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B9A298" w14:textId="5AC3B973" w:rsidR="006C59DB" w:rsidRPr="00EC3B28" w:rsidRDefault="006C59DB" w:rsidP="006C59DB">
      <w:pPr>
        <w:pStyle w:val="CRCoverPage"/>
        <w:tabs>
          <w:tab w:val="right" w:pos="9639"/>
        </w:tabs>
        <w:spacing w:after="0"/>
        <w:rPr>
          <w:b/>
          <w:noProof/>
          <w:sz w:val="24"/>
        </w:rPr>
      </w:pPr>
      <w:bookmarkStart w:id="0" w:name="_Hlk3548187"/>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#115</w:t>
      </w:r>
      <w:r>
        <w:rPr>
          <w:b/>
          <w:i/>
          <w:noProof/>
          <w:sz w:val="28"/>
        </w:rPr>
        <w:tab/>
      </w:r>
      <w:r w:rsidRPr="00EC3B28">
        <w:rPr>
          <w:b/>
          <w:noProof/>
          <w:sz w:val="24"/>
        </w:rPr>
        <w:fldChar w:fldCharType="begin"/>
      </w:r>
      <w:r w:rsidRPr="00EC3B28">
        <w:rPr>
          <w:b/>
          <w:noProof/>
          <w:sz w:val="24"/>
        </w:rPr>
        <w:instrText xml:space="preserve"> DOCPROPERTY  Tdoc#  \* MERGEFORMAT </w:instrText>
      </w:r>
      <w:r w:rsidRPr="00EC3B28">
        <w:rPr>
          <w:b/>
          <w:noProof/>
          <w:sz w:val="24"/>
        </w:rPr>
        <w:fldChar w:fldCharType="separate"/>
      </w:r>
      <w:r w:rsidRPr="00EC3B28">
        <w:rPr>
          <w:b/>
          <w:noProof/>
          <w:sz w:val="24"/>
        </w:rPr>
        <w:t>R4-2</w:t>
      </w:r>
      <w:r>
        <w:rPr>
          <w:b/>
          <w:noProof/>
          <w:sz w:val="24"/>
        </w:rPr>
        <w:t>5</w:t>
      </w:r>
      <w:r w:rsidR="00B065EF">
        <w:rPr>
          <w:b/>
          <w:noProof/>
          <w:sz w:val="24"/>
        </w:rPr>
        <w:t>06931</w:t>
      </w:r>
      <w:r w:rsidRPr="00EC3B28">
        <w:rPr>
          <w:b/>
          <w:noProof/>
          <w:sz w:val="24"/>
        </w:rPr>
        <w:fldChar w:fldCharType="end"/>
      </w:r>
      <w:bookmarkStart w:id="1" w:name="_GoBack"/>
      <w:bookmarkEnd w:id="1"/>
    </w:p>
    <w:p w14:paraId="3F9F8519" w14:textId="77777777" w:rsidR="006C59DB" w:rsidRPr="00087B96" w:rsidRDefault="006C59DB" w:rsidP="006C59DB">
      <w:pPr>
        <w:pStyle w:val="Header"/>
        <w:tabs>
          <w:tab w:val="right" w:pos="9781"/>
          <w:tab w:val="right" w:pos="13323"/>
        </w:tabs>
        <w:spacing w:before="60" w:after="60"/>
        <w:outlineLvl w:val="0"/>
        <w:rPr>
          <w:rFonts w:eastAsia="MS Mincho"/>
          <w:noProof/>
          <w:sz w:val="24"/>
        </w:rPr>
      </w:pPr>
      <w:r>
        <w:rPr>
          <w:rFonts w:eastAsia="MS Mincho"/>
          <w:noProof/>
          <w:sz w:val="24"/>
        </w:rPr>
        <w:t>Malta</w:t>
      </w:r>
      <w:r w:rsidRPr="00087B96">
        <w:rPr>
          <w:rFonts w:eastAsia="MS Mincho"/>
          <w:noProof/>
          <w:sz w:val="24"/>
        </w:rPr>
        <w:t xml:space="preserve">, </w:t>
      </w:r>
      <w:r>
        <w:rPr>
          <w:rFonts w:eastAsia="MS Mincho"/>
          <w:noProof/>
          <w:sz w:val="24"/>
        </w:rPr>
        <w:t>MT</w:t>
      </w:r>
      <w:r w:rsidRPr="00087B96">
        <w:rPr>
          <w:rFonts w:eastAsia="MS Mincho"/>
          <w:noProof/>
          <w:sz w:val="24"/>
        </w:rPr>
        <w:t xml:space="preserve">, </w:t>
      </w:r>
      <w:r>
        <w:rPr>
          <w:rFonts w:eastAsia="MS Mincho"/>
          <w:noProof/>
          <w:sz w:val="24"/>
        </w:rPr>
        <w:t>19</w:t>
      </w:r>
      <w:r w:rsidRPr="00087B96">
        <w:rPr>
          <w:rFonts w:eastAsia="MS Mincho"/>
          <w:noProof/>
          <w:sz w:val="24"/>
        </w:rPr>
        <w:t xml:space="preserve">th – </w:t>
      </w:r>
      <w:r>
        <w:rPr>
          <w:rFonts w:eastAsia="MS Mincho"/>
          <w:noProof/>
          <w:sz w:val="24"/>
        </w:rPr>
        <w:t>23rd</w:t>
      </w:r>
      <w:r w:rsidRPr="00087B96">
        <w:rPr>
          <w:rFonts w:eastAsia="MS Mincho"/>
          <w:noProof/>
          <w:sz w:val="24"/>
        </w:rPr>
        <w:t xml:space="preserve"> </w:t>
      </w:r>
      <w:r>
        <w:rPr>
          <w:rFonts w:eastAsia="MS Mincho"/>
          <w:noProof/>
          <w:sz w:val="24"/>
        </w:rPr>
        <w:t>May</w:t>
      </w:r>
      <w:r w:rsidRPr="00087B96">
        <w:rPr>
          <w:rFonts w:eastAsia="MS Mincho"/>
          <w:noProof/>
          <w:sz w:val="24"/>
        </w:rPr>
        <w:t>, 2025</w:t>
      </w:r>
    </w:p>
    <w:p w14:paraId="65C1EEDD" w14:textId="77777777" w:rsidR="006C59DB" w:rsidRPr="005528E9" w:rsidRDefault="006C59DB" w:rsidP="006C59DB">
      <w:pPr>
        <w:tabs>
          <w:tab w:val="left" w:pos="2160"/>
        </w:tabs>
        <w:rPr>
          <w:rFonts w:ascii="Arial" w:eastAsia="SimSun" w:hAnsi="Arial" w:cs="Arial"/>
          <w:b/>
          <w:sz w:val="24"/>
          <w:szCs w:val="24"/>
          <w:lang w:eastAsia="zh-CN"/>
        </w:rPr>
      </w:pPr>
    </w:p>
    <w:p w14:paraId="5BF58BDF" w14:textId="77777777" w:rsidR="006C59DB" w:rsidRPr="005528E9" w:rsidRDefault="006C59DB" w:rsidP="006C59DB">
      <w:pPr>
        <w:tabs>
          <w:tab w:val="left" w:pos="2160"/>
        </w:tabs>
        <w:rPr>
          <w:rFonts w:ascii="Arial" w:eastAsia="SimSun" w:hAnsi="Arial" w:cs="Arial"/>
          <w:b/>
          <w:sz w:val="24"/>
          <w:szCs w:val="24"/>
          <w:lang w:val="en-US" w:eastAsia="zh-CN"/>
        </w:rPr>
      </w:pPr>
      <w:r w:rsidRPr="005528E9">
        <w:rPr>
          <w:rFonts w:ascii="Arial" w:eastAsia="SimSun" w:hAnsi="Arial" w:cs="Arial"/>
          <w:b/>
          <w:sz w:val="24"/>
          <w:szCs w:val="24"/>
          <w:lang w:val="en-US" w:eastAsia="zh-CN"/>
        </w:rPr>
        <w:t>Source:</w:t>
      </w:r>
      <w:r w:rsidRPr="005528E9">
        <w:rPr>
          <w:rFonts w:ascii="Arial" w:eastAsia="SimSun" w:hAnsi="Arial" w:cs="Arial"/>
          <w:b/>
          <w:sz w:val="24"/>
          <w:szCs w:val="24"/>
          <w:lang w:val="en-US" w:eastAsia="zh-CN"/>
        </w:rPr>
        <w:tab/>
      </w:r>
      <w:r w:rsidRPr="005528E9">
        <w:rPr>
          <w:rFonts w:ascii="Arial" w:eastAsia="SimSun" w:hAnsi="Arial" w:cs="Arial" w:hint="eastAsia"/>
          <w:b/>
          <w:sz w:val="24"/>
          <w:szCs w:val="24"/>
          <w:lang w:val="en-US" w:eastAsia="zh-CN"/>
        </w:rPr>
        <w:t>LG Electronics</w:t>
      </w:r>
    </w:p>
    <w:p w14:paraId="7603BFF4" w14:textId="74AAAB1B" w:rsidR="006C59DB" w:rsidRDefault="006C59DB" w:rsidP="006C59DB">
      <w:pPr>
        <w:tabs>
          <w:tab w:val="left" w:pos="2160"/>
        </w:tabs>
        <w:rPr>
          <w:rFonts w:ascii="Arial" w:eastAsia="SimSun" w:hAnsi="Arial" w:cs="Arial"/>
          <w:b/>
          <w:sz w:val="24"/>
          <w:szCs w:val="24"/>
          <w:lang w:val="en-US" w:eastAsia="zh-CN"/>
        </w:rPr>
      </w:pPr>
      <w:r w:rsidRPr="00DF36BC">
        <w:rPr>
          <w:rFonts w:ascii="Arial" w:eastAsia="SimSun" w:hAnsi="Arial" w:cs="Arial"/>
          <w:b/>
          <w:sz w:val="24"/>
          <w:szCs w:val="24"/>
          <w:lang w:val="en-US" w:eastAsia="zh-CN"/>
        </w:rPr>
        <w:t xml:space="preserve">Title: </w:t>
      </w:r>
      <w:r w:rsidRPr="00DF36BC">
        <w:rPr>
          <w:rFonts w:ascii="Arial" w:eastAsia="SimSun" w:hAnsi="Arial" w:cs="Arial"/>
          <w:b/>
          <w:sz w:val="24"/>
          <w:szCs w:val="24"/>
          <w:lang w:val="en-US" w:eastAsia="zh-CN"/>
        </w:rPr>
        <w:tab/>
      </w:r>
      <w:r>
        <w:rPr>
          <w:rFonts w:ascii="Arial" w:eastAsia="SimSun" w:hAnsi="Arial" w:cs="Arial"/>
          <w:b/>
          <w:sz w:val="24"/>
          <w:szCs w:val="24"/>
          <w:lang w:val="en-US" w:eastAsia="zh-CN"/>
        </w:rPr>
        <w:t xml:space="preserve">Discussion on Ku-band VSAT </w:t>
      </w:r>
      <w:r w:rsidR="001B21BC">
        <w:rPr>
          <w:rFonts w:ascii="Arial" w:eastAsia="SimSun" w:hAnsi="Arial" w:cs="Arial"/>
          <w:b/>
          <w:sz w:val="24"/>
          <w:szCs w:val="24"/>
          <w:lang w:val="en-US" w:eastAsia="zh-CN"/>
        </w:rPr>
        <w:t>Variable Tx-</w:t>
      </w:r>
      <w:r w:rsidR="001B21BC" w:rsidRPr="001B21BC">
        <w:rPr>
          <w:rFonts w:ascii="Arial" w:eastAsia="SimSun" w:hAnsi="Arial" w:cs="Arial"/>
          <w:b/>
          <w:sz w:val="24"/>
          <w:szCs w:val="24"/>
          <w:lang w:val="en-US" w:eastAsia="zh-CN"/>
        </w:rPr>
        <w:t>Rx frequency</w:t>
      </w:r>
    </w:p>
    <w:p w14:paraId="08E7DA99" w14:textId="77777777" w:rsidR="006C59DB" w:rsidRPr="0032395E" w:rsidRDefault="006C59DB" w:rsidP="006C59DB">
      <w:pPr>
        <w:tabs>
          <w:tab w:val="left" w:pos="2160"/>
        </w:tabs>
        <w:rPr>
          <w:rFonts w:ascii="Arial" w:eastAsia="SimSun" w:hAnsi="Arial" w:cs="Arial"/>
          <w:b/>
          <w:sz w:val="24"/>
          <w:szCs w:val="24"/>
          <w:lang w:val="pt-BR" w:eastAsia="zh-CN"/>
        </w:rPr>
      </w:pPr>
      <w:r w:rsidRPr="0032395E">
        <w:rPr>
          <w:rFonts w:ascii="Arial" w:eastAsia="SimSun" w:hAnsi="Arial" w:cs="Arial"/>
          <w:b/>
          <w:sz w:val="24"/>
          <w:szCs w:val="24"/>
          <w:lang w:val="pt-BR" w:eastAsia="zh-CN"/>
        </w:rPr>
        <w:t>Agenda Item:</w:t>
      </w:r>
      <w:r w:rsidRPr="0032395E">
        <w:rPr>
          <w:rFonts w:ascii="Arial" w:eastAsia="SimSun" w:hAnsi="Arial" w:cs="Arial"/>
          <w:b/>
          <w:sz w:val="24"/>
          <w:szCs w:val="24"/>
          <w:lang w:val="pt-BR" w:eastAsia="zh-CN"/>
        </w:rPr>
        <w:tab/>
        <w:t>x.x.x.x.x</w:t>
      </w:r>
    </w:p>
    <w:p w14:paraId="41B9C2E0" w14:textId="77777777" w:rsidR="006C59DB" w:rsidRPr="00D15AE9" w:rsidRDefault="006C59DB" w:rsidP="006C59DB">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r>
      <w:r>
        <w:rPr>
          <w:rFonts w:ascii="Arial" w:hAnsi="Arial" w:cs="Arial"/>
          <w:b/>
          <w:sz w:val="24"/>
          <w:szCs w:val="24"/>
        </w:rPr>
        <w:t xml:space="preserve">Discussion and </w:t>
      </w:r>
      <w:r w:rsidRPr="00D15AE9">
        <w:rPr>
          <w:rFonts w:ascii="Arial" w:hAnsi="Arial" w:cs="Arial"/>
          <w:b/>
          <w:sz w:val="24"/>
          <w:szCs w:val="24"/>
        </w:rPr>
        <w:t>Approval</w:t>
      </w:r>
    </w:p>
    <w:bookmarkEnd w:id="0"/>
    <w:p w14:paraId="62472EC8" w14:textId="77777777" w:rsidR="003A046D" w:rsidRPr="00E86E6D" w:rsidRDefault="00986414" w:rsidP="00E66C8E">
      <w:pPr>
        <w:pStyle w:val="Heading1"/>
      </w:pPr>
      <w:r w:rsidRPr="00E86E6D">
        <w:t>Introduction</w:t>
      </w:r>
    </w:p>
    <w:p w14:paraId="17E7B95F" w14:textId="53D0DE04" w:rsidR="006C59DB" w:rsidRDefault="006C59DB" w:rsidP="006C59DB">
      <w:r>
        <w:t xml:space="preserve">RAN4 has been discussing requirements for NTN Ku-band VSAT RE-requirements. Way forward [1] and [2] were agreed in </w:t>
      </w:r>
      <w:r w:rsidRPr="00C43189">
        <w:t>RAN WG4 Meeting #11</w:t>
      </w:r>
      <w:r>
        <w:t xml:space="preserve">4 and </w:t>
      </w:r>
      <w:r w:rsidRPr="00C43189">
        <w:t>RAN WG4 Meeting #11</w:t>
      </w:r>
      <w:r>
        <w:t>4bis and agreements in this documents are used as inputs in this analysis.</w:t>
      </w:r>
    </w:p>
    <w:p w14:paraId="291A6AC3" w14:textId="2DCB7055" w:rsidR="006C59DB" w:rsidRPr="006C59DB" w:rsidRDefault="006C59DB" w:rsidP="006C59DB">
      <w:pPr>
        <w:rPr>
          <w:b/>
        </w:rPr>
      </w:pPr>
      <w:r w:rsidRPr="006C59DB">
        <w:rPr>
          <w:b/>
        </w:rPr>
        <w:t>RAN WG4 Meeting #114</w:t>
      </w:r>
    </w:p>
    <w:p w14:paraId="772824B4" w14:textId="77777777" w:rsidR="006C59DB" w:rsidRPr="00E86E6D" w:rsidRDefault="006C59DB" w:rsidP="006C59DB">
      <w:pPr>
        <w:rPr>
          <w:rFonts w:eastAsia="PMingLiU"/>
          <w:b/>
          <w:i/>
          <w:lang w:val="en-US" w:eastAsia="zh-TW"/>
        </w:rPr>
      </w:pPr>
      <w:r w:rsidRPr="00E86E6D">
        <w:rPr>
          <w:b/>
          <w:i/>
          <w:lang w:val="en-US"/>
        </w:rPr>
        <w:t>Sub-topic 3-10: Default Tx Rx frequency separation</w:t>
      </w:r>
    </w:p>
    <w:p w14:paraId="5A150C51" w14:textId="77777777" w:rsidR="006C59DB" w:rsidRPr="00E86E6D" w:rsidRDefault="006C59DB" w:rsidP="006C59DB">
      <w:pPr>
        <w:rPr>
          <w:i/>
          <w:lang w:val="en-US" w:eastAsia="en-GB"/>
        </w:rPr>
      </w:pPr>
      <w:r w:rsidRPr="00E86E6D">
        <w:rPr>
          <w:i/>
          <w:lang w:val="en-US" w:eastAsia="en-GB"/>
        </w:rPr>
        <w:t>Agreement: Variable TX RX spacing is assumed, how it is specified is FFS.</w:t>
      </w:r>
    </w:p>
    <w:p w14:paraId="7486743C" w14:textId="77777777" w:rsidR="006C59DB" w:rsidRPr="00E86E6D" w:rsidRDefault="006C59DB" w:rsidP="006C59DB">
      <w:pPr>
        <w:rPr>
          <w:i/>
          <w:lang w:val="en-US" w:eastAsia="en-GB"/>
        </w:rPr>
      </w:pPr>
      <w:r w:rsidRPr="00E86E6D">
        <w:rPr>
          <w:i/>
          <w:lang w:val="en-US" w:eastAsia="en-GB"/>
        </w:rPr>
        <w:t>Ka band FR2 did not specify Tx Rx separation due to the large separation but may need to specify for Ku with close separation.</w:t>
      </w:r>
    </w:p>
    <w:p w14:paraId="5D9DAF05" w14:textId="77777777" w:rsidR="006C59DB" w:rsidRPr="006C59DB" w:rsidRDefault="006C59DB" w:rsidP="006C59DB">
      <w:pPr>
        <w:rPr>
          <w:lang w:val="en-US"/>
        </w:rPr>
      </w:pPr>
    </w:p>
    <w:p w14:paraId="746DE62C" w14:textId="7CF17E30" w:rsidR="006C59DB" w:rsidRDefault="006C59DB" w:rsidP="00FA326F">
      <w:pPr>
        <w:rPr>
          <w:b/>
        </w:rPr>
      </w:pPr>
      <w:r w:rsidRPr="006C59DB">
        <w:rPr>
          <w:b/>
        </w:rPr>
        <w:t>RAN WG4 Meeting #114 bis</w:t>
      </w:r>
    </w:p>
    <w:p w14:paraId="1693272E" w14:textId="539B31D9" w:rsidR="006C59DB" w:rsidRPr="006C59DB" w:rsidRDefault="006C59DB" w:rsidP="00FA326F">
      <w:pPr>
        <w:rPr>
          <w:b/>
          <w:i/>
        </w:rPr>
      </w:pPr>
      <w:r w:rsidRPr="006C59DB">
        <w:rPr>
          <w:i/>
          <w:lang w:val="en-US" w:eastAsia="en-GB"/>
        </w:rPr>
        <w:t>Agreement:</w:t>
      </w:r>
    </w:p>
    <w:p w14:paraId="4BE1F92E" w14:textId="77777777" w:rsidR="006C59DB" w:rsidRPr="006C59DB" w:rsidRDefault="006C59DB" w:rsidP="006C59DB">
      <w:pPr>
        <w:rPr>
          <w:rFonts w:eastAsia="PMingLiU"/>
          <w:b/>
          <w:i/>
          <w:lang w:val="en-US" w:eastAsia="zh-TW"/>
        </w:rPr>
      </w:pPr>
      <w:r w:rsidRPr="006C59DB">
        <w:rPr>
          <w:b/>
          <w:i/>
          <w:lang w:val="en-US"/>
        </w:rPr>
        <w:t>Sub-topic 2-3: UE channel bandwidth per operating band</w:t>
      </w:r>
    </w:p>
    <w:p w14:paraId="37212B29" w14:textId="77777777" w:rsidR="006C59DB" w:rsidRPr="006C59DB" w:rsidRDefault="006C59DB" w:rsidP="006C59DB">
      <w:pPr>
        <w:rPr>
          <w:i/>
        </w:rPr>
      </w:pPr>
      <w:r w:rsidRPr="006C59DB">
        <w:rPr>
          <w:i/>
        </w:rPr>
        <w:t>Table 5.3.5-1: Channel bandwidths for each NTN satellite band in FR1-NTN</w:t>
      </w:r>
    </w:p>
    <w:tbl>
      <w:tblPr>
        <w:tblStyle w:val="TableGrid"/>
        <w:tblW w:w="10485" w:type="dxa"/>
        <w:jc w:val="center"/>
        <w:tblLayout w:type="fixed"/>
        <w:tblLook w:val="04A0" w:firstRow="1" w:lastRow="0" w:firstColumn="1" w:lastColumn="0" w:noHBand="0" w:noVBand="1"/>
      </w:tblPr>
      <w:tblGrid>
        <w:gridCol w:w="988"/>
        <w:gridCol w:w="850"/>
        <w:gridCol w:w="709"/>
        <w:gridCol w:w="709"/>
        <w:gridCol w:w="851"/>
        <w:gridCol w:w="850"/>
        <w:gridCol w:w="920"/>
        <w:gridCol w:w="920"/>
        <w:gridCol w:w="920"/>
        <w:gridCol w:w="921"/>
        <w:gridCol w:w="920"/>
        <w:gridCol w:w="927"/>
      </w:tblGrid>
      <w:tr w:rsidR="006C59DB" w:rsidRPr="006C59DB" w14:paraId="730CF505" w14:textId="77777777" w:rsidTr="006C59DB">
        <w:trPr>
          <w:cantSplit/>
          <w:trHeight w:val="288"/>
          <w:tblHeader/>
          <w:jc w:val="center"/>
        </w:trPr>
        <w:tc>
          <w:tcPr>
            <w:tcW w:w="988" w:type="dxa"/>
            <w:vMerge w:val="restart"/>
            <w:tcBorders>
              <w:top w:val="single" w:sz="4" w:space="0" w:color="auto"/>
              <w:left w:val="single" w:sz="4" w:space="0" w:color="auto"/>
              <w:right w:val="single" w:sz="4" w:space="0" w:color="auto"/>
            </w:tcBorders>
            <w:vAlign w:val="center"/>
          </w:tcPr>
          <w:p w14:paraId="0E818862" w14:textId="77777777" w:rsidR="006C59DB" w:rsidRPr="006C59DB" w:rsidRDefault="006C59DB" w:rsidP="006C59DB">
            <w:pPr>
              <w:spacing w:after="0"/>
              <w:rPr>
                <w:b/>
                <w:i/>
              </w:rPr>
            </w:pPr>
            <w:r w:rsidRPr="006C59DB">
              <w:rPr>
                <w:b/>
                <w:i/>
              </w:rPr>
              <w:t>NTN satellite band</w:t>
            </w:r>
          </w:p>
        </w:tc>
        <w:tc>
          <w:tcPr>
            <w:tcW w:w="850" w:type="dxa"/>
            <w:vMerge w:val="restart"/>
            <w:tcBorders>
              <w:left w:val="single" w:sz="4" w:space="0" w:color="auto"/>
            </w:tcBorders>
            <w:vAlign w:val="center"/>
          </w:tcPr>
          <w:p w14:paraId="1A59CBD4" w14:textId="77777777" w:rsidR="006C59DB" w:rsidRPr="006C59DB" w:rsidRDefault="006C59DB" w:rsidP="006C59DB">
            <w:pPr>
              <w:spacing w:after="0"/>
              <w:rPr>
                <w:b/>
                <w:i/>
              </w:rPr>
            </w:pPr>
            <w:r w:rsidRPr="006C59DB">
              <w:rPr>
                <w:b/>
                <w:i/>
              </w:rPr>
              <w:t>SCS</w:t>
            </w:r>
          </w:p>
          <w:p w14:paraId="01ED4EA6" w14:textId="77777777" w:rsidR="006C59DB" w:rsidRPr="006C59DB" w:rsidRDefault="006C59DB" w:rsidP="006C59DB">
            <w:pPr>
              <w:spacing w:after="0"/>
              <w:rPr>
                <w:b/>
                <w:i/>
              </w:rPr>
            </w:pPr>
            <w:r w:rsidRPr="006C59DB">
              <w:rPr>
                <w:b/>
                <w:i/>
              </w:rPr>
              <w:t>kHz</w:t>
            </w:r>
          </w:p>
        </w:tc>
        <w:tc>
          <w:tcPr>
            <w:tcW w:w="8647" w:type="dxa"/>
            <w:gridSpan w:val="10"/>
          </w:tcPr>
          <w:p w14:paraId="07EEE67D" w14:textId="77777777" w:rsidR="006C59DB" w:rsidRPr="006C59DB" w:rsidRDefault="006C59DB" w:rsidP="006C59DB">
            <w:pPr>
              <w:spacing w:after="0"/>
              <w:rPr>
                <w:rFonts w:eastAsiaTheme="minorEastAsia"/>
                <w:b/>
                <w:i/>
              </w:rPr>
            </w:pPr>
            <w:r w:rsidRPr="006C59DB">
              <w:rPr>
                <w:rFonts w:eastAsiaTheme="minorEastAsia" w:hint="eastAsia"/>
                <w:b/>
                <w:i/>
              </w:rPr>
              <w:t>U</w:t>
            </w:r>
            <w:r w:rsidRPr="006C59DB">
              <w:rPr>
                <w:rFonts w:eastAsiaTheme="minorEastAsia"/>
                <w:b/>
                <w:i/>
              </w:rPr>
              <w:t>E Channel bandwidth (MHz)</w:t>
            </w:r>
          </w:p>
        </w:tc>
      </w:tr>
      <w:tr w:rsidR="006C59DB" w:rsidRPr="006C59DB" w14:paraId="11FEF1F4" w14:textId="77777777" w:rsidTr="006C59DB">
        <w:trPr>
          <w:cantSplit/>
          <w:trHeight w:val="288"/>
          <w:jc w:val="center"/>
        </w:trPr>
        <w:tc>
          <w:tcPr>
            <w:tcW w:w="988" w:type="dxa"/>
            <w:vMerge/>
            <w:tcBorders>
              <w:left w:val="single" w:sz="4" w:space="0" w:color="auto"/>
              <w:bottom w:val="single" w:sz="4" w:space="0" w:color="auto"/>
              <w:right w:val="single" w:sz="4" w:space="0" w:color="auto"/>
            </w:tcBorders>
            <w:vAlign w:val="center"/>
          </w:tcPr>
          <w:p w14:paraId="5320A6B5" w14:textId="77777777" w:rsidR="006C59DB" w:rsidRPr="006C59DB" w:rsidRDefault="006C59DB" w:rsidP="006C59DB">
            <w:pPr>
              <w:spacing w:after="0"/>
              <w:rPr>
                <w:i/>
              </w:rPr>
            </w:pPr>
          </w:p>
        </w:tc>
        <w:tc>
          <w:tcPr>
            <w:tcW w:w="850" w:type="dxa"/>
            <w:vMerge/>
            <w:tcBorders>
              <w:left w:val="single" w:sz="4" w:space="0" w:color="auto"/>
            </w:tcBorders>
            <w:vAlign w:val="center"/>
          </w:tcPr>
          <w:p w14:paraId="26A86005" w14:textId="77777777" w:rsidR="006C59DB" w:rsidRPr="006C59DB" w:rsidRDefault="006C59DB" w:rsidP="006C59DB">
            <w:pPr>
              <w:spacing w:after="0"/>
              <w:rPr>
                <w:i/>
              </w:rPr>
            </w:pPr>
          </w:p>
        </w:tc>
        <w:tc>
          <w:tcPr>
            <w:tcW w:w="709" w:type="dxa"/>
            <w:vAlign w:val="center"/>
          </w:tcPr>
          <w:p w14:paraId="247879BB" w14:textId="77777777" w:rsidR="006C59DB" w:rsidRPr="006C59DB" w:rsidRDefault="006C59DB" w:rsidP="006C59DB">
            <w:pPr>
              <w:spacing w:after="0"/>
              <w:rPr>
                <w:b/>
                <w:i/>
              </w:rPr>
            </w:pPr>
            <w:r w:rsidRPr="006C59DB">
              <w:rPr>
                <w:b/>
                <w:i/>
              </w:rPr>
              <w:t>5</w:t>
            </w:r>
          </w:p>
        </w:tc>
        <w:tc>
          <w:tcPr>
            <w:tcW w:w="709" w:type="dxa"/>
            <w:vAlign w:val="center"/>
          </w:tcPr>
          <w:p w14:paraId="3CE2D393" w14:textId="77777777" w:rsidR="006C59DB" w:rsidRPr="006C59DB" w:rsidRDefault="006C59DB" w:rsidP="006C59DB">
            <w:pPr>
              <w:spacing w:after="0"/>
              <w:rPr>
                <w:b/>
                <w:i/>
              </w:rPr>
            </w:pPr>
            <w:r w:rsidRPr="006C59DB">
              <w:rPr>
                <w:b/>
                <w:i/>
              </w:rPr>
              <w:t>10</w:t>
            </w:r>
          </w:p>
        </w:tc>
        <w:tc>
          <w:tcPr>
            <w:tcW w:w="851" w:type="dxa"/>
            <w:vAlign w:val="center"/>
          </w:tcPr>
          <w:p w14:paraId="64DB83AB" w14:textId="77777777" w:rsidR="006C59DB" w:rsidRPr="006C59DB" w:rsidRDefault="006C59DB" w:rsidP="006C59DB">
            <w:pPr>
              <w:spacing w:after="0"/>
              <w:rPr>
                <w:b/>
                <w:i/>
              </w:rPr>
            </w:pPr>
            <w:r w:rsidRPr="006C59DB">
              <w:rPr>
                <w:b/>
                <w:i/>
              </w:rPr>
              <w:t>15</w:t>
            </w:r>
          </w:p>
        </w:tc>
        <w:tc>
          <w:tcPr>
            <w:tcW w:w="850" w:type="dxa"/>
            <w:vAlign w:val="center"/>
          </w:tcPr>
          <w:p w14:paraId="54572C15" w14:textId="77777777" w:rsidR="006C59DB" w:rsidRPr="006C59DB" w:rsidRDefault="006C59DB" w:rsidP="006C59DB">
            <w:pPr>
              <w:spacing w:after="0"/>
              <w:rPr>
                <w:b/>
                <w:i/>
              </w:rPr>
            </w:pPr>
            <w:r w:rsidRPr="006C59DB">
              <w:rPr>
                <w:b/>
                <w:i/>
              </w:rPr>
              <w:t>20</w:t>
            </w:r>
          </w:p>
        </w:tc>
        <w:tc>
          <w:tcPr>
            <w:tcW w:w="920" w:type="dxa"/>
            <w:vAlign w:val="center"/>
          </w:tcPr>
          <w:p w14:paraId="2F431039" w14:textId="77777777" w:rsidR="006C59DB" w:rsidRPr="006C59DB" w:rsidRDefault="006C59DB" w:rsidP="006C59DB">
            <w:pPr>
              <w:spacing w:after="0"/>
              <w:rPr>
                <w:rFonts w:ascii="Arial" w:hAnsi="Arial"/>
                <w:b/>
                <w:i/>
                <w:sz w:val="18"/>
              </w:rPr>
            </w:pPr>
            <w:r w:rsidRPr="006C59DB">
              <w:rPr>
                <w:rFonts w:ascii="Arial" w:hAnsi="Arial"/>
                <w:b/>
                <w:i/>
                <w:sz w:val="18"/>
              </w:rPr>
              <w:t>25</w:t>
            </w:r>
          </w:p>
        </w:tc>
        <w:tc>
          <w:tcPr>
            <w:tcW w:w="920" w:type="dxa"/>
          </w:tcPr>
          <w:p w14:paraId="3AD23871" w14:textId="77777777" w:rsidR="006C59DB" w:rsidRPr="006C59DB" w:rsidRDefault="006C59DB" w:rsidP="006C59DB">
            <w:pPr>
              <w:spacing w:after="0"/>
              <w:rPr>
                <w:rFonts w:ascii="Arial" w:hAnsi="Arial"/>
                <w:b/>
                <w:i/>
                <w:sz w:val="18"/>
              </w:rPr>
            </w:pPr>
            <w:r w:rsidRPr="006C59DB">
              <w:rPr>
                <w:rFonts w:ascii="Arial" w:hAnsi="Arial"/>
                <w:b/>
                <w:i/>
                <w:sz w:val="18"/>
              </w:rPr>
              <w:t>30</w:t>
            </w:r>
          </w:p>
          <w:p w14:paraId="2DCC29CF" w14:textId="77777777" w:rsidR="006C59DB" w:rsidRPr="006C59DB" w:rsidRDefault="006C59DB" w:rsidP="006C59DB">
            <w:pPr>
              <w:spacing w:after="0"/>
              <w:rPr>
                <w:rFonts w:ascii="Arial" w:hAnsi="Arial"/>
                <w:b/>
                <w:i/>
                <w:sz w:val="18"/>
              </w:rPr>
            </w:pPr>
            <w:r w:rsidRPr="006C59DB">
              <w:rPr>
                <w:rFonts w:ascii="Arial" w:hAnsi="Arial"/>
                <w:b/>
                <w:i/>
                <w:sz w:val="18"/>
              </w:rPr>
              <w:t>(NOTE)</w:t>
            </w:r>
          </w:p>
        </w:tc>
        <w:tc>
          <w:tcPr>
            <w:tcW w:w="920" w:type="dxa"/>
            <w:vAlign w:val="center"/>
          </w:tcPr>
          <w:p w14:paraId="0C6CAD1D" w14:textId="77777777" w:rsidR="006C59DB" w:rsidRPr="006C59DB" w:rsidRDefault="006C59DB" w:rsidP="006C59DB">
            <w:pPr>
              <w:spacing w:after="0"/>
              <w:rPr>
                <w:rFonts w:ascii="Arial" w:hAnsi="Arial"/>
                <w:b/>
                <w:i/>
                <w:sz w:val="18"/>
              </w:rPr>
            </w:pPr>
            <w:r w:rsidRPr="006C59DB">
              <w:rPr>
                <w:rFonts w:ascii="Arial" w:hAnsi="Arial"/>
                <w:b/>
                <w:i/>
                <w:sz w:val="18"/>
              </w:rPr>
              <w:t>35</w:t>
            </w:r>
          </w:p>
        </w:tc>
        <w:tc>
          <w:tcPr>
            <w:tcW w:w="921" w:type="dxa"/>
            <w:vAlign w:val="center"/>
          </w:tcPr>
          <w:p w14:paraId="4039ECE1" w14:textId="77777777" w:rsidR="006C59DB" w:rsidRPr="006C59DB" w:rsidRDefault="006C59DB" w:rsidP="006C59DB">
            <w:pPr>
              <w:spacing w:after="0"/>
              <w:rPr>
                <w:b/>
                <w:i/>
              </w:rPr>
            </w:pPr>
            <w:r w:rsidRPr="006C59DB">
              <w:rPr>
                <w:b/>
                <w:i/>
              </w:rPr>
              <w:t>50</w:t>
            </w:r>
          </w:p>
        </w:tc>
        <w:tc>
          <w:tcPr>
            <w:tcW w:w="920" w:type="dxa"/>
            <w:vAlign w:val="center"/>
          </w:tcPr>
          <w:p w14:paraId="09414830" w14:textId="77777777" w:rsidR="006C59DB" w:rsidRPr="006C59DB" w:rsidRDefault="006C59DB" w:rsidP="006C59DB">
            <w:pPr>
              <w:spacing w:after="0"/>
              <w:rPr>
                <w:b/>
                <w:i/>
              </w:rPr>
            </w:pPr>
            <w:r w:rsidRPr="006C59DB">
              <w:rPr>
                <w:b/>
                <w:i/>
              </w:rPr>
              <w:t>70</w:t>
            </w:r>
          </w:p>
        </w:tc>
        <w:tc>
          <w:tcPr>
            <w:tcW w:w="927" w:type="dxa"/>
            <w:vAlign w:val="center"/>
          </w:tcPr>
          <w:p w14:paraId="287B01C0" w14:textId="77777777" w:rsidR="006C59DB" w:rsidRPr="006C59DB" w:rsidRDefault="006C59DB" w:rsidP="006C59DB">
            <w:pPr>
              <w:spacing w:after="0"/>
              <w:rPr>
                <w:b/>
                <w:i/>
              </w:rPr>
            </w:pPr>
            <w:r w:rsidRPr="006C59DB">
              <w:rPr>
                <w:b/>
                <w:i/>
              </w:rPr>
              <w:t>100</w:t>
            </w:r>
          </w:p>
        </w:tc>
      </w:tr>
      <w:tr w:rsidR="006C59DB" w:rsidRPr="006C59DB" w14:paraId="6AEBD9E3" w14:textId="77777777" w:rsidTr="006C59DB">
        <w:trPr>
          <w:cantSplit/>
          <w:trHeight w:val="288"/>
          <w:jc w:val="center"/>
        </w:trPr>
        <w:tc>
          <w:tcPr>
            <w:tcW w:w="988" w:type="dxa"/>
            <w:tcBorders>
              <w:top w:val="single" w:sz="4" w:space="0" w:color="auto"/>
              <w:bottom w:val="single" w:sz="4" w:space="0" w:color="FFFFFF" w:themeColor="background1"/>
            </w:tcBorders>
            <w:vAlign w:val="center"/>
          </w:tcPr>
          <w:p w14:paraId="7C94D0E3" w14:textId="77777777" w:rsidR="006C59DB" w:rsidRPr="006C59DB" w:rsidRDefault="006C59DB" w:rsidP="006C59DB">
            <w:pPr>
              <w:spacing w:after="0"/>
              <w:rPr>
                <w:i/>
              </w:rPr>
            </w:pPr>
          </w:p>
        </w:tc>
        <w:tc>
          <w:tcPr>
            <w:tcW w:w="850" w:type="dxa"/>
            <w:vAlign w:val="center"/>
          </w:tcPr>
          <w:p w14:paraId="741E9DF5" w14:textId="77777777" w:rsidR="006C59DB" w:rsidRPr="006C59DB" w:rsidRDefault="006C59DB" w:rsidP="006C59DB">
            <w:pPr>
              <w:spacing w:after="0"/>
              <w:rPr>
                <w:i/>
              </w:rPr>
            </w:pPr>
            <w:r w:rsidRPr="006C59DB">
              <w:rPr>
                <w:i/>
              </w:rPr>
              <w:t>15</w:t>
            </w:r>
          </w:p>
        </w:tc>
        <w:tc>
          <w:tcPr>
            <w:tcW w:w="709" w:type="dxa"/>
          </w:tcPr>
          <w:p w14:paraId="559EA5D5" w14:textId="77777777" w:rsidR="006C59DB" w:rsidRPr="006C59DB" w:rsidRDefault="006C59DB" w:rsidP="006C59DB">
            <w:pPr>
              <w:spacing w:after="0"/>
              <w:rPr>
                <w:i/>
              </w:rPr>
            </w:pPr>
            <w:r w:rsidRPr="006C59DB">
              <w:rPr>
                <w:i/>
              </w:rPr>
              <w:t>5</w:t>
            </w:r>
          </w:p>
        </w:tc>
        <w:tc>
          <w:tcPr>
            <w:tcW w:w="709" w:type="dxa"/>
          </w:tcPr>
          <w:p w14:paraId="424CB086" w14:textId="77777777" w:rsidR="006C59DB" w:rsidRPr="006C59DB" w:rsidRDefault="006C59DB" w:rsidP="006C59DB">
            <w:pPr>
              <w:spacing w:after="0"/>
              <w:rPr>
                <w:i/>
              </w:rPr>
            </w:pPr>
            <w:r w:rsidRPr="006C59DB">
              <w:rPr>
                <w:i/>
              </w:rPr>
              <w:t>10</w:t>
            </w:r>
          </w:p>
        </w:tc>
        <w:tc>
          <w:tcPr>
            <w:tcW w:w="851" w:type="dxa"/>
          </w:tcPr>
          <w:p w14:paraId="131CDDD9" w14:textId="77777777" w:rsidR="006C59DB" w:rsidRPr="006C59DB" w:rsidRDefault="006C59DB" w:rsidP="006C59DB">
            <w:pPr>
              <w:spacing w:after="0"/>
              <w:rPr>
                <w:i/>
              </w:rPr>
            </w:pPr>
            <w:r w:rsidRPr="006C59DB">
              <w:rPr>
                <w:i/>
              </w:rPr>
              <w:t>15</w:t>
            </w:r>
          </w:p>
        </w:tc>
        <w:tc>
          <w:tcPr>
            <w:tcW w:w="850" w:type="dxa"/>
          </w:tcPr>
          <w:p w14:paraId="55778727" w14:textId="77777777" w:rsidR="006C59DB" w:rsidRPr="006C59DB" w:rsidRDefault="006C59DB" w:rsidP="006C59DB">
            <w:pPr>
              <w:spacing w:after="0"/>
              <w:rPr>
                <w:i/>
              </w:rPr>
            </w:pPr>
            <w:r w:rsidRPr="006C59DB">
              <w:rPr>
                <w:i/>
              </w:rPr>
              <w:t>20</w:t>
            </w:r>
          </w:p>
        </w:tc>
        <w:tc>
          <w:tcPr>
            <w:tcW w:w="920" w:type="dxa"/>
          </w:tcPr>
          <w:p w14:paraId="6588BB48" w14:textId="77777777" w:rsidR="006C59DB" w:rsidRPr="006C59DB" w:rsidRDefault="006C59DB" w:rsidP="006C59DB">
            <w:pPr>
              <w:spacing w:after="0"/>
              <w:rPr>
                <w:i/>
              </w:rPr>
            </w:pPr>
          </w:p>
        </w:tc>
        <w:tc>
          <w:tcPr>
            <w:tcW w:w="920" w:type="dxa"/>
          </w:tcPr>
          <w:p w14:paraId="4985AA5F" w14:textId="77777777" w:rsidR="006C59DB" w:rsidRPr="006C59DB" w:rsidRDefault="006C59DB" w:rsidP="006C59DB">
            <w:pPr>
              <w:spacing w:after="0"/>
              <w:rPr>
                <w:i/>
              </w:rPr>
            </w:pPr>
          </w:p>
        </w:tc>
        <w:tc>
          <w:tcPr>
            <w:tcW w:w="920" w:type="dxa"/>
          </w:tcPr>
          <w:p w14:paraId="27E5E9F6" w14:textId="77777777" w:rsidR="006C59DB" w:rsidRPr="006C59DB" w:rsidRDefault="006C59DB" w:rsidP="006C59DB">
            <w:pPr>
              <w:spacing w:after="0"/>
              <w:rPr>
                <w:i/>
              </w:rPr>
            </w:pPr>
          </w:p>
        </w:tc>
        <w:tc>
          <w:tcPr>
            <w:tcW w:w="921" w:type="dxa"/>
          </w:tcPr>
          <w:p w14:paraId="3A4D47FA" w14:textId="77777777" w:rsidR="006C59DB" w:rsidRPr="006C59DB" w:rsidRDefault="006C59DB" w:rsidP="006C59DB">
            <w:pPr>
              <w:spacing w:after="0"/>
              <w:rPr>
                <w:i/>
              </w:rPr>
            </w:pPr>
          </w:p>
        </w:tc>
        <w:tc>
          <w:tcPr>
            <w:tcW w:w="920" w:type="dxa"/>
          </w:tcPr>
          <w:p w14:paraId="41CF11D8" w14:textId="77777777" w:rsidR="006C59DB" w:rsidRPr="006C59DB" w:rsidRDefault="006C59DB" w:rsidP="006C59DB">
            <w:pPr>
              <w:spacing w:after="0"/>
              <w:rPr>
                <w:i/>
              </w:rPr>
            </w:pPr>
          </w:p>
        </w:tc>
        <w:tc>
          <w:tcPr>
            <w:tcW w:w="927" w:type="dxa"/>
          </w:tcPr>
          <w:p w14:paraId="3FEC6502" w14:textId="77777777" w:rsidR="006C59DB" w:rsidRPr="006C59DB" w:rsidRDefault="006C59DB" w:rsidP="006C59DB">
            <w:pPr>
              <w:spacing w:after="0"/>
              <w:rPr>
                <w:i/>
              </w:rPr>
            </w:pPr>
          </w:p>
        </w:tc>
      </w:tr>
      <w:tr w:rsidR="006C59DB" w:rsidRPr="006C59DB" w14:paraId="684B7C1A" w14:textId="77777777" w:rsidTr="006C59DB">
        <w:trPr>
          <w:cantSplit/>
          <w:trHeight w:val="288"/>
          <w:jc w:val="center"/>
        </w:trPr>
        <w:tc>
          <w:tcPr>
            <w:tcW w:w="988" w:type="dxa"/>
            <w:vMerge w:val="restart"/>
            <w:tcBorders>
              <w:top w:val="nil"/>
            </w:tcBorders>
            <w:vAlign w:val="center"/>
          </w:tcPr>
          <w:p w14:paraId="7512C356" w14:textId="77777777" w:rsidR="006C59DB" w:rsidRPr="006C59DB" w:rsidRDefault="006C59DB" w:rsidP="006C59DB">
            <w:pPr>
              <w:spacing w:after="0"/>
              <w:rPr>
                <w:i/>
                <w:lang w:val="en-US"/>
              </w:rPr>
            </w:pPr>
            <w:r w:rsidRPr="006C59DB">
              <w:rPr>
                <w:i/>
                <w:lang w:val="en-US"/>
              </w:rPr>
              <w:t>n248</w:t>
            </w:r>
          </w:p>
        </w:tc>
        <w:tc>
          <w:tcPr>
            <w:tcW w:w="850" w:type="dxa"/>
            <w:tcBorders>
              <w:bottom w:val="single" w:sz="4" w:space="0" w:color="auto"/>
            </w:tcBorders>
            <w:vAlign w:val="center"/>
          </w:tcPr>
          <w:p w14:paraId="6BDCAD68" w14:textId="77777777" w:rsidR="006C59DB" w:rsidRPr="006C59DB" w:rsidRDefault="006C59DB" w:rsidP="006C59DB">
            <w:pPr>
              <w:spacing w:after="0"/>
              <w:rPr>
                <w:i/>
              </w:rPr>
            </w:pPr>
            <w:r w:rsidRPr="006C59DB">
              <w:rPr>
                <w:i/>
              </w:rPr>
              <w:t>15</w:t>
            </w:r>
          </w:p>
        </w:tc>
        <w:tc>
          <w:tcPr>
            <w:tcW w:w="709" w:type="dxa"/>
            <w:tcBorders>
              <w:bottom w:val="single" w:sz="4" w:space="0" w:color="auto"/>
            </w:tcBorders>
          </w:tcPr>
          <w:p w14:paraId="0BF54FAB" w14:textId="77777777" w:rsidR="006C59DB" w:rsidRPr="006C59DB" w:rsidRDefault="006C59DB" w:rsidP="006C59DB">
            <w:pPr>
              <w:spacing w:after="0"/>
              <w:rPr>
                <w:i/>
              </w:rPr>
            </w:pPr>
          </w:p>
        </w:tc>
        <w:tc>
          <w:tcPr>
            <w:tcW w:w="709" w:type="dxa"/>
            <w:tcBorders>
              <w:bottom w:val="single" w:sz="4" w:space="0" w:color="auto"/>
            </w:tcBorders>
          </w:tcPr>
          <w:p w14:paraId="5CFE015A" w14:textId="77777777" w:rsidR="006C59DB" w:rsidRPr="006C59DB" w:rsidRDefault="006C59DB" w:rsidP="006C59DB">
            <w:pPr>
              <w:spacing w:after="0"/>
              <w:rPr>
                <w:i/>
              </w:rPr>
            </w:pPr>
            <w:r w:rsidRPr="006C59DB">
              <w:rPr>
                <w:i/>
              </w:rPr>
              <w:t>10</w:t>
            </w:r>
          </w:p>
        </w:tc>
        <w:tc>
          <w:tcPr>
            <w:tcW w:w="851" w:type="dxa"/>
            <w:tcBorders>
              <w:bottom w:val="single" w:sz="4" w:space="0" w:color="auto"/>
            </w:tcBorders>
          </w:tcPr>
          <w:p w14:paraId="1786B64F" w14:textId="77777777" w:rsidR="006C59DB" w:rsidRPr="006C59DB" w:rsidRDefault="006C59DB" w:rsidP="006C59DB">
            <w:pPr>
              <w:spacing w:after="0"/>
              <w:rPr>
                <w:i/>
              </w:rPr>
            </w:pPr>
            <w:r w:rsidRPr="006C59DB">
              <w:rPr>
                <w:i/>
              </w:rPr>
              <w:t>15</w:t>
            </w:r>
          </w:p>
        </w:tc>
        <w:tc>
          <w:tcPr>
            <w:tcW w:w="850" w:type="dxa"/>
            <w:tcBorders>
              <w:bottom w:val="single" w:sz="4" w:space="0" w:color="auto"/>
            </w:tcBorders>
          </w:tcPr>
          <w:p w14:paraId="260CBBA9" w14:textId="77777777" w:rsidR="006C59DB" w:rsidRPr="006C59DB" w:rsidRDefault="006C59DB" w:rsidP="006C59DB">
            <w:pPr>
              <w:spacing w:after="0"/>
              <w:rPr>
                <w:i/>
              </w:rPr>
            </w:pPr>
          </w:p>
        </w:tc>
        <w:tc>
          <w:tcPr>
            <w:tcW w:w="920" w:type="dxa"/>
            <w:tcBorders>
              <w:bottom w:val="single" w:sz="4" w:space="0" w:color="auto"/>
            </w:tcBorders>
          </w:tcPr>
          <w:p w14:paraId="5187F665" w14:textId="77777777" w:rsidR="006C59DB" w:rsidRPr="006C59DB" w:rsidRDefault="006C59DB" w:rsidP="006C59DB">
            <w:pPr>
              <w:spacing w:after="0"/>
              <w:rPr>
                <w:i/>
              </w:rPr>
            </w:pPr>
            <w:r w:rsidRPr="006C59DB">
              <w:rPr>
                <w:i/>
              </w:rPr>
              <w:t>25</w:t>
            </w:r>
          </w:p>
        </w:tc>
        <w:tc>
          <w:tcPr>
            <w:tcW w:w="920" w:type="dxa"/>
            <w:tcBorders>
              <w:bottom w:val="single" w:sz="4" w:space="0" w:color="auto"/>
            </w:tcBorders>
          </w:tcPr>
          <w:p w14:paraId="68045CC7" w14:textId="77777777" w:rsidR="006C59DB" w:rsidRPr="006C59DB" w:rsidRDefault="006C59DB" w:rsidP="006C59DB">
            <w:pPr>
              <w:spacing w:after="0"/>
              <w:rPr>
                <w:i/>
              </w:rPr>
            </w:pPr>
          </w:p>
        </w:tc>
        <w:tc>
          <w:tcPr>
            <w:tcW w:w="920" w:type="dxa"/>
            <w:tcBorders>
              <w:bottom w:val="single" w:sz="4" w:space="0" w:color="auto"/>
            </w:tcBorders>
          </w:tcPr>
          <w:p w14:paraId="0A682134" w14:textId="77777777" w:rsidR="006C59DB" w:rsidRPr="006C59DB" w:rsidRDefault="006C59DB" w:rsidP="006C59DB">
            <w:pPr>
              <w:spacing w:after="0"/>
              <w:rPr>
                <w:i/>
              </w:rPr>
            </w:pPr>
            <w:r w:rsidRPr="006C59DB">
              <w:rPr>
                <w:i/>
              </w:rPr>
              <w:t>35</w:t>
            </w:r>
          </w:p>
        </w:tc>
        <w:tc>
          <w:tcPr>
            <w:tcW w:w="921" w:type="dxa"/>
            <w:tcBorders>
              <w:bottom w:val="single" w:sz="4" w:space="0" w:color="auto"/>
            </w:tcBorders>
          </w:tcPr>
          <w:p w14:paraId="57CE7260" w14:textId="77777777" w:rsidR="006C59DB" w:rsidRPr="006C59DB" w:rsidRDefault="006C59DB" w:rsidP="006C59DB">
            <w:pPr>
              <w:spacing w:after="0"/>
              <w:rPr>
                <w:i/>
              </w:rPr>
            </w:pPr>
            <w:r w:rsidRPr="006C59DB">
              <w:rPr>
                <w:i/>
              </w:rPr>
              <w:t>50</w:t>
            </w:r>
          </w:p>
        </w:tc>
        <w:tc>
          <w:tcPr>
            <w:tcW w:w="920" w:type="dxa"/>
            <w:tcBorders>
              <w:bottom w:val="single" w:sz="4" w:space="0" w:color="auto"/>
            </w:tcBorders>
          </w:tcPr>
          <w:p w14:paraId="2606A657" w14:textId="77777777" w:rsidR="006C59DB" w:rsidRPr="006C59DB" w:rsidRDefault="006C59DB" w:rsidP="006C59DB">
            <w:pPr>
              <w:spacing w:after="0"/>
              <w:rPr>
                <w:i/>
              </w:rPr>
            </w:pPr>
          </w:p>
        </w:tc>
        <w:tc>
          <w:tcPr>
            <w:tcW w:w="927" w:type="dxa"/>
            <w:tcBorders>
              <w:bottom w:val="single" w:sz="4" w:space="0" w:color="auto"/>
            </w:tcBorders>
          </w:tcPr>
          <w:p w14:paraId="68282CCC" w14:textId="77777777" w:rsidR="006C59DB" w:rsidRPr="006C59DB" w:rsidRDefault="006C59DB" w:rsidP="006C59DB">
            <w:pPr>
              <w:spacing w:after="0"/>
              <w:rPr>
                <w:i/>
              </w:rPr>
            </w:pPr>
          </w:p>
        </w:tc>
      </w:tr>
      <w:tr w:rsidR="006C59DB" w:rsidRPr="006C59DB" w14:paraId="4CEC2A6F" w14:textId="77777777" w:rsidTr="006C59DB">
        <w:trPr>
          <w:cantSplit/>
          <w:trHeight w:val="288"/>
          <w:jc w:val="center"/>
        </w:trPr>
        <w:tc>
          <w:tcPr>
            <w:tcW w:w="988" w:type="dxa"/>
            <w:vMerge/>
            <w:tcBorders>
              <w:bottom w:val="single" w:sz="4" w:space="0" w:color="auto"/>
            </w:tcBorders>
            <w:vAlign w:val="center"/>
          </w:tcPr>
          <w:p w14:paraId="32E4E429" w14:textId="77777777" w:rsidR="006C59DB" w:rsidRPr="006C59DB" w:rsidRDefault="006C59DB" w:rsidP="006C59DB">
            <w:pPr>
              <w:spacing w:after="0"/>
              <w:rPr>
                <w:i/>
                <w:lang w:val="en-US"/>
              </w:rPr>
            </w:pPr>
          </w:p>
        </w:tc>
        <w:tc>
          <w:tcPr>
            <w:tcW w:w="850" w:type="dxa"/>
            <w:tcBorders>
              <w:bottom w:val="single" w:sz="4" w:space="0" w:color="auto"/>
            </w:tcBorders>
            <w:vAlign w:val="center"/>
          </w:tcPr>
          <w:p w14:paraId="1211D642" w14:textId="77777777" w:rsidR="006C59DB" w:rsidRPr="006C59DB" w:rsidRDefault="006C59DB" w:rsidP="006C59DB">
            <w:pPr>
              <w:spacing w:after="0"/>
              <w:rPr>
                <w:i/>
              </w:rPr>
            </w:pPr>
            <w:r w:rsidRPr="006C59DB">
              <w:rPr>
                <w:i/>
              </w:rPr>
              <w:t>30</w:t>
            </w:r>
          </w:p>
        </w:tc>
        <w:tc>
          <w:tcPr>
            <w:tcW w:w="709" w:type="dxa"/>
            <w:tcBorders>
              <w:bottom w:val="single" w:sz="4" w:space="0" w:color="auto"/>
            </w:tcBorders>
          </w:tcPr>
          <w:p w14:paraId="515561E4" w14:textId="77777777" w:rsidR="006C59DB" w:rsidRPr="006C59DB" w:rsidRDefault="006C59DB" w:rsidP="006C59DB">
            <w:pPr>
              <w:spacing w:after="0"/>
              <w:rPr>
                <w:i/>
              </w:rPr>
            </w:pPr>
          </w:p>
        </w:tc>
        <w:tc>
          <w:tcPr>
            <w:tcW w:w="709" w:type="dxa"/>
            <w:tcBorders>
              <w:bottom w:val="single" w:sz="4" w:space="0" w:color="auto"/>
            </w:tcBorders>
          </w:tcPr>
          <w:p w14:paraId="53993F58" w14:textId="77777777" w:rsidR="006C59DB" w:rsidRPr="006C59DB" w:rsidRDefault="006C59DB" w:rsidP="006C59DB">
            <w:pPr>
              <w:spacing w:after="0"/>
              <w:rPr>
                <w:i/>
              </w:rPr>
            </w:pPr>
            <w:r w:rsidRPr="006C59DB">
              <w:rPr>
                <w:i/>
              </w:rPr>
              <w:t>10</w:t>
            </w:r>
          </w:p>
        </w:tc>
        <w:tc>
          <w:tcPr>
            <w:tcW w:w="851" w:type="dxa"/>
            <w:tcBorders>
              <w:bottom w:val="single" w:sz="4" w:space="0" w:color="auto"/>
            </w:tcBorders>
          </w:tcPr>
          <w:p w14:paraId="391FF2CE" w14:textId="77777777" w:rsidR="006C59DB" w:rsidRPr="006C59DB" w:rsidRDefault="006C59DB" w:rsidP="006C59DB">
            <w:pPr>
              <w:spacing w:after="0"/>
              <w:rPr>
                <w:i/>
              </w:rPr>
            </w:pPr>
          </w:p>
        </w:tc>
        <w:tc>
          <w:tcPr>
            <w:tcW w:w="850" w:type="dxa"/>
            <w:tcBorders>
              <w:bottom w:val="single" w:sz="4" w:space="0" w:color="auto"/>
            </w:tcBorders>
          </w:tcPr>
          <w:p w14:paraId="19B28887" w14:textId="77777777" w:rsidR="006C59DB" w:rsidRPr="006C59DB" w:rsidRDefault="006C59DB" w:rsidP="006C59DB">
            <w:pPr>
              <w:spacing w:after="0"/>
              <w:rPr>
                <w:i/>
              </w:rPr>
            </w:pPr>
            <w:r w:rsidRPr="006C59DB">
              <w:rPr>
                <w:i/>
              </w:rPr>
              <w:t>20</w:t>
            </w:r>
          </w:p>
        </w:tc>
        <w:tc>
          <w:tcPr>
            <w:tcW w:w="920" w:type="dxa"/>
            <w:tcBorders>
              <w:bottom w:val="single" w:sz="4" w:space="0" w:color="auto"/>
            </w:tcBorders>
          </w:tcPr>
          <w:p w14:paraId="712C65A7" w14:textId="77777777" w:rsidR="006C59DB" w:rsidRPr="006C59DB" w:rsidRDefault="006C59DB" w:rsidP="006C59DB">
            <w:pPr>
              <w:spacing w:after="0"/>
              <w:rPr>
                <w:i/>
              </w:rPr>
            </w:pPr>
            <w:r w:rsidRPr="006C59DB">
              <w:rPr>
                <w:i/>
              </w:rPr>
              <w:t>25</w:t>
            </w:r>
          </w:p>
        </w:tc>
        <w:tc>
          <w:tcPr>
            <w:tcW w:w="920" w:type="dxa"/>
            <w:tcBorders>
              <w:bottom w:val="single" w:sz="4" w:space="0" w:color="auto"/>
            </w:tcBorders>
          </w:tcPr>
          <w:p w14:paraId="4F44A3DD" w14:textId="77777777" w:rsidR="006C59DB" w:rsidRPr="006C59DB" w:rsidRDefault="006C59DB" w:rsidP="006C59DB">
            <w:pPr>
              <w:spacing w:after="0"/>
              <w:rPr>
                <w:i/>
              </w:rPr>
            </w:pPr>
          </w:p>
        </w:tc>
        <w:tc>
          <w:tcPr>
            <w:tcW w:w="920" w:type="dxa"/>
            <w:tcBorders>
              <w:bottom w:val="single" w:sz="4" w:space="0" w:color="auto"/>
            </w:tcBorders>
          </w:tcPr>
          <w:p w14:paraId="174F3A37" w14:textId="77777777" w:rsidR="006C59DB" w:rsidRPr="006C59DB" w:rsidRDefault="006C59DB" w:rsidP="006C59DB">
            <w:pPr>
              <w:spacing w:after="0"/>
              <w:rPr>
                <w:i/>
              </w:rPr>
            </w:pPr>
            <w:r w:rsidRPr="006C59DB">
              <w:rPr>
                <w:i/>
              </w:rPr>
              <w:t>35</w:t>
            </w:r>
          </w:p>
        </w:tc>
        <w:tc>
          <w:tcPr>
            <w:tcW w:w="921" w:type="dxa"/>
            <w:tcBorders>
              <w:bottom w:val="single" w:sz="4" w:space="0" w:color="auto"/>
            </w:tcBorders>
          </w:tcPr>
          <w:p w14:paraId="55791D28" w14:textId="77777777" w:rsidR="006C59DB" w:rsidRPr="006C59DB" w:rsidRDefault="006C59DB" w:rsidP="006C59DB">
            <w:pPr>
              <w:spacing w:after="0"/>
              <w:rPr>
                <w:i/>
              </w:rPr>
            </w:pPr>
            <w:r w:rsidRPr="006C59DB">
              <w:rPr>
                <w:i/>
              </w:rPr>
              <w:t>50</w:t>
            </w:r>
          </w:p>
        </w:tc>
        <w:tc>
          <w:tcPr>
            <w:tcW w:w="920" w:type="dxa"/>
            <w:tcBorders>
              <w:bottom w:val="single" w:sz="4" w:space="0" w:color="auto"/>
            </w:tcBorders>
          </w:tcPr>
          <w:p w14:paraId="226064D2" w14:textId="77777777" w:rsidR="006C59DB" w:rsidRPr="006C59DB" w:rsidRDefault="006C59DB" w:rsidP="006C59DB">
            <w:pPr>
              <w:spacing w:after="0"/>
              <w:rPr>
                <w:i/>
              </w:rPr>
            </w:pPr>
            <w:r w:rsidRPr="006C59DB">
              <w:rPr>
                <w:i/>
              </w:rPr>
              <w:t>70</w:t>
            </w:r>
          </w:p>
        </w:tc>
        <w:tc>
          <w:tcPr>
            <w:tcW w:w="927" w:type="dxa"/>
            <w:tcBorders>
              <w:bottom w:val="single" w:sz="4" w:space="0" w:color="auto"/>
            </w:tcBorders>
          </w:tcPr>
          <w:p w14:paraId="6708853C" w14:textId="77777777" w:rsidR="006C59DB" w:rsidRPr="006C59DB" w:rsidRDefault="006C59DB" w:rsidP="006C59DB">
            <w:pPr>
              <w:spacing w:after="0"/>
              <w:rPr>
                <w:i/>
              </w:rPr>
            </w:pPr>
            <w:r w:rsidRPr="006C59DB">
              <w:rPr>
                <w:i/>
              </w:rPr>
              <w:t>100</w:t>
            </w:r>
          </w:p>
        </w:tc>
      </w:tr>
      <w:tr w:rsidR="006C59DB" w:rsidRPr="006C59DB" w14:paraId="3C72DBB4" w14:textId="77777777" w:rsidTr="006C59DB">
        <w:trPr>
          <w:cantSplit/>
          <w:trHeight w:val="288"/>
          <w:jc w:val="center"/>
        </w:trPr>
        <w:tc>
          <w:tcPr>
            <w:tcW w:w="988" w:type="dxa"/>
            <w:vMerge w:val="restart"/>
            <w:tcBorders>
              <w:top w:val="nil"/>
            </w:tcBorders>
            <w:vAlign w:val="center"/>
          </w:tcPr>
          <w:p w14:paraId="1B24C3C9" w14:textId="77777777" w:rsidR="006C59DB" w:rsidRPr="006C59DB" w:rsidRDefault="006C59DB" w:rsidP="006C59DB">
            <w:pPr>
              <w:spacing w:after="0"/>
              <w:rPr>
                <w:i/>
                <w:lang w:val="en-US"/>
              </w:rPr>
            </w:pPr>
            <w:r w:rsidRPr="006C59DB">
              <w:rPr>
                <w:i/>
                <w:lang w:val="en-US"/>
              </w:rPr>
              <w:t>n247</w:t>
            </w:r>
          </w:p>
        </w:tc>
        <w:tc>
          <w:tcPr>
            <w:tcW w:w="850" w:type="dxa"/>
            <w:tcBorders>
              <w:bottom w:val="single" w:sz="4" w:space="0" w:color="auto"/>
            </w:tcBorders>
            <w:vAlign w:val="center"/>
          </w:tcPr>
          <w:p w14:paraId="6C77B93A" w14:textId="77777777" w:rsidR="006C59DB" w:rsidRPr="006C59DB" w:rsidRDefault="006C59DB" w:rsidP="006C59DB">
            <w:pPr>
              <w:spacing w:after="0"/>
              <w:rPr>
                <w:i/>
              </w:rPr>
            </w:pPr>
            <w:r w:rsidRPr="006C59DB">
              <w:rPr>
                <w:i/>
              </w:rPr>
              <w:t>15</w:t>
            </w:r>
          </w:p>
        </w:tc>
        <w:tc>
          <w:tcPr>
            <w:tcW w:w="709" w:type="dxa"/>
            <w:tcBorders>
              <w:bottom w:val="single" w:sz="4" w:space="0" w:color="auto"/>
            </w:tcBorders>
          </w:tcPr>
          <w:p w14:paraId="4809E3A6" w14:textId="77777777" w:rsidR="006C59DB" w:rsidRPr="006C59DB" w:rsidRDefault="006C59DB" w:rsidP="006C59DB">
            <w:pPr>
              <w:spacing w:after="0"/>
              <w:rPr>
                <w:i/>
              </w:rPr>
            </w:pPr>
          </w:p>
        </w:tc>
        <w:tc>
          <w:tcPr>
            <w:tcW w:w="709" w:type="dxa"/>
            <w:tcBorders>
              <w:bottom w:val="single" w:sz="4" w:space="0" w:color="auto"/>
            </w:tcBorders>
          </w:tcPr>
          <w:p w14:paraId="3E6F41A1" w14:textId="77777777" w:rsidR="006C59DB" w:rsidRPr="006C59DB" w:rsidRDefault="006C59DB" w:rsidP="006C59DB">
            <w:pPr>
              <w:spacing w:after="0"/>
              <w:rPr>
                <w:i/>
              </w:rPr>
            </w:pPr>
            <w:r w:rsidRPr="006C59DB">
              <w:rPr>
                <w:i/>
              </w:rPr>
              <w:t>10</w:t>
            </w:r>
          </w:p>
        </w:tc>
        <w:tc>
          <w:tcPr>
            <w:tcW w:w="851" w:type="dxa"/>
            <w:tcBorders>
              <w:bottom w:val="single" w:sz="4" w:space="0" w:color="auto"/>
            </w:tcBorders>
          </w:tcPr>
          <w:p w14:paraId="4D358DA9" w14:textId="77777777" w:rsidR="006C59DB" w:rsidRPr="006C59DB" w:rsidRDefault="006C59DB" w:rsidP="006C59DB">
            <w:pPr>
              <w:spacing w:after="0"/>
              <w:rPr>
                <w:i/>
              </w:rPr>
            </w:pPr>
            <w:r w:rsidRPr="006C59DB">
              <w:rPr>
                <w:i/>
              </w:rPr>
              <w:t>15</w:t>
            </w:r>
          </w:p>
        </w:tc>
        <w:tc>
          <w:tcPr>
            <w:tcW w:w="850" w:type="dxa"/>
            <w:tcBorders>
              <w:bottom w:val="single" w:sz="4" w:space="0" w:color="auto"/>
            </w:tcBorders>
          </w:tcPr>
          <w:p w14:paraId="1A8873E0" w14:textId="77777777" w:rsidR="006C59DB" w:rsidRPr="006C59DB" w:rsidRDefault="006C59DB" w:rsidP="006C59DB">
            <w:pPr>
              <w:spacing w:after="0"/>
              <w:rPr>
                <w:i/>
              </w:rPr>
            </w:pPr>
          </w:p>
        </w:tc>
        <w:tc>
          <w:tcPr>
            <w:tcW w:w="920" w:type="dxa"/>
            <w:tcBorders>
              <w:bottom w:val="single" w:sz="4" w:space="0" w:color="auto"/>
            </w:tcBorders>
          </w:tcPr>
          <w:p w14:paraId="7FD205EE" w14:textId="77777777" w:rsidR="006C59DB" w:rsidRPr="006C59DB" w:rsidRDefault="006C59DB" w:rsidP="006C59DB">
            <w:pPr>
              <w:spacing w:after="0"/>
              <w:rPr>
                <w:i/>
              </w:rPr>
            </w:pPr>
            <w:r w:rsidRPr="006C59DB">
              <w:rPr>
                <w:i/>
              </w:rPr>
              <w:t>25</w:t>
            </w:r>
          </w:p>
        </w:tc>
        <w:tc>
          <w:tcPr>
            <w:tcW w:w="920" w:type="dxa"/>
            <w:tcBorders>
              <w:bottom w:val="single" w:sz="4" w:space="0" w:color="auto"/>
            </w:tcBorders>
          </w:tcPr>
          <w:p w14:paraId="373A6616" w14:textId="77777777" w:rsidR="006C59DB" w:rsidRPr="006C59DB" w:rsidRDefault="006C59DB" w:rsidP="006C59DB">
            <w:pPr>
              <w:spacing w:after="0"/>
              <w:rPr>
                <w:i/>
              </w:rPr>
            </w:pPr>
          </w:p>
        </w:tc>
        <w:tc>
          <w:tcPr>
            <w:tcW w:w="920" w:type="dxa"/>
            <w:tcBorders>
              <w:bottom w:val="single" w:sz="4" w:space="0" w:color="auto"/>
            </w:tcBorders>
          </w:tcPr>
          <w:p w14:paraId="566B1FC0" w14:textId="77777777" w:rsidR="006C59DB" w:rsidRPr="006C59DB" w:rsidRDefault="006C59DB" w:rsidP="006C59DB">
            <w:pPr>
              <w:spacing w:after="0"/>
              <w:rPr>
                <w:i/>
              </w:rPr>
            </w:pPr>
            <w:r w:rsidRPr="006C59DB">
              <w:rPr>
                <w:i/>
              </w:rPr>
              <w:t>35</w:t>
            </w:r>
          </w:p>
        </w:tc>
        <w:tc>
          <w:tcPr>
            <w:tcW w:w="921" w:type="dxa"/>
            <w:tcBorders>
              <w:bottom w:val="single" w:sz="4" w:space="0" w:color="auto"/>
            </w:tcBorders>
          </w:tcPr>
          <w:p w14:paraId="66ADE6B5" w14:textId="77777777" w:rsidR="006C59DB" w:rsidRPr="006C59DB" w:rsidRDefault="006C59DB" w:rsidP="006C59DB">
            <w:pPr>
              <w:spacing w:after="0"/>
              <w:rPr>
                <w:i/>
              </w:rPr>
            </w:pPr>
            <w:r w:rsidRPr="006C59DB">
              <w:rPr>
                <w:i/>
              </w:rPr>
              <w:t>50</w:t>
            </w:r>
          </w:p>
        </w:tc>
        <w:tc>
          <w:tcPr>
            <w:tcW w:w="920" w:type="dxa"/>
            <w:tcBorders>
              <w:bottom w:val="single" w:sz="4" w:space="0" w:color="auto"/>
            </w:tcBorders>
          </w:tcPr>
          <w:p w14:paraId="3878A56A" w14:textId="77777777" w:rsidR="006C59DB" w:rsidRPr="006C59DB" w:rsidRDefault="006C59DB" w:rsidP="006C59DB">
            <w:pPr>
              <w:spacing w:after="0"/>
              <w:rPr>
                <w:i/>
              </w:rPr>
            </w:pPr>
          </w:p>
        </w:tc>
        <w:tc>
          <w:tcPr>
            <w:tcW w:w="927" w:type="dxa"/>
            <w:tcBorders>
              <w:bottom w:val="single" w:sz="4" w:space="0" w:color="auto"/>
            </w:tcBorders>
          </w:tcPr>
          <w:p w14:paraId="076EB06C" w14:textId="77777777" w:rsidR="006C59DB" w:rsidRPr="006C59DB" w:rsidRDefault="006C59DB" w:rsidP="006C59DB">
            <w:pPr>
              <w:spacing w:after="0"/>
              <w:rPr>
                <w:i/>
              </w:rPr>
            </w:pPr>
          </w:p>
        </w:tc>
      </w:tr>
      <w:tr w:rsidR="006C59DB" w:rsidRPr="006C59DB" w14:paraId="1316168C" w14:textId="77777777" w:rsidTr="006C59DB">
        <w:trPr>
          <w:cantSplit/>
          <w:trHeight w:val="288"/>
          <w:jc w:val="center"/>
        </w:trPr>
        <w:tc>
          <w:tcPr>
            <w:tcW w:w="988" w:type="dxa"/>
            <w:vMerge/>
            <w:tcBorders>
              <w:bottom w:val="single" w:sz="4" w:space="0" w:color="auto"/>
            </w:tcBorders>
            <w:vAlign w:val="center"/>
          </w:tcPr>
          <w:p w14:paraId="1D635246" w14:textId="77777777" w:rsidR="006C59DB" w:rsidRPr="006C59DB" w:rsidRDefault="006C59DB" w:rsidP="006C59DB">
            <w:pPr>
              <w:spacing w:after="0"/>
              <w:rPr>
                <w:i/>
                <w:lang w:val="en-US"/>
              </w:rPr>
            </w:pPr>
          </w:p>
        </w:tc>
        <w:tc>
          <w:tcPr>
            <w:tcW w:w="850" w:type="dxa"/>
            <w:tcBorders>
              <w:bottom w:val="single" w:sz="4" w:space="0" w:color="auto"/>
            </w:tcBorders>
            <w:vAlign w:val="center"/>
          </w:tcPr>
          <w:p w14:paraId="0657FEA8" w14:textId="77777777" w:rsidR="006C59DB" w:rsidRPr="006C59DB" w:rsidRDefault="006C59DB" w:rsidP="006C59DB">
            <w:pPr>
              <w:spacing w:after="0"/>
              <w:rPr>
                <w:i/>
              </w:rPr>
            </w:pPr>
            <w:r w:rsidRPr="006C59DB">
              <w:rPr>
                <w:i/>
              </w:rPr>
              <w:t>30</w:t>
            </w:r>
          </w:p>
        </w:tc>
        <w:tc>
          <w:tcPr>
            <w:tcW w:w="709" w:type="dxa"/>
            <w:tcBorders>
              <w:bottom w:val="single" w:sz="4" w:space="0" w:color="auto"/>
            </w:tcBorders>
          </w:tcPr>
          <w:p w14:paraId="78D1217C" w14:textId="77777777" w:rsidR="006C59DB" w:rsidRPr="006C59DB" w:rsidRDefault="006C59DB" w:rsidP="006C59DB">
            <w:pPr>
              <w:spacing w:after="0"/>
              <w:rPr>
                <w:i/>
              </w:rPr>
            </w:pPr>
          </w:p>
        </w:tc>
        <w:tc>
          <w:tcPr>
            <w:tcW w:w="709" w:type="dxa"/>
            <w:tcBorders>
              <w:bottom w:val="single" w:sz="4" w:space="0" w:color="auto"/>
            </w:tcBorders>
          </w:tcPr>
          <w:p w14:paraId="09FE8391" w14:textId="77777777" w:rsidR="006C59DB" w:rsidRPr="006C59DB" w:rsidRDefault="006C59DB" w:rsidP="006C59DB">
            <w:pPr>
              <w:spacing w:after="0"/>
              <w:rPr>
                <w:i/>
              </w:rPr>
            </w:pPr>
            <w:r w:rsidRPr="006C59DB">
              <w:rPr>
                <w:i/>
              </w:rPr>
              <w:t>10</w:t>
            </w:r>
          </w:p>
        </w:tc>
        <w:tc>
          <w:tcPr>
            <w:tcW w:w="851" w:type="dxa"/>
            <w:tcBorders>
              <w:bottom w:val="single" w:sz="4" w:space="0" w:color="auto"/>
            </w:tcBorders>
          </w:tcPr>
          <w:p w14:paraId="040A0C59" w14:textId="77777777" w:rsidR="006C59DB" w:rsidRPr="006C59DB" w:rsidRDefault="006C59DB" w:rsidP="006C59DB">
            <w:pPr>
              <w:spacing w:after="0"/>
              <w:rPr>
                <w:i/>
              </w:rPr>
            </w:pPr>
          </w:p>
        </w:tc>
        <w:tc>
          <w:tcPr>
            <w:tcW w:w="850" w:type="dxa"/>
            <w:tcBorders>
              <w:bottom w:val="single" w:sz="4" w:space="0" w:color="auto"/>
            </w:tcBorders>
          </w:tcPr>
          <w:p w14:paraId="10886E6E" w14:textId="77777777" w:rsidR="006C59DB" w:rsidRPr="006C59DB" w:rsidRDefault="006C59DB" w:rsidP="006C59DB">
            <w:pPr>
              <w:spacing w:after="0"/>
              <w:rPr>
                <w:i/>
              </w:rPr>
            </w:pPr>
            <w:r w:rsidRPr="006C59DB">
              <w:rPr>
                <w:i/>
              </w:rPr>
              <w:t>20</w:t>
            </w:r>
          </w:p>
        </w:tc>
        <w:tc>
          <w:tcPr>
            <w:tcW w:w="920" w:type="dxa"/>
            <w:tcBorders>
              <w:bottom w:val="single" w:sz="4" w:space="0" w:color="auto"/>
            </w:tcBorders>
          </w:tcPr>
          <w:p w14:paraId="5D0118FF" w14:textId="77777777" w:rsidR="006C59DB" w:rsidRPr="006C59DB" w:rsidRDefault="006C59DB" w:rsidP="006C59DB">
            <w:pPr>
              <w:spacing w:after="0"/>
              <w:rPr>
                <w:i/>
              </w:rPr>
            </w:pPr>
            <w:r w:rsidRPr="006C59DB">
              <w:rPr>
                <w:i/>
              </w:rPr>
              <w:t>25</w:t>
            </w:r>
          </w:p>
        </w:tc>
        <w:tc>
          <w:tcPr>
            <w:tcW w:w="920" w:type="dxa"/>
            <w:tcBorders>
              <w:bottom w:val="single" w:sz="4" w:space="0" w:color="auto"/>
            </w:tcBorders>
          </w:tcPr>
          <w:p w14:paraId="0E28E0D5" w14:textId="77777777" w:rsidR="006C59DB" w:rsidRPr="006C59DB" w:rsidRDefault="006C59DB" w:rsidP="006C59DB">
            <w:pPr>
              <w:spacing w:after="0"/>
              <w:rPr>
                <w:i/>
              </w:rPr>
            </w:pPr>
          </w:p>
        </w:tc>
        <w:tc>
          <w:tcPr>
            <w:tcW w:w="920" w:type="dxa"/>
            <w:tcBorders>
              <w:bottom w:val="single" w:sz="4" w:space="0" w:color="auto"/>
            </w:tcBorders>
          </w:tcPr>
          <w:p w14:paraId="5145F7F6" w14:textId="77777777" w:rsidR="006C59DB" w:rsidRPr="006C59DB" w:rsidRDefault="006C59DB" w:rsidP="006C59DB">
            <w:pPr>
              <w:spacing w:after="0"/>
              <w:rPr>
                <w:i/>
              </w:rPr>
            </w:pPr>
            <w:r w:rsidRPr="006C59DB">
              <w:rPr>
                <w:i/>
              </w:rPr>
              <w:t>35</w:t>
            </w:r>
          </w:p>
        </w:tc>
        <w:tc>
          <w:tcPr>
            <w:tcW w:w="921" w:type="dxa"/>
            <w:tcBorders>
              <w:bottom w:val="single" w:sz="4" w:space="0" w:color="auto"/>
            </w:tcBorders>
          </w:tcPr>
          <w:p w14:paraId="04467522" w14:textId="77777777" w:rsidR="006C59DB" w:rsidRPr="006C59DB" w:rsidRDefault="006C59DB" w:rsidP="006C59DB">
            <w:pPr>
              <w:spacing w:after="0"/>
              <w:rPr>
                <w:i/>
              </w:rPr>
            </w:pPr>
            <w:r w:rsidRPr="006C59DB">
              <w:rPr>
                <w:i/>
              </w:rPr>
              <w:t>50</w:t>
            </w:r>
          </w:p>
        </w:tc>
        <w:tc>
          <w:tcPr>
            <w:tcW w:w="920" w:type="dxa"/>
            <w:tcBorders>
              <w:bottom w:val="single" w:sz="4" w:space="0" w:color="auto"/>
            </w:tcBorders>
          </w:tcPr>
          <w:p w14:paraId="1E0847E2" w14:textId="77777777" w:rsidR="006C59DB" w:rsidRPr="006C59DB" w:rsidRDefault="006C59DB" w:rsidP="006C59DB">
            <w:pPr>
              <w:spacing w:after="0"/>
              <w:rPr>
                <w:i/>
              </w:rPr>
            </w:pPr>
            <w:r w:rsidRPr="006C59DB">
              <w:rPr>
                <w:i/>
              </w:rPr>
              <w:t>70</w:t>
            </w:r>
          </w:p>
        </w:tc>
        <w:tc>
          <w:tcPr>
            <w:tcW w:w="927" w:type="dxa"/>
            <w:tcBorders>
              <w:bottom w:val="single" w:sz="4" w:space="0" w:color="auto"/>
            </w:tcBorders>
          </w:tcPr>
          <w:p w14:paraId="3EBA7B39" w14:textId="77777777" w:rsidR="006C59DB" w:rsidRPr="006C59DB" w:rsidRDefault="006C59DB" w:rsidP="006C59DB">
            <w:pPr>
              <w:spacing w:after="0"/>
              <w:rPr>
                <w:i/>
              </w:rPr>
            </w:pPr>
            <w:r w:rsidRPr="006C59DB">
              <w:rPr>
                <w:i/>
              </w:rPr>
              <w:t>100</w:t>
            </w:r>
          </w:p>
        </w:tc>
      </w:tr>
      <w:tr w:rsidR="006C59DB" w:rsidRPr="006C59DB" w14:paraId="2B0CCD6D" w14:textId="77777777" w:rsidTr="006C59DB">
        <w:trPr>
          <w:cantSplit/>
          <w:trHeight w:val="288"/>
          <w:jc w:val="center"/>
        </w:trPr>
        <w:tc>
          <w:tcPr>
            <w:tcW w:w="10485" w:type="dxa"/>
            <w:gridSpan w:val="12"/>
            <w:tcBorders>
              <w:top w:val="single" w:sz="4" w:space="0" w:color="auto"/>
              <w:bottom w:val="single" w:sz="4" w:space="0" w:color="auto"/>
            </w:tcBorders>
          </w:tcPr>
          <w:p w14:paraId="516BAE5C" w14:textId="77777777" w:rsidR="006C59DB" w:rsidRPr="006C59DB" w:rsidRDefault="006C59DB" w:rsidP="006C59DB">
            <w:pPr>
              <w:spacing w:after="0"/>
              <w:rPr>
                <w:i/>
              </w:rPr>
            </w:pPr>
            <w:r w:rsidRPr="006C59DB">
              <w:rPr>
                <w:i/>
              </w:rPr>
              <w:t>NOTE:</w:t>
            </w:r>
            <w:r w:rsidRPr="006C59DB">
              <w:rPr>
                <w:i/>
              </w:rPr>
              <w:tab/>
              <w:t>Deployment of 30 MHz channel bandwidth for NTN SAN needs to be preceded by introduction of all applicable Tx RF, Rx RF, and demodulation requirements.</w:t>
            </w:r>
          </w:p>
        </w:tc>
      </w:tr>
    </w:tbl>
    <w:p w14:paraId="25318572" w14:textId="77777777" w:rsidR="006C59DB" w:rsidRPr="006C59DB" w:rsidRDefault="006C59DB" w:rsidP="006C59DB">
      <w:pPr>
        <w:rPr>
          <w:rFonts w:ascii="Arial" w:hAnsi="Arial"/>
          <w:i/>
          <w:lang w:val="en-US" w:eastAsia="en-GB"/>
        </w:rPr>
      </w:pPr>
    </w:p>
    <w:p w14:paraId="77D93EC0" w14:textId="77777777" w:rsidR="006C59DB" w:rsidRPr="006C59DB" w:rsidRDefault="006C59DB" w:rsidP="006C59DB">
      <w:pPr>
        <w:rPr>
          <w:i/>
        </w:rPr>
      </w:pPr>
      <w:r w:rsidRPr="006C59DB">
        <w:rPr>
          <w:i/>
        </w:rPr>
        <w:t>Table 5.3.5-2: Channel bandwidths for each NTN satellite band in FR2-NTN</w:t>
      </w:r>
    </w:p>
    <w:tbl>
      <w:tblPr>
        <w:tblStyle w:val="TableGrid"/>
        <w:tblW w:w="0" w:type="auto"/>
        <w:tblLook w:val="04A0" w:firstRow="1" w:lastRow="0" w:firstColumn="1" w:lastColumn="0" w:noHBand="0" w:noVBand="1"/>
      </w:tblPr>
      <w:tblGrid>
        <w:gridCol w:w="3114"/>
        <w:gridCol w:w="1701"/>
        <w:gridCol w:w="1134"/>
        <w:gridCol w:w="1134"/>
        <w:gridCol w:w="1276"/>
        <w:gridCol w:w="1270"/>
      </w:tblGrid>
      <w:tr w:rsidR="006C59DB" w:rsidRPr="006C59DB" w14:paraId="7A27EB50" w14:textId="77777777" w:rsidTr="006C59DB">
        <w:trPr>
          <w:trHeight w:val="288"/>
        </w:trPr>
        <w:tc>
          <w:tcPr>
            <w:tcW w:w="3114" w:type="dxa"/>
            <w:vMerge w:val="restart"/>
            <w:vAlign w:val="center"/>
          </w:tcPr>
          <w:p w14:paraId="644951DF" w14:textId="77777777" w:rsidR="006C59DB" w:rsidRPr="006C59DB" w:rsidRDefault="006C59DB" w:rsidP="006C59DB">
            <w:pPr>
              <w:spacing w:after="0"/>
              <w:rPr>
                <w:b/>
                <w:i/>
              </w:rPr>
            </w:pPr>
            <w:r w:rsidRPr="006C59DB">
              <w:rPr>
                <w:rFonts w:hint="eastAsia"/>
                <w:b/>
                <w:i/>
              </w:rPr>
              <w:t>SAN Operating</w:t>
            </w:r>
            <w:r w:rsidRPr="006C59DB">
              <w:rPr>
                <w:b/>
                <w:i/>
              </w:rPr>
              <w:t xml:space="preserve"> Band</w:t>
            </w:r>
          </w:p>
        </w:tc>
        <w:tc>
          <w:tcPr>
            <w:tcW w:w="1701" w:type="dxa"/>
            <w:vMerge w:val="restart"/>
            <w:vAlign w:val="center"/>
          </w:tcPr>
          <w:p w14:paraId="6BD6B73E" w14:textId="77777777" w:rsidR="006C59DB" w:rsidRPr="006C59DB" w:rsidRDefault="006C59DB" w:rsidP="006C59DB">
            <w:pPr>
              <w:spacing w:after="0"/>
              <w:rPr>
                <w:b/>
                <w:i/>
              </w:rPr>
            </w:pPr>
            <w:r w:rsidRPr="006C59DB">
              <w:rPr>
                <w:b/>
                <w:i/>
              </w:rPr>
              <w:t>SCS (kHz)</w:t>
            </w:r>
          </w:p>
        </w:tc>
        <w:tc>
          <w:tcPr>
            <w:tcW w:w="4814" w:type="dxa"/>
            <w:gridSpan w:val="4"/>
            <w:vAlign w:val="center"/>
          </w:tcPr>
          <w:p w14:paraId="2740C08F" w14:textId="77777777" w:rsidR="006C59DB" w:rsidRPr="006C59DB" w:rsidRDefault="006C59DB" w:rsidP="006C59DB">
            <w:pPr>
              <w:spacing w:after="0"/>
              <w:rPr>
                <w:b/>
                <w:i/>
              </w:rPr>
            </w:pPr>
            <w:r w:rsidRPr="006C59DB">
              <w:rPr>
                <w:b/>
                <w:i/>
              </w:rPr>
              <w:t>SAN channel bandwidth (MHz)</w:t>
            </w:r>
          </w:p>
        </w:tc>
      </w:tr>
      <w:tr w:rsidR="006C59DB" w:rsidRPr="006C59DB" w14:paraId="73045D4B" w14:textId="77777777" w:rsidTr="006C59DB">
        <w:trPr>
          <w:trHeight w:val="288"/>
        </w:trPr>
        <w:tc>
          <w:tcPr>
            <w:tcW w:w="3114" w:type="dxa"/>
            <w:vMerge/>
            <w:tcBorders>
              <w:bottom w:val="single" w:sz="4" w:space="0" w:color="auto"/>
            </w:tcBorders>
            <w:vAlign w:val="center"/>
          </w:tcPr>
          <w:p w14:paraId="687B5332" w14:textId="77777777" w:rsidR="006C59DB" w:rsidRPr="006C59DB" w:rsidRDefault="006C59DB" w:rsidP="006C59DB">
            <w:pPr>
              <w:spacing w:after="0"/>
              <w:rPr>
                <w:i/>
              </w:rPr>
            </w:pPr>
          </w:p>
        </w:tc>
        <w:tc>
          <w:tcPr>
            <w:tcW w:w="1701" w:type="dxa"/>
            <w:vMerge/>
            <w:vAlign w:val="center"/>
          </w:tcPr>
          <w:p w14:paraId="5E339E2C" w14:textId="77777777" w:rsidR="006C59DB" w:rsidRPr="006C59DB" w:rsidRDefault="006C59DB" w:rsidP="006C59DB">
            <w:pPr>
              <w:spacing w:after="0"/>
              <w:rPr>
                <w:i/>
              </w:rPr>
            </w:pPr>
          </w:p>
        </w:tc>
        <w:tc>
          <w:tcPr>
            <w:tcW w:w="1134" w:type="dxa"/>
            <w:vAlign w:val="center"/>
          </w:tcPr>
          <w:p w14:paraId="7D47E53B" w14:textId="77777777" w:rsidR="006C59DB" w:rsidRPr="006C59DB" w:rsidRDefault="006C59DB" w:rsidP="006C59DB">
            <w:pPr>
              <w:spacing w:after="0"/>
              <w:rPr>
                <w:b/>
                <w:i/>
              </w:rPr>
            </w:pPr>
            <w:r w:rsidRPr="006C59DB">
              <w:rPr>
                <w:rFonts w:hint="eastAsia"/>
                <w:b/>
                <w:i/>
              </w:rPr>
              <w:t>5</w:t>
            </w:r>
            <w:r w:rsidRPr="006C59DB">
              <w:rPr>
                <w:b/>
                <w:i/>
              </w:rPr>
              <w:t>0</w:t>
            </w:r>
          </w:p>
          <w:p w14:paraId="4A32142D" w14:textId="77777777" w:rsidR="006C59DB" w:rsidRPr="006C59DB" w:rsidRDefault="006C59DB" w:rsidP="006C59DB">
            <w:pPr>
              <w:spacing w:after="0"/>
              <w:rPr>
                <w:b/>
                <w:i/>
              </w:rPr>
            </w:pPr>
          </w:p>
        </w:tc>
        <w:tc>
          <w:tcPr>
            <w:tcW w:w="1134" w:type="dxa"/>
            <w:vAlign w:val="center"/>
          </w:tcPr>
          <w:p w14:paraId="7E3CD30B" w14:textId="77777777" w:rsidR="006C59DB" w:rsidRPr="006C59DB" w:rsidRDefault="006C59DB" w:rsidP="006C59DB">
            <w:pPr>
              <w:spacing w:after="0"/>
              <w:rPr>
                <w:b/>
                <w:i/>
              </w:rPr>
            </w:pPr>
            <w:r w:rsidRPr="006C59DB">
              <w:rPr>
                <w:rFonts w:hint="eastAsia"/>
                <w:b/>
                <w:i/>
              </w:rPr>
              <w:t>1</w:t>
            </w:r>
            <w:r w:rsidRPr="006C59DB">
              <w:rPr>
                <w:b/>
                <w:i/>
              </w:rPr>
              <w:t>00</w:t>
            </w:r>
          </w:p>
          <w:p w14:paraId="7E793EE2" w14:textId="77777777" w:rsidR="006C59DB" w:rsidRPr="006C59DB" w:rsidRDefault="006C59DB" w:rsidP="006C59DB">
            <w:pPr>
              <w:spacing w:after="0"/>
              <w:rPr>
                <w:b/>
                <w:i/>
              </w:rPr>
            </w:pPr>
          </w:p>
        </w:tc>
        <w:tc>
          <w:tcPr>
            <w:tcW w:w="1276" w:type="dxa"/>
            <w:vAlign w:val="center"/>
          </w:tcPr>
          <w:p w14:paraId="0C6E67E7" w14:textId="77777777" w:rsidR="006C59DB" w:rsidRPr="006C59DB" w:rsidRDefault="006C59DB" w:rsidP="006C59DB">
            <w:pPr>
              <w:spacing w:after="0"/>
              <w:rPr>
                <w:b/>
                <w:i/>
              </w:rPr>
            </w:pPr>
            <w:r w:rsidRPr="006C59DB">
              <w:rPr>
                <w:rFonts w:hint="eastAsia"/>
                <w:b/>
                <w:i/>
              </w:rPr>
              <w:t>2</w:t>
            </w:r>
            <w:r w:rsidRPr="006C59DB">
              <w:rPr>
                <w:b/>
                <w:i/>
              </w:rPr>
              <w:t>00</w:t>
            </w:r>
          </w:p>
          <w:p w14:paraId="0294CFE1" w14:textId="77777777" w:rsidR="006C59DB" w:rsidRPr="006C59DB" w:rsidRDefault="006C59DB" w:rsidP="006C59DB">
            <w:pPr>
              <w:spacing w:after="0"/>
              <w:rPr>
                <w:b/>
                <w:i/>
              </w:rPr>
            </w:pPr>
          </w:p>
        </w:tc>
        <w:tc>
          <w:tcPr>
            <w:tcW w:w="1270" w:type="dxa"/>
            <w:vAlign w:val="center"/>
          </w:tcPr>
          <w:p w14:paraId="21F79EBE" w14:textId="77777777" w:rsidR="006C59DB" w:rsidRPr="006C59DB" w:rsidRDefault="006C59DB" w:rsidP="006C59DB">
            <w:pPr>
              <w:spacing w:after="0"/>
              <w:rPr>
                <w:b/>
                <w:i/>
              </w:rPr>
            </w:pPr>
            <w:r w:rsidRPr="006C59DB">
              <w:rPr>
                <w:rFonts w:hint="eastAsia"/>
                <w:b/>
                <w:i/>
              </w:rPr>
              <w:t>4</w:t>
            </w:r>
            <w:r w:rsidRPr="006C59DB">
              <w:rPr>
                <w:b/>
                <w:i/>
              </w:rPr>
              <w:t>00</w:t>
            </w:r>
          </w:p>
          <w:p w14:paraId="339194C0" w14:textId="77777777" w:rsidR="006C59DB" w:rsidRPr="006C59DB" w:rsidRDefault="006C59DB" w:rsidP="006C59DB">
            <w:pPr>
              <w:spacing w:after="0"/>
              <w:rPr>
                <w:b/>
                <w:i/>
              </w:rPr>
            </w:pPr>
          </w:p>
        </w:tc>
      </w:tr>
      <w:tr w:rsidR="006C59DB" w:rsidRPr="006C59DB" w14:paraId="14C85A79" w14:textId="77777777" w:rsidTr="006C59DB">
        <w:trPr>
          <w:trHeight w:val="288"/>
        </w:trPr>
        <w:tc>
          <w:tcPr>
            <w:tcW w:w="3114" w:type="dxa"/>
            <w:tcBorders>
              <w:top w:val="single" w:sz="4" w:space="0" w:color="auto"/>
              <w:bottom w:val="single" w:sz="4" w:space="0" w:color="auto"/>
            </w:tcBorders>
            <w:vAlign w:val="center"/>
          </w:tcPr>
          <w:p w14:paraId="097BF465" w14:textId="77777777" w:rsidR="006C59DB" w:rsidRPr="006C59DB" w:rsidRDefault="006C59DB" w:rsidP="006C59DB">
            <w:pPr>
              <w:spacing w:after="0"/>
              <w:rPr>
                <w:i/>
              </w:rPr>
            </w:pPr>
            <w:r w:rsidRPr="006C59DB">
              <w:rPr>
                <w:i/>
              </w:rPr>
              <w:t>n509</w:t>
            </w:r>
          </w:p>
        </w:tc>
        <w:tc>
          <w:tcPr>
            <w:tcW w:w="1701" w:type="dxa"/>
            <w:vAlign w:val="center"/>
          </w:tcPr>
          <w:p w14:paraId="735B7AC4" w14:textId="77777777" w:rsidR="006C59DB" w:rsidRPr="006C59DB" w:rsidRDefault="006C59DB" w:rsidP="006C59DB">
            <w:pPr>
              <w:spacing w:after="0"/>
              <w:rPr>
                <w:i/>
              </w:rPr>
            </w:pPr>
            <w:r w:rsidRPr="006C59DB">
              <w:rPr>
                <w:i/>
              </w:rPr>
              <w:t>120</w:t>
            </w:r>
          </w:p>
        </w:tc>
        <w:tc>
          <w:tcPr>
            <w:tcW w:w="1134" w:type="dxa"/>
          </w:tcPr>
          <w:p w14:paraId="17819443" w14:textId="77777777" w:rsidR="006C59DB" w:rsidRPr="006C59DB" w:rsidRDefault="006C59DB" w:rsidP="006C59DB">
            <w:pPr>
              <w:spacing w:after="0"/>
              <w:rPr>
                <w:i/>
              </w:rPr>
            </w:pPr>
            <w:r w:rsidRPr="006C59DB">
              <w:rPr>
                <w:i/>
              </w:rPr>
              <w:t>50</w:t>
            </w:r>
          </w:p>
        </w:tc>
        <w:tc>
          <w:tcPr>
            <w:tcW w:w="1134" w:type="dxa"/>
          </w:tcPr>
          <w:p w14:paraId="612186E9" w14:textId="77777777" w:rsidR="006C59DB" w:rsidRPr="006C59DB" w:rsidRDefault="006C59DB" w:rsidP="006C59DB">
            <w:pPr>
              <w:spacing w:after="0"/>
              <w:rPr>
                <w:i/>
              </w:rPr>
            </w:pPr>
            <w:r w:rsidRPr="006C59DB">
              <w:rPr>
                <w:i/>
              </w:rPr>
              <w:t>100</w:t>
            </w:r>
          </w:p>
        </w:tc>
        <w:tc>
          <w:tcPr>
            <w:tcW w:w="1276" w:type="dxa"/>
          </w:tcPr>
          <w:p w14:paraId="5E4177CD" w14:textId="77777777" w:rsidR="006C59DB" w:rsidRPr="006C59DB" w:rsidRDefault="006C59DB" w:rsidP="006C59DB">
            <w:pPr>
              <w:spacing w:after="0"/>
              <w:rPr>
                <w:i/>
              </w:rPr>
            </w:pPr>
            <w:r w:rsidRPr="006C59DB">
              <w:rPr>
                <w:i/>
              </w:rPr>
              <w:t>200</w:t>
            </w:r>
          </w:p>
        </w:tc>
        <w:tc>
          <w:tcPr>
            <w:tcW w:w="1270" w:type="dxa"/>
          </w:tcPr>
          <w:p w14:paraId="109DE78A" w14:textId="77777777" w:rsidR="006C59DB" w:rsidRPr="006C59DB" w:rsidRDefault="006C59DB" w:rsidP="006C59DB">
            <w:pPr>
              <w:spacing w:after="0"/>
              <w:rPr>
                <w:i/>
              </w:rPr>
            </w:pPr>
            <w:r w:rsidRPr="006C59DB">
              <w:rPr>
                <w:i/>
              </w:rPr>
              <w:t>400</w:t>
            </w:r>
          </w:p>
        </w:tc>
      </w:tr>
      <w:tr w:rsidR="006C59DB" w:rsidRPr="006C59DB" w14:paraId="69A2E12D" w14:textId="77777777" w:rsidTr="006C59DB">
        <w:trPr>
          <w:trHeight w:val="288"/>
        </w:trPr>
        <w:tc>
          <w:tcPr>
            <w:tcW w:w="3114" w:type="dxa"/>
            <w:tcBorders>
              <w:top w:val="single" w:sz="4" w:space="0" w:color="auto"/>
              <w:bottom w:val="single" w:sz="4" w:space="0" w:color="auto"/>
            </w:tcBorders>
            <w:vAlign w:val="center"/>
          </w:tcPr>
          <w:p w14:paraId="6543966B" w14:textId="77777777" w:rsidR="006C59DB" w:rsidRPr="006C59DB" w:rsidRDefault="006C59DB" w:rsidP="006C59DB">
            <w:pPr>
              <w:spacing w:after="0"/>
              <w:rPr>
                <w:i/>
              </w:rPr>
            </w:pPr>
            <w:r w:rsidRPr="006C59DB">
              <w:rPr>
                <w:i/>
              </w:rPr>
              <w:t>n508</w:t>
            </w:r>
          </w:p>
        </w:tc>
        <w:tc>
          <w:tcPr>
            <w:tcW w:w="1701" w:type="dxa"/>
            <w:vAlign w:val="center"/>
          </w:tcPr>
          <w:p w14:paraId="6CEE6521" w14:textId="77777777" w:rsidR="006C59DB" w:rsidRPr="006C59DB" w:rsidRDefault="006C59DB" w:rsidP="006C59DB">
            <w:pPr>
              <w:spacing w:after="0"/>
              <w:rPr>
                <w:i/>
              </w:rPr>
            </w:pPr>
            <w:r w:rsidRPr="006C59DB">
              <w:rPr>
                <w:i/>
              </w:rPr>
              <w:t>120</w:t>
            </w:r>
          </w:p>
        </w:tc>
        <w:tc>
          <w:tcPr>
            <w:tcW w:w="1134" w:type="dxa"/>
          </w:tcPr>
          <w:p w14:paraId="10AA9029" w14:textId="77777777" w:rsidR="006C59DB" w:rsidRPr="006C59DB" w:rsidRDefault="006C59DB" w:rsidP="006C59DB">
            <w:pPr>
              <w:spacing w:after="0"/>
              <w:rPr>
                <w:i/>
              </w:rPr>
            </w:pPr>
            <w:r w:rsidRPr="006C59DB">
              <w:rPr>
                <w:i/>
              </w:rPr>
              <w:t>50</w:t>
            </w:r>
          </w:p>
        </w:tc>
        <w:tc>
          <w:tcPr>
            <w:tcW w:w="1134" w:type="dxa"/>
          </w:tcPr>
          <w:p w14:paraId="7A694165" w14:textId="77777777" w:rsidR="006C59DB" w:rsidRPr="006C59DB" w:rsidRDefault="006C59DB" w:rsidP="006C59DB">
            <w:pPr>
              <w:spacing w:after="0"/>
              <w:rPr>
                <w:i/>
              </w:rPr>
            </w:pPr>
            <w:r w:rsidRPr="006C59DB">
              <w:rPr>
                <w:i/>
              </w:rPr>
              <w:t>100</w:t>
            </w:r>
          </w:p>
        </w:tc>
        <w:tc>
          <w:tcPr>
            <w:tcW w:w="1276" w:type="dxa"/>
          </w:tcPr>
          <w:p w14:paraId="32FEAAFD" w14:textId="77777777" w:rsidR="006C59DB" w:rsidRPr="006C59DB" w:rsidRDefault="006C59DB" w:rsidP="006C59DB">
            <w:pPr>
              <w:spacing w:after="0"/>
              <w:rPr>
                <w:i/>
              </w:rPr>
            </w:pPr>
            <w:r w:rsidRPr="006C59DB">
              <w:rPr>
                <w:i/>
              </w:rPr>
              <w:t>200</w:t>
            </w:r>
          </w:p>
        </w:tc>
        <w:tc>
          <w:tcPr>
            <w:tcW w:w="1270" w:type="dxa"/>
          </w:tcPr>
          <w:p w14:paraId="6EF289F1" w14:textId="77777777" w:rsidR="006C59DB" w:rsidRPr="006C59DB" w:rsidRDefault="006C59DB" w:rsidP="006C59DB">
            <w:pPr>
              <w:spacing w:after="0"/>
              <w:rPr>
                <w:i/>
              </w:rPr>
            </w:pPr>
            <w:r w:rsidRPr="006C59DB">
              <w:rPr>
                <w:i/>
              </w:rPr>
              <w:t>400</w:t>
            </w:r>
          </w:p>
        </w:tc>
      </w:tr>
    </w:tbl>
    <w:p w14:paraId="28A57AA7" w14:textId="77777777" w:rsidR="006C59DB" w:rsidRPr="006C59DB" w:rsidRDefault="006C59DB" w:rsidP="006C59DB">
      <w:pPr>
        <w:rPr>
          <w:rFonts w:ascii="Arial" w:hAnsi="Arial"/>
          <w:i/>
          <w:lang w:val="en-US" w:eastAsia="en-GB"/>
        </w:rPr>
      </w:pPr>
    </w:p>
    <w:p w14:paraId="7148FCBB" w14:textId="77777777" w:rsidR="006C59DB" w:rsidRPr="006C59DB" w:rsidRDefault="006C59DB" w:rsidP="006C59DB">
      <w:pPr>
        <w:rPr>
          <w:rFonts w:eastAsia="PMingLiU"/>
          <w:b/>
          <w:i/>
          <w:lang w:val="en-US" w:eastAsia="zh-TW"/>
        </w:rPr>
      </w:pPr>
      <w:r w:rsidRPr="006C59DB">
        <w:rPr>
          <w:b/>
          <w:i/>
          <w:lang w:val="en-US"/>
        </w:rPr>
        <w:t>Sub-topic 2-6: FR1-NTN ARFCN definitions</w:t>
      </w:r>
    </w:p>
    <w:p w14:paraId="18147524" w14:textId="77777777" w:rsidR="006C59DB" w:rsidRPr="006C59DB" w:rsidRDefault="006C59DB" w:rsidP="006C59DB">
      <w:pPr>
        <w:keepNext/>
        <w:spacing w:after="120" w:line="259" w:lineRule="auto"/>
        <w:rPr>
          <w:rFonts w:eastAsia="MS Mincho"/>
          <w:bCs/>
          <w:i/>
          <w:lang w:eastAsia="en-GB"/>
        </w:rPr>
      </w:pPr>
      <w:r w:rsidRPr="006C59DB">
        <w:rPr>
          <w:rFonts w:eastAsia="MS Mincho"/>
          <w:i/>
        </w:rPr>
        <w:t>Adopt the following for bands 248 and 247</w:t>
      </w:r>
    </w:p>
    <w:tbl>
      <w:tblPr>
        <w:tblW w:w="99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1"/>
        <w:gridCol w:w="1453"/>
        <w:gridCol w:w="1453"/>
        <w:gridCol w:w="785"/>
        <w:gridCol w:w="1453"/>
        <w:gridCol w:w="1473"/>
        <w:gridCol w:w="785"/>
        <w:gridCol w:w="1453"/>
      </w:tblGrid>
      <w:tr w:rsidR="006C59DB" w:rsidRPr="006C59DB" w14:paraId="07EEAE90" w14:textId="77777777" w:rsidTr="00EC284C">
        <w:trPr>
          <w:trHeight w:val="285"/>
        </w:trPr>
        <w:tc>
          <w:tcPr>
            <w:tcW w:w="1121" w:type="dxa"/>
            <w:shd w:val="clear" w:color="auto" w:fill="auto"/>
            <w:noWrap/>
            <w:vAlign w:val="bottom"/>
          </w:tcPr>
          <w:p w14:paraId="63DEAC6F" w14:textId="77777777" w:rsidR="006C59DB" w:rsidRPr="006C59DB" w:rsidRDefault="006C59DB" w:rsidP="00EC284C">
            <w:pPr>
              <w:spacing w:after="0"/>
              <w:jc w:val="center"/>
              <w:rPr>
                <w:i/>
                <w:color w:val="000000"/>
                <w:lang w:val="en-US"/>
              </w:rPr>
            </w:pPr>
            <w:r w:rsidRPr="006C59DB">
              <w:rPr>
                <w:b/>
                <w:bCs/>
                <w:i/>
                <w:color w:val="000000"/>
              </w:rPr>
              <w:t>Band</w:t>
            </w:r>
          </w:p>
        </w:tc>
        <w:tc>
          <w:tcPr>
            <w:tcW w:w="1453" w:type="dxa"/>
            <w:shd w:val="clear" w:color="auto" w:fill="auto"/>
            <w:noWrap/>
            <w:vAlign w:val="bottom"/>
          </w:tcPr>
          <w:p w14:paraId="708A0DAA" w14:textId="77777777" w:rsidR="006C59DB" w:rsidRPr="006C59DB" w:rsidRDefault="006C59DB" w:rsidP="00EC284C">
            <w:pPr>
              <w:spacing w:after="0"/>
              <w:jc w:val="center"/>
              <w:rPr>
                <w:i/>
                <w:color w:val="000000"/>
                <w:lang w:val="en-US"/>
              </w:rPr>
            </w:pPr>
            <w:r w:rsidRPr="006C59DB">
              <w:rPr>
                <w:b/>
                <w:bCs/>
                <w:i/>
                <w:color w:val="000000"/>
              </w:rPr>
              <w:t>SCS</w:t>
            </w:r>
          </w:p>
        </w:tc>
        <w:tc>
          <w:tcPr>
            <w:tcW w:w="3691" w:type="dxa"/>
            <w:gridSpan w:val="3"/>
            <w:shd w:val="clear" w:color="auto" w:fill="auto"/>
            <w:noWrap/>
            <w:vAlign w:val="bottom"/>
          </w:tcPr>
          <w:p w14:paraId="7B3B2FCF" w14:textId="77777777" w:rsidR="006C59DB" w:rsidRPr="006C59DB" w:rsidRDefault="006C59DB" w:rsidP="00EC284C">
            <w:pPr>
              <w:spacing w:after="0"/>
              <w:jc w:val="center"/>
              <w:rPr>
                <w:i/>
                <w:color w:val="000000"/>
                <w:lang w:val="en-US"/>
              </w:rPr>
            </w:pPr>
            <w:r w:rsidRPr="006C59DB">
              <w:rPr>
                <w:b/>
                <w:bCs/>
                <w:i/>
                <w:color w:val="000000"/>
              </w:rPr>
              <w:t>Uplink</w:t>
            </w:r>
          </w:p>
        </w:tc>
        <w:tc>
          <w:tcPr>
            <w:tcW w:w="3711" w:type="dxa"/>
            <w:gridSpan w:val="3"/>
            <w:shd w:val="clear" w:color="auto" w:fill="auto"/>
            <w:noWrap/>
            <w:vAlign w:val="bottom"/>
          </w:tcPr>
          <w:p w14:paraId="28A61E8C" w14:textId="77777777" w:rsidR="006C59DB" w:rsidRPr="006C59DB" w:rsidRDefault="006C59DB" w:rsidP="00EC284C">
            <w:pPr>
              <w:spacing w:after="0"/>
              <w:jc w:val="center"/>
              <w:rPr>
                <w:i/>
                <w:color w:val="000000"/>
                <w:lang w:val="en-US"/>
              </w:rPr>
            </w:pPr>
            <w:r w:rsidRPr="006C59DB">
              <w:rPr>
                <w:b/>
                <w:bCs/>
                <w:i/>
                <w:color w:val="000000"/>
              </w:rPr>
              <w:t>Downlink</w:t>
            </w:r>
          </w:p>
        </w:tc>
      </w:tr>
      <w:tr w:rsidR="006C59DB" w:rsidRPr="006C59DB" w14:paraId="02636111" w14:textId="77777777" w:rsidTr="00EC284C">
        <w:trPr>
          <w:trHeight w:val="285"/>
        </w:trPr>
        <w:tc>
          <w:tcPr>
            <w:tcW w:w="1121" w:type="dxa"/>
            <w:shd w:val="clear" w:color="auto" w:fill="auto"/>
            <w:noWrap/>
            <w:vAlign w:val="bottom"/>
          </w:tcPr>
          <w:p w14:paraId="6AAB8BA6" w14:textId="77777777" w:rsidR="006C59DB" w:rsidRPr="006C59DB" w:rsidRDefault="006C59DB" w:rsidP="00EC284C">
            <w:pPr>
              <w:spacing w:after="0"/>
              <w:jc w:val="center"/>
              <w:rPr>
                <w:i/>
                <w:color w:val="000000"/>
                <w:lang w:val="en-US"/>
              </w:rPr>
            </w:pPr>
            <w:r w:rsidRPr="006C59DB">
              <w:rPr>
                <w:i/>
                <w:color w:val="000000"/>
                <w:lang w:val="en-US"/>
              </w:rPr>
              <w:t>248</w:t>
            </w:r>
          </w:p>
        </w:tc>
        <w:tc>
          <w:tcPr>
            <w:tcW w:w="1453" w:type="dxa"/>
            <w:shd w:val="clear" w:color="auto" w:fill="auto"/>
            <w:noWrap/>
            <w:vAlign w:val="bottom"/>
          </w:tcPr>
          <w:p w14:paraId="52194821" w14:textId="77777777" w:rsidR="006C59DB" w:rsidRPr="006C59DB" w:rsidRDefault="006C59DB" w:rsidP="00EC284C">
            <w:pPr>
              <w:spacing w:after="0"/>
              <w:jc w:val="center"/>
              <w:rPr>
                <w:i/>
                <w:color w:val="000000"/>
                <w:lang w:val="en-US"/>
              </w:rPr>
            </w:pPr>
            <w:r w:rsidRPr="006C59DB">
              <w:rPr>
                <w:i/>
                <w:color w:val="000000"/>
                <w:lang w:val="en-US"/>
              </w:rPr>
              <w:t>15</w:t>
            </w:r>
          </w:p>
        </w:tc>
        <w:tc>
          <w:tcPr>
            <w:tcW w:w="1453" w:type="dxa"/>
            <w:shd w:val="clear" w:color="auto" w:fill="auto"/>
            <w:noWrap/>
            <w:vAlign w:val="bottom"/>
          </w:tcPr>
          <w:p w14:paraId="2EF0F840" w14:textId="77777777" w:rsidR="006C59DB" w:rsidRPr="006C59DB" w:rsidRDefault="006C59DB" w:rsidP="00EC284C">
            <w:pPr>
              <w:spacing w:after="0"/>
              <w:jc w:val="center"/>
              <w:rPr>
                <w:i/>
                <w:color w:val="000000"/>
                <w:lang w:val="en-US"/>
              </w:rPr>
            </w:pPr>
            <w:r w:rsidRPr="006C59DB">
              <w:rPr>
                <w:i/>
                <w:color w:val="000000"/>
                <w:lang w:val="en-US"/>
              </w:rPr>
              <w:t>1333334</w:t>
            </w:r>
          </w:p>
        </w:tc>
        <w:tc>
          <w:tcPr>
            <w:tcW w:w="785" w:type="dxa"/>
            <w:shd w:val="clear" w:color="auto" w:fill="auto"/>
            <w:noWrap/>
            <w:vAlign w:val="bottom"/>
          </w:tcPr>
          <w:p w14:paraId="6D70760E" w14:textId="77777777" w:rsidR="006C59DB" w:rsidRPr="006C59DB" w:rsidRDefault="006C59DB" w:rsidP="00EC284C">
            <w:pPr>
              <w:spacing w:after="0"/>
              <w:jc w:val="center"/>
              <w:rPr>
                <w:i/>
                <w:color w:val="000000"/>
                <w:lang w:val="en-US"/>
              </w:rPr>
            </w:pPr>
            <w:r w:rsidRPr="006C59DB">
              <w:rPr>
                <w:i/>
                <w:color w:val="000000"/>
                <w:lang w:val="en-US"/>
              </w:rPr>
              <w:t>&lt;1&gt;</w:t>
            </w:r>
          </w:p>
        </w:tc>
        <w:tc>
          <w:tcPr>
            <w:tcW w:w="1453" w:type="dxa"/>
            <w:shd w:val="clear" w:color="auto" w:fill="auto"/>
            <w:noWrap/>
            <w:vAlign w:val="bottom"/>
          </w:tcPr>
          <w:p w14:paraId="0E6DE9E1" w14:textId="77777777" w:rsidR="006C59DB" w:rsidRPr="006C59DB" w:rsidRDefault="006C59DB" w:rsidP="00EC284C">
            <w:pPr>
              <w:spacing w:after="0"/>
              <w:jc w:val="center"/>
              <w:rPr>
                <w:i/>
                <w:color w:val="000000"/>
                <w:lang w:val="en-US"/>
              </w:rPr>
            </w:pPr>
            <w:r w:rsidRPr="006C59DB">
              <w:rPr>
                <w:i/>
                <w:color w:val="000000"/>
                <w:lang w:val="en-US"/>
              </w:rPr>
              <w:t>1366666</w:t>
            </w:r>
          </w:p>
        </w:tc>
        <w:tc>
          <w:tcPr>
            <w:tcW w:w="1473" w:type="dxa"/>
            <w:shd w:val="clear" w:color="auto" w:fill="auto"/>
            <w:noWrap/>
            <w:vAlign w:val="bottom"/>
          </w:tcPr>
          <w:p w14:paraId="29B21AB5" w14:textId="77777777" w:rsidR="006C59DB" w:rsidRPr="006C59DB" w:rsidRDefault="006C59DB" w:rsidP="00EC284C">
            <w:pPr>
              <w:spacing w:after="0"/>
              <w:jc w:val="center"/>
              <w:rPr>
                <w:i/>
                <w:color w:val="000000"/>
                <w:lang w:val="en-US"/>
              </w:rPr>
            </w:pPr>
            <w:r w:rsidRPr="006C59DB">
              <w:rPr>
                <w:i/>
                <w:color w:val="000000"/>
                <w:lang w:val="en-US"/>
              </w:rPr>
              <w:t>1113334</w:t>
            </w:r>
          </w:p>
        </w:tc>
        <w:tc>
          <w:tcPr>
            <w:tcW w:w="785" w:type="dxa"/>
            <w:shd w:val="clear" w:color="auto" w:fill="auto"/>
            <w:noWrap/>
            <w:vAlign w:val="bottom"/>
          </w:tcPr>
          <w:p w14:paraId="30B74D8C" w14:textId="77777777" w:rsidR="006C59DB" w:rsidRPr="006C59DB" w:rsidRDefault="006C59DB" w:rsidP="00EC284C">
            <w:pPr>
              <w:spacing w:after="0"/>
              <w:jc w:val="center"/>
              <w:rPr>
                <w:i/>
                <w:color w:val="000000"/>
                <w:lang w:val="en-US"/>
              </w:rPr>
            </w:pPr>
            <w:r w:rsidRPr="006C59DB">
              <w:rPr>
                <w:i/>
                <w:color w:val="000000"/>
                <w:lang w:val="en-US"/>
              </w:rPr>
              <w:t>&lt;1&gt;</w:t>
            </w:r>
          </w:p>
        </w:tc>
        <w:tc>
          <w:tcPr>
            <w:tcW w:w="1453" w:type="dxa"/>
            <w:shd w:val="clear" w:color="auto" w:fill="auto"/>
            <w:noWrap/>
            <w:vAlign w:val="bottom"/>
          </w:tcPr>
          <w:p w14:paraId="0326CBC1" w14:textId="77777777" w:rsidR="006C59DB" w:rsidRPr="006C59DB" w:rsidRDefault="006C59DB" w:rsidP="00EC284C">
            <w:pPr>
              <w:spacing w:after="0"/>
              <w:jc w:val="center"/>
              <w:rPr>
                <w:i/>
                <w:color w:val="000000"/>
                <w:lang w:val="en-US"/>
              </w:rPr>
            </w:pPr>
            <w:r w:rsidRPr="006C59DB">
              <w:rPr>
                <w:i/>
                <w:color w:val="000000"/>
                <w:lang w:val="en-US"/>
              </w:rPr>
              <w:t>1250000</w:t>
            </w:r>
          </w:p>
        </w:tc>
      </w:tr>
      <w:tr w:rsidR="006C59DB" w:rsidRPr="006C59DB" w14:paraId="6F87E004" w14:textId="77777777" w:rsidTr="00EC284C">
        <w:trPr>
          <w:trHeight w:val="285"/>
        </w:trPr>
        <w:tc>
          <w:tcPr>
            <w:tcW w:w="1121" w:type="dxa"/>
            <w:shd w:val="clear" w:color="auto" w:fill="auto"/>
            <w:noWrap/>
            <w:vAlign w:val="bottom"/>
            <w:hideMark/>
          </w:tcPr>
          <w:p w14:paraId="398F7443" w14:textId="77777777" w:rsidR="006C59DB" w:rsidRPr="006C59DB" w:rsidRDefault="006C59DB" w:rsidP="00EC284C">
            <w:pPr>
              <w:spacing w:after="0"/>
              <w:jc w:val="center"/>
              <w:rPr>
                <w:i/>
                <w:color w:val="000000"/>
                <w:lang w:val="en-US"/>
              </w:rPr>
            </w:pPr>
            <w:r w:rsidRPr="006C59DB">
              <w:rPr>
                <w:i/>
                <w:color w:val="000000"/>
                <w:lang w:val="en-US"/>
              </w:rPr>
              <w:t>247</w:t>
            </w:r>
          </w:p>
        </w:tc>
        <w:tc>
          <w:tcPr>
            <w:tcW w:w="1453" w:type="dxa"/>
            <w:shd w:val="clear" w:color="auto" w:fill="auto"/>
            <w:noWrap/>
            <w:vAlign w:val="bottom"/>
            <w:hideMark/>
          </w:tcPr>
          <w:p w14:paraId="4F6C09D2" w14:textId="77777777" w:rsidR="006C59DB" w:rsidRPr="006C59DB" w:rsidRDefault="006C59DB" w:rsidP="00EC284C">
            <w:pPr>
              <w:spacing w:after="0"/>
              <w:jc w:val="center"/>
              <w:rPr>
                <w:i/>
                <w:color w:val="000000"/>
                <w:lang w:val="en-US"/>
              </w:rPr>
            </w:pPr>
            <w:r w:rsidRPr="006C59DB">
              <w:rPr>
                <w:i/>
                <w:color w:val="000000"/>
                <w:lang w:val="en-US"/>
              </w:rPr>
              <w:t>15</w:t>
            </w:r>
          </w:p>
        </w:tc>
        <w:tc>
          <w:tcPr>
            <w:tcW w:w="1453" w:type="dxa"/>
            <w:shd w:val="clear" w:color="auto" w:fill="auto"/>
            <w:noWrap/>
            <w:vAlign w:val="bottom"/>
            <w:hideMark/>
          </w:tcPr>
          <w:p w14:paraId="7EC1AD87" w14:textId="77777777" w:rsidR="006C59DB" w:rsidRPr="006C59DB" w:rsidRDefault="006C59DB" w:rsidP="00EC284C">
            <w:pPr>
              <w:spacing w:after="0"/>
              <w:jc w:val="center"/>
              <w:rPr>
                <w:i/>
                <w:color w:val="000000"/>
                <w:lang w:val="en-US"/>
              </w:rPr>
            </w:pPr>
            <w:r w:rsidRPr="006C59DB">
              <w:rPr>
                <w:i/>
                <w:color w:val="000000"/>
                <w:lang w:val="en-US"/>
              </w:rPr>
              <w:t>1316667</w:t>
            </w:r>
          </w:p>
        </w:tc>
        <w:tc>
          <w:tcPr>
            <w:tcW w:w="785" w:type="dxa"/>
            <w:shd w:val="clear" w:color="auto" w:fill="auto"/>
            <w:noWrap/>
            <w:vAlign w:val="bottom"/>
            <w:hideMark/>
          </w:tcPr>
          <w:p w14:paraId="672B17FD" w14:textId="77777777" w:rsidR="006C59DB" w:rsidRPr="006C59DB" w:rsidRDefault="006C59DB" w:rsidP="00EC284C">
            <w:pPr>
              <w:spacing w:after="0"/>
              <w:jc w:val="center"/>
              <w:rPr>
                <w:i/>
                <w:color w:val="000000"/>
                <w:lang w:val="en-US"/>
              </w:rPr>
            </w:pPr>
            <w:r w:rsidRPr="006C59DB">
              <w:rPr>
                <w:i/>
                <w:color w:val="000000"/>
                <w:lang w:val="en-US"/>
              </w:rPr>
              <w:t>&lt;1&gt;</w:t>
            </w:r>
          </w:p>
        </w:tc>
        <w:tc>
          <w:tcPr>
            <w:tcW w:w="1453" w:type="dxa"/>
            <w:shd w:val="clear" w:color="auto" w:fill="auto"/>
            <w:noWrap/>
            <w:vAlign w:val="bottom"/>
            <w:hideMark/>
          </w:tcPr>
          <w:p w14:paraId="7B44402A" w14:textId="77777777" w:rsidR="006C59DB" w:rsidRPr="006C59DB" w:rsidRDefault="006C59DB" w:rsidP="00EC284C">
            <w:pPr>
              <w:spacing w:after="0"/>
              <w:jc w:val="center"/>
              <w:rPr>
                <w:i/>
                <w:color w:val="000000"/>
                <w:lang w:val="en-US"/>
              </w:rPr>
            </w:pPr>
            <w:r w:rsidRPr="006C59DB">
              <w:rPr>
                <w:i/>
                <w:color w:val="000000"/>
                <w:lang w:val="en-US"/>
              </w:rPr>
              <w:t>1333333</w:t>
            </w:r>
          </w:p>
        </w:tc>
        <w:tc>
          <w:tcPr>
            <w:tcW w:w="1473" w:type="dxa"/>
            <w:shd w:val="clear" w:color="auto" w:fill="auto"/>
            <w:noWrap/>
            <w:vAlign w:val="bottom"/>
            <w:hideMark/>
          </w:tcPr>
          <w:p w14:paraId="045E83BF" w14:textId="77777777" w:rsidR="006C59DB" w:rsidRPr="006C59DB" w:rsidRDefault="006C59DB" w:rsidP="00EC284C">
            <w:pPr>
              <w:spacing w:after="0"/>
              <w:jc w:val="center"/>
              <w:rPr>
                <w:i/>
                <w:color w:val="000000"/>
                <w:lang w:val="en-US"/>
              </w:rPr>
            </w:pPr>
            <w:r w:rsidRPr="006C59DB">
              <w:rPr>
                <w:i/>
                <w:color w:val="000000"/>
                <w:lang w:val="en-US"/>
              </w:rPr>
              <w:t>1113334</w:t>
            </w:r>
          </w:p>
        </w:tc>
        <w:tc>
          <w:tcPr>
            <w:tcW w:w="785" w:type="dxa"/>
            <w:shd w:val="clear" w:color="auto" w:fill="auto"/>
            <w:noWrap/>
            <w:vAlign w:val="bottom"/>
            <w:hideMark/>
          </w:tcPr>
          <w:p w14:paraId="38F0ECDC" w14:textId="77777777" w:rsidR="006C59DB" w:rsidRPr="006C59DB" w:rsidRDefault="006C59DB" w:rsidP="00EC284C">
            <w:pPr>
              <w:spacing w:after="0"/>
              <w:jc w:val="center"/>
              <w:rPr>
                <w:i/>
                <w:color w:val="000000"/>
                <w:lang w:val="en-US"/>
              </w:rPr>
            </w:pPr>
            <w:r w:rsidRPr="006C59DB">
              <w:rPr>
                <w:i/>
                <w:color w:val="000000"/>
                <w:lang w:val="en-US"/>
              </w:rPr>
              <w:t>&lt;1&gt;</w:t>
            </w:r>
          </w:p>
        </w:tc>
        <w:tc>
          <w:tcPr>
            <w:tcW w:w="1453" w:type="dxa"/>
            <w:shd w:val="clear" w:color="auto" w:fill="auto"/>
            <w:noWrap/>
            <w:vAlign w:val="bottom"/>
            <w:hideMark/>
          </w:tcPr>
          <w:p w14:paraId="0DBB8FCA" w14:textId="77777777" w:rsidR="006C59DB" w:rsidRPr="006C59DB" w:rsidRDefault="006C59DB" w:rsidP="00EC284C">
            <w:pPr>
              <w:spacing w:after="0"/>
              <w:jc w:val="center"/>
              <w:rPr>
                <w:i/>
                <w:color w:val="000000"/>
                <w:lang w:val="en-US"/>
              </w:rPr>
            </w:pPr>
            <w:r w:rsidRPr="006C59DB">
              <w:rPr>
                <w:i/>
                <w:color w:val="000000"/>
                <w:lang w:val="en-US"/>
              </w:rPr>
              <w:t>1250000</w:t>
            </w:r>
          </w:p>
        </w:tc>
      </w:tr>
    </w:tbl>
    <w:p w14:paraId="2C6672A5" w14:textId="77777777" w:rsidR="006C59DB" w:rsidRPr="006C59DB" w:rsidRDefault="006C59DB" w:rsidP="00FA326F">
      <w:pPr>
        <w:rPr>
          <w:i/>
        </w:rPr>
      </w:pPr>
    </w:p>
    <w:p w14:paraId="652628D1" w14:textId="2E64DBD8" w:rsidR="006C59DB" w:rsidRDefault="006C59DB" w:rsidP="00FA326F">
      <w:r w:rsidRPr="006C59DB">
        <w:lastRenderedPageBreak/>
        <w:t>This do</w:t>
      </w:r>
      <w:r>
        <w:t>cument proposes the definition of the Variable</w:t>
      </w:r>
      <w:r w:rsidRPr="006C59DB">
        <w:t xml:space="preserve"> Tx Rx frequency separation</w:t>
      </w:r>
      <w:r>
        <w:t xml:space="preserve"> based on the agreements </w:t>
      </w:r>
      <w:r w:rsidR="00A7229F">
        <w:t xml:space="preserve">on </w:t>
      </w:r>
      <w:r w:rsidR="00A7229F" w:rsidRPr="00A7229F">
        <w:t xml:space="preserve">CBW and ARFCN </w:t>
      </w:r>
      <w:r w:rsidR="00A7229F">
        <w:t xml:space="preserve">as listed </w:t>
      </w:r>
      <w:r>
        <w:t>above.</w:t>
      </w:r>
    </w:p>
    <w:p w14:paraId="29293BD6" w14:textId="77777777" w:rsidR="006C59DB" w:rsidRPr="006C59DB" w:rsidRDefault="006C59DB" w:rsidP="00FA326F">
      <w:pPr>
        <w:rPr>
          <w:lang w:val="en-US"/>
        </w:rPr>
      </w:pPr>
    </w:p>
    <w:p w14:paraId="6E3785D0" w14:textId="77777777" w:rsidR="00E66C8E" w:rsidRPr="00E86E6D" w:rsidRDefault="00B47D85" w:rsidP="00E66C8E">
      <w:pPr>
        <w:pStyle w:val="Heading1"/>
      </w:pPr>
      <w:r w:rsidRPr="00E86E6D">
        <w:t>Discussion</w:t>
      </w:r>
    </w:p>
    <w:p w14:paraId="55382B19" w14:textId="305D4FA7" w:rsidR="004C0FD4" w:rsidRDefault="006C59DB" w:rsidP="006C59DB">
      <w:pPr>
        <w:pStyle w:val="Heading2"/>
        <w:rPr>
          <w:rFonts w:eastAsiaTheme="minorEastAsia"/>
          <w:lang w:eastAsia="zh-CN"/>
        </w:rPr>
      </w:pPr>
      <w:r w:rsidRPr="006C59DB">
        <w:rPr>
          <w:rFonts w:eastAsiaTheme="minorEastAsia"/>
          <w:lang w:eastAsia="zh-CN"/>
        </w:rPr>
        <w:t>Variable Tx</w:t>
      </w:r>
      <w:r>
        <w:rPr>
          <w:rFonts w:eastAsiaTheme="minorEastAsia"/>
          <w:lang w:val="fi-FI" w:eastAsia="zh-CN"/>
        </w:rPr>
        <w:t xml:space="preserve"> -</w:t>
      </w:r>
      <w:r w:rsidRPr="006C59DB">
        <w:rPr>
          <w:rFonts w:eastAsiaTheme="minorEastAsia"/>
          <w:lang w:eastAsia="zh-CN"/>
        </w:rPr>
        <w:t xml:space="preserve"> Rx frequency separation</w:t>
      </w:r>
    </w:p>
    <w:p w14:paraId="20BEC725" w14:textId="77777777" w:rsidR="006C59DB" w:rsidRDefault="006C59DB" w:rsidP="006C59DB">
      <w:pPr>
        <w:rPr>
          <w:rFonts w:eastAsiaTheme="minorEastAsia"/>
          <w:lang w:val="fi-FI" w:eastAsia="zh-CN"/>
        </w:rPr>
      </w:pPr>
    </w:p>
    <w:p w14:paraId="395A3E04" w14:textId="1BA04D8E" w:rsidR="006C59DB" w:rsidRPr="006C59DB" w:rsidRDefault="006C59DB" w:rsidP="006C59DB">
      <w:pPr>
        <w:rPr>
          <w:rFonts w:eastAsiaTheme="minorEastAsia"/>
          <w:lang w:val="en-US" w:eastAsia="zh-CN"/>
        </w:rPr>
      </w:pPr>
      <w:r>
        <w:rPr>
          <w:rFonts w:eastAsiaTheme="minorEastAsia"/>
          <w:lang w:val="fi-FI" w:eastAsia="zh-CN"/>
        </w:rPr>
        <w:fldChar w:fldCharType="begin"/>
      </w:r>
      <w:r w:rsidRPr="006C59DB">
        <w:rPr>
          <w:rFonts w:eastAsiaTheme="minorEastAsia"/>
          <w:lang w:val="en-US" w:eastAsia="zh-CN"/>
        </w:rPr>
        <w:instrText xml:space="preserve"> REF _Ref197087660 \h </w:instrText>
      </w:r>
      <w:r>
        <w:rPr>
          <w:rFonts w:eastAsiaTheme="minorEastAsia"/>
          <w:lang w:val="fi-FI" w:eastAsia="zh-CN"/>
        </w:rPr>
      </w:r>
      <w:r>
        <w:rPr>
          <w:rFonts w:eastAsiaTheme="minorEastAsia"/>
          <w:lang w:val="fi-FI" w:eastAsia="zh-CN"/>
        </w:rPr>
        <w:fldChar w:fldCharType="separate"/>
      </w:r>
      <w:r w:rsidRPr="00E86E6D">
        <w:t xml:space="preserve">Figure </w:t>
      </w:r>
      <w:r w:rsidRPr="00E86E6D">
        <w:rPr>
          <w:noProof/>
        </w:rPr>
        <w:t>1</w:t>
      </w:r>
      <w:r>
        <w:rPr>
          <w:rFonts w:eastAsiaTheme="minorEastAsia"/>
          <w:lang w:val="fi-FI" w:eastAsia="zh-CN"/>
        </w:rPr>
        <w:fldChar w:fldCharType="end"/>
      </w:r>
      <w:r w:rsidRPr="006C59DB">
        <w:rPr>
          <w:rFonts w:eastAsiaTheme="minorEastAsia"/>
          <w:lang w:val="en-US" w:eastAsia="zh-CN"/>
        </w:rPr>
        <w:t xml:space="preserve"> shows the principle for de</w:t>
      </w:r>
      <w:r>
        <w:rPr>
          <w:rFonts w:eastAsiaTheme="minorEastAsia"/>
          <w:lang w:val="en-US" w:eastAsia="zh-CN"/>
        </w:rPr>
        <w:t xml:space="preserve">fining the minimum and maximum </w:t>
      </w:r>
      <w:r w:rsidRPr="006C59DB">
        <w:rPr>
          <w:rFonts w:eastAsiaTheme="minorEastAsia"/>
          <w:lang w:val="en-US" w:eastAsia="zh-CN"/>
        </w:rPr>
        <w:t>Tx - Rx frequency separation</w:t>
      </w:r>
      <w:r>
        <w:rPr>
          <w:rFonts w:eastAsiaTheme="minorEastAsia"/>
          <w:lang w:val="en-US" w:eastAsia="zh-CN"/>
        </w:rPr>
        <w:t>. As the UL frequencies are higher than the DL frequencies the Tx – Rx separations will be negative values.</w:t>
      </w:r>
    </w:p>
    <w:p w14:paraId="1A4894E1" w14:textId="77777777" w:rsidR="006C59DB" w:rsidRPr="00E86E6D" w:rsidRDefault="006C59DB" w:rsidP="006C59DB">
      <w:pPr>
        <w:keepNext/>
        <w:jc w:val="center"/>
      </w:pPr>
      <w:r w:rsidRPr="00E86E6D">
        <w:rPr>
          <w:rFonts w:eastAsia="Malgun Gothic"/>
          <w:noProof/>
          <w:lang w:val="en-US" w:eastAsia="ko-KR"/>
        </w:rPr>
        <w:drawing>
          <wp:inline distT="0" distB="0" distL="0" distR="0" wp14:anchorId="076C909B" wp14:editId="6AF44DD1">
            <wp:extent cx="6583948" cy="1876425"/>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593573" cy="1879168"/>
                    </a:xfrm>
                    <a:prstGeom prst="rect">
                      <a:avLst/>
                    </a:prstGeom>
                    <a:noFill/>
                  </pic:spPr>
                </pic:pic>
              </a:graphicData>
            </a:graphic>
          </wp:inline>
        </w:drawing>
      </w:r>
    </w:p>
    <w:p w14:paraId="6D844C35" w14:textId="1E5C5080" w:rsidR="006C59DB" w:rsidRPr="00E86E6D" w:rsidRDefault="006C59DB" w:rsidP="006C59DB">
      <w:pPr>
        <w:pStyle w:val="Caption"/>
        <w:jc w:val="center"/>
      </w:pPr>
      <w:bookmarkStart w:id="2" w:name="_Ref197087660"/>
      <w:r w:rsidRPr="00E86E6D">
        <w:t xml:space="preserve">Figure </w:t>
      </w:r>
      <w:r w:rsidRPr="00E86E6D">
        <w:fldChar w:fldCharType="begin"/>
      </w:r>
      <w:r w:rsidRPr="00E86E6D">
        <w:instrText xml:space="preserve"> SEQ Figure \* ARABIC </w:instrText>
      </w:r>
      <w:r w:rsidRPr="00E86E6D">
        <w:fldChar w:fldCharType="separate"/>
      </w:r>
      <w:r w:rsidRPr="00E86E6D">
        <w:rPr>
          <w:noProof/>
        </w:rPr>
        <w:t>1</w:t>
      </w:r>
      <w:r w:rsidRPr="00E86E6D">
        <w:fldChar w:fldCharType="end"/>
      </w:r>
      <w:bookmarkEnd w:id="2"/>
      <w:r w:rsidRPr="00E86E6D">
        <w:t xml:space="preserve">. </w:t>
      </w:r>
      <w:r>
        <w:t>P</w:t>
      </w:r>
      <w:r w:rsidRPr="006C59DB">
        <w:t>rinciple for defining the minimum and maximum Tx - Rx frequency separation</w:t>
      </w:r>
    </w:p>
    <w:p w14:paraId="43CC93A2" w14:textId="77777777" w:rsidR="006C59DB" w:rsidRPr="006C59DB" w:rsidRDefault="006C59DB" w:rsidP="006C59DB">
      <w:pPr>
        <w:rPr>
          <w:rFonts w:eastAsiaTheme="minorEastAsia"/>
          <w:lang w:eastAsia="zh-CN"/>
        </w:rPr>
      </w:pPr>
    </w:p>
    <w:p w14:paraId="5EF62742" w14:textId="6971661A" w:rsidR="006C59DB" w:rsidRDefault="006C59DB" w:rsidP="006C59DB">
      <w:pPr>
        <w:rPr>
          <w:rFonts w:eastAsiaTheme="minorEastAsia"/>
          <w:lang w:val="en-US" w:eastAsia="zh-CN"/>
        </w:rPr>
      </w:pPr>
      <w:r w:rsidRPr="006C59DB">
        <w:rPr>
          <w:rFonts w:eastAsiaTheme="minorEastAsia"/>
          <w:b/>
          <w:lang w:val="en-US" w:eastAsia="zh-CN"/>
        </w:rPr>
        <w:t>Observation 1:</w:t>
      </w:r>
      <w:r>
        <w:rPr>
          <w:rFonts w:eastAsiaTheme="minorEastAsia"/>
          <w:lang w:val="en-US" w:eastAsia="zh-CN"/>
        </w:rPr>
        <w:t xml:space="preserve"> RAN WG4 Meeting #114 and #114</w:t>
      </w:r>
      <w:r w:rsidRPr="006C59DB">
        <w:rPr>
          <w:rFonts w:eastAsiaTheme="minorEastAsia"/>
          <w:lang w:val="en-US" w:eastAsia="zh-CN"/>
        </w:rPr>
        <w:t>bis</w:t>
      </w:r>
      <w:r>
        <w:rPr>
          <w:rFonts w:eastAsiaTheme="minorEastAsia"/>
          <w:lang w:val="en-US" w:eastAsia="zh-CN"/>
        </w:rPr>
        <w:t xml:space="preserve"> meeting agreed the ARFCN ranges for bands n248 and n247 and 50MHz for bands n509 and n508.</w:t>
      </w:r>
    </w:p>
    <w:p w14:paraId="66DA4601" w14:textId="3627A49D" w:rsidR="00DF048C" w:rsidRDefault="006C59DB" w:rsidP="00DF048C">
      <w:pPr>
        <w:rPr>
          <w:rFonts w:eastAsiaTheme="minorEastAsia"/>
          <w:lang w:val="en-US" w:eastAsia="zh-CN"/>
        </w:rPr>
      </w:pPr>
      <w:r w:rsidRPr="006C59DB">
        <w:rPr>
          <w:rFonts w:eastAsiaTheme="minorEastAsia"/>
          <w:b/>
          <w:lang w:val="en-US" w:eastAsia="zh-CN"/>
        </w:rPr>
        <w:t xml:space="preserve">Observation </w:t>
      </w:r>
      <w:r>
        <w:rPr>
          <w:rFonts w:eastAsiaTheme="minorEastAsia"/>
          <w:b/>
          <w:lang w:val="en-US" w:eastAsia="zh-CN"/>
        </w:rPr>
        <w:t>2</w:t>
      </w:r>
      <w:r w:rsidRPr="006C59DB">
        <w:rPr>
          <w:rFonts w:eastAsiaTheme="minorEastAsia"/>
          <w:b/>
          <w:lang w:val="en-US" w:eastAsia="zh-CN"/>
        </w:rPr>
        <w:t>:</w:t>
      </w:r>
      <w:r>
        <w:rPr>
          <w:rFonts w:eastAsiaTheme="minorEastAsia"/>
          <w:lang w:val="en-US" w:eastAsia="zh-CN"/>
        </w:rPr>
        <w:t xml:space="preserve"> RAN WG4 Meeting #114</w:t>
      </w:r>
      <w:r w:rsidRPr="006C59DB">
        <w:rPr>
          <w:rFonts w:eastAsiaTheme="minorEastAsia"/>
          <w:lang w:val="en-US" w:eastAsia="zh-CN"/>
        </w:rPr>
        <w:t>bis</w:t>
      </w:r>
      <w:r>
        <w:rPr>
          <w:rFonts w:eastAsiaTheme="minorEastAsia"/>
          <w:lang w:val="en-US" w:eastAsia="zh-CN"/>
        </w:rPr>
        <w:t xml:space="preserve"> meeting agreed minimum channel bandwidth of 5MHz for bands n248 and n247 and 50MHz for bands n509 and n508.</w:t>
      </w:r>
    </w:p>
    <w:p w14:paraId="760BDD5C" w14:textId="49716E30" w:rsidR="006C59DB" w:rsidRDefault="006C59DB" w:rsidP="00DF048C">
      <w:pPr>
        <w:rPr>
          <w:rFonts w:eastAsiaTheme="minorEastAsia"/>
          <w:lang w:val="en-US" w:eastAsia="zh-CN"/>
        </w:rPr>
      </w:pPr>
      <w:r w:rsidRPr="006C59DB">
        <w:rPr>
          <w:rFonts w:eastAsiaTheme="minorEastAsia"/>
          <w:b/>
          <w:lang w:val="en-US" w:eastAsia="zh-CN"/>
        </w:rPr>
        <w:t xml:space="preserve">Observation </w:t>
      </w:r>
      <w:r>
        <w:rPr>
          <w:rFonts w:eastAsiaTheme="minorEastAsia"/>
          <w:b/>
          <w:lang w:val="en-US" w:eastAsia="zh-CN"/>
        </w:rPr>
        <w:t>3</w:t>
      </w:r>
      <w:r w:rsidRPr="006C59DB">
        <w:rPr>
          <w:rFonts w:eastAsiaTheme="minorEastAsia"/>
          <w:b/>
          <w:lang w:val="en-US" w:eastAsia="zh-CN"/>
        </w:rPr>
        <w:t>:</w:t>
      </w:r>
      <w:r>
        <w:rPr>
          <w:rFonts w:eastAsiaTheme="minorEastAsia"/>
          <w:lang w:val="en-US" w:eastAsia="zh-CN"/>
        </w:rPr>
        <w:t xml:space="preserve"> These minimum channel bandwidths can be used to define the Variable Tx-RX frequency separation in a way that it leaves full flexibility to support different Tx-Rx frequency also combined with </w:t>
      </w:r>
      <w:r w:rsidRPr="006C59DB">
        <w:rPr>
          <w:rFonts w:eastAsiaTheme="minorEastAsia"/>
          <w:lang w:val="en-US" w:eastAsia="zh-CN"/>
        </w:rPr>
        <w:t>asymmetric UL and DL channel bandwidth combinations</w:t>
      </w:r>
      <w:r>
        <w:rPr>
          <w:rFonts w:eastAsiaTheme="minorEastAsia"/>
          <w:lang w:val="en-US" w:eastAsia="zh-CN"/>
        </w:rPr>
        <w:t>.</w:t>
      </w:r>
    </w:p>
    <w:p w14:paraId="3986174C" w14:textId="55530EB9" w:rsidR="006C59DB" w:rsidRDefault="006C59DB" w:rsidP="00DF048C">
      <w:pPr>
        <w:rPr>
          <w:rFonts w:eastAsiaTheme="minorEastAsia"/>
          <w:lang w:val="en-US" w:eastAsia="zh-CN"/>
        </w:rPr>
      </w:pPr>
      <w:r>
        <w:rPr>
          <w:rFonts w:eastAsiaTheme="minorEastAsia"/>
          <w:lang w:val="en-US" w:eastAsia="zh-CN"/>
        </w:rPr>
        <w:t xml:space="preserve">For band n248 and n247 the frequencies corresponding the lowest and highest ARFCN are shown in </w:t>
      </w:r>
      <w:r>
        <w:rPr>
          <w:rFonts w:eastAsiaTheme="minorEastAsia"/>
          <w:lang w:val="en-US" w:eastAsia="zh-CN"/>
        </w:rPr>
        <w:fldChar w:fldCharType="begin"/>
      </w:r>
      <w:r>
        <w:rPr>
          <w:rFonts w:eastAsiaTheme="minorEastAsia"/>
          <w:lang w:val="en-US" w:eastAsia="zh-CN"/>
        </w:rPr>
        <w:instrText xml:space="preserve"> REF _Ref197086102 \h </w:instrText>
      </w:r>
      <w:r>
        <w:rPr>
          <w:rFonts w:eastAsiaTheme="minorEastAsia"/>
          <w:lang w:val="en-US" w:eastAsia="zh-CN"/>
        </w:rPr>
      </w:r>
      <w:r>
        <w:rPr>
          <w:rFonts w:eastAsiaTheme="minorEastAsia"/>
          <w:lang w:val="en-US" w:eastAsia="zh-CN"/>
        </w:rPr>
        <w:fldChar w:fldCharType="separate"/>
      </w:r>
      <w:r>
        <w:t xml:space="preserve">Table </w:t>
      </w:r>
      <w:r>
        <w:rPr>
          <w:noProof/>
        </w:rPr>
        <w:t>1</w:t>
      </w:r>
      <w:r>
        <w:rPr>
          <w:rFonts w:eastAsiaTheme="minorEastAsia"/>
          <w:lang w:val="en-US" w:eastAsia="zh-CN"/>
        </w:rPr>
        <w:fldChar w:fldCharType="end"/>
      </w:r>
      <w:r>
        <w:rPr>
          <w:rFonts w:eastAsiaTheme="minorEastAsia"/>
          <w:lang w:val="en-US" w:eastAsia="zh-CN"/>
        </w:rPr>
        <w:t>.</w:t>
      </w:r>
    </w:p>
    <w:p w14:paraId="0292F783" w14:textId="30B38B16" w:rsidR="006C59DB" w:rsidRDefault="006C59DB" w:rsidP="006C59DB">
      <w:pPr>
        <w:pStyle w:val="Caption"/>
        <w:keepNext/>
        <w:rPr>
          <w:rFonts w:eastAsiaTheme="minorEastAsia"/>
          <w:lang w:val="en-US"/>
        </w:rPr>
      </w:pPr>
      <w:bookmarkStart w:id="3" w:name="_Ref197086102"/>
      <w:r>
        <w:t xml:space="preserve">Table </w:t>
      </w:r>
      <w:r>
        <w:fldChar w:fldCharType="begin"/>
      </w:r>
      <w:r>
        <w:instrText xml:space="preserve"> SEQ Table \* ARABIC </w:instrText>
      </w:r>
      <w:r>
        <w:fldChar w:fldCharType="separate"/>
      </w:r>
      <w:r>
        <w:rPr>
          <w:noProof/>
        </w:rPr>
        <w:t>1</w:t>
      </w:r>
      <w:r>
        <w:fldChar w:fldCharType="end"/>
      </w:r>
      <w:bookmarkEnd w:id="3"/>
      <w:r>
        <w:t xml:space="preserve">. </w:t>
      </w:r>
      <w:r>
        <w:rPr>
          <w:rFonts w:eastAsiaTheme="minorEastAsia"/>
          <w:lang w:val="en-US"/>
        </w:rPr>
        <w:t>Frequencies corresponding the lowest and highest ARFCN for bands n248 and n247</w:t>
      </w:r>
    </w:p>
    <w:tbl>
      <w:tblPr>
        <w:tblW w:w="10080" w:type="dxa"/>
        <w:tblInd w:w="-5" w:type="dxa"/>
        <w:tblLook w:val="04A0" w:firstRow="1" w:lastRow="0" w:firstColumn="1" w:lastColumn="0" w:noHBand="0" w:noVBand="1"/>
      </w:tblPr>
      <w:tblGrid>
        <w:gridCol w:w="942"/>
        <w:gridCol w:w="883"/>
        <w:gridCol w:w="1492"/>
        <w:gridCol w:w="724"/>
        <w:gridCol w:w="1492"/>
        <w:gridCol w:w="1492"/>
        <w:gridCol w:w="724"/>
        <w:gridCol w:w="1492"/>
        <w:gridCol w:w="839"/>
      </w:tblGrid>
      <w:tr w:rsidR="006C59DB" w:rsidRPr="006C59DB" w14:paraId="75AEAFD5" w14:textId="77777777" w:rsidTr="004D750D">
        <w:trPr>
          <w:trHeight w:val="330"/>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6B5F348C" w14:textId="3B511E3D" w:rsidR="006C59DB" w:rsidRPr="006C59DB" w:rsidRDefault="006C59DB" w:rsidP="006C59DB">
            <w:pPr>
              <w:overflowPunct/>
              <w:autoSpaceDE/>
              <w:autoSpaceDN/>
              <w:adjustRightInd/>
              <w:spacing w:after="0"/>
              <w:jc w:val="center"/>
              <w:textAlignment w:val="auto"/>
              <w:rPr>
                <w:b/>
                <w:bCs/>
                <w:color w:val="000000"/>
                <w:lang w:val="en-US" w:eastAsia="ko-KR"/>
              </w:rPr>
            </w:pPr>
            <w:r w:rsidRPr="006C59DB">
              <w:rPr>
                <w:b/>
              </w:rPr>
              <w:t>Band</w:t>
            </w:r>
          </w:p>
        </w:tc>
        <w:tc>
          <w:tcPr>
            <w:tcW w:w="0" w:type="auto"/>
            <w:tcBorders>
              <w:top w:val="single" w:sz="4" w:space="0" w:color="auto"/>
              <w:left w:val="nil"/>
              <w:bottom w:val="single" w:sz="4" w:space="0" w:color="auto"/>
              <w:right w:val="single" w:sz="4" w:space="0" w:color="auto"/>
            </w:tcBorders>
            <w:shd w:val="clear" w:color="auto" w:fill="auto"/>
            <w:noWrap/>
            <w:hideMark/>
          </w:tcPr>
          <w:p w14:paraId="3E6FC7AF" w14:textId="0A55EB0D" w:rsidR="006C59DB" w:rsidRPr="006C59DB" w:rsidRDefault="006C59DB" w:rsidP="006C59DB">
            <w:pPr>
              <w:overflowPunct/>
              <w:autoSpaceDE/>
              <w:autoSpaceDN/>
              <w:adjustRightInd/>
              <w:spacing w:after="0"/>
              <w:jc w:val="center"/>
              <w:textAlignment w:val="auto"/>
              <w:rPr>
                <w:b/>
                <w:bCs/>
                <w:color w:val="000000"/>
                <w:lang w:val="en-US" w:eastAsia="ko-KR"/>
              </w:rPr>
            </w:pPr>
            <w:r w:rsidRPr="006C59DB">
              <w:rPr>
                <w:b/>
              </w:rPr>
              <w:t>SCS</w:t>
            </w:r>
          </w:p>
        </w:tc>
        <w:tc>
          <w:tcPr>
            <w:tcW w:w="0" w:type="auto"/>
            <w:gridSpan w:val="3"/>
            <w:tcBorders>
              <w:top w:val="single" w:sz="4" w:space="0" w:color="auto"/>
              <w:left w:val="nil"/>
              <w:bottom w:val="single" w:sz="4" w:space="0" w:color="auto"/>
              <w:right w:val="single" w:sz="4" w:space="0" w:color="auto"/>
            </w:tcBorders>
            <w:shd w:val="clear" w:color="auto" w:fill="auto"/>
            <w:noWrap/>
            <w:hideMark/>
          </w:tcPr>
          <w:p w14:paraId="614C62E8" w14:textId="7D3024FF" w:rsidR="006C59DB" w:rsidRPr="006C59DB" w:rsidRDefault="006C59DB" w:rsidP="006C59DB">
            <w:pPr>
              <w:overflowPunct/>
              <w:autoSpaceDE/>
              <w:autoSpaceDN/>
              <w:adjustRightInd/>
              <w:spacing w:after="0"/>
              <w:jc w:val="center"/>
              <w:textAlignment w:val="auto"/>
              <w:rPr>
                <w:b/>
                <w:bCs/>
                <w:color w:val="000000"/>
                <w:lang w:val="en-US" w:eastAsia="ko-KR"/>
              </w:rPr>
            </w:pPr>
            <w:r w:rsidRPr="006C59DB">
              <w:rPr>
                <w:b/>
              </w:rPr>
              <w:t>Uplink</w:t>
            </w:r>
          </w:p>
        </w:tc>
        <w:tc>
          <w:tcPr>
            <w:tcW w:w="0" w:type="auto"/>
            <w:gridSpan w:val="3"/>
            <w:tcBorders>
              <w:top w:val="single" w:sz="4" w:space="0" w:color="auto"/>
              <w:left w:val="nil"/>
              <w:bottom w:val="single" w:sz="4" w:space="0" w:color="auto"/>
              <w:right w:val="single" w:sz="4" w:space="0" w:color="auto"/>
            </w:tcBorders>
            <w:shd w:val="clear" w:color="auto" w:fill="auto"/>
            <w:noWrap/>
            <w:hideMark/>
          </w:tcPr>
          <w:p w14:paraId="4A7B526B" w14:textId="2B580B67" w:rsidR="006C59DB" w:rsidRPr="006C59DB" w:rsidRDefault="006C59DB" w:rsidP="006C59DB">
            <w:pPr>
              <w:overflowPunct/>
              <w:autoSpaceDE/>
              <w:autoSpaceDN/>
              <w:adjustRightInd/>
              <w:spacing w:after="0"/>
              <w:jc w:val="center"/>
              <w:textAlignment w:val="auto"/>
              <w:rPr>
                <w:b/>
                <w:bCs/>
                <w:color w:val="000000"/>
                <w:lang w:val="en-US" w:eastAsia="ko-KR"/>
              </w:rPr>
            </w:pPr>
            <w:r>
              <w:rPr>
                <w:b/>
                <w:bCs/>
                <w:color w:val="000000"/>
                <w:lang w:val="en-US" w:eastAsia="ko-KR"/>
              </w:rPr>
              <w:t>Downlink</w:t>
            </w:r>
          </w:p>
        </w:tc>
        <w:tc>
          <w:tcPr>
            <w:tcW w:w="0" w:type="auto"/>
            <w:tcBorders>
              <w:top w:val="nil"/>
              <w:left w:val="nil"/>
              <w:bottom w:val="nil"/>
              <w:right w:val="nil"/>
            </w:tcBorders>
            <w:shd w:val="clear" w:color="auto" w:fill="auto"/>
            <w:noWrap/>
            <w:hideMark/>
          </w:tcPr>
          <w:p w14:paraId="7815C189" w14:textId="77777777" w:rsidR="006C59DB" w:rsidRPr="006C59DB" w:rsidRDefault="006C59DB" w:rsidP="006C59DB">
            <w:pPr>
              <w:overflowPunct/>
              <w:autoSpaceDE/>
              <w:autoSpaceDN/>
              <w:adjustRightInd/>
              <w:spacing w:after="0"/>
              <w:jc w:val="center"/>
              <w:textAlignment w:val="auto"/>
              <w:rPr>
                <w:b/>
                <w:bCs/>
                <w:color w:val="000000"/>
                <w:lang w:val="en-US" w:eastAsia="ko-KR"/>
              </w:rPr>
            </w:pPr>
          </w:p>
        </w:tc>
      </w:tr>
      <w:tr w:rsidR="006C59DB" w:rsidRPr="006C59DB" w14:paraId="18BA59C0" w14:textId="77777777" w:rsidTr="004D750D">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499C8360" w14:textId="18DB1F5A" w:rsidR="006C59DB" w:rsidRPr="006C59DB" w:rsidRDefault="006C59DB" w:rsidP="006C59DB">
            <w:pPr>
              <w:overflowPunct/>
              <w:autoSpaceDE/>
              <w:autoSpaceDN/>
              <w:adjustRightInd/>
              <w:spacing w:after="0"/>
              <w:jc w:val="center"/>
              <w:textAlignment w:val="auto"/>
              <w:rPr>
                <w:color w:val="000000"/>
                <w:lang w:val="en-US" w:eastAsia="ko-KR"/>
              </w:rPr>
            </w:pPr>
            <w:r w:rsidRPr="00066B2B">
              <w:t>248</w:t>
            </w:r>
          </w:p>
        </w:tc>
        <w:tc>
          <w:tcPr>
            <w:tcW w:w="0" w:type="auto"/>
            <w:tcBorders>
              <w:top w:val="nil"/>
              <w:left w:val="nil"/>
              <w:bottom w:val="single" w:sz="4" w:space="0" w:color="auto"/>
              <w:right w:val="single" w:sz="4" w:space="0" w:color="auto"/>
            </w:tcBorders>
            <w:shd w:val="clear" w:color="auto" w:fill="auto"/>
            <w:noWrap/>
            <w:hideMark/>
          </w:tcPr>
          <w:p w14:paraId="1468E39A" w14:textId="43545D42" w:rsidR="006C59DB" w:rsidRPr="006C59DB" w:rsidRDefault="006C59DB" w:rsidP="006C59DB">
            <w:pPr>
              <w:overflowPunct/>
              <w:autoSpaceDE/>
              <w:autoSpaceDN/>
              <w:adjustRightInd/>
              <w:spacing w:after="0"/>
              <w:jc w:val="center"/>
              <w:textAlignment w:val="auto"/>
              <w:rPr>
                <w:color w:val="000000"/>
                <w:lang w:val="en-US" w:eastAsia="ko-KR"/>
              </w:rPr>
            </w:pPr>
            <w:r w:rsidRPr="00066B2B">
              <w:t>15</w:t>
            </w:r>
          </w:p>
        </w:tc>
        <w:tc>
          <w:tcPr>
            <w:tcW w:w="0" w:type="auto"/>
            <w:tcBorders>
              <w:top w:val="nil"/>
              <w:left w:val="nil"/>
              <w:bottom w:val="single" w:sz="4" w:space="0" w:color="auto"/>
              <w:right w:val="single" w:sz="4" w:space="0" w:color="auto"/>
            </w:tcBorders>
            <w:shd w:val="clear" w:color="auto" w:fill="auto"/>
            <w:noWrap/>
            <w:hideMark/>
          </w:tcPr>
          <w:p w14:paraId="16F049BD" w14:textId="5AAAD9E0" w:rsidR="006C59DB" w:rsidRPr="006C59DB" w:rsidRDefault="006C59DB" w:rsidP="006C59DB">
            <w:pPr>
              <w:overflowPunct/>
              <w:autoSpaceDE/>
              <w:autoSpaceDN/>
              <w:adjustRightInd/>
              <w:spacing w:after="0"/>
              <w:jc w:val="center"/>
              <w:textAlignment w:val="auto"/>
              <w:rPr>
                <w:color w:val="000000"/>
                <w:lang w:val="en-US" w:eastAsia="ko-KR"/>
              </w:rPr>
            </w:pPr>
            <w:r w:rsidRPr="00066B2B">
              <w:t>1 333 334</w:t>
            </w:r>
          </w:p>
        </w:tc>
        <w:tc>
          <w:tcPr>
            <w:tcW w:w="0" w:type="auto"/>
            <w:tcBorders>
              <w:top w:val="nil"/>
              <w:left w:val="nil"/>
              <w:bottom w:val="single" w:sz="4" w:space="0" w:color="auto"/>
              <w:right w:val="single" w:sz="4" w:space="0" w:color="auto"/>
            </w:tcBorders>
            <w:shd w:val="clear" w:color="auto" w:fill="auto"/>
            <w:noWrap/>
            <w:hideMark/>
          </w:tcPr>
          <w:p w14:paraId="1B499361" w14:textId="176418B5" w:rsidR="006C59DB" w:rsidRPr="006C59DB" w:rsidRDefault="006C59DB" w:rsidP="006C59DB">
            <w:pPr>
              <w:overflowPunct/>
              <w:autoSpaceDE/>
              <w:autoSpaceDN/>
              <w:adjustRightInd/>
              <w:spacing w:after="0"/>
              <w:jc w:val="center"/>
              <w:textAlignment w:val="auto"/>
              <w:rPr>
                <w:color w:val="000000"/>
                <w:lang w:val="en-US" w:eastAsia="ko-KR"/>
              </w:rPr>
            </w:pPr>
            <w:r w:rsidRPr="00066B2B">
              <w:t>&lt;1&gt;</w:t>
            </w:r>
          </w:p>
        </w:tc>
        <w:tc>
          <w:tcPr>
            <w:tcW w:w="0" w:type="auto"/>
            <w:tcBorders>
              <w:top w:val="nil"/>
              <w:left w:val="nil"/>
              <w:bottom w:val="single" w:sz="4" w:space="0" w:color="auto"/>
              <w:right w:val="single" w:sz="4" w:space="0" w:color="auto"/>
            </w:tcBorders>
            <w:shd w:val="clear" w:color="auto" w:fill="auto"/>
            <w:noWrap/>
            <w:hideMark/>
          </w:tcPr>
          <w:p w14:paraId="70A7C128" w14:textId="1019867C" w:rsidR="006C59DB" w:rsidRPr="006C59DB" w:rsidRDefault="006C59DB" w:rsidP="006C59DB">
            <w:pPr>
              <w:overflowPunct/>
              <w:autoSpaceDE/>
              <w:autoSpaceDN/>
              <w:adjustRightInd/>
              <w:spacing w:after="0"/>
              <w:jc w:val="center"/>
              <w:textAlignment w:val="auto"/>
              <w:rPr>
                <w:color w:val="000000"/>
                <w:lang w:val="en-US" w:eastAsia="ko-KR"/>
              </w:rPr>
            </w:pPr>
            <w:r w:rsidRPr="00066B2B">
              <w:t>1 366 666</w:t>
            </w:r>
          </w:p>
        </w:tc>
        <w:tc>
          <w:tcPr>
            <w:tcW w:w="0" w:type="auto"/>
            <w:tcBorders>
              <w:top w:val="nil"/>
              <w:left w:val="nil"/>
              <w:bottom w:val="single" w:sz="4" w:space="0" w:color="auto"/>
              <w:right w:val="single" w:sz="4" w:space="0" w:color="auto"/>
            </w:tcBorders>
            <w:shd w:val="clear" w:color="auto" w:fill="auto"/>
            <w:noWrap/>
            <w:hideMark/>
          </w:tcPr>
          <w:p w14:paraId="6EAA2253" w14:textId="10824037" w:rsidR="006C59DB" w:rsidRPr="006C59DB" w:rsidRDefault="006C59DB" w:rsidP="006C59DB">
            <w:pPr>
              <w:overflowPunct/>
              <w:autoSpaceDE/>
              <w:autoSpaceDN/>
              <w:adjustRightInd/>
              <w:spacing w:after="0"/>
              <w:jc w:val="center"/>
              <w:textAlignment w:val="auto"/>
              <w:rPr>
                <w:color w:val="000000"/>
                <w:lang w:val="en-US" w:eastAsia="ko-KR"/>
              </w:rPr>
            </w:pPr>
            <w:r w:rsidRPr="00066B2B">
              <w:t>1 113 334</w:t>
            </w:r>
          </w:p>
        </w:tc>
        <w:tc>
          <w:tcPr>
            <w:tcW w:w="0" w:type="auto"/>
            <w:tcBorders>
              <w:top w:val="nil"/>
              <w:left w:val="nil"/>
              <w:bottom w:val="single" w:sz="4" w:space="0" w:color="auto"/>
              <w:right w:val="single" w:sz="4" w:space="0" w:color="auto"/>
            </w:tcBorders>
            <w:shd w:val="clear" w:color="auto" w:fill="auto"/>
            <w:noWrap/>
            <w:hideMark/>
          </w:tcPr>
          <w:p w14:paraId="0FF3C1AB" w14:textId="702EC2B4" w:rsidR="006C59DB" w:rsidRPr="006C59DB" w:rsidRDefault="006C59DB" w:rsidP="006C59DB">
            <w:pPr>
              <w:overflowPunct/>
              <w:autoSpaceDE/>
              <w:autoSpaceDN/>
              <w:adjustRightInd/>
              <w:spacing w:after="0"/>
              <w:jc w:val="center"/>
              <w:textAlignment w:val="auto"/>
              <w:rPr>
                <w:color w:val="000000"/>
                <w:lang w:val="en-US" w:eastAsia="ko-KR"/>
              </w:rPr>
            </w:pPr>
            <w:r w:rsidRPr="00066B2B">
              <w:t>&lt;1&gt;</w:t>
            </w:r>
          </w:p>
        </w:tc>
        <w:tc>
          <w:tcPr>
            <w:tcW w:w="0" w:type="auto"/>
            <w:tcBorders>
              <w:top w:val="nil"/>
              <w:left w:val="nil"/>
              <w:bottom w:val="single" w:sz="4" w:space="0" w:color="auto"/>
              <w:right w:val="single" w:sz="4" w:space="0" w:color="auto"/>
            </w:tcBorders>
            <w:shd w:val="clear" w:color="auto" w:fill="auto"/>
            <w:noWrap/>
            <w:hideMark/>
          </w:tcPr>
          <w:p w14:paraId="155965CF" w14:textId="3DCEF424" w:rsidR="006C59DB" w:rsidRPr="006C59DB" w:rsidRDefault="006C59DB" w:rsidP="006C59DB">
            <w:pPr>
              <w:overflowPunct/>
              <w:autoSpaceDE/>
              <w:autoSpaceDN/>
              <w:adjustRightInd/>
              <w:spacing w:after="0"/>
              <w:jc w:val="center"/>
              <w:textAlignment w:val="auto"/>
              <w:rPr>
                <w:color w:val="000000"/>
                <w:lang w:val="en-US" w:eastAsia="ko-KR"/>
              </w:rPr>
            </w:pPr>
            <w:r w:rsidRPr="00066B2B">
              <w:t>1 250 000</w:t>
            </w:r>
          </w:p>
        </w:tc>
        <w:tc>
          <w:tcPr>
            <w:tcW w:w="0" w:type="auto"/>
            <w:tcBorders>
              <w:top w:val="nil"/>
              <w:left w:val="nil"/>
              <w:bottom w:val="nil"/>
              <w:right w:val="nil"/>
            </w:tcBorders>
            <w:shd w:val="clear" w:color="auto" w:fill="auto"/>
            <w:noWrap/>
            <w:hideMark/>
          </w:tcPr>
          <w:p w14:paraId="21A381E1" w14:textId="77777777" w:rsidR="006C59DB" w:rsidRPr="006C59DB" w:rsidRDefault="006C59DB" w:rsidP="006C59DB">
            <w:pPr>
              <w:overflowPunct/>
              <w:autoSpaceDE/>
              <w:autoSpaceDN/>
              <w:adjustRightInd/>
              <w:spacing w:after="0"/>
              <w:jc w:val="center"/>
              <w:textAlignment w:val="auto"/>
              <w:rPr>
                <w:color w:val="000000"/>
                <w:lang w:val="en-US" w:eastAsia="ko-KR"/>
              </w:rPr>
            </w:pPr>
          </w:p>
        </w:tc>
      </w:tr>
      <w:tr w:rsidR="006C59DB" w:rsidRPr="006C59DB" w14:paraId="2294BCBE" w14:textId="77777777" w:rsidTr="004D750D">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4011D964" w14:textId="033BC7D5" w:rsidR="006C59DB" w:rsidRPr="006C59DB" w:rsidRDefault="006C59DB" w:rsidP="006C59DB">
            <w:pPr>
              <w:overflowPunct/>
              <w:autoSpaceDE/>
              <w:autoSpaceDN/>
              <w:adjustRightInd/>
              <w:spacing w:after="0"/>
              <w:jc w:val="center"/>
              <w:textAlignment w:val="auto"/>
              <w:rPr>
                <w:color w:val="000000"/>
                <w:lang w:val="en-US" w:eastAsia="ko-KR"/>
              </w:rPr>
            </w:pPr>
            <w:r w:rsidRPr="00066B2B">
              <w:t>247</w:t>
            </w:r>
          </w:p>
        </w:tc>
        <w:tc>
          <w:tcPr>
            <w:tcW w:w="0" w:type="auto"/>
            <w:tcBorders>
              <w:top w:val="nil"/>
              <w:left w:val="nil"/>
              <w:bottom w:val="single" w:sz="4" w:space="0" w:color="auto"/>
              <w:right w:val="single" w:sz="4" w:space="0" w:color="auto"/>
            </w:tcBorders>
            <w:shd w:val="clear" w:color="auto" w:fill="auto"/>
            <w:noWrap/>
            <w:hideMark/>
          </w:tcPr>
          <w:p w14:paraId="07CDA57A" w14:textId="3E7AAAB1" w:rsidR="006C59DB" w:rsidRPr="006C59DB" w:rsidRDefault="006C59DB" w:rsidP="006C59DB">
            <w:pPr>
              <w:overflowPunct/>
              <w:autoSpaceDE/>
              <w:autoSpaceDN/>
              <w:adjustRightInd/>
              <w:spacing w:after="0"/>
              <w:jc w:val="center"/>
              <w:textAlignment w:val="auto"/>
              <w:rPr>
                <w:color w:val="000000"/>
                <w:lang w:val="en-US" w:eastAsia="ko-KR"/>
              </w:rPr>
            </w:pPr>
            <w:r w:rsidRPr="00066B2B">
              <w:t>15</w:t>
            </w:r>
          </w:p>
        </w:tc>
        <w:tc>
          <w:tcPr>
            <w:tcW w:w="0" w:type="auto"/>
            <w:tcBorders>
              <w:top w:val="nil"/>
              <w:left w:val="nil"/>
              <w:bottom w:val="single" w:sz="4" w:space="0" w:color="auto"/>
              <w:right w:val="single" w:sz="4" w:space="0" w:color="auto"/>
            </w:tcBorders>
            <w:shd w:val="clear" w:color="auto" w:fill="auto"/>
            <w:noWrap/>
            <w:hideMark/>
          </w:tcPr>
          <w:p w14:paraId="7751EC1E" w14:textId="424F6952" w:rsidR="006C59DB" w:rsidRPr="006C59DB" w:rsidRDefault="006C59DB" w:rsidP="006C59DB">
            <w:pPr>
              <w:overflowPunct/>
              <w:autoSpaceDE/>
              <w:autoSpaceDN/>
              <w:adjustRightInd/>
              <w:spacing w:after="0"/>
              <w:jc w:val="center"/>
              <w:textAlignment w:val="auto"/>
              <w:rPr>
                <w:color w:val="000000"/>
                <w:lang w:val="en-US" w:eastAsia="ko-KR"/>
              </w:rPr>
            </w:pPr>
            <w:r w:rsidRPr="00066B2B">
              <w:t>1 316 667</w:t>
            </w:r>
          </w:p>
        </w:tc>
        <w:tc>
          <w:tcPr>
            <w:tcW w:w="0" w:type="auto"/>
            <w:tcBorders>
              <w:top w:val="nil"/>
              <w:left w:val="nil"/>
              <w:bottom w:val="single" w:sz="4" w:space="0" w:color="auto"/>
              <w:right w:val="single" w:sz="4" w:space="0" w:color="auto"/>
            </w:tcBorders>
            <w:shd w:val="clear" w:color="auto" w:fill="auto"/>
            <w:noWrap/>
            <w:hideMark/>
          </w:tcPr>
          <w:p w14:paraId="1CDC40F3" w14:textId="38A196C8" w:rsidR="006C59DB" w:rsidRPr="006C59DB" w:rsidRDefault="006C59DB" w:rsidP="006C59DB">
            <w:pPr>
              <w:overflowPunct/>
              <w:autoSpaceDE/>
              <w:autoSpaceDN/>
              <w:adjustRightInd/>
              <w:spacing w:after="0"/>
              <w:jc w:val="center"/>
              <w:textAlignment w:val="auto"/>
              <w:rPr>
                <w:color w:val="000000"/>
                <w:lang w:val="en-US" w:eastAsia="ko-KR"/>
              </w:rPr>
            </w:pPr>
            <w:r w:rsidRPr="00066B2B">
              <w:t>&lt;1&gt;</w:t>
            </w:r>
          </w:p>
        </w:tc>
        <w:tc>
          <w:tcPr>
            <w:tcW w:w="0" w:type="auto"/>
            <w:tcBorders>
              <w:top w:val="nil"/>
              <w:left w:val="nil"/>
              <w:bottom w:val="single" w:sz="4" w:space="0" w:color="auto"/>
              <w:right w:val="single" w:sz="4" w:space="0" w:color="auto"/>
            </w:tcBorders>
            <w:shd w:val="clear" w:color="auto" w:fill="auto"/>
            <w:noWrap/>
            <w:hideMark/>
          </w:tcPr>
          <w:p w14:paraId="48B45C1B" w14:textId="008B346B" w:rsidR="006C59DB" w:rsidRPr="006C59DB" w:rsidRDefault="006C59DB" w:rsidP="006C59DB">
            <w:pPr>
              <w:overflowPunct/>
              <w:autoSpaceDE/>
              <w:autoSpaceDN/>
              <w:adjustRightInd/>
              <w:spacing w:after="0"/>
              <w:jc w:val="center"/>
              <w:textAlignment w:val="auto"/>
              <w:rPr>
                <w:color w:val="000000"/>
                <w:lang w:val="en-US" w:eastAsia="ko-KR"/>
              </w:rPr>
            </w:pPr>
            <w:r w:rsidRPr="00066B2B">
              <w:t>1 333 333</w:t>
            </w:r>
          </w:p>
        </w:tc>
        <w:tc>
          <w:tcPr>
            <w:tcW w:w="0" w:type="auto"/>
            <w:tcBorders>
              <w:top w:val="nil"/>
              <w:left w:val="nil"/>
              <w:bottom w:val="single" w:sz="4" w:space="0" w:color="auto"/>
              <w:right w:val="single" w:sz="4" w:space="0" w:color="auto"/>
            </w:tcBorders>
            <w:shd w:val="clear" w:color="auto" w:fill="auto"/>
            <w:noWrap/>
            <w:hideMark/>
          </w:tcPr>
          <w:p w14:paraId="4A3E49A1" w14:textId="35F75575" w:rsidR="006C59DB" w:rsidRPr="006C59DB" w:rsidRDefault="006C59DB" w:rsidP="006C59DB">
            <w:pPr>
              <w:overflowPunct/>
              <w:autoSpaceDE/>
              <w:autoSpaceDN/>
              <w:adjustRightInd/>
              <w:spacing w:after="0"/>
              <w:jc w:val="center"/>
              <w:textAlignment w:val="auto"/>
              <w:rPr>
                <w:color w:val="000000"/>
                <w:lang w:val="en-US" w:eastAsia="ko-KR"/>
              </w:rPr>
            </w:pPr>
            <w:r w:rsidRPr="00066B2B">
              <w:t>1 113 334</w:t>
            </w:r>
          </w:p>
        </w:tc>
        <w:tc>
          <w:tcPr>
            <w:tcW w:w="0" w:type="auto"/>
            <w:tcBorders>
              <w:top w:val="nil"/>
              <w:left w:val="nil"/>
              <w:bottom w:val="single" w:sz="4" w:space="0" w:color="auto"/>
              <w:right w:val="single" w:sz="4" w:space="0" w:color="auto"/>
            </w:tcBorders>
            <w:shd w:val="clear" w:color="auto" w:fill="auto"/>
            <w:noWrap/>
            <w:hideMark/>
          </w:tcPr>
          <w:p w14:paraId="529B8CD0" w14:textId="5888FC55" w:rsidR="006C59DB" w:rsidRPr="006C59DB" w:rsidRDefault="006C59DB" w:rsidP="006C59DB">
            <w:pPr>
              <w:overflowPunct/>
              <w:autoSpaceDE/>
              <w:autoSpaceDN/>
              <w:adjustRightInd/>
              <w:spacing w:after="0"/>
              <w:jc w:val="center"/>
              <w:textAlignment w:val="auto"/>
              <w:rPr>
                <w:color w:val="000000"/>
                <w:lang w:val="en-US" w:eastAsia="ko-KR"/>
              </w:rPr>
            </w:pPr>
            <w:r w:rsidRPr="00066B2B">
              <w:t>&lt;1&gt;</w:t>
            </w:r>
          </w:p>
        </w:tc>
        <w:tc>
          <w:tcPr>
            <w:tcW w:w="0" w:type="auto"/>
            <w:tcBorders>
              <w:top w:val="nil"/>
              <w:left w:val="nil"/>
              <w:bottom w:val="single" w:sz="4" w:space="0" w:color="auto"/>
              <w:right w:val="single" w:sz="4" w:space="0" w:color="auto"/>
            </w:tcBorders>
            <w:shd w:val="clear" w:color="auto" w:fill="auto"/>
            <w:noWrap/>
            <w:hideMark/>
          </w:tcPr>
          <w:p w14:paraId="3475F3E9" w14:textId="6D009418" w:rsidR="006C59DB" w:rsidRPr="006C59DB" w:rsidRDefault="006C59DB" w:rsidP="006C59DB">
            <w:pPr>
              <w:overflowPunct/>
              <w:autoSpaceDE/>
              <w:autoSpaceDN/>
              <w:adjustRightInd/>
              <w:spacing w:after="0"/>
              <w:jc w:val="center"/>
              <w:textAlignment w:val="auto"/>
              <w:rPr>
                <w:color w:val="000000"/>
                <w:lang w:val="en-US" w:eastAsia="ko-KR"/>
              </w:rPr>
            </w:pPr>
            <w:r w:rsidRPr="00066B2B">
              <w:t>1 250 000</w:t>
            </w:r>
          </w:p>
        </w:tc>
        <w:tc>
          <w:tcPr>
            <w:tcW w:w="0" w:type="auto"/>
            <w:tcBorders>
              <w:top w:val="nil"/>
              <w:left w:val="nil"/>
              <w:bottom w:val="nil"/>
              <w:right w:val="nil"/>
            </w:tcBorders>
            <w:shd w:val="clear" w:color="auto" w:fill="auto"/>
            <w:noWrap/>
            <w:hideMark/>
          </w:tcPr>
          <w:p w14:paraId="2C1AFE26" w14:textId="77777777" w:rsidR="006C59DB" w:rsidRPr="006C59DB" w:rsidRDefault="006C59DB" w:rsidP="006C59DB">
            <w:pPr>
              <w:overflowPunct/>
              <w:autoSpaceDE/>
              <w:autoSpaceDN/>
              <w:adjustRightInd/>
              <w:spacing w:after="0"/>
              <w:jc w:val="center"/>
              <w:textAlignment w:val="auto"/>
              <w:rPr>
                <w:color w:val="000000"/>
                <w:lang w:val="en-US" w:eastAsia="ko-KR"/>
              </w:rPr>
            </w:pPr>
          </w:p>
        </w:tc>
      </w:tr>
      <w:tr w:rsidR="006C59DB" w:rsidRPr="006C59DB" w14:paraId="7733140C" w14:textId="77777777" w:rsidTr="004D750D">
        <w:trPr>
          <w:trHeight w:val="330"/>
        </w:trPr>
        <w:tc>
          <w:tcPr>
            <w:tcW w:w="0" w:type="auto"/>
            <w:tcBorders>
              <w:top w:val="nil"/>
              <w:left w:val="nil"/>
              <w:bottom w:val="nil"/>
              <w:right w:val="nil"/>
            </w:tcBorders>
            <w:shd w:val="clear" w:color="auto" w:fill="auto"/>
            <w:noWrap/>
            <w:hideMark/>
          </w:tcPr>
          <w:p w14:paraId="3F197CB2" w14:textId="77777777" w:rsidR="006C59DB" w:rsidRPr="006C59DB" w:rsidRDefault="006C59DB" w:rsidP="006C59DB">
            <w:pPr>
              <w:overflowPunct/>
              <w:autoSpaceDE/>
              <w:autoSpaceDN/>
              <w:adjustRightInd/>
              <w:spacing w:after="0"/>
              <w:textAlignment w:val="auto"/>
              <w:rPr>
                <w:lang w:val="en-US" w:eastAsia="ko-KR"/>
              </w:rPr>
            </w:pPr>
          </w:p>
        </w:tc>
        <w:tc>
          <w:tcPr>
            <w:tcW w:w="0" w:type="auto"/>
            <w:tcBorders>
              <w:top w:val="nil"/>
              <w:left w:val="nil"/>
              <w:bottom w:val="nil"/>
              <w:right w:val="nil"/>
            </w:tcBorders>
            <w:shd w:val="clear" w:color="auto" w:fill="auto"/>
            <w:noWrap/>
            <w:hideMark/>
          </w:tcPr>
          <w:p w14:paraId="4FD190EE" w14:textId="77777777" w:rsidR="006C59DB" w:rsidRPr="006C59DB" w:rsidRDefault="006C59DB" w:rsidP="006C59DB">
            <w:pPr>
              <w:overflowPunct/>
              <w:autoSpaceDE/>
              <w:autoSpaceDN/>
              <w:adjustRightInd/>
              <w:spacing w:after="0"/>
              <w:textAlignment w:val="auto"/>
              <w:rPr>
                <w:lang w:val="en-US" w:eastAsia="ko-KR"/>
              </w:rPr>
            </w:pPr>
          </w:p>
        </w:tc>
        <w:tc>
          <w:tcPr>
            <w:tcW w:w="0" w:type="auto"/>
            <w:tcBorders>
              <w:top w:val="nil"/>
              <w:left w:val="nil"/>
              <w:bottom w:val="nil"/>
              <w:right w:val="nil"/>
            </w:tcBorders>
            <w:shd w:val="clear" w:color="auto" w:fill="auto"/>
            <w:noWrap/>
            <w:hideMark/>
          </w:tcPr>
          <w:p w14:paraId="35B1D340" w14:textId="77777777" w:rsidR="006C59DB" w:rsidRPr="006C59DB" w:rsidRDefault="006C59DB" w:rsidP="006C59DB">
            <w:pPr>
              <w:overflowPunct/>
              <w:autoSpaceDE/>
              <w:autoSpaceDN/>
              <w:adjustRightInd/>
              <w:spacing w:after="0"/>
              <w:textAlignment w:val="auto"/>
              <w:rPr>
                <w:lang w:val="en-US" w:eastAsia="ko-KR"/>
              </w:rPr>
            </w:pPr>
          </w:p>
        </w:tc>
        <w:tc>
          <w:tcPr>
            <w:tcW w:w="0" w:type="auto"/>
            <w:tcBorders>
              <w:top w:val="nil"/>
              <w:left w:val="nil"/>
              <w:bottom w:val="nil"/>
              <w:right w:val="nil"/>
            </w:tcBorders>
            <w:shd w:val="clear" w:color="auto" w:fill="auto"/>
            <w:noWrap/>
            <w:hideMark/>
          </w:tcPr>
          <w:p w14:paraId="02022176" w14:textId="77777777" w:rsidR="006C59DB" w:rsidRPr="006C59DB" w:rsidRDefault="006C59DB" w:rsidP="006C59DB">
            <w:pPr>
              <w:overflowPunct/>
              <w:autoSpaceDE/>
              <w:autoSpaceDN/>
              <w:adjustRightInd/>
              <w:spacing w:after="0"/>
              <w:textAlignment w:val="auto"/>
              <w:rPr>
                <w:lang w:val="en-US" w:eastAsia="ko-KR"/>
              </w:rPr>
            </w:pPr>
          </w:p>
        </w:tc>
        <w:tc>
          <w:tcPr>
            <w:tcW w:w="0" w:type="auto"/>
            <w:tcBorders>
              <w:top w:val="nil"/>
              <w:left w:val="nil"/>
              <w:bottom w:val="nil"/>
              <w:right w:val="nil"/>
            </w:tcBorders>
            <w:shd w:val="clear" w:color="auto" w:fill="auto"/>
            <w:noWrap/>
            <w:hideMark/>
          </w:tcPr>
          <w:p w14:paraId="26CA4BDD" w14:textId="77777777" w:rsidR="006C59DB" w:rsidRPr="006C59DB" w:rsidRDefault="006C59DB" w:rsidP="006C59DB">
            <w:pPr>
              <w:overflowPunct/>
              <w:autoSpaceDE/>
              <w:autoSpaceDN/>
              <w:adjustRightInd/>
              <w:spacing w:after="0"/>
              <w:textAlignment w:val="auto"/>
              <w:rPr>
                <w:lang w:val="en-US" w:eastAsia="ko-KR"/>
              </w:rPr>
            </w:pPr>
          </w:p>
        </w:tc>
        <w:tc>
          <w:tcPr>
            <w:tcW w:w="0" w:type="auto"/>
            <w:tcBorders>
              <w:top w:val="nil"/>
              <w:left w:val="nil"/>
              <w:bottom w:val="nil"/>
              <w:right w:val="nil"/>
            </w:tcBorders>
            <w:shd w:val="clear" w:color="auto" w:fill="auto"/>
            <w:noWrap/>
            <w:hideMark/>
          </w:tcPr>
          <w:p w14:paraId="39CD2645" w14:textId="77777777" w:rsidR="006C59DB" w:rsidRPr="006C59DB" w:rsidRDefault="006C59DB" w:rsidP="006C59DB">
            <w:pPr>
              <w:overflowPunct/>
              <w:autoSpaceDE/>
              <w:autoSpaceDN/>
              <w:adjustRightInd/>
              <w:spacing w:after="0"/>
              <w:textAlignment w:val="auto"/>
              <w:rPr>
                <w:lang w:val="en-US" w:eastAsia="ko-KR"/>
              </w:rPr>
            </w:pPr>
          </w:p>
        </w:tc>
        <w:tc>
          <w:tcPr>
            <w:tcW w:w="0" w:type="auto"/>
            <w:tcBorders>
              <w:top w:val="nil"/>
              <w:left w:val="nil"/>
              <w:bottom w:val="nil"/>
              <w:right w:val="nil"/>
            </w:tcBorders>
            <w:shd w:val="clear" w:color="auto" w:fill="auto"/>
            <w:noWrap/>
            <w:hideMark/>
          </w:tcPr>
          <w:p w14:paraId="0E41EC67" w14:textId="77777777" w:rsidR="006C59DB" w:rsidRPr="006C59DB" w:rsidRDefault="006C59DB" w:rsidP="006C59DB">
            <w:pPr>
              <w:overflowPunct/>
              <w:autoSpaceDE/>
              <w:autoSpaceDN/>
              <w:adjustRightInd/>
              <w:spacing w:after="0"/>
              <w:textAlignment w:val="auto"/>
              <w:rPr>
                <w:lang w:val="en-US" w:eastAsia="ko-KR"/>
              </w:rPr>
            </w:pPr>
          </w:p>
        </w:tc>
        <w:tc>
          <w:tcPr>
            <w:tcW w:w="0" w:type="auto"/>
            <w:tcBorders>
              <w:top w:val="nil"/>
              <w:left w:val="nil"/>
              <w:bottom w:val="nil"/>
              <w:right w:val="nil"/>
            </w:tcBorders>
            <w:shd w:val="clear" w:color="auto" w:fill="auto"/>
            <w:noWrap/>
            <w:hideMark/>
          </w:tcPr>
          <w:p w14:paraId="1216DBE6" w14:textId="77777777" w:rsidR="006C59DB" w:rsidRPr="006C59DB" w:rsidRDefault="006C59DB" w:rsidP="006C59DB">
            <w:pPr>
              <w:overflowPunct/>
              <w:autoSpaceDE/>
              <w:autoSpaceDN/>
              <w:adjustRightInd/>
              <w:spacing w:after="0"/>
              <w:textAlignment w:val="auto"/>
              <w:rPr>
                <w:lang w:val="en-US" w:eastAsia="ko-KR"/>
              </w:rPr>
            </w:pPr>
          </w:p>
        </w:tc>
        <w:tc>
          <w:tcPr>
            <w:tcW w:w="0" w:type="auto"/>
            <w:tcBorders>
              <w:top w:val="nil"/>
              <w:left w:val="nil"/>
              <w:bottom w:val="nil"/>
              <w:right w:val="nil"/>
            </w:tcBorders>
            <w:shd w:val="clear" w:color="auto" w:fill="auto"/>
            <w:noWrap/>
            <w:hideMark/>
          </w:tcPr>
          <w:p w14:paraId="11FECE0A" w14:textId="77777777" w:rsidR="006C59DB" w:rsidRPr="006C59DB" w:rsidRDefault="006C59DB" w:rsidP="006C59DB">
            <w:pPr>
              <w:overflowPunct/>
              <w:autoSpaceDE/>
              <w:autoSpaceDN/>
              <w:adjustRightInd/>
              <w:spacing w:after="0"/>
              <w:textAlignment w:val="auto"/>
              <w:rPr>
                <w:lang w:val="en-US" w:eastAsia="ko-KR"/>
              </w:rPr>
            </w:pPr>
          </w:p>
        </w:tc>
      </w:tr>
      <w:tr w:rsidR="006C59DB" w:rsidRPr="006C59DB" w14:paraId="07E392BD" w14:textId="77777777" w:rsidTr="004D750D">
        <w:trPr>
          <w:trHeight w:val="330"/>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7D94F5F5" w14:textId="54156BC6" w:rsidR="006C59DB" w:rsidRPr="006C59DB" w:rsidRDefault="006C59DB" w:rsidP="006C59DB">
            <w:pPr>
              <w:overflowPunct/>
              <w:autoSpaceDE/>
              <w:autoSpaceDN/>
              <w:adjustRightInd/>
              <w:spacing w:after="0"/>
              <w:jc w:val="center"/>
              <w:textAlignment w:val="auto"/>
              <w:rPr>
                <w:b/>
                <w:bCs/>
                <w:color w:val="000000"/>
                <w:lang w:val="en-US" w:eastAsia="ko-KR"/>
              </w:rPr>
            </w:pPr>
            <w:r w:rsidRPr="006C59DB">
              <w:rPr>
                <w:b/>
              </w:rPr>
              <w:t>Freqs</w:t>
            </w:r>
          </w:p>
        </w:tc>
        <w:tc>
          <w:tcPr>
            <w:tcW w:w="0" w:type="auto"/>
            <w:tcBorders>
              <w:top w:val="nil"/>
              <w:left w:val="nil"/>
              <w:bottom w:val="nil"/>
              <w:right w:val="nil"/>
            </w:tcBorders>
            <w:shd w:val="clear" w:color="auto" w:fill="auto"/>
            <w:noWrap/>
            <w:hideMark/>
          </w:tcPr>
          <w:p w14:paraId="56ACC3E5" w14:textId="77777777" w:rsidR="006C59DB" w:rsidRPr="006C59DB" w:rsidRDefault="006C59DB" w:rsidP="006C59DB">
            <w:pPr>
              <w:overflowPunct/>
              <w:autoSpaceDE/>
              <w:autoSpaceDN/>
              <w:adjustRightInd/>
              <w:spacing w:after="0"/>
              <w:jc w:val="center"/>
              <w:textAlignment w:val="auto"/>
              <w:rPr>
                <w:b/>
                <w:bCs/>
                <w:color w:val="000000"/>
                <w:lang w:val="en-US" w:eastAsia="ko-KR"/>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noWrap/>
            <w:hideMark/>
          </w:tcPr>
          <w:p w14:paraId="3CE406D4" w14:textId="77385C8C" w:rsidR="006C59DB" w:rsidRPr="006C59DB" w:rsidRDefault="006C59DB" w:rsidP="006C59DB">
            <w:pPr>
              <w:overflowPunct/>
              <w:autoSpaceDE/>
              <w:autoSpaceDN/>
              <w:adjustRightInd/>
              <w:spacing w:after="0"/>
              <w:jc w:val="center"/>
              <w:textAlignment w:val="auto"/>
              <w:rPr>
                <w:b/>
                <w:bCs/>
                <w:color w:val="000000"/>
                <w:lang w:val="en-US" w:eastAsia="ko-KR"/>
              </w:rPr>
            </w:pPr>
            <w:r w:rsidRPr="006C59DB">
              <w:rPr>
                <w:b/>
              </w:rPr>
              <w:t>Uplink</w:t>
            </w:r>
          </w:p>
        </w:tc>
        <w:tc>
          <w:tcPr>
            <w:tcW w:w="0" w:type="auto"/>
            <w:gridSpan w:val="3"/>
            <w:tcBorders>
              <w:top w:val="single" w:sz="4" w:space="0" w:color="auto"/>
              <w:left w:val="nil"/>
              <w:bottom w:val="single" w:sz="4" w:space="0" w:color="auto"/>
              <w:right w:val="single" w:sz="4" w:space="0" w:color="auto"/>
            </w:tcBorders>
            <w:shd w:val="clear" w:color="auto" w:fill="auto"/>
            <w:noWrap/>
            <w:hideMark/>
          </w:tcPr>
          <w:p w14:paraId="12E6B64E" w14:textId="5F3A39C9" w:rsidR="006C59DB" w:rsidRPr="006C59DB" w:rsidRDefault="006C59DB" w:rsidP="006C59DB">
            <w:pPr>
              <w:overflowPunct/>
              <w:autoSpaceDE/>
              <w:autoSpaceDN/>
              <w:adjustRightInd/>
              <w:spacing w:after="0"/>
              <w:jc w:val="center"/>
              <w:textAlignment w:val="auto"/>
              <w:rPr>
                <w:b/>
                <w:bCs/>
                <w:color w:val="000000"/>
                <w:lang w:val="en-US" w:eastAsia="ko-KR"/>
              </w:rPr>
            </w:pPr>
            <w:r>
              <w:rPr>
                <w:b/>
                <w:bCs/>
                <w:color w:val="000000"/>
                <w:lang w:val="en-US" w:eastAsia="ko-KR"/>
              </w:rPr>
              <w:t>Downlink</w:t>
            </w:r>
          </w:p>
        </w:tc>
        <w:tc>
          <w:tcPr>
            <w:tcW w:w="0" w:type="auto"/>
            <w:tcBorders>
              <w:top w:val="single" w:sz="4" w:space="0" w:color="auto"/>
              <w:left w:val="nil"/>
              <w:bottom w:val="single" w:sz="4" w:space="0" w:color="auto"/>
              <w:right w:val="single" w:sz="4" w:space="0" w:color="auto"/>
            </w:tcBorders>
            <w:shd w:val="clear" w:color="auto" w:fill="auto"/>
            <w:noWrap/>
            <w:hideMark/>
          </w:tcPr>
          <w:p w14:paraId="37EC8629" w14:textId="57C7AB9C" w:rsidR="006C59DB" w:rsidRPr="006C59DB" w:rsidRDefault="006C59DB" w:rsidP="006C59DB">
            <w:pPr>
              <w:overflowPunct/>
              <w:autoSpaceDE/>
              <w:autoSpaceDN/>
              <w:adjustRightInd/>
              <w:spacing w:after="0"/>
              <w:jc w:val="center"/>
              <w:textAlignment w:val="auto"/>
              <w:rPr>
                <w:b/>
                <w:bCs/>
                <w:color w:val="000000"/>
                <w:lang w:val="en-US" w:eastAsia="ko-KR"/>
              </w:rPr>
            </w:pPr>
            <w:r>
              <w:rPr>
                <w:b/>
                <w:bCs/>
                <w:color w:val="000000"/>
                <w:lang w:val="en-US" w:eastAsia="ko-KR"/>
              </w:rPr>
              <w:t>Unit</w:t>
            </w:r>
          </w:p>
        </w:tc>
      </w:tr>
      <w:tr w:rsidR="006C59DB" w:rsidRPr="006C59DB" w14:paraId="0701F2D2" w14:textId="77777777" w:rsidTr="004D750D">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408106D8" w14:textId="57A51864" w:rsidR="006C59DB" w:rsidRPr="006C59DB" w:rsidRDefault="006C59DB" w:rsidP="006C59DB">
            <w:pPr>
              <w:overflowPunct/>
              <w:autoSpaceDE/>
              <w:autoSpaceDN/>
              <w:adjustRightInd/>
              <w:spacing w:after="0"/>
              <w:jc w:val="center"/>
              <w:textAlignment w:val="auto"/>
              <w:rPr>
                <w:color w:val="000000"/>
                <w:lang w:val="en-US" w:eastAsia="ko-KR"/>
              </w:rPr>
            </w:pPr>
            <w:r w:rsidRPr="00066B2B">
              <w:t>248</w:t>
            </w:r>
          </w:p>
        </w:tc>
        <w:tc>
          <w:tcPr>
            <w:tcW w:w="0" w:type="auto"/>
            <w:tcBorders>
              <w:top w:val="single" w:sz="4" w:space="0" w:color="auto"/>
              <w:left w:val="nil"/>
              <w:bottom w:val="single" w:sz="4" w:space="0" w:color="auto"/>
              <w:right w:val="single" w:sz="4" w:space="0" w:color="auto"/>
            </w:tcBorders>
            <w:shd w:val="clear" w:color="auto" w:fill="auto"/>
            <w:noWrap/>
            <w:hideMark/>
          </w:tcPr>
          <w:p w14:paraId="30F0706D" w14:textId="3051C48C" w:rsidR="006C59DB" w:rsidRPr="006C59DB" w:rsidRDefault="006C59DB" w:rsidP="006C59DB">
            <w:pPr>
              <w:overflowPunct/>
              <w:autoSpaceDE/>
              <w:autoSpaceDN/>
              <w:adjustRightInd/>
              <w:spacing w:after="0"/>
              <w:jc w:val="center"/>
              <w:textAlignment w:val="auto"/>
              <w:rPr>
                <w:color w:val="000000"/>
                <w:lang w:val="en-US" w:eastAsia="ko-KR"/>
              </w:rPr>
            </w:pPr>
            <w:r w:rsidRPr="00066B2B">
              <w:t>Freqs</w:t>
            </w:r>
          </w:p>
        </w:tc>
        <w:tc>
          <w:tcPr>
            <w:tcW w:w="0" w:type="auto"/>
            <w:tcBorders>
              <w:top w:val="nil"/>
              <w:left w:val="nil"/>
              <w:bottom w:val="single" w:sz="4" w:space="0" w:color="auto"/>
              <w:right w:val="single" w:sz="4" w:space="0" w:color="auto"/>
            </w:tcBorders>
            <w:shd w:val="clear" w:color="auto" w:fill="auto"/>
            <w:noWrap/>
            <w:hideMark/>
          </w:tcPr>
          <w:p w14:paraId="1315C4EA" w14:textId="01FF38AD" w:rsidR="006C59DB" w:rsidRPr="006C59DB" w:rsidRDefault="006C59DB" w:rsidP="006C59DB">
            <w:pPr>
              <w:overflowPunct/>
              <w:autoSpaceDE/>
              <w:autoSpaceDN/>
              <w:adjustRightInd/>
              <w:spacing w:after="0"/>
              <w:jc w:val="center"/>
              <w:textAlignment w:val="auto"/>
              <w:rPr>
                <w:color w:val="000000"/>
                <w:lang w:val="en-US" w:eastAsia="ko-KR"/>
              </w:rPr>
            </w:pPr>
            <w:r w:rsidRPr="00066B2B">
              <w:t>14 000.010</w:t>
            </w:r>
          </w:p>
        </w:tc>
        <w:tc>
          <w:tcPr>
            <w:tcW w:w="0" w:type="auto"/>
            <w:tcBorders>
              <w:top w:val="nil"/>
              <w:left w:val="nil"/>
              <w:bottom w:val="single" w:sz="4" w:space="0" w:color="auto"/>
              <w:right w:val="single" w:sz="4" w:space="0" w:color="auto"/>
            </w:tcBorders>
            <w:shd w:val="clear" w:color="auto" w:fill="auto"/>
            <w:noWrap/>
            <w:hideMark/>
          </w:tcPr>
          <w:p w14:paraId="45300B24" w14:textId="76CDBA28" w:rsidR="006C59DB" w:rsidRPr="006C59DB" w:rsidRDefault="006C59DB" w:rsidP="006C59DB">
            <w:pPr>
              <w:overflowPunct/>
              <w:autoSpaceDE/>
              <w:autoSpaceDN/>
              <w:adjustRightInd/>
              <w:spacing w:after="0"/>
              <w:jc w:val="center"/>
              <w:textAlignment w:val="auto"/>
              <w:rPr>
                <w:color w:val="000000"/>
                <w:lang w:val="en-US" w:eastAsia="ko-KR"/>
              </w:rPr>
            </w:pPr>
            <w:r w:rsidRPr="00066B2B">
              <w:t>-</w:t>
            </w:r>
          </w:p>
        </w:tc>
        <w:tc>
          <w:tcPr>
            <w:tcW w:w="0" w:type="auto"/>
            <w:tcBorders>
              <w:top w:val="nil"/>
              <w:left w:val="nil"/>
              <w:bottom w:val="single" w:sz="4" w:space="0" w:color="auto"/>
              <w:right w:val="single" w:sz="4" w:space="0" w:color="auto"/>
            </w:tcBorders>
            <w:shd w:val="clear" w:color="auto" w:fill="auto"/>
            <w:noWrap/>
            <w:hideMark/>
          </w:tcPr>
          <w:p w14:paraId="5F283E84" w14:textId="2F6912FA" w:rsidR="006C59DB" w:rsidRPr="006C59DB" w:rsidRDefault="006C59DB" w:rsidP="006C59DB">
            <w:pPr>
              <w:overflowPunct/>
              <w:autoSpaceDE/>
              <w:autoSpaceDN/>
              <w:adjustRightInd/>
              <w:spacing w:after="0"/>
              <w:jc w:val="center"/>
              <w:textAlignment w:val="auto"/>
              <w:rPr>
                <w:color w:val="000000"/>
                <w:lang w:val="en-US" w:eastAsia="ko-KR"/>
              </w:rPr>
            </w:pPr>
            <w:r w:rsidRPr="00066B2B">
              <w:t>14 499.990</w:t>
            </w:r>
          </w:p>
        </w:tc>
        <w:tc>
          <w:tcPr>
            <w:tcW w:w="0" w:type="auto"/>
            <w:tcBorders>
              <w:top w:val="nil"/>
              <w:left w:val="nil"/>
              <w:bottom w:val="single" w:sz="4" w:space="0" w:color="auto"/>
              <w:right w:val="single" w:sz="4" w:space="0" w:color="auto"/>
            </w:tcBorders>
            <w:shd w:val="clear" w:color="auto" w:fill="auto"/>
            <w:noWrap/>
            <w:hideMark/>
          </w:tcPr>
          <w:p w14:paraId="25F33103" w14:textId="2DE57944" w:rsidR="006C59DB" w:rsidRPr="006C59DB" w:rsidRDefault="006C59DB" w:rsidP="006C59DB">
            <w:pPr>
              <w:overflowPunct/>
              <w:autoSpaceDE/>
              <w:autoSpaceDN/>
              <w:adjustRightInd/>
              <w:spacing w:after="0"/>
              <w:jc w:val="center"/>
              <w:textAlignment w:val="auto"/>
              <w:rPr>
                <w:color w:val="000000"/>
                <w:lang w:val="en-US" w:eastAsia="ko-KR"/>
              </w:rPr>
            </w:pPr>
            <w:r w:rsidRPr="00066B2B">
              <w:t>10 700.010</w:t>
            </w:r>
          </w:p>
        </w:tc>
        <w:tc>
          <w:tcPr>
            <w:tcW w:w="0" w:type="auto"/>
            <w:tcBorders>
              <w:top w:val="nil"/>
              <w:left w:val="nil"/>
              <w:bottom w:val="single" w:sz="4" w:space="0" w:color="auto"/>
              <w:right w:val="single" w:sz="4" w:space="0" w:color="auto"/>
            </w:tcBorders>
            <w:shd w:val="clear" w:color="auto" w:fill="auto"/>
            <w:noWrap/>
            <w:hideMark/>
          </w:tcPr>
          <w:p w14:paraId="7DABF882" w14:textId="176F1554" w:rsidR="006C59DB" w:rsidRPr="006C59DB" w:rsidRDefault="006C59DB" w:rsidP="006C59DB">
            <w:pPr>
              <w:overflowPunct/>
              <w:autoSpaceDE/>
              <w:autoSpaceDN/>
              <w:adjustRightInd/>
              <w:spacing w:after="0"/>
              <w:jc w:val="center"/>
              <w:textAlignment w:val="auto"/>
              <w:rPr>
                <w:color w:val="000000"/>
                <w:lang w:val="en-US" w:eastAsia="ko-KR"/>
              </w:rPr>
            </w:pPr>
            <w:r w:rsidRPr="00066B2B">
              <w:t>-</w:t>
            </w:r>
          </w:p>
        </w:tc>
        <w:tc>
          <w:tcPr>
            <w:tcW w:w="0" w:type="auto"/>
            <w:tcBorders>
              <w:top w:val="nil"/>
              <w:left w:val="nil"/>
              <w:bottom w:val="single" w:sz="4" w:space="0" w:color="auto"/>
              <w:right w:val="single" w:sz="4" w:space="0" w:color="auto"/>
            </w:tcBorders>
            <w:shd w:val="clear" w:color="auto" w:fill="auto"/>
            <w:noWrap/>
            <w:hideMark/>
          </w:tcPr>
          <w:p w14:paraId="49698AD0" w14:textId="486F5E41" w:rsidR="006C59DB" w:rsidRPr="006C59DB" w:rsidRDefault="006C59DB" w:rsidP="006C59DB">
            <w:pPr>
              <w:overflowPunct/>
              <w:autoSpaceDE/>
              <w:autoSpaceDN/>
              <w:adjustRightInd/>
              <w:spacing w:after="0"/>
              <w:jc w:val="center"/>
              <w:textAlignment w:val="auto"/>
              <w:rPr>
                <w:color w:val="000000"/>
                <w:lang w:val="en-US" w:eastAsia="ko-KR"/>
              </w:rPr>
            </w:pPr>
            <w:r w:rsidRPr="00066B2B">
              <w:t>12 750.000</w:t>
            </w:r>
          </w:p>
        </w:tc>
        <w:tc>
          <w:tcPr>
            <w:tcW w:w="0" w:type="auto"/>
            <w:tcBorders>
              <w:top w:val="nil"/>
              <w:left w:val="nil"/>
              <w:bottom w:val="single" w:sz="4" w:space="0" w:color="auto"/>
              <w:right w:val="single" w:sz="4" w:space="0" w:color="auto"/>
            </w:tcBorders>
            <w:shd w:val="clear" w:color="auto" w:fill="auto"/>
            <w:noWrap/>
            <w:hideMark/>
          </w:tcPr>
          <w:p w14:paraId="70FF2381" w14:textId="08150B7D" w:rsidR="006C59DB" w:rsidRPr="006C59DB" w:rsidRDefault="006C59DB" w:rsidP="006C59DB">
            <w:pPr>
              <w:overflowPunct/>
              <w:autoSpaceDE/>
              <w:autoSpaceDN/>
              <w:adjustRightInd/>
              <w:spacing w:after="0"/>
              <w:jc w:val="center"/>
              <w:textAlignment w:val="auto"/>
              <w:rPr>
                <w:color w:val="000000"/>
                <w:lang w:val="en-US" w:eastAsia="ko-KR"/>
              </w:rPr>
            </w:pPr>
            <w:r w:rsidRPr="00066B2B">
              <w:t>MHz</w:t>
            </w:r>
          </w:p>
        </w:tc>
      </w:tr>
      <w:tr w:rsidR="006C59DB" w:rsidRPr="006C59DB" w14:paraId="42452889" w14:textId="77777777" w:rsidTr="004D750D">
        <w:trPr>
          <w:trHeight w:val="330"/>
        </w:trPr>
        <w:tc>
          <w:tcPr>
            <w:tcW w:w="0" w:type="auto"/>
            <w:tcBorders>
              <w:top w:val="nil"/>
              <w:left w:val="single" w:sz="4" w:space="0" w:color="auto"/>
              <w:bottom w:val="single" w:sz="4" w:space="0" w:color="auto"/>
              <w:right w:val="single" w:sz="4" w:space="0" w:color="auto"/>
            </w:tcBorders>
            <w:shd w:val="clear" w:color="auto" w:fill="auto"/>
            <w:noWrap/>
            <w:hideMark/>
          </w:tcPr>
          <w:p w14:paraId="70CD0594" w14:textId="343C8A0A" w:rsidR="006C59DB" w:rsidRPr="006C59DB" w:rsidRDefault="006C59DB" w:rsidP="006C59DB">
            <w:pPr>
              <w:overflowPunct/>
              <w:autoSpaceDE/>
              <w:autoSpaceDN/>
              <w:adjustRightInd/>
              <w:spacing w:after="0"/>
              <w:jc w:val="center"/>
              <w:textAlignment w:val="auto"/>
              <w:rPr>
                <w:color w:val="000000"/>
                <w:lang w:val="en-US" w:eastAsia="ko-KR"/>
              </w:rPr>
            </w:pPr>
            <w:r w:rsidRPr="00066B2B">
              <w:t>247</w:t>
            </w:r>
          </w:p>
        </w:tc>
        <w:tc>
          <w:tcPr>
            <w:tcW w:w="0" w:type="auto"/>
            <w:tcBorders>
              <w:top w:val="nil"/>
              <w:left w:val="nil"/>
              <w:bottom w:val="single" w:sz="4" w:space="0" w:color="auto"/>
              <w:right w:val="single" w:sz="4" w:space="0" w:color="auto"/>
            </w:tcBorders>
            <w:shd w:val="clear" w:color="auto" w:fill="auto"/>
            <w:noWrap/>
            <w:hideMark/>
          </w:tcPr>
          <w:p w14:paraId="045BEDD0" w14:textId="381E8EDC" w:rsidR="006C59DB" w:rsidRPr="006C59DB" w:rsidRDefault="006C59DB" w:rsidP="006C59DB">
            <w:pPr>
              <w:overflowPunct/>
              <w:autoSpaceDE/>
              <w:autoSpaceDN/>
              <w:adjustRightInd/>
              <w:spacing w:after="0"/>
              <w:jc w:val="center"/>
              <w:textAlignment w:val="auto"/>
              <w:rPr>
                <w:color w:val="000000"/>
                <w:lang w:val="en-US" w:eastAsia="ko-KR"/>
              </w:rPr>
            </w:pPr>
            <w:r w:rsidRPr="00066B2B">
              <w:t>Freqs</w:t>
            </w:r>
          </w:p>
        </w:tc>
        <w:tc>
          <w:tcPr>
            <w:tcW w:w="0" w:type="auto"/>
            <w:tcBorders>
              <w:top w:val="nil"/>
              <w:left w:val="nil"/>
              <w:bottom w:val="single" w:sz="4" w:space="0" w:color="auto"/>
              <w:right w:val="single" w:sz="4" w:space="0" w:color="auto"/>
            </w:tcBorders>
            <w:shd w:val="clear" w:color="auto" w:fill="auto"/>
            <w:noWrap/>
            <w:hideMark/>
          </w:tcPr>
          <w:p w14:paraId="55BEFF88" w14:textId="5716079E" w:rsidR="006C59DB" w:rsidRPr="006C59DB" w:rsidRDefault="006C59DB" w:rsidP="006C59DB">
            <w:pPr>
              <w:overflowPunct/>
              <w:autoSpaceDE/>
              <w:autoSpaceDN/>
              <w:adjustRightInd/>
              <w:spacing w:after="0"/>
              <w:jc w:val="center"/>
              <w:textAlignment w:val="auto"/>
              <w:rPr>
                <w:color w:val="000000"/>
                <w:lang w:val="en-US" w:eastAsia="ko-KR"/>
              </w:rPr>
            </w:pPr>
            <w:r w:rsidRPr="00066B2B">
              <w:t>13 750.005</w:t>
            </w:r>
          </w:p>
        </w:tc>
        <w:tc>
          <w:tcPr>
            <w:tcW w:w="0" w:type="auto"/>
            <w:tcBorders>
              <w:top w:val="nil"/>
              <w:left w:val="nil"/>
              <w:bottom w:val="single" w:sz="4" w:space="0" w:color="auto"/>
              <w:right w:val="single" w:sz="4" w:space="0" w:color="auto"/>
            </w:tcBorders>
            <w:shd w:val="clear" w:color="auto" w:fill="auto"/>
            <w:noWrap/>
            <w:hideMark/>
          </w:tcPr>
          <w:p w14:paraId="1B5DDC60" w14:textId="4003BE06" w:rsidR="006C59DB" w:rsidRPr="006C59DB" w:rsidRDefault="006C59DB" w:rsidP="006C59DB">
            <w:pPr>
              <w:overflowPunct/>
              <w:autoSpaceDE/>
              <w:autoSpaceDN/>
              <w:adjustRightInd/>
              <w:spacing w:after="0"/>
              <w:jc w:val="center"/>
              <w:textAlignment w:val="auto"/>
              <w:rPr>
                <w:color w:val="000000"/>
                <w:lang w:val="en-US" w:eastAsia="ko-KR"/>
              </w:rPr>
            </w:pPr>
            <w:r w:rsidRPr="00066B2B">
              <w:t>-</w:t>
            </w:r>
          </w:p>
        </w:tc>
        <w:tc>
          <w:tcPr>
            <w:tcW w:w="0" w:type="auto"/>
            <w:tcBorders>
              <w:top w:val="nil"/>
              <w:left w:val="nil"/>
              <w:bottom w:val="single" w:sz="4" w:space="0" w:color="auto"/>
              <w:right w:val="single" w:sz="4" w:space="0" w:color="auto"/>
            </w:tcBorders>
            <w:shd w:val="clear" w:color="auto" w:fill="auto"/>
            <w:noWrap/>
            <w:hideMark/>
          </w:tcPr>
          <w:p w14:paraId="7ADC0BCA" w14:textId="3ECBB8A2" w:rsidR="006C59DB" w:rsidRPr="006C59DB" w:rsidRDefault="006C59DB" w:rsidP="006C59DB">
            <w:pPr>
              <w:overflowPunct/>
              <w:autoSpaceDE/>
              <w:autoSpaceDN/>
              <w:adjustRightInd/>
              <w:spacing w:after="0"/>
              <w:jc w:val="center"/>
              <w:textAlignment w:val="auto"/>
              <w:rPr>
                <w:color w:val="000000"/>
                <w:lang w:val="en-US" w:eastAsia="ko-KR"/>
              </w:rPr>
            </w:pPr>
            <w:r w:rsidRPr="00066B2B">
              <w:t>13 999.995</w:t>
            </w:r>
          </w:p>
        </w:tc>
        <w:tc>
          <w:tcPr>
            <w:tcW w:w="0" w:type="auto"/>
            <w:tcBorders>
              <w:top w:val="nil"/>
              <w:left w:val="nil"/>
              <w:bottom w:val="single" w:sz="4" w:space="0" w:color="auto"/>
              <w:right w:val="single" w:sz="4" w:space="0" w:color="auto"/>
            </w:tcBorders>
            <w:shd w:val="clear" w:color="auto" w:fill="auto"/>
            <w:noWrap/>
            <w:hideMark/>
          </w:tcPr>
          <w:p w14:paraId="66BD3812" w14:textId="77D34899" w:rsidR="006C59DB" w:rsidRPr="006C59DB" w:rsidRDefault="006C59DB" w:rsidP="006C59DB">
            <w:pPr>
              <w:overflowPunct/>
              <w:autoSpaceDE/>
              <w:autoSpaceDN/>
              <w:adjustRightInd/>
              <w:spacing w:after="0"/>
              <w:jc w:val="center"/>
              <w:textAlignment w:val="auto"/>
              <w:rPr>
                <w:color w:val="000000"/>
                <w:lang w:val="en-US" w:eastAsia="ko-KR"/>
              </w:rPr>
            </w:pPr>
            <w:r w:rsidRPr="00066B2B">
              <w:t>10 700.010</w:t>
            </w:r>
          </w:p>
        </w:tc>
        <w:tc>
          <w:tcPr>
            <w:tcW w:w="0" w:type="auto"/>
            <w:tcBorders>
              <w:top w:val="nil"/>
              <w:left w:val="nil"/>
              <w:bottom w:val="single" w:sz="4" w:space="0" w:color="auto"/>
              <w:right w:val="single" w:sz="4" w:space="0" w:color="auto"/>
            </w:tcBorders>
            <w:shd w:val="clear" w:color="auto" w:fill="auto"/>
            <w:noWrap/>
            <w:hideMark/>
          </w:tcPr>
          <w:p w14:paraId="041CF5C4" w14:textId="14AB3AC5" w:rsidR="006C59DB" w:rsidRPr="006C59DB" w:rsidRDefault="006C59DB" w:rsidP="006C59DB">
            <w:pPr>
              <w:overflowPunct/>
              <w:autoSpaceDE/>
              <w:autoSpaceDN/>
              <w:adjustRightInd/>
              <w:spacing w:after="0"/>
              <w:jc w:val="center"/>
              <w:textAlignment w:val="auto"/>
              <w:rPr>
                <w:color w:val="000000"/>
                <w:lang w:val="en-US" w:eastAsia="ko-KR"/>
              </w:rPr>
            </w:pPr>
            <w:r w:rsidRPr="00066B2B">
              <w:t>-</w:t>
            </w:r>
          </w:p>
        </w:tc>
        <w:tc>
          <w:tcPr>
            <w:tcW w:w="0" w:type="auto"/>
            <w:tcBorders>
              <w:top w:val="nil"/>
              <w:left w:val="nil"/>
              <w:bottom w:val="single" w:sz="4" w:space="0" w:color="auto"/>
              <w:right w:val="single" w:sz="4" w:space="0" w:color="auto"/>
            </w:tcBorders>
            <w:shd w:val="clear" w:color="auto" w:fill="auto"/>
            <w:noWrap/>
            <w:hideMark/>
          </w:tcPr>
          <w:p w14:paraId="660D10E8" w14:textId="26C4C630" w:rsidR="006C59DB" w:rsidRPr="006C59DB" w:rsidRDefault="006C59DB" w:rsidP="006C59DB">
            <w:pPr>
              <w:overflowPunct/>
              <w:autoSpaceDE/>
              <w:autoSpaceDN/>
              <w:adjustRightInd/>
              <w:spacing w:after="0"/>
              <w:jc w:val="center"/>
              <w:textAlignment w:val="auto"/>
              <w:rPr>
                <w:color w:val="000000"/>
                <w:lang w:val="en-US" w:eastAsia="ko-KR"/>
              </w:rPr>
            </w:pPr>
            <w:r w:rsidRPr="00066B2B">
              <w:t>12 750.000</w:t>
            </w:r>
          </w:p>
        </w:tc>
        <w:tc>
          <w:tcPr>
            <w:tcW w:w="0" w:type="auto"/>
            <w:tcBorders>
              <w:top w:val="nil"/>
              <w:left w:val="nil"/>
              <w:bottom w:val="single" w:sz="4" w:space="0" w:color="auto"/>
              <w:right w:val="single" w:sz="4" w:space="0" w:color="auto"/>
            </w:tcBorders>
            <w:shd w:val="clear" w:color="auto" w:fill="auto"/>
            <w:noWrap/>
            <w:hideMark/>
          </w:tcPr>
          <w:p w14:paraId="1E4E70AC" w14:textId="5AFCB27B" w:rsidR="006C59DB" w:rsidRPr="006C59DB" w:rsidRDefault="006C59DB" w:rsidP="006C59DB">
            <w:pPr>
              <w:overflowPunct/>
              <w:autoSpaceDE/>
              <w:autoSpaceDN/>
              <w:adjustRightInd/>
              <w:spacing w:after="0"/>
              <w:jc w:val="center"/>
              <w:textAlignment w:val="auto"/>
              <w:rPr>
                <w:color w:val="000000"/>
                <w:lang w:val="en-US" w:eastAsia="ko-KR"/>
              </w:rPr>
            </w:pPr>
            <w:r w:rsidRPr="00066B2B">
              <w:t>MHz</w:t>
            </w:r>
          </w:p>
        </w:tc>
      </w:tr>
    </w:tbl>
    <w:p w14:paraId="268F9029" w14:textId="77777777" w:rsidR="006C59DB" w:rsidRDefault="006C59DB" w:rsidP="00DF048C">
      <w:pPr>
        <w:rPr>
          <w:rFonts w:eastAsiaTheme="minorEastAsia"/>
          <w:lang w:val="en-US" w:eastAsia="zh-CN"/>
        </w:rPr>
      </w:pPr>
    </w:p>
    <w:p w14:paraId="3207BAC7" w14:textId="386A289E" w:rsidR="006C59DB" w:rsidRDefault="006C59DB" w:rsidP="00DF048C">
      <w:pPr>
        <w:rPr>
          <w:rFonts w:eastAsiaTheme="minorEastAsia"/>
          <w:lang w:val="en-US" w:eastAsia="zh-CN"/>
        </w:rPr>
      </w:pPr>
      <w:r>
        <w:rPr>
          <w:rFonts w:eastAsiaTheme="minorEastAsia"/>
          <w:lang w:val="en-US" w:eastAsia="zh-CN"/>
        </w:rPr>
        <w:t>For channel bandwidth of 5MHz the ARFCN for the lowest and highest channel that still fits inside the band needs to be 167 steps above or below the minimum or maximum ARFCN of the corresponding band. 167 steps equals to 2.505MHz, which is slightly higher than half of the 5MHz minimum channel bandwidth and also ensures that m</w:t>
      </w:r>
      <w:r w:rsidRPr="006C59DB">
        <w:rPr>
          <w:rFonts w:eastAsiaTheme="minorEastAsia"/>
          <w:lang w:val="en-US" w:eastAsia="zh-CN"/>
        </w:rPr>
        <w:t xml:space="preserve">inimum guard band </w:t>
      </w:r>
      <w:r>
        <w:rPr>
          <w:rFonts w:eastAsiaTheme="minorEastAsia"/>
          <w:lang w:val="en-US" w:eastAsia="zh-CN"/>
        </w:rPr>
        <w:t>requirements are met.</w:t>
      </w:r>
    </w:p>
    <w:p w14:paraId="31DDDB5C" w14:textId="73C1B3E8" w:rsidR="006C59DB" w:rsidRDefault="006C59DB" w:rsidP="00DF048C">
      <w:pPr>
        <w:rPr>
          <w:rFonts w:eastAsiaTheme="minorEastAsia"/>
          <w:lang w:val="en-US" w:eastAsia="zh-CN"/>
        </w:rPr>
      </w:pPr>
      <w:r>
        <w:rPr>
          <w:rFonts w:eastAsiaTheme="minorEastAsia"/>
          <w:lang w:val="en-US" w:eastAsia="zh-CN"/>
        </w:rPr>
        <w:t xml:space="preserve">The corresponding ARFCN and channel center frequencies for such channels and the resulting minimum and maximum variable Tx-Rx frequency separation is shown in </w:t>
      </w:r>
      <w:r>
        <w:rPr>
          <w:rFonts w:eastAsiaTheme="minorEastAsia"/>
          <w:lang w:val="en-US" w:eastAsia="zh-CN"/>
        </w:rPr>
        <w:fldChar w:fldCharType="begin"/>
      </w:r>
      <w:r>
        <w:rPr>
          <w:rFonts w:eastAsiaTheme="minorEastAsia"/>
          <w:lang w:val="en-US" w:eastAsia="zh-CN"/>
        </w:rPr>
        <w:instrText xml:space="preserve"> REF _Ref197089556 \h </w:instrText>
      </w:r>
      <w:r>
        <w:rPr>
          <w:rFonts w:eastAsiaTheme="minorEastAsia"/>
          <w:lang w:val="en-US" w:eastAsia="zh-CN"/>
        </w:rPr>
      </w:r>
      <w:r>
        <w:rPr>
          <w:rFonts w:eastAsiaTheme="minorEastAsia"/>
          <w:lang w:val="en-US" w:eastAsia="zh-CN"/>
        </w:rPr>
        <w:fldChar w:fldCharType="separate"/>
      </w:r>
      <w:r>
        <w:t xml:space="preserve">Table </w:t>
      </w:r>
      <w:r>
        <w:rPr>
          <w:noProof/>
        </w:rPr>
        <w:t>2</w:t>
      </w:r>
      <w:r>
        <w:rPr>
          <w:rFonts w:eastAsiaTheme="minorEastAsia"/>
          <w:lang w:val="en-US" w:eastAsia="zh-CN"/>
        </w:rPr>
        <w:fldChar w:fldCharType="end"/>
      </w:r>
      <w:r>
        <w:rPr>
          <w:rFonts w:eastAsiaTheme="minorEastAsia"/>
          <w:lang w:val="en-US" w:eastAsia="zh-CN"/>
        </w:rPr>
        <w:t>.</w:t>
      </w:r>
    </w:p>
    <w:p w14:paraId="5CE3F7A7" w14:textId="6DCF01C2" w:rsidR="006C59DB" w:rsidRDefault="006C59DB" w:rsidP="006C59DB">
      <w:pPr>
        <w:pStyle w:val="Caption"/>
        <w:keepNext/>
      </w:pPr>
      <w:bookmarkStart w:id="4" w:name="_Ref197089556"/>
      <w:bookmarkStart w:id="5" w:name="_Ref197088460"/>
      <w:r>
        <w:lastRenderedPageBreak/>
        <w:t xml:space="preserve">Table </w:t>
      </w:r>
      <w:r>
        <w:fldChar w:fldCharType="begin"/>
      </w:r>
      <w:r>
        <w:instrText xml:space="preserve"> SEQ Table \* ARABIC </w:instrText>
      </w:r>
      <w:r>
        <w:fldChar w:fldCharType="separate"/>
      </w:r>
      <w:r>
        <w:rPr>
          <w:noProof/>
        </w:rPr>
        <w:t>2</w:t>
      </w:r>
      <w:r>
        <w:fldChar w:fldCharType="end"/>
      </w:r>
      <w:bookmarkEnd w:id="4"/>
      <w:r>
        <w:t xml:space="preserve">. </w:t>
      </w:r>
      <w:r>
        <w:rPr>
          <w:rFonts w:eastAsiaTheme="minorEastAsia"/>
          <w:lang w:val="en-US"/>
        </w:rPr>
        <w:t>ARFCN and channel center frequencies for such channels and the resulting minimum and maximum variable Tx-Rx frequency separation</w:t>
      </w:r>
      <w:bookmarkEnd w:id="5"/>
      <w:r>
        <w:rPr>
          <w:rFonts w:eastAsiaTheme="minorEastAsia"/>
          <w:lang w:val="en-US"/>
        </w:rPr>
        <w:t xml:space="preserve"> for bands n248 and n247</w:t>
      </w:r>
    </w:p>
    <w:tbl>
      <w:tblPr>
        <w:tblW w:w="10080" w:type="dxa"/>
        <w:tblInd w:w="-5" w:type="dxa"/>
        <w:tblLook w:val="04A0" w:firstRow="1" w:lastRow="0" w:firstColumn="1" w:lastColumn="0" w:noHBand="0" w:noVBand="1"/>
      </w:tblPr>
      <w:tblGrid>
        <w:gridCol w:w="730"/>
        <w:gridCol w:w="1264"/>
        <w:gridCol w:w="2132"/>
        <w:gridCol w:w="1035"/>
        <w:gridCol w:w="1215"/>
        <w:gridCol w:w="1215"/>
        <w:gridCol w:w="590"/>
        <w:gridCol w:w="1215"/>
        <w:gridCol w:w="684"/>
      </w:tblGrid>
      <w:tr w:rsidR="006C59DB" w:rsidRPr="006C59DB" w14:paraId="373F089E" w14:textId="77777777" w:rsidTr="006C59DB">
        <w:trPr>
          <w:trHeight w:val="33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BFB1FD" w14:textId="77777777" w:rsidR="006C59DB" w:rsidRPr="006C59DB" w:rsidRDefault="006C59DB" w:rsidP="006C59DB">
            <w:pPr>
              <w:overflowPunct/>
              <w:autoSpaceDE/>
              <w:autoSpaceDN/>
              <w:adjustRightInd/>
              <w:spacing w:after="0"/>
              <w:jc w:val="center"/>
              <w:textAlignment w:val="auto"/>
              <w:rPr>
                <w:b/>
                <w:bCs/>
                <w:color w:val="000000"/>
                <w:lang w:val="en-US" w:eastAsia="ko-KR"/>
              </w:rPr>
            </w:pPr>
            <w:r w:rsidRPr="006C59DB">
              <w:rPr>
                <w:b/>
                <w:bCs/>
                <w:color w:val="000000"/>
                <w:lang w:eastAsia="ko-KR"/>
              </w:rPr>
              <w:t>Band</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91BE931" w14:textId="77777777" w:rsidR="006C59DB" w:rsidRPr="006C59DB" w:rsidRDefault="006C59DB" w:rsidP="006C59DB">
            <w:pPr>
              <w:overflowPunct/>
              <w:autoSpaceDE/>
              <w:autoSpaceDN/>
              <w:adjustRightInd/>
              <w:spacing w:after="0"/>
              <w:jc w:val="center"/>
              <w:textAlignment w:val="auto"/>
              <w:rPr>
                <w:b/>
                <w:bCs/>
                <w:color w:val="000000"/>
                <w:lang w:val="en-US" w:eastAsia="ko-KR"/>
              </w:rPr>
            </w:pPr>
            <w:r w:rsidRPr="006C59DB">
              <w:rPr>
                <w:b/>
                <w:bCs/>
                <w:color w:val="000000"/>
                <w:lang w:eastAsia="ko-KR"/>
              </w:rPr>
              <w:t>SCS</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5ECDABB4" w14:textId="77777777" w:rsidR="006C59DB" w:rsidRPr="006C59DB" w:rsidRDefault="006C59DB" w:rsidP="006C59DB">
            <w:pPr>
              <w:overflowPunct/>
              <w:autoSpaceDE/>
              <w:autoSpaceDN/>
              <w:adjustRightInd/>
              <w:spacing w:after="0"/>
              <w:jc w:val="center"/>
              <w:textAlignment w:val="auto"/>
              <w:rPr>
                <w:b/>
                <w:bCs/>
                <w:color w:val="000000"/>
                <w:lang w:val="en-US" w:eastAsia="ko-KR"/>
              </w:rPr>
            </w:pPr>
            <w:r w:rsidRPr="006C59DB">
              <w:rPr>
                <w:b/>
                <w:bCs/>
                <w:color w:val="000000"/>
                <w:lang w:eastAsia="ko-KR"/>
              </w:rPr>
              <w:t>Uplink</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13410D5B" w14:textId="77777777" w:rsidR="006C59DB" w:rsidRPr="006C59DB" w:rsidRDefault="006C59DB" w:rsidP="006C59DB">
            <w:pPr>
              <w:overflowPunct/>
              <w:autoSpaceDE/>
              <w:autoSpaceDN/>
              <w:adjustRightInd/>
              <w:spacing w:after="0"/>
              <w:jc w:val="center"/>
              <w:textAlignment w:val="auto"/>
              <w:rPr>
                <w:b/>
                <w:bCs/>
                <w:color w:val="000000"/>
                <w:lang w:val="en-US" w:eastAsia="ko-KR"/>
              </w:rPr>
            </w:pPr>
            <w:r w:rsidRPr="006C59DB">
              <w:rPr>
                <w:b/>
                <w:bCs/>
                <w:color w:val="000000"/>
                <w:lang w:eastAsia="ko-KR"/>
              </w:rPr>
              <w:t>Downlink</w:t>
            </w:r>
          </w:p>
        </w:tc>
        <w:tc>
          <w:tcPr>
            <w:tcW w:w="0" w:type="auto"/>
            <w:tcBorders>
              <w:top w:val="nil"/>
              <w:left w:val="nil"/>
              <w:bottom w:val="nil"/>
              <w:right w:val="nil"/>
            </w:tcBorders>
            <w:shd w:val="clear" w:color="auto" w:fill="auto"/>
            <w:noWrap/>
            <w:vAlign w:val="bottom"/>
            <w:hideMark/>
          </w:tcPr>
          <w:p w14:paraId="41AA244A" w14:textId="77777777" w:rsidR="006C59DB" w:rsidRPr="006C59DB" w:rsidRDefault="006C59DB" w:rsidP="006C59DB">
            <w:pPr>
              <w:overflowPunct/>
              <w:autoSpaceDE/>
              <w:autoSpaceDN/>
              <w:adjustRightInd/>
              <w:spacing w:after="0"/>
              <w:jc w:val="center"/>
              <w:textAlignment w:val="auto"/>
              <w:rPr>
                <w:b/>
                <w:bCs/>
                <w:color w:val="000000"/>
                <w:lang w:val="en-US" w:eastAsia="ko-KR"/>
              </w:rPr>
            </w:pPr>
          </w:p>
        </w:tc>
      </w:tr>
      <w:tr w:rsidR="006C59DB" w:rsidRPr="006C59DB" w14:paraId="5A3DEA09" w14:textId="77777777" w:rsidTr="006C59DB">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83A7828"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248</w:t>
            </w:r>
          </w:p>
        </w:tc>
        <w:tc>
          <w:tcPr>
            <w:tcW w:w="0" w:type="auto"/>
            <w:tcBorders>
              <w:top w:val="nil"/>
              <w:left w:val="nil"/>
              <w:bottom w:val="single" w:sz="4" w:space="0" w:color="auto"/>
              <w:right w:val="single" w:sz="4" w:space="0" w:color="auto"/>
            </w:tcBorders>
            <w:shd w:val="clear" w:color="auto" w:fill="auto"/>
            <w:noWrap/>
            <w:vAlign w:val="center"/>
            <w:hideMark/>
          </w:tcPr>
          <w:p w14:paraId="46205971"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15</w:t>
            </w:r>
          </w:p>
        </w:tc>
        <w:tc>
          <w:tcPr>
            <w:tcW w:w="0" w:type="auto"/>
            <w:tcBorders>
              <w:top w:val="nil"/>
              <w:left w:val="nil"/>
              <w:bottom w:val="single" w:sz="4" w:space="0" w:color="auto"/>
              <w:right w:val="single" w:sz="4" w:space="0" w:color="auto"/>
            </w:tcBorders>
            <w:shd w:val="clear" w:color="auto" w:fill="auto"/>
            <w:noWrap/>
            <w:vAlign w:val="center"/>
            <w:hideMark/>
          </w:tcPr>
          <w:p w14:paraId="621425C1"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1 333 501</w:t>
            </w:r>
          </w:p>
        </w:tc>
        <w:tc>
          <w:tcPr>
            <w:tcW w:w="0" w:type="auto"/>
            <w:tcBorders>
              <w:top w:val="nil"/>
              <w:left w:val="nil"/>
              <w:bottom w:val="single" w:sz="4" w:space="0" w:color="auto"/>
              <w:right w:val="single" w:sz="4" w:space="0" w:color="auto"/>
            </w:tcBorders>
            <w:shd w:val="clear" w:color="auto" w:fill="auto"/>
            <w:noWrap/>
            <w:vAlign w:val="center"/>
            <w:hideMark/>
          </w:tcPr>
          <w:p w14:paraId="39F957EC"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&lt;1&gt;</w:t>
            </w:r>
          </w:p>
        </w:tc>
        <w:tc>
          <w:tcPr>
            <w:tcW w:w="0" w:type="auto"/>
            <w:tcBorders>
              <w:top w:val="nil"/>
              <w:left w:val="nil"/>
              <w:bottom w:val="single" w:sz="4" w:space="0" w:color="auto"/>
              <w:right w:val="single" w:sz="4" w:space="0" w:color="auto"/>
            </w:tcBorders>
            <w:shd w:val="clear" w:color="auto" w:fill="auto"/>
            <w:noWrap/>
            <w:vAlign w:val="center"/>
            <w:hideMark/>
          </w:tcPr>
          <w:p w14:paraId="2DAEC769"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1 366 499</w:t>
            </w:r>
          </w:p>
        </w:tc>
        <w:tc>
          <w:tcPr>
            <w:tcW w:w="0" w:type="auto"/>
            <w:tcBorders>
              <w:top w:val="nil"/>
              <w:left w:val="nil"/>
              <w:bottom w:val="single" w:sz="4" w:space="0" w:color="auto"/>
              <w:right w:val="single" w:sz="4" w:space="0" w:color="auto"/>
            </w:tcBorders>
            <w:shd w:val="clear" w:color="auto" w:fill="auto"/>
            <w:noWrap/>
            <w:vAlign w:val="center"/>
            <w:hideMark/>
          </w:tcPr>
          <w:p w14:paraId="2524D658"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1 113 501</w:t>
            </w:r>
          </w:p>
        </w:tc>
        <w:tc>
          <w:tcPr>
            <w:tcW w:w="0" w:type="auto"/>
            <w:tcBorders>
              <w:top w:val="nil"/>
              <w:left w:val="nil"/>
              <w:bottom w:val="single" w:sz="4" w:space="0" w:color="auto"/>
              <w:right w:val="single" w:sz="4" w:space="0" w:color="auto"/>
            </w:tcBorders>
            <w:shd w:val="clear" w:color="auto" w:fill="auto"/>
            <w:noWrap/>
            <w:vAlign w:val="center"/>
            <w:hideMark/>
          </w:tcPr>
          <w:p w14:paraId="113FC796"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&lt;1&gt;</w:t>
            </w:r>
          </w:p>
        </w:tc>
        <w:tc>
          <w:tcPr>
            <w:tcW w:w="0" w:type="auto"/>
            <w:tcBorders>
              <w:top w:val="nil"/>
              <w:left w:val="nil"/>
              <w:bottom w:val="single" w:sz="4" w:space="0" w:color="auto"/>
              <w:right w:val="single" w:sz="4" w:space="0" w:color="auto"/>
            </w:tcBorders>
            <w:shd w:val="clear" w:color="auto" w:fill="auto"/>
            <w:noWrap/>
            <w:vAlign w:val="center"/>
            <w:hideMark/>
          </w:tcPr>
          <w:p w14:paraId="56D88242"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1 249 833</w:t>
            </w:r>
          </w:p>
        </w:tc>
        <w:tc>
          <w:tcPr>
            <w:tcW w:w="0" w:type="auto"/>
            <w:tcBorders>
              <w:top w:val="nil"/>
              <w:left w:val="nil"/>
              <w:bottom w:val="nil"/>
              <w:right w:val="nil"/>
            </w:tcBorders>
            <w:shd w:val="clear" w:color="auto" w:fill="auto"/>
            <w:noWrap/>
            <w:vAlign w:val="bottom"/>
            <w:hideMark/>
          </w:tcPr>
          <w:p w14:paraId="4B0A03BB" w14:textId="77777777" w:rsidR="006C59DB" w:rsidRPr="006C59DB" w:rsidRDefault="006C59DB" w:rsidP="006C59DB">
            <w:pPr>
              <w:overflowPunct/>
              <w:autoSpaceDE/>
              <w:autoSpaceDN/>
              <w:adjustRightInd/>
              <w:spacing w:after="0"/>
              <w:jc w:val="center"/>
              <w:textAlignment w:val="auto"/>
              <w:rPr>
                <w:color w:val="000000"/>
                <w:lang w:val="en-US" w:eastAsia="ko-KR"/>
              </w:rPr>
            </w:pPr>
          </w:p>
        </w:tc>
      </w:tr>
      <w:tr w:rsidR="006C59DB" w:rsidRPr="006C59DB" w14:paraId="01289BEA" w14:textId="77777777" w:rsidTr="006C59DB">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4483197"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247</w:t>
            </w:r>
          </w:p>
        </w:tc>
        <w:tc>
          <w:tcPr>
            <w:tcW w:w="0" w:type="auto"/>
            <w:tcBorders>
              <w:top w:val="nil"/>
              <w:left w:val="nil"/>
              <w:bottom w:val="single" w:sz="4" w:space="0" w:color="auto"/>
              <w:right w:val="single" w:sz="4" w:space="0" w:color="auto"/>
            </w:tcBorders>
            <w:shd w:val="clear" w:color="auto" w:fill="auto"/>
            <w:noWrap/>
            <w:vAlign w:val="center"/>
            <w:hideMark/>
          </w:tcPr>
          <w:p w14:paraId="30A32AEC"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15</w:t>
            </w:r>
          </w:p>
        </w:tc>
        <w:tc>
          <w:tcPr>
            <w:tcW w:w="0" w:type="auto"/>
            <w:tcBorders>
              <w:top w:val="nil"/>
              <w:left w:val="nil"/>
              <w:bottom w:val="single" w:sz="4" w:space="0" w:color="auto"/>
              <w:right w:val="single" w:sz="4" w:space="0" w:color="auto"/>
            </w:tcBorders>
            <w:shd w:val="clear" w:color="auto" w:fill="auto"/>
            <w:noWrap/>
            <w:vAlign w:val="center"/>
            <w:hideMark/>
          </w:tcPr>
          <w:p w14:paraId="7EB27AFE"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1 316 834</w:t>
            </w:r>
          </w:p>
        </w:tc>
        <w:tc>
          <w:tcPr>
            <w:tcW w:w="0" w:type="auto"/>
            <w:tcBorders>
              <w:top w:val="nil"/>
              <w:left w:val="nil"/>
              <w:bottom w:val="single" w:sz="4" w:space="0" w:color="auto"/>
              <w:right w:val="single" w:sz="4" w:space="0" w:color="auto"/>
            </w:tcBorders>
            <w:shd w:val="clear" w:color="auto" w:fill="auto"/>
            <w:noWrap/>
            <w:vAlign w:val="center"/>
            <w:hideMark/>
          </w:tcPr>
          <w:p w14:paraId="20256B9F"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&lt;1&gt;</w:t>
            </w:r>
          </w:p>
        </w:tc>
        <w:tc>
          <w:tcPr>
            <w:tcW w:w="0" w:type="auto"/>
            <w:tcBorders>
              <w:top w:val="nil"/>
              <w:left w:val="nil"/>
              <w:bottom w:val="single" w:sz="4" w:space="0" w:color="auto"/>
              <w:right w:val="single" w:sz="4" w:space="0" w:color="auto"/>
            </w:tcBorders>
            <w:shd w:val="clear" w:color="auto" w:fill="auto"/>
            <w:noWrap/>
            <w:vAlign w:val="center"/>
            <w:hideMark/>
          </w:tcPr>
          <w:p w14:paraId="569E644A"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1 333 166</w:t>
            </w:r>
          </w:p>
        </w:tc>
        <w:tc>
          <w:tcPr>
            <w:tcW w:w="0" w:type="auto"/>
            <w:tcBorders>
              <w:top w:val="nil"/>
              <w:left w:val="nil"/>
              <w:bottom w:val="single" w:sz="4" w:space="0" w:color="auto"/>
              <w:right w:val="single" w:sz="4" w:space="0" w:color="auto"/>
            </w:tcBorders>
            <w:shd w:val="clear" w:color="auto" w:fill="auto"/>
            <w:noWrap/>
            <w:vAlign w:val="center"/>
            <w:hideMark/>
          </w:tcPr>
          <w:p w14:paraId="157A4733"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1 113 501</w:t>
            </w:r>
          </w:p>
        </w:tc>
        <w:tc>
          <w:tcPr>
            <w:tcW w:w="0" w:type="auto"/>
            <w:tcBorders>
              <w:top w:val="nil"/>
              <w:left w:val="nil"/>
              <w:bottom w:val="single" w:sz="4" w:space="0" w:color="auto"/>
              <w:right w:val="single" w:sz="4" w:space="0" w:color="auto"/>
            </w:tcBorders>
            <w:shd w:val="clear" w:color="auto" w:fill="auto"/>
            <w:noWrap/>
            <w:vAlign w:val="center"/>
            <w:hideMark/>
          </w:tcPr>
          <w:p w14:paraId="0F0A1A9D"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&lt;1&gt;</w:t>
            </w:r>
          </w:p>
        </w:tc>
        <w:tc>
          <w:tcPr>
            <w:tcW w:w="0" w:type="auto"/>
            <w:tcBorders>
              <w:top w:val="nil"/>
              <w:left w:val="nil"/>
              <w:bottom w:val="single" w:sz="4" w:space="0" w:color="auto"/>
              <w:right w:val="single" w:sz="4" w:space="0" w:color="auto"/>
            </w:tcBorders>
            <w:shd w:val="clear" w:color="auto" w:fill="auto"/>
            <w:noWrap/>
            <w:vAlign w:val="center"/>
            <w:hideMark/>
          </w:tcPr>
          <w:p w14:paraId="11ABBD86"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1 249 833</w:t>
            </w:r>
          </w:p>
        </w:tc>
        <w:tc>
          <w:tcPr>
            <w:tcW w:w="0" w:type="auto"/>
            <w:tcBorders>
              <w:top w:val="nil"/>
              <w:left w:val="nil"/>
              <w:bottom w:val="nil"/>
              <w:right w:val="nil"/>
            </w:tcBorders>
            <w:shd w:val="clear" w:color="auto" w:fill="auto"/>
            <w:noWrap/>
            <w:vAlign w:val="bottom"/>
            <w:hideMark/>
          </w:tcPr>
          <w:p w14:paraId="049271E9" w14:textId="77777777" w:rsidR="006C59DB" w:rsidRPr="006C59DB" w:rsidRDefault="006C59DB" w:rsidP="006C59DB">
            <w:pPr>
              <w:overflowPunct/>
              <w:autoSpaceDE/>
              <w:autoSpaceDN/>
              <w:adjustRightInd/>
              <w:spacing w:after="0"/>
              <w:jc w:val="center"/>
              <w:textAlignment w:val="auto"/>
              <w:rPr>
                <w:color w:val="000000"/>
                <w:lang w:val="en-US" w:eastAsia="ko-KR"/>
              </w:rPr>
            </w:pPr>
          </w:p>
        </w:tc>
      </w:tr>
      <w:tr w:rsidR="006C59DB" w:rsidRPr="006C59DB" w14:paraId="42D11842" w14:textId="77777777" w:rsidTr="006C59DB">
        <w:trPr>
          <w:trHeight w:val="330"/>
        </w:trPr>
        <w:tc>
          <w:tcPr>
            <w:tcW w:w="0" w:type="auto"/>
            <w:tcBorders>
              <w:top w:val="nil"/>
              <w:left w:val="nil"/>
              <w:bottom w:val="nil"/>
              <w:right w:val="nil"/>
            </w:tcBorders>
            <w:shd w:val="clear" w:color="auto" w:fill="auto"/>
            <w:noWrap/>
            <w:vAlign w:val="center"/>
            <w:hideMark/>
          </w:tcPr>
          <w:p w14:paraId="0DF21031" w14:textId="77777777" w:rsidR="006C59DB" w:rsidRPr="006C59DB" w:rsidRDefault="006C59DB" w:rsidP="006C59DB">
            <w:pPr>
              <w:overflowPunct/>
              <w:autoSpaceDE/>
              <w:autoSpaceDN/>
              <w:adjustRightInd/>
              <w:spacing w:after="0"/>
              <w:textAlignment w:val="auto"/>
              <w:rPr>
                <w:lang w:val="en-US" w:eastAsia="ko-KR"/>
              </w:rPr>
            </w:pPr>
          </w:p>
        </w:tc>
        <w:tc>
          <w:tcPr>
            <w:tcW w:w="0" w:type="auto"/>
            <w:tcBorders>
              <w:top w:val="nil"/>
              <w:left w:val="nil"/>
              <w:bottom w:val="nil"/>
              <w:right w:val="nil"/>
            </w:tcBorders>
            <w:shd w:val="clear" w:color="auto" w:fill="auto"/>
            <w:noWrap/>
            <w:vAlign w:val="center"/>
            <w:hideMark/>
          </w:tcPr>
          <w:p w14:paraId="1A63D36A" w14:textId="77777777" w:rsidR="006C59DB" w:rsidRPr="006C59DB" w:rsidRDefault="006C59DB" w:rsidP="006C59DB">
            <w:pPr>
              <w:overflowPunct/>
              <w:autoSpaceDE/>
              <w:autoSpaceDN/>
              <w:adjustRightInd/>
              <w:spacing w:after="0"/>
              <w:jc w:val="center"/>
              <w:textAlignment w:val="auto"/>
              <w:rPr>
                <w:lang w:val="en-US" w:eastAsia="ko-KR"/>
              </w:rPr>
            </w:pPr>
          </w:p>
        </w:tc>
        <w:tc>
          <w:tcPr>
            <w:tcW w:w="0" w:type="auto"/>
            <w:tcBorders>
              <w:top w:val="nil"/>
              <w:left w:val="nil"/>
              <w:bottom w:val="nil"/>
              <w:right w:val="nil"/>
            </w:tcBorders>
            <w:shd w:val="clear" w:color="auto" w:fill="auto"/>
            <w:noWrap/>
            <w:vAlign w:val="center"/>
            <w:hideMark/>
          </w:tcPr>
          <w:p w14:paraId="02B23D8D" w14:textId="77777777" w:rsidR="006C59DB" w:rsidRPr="006C59DB" w:rsidRDefault="006C59DB" w:rsidP="006C59DB">
            <w:pPr>
              <w:overflowPunct/>
              <w:autoSpaceDE/>
              <w:autoSpaceDN/>
              <w:adjustRightInd/>
              <w:spacing w:after="0"/>
              <w:jc w:val="center"/>
              <w:textAlignment w:val="auto"/>
              <w:rPr>
                <w:lang w:val="en-US" w:eastAsia="ko-KR"/>
              </w:rPr>
            </w:pPr>
          </w:p>
        </w:tc>
        <w:tc>
          <w:tcPr>
            <w:tcW w:w="0" w:type="auto"/>
            <w:tcBorders>
              <w:top w:val="nil"/>
              <w:left w:val="nil"/>
              <w:bottom w:val="nil"/>
              <w:right w:val="nil"/>
            </w:tcBorders>
            <w:shd w:val="clear" w:color="auto" w:fill="auto"/>
            <w:noWrap/>
            <w:vAlign w:val="center"/>
            <w:hideMark/>
          </w:tcPr>
          <w:p w14:paraId="0AEFF041" w14:textId="77777777" w:rsidR="006C59DB" w:rsidRPr="006C59DB" w:rsidRDefault="006C59DB" w:rsidP="006C59DB">
            <w:pPr>
              <w:overflowPunct/>
              <w:autoSpaceDE/>
              <w:autoSpaceDN/>
              <w:adjustRightInd/>
              <w:spacing w:after="0"/>
              <w:jc w:val="center"/>
              <w:textAlignment w:val="auto"/>
              <w:rPr>
                <w:lang w:val="en-US" w:eastAsia="ko-KR"/>
              </w:rPr>
            </w:pPr>
          </w:p>
        </w:tc>
        <w:tc>
          <w:tcPr>
            <w:tcW w:w="0" w:type="auto"/>
            <w:tcBorders>
              <w:top w:val="nil"/>
              <w:left w:val="nil"/>
              <w:bottom w:val="nil"/>
              <w:right w:val="nil"/>
            </w:tcBorders>
            <w:shd w:val="clear" w:color="auto" w:fill="auto"/>
            <w:noWrap/>
            <w:vAlign w:val="center"/>
            <w:hideMark/>
          </w:tcPr>
          <w:p w14:paraId="31E094EB" w14:textId="77777777" w:rsidR="006C59DB" w:rsidRPr="006C59DB" w:rsidRDefault="006C59DB" w:rsidP="006C59DB">
            <w:pPr>
              <w:overflowPunct/>
              <w:autoSpaceDE/>
              <w:autoSpaceDN/>
              <w:adjustRightInd/>
              <w:spacing w:after="0"/>
              <w:jc w:val="center"/>
              <w:textAlignment w:val="auto"/>
              <w:rPr>
                <w:lang w:val="en-US" w:eastAsia="ko-KR"/>
              </w:rPr>
            </w:pPr>
          </w:p>
        </w:tc>
        <w:tc>
          <w:tcPr>
            <w:tcW w:w="0" w:type="auto"/>
            <w:tcBorders>
              <w:top w:val="nil"/>
              <w:left w:val="nil"/>
              <w:bottom w:val="nil"/>
              <w:right w:val="nil"/>
            </w:tcBorders>
            <w:shd w:val="clear" w:color="auto" w:fill="auto"/>
            <w:noWrap/>
            <w:vAlign w:val="center"/>
            <w:hideMark/>
          </w:tcPr>
          <w:p w14:paraId="0FBDBD0A" w14:textId="77777777" w:rsidR="006C59DB" w:rsidRPr="006C59DB" w:rsidRDefault="006C59DB" w:rsidP="006C59DB">
            <w:pPr>
              <w:overflowPunct/>
              <w:autoSpaceDE/>
              <w:autoSpaceDN/>
              <w:adjustRightInd/>
              <w:spacing w:after="0"/>
              <w:jc w:val="center"/>
              <w:textAlignment w:val="auto"/>
              <w:rPr>
                <w:lang w:val="en-US" w:eastAsia="ko-KR"/>
              </w:rPr>
            </w:pPr>
          </w:p>
        </w:tc>
        <w:tc>
          <w:tcPr>
            <w:tcW w:w="0" w:type="auto"/>
            <w:tcBorders>
              <w:top w:val="nil"/>
              <w:left w:val="nil"/>
              <w:bottom w:val="nil"/>
              <w:right w:val="nil"/>
            </w:tcBorders>
            <w:shd w:val="clear" w:color="auto" w:fill="auto"/>
            <w:noWrap/>
            <w:vAlign w:val="center"/>
            <w:hideMark/>
          </w:tcPr>
          <w:p w14:paraId="7D09E805" w14:textId="77777777" w:rsidR="006C59DB" w:rsidRPr="006C59DB" w:rsidRDefault="006C59DB" w:rsidP="006C59DB">
            <w:pPr>
              <w:overflowPunct/>
              <w:autoSpaceDE/>
              <w:autoSpaceDN/>
              <w:adjustRightInd/>
              <w:spacing w:after="0"/>
              <w:jc w:val="center"/>
              <w:textAlignment w:val="auto"/>
              <w:rPr>
                <w:lang w:val="en-US" w:eastAsia="ko-KR"/>
              </w:rPr>
            </w:pPr>
          </w:p>
        </w:tc>
        <w:tc>
          <w:tcPr>
            <w:tcW w:w="0" w:type="auto"/>
            <w:tcBorders>
              <w:top w:val="nil"/>
              <w:left w:val="nil"/>
              <w:bottom w:val="nil"/>
              <w:right w:val="nil"/>
            </w:tcBorders>
            <w:shd w:val="clear" w:color="auto" w:fill="auto"/>
            <w:noWrap/>
            <w:vAlign w:val="center"/>
            <w:hideMark/>
          </w:tcPr>
          <w:p w14:paraId="0016FB49" w14:textId="77777777" w:rsidR="006C59DB" w:rsidRPr="006C59DB" w:rsidRDefault="006C59DB" w:rsidP="006C59DB">
            <w:pPr>
              <w:overflowPunct/>
              <w:autoSpaceDE/>
              <w:autoSpaceDN/>
              <w:adjustRightInd/>
              <w:spacing w:after="0"/>
              <w:jc w:val="center"/>
              <w:textAlignment w:val="auto"/>
              <w:rPr>
                <w:lang w:val="en-US" w:eastAsia="ko-KR"/>
              </w:rPr>
            </w:pPr>
          </w:p>
        </w:tc>
        <w:tc>
          <w:tcPr>
            <w:tcW w:w="0" w:type="auto"/>
            <w:tcBorders>
              <w:top w:val="nil"/>
              <w:left w:val="nil"/>
              <w:bottom w:val="nil"/>
              <w:right w:val="nil"/>
            </w:tcBorders>
            <w:shd w:val="clear" w:color="auto" w:fill="auto"/>
            <w:noWrap/>
            <w:vAlign w:val="bottom"/>
            <w:hideMark/>
          </w:tcPr>
          <w:p w14:paraId="0CB2CF8D" w14:textId="77777777" w:rsidR="006C59DB" w:rsidRPr="006C59DB" w:rsidRDefault="006C59DB" w:rsidP="006C59DB">
            <w:pPr>
              <w:overflowPunct/>
              <w:autoSpaceDE/>
              <w:autoSpaceDN/>
              <w:adjustRightInd/>
              <w:spacing w:after="0"/>
              <w:jc w:val="center"/>
              <w:textAlignment w:val="auto"/>
              <w:rPr>
                <w:lang w:val="en-US" w:eastAsia="ko-KR"/>
              </w:rPr>
            </w:pPr>
          </w:p>
        </w:tc>
      </w:tr>
      <w:tr w:rsidR="006C59DB" w:rsidRPr="006C59DB" w14:paraId="768C06B7" w14:textId="77777777" w:rsidTr="006C59DB">
        <w:trPr>
          <w:trHeight w:val="33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9C80C6" w14:textId="77777777" w:rsidR="006C59DB" w:rsidRPr="006C59DB" w:rsidRDefault="006C59DB" w:rsidP="006C59DB">
            <w:pPr>
              <w:overflowPunct/>
              <w:autoSpaceDE/>
              <w:autoSpaceDN/>
              <w:adjustRightInd/>
              <w:spacing w:after="0"/>
              <w:jc w:val="center"/>
              <w:textAlignment w:val="auto"/>
              <w:rPr>
                <w:b/>
                <w:bCs/>
                <w:color w:val="000000"/>
                <w:lang w:val="en-US" w:eastAsia="ko-KR"/>
              </w:rPr>
            </w:pPr>
            <w:r w:rsidRPr="006C59DB">
              <w:rPr>
                <w:b/>
                <w:bCs/>
                <w:color w:val="000000"/>
                <w:lang w:eastAsia="ko-KR"/>
              </w:rPr>
              <w:t>Band</w:t>
            </w:r>
          </w:p>
        </w:tc>
        <w:tc>
          <w:tcPr>
            <w:tcW w:w="0" w:type="auto"/>
            <w:tcBorders>
              <w:top w:val="nil"/>
              <w:left w:val="nil"/>
              <w:bottom w:val="nil"/>
              <w:right w:val="nil"/>
            </w:tcBorders>
            <w:shd w:val="clear" w:color="auto" w:fill="auto"/>
            <w:noWrap/>
            <w:vAlign w:val="bottom"/>
            <w:hideMark/>
          </w:tcPr>
          <w:p w14:paraId="110509AB" w14:textId="77777777" w:rsidR="006C59DB" w:rsidRPr="006C59DB" w:rsidRDefault="006C59DB" w:rsidP="006C59DB">
            <w:pPr>
              <w:overflowPunct/>
              <w:autoSpaceDE/>
              <w:autoSpaceDN/>
              <w:adjustRightInd/>
              <w:spacing w:after="0"/>
              <w:jc w:val="center"/>
              <w:textAlignment w:val="auto"/>
              <w:rPr>
                <w:b/>
                <w:bCs/>
                <w:color w:val="000000"/>
                <w:lang w:val="en-US" w:eastAsia="ko-KR"/>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50A184" w14:textId="77777777" w:rsidR="006C59DB" w:rsidRPr="006C59DB" w:rsidRDefault="006C59DB" w:rsidP="006C59DB">
            <w:pPr>
              <w:overflowPunct/>
              <w:autoSpaceDE/>
              <w:autoSpaceDN/>
              <w:adjustRightInd/>
              <w:spacing w:after="0"/>
              <w:jc w:val="center"/>
              <w:textAlignment w:val="auto"/>
              <w:rPr>
                <w:b/>
                <w:bCs/>
                <w:color w:val="000000"/>
                <w:lang w:val="en-US" w:eastAsia="ko-KR"/>
              </w:rPr>
            </w:pPr>
            <w:r w:rsidRPr="006C59DB">
              <w:rPr>
                <w:b/>
                <w:bCs/>
                <w:color w:val="000000"/>
                <w:lang w:eastAsia="ko-KR"/>
              </w:rPr>
              <w:t>Uplink</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755107DC" w14:textId="77777777" w:rsidR="006C59DB" w:rsidRPr="006C59DB" w:rsidRDefault="006C59DB" w:rsidP="006C59DB">
            <w:pPr>
              <w:overflowPunct/>
              <w:autoSpaceDE/>
              <w:autoSpaceDN/>
              <w:adjustRightInd/>
              <w:spacing w:after="0"/>
              <w:jc w:val="center"/>
              <w:textAlignment w:val="auto"/>
              <w:rPr>
                <w:b/>
                <w:bCs/>
                <w:color w:val="000000"/>
                <w:lang w:val="en-US" w:eastAsia="ko-KR"/>
              </w:rPr>
            </w:pPr>
            <w:r w:rsidRPr="006C59DB">
              <w:rPr>
                <w:b/>
                <w:bCs/>
                <w:color w:val="000000"/>
                <w:lang w:eastAsia="ko-KR"/>
              </w:rPr>
              <w:t>Downlink</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0A78AFE" w14:textId="77777777" w:rsidR="006C59DB" w:rsidRPr="006C59DB" w:rsidRDefault="006C59DB" w:rsidP="006C59DB">
            <w:pPr>
              <w:overflowPunct/>
              <w:autoSpaceDE/>
              <w:autoSpaceDN/>
              <w:adjustRightInd/>
              <w:spacing w:after="0"/>
              <w:jc w:val="center"/>
              <w:textAlignment w:val="auto"/>
              <w:rPr>
                <w:b/>
                <w:bCs/>
                <w:color w:val="000000"/>
                <w:lang w:val="en-US" w:eastAsia="ko-KR"/>
              </w:rPr>
            </w:pPr>
            <w:r w:rsidRPr="006C59DB">
              <w:rPr>
                <w:b/>
                <w:bCs/>
                <w:color w:val="000000"/>
                <w:lang w:eastAsia="ko-KR"/>
              </w:rPr>
              <w:t>Unit</w:t>
            </w:r>
          </w:p>
        </w:tc>
      </w:tr>
      <w:tr w:rsidR="006C59DB" w:rsidRPr="006C59DB" w14:paraId="5DF0BF9E" w14:textId="77777777" w:rsidTr="006C59DB">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4EA8F84"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248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590B0AA"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Freqs</w:t>
            </w:r>
          </w:p>
        </w:tc>
        <w:tc>
          <w:tcPr>
            <w:tcW w:w="0" w:type="auto"/>
            <w:tcBorders>
              <w:top w:val="nil"/>
              <w:left w:val="nil"/>
              <w:bottom w:val="single" w:sz="4" w:space="0" w:color="auto"/>
              <w:right w:val="single" w:sz="4" w:space="0" w:color="auto"/>
            </w:tcBorders>
            <w:shd w:val="clear" w:color="auto" w:fill="auto"/>
            <w:noWrap/>
            <w:vAlign w:val="center"/>
            <w:hideMark/>
          </w:tcPr>
          <w:p w14:paraId="7AD65161"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14 002.515</w:t>
            </w:r>
          </w:p>
        </w:tc>
        <w:tc>
          <w:tcPr>
            <w:tcW w:w="0" w:type="auto"/>
            <w:tcBorders>
              <w:top w:val="nil"/>
              <w:left w:val="nil"/>
              <w:bottom w:val="single" w:sz="4" w:space="0" w:color="auto"/>
              <w:right w:val="single" w:sz="4" w:space="0" w:color="auto"/>
            </w:tcBorders>
            <w:shd w:val="clear" w:color="auto" w:fill="auto"/>
            <w:noWrap/>
            <w:vAlign w:val="center"/>
            <w:hideMark/>
          </w:tcPr>
          <w:p w14:paraId="0AFCFE76"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w:t>
            </w:r>
          </w:p>
        </w:tc>
        <w:tc>
          <w:tcPr>
            <w:tcW w:w="0" w:type="auto"/>
            <w:tcBorders>
              <w:top w:val="nil"/>
              <w:left w:val="nil"/>
              <w:bottom w:val="single" w:sz="4" w:space="0" w:color="auto"/>
              <w:right w:val="single" w:sz="4" w:space="0" w:color="auto"/>
            </w:tcBorders>
            <w:shd w:val="clear" w:color="auto" w:fill="auto"/>
            <w:noWrap/>
            <w:vAlign w:val="center"/>
            <w:hideMark/>
          </w:tcPr>
          <w:p w14:paraId="26BAB109"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14 497.485</w:t>
            </w:r>
          </w:p>
        </w:tc>
        <w:tc>
          <w:tcPr>
            <w:tcW w:w="0" w:type="auto"/>
            <w:tcBorders>
              <w:top w:val="nil"/>
              <w:left w:val="nil"/>
              <w:bottom w:val="single" w:sz="4" w:space="0" w:color="auto"/>
              <w:right w:val="single" w:sz="4" w:space="0" w:color="auto"/>
            </w:tcBorders>
            <w:shd w:val="clear" w:color="auto" w:fill="auto"/>
            <w:noWrap/>
            <w:vAlign w:val="center"/>
            <w:hideMark/>
          </w:tcPr>
          <w:p w14:paraId="63267AA3"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10 702.515</w:t>
            </w:r>
          </w:p>
        </w:tc>
        <w:tc>
          <w:tcPr>
            <w:tcW w:w="0" w:type="auto"/>
            <w:tcBorders>
              <w:top w:val="nil"/>
              <w:left w:val="nil"/>
              <w:bottom w:val="single" w:sz="4" w:space="0" w:color="auto"/>
              <w:right w:val="single" w:sz="4" w:space="0" w:color="auto"/>
            </w:tcBorders>
            <w:shd w:val="clear" w:color="auto" w:fill="auto"/>
            <w:noWrap/>
            <w:vAlign w:val="center"/>
            <w:hideMark/>
          </w:tcPr>
          <w:p w14:paraId="563BAD49"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w:t>
            </w:r>
          </w:p>
        </w:tc>
        <w:tc>
          <w:tcPr>
            <w:tcW w:w="0" w:type="auto"/>
            <w:tcBorders>
              <w:top w:val="nil"/>
              <w:left w:val="nil"/>
              <w:bottom w:val="single" w:sz="4" w:space="0" w:color="auto"/>
              <w:right w:val="single" w:sz="4" w:space="0" w:color="auto"/>
            </w:tcBorders>
            <w:shd w:val="clear" w:color="auto" w:fill="auto"/>
            <w:noWrap/>
            <w:vAlign w:val="center"/>
            <w:hideMark/>
          </w:tcPr>
          <w:p w14:paraId="4A739CD7"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12 747.495</w:t>
            </w:r>
          </w:p>
        </w:tc>
        <w:tc>
          <w:tcPr>
            <w:tcW w:w="0" w:type="auto"/>
            <w:tcBorders>
              <w:top w:val="nil"/>
              <w:left w:val="nil"/>
              <w:bottom w:val="single" w:sz="4" w:space="0" w:color="auto"/>
              <w:right w:val="single" w:sz="4" w:space="0" w:color="auto"/>
            </w:tcBorders>
            <w:shd w:val="clear" w:color="auto" w:fill="auto"/>
            <w:noWrap/>
            <w:vAlign w:val="center"/>
            <w:hideMark/>
          </w:tcPr>
          <w:p w14:paraId="5054BD58"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MHz</w:t>
            </w:r>
          </w:p>
        </w:tc>
      </w:tr>
      <w:tr w:rsidR="006C59DB" w:rsidRPr="006C59DB" w14:paraId="18338388" w14:textId="77777777" w:rsidTr="006C59DB">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7F40AC1"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247</w:t>
            </w:r>
          </w:p>
        </w:tc>
        <w:tc>
          <w:tcPr>
            <w:tcW w:w="0" w:type="auto"/>
            <w:tcBorders>
              <w:top w:val="nil"/>
              <w:left w:val="nil"/>
              <w:bottom w:val="single" w:sz="4" w:space="0" w:color="auto"/>
              <w:right w:val="single" w:sz="4" w:space="0" w:color="auto"/>
            </w:tcBorders>
            <w:shd w:val="clear" w:color="auto" w:fill="auto"/>
            <w:noWrap/>
            <w:vAlign w:val="center"/>
            <w:hideMark/>
          </w:tcPr>
          <w:p w14:paraId="684D7FB4"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Freqs</w:t>
            </w:r>
          </w:p>
        </w:tc>
        <w:tc>
          <w:tcPr>
            <w:tcW w:w="0" w:type="auto"/>
            <w:tcBorders>
              <w:top w:val="nil"/>
              <w:left w:val="nil"/>
              <w:bottom w:val="single" w:sz="4" w:space="0" w:color="auto"/>
              <w:right w:val="single" w:sz="4" w:space="0" w:color="auto"/>
            </w:tcBorders>
            <w:shd w:val="clear" w:color="auto" w:fill="auto"/>
            <w:noWrap/>
            <w:vAlign w:val="center"/>
            <w:hideMark/>
          </w:tcPr>
          <w:p w14:paraId="00290452"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13 752.510</w:t>
            </w:r>
          </w:p>
        </w:tc>
        <w:tc>
          <w:tcPr>
            <w:tcW w:w="0" w:type="auto"/>
            <w:tcBorders>
              <w:top w:val="nil"/>
              <w:left w:val="nil"/>
              <w:bottom w:val="single" w:sz="4" w:space="0" w:color="auto"/>
              <w:right w:val="single" w:sz="4" w:space="0" w:color="auto"/>
            </w:tcBorders>
            <w:shd w:val="clear" w:color="auto" w:fill="auto"/>
            <w:noWrap/>
            <w:vAlign w:val="center"/>
            <w:hideMark/>
          </w:tcPr>
          <w:p w14:paraId="40976ECB"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w:t>
            </w:r>
          </w:p>
        </w:tc>
        <w:tc>
          <w:tcPr>
            <w:tcW w:w="0" w:type="auto"/>
            <w:tcBorders>
              <w:top w:val="nil"/>
              <w:left w:val="nil"/>
              <w:bottom w:val="single" w:sz="4" w:space="0" w:color="auto"/>
              <w:right w:val="single" w:sz="4" w:space="0" w:color="auto"/>
            </w:tcBorders>
            <w:shd w:val="clear" w:color="auto" w:fill="auto"/>
            <w:noWrap/>
            <w:vAlign w:val="center"/>
            <w:hideMark/>
          </w:tcPr>
          <w:p w14:paraId="0C8233A6"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13 997.490</w:t>
            </w:r>
          </w:p>
        </w:tc>
        <w:tc>
          <w:tcPr>
            <w:tcW w:w="0" w:type="auto"/>
            <w:tcBorders>
              <w:top w:val="nil"/>
              <w:left w:val="nil"/>
              <w:bottom w:val="single" w:sz="4" w:space="0" w:color="auto"/>
              <w:right w:val="single" w:sz="4" w:space="0" w:color="auto"/>
            </w:tcBorders>
            <w:shd w:val="clear" w:color="auto" w:fill="auto"/>
            <w:noWrap/>
            <w:vAlign w:val="center"/>
            <w:hideMark/>
          </w:tcPr>
          <w:p w14:paraId="7A041741"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10 702.515</w:t>
            </w:r>
          </w:p>
        </w:tc>
        <w:tc>
          <w:tcPr>
            <w:tcW w:w="0" w:type="auto"/>
            <w:tcBorders>
              <w:top w:val="nil"/>
              <w:left w:val="nil"/>
              <w:bottom w:val="single" w:sz="4" w:space="0" w:color="auto"/>
              <w:right w:val="single" w:sz="4" w:space="0" w:color="auto"/>
            </w:tcBorders>
            <w:shd w:val="clear" w:color="auto" w:fill="auto"/>
            <w:noWrap/>
            <w:vAlign w:val="center"/>
            <w:hideMark/>
          </w:tcPr>
          <w:p w14:paraId="09FD2269"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w:t>
            </w:r>
          </w:p>
        </w:tc>
        <w:tc>
          <w:tcPr>
            <w:tcW w:w="0" w:type="auto"/>
            <w:tcBorders>
              <w:top w:val="nil"/>
              <w:left w:val="nil"/>
              <w:bottom w:val="single" w:sz="4" w:space="0" w:color="auto"/>
              <w:right w:val="single" w:sz="4" w:space="0" w:color="auto"/>
            </w:tcBorders>
            <w:shd w:val="clear" w:color="auto" w:fill="auto"/>
            <w:noWrap/>
            <w:vAlign w:val="center"/>
            <w:hideMark/>
          </w:tcPr>
          <w:p w14:paraId="4F1DCB1E"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12 747.495</w:t>
            </w:r>
          </w:p>
        </w:tc>
        <w:tc>
          <w:tcPr>
            <w:tcW w:w="0" w:type="auto"/>
            <w:tcBorders>
              <w:top w:val="nil"/>
              <w:left w:val="nil"/>
              <w:bottom w:val="single" w:sz="4" w:space="0" w:color="auto"/>
              <w:right w:val="single" w:sz="4" w:space="0" w:color="auto"/>
            </w:tcBorders>
            <w:shd w:val="clear" w:color="auto" w:fill="auto"/>
            <w:noWrap/>
            <w:vAlign w:val="center"/>
            <w:hideMark/>
          </w:tcPr>
          <w:p w14:paraId="450627D9"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MHz</w:t>
            </w:r>
          </w:p>
        </w:tc>
      </w:tr>
      <w:tr w:rsidR="006C59DB" w:rsidRPr="006C59DB" w14:paraId="592283E1" w14:textId="77777777" w:rsidTr="006C59DB">
        <w:trPr>
          <w:trHeight w:val="330"/>
        </w:trPr>
        <w:tc>
          <w:tcPr>
            <w:tcW w:w="0" w:type="auto"/>
            <w:tcBorders>
              <w:top w:val="nil"/>
              <w:left w:val="nil"/>
              <w:bottom w:val="nil"/>
              <w:right w:val="nil"/>
            </w:tcBorders>
            <w:shd w:val="clear" w:color="auto" w:fill="auto"/>
            <w:noWrap/>
            <w:vAlign w:val="bottom"/>
            <w:hideMark/>
          </w:tcPr>
          <w:p w14:paraId="0B49A7C4" w14:textId="77777777" w:rsidR="006C59DB" w:rsidRPr="006C59DB" w:rsidRDefault="006C59DB" w:rsidP="006C59DB">
            <w:pPr>
              <w:overflowPunct/>
              <w:autoSpaceDE/>
              <w:autoSpaceDN/>
              <w:adjustRightInd/>
              <w:spacing w:after="0"/>
              <w:jc w:val="center"/>
              <w:textAlignment w:val="auto"/>
              <w:rPr>
                <w:color w:val="000000"/>
                <w:lang w:val="en-US" w:eastAsia="ko-KR"/>
              </w:rPr>
            </w:pPr>
          </w:p>
        </w:tc>
        <w:tc>
          <w:tcPr>
            <w:tcW w:w="0" w:type="auto"/>
            <w:tcBorders>
              <w:top w:val="nil"/>
              <w:left w:val="nil"/>
              <w:bottom w:val="nil"/>
              <w:right w:val="nil"/>
            </w:tcBorders>
            <w:shd w:val="clear" w:color="auto" w:fill="auto"/>
            <w:noWrap/>
            <w:vAlign w:val="bottom"/>
            <w:hideMark/>
          </w:tcPr>
          <w:p w14:paraId="23B5B5E3" w14:textId="77777777" w:rsidR="006C59DB" w:rsidRPr="006C59DB" w:rsidRDefault="006C59DB" w:rsidP="006C59DB">
            <w:pPr>
              <w:overflowPunct/>
              <w:autoSpaceDE/>
              <w:autoSpaceDN/>
              <w:adjustRightInd/>
              <w:spacing w:after="0"/>
              <w:textAlignment w:val="auto"/>
              <w:rPr>
                <w:lang w:val="en-US" w:eastAsia="ko-KR"/>
              </w:rPr>
            </w:pPr>
          </w:p>
        </w:tc>
        <w:tc>
          <w:tcPr>
            <w:tcW w:w="0" w:type="auto"/>
            <w:tcBorders>
              <w:top w:val="nil"/>
              <w:left w:val="nil"/>
              <w:bottom w:val="nil"/>
              <w:right w:val="nil"/>
            </w:tcBorders>
            <w:shd w:val="clear" w:color="auto" w:fill="auto"/>
            <w:noWrap/>
            <w:vAlign w:val="bottom"/>
            <w:hideMark/>
          </w:tcPr>
          <w:p w14:paraId="0D0F9B56" w14:textId="77777777" w:rsidR="006C59DB" w:rsidRPr="006C59DB" w:rsidRDefault="006C59DB" w:rsidP="006C59DB">
            <w:pPr>
              <w:overflowPunct/>
              <w:autoSpaceDE/>
              <w:autoSpaceDN/>
              <w:adjustRightInd/>
              <w:spacing w:after="0"/>
              <w:textAlignment w:val="auto"/>
              <w:rPr>
                <w:lang w:val="en-US" w:eastAsia="ko-KR"/>
              </w:rPr>
            </w:pPr>
          </w:p>
        </w:tc>
        <w:tc>
          <w:tcPr>
            <w:tcW w:w="0" w:type="auto"/>
            <w:tcBorders>
              <w:top w:val="nil"/>
              <w:left w:val="nil"/>
              <w:bottom w:val="nil"/>
              <w:right w:val="nil"/>
            </w:tcBorders>
            <w:shd w:val="clear" w:color="auto" w:fill="auto"/>
            <w:noWrap/>
            <w:vAlign w:val="bottom"/>
            <w:hideMark/>
          </w:tcPr>
          <w:p w14:paraId="2AC6EBDD" w14:textId="77777777" w:rsidR="006C59DB" w:rsidRPr="006C59DB" w:rsidRDefault="006C59DB" w:rsidP="006C59DB">
            <w:pPr>
              <w:overflowPunct/>
              <w:autoSpaceDE/>
              <w:autoSpaceDN/>
              <w:adjustRightInd/>
              <w:spacing w:after="0"/>
              <w:textAlignment w:val="auto"/>
              <w:rPr>
                <w:lang w:val="en-US" w:eastAsia="ko-KR"/>
              </w:rPr>
            </w:pPr>
          </w:p>
        </w:tc>
        <w:tc>
          <w:tcPr>
            <w:tcW w:w="0" w:type="auto"/>
            <w:tcBorders>
              <w:top w:val="nil"/>
              <w:left w:val="nil"/>
              <w:bottom w:val="nil"/>
              <w:right w:val="nil"/>
            </w:tcBorders>
            <w:shd w:val="clear" w:color="auto" w:fill="auto"/>
            <w:noWrap/>
            <w:vAlign w:val="bottom"/>
            <w:hideMark/>
          </w:tcPr>
          <w:p w14:paraId="2C534AEA" w14:textId="77777777" w:rsidR="006C59DB" w:rsidRPr="006C59DB" w:rsidRDefault="006C59DB" w:rsidP="006C59DB">
            <w:pPr>
              <w:overflowPunct/>
              <w:autoSpaceDE/>
              <w:autoSpaceDN/>
              <w:adjustRightInd/>
              <w:spacing w:after="0"/>
              <w:textAlignment w:val="auto"/>
              <w:rPr>
                <w:lang w:val="en-US" w:eastAsia="ko-KR"/>
              </w:rPr>
            </w:pPr>
          </w:p>
        </w:tc>
        <w:tc>
          <w:tcPr>
            <w:tcW w:w="0" w:type="auto"/>
            <w:tcBorders>
              <w:top w:val="nil"/>
              <w:left w:val="nil"/>
              <w:bottom w:val="nil"/>
              <w:right w:val="nil"/>
            </w:tcBorders>
            <w:shd w:val="clear" w:color="auto" w:fill="auto"/>
            <w:noWrap/>
            <w:vAlign w:val="bottom"/>
            <w:hideMark/>
          </w:tcPr>
          <w:p w14:paraId="126DAD61" w14:textId="77777777" w:rsidR="006C59DB" w:rsidRPr="006C59DB" w:rsidRDefault="006C59DB" w:rsidP="006C59DB">
            <w:pPr>
              <w:overflowPunct/>
              <w:autoSpaceDE/>
              <w:autoSpaceDN/>
              <w:adjustRightInd/>
              <w:spacing w:after="0"/>
              <w:textAlignment w:val="auto"/>
              <w:rPr>
                <w:lang w:val="en-US" w:eastAsia="ko-KR"/>
              </w:rPr>
            </w:pPr>
          </w:p>
        </w:tc>
        <w:tc>
          <w:tcPr>
            <w:tcW w:w="0" w:type="auto"/>
            <w:tcBorders>
              <w:top w:val="nil"/>
              <w:left w:val="nil"/>
              <w:bottom w:val="nil"/>
              <w:right w:val="nil"/>
            </w:tcBorders>
            <w:shd w:val="clear" w:color="auto" w:fill="auto"/>
            <w:noWrap/>
            <w:vAlign w:val="bottom"/>
            <w:hideMark/>
          </w:tcPr>
          <w:p w14:paraId="14A128D3" w14:textId="77777777" w:rsidR="006C59DB" w:rsidRPr="006C59DB" w:rsidRDefault="006C59DB" w:rsidP="006C59DB">
            <w:pPr>
              <w:overflowPunct/>
              <w:autoSpaceDE/>
              <w:autoSpaceDN/>
              <w:adjustRightInd/>
              <w:spacing w:after="0"/>
              <w:textAlignment w:val="auto"/>
              <w:rPr>
                <w:lang w:val="en-US" w:eastAsia="ko-KR"/>
              </w:rPr>
            </w:pPr>
          </w:p>
        </w:tc>
        <w:tc>
          <w:tcPr>
            <w:tcW w:w="0" w:type="auto"/>
            <w:tcBorders>
              <w:top w:val="nil"/>
              <w:left w:val="nil"/>
              <w:bottom w:val="nil"/>
              <w:right w:val="nil"/>
            </w:tcBorders>
            <w:shd w:val="clear" w:color="auto" w:fill="auto"/>
            <w:noWrap/>
            <w:vAlign w:val="bottom"/>
            <w:hideMark/>
          </w:tcPr>
          <w:p w14:paraId="05A7DE2E" w14:textId="77777777" w:rsidR="006C59DB" w:rsidRPr="006C59DB" w:rsidRDefault="006C59DB" w:rsidP="006C59DB">
            <w:pPr>
              <w:overflowPunct/>
              <w:autoSpaceDE/>
              <w:autoSpaceDN/>
              <w:adjustRightInd/>
              <w:spacing w:after="0"/>
              <w:textAlignment w:val="auto"/>
              <w:rPr>
                <w:lang w:val="en-US" w:eastAsia="ko-KR"/>
              </w:rPr>
            </w:pPr>
          </w:p>
        </w:tc>
        <w:tc>
          <w:tcPr>
            <w:tcW w:w="0" w:type="auto"/>
            <w:tcBorders>
              <w:top w:val="nil"/>
              <w:left w:val="nil"/>
              <w:bottom w:val="nil"/>
              <w:right w:val="nil"/>
            </w:tcBorders>
            <w:shd w:val="clear" w:color="auto" w:fill="auto"/>
            <w:noWrap/>
            <w:vAlign w:val="bottom"/>
            <w:hideMark/>
          </w:tcPr>
          <w:p w14:paraId="14032EAE" w14:textId="77777777" w:rsidR="006C59DB" w:rsidRPr="006C59DB" w:rsidRDefault="006C59DB" w:rsidP="006C59DB">
            <w:pPr>
              <w:overflowPunct/>
              <w:autoSpaceDE/>
              <w:autoSpaceDN/>
              <w:adjustRightInd/>
              <w:spacing w:after="0"/>
              <w:textAlignment w:val="auto"/>
              <w:rPr>
                <w:lang w:val="en-US" w:eastAsia="ko-KR"/>
              </w:rPr>
            </w:pPr>
          </w:p>
        </w:tc>
      </w:tr>
      <w:tr w:rsidR="006C59DB" w:rsidRPr="006C59DB" w14:paraId="14B84444" w14:textId="77777777" w:rsidTr="006C59DB">
        <w:trPr>
          <w:trHeight w:val="33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2A3132" w14:textId="77777777" w:rsidR="006C59DB" w:rsidRPr="006C59DB" w:rsidRDefault="006C59DB" w:rsidP="006C59DB">
            <w:pPr>
              <w:overflowPunct/>
              <w:autoSpaceDE/>
              <w:autoSpaceDN/>
              <w:adjustRightInd/>
              <w:spacing w:after="0"/>
              <w:jc w:val="center"/>
              <w:textAlignment w:val="auto"/>
              <w:rPr>
                <w:b/>
                <w:bCs/>
                <w:color w:val="000000"/>
                <w:lang w:val="en-US" w:eastAsia="ko-KR"/>
              </w:rPr>
            </w:pPr>
            <w:r w:rsidRPr="006C59DB">
              <w:rPr>
                <w:b/>
                <w:bCs/>
                <w:color w:val="000000"/>
                <w:lang w:eastAsia="ko-KR"/>
              </w:rPr>
              <w:t>Band</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9AE1891" w14:textId="77777777" w:rsidR="006C59DB" w:rsidRPr="006C59DB" w:rsidRDefault="006C59DB" w:rsidP="006C59DB">
            <w:pPr>
              <w:overflowPunct/>
              <w:autoSpaceDE/>
              <w:autoSpaceDN/>
              <w:adjustRightInd/>
              <w:spacing w:after="0"/>
              <w:jc w:val="center"/>
              <w:textAlignment w:val="auto"/>
              <w:rPr>
                <w:b/>
                <w:bCs/>
                <w:color w:val="000000"/>
                <w:lang w:val="en-US" w:eastAsia="ko-KR"/>
              </w:rPr>
            </w:pPr>
            <w:r w:rsidRPr="006C59DB">
              <w:rPr>
                <w:b/>
                <w:bCs/>
                <w:color w:val="000000"/>
                <w:lang w:val="en-US" w:eastAsia="ko-KR"/>
              </w:rPr>
              <w:t> </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46F13E81" w14:textId="77777777" w:rsidR="006C59DB" w:rsidRPr="006C59DB" w:rsidRDefault="006C59DB" w:rsidP="006C59DB">
            <w:pPr>
              <w:overflowPunct/>
              <w:autoSpaceDE/>
              <w:autoSpaceDN/>
              <w:adjustRightInd/>
              <w:spacing w:after="0"/>
              <w:jc w:val="center"/>
              <w:textAlignment w:val="auto"/>
              <w:rPr>
                <w:b/>
                <w:bCs/>
                <w:color w:val="000000"/>
                <w:lang w:val="en-US" w:eastAsia="ko-KR"/>
              </w:rPr>
            </w:pPr>
            <w:r w:rsidRPr="006C59DB">
              <w:rPr>
                <w:b/>
                <w:bCs/>
                <w:color w:val="000000"/>
                <w:lang w:eastAsia="ko-KR"/>
              </w:rPr>
              <w:t>Minimum Tx - Rx gap</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2FF7ADCF" w14:textId="77777777" w:rsidR="006C59DB" w:rsidRPr="006C59DB" w:rsidRDefault="006C59DB" w:rsidP="006C59DB">
            <w:pPr>
              <w:overflowPunct/>
              <w:autoSpaceDE/>
              <w:autoSpaceDN/>
              <w:adjustRightInd/>
              <w:spacing w:after="0"/>
              <w:jc w:val="center"/>
              <w:textAlignment w:val="auto"/>
              <w:rPr>
                <w:b/>
                <w:bCs/>
                <w:color w:val="000000"/>
                <w:lang w:val="en-US" w:eastAsia="ko-KR"/>
              </w:rPr>
            </w:pPr>
            <w:r w:rsidRPr="006C59DB">
              <w:rPr>
                <w:b/>
                <w:bCs/>
                <w:color w:val="000000"/>
                <w:lang w:eastAsia="ko-KR"/>
              </w:rPr>
              <w:t>Maximum Tx - Rx gap</w:t>
            </w:r>
          </w:p>
        </w:tc>
        <w:tc>
          <w:tcPr>
            <w:tcW w:w="0" w:type="auto"/>
            <w:tcBorders>
              <w:top w:val="nil"/>
              <w:left w:val="nil"/>
              <w:bottom w:val="nil"/>
              <w:right w:val="nil"/>
            </w:tcBorders>
            <w:shd w:val="clear" w:color="auto" w:fill="auto"/>
            <w:noWrap/>
            <w:vAlign w:val="bottom"/>
            <w:hideMark/>
          </w:tcPr>
          <w:p w14:paraId="4BD3BAF6" w14:textId="77777777" w:rsidR="006C59DB" w:rsidRPr="006C59DB" w:rsidRDefault="006C59DB" w:rsidP="006C59DB">
            <w:pPr>
              <w:overflowPunct/>
              <w:autoSpaceDE/>
              <w:autoSpaceDN/>
              <w:adjustRightInd/>
              <w:spacing w:after="0"/>
              <w:jc w:val="center"/>
              <w:textAlignment w:val="auto"/>
              <w:rPr>
                <w:b/>
                <w:bCs/>
                <w:color w:val="000000"/>
                <w:lang w:val="en-US" w:eastAsia="ko-KR"/>
              </w:rPr>
            </w:pPr>
          </w:p>
        </w:tc>
      </w:tr>
      <w:tr w:rsidR="006C59DB" w:rsidRPr="006C59DB" w14:paraId="79C9046D" w14:textId="77777777" w:rsidTr="006C59DB">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C1F9075"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248</w:t>
            </w:r>
          </w:p>
        </w:tc>
        <w:tc>
          <w:tcPr>
            <w:tcW w:w="0" w:type="auto"/>
            <w:tcBorders>
              <w:top w:val="nil"/>
              <w:left w:val="nil"/>
              <w:bottom w:val="single" w:sz="4" w:space="0" w:color="auto"/>
              <w:right w:val="single" w:sz="4" w:space="0" w:color="auto"/>
            </w:tcBorders>
            <w:shd w:val="clear" w:color="auto" w:fill="auto"/>
            <w:noWrap/>
            <w:vAlign w:val="center"/>
            <w:hideMark/>
          </w:tcPr>
          <w:p w14:paraId="61F5DBB4"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 </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2FFA6454"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1 255.020</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33E7BF7C"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3 794.970</w:t>
            </w:r>
          </w:p>
        </w:tc>
        <w:tc>
          <w:tcPr>
            <w:tcW w:w="0" w:type="auto"/>
            <w:tcBorders>
              <w:top w:val="nil"/>
              <w:left w:val="nil"/>
              <w:bottom w:val="nil"/>
              <w:right w:val="nil"/>
            </w:tcBorders>
            <w:shd w:val="clear" w:color="auto" w:fill="auto"/>
            <w:noWrap/>
            <w:vAlign w:val="bottom"/>
            <w:hideMark/>
          </w:tcPr>
          <w:p w14:paraId="5CA9D123" w14:textId="77777777" w:rsidR="006C59DB" w:rsidRPr="006C59DB" w:rsidRDefault="006C59DB" w:rsidP="006C59DB">
            <w:pPr>
              <w:overflowPunct/>
              <w:autoSpaceDE/>
              <w:autoSpaceDN/>
              <w:adjustRightInd/>
              <w:spacing w:after="0"/>
              <w:jc w:val="center"/>
              <w:textAlignment w:val="auto"/>
              <w:rPr>
                <w:color w:val="000000"/>
                <w:lang w:val="en-US" w:eastAsia="ko-KR"/>
              </w:rPr>
            </w:pPr>
          </w:p>
        </w:tc>
      </w:tr>
      <w:tr w:rsidR="006C59DB" w:rsidRPr="006C59DB" w14:paraId="4027882A" w14:textId="77777777" w:rsidTr="006C59DB">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BBCC33"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247</w:t>
            </w:r>
          </w:p>
        </w:tc>
        <w:tc>
          <w:tcPr>
            <w:tcW w:w="0" w:type="auto"/>
            <w:tcBorders>
              <w:top w:val="nil"/>
              <w:left w:val="nil"/>
              <w:bottom w:val="single" w:sz="4" w:space="0" w:color="auto"/>
              <w:right w:val="single" w:sz="4" w:space="0" w:color="auto"/>
            </w:tcBorders>
            <w:shd w:val="clear" w:color="auto" w:fill="auto"/>
            <w:noWrap/>
            <w:vAlign w:val="center"/>
            <w:hideMark/>
          </w:tcPr>
          <w:p w14:paraId="52958B15"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 </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4E057434"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1 005.015</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4247C4FC"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3 294.975</w:t>
            </w:r>
          </w:p>
        </w:tc>
        <w:tc>
          <w:tcPr>
            <w:tcW w:w="0" w:type="auto"/>
            <w:tcBorders>
              <w:top w:val="nil"/>
              <w:left w:val="nil"/>
              <w:bottom w:val="nil"/>
              <w:right w:val="nil"/>
            </w:tcBorders>
            <w:shd w:val="clear" w:color="auto" w:fill="auto"/>
            <w:noWrap/>
            <w:vAlign w:val="bottom"/>
            <w:hideMark/>
          </w:tcPr>
          <w:p w14:paraId="565CC612" w14:textId="77777777" w:rsidR="006C59DB" w:rsidRPr="006C59DB" w:rsidRDefault="006C59DB" w:rsidP="006C59DB">
            <w:pPr>
              <w:overflowPunct/>
              <w:autoSpaceDE/>
              <w:autoSpaceDN/>
              <w:adjustRightInd/>
              <w:spacing w:after="0"/>
              <w:jc w:val="center"/>
              <w:textAlignment w:val="auto"/>
              <w:rPr>
                <w:color w:val="000000"/>
                <w:lang w:val="en-US" w:eastAsia="ko-KR"/>
              </w:rPr>
            </w:pPr>
          </w:p>
        </w:tc>
      </w:tr>
      <w:tr w:rsidR="006C59DB" w:rsidRPr="006C59DB" w14:paraId="5381689F" w14:textId="77777777" w:rsidTr="006C59DB">
        <w:trPr>
          <w:trHeight w:val="330"/>
        </w:trPr>
        <w:tc>
          <w:tcPr>
            <w:tcW w:w="0" w:type="auto"/>
            <w:tcBorders>
              <w:top w:val="nil"/>
              <w:left w:val="nil"/>
              <w:bottom w:val="nil"/>
              <w:right w:val="nil"/>
            </w:tcBorders>
            <w:shd w:val="clear" w:color="auto" w:fill="auto"/>
            <w:noWrap/>
            <w:vAlign w:val="bottom"/>
            <w:hideMark/>
          </w:tcPr>
          <w:p w14:paraId="479F951D" w14:textId="77777777" w:rsidR="006C59DB" w:rsidRPr="006C59DB" w:rsidRDefault="006C59DB" w:rsidP="006C59DB">
            <w:pPr>
              <w:overflowPunct/>
              <w:autoSpaceDE/>
              <w:autoSpaceDN/>
              <w:adjustRightInd/>
              <w:spacing w:after="0"/>
              <w:textAlignment w:val="auto"/>
              <w:rPr>
                <w:lang w:val="en-US" w:eastAsia="ko-KR"/>
              </w:rPr>
            </w:pPr>
          </w:p>
        </w:tc>
        <w:tc>
          <w:tcPr>
            <w:tcW w:w="0" w:type="auto"/>
            <w:tcBorders>
              <w:top w:val="nil"/>
              <w:left w:val="nil"/>
              <w:bottom w:val="nil"/>
              <w:right w:val="nil"/>
            </w:tcBorders>
            <w:shd w:val="clear" w:color="auto" w:fill="auto"/>
            <w:noWrap/>
            <w:vAlign w:val="bottom"/>
            <w:hideMark/>
          </w:tcPr>
          <w:p w14:paraId="50285BEA" w14:textId="77777777" w:rsidR="006C59DB" w:rsidRPr="006C59DB" w:rsidRDefault="006C59DB" w:rsidP="006C59DB">
            <w:pPr>
              <w:overflowPunct/>
              <w:autoSpaceDE/>
              <w:autoSpaceDN/>
              <w:adjustRightInd/>
              <w:spacing w:after="0"/>
              <w:textAlignment w:val="auto"/>
              <w:rPr>
                <w:lang w:val="en-US" w:eastAsia="ko-KR"/>
              </w:rPr>
            </w:pPr>
          </w:p>
        </w:tc>
        <w:tc>
          <w:tcPr>
            <w:tcW w:w="0" w:type="auto"/>
            <w:tcBorders>
              <w:top w:val="nil"/>
              <w:left w:val="nil"/>
              <w:bottom w:val="nil"/>
              <w:right w:val="nil"/>
            </w:tcBorders>
            <w:shd w:val="clear" w:color="auto" w:fill="auto"/>
            <w:noWrap/>
            <w:vAlign w:val="bottom"/>
            <w:hideMark/>
          </w:tcPr>
          <w:p w14:paraId="375B0CCE" w14:textId="77777777" w:rsidR="006C59DB" w:rsidRPr="006C59DB" w:rsidRDefault="006C59DB" w:rsidP="006C59DB">
            <w:pPr>
              <w:overflowPunct/>
              <w:autoSpaceDE/>
              <w:autoSpaceDN/>
              <w:adjustRightInd/>
              <w:spacing w:after="0"/>
              <w:textAlignment w:val="auto"/>
              <w:rPr>
                <w:lang w:val="en-US" w:eastAsia="ko-KR"/>
              </w:rPr>
            </w:pPr>
          </w:p>
        </w:tc>
        <w:tc>
          <w:tcPr>
            <w:tcW w:w="0" w:type="auto"/>
            <w:tcBorders>
              <w:top w:val="nil"/>
              <w:left w:val="nil"/>
              <w:bottom w:val="nil"/>
              <w:right w:val="nil"/>
            </w:tcBorders>
            <w:shd w:val="clear" w:color="auto" w:fill="auto"/>
            <w:noWrap/>
            <w:vAlign w:val="bottom"/>
            <w:hideMark/>
          </w:tcPr>
          <w:p w14:paraId="3B070AC9" w14:textId="77777777" w:rsidR="006C59DB" w:rsidRPr="006C59DB" w:rsidRDefault="006C59DB" w:rsidP="006C59DB">
            <w:pPr>
              <w:overflowPunct/>
              <w:autoSpaceDE/>
              <w:autoSpaceDN/>
              <w:adjustRightInd/>
              <w:spacing w:after="0"/>
              <w:textAlignment w:val="auto"/>
              <w:rPr>
                <w:lang w:val="en-US" w:eastAsia="ko-KR"/>
              </w:rPr>
            </w:pPr>
          </w:p>
        </w:tc>
        <w:tc>
          <w:tcPr>
            <w:tcW w:w="0" w:type="auto"/>
            <w:tcBorders>
              <w:top w:val="nil"/>
              <w:left w:val="nil"/>
              <w:bottom w:val="nil"/>
              <w:right w:val="nil"/>
            </w:tcBorders>
            <w:shd w:val="clear" w:color="auto" w:fill="auto"/>
            <w:noWrap/>
            <w:vAlign w:val="bottom"/>
            <w:hideMark/>
          </w:tcPr>
          <w:p w14:paraId="18359398" w14:textId="77777777" w:rsidR="006C59DB" w:rsidRPr="006C59DB" w:rsidRDefault="006C59DB" w:rsidP="006C59DB">
            <w:pPr>
              <w:overflowPunct/>
              <w:autoSpaceDE/>
              <w:autoSpaceDN/>
              <w:adjustRightInd/>
              <w:spacing w:after="0"/>
              <w:textAlignment w:val="auto"/>
              <w:rPr>
                <w:lang w:val="en-US" w:eastAsia="ko-KR"/>
              </w:rPr>
            </w:pPr>
          </w:p>
        </w:tc>
        <w:tc>
          <w:tcPr>
            <w:tcW w:w="0" w:type="auto"/>
            <w:tcBorders>
              <w:top w:val="nil"/>
              <w:left w:val="nil"/>
              <w:bottom w:val="nil"/>
              <w:right w:val="nil"/>
            </w:tcBorders>
            <w:shd w:val="clear" w:color="auto" w:fill="auto"/>
            <w:noWrap/>
            <w:vAlign w:val="bottom"/>
            <w:hideMark/>
          </w:tcPr>
          <w:p w14:paraId="5A6BE823" w14:textId="77777777" w:rsidR="006C59DB" w:rsidRPr="006C59DB" w:rsidRDefault="006C59DB" w:rsidP="006C59DB">
            <w:pPr>
              <w:overflowPunct/>
              <w:autoSpaceDE/>
              <w:autoSpaceDN/>
              <w:adjustRightInd/>
              <w:spacing w:after="0"/>
              <w:textAlignment w:val="auto"/>
              <w:rPr>
                <w:lang w:val="en-US" w:eastAsia="ko-KR"/>
              </w:rPr>
            </w:pPr>
          </w:p>
        </w:tc>
        <w:tc>
          <w:tcPr>
            <w:tcW w:w="0" w:type="auto"/>
            <w:tcBorders>
              <w:top w:val="nil"/>
              <w:left w:val="nil"/>
              <w:bottom w:val="nil"/>
              <w:right w:val="nil"/>
            </w:tcBorders>
            <w:shd w:val="clear" w:color="auto" w:fill="auto"/>
            <w:noWrap/>
            <w:vAlign w:val="bottom"/>
            <w:hideMark/>
          </w:tcPr>
          <w:p w14:paraId="78B57036" w14:textId="77777777" w:rsidR="006C59DB" w:rsidRPr="006C59DB" w:rsidRDefault="006C59DB" w:rsidP="006C59DB">
            <w:pPr>
              <w:overflowPunct/>
              <w:autoSpaceDE/>
              <w:autoSpaceDN/>
              <w:adjustRightInd/>
              <w:spacing w:after="0"/>
              <w:textAlignment w:val="auto"/>
              <w:rPr>
                <w:lang w:val="en-US" w:eastAsia="ko-KR"/>
              </w:rPr>
            </w:pPr>
          </w:p>
        </w:tc>
        <w:tc>
          <w:tcPr>
            <w:tcW w:w="0" w:type="auto"/>
            <w:tcBorders>
              <w:top w:val="nil"/>
              <w:left w:val="nil"/>
              <w:bottom w:val="nil"/>
              <w:right w:val="nil"/>
            </w:tcBorders>
            <w:shd w:val="clear" w:color="auto" w:fill="auto"/>
            <w:noWrap/>
            <w:vAlign w:val="bottom"/>
            <w:hideMark/>
          </w:tcPr>
          <w:p w14:paraId="639EBE3A" w14:textId="77777777" w:rsidR="006C59DB" w:rsidRPr="006C59DB" w:rsidRDefault="006C59DB" w:rsidP="006C59DB">
            <w:pPr>
              <w:overflowPunct/>
              <w:autoSpaceDE/>
              <w:autoSpaceDN/>
              <w:adjustRightInd/>
              <w:spacing w:after="0"/>
              <w:textAlignment w:val="auto"/>
              <w:rPr>
                <w:lang w:val="en-US" w:eastAsia="ko-KR"/>
              </w:rPr>
            </w:pPr>
          </w:p>
        </w:tc>
        <w:tc>
          <w:tcPr>
            <w:tcW w:w="0" w:type="auto"/>
            <w:tcBorders>
              <w:top w:val="nil"/>
              <w:left w:val="nil"/>
              <w:bottom w:val="nil"/>
              <w:right w:val="nil"/>
            </w:tcBorders>
            <w:shd w:val="clear" w:color="auto" w:fill="auto"/>
            <w:noWrap/>
            <w:vAlign w:val="bottom"/>
            <w:hideMark/>
          </w:tcPr>
          <w:p w14:paraId="5BF4A597" w14:textId="77777777" w:rsidR="006C59DB" w:rsidRPr="006C59DB" w:rsidRDefault="006C59DB" w:rsidP="006C59DB">
            <w:pPr>
              <w:overflowPunct/>
              <w:autoSpaceDE/>
              <w:autoSpaceDN/>
              <w:adjustRightInd/>
              <w:spacing w:after="0"/>
              <w:textAlignment w:val="auto"/>
              <w:rPr>
                <w:lang w:val="en-US" w:eastAsia="ko-KR"/>
              </w:rPr>
            </w:pPr>
          </w:p>
        </w:tc>
      </w:tr>
      <w:tr w:rsidR="006C59DB" w:rsidRPr="006C59DB" w14:paraId="3D4EE1A9" w14:textId="77777777" w:rsidTr="006C59DB">
        <w:trPr>
          <w:trHeight w:val="6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9782A4" w14:textId="77777777" w:rsidR="006C59DB" w:rsidRPr="006C59DB" w:rsidRDefault="006C59DB" w:rsidP="006C59DB">
            <w:pPr>
              <w:overflowPunct/>
              <w:autoSpaceDE/>
              <w:autoSpaceDN/>
              <w:adjustRightInd/>
              <w:spacing w:after="0"/>
              <w:jc w:val="center"/>
              <w:textAlignment w:val="auto"/>
              <w:rPr>
                <w:b/>
                <w:bCs/>
                <w:color w:val="000000"/>
                <w:lang w:val="en-US" w:eastAsia="ko-KR"/>
              </w:rPr>
            </w:pPr>
            <w:r w:rsidRPr="006C59DB">
              <w:rPr>
                <w:b/>
                <w:bCs/>
                <w:color w:val="000000"/>
                <w:lang w:eastAsia="ko-KR"/>
              </w:rPr>
              <w:t>Band</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1D7B901E" w14:textId="77777777" w:rsidR="006C59DB" w:rsidRPr="006C59DB" w:rsidRDefault="006C59DB" w:rsidP="006C59DB">
            <w:pPr>
              <w:overflowPunct/>
              <w:autoSpaceDE/>
              <w:autoSpaceDN/>
              <w:adjustRightInd/>
              <w:spacing w:after="0"/>
              <w:jc w:val="center"/>
              <w:textAlignment w:val="auto"/>
              <w:rPr>
                <w:b/>
                <w:bCs/>
                <w:color w:val="000000"/>
                <w:lang w:val="en-US" w:eastAsia="ko-KR"/>
              </w:rPr>
            </w:pPr>
            <w:r w:rsidRPr="006C59DB">
              <w:rPr>
                <w:b/>
                <w:bCs/>
                <w:color w:val="000000"/>
                <w:lang w:eastAsia="ko-KR"/>
              </w:rPr>
              <w:t>TX – RX carrier centre frequency separation</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8548DC4" w14:textId="77777777" w:rsidR="006C59DB" w:rsidRPr="006C59DB" w:rsidRDefault="006C59DB" w:rsidP="006C59DB">
            <w:pPr>
              <w:overflowPunct/>
              <w:autoSpaceDE/>
              <w:autoSpaceDN/>
              <w:adjustRightInd/>
              <w:spacing w:after="0"/>
              <w:jc w:val="center"/>
              <w:textAlignment w:val="auto"/>
              <w:rPr>
                <w:b/>
                <w:bCs/>
                <w:color w:val="000000"/>
                <w:lang w:val="en-US" w:eastAsia="ko-KR"/>
              </w:rPr>
            </w:pPr>
            <w:r w:rsidRPr="006C59DB">
              <w:rPr>
                <w:b/>
                <w:bCs/>
                <w:color w:val="000000"/>
                <w:lang w:eastAsia="ko-KR"/>
              </w:rPr>
              <w:t>Unit</w:t>
            </w:r>
          </w:p>
        </w:tc>
        <w:tc>
          <w:tcPr>
            <w:tcW w:w="0" w:type="auto"/>
            <w:tcBorders>
              <w:top w:val="nil"/>
              <w:left w:val="nil"/>
              <w:bottom w:val="nil"/>
              <w:right w:val="nil"/>
            </w:tcBorders>
            <w:shd w:val="clear" w:color="auto" w:fill="auto"/>
            <w:noWrap/>
            <w:vAlign w:val="bottom"/>
            <w:hideMark/>
          </w:tcPr>
          <w:p w14:paraId="4ECF5AE4" w14:textId="77777777" w:rsidR="006C59DB" w:rsidRPr="006C59DB" w:rsidRDefault="006C59DB" w:rsidP="006C59DB">
            <w:pPr>
              <w:overflowPunct/>
              <w:autoSpaceDE/>
              <w:autoSpaceDN/>
              <w:adjustRightInd/>
              <w:spacing w:after="0"/>
              <w:jc w:val="center"/>
              <w:textAlignment w:val="auto"/>
              <w:rPr>
                <w:b/>
                <w:bCs/>
                <w:color w:val="000000"/>
                <w:lang w:val="en-US" w:eastAsia="ko-KR"/>
              </w:rPr>
            </w:pPr>
          </w:p>
        </w:tc>
        <w:tc>
          <w:tcPr>
            <w:tcW w:w="0" w:type="auto"/>
            <w:tcBorders>
              <w:top w:val="nil"/>
              <w:left w:val="nil"/>
              <w:bottom w:val="nil"/>
              <w:right w:val="nil"/>
            </w:tcBorders>
            <w:shd w:val="clear" w:color="auto" w:fill="auto"/>
            <w:noWrap/>
            <w:vAlign w:val="bottom"/>
            <w:hideMark/>
          </w:tcPr>
          <w:p w14:paraId="03DEA9A2" w14:textId="77777777" w:rsidR="006C59DB" w:rsidRPr="006C59DB" w:rsidRDefault="006C59DB" w:rsidP="006C59DB">
            <w:pPr>
              <w:overflowPunct/>
              <w:autoSpaceDE/>
              <w:autoSpaceDN/>
              <w:adjustRightInd/>
              <w:spacing w:after="0"/>
              <w:textAlignment w:val="auto"/>
              <w:rPr>
                <w:lang w:val="en-US" w:eastAsia="ko-KR"/>
              </w:rPr>
            </w:pPr>
          </w:p>
        </w:tc>
        <w:tc>
          <w:tcPr>
            <w:tcW w:w="0" w:type="auto"/>
            <w:tcBorders>
              <w:top w:val="nil"/>
              <w:left w:val="nil"/>
              <w:bottom w:val="nil"/>
              <w:right w:val="nil"/>
            </w:tcBorders>
            <w:shd w:val="clear" w:color="auto" w:fill="auto"/>
            <w:noWrap/>
            <w:vAlign w:val="bottom"/>
            <w:hideMark/>
          </w:tcPr>
          <w:p w14:paraId="101E664D" w14:textId="77777777" w:rsidR="006C59DB" w:rsidRPr="006C59DB" w:rsidRDefault="006C59DB" w:rsidP="006C59DB">
            <w:pPr>
              <w:overflowPunct/>
              <w:autoSpaceDE/>
              <w:autoSpaceDN/>
              <w:adjustRightInd/>
              <w:spacing w:after="0"/>
              <w:textAlignment w:val="auto"/>
              <w:rPr>
                <w:lang w:val="en-US" w:eastAsia="ko-KR"/>
              </w:rPr>
            </w:pPr>
          </w:p>
        </w:tc>
        <w:tc>
          <w:tcPr>
            <w:tcW w:w="0" w:type="auto"/>
            <w:tcBorders>
              <w:top w:val="nil"/>
              <w:left w:val="nil"/>
              <w:bottom w:val="nil"/>
              <w:right w:val="nil"/>
            </w:tcBorders>
            <w:shd w:val="clear" w:color="auto" w:fill="auto"/>
            <w:noWrap/>
            <w:vAlign w:val="bottom"/>
            <w:hideMark/>
          </w:tcPr>
          <w:p w14:paraId="79473F28" w14:textId="77777777" w:rsidR="006C59DB" w:rsidRPr="006C59DB" w:rsidRDefault="006C59DB" w:rsidP="006C59DB">
            <w:pPr>
              <w:overflowPunct/>
              <w:autoSpaceDE/>
              <w:autoSpaceDN/>
              <w:adjustRightInd/>
              <w:spacing w:after="0"/>
              <w:textAlignment w:val="auto"/>
              <w:rPr>
                <w:lang w:val="en-US" w:eastAsia="ko-KR"/>
              </w:rPr>
            </w:pPr>
          </w:p>
        </w:tc>
      </w:tr>
      <w:tr w:rsidR="006C59DB" w:rsidRPr="006C59DB" w14:paraId="47418F86" w14:textId="77777777" w:rsidTr="006C59DB">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633DB40" w14:textId="77777777" w:rsidR="006C59DB" w:rsidRPr="006C59DB" w:rsidRDefault="006C59DB" w:rsidP="006C59DB">
            <w:pPr>
              <w:overflowPunct/>
              <w:autoSpaceDE/>
              <w:autoSpaceDN/>
              <w:adjustRightInd/>
              <w:spacing w:after="0"/>
              <w:jc w:val="center"/>
              <w:textAlignment w:val="auto"/>
              <w:rPr>
                <w:color w:val="000000"/>
                <w:highlight w:val="yellow"/>
                <w:lang w:val="en-US" w:eastAsia="ko-KR"/>
              </w:rPr>
            </w:pPr>
            <w:r w:rsidRPr="006C59DB">
              <w:rPr>
                <w:color w:val="000000"/>
                <w:highlight w:val="yellow"/>
                <w:lang w:val="en-US" w:eastAsia="ko-KR"/>
              </w:rPr>
              <w:t>248</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5E6EEB55" w14:textId="3D8E09C7" w:rsidR="006C59DB" w:rsidRPr="006C59DB" w:rsidRDefault="006C59DB" w:rsidP="006C59DB">
            <w:pPr>
              <w:overflowPunct/>
              <w:autoSpaceDE/>
              <w:autoSpaceDN/>
              <w:adjustRightInd/>
              <w:spacing w:after="0"/>
              <w:jc w:val="center"/>
              <w:textAlignment w:val="auto"/>
              <w:rPr>
                <w:color w:val="000000"/>
                <w:highlight w:val="yellow"/>
                <w:lang w:val="en-US" w:eastAsia="ko-KR"/>
              </w:rPr>
            </w:pPr>
            <w:r w:rsidRPr="006C59DB">
              <w:rPr>
                <w:color w:val="000000"/>
                <w:highlight w:val="yellow"/>
                <w:lang w:val="en-US" w:eastAsia="ko-KR"/>
              </w:rPr>
              <w:t>-3</w:t>
            </w:r>
            <w:r w:rsidR="00A8356A">
              <w:rPr>
                <w:color w:val="000000"/>
                <w:highlight w:val="yellow"/>
                <w:lang w:val="en-US" w:eastAsia="ko-KR"/>
              </w:rPr>
              <w:t xml:space="preserve"> </w:t>
            </w:r>
            <w:r w:rsidRPr="006C59DB">
              <w:rPr>
                <w:color w:val="000000"/>
                <w:highlight w:val="yellow"/>
                <w:lang w:val="en-US" w:eastAsia="ko-KR"/>
              </w:rPr>
              <w:t>794.970 to -1</w:t>
            </w:r>
            <w:r w:rsidR="00A8356A">
              <w:rPr>
                <w:color w:val="000000"/>
                <w:highlight w:val="yellow"/>
                <w:lang w:val="en-US" w:eastAsia="ko-KR"/>
              </w:rPr>
              <w:t xml:space="preserve"> </w:t>
            </w:r>
            <w:r w:rsidRPr="006C59DB">
              <w:rPr>
                <w:color w:val="000000"/>
                <w:highlight w:val="yellow"/>
                <w:lang w:val="en-US" w:eastAsia="ko-KR"/>
              </w:rPr>
              <w:t>255.020</w:t>
            </w:r>
          </w:p>
        </w:tc>
        <w:tc>
          <w:tcPr>
            <w:tcW w:w="0" w:type="auto"/>
            <w:tcBorders>
              <w:top w:val="nil"/>
              <w:left w:val="nil"/>
              <w:bottom w:val="single" w:sz="4" w:space="0" w:color="auto"/>
              <w:right w:val="single" w:sz="4" w:space="0" w:color="auto"/>
            </w:tcBorders>
            <w:shd w:val="clear" w:color="auto" w:fill="auto"/>
            <w:noWrap/>
            <w:vAlign w:val="center"/>
            <w:hideMark/>
          </w:tcPr>
          <w:p w14:paraId="604707D9" w14:textId="77777777" w:rsidR="006C59DB" w:rsidRPr="006C59DB" w:rsidRDefault="006C59DB" w:rsidP="006C59DB">
            <w:pPr>
              <w:overflowPunct/>
              <w:autoSpaceDE/>
              <w:autoSpaceDN/>
              <w:adjustRightInd/>
              <w:spacing w:after="0"/>
              <w:jc w:val="center"/>
              <w:textAlignment w:val="auto"/>
              <w:rPr>
                <w:color w:val="000000"/>
                <w:highlight w:val="yellow"/>
                <w:lang w:val="en-US" w:eastAsia="ko-KR"/>
              </w:rPr>
            </w:pPr>
            <w:r w:rsidRPr="006C59DB">
              <w:rPr>
                <w:color w:val="000000"/>
                <w:highlight w:val="yellow"/>
                <w:lang w:val="en-US" w:eastAsia="ko-KR"/>
              </w:rPr>
              <w:t>MHz</w:t>
            </w:r>
          </w:p>
        </w:tc>
        <w:tc>
          <w:tcPr>
            <w:tcW w:w="0" w:type="auto"/>
            <w:tcBorders>
              <w:top w:val="nil"/>
              <w:left w:val="nil"/>
              <w:bottom w:val="nil"/>
              <w:right w:val="nil"/>
            </w:tcBorders>
            <w:shd w:val="clear" w:color="auto" w:fill="auto"/>
            <w:noWrap/>
            <w:vAlign w:val="bottom"/>
            <w:hideMark/>
          </w:tcPr>
          <w:p w14:paraId="20050639" w14:textId="77777777" w:rsidR="006C59DB" w:rsidRPr="006C59DB" w:rsidRDefault="006C59DB" w:rsidP="006C59DB">
            <w:pPr>
              <w:overflowPunct/>
              <w:autoSpaceDE/>
              <w:autoSpaceDN/>
              <w:adjustRightInd/>
              <w:spacing w:after="0"/>
              <w:jc w:val="center"/>
              <w:textAlignment w:val="auto"/>
              <w:rPr>
                <w:color w:val="000000"/>
                <w:lang w:val="en-US" w:eastAsia="ko-KR"/>
              </w:rPr>
            </w:pPr>
          </w:p>
        </w:tc>
        <w:tc>
          <w:tcPr>
            <w:tcW w:w="0" w:type="auto"/>
            <w:tcBorders>
              <w:top w:val="nil"/>
              <w:left w:val="nil"/>
              <w:bottom w:val="nil"/>
              <w:right w:val="nil"/>
            </w:tcBorders>
            <w:shd w:val="clear" w:color="auto" w:fill="auto"/>
            <w:noWrap/>
            <w:vAlign w:val="bottom"/>
            <w:hideMark/>
          </w:tcPr>
          <w:p w14:paraId="7BCC6BE1" w14:textId="77777777" w:rsidR="006C59DB" w:rsidRPr="006C59DB" w:rsidRDefault="006C59DB" w:rsidP="006C59DB">
            <w:pPr>
              <w:overflowPunct/>
              <w:autoSpaceDE/>
              <w:autoSpaceDN/>
              <w:adjustRightInd/>
              <w:spacing w:after="0"/>
              <w:textAlignment w:val="auto"/>
              <w:rPr>
                <w:lang w:val="en-US" w:eastAsia="ko-KR"/>
              </w:rPr>
            </w:pPr>
          </w:p>
        </w:tc>
        <w:tc>
          <w:tcPr>
            <w:tcW w:w="0" w:type="auto"/>
            <w:tcBorders>
              <w:top w:val="nil"/>
              <w:left w:val="nil"/>
              <w:bottom w:val="nil"/>
              <w:right w:val="nil"/>
            </w:tcBorders>
            <w:shd w:val="clear" w:color="auto" w:fill="auto"/>
            <w:noWrap/>
            <w:vAlign w:val="bottom"/>
            <w:hideMark/>
          </w:tcPr>
          <w:p w14:paraId="6C539943" w14:textId="77777777" w:rsidR="006C59DB" w:rsidRPr="006C59DB" w:rsidRDefault="006C59DB" w:rsidP="006C59DB">
            <w:pPr>
              <w:overflowPunct/>
              <w:autoSpaceDE/>
              <w:autoSpaceDN/>
              <w:adjustRightInd/>
              <w:spacing w:after="0"/>
              <w:textAlignment w:val="auto"/>
              <w:rPr>
                <w:lang w:val="en-US" w:eastAsia="ko-KR"/>
              </w:rPr>
            </w:pPr>
          </w:p>
        </w:tc>
        <w:tc>
          <w:tcPr>
            <w:tcW w:w="0" w:type="auto"/>
            <w:tcBorders>
              <w:top w:val="nil"/>
              <w:left w:val="nil"/>
              <w:bottom w:val="nil"/>
              <w:right w:val="nil"/>
            </w:tcBorders>
            <w:shd w:val="clear" w:color="auto" w:fill="auto"/>
            <w:noWrap/>
            <w:vAlign w:val="bottom"/>
            <w:hideMark/>
          </w:tcPr>
          <w:p w14:paraId="5E2B895D" w14:textId="77777777" w:rsidR="006C59DB" w:rsidRPr="006C59DB" w:rsidRDefault="006C59DB" w:rsidP="006C59DB">
            <w:pPr>
              <w:overflowPunct/>
              <w:autoSpaceDE/>
              <w:autoSpaceDN/>
              <w:adjustRightInd/>
              <w:spacing w:after="0"/>
              <w:textAlignment w:val="auto"/>
              <w:rPr>
                <w:lang w:val="en-US" w:eastAsia="ko-KR"/>
              </w:rPr>
            </w:pPr>
          </w:p>
        </w:tc>
      </w:tr>
      <w:tr w:rsidR="006C59DB" w:rsidRPr="006C59DB" w14:paraId="289A1C7F" w14:textId="77777777" w:rsidTr="006C59DB">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92BE03F" w14:textId="77777777" w:rsidR="006C59DB" w:rsidRPr="006C59DB" w:rsidRDefault="006C59DB" w:rsidP="006C59DB">
            <w:pPr>
              <w:overflowPunct/>
              <w:autoSpaceDE/>
              <w:autoSpaceDN/>
              <w:adjustRightInd/>
              <w:spacing w:after="0"/>
              <w:jc w:val="center"/>
              <w:textAlignment w:val="auto"/>
              <w:rPr>
                <w:color w:val="000000"/>
                <w:highlight w:val="yellow"/>
                <w:lang w:val="en-US" w:eastAsia="ko-KR"/>
              </w:rPr>
            </w:pPr>
            <w:r w:rsidRPr="006C59DB">
              <w:rPr>
                <w:color w:val="000000"/>
                <w:highlight w:val="yellow"/>
                <w:lang w:val="en-US" w:eastAsia="ko-KR"/>
              </w:rPr>
              <w:t>247</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63469F2F" w14:textId="0D19E213" w:rsidR="006C59DB" w:rsidRPr="006C59DB" w:rsidRDefault="006C59DB" w:rsidP="006C59DB">
            <w:pPr>
              <w:overflowPunct/>
              <w:autoSpaceDE/>
              <w:autoSpaceDN/>
              <w:adjustRightInd/>
              <w:spacing w:after="0"/>
              <w:jc w:val="center"/>
              <w:textAlignment w:val="auto"/>
              <w:rPr>
                <w:color w:val="000000"/>
                <w:highlight w:val="yellow"/>
                <w:lang w:val="en-US" w:eastAsia="ko-KR"/>
              </w:rPr>
            </w:pPr>
            <w:r w:rsidRPr="006C59DB">
              <w:rPr>
                <w:color w:val="000000"/>
                <w:highlight w:val="yellow"/>
                <w:lang w:val="en-US" w:eastAsia="ko-KR"/>
              </w:rPr>
              <w:t>-3</w:t>
            </w:r>
            <w:r w:rsidR="00A8356A">
              <w:rPr>
                <w:color w:val="000000"/>
                <w:highlight w:val="yellow"/>
                <w:lang w:val="en-US" w:eastAsia="ko-KR"/>
              </w:rPr>
              <w:t xml:space="preserve"> </w:t>
            </w:r>
            <w:r w:rsidRPr="006C59DB">
              <w:rPr>
                <w:color w:val="000000"/>
                <w:highlight w:val="yellow"/>
                <w:lang w:val="en-US" w:eastAsia="ko-KR"/>
              </w:rPr>
              <w:t>294.975 to -1</w:t>
            </w:r>
            <w:r w:rsidR="00A8356A">
              <w:rPr>
                <w:color w:val="000000"/>
                <w:highlight w:val="yellow"/>
                <w:lang w:val="en-US" w:eastAsia="ko-KR"/>
              </w:rPr>
              <w:t xml:space="preserve"> </w:t>
            </w:r>
            <w:r w:rsidRPr="006C59DB">
              <w:rPr>
                <w:color w:val="000000"/>
                <w:highlight w:val="yellow"/>
                <w:lang w:val="en-US" w:eastAsia="ko-KR"/>
              </w:rPr>
              <w:t>005.015</w:t>
            </w:r>
          </w:p>
        </w:tc>
        <w:tc>
          <w:tcPr>
            <w:tcW w:w="0" w:type="auto"/>
            <w:tcBorders>
              <w:top w:val="nil"/>
              <w:left w:val="nil"/>
              <w:bottom w:val="single" w:sz="4" w:space="0" w:color="auto"/>
              <w:right w:val="single" w:sz="4" w:space="0" w:color="auto"/>
            </w:tcBorders>
            <w:shd w:val="clear" w:color="auto" w:fill="auto"/>
            <w:noWrap/>
            <w:vAlign w:val="center"/>
            <w:hideMark/>
          </w:tcPr>
          <w:p w14:paraId="2755C729" w14:textId="77777777" w:rsidR="006C59DB" w:rsidRPr="006C59DB" w:rsidRDefault="006C59DB" w:rsidP="006C59DB">
            <w:pPr>
              <w:overflowPunct/>
              <w:autoSpaceDE/>
              <w:autoSpaceDN/>
              <w:adjustRightInd/>
              <w:spacing w:after="0"/>
              <w:jc w:val="center"/>
              <w:textAlignment w:val="auto"/>
              <w:rPr>
                <w:color w:val="000000"/>
                <w:highlight w:val="yellow"/>
                <w:lang w:val="en-US" w:eastAsia="ko-KR"/>
              </w:rPr>
            </w:pPr>
            <w:r w:rsidRPr="006C59DB">
              <w:rPr>
                <w:color w:val="000000"/>
                <w:highlight w:val="yellow"/>
                <w:lang w:val="en-US" w:eastAsia="ko-KR"/>
              </w:rPr>
              <w:t>MHz</w:t>
            </w:r>
          </w:p>
        </w:tc>
        <w:tc>
          <w:tcPr>
            <w:tcW w:w="0" w:type="auto"/>
            <w:tcBorders>
              <w:top w:val="nil"/>
              <w:left w:val="nil"/>
              <w:bottom w:val="nil"/>
              <w:right w:val="nil"/>
            </w:tcBorders>
            <w:shd w:val="clear" w:color="auto" w:fill="auto"/>
            <w:noWrap/>
            <w:vAlign w:val="bottom"/>
            <w:hideMark/>
          </w:tcPr>
          <w:p w14:paraId="20C637C1" w14:textId="77777777" w:rsidR="006C59DB" w:rsidRPr="006C59DB" w:rsidRDefault="006C59DB" w:rsidP="006C59DB">
            <w:pPr>
              <w:overflowPunct/>
              <w:autoSpaceDE/>
              <w:autoSpaceDN/>
              <w:adjustRightInd/>
              <w:spacing w:after="0"/>
              <w:jc w:val="center"/>
              <w:textAlignment w:val="auto"/>
              <w:rPr>
                <w:color w:val="000000"/>
                <w:lang w:val="en-US" w:eastAsia="ko-KR"/>
              </w:rPr>
            </w:pPr>
          </w:p>
        </w:tc>
        <w:tc>
          <w:tcPr>
            <w:tcW w:w="0" w:type="auto"/>
            <w:tcBorders>
              <w:top w:val="nil"/>
              <w:left w:val="nil"/>
              <w:bottom w:val="nil"/>
              <w:right w:val="nil"/>
            </w:tcBorders>
            <w:shd w:val="clear" w:color="auto" w:fill="auto"/>
            <w:noWrap/>
            <w:vAlign w:val="bottom"/>
            <w:hideMark/>
          </w:tcPr>
          <w:p w14:paraId="6F55A201" w14:textId="77777777" w:rsidR="006C59DB" w:rsidRPr="006C59DB" w:rsidRDefault="006C59DB" w:rsidP="006C59DB">
            <w:pPr>
              <w:overflowPunct/>
              <w:autoSpaceDE/>
              <w:autoSpaceDN/>
              <w:adjustRightInd/>
              <w:spacing w:after="0"/>
              <w:textAlignment w:val="auto"/>
              <w:rPr>
                <w:lang w:val="en-US" w:eastAsia="ko-KR"/>
              </w:rPr>
            </w:pPr>
          </w:p>
        </w:tc>
        <w:tc>
          <w:tcPr>
            <w:tcW w:w="0" w:type="auto"/>
            <w:tcBorders>
              <w:top w:val="nil"/>
              <w:left w:val="nil"/>
              <w:bottom w:val="nil"/>
              <w:right w:val="nil"/>
            </w:tcBorders>
            <w:shd w:val="clear" w:color="auto" w:fill="auto"/>
            <w:noWrap/>
            <w:vAlign w:val="bottom"/>
            <w:hideMark/>
          </w:tcPr>
          <w:p w14:paraId="4334F7B9" w14:textId="77777777" w:rsidR="006C59DB" w:rsidRPr="006C59DB" w:rsidRDefault="006C59DB" w:rsidP="006C59DB">
            <w:pPr>
              <w:overflowPunct/>
              <w:autoSpaceDE/>
              <w:autoSpaceDN/>
              <w:adjustRightInd/>
              <w:spacing w:after="0"/>
              <w:textAlignment w:val="auto"/>
              <w:rPr>
                <w:lang w:val="en-US" w:eastAsia="ko-KR"/>
              </w:rPr>
            </w:pPr>
          </w:p>
        </w:tc>
        <w:tc>
          <w:tcPr>
            <w:tcW w:w="0" w:type="auto"/>
            <w:tcBorders>
              <w:top w:val="nil"/>
              <w:left w:val="nil"/>
              <w:bottom w:val="nil"/>
              <w:right w:val="nil"/>
            </w:tcBorders>
            <w:shd w:val="clear" w:color="auto" w:fill="auto"/>
            <w:noWrap/>
            <w:vAlign w:val="bottom"/>
            <w:hideMark/>
          </w:tcPr>
          <w:p w14:paraId="62105BAE" w14:textId="77777777" w:rsidR="006C59DB" w:rsidRPr="006C59DB" w:rsidRDefault="006C59DB" w:rsidP="006C59DB">
            <w:pPr>
              <w:overflowPunct/>
              <w:autoSpaceDE/>
              <w:autoSpaceDN/>
              <w:adjustRightInd/>
              <w:spacing w:after="0"/>
              <w:textAlignment w:val="auto"/>
              <w:rPr>
                <w:lang w:val="en-US" w:eastAsia="ko-KR"/>
              </w:rPr>
            </w:pPr>
          </w:p>
        </w:tc>
      </w:tr>
    </w:tbl>
    <w:p w14:paraId="5ACF7069" w14:textId="77777777" w:rsidR="006C59DB" w:rsidRDefault="006C59DB" w:rsidP="00DF048C">
      <w:pPr>
        <w:rPr>
          <w:rFonts w:eastAsiaTheme="minorEastAsia"/>
          <w:lang w:val="en-US" w:eastAsia="zh-CN"/>
        </w:rPr>
      </w:pPr>
    </w:p>
    <w:p w14:paraId="634C4BA2" w14:textId="487B7910" w:rsidR="006C59DB" w:rsidRDefault="006C59DB" w:rsidP="006C59DB">
      <w:pPr>
        <w:rPr>
          <w:rFonts w:eastAsiaTheme="minorEastAsia"/>
          <w:lang w:val="en-US" w:eastAsia="zh-CN"/>
        </w:rPr>
      </w:pPr>
      <w:r>
        <w:rPr>
          <w:rFonts w:eastAsiaTheme="minorEastAsia"/>
          <w:lang w:val="en-US" w:eastAsia="zh-CN"/>
        </w:rPr>
        <w:t xml:space="preserve">For band n509 and n508 the frequencies corresponding the lowest and highest ARFCN are shown in </w:t>
      </w:r>
      <w:r>
        <w:rPr>
          <w:rFonts w:eastAsiaTheme="minorEastAsia"/>
          <w:lang w:val="en-US" w:eastAsia="zh-CN"/>
        </w:rPr>
        <w:fldChar w:fldCharType="begin"/>
      </w:r>
      <w:r>
        <w:rPr>
          <w:rFonts w:eastAsiaTheme="minorEastAsia"/>
          <w:lang w:val="en-US" w:eastAsia="zh-CN"/>
        </w:rPr>
        <w:instrText xml:space="preserve"> REF _Ref197089518 \h </w:instrText>
      </w:r>
      <w:r>
        <w:rPr>
          <w:rFonts w:eastAsiaTheme="minorEastAsia"/>
          <w:lang w:val="en-US" w:eastAsia="zh-CN"/>
        </w:rPr>
      </w:r>
      <w:r>
        <w:rPr>
          <w:rFonts w:eastAsiaTheme="minorEastAsia"/>
          <w:lang w:val="en-US" w:eastAsia="zh-CN"/>
        </w:rPr>
        <w:fldChar w:fldCharType="separate"/>
      </w:r>
      <w:r>
        <w:t xml:space="preserve">Table </w:t>
      </w:r>
      <w:r>
        <w:rPr>
          <w:noProof/>
        </w:rPr>
        <w:t>3</w:t>
      </w:r>
      <w:r>
        <w:rPr>
          <w:rFonts w:eastAsiaTheme="minorEastAsia"/>
          <w:lang w:val="en-US" w:eastAsia="zh-CN"/>
        </w:rPr>
        <w:fldChar w:fldCharType="end"/>
      </w:r>
      <w:r>
        <w:rPr>
          <w:rFonts w:eastAsiaTheme="minorEastAsia"/>
          <w:lang w:val="en-US" w:eastAsia="zh-CN"/>
        </w:rPr>
        <w:t>.</w:t>
      </w:r>
    </w:p>
    <w:p w14:paraId="00FE76D9" w14:textId="3BA70BF9" w:rsidR="006C59DB" w:rsidRDefault="006C59DB" w:rsidP="006C59DB">
      <w:pPr>
        <w:pStyle w:val="Caption"/>
        <w:keepNext/>
        <w:rPr>
          <w:rFonts w:eastAsiaTheme="minorEastAsia"/>
          <w:lang w:val="en-US"/>
        </w:rPr>
      </w:pPr>
      <w:bookmarkStart w:id="6" w:name="_Ref197089518"/>
      <w:bookmarkStart w:id="7" w:name="_Ref197089489"/>
      <w:r>
        <w:t xml:space="preserve">Table </w:t>
      </w:r>
      <w:r>
        <w:fldChar w:fldCharType="begin"/>
      </w:r>
      <w:r>
        <w:instrText xml:space="preserve"> SEQ Table \* ARABIC </w:instrText>
      </w:r>
      <w:r>
        <w:fldChar w:fldCharType="separate"/>
      </w:r>
      <w:r>
        <w:rPr>
          <w:noProof/>
        </w:rPr>
        <w:t>3</w:t>
      </w:r>
      <w:r>
        <w:fldChar w:fldCharType="end"/>
      </w:r>
      <w:bookmarkEnd w:id="6"/>
      <w:r>
        <w:t xml:space="preserve">. </w:t>
      </w:r>
      <w:r>
        <w:rPr>
          <w:rFonts w:eastAsiaTheme="minorEastAsia"/>
          <w:lang w:val="en-US"/>
        </w:rPr>
        <w:t>Frequencies corresponding the lowest and highest ARFCN for bands n509 and n508</w:t>
      </w:r>
      <w:bookmarkEnd w:id="7"/>
    </w:p>
    <w:tbl>
      <w:tblPr>
        <w:tblW w:w="10080" w:type="dxa"/>
        <w:tblInd w:w="-5" w:type="dxa"/>
        <w:tblLook w:val="04A0" w:firstRow="1" w:lastRow="0" w:firstColumn="1" w:lastColumn="0" w:noHBand="0" w:noVBand="1"/>
      </w:tblPr>
      <w:tblGrid>
        <w:gridCol w:w="942"/>
        <w:gridCol w:w="883"/>
        <w:gridCol w:w="1492"/>
        <w:gridCol w:w="724"/>
        <w:gridCol w:w="1492"/>
        <w:gridCol w:w="1492"/>
        <w:gridCol w:w="724"/>
        <w:gridCol w:w="1492"/>
        <w:gridCol w:w="839"/>
      </w:tblGrid>
      <w:tr w:rsidR="006C59DB" w:rsidRPr="006C59DB" w14:paraId="74F6B0D2" w14:textId="77777777" w:rsidTr="006C59DB">
        <w:trPr>
          <w:trHeight w:val="33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2A231F" w14:textId="77777777" w:rsidR="006C59DB" w:rsidRPr="006C59DB" w:rsidRDefault="006C59DB" w:rsidP="006C59DB">
            <w:pPr>
              <w:overflowPunct/>
              <w:autoSpaceDE/>
              <w:autoSpaceDN/>
              <w:adjustRightInd/>
              <w:spacing w:after="0"/>
              <w:jc w:val="center"/>
              <w:textAlignment w:val="auto"/>
              <w:rPr>
                <w:b/>
                <w:bCs/>
                <w:color w:val="000000"/>
                <w:lang w:val="en-US" w:eastAsia="ko-KR"/>
              </w:rPr>
            </w:pPr>
            <w:r w:rsidRPr="006C59DB">
              <w:rPr>
                <w:b/>
                <w:bCs/>
                <w:color w:val="000000"/>
              </w:rPr>
              <w:t>Band</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9924EE6" w14:textId="77777777" w:rsidR="006C59DB" w:rsidRPr="006C59DB" w:rsidRDefault="006C59DB" w:rsidP="006C59DB">
            <w:pPr>
              <w:spacing w:after="0"/>
              <w:jc w:val="center"/>
              <w:rPr>
                <w:b/>
                <w:bCs/>
                <w:color w:val="000000"/>
              </w:rPr>
            </w:pPr>
            <w:r w:rsidRPr="006C59DB">
              <w:rPr>
                <w:b/>
                <w:bCs/>
                <w:color w:val="000000"/>
              </w:rPr>
              <w:t>SCS</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7CE9CA4F" w14:textId="77777777" w:rsidR="006C59DB" w:rsidRPr="006C59DB" w:rsidRDefault="006C59DB" w:rsidP="006C59DB">
            <w:pPr>
              <w:spacing w:after="0"/>
              <w:jc w:val="center"/>
              <w:rPr>
                <w:b/>
                <w:bCs/>
                <w:color w:val="000000"/>
              </w:rPr>
            </w:pPr>
            <w:r w:rsidRPr="006C59DB">
              <w:rPr>
                <w:b/>
                <w:bCs/>
                <w:color w:val="000000"/>
              </w:rPr>
              <w:t>Uplink</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3003232C" w14:textId="77777777" w:rsidR="006C59DB" w:rsidRPr="006C59DB" w:rsidRDefault="006C59DB" w:rsidP="006C59DB">
            <w:pPr>
              <w:spacing w:after="0"/>
              <w:jc w:val="center"/>
              <w:rPr>
                <w:b/>
                <w:bCs/>
                <w:color w:val="000000"/>
              </w:rPr>
            </w:pPr>
            <w:r w:rsidRPr="006C59DB">
              <w:rPr>
                <w:b/>
                <w:bCs/>
                <w:color w:val="000000"/>
              </w:rPr>
              <w:t>Downlink</w:t>
            </w:r>
          </w:p>
        </w:tc>
        <w:tc>
          <w:tcPr>
            <w:tcW w:w="0" w:type="auto"/>
            <w:tcBorders>
              <w:top w:val="nil"/>
              <w:left w:val="nil"/>
              <w:bottom w:val="nil"/>
              <w:right w:val="nil"/>
            </w:tcBorders>
            <w:shd w:val="clear" w:color="auto" w:fill="auto"/>
            <w:noWrap/>
            <w:vAlign w:val="bottom"/>
            <w:hideMark/>
          </w:tcPr>
          <w:p w14:paraId="03692D2C" w14:textId="77777777" w:rsidR="006C59DB" w:rsidRPr="006C59DB" w:rsidRDefault="006C59DB" w:rsidP="006C59DB">
            <w:pPr>
              <w:spacing w:after="0"/>
              <w:jc w:val="center"/>
              <w:rPr>
                <w:b/>
                <w:bCs/>
                <w:color w:val="000000"/>
              </w:rPr>
            </w:pPr>
          </w:p>
        </w:tc>
      </w:tr>
      <w:tr w:rsidR="006C59DB" w:rsidRPr="006C59DB" w14:paraId="506E050C" w14:textId="77777777" w:rsidTr="006C59DB">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6EA5F33" w14:textId="77777777" w:rsidR="006C59DB" w:rsidRPr="006C59DB" w:rsidRDefault="006C59DB" w:rsidP="006C59DB">
            <w:pPr>
              <w:spacing w:after="0"/>
              <w:jc w:val="center"/>
              <w:rPr>
                <w:color w:val="000000"/>
              </w:rPr>
            </w:pPr>
            <w:r w:rsidRPr="006C59DB">
              <w:rPr>
                <w:color w:val="000000"/>
              </w:rPr>
              <w:t>509</w:t>
            </w:r>
          </w:p>
        </w:tc>
        <w:tc>
          <w:tcPr>
            <w:tcW w:w="0" w:type="auto"/>
            <w:tcBorders>
              <w:top w:val="nil"/>
              <w:left w:val="nil"/>
              <w:bottom w:val="single" w:sz="4" w:space="0" w:color="auto"/>
              <w:right w:val="single" w:sz="4" w:space="0" w:color="auto"/>
            </w:tcBorders>
            <w:shd w:val="clear" w:color="auto" w:fill="auto"/>
            <w:noWrap/>
            <w:vAlign w:val="center"/>
            <w:hideMark/>
          </w:tcPr>
          <w:p w14:paraId="58530B8E" w14:textId="77777777" w:rsidR="006C59DB" w:rsidRPr="006C59DB" w:rsidRDefault="006C59DB" w:rsidP="006C59DB">
            <w:pPr>
              <w:spacing w:after="0"/>
              <w:jc w:val="center"/>
              <w:rPr>
                <w:color w:val="000000"/>
              </w:rPr>
            </w:pPr>
            <w:r w:rsidRPr="006C59DB">
              <w:rPr>
                <w:color w:val="000000"/>
              </w:rPr>
              <w:t>120</w:t>
            </w:r>
          </w:p>
        </w:tc>
        <w:tc>
          <w:tcPr>
            <w:tcW w:w="0" w:type="auto"/>
            <w:tcBorders>
              <w:top w:val="nil"/>
              <w:left w:val="nil"/>
              <w:bottom w:val="single" w:sz="4" w:space="0" w:color="auto"/>
              <w:right w:val="single" w:sz="4" w:space="0" w:color="auto"/>
            </w:tcBorders>
            <w:shd w:val="clear" w:color="auto" w:fill="auto"/>
            <w:noWrap/>
            <w:vAlign w:val="center"/>
            <w:hideMark/>
          </w:tcPr>
          <w:p w14:paraId="04EF333C" w14:textId="77777777" w:rsidR="006C59DB" w:rsidRPr="006C59DB" w:rsidRDefault="006C59DB" w:rsidP="006C59DB">
            <w:pPr>
              <w:spacing w:after="0"/>
              <w:jc w:val="center"/>
              <w:rPr>
                <w:color w:val="000000"/>
              </w:rPr>
            </w:pPr>
            <w:r w:rsidRPr="006C59DB">
              <w:rPr>
                <w:color w:val="000000"/>
              </w:rPr>
              <w:t>1 333 336</w:t>
            </w:r>
          </w:p>
        </w:tc>
        <w:tc>
          <w:tcPr>
            <w:tcW w:w="0" w:type="auto"/>
            <w:tcBorders>
              <w:top w:val="nil"/>
              <w:left w:val="nil"/>
              <w:bottom w:val="single" w:sz="4" w:space="0" w:color="auto"/>
              <w:right w:val="single" w:sz="4" w:space="0" w:color="auto"/>
            </w:tcBorders>
            <w:shd w:val="clear" w:color="auto" w:fill="auto"/>
            <w:noWrap/>
            <w:vAlign w:val="center"/>
            <w:hideMark/>
          </w:tcPr>
          <w:p w14:paraId="678D46CE" w14:textId="77777777" w:rsidR="006C59DB" w:rsidRPr="006C59DB" w:rsidRDefault="006C59DB" w:rsidP="006C59DB">
            <w:pPr>
              <w:spacing w:after="0"/>
              <w:jc w:val="center"/>
              <w:rPr>
                <w:color w:val="000000"/>
              </w:rPr>
            </w:pPr>
            <w:r w:rsidRPr="006C59DB">
              <w:rPr>
                <w:color w:val="000000"/>
              </w:rPr>
              <w:t>&lt;8&gt;</w:t>
            </w:r>
          </w:p>
        </w:tc>
        <w:tc>
          <w:tcPr>
            <w:tcW w:w="0" w:type="auto"/>
            <w:tcBorders>
              <w:top w:val="nil"/>
              <w:left w:val="nil"/>
              <w:bottom w:val="single" w:sz="4" w:space="0" w:color="auto"/>
              <w:right w:val="single" w:sz="4" w:space="0" w:color="auto"/>
            </w:tcBorders>
            <w:shd w:val="clear" w:color="auto" w:fill="auto"/>
            <w:noWrap/>
            <w:vAlign w:val="center"/>
            <w:hideMark/>
          </w:tcPr>
          <w:p w14:paraId="31E24E03" w14:textId="77777777" w:rsidR="006C59DB" w:rsidRPr="006C59DB" w:rsidRDefault="006C59DB" w:rsidP="006C59DB">
            <w:pPr>
              <w:spacing w:after="0"/>
              <w:jc w:val="center"/>
              <w:rPr>
                <w:color w:val="000000"/>
              </w:rPr>
            </w:pPr>
            <w:r w:rsidRPr="006C59DB">
              <w:rPr>
                <w:color w:val="000000"/>
              </w:rPr>
              <w:t>1 366 664</w:t>
            </w:r>
          </w:p>
        </w:tc>
        <w:tc>
          <w:tcPr>
            <w:tcW w:w="0" w:type="auto"/>
            <w:tcBorders>
              <w:top w:val="nil"/>
              <w:left w:val="nil"/>
              <w:bottom w:val="single" w:sz="4" w:space="0" w:color="auto"/>
              <w:right w:val="single" w:sz="4" w:space="0" w:color="auto"/>
            </w:tcBorders>
            <w:shd w:val="clear" w:color="auto" w:fill="auto"/>
            <w:noWrap/>
            <w:vAlign w:val="center"/>
            <w:hideMark/>
          </w:tcPr>
          <w:p w14:paraId="51D7A89F" w14:textId="77777777" w:rsidR="006C59DB" w:rsidRPr="006C59DB" w:rsidRDefault="006C59DB" w:rsidP="006C59DB">
            <w:pPr>
              <w:spacing w:after="0"/>
              <w:jc w:val="center"/>
              <w:rPr>
                <w:color w:val="000000"/>
              </w:rPr>
            </w:pPr>
            <w:r w:rsidRPr="006C59DB">
              <w:rPr>
                <w:color w:val="000000"/>
              </w:rPr>
              <w:t>1 113 334</w:t>
            </w:r>
          </w:p>
        </w:tc>
        <w:tc>
          <w:tcPr>
            <w:tcW w:w="0" w:type="auto"/>
            <w:tcBorders>
              <w:top w:val="nil"/>
              <w:left w:val="nil"/>
              <w:bottom w:val="single" w:sz="4" w:space="0" w:color="auto"/>
              <w:right w:val="single" w:sz="4" w:space="0" w:color="auto"/>
            </w:tcBorders>
            <w:shd w:val="clear" w:color="auto" w:fill="auto"/>
            <w:noWrap/>
            <w:vAlign w:val="center"/>
            <w:hideMark/>
          </w:tcPr>
          <w:p w14:paraId="596CCC4E" w14:textId="77777777" w:rsidR="006C59DB" w:rsidRPr="006C59DB" w:rsidRDefault="006C59DB" w:rsidP="006C59DB">
            <w:pPr>
              <w:spacing w:after="0"/>
              <w:jc w:val="center"/>
              <w:rPr>
                <w:color w:val="000000"/>
              </w:rPr>
            </w:pPr>
            <w:r w:rsidRPr="006C59DB">
              <w:rPr>
                <w:color w:val="000000"/>
              </w:rPr>
              <w:t>&lt;8&gt;</w:t>
            </w:r>
          </w:p>
        </w:tc>
        <w:tc>
          <w:tcPr>
            <w:tcW w:w="0" w:type="auto"/>
            <w:tcBorders>
              <w:top w:val="nil"/>
              <w:left w:val="nil"/>
              <w:bottom w:val="single" w:sz="4" w:space="0" w:color="auto"/>
              <w:right w:val="single" w:sz="4" w:space="0" w:color="auto"/>
            </w:tcBorders>
            <w:shd w:val="clear" w:color="auto" w:fill="auto"/>
            <w:noWrap/>
            <w:vAlign w:val="center"/>
            <w:hideMark/>
          </w:tcPr>
          <w:p w14:paraId="3DE69F6F" w14:textId="77777777" w:rsidR="006C59DB" w:rsidRPr="006C59DB" w:rsidRDefault="006C59DB" w:rsidP="006C59DB">
            <w:pPr>
              <w:spacing w:after="0"/>
              <w:jc w:val="center"/>
              <w:rPr>
                <w:color w:val="000000"/>
              </w:rPr>
            </w:pPr>
            <w:r w:rsidRPr="006C59DB">
              <w:rPr>
                <w:color w:val="000000"/>
              </w:rPr>
              <w:t>1 250 000</w:t>
            </w:r>
          </w:p>
        </w:tc>
        <w:tc>
          <w:tcPr>
            <w:tcW w:w="0" w:type="auto"/>
            <w:tcBorders>
              <w:top w:val="nil"/>
              <w:left w:val="nil"/>
              <w:bottom w:val="nil"/>
              <w:right w:val="nil"/>
            </w:tcBorders>
            <w:shd w:val="clear" w:color="auto" w:fill="auto"/>
            <w:noWrap/>
            <w:vAlign w:val="bottom"/>
            <w:hideMark/>
          </w:tcPr>
          <w:p w14:paraId="537F29A8" w14:textId="77777777" w:rsidR="006C59DB" w:rsidRPr="006C59DB" w:rsidRDefault="006C59DB" w:rsidP="006C59DB">
            <w:pPr>
              <w:spacing w:after="0"/>
              <w:jc w:val="center"/>
              <w:rPr>
                <w:color w:val="000000"/>
              </w:rPr>
            </w:pPr>
          </w:p>
        </w:tc>
      </w:tr>
      <w:tr w:rsidR="006C59DB" w:rsidRPr="006C59DB" w14:paraId="2044A794" w14:textId="77777777" w:rsidTr="006C59DB">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7C4703B" w14:textId="77777777" w:rsidR="006C59DB" w:rsidRPr="006C59DB" w:rsidRDefault="006C59DB" w:rsidP="006C59DB">
            <w:pPr>
              <w:spacing w:after="0"/>
              <w:jc w:val="center"/>
              <w:rPr>
                <w:color w:val="000000"/>
              </w:rPr>
            </w:pPr>
            <w:r w:rsidRPr="006C59DB">
              <w:rPr>
                <w:color w:val="000000"/>
              </w:rPr>
              <w:t>508</w:t>
            </w:r>
          </w:p>
        </w:tc>
        <w:tc>
          <w:tcPr>
            <w:tcW w:w="0" w:type="auto"/>
            <w:tcBorders>
              <w:top w:val="nil"/>
              <w:left w:val="nil"/>
              <w:bottom w:val="single" w:sz="4" w:space="0" w:color="auto"/>
              <w:right w:val="single" w:sz="4" w:space="0" w:color="auto"/>
            </w:tcBorders>
            <w:shd w:val="clear" w:color="auto" w:fill="auto"/>
            <w:noWrap/>
            <w:vAlign w:val="center"/>
            <w:hideMark/>
          </w:tcPr>
          <w:p w14:paraId="36125D3A" w14:textId="77777777" w:rsidR="006C59DB" w:rsidRPr="006C59DB" w:rsidRDefault="006C59DB" w:rsidP="006C59DB">
            <w:pPr>
              <w:spacing w:after="0"/>
              <w:jc w:val="center"/>
              <w:rPr>
                <w:color w:val="000000"/>
              </w:rPr>
            </w:pPr>
            <w:r w:rsidRPr="006C59DB">
              <w:rPr>
                <w:color w:val="000000"/>
              </w:rPr>
              <w:t>120</w:t>
            </w:r>
          </w:p>
        </w:tc>
        <w:tc>
          <w:tcPr>
            <w:tcW w:w="0" w:type="auto"/>
            <w:tcBorders>
              <w:top w:val="nil"/>
              <w:left w:val="nil"/>
              <w:bottom w:val="single" w:sz="4" w:space="0" w:color="auto"/>
              <w:right w:val="single" w:sz="4" w:space="0" w:color="auto"/>
            </w:tcBorders>
            <w:shd w:val="clear" w:color="auto" w:fill="auto"/>
            <w:noWrap/>
            <w:vAlign w:val="center"/>
            <w:hideMark/>
          </w:tcPr>
          <w:p w14:paraId="798F5315" w14:textId="77777777" w:rsidR="006C59DB" w:rsidRPr="006C59DB" w:rsidRDefault="006C59DB" w:rsidP="006C59DB">
            <w:pPr>
              <w:spacing w:after="0"/>
              <w:jc w:val="center"/>
              <w:rPr>
                <w:color w:val="000000"/>
              </w:rPr>
            </w:pPr>
            <w:r w:rsidRPr="006C59DB">
              <w:rPr>
                <w:color w:val="000000"/>
              </w:rPr>
              <w:t>1 316 672</w:t>
            </w:r>
          </w:p>
        </w:tc>
        <w:tc>
          <w:tcPr>
            <w:tcW w:w="0" w:type="auto"/>
            <w:tcBorders>
              <w:top w:val="nil"/>
              <w:left w:val="nil"/>
              <w:bottom w:val="single" w:sz="4" w:space="0" w:color="auto"/>
              <w:right w:val="single" w:sz="4" w:space="0" w:color="auto"/>
            </w:tcBorders>
            <w:shd w:val="clear" w:color="auto" w:fill="auto"/>
            <w:noWrap/>
            <w:vAlign w:val="center"/>
            <w:hideMark/>
          </w:tcPr>
          <w:p w14:paraId="0A7344BE" w14:textId="77777777" w:rsidR="006C59DB" w:rsidRPr="006C59DB" w:rsidRDefault="006C59DB" w:rsidP="006C59DB">
            <w:pPr>
              <w:spacing w:after="0"/>
              <w:jc w:val="center"/>
              <w:rPr>
                <w:color w:val="000000"/>
              </w:rPr>
            </w:pPr>
            <w:r w:rsidRPr="006C59DB">
              <w:rPr>
                <w:color w:val="000000"/>
              </w:rPr>
              <w:t>&lt;8&gt;</w:t>
            </w:r>
          </w:p>
        </w:tc>
        <w:tc>
          <w:tcPr>
            <w:tcW w:w="0" w:type="auto"/>
            <w:tcBorders>
              <w:top w:val="nil"/>
              <w:left w:val="nil"/>
              <w:bottom w:val="single" w:sz="4" w:space="0" w:color="auto"/>
              <w:right w:val="single" w:sz="4" w:space="0" w:color="auto"/>
            </w:tcBorders>
            <w:shd w:val="clear" w:color="auto" w:fill="auto"/>
            <w:noWrap/>
            <w:vAlign w:val="center"/>
            <w:hideMark/>
          </w:tcPr>
          <w:p w14:paraId="0320E719" w14:textId="77777777" w:rsidR="006C59DB" w:rsidRPr="006C59DB" w:rsidRDefault="006C59DB" w:rsidP="006C59DB">
            <w:pPr>
              <w:spacing w:after="0"/>
              <w:jc w:val="center"/>
              <w:rPr>
                <w:color w:val="000000"/>
              </w:rPr>
            </w:pPr>
            <w:r w:rsidRPr="006C59DB">
              <w:rPr>
                <w:color w:val="000000"/>
              </w:rPr>
              <w:t>1 333 328</w:t>
            </w:r>
          </w:p>
        </w:tc>
        <w:tc>
          <w:tcPr>
            <w:tcW w:w="0" w:type="auto"/>
            <w:tcBorders>
              <w:top w:val="nil"/>
              <w:left w:val="nil"/>
              <w:bottom w:val="single" w:sz="4" w:space="0" w:color="auto"/>
              <w:right w:val="single" w:sz="4" w:space="0" w:color="auto"/>
            </w:tcBorders>
            <w:shd w:val="clear" w:color="auto" w:fill="auto"/>
            <w:noWrap/>
            <w:vAlign w:val="center"/>
            <w:hideMark/>
          </w:tcPr>
          <w:p w14:paraId="204E54CB" w14:textId="77777777" w:rsidR="006C59DB" w:rsidRPr="006C59DB" w:rsidRDefault="006C59DB" w:rsidP="006C59DB">
            <w:pPr>
              <w:spacing w:after="0"/>
              <w:jc w:val="center"/>
              <w:rPr>
                <w:color w:val="000000"/>
              </w:rPr>
            </w:pPr>
            <w:r w:rsidRPr="006C59DB">
              <w:rPr>
                <w:color w:val="000000"/>
              </w:rPr>
              <w:t>1 113 334</w:t>
            </w:r>
          </w:p>
        </w:tc>
        <w:tc>
          <w:tcPr>
            <w:tcW w:w="0" w:type="auto"/>
            <w:tcBorders>
              <w:top w:val="nil"/>
              <w:left w:val="nil"/>
              <w:bottom w:val="single" w:sz="4" w:space="0" w:color="auto"/>
              <w:right w:val="single" w:sz="4" w:space="0" w:color="auto"/>
            </w:tcBorders>
            <w:shd w:val="clear" w:color="auto" w:fill="auto"/>
            <w:noWrap/>
            <w:vAlign w:val="center"/>
            <w:hideMark/>
          </w:tcPr>
          <w:p w14:paraId="7817B7C0" w14:textId="77777777" w:rsidR="006C59DB" w:rsidRPr="006C59DB" w:rsidRDefault="006C59DB" w:rsidP="006C59DB">
            <w:pPr>
              <w:spacing w:after="0"/>
              <w:jc w:val="center"/>
              <w:rPr>
                <w:color w:val="000000"/>
              </w:rPr>
            </w:pPr>
            <w:r w:rsidRPr="006C59DB">
              <w:rPr>
                <w:color w:val="000000"/>
              </w:rPr>
              <w:t>&lt;8&gt;</w:t>
            </w:r>
          </w:p>
        </w:tc>
        <w:tc>
          <w:tcPr>
            <w:tcW w:w="0" w:type="auto"/>
            <w:tcBorders>
              <w:top w:val="nil"/>
              <w:left w:val="nil"/>
              <w:bottom w:val="single" w:sz="4" w:space="0" w:color="auto"/>
              <w:right w:val="single" w:sz="4" w:space="0" w:color="auto"/>
            </w:tcBorders>
            <w:shd w:val="clear" w:color="auto" w:fill="auto"/>
            <w:noWrap/>
            <w:vAlign w:val="center"/>
            <w:hideMark/>
          </w:tcPr>
          <w:p w14:paraId="40F146F2" w14:textId="77777777" w:rsidR="006C59DB" w:rsidRPr="006C59DB" w:rsidRDefault="006C59DB" w:rsidP="006C59DB">
            <w:pPr>
              <w:spacing w:after="0"/>
              <w:jc w:val="center"/>
              <w:rPr>
                <w:color w:val="000000"/>
              </w:rPr>
            </w:pPr>
            <w:r w:rsidRPr="006C59DB">
              <w:rPr>
                <w:color w:val="000000"/>
              </w:rPr>
              <w:t>1 250 000</w:t>
            </w:r>
          </w:p>
        </w:tc>
        <w:tc>
          <w:tcPr>
            <w:tcW w:w="0" w:type="auto"/>
            <w:tcBorders>
              <w:top w:val="nil"/>
              <w:left w:val="nil"/>
              <w:bottom w:val="nil"/>
              <w:right w:val="nil"/>
            </w:tcBorders>
            <w:shd w:val="clear" w:color="auto" w:fill="auto"/>
            <w:noWrap/>
            <w:vAlign w:val="bottom"/>
            <w:hideMark/>
          </w:tcPr>
          <w:p w14:paraId="033B980C" w14:textId="77777777" w:rsidR="006C59DB" w:rsidRPr="006C59DB" w:rsidRDefault="006C59DB" w:rsidP="006C59DB">
            <w:pPr>
              <w:spacing w:after="0"/>
              <w:jc w:val="center"/>
              <w:rPr>
                <w:color w:val="000000"/>
              </w:rPr>
            </w:pPr>
          </w:p>
        </w:tc>
      </w:tr>
      <w:tr w:rsidR="006C59DB" w:rsidRPr="006C59DB" w14:paraId="39AA3831" w14:textId="77777777" w:rsidTr="006C59DB">
        <w:trPr>
          <w:trHeight w:val="330"/>
        </w:trPr>
        <w:tc>
          <w:tcPr>
            <w:tcW w:w="0" w:type="auto"/>
            <w:tcBorders>
              <w:top w:val="nil"/>
              <w:left w:val="nil"/>
              <w:bottom w:val="nil"/>
              <w:right w:val="nil"/>
            </w:tcBorders>
            <w:shd w:val="clear" w:color="auto" w:fill="auto"/>
            <w:noWrap/>
            <w:vAlign w:val="bottom"/>
            <w:hideMark/>
          </w:tcPr>
          <w:p w14:paraId="04DD9A7C" w14:textId="77777777" w:rsidR="006C59DB" w:rsidRPr="006C59DB" w:rsidRDefault="006C59DB" w:rsidP="006C59DB">
            <w:pPr>
              <w:spacing w:after="0"/>
            </w:pPr>
          </w:p>
        </w:tc>
        <w:tc>
          <w:tcPr>
            <w:tcW w:w="0" w:type="auto"/>
            <w:tcBorders>
              <w:top w:val="nil"/>
              <w:left w:val="nil"/>
              <w:bottom w:val="nil"/>
              <w:right w:val="nil"/>
            </w:tcBorders>
            <w:shd w:val="clear" w:color="auto" w:fill="auto"/>
            <w:noWrap/>
            <w:vAlign w:val="bottom"/>
            <w:hideMark/>
          </w:tcPr>
          <w:p w14:paraId="447C36A0" w14:textId="77777777" w:rsidR="006C59DB" w:rsidRPr="006C59DB" w:rsidRDefault="006C59DB" w:rsidP="006C59DB">
            <w:pPr>
              <w:spacing w:after="0"/>
            </w:pPr>
          </w:p>
        </w:tc>
        <w:tc>
          <w:tcPr>
            <w:tcW w:w="0" w:type="auto"/>
            <w:tcBorders>
              <w:top w:val="nil"/>
              <w:left w:val="nil"/>
              <w:bottom w:val="nil"/>
              <w:right w:val="nil"/>
            </w:tcBorders>
            <w:shd w:val="clear" w:color="auto" w:fill="auto"/>
            <w:noWrap/>
            <w:vAlign w:val="bottom"/>
            <w:hideMark/>
          </w:tcPr>
          <w:p w14:paraId="6C487F13" w14:textId="77777777" w:rsidR="006C59DB" w:rsidRPr="006C59DB" w:rsidRDefault="006C59DB" w:rsidP="006C59DB">
            <w:pPr>
              <w:spacing w:after="0"/>
            </w:pPr>
          </w:p>
        </w:tc>
        <w:tc>
          <w:tcPr>
            <w:tcW w:w="0" w:type="auto"/>
            <w:tcBorders>
              <w:top w:val="nil"/>
              <w:left w:val="nil"/>
              <w:bottom w:val="nil"/>
              <w:right w:val="nil"/>
            </w:tcBorders>
            <w:shd w:val="clear" w:color="auto" w:fill="auto"/>
            <w:noWrap/>
            <w:vAlign w:val="bottom"/>
            <w:hideMark/>
          </w:tcPr>
          <w:p w14:paraId="343FEBC5" w14:textId="77777777" w:rsidR="006C59DB" w:rsidRPr="006C59DB" w:rsidRDefault="006C59DB" w:rsidP="006C59DB">
            <w:pPr>
              <w:spacing w:after="0"/>
            </w:pPr>
          </w:p>
        </w:tc>
        <w:tc>
          <w:tcPr>
            <w:tcW w:w="0" w:type="auto"/>
            <w:tcBorders>
              <w:top w:val="nil"/>
              <w:left w:val="nil"/>
              <w:bottom w:val="nil"/>
              <w:right w:val="nil"/>
            </w:tcBorders>
            <w:shd w:val="clear" w:color="auto" w:fill="auto"/>
            <w:noWrap/>
            <w:vAlign w:val="bottom"/>
            <w:hideMark/>
          </w:tcPr>
          <w:p w14:paraId="1344C5C0" w14:textId="77777777" w:rsidR="006C59DB" w:rsidRPr="006C59DB" w:rsidRDefault="006C59DB" w:rsidP="006C59DB">
            <w:pPr>
              <w:spacing w:after="0"/>
            </w:pPr>
          </w:p>
        </w:tc>
        <w:tc>
          <w:tcPr>
            <w:tcW w:w="0" w:type="auto"/>
            <w:tcBorders>
              <w:top w:val="nil"/>
              <w:left w:val="nil"/>
              <w:bottom w:val="nil"/>
              <w:right w:val="nil"/>
            </w:tcBorders>
            <w:shd w:val="clear" w:color="auto" w:fill="auto"/>
            <w:noWrap/>
            <w:vAlign w:val="bottom"/>
            <w:hideMark/>
          </w:tcPr>
          <w:p w14:paraId="506320C7" w14:textId="77777777" w:rsidR="006C59DB" w:rsidRPr="006C59DB" w:rsidRDefault="006C59DB" w:rsidP="006C59DB">
            <w:pPr>
              <w:spacing w:after="0"/>
            </w:pPr>
          </w:p>
        </w:tc>
        <w:tc>
          <w:tcPr>
            <w:tcW w:w="0" w:type="auto"/>
            <w:tcBorders>
              <w:top w:val="nil"/>
              <w:left w:val="nil"/>
              <w:bottom w:val="nil"/>
              <w:right w:val="nil"/>
            </w:tcBorders>
            <w:shd w:val="clear" w:color="auto" w:fill="auto"/>
            <w:noWrap/>
            <w:vAlign w:val="bottom"/>
            <w:hideMark/>
          </w:tcPr>
          <w:p w14:paraId="05ED5DD2" w14:textId="77777777" w:rsidR="006C59DB" w:rsidRPr="006C59DB" w:rsidRDefault="006C59DB" w:rsidP="006C59DB">
            <w:pPr>
              <w:spacing w:after="0"/>
            </w:pPr>
          </w:p>
        </w:tc>
        <w:tc>
          <w:tcPr>
            <w:tcW w:w="0" w:type="auto"/>
            <w:tcBorders>
              <w:top w:val="nil"/>
              <w:left w:val="nil"/>
              <w:bottom w:val="nil"/>
              <w:right w:val="nil"/>
            </w:tcBorders>
            <w:shd w:val="clear" w:color="auto" w:fill="auto"/>
            <w:noWrap/>
            <w:vAlign w:val="bottom"/>
            <w:hideMark/>
          </w:tcPr>
          <w:p w14:paraId="7E34E780" w14:textId="77777777" w:rsidR="006C59DB" w:rsidRPr="006C59DB" w:rsidRDefault="006C59DB" w:rsidP="006C59DB">
            <w:pPr>
              <w:spacing w:after="0"/>
            </w:pPr>
          </w:p>
        </w:tc>
        <w:tc>
          <w:tcPr>
            <w:tcW w:w="0" w:type="auto"/>
            <w:tcBorders>
              <w:top w:val="nil"/>
              <w:left w:val="nil"/>
              <w:bottom w:val="nil"/>
              <w:right w:val="nil"/>
            </w:tcBorders>
            <w:shd w:val="clear" w:color="auto" w:fill="auto"/>
            <w:noWrap/>
            <w:vAlign w:val="bottom"/>
            <w:hideMark/>
          </w:tcPr>
          <w:p w14:paraId="4EA20BC4" w14:textId="77777777" w:rsidR="006C59DB" w:rsidRPr="006C59DB" w:rsidRDefault="006C59DB" w:rsidP="006C59DB">
            <w:pPr>
              <w:spacing w:after="0"/>
            </w:pPr>
          </w:p>
        </w:tc>
      </w:tr>
      <w:tr w:rsidR="006C59DB" w:rsidRPr="006C59DB" w14:paraId="72DBF1A0" w14:textId="77777777" w:rsidTr="006C59DB">
        <w:trPr>
          <w:trHeight w:val="33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3A8F69" w14:textId="77777777" w:rsidR="006C59DB" w:rsidRPr="006C59DB" w:rsidRDefault="006C59DB" w:rsidP="006C59DB">
            <w:pPr>
              <w:spacing w:after="0"/>
              <w:jc w:val="center"/>
              <w:rPr>
                <w:b/>
                <w:bCs/>
                <w:color w:val="000000"/>
              </w:rPr>
            </w:pPr>
            <w:r w:rsidRPr="006C59DB">
              <w:rPr>
                <w:b/>
                <w:bCs/>
                <w:color w:val="000000"/>
              </w:rPr>
              <w:t>Freqs</w:t>
            </w:r>
          </w:p>
        </w:tc>
        <w:tc>
          <w:tcPr>
            <w:tcW w:w="0" w:type="auto"/>
            <w:tcBorders>
              <w:top w:val="nil"/>
              <w:left w:val="nil"/>
              <w:bottom w:val="nil"/>
              <w:right w:val="nil"/>
            </w:tcBorders>
            <w:shd w:val="clear" w:color="auto" w:fill="auto"/>
            <w:noWrap/>
            <w:vAlign w:val="bottom"/>
            <w:hideMark/>
          </w:tcPr>
          <w:p w14:paraId="2B9C804B" w14:textId="77777777" w:rsidR="006C59DB" w:rsidRPr="006C59DB" w:rsidRDefault="006C59DB" w:rsidP="006C59DB">
            <w:pPr>
              <w:spacing w:after="0"/>
              <w:jc w:val="center"/>
              <w:rPr>
                <w:b/>
                <w:bCs/>
                <w:color w:val="000000"/>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F28C39" w14:textId="77777777" w:rsidR="006C59DB" w:rsidRPr="006C59DB" w:rsidRDefault="006C59DB" w:rsidP="006C59DB">
            <w:pPr>
              <w:spacing w:after="0"/>
              <w:jc w:val="center"/>
              <w:rPr>
                <w:b/>
                <w:bCs/>
                <w:color w:val="000000"/>
              </w:rPr>
            </w:pPr>
            <w:r w:rsidRPr="006C59DB">
              <w:rPr>
                <w:b/>
                <w:bCs/>
                <w:color w:val="000000"/>
              </w:rPr>
              <w:t>Uplink</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4CFA2B6A" w14:textId="77777777" w:rsidR="006C59DB" w:rsidRPr="006C59DB" w:rsidRDefault="006C59DB" w:rsidP="006C59DB">
            <w:pPr>
              <w:spacing w:after="0"/>
              <w:jc w:val="center"/>
              <w:rPr>
                <w:b/>
                <w:bCs/>
                <w:color w:val="000000"/>
              </w:rPr>
            </w:pPr>
            <w:r w:rsidRPr="006C59DB">
              <w:rPr>
                <w:b/>
                <w:bCs/>
                <w:color w:val="000000"/>
              </w:rPr>
              <w:t>Downlink</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4607101" w14:textId="77777777" w:rsidR="006C59DB" w:rsidRPr="006C59DB" w:rsidRDefault="006C59DB" w:rsidP="006C59DB">
            <w:pPr>
              <w:spacing w:after="0"/>
              <w:jc w:val="center"/>
              <w:rPr>
                <w:b/>
                <w:bCs/>
                <w:color w:val="000000"/>
              </w:rPr>
            </w:pPr>
            <w:r w:rsidRPr="006C59DB">
              <w:rPr>
                <w:b/>
                <w:bCs/>
                <w:color w:val="000000"/>
              </w:rPr>
              <w:t>Unit</w:t>
            </w:r>
          </w:p>
        </w:tc>
      </w:tr>
      <w:tr w:rsidR="006C59DB" w:rsidRPr="006C59DB" w14:paraId="7E46977F" w14:textId="77777777" w:rsidTr="006C59DB">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D18527" w14:textId="77777777" w:rsidR="006C59DB" w:rsidRPr="006C59DB" w:rsidRDefault="006C59DB" w:rsidP="006C59DB">
            <w:pPr>
              <w:spacing w:after="0"/>
              <w:jc w:val="center"/>
              <w:rPr>
                <w:color w:val="000000"/>
              </w:rPr>
            </w:pPr>
            <w:r w:rsidRPr="006C59DB">
              <w:rPr>
                <w:color w:val="000000"/>
              </w:rPr>
              <w:t>509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2EE1716" w14:textId="77777777" w:rsidR="006C59DB" w:rsidRPr="006C59DB" w:rsidRDefault="006C59DB" w:rsidP="006C59DB">
            <w:pPr>
              <w:spacing w:after="0"/>
              <w:jc w:val="center"/>
              <w:rPr>
                <w:color w:val="000000"/>
              </w:rPr>
            </w:pPr>
            <w:r w:rsidRPr="006C59DB">
              <w:rPr>
                <w:color w:val="000000"/>
              </w:rPr>
              <w:t>Freqs</w:t>
            </w:r>
          </w:p>
        </w:tc>
        <w:tc>
          <w:tcPr>
            <w:tcW w:w="0" w:type="auto"/>
            <w:tcBorders>
              <w:top w:val="nil"/>
              <w:left w:val="nil"/>
              <w:bottom w:val="single" w:sz="4" w:space="0" w:color="auto"/>
              <w:right w:val="single" w:sz="4" w:space="0" w:color="auto"/>
            </w:tcBorders>
            <w:shd w:val="clear" w:color="auto" w:fill="auto"/>
            <w:noWrap/>
            <w:vAlign w:val="center"/>
            <w:hideMark/>
          </w:tcPr>
          <w:p w14:paraId="12F892D1" w14:textId="77777777" w:rsidR="006C59DB" w:rsidRPr="006C59DB" w:rsidRDefault="006C59DB" w:rsidP="006C59DB">
            <w:pPr>
              <w:spacing w:after="0"/>
              <w:jc w:val="center"/>
              <w:rPr>
                <w:color w:val="000000"/>
              </w:rPr>
            </w:pPr>
            <w:r w:rsidRPr="006C59DB">
              <w:rPr>
                <w:color w:val="000000"/>
              </w:rPr>
              <w:t>14 000.040</w:t>
            </w:r>
          </w:p>
        </w:tc>
        <w:tc>
          <w:tcPr>
            <w:tcW w:w="0" w:type="auto"/>
            <w:tcBorders>
              <w:top w:val="nil"/>
              <w:left w:val="nil"/>
              <w:bottom w:val="single" w:sz="4" w:space="0" w:color="auto"/>
              <w:right w:val="single" w:sz="4" w:space="0" w:color="auto"/>
            </w:tcBorders>
            <w:shd w:val="clear" w:color="auto" w:fill="auto"/>
            <w:noWrap/>
            <w:vAlign w:val="center"/>
            <w:hideMark/>
          </w:tcPr>
          <w:p w14:paraId="65251E03" w14:textId="77777777" w:rsidR="006C59DB" w:rsidRPr="006C59DB" w:rsidRDefault="006C59DB" w:rsidP="006C59DB">
            <w:pPr>
              <w:spacing w:after="0"/>
              <w:jc w:val="center"/>
              <w:rPr>
                <w:color w:val="000000"/>
              </w:rPr>
            </w:pPr>
            <w:r w:rsidRPr="006C59DB">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5BFD3ADF" w14:textId="77777777" w:rsidR="006C59DB" w:rsidRPr="006C59DB" w:rsidRDefault="006C59DB" w:rsidP="006C59DB">
            <w:pPr>
              <w:spacing w:after="0"/>
              <w:jc w:val="center"/>
              <w:rPr>
                <w:color w:val="000000"/>
              </w:rPr>
            </w:pPr>
            <w:r w:rsidRPr="006C59DB">
              <w:rPr>
                <w:color w:val="000000"/>
              </w:rPr>
              <w:t>14 499.960</w:t>
            </w:r>
          </w:p>
        </w:tc>
        <w:tc>
          <w:tcPr>
            <w:tcW w:w="0" w:type="auto"/>
            <w:tcBorders>
              <w:top w:val="nil"/>
              <w:left w:val="nil"/>
              <w:bottom w:val="single" w:sz="4" w:space="0" w:color="auto"/>
              <w:right w:val="single" w:sz="4" w:space="0" w:color="auto"/>
            </w:tcBorders>
            <w:shd w:val="clear" w:color="auto" w:fill="auto"/>
            <w:noWrap/>
            <w:vAlign w:val="center"/>
            <w:hideMark/>
          </w:tcPr>
          <w:p w14:paraId="1CC8586D" w14:textId="77777777" w:rsidR="006C59DB" w:rsidRPr="006C59DB" w:rsidRDefault="006C59DB" w:rsidP="006C59DB">
            <w:pPr>
              <w:spacing w:after="0"/>
              <w:jc w:val="center"/>
              <w:rPr>
                <w:color w:val="000000"/>
              </w:rPr>
            </w:pPr>
            <w:r w:rsidRPr="006C59DB">
              <w:rPr>
                <w:color w:val="000000"/>
              </w:rPr>
              <w:t>10 700.010</w:t>
            </w:r>
          </w:p>
        </w:tc>
        <w:tc>
          <w:tcPr>
            <w:tcW w:w="0" w:type="auto"/>
            <w:tcBorders>
              <w:top w:val="nil"/>
              <w:left w:val="nil"/>
              <w:bottom w:val="single" w:sz="4" w:space="0" w:color="auto"/>
              <w:right w:val="single" w:sz="4" w:space="0" w:color="auto"/>
            </w:tcBorders>
            <w:shd w:val="clear" w:color="auto" w:fill="auto"/>
            <w:noWrap/>
            <w:vAlign w:val="center"/>
            <w:hideMark/>
          </w:tcPr>
          <w:p w14:paraId="4CF51827" w14:textId="77777777" w:rsidR="006C59DB" w:rsidRPr="006C59DB" w:rsidRDefault="006C59DB" w:rsidP="006C59DB">
            <w:pPr>
              <w:spacing w:after="0"/>
              <w:jc w:val="center"/>
              <w:rPr>
                <w:color w:val="000000"/>
              </w:rPr>
            </w:pPr>
            <w:r w:rsidRPr="006C59DB">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71AC5FBD" w14:textId="77777777" w:rsidR="006C59DB" w:rsidRPr="006C59DB" w:rsidRDefault="006C59DB" w:rsidP="006C59DB">
            <w:pPr>
              <w:spacing w:after="0"/>
              <w:jc w:val="center"/>
              <w:rPr>
                <w:color w:val="000000"/>
              </w:rPr>
            </w:pPr>
            <w:r w:rsidRPr="006C59DB">
              <w:rPr>
                <w:color w:val="000000"/>
              </w:rPr>
              <w:t>12 750.000</w:t>
            </w:r>
          </w:p>
        </w:tc>
        <w:tc>
          <w:tcPr>
            <w:tcW w:w="0" w:type="auto"/>
            <w:tcBorders>
              <w:top w:val="nil"/>
              <w:left w:val="nil"/>
              <w:bottom w:val="single" w:sz="4" w:space="0" w:color="auto"/>
              <w:right w:val="single" w:sz="4" w:space="0" w:color="auto"/>
            </w:tcBorders>
            <w:shd w:val="clear" w:color="auto" w:fill="auto"/>
            <w:noWrap/>
            <w:vAlign w:val="center"/>
            <w:hideMark/>
          </w:tcPr>
          <w:p w14:paraId="7CE1D21D" w14:textId="77777777" w:rsidR="006C59DB" w:rsidRPr="006C59DB" w:rsidRDefault="006C59DB" w:rsidP="006C59DB">
            <w:pPr>
              <w:spacing w:after="0"/>
              <w:jc w:val="center"/>
              <w:rPr>
                <w:color w:val="000000"/>
              </w:rPr>
            </w:pPr>
            <w:r w:rsidRPr="006C59DB">
              <w:rPr>
                <w:color w:val="000000"/>
              </w:rPr>
              <w:t>MHz</w:t>
            </w:r>
          </w:p>
        </w:tc>
      </w:tr>
      <w:tr w:rsidR="006C59DB" w:rsidRPr="006C59DB" w14:paraId="7E7FA9A1" w14:textId="77777777" w:rsidTr="006C59DB">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52ED1CE" w14:textId="77777777" w:rsidR="006C59DB" w:rsidRPr="006C59DB" w:rsidRDefault="006C59DB" w:rsidP="006C59DB">
            <w:pPr>
              <w:spacing w:after="0"/>
              <w:jc w:val="center"/>
              <w:rPr>
                <w:color w:val="000000"/>
              </w:rPr>
            </w:pPr>
            <w:r w:rsidRPr="006C59DB">
              <w:rPr>
                <w:color w:val="000000"/>
              </w:rPr>
              <w:t>508</w:t>
            </w:r>
          </w:p>
        </w:tc>
        <w:tc>
          <w:tcPr>
            <w:tcW w:w="0" w:type="auto"/>
            <w:tcBorders>
              <w:top w:val="nil"/>
              <w:left w:val="nil"/>
              <w:bottom w:val="single" w:sz="4" w:space="0" w:color="auto"/>
              <w:right w:val="single" w:sz="4" w:space="0" w:color="auto"/>
            </w:tcBorders>
            <w:shd w:val="clear" w:color="auto" w:fill="auto"/>
            <w:noWrap/>
            <w:vAlign w:val="center"/>
            <w:hideMark/>
          </w:tcPr>
          <w:p w14:paraId="2033B09E" w14:textId="77777777" w:rsidR="006C59DB" w:rsidRPr="006C59DB" w:rsidRDefault="006C59DB" w:rsidP="006C59DB">
            <w:pPr>
              <w:spacing w:after="0"/>
              <w:jc w:val="center"/>
              <w:rPr>
                <w:color w:val="000000"/>
              </w:rPr>
            </w:pPr>
            <w:r w:rsidRPr="006C59DB">
              <w:rPr>
                <w:color w:val="000000"/>
              </w:rPr>
              <w:t>Freqs</w:t>
            </w:r>
          </w:p>
        </w:tc>
        <w:tc>
          <w:tcPr>
            <w:tcW w:w="0" w:type="auto"/>
            <w:tcBorders>
              <w:top w:val="nil"/>
              <w:left w:val="nil"/>
              <w:bottom w:val="single" w:sz="4" w:space="0" w:color="auto"/>
              <w:right w:val="single" w:sz="4" w:space="0" w:color="auto"/>
            </w:tcBorders>
            <w:shd w:val="clear" w:color="auto" w:fill="auto"/>
            <w:noWrap/>
            <w:vAlign w:val="center"/>
            <w:hideMark/>
          </w:tcPr>
          <w:p w14:paraId="7A0B5CB6" w14:textId="77777777" w:rsidR="006C59DB" w:rsidRPr="006C59DB" w:rsidRDefault="006C59DB" w:rsidP="006C59DB">
            <w:pPr>
              <w:spacing w:after="0"/>
              <w:jc w:val="center"/>
              <w:rPr>
                <w:color w:val="000000"/>
              </w:rPr>
            </w:pPr>
            <w:r w:rsidRPr="006C59DB">
              <w:rPr>
                <w:color w:val="000000"/>
              </w:rPr>
              <w:t>13 750.080</w:t>
            </w:r>
          </w:p>
        </w:tc>
        <w:tc>
          <w:tcPr>
            <w:tcW w:w="0" w:type="auto"/>
            <w:tcBorders>
              <w:top w:val="nil"/>
              <w:left w:val="nil"/>
              <w:bottom w:val="single" w:sz="4" w:space="0" w:color="auto"/>
              <w:right w:val="single" w:sz="4" w:space="0" w:color="auto"/>
            </w:tcBorders>
            <w:shd w:val="clear" w:color="auto" w:fill="auto"/>
            <w:noWrap/>
            <w:vAlign w:val="center"/>
            <w:hideMark/>
          </w:tcPr>
          <w:p w14:paraId="20F09E9E" w14:textId="77777777" w:rsidR="006C59DB" w:rsidRPr="006C59DB" w:rsidRDefault="006C59DB" w:rsidP="006C59DB">
            <w:pPr>
              <w:spacing w:after="0"/>
              <w:jc w:val="center"/>
              <w:rPr>
                <w:color w:val="000000"/>
              </w:rPr>
            </w:pPr>
            <w:r w:rsidRPr="006C59DB">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4A01C779" w14:textId="77777777" w:rsidR="006C59DB" w:rsidRPr="006C59DB" w:rsidRDefault="006C59DB" w:rsidP="006C59DB">
            <w:pPr>
              <w:spacing w:after="0"/>
              <w:jc w:val="center"/>
              <w:rPr>
                <w:color w:val="000000"/>
              </w:rPr>
            </w:pPr>
            <w:r w:rsidRPr="006C59DB">
              <w:rPr>
                <w:color w:val="000000"/>
              </w:rPr>
              <w:t>13 999.920</w:t>
            </w:r>
          </w:p>
        </w:tc>
        <w:tc>
          <w:tcPr>
            <w:tcW w:w="0" w:type="auto"/>
            <w:tcBorders>
              <w:top w:val="nil"/>
              <w:left w:val="nil"/>
              <w:bottom w:val="single" w:sz="4" w:space="0" w:color="auto"/>
              <w:right w:val="single" w:sz="4" w:space="0" w:color="auto"/>
            </w:tcBorders>
            <w:shd w:val="clear" w:color="auto" w:fill="auto"/>
            <w:noWrap/>
            <w:vAlign w:val="center"/>
            <w:hideMark/>
          </w:tcPr>
          <w:p w14:paraId="414E5003" w14:textId="77777777" w:rsidR="006C59DB" w:rsidRPr="006C59DB" w:rsidRDefault="006C59DB" w:rsidP="006C59DB">
            <w:pPr>
              <w:spacing w:after="0"/>
              <w:jc w:val="center"/>
              <w:rPr>
                <w:color w:val="000000"/>
              </w:rPr>
            </w:pPr>
            <w:r w:rsidRPr="006C59DB">
              <w:rPr>
                <w:color w:val="000000"/>
              </w:rPr>
              <w:t>10 700.010</w:t>
            </w:r>
          </w:p>
        </w:tc>
        <w:tc>
          <w:tcPr>
            <w:tcW w:w="0" w:type="auto"/>
            <w:tcBorders>
              <w:top w:val="nil"/>
              <w:left w:val="nil"/>
              <w:bottom w:val="single" w:sz="4" w:space="0" w:color="auto"/>
              <w:right w:val="single" w:sz="4" w:space="0" w:color="auto"/>
            </w:tcBorders>
            <w:shd w:val="clear" w:color="auto" w:fill="auto"/>
            <w:noWrap/>
            <w:vAlign w:val="center"/>
            <w:hideMark/>
          </w:tcPr>
          <w:p w14:paraId="746061DF" w14:textId="77777777" w:rsidR="006C59DB" w:rsidRPr="006C59DB" w:rsidRDefault="006C59DB" w:rsidP="006C59DB">
            <w:pPr>
              <w:spacing w:after="0"/>
              <w:jc w:val="center"/>
              <w:rPr>
                <w:color w:val="000000"/>
              </w:rPr>
            </w:pPr>
            <w:r w:rsidRPr="006C59DB">
              <w:rPr>
                <w:color w:val="000000"/>
              </w:rPr>
              <w:t>-</w:t>
            </w:r>
          </w:p>
        </w:tc>
        <w:tc>
          <w:tcPr>
            <w:tcW w:w="0" w:type="auto"/>
            <w:tcBorders>
              <w:top w:val="nil"/>
              <w:left w:val="nil"/>
              <w:bottom w:val="single" w:sz="4" w:space="0" w:color="auto"/>
              <w:right w:val="single" w:sz="4" w:space="0" w:color="auto"/>
            </w:tcBorders>
            <w:shd w:val="clear" w:color="auto" w:fill="auto"/>
            <w:noWrap/>
            <w:vAlign w:val="center"/>
            <w:hideMark/>
          </w:tcPr>
          <w:p w14:paraId="30979F99" w14:textId="77777777" w:rsidR="006C59DB" w:rsidRPr="006C59DB" w:rsidRDefault="006C59DB" w:rsidP="006C59DB">
            <w:pPr>
              <w:spacing w:after="0"/>
              <w:jc w:val="center"/>
              <w:rPr>
                <w:color w:val="000000"/>
              </w:rPr>
            </w:pPr>
            <w:r w:rsidRPr="006C59DB">
              <w:rPr>
                <w:color w:val="000000"/>
              </w:rPr>
              <w:t>12 750.000</w:t>
            </w:r>
          </w:p>
        </w:tc>
        <w:tc>
          <w:tcPr>
            <w:tcW w:w="0" w:type="auto"/>
            <w:tcBorders>
              <w:top w:val="nil"/>
              <w:left w:val="nil"/>
              <w:bottom w:val="single" w:sz="4" w:space="0" w:color="auto"/>
              <w:right w:val="single" w:sz="4" w:space="0" w:color="auto"/>
            </w:tcBorders>
            <w:shd w:val="clear" w:color="auto" w:fill="auto"/>
            <w:noWrap/>
            <w:vAlign w:val="center"/>
            <w:hideMark/>
          </w:tcPr>
          <w:p w14:paraId="43D28686" w14:textId="77777777" w:rsidR="006C59DB" w:rsidRPr="006C59DB" w:rsidRDefault="006C59DB" w:rsidP="006C59DB">
            <w:pPr>
              <w:spacing w:after="0"/>
              <w:jc w:val="center"/>
              <w:rPr>
                <w:color w:val="000000"/>
              </w:rPr>
            </w:pPr>
            <w:r w:rsidRPr="006C59DB">
              <w:rPr>
                <w:color w:val="000000"/>
              </w:rPr>
              <w:t>MHz</w:t>
            </w:r>
          </w:p>
        </w:tc>
      </w:tr>
    </w:tbl>
    <w:p w14:paraId="22A25500" w14:textId="77777777" w:rsidR="006C59DB" w:rsidRDefault="006C59DB" w:rsidP="006C59DB">
      <w:pPr>
        <w:rPr>
          <w:rFonts w:eastAsiaTheme="minorEastAsia"/>
          <w:lang w:val="en-US" w:eastAsia="zh-CN"/>
        </w:rPr>
      </w:pPr>
    </w:p>
    <w:p w14:paraId="48A3B239" w14:textId="77777777" w:rsidR="006C59DB" w:rsidRDefault="006C59DB" w:rsidP="006C59DB">
      <w:pPr>
        <w:rPr>
          <w:rFonts w:eastAsiaTheme="minorEastAsia"/>
          <w:lang w:val="en-US" w:eastAsia="zh-CN"/>
        </w:rPr>
      </w:pPr>
      <w:r>
        <w:rPr>
          <w:rFonts w:eastAsiaTheme="minorEastAsia"/>
          <w:lang w:val="en-US" w:eastAsia="zh-CN"/>
        </w:rPr>
        <w:t>For channel bandwidth of 5MHz the ARFCN for the lowest and highest channel that still fits inside the band needs to be 167 steps above or below the minimum or maximum ARFCN of the corresponding band. 167 steps equals to 2.505MHz, which is slightly higher than half of the 5MHz minimum channel bandwidth and also ensures that m</w:t>
      </w:r>
      <w:r w:rsidRPr="006C59DB">
        <w:rPr>
          <w:rFonts w:eastAsiaTheme="minorEastAsia"/>
          <w:lang w:val="en-US" w:eastAsia="zh-CN"/>
        </w:rPr>
        <w:t xml:space="preserve">inimum guard band </w:t>
      </w:r>
      <w:r>
        <w:rPr>
          <w:rFonts w:eastAsiaTheme="minorEastAsia"/>
          <w:lang w:val="en-US" w:eastAsia="zh-CN"/>
        </w:rPr>
        <w:t>requirements are met.</w:t>
      </w:r>
    </w:p>
    <w:p w14:paraId="4AF90AA6" w14:textId="6278DF53" w:rsidR="006C59DB" w:rsidRDefault="006C59DB" w:rsidP="006C59DB">
      <w:pPr>
        <w:rPr>
          <w:rFonts w:eastAsiaTheme="minorEastAsia"/>
          <w:lang w:val="en-US" w:eastAsia="zh-CN"/>
        </w:rPr>
      </w:pPr>
      <w:r>
        <w:rPr>
          <w:rFonts w:eastAsiaTheme="minorEastAsia"/>
          <w:lang w:val="en-US" w:eastAsia="zh-CN"/>
        </w:rPr>
        <w:t xml:space="preserve">The corresponding ARFCN and channel center frequencies for such channels and the resulting minimum and maximum variable Tx-Rx frequency separation is shown in </w:t>
      </w:r>
      <w:r>
        <w:rPr>
          <w:rFonts w:eastAsiaTheme="minorEastAsia"/>
          <w:lang w:val="en-US" w:eastAsia="zh-CN"/>
        </w:rPr>
        <w:fldChar w:fldCharType="begin"/>
      </w:r>
      <w:r>
        <w:rPr>
          <w:rFonts w:eastAsiaTheme="minorEastAsia"/>
          <w:lang w:val="en-US" w:eastAsia="zh-CN"/>
        </w:rPr>
        <w:instrText xml:space="preserve"> REF _Ref197089572 \h </w:instrText>
      </w:r>
      <w:r>
        <w:rPr>
          <w:rFonts w:eastAsiaTheme="minorEastAsia"/>
          <w:lang w:val="en-US" w:eastAsia="zh-CN"/>
        </w:rPr>
      </w:r>
      <w:r>
        <w:rPr>
          <w:rFonts w:eastAsiaTheme="minorEastAsia"/>
          <w:lang w:val="en-US" w:eastAsia="zh-CN"/>
        </w:rPr>
        <w:fldChar w:fldCharType="separate"/>
      </w:r>
      <w:r>
        <w:t xml:space="preserve">Table </w:t>
      </w:r>
      <w:r>
        <w:rPr>
          <w:noProof/>
        </w:rPr>
        <w:t>4</w:t>
      </w:r>
      <w:r>
        <w:rPr>
          <w:rFonts w:eastAsiaTheme="minorEastAsia"/>
          <w:lang w:val="en-US" w:eastAsia="zh-CN"/>
        </w:rPr>
        <w:fldChar w:fldCharType="end"/>
      </w:r>
      <w:r>
        <w:rPr>
          <w:rFonts w:eastAsiaTheme="minorEastAsia"/>
          <w:lang w:val="en-US" w:eastAsia="zh-CN"/>
        </w:rPr>
        <w:t>.</w:t>
      </w:r>
    </w:p>
    <w:p w14:paraId="4F1A6941" w14:textId="3752F627" w:rsidR="006C59DB" w:rsidRDefault="006C59DB" w:rsidP="006C59DB">
      <w:pPr>
        <w:pStyle w:val="Caption"/>
        <w:keepNext/>
      </w:pPr>
      <w:bookmarkStart w:id="8" w:name="_Ref197089572"/>
      <w:r>
        <w:t xml:space="preserve">Table </w:t>
      </w:r>
      <w:r>
        <w:fldChar w:fldCharType="begin"/>
      </w:r>
      <w:r>
        <w:instrText xml:space="preserve"> SEQ Table \* ARABIC </w:instrText>
      </w:r>
      <w:r>
        <w:fldChar w:fldCharType="separate"/>
      </w:r>
      <w:r>
        <w:rPr>
          <w:noProof/>
        </w:rPr>
        <w:t>4</w:t>
      </w:r>
      <w:r>
        <w:fldChar w:fldCharType="end"/>
      </w:r>
      <w:bookmarkEnd w:id="8"/>
      <w:r>
        <w:t xml:space="preserve">. </w:t>
      </w:r>
      <w:r>
        <w:rPr>
          <w:rFonts w:eastAsiaTheme="minorEastAsia"/>
          <w:lang w:val="en-US"/>
        </w:rPr>
        <w:t>ARFCN and channel center frequencies for such channels and the resulting minimum and maximum variable Tx-Rx frequency separation for bands n509 and n508</w:t>
      </w:r>
    </w:p>
    <w:tbl>
      <w:tblPr>
        <w:tblW w:w="10080" w:type="dxa"/>
        <w:tblInd w:w="-5" w:type="dxa"/>
        <w:tblLook w:val="04A0" w:firstRow="1" w:lastRow="0" w:firstColumn="1" w:lastColumn="0" w:noHBand="0" w:noVBand="1"/>
      </w:tblPr>
      <w:tblGrid>
        <w:gridCol w:w="730"/>
        <w:gridCol w:w="1264"/>
        <w:gridCol w:w="2132"/>
        <w:gridCol w:w="1035"/>
        <w:gridCol w:w="1215"/>
        <w:gridCol w:w="1215"/>
        <w:gridCol w:w="590"/>
        <w:gridCol w:w="1215"/>
        <w:gridCol w:w="684"/>
      </w:tblGrid>
      <w:tr w:rsidR="006C59DB" w:rsidRPr="006C59DB" w14:paraId="6A913482" w14:textId="77777777" w:rsidTr="006C59DB">
        <w:trPr>
          <w:trHeight w:val="33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D8F84E" w14:textId="77777777" w:rsidR="006C59DB" w:rsidRPr="006C59DB" w:rsidRDefault="006C59DB" w:rsidP="006C59DB">
            <w:pPr>
              <w:overflowPunct/>
              <w:autoSpaceDE/>
              <w:autoSpaceDN/>
              <w:adjustRightInd/>
              <w:spacing w:after="0"/>
              <w:jc w:val="center"/>
              <w:textAlignment w:val="auto"/>
              <w:rPr>
                <w:b/>
                <w:bCs/>
                <w:color w:val="000000"/>
                <w:lang w:val="en-US" w:eastAsia="ko-KR"/>
              </w:rPr>
            </w:pPr>
            <w:r w:rsidRPr="006C59DB">
              <w:rPr>
                <w:b/>
                <w:bCs/>
                <w:color w:val="000000"/>
                <w:lang w:eastAsia="ko-KR"/>
              </w:rPr>
              <w:t>Band</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2BAAE17" w14:textId="77777777" w:rsidR="006C59DB" w:rsidRPr="006C59DB" w:rsidRDefault="006C59DB" w:rsidP="006C59DB">
            <w:pPr>
              <w:overflowPunct/>
              <w:autoSpaceDE/>
              <w:autoSpaceDN/>
              <w:adjustRightInd/>
              <w:spacing w:after="0"/>
              <w:jc w:val="center"/>
              <w:textAlignment w:val="auto"/>
              <w:rPr>
                <w:b/>
                <w:bCs/>
                <w:color w:val="000000"/>
                <w:lang w:val="en-US" w:eastAsia="ko-KR"/>
              </w:rPr>
            </w:pPr>
            <w:r w:rsidRPr="006C59DB">
              <w:rPr>
                <w:b/>
                <w:bCs/>
                <w:color w:val="000000"/>
                <w:lang w:eastAsia="ko-KR"/>
              </w:rPr>
              <w:t>SCS</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0EB5759C" w14:textId="77777777" w:rsidR="006C59DB" w:rsidRPr="006C59DB" w:rsidRDefault="006C59DB" w:rsidP="006C59DB">
            <w:pPr>
              <w:overflowPunct/>
              <w:autoSpaceDE/>
              <w:autoSpaceDN/>
              <w:adjustRightInd/>
              <w:spacing w:after="0"/>
              <w:jc w:val="center"/>
              <w:textAlignment w:val="auto"/>
              <w:rPr>
                <w:b/>
                <w:bCs/>
                <w:color w:val="000000"/>
                <w:lang w:val="en-US" w:eastAsia="ko-KR"/>
              </w:rPr>
            </w:pPr>
            <w:r w:rsidRPr="006C59DB">
              <w:rPr>
                <w:b/>
                <w:bCs/>
                <w:color w:val="000000"/>
                <w:lang w:eastAsia="ko-KR"/>
              </w:rPr>
              <w:t>Uplink</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626D9F90" w14:textId="77777777" w:rsidR="006C59DB" w:rsidRPr="006C59DB" w:rsidRDefault="006C59DB" w:rsidP="006C59DB">
            <w:pPr>
              <w:overflowPunct/>
              <w:autoSpaceDE/>
              <w:autoSpaceDN/>
              <w:adjustRightInd/>
              <w:spacing w:after="0"/>
              <w:jc w:val="center"/>
              <w:textAlignment w:val="auto"/>
              <w:rPr>
                <w:b/>
                <w:bCs/>
                <w:color w:val="000000"/>
                <w:lang w:val="en-US" w:eastAsia="ko-KR"/>
              </w:rPr>
            </w:pPr>
            <w:r w:rsidRPr="006C59DB">
              <w:rPr>
                <w:b/>
                <w:bCs/>
                <w:color w:val="000000"/>
                <w:lang w:eastAsia="ko-KR"/>
              </w:rPr>
              <w:t>Downlink</w:t>
            </w:r>
          </w:p>
        </w:tc>
        <w:tc>
          <w:tcPr>
            <w:tcW w:w="0" w:type="auto"/>
            <w:tcBorders>
              <w:top w:val="nil"/>
              <w:left w:val="nil"/>
              <w:bottom w:val="nil"/>
              <w:right w:val="nil"/>
            </w:tcBorders>
            <w:shd w:val="clear" w:color="auto" w:fill="auto"/>
            <w:noWrap/>
            <w:vAlign w:val="bottom"/>
            <w:hideMark/>
          </w:tcPr>
          <w:p w14:paraId="228F3281" w14:textId="77777777" w:rsidR="006C59DB" w:rsidRPr="006C59DB" w:rsidRDefault="006C59DB" w:rsidP="006C59DB">
            <w:pPr>
              <w:overflowPunct/>
              <w:autoSpaceDE/>
              <w:autoSpaceDN/>
              <w:adjustRightInd/>
              <w:spacing w:after="0"/>
              <w:jc w:val="center"/>
              <w:textAlignment w:val="auto"/>
              <w:rPr>
                <w:b/>
                <w:bCs/>
                <w:color w:val="000000"/>
                <w:lang w:val="en-US" w:eastAsia="ko-KR"/>
              </w:rPr>
            </w:pPr>
          </w:p>
        </w:tc>
      </w:tr>
      <w:tr w:rsidR="006C59DB" w:rsidRPr="006C59DB" w14:paraId="65875ADA" w14:textId="77777777" w:rsidTr="006C59DB">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F986186"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509</w:t>
            </w:r>
          </w:p>
        </w:tc>
        <w:tc>
          <w:tcPr>
            <w:tcW w:w="0" w:type="auto"/>
            <w:tcBorders>
              <w:top w:val="nil"/>
              <w:left w:val="nil"/>
              <w:bottom w:val="single" w:sz="4" w:space="0" w:color="auto"/>
              <w:right w:val="single" w:sz="4" w:space="0" w:color="auto"/>
            </w:tcBorders>
            <w:shd w:val="clear" w:color="auto" w:fill="auto"/>
            <w:noWrap/>
            <w:vAlign w:val="center"/>
            <w:hideMark/>
          </w:tcPr>
          <w:p w14:paraId="73E24D02"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120</w:t>
            </w:r>
          </w:p>
        </w:tc>
        <w:tc>
          <w:tcPr>
            <w:tcW w:w="0" w:type="auto"/>
            <w:tcBorders>
              <w:top w:val="nil"/>
              <w:left w:val="nil"/>
              <w:bottom w:val="single" w:sz="4" w:space="0" w:color="auto"/>
              <w:right w:val="single" w:sz="4" w:space="0" w:color="auto"/>
            </w:tcBorders>
            <w:shd w:val="clear" w:color="auto" w:fill="auto"/>
            <w:noWrap/>
            <w:vAlign w:val="center"/>
            <w:hideMark/>
          </w:tcPr>
          <w:p w14:paraId="4BB1452E"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1 335 003</w:t>
            </w:r>
          </w:p>
        </w:tc>
        <w:tc>
          <w:tcPr>
            <w:tcW w:w="0" w:type="auto"/>
            <w:tcBorders>
              <w:top w:val="nil"/>
              <w:left w:val="nil"/>
              <w:bottom w:val="single" w:sz="4" w:space="0" w:color="auto"/>
              <w:right w:val="single" w:sz="4" w:space="0" w:color="auto"/>
            </w:tcBorders>
            <w:shd w:val="clear" w:color="auto" w:fill="auto"/>
            <w:noWrap/>
            <w:vAlign w:val="center"/>
            <w:hideMark/>
          </w:tcPr>
          <w:p w14:paraId="6AB7CE80"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&lt;8&gt;</w:t>
            </w:r>
          </w:p>
        </w:tc>
        <w:tc>
          <w:tcPr>
            <w:tcW w:w="0" w:type="auto"/>
            <w:tcBorders>
              <w:top w:val="nil"/>
              <w:left w:val="nil"/>
              <w:bottom w:val="single" w:sz="4" w:space="0" w:color="auto"/>
              <w:right w:val="single" w:sz="4" w:space="0" w:color="auto"/>
            </w:tcBorders>
            <w:shd w:val="clear" w:color="auto" w:fill="auto"/>
            <w:noWrap/>
            <w:vAlign w:val="center"/>
            <w:hideMark/>
          </w:tcPr>
          <w:p w14:paraId="2879E7B5"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1 364 997</w:t>
            </w:r>
          </w:p>
        </w:tc>
        <w:tc>
          <w:tcPr>
            <w:tcW w:w="0" w:type="auto"/>
            <w:tcBorders>
              <w:top w:val="nil"/>
              <w:left w:val="nil"/>
              <w:bottom w:val="single" w:sz="4" w:space="0" w:color="auto"/>
              <w:right w:val="single" w:sz="4" w:space="0" w:color="auto"/>
            </w:tcBorders>
            <w:shd w:val="clear" w:color="auto" w:fill="auto"/>
            <w:noWrap/>
            <w:vAlign w:val="center"/>
            <w:hideMark/>
          </w:tcPr>
          <w:p w14:paraId="67BAD11C"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1 115 001</w:t>
            </w:r>
          </w:p>
        </w:tc>
        <w:tc>
          <w:tcPr>
            <w:tcW w:w="0" w:type="auto"/>
            <w:tcBorders>
              <w:top w:val="nil"/>
              <w:left w:val="nil"/>
              <w:bottom w:val="single" w:sz="4" w:space="0" w:color="auto"/>
              <w:right w:val="single" w:sz="4" w:space="0" w:color="auto"/>
            </w:tcBorders>
            <w:shd w:val="clear" w:color="auto" w:fill="auto"/>
            <w:noWrap/>
            <w:vAlign w:val="center"/>
            <w:hideMark/>
          </w:tcPr>
          <w:p w14:paraId="04F50E85"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&lt;8&gt;</w:t>
            </w:r>
          </w:p>
        </w:tc>
        <w:tc>
          <w:tcPr>
            <w:tcW w:w="0" w:type="auto"/>
            <w:tcBorders>
              <w:top w:val="nil"/>
              <w:left w:val="nil"/>
              <w:bottom w:val="single" w:sz="4" w:space="0" w:color="auto"/>
              <w:right w:val="single" w:sz="4" w:space="0" w:color="auto"/>
            </w:tcBorders>
            <w:shd w:val="clear" w:color="auto" w:fill="auto"/>
            <w:noWrap/>
            <w:vAlign w:val="center"/>
            <w:hideMark/>
          </w:tcPr>
          <w:p w14:paraId="483AB4A5"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1 248 333</w:t>
            </w:r>
          </w:p>
        </w:tc>
        <w:tc>
          <w:tcPr>
            <w:tcW w:w="0" w:type="auto"/>
            <w:tcBorders>
              <w:top w:val="nil"/>
              <w:left w:val="nil"/>
              <w:bottom w:val="nil"/>
              <w:right w:val="nil"/>
            </w:tcBorders>
            <w:shd w:val="clear" w:color="auto" w:fill="auto"/>
            <w:noWrap/>
            <w:vAlign w:val="bottom"/>
            <w:hideMark/>
          </w:tcPr>
          <w:p w14:paraId="0F30FDDA" w14:textId="77777777" w:rsidR="006C59DB" w:rsidRPr="006C59DB" w:rsidRDefault="006C59DB" w:rsidP="006C59DB">
            <w:pPr>
              <w:overflowPunct/>
              <w:autoSpaceDE/>
              <w:autoSpaceDN/>
              <w:adjustRightInd/>
              <w:spacing w:after="0"/>
              <w:jc w:val="center"/>
              <w:textAlignment w:val="auto"/>
              <w:rPr>
                <w:color w:val="000000"/>
                <w:lang w:val="en-US" w:eastAsia="ko-KR"/>
              </w:rPr>
            </w:pPr>
          </w:p>
        </w:tc>
      </w:tr>
      <w:tr w:rsidR="006C59DB" w:rsidRPr="006C59DB" w14:paraId="71F46082" w14:textId="77777777" w:rsidTr="006C59DB">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4B5420D"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508</w:t>
            </w:r>
          </w:p>
        </w:tc>
        <w:tc>
          <w:tcPr>
            <w:tcW w:w="0" w:type="auto"/>
            <w:tcBorders>
              <w:top w:val="nil"/>
              <w:left w:val="nil"/>
              <w:bottom w:val="single" w:sz="4" w:space="0" w:color="auto"/>
              <w:right w:val="single" w:sz="4" w:space="0" w:color="auto"/>
            </w:tcBorders>
            <w:shd w:val="clear" w:color="auto" w:fill="auto"/>
            <w:noWrap/>
            <w:vAlign w:val="center"/>
            <w:hideMark/>
          </w:tcPr>
          <w:p w14:paraId="08B3B2EF"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120</w:t>
            </w:r>
          </w:p>
        </w:tc>
        <w:tc>
          <w:tcPr>
            <w:tcW w:w="0" w:type="auto"/>
            <w:tcBorders>
              <w:top w:val="nil"/>
              <w:left w:val="nil"/>
              <w:bottom w:val="single" w:sz="4" w:space="0" w:color="auto"/>
              <w:right w:val="single" w:sz="4" w:space="0" w:color="auto"/>
            </w:tcBorders>
            <w:shd w:val="clear" w:color="auto" w:fill="auto"/>
            <w:noWrap/>
            <w:vAlign w:val="center"/>
            <w:hideMark/>
          </w:tcPr>
          <w:p w14:paraId="70E435DD"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1 318 339</w:t>
            </w:r>
          </w:p>
        </w:tc>
        <w:tc>
          <w:tcPr>
            <w:tcW w:w="0" w:type="auto"/>
            <w:tcBorders>
              <w:top w:val="nil"/>
              <w:left w:val="nil"/>
              <w:bottom w:val="single" w:sz="4" w:space="0" w:color="auto"/>
              <w:right w:val="single" w:sz="4" w:space="0" w:color="auto"/>
            </w:tcBorders>
            <w:shd w:val="clear" w:color="auto" w:fill="auto"/>
            <w:noWrap/>
            <w:vAlign w:val="center"/>
            <w:hideMark/>
          </w:tcPr>
          <w:p w14:paraId="7DF36494"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&lt;8&gt;</w:t>
            </w:r>
          </w:p>
        </w:tc>
        <w:tc>
          <w:tcPr>
            <w:tcW w:w="0" w:type="auto"/>
            <w:tcBorders>
              <w:top w:val="nil"/>
              <w:left w:val="nil"/>
              <w:bottom w:val="single" w:sz="4" w:space="0" w:color="auto"/>
              <w:right w:val="single" w:sz="4" w:space="0" w:color="auto"/>
            </w:tcBorders>
            <w:shd w:val="clear" w:color="auto" w:fill="auto"/>
            <w:noWrap/>
            <w:vAlign w:val="center"/>
            <w:hideMark/>
          </w:tcPr>
          <w:p w14:paraId="7D66875C"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1 331 661</w:t>
            </w:r>
          </w:p>
        </w:tc>
        <w:tc>
          <w:tcPr>
            <w:tcW w:w="0" w:type="auto"/>
            <w:tcBorders>
              <w:top w:val="nil"/>
              <w:left w:val="nil"/>
              <w:bottom w:val="single" w:sz="4" w:space="0" w:color="auto"/>
              <w:right w:val="single" w:sz="4" w:space="0" w:color="auto"/>
            </w:tcBorders>
            <w:shd w:val="clear" w:color="auto" w:fill="auto"/>
            <w:noWrap/>
            <w:vAlign w:val="center"/>
            <w:hideMark/>
          </w:tcPr>
          <w:p w14:paraId="6163CF87"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1 115 001</w:t>
            </w:r>
          </w:p>
        </w:tc>
        <w:tc>
          <w:tcPr>
            <w:tcW w:w="0" w:type="auto"/>
            <w:tcBorders>
              <w:top w:val="nil"/>
              <w:left w:val="nil"/>
              <w:bottom w:val="single" w:sz="4" w:space="0" w:color="auto"/>
              <w:right w:val="single" w:sz="4" w:space="0" w:color="auto"/>
            </w:tcBorders>
            <w:shd w:val="clear" w:color="auto" w:fill="auto"/>
            <w:noWrap/>
            <w:vAlign w:val="center"/>
            <w:hideMark/>
          </w:tcPr>
          <w:p w14:paraId="4D1D58AA"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&lt;8&gt;</w:t>
            </w:r>
          </w:p>
        </w:tc>
        <w:tc>
          <w:tcPr>
            <w:tcW w:w="0" w:type="auto"/>
            <w:tcBorders>
              <w:top w:val="nil"/>
              <w:left w:val="nil"/>
              <w:bottom w:val="single" w:sz="4" w:space="0" w:color="auto"/>
              <w:right w:val="single" w:sz="4" w:space="0" w:color="auto"/>
            </w:tcBorders>
            <w:shd w:val="clear" w:color="auto" w:fill="auto"/>
            <w:noWrap/>
            <w:vAlign w:val="center"/>
            <w:hideMark/>
          </w:tcPr>
          <w:p w14:paraId="79DF5DCD"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1 248 333</w:t>
            </w:r>
          </w:p>
        </w:tc>
        <w:tc>
          <w:tcPr>
            <w:tcW w:w="0" w:type="auto"/>
            <w:tcBorders>
              <w:top w:val="nil"/>
              <w:left w:val="nil"/>
              <w:bottom w:val="nil"/>
              <w:right w:val="nil"/>
            </w:tcBorders>
            <w:shd w:val="clear" w:color="auto" w:fill="auto"/>
            <w:noWrap/>
            <w:vAlign w:val="bottom"/>
            <w:hideMark/>
          </w:tcPr>
          <w:p w14:paraId="091E7ED5" w14:textId="77777777" w:rsidR="006C59DB" w:rsidRPr="006C59DB" w:rsidRDefault="006C59DB" w:rsidP="006C59DB">
            <w:pPr>
              <w:overflowPunct/>
              <w:autoSpaceDE/>
              <w:autoSpaceDN/>
              <w:adjustRightInd/>
              <w:spacing w:after="0"/>
              <w:jc w:val="center"/>
              <w:textAlignment w:val="auto"/>
              <w:rPr>
                <w:color w:val="000000"/>
                <w:lang w:val="en-US" w:eastAsia="ko-KR"/>
              </w:rPr>
            </w:pPr>
          </w:p>
        </w:tc>
      </w:tr>
      <w:tr w:rsidR="006C59DB" w:rsidRPr="006C59DB" w14:paraId="23025F4E" w14:textId="77777777" w:rsidTr="006C59DB">
        <w:trPr>
          <w:trHeight w:val="330"/>
        </w:trPr>
        <w:tc>
          <w:tcPr>
            <w:tcW w:w="0" w:type="auto"/>
            <w:tcBorders>
              <w:top w:val="nil"/>
              <w:left w:val="nil"/>
              <w:bottom w:val="nil"/>
              <w:right w:val="nil"/>
            </w:tcBorders>
            <w:shd w:val="clear" w:color="auto" w:fill="auto"/>
            <w:noWrap/>
            <w:vAlign w:val="center"/>
            <w:hideMark/>
          </w:tcPr>
          <w:p w14:paraId="47273EBB" w14:textId="77777777" w:rsidR="006C59DB" w:rsidRPr="006C59DB" w:rsidRDefault="006C59DB" w:rsidP="006C59DB">
            <w:pPr>
              <w:overflowPunct/>
              <w:autoSpaceDE/>
              <w:autoSpaceDN/>
              <w:adjustRightInd/>
              <w:spacing w:after="0"/>
              <w:textAlignment w:val="auto"/>
              <w:rPr>
                <w:lang w:val="en-US" w:eastAsia="ko-KR"/>
              </w:rPr>
            </w:pPr>
          </w:p>
        </w:tc>
        <w:tc>
          <w:tcPr>
            <w:tcW w:w="0" w:type="auto"/>
            <w:tcBorders>
              <w:top w:val="nil"/>
              <w:left w:val="nil"/>
              <w:bottom w:val="nil"/>
              <w:right w:val="nil"/>
            </w:tcBorders>
            <w:shd w:val="clear" w:color="auto" w:fill="auto"/>
            <w:noWrap/>
            <w:vAlign w:val="center"/>
            <w:hideMark/>
          </w:tcPr>
          <w:p w14:paraId="479E6E2A" w14:textId="77777777" w:rsidR="006C59DB" w:rsidRPr="006C59DB" w:rsidRDefault="006C59DB" w:rsidP="006C59DB">
            <w:pPr>
              <w:overflowPunct/>
              <w:autoSpaceDE/>
              <w:autoSpaceDN/>
              <w:adjustRightInd/>
              <w:spacing w:after="0"/>
              <w:jc w:val="center"/>
              <w:textAlignment w:val="auto"/>
              <w:rPr>
                <w:lang w:val="en-US" w:eastAsia="ko-KR"/>
              </w:rPr>
            </w:pPr>
          </w:p>
        </w:tc>
        <w:tc>
          <w:tcPr>
            <w:tcW w:w="0" w:type="auto"/>
            <w:tcBorders>
              <w:top w:val="nil"/>
              <w:left w:val="nil"/>
              <w:bottom w:val="nil"/>
              <w:right w:val="nil"/>
            </w:tcBorders>
            <w:shd w:val="clear" w:color="auto" w:fill="auto"/>
            <w:noWrap/>
            <w:vAlign w:val="center"/>
            <w:hideMark/>
          </w:tcPr>
          <w:p w14:paraId="23F5201E" w14:textId="77777777" w:rsidR="006C59DB" w:rsidRPr="006C59DB" w:rsidRDefault="006C59DB" w:rsidP="006C59DB">
            <w:pPr>
              <w:overflowPunct/>
              <w:autoSpaceDE/>
              <w:autoSpaceDN/>
              <w:adjustRightInd/>
              <w:spacing w:after="0"/>
              <w:jc w:val="center"/>
              <w:textAlignment w:val="auto"/>
              <w:rPr>
                <w:lang w:val="en-US" w:eastAsia="ko-KR"/>
              </w:rPr>
            </w:pPr>
          </w:p>
        </w:tc>
        <w:tc>
          <w:tcPr>
            <w:tcW w:w="0" w:type="auto"/>
            <w:tcBorders>
              <w:top w:val="nil"/>
              <w:left w:val="nil"/>
              <w:bottom w:val="nil"/>
              <w:right w:val="nil"/>
            </w:tcBorders>
            <w:shd w:val="clear" w:color="auto" w:fill="auto"/>
            <w:noWrap/>
            <w:vAlign w:val="center"/>
            <w:hideMark/>
          </w:tcPr>
          <w:p w14:paraId="0DDDF718" w14:textId="77777777" w:rsidR="006C59DB" w:rsidRPr="006C59DB" w:rsidRDefault="006C59DB" w:rsidP="006C59DB">
            <w:pPr>
              <w:overflowPunct/>
              <w:autoSpaceDE/>
              <w:autoSpaceDN/>
              <w:adjustRightInd/>
              <w:spacing w:after="0"/>
              <w:jc w:val="center"/>
              <w:textAlignment w:val="auto"/>
              <w:rPr>
                <w:lang w:val="en-US" w:eastAsia="ko-KR"/>
              </w:rPr>
            </w:pPr>
          </w:p>
        </w:tc>
        <w:tc>
          <w:tcPr>
            <w:tcW w:w="0" w:type="auto"/>
            <w:tcBorders>
              <w:top w:val="nil"/>
              <w:left w:val="nil"/>
              <w:bottom w:val="nil"/>
              <w:right w:val="nil"/>
            </w:tcBorders>
            <w:shd w:val="clear" w:color="auto" w:fill="auto"/>
            <w:noWrap/>
            <w:vAlign w:val="center"/>
            <w:hideMark/>
          </w:tcPr>
          <w:p w14:paraId="175CFF2E" w14:textId="77777777" w:rsidR="006C59DB" w:rsidRPr="006C59DB" w:rsidRDefault="006C59DB" w:rsidP="006C59DB">
            <w:pPr>
              <w:overflowPunct/>
              <w:autoSpaceDE/>
              <w:autoSpaceDN/>
              <w:adjustRightInd/>
              <w:spacing w:after="0"/>
              <w:jc w:val="center"/>
              <w:textAlignment w:val="auto"/>
              <w:rPr>
                <w:lang w:val="en-US" w:eastAsia="ko-KR"/>
              </w:rPr>
            </w:pPr>
          </w:p>
        </w:tc>
        <w:tc>
          <w:tcPr>
            <w:tcW w:w="0" w:type="auto"/>
            <w:tcBorders>
              <w:top w:val="nil"/>
              <w:left w:val="nil"/>
              <w:bottom w:val="nil"/>
              <w:right w:val="nil"/>
            </w:tcBorders>
            <w:shd w:val="clear" w:color="auto" w:fill="auto"/>
            <w:noWrap/>
            <w:vAlign w:val="center"/>
            <w:hideMark/>
          </w:tcPr>
          <w:p w14:paraId="65B648AC" w14:textId="77777777" w:rsidR="006C59DB" w:rsidRPr="006C59DB" w:rsidRDefault="006C59DB" w:rsidP="006C59DB">
            <w:pPr>
              <w:overflowPunct/>
              <w:autoSpaceDE/>
              <w:autoSpaceDN/>
              <w:adjustRightInd/>
              <w:spacing w:after="0"/>
              <w:jc w:val="center"/>
              <w:textAlignment w:val="auto"/>
              <w:rPr>
                <w:lang w:val="en-US" w:eastAsia="ko-KR"/>
              </w:rPr>
            </w:pPr>
          </w:p>
        </w:tc>
        <w:tc>
          <w:tcPr>
            <w:tcW w:w="0" w:type="auto"/>
            <w:tcBorders>
              <w:top w:val="nil"/>
              <w:left w:val="nil"/>
              <w:bottom w:val="nil"/>
              <w:right w:val="nil"/>
            </w:tcBorders>
            <w:shd w:val="clear" w:color="auto" w:fill="auto"/>
            <w:noWrap/>
            <w:vAlign w:val="center"/>
            <w:hideMark/>
          </w:tcPr>
          <w:p w14:paraId="1D0EDAD5" w14:textId="77777777" w:rsidR="006C59DB" w:rsidRPr="006C59DB" w:rsidRDefault="006C59DB" w:rsidP="006C59DB">
            <w:pPr>
              <w:overflowPunct/>
              <w:autoSpaceDE/>
              <w:autoSpaceDN/>
              <w:adjustRightInd/>
              <w:spacing w:after="0"/>
              <w:jc w:val="center"/>
              <w:textAlignment w:val="auto"/>
              <w:rPr>
                <w:lang w:val="en-US" w:eastAsia="ko-KR"/>
              </w:rPr>
            </w:pPr>
          </w:p>
        </w:tc>
        <w:tc>
          <w:tcPr>
            <w:tcW w:w="0" w:type="auto"/>
            <w:tcBorders>
              <w:top w:val="nil"/>
              <w:left w:val="nil"/>
              <w:bottom w:val="nil"/>
              <w:right w:val="nil"/>
            </w:tcBorders>
            <w:shd w:val="clear" w:color="auto" w:fill="auto"/>
            <w:noWrap/>
            <w:vAlign w:val="center"/>
            <w:hideMark/>
          </w:tcPr>
          <w:p w14:paraId="5DEDE9E1" w14:textId="77777777" w:rsidR="006C59DB" w:rsidRPr="006C59DB" w:rsidRDefault="006C59DB" w:rsidP="006C59DB">
            <w:pPr>
              <w:overflowPunct/>
              <w:autoSpaceDE/>
              <w:autoSpaceDN/>
              <w:adjustRightInd/>
              <w:spacing w:after="0"/>
              <w:jc w:val="center"/>
              <w:textAlignment w:val="auto"/>
              <w:rPr>
                <w:lang w:val="en-US" w:eastAsia="ko-KR"/>
              </w:rPr>
            </w:pPr>
          </w:p>
        </w:tc>
        <w:tc>
          <w:tcPr>
            <w:tcW w:w="0" w:type="auto"/>
            <w:tcBorders>
              <w:top w:val="nil"/>
              <w:left w:val="nil"/>
              <w:bottom w:val="nil"/>
              <w:right w:val="nil"/>
            </w:tcBorders>
            <w:shd w:val="clear" w:color="auto" w:fill="auto"/>
            <w:noWrap/>
            <w:vAlign w:val="bottom"/>
            <w:hideMark/>
          </w:tcPr>
          <w:p w14:paraId="0B32480A" w14:textId="77777777" w:rsidR="006C59DB" w:rsidRPr="006C59DB" w:rsidRDefault="006C59DB" w:rsidP="006C59DB">
            <w:pPr>
              <w:overflowPunct/>
              <w:autoSpaceDE/>
              <w:autoSpaceDN/>
              <w:adjustRightInd/>
              <w:spacing w:after="0"/>
              <w:jc w:val="center"/>
              <w:textAlignment w:val="auto"/>
              <w:rPr>
                <w:lang w:val="en-US" w:eastAsia="ko-KR"/>
              </w:rPr>
            </w:pPr>
          </w:p>
        </w:tc>
      </w:tr>
      <w:tr w:rsidR="006C59DB" w:rsidRPr="006C59DB" w14:paraId="132D9681" w14:textId="77777777" w:rsidTr="006C59DB">
        <w:trPr>
          <w:trHeight w:val="33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0F0B9A" w14:textId="77777777" w:rsidR="006C59DB" w:rsidRPr="006C59DB" w:rsidRDefault="006C59DB" w:rsidP="006C59DB">
            <w:pPr>
              <w:overflowPunct/>
              <w:autoSpaceDE/>
              <w:autoSpaceDN/>
              <w:adjustRightInd/>
              <w:spacing w:after="0"/>
              <w:jc w:val="center"/>
              <w:textAlignment w:val="auto"/>
              <w:rPr>
                <w:b/>
                <w:bCs/>
                <w:color w:val="000000"/>
                <w:lang w:val="en-US" w:eastAsia="ko-KR"/>
              </w:rPr>
            </w:pPr>
            <w:r w:rsidRPr="006C59DB">
              <w:rPr>
                <w:b/>
                <w:bCs/>
                <w:color w:val="000000"/>
                <w:lang w:eastAsia="ko-KR"/>
              </w:rPr>
              <w:t>Band</w:t>
            </w:r>
          </w:p>
        </w:tc>
        <w:tc>
          <w:tcPr>
            <w:tcW w:w="0" w:type="auto"/>
            <w:tcBorders>
              <w:top w:val="nil"/>
              <w:left w:val="nil"/>
              <w:bottom w:val="nil"/>
              <w:right w:val="nil"/>
            </w:tcBorders>
            <w:shd w:val="clear" w:color="auto" w:fill="auto"/>
            <w:noWrap/>
            <w:vAlign w:val="bottom"/>
            <w:hideMark/>
          </w:tcPr>
          <w:p w14:paraId="353CEBBC" w14:textId="77777777" w:rsidR="006C59DB" w:rsidRPr="006C59DB" w:rsidRDefault="006C59DB" w:rsidP="006C59DB">
            <w:pPr>
              <w:overflowPunct/>
              <w:autoSpaceDE/>
              <w:autoSpaceDN/>
              <w:adjustRightInd/>
              <w:spacing w:after="0"/>
              <w:jc w:val="center"/>
              <w:textAlignment w:val="auto"/>
              <w:rPr>
                <w:b/>
                <w:bCs/>
                <w:color w:val="000000"/>
                <w:lang w:val="en-US" w:eastAsia="ko-KR"/>
              </w:rPr>
            </w:pPr>
          </w:p>
        </w:tc>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2C6E80" w14:textId="77777777" w:rsidR="006C59DB" w:rsidRPr="006C59DB" w:rsidRDefault="006C59DB" w:rsidP="006C59DB">
            <w:pPr>
              <w:overflowPunct/>
              <w:autoSpaceDE/>
              <w:autoSpaceDN/>
              <w:adjustRightInd/>
              <w:spacing w:after="0"/>
              <w:jc w:val="center"/>
              <w:textAlignment w:val="auto"/>
              <w:rPr>
                <w:b/>
                <w:bCs/>
                <w:color w:val="000000"/>
                <w:lang w:val="en-US" w:eastAsia="ko-KR"/>
              </w:rPr>
            </w:pPr>
            <w:r w:rsidRPr="006C59DB">
              <w:rPr>
                <w:b/>
                <w:bCs/>
                <w:color w:val="000000"/>
                <w:lang w:eastAsia="ko-KR"/>
              </w:rPr>
              <w:t>Uplink</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2C981139" w14:textId="77777777" w:rsidR="006C59DB" w:rsidRPr="006C59DB" w:rsidRDefault="006C59DB" w:rsidP="006C59DB">
            <w:pPr>
              <w:overflowPunct/>
              <w:autoSpaceDE/>
              <w:autoSpaceDN/>
              <w:adjustRightInd/>
              <w:spacing w:after="0"/>
              <w:jc w:val="center"/>
              <w:textAlignment w:val="auto"/>
              <w:rPr>
                <w:b/>
                <w:bCs/>
                <w:color w:val="000000"/>
                <w:lang w:val="en-US" w:eastAsia="ko-KR"/>
              </w:rPr>
            </w:pPr>
            <w:r w:rsidRPr="006C59DB">
              <w:rPr>
                <w:b/>
                <w:bCs/>
                <w:color w:val="000000"/>
                <w:lang w:eastAsia="ko-KR"/>
              </w:rPr>
              <w:t>Downlink</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0D980C3" w14:textId="77777777" w:rsidR="006C59DB" w:rsidRPr="006C59DB" w:rsidRDefault="006C59DB" w:rsidP="006C59DB">
            <w:pPr>
              <w:overflowPunct/>
              <w:autoSpaceDE/>
              <w:autoSpaceDN/>
              <w:adjustRightInd/>
              <w:spacing w:after="0"/>
              <w:jc w:val="center"/>
              <w:textAlignment w:val="auto"/>
              <w:rPr>
                <w:b/>
                <w:bCs/>
                <w:color w:val="000000"/>
                <w:lang w:val="en-US" w:eastAsia="ko-KR"/>
              </w:rPr>
            </w:pPr>
            <w:r w:rsidRPr="006C59DB">
              <w:rPr>
                <w:b/>
                <w:bCs/>
                <w:color w:val="000000"/>
                <w:lang w:eastAsia="ko-KR"/>
              </w:rPr>
              <w:t>Unit</w:t>
            </w:r>
          </w:p>
        </w:tc>
      </w:tr>
      <w:tr w:rsidR="006C59DB" w:rsidRPr="006C59DB" w14:paraId="4BBB30E3" w14:textId="77777777" w:rsidTr="006C59DB">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6F38849"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509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7C045EA"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Freqs</w:t>
            </w:r>
          </w:p>
        </w:tc>
        <w:tc>
          <w:tcPr>
            <w:tcW w:w="0" w:type="auto"/>
            <w:tcBorders>
              <w:top w:val="nil"/>
              <w:left w:val="nil"/>
              <w:bottom w:val="single" w:sz="4" w:space="0" w:color="auto"/>
              <w:right w:val="single" w:sz="4" w:space="0" w:color="auto"/>
            </w:tcBorders>
            <w:shd w:val="clear" w:color="auto" w:fill="auto"/>
            <w:noWrap/>
            <w:vAlign w:val="center"/>
            <w:hideMark/>
          </w:tcPr>
          <w:p w14:paraId="06470358"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14 025.045</w:t>
            </w:r>
          </w:p>
        </w:tc>
        <w:tc>
          <w:tcPr>
            <w:tcW w:w="0" w:type="auto"/>
            <w:tcBorders>
              <w:top w:val="nil"/>
              <w:left w:val="nil"/>
              <w:bottom w:val="single" w:sz="4" w:space="0" w:color="auto"/>
              <w:right w:val="single" w:sz="4" w:space="0" w:color="auto"/>
            </w:tcBorders>
            <w:shd w:val="clear" w:color="auto" w:fill="auto"/>
            <w:noWrap/>
            <w:vAlign w:val="center"/>
            <w:hideMark/>
          </w:tcPr>
          <w:p w14:paraId="6D57F892"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w:t>
            </w:r>
          </w:p>
        </w:tc>
        <w:tc>
          <w:tcPr>
            <w:tcW w:w="0" w:type="auto"/>
            <w:tcBorders>
              <w:top w:val="nil"/>
              <w:left w:val="nil"/>
              <w:bottom w:val="single" w:sz="4" w:space="0" w:color="auto"/>
              <w:right w:val="single" w:sz="4" w:space="0" w:color="auto"/>
            </w:tcBorders>
            <w:shd w:val="clear" w:color="auto" w:fill="auto"/>
            <w:noWrap/>
            <w:vAlign w:val="center"/>
            <w:hideMark/>
          </w:tcPr>
          <w:p w14:paraId="62E7DC51"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14 474.955</w:t>
            </w:r>
          </w:p>
        </w:tc>
        <w:tc>
          <w:tcPr>
            <w:tcW w:w="0" w:type="auto"/>
            <w:tcBorders>
              <w:top w:val="nil"/>
              <w:left w:val="nil"/>
              <w:bottom w:val="single" w:sz="4" w:space="0" w:color="auto"/>
              <w:right w:val="single" w:sz="4" w:space="0" w:color="auto"/>
            </w:tcBorders>
            <w:shd w:val="clear" w:color="auto" w:fill="auto"/>
            <w:noWrap/>
            <w:vAlign w:val="center"/>
            <w:hideMark/>
          </w:tcPr>
          <w:p w14:paraId="73FC0330"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10 725.015</w:t>
            </w:r>
          </w:p>
        </w:tc>
        <w:tc>
          <w:tcPr>
            <w:tcW w:w="0" w:type="auto"/>
            <w:tcBorders>
              <w:top w:val="nil"/>
              <w:left w:val="nil"/>
              <w:bottom w:val="single" w:sz="4" w:space="0" w:color="auto"/>
              <w:right w:val="single" w:sz="4" w:space="0" w:color="auto"/>
            </w:tcBorders>
            <w:shd w:val="clear" w:color="auto" w:fill="auto"/>
            <w:noWrap/>
            <w:vAlign w:val="center"/>
            <w:hideMark/>
          </w:tcPr>
          <w:p w14:paraId="26133AA1"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w:t>
            </w:r>
          </w:p>
        </w:tc>
        <w:tc>
          <w:tcPr>
            <w:tcW w:w="0" w:type="auto"/>
            <w:tcBorders>
              <w:top w:val="nil"/>
              <w:left w:val="nil"/>
              <w:bottom w:val="single" w:sz="4" w:space="0" w:color="auto"/>
              <w:right w:val="single" w:sz="4" w:space="0" w:color="auto"/>
            </w:tcBorders>
            <w:shd w:val="clear" w:color="auto" w:fill="auto"/>
            <w:noWrap/>
            <w:vAlign w:val="center"/>
            <w:hideMark/>
          </w:tcPr>
          <w:p w14:paraId="4ABD056F"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12 724.995</w:t>
            </w:r>
          </w:p>
        </w:tc>
        <w:tc>
          <w:tcPr>
            <w:tcW w:w="0" w:type="auto"/>
            <w:tcBorders>
              <w:top w:val="nil"/>
              <w:left w:val="nil"/>
              <w:bottom w:val="single" w:sz="4" w:space="0" w:color="auto"/>
              <w:right w:val="single" w:sz="4" w:space="0" w:color="auto"/>
            </w:tcBorders>
            <w:shd w:val="clear" w:color="auto" w:fill="auto"/>
            <w:noWrap/>
            <w:vAlign w:val="center"/>
            <w:hideMark/>
          </w:tcPr>
          <w:p w14:paraId="50865016"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MHz</w:t>
            </w:r>
          </w:p>
        </w:tc>
      </w:tr>
      <w:tr w:rsidR="006C59DB" w:rsidRPr="006C59DB" w14:paraId="420CEBFF" w14:textId="77777777" w:rsidTr="006C59DB">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74F4696"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508</w:t>
            </w:r>
          </w:p>
        </w:tc>
        <w:tc>
          <w:tcPr>
            <w:tcW w:w="0" w:type="auto"/>
            <w:tcBorders>
              <w:top w:val="nil"/>
              <w:left w:val="nil"/>
              <w:bottom w:val="single" w:sz="4" w:space="0" w:color="auto"/>
              <w:right w:val="single" w:sz="4" w:space="0" w:color="auto"/>
            </w:tcBorders>
            <w:shd w:val="clear" w:color="auto" w:fill="auto"/>
            <w:noWrap/>
            <w:vAlign w:val="center"/>
            <w:hideMark/>
          </w:tcPr>
          <w:p w14:paraId="6753C554"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Freqs</w:t>
            </w:r>
          </w:p>
        </w:tc>
        <w:tc>
          <w:tcPr>
            <w:tcW w:w="0" w:type="auto"/>
            <w:tcBorders>
              <w:top w:val="nil"/>
              <w:left w:val="nil"/>
              <w:bottom w:val="single" w:sz="4" w:space="0" w:color="auto"/>
              <w:right w:val="single" w:sz="4" w:space="0" w:color="auto"/>
            </w:tcBorders>
            <w:shd w:val="clear" w:color="auto" w:fill="auto"/>
            <w:noWrap/>
            <w:vAlign w:val="center"/>
            <w:hideMark/>
          </w:tcPr>
          <w:p w14:paraId="13C60361"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13 775.085</w:t>
            </w:r>
          </w:p>
        </w:tc>
        <w:tc>
          <w:tcPr>
            <w:tcW w:w="0" w:type="auto"/>
            <w:tcBorders>
              <w:top w:val="nil"/>
              <w:left w:val="nil"/>
              <w:bottom w:val="single" w:sz="4" w:space="0" w:color="auto"/>
              <w:right w:val="single" w:sz="4" w:space="0" w:color="auto"/>
            </w:tcBorders>
            <w:shd w:val="clear" w:color="auto" w:fill="auto"/>
            <w:noWrap/>
            <w:vAlign w:val="center"/>
            <w:hideMark/>
          </w:tcPr>
          <w:p w14:paraId="2E7C6E3D"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w:t>
            </w:r>
          </w:p>
        </w:tc>
        <w:tc>
          <w:tcPr>
            <w:tcW w:w="0" w:type="auto"/>
            <w:tcBorders>
              <w:top w:val="nil"/>
              <w:left w:val="nil"/>
              <w:bottom w:val="single" w:sz="4" w:space="0" w:color="auto"/>
              <w:right w:val="single" w:sz="4" w:space="0" w:color="auto"/>
            </w:tcBorders>
            <w:shd w:val="clear" w:color="auto" w:fill="auto"/>
            <w:noWrap/>
            <w:vAlign w:val="center"/>
            <w:hideMark/>
          </w:tcPr>
          <w:p w14:paraId="769DF75E"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13 974.915</w:t>
            </w:r>
          </w:p>
        </w:tc>
        <w:tc>
          <w:tcPr>
            <w:tcW w:w="0" w:type="auto"/>
            <w:tcBorders>
              <w:top w:val="nil"/>
              <w:left w:val="nil"/>
              <w:bottom w:val="single" w:sz="4" w:space="0" w:color="auto"/>
              <w:right w:val="single" w:sz="4" w:space="0" w:color="auto"/>
            </w:tcBorders>
            <w:shd w:val="clear" w:color="auto" w:fill="auto"/>
            <w:noWrap/>
            <w:vAlign w:val="center"/>
            <w:hideMark/>
          </w:tcPr>
          <w:p w14:paraId="2527CFDB"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10 725.015</w:t>
            </w:r>
          </w:p>
        </w:tc>
        <w:tc>
          <w:tcPr>
            <w:tcW w:w="0" w:type="auto"/>
            <w:tcBorders>
              <w:top w:val="nil"/>
              <w:left w:val="nil"/>
              <w:bottom w:val="single" w:sz="4" w:space="0" w:color="auto"/>
              <w:right w:val="single" w:sz="4" w:space="0" w:color="auto"/>
            </w:tcBorders>
            <w:shd w:val="clear" w:color="auto" w:fill="auto"/>
            <w:noWrap/>
            <w:vAlign w:val="center"/>
            <w:hideMark/>
          </w:tcPr>
          <w:p w14:paraId="035DBE08"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w:t>
            </w:r>
          </w:p>
        </w:tc>
        <w:tc>
          <w:tcPr>
            <w:tcW w:w="0" w:type="auto"/>
            <w:tcBorders>
              <w:top w:val="nil"/>
              <w:left w:val="nil"/>
              <w:bottom w:val="single" w:sz="4" w:space="0" w:color="auto"/>
              <w:right w:val="single" w:sz="4" w:space="0" w:color="auto"/>
            </w:tcBorders>
            <w:shd w:val="clear" w:color="auto" w:fill="auto"/>
            <w:noWrap/>
            <w:vAlign w:val="center"/>
            <w:hideMark/>
          </w:tcPr>
          <w:p w14:paraId="3E4FF899"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12 724.995</w:t>
            </w:r>
          </w:p>
        </w:tc>
        <w:tc>
          <w:tcPr>
            <w:tcW w:w="0" w:type="auto"/>
            <w:tcBorders>
              <w:top w:val="nil"/>
              <w:left w:val="nil"/>
              <w:bottom w:val="single" w:sz="4" w:space="0" w:color="auto"/>
              <w:right w:val="single" w:sz="4" w:space="0" w:color="auto"/>
            </w:tcBorders>
            <w:shd w:val="clear" w:color="auto" w:fill="auto"/>
            <w:noWrap/>
            <w:vAlign w:val="center"/>
            <w:hideMark/>
          </w:tcPr>
          <w:p w14:paraId="1D00C832"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MHz</w:t>
            </w:r>
          </w:p>
        </w:tc>
      </w:tr>
      <w:tr w:rsidR="006C59DB" w:rsidRPr="006C59DB" w14:paraId="26A440FA" w14:textId="77777777" w:rsidTr="006C59DB">
        <w:trPr>
          <w:trHeight w:val="330"/>
        </w:trPr>
        <w:tc>
          <w:tcPr>
            <w:tcW w:w="0" w:type="auto"/>
            <w:tcBorders>
              <w:top w:val="nil"/>
              <w:left w:val="nil"/>
              <w:bottom w:val="nil"/>
              <w:right w:val="nil"/>
            </w:tcBorders>
            <w:shd w:val="clear" w:color="auto" w:fill="auto"/>
            <w:noWrap/>
            <w:vAlign w:val="bottom"/>
            <w:hideMark/>
          </w:tcPr>
          <w:p w14:paraId="04C67A92" w14:textId="77777777" w:rsidR="006C59DB" w:rsidRPr="006C59DB" w:rsidRDefault="006C59DB" w:rsidP="006C59DB">
            <w:pPr>
              <w:overflowPunct/>
              <w:autoSpaceDE/>
              <w:autoSpaceDN/>
              <w:adjustRightInd/>
              <w:spacing w:after="0"/>
              <w:jc w:val="center"/>
              <w:textAlignment w:val="auto"/>
              <w:rPr>
                <w:color w:val="000000"/>
                <w:lang w:val="en-US" w:eastAsia="ko-KR"/>
              </w:rPr>
            </w:pPr>
          </w:p>
        </w:tc>
        <w:tc>
          <w:tcPr>
            <w:tcW w:w="0" w:type="auto"/>
            <w:tcBorders>
              <w:top w:val="nil"/>
              <w:left w:val="nil"/>
              <w:bottom w:val="nil"/>
              <w:right w:val="nil"/>
            </w:tcBorders>
            <w:shd w:val="clear" w:color="auto" w:fill="auto"/>
            <w:noWrap/>
            <w:vAlign w:val="bottom"/>
            <w:hideMark/>
          </w:tcPr>
          <w:p w14:paraId="4D58D9DA" w14:textId="77777777" w:rsidR="006C59DB" w:rsidRPr="006C59DB" w:rsidRDefault="006C59DB" w:rsidP="006C59DB">
            <w:pPr>
              <w:overflowPunct/>
              <w:autoSpaceDE/>
              <w:autoSpaceDN/>
              <w:adjustRightInd/>
              <w:spacing w:after="0"/>
              <w:textAlignment w:val="auto"/>
              <w:rPr>
                <w:lang w:val="en-US" w:eastAsia="ko-KR"/>
              </w:rPr>
            </w:pPr>
          </w:p>
        </w:tc>
        <w:tc>
          <w:tcPr>
            <w:tcW w:w="0" w:type="auto"/>
            <w:tcBorders>
              <w:top w:val="nil"/>
              <w:left w:val="nil"/>
              <w:bottom w:val="nil"/>
              <w:right w:val="nil"/>
            </w:tcBorders>
            <w:shd w:val="clear" w:color="auto" w:fill="auto"/>
            <w:noWrap/>
            <w:vAlign w:val="bottom"/>
            <w:hideMark/>
          </w:tcPr>
          <w:p w14:paraId="64AA5D7B" w14:textId="77777777" w:rsidR="006C59DB" w:rsidRPr="006C59DB" w:rsidRDefault="006C59DB" w:rsidP="006C59DB">
            <w:pPr>
              <w:overflowPunct/>
              <w:autoSpaceDE/>
              <w:autoSpaceDN/>
              <w:adjustRightInd/>
              <w:spacing w:after="0"/>
              <w:textAlignment w:val="auto"/>
              <w:rPr>
                <w:lang w:val="en-US" w:eastAsia="ko-KR"/>
              </w:rPr>
            </w:pPr>
          </w:p>
        </w:tc>
        <w:tc>
          <w:tcPr>
            <w:tcW w:w="0" w:type="auto"/>
            <w:tcBorders>
              <w:top w:val="nil"/>
              <w:left w:val="nil"/>
              <w:bottom w:val="nil"/>
              <w:right w:val="nil"/>
            </w:tcBorders>
            <w:shd w:val="clear" w:color="auto" w:fill="auto"/>
            <w:noWrap/>
            <w:vAlign w:val="bottom"/>
            <w:hideMark/>
          </w:tcPr>
          <w:p w14:paraId="76D116FD" w14:textId="77777777" w:rsidR="006C59DB" w:rsidRPr="006C59DB" w:rsidRDefault="006C59DB" w:rsidP="006C59DB">
            <w:pPr>
              <w:overflowPunct/>
              <w:autoSpaceDE/>
              <w:autoSpaceDN/>
              <w:adjustRightInd/>
              <w:spacing w:after="0"/>
              <w:textAlignment w:val="auto"/>
              <w:rPr>
                <w:lang w:val="en-US" w:eastAsia="ko-KR"/>
              </w:rPr>
            </w:pPr>
          </w:p>
        </w:tc>
        <w:tc>
          <w:tcPr>
            <w:tcW w:w="0" w:type="auto"/>
            <w:tcBorders>
              <w:top w:val="nil"/>
              <w:left w:val="nil"/>
              <w:bottom w:val="nil"/>
              <w:right w:val="nil"/>
            </w:tcBorders>
            <w:shd w:val="clear" w:color="auto" w:fill="auto"/>
            <w:noWrap/>
            <w:vAlign w:val="bottom"/>
            <w:hideMark/>
          </w:tcPr>
          <w:p w14:paraId="4E6BE9E9" w14:textId="77777777" w:rsidR="006C59DB" w:rsidRPr="006C59DB" w:rsidRDefault="006C59DB" w:rsidP="006C59DB">
            <w:pPr>
              <w:overflowPunct/>
              <w:autoSpaceDE/>
              <w:autoSpaceDN/>
              <w:adjustRightInd/>
              <w:spacing w:after="0"/>
              <w:textAlignment w:val="auto"/>
              <w:rPr>
                <w:lang w:val="en-US" w:eastAsia="ko-KR"/>
              </w:rPr>
            </w:pPr>
          </w:p>
        </w:tc>
        <w:tc>
          <w:tcPr>
            <w:tcW w:w="0" w:type="auto"/>
            <w:tcBorders>
              <w:top w:val="nil"/>
              <w:left w:val="nil"/>
              <w:bottom w:val="nil"/>
              <w:right w:val="nil"/>
            </w:tcBorders>
            <w:shd w:val="clear" w:color="auto" w:fill="auto"/>
            <w:noWrap/>
            <w:vAlign w:val="bottom"/>
            <w:hideMark/>
          </w:tcPr>
          <w:p w14:paraId="1CF96F2E" w14:textId="77777777" w:rsidR="006C59DB" w:rsidRPr="006C59DB" w:rsidRDefault="006C59DB" w:rsidP="006C59DB">
            <w:pPr>
              <w:overflowPunct/>
              <w:autoSpaceDE/>
              <w:autoSpaceDN/>
              <w:adjustRightInd/>
              <w:spacing w:after="0"/>
              <w:textAlignment w:val="auto"/>
              <w:rPr>
                <w:lang w:val="en-US" w:eastAsia="ko-KR"/>
              </w:rPr>
            </w:pPr>
          </w:p>
        </w:tc>
        <w:tc>
          <w:tcPr>
            <w:tcW w:w="0" w:type="auto"/>
            <w:tcBorders>
              <w:top w:val="nil"/>
              <w:left w:val="nil"/>
              <w:bottom w:val="nil"/>
              <w:right w:val="nil"/>
            </w:tcBorders>
            <w:shd w:val="clear" w:color="auto" w:fill="auto"/>
            <w:noWrap/>
            <w:vAlign w:val="bottom"/>
            <w:hideMark/>
          </w:tcPr>
          <w:p w14:paraId="282B01E4" w14:textId="77777777" w:rsidR="006C59DB" w:rsidRPr="006C59DB" w:rsidRDefault="006C59DB" w:rsidP="006C59DB">
            <w:pPr>
              <w:overflowPunct/>
              <w:autoSpaceDE/>
              <w:autoSpaceDN/>
              <w:adjustRightInd/>
              <w:spacing w:after="0"/>
              <w:textAlignment w:val="auto"/>
              <w:rPr>
                <w:lang w:val="en-US" w:eastAsia="ko-KR"/>
              </w:rPr>
            </w:pPr>
          </w:p>
        </w:tc>
        <w:tc>
          <w:tcPr>
            <w:tcW w:w="0" w:type="auto"/>
            <w:tcBorders>
              <w:top w:val="nil"/>
              <w:left w:val="nil"/>
              <w:bottom w:val="nil"/>
              <w:right w:val="nil"/>
            </w:tcBorders>
            <w:shd w:val="clear" w:color="auto" w:fill="auto"/>
            <w:noWrap/>
            <w:vAlign w:val="bottom"/>
            <w:hideMark/>
          </w:tcPr>
          <w:p w14:paraId="14F45AED" w14:textId="77777777" w:rsidR="006C59DB" w:rsidRPr="006C59DB" w:rsidRDefault="006C59DB" w:rsidP="006C59DB">
            <w:pPr>
              <w:overflowPunct/>
              <w:autoSpaceDE/>
              <w:autoSpaceDN/>
              <w:adjustRightInd/>
              <w:spacing w:after="0"/>
              <w:textAlignment w:val="auto"/>
              <w:rPr>
                <w:lang w:val="en-US" w:eastAsia="ko-KR"/>
              </w:rPr>
            </w:pPr>
          </w:p>
        </w:tc>
        <w:tc>
          <w:tcPr>
            <w:tcW w:w="0" w:type="auto"/>
            <w:tcBorders>
              <w:top w:val="nil"/>
              <w:left w:val="nil"/>
              <w:bottom w:val="nil"/>
              <w:right w:val="nil"/>
            </w:tcBorders>
            <w:shd w:val="clear" w:color="auto" w:fill="auto"/>
            <w:noWrap/>
            <w:vAlign w:val="bottom"/>
            <w:hideMark/>
          </w:tcPr>
          <w:p w14:paraId="7D50FA6E" w14:textId="77777777" w:rsidR="006C59DB" w:rsidRPr="006C59DB" w:rsidRDefault="006C59DB" w:rsidP="006C59DB">
            <w:pPr>
              <w:overflowPunct/>
              <w:autoSpaceDE/>
              <w:autoSpaceDN/>
              <w:adjustRightInd/>
              <w:spacing w:after="0"/>
              <w:textAlignment w:val="auto"/>
              <w:rPr>
                <w:lang w:val="en-US" w:eastAsia="ko-KR"/>
              </w:rPr>
            </w:pPr>
          </w:p>
        </w:tc>
      </w:tr>
      <w:tr w:rsidR="006C59DB" w:rsidRPr="006C59DB" w14:paraId="2F550910" w14:textId="77777777" w:rsidTr="006C59DB">
        <w:trPr>
          <w:trHeight w:val="33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5D89C5" w14:textId="77777777" w:rsidR="006C59DB" w:rsidRPr="006C59DB" w:rsidRDefault="006C59DB" w:rsidP="006C59DB">
            <w:pPr>
              <w:overflowPunct/>
              <w:autoSpaceDE/>
              <w:autoSpaceDN/>
              <w:adjustRightInd/>
              <w:spacing w:after="0"/>
              <w:jc w:val="center"/>
              <w:textAlignment w:val="auto"/>
              <w:rPr>
                <w:b/>
                <w:bCs/>
                <w:color w:val="000000"/>
                <w:lang w:val="en-US" w:eastAsia="ko-KR"/>
              </w:rPr>
            </w:pPr>
            <w:r w:rsidRPr="006C59DB">
              <w:rPr>
                <w:b/>
                <w:bCs/>
                <w:color w:val="000000"/>
                <w:lang w:eastAsia="ko-KR"/>
              </w:rPr>
              <w:t>Band</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D7B00F7" w14:textId="77777777" w:rsidR="006C59DB" w:rsidRPr="006C59DB" w:rsidRDefault="006C59DB" w:rsidP="006C59DB">
            <w:pPr>
              <w:overflowPunct/>
              <w:autoSpaceDE/>
              <w:autoSpaceDN/>
              <w:adjustRightInd/>
              <w:spacing w:after="0"/>
              <w:jc w:val="center"/>
              <w:textAlignment w:val="auto"/>
              <w:rPr>
                <w:b/>
                <w:bCs/>
                <w:color w:val="000000"/>
                <w:lang w:val="en-US" w:eastAsia="ko-KR"/>
              </w:rPr>
            </w:pPr>
            <w:r w:rsidRPr="006C59DB">
              <w:rPr>
                <w:b/>
                <w:bCs/>
                <w:color w:val="000000"/>
                <w:lang w:val="en-US" w:eastAsia="ko-KR"/>
              </w:rPr>
              <w:t> </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02E0D8A1" w14:textId="77777777" w:rsidR="006C59DB" w:rsidRPr="006C59DB" w:rsidRDefault="006C59DB" w:rsidP="006C59DB">
            <w:pPr>
              <w:overflowPunct/>
              <w:autoSpaceDE/>
              <w:autoSpaceDN/>
              <w:adjustRightInd/>
              <w:spacing w:after="0"/>
              <w:jc w:val="center"/>
              <w:textAlignment w:val="auto"/>
              <w:rPr>
                <w:b/>
                <w:bCs/>
                <w:color w:val="000000"/>
                <w:lang w:val="en-US" w:eastAsia="ko-KR"/>
              </w:rPr>
            </w:pPr>
            <w:r w:rsidRPr="006C59DB">
              <w:rPr>
                <w:b/>
                <w:bCs/>
                <w:color w:val="000000"/>
                <w:lang w:eastAsia="ko-KR"/>
              </w:rPr>
              <w:t>Minimum Tx - Rx gap</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06E34440" w14:textId="77777777" w:rsidR="006C59DB" w:rsidRPr="006C59DB" w:rsidRDefault="006C59DB" w:rsidP="006C59DB">
            <w:pPr>
              <w:overflowPunct/>
              <w:autoSpaceDE/>
              <w:autoSpaceDN/>
              <w:adjustRightInd/>
              <w:spacing w:after="0"/>
              <w:jc w:val="center"/>
              <w:textAlignment w:val="auto"/>
              <w:rPr>
                <w:b/>
                <w:bCs/>
                <w:color w:val="000000"/>
                <w:lang w:val="en-US" w:eastAsia="ko-KR"/>
              </w:rPr>
            </w:pPr>
            <w:r w:rsidRPr="006C59DB">
              <w:rPr>
                <w:b/>
                <w:bCs/>
                <w:color w:val="000000"/>
                <w:lang w:eastAsia="ko-KR"/>
              </w:rPr>
              <w:t>Maximum Tx - Rx gap</w:t>
            </w:r>
          </w:p>
        </w:tc>
        <w:tc>
          <w:tcPr>
            <w:tcW w:w="0" w:type="auto"/>
            <w:tcBorders>
              <w:top w:val="nil"/>
              <w:left w:val="nil"/>
              <w:bottom w:val="nil"/>
              <w:right w:val="nil"/>
            </w:tcBorders>
            <w:shd w:val="clear" w:color="auto" w:fill="auto"/>
            <w:noWrap/>
            <w:vAlign w:val="bottom"/>
            <w:hideMark/>
          </w:tcPr>
          <w:p w14:paraId="57BE01B9" w14:textId="77777777" w:rsidR="006C59DB" w:rsidRPr="006C59DB" w:rsidRDefault="006C59DB" w:rsidP="006C59DB">
            <w:pPr>
              <w:overflowPunct/>
              <w:autoSpaceDE/>
              <w:autoSpaceDN/>
              <w:adjustRightInd/>
              <w:spacing w:after="0"/>
              <w:jc w:val="center"/>
              <w:textAlignment w:val="auto"/>
              <w:rPr>
                <w:b/>
                <w:bCs/>
                <w:color w:val="000000"/>
                <w:lang w:val="en-US" w:eastAsia="ko-KR"/>
              </w:rPr>
            </w:pPr>
          </w:p>
        </w:tc>
      </w:tr>
      <w:tr w:rsidR="006C59DB" w:rsidRPr="006C59DB" w14:paraId="623A4C2C" w14:textId="77777777" w:rsidTr="006C59DB">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C4986D2"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lastRenderedPageBreak/>
              <w:t>509</w:t>
            </w:r>
          </w:p>
        </w:tc>
        <w:tc>
          <w:tcPr>
            <w:tcW w:w="0" w:type="auto"/>
            <w:tcBorders>
              <w:top w:val="nil"/>
              <w:left w:val="nil"/>
              <w:bottom w:val="single" w:sz="4" w:space="0" w:color="auto"/>
              <w:right w:val="single" w:sz="4" w:space="0" w:color="auto"/>
            </w:tcBorders>
            <w:shd w:val="clear" w:color="auto" w:fill="auto"/>
            <w:noWrap/>
            <w:vAlign w:val="center"/>
            <w:hideMark/>
          </w:tcPr>
          <w:p w14:paraId="5BC62897"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 </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5C0FFDE6"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1 300.050</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6C8C409C"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3 749.940</w:t>
            </w:r>
          </w:p>
        </w:tc>
        <w:tc>
          <w:tcPr>
            <w:tcW w:w="0" w:type="auto"/>
            <w:tcBorders>
              <w:top w:val="nil"/>
              <w:left w:val="nil"/>
              <w:bottom w:val="nil"/>
              <w:right w:val="nil"/>
            </w:tcBorders>
            <w:shd w:val="clear" w:color="auto" w:fill="auto"/>
            <w:noWrap/>
            <w:vAlign w:val="bottom"/>
            <w:hideMark/>
          </w:tcPr>
          <w:p w14:paraId="5B979BA1" w14:textId="77777777" w:rsidR="006C59DB" w:rsidRPr="006C59DB" w:rsidRDefault="006C59DB" w:rsidP="006C59DB">
            <w:pPr>
              <w:overflowPunct/>
              <w:autoSpaceDE/>
              <w:autoSpaceDN/>
              <w:adjustRightInd/>
              <w:spacing w:after="0"/>
              <w:jc w:val="center"/>
              <w:textAlignment w:val="auto"/>
              <w:rPr>
                <w:color w:val="000000"/>
                <w:lang w:val="en-US" w:eastAsia="ko-KR"/>
              </w:rPr>
            </w:pPr>
          </w:p>
        </w:tc>
      </w:tr>
      <w:tr w:rsidR="006C59DB" w:rsidRPr="006C59DB" w14:paraId="701D4798" w14:textId="77777777" w:rsidTr="006C59DB">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1892845"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508</w:t>
            </w:r>
          </w:p>
        </w:tc>
        <w:tc>
          <w:tcPr>
            <w:tcW w:w="0" w:type="auto"/>
            <w:tcBorders>
              <w:top w:val="nil"/>
              <w:left w:val="nil"/>
              <w:bottom w:val="single" w:sz="4" w:space="0" w:color="auto"/>
              <w:right w:val="single" w:sz="4" w:space="0" w:color="auto"/>
            </w:tcBorders>
            <w:shd w:val="clear" w:color="auto" w:fill="auto"/>
            <w:noWrap/>
            <w:vAlign w:val="center"/>
            <w:hideMark/>
          </w:tcPr>
          <w:p w14:paraId="35DADBAC"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 </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282A3206"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1 050.090</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75CDD02A" w14:textId="77777777" w:rsidR="006C59DB" w:rsidRPr="006C59DB" w:rsidRDefault="006C59DB" w:rsidP="006C59DB">
            <w:pPr>
              <w:overflowPunct/>
              <w:autoSpaceDE/>
              <w:autoSpaceDN/>
              <w:adjustRightInd/>
              <w:spacing w:after="0"/>
              <w:jc w:val="center"/>
              <w:textAlignment w:val="auto"/>
              <w:rPr>
                <w:color w:val="000000"/>
                <w:lang w:val="en-US" w:eastAsia="ko-KR"/>
              </w:rPr>
            </w:pPr>
            <w:r w:rsidRPr="006C59DB">
              <w:rPr>
                <w:color w:val="000000"/>
                <w:lang w:val="en-US" w:eastAsia="ko-KR"/>
              </w:rPr>
              <w:t>3 249.900</w:t>
            </w:r>
          </w:p>
        </w:tc>
        <w:tc>
          <w:tcPr>
            <w:tcW w:w="0" w:type="auto"/>
            <w:tcBorders>
              <w:top w:val="nil"/>
              <w:left w:val="nil"/>
              <w:bottom w:val="nil"/>
              <w:right w:val="nil"/>
            </w:tcBorders>
            <w:shd w:val="clear" w:color="auto" w:fill="auto"/>
            <w:noWrap/>
            <w:vAlign w:val="bottom"/>
            <w:hideMark/>
          </w:tcPr>
          <w:p w14:paraId="73B7E01A" w14:textId="77777777" w:rsidR="006C59DB" w:rsidRPr="006C59DB" w:rsidRDefault="006C59DB" w:rsidP="006C59DB">
            <w:pPr>
              <w:overflowPunct/>
              <w:autoSpaceDE/>
              <w:autoSpaceDN/>
              <w:adjustRightInd/>
              <w:spacing w:after="0"/>
              <w:jc w:val="center"/>
              <w:textAlignment w:val="auto"/>
              <w:rPr>
                <w:color w:val="000000"/>
                <w:lang w:val="en-US" w:eastAsia="ko-KR"/>
              </w:rPr>
            </w:pPr>
          </w:p>
        </w:tc>
      </w:tr>
      <w:tr w:rsidR="006C59DB" w:rsidRPr="006C59DB" w14:paraId="5DC12A5B" w14:textId="77777777" w:rsidTr="006C59DB">
        <w:trPr>
          <w:trHeight w:val="330"/>
        </w:trPr>
        <w:tc>
          <w:tcPr>
            <w:tcW w:w="0" w:type="auto"/>
            <w:tcBorders>
              <w:top w:val="nil"/>
              <w:left w:val="nil"/>
              <w:bottom w:val="nil"/>
              <w:right w:val="nil"/>
            </w:tcBorders>
            <w:shd w:val="clear" w:color="auto" w:fill="auto"/>
            <w:noWrap/>
            <w:vAlign w:val="bottom"/>
            <w:hideMark/>
          </w:tcPr>
          <w:p w14:paraId="2E507FB1" w14:textId="77777777" w:rsidR="006C59DB" w:rsidRPr="006C59DB" w:rsidRDefault="006C59DB" w:rsidP="006C59DB">
            <w:pPr>
              <w:overflowPunct/>
              <w:autoSpaceDE/>
              <w:autoSpaceDN/>
              <w:adjustRightInd/>
              <w:spacing w:after="0"/>
              <w:textAlignment w:val="auto"/>
              <w:rPr>
                <w:lang w:val="en-US" w:eastAsia="ko-KR"/>
              </w:rPr>
            </w:pPr>
          </w:p>
        </w:tc>
        <w:tc>
          <w:tcPr>
            <w:tcW w:w="0" w:type="auto"/>
            <w:tcBorders>
              <w:top w:val="nil"/>
              <w:left w:val="nil"/>
              <w:bottom w:val="nil"/>
              <w:right w:val="nil"/>
            </w:tcBorders>
            <w:shd w:val="clear" w:color="auto" w:fill="auto"/>
            <w:noWrap/>
            <w:vAlign w:val="bottom"/>
            <w:hideMark/>
          </w:tcPr>
          <w:p w14:paraId="613F6B50" w14:textId="77777777" w:rsidR="006C59DB" w:rsidRPr="006C59DB" w:rsidRDefault="006C59DB" w:rsidP="006C59DB">
            <w:pPr>
              <w:overflowPunct/>
              <w:autoSpaceDE/>
              <w:autoSpaceDN/>
              <w:adjustRightInd/>
              <w:spacing w:after="0"/>
              <w:textAlignment w:val="auto"/>
              <w:rPr>
                <w:lang w:val="en-US" w:eastAsia="ko-KR"/>
              </w:rPr>
            </w:pPr>
          </w:p>
        </w:tc>
        <w:tc>
          <w:tcPr>
            <w:tcW w:w="0" w:type="auto"/>
            <w:tcBorders>
              <w:top w:val="nil"/>
              <w:left w:val="nil"/>
              <w:bottom w:val="nil"/>
              <w:right w:val="nil"/>
            </w:tcBorders>
            <w:shd w:val="clear" w:color="auto" w:fill="auto"/>
            <w:noWrap/>
            <w:vAlign w:val="bottom"/>
            <w:hideMark/>
          </w:tcPr>
          <w:p w14:paraId="5904B6E0" w14:textId="77777777" w:rsidR="006C59DB" w:rsidRPr="006C59DB" w:rsidRDefault="006C59DB" w:rsidP="006C59DB">
            <w:pPr>
              <w:overflowPunct/>
              <w:autoSpaceDE/>
              <w:autoSpaceDN/>
              <w:adjustRightInd/>
              <w:spacing w:after="0"/>
              <w:textAlignment w:val="auto"/>
              <w:rPr>
                <w:lang w:val="en-US" w:eastAsia="ko-KR"/>
              </w:rPr>
            </w:pPr>
          </w:p>
        </w:tc>
        <w:tc>
          <w:tcPr>
            <w:tcW w:w="0" w:type="auto"/>
            <w:tcBorders>
              <w:top w:val="nil"/>
              <w:left w:val="nil"/>
              <w:bottom w:val="nil"/>
              <w:right w:val="nil"/>
            </w:tcBorders>
            <w:shd w:val="clear" w:color="auto" w:fill="auto"/>
            <w:noWrap/>
            <w:vAlign w:val="bottom"/>
            <w:hideMark/>
          </w:tcPr>
          <w:p w14:paraId="24E88EE9" w14:textId="77777777" w:rsidR="006C59DB" w:rsidRPr="006C59DB" w:rsidRDefault="006C59DB" w:rsidP="006C59DB">
            <w:pPr>
              <w:overflowPunct/>
              <w:autoSpaceDE/>
              <w:autoSpaceDN/>
              <w:adjustRightInd/>
              <w:spacing w:after="0"/>
              <w:textAlignment w:val="auto"/>
              <w:rPr>
                <w:lang w:val="en-US" w:eastAsia="ko-KR"/>
              </w:rPr>
            </w:pPr>
          </w:p>
        </w:tc>
        <w:tc>
          <w:tcPr>
            <w:tcW w:w="0" w:type="auto"/>
            <w:tcBorders>
              <w:top w:val="nil"/>
              <w:left w:val="nil"/>
              <w:bottom w:val="nil"/>
              <w:right w:val="nil"/>
            </w:tcBorders>
            <w:shd w:val="clear" w:color="auto" w:fill="auto"/>
            <w:noWrap/>
            <w:vAlign w:val="bottom"/>
            <w:hideMark/>
          </w:tcPr>
          <w:p w14:paraId="08BF4AD4" w14:textId="77777777" w:rsidR="006C59DB" w:rsidRPr="006C59DB" w:rsidRDefault="006C59DB" w:rsidP="006C59DB">
            <w:pPr>
              <w:overflowPunct/>
              <w:autoSpaceDE/>
              <w:autoSpaceDN/>
              <w:adjustRightInd/>
              <w:spacing w:after="0"/>
              <w:textAlignment w:val="auto"/>
              <w:rPr>
                <w:lang w:val="en-US" w:eastAsia="ko-KR"/>
              </w:rPr>
            </w:pPr>
          </w:p>
        </w:tc>
        <w:tc>
          <w:tcPr>
            <w:tcW w:w="0" w:type="auto"/>
            <w:tcBorders>
              <w:top w:val="nil"/>
              <w:left w:val="nil"/>
              <w:bottom w:val="nil"/>
              <w:right w:val="nil"/>
            </w:tcBorders>
            <w:shd w:val="clear" w:color="auto" w:fill="auto"/>
            <w:noWrap/>
            <w:vAlign w:val="bottom"/>
            <w:hideMark/>
          </w:tcPr>
          <w:p w14:paraId="2DA653C0" w14:textId="77777777" w:rsidR="006C59DB" w:rsidRPr="006C59DB" w:rsidRDefault="006C59DB" w:rsidP="006C59DB">
            <w:pPr>
              <w:overflowPunct/>
              <w:autoSpaceDE/>
              <w:autoSpaceDN/>
              <w:adjustRightInd/>
              <w:spacing w:after="0"/>
              <w:textAlignment w:val="auto"/>
              <w:rPr>
                <w:lang w:val="en-US" w:eastAsia="ko-KR"/>
              </w:rPr>
            </w:pPr>
          </w:p>
        </w:tc>
        <w:tc>
          <w:tcPr>
            <w:tcW w:w="0" w:type="auto"/>
            <w:tcBorders>
              <w:top w:val="nil"/>
              <w:left w:val="nil"/>
              <w:bottom w:val="nil"/>
              <w:right w:val="nil"/>
            </w:tcBorders>
            <w:shd w:val="clear" w:color="auto" w:fill="auto"/>
            <w:noWrap/>
            <w:vAlign w:val="bottom"/>
            <w:hideMark/>
          </w:tcPr>
          <w:p w14:paraId="60E7B115" w14:textId="77777777" w:rsidR="006C59DB" w:rsidRPr="006C59DB" w:rsidRDefault="006C59DB" w:rsidP="006C59DB">
            <w:pPr>
              <w:overflowPunct/>
              <w:autoSpaceDE/>
              <w:autoSpaceDN/>
              <w:adjustRightInd/>
              <w:spacing w:after="0"/>
              <w:textAlignment w:val="auto"/>
              <w:rPr>
                <w:lang w:val="en-US" w:eastAsia="ko-KR"/>
              </w:rPr>
            </w:pPr>
          </w:p>
        </w:tc>
        <w:tc>
          <w:tcPr>
            <w:tcW w:w="0" w:type="auto"/>
            <w:tcBorders>
              <w:top w:val="nil"/>
              <w:left w:val="nil"/>
              <w:bottom w:val="nil"/>
              <w:right w:val="nil"/>
            </w:tcBorders>
            <w:shd w:val="clear" w:color="auto" w:fill="auto"/>
            <w:noWrap/>
            <w:vAlign w:val="bottom"/>
            <w:hideMark/>
          </w:tcPr>
          <w:p w14:paraId="338165A5" w14:textId="77777777" w:rsidR="006C59DB" w:rsidRPr="006C59DB" w:rsidRDefault="006C59DB" w:rsidP="006C59DB">
            <w:pPr>
              <w:overflowPunct/>
              <w:autoSpaceDE/>
              <w:autoSpaceDN/>
              <w:adjustRightInd/>
              <w:spacing w:after="0"/>
              <w:textAlignment w:val="auto"/>
              <w:rPr>
                <w:lang w:val="en-US" w:eastAsia="ko-KR"/>
              </w:rPr>
            </w:pPr>
          </w:p>
        </w:tc>
        <w:tc>
          <w:tcPr>
            <w:tcW w:w="0" w:type="auto"/>
            <w:tcBorders>
              <w:top w:val="nil"/>
              <w:left w:val="nil"/>
              <w:bottom w:val="nil"/>
              <w:right w:val="nil"/>
            </w:tcBorders>
            <w:shd w:val="clear" w:color="auto" w:fill="auto"/>
            <w:noWrap/>
            <w:vAlign w:val="bottom"/>
            <w:hideMark/>
          </w:tcPr>
          <w:p w14:paraId="06253DD1" w14:textId="77777777" w:rsidR="006C59DB" w:rsidRPr="006C59DB" w:rsidRDefault="006C59DB" w:rsidP="006C59DB">
            <w:pPr>
              <w:overflowPunct/>
              <w:autoSpaceDE/>
              <w:autoSpaceDN/>
              <w:adjustRightInd/>
              <w:spacing w:after="0"/>
              <w:textAlignment w:val="auto"/>
              <w:rPr>
                <w:lang w:val="en-US" w:eastAsia="ko-KR"/>
              </w:rPr>
            </w:pPr>
          </w:p>
        </w:tc>
      </w:tr>
      <w:tr w:rsidR="006C59DB" w:rsidRPr="006C59DB" w14:paraId="6B7A20CC" w14:textId="77777777" w:rsidTr="006C59DB">
        <w:trPr>
          <w:trHeight w:val="6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2BE13" w14:textId="77777777" w:rsidR="006C59DB" w:rsidRPr="006C59DB" w:rsidRDefault="006C59DB" w:rsidP="006C59DB">
            <w:pPr>
              <w:overflowPunct/>
              <w:autoSpaceDE/>
              <w:autoSpaceDN/>
              <w:adjustRightInd/>
              <w:spacing w:after="0"/>
              <w:jc w:val="center"/>
              <w:textAlignment w:val="auto"/>
              <w:rPr>
                <w:b/>
                <w:bCs/>
                <w:color w:val="000000"/>
                <w:lang w:val="en-US" w:eastAsia="ko-KR"/>
              </w:rPr>
            </w:pPr>
            <w:r w:rsidRPr="006C59DB">
              <w:rPr>
                <w:b/>
                <w:bCs/>
                <w:color w:val="000000"/>
                <w:lang w:eastAsia="ko-KR"/>
              </w:rPr>
              <w:t>Band</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70C2B0A5" w14:textId="77777777" w:rsidR="006C59DB" w:rsidRPr="006C59DB" w:rsidRDefault="006C59DB" w:rsidP="006C59DB">
            <w:pPr>
              <w:overflowPunct/>
              <w:autoSpaceDE/>
              <w:autoSpaceDN/>
              <w:adjustRightInd/>
              <w:spacing w:after="0"/>
              <w:jc w:val="center"/>
              <w:textAlignment w:val="auto"/>
              <w:rPr>
                <w:b/>
                <w:bCs/>
                <w:color w:val="000000"/>
                <w:lang w:val="en-US" w:eastAsia="ko-KR"/>
              </w:rPr>
            </w:pPr>
            <w:r w:rsidRPr="006C59DB">
              <w:rPr>
                <w:b/>
                <w:bCs/>
                <w:color w:val="000000"/>
                <w:lang w:eastAsia="ko-KR"/>
              </w:rPr>
              <w:t>TX – RX carrier centre frequency separation</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7FFB0A9" w14:textId="77777777" w:rsidR="006C59DB" w:rsidRPr="006C59DB" w:rsidRDefault="006C59DB" w:rsidP="006C59DB">
            <w:pPr>
              <w:overflowPunct/>
              <w:autoSpaceDE/>
              <w:autoSpaceDN/>
              <w:adjustRightInd/>
              <w:spacing w:after="0"/>
              <w:jc w:val="center"/>
              <w:textAlignment w:val="auto"/>
              <w:rPr>
                <w:b/>
                <w:bCs/>
                <w:color w:val="000000"/>
                <w:lang w:val="en-US" w:eastAsia="ko-KR"/>
              </w:rPr>
            </w:pPr>
            <w:r w:rsidRPr="006C59DB">
              <w:rPr>
                <w:b/>
                <w:bCs/>
                <w:color w:val="000000"/>
                <w:lang w:eastAsia="ko-KR"/>
              </w:rPr>
              <w:t>Unit</w:t>
            </w:r>
          </w:p>
        </w:tc>
        <w:tc>
          <w:tcPr>
            <w:tcW w:w="0" w:type="auto"/>
            <w:tcBorders>
              <w:top w:val="nil"/>
              <w:left w:val="nil"/>
              <w:bottom w:val="nil"/>
              <w:right w:val="nil"/>
            </w:tcBorders>
            <w:shd w:val="clear" w:color="auto" w:fill="auto"/>
            <w:noWrap/>
            <w:vAlign w:val="bottom"/>
            <w:hideMark/>
          </w:tcPr>
          <w:p w14:paraId="27293403" w14:textId="77777777" w:rsidR="006C59DB" w:rsidRPr="006C59DB" w:rsidRDefault="006C59DB" w:rsidP="006C59DB">
            <w:pPr>
              <w:overflowPunct/>
              <w:autoSpaceDE/>
              <w:autoSpaceDN/>
              <w:adjustRightInd/>
              <w:spacing w:after="0"/>
              <w:jc w:val="center"/>
              <w:textAlignment w:val="auto"/>
              <w:rPr>
                <w:b/>
                <w:bCs/>
                <w:color w:val="000000"/>
                <w:lang w:val="en-US" w:eastAsia="ko-KR"/>
              </w:rPr>
            </w:pPr>
          </w:p>
        </w:tc>
        <w:tc>
          <w:tcPr>
            <w:tcW w:w="0" w:type="auto"/>
            <w:tcBorders>
              <w:top w:val="nil"/>
              <w:left w:val="nil"/>
              <w:bottom w:val="nil"/>
              <w:right w:val="nil"/>
            </w:tcBorders>
            <w:shd w:val="clear" w:color="auto" w:fill="auto"/>
            <w:noWrap/>
            <w:vAlign w:val="bottom"/>
            <w:hideMark/>
          </w:tcPr>
          <w:p w14:paraId="72BD313A" w14:textId="77777777" w:rsidR="006C59DB" w:rsidRPr="006C59DB" w:rsidRDefault="006C59DB" w:rsidP="006C59DB">
            <w:pPr>
              <w:overflowPunct/>
              <w:autoSpaceDE/>
              <w:autoSpaceDN/>
              <w:adjustRightInd/>
              <w:spacing w:after="0"/>
              <w:textAlignment w:val="auto"/>
              <w:rPr>
                <w:lang w:val="en-US" w:eastAsia="ko-KR"/>
              </w:rPr>
            </w:pPr>
          </w:p>
        </w:tc>
        <w:tc>
          <w:tcPr>
            <w:tcW w:w="0" w:type="auto"/>
            <w:tcBorders>
              <w:top w:val="nil"/>
              <w:left w:val="nil"/>
              <w:bottom w:val="nil"/>
              <w:right w:val="nil"/>
            </w:tcBorders>
            <w:shd w:val="clear" w:color="auto" w:fill="auto"/>
            <w:noWrap/>
            <w:vAlign w:val="bottom"/>
            <w:hideMark/>
          </w:tcPr>
          <w:p w14:paraId="5F166B9D" w14:textId="77777777" w:rsidR="006C59DB" w:rsidRPr="006C59DB" w:rsidRDefault="006C59DB" w:rsidP="006C59DB">
            <w:pPr>
              <w:overflowPunct/>
              <w:autoSpaceDE/>
              <w:autoSpaceDN/>
              <w:adjustRightInd/>
              <w:spacing w:after="0"/>
              <w:textAlignment w:val="auto"/>
              <w:rPr>
                <w:lang w:val="en-US" w:eastAsia="ko-KR"/>
              </w:rPr>
            </w:pPr>
          </w:p>
        </w:tc>
        <w:tc>
          <w:tcPr>
            <w:tcW w:w="0" w:type="auto"/>
            <w:tcBorders>
              <w:top w:val="nil"/>
              <w:left w:val="nil"/>
              <w:bottom w:val="nil"/>
              <w:right w:val="nil"/>
            </w:tcBorders>
            <w:shd w:val="clear" w:color="auto" w:fill="auto"/>
            <w:noWrap/>
            <w:vAlign w:val="bottom"/>
            <w:hideMark/>
          </w:tcPr>
          <w:p w14:paraId="7A2B5573" w14:textId="77777777" w:rsidR="006C59DB" w:rsidRPr="006C59DB" w:rsidRDefault="006C59DB" w:rsidP="006C59DB">
            <w:pPr>
              <w:overflowPunct/>
              <w:autoSpaceDE/>
              <w:autoSpaceDN/>
              <w:adjustRightInd/>
              <w:spacing w:after="0"/>
              <w:textAlignment w:val="auto"/>
              <w:rPr>
                <w:lang w:val="en-US" w:eastAsia="ko-KR"/>
              </w:rPr>
            </w:pPr>
          </w:p>
        </w:tc>
      </w:tr>
      <w:tr w:rsidR="006C59DB" w:rsidRPr="006C59DB" w14:paraId="1EFDEE2B" w14:textId="77777777" w:rsidTr="006C59DB">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7493469" w14:textId="77777777" w:rsidR="006C59DB" w:rsidRPr="006C59DB" w:rsidRDefault="006C59DB" w:rsidP="006C59DB">
            <w:pPr>
              <w:overflowPunct/>
              <w:autoSpaceDE/>
              <w:autoSpaceDN/>
              <w:adjustRightInd/>
              <w:spacing w:after="0"/>
              <w:jc w:val="center"/>
              <w:textAlignment w:val="auto"/>
              <w:rPr>
                <w:color w:val="000000"/>
                <w:highlight w:val="yellow"/>
                <w:lang w:val="en-US" w:eastAsia="ko-KR"/>
              </w:rPr>
            </w:pPr>
            <w:r w:rsidRPr="006C59DB">
              <w:rPr>
                <w:color w:val="000000"/>
                <w:highlight w:val="yellow"/>
                <w:lang w:val="en-US" w:eastAsia="ko-KR"/>
              </w:rPr>
              <w:t>509</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5E6C7530" w14:textId="5972084A" w:rsidR="006C59DB" w:rsidRPr="006C59DB" w:rsidRDefault="006C59DB" w:rsidP="006C59DB">
            <w:pPr>
              <w:overflowPunct/>
              <w:autoSpaceDE/>
              <w:autoSpaceDN/>
              <w:adjustRightInd/>
              <w:spacing w:after="0"/>
              <w:jc w:val="center"/>
              <w:textAlignment w:val="auto"/>
              <w:rPr>
                <w:color w:val="000000"/>
                <w:highlight w:val="yellow"/>
                <w:lang w:val="en-US" w:eastAsia="ko-KR"/>
              </w:rPr>
            </w:pPr>
            <w:r w:rsidRPr="006C59DB">
              <w:rPr>
                <w:color w:val="000000"/>
                <w:highlight w:val="yellow"/>
                <w:lang w:val="en-US" w:eastAsia="ko-KR"/>
              </w:rPr>
              <w:t>-3</w:t>
            </w:r>
            <w:r w:rsidR="00A8356A">
              <w:rPr>
                <w:color w:val="000000"/>
                <w:highlight w:val="yellow"/>
                <w:lang w:val="en-US" w:eastAsia="ko-KR"/>
              </w:rPr>
              <w:t xml:space="preserve"> </w:t>
            </w:r>
            <w:r w:rsidRPr="006C59DB">
              <w:rPr>
                <w:color w:val="000000"/>
                <w:highlight w:val="yellow"/>
                <w:lang w:val="en-US" w:eastAsia="ko-KR"/>
              </w:rPr>
              <w:t>749.94</w:t>
            </w:r>
            <w:r w:rsidR="00A8356A">
              <w:rPr>
                <w:color w:val="000000"/>
                <w:highlight w:val="yellow"/>
                <w:lang w:val="en-US" w:eastAsia="ko-KR"/>
              </w:rPr>
              <w:t>0</w:t>
            </w:r>
            <w:r w:rsidRPr="006C59DB">
              <w:rPr>
                <w:color w:val="000000"/>
                <w:highlight w:val="yellow"/>
                <w:lang w:val="en-US" w:eastAsia="ko-KR"/>
              </w:rPr>
              <w:t xml:space="preserve"> to -1</w:t>
            </w:r>
            <w:r w:rsidR="00A8356A">
              <w:rPr>
                <w:color w:val="000000"/>
                <w:highlight w:val="yellow"/>
                <w:lang w:val="en-US" w:eastAsia="ko-KR"/>
              </w:rPr>
              <w:t xml:space="preserve"> </w:t>
            </w:r>
            <w:r w:rsidRPr="006C59DB">
              <w:rPr>
                <w:color w:val="000000"/>
                <w:highlight w:val="yellow"/>
                <w:lang w:val="en-US" w:eastAsia="ko-KR"/>
              </w:rPr>
              <w:t>300.05</w:t>
            </w:r>
            <w:r w:rsidR="00A8356A">
              <w:rPr>
                <w:color w:val="000000"/>
                <w:highlight w:val="yellow"/>
                <w:lang w:val="en-US" w:eastAsia="ko-KR"/>
              </w:rPr>
              <w:t>0</w:t>
            </w:r>
          </w:p>
        </w:tc>
        <w:tc>
          <w:tcPr>
            <w:tcW w:w="0" w:type="auto"/>
            <w:tcBorders>
              <w:top w:val="nil"/>
              <w:left w:val="nil"/>
              <w:bottom w:val="single" w:sz="4" w:space="0" w:color="auto"/>
              <w:right w:val="single" w:sz="4" w:space="0" w:color="auto"/>
            </w:tcBorders>
            <w:shd w:val="clear" w:color="auto" w:fill="auto"/>
            <w:noWrap/>
            <w:vAlign w:val="center"/>
            <w:hideMark/>
          </w:tcPr>
          <w:p w14:paraId="01D89280" w14:textId="77777777" w:rsidR="006C59DB" w:rsidRPr="006C59DB" w:rsidRDefault="006C59DB" w:rsidP="006C59DB">
            <w:pPr>
              <w:overflowPunct/>
              <w:autoSpaceDE/>
              <w:autoSpaceDN/>
              <w:adjustRightInd/>
              <w:spacing w:after="0"/>
              <w:jc w:val="center"/>
              <w:textAlignment w:val="auto"/>
              <w:rPr>
                <w:color w:val="000000"/>
                <w:highlight w:val="yellow"/>
                <w:lang w:val="en-US" w:eastAsia="ko-KR"/>
              </w:rPr>
            </w:pPr>
            <w:r w:rsidRPr="006C59DB">
              <w:rPr>
                <w:color w:val="000000"/>
                <w:highlight w:val="yellow"/>
                <w:lang w:val="en-US" w:eastAsia="ko-KR"/>
              </w:rPr>
              <w:t>MHz</w:t>
            </w:r>
          </w:p>
        </w:tc>
        <w:tc>
          <w:tcPr>
            <w:tcW w:w="0" w:type="auto"/>
            <w:tcBorders>
              <w:top w:val="nil"/>
              <w:left w:val="nil"/>
              <w:bottom w:val="nil"/>
              <w:right w:val="nil"/>
            </w:tcBorders>
            <w:shd w:val="clear" w:color="auto" w:fill="auto"/>
            <w:noWrap/>
            <w:vAlign w:val="bottom"/>
            <w:hideMark/>
          </w:tcPr>
          <w:p w14:paraId="6C78E6BA" w14:textId="77777777" w:rsidR="006C59DB" w:rsidRPr="006C59DB" w:rsidRDefault="006C59DB" w:rsidP="006C59DB">
            <w:pPr>
              <w:overflowPunct/>
              <w:autoSpaceDE/>
              <w:autoSpaceDN/>
              <w:adjustRightInd/>
              <w:spacing w:after="0"/>
              <w:jc w:val="center"/>
              <w:textAlignment w:val="auto"/>
              <w:rPr>
                <w:color w:val="000000"/>
                <w:lang w:val="en-US" w:eastAsia="ko-KR"/>
              </w:rPr>
            </w:pPr>
          </w:p>
        </w:tc>
        <w:tc>
          <w:tcPr>
            <w:tcW w:w="0" w:type="auto"/>
            <w:tcBorders>
              <w:top w:val="nil"/>
              <w:left w:val="nil"/>
              <w:bottom w:val="nil"/>
              <w:right w:val="nil"/>
            </w:tcBorders>
            <w:shd w:val="clear" w:color="auto" w:fill="auto"/>
            <w:noWrap/>
            <w:vAlign w:val="bottom"/>
            <w:hideMark/>
          </w:tcPr>
          <w:p w14:paraId="7538708B" w14:textId="77777777" w:rsidR="006C59DB" w:rsidRPr="006C59DB" w:rsidRDefault="006C59DB" w:rsidP="006C59DB">
            <w:pPr>
              <w:overflowPunct/>
              <w:autoSpaceDE/>
              <w:autoSpaceDN/>
              <w:adjustRightInd/>
              <w:spacing w:after="0"/>
              <w:textAlignment w:val="auto"/>
              <w:rPr>
                <w:lang w:val="en-US" w:eastAsia="ko-KR"/>
              </w:rPr>
            </w:pPr>
          </w:p>
        </w:tc>
        <w:tc>
          <w:tcPr>
            <w:tcW w:w="0" w:type="auto"/>
            <w:tcBorders>
              <w:top w:val="nil"/>
              <w:left w:val="nil"/>
              <w:bottom w:val="nil"/>
              <w:right w:val="nil"/>
            </w:tcBorders>
            <w:shd w:val="clear" w:color="auto" w:fill="auto"/>
            <w:noWrap/>
            <w:vAlign w:val="bottom"/>
            <w:hideMark/>
          </w:tcPr>
          <w:p w14:paraId="114288E6" w14:textId="77777777" w:rsidR="006C59DB" w:rsidRPr="006C59DB" w:rsidRDefault="006C59DB" w:rsidP="006C59DB">
            <w:pPr>
              <w:overflowPunct/>
              <w:autoSpaceDE/>
              <w:autoSpaceDN/>
              <w:adjustRightInd/>
              <w:spacing w:after="0"/>
              <w:textAlignment w:val="auto"/>
              <w:rPr>
                <w:lang w:val="en-US" w:eastAsia="ko-KR"/>
              </w:rPr>
            </w:pPr>
          </w:p>
        </w:tc>
        <w:tc>
          <w:tcPr>
            <w:tcW w:w="0" w:type="auto"/>
            <w:tcBorders>
              <w:top w:val="nil"/>
              <w:left w:val="nil"/>
              <w:bottom w:val="nil"/>
              <w:right w:val="nil"/>
            </w:tcBorders>
            <w:shd w:val="clear" w:color="auto" w:fill="auto"/>
            <w:noWrap/>
            <w:vAlign w:val="bottom"/>
            <w:hideMark/>
          </w:tcPr>
          <w:p w14:paraId="408A9188" w14:textId="77777777" w:rsidR="006C59DB" w:rsidRPr="006C59DB" w:rsidRDefault="006C59DB" w:rsidP="006C59DB">
            <w:pPr>
              <w:overflowPunct/>
              <w:autoSpaceDE/>
              <w:autoSpaceDN/>
              <w:adjustRightInd/>
              <w:spacing w:after="0"/>
              <w:textAlignment w:val="auto"/>
              <w:rPr>
                <w:lang w:val="en-US" w:eastAsia="ko-KR"/>
              </w:rPr>
            </w:pPr>
          </w:p>
        </w:tc>
      </w:tr>
      <w:tr w:rsidR="006C59DB" w:rsidRPr="006C59DB" w14:paraId="0B40E614" w14:textId="77777777" w:rsidTr="006C59DB">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A6A058" w14:textId="77777777" w:rsidR="006C59DB" w:rsidRPr="006C59DB" w:rsidRDefault="006C59DB" w:rsidP="006C59DB">
            <w:pPr>
              <w:overflowPunct/>
              <w:autoSpaceDE/>
              <w:autoSpaceDN/>
              <w:adjustRightInd/>
              <w:spacing w:after="0"/>
              <w:jc w:val="center"/>
              <w:textAlignment w:val="auto"/>
              <w:rPr>
                <w:color w:val="000000"/>
                <w:highlight w:val="yellow"/>
                <w:lang w:val="en-US" w:eastAsia="ko-KR"/>
              </w:rPr>
            </w:pPr>
            <w:r w:rsidRPr="006C59DB">
              <w:rPr>
                <w:color w:val="000000"/>
                <w:highlight w:val="yellow"/>
                <w:lang w:val="en-US" w:eastAsia="ko-KR"/>
              </w:rPr>
              <w:t>508</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296216B4" w14:textId="06B4E28B" w:rsidR="006C59DB" w:rsidRPr="006C59DB" w:rsidRDefault="006C59DB" w:rsidP="006C59DB">
            <w:pPr>
              <w:overflowPunct/>
              <w:autoSpaceDE/>
              <w:autoSpaceDN/>
              <w:adjustRightInd/>
              <w:spacing w:after="0"/>
              <w:jc w:val="center"/>
              <w:textAlignment w:val="auto"/>
              <w:rPr>
                <w:color w:val="000000"/>
                <w:highlight w:val="yellow"/>
                <w:lang w:val="en-US" w:eastAsia="ko-KR"/>
              </w:rPr>
            </w:pPr>
            <w:r w:rsidRPr="006C59DB">
              <w:rPr>
                <w:color w:val="000000"/>
                <w:highlight w:val="yellow"/>
                <w:lang w:val="en-US" w:eastAsia="ko-KR"/>
              </w:rPr>
              <w:t>-3</w:t>
            </w:r>
            <w:r w:rsidR="00A8356A">
              <w:rPr>
                <w:color w:val="000000"/>
                <w:highlight w:val="yellow"/>
                <w:lang w:val="en-US" w:eastAsia="ko-KR"/>
              </w:rPr>
              <w:t xml:space="preserve"> </w:t>
            </w:r>
            <w:r w:rsidRPr="006C59DB">
              <w:rPr>
                <w:color w:val="000000"/>
                <w:highlight w:val="yellow"/>
                <w:lang w:val="en-US" w:eastAsia="ko-KR"/>
              </w:rPr>
              <w:t>249.9</w:t>
            </w:r>
            <w:r w:rsidR="00A8356A">
              <w:rPr>
                <w:color w:val="000000"/>
                <w:highlight w:val="yellow"/>
                <w:lang w:val="en-US" w:eastAsia="ko-KR"/>
              </w:rPr>
              <w:t>00</w:t>
            </w:r>
            <w:r w:rsidRPr="006C59DB">
              <w:rPr>
                <w:color w:val="000000"/>
                <w:highlight w:val="yellow"/>
                <w:lang w:val="en-US" w:eastAsia="ko-KR"/>
              </w:rPr>
              <w:t xml:space="preserve"> to -1</w:t>
            </w:r>
            <w:r w:rsidR="00A8356A">
              <w:rPr>
                <w:color w:val="000000"/>
                <w:highlight w:val="yellow"/>
                <w:lang w:val="en-US" w:eastAsia="ko-KR"/>
              </w:rPr>
              <w:t xml:space="preserve"> </w:t>
            </w:r>
            <w:r w:rsidRPr="006C59DB">
              <w:rPr>
                <w:color w:val="000000"/>
                <w:highlight w:val="yellow"/>
                <w:lang w:val="en-US" w:eastAsia="ko-KR"/>
              </w:rPr>
              <w:t>050.09</w:t>
            </w:r>
            <w:r w:rsidR="00A8356A">
              <w:rPr>
                <w:color w:val="000000"/>
                <w:highlight w:val="yellow"/>
                <w:lang w:val="en-US" w:eastAsia="ko-KR"/>
              </w:rPr>
              <w:t>0</w:t>
            </w:r>
          </w:p>
        </w:tc>
        <w:tc>
          <w:tcPr>
            <w:tcW w:w="0" w:type="auto"/>
            <w:tcBorders>
              <w:top w:val="nil"/>
              <w:left w:val="nil"/>
              <w:bottom w:val="single" w:sz="4" w:space="0" w:color="auto"/>
              <w:right w:val="single" w:sz="4" w:space="0" w:color="auto"/>
            </w:tcBorders>
            <w:shd w:val="clear" w:color="auto" w:fill="auto"/>
            <w:noWrap/>
            <w:vAlign w:val="center"/>
            <w:hideMark/>
          </w:tcPr>
          <w:p w14:paraId="330DBCDA" w14:textId="77777777" w:rsidR="006C59DB" w:rsidRPr="006C59DB" w:rsidRDefault="006C59DB" w:rsidP="006C59DB">
            <w:pPr>
              <w:overflowPunct/>
              <w:autoSpaceDE/>
              <w:autoSpaceDN/>
              <w:adjustRightInd/>
              <w:spacing w:after="0"/>
              <w:jc w:val="center"/>
              <w:textAlignment w:val="auto"/>
              <w:rPr>
                <w:color w:val="000000"/>
                <w:highlight w:val="yellow"/>
                <w:lang w:val="en-US" w:eastAsia="ko-KR"/>
              </w:rPr>
            </w:pPr>
            <w:r w:rsidRPr="006C59DB">
              <w:rPr>
                <w:color w:val="000000"/>
                <w:highlight w:val="yellow"/>
                <w:lang w:val="en-US" w:eastAsia="ko-KR"/>
              </w:rPr>
              <w:t>MHz</w:t>
            </w:r>
          </w:p>
        </w:tc>
        <w:tc>
          <w:tcPr>
            <w:tcW w:w="0" w:type="auto"/>
            <w:tcBorders>
              <w:top w:val="nil"/>
              <w:left w:val="nil"/>
              <w:bottom w:val="nil"/>
              <w:right w:val="nil"/>
            </w:tcBorders>
            <w:shd w:val="clear" w:color="auto" w:fill="auto"/>
            <w:noWrap/>
            <w:vAlign w:val="bottom"/>
            <w:hideMark/>
          </w:tcPr>
          <w:p w14:paraId="3112B949" w14:textId="77777777" w:rsidR="006C59DB" w:rsidRPr="006C59DB" w:rsidRDefault="006C59DB" w:rsidP="006C59DB">
            <w:pPr>
              <w:overflowPunct/>
              <w:autoSpaceDE/>
              <w:autoSpaceDN/>
              <w:adjustRightInd/>
              <w:spacing w:after="0"/>
              <w:jc w:val="center"/>
              <w:textAlignment w:val="auto"/>
              <w:rPr>
                <w:color w:val="000000"/>
                <w:lang w:val="en-US" w:eastAsia="ko-KR"/>
              </w:rPr>
            </w:pPr>
          </w:p>
        </w:tc>
        <w:tc>
          <w:tcPr>
            <w:tcW w:w="0" w:type="auto"/>
            <w:tcBorders>
              <w:top w:val="nil"/>
              <w:left w:val="nil"/>
              <w:bottom w:val="nil"/>
              <w:right w:val="nil"/>
            </w:tcBorders>
            <w:shd w:val="clear" w:color="auto" w:fill="auto"/>
            <w:noWrap/>
            <w:vAlign w:val="bottom"/>
            <w:hideMark/>
          </w:tcPr>
          <w:p w14:paraId="365AE0F0" w14:textId="77777777" w:rsidR="006C59DB" w:rsidRPr="006C59DB" w:rsidRDefault="006C59DB" w:rsidP="006C59DB">
            <w:pPr>
              <w:overflowPunct/>
              <w:autoSpaceDE/>
              <w:autoSpaceDN/>
              <w:adjustRightInd/>
              <w:spacing w:after="0"/>
              <w:textAlignment w:val="auto"/>
              <w:rPr>
                <w:lang w:val="en-US" w:eastAsia="ko-KR"/>
              </w:rPr>
            </w:pPr>
          </w:p>
        </w:tc>
        <w:tc>
          <w:tcPr>
            <w:tcW w:w="0" w:type="auto"/>
            <w:tcBorders>
              <w:top w:val="nil"/>
              <w:left w:val="nil"/>
              <w:bottom w:val="nil"/>
              <w:right w:val="nil"/>
            </w:tcBorders>
            <w:shd w:val="clear" w:color="auto" w:fill="auto"/>
            <w:noWrap/>
            <w:vAlign w:val="bottom"/>
            <w:hideMark/>
          </w:tcPr>
          <w:p w14:paraId="57743299" w14:textId="77777777" w:rsidR="006C59DB" w:rsidRPr="006C59DB" w:rsidRDefault="006C59DB" w:rsidP="006C59DB">
            <w:pPr>
              <w:overflowPunct/>
              <w:autoSpaceDE/>
              <w:autoSpaceDN/>
              <w:adjustRightInd/>
              <w:spacing w:after="0"/>
              <w:textAlignment w:val="auto"/>
              <w:rPr>
                <w:lang w:val="en-US" w:eastAsia="ko-KR"/>
              </w:rPr>
            </w:pPr>
          </w:p>
        </w:tc>
        <w:tc>
          <w:tcPr>
            <w:tcW w:w="0" w:type="auto"/>
            <w:tcBorders>
              <w:top w:val="nil"/>
              <w:left w:val="nil"/>
              <w:bottom w:val="nil"/>
              <w:right w:val="nil"/>
            </w:tcBorders>
            <w:shd w:val="clear" w:color="auto" w:fill="auto"/>
            <w:noWrap/>
            <w:vAlign w:val="bottom"/>
            <w:hideMark/>
          </w:tcPr>
          <w:p w14:paraId="1FC60880" w14:textId="77777777" w:rsidR="006C59DB" w:rsidRPr="006C59DB" w:rsidRDefault="006C59DB" w:rsidP="006C59DB">
            <w:pPr>
              <w:overflowPunct/>
              <w:autoSpaceDE/>
              <w:autoSpaceDN/>
              <w:adjustRightInd/>
              <w:spacing w:after="0"/>
              <w:textAlignment w:val="auto"/>
              <w:rPr>
                <w:lang w:val="en-US" w:eastAsia="ko-KR"/>
              </w:rPr>
            </w:pPr>
          </w:p>
        </w:tc>
      </w:tr>
    </w:tbl>
    <w:p w14:paraId="04322010" w14:textId="77777777" w:rsidR="006C59DB" w:rsidRDefault="006C59DB" w:rsidP="006C59DB">
      <w:pPr>
        <w:rPr>
          <w:rFonts w:eastAsiaTheme="minorEastAsia"/>
          <w:lang w:val="en-US" w:eastAsia="zh-CN"/>
        </w:rPr>
      </w:pPr>
    </w:p>
    <w:p w14:paraId="53BA22A3" w14:textId="77777777" w:rsidR="006C59DB" w:rsidRDefault="006C59DB" w:rsidP="00DF048C">
      <w:pPr>
        <w:rPr>
          <w:rFonts w:eastAsiaTheme="minorEastAsia"/>
          <w:lang w:val="en-US" w:eastAsia="zh-CN"/>
        </w:rPr>
      </w:pPr>
    </w:p>
    <w:p w14:paraId="28DA8C7C" w14:textId="218A6C30" w:rsidR="006C59DB" w:rsidRPr="00E86E6D" w:rsidRDefault="006C59DB" w:rsidP="00DF048C">
      <w:pPr>
        <w:rPr>
          <w:rFonts w:eastAsiaTheme="minorEastAsia"/>
          <w:lang w:val="en-US" w:eastAsia="zh-CN"/>
        </w:rPr>
      </w:pPr>
      <w:r w:rsidRPr="006C59DB">
        <w:rPr>
          <w:rFonts w:eastAsiaTheme="minorEastAsia"/>
          <w:b/>
          <w:lang w:val="en-US" w:eastAsia="zh-CN"/>
        </w:rPr>
        <w:t>Proposal 1:</w:t>
      </w:r>
      <w:r>
        <w:rPr>
          <w:rFonts w:eastAsiaTheme="minorEastAsia"/>
          <w:lang w:val="en-US" w:eastAsia="zh-CN"/>
        </w:rPr>
        <w:t xml:space="preserve"> Define the UE (VSAT) </w:t>
      </w:r>
      <w:r w:rsidRPr="006C59DB">
        <w:rPr>
          <w:rFonts w:eastAsiaTheme="minorEastAsia"/>
          <w:lang w:val="en-US" w:eastAsia="zh-CN"/>
        </w:rPr>
        <w:t xml:space="preserve">UE TX-RX frequency separation </w:t>
      </w:r>
      <w:r>
        <w:rPr>
          <w:rFonts w:eastAsiaTheme="minorEastAsia"/>
          <w:lang w:val="en-US" w:eastAsia="zh-CN"/>
        </w:rPr>
        <w:t>for FR1-NTN bands n248 and n247 and FR2-NTN bands n509 and n508</w:t>
      </w:r>
      <w:r w:rsidR="002C737C">
        <w:rPr>
          <w:rFonts w:eastAsiaTheme="minorEastAsia"/>
          <w:lang w:val="en-US" w:eastAsia="zh-CN"/>
        </w:rPr>
        <w:t xml:space="preserve"> as follows and draft CR has also been captured into </w:t>
      </w:r>
      <w:r w:rsidR="002C737C">
        <w:rPr>
          <w:rFonts w:eastAsiaTheme="minorEastAsia"/>
          <w:lang w:val="en-US" w:eastAsia="zh-CN"/>
        </w:rPr>
        <w:fldChar w:fldCharType="begin"/>
      </w:r>
      <w:r w:rsidR="002C737C">
        <w:rPr>
          <w:rFonts w:eastAsiaTheme="minorEastAsia"/>
          <w:lang w:val="en-US" w:eastAsia="zh-CN"/>
        </w:rPr>
        <w:instrText xml:space="preserve"> REF _Ref197090264 \h </w:instrText>
      </w:r>
      <w:r w:rsidR="002C737C">
        <w:rPr>
          <w:rFonts w:eastAsiaTheme="minorEastAsia"/>
          <w:lang w:val="en-US" w:eastAsia="zh-CN"/>
        </w:rPr>
      </w:r>
      <w:r w:rsidR="002C737C">
        <w:rPr>
          <w:rFonts w:eastAsiaTheme="minorEastAsia"/>
          <w:lang w:val="en-US" w:eastAsia="zh-CN"/>
        </w:rPr>
        <w:fldChar w:fldCharType="separate"/>
      </w:r>
      <w:r w:rsidR="002C737C">
        <w:t>Annex A: Draft CR</w:t>
      </w:r>
      <w:r w:rsidR="002C737C">
        <w:rPr>
          <w:rFonts w:eastAsiaTheme="minorEastAsia"/>
          <w:lang w:val="en-US" w:eastAsia="zh-CN"/>
        </w:rPr>
        <w:fldChar w:fldCharType="end"/>
      </w:r>
      <w:r w:rsidR="002C737C">
        <w:rPr>
          <w:rFonts w:eastAsiaTheme="minorEastAsia"/>
          <w:lang w:val="en-US" w:eastAsia="zh-CN"/>
        </w:rPr>
        <w:t>:</w:t>
      </w:r>
    </w:p>
    <w:p w14:paraId="1D6D80F0" w14:textId="77777777" w:rsidR="00BC0757" w:rsidRPr="00E86E6D" w:rsidRDefault="00BC0757" w:rsidP="00BC0757">
      <w:pPr>
        <w:pStyle w:val="TH"/>
      </w:pPr>
      <w:r w:rsidRPr="00E86E6D">
        <w:t>Table 5.4.4-1: UE TX-RX frequency separation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BC0757" w:rsidRPr="00E86E6D" w14:paraId="4119EEE0" w14:textId="77777777" w:rsidTr="00465E15">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0CF83C20" w14:textId="77777777" w:rsidR="00BC0757" w:rsidRPr="00E86E6D" w:rsidRDefault="00BC0757" w:rsidP="00465E15">
            <w:pPr>
              <w:keepNext/>
              <w:keepLines/>
              <w:spacing w:after="0"/>
              <w:jc w:val="center"/>
              <w:rPr>
                <w:rFonts w:ascii="Arial" w:hAnsi="Arial" w:cs="Arial"/>
                <w:b/>
                <w:sz w:val="18"/>
                <w:lang w:val="fr-FR"/>
              </w:rPr>
            </w:pPr>
            <w:r w:rsidRPr="00E86E6D">
              <w:rPr>
                <w:rFonts w:ascii="Arial" w:hAnsi="Arial" w:cs="Arial"/>
                <w:b/>
                <w:sz w:val="18"/>
                <w:lang w:val="fr-FR"/>
              </w:rPr>
              <w:t>NTN Satellite Operating Band</w:t>
            </w:r>
          </w:p>
        </w:tc>
        <w:tc>
          <w:tcPr>
            <w:tcW w:w="2693" w:type="dxa"/>
            <w:tcBorders>
              <w:top w:val="single" w:sz="4" w:space="0" w:color="auto"/>
              <w:left w:val="single" w:sz="4" w:space="0" w:color="auto"/>
              <w:bottom w:val="single" w:sz="4" w:space="0" w:color="auto"/>
              <w:right w:val="single" w:sz="4" w:space="0" w:color="auto"/>
            </w:tcBorders>
            <w:hideMark/>
          </w:tcPr>
          <w:p w14:paraId="2A274F4C" w14:textId="77777777" w:rsidR="00BC0757" w:rsidRPr="00E86E6D" w:rsidRDefault="00BC0757" w:rsidP="00465E15">
            <w:pPr>
              <w:keepNext/>
              <w:keepLines/>
              <w:spacing w:after="0"/>
              <w:jc w:val="center"/>
              <w:rPr>
                <w:rFonts w:ascii="Arial" w:hAnsi="Arial" w:cs="Arial"/>
                <w:b/>
                <w:sz w:val="18"/>
                <w:lang w:val="fr-FR"/>
              </w:rPr>
            </w:pPr>
            <w:r w:rsidRPr="00E86E6D">
              <w:rPr>
                <w:rFonts w:ascii="Arial" w:hAnsi="Arial" w:cs="Arial"/>
                <w:b/>
                <w:sz w:val="18"/>
                <w:lang w:val="fr-FR"/>
              </w:rPr>
              <w:t xml:space="preserve">TX </w:t>
            </w:r>
            <w:r w:rsidRPr="00E86E6D">
              <w:rPr>
                <w:rFonts w:ascii="Arial" w:hAnsi="Arial" w:cs="v5.0.0"/>
                <w:b/>
                <w:sz w:val="18"/>
                <w:lang w:val="fr-FR"/>
              </w:rPr>
              <w:t>–</w:t>
            </w:r>
            <w:r w:rsidRPr="00E86E6D">
              <w:rPr>
                <w:rFonts w:ascii="Arial" w:hAnsi="Arial" w:cs="Arial"/>
                <w:b/>
                <w:sz w:val="18"/>
                <w:lang w:val="fr-FR"/>
              </w:rPr>
              <w:t xml:space="preserve"> RX </w:t>
            </w:r>
            <w:r w:rsidRPr="00E86E6D">
              <w:rPr>
                <w:rFonts w:ascii="Arial" w:hAnsi="Arial" w:cs="Arial"/>
                <w:b/>
                <w:sz w:val="18"/>
                <w:lang w:val="fr-FR"/>
              </w:rPr>
              <w:br/>
              <w:t>carrier centre frequency</w:t>
            </w:r>
            <w:r w:rsidRPr="00E86E6D">
              <w:rPr>
                <w:rFonts w:ascii="Arial" w:hAnsi="Arial" w:cs="Arial"/>
                <w:b/>
                <w:sz w:val="18"/>
                <w:lang w:val="fr-FR"/>
              </w:rPr>
              <w:br/>
              <w:t>separation</w:t>
            </w:r>
          </w:p>
        </w:tc>
      </w:tr>
      <w:tr w:rsidR="00BC0757" w:rsidRPr="00E86E6D" w14:paraId="3AEE36D6" w14:textId="77777777" w:rsidTr="00465E15">
        <w:trPr>
          <w:jc w:val="center"/>
        </w:trPr>
        <w:tc>
          <w:tcPr>
            <w:tcW w:w="2817" w:type="dxa"/>
            <w:tcBorders>
              <w:top w:val="single" w:sz="4" w:space="0" w:color="auto"/>
              <w:left w:val="single" w:sz="4" w:space="0" w:color="auto"/>
              <w:bottom w:val="single" w:sz="4" w:space="0" w:color="auto"/>
              <w:right w:val="single" w:sz="4" w:space="0" w:color="auto"/>
            </w:tcBorders>
            <w:hideMark/>
          </w:tcPr>
          <w:p w14:paraId="1AEDE02B" w14:textId="77777777" w:rsidR="00BC0757" w:rsidRPr="00E86E6D" w:rsidRDefault="00BC0757" w:rsidP="00465E15">
            <w:pPr>
              <w:keepNext/>
              <w:keepLines/>
              <w:spacing w:after="0"/>
              <w:jc w:val="center"/>
              <w:rPr>
                <w:rFonts w:ascii="Arial" w:hAnsi="Arial" w:cs="Arial"/>
                <w:sz w:val="18"/>
                <w:lang w:val="fr-FR"/>
              </w:rPr>
            </w:pPr>
            <w:r w:rsidRPr="00E86E6D">
              <w:rPr>
                <w:rFonts w:ascii="Arial" w:hAnsi="Arial" w:cs="Arial"/>
                <w:sz w:val="18"/>
                <w:lang w:val="en-US"/>
              </w:rPr>
              <w:t>n256</w:t>
            </w:r>
          </w:p>
        </w:tc>
        <w:tc>
          <w:tcPr>
            <w:tcW w:w="2693" w:type="dxa"/>
            <w:tcBorders>
              <w:top w:val="single" w:sz="4" w:space="0" w:color="auto"/>
              <w:left w:val="single" w:sz="4" w:space="0" w:color="auto"/>
              <w:bottom w:val="single" w:sz="4" w:space="0" w:color="auto"/>
              <w:right w:val="single" w:sz="4" w:space="0" w:color="auto"/>
            </w:tcBorders>
            <w:hideMark/>
          </w:tcPr>
          <w:p w14:paraId="32BD8E77" w14:textId="77777777" w:rsidR="00BC0757" w:rsidRPr="00E86E6D" w:rsidRDefault="00BC0757" w:rsidP="00465E15">
            <w:pPr>
              <w:keepNext/>
              <w:keepLines/>
              <w:spacing w:after="0"/>
              <w:jc w:val="center"/>
              <w:rPr>
                <w:rFonts w:ascii="Arial" w:hAnsi="Arial" w:cs="Arial"/>
                <w:sz w:val="18"/>
                <w:vertAlign w:val="superscript"/>
                <w:lang w:val="en-US"/>
              </w:rPr>
            </w:pPr>
            <w:r w:rsidRPr="00E86E6D">
              <w:rPr>
                <w:rFonts w:ascii="Arial" w:hAnsi="Arial" w:cs="Arial"/>
                <w:sz w:val="18"/>
                <w:lang w:val="en-US"/>
              </w:rPr>
              <w:t>190 MHz</w:t>
            </w:r>
            <w:r w:rsidRPr="00E86E6D">
              <w:rPr>
                <w:rFonts w:ascii="Arial" w:hAnsi="Arial" w:cs="Arial"/>
                <w:sz w:val="18"/>
                <w:vertAlign w:val="superscript"/>
                <w:lang w:val="en-US"/>
              </w:rPr>
              <w:t>1</w:t>
            </w:r>
          </w:p>
          <w:p w14:paraId="2D0F3197" w14:textId="77777777" w:rsidR="00BC0757" w:rsidRPr="00E86E6D" w:rsidRDefault="00BC0757" w:rsidP="00465E15">
            <w:pPr>
              <w:keepNext/>
              <w:keepLines/>
              <w:spacing w:after="0"/>
              <w:jc w:val="center"/>
              <w:rPr>
                <w:rFonts w:ascii="Arial" w:hAnsi="Arial" w:cs="Arial"/>
                <w:sz w:val="18"/>
                <w:lang w:val="fr-FR"/>
              </w:rPr>
            </w:pPr>
            <w:r w:rsidRPr="00E86E6D">
              <w:rPr>
                <w:rFonts w:ascii="Arial" w:hAnsi="Arial" w:cs="Arial"/>
                <w:sz w:val="18"/>
                <w:lang w:val="en-US"/>
              </w:rPr>
              <w:t>165 to 215 MHz</w:t>
            </w:r>
            <w:r w:rsidRPr="00E86E6D">
              <w:rPr>
                <w:rFonts w:ascii="Arial" w:hAnsi="Arial" w:cs="Arial"/>
                <w:sz w:val="18"/>
                <w:vertAlign w:val="superscript"/>
                <w:lang w:val="en-US"/>
              </w:rPr>
              <w:t>2</w:t>
            </w:r>
          </w:p>
        </w:tc>
      </w:tr>
      <w:tr w:rsidR="00BC0757" w:rsidRPr="00E86E6D" w14:paraId="47982AFE" w14:textId="77777777" w:rsidTr="00465E15">
        <w:trPr>
          <w:jc w:val="center"/>
        </w:trPr>
        <w:tc>
          <w:tcPr>
            <w:tcW w:w="2817" w:type="dxa"/>
            <w:tcBorders>
              <w:top w:val="single" w:sz="4" w:space="0" w:color="auto"/>
              <w:left w:val="single" w:sz="4" w:space="0" w:color="auto"/>
              <w:bottom w:val="single" w:sz="4" w:space="0" w:color="auto"/>
              <w:right w:val="single" w:sz="4" w:space="0" w:color="auto"/>
            </w:tcBorders>
            <w:hideMark/>
          </w:tcPr>
          <w:p w14:paraId="5FBA866F" w14:textId="77777777" w:rsidR="00BC0757" w:rsidRPr="00E86E6D" w:rsidRDefault="00BC0757" w:rsidP="00465E15">
            <w:pPr>
              <w:keepNext/>
              <w:keepLines/>
              <w:spacing w:after="0"/>
              <w:jc w:val="center"/>
              <w:rPr>
                <w:rFonts w:ascii="Arial" w:hAnsi="Arial" w:cs="Arial"/>
                <w:sz w:val="18"/>
                <w:lang w:val="fr-FR"/>
              </w:rPr>
            </w:pPr>
            <w:r w:rsidRPr="00E86E6D">
              <w:rPr>
                <w:rFonts w:ascii="Arial" w:hAnsi="Arial" w:cs="Arial"/>
                <w:sz w:val="18"/>
                <w:lang w:val="en-US"/>
              </w:rPr>
              <w:t>n255</w:t>
            </w:r>
          </w:p>
        </w:tc>
        <w:tc>
          <w:tcPr>
            <w:tcW w:w="2693" w:type="dxa"/>
            <w:tcBorders>
              <w:top w:val="single" w:sz="4" w:space="0" w:color="auto"/>
              <w:left w:val="single" w:sz="4" w:space="0" w:color="auto"/>
              <w:bottom w:val="single" w:sz="4" w:space="0" w:color="auto"/>
              <w:right w:val="single" w:sz="4" w:space="0" w:color="auto"/>
            </w:tcBorders>
            <w:hideMark/>
          </w:tcPr>
          <w:p w14:paraId="11C4303C" w14:textId="77777777" w:rsidR="00BC0757" w:rsidRPr="00E86E6D" w:rsidRDefault="00BC0757" w:rsidP="00465E15">
            <w:pPr>
              <w:keepNext/>
              <w:keepLines/>
              <w:spacing w:after="0"/>
              <w:jc w:val="center"/>
              <w:rPr>
                <w:rFonts w:ascii="Arial" w:hAnsi="Arial" w:cs="Arial"/>
                <w:sz w:val="18"/>
                <w:lang w:val="en-US"/>
              </w:rPr>
            </w:pPr>
            <w:r w:rsidRPr="00E86E6D">
              <w:rPr>
                <w:rFonts w:ascii="Arial" w:hAnsi="Arial" w:cs="Arial"/>
                <w:sz w:val="18"/>
                <w:lang w:val="en-US"/>
              </w:rPr>
              <w:t>-101.5 MHz</w:t>
            </w:r>
            <w:r w:rsidRPr="00E86E6D">
              <w:rPr>
                <w:rFonts w:ascii="Arial" w:hAnsi="Arial" w:cs="Arial"/>
                <w:sz w:val="18"/>
                <w:vertAlign w:val="superscript"/>
                <w:lang w:val="en-US"/>
              </w:rPr>
              <w:t>1</w:t>
            </w:r>
          </w:p>
          <w:p w14:paraId="2E7B3475" w14:textId="77777777" w:rsidR="00BC0757" w:rsidRPr="00E86E6D" w:rsidRDefault="00BC0757" w:rsidP="00465E15">
            <w:pPr>
              <w:keepNext/>
              <w:keepLines/>
              <w:spacing w:after="0"/>
              <w:jc w:val="center"/>
              <w:rPr>
                <w:rFonts w:ascii="Arial" w:hAnsi="Arial" w:cs="Arial"/>
                <w:sz w:val="18"/>
                <w:lang w:val="fr-FR"/>
              </w:rPr>
            </w:pPr>
            <w:r w:rsidRPr="00E86E6D">
              <w:rPr>
                <w:rFonts w:ascii="Arial" w:hAnsi="Arial" w:cs="Arial"/>
                <w:sz w:val="18"/>
                <w:lang w:val="en-US"/>
              </w:rPr>
              <w:t>-72.5 to -130.5 MHz</w:t>
            </w:r>
            <w:r w:rsidRPr="00E86E6D">
              <w:rPr>
                <w:rFonts w:ascii="Arial" w:hAnsi="Arial" w:cs="Arial"/>
                <w:sz w:val="18"/>
                <w:vertAlign w:val="superscript"/>
                <w:lang w:val="en-US"/>
              </w:rPr>
              <w:t>2</w:t>
            </w:r>
          </w:p>
        </w:tc>
      </w:tr>
      <w:tr w:rsidR="00BC0757" w:rsidRPr="00E86E6D" w14:paraId="19D50150" w14:textId="77777777" w:rsidTr="00465E15">
        <w:trPr>
          <w:jc w:val="center"/>
        </w:trPr>
        <w:tc>
          <w:tcPr>
            <w:tcW w:w="2817" w:type="dxa"/>
            <w:tcBorders>
              <w:top w:val="single" w:sz="4" w:space="0" w:color="auto"/>
              <w:left w:val="single" w:sz="4" w:space="0" w:color="auto"/>
              <w:bottom w:val="single" w:sz="4" w:space="0" w:color="auto"/>
              <w:right w:val="single" w:sz="4" w:space="0" w:color="auto"/>
            </w:tcBorders>
            <w:hideMark/>
          </w:tcPr>
          <w:p w14:paraId="33B63ED8" w14:textId="77777777" w:rsidR="00BC0757" w:rsidRPr="00E86E6D" w:rsidRDefault="00BC0757" w:rsidP="00465E15">
            <w:pPr>
              <w:keepNext/>
              <w:keepLines/>
              <w:spacing w:after="0"/>
              <w:jc w:val="center"/>
              <w:rPr>
                <w:rFonts w:ascii="Arial" w:hAnsi="Arial" w:cs="Arial"/>
                <w:sz w:val="18"/>
                <w:lang w:val="en-US"/>
              </w:rPr>
            </w:pPr>
            <w:r w:rsidRPr="00E86E6D">
              <w:rPr>
                <w:rFonts w:ascii="Arial" w:hAnsi="Arial" w:cs="Arial"/>
                <w:sz w:val="18"/>
                <w:lang w:val="en-US"/>
              </w:rPr>
              <w:t>n254</w:t>
            </w:r>
          </w:p>
        </w:tc>
        <w:tc>
          <w:tcPr>
            <w:tcW w:w="2693" w:type="dxa"/>
            <w:tcBorders>
              <w:top w:val="single" w:sz="4" w:space="0" w:color="auto"/>
              <w:left w:val="single" w:sz="4" w:space="0" w:color="auto"/>
              <w:bottom w:val="single" w:sz="4" w:space="0" w:color="auto"/>
              <w:right w:val="single" w:sz="4" w:space="0" w:color="auto"/>
            </w:tcBorders>
            <w:hideMark/>
          </w:tcPr>
          <w:p w14:paraId="7195C5DF" w14:textId="77777777" w:rsidR="00BC0757" w:rsidRPr="00E86E6D" w:rsidRDefault="00BC0757" w:rsidP="00465E15">
            <w:pPr>
              <w:keepNext/>
              <w:keepLines/>
              <w:spacing w:after="0"/>
              <w:jc w:val="center"/>
              <w:rPr>
                <w:rFonts w:ascii="Arial" w:hAnsi="Arial" w:cs="Arial"/>
                <w:sz w:val="18"/>
                <w:lang w:val="en-US"/>
              </w:rPr>
            </w:pPr>
            <w:r w:rsidRPr="00E86E6D">
              <w:rPr>
                <w:rFonts w:ascii="Arial" w:hAnsi="Arial" w:cs="Arial"/>
                <w:sz w:val="18"/>
                <w:lang w:val="en-US"/>
              </w:rPr>
              <w:t>862 – 885 MHz</w:t>
            </w:r>
          </w:p>
        </w:tc>
      </w:tr>
      <w:tr w:rsidR="006C59DB" w:rsidRPr="00E86E6D" w14:paraId="0041D85B" w14:textId="77777777" w:rsidTr="00465E15">
        <w:trPr>
          <w:jc w:val="center"/>
        </w:trPr>
        <w:tc>
          <w:tcPr>
            <w:tcW w:w="2817" w:type="dxa"/>
            <w:tcBorders>
              <w:top w:val="single" w:sz="4" w:space="0" w:color="auto"/>
              <w:left w:val="single" w:sz="4" w:space="0" w:color="auto"/>
              <w:bottom w:val="single" w:sz="4" w:space="0" w:color="auto"/>
              <w:right w:val="single" w:sz="4" w:space="0" w:color="auto"/>
            </w:tcBorders>
          </w:tcPr>
          <w:p w14:paraId="1BA012F0" w14:textId="464E8C0A" w:rsidR="006C59DB" w:rsidRPr="00E86E6D" w:rsidRDefault="006C59DB" w:rsidP="006C59DB">
            <w:pPr>
              <w:keepNext/>
              <w:keepLines/>
              <w:spacing w:after="0"/>
              <w:jc w:val="center"/>
              <w:rPr>
                <w:rFonts w:ascii="Arial" w:hAnsi="Arial" w:cs="Arial"/>
                <w:sz w:val="18"/>
                <w:lang w:val="en-US"/>
              </w:rPr>
            </w:pPr>
            <w:ins w:id="9" w:author="MPe / LGE" w:date="2025-05-02T14:30:00Z">
              <w:r w:rsidRPr="00E86E6D">
                <w:rPr>
                  <w:rFonts w:ascii="Arial" w:hAnsi="Arial" w:cs="Arial"/>
                  <w:sz w:val="18"/>
                  <w:lang w:val="en-US"/>
                </w:rPr>
                <w:t>n248</w:t>
              </w:r>
            </w:ins>
          </w:p>
        </w:tc>
        <w:tc>
          <w:tcPr>
            <w:tcW w:w="2693" w:type="dxa"/>
            <w:tcBorders>
              <w:top w:val="single" w:sz="4" w:space="0" w:color="auto"/>
              <w:left w:val="single" w:sz="4" w:space="0" w:color="auto"/>
              <w:bottom w:val="single" w:sz="4" w:space="0" w:color="auto"/>
              <w:right w:val="single" w:sz="4" w:space="0" w:color="auto"/>
            </w:tcBorders>
          </w:tcPr>
          <w:p w14:paraId="67032F7E" w14:textId="3B989A2E" w:rsidR="006C59DB" w:rsidRPr="00E86E6D" w:rsidRDefault="006C59DB" w:rsidP="006C59DB">
            <w:pPr>
              <w:keepNext/>
              <w:keepLines/>
              <w:spacing w:after="0"/>
              <w:jc w:val="center"/>
              <w:rPr>
                <w:rFonts w:ascii="Arial" w:hAnsi="Arial" w:cs="Arial"/>
                <w:sz w:val="18"/>
                <w:lang w:val="en-US"/>
              </w:rPr>
            </w:pPr>
            <w:ins w:id="10" w:author="MPe / LGE" w:date="2025-05-02T14:30:00Z">
              <w:r w:rsidRPr="00E86E6D">
                <w:rPr>
                  <w:rFonts w:ascii="Arial" w:hAnsi="Arial" w:cs="Arial"/>
                  <w:sz w:val="18"/>
                  <w:lang w:val="en-US"/>
                </w:rPr>
                <w:t>-</w:t>
              </w:r>
              <w:r>
                <w:rPr>
                  <w:rFonts w:ascii="Arial" w:hAnsi="Arial" w:cs="Arial"/>
                  <w:sz w:val="18"/>
                  <w:lang w:val="en-US"/>
                </w:rPr>
                <w:t>3</w:t>
              </w:r>
            </w:ins>
            <w:ins w:id="11" w:author="MPe / LGE" w:date="2025-05-02T14:31:00Z">
              <w:r>
                <w:rPr>
                  <w:rFonts w:ascii="Arial" w:hAnsi="Arial" w:cs="Arial"/>
                  <w:sz w:val="18"/>
                  <w:lang w:val="en-US"/>
                </w:rPr>
                <w:t xml:space="preserve"> </w:t>
              </w:r>
            </w:ins>
            <w:ins w:id="12" w:author="MPe / LGE" w:date="2025-05-02T14:30:00Z">
              <w:r>
                <w:rPr>
                  <w:rFonts w:ascii="Arial" w:hAnsi="Arial" w:cs="Arial"/>
                  <w:sz w:val="18"/>
                  <w:lang w:val="en-US"/>
                </w:rPr>
                <w:t>794</w:t>
              </w:r>
              <w:r w:rsidRPr="00E86E6D">
                <w:rPr>
                  <w:rFonts w:ascii="Arial" w:hAnsi="Arial" w:cs="Arial"/>
                  <w:sz w:val="18"/>
                  <w:lang w:val="en-US"/>
                </w:rPr>
                <w:t>.</w:t>
              </w:r>
            </w:ins>
            <w:ins w:id="13" w:author="MPe / LGE" w:date="2025-05-02T14:31:00Z">
              <w:r>
                <w:rPr>
                  <w:rFonts w:ascii="Arial" w:hAnsi="Arial" w:cs="Arial"/>
                  <w:sz w:val="18"/>
                  <w:lang w:val="en-US"/>
                </w:rPr>
                <w:t>970 to -1 255.020</w:t>
              </w:r>
            </w:ins>
            <w:ins w:id="14" w:author="MPe / LGE" w:date="2025-05-02T14:30:00Z">
              <w:r w:rsidRPr="00E86E6D">
                <w:rPr>
                  <w:rFonts w:ascii="Arial" w:hAnsi="Arial" w:cs="Arial"/>
                  <w:sz w:val="18"/>
                  <w:lang w:val="en-US"/>
                </w:rPr>
                <w:t xml:space="preserve"> MHz</w:t>
              </w:r>
            </w:ins>
          </w:p>
        </w:tc>
      </w:tr>
      <w:tr w:rsidR="006C59DB" w:rsidRPr="00E86E6D" w14:paraId="1508B57E" w14:textId="77777777" w:rsidTr="00465E15">
        <w:trPr>
          <w:jc w:val="center"/>
        </w:trPr>
        <w:tc>
          <w:tcPr>
            <w:tcW w:w="2817" w:type="dxa"/>
            <w:tcBorders>
              <w:top w:val="single" w:sz="4" w:space="0" w:color="auto"/>
              <w:left w:val="single" w:sz="4" w:space="0" w:color="auto"/>
              <w:bottom w:val="single" w:sz="4" w:space="0" w:color="auto"/>
              <w:right w:val="single" w:sz="4" w:space="0" w:color="auto"/>
            </w:tcBorders>
          </w:tcPr>
          <w:p w14:paraId="7915DDE4" w14:textId="35AFF356" w:rsidR="006C59DB" w:rsidRPr="00E86E6D" w:rsidRDefault="006C59DB" w:rsidP="006C59DB">
            <w:pPr>
              <w:keepNext/>
              <w:keepLines/>
              <w:spacing w:after="0"/>
              <w:jc w:val="center"/>
              <w:rPr>
                <w:rFonts w:ascii="Arial" w:hAnsi="Arial" w:cs="Arial"/>
                <w:sz w:val="18"/>
                <w:lang w:val="en-US"/>
              </w:rPr>
            </w:pPr>
            <w:ins w:id="15" w:author="MPe / LGE" w:date="2025-05-02T14:30:00Z">
              <w:r w:rsidRPr="00E86E6D">
                <w:rPr>
                  <w:rFonts w:ascii="Arial" w:hAnsi="Arial" w:cs="Arial"/>
                  <w:sz w:val="18"/>
                  <w:lang w:val="en-US"/>
                </w:rPr>
                <w:t>n247</w:t>
              </w:r>
            </w:ins>
          </w:p>
        </w:tc>
        <w:tc>
          <w:tcPr>
            <w:tcW w:w="2693" w:type="dxa"/>
            <w:tcBorders>
              <w:top w:val="single" w:sz="4" w:space="0" w:color="auto"/>
              <w:left w:val="single" w:sz="4" w:space="0" w:color="auto"/>
              <w:bottom w:val="single" w:sz="4" w:space="0" w:color="auto"/>
              <w:right w:val="single" w:sz="4" w:space="0" w:color="auto"/>
            </w:tcBorders>
          </w:tcPr>
          <w:p w14:paraId="56EE74EE" w14:textId="79E1BAE5" w:rsidR="006C59DB" w:rsidRPr="00E86E6D" w:rsidRDefault="006C59DB" w:rsidP="006C59DB">
            <w:pPr>
              <w:keepNext/>
              <w:keepLines/>
              <w:spacing w:after="0"/>
              <w:jc w:val="center"/>
              <w:rPr>
                <w:rFonts w:ascii="Arial" w:hAnsi="Arial" w:cs="Arial"/>
                <w:sz w:val="18"/>
                <w:lang w:val="en-US"/>
              </w:rPr>
            </w:pPr>
            <w:ins w:id="16" w:author="MPe / LGE" w:date="2025-05-02T14:30:00Z">
              <w:r w:rsidRPr="00E86E6D">
                <w:rPr>
                  <w:rFonts w:ascii="Arial" w:hAnsi="Arial" w:cs="Arial"/>
                  <w:sz w:val="18"/>
                  <w:lang w:val="en-US"/>
                </w:rPr>
                <w:t>-</w:t>
              </w:r>
            </w:ins>
            <w:ins w:id="17" w:author="MPe / LGE" w:date="2025-05-02T14:31:00Z">
              <w:r>
                <w:rPr>
                  <w:rFonts w:ascii="Arial" w:hAnsi="Arial" w:cs="Arial"/>
                  <w:sz w:val="18"/>
                  <w:lang w:val="en-US"/>
                </w:rPr>
                <w:t>3 294.975</w:t>
              </w:r>
            </w:ins>
            <w:ins w:id="18" w:author="MPe / LGE" w:date="2025-05-02T14:30:00Z">
              <w:r w:rsidRPr="00E86E6D">
                <w:rPr>
                  <w:rFonts w:ascii="Arial" w:hAnsi="Arial" w:cs="Arial"/>
                  <w:sz w:val="18"/>
                  <w:lang w:val="en-US"/>
                </w:rPr>
                <w:t xml:space="preserve"> to -</w:t>
              </w:r>
            </w:ins>
            <w:ins w:id="19" w:author="MPe / LGE" w:date="2025-05-02T14:31:00Z">
              <w:r>
                <w:rPr>
                  <w:rFonts w:ascii="Arial" w:hAnsi="Arial" w:cs="Arial"/>
                  <w:sz w:val="18"/>
                  <w:lang w:val="en-US"/>
                </w:rPr>
                <w:t>1 005.015</w:t>
              </w:r>
            </w:ins>
            <w:ins w:id="20" w:author="MPe / LGE" w:date="2025-05-02T14:30:00Z">
              <w:r w:rsidRPr="00E86E6D">
                <w:rPr>
                  <w:rFonts w:ascii="Arial" w:hAnsi="Arial" w:cs="Arial"/>
                  <w:sz w:val="18"/>
                  <w:lang w:val="en-US"/>
                </w:rPr>
                <w:t xml:space="preserve"> MHz</w:t>
              </w:r>
            </w:ins>
          </w:p>
        </w:tc>
      </w:tr>
      <w:tr w:rsidR="00BC0757" w:rsidRPr="00E86E6D" w14:paraId="14825301" w14:textId="77777777" w:rsidTr="00465E15">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12BF9F83" w14:textId="77777777" w:rsidR="00BC0757" w:rsidRPr="00E86E6D" w:rsidRDefault="00BC0757" w:rsidP="00465E15">
            <w:pPr>
              <w:pStyle w:val="TAN"/>
            </w:pPr>
            <w:r w:rsidRPr="00E86E6D">
              <w:t>NOTE 1:</w:t>
            </w:r>
            <w:r w:rsidRPr="00E86E6D">
              <w:tab/>
              <w:t xml:space="preserve">Default Tx-Rx separation  </w:t>
            </w:r>
          </w:p>
          <w:p w14:paraId="5C5719B6" w14:textId="77777777" w:rsidR="00BC0757" w:rsidRPr="00E86E6D" w:rsidRDefault="00BC0757" w:rsidP="00465E15">
            <w:pPr>
              <w:pStyle w:val="TAN"/>
              <w:rPr>
                <w:rFonts w:cs="Arial"/>
                <w:lang w:val="en-US"/>
              </w:rPr>
            </w:pPr>
            <w:r w:rsidRPr="00E86E6D">
              <w:t>NOTE 2:</w:t>
            </w:r>
            <w:r w:rsidRPr="00E86E6D">
              <w:tab/>
              <w:t>The verification of flexible Tx-Rx frequency separation within this range is limited to reference sensitivity. Further details are specified in clause 7.3.2</w:t>
            </w:r>
          </w:p>
        </w:tc>
      </w:tr>
    </w:tbl>
    <w:p w14:paraId="66B718D0" w14:textId="77777777" w:rsidR="00BC0757" w:rsidRPr="00E86E6D" w:rsidRDefault="00BC0757" w:rsidP="00DB0EA5">
      <w:pPr>
        <w:rPr>
          <w:rFonts w:eastAsiaTheme="minorEastAsia"/>
          <w:lang w:val="en-US" w:eastAsia="zh-CN"/>
        </w:rPr>
      </w:pPr>
    </w:p>
    <w:p w14:paraId="1659174B" w14:textId="77777777" w:rsidR="006C59DB" w:rsidRPr="00E86E6D" w:rsidRDefault="006C59DB" w:rsidP="006C59DB">
      <w:pPr>
        <w:pStyle w:val="TH"/>
        <w:rPr>
          <w:ins w:id="21" w:author="MPe / LGE" w:date="2025-05-02T14:34:00Z"/>
        </w:rPr>
      </w:pPr>
      <w:ins w:id="22" w:author="MPe / LGE" w:date="2025-05-02T14:34:00Z">
        <w:r w:rsidRPr="00E86E6D">
          <w:t>Table 5.4.4-</w:t>
        </w:r>
        <w:r w:rsidRPr="00E86E6D">
          <w:rPr>
            <w:rFonts w:eastAsiaTheme="minorEastAsia"/>
            <w:lang w:eastAsia="zh-CN"/>
          </w:rPr>
          <w:t>2</w:t>
        </w:r>
        <w:r w:rsidRPr="00E86E6D">
          <w:t>: UE TX-RX frequency separation (</w:t>
        </w:r>
        <w:r w:rsidRPr="00E86E6D">
          <w:rPr>
            <w:rFonts w:eastAsiaTheme="minorEastAsia"/>
            <w:lang w:eastAsia="zh-CN"/>
          </w:rPr>
          <w:t>FR2-NTN</w:t>
        </w:r>
        <w:r w:rsidRPr="00E86E6D">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6C59DB" w:rsidRPr="00E86E6D" w14:paraId="44413FEC" w14:textId="77777777" w:rsidTr="00EC284C">
        <w:trPr>
          <w:tblHeader/>
          <w:jc w:val="center"/>
          <w:ins w:id="23" w:author="MPe / LGE" w:date="2025-05-02T14:34:00Z"/>
        </w:trPr>
        <w:tc>
          <w:tcPr>
            <w:tcW w:w="2817" w:type="dxa"/>
            <w:tcBorders>
              <w:top w:val="single" w:sz="4" w:space="0" w:color="auto"/>
              <w:left w:val="single" w:sz="4" w:space="0" w:color="auto"/>
              <w:bottom w:val="single" w:sz="4" w:space="0" w:color="auto"/>
              <w:right w:val="single" w:sz="4" w:space="0" w:color="auto"/>
            </w:tcBorders>
            <w:hideMark/>
          </w:tcPr>
          <w:p w14:paraId="72DF68A4" w14:textId="77777777" w:rsidR="006C59DB" w:rsidRPr="00E86E6D" w:rsidRDefault="006C59DB" w:rsidP="00EC284C">
            <w:pPr>
              <w:keepNext/>
              <w:keepLines/>
              <w:spacing w:after="0"/>
              <w:jc w:val="center"/>
              <w:rPr>
                <w:ins w:id="24" w:author="MPe / LGE" w:date="2025-05-02T14:34:00Z"/>
                <w:rFonts w:ascii="Arial" w:hAnsi="Arial" w:cs="Arial"/>
                <w:b/>
                <w:sz w:val="18"/>
                <w:lang w:val="fr-FR"/>
              </w:rPr>
            </w:pPr>
            <w:ins w:id="25" w:author="MPe / LGE" w:date="2025-05-02T14:34:00Z">
              <w:r w:rsidRPr="00E86E6D">
                <w:rPr>
                  <w:rFonts w:ascii="Arial" w:hAnsi="Arial" w:cs="Arial"/>
                  <w:b/>
                  <w:sz w:val="18"/>
                  <w:lang w:val="fr-FR"/>
                </w:rPr>
                <w:t>NTN Satellite Operating Band</w:t>
              </w:r>
            </w:ins>
          </w:p>
        </w:tc>
        <w:tc>
          <w:tcPr>
            <w:tcW w:w="2693" w:type="dxa"/>
            <w:tcBorders>
              <w:top w:val="single" w:sz="4" w:space="0" w:color="auto"/>
              <w:left w:val="single" w:sz="4" w:space="0" w:color="auto"/>
              <w:bottom w:val="single" w:sz="4" w:space="0" w:color="auto"/>
              <w:right w:val="single" w:sz="4" w:space="0" w:color="auto"/>
            </w:tcBorders>
            <w:hideMark/>
          </w:tcPr>
          <w:p w14:paraId="7FBE57F5" w14:textId="77777777" w:rsidR="006C59DB" w:rsidRPr="00E86E6D" w:rsidRDefault="006C59DB" w:rsidP="00EC284C">
            <w:pPr>
              <w:keepNext/>
              <w:keepLines/>
              <w:spacing w:after="0"/>
              <w:jc w:val="center"/>
              <w:rPr>
                <w:ins w:id="26" w:author="MPe / LGE" w:date="2025-05-02T14:34:00Z"/>
                <w:rFonts w:ascii="Arial" w:hAnsi="Arial" w:cs="Arial"/>
                <w:b/>
                <w:sz w:val="18"/>
                <w:lang w:val="fr-FR"/>
              </w:rPr>
            </w:pPr>
            <w:ins w:id="27" w:author="MPe / LGE" w:date="2025-05-02T14:34:00Z">
              <w:r w:rsidRPr="00E86E6D">
                <w:rPr>
                  <w:rFonts w:ascii="Arial" w:hAnsi="Arial" w:cs="Arial"/>
                  <w:b/>
                  <w:sz w:val="18"/>
                  <w:lang w:val="fr-FR"/>
                </w:rPr>
                <w:t xml:space="preserve">TX </w:t>
              </w:r>
              <w:r w:rsidRPr="00E86E6D">
                <w:rPr>
                  <w:rFonts w:ascii="Arial" w:hAnsi="Arial" w:cs="v5.0.0"/>
                  <w:b/>
                  <w:sz w:val="18"/>
                  <w:lang w:val="fr-FR"/>
                </w:rPr>
                <w:t>–</w:t>
              </w:r>
              <w:r w:rsidRPr="00E86E6D">
                <w:rPr>
                  <w:rFonts w:ascii="Arial" w:hAnsi="Arial" w:cs="Arial"/>
                  <w:b/>
                  <w:sz w:val="18"/>
                  <w:lang w:val="fr-FR"/>
                </w:rPr>
                <w:t xml:space="preserve"> RX </w:t>
              </w:r>
              <w:r w:rsidRPr="00E86E6D">
                <w:rPr>
                  <w:rFonts w:ascii="Arial" w:hAnsi="Arial" w:cs="Arial"/>
                  <w:b/>
                  <w:sz w:val="18"/>
                  <w:lang w:val="fr-FR"/>
                </w:rPr>
                <w:br/>
                <w:t>carrier centre frequency</w:t>
              </w:r>
              <w:r w:rsidRPr="00E86E6D">
                <w:rPr>
                  <w:rFonts w:ascii="Arial" w:hAnsi="Arial" w:cs="Arial"/>
                  <w:b/>
                  <w:sz w:val="18"/>
                  <w:lang w:val="fr-FR"/>
                </w:rPr>
                <w:br/>
                <w:t>separation</w:t>
              </w:r>
            </w:ins>
          </w:p>
        </w:tc>
      </w:tr>
      <w:tr w:rsidR="006C59DB" w:rsidRPr="00E86E6D" w14:paraId="3AE6370D" w14:textId="77777777" w:rsidTr="00EC284C">
        <w:trPr>
          <w:jc w:val="center"/>
          <w:ins w:id="28" w:author="MPe / LGE" w:date="2025-05-02T14:34:00Z"/>
        </w:trPr>
        <w:tc>
          <w:tcPr>
            <w:tcW w:w="2817" w:type="dxa"/>
            <w:tcBorders>
              <w:top w:val="single" w:sz="4" w:space="0" w:color="auto"/>
              <w:left w:val="single" w:sz="4" w:space="0" w:color="auto"/>
              <w:bottom w:val="single" w:sz="4" w:space="0" w:color="auto"/>
              <w:right w:val="single" w:sz="4" w:space="0" w:color="auto"/>
            </w:tcBorders>
          </w:tcPr>
          <w:p w14:paraId="163E2C8F" w14:textId="77777777" w:rsidR="006C59DB" w:rsidRPr="00E86E6D" w:rsidRDefault="006C59DB" w:rsidP="00EC284C">
            <w:pPr>
              <w:keepNext/>
              <w:keepLines/>
              <w:spacing w:after="0"/>
              <w:jc w:val="center"/>
              <w:rPr>
                <w:ins w:id="29" w:author="MPe / LGE" w:date="2025-05-02T14:34:00Z"/>
                <w:rFonts w:ascii="Arial" w:hAnsi="Arial" w:cs="Arial"/>
                <w:sz w:val="18"/>
                <w:lang w:val="en-US"/>
              </w:rPr>
            </w:pPr>
            <w:ins w:id="30" w:author="MPe / LGE" w:date="2025-05-02T14:34:00Z">
              <w:r w:rsidRPr="00E86E6D">
                <w:rPr>
                  <w:rFonts w:ascii="Arial" w:hAnsi="Arial" w:cs="Arial"/>
                  <w:sz w:val="18"/>
                  <w:lang w:val="en-US"/>
                </w:rPr>
                <w:t>n509</w:t>
              </w:r>
            </w:ins>
          </w:p>
        </w:tc>
        <w:tc>
          <w:tcPr>
            <w:tcW w:w="2693" w:type="dxa"/>
            <w:tcBorders>
              <w:top w:val="single" w:sz="4" w:space="0" w:color="auto"/>
              <w:left w:val="single" w:sz="4" w:space="0" w:color="auto"/>
              <w:bottom w:val="single" w:sz="4" w:space="0" w:color="auto"/>
              <w:right w:val="single" w:sz="4" w:space="0" w:color="auto"/>
            </w:tcBorders>
          </w:tcPr>
          <w:p w14:paraId="6A402C09" w14:textId="54840BE8" w:rsidR="006C59DB" w:rsidRPr="00E86E6D" w:rsidRDefault="006C59DB" w:rsidP="006C59DB">
            <w:pPr>
              <w:keepNext/>
              <w:keepLines/>
              <w:spacing w:after="0"/>
              <w:jc w:val="center"/>
              <w:rPr>
                <w:ins w:id="31" w:author="MPe / LGE" w:date="2025-05-02T14:34:00Z"/>
                <w:rFonts w:ascii="Arial" w:hAnsi="Arial" w:cs="Arial"/>
                <w:sz w:val="18"/>
                <w:lang w:val="en-US"/>
              </w:rPr>
            </w:pPr>
            <w:ins w:id="32" w:author="MPe / LGE" w:date="2025-05-02T14:34:00Z">
              <w:r w:rsidRPr="00E86E6D">
                <w:rPr>
                  <w:rFonts w:ascii="Arial" w:hAnsi="Arial" w:cs="Arial"/>
                  <w:sz w:val="18"/>
                  <w:lang w:val="en-US"/>
                </w:rPr>
                <w:t>-</w:t>
              </w:r>
            </w:ins>
            <w:ins w:id="33" w:author="MPe / LGE" w:date="2025-05-02T14:47:00Z">
              <w:r>
                <w:rPr>
                  <w:rFonts w:ascii="Arial" w:hAnsi="Arial" w:cs="Arial"/>
                  <w:sz w:val="18"/>
                  <w:lang w:val="en-US"/>
                </w:rPr>
                <w:t>3 749.940</w:t>
              </w:r>
            </w:ins>
            <w:ins w:id="34" w:author="MPe / LGE" w:date="2025-05-02T14:34:00Z">
              <w:r w:rsidRPr="00E86E6D">
                <w:rPr>
                  <w:rFonts w:ascii="Arial" w:hAnsi="Arial" w:cs="Arial"/>
                  <w:sz w:val="18"/>
                  <w:lang w:val="en-US"/>
                </w:rPr>
                <w:t xml:space="preserve"> to -</w:t>
              </w:r>
            </w:ins>
            <w:ins w:id="35" w:author="MPe / LGE" w:date="2025-05-02T14:47:00Z">
              <w:r>
                <w:rPr>
                  <w:rFonts w:ascii="Arial" w:hAnsi="Arial" w:cs="Arial"/>
                  <w:sz w:val="18"/>
                  <w:lang w:val="en-US"/>
                </w:rPr>
                <w:t>1</w:t>
              </w:r>
            </w:ins>
            <w:ins w:id="36" w:author="MPe / LGE" w:date="2025-05-02T14:48:00Z">
              <w:r>
                <w:rPr>
                  <w:rFonts w:ascii="Arial" w:hAnsi="Arial" w:cs="Arial"/>
                  <w:sz w:val="18"/>
                  <w:lang w:val="en-US"/>
                </w:rPr>
                <w:t xml:space="preserve"> </w:t>
              </w:r>
            </w:ins>
            <w:ins w:id="37" w:author="MPe / LGE" w:date="2025-05-02T14:47:00Z">
              <w:r>
                <w:rPr>
                  <w:rFonts w:ascii="Arial" w:hAnsi="Arial" w:cs="Arial"/>
                  <w:sz w:val="18"/>
                  <w:lang w:val="en-US"/>
                </w:rPr>
                <w:t>300.050</w:t>
              </w:r>
            </w:ins>
            <w:ins w:id="38" w:author="MPe / LGE" w:date="2025-05-02T14:34:00Z">
              <w:r w:rsidRPr="00E86E6D">
                <w:rPr>
                  <w:rFonts w:ascii="Arial" w:hAnsi="Arial" w:cs="Arial"/>
                  <w:sz w:val="18"/>
                  <w:lang w:val="en-US"/>
                </w:rPr>
                <w:t xml:space="preserve"> MHz</w:t>
              </w:r>
            </w:ins>
          </w:p>
        </w:tc>
      </w:tr>
      <w:tr w:rsidR="006C59DB" w:rsidRPr="00E86E6D" w14:paraId="53273CA4" w14:textId="77777777" w:rsidTr="00EC284C">
        <w:trPr>
          <w:jc w:val="center"/>
          <w:ins w:id="39" w:author="MPe / LGE" w:date="2025-05-02T14:34:00Z"/>
        </w:trPr>
        <w:tc>
          <w:tcPr>
            <w:tcW w:w="2817" w:type="dxa"/>
            <w:tcBorders>
              <w:top w:val="single" w:sz="4" w:space="0" w:color="auto"/>
              <w:left w:val="single" w:sz="4" w:space="0" w:color="auto"/>
              <w:bottom w:val="single" w:sz="4" w:space="0" w:color="auto"/>
              <w:right w:val="single" w:sz="4" w:space="0" w:color="auto"/>
            </w:tcBorders>
          </w:tcPr>
          <w:p w14:paraId="2CDAC923" w14:textId="77777777" w:rsidR="006C59DB" w:rsidRPr="00E86E6D" w:rsidRDefault="006C59DB" w:rsidP="00EC284C">
            <w:pPr>
              <w:keepNext/>
              <w:keepLines/>
              <w:spacing w:after="0"/>
              <w:jc w:val="center"/>
              <w:rPr>
                <w:ins w:id="40" w:author="MPe / LGE" w:date="2025-05-02T14:34:00Z"/>
                <w:rFonts w:ascii="Arial" w:hAnsi="Arial" w:cs="Arial"/>
                <w:sz w:val="18"/>
                <w:lang w:val="en-US"/>
              </w:rPr>
            </w:pPr>
            <w:ins w:id="41" w:author="MPe / LGE" w:date="2025-05-02T14:34:00Z">
              <w:r w:rsidRPr="00E86E6D">
                <w:rPr>
                  <w:rFonts w:ascii="Arial" w:hAnsi="Arial" w:cs="Arial"/>
                  <w:sz w:val="18"/>
                  <w:lang w:val="en-US"/>
                </w:rPr>
                <w:t>n508</w:t>
              </w:r>
            </w:ins>
          </w:p>
        </w:tc>
        <w:tc>
          <w:tcPr>
            <w:tcW w:w="2693" w:type="dxa"/>
            <w:tcBorders>
              <w:top w:val="single" w:sz="4" w:space="0" w:color="auto"/>
              <w:left w:val="single" w:sz="4" w:space="0" w:color="auto"/>
              <w:bottom w:val="single" w:sz="4" w:space="0" w:color="auto"/>
              <w:right w:val="single" w:sz="4" w:space="0" w:color="auto"/>
            </w:tcBorders>
          </w:tcPr>
          <w:p w14:paraId="60630E44" w14:textId="1E146B8D" w:rsidR="006C59DB" w:rsidRPr="00E86E6D" w:rsidRDefault="006C59DB" w:rsidP="006C59DB">
            <w:pPr>
              <w:keepNext/>
              <w:keepLines/>
              <w:spacing w:after="0"/>
              <w:jc w:val="center"/>
              <w:rPr>
                <w:ins w:id="42" w:author="MPe / LGE" w:date="2025-05-02T14:34:00Z"/>
                <w:rFonts w:ascii="Arial" w:hAnsi="Arial" w:cs="Arial"/>
                <w:sz w:val="18"/>
                <w:lang w:val="en-US"/>
              </w:rPr>
            </w:pPr>
            <w:ins w:id="43" w:author="MPe / LGE" w:date="2025-05-02T14:34:00Z">
              <w:r w:rsidRPr="00E86E6D">
                <w:rPr>
                  <w:rFonts w:ascii="Arial" w:hAnsi="Arial" w:cs="Arial"/>
                  <w:sz w:val="18"/>
                  <w:lang w:val="en-US"/>
                </w:rPr>
                <w:t>-</w:t>
              </w:r>
            </w:ins>
            <w:ins w:id="44" w:author="MPe / LGE" w:date="2025-05-02T14:48:00Z">
              <w:r>
                <w:rPr>
                  <w:rFonts w:ascii="Arial" w:hAnsi="Arial" w:cs="Arial"/>
                  <w:sz w:val="18"/>
                  <w:lang w:val="en-US"/>
                </w:rPr>
                <w:t>3 249.900</w:t>
              </w:r>
            </w:ins>
            <w:ins w:id="45" w:author="MPe / LGE" w:date="2025-05-02T14:34:00Z">
              <w:r w:rsidRPr="00E86E6D">
                <w:rPr>
                  <w:rFonts w:ascii="Arial" w:hAnsi="Arial" w:cs="Arial"/>
                  <w:sz w:val="18"/>
                  <w:lang w:val="en-US"/>
                </w:rPr>
                <w:t xml:space="preserve"> to -</w:t>
              </w:r>
            </w:ins>
            <w:ins w:id="46" w:author="MPe / LGE" w:date="2025-05-02T14:48:00Z">
              <w:r>
                <w:rPr>
                  <w:rFonts w:ascii="Arial" w:hAnsi="Arial" w:cs="Arial"/>
                  <w:sz w:val="18"/>
                  <w:lang w:val="en-US"/>
                </w:rPr>
                <w:t>1 050.090</w:t>
              </w:r>
            </w:ins>
            <w:ins w:id="47" w:author="MPe / LGE" w:date="2025-05-02T14:34:00Z">
              <w:r w:rsidRPr="00E86E6D">
                <w:rPr>
                  <w:rFonts w:ascii="Arial" w:hAnsi="Arial" w:cs="Arial"/>
                  <w:sz w:val="18"/>
                  <w:lang w:val="en-US"/>
                </w:rPr>
                <w:t xml:space="preserve"> MHz</w:t>
              </w:r>
            </w:ins>
          </w:p>
        </w:tc>
      </w:tr>
    </w:tbl>
    <w:p w14:paraId="010ACAC6" w14:textId="77777777" w:rsidR="00BC0757" w:rsidRPr="00E86E6D" w:rsidRDefault="00BC0757" w:rsidP="00DB0EA5">
      <w:pPr>
        <w:rPr>
          <w:rFonts w:eastAsia="Malgun Gothic"/>
          <w:lang w:val="en-US" w:eastAsia="zh-CN"/>
        </w:rPr>
      </w:pPr>
    </w:p>
    <w:p w14:paraId="1611B3B2" w14:textId="77777777" w:rsidR="000026E8" w:rsidRPr="00E86E6D" w:rsidRDefault="00B47D85" w:rsidP="00E66C8E">
      <w:pPr>
        <w:pStyle w:val="Heading1"/>
      </w:pPr>
      <w:r w:rsidRPr="00E86E6D">
        <w:t>Conclusions</w:t>
      </w:r>
    </w:p>
    <w:p w14:paraId="0F65EAAA" w14:textId="77777777" w:rsidR="006C59DB" w:rsidRDefault="006C59DB" w:rsidP="006C59DB">
      <w:pPr>
        <w:rPr>
          <w:rFonts w:eastAsiaTheme="minorEastAsia"/>
          <w:lang w:val="en-US" w:eastAsia="zh-CN"/>
        </w:rPr>
      </w:pPr>
      <w:r w:rsidRPr="006C59DB">
        <w:rPr>
          <w:rFonts w:eastAsiaTheme="minorEastAsia"/>
          <w:b/>
          <w:lang w:val="en-US" w:eastAsia="zh-CN"/>
        </w:rPr>
        <w:t>Observation 1:</w:t>
      </w:r>
      <w:r>
        <w:rPr>
          <w:rFonts w:eastAsiaTheme="minorEastAsia"/>
          <w:lang w:val="en-US" w:eastAsia="zh-CN"/>
        </w:rPr>
        <w:t xml:space="preserve"> RAN WG4 Meeting #114 and #114</w:t>
      </w:r>
      <w:r w:rsidRPr="006C59DB">
        <w:rPr>
          <w:rFonts w:eastAsiaTheme="minorEastAsia"/>
          <w:lang w:val="en-US" w:eastAsia="zh-CN"/>
        </w:rPr>
        <w:t>bis</w:t>
      </w:r>
      <w:r>
        <w:rPr>
          <w:rFonts w:eastAsiaTheme="minorEastAsia"/>
          <w:lang w:val="en-US" w:eastAsia="zh-CN"/>
        </w:rPr>
        <w:t xml:space="preserve"> meeting agreed the ARFCN ranges for bands n248 and n247 and 50MHz for bands n509 and n508.</w:t>
      </w:r>
    </w:p>
    <w:p w14:paraId="53E847CF" w14:textId="77777777" w:rsidR="006C59DB" w:rsidRDefault="006C59DB" w:rsidP="006C59DB">
      <w:pPr>
        <w:rPr>
          <w:rFonts w:eastAsiaTheme="minorEastAsia"/>
          <w:lang w:val="en-US" w:eastAsia="zh-CN"/>
        </w:rPr>
      </w:pPr>
      <w:r w:rsidRPr="006C59DB">
        <w:rPr>
          <w:rFonts w:eastAsiaTheme="minorEastAsia"/>
          <w:b/>
          <w:lang w:val="en-US" w:eastAsia="zh-CN"/>
        </w:rPr>
        <w:t xml:space="preserve">Observation </w:t>
      </w:r>
      <w:r>
        <w:rPr>
          <w:rFonts w:eastAsiaTheme="minorEastAsia"/>
          <w:b/>
          <w:lang w:val="en-US" w:eastAsia="zh-CN"/>
        </w:rPr>
        <w:t>2</w:t>
      </w:r>
      <w:r w:rsidRPr="006C59DB">
        <w:rPr>
          <w:rFonts w:eastAsiaTheme="minorEastAsia"/>
          <w:b/>
          <w:lang w:val="en-US" w:eastAsia="zh-CN"/>
        </w:rPr>
        <w:t>:</w:t>
      </w:r>
      <w:r>
        <w:rPr>
          <w:rFonts w:eastAsiaTheme="minorEastAsia"/>
          <w:lang w:val="en-US" w:eastAsia="zh-CN"/>
        </w:rPr>
        <w:t xml:space="preserve"> RAN WG4 Meeting #114</w:t>
      </w:r>
      <w:r w:rsidRPr="006C59DB">
        <w:rPr>
          <w:rFonts w:eastAsiaTheme="minorEastAsia"/>
          <w:lang w:val="en-US" w:eastAsia="zh-CN"/>
        </w:rPr>
        <w:t>bis</w:t>
      </w:r>
      <w:r>
        <w:rPr>
          <w:rFonts w:eastAsiaTheme="minorEastAsia"/>
          <w:lang w:val="en-US" w:eastAsia="zh-CN"/>
        </w:rPr>
        <w:t xml:space="preserve"> meeting agreed minimum channel bandwidth of 5MHz for bands n248 and n247 and 50MHz for bands n509 and n508.</w:t>
      </w:r>
    </w:p>
    <w:p w14:paraId="1117B80E" w14:textId="77777777" w:rsidR="006C59DB" w:rsidRDefault="006C59DB" w:rsidP="006C59DB">
      <w:pPr>
        <w:rPr>
          <w:rFonts w:eastAsiaTheme="minorEastAsia"/>
          <w:lang w:val="en-US" w:eastAsia="zh-CN"/>
        </w:rPr>
      </w:pPr>
      <w:r w:rsidRPr="006C59DB">
        <w:rPr>
          <w:rFonts w:eastAsiaTheme="minorEastAsia"/>
          <w:b/>
          <w:lang w:val="en-US" w:eastAsia="zh-CN"/>
        </w:rPr>
        <w:t xml:space="preserve">Observation </w:t>
      </w:r>
      <w:r>
        <w:rPr>
          <w:rFonts w:eastAsiaTheme="minorEastAsia"/>
          <w:b/>
          <w:lang w:val="en-US" w:eastAsia="zh-CN"/>
        </w:rPr>
        <w:t>3</w:t>
      </w:r>
      <w:r w:rsidRPr="006C59DB">
        <w:rPr>
          <w:rFonts w:eastAsiaTheme="minorEastAsia"/>
          <w:b/>
          <w:lang w:val="en-US" w:eastAsia="zh-CN"/>
        </w:rPr>
        <w:t>:</w:t>
      </w:r>
      <w:r>
        <w:rPr>
          <w:rFonts w:eastAsiaTheme="minorEastAsia"/>
          <w:lang w:val="en-US" w:eastAsia="zh-CN"/>
        </w:rPr>
        <w:t xml:space="preserve"> These minimum channel bandwidths can be used to define the Variable Tx-RX frequency separation in a way that it leaves full flexibility to support different Tx-Rx frequency also combined with </w:t>
      </w:r>
      <w:r w:rsidRPr="006C59DB">
        <w:rPr>
          <w:rFonts w:eastAsiaTheme="minorEastAsia"/>
          <w:lang w:val="en-US" w:eastAsia="zh-CN"/>
        </w:rPr>
        <w:t>asymmetric UL and DL channel bandwidth combinations</w:t>
      </w:r>
      <w:r>
        <w:rPr>
          <w:rFonts w:eastAsiaTheme="minorEastAsia"/>
          <w:lang w:val="en-US" w:eastAsia="zh-CN"/>
        </w:rPr>
        <w:t>.</w:t>
      </w:r>
    </w:p>
    <w:p w14:paraId="7B8CB5F6" w14:textId="5BDACD23" w:rsidR="006C59DB" w:rsidRPr="00E86E6D" w:rsidRDefault="006C59DB" w:rsidP="006C59DB">
      <w:pPr>
        <w:rPr>
          <w:rFonts w:eastAsiaTheme="minorEastAsia"/>
          <w:lang w:val="en-US" w:eastAsia="zh-CN"/>
        </w:rPr>
      </w:pPr>
      <w:r w:rsidRPr="006C59DB">
        <w:rPr>
          <w:rFonts w:eastAsiaTheme="minorEastAsia"/>
          <w:b/>
          <w:lang w:val="en-US" w:eastAsia="zh-CN"/>
        </w:rPr>
        <w:t>Proposal 1:</w:t>
      </w:r>
      <w:r>
        <w:rPr>
          <w:rFonts w:eastAsiaTheme="minorEastAsia"/>
          <w:lang w:val="en-US" w:eastAsia="zh-CN"/>
        </w:rPr>
        <w:t xml:space="preserve"> Define the UE (VSAT) </w:t>
      </w:r>
      <w:r w:rsidRPr="006C59DB">
        <w:rPr>
          <w:rFonts w:eastAsiaTheme="minorEastAsia"/>
          <w:lang w:val="en-US" w:eastAsia="zh-CN"/>
        </w:rPr>
        <w:t xml:space="preserve">UE TX-RX frequency separation </w:t>
      </w:r>
      <w:r>
        <w:rPr>
          <w:rFonts w:eastAsiaTheme="minorEastAsia"/>
          <w:lang w:val="en-US" w:eastAsia="zh-CN"/>
        </w:rPr>
        <w:t>for FR1-NTN bands n248 and n247 and FR2-NTN bands n509 and n508</w:t>
      </w:r>
      <w:r w:rsidR="002C737C">
        <w:rPr>
          <w:rFonts w:eastAsiaTheme="minorEastAsia"/>
          <w:lang w:val="en-US" w:eastAsia="zh-CN"/>
        </w:rPr>
        <w:t xml:space="preserve"> as follows and draft CR has also been captured into </w:t>
      </w:r>
      <w:r w:rsidR="002C737C">
        <w:rPr>
          <w:rFonts w:eastAsiaTheme="minorEastAsia"/>
          <w:lang w:val="en-US" w:eastAsia="zh-CN"/>
        </w:rPr>
        <w:fldChar w:fldCharType="begin"/>
      </w:r>
      <w:r w:rsidR="002C737C">
        <w:rPr>
          <w:rFonts w:eastAsiaTheme="minorEastAsia"/>
          <w:lang w:val="en-US" w:eastAsia="zh-CN"/>
        </w:rPr>
        <w:instrText xml:space="preserve"> REF _Ref197090264 \h </w:instrText>
      </w:r>
      <w:r w:rsidR="002C737C">
        <w:rPr>
          <w:rFonts w:eastAsiaTheme="minorEastAsia"/>
          <w:lang w:val="en-US" w:eastAsia="zh-CN"/>
        </w:rPr>
      </w:r>
      <w:r w:rsidR="002C737C">
        <w:rPr>
          <w:rFonts w:eastAsiaTheme="minorEastAsia"/>
          <w:lang w:val="en-US" w:eastAsia="zh-CN"/>
        </w:rPr>
        <w:fldChar w:fldCharType="separate"/>
      </w:r>
      <w:r w:rsidR="002C737C">
        <w:t>Annex A: Draft CR</w:t>
      </w:r>
      <w:r w:rsidR="002C737C">
        <w:rPr>
          <w:rFonts w:eastAsiaTheme="minorEastAsia"/>
          <w:lang w:val="en-US" w:eastAsia="zh-CN"/>
        </w:rPr>
        <w:fldChar w:fldCharType="end"/>
      </w:r>
      <w:r w:rsidR="002C737C">
        <w:rPr>
          <w:rFonts w:eastAsiaTheme="minorEastAsia"/>
          <w:lang w:val="en-US" w:eastAsia="zh-CN"/>
        </w:rPr>
        <w:t>:</w:t>
      </w:r>
    </w:p>
    <w:p w14:paraId="602D9D12" w14:textId="77777777" w:rsidR="006C59DB" w:rsidRPr="00E86E6D" w:rsidRDefault="006C59DB" w:rsidP="006C59DB">
      <w:pPr>
        <w:pStyle w:val="TH"/>
      </w:pPr>
      <w:r w:rsidRPr="00E86E6D">
        <w:lastRenderedPageBreak/>
        <w:t>Table 5.4.4-1: UE TX-RX frequency separation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6C59DB" w:rsidRPr="00E86E6D" w14:paraId="11998A4A" w14:textId="77777777" w:rsidTr="00EC284C">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50EF9B5F" w14:textId="77777777" w:rsidR="006C59DB" w:rsidRPr="00E86E6D" w:rsidRDefault="006C59DB" w:rsidP="00EC284C">
            <w:pPr>
              <w:keepNext/>
              <w:keepLines/>
              <w:spacing w:after="0"/>
              <w:jc w:val="center"/>
              <w:rPr>
                <w:rFonts w:ascii="Arial" w:hAnsi="Arial" w:cs="Arial"/>
                <w:b/>
                <w:sz w:val="18"/>
                <w:lang w:val="fr-FR"/>
              </w:rPr>
            </w:pPr>
            <w:r w:rsidRPr="00E86E6D">
              <w:rPr>
                <w:rFonts w:ascii="Arial" w:hAnsi="Arial" w:cs="Arial"/>
                <w:b/>
                <w:sz w:val="18"/>
                <w:lang w:val="fr-FR"/>
              </w:rPr>
              <w:t>NTN Satellite Operating Band</w:t>
            </w:r>
          </w:p>
        </w:tc>
        <w:tc>
          <w:tcPr>
            <w:tcW w:w="2693" w:type="dxa"/>
            <w:tcBorders>
              <w:top w:val="single" w:sz="4" w:space="0" w:color="auto"/>
              <w:left w:val="single" w:sz="4" w:space="0" w:color="auto"/>
              <w:bottom w:val="single" w:sz="4" w:space="0" w:color="auto"/>
              <w:right w:val="single" w:sz="4" w:space="0" w:color="auto"/>
            </w:tcBorders>
            <w:hideMark/>
          </w:tcPr>
          <w:p w14:paraId="13287191" w14:textId="77777777" w:rsidR="006C59DB" w:rsidRPr="00E86E6D" w:rsidRDefault="006C59DB" w:rsidP="00EC284C">
            <w:pPr>
              <w:keepNext/>
              <w:keepLines/>
              <w:spacing w:after="0"/>
              <w:jc w:val="center"/>
              <w:rPr>
                <w:rFonts w:ascii="Arial" w:hAnsi="Arial" w:cs="Arial"/>
                <w:b/>
                <w:sz w:val="18"/>
                <w:lang w:val="fr-FR"/>
              </w:rPr>
            </w:pPr>
            <w:r w:rsidRPr="00E86E6D">
              <w:rPr>
                <w:rFonts w:ascii="Arial" w:hAnsi="Arial" w:cs="Arial"/>
                <w:b/>
                <w:sz w:val="18"/>
                <w:lang w:val="fr-FR"/>
              </w:rPr>
              <w:t xml:space="preserve">TX </w:t>
            </w:r>
            <w:r w:rsidRPr="00E86E6D">
              <w:rPr>
                <w:rFonts w:ascii="Arial" w:hAnsi="Arial" w:cs="v5.0.0"/>
                <w:b/>
                <w:sz w:val="18"/>
                <w:lang w:val="fr-FR"/>
              </w:rPr>
              <w:t>–</w:t>
            </w:r>
            <w:r w:rsidRPr="00E86E6D">
              <w:rPr>
                <w:rFonts w:ascii="Arial" w:hAnsi="Arial" w:cs="Arial"/>
                <w:b/>
                <w:sz w:val="18"/>
                <w:lang w:val="fr-FR"/>
              </w:rPr>
              <w:t xml:space="preserve"> RX </w:t>
            </w:r>
            <w:r w:rsidRPr="00E86E6D">
              <w:rPr>
                <w:rFonts w:ascii="Arial" w:hAnsi="Arial" w:cs="Arial"/>
                <w:b/>
                <w:sz w:val="18"/>
                <w:lang w:val="fr-FR"/>
              </w:rPr>
              <w:br/>
              <w:t>carrier centre frequency</w:t>
            </w:r>
            <w:r w:rsidRPr="00E86E6D">
              <w:rPr>
                <w:rFonts w:ascii="Arial" w:hAnsi="Arial" w:cs="Arial"/>
                <w:b/>
                <w:sz w:val="18"/>
                <w:lang w:val="fr-FR"/>
              </w:rPr>
              <w:br/>
              <w:t>separation</w:t>
            </w:r>
          </w:p>
        </w:tc>
      </w:tr>
      <w:tr w:rsidR="006C59DB" w:rsidRPr="00E86E6D" w14:paraId="1A787B14" w14:textId="77777777" w:rsidTr="00EC284C">
        <w:trPr>
          <w:jc w:val="center"/>
        </w:trPr>
        <w:tc>
          <w:tcPr>
            <w:tcW w:w="2817" w:type="dxa"/>
            <w:tcBorders>
              <w:top w:val="single" w:sz="4" w:space="0" w:color="auto"/>
              <w:left w:val="single" w:sz="4" w:space="0" w:color="auto"/>
              <w:bottom w:val="single" w:sz="4" w:space="0" w:color="auto"/>
              <w:right w:val="single" w:sz="4" w:space="0" w:color="auto"/>
            </w:tcBorders>
            <w:hideMark/>
          </w:tcPr>
          <w:p w14:paraId="4A5AFEB7" w14:textId="77777777" w:rsidR="006C59DB" w:rsidRPr="00E86E6D" w:rsidRDefault="006C59DB" w:rsidP="00EC284C">
            <w:pPr>
              <w:keepNext/>
              <w:keepLines/>
              <w:spacing w:after="0"/>
              <w:jc w:val="center"/>
              <w:rPr>
                <w:rFonts w:ascii="Arial" w:hAnsi="Arial" w:cs="Arial"/>
                <w:sz w:val="18"/>
                <w:lang w:val="fr-FR"/>
              </w:rPr>
            </w:pPr>
            <w:r w:rsidRPr="00E86E6D">
              <w:rPr>
                <w:rFonts w:ascii="Arial" w:hAnsi="Arial" w:cs="Arial"/>
                <w:sz w:val="18"/>
                <w:lang w:val="en-US"/>
              </w:rPr>
              <w:t>n256</w:t>
            </w:r>
          </w:p>
        </w:tc>
        <w:tc>
          <w:tcPr>
            <w:tcW w:w="2693" w:type="dxa"/>
            <w:tcBorders>
              <w:top w:val="single" w:sz="4" w:space="0" w:color="auto"/>
              <w:left w:val="single" w:sz="4" w:space="0" w:color="auto"/>
              <w:bottom w:val="single" w:sz="4" w:space="0" w:color="auto"/>
              <w:right w:val="single" w:sz="4" w:space="0" w:color="auto"/>
            </w:tcBorders>
            <w:hideMark/>
          </w:tcPr>
          <w:p w14:paraId="1FEA9769" w14:textId="77777777" w:rsidR="006C59DB" w:rsidRPr="00E86E6D" w:rsidRDefault="006C59DB" w:rsidP="00EC284C">
            <w:pPr>
              <w:keepNext/>
              <w:keepLines/>
              <w:spacing w:after="0"/>
              <w:jc w:val="center"/>
              <w:rPr>
                <w:rFonts w:ascii="Arial" w:hAnsi="Arial" w:cs="Arial"/>
                <w:sz w:val="18"/>
                <w:vertAlign w:val="superscript"/>
                <w:lang w:val="en-US"/>
              </w:rPr>
            </w:pPr>
            <w:r w:rsidRPr="00E86E6D">
              <w:rPr>
                <w:rFonts w:ascii="Arial" w:hAnsi="Arial" w:cs="Arial"/>
                <w:sz w:val="18"/>
                <w:lang w:val="en-US"/>
              </w:rPr>
              <w:t>190 MHz</w:t>
            </w:r>
            <w:r w:rsidRPr="00E86E6D">
              <w:rPr>
                <w:rFonts w:ascii="Arial" w:hAnsi="Arial" w:cs="Arial"/>
                <w:sz w:val="18"/>
                <w:vertAlign w:val="superscript"/>
                <w:lang w:val="en-US"/>
              </w:rPr>
              <w:t>1</w:t>
            </w:r>
          </w:p>
          <w:p w14:paraId="05BF6453" w14:textId="77777777" w:rsidR="006C59DB" w:rsidRPr="00E86E6D" w:rsidRDefault="006C59DB" w:rsidP="00EC284C">
            <w:pPr>
              <w:keepNext/>
              <w:keepLines/>
              <w:spacing w:after="0"/>
              <w:jc w:val="center"/>
              <w:rPr>
                <w:rFonts w:ascii="Arial" w:hAnsi="Arial" w:cs="Arial"/>
                <w:sz w:val="18"/>
                <w:lang w:val="fr-FR"/>
              </w:rPr>
            </w:pPr>
            <w:r w:rsidRPr="00E86E6D">
              <w:rPr>
                <w:rFonts w:ascii="Arial" w:hAnsi="Arial" w:cs="Arial"/>
                <w:sz w:val="18"/>
                <w:lang w:val="en-US"/>
              </w:rPr>
              <w:t>165 to 215 MHz</w:t>
            </w:r>
            <w:r w:rsidRPr="00E86E6D">
              <w:rPr>
                <w:rFonts w:ascii="Arial" w:hAnsi="Arial" w:cs="Arial"/>
                <w:sz w:val="18"/>
                <w:vertAlign w:val="superscript"/>
                <w:lang w:val="en-US"/>
              </w:rPr>
              <w:t>2</w:t>
            </w:r>
          </w:p>
        </w:tc>
      </w:tr>
      <w:tr w:rsidR="006C59DB" w:rsidRPr="00E86E6D" w14:paraId="4256731D" w14:textId="77777777" w:rsidTr="00EC284C">
        <w:trPr>
          <w:jc w:val="center"/>
        </w:trPr>
        <w:tc>
          <w:tcPr>
            <w:tcW w:w="2817" w:type="dxa"/>
            <w:tcBorders>
              <w:top w:val="single" w:sz="4" w:space="0" w:color="auto"/>
              <w:left w:val="single" w:sz="4" w:space="0" w:color="auto"/>
              <w:bottom w:val="single" w:sz="4" w:space="0" w:color="auto"/>
              <w:right w:val="single" w:sz="4" w:space="0" w:color="auto"/>
            </w:tcBorders>
            <w:hideMark/>
          </w:tcPr>
          <w:p w14:paraId="1B166737" w14:textId="77777777" w:rsidR="006C59DB" w:rsidRPr="00E86E6D" w:rsidRDefault="006C59DB" w:rsidP="00EC284C">
            <w:pPr>
              <w:keepNext/>
              <w:keepLines/>
              <w:spacing w:after="0"/>
              <w:jc w:val="center"/>
              <w:rPr>
                <w:rFonts w:ascii="Arial" w:hAnsi="Arial" w:cs="Arial"/>
                <w:sz w:val="18"/>
                <w:lang w:val="fr-FR"/>
              </w:rPr>
            </w:pPr>
            <w:r w:rsidRPr="00E86E6D">
              <w:rPr>
                <w:rFonts w:ascii="Arial" w:hAnsi="Arial" w:cs="Arial"/>
                <w:sz w:val="18"/>
                <w:lang w:val="en-US"/>
              </w:rPr>
              <w:t>n255</w:t>
            </w:r>
          </w:p>
        </w:tc>
        <w:tc>
          <w:tcPr>
            <w:tcW w:w="2693" w:type="dxa"/>
            <w:tcBorders>
              <w:top w:val="single" w:sz="4" w:space="0" w:color="auto"/>
              <w:left w:val="single" w:sz="4" w:space="0" w:color="auto"/>
              <w:bottom w:val="single" w:sz="4" w:space="0" w:color="auto"/>
              <w:right w:val="single" w:sz="4" w:space="0" w:color="auto"/>
            </w:tcBorders>
            <w:hideMark/>
          </w:tcPr>
          <w:p w14:paraId="45825E41" w14:textId="77777777" w:rsidR="006C59DB" w:rsidRPr="00E86E6D" w:rsidRDefault="006C59DB" w:rsidP="00EC284C">
            <w:pPr>
              <w:keepNext/>
              <w:keepLines/>
              <w:spacing w:after="0"/>
              <w:jc w:val="center"/>
              <w:rPr>
                <w:rFonts w:ascii="Arial" w:hAnsi="Arial" w:cs="Arial"/>
                <w:sz w:val="18"/>
                <w:lang w:val="en-US"/>
              </w:rPr>
            </w:pPr>
            <w:r w:rsidRPr="00E86E6D">
              <w:rPr>
                <w:rFonts w:ascii="Arial" w:hAnsi="Arial" w:cs="Arial"/>
                <w:sz w:val="18"/>
                <w:lang w:val="en-US"/>
              </w:rPr>
              <w:t>-101.5 MHz</w:t>
            </w:r>
            <w:r w:rsidRPr="00E86E6D">
              <w:rPr>
                <w:rFonts w:ascii="Arial" w:hAnsi="Arial" w:cs="Arial"/>
                <w:sz w:val="18"/>
                <w:vertAlign w:val="superscript"/>
                <w:lang w:val="en-US"/>
              </w:rPr>
              <w:t>1</w:t>
            </w:r>
          </w:p>
          <w:p w14:paraId="3566C313" w14:textId="77777777" w:rsidR="006C59DB" w:rsidRPr="00E86E6D" w:rsidRDefault="006C59DB" w:rsidP="00EC284C">
            <w:pPr>
              <w:keepNext/>
              <w:keepLines/>
              <w:spacing w:after="0"/>
              <w:jc w:val="center"/>
              <w:rPr>
                <w:rFonts w:ascii="Arial" w:hAnsi="Arial" w:cs="Arial"/>
                <w:sz w:val="18"/>
                <w:lang w:val="fr-FR"/>
              </w:rPr>
            </w:pPr>
            <w:r w:rsidRPr="00E86E6D">
              <w:rPr>
                <w:rFonts w:ascii="Arial" w:hAnsi="Arial" w:cs="Arial"/>
                <w:sz w:val="18"/>
                <w:lang w:val="en-US"/>
              </w:rPr>
              <w:t>-72.5 to -130.5 MHz</w:t>
            </w:r>
            <w:r w:rsidRPr="00E86E6D">
              <w:rPr>
                <w:rFonts w:ascii="Arial" w:hAnsi="Arial" w:cs="Arial"/>
                <w:sz w:val="18"/>
                <w:vertAlign w:val="superscript"/>
                <w:lang w:val="en-US"/>
              </w:rPr>
              <w:t>2</w:t>
            </w:r>
          </w:p>
        </w:tc>
      </w:tr>
      <w:tr w:rsidR="006C59DB" w:rsidRPr="00E86E6D" w14:paraId="490DBF13" w14:textId="77777777" w:rsidTr="00EC284C">
        <w:trPr>
          <w:jc w:val="center"/>
        </w:trPr>
        <w:tc>
          <w:tcPr>
            <w:tcW w:w="2817" w:type="dxa"/>
            <w:tcBorders>
              <w:top w:val="single" w:sz="4" w:space="0" w:color="auto"/>
              <w:left w:val="single" w:sz="4" w:space="0" w:color="auto"/>
              <w:bottom w:val="single" w:sz="4" w:space="0" w:color="auto"/>
              <w:right w:val="single" w:sz="4" w:space="0" w:color="auto"/>
            </w:tcBorders>
            <w:hideMark/>
          </w:tcPr>
          <w:p w14:paraId="098AF6C1" w14:textId="77777777" w:rsidR="006C59DB" w:rsidRPr="00E86E6D" w:rsidRDefault="006C59DB" w:rsidP="00EC284C">
            <w:pPr>
              <w:keepNext/>
              <w:keepLines/>
              <w:spacing w:after="0"/>
              <w:jc w:val="center"/>
              <w:rPr>
                <w:rFonts w:ascii="Arial" w:hAnsi="Arial" w:cs="Arial"/>
                <w:sz w:val="18"/>
                <w:lang w:val="en-US"/>
              </w:rPr>
            </w:pPr>
            <w:r w:rsidRPr="00E86E6D">
              <w:rPr>
                <w:rFonts w:ascii="Arial" w:hAnsi="Arial" w:cs="Arial"/>
                <w:sz w:val="18"/>
                <w:lang w:val="en-US"/>
              </w:rPr>
              <w:t>n254</w:t>
            </w:r>
          </w:p>
        </w:tc>
        <w:tc>
          <w:tcPr>
            <w:tcW w:w="2693" w:type="dxa"/>
            <w:tcBorders>
              <w:top w:val="single" w:sz="4" w:space="0" w:color="auto"/>
              <w:left w:val="single" w:sz="4" w:space="0" w:color="auto"/>
              <w:bottom w:val="single" w:sz="4" w:space="0" w:color="auto"/>
              <w:right w:val="single" w:sz="4" w:space="0" w:color="auto"/>
            </w:tcBorders>
            <w:hideMark/>
          </w:tcPr>
          <w:p w14:paraId="33290E13" w14:textId="77777777" w:rsidR="006C59DB" w:rsidRPr="00E86E6D" w:rsidRDefault="006C59DB" w:rsidP="00EC284C">
            <w:pPr>
              <w:keepNext/>
              <w:keepLines/>
              <w:spacing w:after="0"/>
              <w:jc w:val="center"/>
              <w:rPr>
                <w:rFonts w:ascii="Arial" w:hAnsi="Arial" w:cs="Arial"/>
                <w:sz w:val="18"/>
                <w:lang w:val="en-US"/>
              </w:rPr>
            </w:pPr>
            <w:r w:rsidRPr="00E86E6D">
              <w:rPr>
                <w:rFonts w:ascii="Arial" w:hAnsi="Arial" w:cs="Arial"/>
                <w:sz w:val="18"/>
                <w:lang w:val="en-US"/>
              </w:rPr>
              <w:t>862 – 885 MHz</w:t>
            </w:r>
          </w:p>
        </w:tc>
      </w:tr>
      <w:tr w:rsidR="006C59DB" w:rsidRPr="00E86E6D" w14:paraId="3B6C2D28" w14:textId="77777777" w:rsidTr="00EC284C">
        <w:trPr>
          <w:jc w:val="center"/>
        </w:trPr>
        <w:tc>
          <w:tcPr>
            <w:tcW w:w="2817" w:type="dxa"/>
            <w:tcBorders>
              <w:top w:val="single" w:sz="4" w:space="0" w:color="auto"/>
              <w:left w:val="single" w:sz="4" w:space="0" w:color="auto"/>
              <w:bottom w:val="single" w:sz="4" w:space="0" w:color="auto"/>
              <w:right w:val="single" w:sz="4" w:space="0" w:color="auto"/>
            </w:tcBorders>
          </w:tcPr>
          <w:p w14:paraId="2F682361" w14:textId="77777777" w:rsidR="006C59DB" w:rsidRPr="00E86E6D" w:rsidRDefault="006C59DB" w:rsidP="00EC284C">
            <w:pPr>
              <w:keepNext/>
              <w:keepLines/>
              <w:spacing w:after="0"/>
              <w:jc w:val="center"/>
              <w:rPr>
                <w:rFonts w:ascii="Arial" w:hAnsi="Arial" w:cs="Arial"/>
                <w:sz w:val="18"/>
                <w:lang w:val="en-US"/>
              </w:rPr>
            </w:pPr>
            <w:ins w:id="48" w:author="MPe / LGE" w:date="2025-05-02T14:30:00Z">
              <w:r w:rsidRPr="00E86E6D">
                <w:rPr>
                  <w:rFonts w:ascii="Arial" w:hAnsi="Arial" w:cs="Arial"/>
                  <w:sz w:val="18"/>
                  <w:lang w:val="en-US"/>
                </w:rPr>
                <w:t>n248</w:t>
              </w:r>
            </w:ins>
          </w:p>
        </w:tc>
        <w:tc>
          <w:tcPr>
            <w:tcW w:w="2693" w:type="dxa"/>
            <w:tcBorders>
              <w:top w:val="single" w:sz="4" w:space="0" w:color="auto"/>
              <w:left w:val="single" w:sz="4" w:space="0" w:color="auto"/>
              <w:bottom w:val="single" w:sz="4" w:space="0" w:color="auto"/>
              <w:right w:val="single" w:sz="4" w:space="0" w:color="auto"/>
            </w:tcBorders>
          </w:tcPr>
          <w:p w14:paraId="49221428" w14:textId="77777777" w:rsidR="006C59DB" w:rsidRPr="00E86E6D" w:rsidRDefault="006C59DB" w:rsidP="00EC284C">
            <w:pPr>
              <w:keepNext/>
              <w:keepLines/>
              <w:spacing w:after="0"/>
              <w:jc w:val="center"/>
              <w:rPr>
                <w:rFonts w:ascii="Arial" w:hAnsi="Arial" w:cs="Arial"/>
                <w:sz w:val="18"/>
                <w:lang w:val="en-US"/>
              </w:rPr>
            </w:pPr>
            <w:ins w:id="49" w:author="MPe / LGE" w:date="2025-05-02T14:30:00Z">
              <w:r w:rsidRPr="00E86E6D">
                <w:rPr>
                  <w:rFonts w:ascii="Arial" w:hAnsi="Arial" w:cs="Arial"/>
                  <w:sz w:val="18"/>
                  <w:lang w:val="en-US"/>
                </w:rPr>
                <w:t>-</w:t>
              </w:r>
              <w:r>
                <w:rPr>
                  <w:rFonts w:ascii="Arial" w:hAnsi="Arial" w:cs="Arial"/>
                  <w:sz w:val="18"/>
                  <w:lang w:val="en-US"/>
                </w:rPr>
                <w:t>3</w:t>
              </w:r>
            </w:ins>
            <w:ins w:id="50" w:author="MPe / LGE" w:date="2025-05-02T14:31:00Z">
              <w:r>
                <w:rPr>
                  <w:rFonts w:ascii="Arial" w:hAnsi="Arial" w:cs="Arial"/>
                  <w:sz w:val="18"/>
                  <w:lang w:val="en-US"/>
                </w:rPr>
                <w:t xml:space="preserve"> </w:t>
              </w:r>
            </w:ins>
            <w:ins w:id="51" w:author="MPe / LGE" w:date="2025-05-02T14:30:00Z">
              <w:r>
                <w:rPr>
                  <w:rFonts w:ascii="Arial" w:hAnsi="Arial" w:cs="Arial"/>
                  <w:sz w:val="18"/>
                  <w:lang w:val="en-US"/>
                </w:rPr>
                <w:t>794</w:t>
              </w:r>
              <w:r w:rsidRPr="00E86E6D">
                <w:rPr>
                  <w:rFonts w:ascii="Arial" w:hAnsi="Arial" w:cs="Arial"/>
                  <w:sz w:val="18"/>
                  <w:lang w:val="en-US"/>
                </w:rPr>
                <w:t>.</w:t>
              </w:r>
            </w:ins>
            <w:ins w:id="52" w:author="MPe / LGE" w:date="2025-05-02T14:31:00Z">
              <w:r>
                <w:rPr>
                  <w:rFonts w:ascii="Arial" w:hAnsi="Arial" w:cs="Arial"/>
                  <w:sz w:val="18"/>
                  <w:lang w:val="en-US"/>
                </w:rPr>
                <w:t>970 to -1 255.020</w:t>
              </w:r>
            </w:ins>
            <w:ins w:id="53" w:author="MPe / LGE" w:date="2025-05-02T14:30:00Z">
              <w:r w:rsidRPr="00E86E6D">
                <w:rPr>
                  <w:rFonts w:ascii="Arial" w:hAnsi="Arial" w:cs="Arial"/>
                  <w:sz w:val="18"/>
                  <w:lang w:val="en-US"/>
                </w:rPr>
                <w:t xml:space="preserve"> MHz</w:t>
              </w:r>
            </w:ins>
          </w:p>
        </w:tc>
      </w:tr>
      <w:tr w:rsidR="006C59DB" w:rsidRPr="00E86E6D" w14:paraId="2E872EE0" w14:textId="77777777" w:rsidTr="00EC284C">
        <w:trPr>
          <w:jc w:val="center"/>
        </w:trPr>
        <w:tc>
          <w:tcPr>
            <w:tcW w:w="2817" w:type="dxa"/>
            <w:tcBorders>
              <w:top w:val="single" w:sz="4" w:space="0" w:color="auto"/>
              <w:left w:val="single" w:sz="4" w:space="0" w:color="auto"/>
              <w:bottom w:val="single" w:sz="4" w:space="0" w:color="auto"/>
              <w:right w:val="single" w:sz="4" w:space="0" w:color="auto"/>
            </w:tcBorders>
          </w:tcPr>
          <w:p w14:paraId="400D1D37" w14:textId="77777777" w:rsidR="006C59DB" w:rsidRPr="00E86E6D" w:rsidRDefault="006C59DB" w:rsidP="00EC284C">
            <w:pPr>
              <w:keepNext/>
              <w:keepLines/>
              <w:spacing w:after="0"/>
              <w:jc w:val="center"/>
              <w:rPr>
                <w:rFonts w:ascii="Arial" w:hAnsi="Arial" w:cs="Arial"/>
                <w:sz w:val="18"/>
                <w:lang w:val="en-US"/>
              </w:rPr>
            </w:pPr>
            <w:ins w:id="54" w:author="MPe / LGE" w:date="2025-05-02T14:30:00Z">
              <w:r w:rsidRPr="00E86E6D">
                <w:rPr>
                  <w:rFonts w:ascii="Arial" w:hAnsi="Arial" w:cs="Arial"/>
                  <w:sz w:val="18"/>
                  <w:lang w:val="en-US"/>
                </w:rPr>
                <w:t>n247</w:t>
              </w:r>
            </w:ins>
          </w:p>
        </w:tc>
        <w:tc>
          <w:tcPr>
            <w:tcW w:w="2693" w:type="dxa"/>
            <w:tcBorders>
              <w:top w:val="single" w:sz="4" w:space="0" w:color="auto"/>
              <w:left w:val="single" w:sz="4" w:space="0" w:color="auto"/>
              <w:bottom w:val="single" w:sz="4" w:space="0" w:color="auto"/>
              <w:right w:val="single" w:sz="4" w:space="0" w:color="auto"/>
            </w:tcBorders>
          </w:tcPr>
          <w:p w14:paraId="52269DF9" w14:textId="77777777" w:rsidR="006C59DB" w:rsidRPr="00E86E6D" w:rsidRDefault="006C59DB" w:rsidP="00EC284C">
            <w:pPr>
              <w:keepNext/>
              <w:keepLines/>
              <w:spacing w:after="0"/>
              <w:jc w:val="center"/>
              <w:rPr>
                <w:rFonts w:ascii="Arial" w:hAnsi="Arial" w:cs="Arial"/>
                <w:sz w:val="18"/>
                <w:lang w:val="en-US"/>
              </w:rPr>
            </w:pPr>
            <w:ins w:id="55" w:author="MPe / LGE" w:date="2025-05-02T14:30:00Z">
              <w:r w:rsidRPr="00E86E6D">
                <w:rPr>
                  <w:rFonts w:ascii="Arial" w:hAnsi="Arial" w:cs="Arial"/>
                  <w:sz w:val="18"/>
                  <w:lang w:val="en-US"/>
                </w:rPr>
                <w:t>-</w:t>
              </w:r>
            </w:ins>
            <w:ins w:id="56" w:author="MPe / LGE" w:date="2025-05-02T14:31:00Z">
              <w:r>
                <w:rPr>
                  <w:rFonts w:ascii="Arial" w:hAnsi="Arial" w:cs="Arial"/>
                  <w:sz w:val="18"/>
                  <w:lang w:val="en-US"/>
                </w:rPr>
                <w:t>3 294.975</w:t>
              </w:r>
            </w:ins>
            <w:ins w:id="57" w:author="MPe / LGE" w:date="2025-05-02T14:30:00Z">
              <w:r w:rsidRPr="00E86E6D">
                <w:rPr>
                  <w:rFonts w:ascii="Arial" w:hAnsi="Arial" w:cs="Arial"/>
                  <w:sz w:val="18"/>
                  <w:lang w:val="en-US"/>
                </w:rPr>
                <w:t xml:space="preserve"> to -</w:t>
              </w:r>
            </w:ins>
            <w:ins w:id="58" w:author="MPe / LGE" w:date="2025-05-02T14:31:00Z">
              <w:r>
                <w:rPr>
                  <w:rFonts w:ascii="Arial" w:hAnsi="Arial" w:cs="Arial"/>
                  <w:sz w:val="18"/>
                  <w:lang w:val="en-US"/>
                </w:rPr>
                <w:t>1 005.015</w:t>
              </w:r>
            </w:ins>
            <w:ins w:id="59" w:author="MPe / LGE" w:date="2025-05-02T14:30:00Z">
              <w:r w:rsidRPr="00E86E6D">
                <w:rPr>
                  <w:rFonts w:ascii="Arial" w:hAnsi="Arial" w:cs="Arial"/>
                  <w:sz w:val="18"/>
                  <w:lang w:val="en-US"/>
                </w:rPr>
                <w:t xml:space="preserve"> MHz</w:t>
              </w:r>
            </w:ins>
          </w:p>
        </w:tc>
      </w:tr>
      <w:tr w:rsidR="006C59DB" w:rsidRPr="00E86E6D" w14:paraId="73F2201E" w14:textId="77777777" w:rsidTr="00EC284C">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131E23EA" w14:textId="77777777" w:rsidR="006C59DB" w:rsidRPr="00E86E6D" w:rsidRDefault="006C59DB" w:rsidP="00EC284C">
            <w:pPr>
              <w:pStyle w:val="TAN"/>
            </w:pPr>
            <w:r w:rsidRPr="00E86E6D">
              <w:t>NOTE 1:</w:t>
            </w:r>
            <w:r w:rsidRPr="00E86E6D">
              <w:tab/>
              <w:t xml:space="preserve">Default Tx-Rx separation  </w:t>
            </w:r>
          </w:p>
          <w:p w14:paraId="06548800" w14:textId="77777777" w:rsidR="006C59DB" w:rsidRPr="00E86E6D" w:rsidRDefault="006C59DB" w:rsidP="00EC284C">
            <w:pPr>
              <w:pStyle w:val="TAN"/>
              <w:rPr>
                <w:rFonts w:cs="Arial"/>
                <w:lang w:val="en-US"/>
              </w:rPr>
            </w:pPr>
            <w:r w:rsidRPr="00E86E6D">
              <w:t>NOTE 2:</w:t>
            </w:r>
            <w:r w:rsidRPr="00E86E6D">
              <w:tab/>
              <w:t>The verification of flexible Tx-Rx frequency separation within this range is limited to reference sensitivity. Further details are specified in clause 7.3.2</w:t>
            </w:r>
          </w:p>
        </w:tc>
      </w:tr>
    </w:tbl>
    <w:p w14:paraId="2AC720FA" w14:textId="77777777" w:rsidR="006C59DB" w:rsidRPr="00E86E6D" w:rsidRDefault="006C59DB" w:rsidP="006C59DB">
      <w:pPr>
        <w:rPr>
          <w:rFonts w:eastAsiaTheme="minorEastAsia"/>
          <w:lang w:val="en-US" w:eastAsia="zh-CN"/>
        </w:rPr>
      </w:pPr>
    </w:p>
    <w:p w14:paraId="3448D6E3" w14:textId="77777777" w:rsidR="006C59DB" w:rsidRPr="00E86E6D" w:rsidRDefault="006C59DB" w:rsidP="006C59DB">
      <w:pPr>
        <w:pStyle w:val="TH"/>
        <w:rPr>
          <w:ins w:id="60" w:author="MPe / LGE" w:date="2025-05-02T14:34:00Z"/>
        </w:rPr>
      </w:pPr>
      <w:ins w:id="61" w:author="MPe / LGE" w:date="2025-05-02T14:34:00Z">
        <w:r w:rsidRPr="00E86E6D">
          <w:t>Table 5.4.4-</w:t>
        </w:r>
        <w:r w:rsidRPr="00E86E6D">
          <w:rPr>
            <w:rFonts w:eastAsiaTheme="minorEastAsia"/>
            <w:lang w:eastAsia="zh-CN"/>
          </w:rPr>
          <w:t>2</w:t>
        </w:r>
        <w:r w:rsidRPr="00E86E6D">
          <w:t>: UE TX-RX frequency separation (</w:t>
        </w:r>
        <w:r w:rsidRPr="00E86E6D">
          <w:rPr>
            <w:rFonts w:eastAsiaTheme="minorEastAsia"/>
            <w:lang w:eastAsia="zh-CN"/>
          </w:rPr>
          <w:t>FR2-NTN</w:t>
        </w:r>
        <w:r w:rsidRPr="00E86E6D">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6C59DB" w:rsidRPr="00E86E6D" w14:paraId="305D3127" w14:textId="77777777" w:rsidTr="00EC284C">
        <w:trPr>
          <w:tblHeader/>
          <w:jc w:val="center"/>
          <w:ins w:id="62" w:author="MPe / LGE" w:date="2025-05-02T14:34:00Z"/>
        </w:trPr>
        <w:tc>
          <w:tcPr>
            <w:tcW w:w="2817" w:type="dxa"/>
            <w:tcBorders>
              <w:top w:val="single" w:sz="4" w:space="0" w:color="auto"/>
              <w:left w:val="single" w:sz="4" w:space="0" w:color="auto"/>
              <w:bottom w:val="single" w:sz="4" w:space="0" w:color="auto"/>
              <w:right w:val="single" w:sz="4" w:space="0" w:color="auto"/>
            </w:tcBorders>
            <w:hideMark/>
          </w:tcPr>
          <w:p w14:paraId="6968818D" w14:textId="77777777" w:rsidR="006C59DB" w:rsidRPr="00E86E6D" w:rsidRDefault="006C59DB" w:rsidP="00EC284C">
            <w:pPr>
              <w:keepNext/>
              <w:keepLines/>
              <w:spacing w:after="0"/>
              <w:jc w:val="center"/>
              <w:rPr>
                <w:ins w:id="63" w:author="MPe / LGE" w:date="2025-05-02T14:34:00Z"/>
                <w:rFonts w:ascii="Arial" w:hAnsi="Arial" w:cs="Arial"/>
                <w:b/>
                <w:sz w:val="18"/>
                <w:lang w:val="fr-FR"/>
              </w:rPr>
            </w:pPr>
            <w:ins w:id="64" w:author="MPe / LGE" w:date="2025-05-02T14:34:00Z">
              <w:r w:rsidRPr="00E86E6D">
                <w:rPr>
                  <w:rFonts w:ascii="Arial" w:hAnsi="Arial" w:cs="Arial"/>
                  <w:b/>
                  <w:sz w:val="18"/>
                  <w:lang w:val="fr-FR"/>
                </w:rPr>
                <w:t>NTN Satellite Operating Band</w:t>
              </w:r>
            </w:ins>
          </w:p>
        </w:tc>
        <w:tc>
          <w:tcPr>
            <w:tcW w:w="2693" w:type="dxa"/>
            <w:tcBorders>
              <w:top w:val="single" w:sz="4" w:space="0" w:color="auto"/>
              <w:left w:val="single" w:sz="4" w:space="0" w:color="auto"/>
              <w:bottom w:val="single" w:sz="4" w:space="0" w:color="auto"/>
              <w:right w:val="single" w:sz="4" w:space="0" w:color="auto"/>
            </w:tcBorders>
            <w:hideMark/>
          </w:tcPr>
          <w:p w14:paraId="693EFC2D" w14:textId="77777777" w:rsidR="006C59DB" w:rsidRPr="00E86E6D" w:rsidRDefault="006C59DB" w:rsidP="00EC284C">
            <w:pPr>
              <w:keepNext/>
              <w:keepLines/>
              <w:spacing w:after="0"/>
              <w:jc w:val="center"/>
              <w:rPr>
                <w:ins w:id="65" w:author="MPe / LGE" w:date="2025-05-02T14:34:00Z"/>
                <w:rFonts w:ascii="Arial" w:hAnsi="Arial" w:cs="Arial"/>
                <w:b/>
                <w:sz w:val="18"/>
                <w:lang w:val="fr-FR"/>
              </w:rPr>
            </w:pPr>
            <w:ins w:id="66" w:author="MPe / LGE" w:date="2025-05-02T14:34:00Z">
              <w:r w:rsidRPr="00E86E6D">
                <w:rPr>
                  <w:rFonts w:ascii="Arial" w:hAnsi="Arial" w:cs="Arial"/>
                  <w:b/>
                  <w:sz w:val="18"/>
                  <w:lang w:val="fr-FR"/>
                </w:rPr>
                <w:t xml:space="preserve">TX </w:t>
              </w:r>
              <w:r w:rsidRPr="00E86E6D">
                <w:rPr>
                  <w:rFonts w:ascii="Arial" w:hAnsi="Arial" w:cs="v5.0.0"/>
                  <w:b/>
                  <w:sz w:val="18"/>
                  <w:lang w:val="fr-FR"/>
                </w:rPr>
                <w:t>–</w:t>
              </w:r>
              <w:r w:rsidRPr="00E86E6D">
                <w:rPr>
                  <w:rFonts w:ascii="Arial" w:hAnsi="Arial" w:cs="Arial"/>
                  <w:b/>
                  <w:sz w:val="18"/>
                  <w:lang w:val="fr-FR"/>
                </w:rPr>
                <w:t xml:space="preserve"> RX </w:t>
              </w:r>
              <w:r w:rsidRPr="00E86E6D">
                <w:rPr>
                  <w:rFonts w:ascii="Arial" w:hAnsi="Arial" w:cs="Arial"/>
                  <w:b/>
                  <w:sz w:val="18"/>
                  <w:lang w:val="fr-FR"/>
                </w:rPr>
                <w:br/>
                <w:t>carrier centre frequency</w:t>
              </w:r>
              <w:r w:rsidRPr="00E86E6D">
                <w:rPr>
                  <w:rFonts w:ascii="Arial" w:hAnsi="Arial" w:cs="Arial"/>
                  <w:b/>
                  <w:sz w:val="18"/>
                  <w:lang w:val="fr-FR"/>
                </w:rPr>
                <w:br/>
                <w:t>separation</w:t>
              </w:r>
            </w:ins>
          </w:p>
        </w:tc>
      </w:tr>
      <w:tr w:rsidR="006C59DB" w:rsidRPr="00E86E6D" w14:paraId="5A66A39E" w14:textId="77777777" w:rsidTr="00EC284C">
        <w:trPr>
          <w:jc w:val="center"/>
          <w:ins w:id="67" w:author="MPe / LGE" w:date="2025-05-02T14:34:00Z"/>
        </w:trPr>
        <w:tc>
          <w:tcPr>
            <w:tcW w:w="2817" w:type="dxa"/>
            <w:tcBorders>
              <w:top w:val="single" w:sz="4" w:space="0" w:color="auto"/>
              <w:left w:val="single" w:sz="4" w:space="0" w:color="auto"/>
              <w:bottom w:val="single" w:sz="4" w:space="0" w:color="auto"/>
              <w:right w:val="single" w:sz="4" w:space="0" w:color="auto"/>
            </w:tcBorders>
          </w:tcPr>
          <w:p w14:paraId="023360BD" w14:textId="77777777" w:rsidR="006C59DB" w:rsidRPr="00E86E6D" w:rsidRDefault="006C59DB" w:rsidP="00EC284C">
            <w:pPr>
              <w:keepNext/>
              <w:keepLines/>
              <w:spacing w:after="0"/>
              <w:jc w:val="center"/>
              <w:rPr>
                <w:ins w:id="68" w:author="MPe / LGE" w:date="2025-05-02T14:34:00Z"/>
                <w:rFonts w:ascii="Arial" w:hAnsi="Arial" w:cs="Arial"/>
                <w:sz w:val="18"/>
                <w:lang w:val="en-US"/>
              </w:rPr>
            </w:pPr>
            <w:ins w:id="69" w:author="MPe / LGE" w:date="2025-05-02T14:34:00Z">
              <w:r w:rsidRPr="00E86E6D">
                <w:rPr>
                  <w:rFonts w:ascii="Arial" w:hAnsi="Arial" w:cs="Arial"/>
                  <w:sz w:val="18"/>
                  <w:lang w:val="en-US"/>
                </w:rPr>
                <w:t>n509</w:t>
              </w:r>
            </w:ins>
          </w:p>
        </w:tc>
        <w:tc>
          <w:tcPr>
            <w:tcW w:w="2693" w:type="dxa"/>
            <w:tcBorders>
              <w:top w:val="single" w:sz="4" w:space="0" w:color="auto"/>
              <w:left w:val="single" w:sz="4" w:space="0" w:color="auto"/>
              <w:bottom w:val="single" w:sz="4" w:space="0" w:color="auto"/>
              <w:right w:val="single" w:sz="4" w:space="0" w:color="auto"/>
            </w:tcBorders>
          </w:tcPr>
          <w:p w14:paraId="0812F5A6" w14:textId="77777777" w:rsidR="006C59DB" w:rsidRPr="00E86E6D" w:rsidRDefault="006C59DB" w:rsidP="00EC284C">
            <w:pPr>
              <w:keepNext/>
              <w:keepLines/>
              <w:spacing w:after="0"/>
              <w:jc w:val="center"/>
              <w:rPr>
                <w:ins w:id="70" w:author="MPe / LGE" w:date="2025-05-02T14:34:00Z"/>
                <w:rFonts w:ascii="Arial" w:hAnsi="Arial" w:cs="Arial"/>
                <w:sz w:val="18"/>
                <w:lang w:val="en-US"/>
              </w:rPr>
            </w:pPr>
            <w:ins w:id="71" w:author="MPe / LGE" w:date="2025-05-02T14:34:00Z">
              <w:r w:rsidRPr="00E86E6D">
                <w:rPr>
                  <w:rFonts w:ascii="Arial" w:hAnsi="Arial" w:cs="Arial"/>
                  <w:sz w:val="18"/>
                  <w:lang w:val="en-US"/>
                </w:rPr>
                <w:t>-</w:t>
              </w:r>
            </w:ins>
            <w:ins w:id="72" w:author="MPe / LGE" w:date="2025-05-02T14:47:00Z">
              <w:r>
                <w:rPr>
                  <w:rFonts w:ascii="Arial" w:hAnsi="Arial" w:cs="Arial"/>
                  <w:sz w:val="18"/>
                  <w:lang w:val="en-US"/>
                </w:rPr>
                <w:t>3 749.940</w:t>
              </w:r>
            </w:ins>
            <w:ins w:id="73" w:author="MPe / LGE" w:date="2025-05-02T14:34:00Z">
              <w:r w:rsidRPr="00E86E6D">
                <w:rPr>
                  <w:rFonts w:ascii="Arial" w:hAnsi="Arial" w:cs="Arial"/>
                  <w:sz w:val="18"/>
                  <w:lang w:val="en-US"/>
                </w:rPr>
                <w:t xml:space="preserve"> to -</w:t>
              </w:r>
            </w:ins>
            <w:ins w:id="74" w:author="MPe / LGE" w:date="2025-05-02T14:47:00Z">
              <w:r>
                <w:rPr>
                  <w:rFonts w:ascii="Arial" w:hAnsi="Arial" w:cs="Arial"/>
                  <w:sz w:val="18"/>
                  <w:lang w:val="en-US"/>
                </w:rPr>
                <w:t>1</w:t>
              </w:r>
            </w:ins>
            <w:ins w:id="75" w:author="MPe / LGE" w:date="2025-05-02T14:48:00Z">
              <w:r>
                <w:rPr>
                  <w:rFonts w:ascii="Arial" w:hAnsi="Arial" w:cs="Arial"/>
                  <w:sz w:val="18"/>
                  <w:lang w:val="en-US"/>
                </w:rPr>
                <w:t xml:space="preserve"> </w:t>
              </w:r>
            </w:ins>
            <w:ins w:id="76" w:author="MPe / LGE" w:date="2025-05-02T14:47:00Z">
              <w:r>
                <w:rPr>
                  <w:rFonts w:ascii="Arial" w:hAnsi="Arial" w:cs="Arial"/>
                  <w:sz w:val="18"/>
                  <w:lang w:val="en-US"/>
                </w:rPr>
                <w:t>300.050</w:t>
              </w:r>
            </w:ins>
            <w:ins w:id="77" w:author="MPe / LGE" w:date="2025-05-02T14:34:00Z">
              <w:r w:rsidRPr="00E86E6D">
                <w:rPr>
                  <w:rFonts w:ascii="Arial" w:hAnsi="Arial" w:cs="Arial"/>
                  <w:sz w:val="18"/>
                  <w:lang w:val="en-US"/>
                </w:rPr>
                <w:t xml:space="preserve"> MHz</w:t>
              </w:r>
            </w:ins>
          </w:p>
        </w:tc>
      </w:tr>
      <w:tr w:rsidR="006C59DB" w:rsidRPr="00E86E6D" w14:paraId="7CEF86E6" w14:textId="77777777" w:rsidTr="00EC284C">
        <w:trPr>
          <w:jc w:val="center"/>
          <w:ins w:id="78" w:author="MPe / LGE" w:date="2025-05-02T14:34:00Z"/>
        </w:trPr>
        <w:tc>
          <w:tcPr>
            <w:tcW w:w="2817" w:type="dxa"/>
            <w:tcBorders>
              <w:top w:val="single" w:sz="4" w:space="0" w:color="auto"/>
              <w:left w:val="single" w:sz="4" w:space="0" w:color="auto"/>
              <w:bottom w:val="single" w:sz="4" w:space="0" w:color="auto"/>
              <w:right w:val="single" w:sz="4" w:space="0" w:color="auto"/>
            </w:tcBorders>
          </w:tcPr>
          <w:p w14:paraId="2E9FCBB7" w14:textId="77777777" w:rsidR="006C59DB" w:rsidRPr="00E86E6D" w:rsidRDefault="006C59DB" w:rsidP="00EC284C">
            <w:pPr>
              <w:keepNext/>
              <w:keepLines/>
              <w:spacing w:after="0"/>
              <w:jc w:val="center"/>
              <w:rPr>
                <w:ins w:id="79" w:author="MPe / LGE" w:date="2025-05-02T14:34:00Z"/>
                <w:rFonts w:ascii="Arial" w:hAnsi="Arial" w:cs="Arial"/>
                <w:sz w:val="18"/>
                <w:lang w:val="en-US"/>
              </w:rPr>
            </w:pPr>
            <w:ins w:id="80" w:author="MPe / LGE" w:date="2025-05-02T14:34:00Z">
              <w:r w:rsidRPr="00E86E6D">
                <w:rPr>
                  <w:rFonts w:ascii="Arial" w:hAnsi="Arial" w:cs="Arial"/>
                  <w:sz w:val="18"/>
                  <w:lang w:val="en-US"/>
                </w:rPr>
                <w:t>n508</w:t>
              </w:r>
            </w:ins>
          </w:p>
        </w:tc>
        <w:tc>
          <w:tcPr>
            <w:tcW w:w="2693" w:type="dxa"/>
            <w:tcBorders>
              <w:top w:val="single" w:sz="4" w:space="0" w:color="auto"/>
              <w:left w:val="single" w:sz="4" w:space="0" w:color="auto"/>
              <w:bottom w:val="single" w:sz="4" w:space="0" w:color="auto"/>
              <w:right w:val="single" w:sz="4" w:space="0" w:color="auto"/>
            </w:tcBorders>
          </w:tcPr>
          <w:p w14:paraId="4357088B" w14:textId="77777777" w:rsidR="006C59DB" w:rsidRPr="00E86E6D" w:rsidRDefault="006C59DB" w:rsidP="00EC284C">
            <w:pPr>
              <w:keepNext/>
              <w:keepLines/>
              <w:spacing w:after="0"/>
              <w:jc w:val="center"/>
              <w:rPr>
                <w:ins w:id="81" w:author="MPe / LGE" w:date="2025-05-02T14:34:00Z"/>
                <w:rFonts w:ascii="Arial" w:hAnsi="Arial" w:cs="Arial"/>
                <w:sz w:val="18"/>
                <w:lang w:val="en-US"/>
              </w:rPr>
            </w:pPr>
            <w:ins w:id="82" w:author="MPe / LGE" w:date="2025-05-02T14:34:00Z">
              <w:r w:rsidRPr="00E86E6D">
                <w:rPr>
                  <w:rFonts w:ascii="Arial" w:hAnsi="Arial" w:cs="Arial"/>
                  <w:sz w:val="18"/>
                  <w:lang w:val="en-US"/>
                </w:rPr>
                <w:t>-</w:t>
              </w:r>
            </w:ins>
            <w:ins w:id="83" w:author="MPe / LGE" w:date="2025-05-02T14:48:00Z">
              <w:r>
                <w:rPr>
                  <w:rFonts w:ascii="Arial" w:hAnsi="Arial" w:cs="Arial"/>
                  <w:sz w:val="18"/>
                  <w:lang w:val="en-US"/>
                </w:rPr>
                <w:t>3 249.900</w:t>
              </w:r>
            </w:ins>
            <w:ins w:id="84" w:author="MPe / LGE" w:date="2025-05-02T14:34:00Z">
              <w:r w:rsidRPr="00E86E6D">
                <w:rPr>
                  <w:rFonts w:ascii="Arial" w:hAnsi="Arial" w:cs="Arial"/>
                  <w:sz w:val="18"/>
                  <w:lang w:val="en-US"/>
                </w:rPr>
                <w:t xml:space="preserve"> to -</w:t>
              </w:r>
            </w:ins>
            <w:ins w:id="85" w:author="MPe / LGE" w:date="2025-05-02T14:48:00Z">
              <w:r>
                <w:rPr>
                  <w:rFonts w:ascii="Arial" w:hAnsi="Arial" w:cs="Arial"/>
                  <w:sz w:val="18"/>
                  <w:lang w:val="en-US"/>
                </w:rPr>
                <w:t>1 050.090</w:t>
              </w:r>
            </w:ins>
            <w:ins w:id="86" w:author="MPe / LGE" w:date="2025-05-02T14:34:00Z">
              <w:r w:rsidRPr="00E86E6D">
                <w:rPr>
                  <w:rFonts w:ascii="Arial" w:hAnsi="Arial" w:cs="Arial"/>
                  <w:sz w:val="18"/>
                  <w:lang w:val="en-US"/>
                </w:rPr>
                <w:t xml:space="preserve"> MHz</w:t>
              </w:r>
            </w:ins>
          </w:p>
        </w:tc>
      </w:tr>
    </w:tbl>
    <w:p w14:paraId="687950E8" w14:textId="77777777" w:rsidR="00866E1E" w:rsidRPr="00E86E6D" w:rsidRDefault="00866E1E" w:rsidP="00DB0EA5">
      <w:pPr>
        <w:pStyle w:val="BodyText"/>
        <w:rPr>
          <w:rFonts w:eastAsia="Malgun Gothic"/>
          <w:lang w:val="en-US" w:eastAsia="ko-KR"/>
        </w:rPr>
      </w:pPr>
    </w:p>
    <w:p w14:paraId="1121C37B" w14:textId="77777777" w:rsidR="000D142D" w:rsidRPr="00E86E6D" w:rsidRDefault="000D142D" w:rsidP="00E66C8E">
      <w:pPr>
        <w:pStyle w:val="Heading1"/>
      </w:pPr>
      <w:r w:rsidRPr="00E86E6D">
        <w:t>References</w:t>
      </w:r>
    </w:p>
    <w:p w14:paraId="6AB37EE9" w14:textId="77777777" w:rsidR="006C59DB" w:rsidRPr="00E86E6D" w:rsidRDefault="006C59DB" w:rsidP="006C59DB">
      <w:pPr>
        <w:rPr>
          <w:rFonts w:eastAsia="MS Mincho"/>
        </w:rPr>
      </w:pPr>
      <w:r w:rsidRPr="00E86E6D">
        <w:t>[1] R4-2502290</w:t>
      </w:r>
      <w:r w:rsidRPr="00E86E6D">
        <w:tab/>
        <w:t>Way Forward for [114][313] NR_NTN_Ku_Band_General, Moderator (Eutelsat)</w:t>
      </w:r>
      <w:r w:rsidRPr="00E86E6D">
        <w:rPr>
          <w:rFonts w:eastAsia="MS Mincho"/>
        </w:rPr>
        <w:t>, TSG-RAN WG4 Meeting #114, Feb 2025</w:t>
      </w:r>
    </w:p>
    <w:p w14:paraId="5754FF14" w14:textId="4CD9B1AE" w:rsidR="000D142D" w:rsidRDefault="006C59DB" w:rsidP="006C59DB">
      <w:pPr>
        <w:rPr>
          <w:rFonts w:eastAsia="MS Mincho"/>
        </w:rPr>
      </w:pPr>
      <w:r>
        <w:t>[2</w:t>
      </w:r>
      <w:r w:rsidR="000D142D" w:rsidRPr="00E86E6D">
        <w:t xml:space="preserve">] </w:t>
      </w:r>
      <w:r w:rsidR="00866E1E" w:rsidRPr="00E86E6D">
        <w:t>R4-250</w:t>
      </w:r>
      <w:r>
        <w:t>4761</w:t>
      </w:r>
      <w:r w:rsidR="00866E1E" w:rsidRPr="00E86E6D">
        <w:tab/>
      </w:r>
      <w:r w:rsidRPr="006C59DB">
        <w:t>Way Forward for [114bis][313] NR_NTN_Ku_Band_General</w:t>
      </w:r>
      <w:r w:rsidR="00866E1E" w:rsidRPr="00E86E6D">
        <w:t>, Moderator (Eutelsat)</w:t>
      </w:r>
      <w:r w:rsidR="00C43189" w:rsidRPr="00E86E6D">
        <w:rPr>
          <w:rFonts w:eastAsia="MS Mincho"/>
        </w:rPr>
        <w:t>, TSG-RAN WG4 Meeting #114</w:t>
      </w:r>
      <w:r>
        <w:rPr>
          <w:rFonts w:eastAsia="MS Mincho"/>
        </w:rPr>
        <w:t>bis</w:t>
      </w:r>
      <w:r w:rsidR="00C43189" w:rsidRPr="00E86E6D">
        <w:rPr>
          <w:rFonts w:eastAsia="MS Mincho"/>
        </w:rPr>
        <w:t xml:space="preserve">, </w:t>
      </w:r>
      <w:r>
        <w:rPr>
          <w:rFonts w:eastAsia="MS Mincho"/>
        </w:rPr>
        <w:t>Apr</w:t>
      </w:r>
      <w:r w:rsidR="00C43189" w:rsidRPr="00E86E6D">
        <w:rPr>
          <w:rFonts w:eastAsia="MS Mincho"/>
        </w:rPr>
        <w:t xml:space="preserve"> 2025</w:t>
      </w:r>
    </w:p>
    <w:p w14:paraId="5DD1206D" w14:textId="56823E52" w:rsidR="00143FE6" w:rsidRPr="000026E8" w:rsidRDefault="00C43189" w:rsidP="00143FE6">
      <w:r w:rsidRPr="00E86E6D">
        <w:t>[</w:t>
      </w:r>
      <w:r w:rsidR="006C59DB">
        <w:t>2</w:t>
      </w:r>
      <w:r w:rsidRPr="00E86E6D">
        <w:t>] 3GPP TS 38.101-</w:t>
      </w:r>
      <w:r w:rsidR="008A071F" w:rsidRPr="00E86E6D">
        <w:t>5</w:t>
      </w:r>
      <w:r w:rsidR="00143FE6" w:rsidRPr="00E86E6D">
        <w:t>, User Equipment (UE) radio tr</w:t>
      </w:r>
      <w:r w:rsidRPr="00E86E6D">
        <w:t xml:space="preserve">ansmission and reception; </w:t>
      </w:r>
      <w:r w:rsidR="00940052" w:rsidRPr="00E86E6D">
        <w:t xml:space="preserve">Part 5: Satellite access Radio Frequency (RF) and performance requirements </w:t>
      </w:r>
      <w:r w:rsidR="00143FE6" w:rsidRPr="00E86E6D">
        <w:t>(Release 18)</w:t>
      </w:r>
    </w:p>
    <w:p w14:paraId="6DA236F3" w14:textId="77777777" w:rsidR="006C59DB" w:rsidRDefault="006C59DB" w:rsidP="006C59DB">
      <w:pPr>
        <w:overflowPunct/>
        <w:autoSpaceDE/>
        <w:autoSpaceDN/>
        <w:adjustRightInd/>
        <w:spacing w:after="0"/>
        <w:textAlignment w:val="auto"/>
      </w:pPr>
      <w:r>
        <w:br w:type="page"/>
      </w:r>
    </w:p>
    <w:p w14:paraId="0322FC45" w14:textId="77777777" w:rsidR="006C59DB" w:rsidRDefault="006C59DB" w:rsidP="006C59DB">
      <w:pPr>
        <w:pStyle w:val="Heading1"/>
      </w:pPr>
      <w:bookmarkStart w:id="87" w:name="_Ref197090264"/>
      <w:r>
        <w:lastRenderedPageBreak/>
        <w:t>Annex A: Draft CR</w:t>
      </w:r>
      <w:bookmarkEnd w:id="87"/>
    </w:p>
    <w:p w14:paraId="70349D6F" w14:textId="77777777" w:rsidR="006C59DB" w:rsidRPr="000C4B7C" w:rsidRDefault="006C59DB" w:rsidP="006C59DB">
      <w:pPr>
        <w:pBdr>
          <w:top w:val="single" w:sz="6" w:space="1" w:color="auto"/>
          <w:bottom w:val="single" w:sz="6" w:space="1" w:color="auto"/>
        </w:pBdr>
        <w:jc w:val="center"/>
        <w:rPr>
          <w:color w:val="FF0000"/>
          <w:lang w:eastAsia="ko-KR"/>
        </w:rPr>
      </w:pPr>
      <w:bookmarkStart w:id="88" w:name="_Toc61367352"/>
      <w:bookmarkStart w:id="89" w:name="_Toc61372735"/>
      <w:bookmarkStart w:id="90" w:name="_Toc68230676"/>
      <w:bookmarkStart w:id="91" w:name="_Toc69084089"/>
      <w:bookmarkStart w:id="92" w:name="_Toc75467098"/>
      <w:bookmarkStart w:id="93" w:name="_Toc76509120"/>
      <w:bookmarkStart w:id="94" w:name="_Toc76718110"/>
      <w:bookmarkStart w:id="95" w:name="_Toc83580420"/>
      <w:bookmarkStart w:id="96" w:name="_Toc84404929"/>
      <w:bookmarkStart w:id="97" w:name="_Toc84413538"/>
      <w:bookmarkStart w:id="98" w:name="_Toc61367353"/>
      <w:bookmarkStart w:id="99" w:name="_Toc61372736"/>
      <w:bookmarkStart w:id="100" w:name="_Toc68230677"/>
      <w:bookmarkStart w:id="101" w:name="_Toc69084090"/>
      <w:bookmarkStart w:id="102" w:name="_Toc75467099"/>
      <w:bookmarkStart w:id="103" w:name="_Toc76509121"/>
      <w:bookmarkStart w:id="104" w:name="_Toc76718111"/>
      <w:bookmarkStart w:id="105" w:name="_Toc83580421"/>
      <w:bookmarkStart w:id="106" w:name="_Toc84404930"/>
      <w:bookmarkStart w:id="107" w:name="_Toc84413539"/>
      <w:bookmarkStart w:id="108" w:name="_Toc83580454"/>
      <w:bookmarkStart w:id="109" w:name="_Toc84404963"/>
      <w:bookmarkStart w:id="110" w:name="_Toc84413572"/>
      <w:bookmarkStart w:id="111" w:name="_Toc61367530"/>
      <w:bookmarkStart w:id="112" w:name="_Toc61372913"/>
      <w:bookmarkStart w:id="113" w:name="_Toc68230861"/>
      <w:bookmarkStart w:id="114" w:name="_Toc69084274"/>
      <w:bookmarkStart w:id="115" w:name="_Toc75467284"/>
      <w:bookmarkStart w:id="116" w:name="_Toc76509306"/>
      <w:bookmarkStart w:id="117" w:name="_Toc76718296"/>
      <w:bookmarkStart w:id="118" w:name="_Toc83580627"/>
      <w:bookmarkStart w:id="119" w:name="_Toc84405136"/>
      <w:bookmarkStart w:id="120" w:name="_Toc84413745"/>
      <w:bookmarkStart w:id="121" w:name="_Toc2086435"/>
      <w:bookmarkStart w:id="122" w:name="_Toc21344263"/>
      <w:bookmarkStart w:id="123" w:name="_Toc29801749"/>
      <w:bookmarkStart w:id="124" w:name="_Toc29802173"/>
      <w:bookmarkStart w:id="125" w:name="_Toc29802798"/>
      <w:bookmarkStart w:id="126" w:name="_Toc36107540"/>
      <w:bookmarkStart w:id="127" w:name="_Toc37251306"/>
      <w:bookmarkStart w:id="128" w:name="_Toc45888111"/>
      <w:bookmarkStart w:id="129" w:name="_Toc45888710"/>
      <w:bookmarkStart w:id="130" w:name="_Toc61367354"/>
      <w:bookmarkStart w:id="131" w:name="_Toc61372737"/>
      <w:bookmarkStart w:id="132" w:name="_Toc68230678"/>
      <w:bookmarkStart w:id="133" w:name="_Toc69084091"/>
      <w:bookmarkStart w:id="134" w:name="_Toc75467100"/>
      <w:bookmarkStart w:id="135" w:name="_Toc76509122"/>
      <w:bookmarkStart w:id="136" w:name="_Toc76718112"/>
      <w:bookmarkStart w:id="137" w:name="_Toc83580422"/>
      <w:bookmarkStart w:id="138" w:name="_Toc84404931"/>
      <w:bookmarkStart w:id="139" w:name="_Toc84413540"/>
      <w:r w:rsidRPr="000C4B7C">
        <w:rPr>
          <w:rFonts w:ascii="Arial" w:hAnsi="Arial" w:cs="Arial"/>
          <w:noProof/>
          <w:color w:val="FF0000"/>
          <w:lang w:eastAsia="en-GB"/>
        </w:rPr>
        <w:t>&lt;</w:t>
      </w:r>
      <w:r w:rsidRPr="000C4B7C">
        <w:rPr>
          <w:rFonts w:ascii="Arial" w:hAnsi="Arial" w:cs="Arial"/>
          <w:color w:val="FF0000"/>
          <w:lang w:eastAsia="en-GB"/>
        </w:rPr>
        <w:t xml:space="preserve"> </w:t>
      </w:r>
      <w:r w:rsidRPr="000C4B7C">
        <w:rPr>
          <w:rFonts w:ascii="Arial" w:hAnsi="Arial" w:cs="Arial"/>
          <w:color w:val="FF0000"/>
          <w:lang w:eastAsia="ko-KR"/>
        </w:rPr>
        <w:t>START</w:t>
      </w:r>
      <w:r w:rsidRPr="000C4B7C">
        <w:rPr>
          <w:rFonts w:ascii="Arial" w:hAnsi="Arial" w:cs="Arial"/>
          <w:color w:val="FF0000"/>
          <w:lang w:eastAsia="en-GB"/>
        </w:rPr>
        <w:t xml:space="preserve"> OF CHANGE #1 </w:t>
      </w:r>
      <w:r w:rsidRPr="000C4B7C">
        <w:rPr>
          <w:rFonts w:ascii="Arial" w:hAnsi="Arial" w:cs="Arial"/>
          <w:noProof/>
          <w:color w:val="FF0000"/>
          <w:lang w:eastAsia="en-GB"/>
        </w:rPr>
        <w:t>&gt;</w:t>
      </w:r>
    </w:p>
    <w:p w14:paraId="053EED9C" w14:textId="77777777" w:rsidR="006C59DB" w:rsidRPr="00A1115A" w:rsidRDefault="006C59DB" w:rsidP="002C737C">
      <w:pPr>
        <w:pStyle w:val="Heading3"/>
        <w:numPr>
          <w:ilvl w:val="0"/>
          <w:numId w:val="0"/>
        </w:numPr>
        <w:ind w:left="360" w:hanging="360"/>
      </w:pPr>
      <w:bookmarkStart w:id="140" w:name="_Toc61367278"/>
      <w:bookmarkStart w:id="141" w:name="_Toc61372661"/>
      <w:bookmarkStart w:id="142" w:name="_Toc68230601"/>
      <w:bookmarkStart w:id="143" w:name="_Toc69084014"/>
      <w:bookmarkStart w:id="144" w:name="_Toc75467021"/>
      <w:bookmarkStart w:id="145" w:name="_Toc76509043"/>
      <w:bookmarkStart w:id="146" w:name="_Toc76718033"/>
      <w:bookmarkStart w:id="147" w:name="_Toc83580343"/>
      <w:bookmarkStart w:id="148" w:name="_Toc84404852"/>
      <w:bookmarkStart w:id="149" w:name="_Toc84413461"/>
      <w:bookmarkStart w:id="150" w:name="_Toc97562279"/>
      <w:bookmarkStart w:id="151" w:name="_Toc104122506"/>
      <w:bookmarkStart w:id="152" w:name="_Toc104205457"/>
      <w:bookmarkStart w:id="153" w:name="_Toc104206664"/>
      <w:bookmarkStart w:id="154" w:name="_Toc104503624"/>
      <w:bookmarkStart w:id="155" w:name="_Toc106127555"/>
      <w:bookmarkStart w:id="156" w:name="_Toc123057920"/>
      <w:bookmarkStart w:id="157" w:name="_Toc124256613"/>
      <w:bookmarkStart w:id="158" w:name="_Toc131734926"/>
      <w:bookmarkStart w:id="159" w:name="_Toc137372703"/>
      <w:bookmarkStart w:id="160" w:name="_Toc138885089"/>
      <w:bookmarkStart w:id="161" w:name="_Toc145690592"/>
      <w:bookmarkStart w:id="162" w:name="_Toc155382140"/>
      <w:bookmarkStart w:id="163" w:name="_Toc161753847"/>
      <w:bookmarkStart w:id="164" w:name="_Toc161754468"/>
      <w:bookmarkStart w:id="165" w:name="_Toc163202041"/>
      <w:bookmarkStart w:id="166" w:name="_Toc169888303"/>
      <w:bookmarkStart w:id="167" w:name="_Toc171551492"/>
      <w:bookmarkStart w:id="168" w:name="_Toc176775214"/>
      <w:r w:rsidRPr="00A1115A">
        <w:t>5.4.4</w:t>
      </w:r>
      <w:r w:rsidRPr="00A1115A">
        <w:tab/>
        <w:t>TX–RX frequency separation</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5A2E1B63" w14:textId="77777777" w:rsidR="006C59DB" w:rsidRPr="00A1115A" w:rsidRDefault="006C59DB" w:rsidP="006C59DB">
      <w:r w:rsidRPr="00A1115A">
        <w:t>The default TX channel (carrier centre frequency) to RX channel (carrier centre frequency) separation for operating bands is specified in Table 5.4.4-1</w:t>
      </w:r>
      <w:r w:rsidRPr="004A6E07">
        <w:t xml:space="preserve"> </w:t>
      </w:r>
      <w:r>
        <w:t>for FR1-NTN</w:t>
      </w:r>
      <w:r w:rsidRPr="00A1115A">
        <w:t>.</w:t>
      </w:r>
    </w:p>
    <w:p w14:paraId="2D889846" w14:textId="77777777" w:rsidR="006C59DB" w:rsidRPr="006C59DB" w:rsidRDefault="006C59DB" w:rsidP="006C59DB">
      <w:pPr>
        <w:spacing w:after="220"/>
        <w:rPr>
          <w:rFonts w:ascii="Arial" w:eastAsia="Malgun Gothic" w:hAnsi="Arial"/>
          <w:lang w:eastAsia="en-GB"/>
        </w:rPr>
      </w:pPr>
    </w:p>
    <w:p w14:paraId="024B1610" w14:textId="77777777" w:rsidR="006C59DB" w:rsidRPr="00E86E6D" w:rsidRDefault="006C59DB" w:rsidP="006C59DB">
      <w:pPr>
        <w:pStyle w:val="TH"/>
      </w:pPr>
      <w:r w:rsidRPr="00E86E6D">
        <w:t>Table 5.4.4-1: UE TX-RX frequency separation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6C59DB" w:rsidRPr="00E86E6D" w14:paraId="5293D4DB" w14:textId="77777777" w:rsidTr="00EC284C">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159A25FB" w14:textId="77777777" w:rsidR="006C59DB" w:rsidRPr="00E86E6D" w:rsidRDefault="006C59DB" w:rsidP="00EC284C">
            <w:pPr>
              <w:keepNext/>
              <w:keepLines/>
              <w:spacing w:after="0"/>
              <w:jc w:val="center"/>
              <w:rPr>
                <w:rFonts w:ascii="Arial" w:hAnsi="Arial" w:cs="Arial"/>
                <w:b/>
                <w:sz w:val="18"/>
                <w:lang w:val="fr-FR"/>
              </w:rPr>
            </w:pPr>
            <w:r w:rsidRPr="00E86E6D">
              <w:rPr>
                <w:rFonts w:ascii="Arial" w:hAnsi="Arial" w:cs="Arial"/>
                <w:b/>
                <w:sz w:val="18"/>
                <w:lang w:val="fr-FR"/>
              </w:rPr>
              <w:t>NTN Satellite Operating Band</w:t>
            </w:r>
          </w:p>
        </w:tc>
        <w:tc>
          <w:tcPr>
            <w:tcW w:w="2693" w:type="dxa"/>
            <w:tcBorders>
              <w:top w:val="single" w:sz="4" w:space="0" w:color="auto"/>
              <w:left w:val="single" w:sz="4" w:space="0" w:color="auto"/>
              <w:bottom w:val="single" w:sz="4" w:space="0" w:color="auto"/>
              <w:right w:val="single" w:sz="4" w:space="0" w:color="auto"/>
            </w:tcBorders>
            <w:hideMark/>
          </w:tcPr>
          <w:p w14:paraId="55AFC134" w14:textId="77777777" w:rsidR="006C59DB" w:rsidRPr="00E86E6D" w:rsidRDefault="006C59DB" w:rsidP="00EC284C">
            <w:pPr>
              <w:keepNext/>
              <w:keepLines/>
              <w:spacing w:after="0"/>
              <w:jc w:val="center"/>
              <w:rPr>
                <w:rFonts w:ascii="Arial" w:hAnsi="Arial" w:cs="Arial"/>
                <w:b/>
                <w:sz w:val="18"/>
                <w:lang w:val="fr-FR"/>
              </w:rPr>
            </w:pPr>
            <w:r w:rsidRPr="00E86E6D">
              <w:rPr>
                <w:rFonts w:ascii="Arial" w:hAnsi="Arial" w:cs="Arial"/>
                <w:b/>
                <w:sz w:val="18"/>
                <w:lang w:val="fr-FR"/>
              </w:rPr>
              <w:t xml:space="preserve">TX </w:t>
            </w:r>
            <w:r w:rsidRPr="00E86E6D">
              <w:rPr>
                <w:rFonts w:ascii="Arial" w:hAnsi="Arial" w:cs="v5.0.0"/>
                <w:b/>
                <w:sz w:val="18"/>
                <w:lang w:val="fr-FR"/>
              </w:rPr>
              <w:t>–</w:t>
            </w:r>
            <w:r w:rsidRPr="00E86E6D">
              <w:rPr>
                <w:rFonts w:ascii="Arial" w:hAnsi="Arial" w:cs="Arial"/>
                <w:b/>
                <w:sz w:val="18"/>
                <w:lang w:val="fr-FR"/>
              </w:rPr>
              <w:t xml:space="preserve"> RX </w:t>
            </w:r>
            <w:r w:rsidRPr="00E86E6D">
              <w:rPr>
                <w:rFonts w:ascii="Arial" w:hAnsi="Arial" w:cs="Arial"/>
                <w:b/>
                <w:sz w:val="18"/>
                <w:lang w:val="fr-FR"/>
              </w:rPr>
              <w:br/>
              <w:t>carrier centre frequency</w:t>
            </w:r>
            <w:r w:rsidRPr="00E86E6D">
              <w:rPr>
                <w:rFonts w:ascii="Arial" w:hAnsi="Arial" w:cs="Arial"/>
                <w:b/>
                <w:sz w:val="18"/>
                <w:lang w:val="fr-FR"/>
              </w:rPr>
              <w:br/>
              <w:t>separation</w:t>
            </w:r>
          </w:p>
        </w:tc>
      </w:tr>
      <w:tr w:rsidR="006C59DB" w:rsidRPr="00E86E6D" w14:paraId="55D35E40" w14:textId="77777777" w:rsidTr="00EC284C">
        <w:trPr>
          <w:jc w:val="center"/>
        </w:trPr>
        <w:tc>
          <w:tcPr>
            <w:tcW w:w="2817" w:type="dxa"/>
            <w:tcBorders>
              <w:top w:val="single" w:sz="4" w:space="0" w:color="auto"/>
              <w:left w:val="single" w:sz="4" w:space="0" w:color="auto"/>
              <w:bottom w:val="single" w:sz="4" w:space="0" w:color="auto"/>
              <w:right w:val="single" w:sz="4" w:space="0" w:color="auto"/>
            </w:tcBorders>
            <w:hideMark/>
          </w:tcPr>
          <w:p w14:paraId="0C59AB94" w14:textId="77777777" w:rsidR="006C59DB" w:rsidRPr="00E86E6D" w:rsidRDefault="006C59DB" w:rsidP="00EC284C">
            <w:pPr>
              <w:keepNext/>
              <w:keepLines/>
              <w:spacing w:after="0"/>
              <w:jc w:val="center"/>
              <w:rPr>
                <w:rFonts w:ascii="Arial" w:hAnsi="Arial" w:cs="Arial"/>
                <w:sz w:val="18"/>
                <w:lang w:val="fr-FR"/>
              </w:rPr>
            </w:pPr>
            <w:r w:rsidRPr="00E86E6D">
              <w:rPr>
                <w:rFonts w:ascii="Arial" w:hAnsi="Arial" w:cs="Arial"/>
                <w:sz w:val="18"/>
                <w:lang w:val="en-US"/>
              </w:rPr>
              <w:t>n256</w:t>
            </w:r>
          </w:p>
        </w:tc>
        <w:tc>
          <w:tcPr>
            <w:tcW w:w="2693" w:type="dxa"/>
            <w:tcBorders>
              <w:top w:val="single" w:sz="4" w:space="0" w:color="auto"/>
              <w:left w:val="single" w:sz="4" w:space="0" w:color="auto"/>
              <w:bottom w:val="single" w:sz="4" w:space="0" w:color="auto"/>
              <w:right w:val="single" w:sz="4" w:space="0" w:color="auto"/>
            </w:tcBorders>
            <w:hideMark/>
          </w:tcPr>
          <w:p w14:paraId="67181452" w14:textId="77777777" w:rsidR="006C59DB" w:rsidRPr="00E86E6D" w:rsidRDefault="006C59DB" w:rsidP="00EC284C">
            <w:pPr>
              <w:keepNext/>
              <w:keepLines/>
              <w:spacing w:after="0"/>
              <w:jc w:val="center"/>
              <w:rPr>
                <w:rFonts w:ascii="Arial" w:hAnsi="Arial" w:cs="Arial"/>
                <w:sz w:val="18"/>
                <w:vertAlign w:val="superscript"/>
                <w:lang w:val="en-US"/>
              </w:rPr>
            </w:pPr>
            <w:r w:rsidRPr="00E86E6D">
              <w:rPr>
                <w:rFonts w:ascii="Arial" w:hAnsi="Arial" w:cs="Arial"/>
                <w:sz w:val="18"/>
                <w:lang w:val="en-US"/>
              </w:rPr>
              <w:t>190 MHz</w:t>
            </w:r>
            <w:r w:rsidRPr="00E86E6D">
              <w:rPr>
                <w:rFonts w:ascii="Arial" w:hAnsi="Arial" w:cs="Arial"/>
                <w:sz w:val="18"/>
                <w:vertAlign w:val="superscript"/>
                <w:lang w:val="en-US"/>
              </w:rPr>
              <w:t>1</w:t>
            </w:r>
          </w:p>
          <w:p w14:paraId="21D0798A" w14:textId="77777777" w:rsidR="006C59DB" w:rsidRPr="00E86E6D" w:rsidRDefault="006C59DB" w:rsidP="00EC284C">
            <w:pPr>
              <w:keepNext/>
              <w:keepLines/>
              <w:spacing w:after="0"/>
              <w:jc w:val="center"/>
              <w:rPr>
                <w:rFonts w:ascii="Arial" w:hAnsi="Arial" w:cs="Arial"/>
                <w:sz w:val="18"/>
                <w:lang w:val="fr-FR"/>
              </w:rPr>
            </w:pPr>
            <w:r w:rsidRPr="00E86E6D">
              <w:rPr>
                <w:rFonts w:ascii="Arial" w:hAnsi="Arial" w:cs="Arial"/>
                <w:sz w:val="18"/>
                <w:lang w:val="en-US"/>
              </w:rPr>
              <w:t>165 to 215 MHz</w:t>
            </w:r>
            <w:r w:rsidRPr="00E86E6D">
              <w:rPr>
                <w:rFonts w:ascii="Arial" w:hAnsi="Arial" w:cs="Arial"/>
                <w:sz w:val="18"/>
                <w:vertAlign w:val="superscript"/>
                <w:lang w:val="en-US"/>
              </w:rPr>
              <w:t>2</w:t>
            </w:r>
          </w:p>
        </w:tc>
      </w:tr>
      <w:tr w:rsidR="006C59DB" w:rsidRPr="00E86E6D" w14:paraId="1F4C97B2" w14:textId="77777777" w:rsidTr="00EC284C">
        <w:trPr>
          <w:jc w:val="center"/>
        </w:trPr>
        <w:tc>
          <w:tcPr>
            <w:tcW w:w="2817" w:type="dxa"/>
            <w:tcBorders>
              <w:top w:val="single" w:sz="4" w:space="0" w:color="auto"/>
              <w:left w:val="single" w:sz="4" w:space="0" w:color="auto"/>
              <w:bottom w:val="single" w:sz="4" w:space="0" w:color="auto"/>
              <w:right w:val="single" w:sz="4" w:space="0" w:color="auto"/>
            </w:tcBorders>
            <w:hideMark/>
          </w:tcPr>
          <w:p w14:paraId="28D3A327" w14:textId="77777777" w:rsidR="006C59DB" w:rsidRPr="00E86E6D" w:rsidRDefault="006C59DB" w:rsidP="00EC284C">
            <w:pPr>
              <w:keepNext/>
              <w:keepLines/>
              <w:spacing w:after="0"/>
              <w:jc w:val="center"/>
              <w:rPr>
                <w:rFonts w:ascii="Arial" w:hAnsi="Arial" w:cs="Arial"/>
                <w:sz w:val="18"/>
                <w:lang w:val="fr-FR"/>
              </w:rPr>
            </w:pPr>
            <w:r w:rsidRPr="00E86E6D">
              <w:rPr>
                <w:rFonts w:ascii="Arial" w:hAnsi="Arial" w:cs="Arial"/>
                <w:sz w:val="18"/>
                <w:lang w:val="en-US"/>
              </w:rPr>
              <w:t>n255</w:t>
            </w:r>
          </w:p>
        </w:tc>
        <w:tc>
          <w:tcPr>
            <w:tcW w:w="2693" w:type="dxa"/>
            <w:tcBorders>
              <w:top w:val="single" w:sz="4" w:space="0" w:color="auto"/>
              <w:left w:val="single" w:sz="4" w:space="0" w:color="auto"/>
              <w:bottom w:val="single" w:sz="4" w:space="0" w:color="auto"/>
              <w:right w:val="single" w:sz="4" w:space="0" w:color="auto"/>
            </w:tcBorders>
            <w:hideMark/>
          </w:tcPr>
          <w:p w14:paraId="5A26EA34" w14:textId="77777777" w:rsidR="006C59DB" w:rsidRPr="00E86E6D" w:rsidRDefault="006C59DB" w:rsidP="00EC284C">
            <w:pPr>
              <w:keepNext/>
              <w:keepLines/>
              <w:spacing w:after="0"/>
              <w:jc w:val="center"/>
              <w:rPr>
                <w:rFonts w:ascii="Arial" w:hAnsi="Arial" w:cs="Arial"/>
                <w:sz w:val="18"/>
                <w:lang w:val="en-US"/>
              </w:rPr>
            </w:pPr>
            <w:r w:rsidRPr="00E86E6D">
              <w:rPr>
                <w:rFonts w:ascii="Arial" w:hAnsi="Arial" w:cs="Arial"/>
                <w:sz w:val="18"/>
                <w:lang w:val="en-US"/>
              </w:rPr>
              <w:t>-101.5 MHz</w:t>
            </w:r>
            <w:r w:rsidRPr="00E86E6D">
              <w:rPr>
                <w:rFonts w:ascii="Arial" w:hAnsi="Arial" w:cs="Arial"/>
                <w:sz w:val="18"/>
                <w:vertAlign w:val="superscript"/>
                <w:lang w:val="en-US"/>
              </w:rPr>
              <w:t>1</w:t>
            </w:r>
          </w:p>
          <w:p w14:paraId="21F3C155" w14:textId="77777777" w:rsidR="006C59DB" w:rsidRPr="00E86E6D" w:rsidRDefault="006C59DB" w:rsidP="00EC284C">
            <w:pPr>
              <w:keepNext/>
              <w:keepLines/>
              <w:spacing w:after="0"/>
              <w:jc w:val="center"/>
              <w:rPr>
                <w:rFonts w:ascii="Arial" w:hAnsi="Arial" w:cs="Arial"/>
                <w:sz w:val="18"/>
                <w:lang w:val="fr-FR"/>
              </w:rPr>
            </w:pPr>
            <w:r w:rsidRPr="00E86E6D">
              <w:rPr>
                <w:rFonts w:ascii="Arial" w:hAnsi="Arial" w:cs="Arial"/>
                <w:sz w:val="18"/>
                <w:lang w:val="en-US"/>
              </w:rPr>
              <w:t>-72.5 to -130.5 MHz</w:t>
            </w:r>
            <w:r w:rsidRPr="00E86E6D">
              <w:rPr>
                <w:rFonts w:ascii="Arial" w:hAnsi="Arial" w:cs="Arial"/>
                <w:sz w:val="18"/>
                <w:vertAlign w:val="superscript"/>
                <w:lang w:val="en-US"/>
              </w:rPr>
              <w:t>2</w:t>
            </w:r>
          </w:p>
        </w:tc>
      </w:tr>
      <w:tr w:rsidR="006C59DB" w:rsidRPr="00E86E6D" w14:paraId="4E3F525C" w14:textId="77777777" w:rsidTr="00EC284C">
        <w:trPr>
          <w:jc w:val="center"/>
        </w:trPr>
        <w:tc>
          <w:tcPr>
            <w:tcW w:w="2817" w:type="dxa"/>
            <w:tcBorders>
              <w:top w:val="single" w:sz="4" w:space="0" w:color="auto"/>
              <w:left w:val="single" w:sz="4" w:space="0" w:color="auto"/>
              <w:bottom w:val="single" w:sz="4" w:space="0" w:color="auto"/>
              <w:right w:val="single" w:sz="4" w:space="0" w:color="auto"/>
            </w:tcBorders>
            <w:hideMark/>
          </w:tcPr>
          <w:p w14:paraId="58645BE2" w14:textId="77777777" w:rsidR="006C59DB" w:rsidRPr="00E86E6D" w:rsidRDefault="006C59DB" w:rsidP="00EC284C">
            <w:pPr>
              <w:keepNext/>
              <w:keepLines/>
              <w:spacing w:after="0"/>
              <w:jc w:val="center"/>
              <w:rPr>
                <w:rFonts w:ascii="Arial" w:hAnsi="Arial" w:cs="Arial"/>
                <w:sz w:val="18"/>
                <w:lang w:val="en-US"/>
              </w:rPr>
            </w:pPr>
            <w:r w:rsidRPr="00E86E6D">
              <w:rPr>
                <w:rFonts w:ascii="Arial" w:hAnsi="Arial" w:cs="Arial"/>
                <w:sz w:val="18"/>
                <w:lang w:val="en-US"/>
              </w:rPr>
              <w:t>n254</w:t>
            </w:r>
          </w:p>
        </w:tc>
        <w:tc>
          <w:tcPr>
            <w:tcW w:w="2693" w:type="dxa"/>
            <w:tcBorders>
              <w:top w:val="single" w:sz="4" w:space="0" w:color="auto"/>
              <w:left w:val="single" w:sz="4" w:space="0" w:color="auto"/>
              <w:bottom w:val="single" w:sz="4" w:space="0" w:color="auto"/>
              <w:right w:val="single" w:sz="4" w:space="0" w:color="auto"/>
            </w:tcBorders>
            <w:hideMark/>
          </w:tcPr>
          <w:p w14:paraId="1D25CD3D" w14:textId="77777777" w:rsidR="006C59DB" w:rsidRPr="00E86E6D" w:rsidRDefault="006C59DB" w:rsidP="00EC284C">
            <w:pPr>
              <w:keepNext/>
              <w:keepLines/>
              <w:spacing w:after="0"/>
              <w:jc w:val="center"/>
              <w:rPr>
                <w:rFonts w:ascii="Arial" w:hAnsi="Arial" w:cs="Arial"/>
                <w:sz w:val="18"/>
                <w:lang w:val="en-US"/>
              </w:rPr>
            </w:pPr>
            <w:r w:rsidRPr="00E86E6D">
              <w:rPr>
                <w:rFonts w:ascii="Arial" w:hAnsi="Arial" w:cs="Arial"/>
                <w:sz w:val="18"/>
                <w:lang w:val="en-US"/>
              </w:rPr>
              <w:t>862 – 885 MHz</w:t>
            </w:r>
          </w:p>
        </w:tc>
      </w:tr>
      <w:tr w:rsidR="006C59DB" w:rsidRPr="00E86E6D" w14:paraId="3A9D5B73" w14:textId="77777777" w:rsidTr="00EC284C">
        <w:trPr>
          <w:jc w:val="center"/>
        </w:trPr>
        <w:tc>
          <w:tcPr>
            <w:tcW w:w="2817" w:type="dxa"/>
            <w:tcBorders>
              <w:top w:val="single" w:sz="4" w:space="0" w:color="auto"/>
              <w:left w:val="single" w:sz="4" w:space="0" w:color="auto"/>
              <w:bottom w:val="single" w:sz="4" w:space="0" w:color="auto"/>
              <w:right w:val="single" w:sz="4" w:space="0" w:color="auto"/>
            </w:tcBorders>
          </w:tcPr>
          <w:p w14:paraId="6E476BE9" w14:textId="77777777" w:rsidR="006C59DB" w:rsidRPr="00E86E6D" w:rsidRDefault="006C59DB" w:rsidP="00EC284C">
            <w:pPr>
              <w:keepNext/>
              <w:keepLines/>
              <w:spacing w:after="0"/>
              <w:jc w:val="center"/>
              <w:rPr>
                <w:rFonts w:ascii="Arial" w:hAnsi="Arial" w:cs="Arial"/>
                <w:sz w:val="18"/>
                <w:lang w:val="en-US"/>
              </w:rPr>
            </w:pPr>
            <w:ins w:id="169" w:author="MPe / LGE" w:date="2025-05-02T14:30:00Z">
              <w:r w:rsidRPr="00E86E6D">
                <w:rPr>
                  <w:rFonts w:ascii="Arial" w:hAnsi="Arial" w:cs="Arial"/>
                  <w:sz w:val="18"/>
                  <w:lang w:val="en-US"/>
                </w:rPr>
                <w:t>n248</w:t>
              </w:r>
            </w:ins>
          </w:p>
        </w:tc>
        <w:tc>
          <w:tcPr>
            <w:tcW w:w="2693" w:type="dxa"/>
            <w:tcBorders>
              <w:top w:val="single" w:sz="4" w:space="0" w:color="auto"/>
              <w:left w:val="single" w:sz="4" w:space="0" w:color="auto"/>
              <w:bottom w:val="single" w:sz="4" w:space="0" w:color="auto"/>
              <w:right w:val="single" w:sz="4" w:space="0" w:color="auto"/>
            </w:tcBorders>
          </w:tcPr>
          <w:p w14:paraId="4503B757" w14:textId="77777777" w:rsidR="006C59DB" w:rsidRPr="00E86E6D" w:rsidRDefault="006C59DB" w:rsidP="00EC284C">
            <w:pPr>
              <w:keepNext/>
              <w:keepLines/>
              <w:spacing w:after="0"/>
              <w:jc w:val="center"/>
              <w:rPr>
                <w:rFonts w:ascii="Arial" w:hAnsi="Arial" w:cs="Arial"/>
                <w:sz w:val="18"/>
                <w:lang w:val="en-US"/>
              </w:rPr>
            </w:pPr>
            <w:ins w:id="170" w:author="MPe / LGE" w:date="2025-05-02T14:30:00Z">
              <w:r w:rsidRPr="00E86E6D">
                <w:rPr>
                  <w:rFonts w:ascii="Arial" w:hAnsi="Arial" w:cs="Arial"/>
                  <w:sz w:val="18"/>
                  <w:lang w:val="en-US"/>
                </w:rPr>
                <w:t>-</w:t>
              </w:r>
              <w:r>
                <w:rPr>
                  <w:rFonts w:ascii="Arial" w:hAnsi="Arial" w:cs="Arial"/>
                  <w:sz w:val="18"/>
                  <w:lang w:val="en-US"/>
                </w:rPr>
                <w:t>3</w:t>
              </w:r>
            </w:ins>
            <w:ins w:id="171" w:author="MPe / LGE" w:date="2025-05-02T14:31:00Z">
              <w:r>
                <w:rPr>
                  <w:rFonts w:ascii="Arial" w:hAnsi="Arial" w:cs="Arial"/>
                  <w:sz w:val="18"/>
                  <w:lang w:val="en-US"/>
                </w:rPr>
                <w:t xml:space="preserve"> </w:t>
              </w:r>
            </w:ins>
            <w:ins w:id="172" w:author="MPe / LGE" w:date="2025-05-02T14:30:00Z">
              <w:r>
                <w:rPr>
                  <w:rFonts w:ascii="Arial" w:hAnsi="Arial" w:cs="Arial"/>
                  <w:sz w:val="18"/>
                  <w:lang w:val="en-US"/>
                </w:rPr>
                <w:t>794</w:t>
              </w:r>
              <w:r w:rsidRPr="00E86E6D">
                <w:rPr>
                  <w:rFonts w:ascii="Arial" w:hAnsi="Arial" w:cs="Arial"/>
                  <w:sz w:val="18"/>
                  <w:lang w:val="en-US"/>
                </w:rPr>
                <w:t>.</w:t>
              </w:r>
            </w:ins>
            <w:ins w:id="173" w:author="MPe / LGE" w:date="2025-05-02T14:31:00Z">
              <w:r>
                <w:rPr>
                  <w:rFonts w:ascii="Arial" w:hAnsi="Arial" w:cs="Arial"/>
                  <w:sz w:val="18"/>
                  <w:lang w:val="en-US"/>
                </w:rPr>
                <w:t>970 to -1 255.020</w:t>
              </w:r>
            </w:ins>
            <w:ins w:id="174" w:author="MPe / LGE" w:date="2025-05-02T14:30:00Z">
              <w:r w:rsidRPr="00E86E6D">
                <w:rPr>
                  <w:rFonts w:ascii="Arial" w:hAnsi="Arial" w:cs="Arial"/>
                  <w:sz w:val="18"/>
                  <w:lang w:val="en-US"/>
                </w:rPr>
                <w:t xml:space="preserve"> MHz</w:t>
              </w:r>
            </w:ins>
          </w:p>
        </w:tc>
      </w:tr>
      <w:tr w:rsidR="006C59DB" w:rsidRPr="00E86E6D" w14:paraId="19129BB8" w14:textId="77777777" w:rsidTr="00EC284C">
        <w:trPr>
          <w:jc w:val="center"/>
        </w:trPr>
        <w:tc>
          <w:tcPr>
            <w:tcW w:w="2817" w:type="dxa"/>
            <w:tcBorders>
              <w:top w:val="single" w:sz="4" w:space="0" w:color="auto"/>
              <w:left w:val="single" w:sz="4" w:space="0" w:color="auto"/>
              <w:bottom w:val="single" w:sz="4" w:space="0" w:color="auto"/>
              <w:right w:val="single" w:sz="4" w:space="0" w:color="auto"/>
            </w:tcBorders>
          </w:tcPr>
          <w:p w14:paraId="41CA1242" w14:textId="77777777" w:rsidR="006C59DB" w:rsidRPr="00E86E6D" w:rsidRDefault="006C59DB" w:rsidP="00EC284C">
            <w:pPr>
              <w:keepNext/>
              <w:keepLines/>
              <w:spacing w:after="0"/>
              <w:jc w:val="center"/>
              <w:rPr>
                <w:rFonts w:ascii="Arial" w:hAnsi="Arial" w:cs="Arial"/>
                <w:sz w:val="18"/>
                <w:lang w:val="en-US"/>
              </w:rPr>
            </w:pPr>
            <w:ins w:id="175" w:author="MPe / LGE" w:date="2025-05-02T14:30:00Z">
              <w:r w:rsidRPr="00E86E6D">
                <w:rPr>
                  <w:rFonts w:ascii="Arial" w:hAnsi="Arial" w:cs="Arial"/>
                  <w:sz w:val="18"/>
                  <w:lang w:val="en-US"/>
                </w:rPr>
                <w:t>n247</w:t>
              </w:r>
            </w:ins>
          </w:p>
        </w:tc>
        <w:tc>
          <w:tcPr>
            <w:tcW w:w="2693" w:type="dxa"/>
            <w:tcBorders>
              <w:top w:val="single" w:sz="4" w:space="0" w:color="auto"/>
              <w:left w:val="single" w:sz="4" w:space="0" w:color="auto"/>
              <w:bottom w:val="single" w:sz="4" w:space="0" w:color="auto"/>
              <w:right w:val="single" w:sz="4" w:space="0" w:color="auto"/>
            </w:tcBorders>
          </w:tcPr>
          <w:p w14:paraId="002B52C2" w14:textId="77777777" w:rsidR="006C59DB" w:rsidRPr="00E86E6D" w:rsidRDefault="006C59DB" w:rsidP="00EC284C">
            <w:pPr>
              <w:keepNext/>
              <w:keepLines/>
              <w:spacing w:after="0"/>
              <w:jc w:val="center"/>
              <w:rPr>
                <w:rFonts w:ascii="Arial" w:hAnsi="Arial" w:cs="Arial"/>
                <w:sz w:val="18"/>
                <w:lang w:val="en-US"/>
              </w:rPr>
            </w:pPr>
            <w:ins w:id="176" w:author="MPe / LGE" w:date="2025-05-02T14:30:00Z">
              <w:r w:rsidRPr="00E86E6D">
                <w:rPr>
                  <w:rFonts w:ascii="Arial" w:hAnsi="Arial" w:cs="Arial"/>
                  <w:sz w:val="18"/>
                  <w:lang w:val="en-US"/>
                </w:rPr>
                <w:t>-</w:t>
              </w:r>
            </w:ins>
            <w:ins w:id="177" w:author="MPe / LGE" w:date="2025-05-02T14:31:00Z">
              <w:r>
                <w:rPr>
                  <w:rFonts w:ascii="Arial" w:hAnsi="Arial" w:cs="Arial"/>
                  <w:sz w:val="18"/>
                  <w:lang w:val="en-US"/>
                </w:rPr>
                <w:t>3 294.975</w:t>
              </w:r>
            </w:ins>
            <w:ins w:id="178" w:author="MPe / LGE" w:date="2025-05-02T14:30:00Z">
              <w:r w:rsidRPr="00E86E6D">
                <w:rPr>
                  <w:rFonts w:ascii="Arial" w:hAnsi="Arial" w:cs="Arial"/>
                  <w:sz w:val="18"/>
                  <w:lang w:val="en-US"/>
                </w:rPr>
                <w:t xml:space="preserve"> to -</w:t>
              </w:r>
            </w:ins>
            <w:ins w:id="179" w:author="MPe / LGE" w:date="2025-05-02T14:31:00Z">
              <w:r>
                <w:rPr>
                  <w:rFonts w:ascii="Arial" w:hAnsi="Arial" w:cs="Arial"/>
                  <w:sz w:val="18"/>
                  <w:lang w:val="en-US"/>
                </w:rPr>
                <w:t>1 005.015</w:t>
              </w:r>
            </w:ins>
            <w:ins w:id="180" w:author="MPe / LGE" w:date="2025-05-02T14:30:00Z">
              <w:r w:rsidRPr="00E86E6D">
                <w:rPr>
                  <w:rFonts w:ascii="Arial" w:hAnsi="Arial" w:cs="Arial"/>
                  <w:sz w:val="18"/>
                  <w:lang w:val="en-US"/>
                </w:rPr>
                <w:t xml:space="preserve"> MHz</w:t>
              </w:r>
            </w:ins>
          </w:p>
        </w:tc>
      </w:tr>
      <w:tr w:rsidR="006C59DB" w:rsidRPr="00E86E6D" w14:paraId="72110A7E" w14:textId="77777777" w:rsidTr="00EC284C">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79ECA102" w14:textId="77777777" w:rsidR="006C59DB" w:rsidRPr="00E86E6D" w:rsidRDefault="006C59DB" w:rsidP="00EC284C">
            <w:pPr>
              <w:pStyle w:val="TAN"/>
            </w:pPr>
            <w:r w:rsidRPr="00E86E6D">
              <w:t>NOTE 1:</w:t>
            </w:r>
            <w:r w:rsidRPr="00E86E6D">
              <w:tab/>
              <w:t xml:space="preserve">Default Tx-Rx separation  </w:t>
            </w:r>
          </w:p>
          <w:p w14:paraId="05E9B6A8" w14:textId="77777777" w:rsidR="006C59DB" w:rsidRPr="00E86E6D" w:rsidRDefault="006C59DB" w:rsidP="00EC284C">
            <w:pPr>
              <w:pStyle w:val="TAN"/>
              <w:rPr>
                <w:rFonts w:cs="Arial"/>
                <w:lang w:val="en-US"/>
              </w:rPr>
            </w:pPr>
            <w:r w:rsidRPr="00E86E6D">
              <w:t>NOTE 2:</w:t>
            </w:r>
            <w:r w:rsidRPr="00E86E6D">
              <w:tab/>
              <w:t>The verification of flexible Tx-Rx frequency separation within this range is limited to reference sensitivity. Further details are specified in clause 7.3.2</w:t>
            </w:r>
          </w:p>
        </w:tc>
      </w:tr>
    </w:tbl>
    <w:p w14:paraId="12CC7E36" w14:textId="77777777" w:rsidR="006C59DB" w:rsidRPr="00E86E6D" w:rsidRDefault="006C59DB" w:rsidP="006C59DB">
      <w:pPr>
        <w:rPr>
          <w:rFonts w:eastAsiaTheme="minorEastAsia"/>
          <w:lang w:val="en-US" w:eastAsia="zh-CN"/>
        </w:rPr>
      </w:pPr>
    </w:p>
    <w:p w14:paraId="4A12899A" w14:textId="77777777" w:rsidR="006C59DB" w:rsidRPr="00E86E6D" w:rsidRDefault="006C59DB" w:rsidP="006C59DB">
      <w:pPr>
        <w:pStyle w:val="TH"/>
        <w:rPr>
          <w:ins w:id="181" w:author="MPe / LGE" w:date="2025-05-02T14:34:00Z"/>
        </w:rPr>
      </w:pPr>
      <w:ins w:id="182" w:author="MPe / LGE" w:date="2025-05-02T14:34:00Z">
        <w:r w:rsidRPr="00E86E6D">
          <w:t>Table 5.4.4-</w:t>
        </w:r>
        <w:r w:rsidRPr="00E86E6D">
          <w:rPr>
            <w:rFonts w:eastAsiaTheme="minorEastAsia"/>
            <w:lang w:eastAsia="zh-CN"/>
          </w:rPr>
          <w:t>2</w:t>
        </w:r>
        <w:r w:rsidRPr="00E86E6D">
          <w:t>: UE TX-RX frequency separation (</w:t>
        </w:r>
        <w:r w:rsidRPr="00E86E6D">
          <w:rPr>
            <w:rFonts w:eastAsiaTheme="minorEastAsia"/>
            <w:lang w:eastAsia="zh-CN"/>
          </w:rPr>
          <w:t>FR2-NTN</w:t>
        </w:r>
        <w:r w:rsidRPr="00E86E6D">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6C59DB" w:rsidRPr="00E86E6D" w14:paraId="36DD7CCB" w14:textId="77777777" w:rsidTr="00EC284C">
        <w:trPr>
          <w:tblHeader/>
          <w:jc w:val="center"/>
          <w:ins w:id="183" w:author="MPe / LGE" w:date="2025-05-02T14:34:00Z"/>
        </w:trPr>
        <w:tc>
          <w:tcPr>
            <w:tcW w:w="2817" w:type="dxa"/>
            <w:tcBorders>
              <w:top w:val="single" w:sz="4" w:space="0" w:color="auto"/>
              <w:left w:val="single" w:sz="4" w:space="0" w:color="auto"/>
              <w:bottom w:val="single" w:sz="4" w:space="0" w:color="auto"/>
              <w:right w:val="single" w:sz="4" w:space="0" w:color="auto"/>
            </w:tcBorders>
            <w:hideMark/>
          </w:tcPr>
          <w:p w14:paraId="4435A453" w14:textId="77777777" w:rsidR="006C59DB" w:rsidRPr="00E86E6D" w:rsidRDefault="006C59DB" w:rsidP="00EC284C">
            <w:pPr>
              <w:keepNext/>
              <w:keepLines/>
              <w:spacing w:after="0"/>
              <w:jc w:val="center"/>
              <w:rPr>
                <w:ins w:id="184" w:author="MPe / LGE" w:date="2025-05-02T14:34:00Z"/>
                <w:rFonts w:ascii="Arial" w:hAnsi="Arial" w:cs="Arial"/>
                <w:b/>
                <w:sz w:val="18"/>
                <w:lang w:val="fr-FR"/>
              </w:rPr>
            </w:pPr>
            <w:ins w:id="185" w:author="MPe / LGE" w:date="2025-05-02T14:34:00Z">
              <w:r w:rsidRPr="00E86E6D">
                <w:rPr>
                  <w:rFonts w:ascii="Arial" w:hAnsi="Arial" w:cs="Arial"/>
                  <w:b/>
                  <w:sz w:val="18"/>
                  <w:lang w:val="fr-FR"/>
                </w:rPr>
                <w:t>NTN Satellite Operating Band</w:t>
              </w:r>
            </w:ins>
          </w:p>
        </w:tc>
        <w:tc>
          <w:tcPr>
            <w:tcW w:w="2693" w:type="dxa"/>
            <w:tcBorders>
              <w:top w:val="single" w:sz="4" w:space="0" w:color="auto"/>
              <w:left w:val="single" w:sz="4" w:space="0" w:color="auto"/>
              <w:bottom w:val="single" w:sz="4" w:space="0" w:color="auto"/>
              <w:right w:val="single" w:sz="4" w:space="0" w:color="auto"/>
            </w:tcBorders>
            <w:hideMark/>
          </w:tcPr>
          <w:p w14:paraId="58EDD3A6" w14:textId="77777777" w:rsidR="006C59DB" w:rsidRPr="00E86E6D" w:rsidRDefault="006C59DB" w:rsidP="00EC284C">
            <w:pPr>
              <w:keepNext/>
              <w:keepLines/>
              <w:spacing w:after="0"/>
              <w:jc w:val="center"/>
              <w:rPr>
                <w:ins w:id="186" w:author="MPe / LGE" w:date="2025-05-02T14:34:00Z"/>
                <w:rFonts w:ascii="Arial" w:hAnsi="Arial" w:cs="Arial"/>
                <w:b/>
                <w:sz w:val="18"/>
                <w:lang w:val="fr-FR"/>
              </w:rPr>
            </w:pPr>
            <w:ins w:id="187" w:author="MPe / LGE" w:date="2025-05-02T14:34:00Z">
              <w:r w:rsidRPr="00E86E6D">
                <w:rPr>
                  <w:rFonts w:ascii="Arial" w:hAnsi="Arial" w:cs="Arial"/>
                  <w:b/>
                  <w:sz w:val="18"/>
                  <w:lang w:val="fr-FR"/>
                </w:rPr>
                <w:t xml:space="preserve">TX </w:t>
              </w:r>
              <w:r w:rsidRPr="00E86E6D">
                <w:rPr>
                  <w:rFonts w:ascii="Arial" w:hAnsi="Arial" w:cs="v5.0.0"/>
                  <w:b/>
                  <w:sz w:val="18"/>
                  <w:lang w:val="fr-FR"/>
                </w:rPr>
                <w:t>–</w:t>
              </w:r>
              <w:r w:rsidRPr="00E86E6D">
                <w:rPr>
                  <w:rFonts w:ascii="Arial" w:hAnsi="Arial" w:cs="Arial"/>
                  <w:b/>
                  <w:sz w:val="18"/>
                  <w:lang w:val="fr-FR"/>
                </w:rPr>
                <w:t xml:space="preserve"> RX </w:t>
              </w:r>
              <w:r w:rsidRPr="00E86E6D">
                <w:rPr>
                  <w:rFonts w:ascii="Arial" w:hAnsi="Arial" w:cs="Arial"/>
                  <w:b/>
                  <w:sz w:val="18"/>
                  <w:lang w:val="fr-FR"/>
                </w:rPr>
                <w:br/>
                <w:t>carrier centre frequency</w:t>
              </w:r>
              <w:r w:rsidRPr="00E86E6D">
                <w:rPr>
                  <w:rFonts w:ascii="Arial" w:hAnsi="Arial" w:cs="Arial"/>
                  <w:b/>
                  <w:sz w:val="18"/>
                  <w:lang w:val="fr-FR"/>
                </w:rPr>
                <w:br/>
                <w:t>separation</w:t>
              </w:r>
            </w:ins>
          </w:p>
        </w:tc>
      </w:tr>
      <w:tr w:rsidR="006C59DB" w:rsidRPr="00E86E6D" w14:paraId="6AE3A424" w14:textId="77777777" w:rsidTr="00EC284C">
        <w:trPr>
          <w:jc w:val="center"/>
          <w:ins w:id="188" w:author="MPe / LGE" w:date="2025-05-02T14:34:00Z"/>
        </w:trPr>
        <w:tc>
          <w:tcPr>
            <w:tcW w:w="2817" w:type="dxa"/>
            <w:tcBorders>
              <w:top w:val="single" w:sz="4" w:space="0" w:color="auto"/>
              <w:left w:val="single" w:sz="4" w:space="0" w:color="auto"/>
              <w:bottom w:val="single" w:sz="4" w:space="0" w:color="auto"/>
              <w:right w:val="single" w:sz="4" w:space="0" w:color="auto"/>
            </w:tcBorders>
          </w:tcPr>
          <w:p w14:paraId="6A094A64" w14:textId="77777777" w:rsidR="006C59DB" w:rsidRPr="00E86E6D" w:rsidRDefault="006C59DB" w:rsidP="00EC284C">
            <w:pPr>
              <w:keepNext/>
              <w:keepLines/>
              <w:spacing w:after="0"/>
              <w:jc w:val="center"/>
              <w:rPr>
                <w:ins w:id="189" w:author="MPe / LGE" w:date="2025-05-02T14:34:00Z"/>
                <w:rFonts w:ascii="Arial" w:hAnsi="Arial" w:cs="Arial"/>
                <w:sz w:val="18"/>
                <w:lang w:val="en-US"/>
              </w:rPr>
            </w:pPr>
            <w:ins w:id="190" w:author="MPe / LGE" w:date="2025-05-02T14:34:00Z">
              <w:r w:rsidRPr="00E86E6D">
                <w:rPr>
                  <w:rFonts w:ascii="Arial" w:hAnsi="Arial" w:cs="Arial"/>
                  <w:sz w:val="18"/>
                  <w:lang w:val="en-US"/>
                </w:rPr>
                <w:t>n509</w:t>
              </w:r>
            </w:ins>
          </w:p>
        </w:tc>
        <w:tc>
          <w:tcPr>
            <w:tcW w:w="2693" w:type="dxa"/>
            <w:tcBorders>
              <w:top w:val="single" w:sz="4" w:space="0" w:color="auto"/>
              <w:left w:val="single" w:sz="4" w:space="0" w:color="auto"/>
              <w:bottom w:val="single" w:sz="4" w:space="0" w:color="auto"/>
              <w:right w:val="single" w:sz="4" w:space="0" w:color="auto"/>
            </w:tcBorders>
          </w:tcPr>
          <w:p w14:paraId="0177C595" w14:textId="77777777" w:rsidR="006C59DB" w:rsidRPr="00E86E6D" w:rsidRDefault="006C59DB" w:rsidP="00EC284C">
            <w:pPr>
              <w:keepNext/>
              <w:keepLines/>
              <w:spacing w:after="0"/>
              <w:jc w:val="center"/>
              <w:rPr>
                <w:ins w:id="191" w:author="MPe / LGE" w:date="2025-05-02T14:34:00Z"/>
                <w:rFonts w:ascii="Arial" w:hAnsi="Arial" w:cs="Arial"/>
                <w:sz w:val="18"/>
                <w:lang w:val="en-US"/>
              </w:rPr>
            </w:pPr>
            <w:ins w:id="192" w:author="MPe / LGE" w:date="2025-05-02T14:34:00Z">
              <w:r w:rsidRPr="00E86E6D">
                <w:rPr>
                  <w:rFonts w:ascii="Arial" w:hAnsi="Arial" w:cs="Arial"/>
                  <w:sz w:val="18"/>
                  <w:lang w:val="en-US"/>
                </w:rPr>
                <w:t>-</w:t>
              </w:r>
            </w:ins>
            <w:ins w:id="193" w:author="MPe / LGE" w:date="2025-05-02T14:47:00Z">
              <w:r>
                <w:rPr>
                  <w:rFonts w:ascii="Arial" w:hAnsi="Arial" w:cs="Arial"/>
                  <w:sz w:val="18"/>
                  <w:lang w:val="en-US"/>
                </w:rPr>
                <w:t>3 749.940</w:t>
              </w:r>
            </w:ins>
            <w:ins w:id="194" w:author="MPe / LGE" w:date="2025-05-02T14:34:00Z">
              <w:r w:rsidRPr="00E86E6D">
                <w:rPr>
                  <w:rFonts w:ascii="Arial" w:hAnsi="Arial" w:cs="Arial"/>
                  <w:sz w:val="18"/>
                  <w:lang w:val="en-US"/>
                </w:rPr>
                <w:t xml:space="preserve"> to -</w:t>
              </w:r>
            </w:ins>
            <w:ins w:id="195" w:author="MPe / LGE" w:date="2025-05-02T14:47:00Z">
              <w:r>
                <w:rPr>
                  <w:rFonts w:ascii="Arial" w:hAnsi="Arial" w:cs="Arial"/>
                  <w:sz w:val="18"/>
                  <w:lang w:val="en-US"/>
                </w:rPr>
                <w:t>1</w:t>
              </w:r>
            </w:ins>
            <w:ins w:id="196" w:author="MPe / LGE" w:date="2025-05-02T14:48:00Z">
              <w:r>
                <w:rPr>
                  <w:rFonts w:ascii="Arial" w:hAnsi="Arial" w:cs="Arial"/>
                  <w:sz w:val="18"/>
                  <w:lang w:val="en-US"/>
                </w:rPr>
                <w:t xml:space="preserve"> </w:t>
              </w:r>
            </w:ins>
            <w:ins w:id="197" w:author="MPe / LGE" w:date="2025-05-02T14:47:00Z">
              <w:r>
                <w:rPr>
                  <w:rFonts w:ascii="Arial" w:hAnsi="Arial" w:cs="Arial"/>
                  <w:sz w:val="18"/>
                  <w:lang w:val="en-US"/>
                </w:rPr>
                <w:t>300.050</w:t>
              </w:r>
            </w:ins>
            <w:ins w:id="198" w:author="MPe / LGE" w:date="2025-05-02T14:34:00Z">
              <w:r w:rsidRPr="00E86E6D">
                <w:rPr>
                  <w:rFonts w:ascii="Arial" w:hAnsi="Arial" w:cs="Arial"/>
                  <w:sz w:val="18"/>
                  <w:lang w:val="en-US"/>
                </w:rPr>
                <w:t xml:space="preserve"> MHz</w:t>
              </w:r>
            </w:ins>
          </w:p>
        </w:tc>
      </w:tr>
      <w:tr w:rsidR="006C59DB" w:rsidRPr="00E86E6D" w14:paraId="453C39F0" w14:textId="77777777" w:rsidTr="00EC284C">
        <w:trPr>
          <w:jc w:val="center"/>
          <w:ins w:id="199" w:author="MPe / LGE" w:date="2025-05-02T14:34:00Z"/>
        </w:trPr>
        <w:tc>
          <w:tcPr>
            <w:tcW w:w="2817" w:type="dxa"/>
            <w:tcBorders>
              <w:top w:val="single" w:sz="4" w:space="0" w:color="auto"/>
              <w:left w:val="single" w:sz="4" w:space="0" w:color="auto"/>
              <w:bottom w:val="single" w:sz="4" w:space="0" w:color="auto"/>
              <w:right w:val="single" w:sz="4" w:space="0" w:color="auto"/>
            </w:tcBorders>
          </w:tcPr>
          <w:p w14:paraId="3A1CF011" w14:textId="77777777" w:rsidR="006C59DB" w:rsidRPr="00E86E6D" w:rsidRDefault="006C59DB" w:rsidP="00EC284C">
            <w:pPr>
              <w:keepNext/>
              <w:keepLines/>
              <w:spacing w:after="0"/>
              <w:jc w:val="center"/>
              <w:rPr>
                <w:ins w:id="200" w:author="MPe / LGE" w:date="2025-05-02T14:34:00Z"/>
                <w:rFonts w:ascii="Arial" w:hAnsi="Arial" w:cs="Arial"/>
                <w:sz w:val="18"/>
                <w:lang w:val="en-US"/>
              </w:rPr>
            </w:pPr>
            <w:ins w:id="201" w:author="MPe / LGE" w:date="2025-05-02T14:34:00Z">
              <w:r w:rsidRPr="00E86E6D">
                <w:rPr>
                  <w:rFonts w:ascii="Arial" w:hAnsi="Arial" w:cs="Arial"/>
                  <w:sz w:val="18"/>
                  <w:lang w:val="en-US"/>
                </w:rPr>
                <w:t>n508</w:t>
              </w:r>
            </w:ins>
          </w:p>
        </w:tc>
        <w:tc>
          <w:tcPr>
            <w:tcW w:w="2693" w:type="dxa"/>
            <w:tcBorders>
              <w:top w:val="single" w:sz="4" w:space="0" w:color="auto"/>
              <w:left w:val="single" w:sz="4" w:space="0" w:color="auto"/>
              <w:bottom w:val="single" w:sz="4" w:space="0" w:color="auto"/>
              <w:right w:val="single" w:sz="4" w:space="0" w:color="auto"/>
            </w:tcBorders>
          </w:tcPr>
          <w:p w14:paraId="03328C47" w14:textId="77777777" w:rsidR="006C59DB" w:rsidRPr="00E86E6D" w:rsidRDefault="006C59DB" w:rsidP="00EC284C">
            <w:pPr>
              <w:keepNext/>
              <w:keepLines/>
              <w:spacing w:after="0"/>
              <w:jc w:val="center"/>
              <w:rPr>
                <w:ins w:id="202" w:author="MPe / LGE" w:date="2025-05-02T14:34:00Z"/>
                <w:rFonts w:ascii="Arial" w:hAnsi="Arial" w:cs="Arial"/>
                <w:sz w:val="18"/>
                <w:lang w:val="en-US"/>
              </w:rPr>
            </w:pPr>
            <w:ins w:id="203" w:author="MPe / LGE" w:date="2025-05-02T14:34:00Z">
              <w:r w:rsidRPr="00E86E6D">
                <w:rPr>
                  <w:rFonts w:ascii="Arial" w:hAnsi="Arial" w:cs="Arial"/>
                  <w:sz w:val="18"/>
                  <w:lang w:val="en-US"/>
                </w:rPr>
                <w:t>-</w:t>
              </w:r>
            </w:ins>
            <w:ins w:id="204" w:author="MPe / LGE" w:date="2025-05-02T14:48:00Z">
              <w:r>
                <w:rPr>
                  <w:rFonts w:ascii="Arial" w:hAnsi="Arial" w:cs="Arial"/>
                  <w:sz w:val="18"/>
                  <w:lang w:val="en-US"/>
                </w:rPr>
                <w:t>3 249.900</w:t>
              </w:r>
            </w:ins>
            <w:ins w:id="205" w:author="MPe / LGE" w:date="2025-05-02T14:34:00Z">
              <w:r w:rsidRPr="00E86E6D">
                <w:rPr>
                  <w:rFonts w:ascii="Arial" w:hAnsi="Arial" w:cs="Arial"/>
                  <w:sz w:val="18"/>
                  <w:lang w:val="en-US"/>
                </w:rPr>
                <w:t xml:space="preserve"> to -</w:t>
              </w:r>
            </w:ins>
            <w:ins w:id="206" w:author="MPe / LGE" w:date="2025-05-02T14:48:00Z">
              <w:r>
                <w:rPr>
                  <w:rFonts w:ascii="Arial" w:hAnsi="Arial" w:cs="Arial"/>
                  <w:sz w:val="18"/>
                  <w:lang w:val="en-US"/>
                </w:rPr>
                <w:t>1 050.090</w:t>
              </w:r>
            </w:ins>
            <w:ins w:id="207" w:author="MPe / LGE" w:date="2025-05-02T14:34:00Z">
              <w:r w:rsidRPr="00E86E6D">
                <w:rPr>
                  <w:rFonts w:ascii="Arial" w:hAnsi="Arial" w:cs="Arial"/>
                  <w:sz w:val="18"/>
                  <w:lang w:val="en-US"/>
                </w:rPr>
                <w:t xml:space="preserve"> MHz</w:t>
              </w:r>
            </w:ins>
          </w:p>
        </w:tc>
      </w:tr>
    </w:tbl>
    <w:p w14:paraId="3287843B" w14:textId="77777777" w:rsidR="006C59DB" w:rsidRPr="00E86E6D" w:rsidRDefault="006C59DB" w:rsidP="006C59DB">
      <w:pPr>
        <w:pStyle w:val="BodyText"/>
        <w:rPr>
          <w:rFonts w:eastAsia="Malgun Gothic"/>
          <w:lang w:val="en-US" w:eastAsia="ko-KR"/>
        </w:rPr>
      </w:pPr>
    </w:p>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14:paraId="6C468407" w14:textId="77777777" w:rsidR="006C59DB" w:rsidRPr="000C4B7C" w:rsidRDefault="006C59DB" w:rsidP="006C59DB">
      <w:pPr>
        <w:pBdr>
          <w:top w:val="single" w:sz="6" w:space="1" w:color="auto"/>
          <w:bottom w:val="single" w:sz="6" w:space="1" w:color="auto"/>
        </w:pBdr>
        <w:jc w:val="center"/>
        <w:rPr>
          <w:rFonts w:eastAsia="MS Mincho"/>
          <w:noProof/>
          <w:lang w:eastAsia="ja-JP"/>
        </w:rPr>
      </w:pPr>
      <w:r w:rsidRPr="000C4B7C">
        <w:rPr>
          <w:rFonts w:ascii="Arial" w:hAnsi="Arial" w:cs="Arial"/>
          <w:noProof/>
          <w:color w:val="FF0000"/>
          <w:lang w:eastAsia="en-GB"/>
        </w:rPr>
        <w:t>&lt;</w:t>
      </w:r>
      <w:r w:rsidRPr="000C4B7C">
        <w:rPr>
          <w:rFonts w:ascii="Arial" w:hAnsi="Arial" w:cs="Arial"/>
          <w:color w:val="FF0000"/>
          <w:lang w:eastAsia="en-GB"/>
        </w:rPr>
        <w:t xml:space="preserve"> </w:t>
      </w:r>
      <w:r w:rsidRPr="000C4B7C">
        <w:rPr>
          <w:rFonts w:ascii="Arial" w:hAnsi="Arial" w:cs="Arial"/>
          <w:color w:val="FF0000"/>
          <w:lang w:eastAsia="ko-KR"/>
        </w:rPr>
        <w:t>END</w:t>
      </w:r>
      <w:r w:rsidRPr="000C4B7C">
        <w:rPr>
          <w:rFonts w:ascii="Arial" w:hAnsi="Arial" w:cs="Arial"/>
          <w:color w:val="FF0000"/>
          <w:lang w:eastAsia="en-GB"/>
        </w:rPr>
        <w:t xml:space="preserve"> OF CHANGE #1 </w:t>
      </w:r>
      <w:r w:rsidRPr="000C4B7C">
        <w:rPr>
          <w:rFonts w:ascii="Arial" w:hAnsi="Arial" w:cs="Arial"/>
          <w:noProof/>
          <w:color w:val="FF0000"/>
          <w:lang w:eastAsia="en-GB"/>
        </w:rPr>
        <w:t>&gt;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09103EE4" w14:textId="77777777" w:rsidR="00143FE6" w:rsidRPr="000026E8" w:rsidRDefault="00143FE6" w:rsidP="000D142D"/>
    <w:sectPr w:rsidR="00143FE6" w:rsidRPr="000026E8" w:rsidSect="000026E8">
      <w:pgSz w:w="11906" w:h="16838"/>
      <w:pgMar w:top="720" w:right="720" w:bottom="720" w:left="72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4A0B71" w14:textId="77777777" w:rsidR="003616D2" w:rsidRDefault="003616D2" w:rsidP="006426F4">
      <w:pPr>
        <w:spacing w:after="0"/>
      </w:pPr>
      <w:r>
        <w:separator/>
      </w:r>
    </w:p>
  </w:endnote>
  <w:endnote w:type="continuationSeparator" w:id="0">
    <w:p w14:paraId="07F29E86" w14:textId="77777777" w:rsidR="003616D2" w:rsidRDefault="003616D2"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anumGothic">
    <w:altName w:val="맑은 고딕"/>
    <w:charset w:val="81"/>
    <w:family w:val="modern"/>
    <w:pitch w:val="variable"/>
    <w:sig w:usb0="900002A7" w:usb1="29D7FCFB" w:usb2="00000010" w:usb3="00000000" w:csb0="00080001" w:csb1="00000000"/>
  </w:font>
  <w:font w:name="Rix고딕 L">
    <w:altName w:val="맑은 고딕"/>
    <w:charset w:val="81"/>
    <w:family w:val="roman"/>
    <w:pitch w:val="variable"/>
    <w:sig w:usb0="800002A7" w:usb1="29D77CFB" w:usb2="00000010" w:usb3="00000000" w:csb0="0008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FangSong_GB2312">
    <w:altName w:val="Microsoft YaHei"/>
    <w:panose1 w:val="00000000000000000000"/>
    <w:charset w:val="00"/>
    <w:family w:val="roman"/>
    <w:notTrueType/>
    <w:pitch w:val="default"/>
    <w:sig w:usb0="00000003" w:usb1="00000000" w:usb2="00000000" w:usb3="00000000" w:csb0="00000001" w:csb1="00000000"/>
  </w:font>
  <w:font w:name="BatangChe">
    <w:altName w:val="바탕체"/>
    <w:charset w:val="81"/>
    <w:family w:val="roman"/>
    <w:pitch w:val="fixed"/>
    <w:sig w:usb0="B00002AF" w:usb1="69D77CFB" w:usb2="00000030" w:usb3="00000000" w:csb0="0008009F" w:csb1="00000000"/>
  </w:font>
  <w:font w:name="Dotum">
    <w:altName w:val="돋움"/>
    <w:panose1 w:val="020B0600000101010101"/>
    <w:charset w:val="81"/>
    <w:family w:val="modern"/>
    <w:notTrueType/>
    <w:pitch w:val="fixed"/>
    <w:sig w:usb0="00000001" w:usb1="09060000" w:usb2="00000010" w:usb3="00000000" w:csb0="00080000" w:csb1="00000000"/>
  </w:font>
  <w:font w:name="????">
    <w:altName w:val="맑은 고딕 Semilight"/>
    <w:charset w:val="88"/>
    <w:family w:val="auto"/>
    <w:pitch w:val="default"/>
    <w:sig w:usb0="00000000" w:usb1="00000000" w:usb2="00000010" w:usb3="00000000" w:csb0="00100000" w:csb1="00000000"/>
  </w:font>
  <w:font w:name="TimesNewRomanPSMT">
    <w:altName w:val="Microsoft YaHei"/>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5.0.0">
    <w:altName w:val="Times New Roman"/>
    <w:charset w:val="00"/>
    <w:family w:val="roman"/>
    <w:pitch w:val="default"/>
    <w:sig w:usb0="00000000" w:usb1="00000000" w:usb2="00000000" w:usb3="00000000" w:csb0="00040001"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FE4852" w14:textId="77777777" w:rsidR="003616D2" w:rsidRDefault="003616D2" w:rsidP="006426F4">
      <w:pPr>
        <w:spacing w:after="0"/>
      </w:pPr>
      <w:r>
        <w:separator/>
      </w:r>
    </w:p>
  </w:footnote>
  <w:footnote w:type="continuationSeparator" w:id="0">
    <w:p w14:paraId="3A9B3B73" w14:textId="77777777" w:rsidR="003616D2" w:rsidRDefault="003616D2" w:rsidP="006426F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DCA04AA"/>
    <w:lvl w:ilvl="0">
      <w:start w:val="1"/>
      <w:numFmt w:val="decimal"/>
      <w:lvlText w:val="%1."/>
      <w:lvlJc w:val="left"/>
      <w:pPr>
        <w:tabs>
          <w:tab w:val="num" w:pos="1800"/>
        </w:tabs>
        <w:ind w:left="1800" w:hanging="360"/>
      </w:pPr>
    </w:lvl>
  </w:abstractNum>
  <w:abstractNum w:abstractNumId="1">
    <w:nsid w:val="FFFFFF7D"/>
    <w:multiLevelType w:val="singleLevel"/>
    <w:tmpl w:val="3A0AF212"/>
    <w:lvl w:ilvl="0">
      <w:start w:val="1"/>
      <w:numFmt w:val="decimal"/>
      <w:lvlText w:val="%1."/>
      <w:lvlJc w:val="left"/>
      <w:pPr>
        <w:tabs>
          <w:tab w:val="num" w:pos="1440"/>
        </w:tabs>
        <w:ind w:left="1440" w:hanging="360"/>
      </w:p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AC3150E"/>
    <w:multiLevelType w:val="multilevel"/>
    <w:tmpl w:val="8A2055BA"/>
    <w:lvl w:ilvl="0">
      <w:start w:val="1"/>
      <w:numFmt w:val="decimal"/>
      <w:pStyle w:val="Heading1"/>
      <w:lvlText w:val="%1."/>
      <w:lvlJc w:val="left"/>
      <w:pPr>
        <w:ind w:left="420" w:hanging="420"/>
      </w:pPr>
    </w:lvl>
    <w:lvl w:ilvl="1">
      <w:start w:val="1"/>
      <w:numFmt w:val="decimal"/>
      <w:pStyle w:val="Heading2"/>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2864289"/>
    <w:multiLevelType w:val="hybridMultilevel"/>
    <w:tmpl w:val="64105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537177"/>
    <w:multiLevelType w:val="multilevel"/>
    <w:tmpl w:val="5F362620"/>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pStyle w:val="1"/>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E5B2579"/>
    <w:multiLevelType w:val="multilevel"/>
    <w:tmpl w:val="32FEA0A4"/>
    <w:lvl w:ilvl="0">
      <w:start w:val="1"/>
      <w:numFmt w:val="decimal"/>
      <w:pStyle w:val="references"/>
      <w:lvlText w:val="[%1]"/>
      <w:lvlJc w:val="left"/>
      <w:pPr>
        <w:tabs>
          <w:tab w:val="num" w:pos="360"/>
        </w:tabs>
        <w:ind w:left="340" w:hanging="340"/>
      </w:pPr>
      <w:rPr>
        <w:rFonts w:ascii="Times New Roman" w:hAnsi="Times New Roman" w:cs="Times New Roman" w:hint="default"/>
        <w:b w:val="0"/>
        <w:i w:val="0"/>
        <w:sz w:val="20"/>
        <w:szCs w:val="16"/>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0">
    <w:nsid w:val="303A670E"/>
    <w:multiLevelType w:val="hybridMultilevel"/>
    <w:tmpl w:val="C4163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nsid w:val="316A70B1"/>
    <w:multiLevelType w:val="multilevel"/>
    <w:tmpl w:val="0409001D"/>
    <w:styleLink w:val="1patent"/>
    <w:lvl w:ilvl="0">
      <w:start w:val="1"/>
      <w:numFmt w:val="decimal"/>
      <w:lvlText w:val="%1"/>
      <w:lvlJc w:val="left"/>
      <w:pPr>
        <w:ind w:left="425" w:hanging="425"/>
      </w:pPr>
      <w:rPr>
        <w:rFonts w:hint="eastAsia"/>
        <w:b/>
        <w:color w:val="4472C4"/>
        <w:sz w:val="24"/>
      </w:rPr>
    </w:lvl>
    <w:lvl w:ilvl="1">
      <w:start w:val="1"/>
      <w:numFmt w:val="decimal"/>
      <w:lvlText w:val="%1.%2"/>
      <w:lvlJc w:val="left"/>
      <w:pPr>
        <w:ind w:left="992" w:hanging="567"/>
      </w:pPr>
      <w:rPr>
        <w:b/>
        <w:color w:val="4472C4"/>
        <w:sz w:val="24"/>
      </w:rPr>
    </w:lvl>
    <w:lvl w:ilvl="2">
      <w:start w:val="1"/>
      <w:numFmt w:val="decimal"/>
      <w:lvlText w:val="%1.%2.%3"/>
      <w:lvlJc w:val="left"/>
      <w:pPr>
        <w:ind w:left="1418" w:hanging="567"/>
      </w:pPr>
      <w:rPr>
        <w:b/>
        <w:color w:val="4472C4"/>
        <w:sz w:val="24"/>
      </w:rPr>
    </w:lvl>
    <w:lvl w:ilvl="3">
      <w:start w:val="1"/>
      <w:numFmt w:val="decimal"/>
      <w:lvlText w:val="%1.%2.%3.%4"/>
      <w:lvlJc w:val="left"/>
      <w:pPr>
        <w:ind w:left="1984" w:hanging="708"/>
      </w:pPr>
      <w:rPr>
        <w:b/>
        <w:color w:val="4472C4"/>
        <w:sz w:val="24"/>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A877D64"/>
    <w:multiLevelType w:val="singleLevel"/>
    <w:tmpl w:val="5DA6FC16"/>
    <w:lvl w:ilvl="0">
      <w:start w:val="1"/>
      <w:numFmt w:val="decimal"/>
      <w:pStyle w:val="References0"/>
      <w:lvlText w:val="[%1]"/>
      <w:lvlJc w:val="left"/>
      <w:pPr>
        <w:tabs>
          <w:tab w:val="num" w:pos="360"/>
        </w:tabs>
        <w:ind w:left="360" w:hanging="360"/>
      </w:pPr>
    </w:lvl>
  </w:abstractNum>
  <w:abstractNum w:abstractNumId="17">
    <w:nsid w:val="3B364BA7"/>
    <w:multiLevelType w:val="hybridMultilevel"/>
    <w:tmpl w:val="2730C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nsid w:val="486A41F5"/>
    <w:multiLevelType w:val="multilevel"/>
    <w:tmpl w:val="4ACCF1B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26D5D3E"/>
    <w:multiLevelType w:val="hybridMultilevel"/>
    <w:tmpl w:val="316E97F4"/>
    <w:lvl w:ilvl="0" w:tplc="A6801514">
      <w:start w:val="2"/>
      <w:numFmt w:val="bullet"/>
      <w:pStyle w:val="10"/>
      <w:lvlText w:val="-"/>
      <w:lvlJc w:val="left"/>
      <w:pPr>
        <w:ind w:left="1381" w:hanging="360"/>
      </w:pPr>
      <w:rPr>
        <w:rFonts w:ascii="NanumGothic" w:eastAsia="NanumGothic" w:hAnsi="NanumGothic" w:cs="Rix고딕 L" w:hint="eastAsia"/>
      </w:rPr>
    </w:lvl>
    <w:lvl w:ilvl="1" w:tplc="EFF08F7C">
      <w:start w:val="1"/>
      <w:numFmt w:val="bullet"/>
      <w:pStyle w:val="1-1"/>
      <w:lvlText w:val=""/>
      <w:lvlJc w:val="left"/>
      <w:pPr>
        <w:ind w:left="1821" w:hanging="400"/>
      </w:pPr>
      <w:rPr>
        <w:rFonts w:ascii="Wingdings" w:hAnsi="Wingdings" w:hint="default"/>
      </w:rPr>
    </w:lvl>
    <w:lvl w:ilvl="2" w:tplc="54522A46">
      <w:start w:val="2"/>
      <w:numFmt w:val="bullet"/>
      <w:lvlText w:val="-"/>
      <w:lvlJc w:val="left"/>
      <w:pPr>
        <w:ind w:left="2221" w:hanging="400"/>
      </w:pPr>
      <w:rPr>
        <w:rFonts w:ascii="Malgun Gothic" w:eastAsia="Malgun Gothic" w:hAnsi="Malgun Gothic" w:hint="eastAsia"/>
      </w:rPr>
    </w:lvl>
    <w:lvl w:ilvl="3" w:tplc="90661B5A" w:tentative="1">
      <w:start w:val="1"/>
      <w:numFmt w:val="bullet"/>
      <w:lvlText w:val=""/>
      <w:lvlJc w:val="left"/>
      <w:pPr>
        <w:ind w:left="2621" w:hanging="400"/>
      </w:pPr>
      <w:rPr>
        <w:rFonts w:ascii="Wingdings" w:hAnsi="Wingdings" w:hint="default"/>
      </w:rPr>
    </w:lvl>
    <w:lvl w:ilvl="4" w:tplc="93E67094" w:tentative="1">
      <w:start w:val="1"/>
      <w:numFmt w:val="bullet"/>
      <w:lvlText w:val=""/>
      <w:lvlJc w:val="left"/>
      <w:pPr>
        <w:ind w:left="3021" w:hanging="400"/>
      </w:pPr>
      <w:rPr>
        <w:rFonts w:ascii="Wingdings" w:hAnsi="Wingdings" w:hint="default"/>
      </w:rPr>
    </w:lvl>
    <w:lvl w:ilvl="5" w:tplc="6D26C75E" w:tentative="1">
      <w:start w:val="1"/>
      <w:numFmt w:val="bullet"/>
      <w:lvlText w:val=""/>
      <w:lvlJc w:val="left"/>
      <w:pPr>
        <w:ind w:left="3421" w:hanging="400"/>
      </w:pPr>
      <w:rPr>
        <w:rFonts w:ascii="Wingdings" w:hAnsi="Wingdings" w:hint="default"/>
      </w:rPr>
    </w:lvl>
    <w:lvl w:ilvl="6" w:tplc="D8B41B9C" w:tentative="1">
      <w:start w:val="1"/>
      <w:numFmt w:val="bullet"/>
      <w:lvlText w:val=""/>
      <w:lvlJc w:val="left"/>
      <w:pPr>
        <w:ind w:left="3821" w:hanging="400"/>
      </w:pPr>
      <w:rPr>
        <w:rFonts w:ascii="Wingdings" w:hAnsi="Wingdings" w:hint="default"/>
      </w:rPr>
    </w:lvl>
    <w:lvl w:ilvl="7" w:tplc="A7E48176" w:tentative="1">
      <w:start w:val="1"/>
      <w:numFmt w:val="bullet"/>
      <w:lvlText w:val=""/>
      <w:lvlJc w:val="left"/>
      <w:pPr>
        <w:ind w:left="4221" w:hanging="400"/>
      </w:pPr>
      <w:rPr>
        <w:rFonts w:ascii="Wingdings" w:hAnsi="Wingdings" w:hint="default"/>
      </w:rPr>
    </w:lvl>
    <w:lvl w:ilvl="8" w:tplc="04C0B1FA" w:tentative="1">
      <w:start w:val="1"/>
      <w:numFmt w:val="bullet"/>
      <w:lvlText w:val=""/>
      <w:lvlJc w:val="left"/>
      <w:pPr>
        <w:ind w:left="4621" w:hanging="400"/>
      </w:pPr>
      <w:rPr>
        <w:rFonts w:ascii="Wingdings" w:hAnsi="Wingdings" w:hint="default"/>
      </w:rPr>
    </w:lvl>
  </w:abstractNum>
  <w:abstractNum w:abstractNumId="23">
    <w:nsid w:val="58B73482"/>
    <w:multiLevelType w:val="hybridMultilevel"/>
    <w:tmpl w:val="1C46F44E"/>
    <w:lvl w:ilvl="0" w:tplc="08090001">
      <w:start w:val="1"/>
      <w:numFmt w:val="bullet"/>
      <w:lvlText w:val=""/>
      <w:lvlJc w:val="left"/>
      <w:pPr>
        <w:ind w:left="-864" w:hanging="360"/>
      </w:pPr>
      <w:rPr>
        <w:rFonts w:ascii="Symbol" w:hAnsi="Symbol" w:hint="default"/>
      </w:rPr>
    </w:lvl>
    <w:lvl w:ilvl="1" w:tplc="04190003">
      <w:start w:val="1"/>
      <w:numFmt w:val="bullet"/>
      <w:lvlText w:val="o"/>
      <w:lvlJc w:val="left"/>
      <w:pPr>
        <w:ind w:left="-144" w:hanging="360"/>
      </w:pPr>
      <w:rPr>
        <w:rFonts w:ascii="Courier New" w:hAnsi="Courier New" w:cs="Courier New" w:hint="default"/>
      </w:rPr>
    </w:lvl>
    <w:lvl w:ilvl="2" w:tplc="04190005">
      <w:start w:val="1"/>
      <w:numFmt w:val="bullet"/>
      <w:lvlText w:val=""/>
      <w:lvlJc w:val="left"/>
      <w:pPr>
        <w:ind w:left="576" w:hanging="360"/>
      </w:pPr>
      <w:rPr>
        <w:rFonts w:ascii="Wingdings" w:hAnsi="Wingdings" w:hint="default"/>
      </w:rPr>
    </w:lvl>
    <w:lvl w:ilvl="3" w:tplc="04190001">
      <w:start w:val="1"/>
      <w:numFmt w:val="bullet"/>
      <w:lvlText w:val=""/>
      <w:lvlJc w:val="left"/>
      <w:pPr>
        <w:ind w:left="1296" w:hanging="360"/>
      </w:pPr>
      <w:rPr>
        <w:rFonts w:ascii="Symbol" w:hAnsi="Symbol" w:hint="default"/>
      </w:rPr>
    </w:lvl>
    <w:lvl w:ilvl="4" w:tplc="04190003" w:tentative="1">
      <w:start w:val="1"/>
      <w:numFmt w:val="bullet"/>
      <w:lvlText w:val="o"/>
      <w:lvlJc w:val="left"/>
      <w:pPr>
        <w:ind w:left="2016" w:hanging="360"/>
      </w:pPr>
      <w:rPr>
        <w:rFonts w:ascii="Courier New" w:hAnsi="Courier New" w:cs="Courier New" w:hint="default"/>
      </w:rPr>
    </w:lvl>
    <w:lvl w:ilvl="5" w:tplc="04190005" w:tentative="1">
      <w:start w:val="1"/>
      <w:numFmt w:val="bullet"/>
      <w:lvlText w:val=""/>
      <w:lvlJc w:val="left"/>
      <w:pPr>
        <w:ind w:left="2736" w:hanging="360"/>
      </w:pPr>
      <w:rPr>
        <w:rFonts w:ascii="Wingdings" w:hAnsi="Wingdings" w:hint="default"/>
      </w:rPr>
    </w:lvl>
    <w:lvl w:ilvl="6" w:tplc="04190001" w:tentative="1">
      <w:start w:val="1"/>
      <w:numFmt w:val="bullet"/>
      <w:lvlText w:val=""/>
      <w:lvlJc w:val="left"/>
      <w:pPr>
        <w:ind w:left="3456" w:hanging="360"/>
      </w:pPr>
      <w:rPr>
        <w:rFonts w:ascii="Symbol" w:hAnsi="Symbol" w:hint="default"/>
      </w:rPr>
    </w:lvl>
    <w:lvl w:ilvl="7" w:tplc="04190003" w:tentative="1">
      <w:start w:val="1"/>
      <w:numFmt w:val="bullet"/>
      <w:lvlText w:val="o"/>
      <w:lvlJc w:val="left"/>
      <w:pPr>
        <w:ind w:left="4176" w:hanging="360"/>
      </w:pPr>
      <w:rPr>
        <w:rFonts w:ascii="Courier New" w:hAnsi="Courier New" w:cs="Courier New" w:hint="default"/>
      </w:rPr>
    </w:lvl>
    <w:lvl w:ilvl="8" w:tplc="04190005" w:tentative="1">
      <w:start w:val="1"/>
      <w:numFmt w:val="bullet"/>
      <w:lvlText w:val=""/>
      <w:lvlJc w:val="left"/>
      <w:pPr>
        <w:ind w:left="4896" w:hanging="360"/>
      </w:pPr>
      <w:rPr>
        <w:rFonts w:ascii="Wingdings" w:hAnsi="Wingdings" w:hint="default"/>
      </w:rPr>
    </w:lvl>
  </w:abstractNum>
  <w:abstractNum w:abstractNumId="24">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FC13599"/>
    <w:multiLevelType w:val="multilevel"/>
    <w:tmpl w:val="19A2CE2E"/>
    <w:lvl w:ilvl="0">
      <w:start w:val="1"/>
      <w:numFmt w:val="decimal"/>
      <w:pStyle w:val="11"/>
      <w:lvlText w:val="%1"/>
      <w:lvlJc w:val="left"/>
      <w:pPr>
        <w:ind w:left="425" w:hanging="425"/>
      </w:pPr>
      <w:rPr>
        <w:rFonts w:ascii="Times New Roman" w:eastAsia="Batang" w:hAnsi="Times New Roman" w:hint="default"/>
        <w:b/>
        <w:i w:val="0"/>
        <w:color w:val="3333FF"/>
        <w:sz w:val="24"/>
      </w:rPr>
    </w:lvl>
    <w:lvl w:ilvl="1">
      <w:start w:val="1"/>
      <w:numFmt w:val="upperLetter"/>
      <w:pStyle w:val="2"/>
      <w:lvlText w:val="%1.%2"/>
      <w:lvlJc w:val="left"/>
      <w:pPr>
        <w:ind w:left="992" w:hanging="567"/>
      </w:pPr>
      <w:rPr>
        <w:rFonts w:ascii="Times New Roman" w:eastAsia="Batang" w:hAnsi="Times New Roman" w:hint="default"/>
        <w:b/>
        <w:i w:val="0"/>
        <w:color w:val="3333FF"/>
        <w:sz w:val="24"/>
      </w:rPr>
    </w:lvl>
    <w:lvl w:ilvl="2">
      <w:start w:val="1"/>
      <w:numFmt w:val="decimal"/>
      <w:pStyle w:val="3"/>
      <w:lvlText w:val="%1.%2.%3"/>
      <w:lvlJc w:val="left"/>
      <w:pPr>
        <w:ind w:left="1418" w:hanging="567"/>
      </w:pPr>
      <w:rPr>
        <w:rFonts w:ascii="Times New Roman" w:eastAsia="Batang" w:hAnsi="Times New Roman" w:hint="default"/>
        <w:b/>
        <w:i w:val="0"/>
        <w:color w:val="3333FF"/>
        <w:sz w:val="24"/>
      </w:rPr>
    </w:lvl>
    <w:lvl w:ilvl="3">
      <w:start w:val="1"/>
      <w:numFmt w:val="lowerLetter"/>
      <w:lvlText w:val="%1.%2.%3.%4"/>
      <w:lvlJc w:val="left"/>
      <w:pPr>
        <w:ind w:left="1984" w:hanging="708"/>
      </w:pPr>
      <w:rPr>
        <w:rFonts w:ascii="Times New Roman" w:eastAsia="Batang" w:hAnsi="Times New Roman" w:hint="default"/>
        <w:b/>
        <w:i w:val="0"/>
        <w:color w:val="3333FF"/>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29">
    <w:nsid w:val="78937A80"/>
    <w:multiLevelType w:val="hybridMultilevel"/>
    <w:tmpl w:val="89B217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D8D51CF"/>
    <w:multiLevelType w:val="hybridMultilevel"/>
    <w:tmpl w:val="C55E5828"/>
    <w:lvl w:ilvl="0" w:tplc="04090003">
      <w:start w:val="1"/>
      <w:numFmt w:val="bullet"/>
      <w:pStyle w:val="CharChar3CharCharCharCharCharChar"/>
      <w:lvlText w:val=""/>
      <w:lvlJc w:val="left"/>
      <w:pPr>
        <w:tabs>
          <w:tab w:val="num" w:pos="600"/>
        </w:tabs>
        <w:ind w:left="600" w:hanging="400"/>
      </w:pPr>
      <w:rPr>
        <w:rFonts w:ascii="Wingdings" w:hAnsi="Wingdings" w:hint="default"/>
      </w:rPr>
    </w:lvl>
    <w:lvl w:ilvl="1" w:tplc="04090003">
      <w:start w:val="1"/>
      <w:numFmt w:val="bullet"/>
      <w:lvlText w:val=""/>
      <w:lvlJc w:val="left"/>
      <w:pPr>
        <w:tabs>
          <w:tab w:val="num" w:pos="1000"/>
        </w:tabs>
        <w:ind w:left="1000" w:hanging="400"/>
      </w:pPr>
      <w:rPr>
        <w:rFonts w:ascii="Wingdings" w:hAnsi="Wingdings" w:hint="default"/>
      </w:rPr>
    </w:lvl>
    <w:lvl w:ilvl="2" w:tplc="04090005" w:tentative="1">
      <w:start w:val="1"/>
      <w:numFmt w:val="bullet"/>
      <w:lvlText w:val=""/>
      <w:lvlJc w:val="left"/>
      <w:pPr>
        <w:tabs>
          <w:tab w:val="num" w:pos="1400"/>
        </w:tabs>
        <w:ind w:left="1400" w:hanging="400"/>
      </w:pPr>
      <w:rPr>
        <w:rFonts w:ascii="Wingdings" w:hAnsi="Wingdings" w:hint="default"/>
      </w:rPr>
    </w:lvl>
    <w:lvl w:ilvl="3" w:tplc="04090001" w:tentative="1">
      <w:start w:val="1"/>
      <w:numFmt w:val="bullet"/>
      <w:lvlText w:val=""/>
      <w:lvlJc w:val="left"/>
      <w:pPr>
        <w:tabs>
          <w:tab w:val="num" w:pos="1800"/>
        </w:tabs>
        <w:ind w:left="1800" w:hanging="400"/>
      </w:pPr>
      <w:rPr>
        <w:rFonts w:ascii="Wingdings" w:hAnsi="Wingdings" w:hint="default"/>
      </w:rPr>
    </w:lvl>
    <w:lvl w:ilvl="4" w:tplc="04090003" w:tentative="1">
      <w:start w:val="1"/>
      <w:numFmt w:val="bullet"/>
      <w:lvlText w:val=""/>
      <w:lvlJc w:val="left"/>
      <w:pPr>
        <w:tabs>
          <w:tab w:val="num" w:pos="2200"/>
        </w:tabs>
        <w:ind w:left="2200" w:hanging="400"/>
      </w:pPr>
      <w:rPr>
        <w:rFonts w:ascii="Wingdings" w:hAnsi="Wingdings" w:hint="default"/>
      </w:rPr>
    </w:lvl>
    <w:lvl w:ilvl="5" w:tplc="04090005" w:tentative="1">
      <w:start w:val="1"/>
      <w:numFmt w:val="bullet"/>
      <w:lvlText w:val=""/>
      <w:lvlJc w:val="left"/>
      <w:pPr>
        <w:tabs>
          <w:tab w:val="num" w:pos="2600"/>
        </w:tabs>
        <w:ind w:left="2600" w:hanging="400"/>
      </w:pPr>
      <w:rPr>
        <w:rFonts w:ascii="Wingdings" w:hAnsi="Wingdings" w:hint="default"/>
      </w:rPr>
    </w:lvl>
    <w:lvl w:ilvl="6" w:tplc="04090001" w:tentative="1">
      <w:start w:val="1"/>
      <w:numFmt w:val="bullet"/>
      <w:lvlText w:val=""/>
      <w:lvlJc w:val="left"/>
      <w:pPr>
        <w:tabs>
          <w:tab w:val="num" w:pos="3000"/>
        </w:tabs>
        <w:ind w:left="3000" w:hanging="400"/>
      </w:pPr>
      <w:rPr>
        <w:rFonts w:ascii="Wingdings" w:hAnsi="Wingdings" w:hint="default"/>
      </w:rPr>
    </w:lvl>
    <w:lvl w:ilvl="7" w:tplc="04090003" w:tentative="1">
      <w:start w:val="1"/>
      <w:numFmt w:val="bullet"/>
      <w:lvlText w:val=""/>
      <w:lvlJc w:val="left"/>
      <w:pPr>
        <w:tabs>
          <w:tab w:val="num" w:pos="3400"/>
        </w:tabs>
        <w:ind w:left="3400" w:hanging="400"/>
      </w:pPr>
      <w:rPr>
        <w:rFonts w:ascii="Wingdings" w:hAnsi="Wingdings" w:hint="default"/>
      </w:rPr>
    </w:lvl>
    <w:lvl w:ilvl="8" w:tplc="04090005" w:tentative="1">
      <w:start w:val="1"/>
      <w:numFmt w:val="bullet"/>
      <w:lvlText w:val=""/>
      <w:lvlJc w:val="left"/>
      <w:pPr>
        <w:tabs>
          <w:tab w:val="num" w:pos="3800"/>
        </w:tabs>
        <w:ind w:left="3800" w:hanging="400"/>
      </w:pPr>
      <w:rPr>
        <w:rFonts w:ascii="Wingdings" w:hAnsi="Wingdings" w:hint="default"/>
      </w:rPr>
    </w:lvl>
  </w:abstractNum>
  <w:num w:numId="1">
    <w:abstractNumId w:val="28"/>
  </w:num>
  <w:num w:numId="2">
    <w:abstractNumId w:val="3"/>
  </w:num>
  <w:num w:numId="3">
    <w:abstractNumId w:val="16"/>
  </w:num>
  <w:num w:numId="4">
    <w:abstractNumId w:val="32"/>
  </w:num>
  <w:num w:numId="5">
    <w:abstractNumId w:val="13"/>
  </w:num>
  <w:num w:numId="6">
    <w:abstractNumId w:val="20"/>
  </w:num>
  <w:num w:numId="7">
    <w:abstractNumId w:val="33"/>
  </w:num>
  <w:num w:numId="8">
    <w:abstractNumId w:val="5"/>
  </w:num>
  <w:num w:numId="9">
    <w:abstractNumId w:val="22"/>
  </w:num>
  <w:num w:numId="10">
    <w:abstractNumId w:val="25"/>
  </w:num>
  <w:num w:numId="11">
    <w:abstractNumId w:val="12"/>
  </w:num>
  <w:num w:numId="12">
    <w:abstractNumId w:val="9"/>
  </w:num>
  <w:num w:numId="13">
    <w:abstractNumId w:val="11"/>
  </w:num>
  <w:num w:numId="14">
    <w:abstractNumId w:val="18"/>
  </w:num>
  <w:num w:numId="15">
    <w:abstractNumId w:val="15"/>
  </w:num>
  <w:num w:numId="16">
    <w:abstractNumId w:val="2"/>
  </w:num>
  <w:num w:numId="17">
    <w:abstractNumId w:val="8"/>
  </w:num>
  <w:num w:numId="18">
    <w:abstractNumId w:val="30"/>
  </w:num>
  <w:num w:numId="19">
    <w:abstractNumId w:val="4"/>
  </w:num>
  <w:num w:numId="20">
    <w:abstractNumId w:val="21"/>
  </w:num>
  <w:num w:numId="21">
    <w:abstractNumId w:val="14"/>
  </w:num>
  <w:num w:numId="22">
    <w:abstractNumId w:val="26"/>
  </w:num>
  <w:num w:numId="23">
    <w:abstractNumId w:val="31"/>
  </w:num>
  <w:num w:numId="24">
    <w:abstractNumId w:val="23"/>
  </w:num>
  <w:num w:numId="25">
    <w:abstractNumId w:val="7"/>
  </w:num>
  <w:num w:numId="26">
    <w:abstractNumId w:val="24"/>
  </w:num>
  <w:num w:numId="27">
    <w:abstractNumId w:val="19"/>
  </w:num>
  <w:num w:numId="28">
    <w:abstractNumId w:val="29"/>
  </w:num>
  <w:num w:numId="29">
    <w:abstractNumId w:val="17"/>
  </w:num>
  <w:num w:numId="30">
    <w:abstractNumId w:val="10"/>
  </w:num>
  <w:num w:numId="31">
    <w:abstractNumId w:val="6"/>
  </w:num>
  <w:num w:numId="32">
    <w:abstractNumId w:val="1"/>
  </w:num>
  <w:num w:numId="33">
    <w:abstractNumId w:val="0"/>
  </w:num>
  <w:num w:numId="34">
    <w:abstractNumId w:val="27"/>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Pe / LGE">
    <w15:presenceInfo w15:providerId="None" w15:userId="MPe /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pt-B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8193"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4C8"/>
    <w:rsid w:val="000000FB"/>
    <w:rsid w:val="0000072C"/>
    <w:rsid w:val="00000C91"/>
    <w:rsid w:val="00001971"/>
    <w:rsid w:val="00001BE4"/>
    <w:rsid w:val="0000219A"/>
    <w:rsid w:val="000023FC"/>
    <w:rsid w:val="000026E8"/>
    <w:rsid w:val="00002BF5"/>
    <w:rsid w:val="000030D8"/>
    <w:rsid w:val="000030E2"/>
    <w:rsid w:val="0000359F"/>
    <w:rsid w:val="00003A81"/>
    <w:rsid w:val="00004291"/>
    <w:rsid w:val="000065AD"/>
    <w:rsid w:val="000077FB"/>
    <w:rsid w:val="00010920"/>
    <w:rsid w:val="00010C55"/>
    <w:rsid w:val="00011FB9"/>
    <w:rsid w:val="00012EFF"/>
    <w:rsid w:val="0001342B"/>
    <w:rsid w:val="00013CEA"/>
    <w:rsid w:val="000141F9"/>
    <w:rsid w:val="00015131"/>
    <w:rsid w:val="000156DF"/>
    <w:rsid w:val="00015A87"/>
    <w:rsid w:val="000160B9"/>
    <w:rsid w:val="0001681A"/>
    <w:rsid w:val="0001702D"/>
    <w:rsid w:val="00020784"/>
    <w:rsid w:val="000212E2"/>
    <w:rsid w:val="00022105"/>
    <w:rsid w:val="0002283D"/>
    <w:rsid w:val="00022E5A"/>
    <w:rsid w:val="00023ED8"/>
    <w:rsid w:val="0002431F"/>
    <w:rsid w:val="000253FF"/>
    <w:rsid w:val="00025DD6"/>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295"/>
    <w:rsid w:val="00043BDF"/>
    <w:rsid w:val="0004430D"/>
    <w:rsid w:val="0004442D"/>
    <w:rsid w:val="00046272"/>
    <w:rsid w:val="0004657D"/>
    <w:rsid w:val="00046C83"/>
    <w:rsid w:val="00047811"/>
    <w:rsid w:val="00050E72"/>
    <w:rsid w:val="00052D4E"/>
    <w:rsid w:val="000536B8"/>
    <w:rsid w:val="00053F9D"/>
    <w:rsid w:val="000541C9"/>
    <w:rsid w:val="00054E37"/>
    <w:rsid w:val="000552E8"/>
    <w:rsid w:val="0005544E"/>
    <w:rsid w:val="00055479"/>
    <w:rsid w:val="00056A67"/>
    <w:rsid w:val="00056B63"/>
    <w:rsid w:val="00061E71"/>
    <w:rsid w:val="00063225"/>
    <w:rsid w:val="00063966"/>
    <w:rsid w:val="00064EA7"/>
    <w:rsid w:val="00065369"/>
    <w:rsid w:val="000671B1"/>
    <w:rsid w:val="0006731F"/>
    <w:rsid w:val="000674B4"/>
    <w:rsid w:val="00067A56"/>
    <w:rsid w:val="000706B1"/>
    <w:rsid w:val="00070C3A"/>
    <w:rsid w:val="00071721"/>
    <w:rsid w:val="00071963"/>
    <w:rsid w:val="00071F26"/>
    <w:rsid w:val="000726EB"/>
    <w:rsid w:val="000739BC"/>
    <w:rsid w:val="00073F2C"/>
    <w:rsid w:val="000746C7"/>
    <w:rsid w:val="00074DA5"/>
    <w:rsid w:val="000754E1"/>
    <w:rsid w:val="000764BE"/>
    <w:rsid w:val="00076A1F"/>
    <w:rsid w:val="00077CC2"/>
    <w:rsid w:val="00080A86"/>
    <w:rsid w:val="000815A5"/>
    <w:rsid w:val="0008185D"/>
    <w:rsid w:val="00081E55"/>
    <w:rsid w:val="00081FF7"/>
    <w:rsid w:val="00082165"/>
    <w:rsid w:val="000821CD"/>
    <w:rsid w:val="00082828"/>
    <w:rsid w:val="0008354F"/>
    <w:rsid w:val="00083AEB"/>
    <w:rsid w:val="00084704"/>
    <w:rsid w:val="00084CE9"/>
    <w:rsid w:val="00085526"/>
    <w:rsid w:val="00085F34"/>
    <w:rsid w:val="00087B96"/>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9738B"/>
    <w:rsid w:val="000A00B0"/>
    <w:rsid w:val="000A0757"/>
    <w:rsid w:val="000A0928"/>
    <w:rsid w:val="000A18DE"/>
    <w:rsid w:val="000A1EC7"/>
    <w:rsid w:val="000A4B4C"/>
    <w:rsid w:val="000A4E5A"/>
    <w:rsid w:val="000A5D18"/>
    <w:rsid w:val="000A5F37"/>
    <w:rsid w:val="000A6C6A"/>
    <w:rsid w:val="000A6DC2"/>
    <w:rsid w:val="000A74F0"/>
    <w:rsid w:val="000B4410"/>
    <w:rsid w:val="000B52AE"/>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42D"/>
    <w:rsid w:val="000D1639"/>
    <w:rsid w:val="000D1DFE"/>
    <w:rsid w:val="000D2F5A"/>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87A"/>
    <w:rsid w:val="000E69F0"/>
    <w:rsid w:val="000E6A34"/>
    <w:rsid w:val="000E6C9F"/>
    <w:rsid w:val="000F1087"/>
    <w:rsid w:val="000F1603"/>
    <w:rsid w:val="000F1A11"/>
    <w:rsid w:val="000F218D"/>
    <w:rsid w:val="000F2DAE"/>
    <w:rsid w:val="000F3BB5"/>
    <w:rsid w:val="000F3EFA"/>
    <w:rsid w:val="000F4B1A"/>
    <w:rsid w:val="000F4C22"/>
    <w:rsid w:val="000F4C6D"/>
    <w:rsid w:val="000F4C7B"/>
    <w:rsid w:val="000F5827"/>
    <w:rsid w:val="000F58FF"/>
    <w:rsid w:val="000F6B73"/>
    <w:rsid w:val="001016E7"/>
    <w:rsid w:val="00101FF3"/>
    <w:rsid w:val="00103AFA"/>
    <w:rsid w:val="001041C0"/>
    <w:rsid w:val="00107B25"/>
    <w:rsid w:val="00110687"/>
    <w:rsid w:val="00113514"/>
    <w:rsid w:val="00114FED"/>
    <w:rsid w:val="0011511E"/>
    <w:rsid w:val="00115696"/>
    <w:rsid w:val="00116446"/>
    <w:rsid w:val="00116922"/>
    <w:rsid w:val="00116B16"/>
    <w:rsid w:val="00116B40"/>
    <w:rsid w:val="00116DC5"/>
    <w:rsid w:val="0011700F"/>
    <w:rsid w:val="0011735B"/>
    <w:rsid w:val="001208BE"/>
    <w:rsid w:val="00120F47"/>
    <w:rsid w:val="00121119"/>
    <w:rsid w:val="001223D8"/>
    <w:rsid w:val="00122B33"/>
    <w:rsid w:val="001250D9"/>
    <w:rsid w:val="00126124"/>
    <w:rsid w:val="00126381"/>
    <w:rsid w:val="001263E2"/>
    <w:rsid w:val="0013203D"/>
    <w:rsid w:val="001320F2"/>
    <w:rsid w:val="001347A4"/>
    <w:rsid w:val="001363E3"/>
    <w:rsid w:val="001364EC"/>
    <w:rsid w:val="001368EB"/>
    <w:rsid w:val="00137A73"/>
    <w:rsid w:val="00137CA8"/>
    <w:rsid w:val="00137F1A"/>
    <w:rsid w:val="001418EC"/>
    <w:rsid w:val="00141930"/>
    <w:rsid w:val="0014221A"/>
    <w:rsid w:val="00142500"/>
    <w:rsid w:val="001438D6"/>
    <w:rsid w:val="00143AD8"/>
    <w:rsid w:val="00143CC6"/>
    <w:rsid w:val="00143FE6"/>
    <w:rsid w:val="0014411F"/>
    <w:rsid w:val="0014563E"/>
    <w:rsid w:val="0014579F"/>
    <w:rsid w:val="0014669B"/>
    <w:rsid w:val="00146E4F"/>
    <w:rsid w:val="001476EA"/>
    <w:rsid w:val="00150979"/>
    <w:rsid w:val="00150A9B"/>
    <w:rsid w:val="00151366"/>
    <w:rsid w:val="00151E97"/>
    <w:rsid w:val="00152956"/>
    <w:rsid w:val="00153D41"/>
    <w:rsid w:val="001556A7"/>
    <w:rsid w:val="0015609F"/>
    <w:rsid w:val="00156656"/>
    <w:rsid w:val="001567DA"/>
    <w:rsid w:val="001572E4"/>
    <w:rsid w:val="0015770E"/>
    <w:rsid w:val="00157CC7"/>
    <w:rsid w:val="00160583"/>
    <w:rsid w:val="00160D92"/>
    <w:rsid w:val="001619BC"/>
    <w:rsid w:val="001629C0"/>
    <w:rsid w:val="00162E47"/>
    <w:rsid w:val="00163105"/>
    <w:rsid w:val="00164822"/>
    <w:rsid w:val="00165280"/>
    <w:rsid w:val="001652F4"/>
    <w:rsid w:val="00165FD8"/>
    <w:rsid w:val="00166653"/>
    <w:rsid w:val="00167DDD"/>
    <w:rsid w:val="001702D1"/>
    <w:rsid w:val="00170307"/>
    <w:rsid w:val="00170D86"/>
    <w:rsid w:val="00171F29"/>
    <w:rsid w:val="00171F91"/>
    <w:rsid w:val="00173116"/>
    <w:rsid w:val="00173487"/>
    <w:rsid w:val="0017357A"/>
    <w:rsid w:val="00173A18"/>
    <w:rsid w:val="00173A72"/>
    <w:rsid w:val="00173BFB"/>
    <w:rsid w:val="00173DFC"/>
    <w:rsid w:val="001757DE"/>
    <w:rsid w:val="0017684E"/>
    <w:rsid w:val="001777BC"/>
    <w:rsid w:val="00177858"/>
    <w:rsid w:val="00177D5B"/>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6B55"/>
    <w:rsid w:val="00197A09"/>
    <w:rsid w:val="001A0233"/>
    <w:rsid w:val="001A0A8C"/>
    <w:rsid w:val="001A1084"/>
    <w:rsid w:val="001A226A"/>
    <w:rsid w:val="001A22D7"/>
    <w:rsid w:val="001A2980"/>
    <w:rsid w:val="001A3ED2"/>
    <w:rsid w:val="001A4F2A"/>
    <w:rsid w:val="001A5390"/>
    <w:rsid w:val="001A5706"/>
    <w:rsid w:val="001A61BD"/>
    <w:rsid w:val="001A62C6"/>
    <w:rsid w:val="001A7207"/>
    <w:rsid w:val="001A79CE"/>
    <w:rsid w:val="001B022A"/>
    <w:rsid w:val="001B09F6"/>
    <w:rsid w:val="001B1CE8"/>
    <w:rsid w:val="001B1F44"/>
    <w:rsid w:val="001B21BC"/>
    <w:rsid w:val="001B25BB"/>
    <w:rsid w:val="001B29B6"/>
    <w:rsid w:val="001B3EE1"/>
    <w:rsid w:val="001B40B3"/>
    <w:rsid w:val="001B535E"/>
    <w:rsid w:val="001B5464"/>
    <w:rsid w:val="001B624B"/>
    <w:rsid w:val="001B6E89"/>
    <w:rsid w:val="001B702A"/>
    <w:rsid w:val="001B7A35"/>
    <w:rsid w:val="001B7C01"/>
    <w:rsid w:val="001B7E06"/>
    <w:rsid w:val="001B7F8E"/>
    <w:rsid w:val="001C01C2"/>
    <w:rsid w:val="001C0220"/>
    <w:rsid w:val="001C1683"/>
    <w:rsid w:val="001C2069"/>
    <w:rsid w:val="001C2430"/>
    <w:rsid w:val="001C2453"/>
    <w:rsid w:val="001C2617"/>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3F65"/>
    <w:rsid w:val="002141A5"/>
    <w:rsid w:val="00214C0F"/>
    <w:rsid w:val="00215878"/>
    <w:rsid w:val="002177C4"/>
    <w:rsid w:val="00220820"/>
    <w:rsid w:val="00220A45"/>
    <w:rsid w:val="00220BF8"/>
    <w:rsid w:val="002214B1"/>
    <w:rsid w:val="002221CC"/>
    <w:rsid w:val="002234AC"/>
    <w:rsid w:val="0022384D"/>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0B44"/>
    <w:rsid w:val="00241A05"/>
    <w:rsid w:val="00241BD2"/>
    <w:rsid w:val="00242163"/>
    <w:rsid w:val="002424E5"/>
    <w:rsid w:val="00244884"/>
    <w:rsid w:val="002456B0"/>
    <w:rsid w:val="00245B00"/>
    <w:rsid w:val="00245FDD"/>
    <w:rsid w:val="002460B6"/>
    <w:rsid w:val="0024648E"/>
    <w:rsid w:val="0024696D"/>
    <w:rsid w:val="00246FAC"/>
    <w:rsid w:val="00247F57"/>
    <w:rsid w:val="002507BD"/>
    <w:rsid w:val="002509B3"/>
    <w:rsid w:val="00250D7A"/>
    <w:rsid w:val="00251651"/>
    <w:rsid w:val="002528F5"/>
    <w:rsid w:val="0025341E"/>
    <w:rsid w:val="00253433"/>
    <w:rsid w:val="00253896"/>
    <w:rsid w:val="002540EE"/>
    <w:rsid w:val="0025490C"/>
    <w:rsid w:val="00254CB6"/>
    <w:rsid w:val="00256873"/>
    <w:rsid w:val="00256BFD"/>
    <w:rsid w:val="00256E61"/>
    <w:rsid w:val="00256FE7"/>
    <w:rsid w:val="00257967"/>
    <w:rsid w:val="00260547"/>
    <w:rsid w:val="00261678"/>
    <w:rsid w:val="00262339"/>
    <w:rsid w:val="00262B28"/>
    <w:rsid w:val="00262D41"/>
    <w:rsid w:val="002630E4"/>
    <w:rsid w:val="002631B4"/>
    <w:rsid w:val="00263E93"/>
    <w:rsid w:val="002641D9"/>
    <w:rsid w:val="00265891"/>
    <w:rsid w:val="0026664F"/>
    <w:rsid w:val="002670EC"/>
    <w:rsid w:val="002672F4"/>
    <w:rsid w:val="0027082C"/>
    <w:rsid w:val="002713AC"/>
    <w:rsid w:val="00271800"/>
    <w:rsid w:val="00271B2C"/>
    <w:rsid w:val="00272053"/>
    <w:rsid w:val="0027217D"/>
    <w:rsid w:val="00272234"/>
    <w:rsid w:val="00273AD4"/>
    <w:rsid w:val="002752B1"/>
    <w:rsid w:val="0027537C"/>
    <w:rsid w:val="00275865"/>
    <w:rsid w:val="00276AAC"/>
    <w:rsid w:val="0027733D"/>
    <w:rsid w:val="00277B71"/>
    <w:rsid w:val="00280F38"/>
    <w:rsid w:val="00283565"/>
    <w:rsid w:val="00286123"/>
    <w:rsid w:val="00286C3B"/>
    <w:rsid w:val="00287C99"/>
    <w:rsid w:val="00290394"/>
    <w:rsid w:val="00290D29"/>
    <w:rsid w:val="00290D7D"/>
    <w:rsid w:val="00290DAD"/>
    <w:rsid w:val="002911C3"/>
    <w:rsid w:val="00291C25"/>
    <w:rsid w:val="00291E50"/>
    <w:rsid w:val="00291FE6"/>
    <w:rsid w:val="00293A24"/>
    <w:rsid w:val="00294C23"/>
    <w:rsid w:val="00295050"/>
    <w:rsid w:val="00296176"/>
    <w:rsid w:val="002962F6"/>
    <w:rsid w:val="0029664A"/>
    <w:rsid w:val="002A08B3"/>
    <w:rsid w:val="002A156C"/>
    <w:rsid w:val="002A1A16"/>
    <w:rsid w:val="002A2BFA"/>
    <w:rsid w:val="002A416C"/>
    <w:rsid w:val="002A4324"/>
    <w:rsid w:val="002A6B92"/>
    <w:rsid w:val="002A6C28"/>
    <w:rsid w:val="002A6E97"/>
    <w:rsid w:val="002A7225"/>
    <w:rsid w:val="002A77B0"/>
    <w:rsid w:val="002A7EAA"/>
    <w:rsid w:val="002B0147"/>
    <w:rsid w:val="002B13C8"/>
    <w:rsid w:val="002B1F6F"/>
    <w:rsid w:val="002B1F7E"/>
    <w:rsid w:val="002B1FD1"/>
    <w:rsid w:val="002B2356"/>
    <w:rsid w:val="002B2783"/>
    <w:rsid w:val="002B29EF"/>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5802"/>
    <w:rsid w:val="002C737C"/>
    <w:rsid w:val="002C7D83"/>
    <w:rsid w:val="002D02D9"/>
    <w:rsid w:val="002D0C50"/>
    <w:rsid w:val="002D1074"/>
    <w:rsid w:val="002D10AA"/>
    <w:rsid w:val="002D1154"/>
    <w:rsid w:val="002D1F7F"/>
    <w:rsid w:val="002D281E"/>
    <w:rsid w:val="002D2950"/>
    <w:rsid w:val="002D3984"/>
    <w:rsid w:val="002D48C9"/>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160A"/>
    <w:rsid w:val="002F2313"/>
    <w:rsid w:val="002F491A"/>
    <w:rsid w:val="002F4C04"/>
    <w:rsid w:val="002F5441"/>
    <w:rsid w:val="002F5DD6"/>
    <w:rsid w:val="002F693B"/>
    <w:rsid w:val="002F73AE"/>
    <w:rsid w:val="0030059E"/>
    <w:rsid w:val="0030165A"/>
    <w:rsid w:val="00301B06"/>
    <w:rsid w:val="0030279C"/>
    <w:rsid w:val="003029E1"/>
    <w:rsid w:val="00302C16"/>
    <w:rsid w:val="003030D5"/>
    <w:rsid w:val="0030382C"/>
    <w:rsid w:val="00303E7C"/>
    <w:rsid w:val="00305446"/>
    <w:rsid w:val="00305CD7"/>
    <w:rsid w:val="0030693D"/>
    <w:rsid w:val="00306BAB"/>
    <w:rsid w:val="0030775F"/>
    <w:rsid w:val="00307E7A"/>
    <w:rsid w:val="00310ED8"/>
    <w:rsid w:val="00311002"/>
    <w:rsid w:val="00311702"/>
    <w:rsid w:val="0031231C"/>
    <w:rsid w:val="003135D0"/>
    <w:rsid w:val="00316E7F"/>
    <w:rsid w:val="003170F9"/>
    <w:rsid w:val="003175E7"/>
    <w:rsid w:val="00320759"/>
    <w:rsid w:val="00320AC5"/>
    <w:rsid w:val="00320C30"/>
    <w:rsid w:val="00320ED6"/>
    <w:rsid w:val="003210BA"/>
    <w:rsid w:val="00321296"/>
    <w:rsid w:val="003214E5"/>
    <w:rsid w:val="00321E1F"/>
    <w:rsid w:val="003224B1"/>
    <w:rsid w:val="00322CF7"/>
    <w:rsid w:val="00322E40"/>
    <w:rsid w:val="0032313C"/>
    <w:rsid w:val="003236E0"/>
    <w:rsid w:val="003244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91C"/>
    <w:rsid w:val="00342B08"/>
    <w:rsid w:val="00343883"/>
    <w:rsid w:val="00344270"/>
    <w:rsid w:val="00344762"/>
    <w:rsid w:val="00344876"/>
    <w:rsid w:val="00344AFD"/>
    <w:rsid w:val="0034517B"/>
    <w:rsid w:val="003465F8"/>
    <w:rsid w:val="00347285"/>
    <w:rsid w:val="00347C66"/>
    <w:rsid w:val="00350661"/>
    <w:rsid w:val="00351E3C"/>
    <w:rsid w:val="0035272C"/>
    <w:rsid w:val="0035454A"/>
    <w:rsid w:val="003548E3"/>
    <w:rsid w:val="003551D1"/>
    <w:rsid w:val="00355299"/>
    <w:rsid w:val="00356426"/>
    <w:rsid w:val="003567D0"/>
    <w:rsid w:val="00356EC9"/>
    <w:rsid w:val="00357A83"/>
    <w:rsid w:val="0036059D"/>
    <w:rsid w:val="00360E6F"/>
    <w:rsid w:val="0036104C"/>
    <w:rsid w:val="003616D2"/>
    <w:rsid w:val="00361D7C"/>
    <w:rsid w:val="0036265D"/>
    <w:rsid w:val="00362837"/>
    <w:rsid w:val="003631E8"/>
    <w:rsid w:val="00363EA7"/>
    <w:rsid w:val="0036425A"/>
    <w:rsid w:val="003646D8"/>
    <w:rsid w:val="00364AB8"/>
    <w:rsid w:val="00364F2C"/>
    <w:rsid w:val="00364F84"/>
    <w:rsid w:val="00365437"/>
    <w:rsid w:val="00365DCF"/>
    <w:rsid w:val="003660E6"/>
    <w:rsid w:val="00367110"/>
    <w:rsid w:val="00367147"/>
    <w:rsid w:val="0036745B"/>
    <w:rsid w:val="00367545"/>
    <w:rsid w:val="00367C27"/>
    <w:rsid w:val="00370AE0"/>
    <w:rsid w:val="00370BDC"/>
    <w:rsid w:val="00371EA7"/>
    <w:rsid w:val="00372B39"/>
    <w:rsid w:val="00375BB2"/>
    <w:rsid w:val="00376FC6"/>
    <w:rsid w:val="0038059F"/>
    <w:rsid w:val="00380647"/>
    <w:rsid w:val="00380E72"/>
    <w:rsid w:val="00381E19"/>
    <w:rsid w:val="00383323"/>
    <w:rsid w:val="003834D5"/>
    <w:rsid w:val="00384AB4"/>
    <w:rsid w:val="00384AD6"/>
    <w:rsid w:val="00384B76"/>
    <w:rsid w:val="003852AF"/>
    <w:rsid w:val="00392423"/>
    <w:rsid w:val="00392C1F"/>
    <w:rsid w:val="00393339"/>
    <w:rsid w:val="0039354C"/>
    <w:rsid w:val="003949D6"/>
    <w:rsid w:val="00395A9A"/>
    <w:rsid w:val="003A0103"/>
    <w:rsid w:val="003A046D"/>
    <w:rsid w:val="003A098A"/>
    <w:rsid w:val="003A0B07"/>
    <w:rsid w:val="003A2440"/>
    <w:rsid w:val="003A2754"/>
    <w:rsid w:val="003A305F"/>
    <w:rsid w:val="003A36BC"/>
    <w:rsid w:val="003A3E24"/>
    <w:rsid w:val="003A40C9"/>
    <w:rsid w:val="003A4E61"/>
    <w:rsid w:val="003A569E"/>
    <w:rsid w:val="003A5DAB"/>
    <w:rsid w:val="003A616A"/>
    <w:rsid w:val="003A61A7"/>
    <w:rsid w:val="003A64CF"/>
    <w:rsid w:val="003A767B"/>
    <w:rsid w:val="003A7705"/>
    <w:rsid w:val="003A7E51"/>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75C9"/>
    <w:rsid w:val="003B7FF4"/>
    <w:rsid w:val="003C0E64"/>
    <w:rsid w:val="003C2A97"/>
    <w:rsid w:val="003C51D3"/>
    <w:rsid w:val="003C51E0"/>
    <w:rsid w:val="003C5260"/>
    <w:rsid w:val="003C59E6"/>
    <w:rsid w:val="003C743D"/>
    <w:rsid w:val="003C79CE"/>
    <w:rsid w:val="003D17A6"/>
    <w:rsid w:val="003D381C"/>
    <w:rsid w:val="003D3A3D"/>
    <w:rsid w:val="003D43B4"/>
    <w:rsid w:val="003D636F"/>
    <w:rsid w:val="003D6E88"/>
    <w:rsid w:val="003E0ACC"/>
    <w:rsid w:val="003E11B3"/>
    <w:rsid w:val="003E1FA0"/>
    <w:rsid w:val="003E2853"/>
    <w:rsid w:val="003E2BE4"/>
    <w:rsid w:val="003E38A0"/>
    <w:rsid w:val="003E3F45"/>
    <w:rsid w:val="003E40D8"/>
    <w:rsid w:val="003E479A"/>
    <w:rsid w:val="003E6226"/>
    <w:rsid w:val="003F02D9"/>
    <w:rsid w:val="003F05B8"/>
    <w:rsid w:val="003F2029"/>
    <w:rsid w:val="003F26A7"/>
    <w:rsid w:val="003F2E34"/>
    <w:rsid w:val="003F33BB"/>
    <w:rsid w:val="003F35DF"/>
    <w:rsid w:val="003F368A"/>
    <w:rsid w:val="003F388C"/>
    <w:rsid w:val="003F4036"/>
    <w:rsid w:val="003F4EB9"/>
    <w:rsid w:val="003F56D1"/>
    <w:rsid w:val="003F7412"/>
    <w:rsid w:val="003F7BA2"/>
    <w:rsid w:val="00400118"/>
    <w:rsid w:val="00400556"/>
    <w:rsid w:val="00400942"/>
    <w:rsid w:val="004009B3"/>
    <w:rsid w:val="0040349A"/>
    <w:rsid w:val="00403925"/>
    <w:rsid w:val="00403F72"/>
    <w:rsid w:val="0040426C"/>
    <w:rsid w:val="00404867"/>
    <w:rsid w:val="00405BE0"/>
    <w:rsid w:val="00406DA3"/>
    <w:rsid w:val="00407915"/>
    <w:rsid w:val="00410366"/>
    <w:rsid w:val="004110CE"/>
    <w:rsid w:val="00411192"/>
    <w:rsid w:val="00412084"/>
    <w:rsid w:val="004124DA"/>
    <w:rsid w:val="00412A1E"/>
    <w:rsid w:val="004132E2"/>
    <w:rsid w:val="00413FF3"/>
    <w:rsid w:val="00414FAB"/>
    <w:rsid w:val="004152AB"/>
    <w:rsid w:val="004152C0"/>
    <w:rsid w:val="004163CB"/>
    <w:rsid w:val="00416633"/>
    <w:rsid w:val="00416AE0"/>
    <w:rsid w:val="00416D56"/>
    <w:rsid w:val="00417019"/>
    <w:rsid w:val="00417526"/>
    <w:rsid w:val="004177A6"/>
    <w:rsid w:val="004200BB"/>
    <w:rsid w:val="00421155"/>
    <w:rsid w:val="00421BE9"/>
    <w:rsid w:val="00421CEE"/>
    <w:rsid w:val="00422800"/>
    <w:rsid w:val="00422BD7"/>
    <w:rsid w:val="00423472"/>
    <w:rsid w:val="00423DFB"/>
    <w:rsid w:val="0042406B"/>
    <w:rsid w:val="004249A1"/>
    <w:rsid w:val="00425E3D"/>
    <w:rsid w:val="00426DD1"/>
    <w:rsid w:val="00430D6C"/>
    <w:rsid w:val="00431B8A"/>
    <w:rsid w:val="00431C74"/>
    <w:rsid w:val="0043222E"/>
    <w:rsid w:val="004325E2"/>
    <w:rsid w:val="00435972"/>
    <w:rsid w:val="0043603B"/>
    <w:rsid w:val="00436462"/>
    <w:rsid w:val="00436FC3"/>
    <w:rsid w:val="00437036"/>
    <w:rsid w:val="00437284"/>
    <w:rsid w:val="00437321"/>
    <w:rsid w:val="00437A8C"/>
    <w:rsid w:val="00437B89"/>
    <w:rsid w:val="00440C62"/>
    <w:rsid w:val="004414A3"/>
    <w:rsid w:val="004424D0"/>
    <w:rsid w:val="00443547"/>
    <w:rsid w:val="0044370F"/>
    <w:rsid w:val="00444442"/>
    <w:rsid w:val="00444774"/>
    <w:rsid w:val="004450C3"/>
    <w:rsid w:val="00445505"/>
    <w:rsid w:val="00445CE3"/>
    <w:rsid w:val="00445DAF"/>
    <w:rsid w:val="00445F1E"/>
    <w:rsid w:val="00446DFA"/>
    <w:rsid w:val="00446ECC"/>
    <w:rsid w:val="00447847"/>
    <w:rsid w:val="004500DC"/>
    <w:rsid w:val="004517EE"/>
    <w:rsid w:val="00451AA9"/>
    <w:rsid w:val="00451B58"/>
    <w:rsid w:val="00451BB2"/>
    <w:rsid w:val="00452464"/>
    <w:rsid w:val="00452B81"/>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5F44"/>
    <w:rsid w:val="00466E9A"/>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55B"/>
    <w:rsid w:val="00483C2A"/>
    <w:rsid w:val="00484960"/>
    <w:rsid w:val="00484C33"/>
    <w:rsid w:val="004851E2"/>
    <w:rsid w:val="004851E8"/>
    <w:rsid w:val="0048533C"/>
    <w:rsid w:val="004858D7"/>
    <w:rsid w:val="00486786"/>
    <w:rsid w:val="00486E87"/>
    <w:rsid w:val="0048714A"/>
    <w:rsid w:val="0048796B"/>
    <w:rsid w:val="00490D7E"/>
    <w:rsid w:val="00492D65"/>
    <w:rsid w:val="004930BE"/>
    <w:rsid w:val="00493217"/>
    <w:rsid w:val="00494004"/>
    <w:rsid w:val="004948DE"/>
    <w:rsid w:val="00494B69"/>
    <w:rsid w:val="00495F21"/>
    <w:rsid w:val="00496C17"/>
    <w:rsid w:val="004972CD"/>
    <w:rsid w:val="00497533"/>
    <w:rsid w:val="004A1869"/>
    <w:rsid w:val="004A48F9"/>
    <w:rsid w:val="004A51F0"/>
    <w:rsid w:val="004A6038"/>
    <w:rsid w:val="004A609F"/>
    <w:rsid w:val="004A6764"/>
    <w:rsid w:val="004A67B8"/>
    <w:rsid w:val="004A7844"/>
    <w:rsid w:val="004A79CF"/>
    <w:rsid w:val="004A7BB4"/>
    <w:rsid w:val="004B1839"/>
    <w:rsid w:val="004B2BBD"/>
    <w:rsid w:val="004B2DD9"/>
    <w:rsid w:val="004B3D90"/>
    <w:rsid w:val="004B3F66"/>
    <w:rsid w:val="004B6BE4"/>
    <w:rsid w:val="004B6F1D"/>
    <w:rsid w:val="004B7912"/>
    <w:rsid w:val="004B7AE4"/>
    <w:rsid w:val="004C0B04"/>
    <w:rsid w:val="004C0B40"/>
    <w:rsid w:val="004C0E0D"/>
    <w:rsid w:val="004C0FD4"/>
    <w:rsid w:val="004C1FB7"/>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54"/>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885"/>
    <w:rsid w:val="004F1B70"/>
    <w:rsid w:val="004F26C8"/>
    <w:rsid w:val="004F4DC3"/>
    <w:rsid w:val="004F56CE"/>
    <w:rsid w:val="005008D8"/>
    <w:rsid w:val="0050142C"/>
    <w:rsid w:val="005016B5"/>
    <w:rsid w:val="005041C1"/>
    <w:rsid w:val="005044B3"/>
    <w:rsid w:val="00504B85"/>
    <w:rsid w:val="00504C4B"/>
    <w:rsid w:val="00507690"/>
    <w:rsid w:val="00507ABD"/>
    <w:rsid w:val="00510AA9"/>
    <w:rsid w:val="005110C3"/>
    <w:rsid w:val="0051125D"/>
    <w:rsid w:val="0051155C"/>
    <w:rsid w:val="00511782"/>
    <w:rsid w:val="0051191C"/>
    <w:rsid w:val="00512A75"/>
    <w:rsid w:val="00512FCB"/>
    <w:rsid w:val="005137E9"/>
    <w:rsid w:val="00514EA2"/>
    <w:rsid w:val="005154BA"/>
    <w:rsid w:val="00515E0E"/>
    <w:rsid w:val="00517267"/>
    <w:rsid w:val="00517EA0"/>
    <w:rsid w:val="005202A4"/>
    <w:rsid w:val="00520443"/>
    <w:rsid w:val="00521B86"/>
    <w:rsid w:val="00521DD3"/>
    <w:rsid w:val="00523500"/>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1E06"/>
    <w:rsid w:val="0053233C"/>
    <w:rsid w:val="00533084"/>
    <w:rsid w:val="00533642"/>
    <w:rsid w:val="00533692"/>
    <w:rsid w:val="00533C3D"/>
    <w:rsid w:val="005345F2"/>
    <w:rsid w:val="00534A38"/>
    <w:rsid w:val="00535CC4"/>
    <w:rsid w:val="00535F75"/>
    <w:rsid w:val="005363E0"/>
    <w:rsid w:val="005364EB"/>
    <w:rsid w:val="005367EF"/>
    <w:rsid w:val="00537432"/>
    <w:rsid w:val="00540D34"/>
    <w:rsid w:val="00545150"/>
    <w:rsid w:val="0054630C"/>
    <w:rsid w:val="005471EB"/>
    <w:rsid w:val="00547DB1"/>
    <w:rsid w:val="00550038"/>
    <w:rsid w:val="00550337"/>
    <w:rsid w:val="005504B5"/>
    <w:rsid w:val="00550744"/>
    <w:rsid w:val="0055238B"/>
    <w:rsid w:val="005528E9"/>
    <w:rsid w:val="005530C4"/>
    <w:rsid w:val="005537C3"/>
    <w:rsid w:val="005538A4"/>
    <w:rsid w:val="00554D5D"/>
    <w:rsid w:val="00555029"/>
    <w:rsid w:val="00556686"/>
    <w:rsid w:val="0055675F"/>
    <w:rsid w:val="005572FB"/>
    <w:rsid w:val="005574FE"/>
    <w:rsid w:val="00557FDB"/>
    <w:rsid w:val="00560825"/>
    <w:rsid w:val="0056180D"/>
    <w:rsid w:val="005622CF"/>
    <w:rsid w:val="0056396B"/>
    <w:rsid w:val="005644BC"/>
    <w:rsid w:val="00564906"/>
    <w:rsid w:val="00567517"/>
    <w:rsid w:val="0056778B"/>
    <w:rsid w:val="0057047B"/>
    <w:rsid w:val="00571009"/>
    <w:rsid w:val="005725CF"/>
    <w:rsid w:val="005727B3"/>
    <w:rsid w:val="005728FC"/>
    <w:rsid w:val="00572D7F"/>
    <w:rsid w:val="00573A56"/>
    <w:rsid w:val="00573DB5"/>
    <w:rsid w:val="00573ECA"/>
    <w:rsid w:val="005740F5"/>
    <w:rsid w:val="005741B4"/>
    <w:rsid w:val="00574BF2"/>
    <w:rsid w:val="005754E8"/>
    <w:rsid w:val="005754F0"/>
    <w:rsid w:val="00575A53"/>
    <w:rsid w:val="005773B1"/>
    <w:rsid w:val="005775CD"/>
    <w:rsid w:val="00580977"/>
    <w:rsid w:val="00580B99"/>
    <w:rsid w:val="00580C55"/>
    <w:rsid w:val="00581960"/>
    <w:rsid w:val="00582609"/>
    <w:rsid w:val="00583561"/>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AFF"/>
    <w:rsid w:val="005B326C"/>
    <w:rsid w:val="005B3B99"/>
    <w:rsid w:val="005B529F"/>
    <w:rsid w:val="005B6230"/>
    <w:rsid w:val="005B6ECA"/>
    <w:rsid w:val="005B6FA3"/>
    <w:rsid w:val="005B753C"/>
    <w:rsid w:val="005B7B85"/>
    <w:rsid w:val="005C027D"/>
    <w:rsid w:val="005C0F48"/>
    <w:rsid w:val="005C2E16"/>
    <w:rsid w:val="005C3652"/>
    <w:rsid w:val="005C537A"/>
    <w:rsid w:val="005C6E7F"/>
    <w:rsid w:val="005C7375"/>
    <w:rsid w:val="005C7E26"/>
    <w:rsid w:val="005D0354"/>
    <w:rsid w:val="005D0445"/>
    <w:rsid w:val="005D07A0"/>
    <w:rsid w:val="005D08E0"/>
    <w:rsid w:val="005D0CEE"/>
    <w:rsid w:val="005D12E8"/>
    <w:rsid w:val="005D1A8C"/>
    <w:rsid w:val="005D1B24"/>
    <w:rsid w:val="005D226F"/>
    <w:rsid w:val="005D322F"/>
    <w:rsid w:val="005D35FD"/>
    <w:rsid w:val="005D3635"/>
    <w:rsid w:val="005D37E4"/>
    <w:rsid w:val="005D4689"/>
    <w:rsid w:val="005D4F8A"/>
    <w:rsid w:val="005D583A"/>
    <w:rsid w:val="005D67C5"/>
    <w:rsid w:val="005D6A2B"/>
    <w:rsid w:val="005E0145"/>
    <w:rsid w:val="005E071A"/>
    <w:rsid w:val="005E12A3"/>
    <w:rsid w:val="005E1CF2"/>
    <w:rsid w:val="005E1F44"/>
    <w:rsid w:val="005E3B7C"/>
    <w:rsid w:val="005E4424"/>
    <w:rsid w:val="005E7C77"/>
    <w:rsid w:val="005E7F8A"/>
    <w:rsid w:val="005F01CA"/>
    <w:rsid w:val="005F0312"/>
    <w:rsid w:val="005F1BC9"/>
    <w:rsid w:val="005F2084"/>
    <w:rsid w:val="005F242F"/>
    <w:rsid w:val="005F2A76"/>
    <w:rsid w:val="005F38DB"/>
    <w:rsid w:val="005F4D37"/>
    <w:rsid w:val="005F6753"/>
    <w:rsid w:val="005F707D"/>
    <w:rsid w:val="005F791E"/>
    <w:rsid w:val="0060059F"/>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899"/>
    <w:rsid w:val="00635E8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32B"/>
    <w:rsid w:val="006579A9"/>
    <w:rsid w:val="00660122"/>
    <w:rsid w:val="006601E9"/>
    <w:rsid w:val="00660DEE"/>
    <w:rsid w:val="006626CC"/>
    <w:rsid w:val="00663829"/>
    <w:rsid w:val="00663B7C"/>
    <w:rsid w:val="00663D9B"/>
    <w:rsid w:val="00664656"/>
    <w:rsid w:val="006651E5"/>
    <w:rsid w:val="00665523"/>
    <w:rsid w:val="006664C3"/>
    <w:rsid w:val="00666C4B"/>
    <w:rsid w:val="006709ED"/>
    <w:rsid w:val="006721D0"/>
    <w:rsid w:val="00672519"/>
    <w:rsid w:val="00674DD7"/>
    <w:rsid w:val="0067505C"/>
    <w:rsid w:val="0067519F"/>
    <w:rsid w:val="0067710E"/>
    <w:rsid w:val="006771DF"/>
    <w:rsid w:val="00677AEF"/>
    <w:rsid w:val="00677E2B"/>
    <w:rsid w:val="00680578"/>
    <w:rsid w:val="00684DE4"/>
    <w:rsid w:val="00686180"/>
    <w:rsid w:val="0068666A"/>
    <w:rsid w:val="006868C8"/>
    <w:rsid w:val="006869FA"/>
    <w:rsid w:val="00686C38"/>
    <w:rsid w:val="00691192"/>
    <w:rsid w:val="0069123B"/>
    <w:rsid w:val="0069264D"/>
    <w:rsid w:val="00692E59"/>
    <w:rsid w:val="006937B7"/>
    <w:rsid w:val="00693AB4"/>
    <w:rsid w:val="00693FF5"/>
    <w:rsid w:val="00694665"/>
    <w:rsid w:val="00694966"/>
    <w:rsid w:val="00694F15"/>
    <w:rsid w:val="00694FA8"/>
    <w:rsid w:val="00696302"/>
    <w:rsid w:val="006968C3"/>
    <w:rsid w:val="00696A78"/>
    <w:rsid w:val="00696CD7"/>
    <w:rsid w:val="00697162"/>
    <w:rsid w:val="006A0C4A"/>
    <w:rsid w:val="006A0FDE"/>
    <w:rsid w:val="006A2871"/>
    <w:rsid w:val="006A2923"/>
    <w:rsid w:val="006A37AE"/>
    <w:rsid w:val="006A416D"/>
    <w:rsid w:val="006A4CD7"/>
    <w:rsid w:val="006A5490"/>
    <w:rsid w:val="006A6BA8"/>
    <w:rsid w:val="006B043C"/>
    <w:rsid w:val="006B0673"/>
    <w:rsid w:val="006B0771"/>
    <w:rsid w:val="006B1DF1"/>
    <w:rsid w:val="006B2CAD"/>
    <w:rsid w:val="006B2E8B"/>
    <w:rsid w:val="006B3A95"/>
    <w:rsid w:val="006B3E66"/>
    <w:rsid w:val="006B5C3F"/>
    <w:rsid w:val="006B6963"/>
    <w:rsid w:val="006B750A"/>
    <w:rsid w:val="006C01FE"/>
    <w:rsid w:val="006C0749"/>
    <w:rsid w:val="006C22A6"/>
    <w:rsid w:val="006C2578"/>
    <w:rsid w:val="006C38AE"/>
    <w:rsid w:val="006C3C0E"/>
    <w:rsid w:val="006C5388"/>
    <w:rsid w:val="006C5646"/>
    <w:rsid w:val="006C59DB"/>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608D"/>
    <w:rsid w:val="006D650A"/>
    <w:rsid w:val="006D6B91"/>
    <w:rsid w:val="006D6CBE"/>
    <w:rsid w:val="006D726E"/>
    <w:rsid w:val="006E064E"/>
    <w:rsid w:val="006E2D64"/>
    <w:rsid w:val="006E3253"/>
    <w:rsid w:val="006E342C"/>
    <w:rsid w:val="006E3CBC"/>
    <w:rsid w:val="006E3DC8"/>
    <w:rsid w:val="006E4060"/>
    <w:rsid w:val="006E5361"/>
    <w:rsid w:val="006E538E"/>
    <w:rsid w:val="006E5580"/>
    <w:rsid w:val="006E73CA"/>
    <w:rsid w:val="006F13D4"/>
    <w:rsid w:val="006F1A1F"/>
    <w:rsid w:val="006F244D"/>
    <w:rsid w:val="006F2C12"/>
    <w:rsid w:val="006F3121"/>
    <w:rsid w:val="006F37D9"/>
    <w:rsid w:val="006F3810"/>
    <w:rsid w:val="006F4BE3"/>
    <w:rsid w:val="006F52AD"/>
    <w:rsid w:val="006F587B"/>
    <w:rsid w:val="007002C5"/>
    <w:rsid w:val="007007A1"/>
    <w:rsid w:val="00700E19"/>
    <w:rsid w:val="007013DD"/>
    <w:rsid w:val="00701444"/>
    <w:rsid w:val="007014C9"/>
    <w:rsid w:val="00702966"/>
    <w:rsid w:val="007031F4"/>
    <w:rsid w:val="007039D1"/>
    <w:rsid w:val="00704379"/>
    <w:rsid w:val="00705E4E"/>
    <w:rsid w:val="00706937"/>
    <w:rsid w:val="00706C49"/>
    <w:rsid w:val="00707E84"/>
    <w:rsid w:val="0071061C"/>
    <w:rsid w:val="00712665"/>
    <w:rsid w:val="00712B97"/>
    <w:rsid w:val="0071322A"/>
    <w:rsid w:val="007132F4"/>
    <w:rsid w:val="007137B4"/>
    <w:rsid w:val="00715675"/>
    <w:rsid w:val="00716A82"/>
    <w:rsid w:val="00716DEB"/>
    <w:rsid w:val="00717270"/>
    <w:rsid w:val="007200CF"/>
    <w:rsid w:val="00720194"/>
    <w:rsid w:val="00720A5F"/>
    <w:rsid w:val="007225BD"/>
    <w:rsid w:val="007235B6"/>
    <w:rsid w:val="00723F3F"/>
    <w:rsid w:val="00726401"/>
    <w:rsid w:val="00726BED"/>
    <w:rsid w:val="00730656"/>
    <w:rsid w:val="00731490"/>
    <w:rsid w:val="00731682"/>
    <w:rsid w:val="00731B4A"/>
    <w:rsid w:val="00731B5B"/>
    <w:rsid w:val="00733944"/>
    <w:rsid w:val="00733F67"/>
    <w:rsid w:val="007345B9"/>
    <w:rsid w:val="00734724"/>
    <w:rsid w:val="00734F11"/>
    <w:rsid w:val="00735A28"/>
    <w:rsid w:val="00735B94"/>
    <w:rsid w:val="00735C3B"/>
    <w:rsid w:val="00736025"/>
    <w:rsid w:val="00736D84"/>
    <w:rsid w:val="00740526"/>
    <w:rsid w:val="00741743"/>
    <w:rsid w:val="00741F86"/>
    <w:rsid w:val="00742864"/>
    <w:rsid w:val="00742E62"/>
    <w:rsid w:val="00742FA6"/>
    <w:rsid w:val="00744597"/>
    <w:rsid w:val="0074563F"/>
    <w:rsid w:val="00750188"/>
    <w:rsid w:val="00750DA0"/>
    <w:rsid w:val="00751C2F"/>
    <w:rsid w:val="00751CFC"/>
    <w:rsid w:val="00751EEC"/>
    <w:rsid w:val="00752040"/>
    <w:rsid w:val="0075269B"/>
    <w:rsid w:val="0075285E"/>
    <w:rsid w:val="007537AA"/>
    <w:rsid w:val="0075383C"/>
    <w:rsid w:val="00753F48"/>
    <w:rsid w:val="00755767"/>
    <w:rsid w:val="00757133"/>
    <w:rsid w:val="00757CB8"/>
    <w:rsid w:val="00760E8A"/>
    <w:rsid w:val="007610F7"/>
    <w:rsid w:val="0076248E"/>
    <w:rsid w:val="00763AA1"/>
    <w:rsid w:val="00764B3B"/>
    <w:rsid w:val="0076566B"/>
    <w:rsid w:val="0076609D"/>
    <w:rsid w:val="00766138"/>
    <w:rsid w:val="00766A1B"/>
    <w:rsid w:val="00766F6F"/>
    <w:rsid w:val="0076779D"/>
    <w:rsid w:val="00770C51"/>
    <w:rsid w:val="007718E2"/>
    <w:rsid w:val="0077210B"/>
    <w:rsid w:val="007731EF"/>
    <w:rsid w:val="0077387F"/>
    <w:rsid w:val="00773FBE"/>
    <w:rsid w:val="0077489E"/>
    <w:rsid w:val="00774FC0"/>
    <w:rsid w:val="00776B4E"/>
    <w:rsid w:val="0077700C"/>
    <w:rsid w:val="00777F86"/>
    <w:rsid w:val="00781A70"/>
    <w:rsid w:val="00782D68"/>
    <w:rsid w:val="00783DC9"/>
    <w:rsid w:val="0079004F"/>
    <w:rsid w:val="00790422"/>
    <w:rsid w:val="00790C80"/>
    <w:rsid w:val="00791EA6"/>
    <w:rsid w:val="007924F7"/>
    <w:rsid w:val="00792F5F"/>
    <w:rsid w:val="007939BA"/>
    <w:rsid w:val="007953A3"/>
    <w:rsid w:val="007955AA"/>
    <w:rsid w:val="007959E3"/>
    <w:rsid w:val="007972AA"/>
    <w:rsid w:val="00797379"/>
    <w:rsid w:val="007979E9"/>
    <w:rsid w:val="007A010C"/>
    <w:rsid w:val="007A0328"/>
    <w:rsid w:val="007A0D8D"/>
    <w:rsid w:val="007A1C0D"/>
    <w:rsid w:val="007A254C"/>
    <w:rsid w:val="007A3373"/>
    <w:rsid w:val="007A394C"/>
    <w:rsid w:val="007A3D7B"/>
    <w:rsid w:val="007A475B"/>
    <w:rsid w:val="007A4CEB"/>
    <w:rsid w:val="007A5A2A"/>
    <w:rsid w:val="007A5D24"/>
    <w:rsid w:val="007A6BE7"/>
    <w:rsid w:val="007A7C1F"/>
    <w:rsid w:val="007B10E7"/>
    <w:rsid w:val="007B119C"/>
    <w:rsid w:val="007B173D"/>
    <w:rsid w:val="007B181B"/>
    <w:rsid w:val="007B3881"/>
    <w:rsid w:val="007B4B35"/>
    <w:rsid w:val="007B51B9"/>
    <w:rsid w:val="007B6519"/>
    <w:rsid w:val="007B6F0C"/>
    <w:rsid w:val="007C113B"/>
    <w:rsid w:val="007C169E"/>
    <w:rsid w:val="007C1D8B"/>
    <w:rsid w:val="007C2F3C"/>
    <w:rsid w:val="007C3433"/>
    <w:rsid w:val="007C3EE5"/>
    <w:rsid w:val="007C425A"/>
    <w:rsid w:val="007C4DBB"/>
    <w:rsid w:val="007C5B4F"/>
    <w:rsid w:val="007C5CB6"/>
    <w:rsid w:val="007C6A82"/>
    <w:rsid w:val="007C6B9B"/>
    <w:rsid w:val="007C7B04"/>
    <w:rsid w:val="007C7C23"/>
    <w:rsid w:val="007D0807"/>
    <w:rsid w:val="007D0CBC"/>
    <w:rsid w:val="007D222D"/>
    <w:rsid w:val="007D22F8"/>
    <w:rsid w:val="007D2CC2"/>
    <w:rsid w:val="007D403B"/>
    <w:rsid w:val="007D4332"/>
    <w:rsid w:val="007D4BF5"/>
    <w:rsid w:val="007D5500"/>
    <w:rsid w:val="007D6998"/>
    <w:rsid w:val="007D73E9"/>
    <w:rsid w:val="007D7469"/>
    <w:rsid w:val="007D7A42"/>
    <w:rsid w:val="007E0FE0"/>
    <w:rsid w:val="007E100C"/>
    <w:rsid w:val="007E2A16"/>
    <w:rsid w:val="007E38CD"/>
    <w:rsid w:val="007E477F"/>
    <w:rsid w:val="007E4D46"/>
    <w:rsid w:val="007E574F"/>
    <w:rsid w:val="007E5D70"/>
    <w:rsid w:val="007E6337"/>
    <w:rsid w:val="007E6912"/>
    <w:rsid w:val="007E6BC5"/>
    <w:rsid w:val="007E746E"/>
    <w:rsid w:val="007E7ED7"/>
    <w:rsid w:val="007F232D"/>
    <w:rsid w:val="007F2B73"/>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076C6"/>
    <w:rsid w:val="008105D9"/>
    <w:rsid w:val="00810C40"/>
    <w:rsid w:val="00810E45"/>
    <w:rsid w:val="008114F6"/>
    <w:rsid w:val="00811915"/>
    <w:rsid w:val="00813896"/>
    <w:rsid w:val="008141BB"/>
    <w:rsid w:val="00815705"/>
    <w:rsid w:val="00816291"/>
    <w:rsid w:val="00817018"/>
    <w:rsid w:val="00821582"/>
    <w:rsid w:val="008215E5"/>
    <w:rsid w:val="00821922"/>
    <w:rsid w:val="00821E9D"/>
    <w:rsid w:val="0082233A"/>
    <w:rsid w:val="0082262A"/>
    <w:rsid w:val="00822DA3"/>
    <w:rsid w:val="00823892"/>
    <w:rsid w:val="00824B70"/>
    <w:rsid w:val="00824E93"/>
    <w:rsid w:val="00826E90"/>
    <w:rsid w:val="00827E01"/>
    <w:rsid w:val="0083128B"/>
    <w:rsid w:val="0083211D"/>
    <w:rsid w:val="008332B1"/>
    <w:rsid w:val="008339F5"/>
    <w:rsid w:val="00833A70"/>
    <w:rsid w:val="008340BC"/>
    <w:rsid w:val="00834AF8"/>
    <w:rsid w:val="00836A6D"/>
    <w:rsid w:val="00836E76"/>
    <w:rsid w:val="008374A6"/>
    <w:rsid w:val="0083755B"/>
    <w:rsid w:val="00840727"/>
    <w:rsid w:val="00840D69"/>
    <w:rsid w:val="008410AD"/>
    <w:rsid w:val="00841486"/>
    <w:rsid w:val="008426EB"/>
    <w:rsid w:val="00843561"/>
    <w:rsid w:val="00843A26"/>
    <w:rsid w:val="00843A8B"/>
    <w:rsid w:val="00843C94"/>
    <w:rsid w:val="00843FE3"/>
    <w:rsid w:val="008447DD"/>
    <w:rsid w:val="00844EC3"/>
    <w:rsid w:val="00844FAF"/>
    <w:rsid w:val="00846D4E"/>
    <w:rsid w:val="00847F86"/>
    <w:rsid w:val="00850CD8"/>
    <w:rsid w:val="008510AB"/>
    <w:rsid w:val="00851288"/>
    <w:rsid w:val="00851C90"/>
    <w:rsid w:val="00852AD8"/>
    <w:rsid w:val="00852C92"/>
    <w:rsid w:val="00853294"/>
    <w:rsid w:val="00853962"/>
    <w:rsid w:val="0085474C"/>
    <w:rsid w:val="0085505D"/>
    <w:rsid w:val="008550F6"/>
    <w:rsid w:val="008554EC"/>
    <w:rsid w:val="00856EBE"/>
    <w:rsid w:val="00856F8C"/>
    <w:rsid w:val="008572AB"/>
    <w:rsid w:val="00860350"/>
    <w:rsid w:val="008603E5"/>
    <w:rsid w:val="00861365"/>
    <w:rsid w:val="0086142D"/>
    <w:rsid w:val="00862DC6"/>
    <w:rsid w:val="00863324"/>
    <w:rsid w:val="00863B1F"/>
    <w:rsid w:val="0086400D"/>
    <w:rsid w:val="008641F3"/>
    <w:rsid w:val="00864582"/>
    <w:rsid w:val="00864D76"/>
    <w:rsid w:val="00865808"/>
    <w:rsid w:val="00866E1E"/>
    <w:rsid w:val="0086764A"/>
    <w:rsid w:val="00867681"/>
    <w:rsid w:val="00867A48"/>
    <w:rsid w:val="00867BB3"/>
    <w:rsid w:val="008706B0"/>
    <w:rsid w:val="00870AD8"/>
    <w:rsid w:val="00870C1C"/>
    <w:rsid w:val="00872217"/>
    <w:rsid w:val="00872926"/>
    <w:rsid w:val="00873035"/>
    <w:rsid w:val="00873070"/>
    <w:rsid w:val="00873D8D"/>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071F"/>
    <w:rsid w:val="008A52C6"/>
    <w:rsid w:val="008A5314"/>
    <w:rsid w:val="008A58D9"/>
    <w:rsid w:val="008A6D96"/>
    <w:rsid w:val="008A74B8"/>
    <w:rsid w:val="008B042D"/>
    <w:rsid w:val="008B1109"/>
    <w:rsid w:val="008B2BEC"/>
    <w:rsid w:val="008B3AD0"/>
    <w:rsid w:val="008B476A"/>
    <w:rsid w:val="008B642B"/>
    <w:rsid w:val="008B6F19"/>
    <w:rsid w:val="008B6FD1"/>
    <w:rsid w:val="008B7AD6"/>
    <w:rsid w:val="008B7C18"/>
    <w:rsid w:val="008B7C45"/>
    <w:rsid w:val="008C32E4"/>
    <w:rsid w:val="008C41F7"/>
    <w:rsid w:val="008C4E2D"/>
    <w:rsid w:val="008C5226"/>
    <w:rsid w:val="008C7E6F"/>
    <w:rsid w:val="008D09A0"/>
    <w:rsid w:val="008D0FCE"/>
    <w:rsid w:val="008D1431"/>
    <w:rsid w:val="008D1C2E"/>
    <w:rsid w:val="008D1DBB"/>
    <w:rsid w:val="008D1FD2"/>
    <w:rsid w:val="008D3EBF"/>
    <w:rsid w:val="008D42F6"/>
    <w:rsid w:val="008D4309"/>
    <w:rsid w:val="008D48F1"/>
    <w:rsid w:val="008D4A54"/>
    <w:rsid w:val="008D4E4A"/>
    <w:rsid w:val="008D6384"/>
    <w:rsid w:val="008D6EEB"/>
    <w:rsid w:val="008D761E"/>
    <w:rsid w:val="008D7DE6"/>
    <w:rsid w:val="008E00F8"/>
    <w:rsid w:val="008E04E2"/>
    <w:rsid w:val="008E0C06"/>
    <w:rsid w:val="008E0F0F"/>
    <w:rsid w:val="008E1C7F"/>
    <w:rsid w:val="008E28DC"/>
    <w:rsid w:val="008E2AF9"/>
    <w:rsid w:val="008E31F1"/>
    <w:rsid w:val="008E341D"/>
    <w:rsid w:val="008E34AF"/>
    <w:rsid w:val="008E37D7"/>
    <w:rsid w:val="008E3E7F"/>
    <w:rsid w:val="008E41C2"/>
    <w:rsid w:val="008E4878"/>
    <w:rsid w:val="008E5FD9"/>
    <w:rsid w:val="008E643E"/>
    <w:rsid w:val="008E669D"/>
    <w:rsid w:val="008F05F3"/>
    <w:rsid w:val="008F1163"/>
    <w:rsid w:val="008F18D1"/>
    <w:rsid w:val="008F522D"/>
    <w:rsid w:val="008F5270"/>
    <w:rsid w:val="008F601F"/>
    <w:rsid w:val="008F64B1"/>
    <w:rsid w:val="008F72D4"/>
    <w:rsid w:val="008F77DC"/>
    <w:rsid w:val="008F7D78"/>
    <w:rsid w:val="0090033A"/>
    <w:rsid w:val="009003C4"/>
    <w:rsid w:val="00900B4C"/>
    <w:rsid w:val="00900E64"/>
    <w:rsid w:val="00901144"/>
    <w:rsid w:val="00901EDE"/>
    <w:rsid w:val="00902B23"/>
    <w:rsid w:val="00902E6C"/>
    <w:rsid w:val="00903404"/>
    <w:rsid w:val="00904741"/>
    <w:rsid w:val="00904F05"/>
    <w:rsid w:val="009060E2"/>
    <w:rsid w:val="00907008"/>
    <w:rsid w:val="00907701"/>
    <w:rsid w:val="00911249"/>
    <w:rsid w:val="009121C4"/>
    <w:rsid w:val="00912B72"/>
    <w:rsid w:val="00912DCE"/>
    <w:rsid w:val="00913659"/>
    <w:rsid w:val="00913A4E"/>
    <w:rsid w:val="0091423D"/>
    <w:rsid w:val="009160E1"/>
    <w:rsid w:val="00916735"/>
    <w:rsid w:val="00916B37"/>
    <w:rsid w:val="00917AE9"/>
    <w:rsid w:val="009215C2"/>
    <w:rsid w:val="009219F7"/>
    <w:rsid w:val="00922E4A"/>
    <w:rsid w:val="00923A05"/>
    <w:rsid w:val="00924A28"/>
    <w:rsid w:val="00924C8D"/>
    <w:rsid w:val="0092638C"/>
    <w:rsid w:val="0092698F"/>
    <w:rsid w:val="00927B26"/>
    <w:rsid w:val="00930D23"/>
    <w:rsid w:val="009312CD"/>
    <w:rsid w:val="0093200B"/>
    <w:rsid w:val="009325EC"/>
    <w:rsid w:val="00932EC5"/>
    <w:rsid w:val="0093372C"/>
    <w:rsid w:val="00933F80"/>
    <w:rsid w:val="00934164"/>
    <w:rsid w:val="009351E8"/>
    <w:rsid w:val="009357AC"/>
    <w:rsid w:val="0093589A"/>
    <w:rsid w:val="00935E25"/>
    <w:rsid w:val="009366B9"/>
    <w:rsid w:val="009369A8"/>
    <w:rsid w:val="00940052"/>
    <w:rsid w:val="009405AB"/>
    <w:rsid w:val="00940906"/>
    <w:rsid w:val="00941AFC"/>
    <w:rsid w:val="009420EF"/>
    <w:rsid w:val="00942E55"/>
    <w:rsid w:val="00944584"/>
    <w:rsid w:val="00944E3B"/>
    <w:rsid w:val="00945061"/>
    <w:rsid w:val="00945142"/>
    <w:rsid w:val="009452B4"/>
    <w:rsid w:val="00945883"/>
    <w:rsid w:val="009539B5"/>
    <w:rsid w:val="00955245"/>
    <w:rsid w:val="00956C38"/>
    <w:rsid w:val="00957475"/>
    <w:rsid w:val="009601A4"/>
    <w:rsid w:val="00960B15"/>
    <w:rsid w:val="00961D04"/>
    <w:rsid w:val="009626D1"/>
    <w:rsid w:val="00964B5C"/>
    <w:rsid w:val="009720BF"/>
    <w:rsid w:val="00972E17"/>
    <w:rsid w:val="0097341F"/>
    <w:rsid w:val="0097371B"/>
    <w:rsid w:val="00975365"/>
    <w:rsid w:val="00975BB4"/>
    <w:rsid w:val="009767DF"/>
    <w:rsid w:val="009770FD"/>
    <w:rsid w:val="0097731A"/>
    <w:rsid w:val="00980055"/>
    <w:rsid w:val="00981A5E"/>
    <w:rsid w:val="009824FF"/>
    <w:rsid w:val="009828AD"/>
    <w:rsid w:val="00982D7B"/>
    <w:rsid w:val="00983A81"/>
    <w:rsid w:val="00983F0F"/>
    <w:rsid w:val="0098467D"/>
    <w:rsid w:val="00985096"/>
    <w:rsid w:val="00985675"/>
    <w:rsid w:val="00985B49"/>
    <w:rsid w:val="009860B5"/>
    <w:rsid w:val="00986414"/>
    <w:rsid w:val="00986421"/>
    <w:rsid w:val="00986F5D"/>
    <w:rsid w:val="0098786E"/>
    <w:rsid w:val="00991EA0"/>
    <w:rsid w:val="00991FAF"/>
    <w:rsid w:val="00992233"/>
    <w:rsid w:val="00992557"/>
    <w:rsid w:val="009928AB"/>
    <w:rsid w:val="009973D6"/>
    <w:rsid w:val="00997E29"/>
    <w:rsid w:val="009A05EB"/>
    <w:rsid w:val="009A071E"/>
    <w:rsid w:val="009A09D8"/>
    <w:rsid w:val="009A1116"/>
    <w:rsid w:val="009A1921"/>
    <w:rsid w:val="009A1F70"/>
    <w:rsid w:val="009A2ECD"/>
    <w:rsid w:val="009A3BF8"/>
    <w:rsid w:val="009A3D01"/>
    <w:rsid w:val="009A50AC"/>
    <w:rsid w:val="009A6AB7"/>
    <w:rsid w:val="009A7299"/>
    <w:rsid w:val="009A7801"/>
    <w:rsid w:val="009A7F05"/>
    <w:rsid w:val="009B0A83"/>
    <w:rsid w:val="009B0D95"/>
    <w:rsid w:val="009B21D0"/>
    <w:rsid w:val="009B28C1"/>
    <w:rsid w:val="009B2EF0"/>
    <w:rsid w:val="009B3231"/>
    <w:rsid w:val="009B32DA"/>
    <w:rsid w:val="009B3D70"/>
    <w:rsid w:val="009B4314"/>
    <w:rsid w:val="009B441E"/>
    <w:rsid w:val="009B4F76"/>
    <w:rsid w:val="009B5461"/>
    <w:rsid w:val="009B5526"/>
    <w:rsid w:val="009B5A25"/>
    <w:rsid w:val="009B5D28"/>
    <w:rsid w:val="009C1DDD"/>
    <w:rsid w:val="009C2683"/>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F00BA"/>
    <w:rsid w:val="009F0102"/>
    <w:rsid w:val="009F125A"/>
    <w:rsid w:val="009F31C0"/>
    <w:rsid w:val="009F327A"/>
    <w:rsid w:val="009F476C"/>
    <w:rsid w:val="009F5431"/>
    <w:rsid w:val="009F5FBF"/>
    <w:rsid w:val="009F65FB"/>
    <w:rsid w:val="009F6703"/>
    <w:rsid w:val="009F671B"/>
    <w:rsid w:val="009F6B67"/>
    <w:rsid w:val="009F7206"/>
    <w:rsid w:val="009F731A"/>
    <w:rsid w:val="009F7E88"/>
    <w:rsid w:val="00A00AFA"/>
    <w:rsid w:val="00A01EE5"/>
    <w:rsid w:val="00A0240E"/>
    <w:rsid w:val="00A02E9E"/>
    <w:rsid w:val="00A036CB"/>
    <w:rsid w:val="00A0385F"/>
    <w:rsid w:val="00A03AE1"/>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281"/>
    <w:rsid w:val="00A158E0"/>
    <w:rsid w:val="00A15D2A"/>
    <w:rsid w:val="00A15DEB"/>
    <w:rsid w:val="00A15E93"/>
    <w:rsid w:val="00A16712"/>
    <w:rsid w:val="00A16C72"/>
    <w:rsid w:val="00A16D29"/>
    <w:rsid w:val="00A16D75"/>
    <w:rsid w:val="00A16F97"/>
    <w:rsid w:val="00A2261F"/>
    <w:rsid w:val="00A25056"/>
    <w:rsid w:val="00A25283"/>
    <w:rsid w:val="00A266A0"/>
    <w:rsid w:val="00A303CC"/>
    <w:rsid w:val="00A3078D"/>
    <w:rsid w:val="00A308B4"/>
    <w:rsid w:val="00A30C2F"/>
    <w:rsid w:val="00A313D3"/>
    <w:rsid w:val="00A31AA5"/>
    <w:rsid w:val="00A34320"/>
    <w:rsid w:val="00A34569"/>
    <w:rsid w:val="00A345DE"/>
    <w:rsid w:val="00A351EE"/>
    <w:rsid w:val="00A3539A"/>
    <w:rsid w:val="00A35986"/>
    <w:rsid w:val="00A35F50"/>
    <w:rsid w:val="00A35F56"/>
    <w:rsid w:val="00A36270"/>
    <w:rsid w:val="00A36835"/>
    <w:rsid w:val="00A37AAA"/>
    <w:rsid w:val="00A4062C"/>
    <w:rsid w:val="00A4169A"/>
    <w:rsid w:val="00A419C3"/>
    <w:rsid w:val="00A41F59"/>
    <w:rsid w:val="00A44B52"/>
    <w:rsid w:val="00A4545A"/>
    <w:rsid w:val="00A47A04"/>
    <w:rsid w:val="00A500AC"/>
    <w:rsid w:val="00A515F6"/>
    <w:rsid w:val="00A52B3D"/>
    <w:rsid w:val="00A53E3F"/>
    <w:rsid w:val="00A54FCA"/>
    <w:rsid w:val="00A553AB"/>
    <w:rsid w:val="00A5649E"/>
    <w:rsid w:val="00A604D1"/>
    <w:rsid w:val="00A60561"/>
    <w:rsid w:val="00A62576"/>
    <w:rsid w:val="00A62918"/>
    <w:rsid w:val="00A64135"/>
    <w:rsid w:val="00A641F9"/>
    <w:rsid w:val="00A6584E"/>
    <w:rsid w:val="00A659AA"/>
    <w:rsid w:val="00A65A2E"/>
    <w:rsid w:val="00A65F17"/>
    <w:rsid w:val="00A66C1E"/>
    <w:rsid w:val="00A7098A"/>
    <w:rsid w:val="00A70D15"/>
    <w:rsid w:val="00A71BC3"/>
    <w:rsid w:val="00A7229F"/>
    <w:rsid w:val="00A72B32"/>
    <w:rsid w:val="00A73271"/>
    <w:rsid w:val="00A742E9"/>
    <w:rsid w:val="00A744C8"/>
    <w:rsid w:val="00A7602F"/>
    <w:rsid w:val="00A7635F"/>
    <w:rsid w:val="00A766F5"/>
    <w:rsid w:val="00A76F34"/>
    <w:rsid w:val="00A774DF"/>
    <w:rsid w:val="00A77788"/>
    <w:rsid w:val="00A8124E"/>
    <w:rsid w:val="00A82313"/>
    <w:rsid w:val="00A82517"/>
    <w:rsid w:val="00A828BF"/>
    <w:rsid w:val="00A8356A"/>
    <w:rsid w:val="00A8399D"/>
    <w:rsid w:val="00A847BD"/>
    <w:rsid w:val="00A84E5C"/>
    <w:rsid w:val="00A850B8"/>
    <w:rsid w:val="00A8644B"/>
    <w:rsid w:val="00A86693"/>
    <w:rsid w:val="00A87103"/>
    <w:rsid w:val="00A90C0D"/>
    <w:rsid w:val="00A91074"/>
    <w:rsid w:val="00A91520"/>
    <w:rsid w:val="00A91913"/>
    <w:rsid w:val="00A91CC3"/>
    <w:rsid w:val="00A9217B"/>
    <w:rsid w:val="00A92EE0"/>
    <w:rsid w:val="00A92F17"/>
    <w:rsid w:val="00A94581"/>
    <w:rsid w:val="00A96B52"/>
    <w:rsid w:val="00AA10EF"/>
    <w:rsid w:val="00AA1A7C"/>
    <w:rsid w:val="00AA1B17"/>
    <w:rsid w:val="00AA2C71"/>
    <w:rsid w:val="00AA2C75"/>
    <w:rsid w:val="00AA5DD6"/>
    <w:rsid w:val="00AA5FBC"/>
    <w:rsid w:val="00AA61CE"/>
    <w:rsid w:val="00AA626D"/>
    <w:rsid w:val="00AA6FD7"/>
    <w:rsid w:val="00AA7069"/>
    <w:rsid w:val="00AA7F87"/>
    <w:rsid w:val="00AB0403"/>
    <w:rsid w:val="00AB0ADC"/>
    <w:rsid w:val="00AB1D98"/>
    <w:rsid w:val="00AB27DC"/>
    <w:rsid w:val="00AB28EA"/>
    <w:rsid w:val="00AB29AD"/>
    <w:rsid w:val="00AB2FEB"/>
    <w:rsid w:val="00AB4200"/>
    <w:rsid w:val="00AB4814"/>
    <w:rsid w:val="00AB4D7F"/>
    <w:rsid w:val="00AB6165"/>
    <w:rsid w:val="00AB666E"/>
    <w:rsid w:val="00AB6B2C"/>
    <w:rsid w:val="00AB6B3B"/>
    <w:rsid w:val="00AB6B6C"/>
    <w:rsid w:val="00AB6F82"/>
    <w:rsid w:val="00AB70A3"/>
    <w:rsid w:val="00AB7343"/>
    <w:rsid w:val="00AB749A"/>
    <w:rsid w:val="00AB791D"/>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2E"/>
    <w:rsid w:val="00AD174F"/>
    <w:rsid w:val="00AD1DE0"/>
    <w:rsid w:val="00AD2268"/>
    <w:rsid w:val="00AD2DDE"/>
    <w:rsid w:val="00AD3418"/>
    <w:rsid w:val="00AD4463"/>
    <w:rsid w:val="00AD44D4"/>
    <w:rsid w:val="00AD4934"/>
    <w:rsid w:val="00AD4B08"/>
    <w:rsid w:val="00AD4F5E"/>
    <w:rsid w:val="00AD4FC5"/>
    <w:rsid w:val="00AD520F"/>
    <w:rsid w:val="00AD5C06"/>
    <w:rsid w:val="00AD7172"/>
    <w:rsid w:val="00AE04BB"/>
    <w:rsid w:val="00AE0BFA"/>
    <w:rsid w:val="00AE103B"/>
    <w:rsid w:val="00AE1CD4"/>
    <w:rsid w:val="00AE1FE8"/>
    <w:rsid w:val="00AE2C1E"/>
    <w:rsid w:val="00AE35CC"/>
    <w:rsid w:val="00AE38BE"/>
    <w:rsid w:val="00AE40E6"/>
    <w:rsid w:val="00AE43AD"/>
    <w:rsid w:val="00AE4577"/>
    <w:rsid w:val="00AE5041"/>
    <w:rsid w:val="00AE507B"/>
    <w:rsid w:val="00AE54B9"/>
    <w:rsid w:val="00AE6470"/>
    <w:rsid w:val="00AE6E02"/>
    <w:rsid w:val="00AE6F5B"/>
    <w:rsid w:val="00AE77FA"/>
    <w:rsid w:val="00AF138E"/>
    <w:rsid w:val="00AF1B09"/>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44A1"/>
    <w:rsid w:val="00B05CEF"/>
    <w:rsid w:val="00B06076"/>
    <w:rsid w:val="00B06249"/>
    <w:rsid w:val="00B063BE"/>
    <w:rsid w:val="00B065EF"/>
    <w:rsid w:val="00B07882"/>
    <w:rsid w:val="00B07F6B"/>
    <w:rsid w:val="00B1046E"/>
    <w:rsid w:val="00B10879"/>
    <w:rsid w:val="00B10C12"/>
    <w:rsid w:val="00B11C7A"/>
    <w:rsid w:val="00B11CF4"/>
    <w:rsid w:val="00B124C1"/>
    <w:rsid w:val="00B12ACA"/>
    <w:rsid w:val="00B12AEB"/>
    <w:rsid w:val="00B1304E"/>
    <w:rsid w:val="00B134E1"/>
    <w:rsid w:val="00B1362E"/>
    <w:rsid w:val="00B13B7A"/>
    <w:rsid w:val="00B157C2"/>
    <w:rsid w:val="00B164ED"/>
    <w:rsid w:val="00B16C16"/>
    <w:rsid w:val="00B16EC5"/>
    <w:rsid w:val="00B170EF"/>
    <w:rsid w:val="00B171DF"/>
    <w:rsid w:val="00B1728A"/>
    <w:rsid w:val="00B1758A"/>
    <w:rsid w:val="00B21079"/>
    <w:rsid w:val="00B2187F"/>
    <w:rsid w:val="00B21C75"/>
    <w:rsid w:val="00B22709"/>
    <w:rsid w:val="00B2308B"/>
    <w:rsid w:val="00B23436"/>
    <w:rsid w:val="00B236B2"/>
    <w:rsid w:val="00B2649B"/>
    <w:rsid w:val="00B27918"/>
    <w:rsid w:val="00B30641"/>
    <w:rsid w:val="00B3114D"/>
    <w:rsid w:val="00B32170"/>
    <w:rsid w:val="00B3294F"/>
    <w:rsid w:val="00B35270"/>
    <w:rsid w:val="00B35466"/>
    <w:rsid w:val="00B35FF4"/>
    <w:rsid w:val="00B367EF"/>
    <w:rsid w:val="00B37212"/>
    <w:rsid w:val="00B37238"/>
    <w:rsid w:val="00B3762E"/>
    <w:rsid w:val="00B37E3F"/>
    <w:rsid w:val="00B41D89"/>
    <w:rsid w:val="00B42126"/>
    <w:rsid w:val="00B42874"/>
    <w:rsid w:val="00B43953"/>
    <w:rsid w:val="00B43AE5"/>
    <w:rsid w:val="00B43E1E"/>
    <w:rsid w:val="00B45BC7"/>
    <w:rsid w:val="00B45C54"/>
    <w:rsid w:val="00B45E50"/>
    <w:rsid w:val="00B46D14"/>
    <w:rsid w:val="00B46FE8"/>
    <w:rsid w:val="00B47D85"/>
    <w:rsid w:val="00B51EA6"/>
    <w:rsid w:val="00B520B1"/>
    <w:rsid w:val="00B52C74"/>
    <w:rsid w:val="00B53CE5"/>
    <w:rsid w:val="00B54A78"/>
    <w:rsid w:val="00B55522"/>
    <w:rsid w:val="00B56A73"/>
    <w:rsid w:val="00B57AB6"/>
    <w:rsid w:val="00B57CE5"/>
    <w:rsid w:val="00B6182A"/>
    <w:rsid w:val="00B61AD2"/>
    <w:rsid w:val="00B62660"/>
    <w:rsid w:val="00B62B27"/>
    <w:rsid w:val="00B635D0"/>
    <w:rsid w:val="00B636B2"/>
    <w:rsid w:val="00B6387D"/>
    <w:rsid w:val="00B63D92"/>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4249"/>
    <w:rsid w:val="00B76371"/>
    <w:rsid w:val="00B7741C"/>
    <w:rsid w:val="00B8181D"/>
    <w:rsid w:val="00B81D19"/>
    <w:rsid w:val="00B81D68"/>
    <w:rsid w:val="00B81F64"/>
    <w:rsid w:val="00B82FC4"/>
    <w:rsid w:val="00B84A87"/>
    <w:rsid w:val="00B84C92"/>
    <w:rsid w:val="00B85A89"/>
    <w:rsid w:val="00B86829"/>
    <w:rsid w:val="00B86A90"/>
    <w:rsid w:val="00B901BF"/>
    <w:rsid w:val="00B90BB9"/>
    <w:rsid w:val="00B91320"/>
    <w:rsid w:val="00B913B2"/>
    <w:rsid w:val="00B91F4C"/>
    <w:rsid w:val="00B9422C"/>
    <w:rsid w:val="00B94F56"/>
    <w:rsid w:val="00B95376"/>
    <w:rsid w:val="00B96C72"/>
    <w:rsid w:val="00B97351"/>
    <w:rsid w:val="00B973ED"/>
    <w:rsid w:val="00B97BD0"/>
    <w:rsid w:val="00B97DF9"/>
    <w:rsid w:val="00BA09D5"/>
    <w:rsid w:val="00BA3185"/>
    <w:rsid w:val="00BA49A3"/>
    <w:rsid w:val="00BA6252"/>
    <w:rsid w:val="00BA658A"/>
    <w:rsid w:val="00BA662C"/>
    <w:rsid w:val="00BA68E0"/>
    <w:rsid w:val="00BA692B"/>
    <w:rsid w:val="00BA6EF1"/>
    <w:rsid w:val="00BA7ECB"/>
    <w:rsid w:val="00BB107D"/>
    <w:rsid w:val="00BB2377"/>
    <w:rsid w:val="00BB28F3"/>
    <w:rsid w:val="00BB299A"/>
    <w:rsid w:val="00BB3339"/>
    <w:rsid w:val="00BB3DD0"/>
    <w:rsid w:val="00BB46D4"/>
    <w:rsid w:val="00BB633D"/>
    <w:rsid w:val="00BB6D7D"/>
    <w:rsid w:val="00BB7305"/>
    <w:rsid w:val="00BC0757"/>
    <w:rsid w:val="00BC09D8"/>
    <w:rsid w:val="00BC1531"/>
    <w:rsid w:val="00BC2765"/>
    <w:rsid w:val="00BC5B93"/>
    <w:rsid w:val="00BC65BD"/>
    <w:rsid w:val="00BD074C"/>
    <w:rsid w:val="00BD0D8A"/>
    <w:rsid w:val="00BD0EA5"/>
    <w:rsid w:val="00BD18B5"/>
    <w:rsid w:val="00BD1A88"/>
    <w:rsid w:val="00BD407C"/>
    <w:rsid w:val="00BD408A"/>
    <w:rsid w:val="00BD4611"/>
    <w:rsid w:val="00BD530A"/>
    <w:rsid w:val="00BD55D4"/>
    <w:rsid w:val="00BD58B2"/>
    <w:rsid w:val="00BE0B71"/>
    <w:rsid w:val="00BE0CEB"/>
    <w:rsid w:val="00BE3AD9"/>
    <w:rsid w:val="00BE3C3F"/>
    <w:rsid w:val="00BE44C7"/>
    <w:rsid w:val="00BE46B4"/>
    <w:rsid w:val="00BE4F4C"/>
    <w:rsid w:val="00BF008E"/>
    <w:rsid w:val="00BF02FF"/>
    <w:rsid w:val="00BF31B1"/>
    <w:rsid w:val="00BF7B78"/>
    <w:rsid w:val="00C01003"/>
    <w:rsid w:val="00C02573"/>
    <w:rsid w:val="00C0425E"/>
    <w:rsid w:val="00C050E0"/>
    <w:rsid w:val="00C05473"/>
    <w:rsid w:val="00C05F6F"/>
    <w:rsid w:val="00C0600B"/>
    <w:rsid w:val="00C07EA4"/>
    <w:rsid w:val="00C1044B"/>
    <w:rsid w:val="00C107CF"/>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1584"/>
    <w:rsid w:val="00C2181A"/>
    <w:rsid w:val="00C21E54"/>
    <w:rsid w:val="00C22786"/>
    <w:rsid w:val="00C22C99"/>
    <w:rsid w:val="00C23259"/>
    <w:rsid w:val="00C23C2D"/>
    <w:rsid w:val="00C23C8E"/>
    <w:rsid w:val="00C2401D"/>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189"/>
    <w:rsid w:val="00C43A06"/>
    <w:rsid w:val="00C4482F"/>
    <w:rsid w:val="00C4791D"/>
    <w:rsid w:val="00C47D10"/>
    <w:rsid w:val="00C47DCA"/>
    <w:rsid w:val="00C50CF7"/>
    <w:rsid w:val="00C51251"/>
    <w:rsid w:val="00C52398"/>
    <w:rsid w:val="00C524B8"/>
    <w:rsid w:val="00C525E6"/>
    <w:rsid w:val="00C53338"/>
    <w:rsid w:val="00C53C68"/>
    <w:rsid w:val="00C56580"/>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569E"/>
    <w:rsid w:val="00C76103"/>
    <w:rsid w:val="00C76183"/>
    <w:rsid w:val="00C77E11"/>
    <w:rsid w:val="00C803B8"/>
    <w:rsid w:val="00C80B11"/>
    <w:rsid w:val="00C810D1"/>
    <w:rsid w:val="00C82450"/>
    <w:rsid w:val="00C82C45"/>
    <w:rsid w:val="00C835DA"/>
    <w:rsid w:val="00C83B4C"/>
    <w:rsid w:val="00C84D56"/>
    <w:rsid w:val="00C8552B"/>
    <w:rsid w:val="00C85867"/>
    <w:rsid w:val="00C90B22"/>
    <w:rsid w:val="00C90D5A"/>
    <w:rsid w:val="00C90FE3"/>
    <w:rsid w:val="00C915A9"/>
    <w:rsid w:val="00C92523"/>
    <w:rsid w:val="00C93918"/>
    <w:rsid w:val="00C93C2A"/>
    <w:rsid w:val="00C93D9F"/>
    <w:rsid w:val="00C97AB5"/>
    <w:rsid w:val="00CA1222"/>
    <w:rsid w:val="00CA39FC"/>
    <w:rsid w:val="00CA4086"/>
    <w:rsid w:val="00CA5438"/>
    <w:rsid w:val="00CA5BE2"/>
    <w:rsid w:val="00CA5E30"/>
    <w:rsid w:val="00CA5ED0"/>
    <w:rsid w:val="00CA6614"/>
    <w:rsid w:val="00CA6804"/>
    <w:rsid w:val="00CA6E60"/>
    <w:rsid w:val="00CA7178"/>
    <w:rsid w:val="00CB1EFD"/>
    <w:rsid w:val="00CB43FA"/>
    <w:rsid w:val="00CB4842"/>
    <w:rsid w:val="00CB4BDE"/>
    <w:rsid w:val="00CB4E6E"/>
    <w:rsid w:val="00CB5B68"/>
    <w:rsid w:val="00CB62D7"/>
    <w:rsid w:val="00CB65D3"/>
    <w:rsid w:val="00CB66D6"/>
    <w:rsid w:val="00CB6F2F"/>
    <w:rsid w:val="00CB7988"/>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1EBF"/>
    <w:rsid w:val="00CD201E"/>
    <w:rsid w:val="00CD32B4"/>
    <w:rsid w:val="00CD4EA5"/>
    <w:rsid w:val="00CD5249"/>
    <w:rsid w:val="00CD58B5"/>
    <w:rsid w:val="00CD796C"/>
    <w:rsid w:val="00CE0C0F"/>
    <w:rsid w:val="00CE2CF6"/>
    <w:rsid w:val="00CE3205"/>
    <w:rsid w:val="00CE40AE"/>
    <w:rsid w:val="00CE548C"/>
    <w:rsid w:val="00CE575C"/>
    <w:rsid w:val="00CE67F9"/>
    <w:rsid w:val="00CE6DB2"/>
    <w:rsid w:val="00CE6F22"/>
    <w:rsid w:val="00CE70F6"/>
    <w:rsid w:val="00CE77E7"/>
    <w:rsid w:val="00CE7954"/>
    <w:rsid w:val="00CF0167"/>
    <w:rsid w:val="00CF05C9"/>
    <w:rsid w:val="00CF1318"/>
    <w:rsid w:val="00CF1417"/>
    <w:rsid w:val="00CF15AB"/>
    <w:rsid w:val="00CF1D64"/>
    <w:rsid w:val="00CF2A8C"/>
    <w:rsid w:val="00CF3F37"/>
    <w:rsid w:val="00CF4668"/>
    <w:rsid w:val="00CF550A"/>
    <w:rsid w:val="00CF5C79"/>
    <w:rsid w:val="00CF5E4F"/>
    <w:rsid w:val="00CF61C2"/>
    <w:rsid w:val="00CF698A"/>
    <w:rsid w:val="00CF6ADD"/>
    <w:rsid w:val="00D0032B"/>
    <w:rsid w:val="00D008AD"/>
    <w:rsid w:val="00D00C65"/>
    <w:rsid w:val="00D01A13"/>
    <w:rsid w:val="00D01D3F"/>
    <w:rsid w:val="00D01E5B"/>
    <w:rsid w:val="00D045B0"/>
    <w:rsid w:val="00D04E5F"/>
    <w:rsid w:val="00D05AE9"/>
    <w:rsid w:val="00D0634D"/>
    <w:rsid w:val="00D066AA"/>
    <w:rsid w:val="00D066B9"/>
    <w:rsid w:val="00D0736C"/>
    <w:rsid w:val="00D10654"/>
    <w:rsid w:val="00D1188D"/>
    <w:rsid w:val="00D129C6"/>
    <w:rsid w:val="00D12B22"/>
    <w:rsid w:val="00D13215"/>
    <w:rsid w:val="00D137BE"/>
    <w:rsid w:val="00D13C70"/>
    <w:rsid w:val="00D14E80"/>
    <w:rsid w:val="00D154F7"/>
    <w:rsid w:val="00D15AE9"/>
    <w:rsid w:val="00D15F20"/>
    <w:rsid w:val="00D161AE"/>
    <w:rsid w:val="00D17089"/>
    <w:rsid w:val="00D201E9"/>
    <w:rsid w:val="00D22D18"/>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6AF"/>
    <w:rsid w:val="00D43E4A"/>
    <w:rsid w:val="00D44461"/>
    <w:rsid w:val="00D448A4"/>
    <w:rsid w:val="00D4577B"/>
    <w:rsid w:val="00D47942"/>
    <w:rsid w:val="00D47A61"/>
    <w:rsid w:val="00D50319"/>
    <w:rsid w:val="00D50BA0"/>
    <w:rsid w:val="00D51206"/>
    <w:rsid w:val="00D5198A"/>
    <w:rsid w:val="00D53A47"/>
    <w:rsid w:val="00D566DB"/>
    <w:rsid w:val="00D601A6"/>
    <w:rsid w:val="00D60232"/>
    <w:rsid w:val="00D61F2D"/>
    <w:rsid w:val="00D62F47"/>
    <w:rsid w:val="00D639B5"/>
    <w:rsid w:val="00D63A92"/>
    <w:rsid w:val="00D63D01"/>
    <w:rsid w:val="00D65DBE"/>
    <w:rsid w:val="00D7159E"/>
    <w:rsid w:val="00D71A09"/>
    <w:rsid w:val="00D72B6E"/>
    <w:rsid w:val="00D73CB0"/>
    <w:rsid w:val="00D746A8"/>
    <w:rsid w:val="00D74CEF"/>
    <w:rsid w:val="00D76DEB"/>
    <w:rsid w:val="00D81755"/>
    <w:rsid w:val="00D81770"/>
    <w:rsid w:val="00D8271B"/>
    <w:rsid w:val="00D8320B"/>
    <w:rsid w:val="00D8351B"/>
    <w:rsid w:val="00D83E8A"/>
    <w:rsid w:val="00D8400B"/>
    <w:rsid w:val="00D8468C"/>
    <w:rsid w:val="00D84B1B"/>
    <w:rsid w:val="00D853A4"/>
    <w:rsid w:val="00D87177"/>
    <w:rsid w:val="00D871A6"/>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055"/>
    <w:rsid w:val="00DA0124"/>
    <w:rsid w:val="00DA01A1"/>
    <w:rsid w:val="00DA0B5A"/>
    <w:rsid w:val="00DA1C11"/>
    <w:rsid w:val="00DA22D5"/>
    <w:rsid w:val="00DA2FD9"/>
    <w:rsid w:val="00DA2FDB"/>
    <w:rsid w:val="00DA3783"/>
    <w:rsid w:val="00DA4C9E"/>
    <w:rsid w:val="00DA55FE"/>
    <w:rsid w:val="00DA5668"/>
    <w:rsid w:val="00DA598C"/>
    <w:rsid w:val="00DA5AE5"/>
    <w:rsid w:val="00DA602A"/>
    <w:rsid w:val="00DA6CC7"/>
    <w:rsid w:val="00DB0E56"/>
    <w:rsid w:val="00DB0EA5"/>
    <w:rsid w:val="00DB1025"/>
    <w:rsid w:val="00DB11DC"/>
    <w:rsid w:val="00DB2F54"/>
    <w:rsid w:val="00DB48F1"/>
    <w:rsid w:val="00DB4C18"/>
    <w:rsid w:val="00DB6AAB"/>
    <w:rsid w:val="00DB77C7"/>
    <w:rsid w:val="00DC0079"/>
    <w:rsid w:val="00DC0A58"/>
    <w:rsid w:val="00DC0EEB"/>
    <w:rsid w:val="00DC2883"/>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4A17"/>
    <w:rsid w:val="00DE5AC2"/>
    <w:rsid w:val="00DE5BE7"/>
    <w:rsid w:val="00DE673B"/>
    <w:rsid w:val="00DE7AD9"/>
    <w:rsid w:val="00DF0266"/>
    <w:rsid w:val="00DF048C"/>
    <w:rsid w:val="00DF1565"/>
    <w:rsid w:val="00DF2033"/>
    <w:rsid w:val="00DF27DF"/>
    <w:rsid w:val="00DF36BC"/>
    <w:rsid w:val="00DF3D4F"/>
    <w:rsid w:val="00DF4D2A"/>
    <w:rsid w:val="00DF5A97"/>
    <w:rsid w:val="00DF5BEE"/>
    <w:rsid w:val="00DF78AE"/>
    <w:rsid w:val="00DF7DAB"/>
    <w:rsid w:val="00E00E6E"/>
    <w:rsid w:val="00E01D55"/>
    <w:rsid w:val="00E0660C"/>
    <w:rsid w:val="00E0685C"/>
    <w:rsid w:val="00E06E32"/>
    <w:rsid w:val="00E075E7"/>
    <w:rsid w:val="00E07728"/>
    <w:rsid w:val="00E10617"/>
    <w:rsid w:val="00E11305"/>
    <w:rsid w:val="00E1146E"/>
    <w:rsid w:val="00E11A6A"/>
    <w:rsid w:val="00E139B0"/>
    <w:rsid w:val="00E14BC7"/>
    <w:rsid w:val="00E14FF8"/>
    <w:rsid w:val="00E16A3C"/>
    <w:rsid w:val="00E17F68"/>
    <w:rsid w:val="00E20025"/>
    <w:rsid w:val="00E208A4"/>
    <w:rsid w:val="00E21B77"/>
    <w:rsid w:val="00E22148"/>
    <w:rsid w:val="00E2261D"/>
    <w:rsid w:val="00E23DE4"/>
    <w:rsid w:val="00E24238"/>
    <w:rsid w:val="00E25172"/>
    <w:rsid w:val="00E2686F"/>
    <w:rsid w:val="00E31164"/>
    <w:rsid w:val="00E312A9"/>
    <w:rsid w:val="00E343C7"/>
    <w:rsid w:val="00E346FD"/>
    <w:rsid w:val="00E35220"/>
    <w:rsid w:val="00E357FE"/>
    <w:rsid w:val="00E40E14"/>
    <w:rsid w:val="00E438D5"/>
    <w:rsid w:val="00E444B5"/>
    <w:rsid w:val="00E4488A"/>
    <w:rsid w:val="00E45305"/>
    <w:rsid w:val="00E45931"/>
    <w:rsid w:val="00E4724F"/>
    <w:rsid w:val="00E50E06"/>
    <w:rsid w:val="00E5127F"/>
    <w:rsid w:val="00E512BE"/>
    <w:rsid w:val="00E51387"/>
    <w:rsid w:val="00E514D3"/>
    <w:rsid w:val="00E51F00"/>
    <w:rsid w:val="00E52B5A"/>
    <w:rsid w:val="00E53C03"/>
    <w:rsid w:val="00E53D16"/>
    <w:rsid w:val="00E54871"/>
    <w:rsid w:val="00E55B28"/>
    <w:rsid w:val="00E55F25"/>
    <w:rsid w:val="00E5619A"/>
    <w:rsid w:val="00E5619D"/>
    <w:rsid w:val="00E563D1"/>
    <w:rsid w:val="00E56E9A"/>
    <w:rsid w:val="00E57D2C"/>
    <w:rsid w:val="00E61C9C"/>
    <w:rsid w:val="00E61CB0"/>
    <w:rsid w:val="00E61D5A"/>
    <w:rsid w:val="00E622C5"/>
    <w:rsid w:val="00E6249F"/>
    <w:rsid w:val="00E62611"/>
    <w:rsid w:val="00E638B1"/>
    <w:rsid w:val="00E63B51"/>
    <w:rsid w:val="00E649F8"/>
    <w:rsid w:val="00E64FED"/>
    <w:rsid w:val="00E65152"/>
    <w:rsid w:val="00E65394"/>
    <w:rsid w:val="00E6577A"/>
    <w:rsid w:val="00E65A19"/>
    <w:rsid w:val="00E66A27"/>
    <w:rsid w:val="00E66C8E"/>
    <w:rsid w:val="00E6786A"/>
    <w:rsid w:val="00E704C6"/>
    <w:rsid w:val="00E7190E"/>
    <w:rsid w:val="00E71A74"/>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2955"/>
    <w:rsid w:val="00E83B41"/>
    <w:rsid w:val="00E85995"/>
    <w:rsid w:val="00E86455"/>
    <w:rsid w:val="00E8647A"/>
    <w:rsid w:val="00E86776"/>
    <w:rsid w:val="00E86E6D"/>
    <w:rsid w:val="00E8780B"/>
    <w:rsid w:val="00E87E57"/>
    <w:rsid w:val="00E90158"/>
    <w:rsid w:val="00E90770"/>
    <w:rsid w:val="00E90F30"/>
    <w:rsid w:val="00E916A3"/>
    <w:rsid w:val="00E91D92"/>
    <w:rsid w:val="00E91E5E"/>
    <w:rsid w:val="00E929E8"/>
    <w:rsid w:val="00E93162"/>
    <w:rsid w:val="00E93653"/>
    <w:rsid w:val="00E943D6"/>
    <w:rsid w:val="00E958F9"/>
    <w:rsid w:val="00E95B35"/>
    <w:rsid w:val="00E970EE"/>
    <w:rsid w:val="00E975B6"/>
    <w:rsid w:val="00EA09E5"/>
    <w:rsid w:val="00EA0A61"/>
    <w:rsid w:val="00EA0DA3"/>
    <w:rsid w:val="00EA1CD3"/>
    <w:rsid w:val="00EA2272"/>
    <w:rsid w:val="00EA34DA"/>
    <w:rsid w:val="00EA4144"/>
    <w:rsid w:val="00EA535D"/>
    <w:rsid w:val="00EA5BC0"/>
    <w:rsid w:val="00EA5CD7"/>
    <w:rsid w:val="00EA601F"/>
    <w:rsid w:val="00EA6B4B"/>
    <w:rsid w:val="00EA6E5D"/>
    <w:rsid w:val="00EA79CE"/>
    <w:rsid w:val="00EB088D"/>
    <w:rsid w:val="00EB10D3"/>
    <w:rsid w:val="00EB134F"/>
    <w:rsid w:val="00EB15CB"/>
    <w:rsid w:val="00EB1944"/>
    <w:rsid w:val="00EB1E65"/>
    <w:rsid w:val="00EB37AC"/>
    <w:rsid w:val="00EB46CD"/>
    <w:rsid w:val="00EB4E48"/>
    <w:rsid w:val="00EB4EDD"/>
    <w:rsid w:val="00EB5AE0"/>
    <w:rsid w:val="00EB6E5C"/>
    <w:rsid w:val="00EB6ED1"/>
    <w:rsid w:val="00EC1689"/>
    <w:rsid w:val="00EC16EE"/>
    <w:rsid w:val="00EC1AE3"/>
    <w:rsid w:val="00EC1E6E"/>
    <w:rsid w:val="00EC2183"/>
    <w:rsid w:val="00EC243B"/>
    <w:rsid w:val="00EC2FD7"/>
    <w:rsid w:val="00EC3C2A"/>
    <w:rsid w:val="00EC45D1"/>
    <w:rsid w:val="00EC609E"/>
    <w:rsid w:val="00EC6596"/>
    <w:rsid w:val="00EC6707"/>
    <w:rsid w:val="00EC76E9"/>
    <w:rsid w:val="00ED00E6"/>
    <w:rsid w:val="00ED040F"/>
    <w:rsid w:val="00ED13C8"/>
    <w:rsid w:val="00ED1FDE"/>
    <w:rsid w:val="00ED201F"/>
    <w:rsid w:val="00ED3010"/>
    <w:rsid w:val="00ED3C37"/>
    <w:rsid w:val="00ED40AA"/>
    <w:rsid w:val="00ED4445"/>
    <w:rsid w:val="00ED549D"/>
    <w:rsid w:val="00ED5569"/>
    <w:rsid w:val="00EE08F5"/>
    <w:rsid w:val="00EE1C74"/>
    <w:rsid w:val="00EE29AB"/>
    <w:rsid w:val="00EE2B54"/>
    <w:rsid w:val="00EE4A2E"/>
    <w:rsid w:val="00EE4C4D"/>
    <w:rsid w:val="00EE57C7"/>
    <w:rsid w:val="00EE626C"/>
    <w:rsid w:val="00EE7197"/>
    <w:rsid w:val="00EE7748"/>
    <w:rsid w:val="00EF08E7"/>
    <w:rsid w:val="00EF174B"/>
    <w:rsid w:val="00EF30C7"/>
    <w:rsid w:val="00EF3B2F"/>
    <w:rsid w:val="00EF3E2A"/>
    <w:rsid w:val="00EF4E7B"/>
    <w:rsid w:val="00EF52BA"/>
    <w:rsid w:val="00EF6991"/>
    <w:rsid w:val="00EF7629"/>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C43"/>
    <w:rsid w:val="00F15E0F"/>
    <w:rsid w:val="00F175E3"/>
    <w:rsid w:val="00F205B5"/>
    <w:rsid w:val="00F2103C"/>
    <w:rsid w:val="00F21383"/>
    <w:rsid w:val="00F22503"/>
    <w:rsid w:val="00F2376B"/>
    <w:rsid w:val="00F245A9"/>
    <w:rsid w:val="00F24708"/>
    <w:rsid w:val="00F24E20"/>
    <w:rsid w:val="00F2519F"/>
    <w:rsid w:val="00F254B9"/>
    <w:rsid w:val="00F2596B"/>
    <w:rsid w:val="00F25C26"/>
    <w:rsid w:val="00F25CF4"/>
    <w:rsid w:val="00F2692D"/>
    <w:rsid w:val="00F26FC9"/>
    <w:rsid w:val="00F27474"/>
    <w:rsid w:val="00F307F2"/>
    <w:rsid w:val="00F30D9B"/>
    <w:rsid w:val="00F31EAB"/>
    <w:rsid w:val="00F323AD"/>
    <w:rsid w:val="00F32972"/>
    <w:rsid w:val="00F32AAA"/>
    <w:rsid w:val="00F334FB"/>
    <w:rsid w:val="00F343BC"/>
    <w:rsid w:val="00F345E9"/>
    <w:rsid w:val="00F34C37"/>
    <w:rsid w:val="00F34EB9"/>
    <w:rsid w:val="00F351DC"/>
    <w:rsid w:val="00F36766"/>
    <w:rsid w:val="00F36E17"/>
    <w:rsid w:val="00F36F9F"/>
    <w:rsid w:val="00F37E42"/>
    <w:rsid w:val="00F41750"/>
    <w:rsid w:val="00F420AD"/>
    <w:rsid w:val="00F421F4"/>
    <w:rsid w:val="00F43679"/>
    <w:rsid w:val="00F43FD7"/>
    <w:rsid w:val="00F471FC"/>
    <w:rsid w:val="00F47F3D"/>
    <w:rsid w:val="00F5196F"/>
    <w:rsid w:val="00F526C0"/>
    <w:rsid w:val="00F53401"/>
    <w:rsid w:val="00F539E9"/>
    <w:rsid w:val="00F53A83"/>
    <w:rsid w:val="00F53AE9"/>
    <w:rsid w:val="00F54321"/>
    <w:rsid w:val="00F54C13"/>
    <w:rsid w:val="00F54D27"/>
    <w:rsid w:val="00F55714"/>
    <w:rsid w:val="00F56137"/>
    <w:rsid w:val="00F562A9"/>
    <w:rsid w:val="00F5668B"/>
    <w:rsid w:val="00F56A44"/>
    <w:rsid w:val="00F56C33"/>
    <w:rsid w:val="00F6026B"/>
    <w:rsid w:val="00F60270"/>
    <w:rsid w:val="00F602FF"/>
    <w:rsid w:val="00F6060C"/>
    <w:rsid w:val="00F607C3"/>
    <w:rsid w:val="00F60C36"/>
    <w:rsid w:val="00F61BDF"/>
    <w:rsid w:val="00F6393D"/>
    <w:rsid w:val="00F63A16"/>
    <w:rsid w:val="00F650AE"/>
    <w:rsid w:val="00F660F7"/>
    <w:rsid w:val="00F671B6"/>
    <w:rsid w:val="00F675EB"/>
    <w:rsid w:val="00F70709"/>
    <w:rsid w:val="00F716DC"/>
    <w:rsid w:val="00F71DD7"/>
    <w:rsid w:val="00F7363A"/>
    <w:rsid w:val="00F73E4B"/>
    <w:rsid w:val="00F7430B"/>
    <w:rsid w:val="00F74633"/>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902A6"/>
    <w:rsid w:val="00F90B28"/>
    <w:rsid w:val="00F90EC8"/>
    <w:rsid w:val="00F9135B"/>
    <w:rsid w:val="00F913D3"/>
    <w:rsid w:val="00F9188F"/>
    <w:rsid w:val="00F91C32"/>
    <w:rsid w:val="00F9275E"/>
    <w:rsid w:val="00F93B0E"/>
    <w:rsid w:val="00F943AC"/>
    <w:rsid w:val="00F948BE"/>
    <w:rsid w:val="00F94F7D"/>
    <w:rsid w:val="00F96685"/>
    <w:rsid w:val="00F96CFD"/>
    <w:rsid w:val="00F96F6D"/>
    <w:rsid w:val="00F97EBE"/>
    <w:rsid w:val="00FA075A"/>
    <w:rsid w:val="00FA08CE"/>
    <w:rsid w:val="00FA10F4"/>
    <w:rsid w:val="00FA1286"/>
    <w:rsid w:val="00FA2E23"/>
    <w:rsid w:val="00FA326F"/>
    <w:rsid w:val="00FA3ADC"/>
    <w:rsid w:val="00FA42F4"/>
    <w:rsid w:val="00FA55E4"/>
    <w:rsid w:val="00FA6500"/>
    <w:rsid w:val="00FA7788"/>
    <w:rsid w:val="00FB0B14"/>
    <w:rsid w:val="00FB13B5"/>
    <w:rsid w:val="00FB1E59"/>
    <w:rsid w:val="00FB2E33"/>
    <w:rsid w:val="00FB38D3"/>
    <w:rsid w:val="00FB43CB"/>
    <w:rsid w:val="00FB4497"/>
    <w:rsid w:val="00FB4E00"/>
    <w:rsid w:val="00FB6C1A"/>
    <w:rsid w:val="00FC03F8"/>
    <w:rsid w:val="00FC0F80"/>
    <w:rsid w:val="00FC1D8A"/>
    <w:rsid w:val="00FC262A"/>
    <w:rsid w:val="00FC2AAE"/>
    <w:rsid w:val="00FC32A6"/>
    <w:rsid w:val="00FC5043"/>
    <w:rsid w:val="00FC6EFF"/>
    <w:rsid w:val="00FC6F07"/>
    <w:rsid w:val="00FC7572"/>
    <w:rsid w:val="00FC7B90"/>
    <w:rsid w:val="00FD0428"/>
    <w:rsid w:val="00FD17F2"/>
    <w:rsid w:val="00FD1BFB"/>
    <w:rsid w:val="00FD25BF"/>
    <w:rsid w:val="00FD2DC9"/>
    <w:rsid w:val="00FD3363"/>
    <w:rsid w:val="00FD3AC8"/>
    <w:rsid w:val="00FD496E"/>
    <w:rsid w:val="00FD5733"/>
    <w:rsid w:val="00FD5D0E"/>
    <w:rsid w:val="00FD73FA"/>
    <w:rsid w:val="00FD7DCC"/>
    <w:rsid w:val="00FE014C"/>
    <w:rsid w:val="00FE1357"/>
    <w:rsid w:val="00FE1A6F"/>
    <w:rsid w:val="00FE27E1"/>
    <w:rsid w:val="00FE2B63"/>
    <w:rsid w:val="00FE2BE1"/>
    <w:rsid w:val="00FE30AA"/>
    <w:rsid w:val="00FE315B"/>
    <w:rsid w:val="00FE3451"/>
    <w:rsid w:val="00FE42BE"/>
    <w:rsid w:val="00FE4575"/>
    <w:rsid w:val="00FE4D23"/>
    <w:rsid w:val="00FE535F"/>
    <w:rsid w:val="00FE5FE8"/>
    <w:rsid w:val="00FE61E9"/>
    <w:rsid w:val="00FE62EE"/>
    <w:rsid w:val="00FE67CB"/>
    <w:rsid w:val="00FE72D9"/>
    <w:rsid w:val="00FE74D5"/>
    <w:rsid w:val="00FE79FA"/>
    <w:rsid w:val="00FE7A0A"/>
    <w:rsid w:val="00FE7B54"/>
    <w:rsid w:val="00FE7BEE"/>
    <w:rsid w:val="00FF06D0"/>
    <w:rsid w:val="00FF116E"/>
    <w:rsid w:val="00FF1EBF"/>
    <w:rsid w:val="00FF28FC"/>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color="white">
      <v:fill color="white"/>
    </o:shapedefaults>
    <o:shapelayout v:ext="edit">
      <o:idmap v:ext="edit" data="1"/>
    </o:shapelayout>
  </w:shapeDefaults>
  <w:decimalSymbol w:val="."/>
  <w:listSeparator w:val=","/>
  <w14:docId w14:val="5127EA00"/>
  <w15:docId w15:val="{7B2A57FD-6168-45F6-8065-61A8BC41E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lsdException w:name="heading 4" w:qFormat="1"/>
    <w:lsdException w:name="index 1" w:semiHidden="1"/>
    <w:lsdException w:name="index 2" w:semiHidden="1"/>
    <w:lsdException w:name="toc 1" w:uiPriority="39"/>
    <w:lsdException w:name="toc 2" w:uiPriority="39"/>
    <w:lsdException w:name="toc 3" w:uiPriority="39"/>
    <w:lsdException w:name="toc 6" w:semiHidden="1" w:uiPriority="39"/>
    <w:lsdException w:name="toc 7" w:uiPriority="39"/>
    <w:lsdException w:name="toc 8" w:uiPriority="39"/>
    <w:lsdException w:name="footnote text" w:semiHidden="1"/>
    <w:lsdException w:name="annotation text" w:semiHidden="1"/>
    <w:lsdException w:name="footer" w:qFormat="1"/>
    <w:lsdException w:name="caption" w:uiPriority="35"/>
    <w:lsdException w:name="footnote reference" w:semiHidden="1"/>
    <w:lsdException w:name="page number" w:qFormat="1"/>
    <w:lsdException w:name="macro" w:semiHidden="1" w:qFormat="1"/>
    <w:lsdException w:name="toa heading" w:uiPriority="99"/>
    <w:lsdException w:name="List" w:uiPriority="99"/>
    <w:lsdException w:name="List Number 3" w:uiPriority="99" w:qFormat="1"/>
    <w:lsdException w:name="List Number 4" w:qFormat="1"/>
    <w:lsdException w:name="Title" w:uiPriority="99" w:qFormat="1"/>
    <w:lsdException w:name="Closing" w:uiPriority="99"/>
    <w:lsdException w:name="Default Paragraph Font" w:semiHidden="1" w:uiPriority="1" w:unhideWhenUsed="1"/>
    <w:lsdException w:name="Body Text" w:qFormat="1"/>
    <w:lsdException w:name="Subtitle" w:uiPriority="11"/>
    <w:lsdException w:name="Note Heading" w:uiPriority="99"/>
    <w:lsdException w:name="Hyperlink" w:uiPriority="99"/>
    <w:lsdException w:name="FollowedHyperlink" w:uiPriority="99"/>
    <w:lsdException w:name="Strong" w:uiPriority="22"/>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Normal Table" w:semiHidden="1" w:uiPriority="99"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4871"/>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
    <w:next w:val="Normal"/>
    <w:link w:val="Heading1Char1"/>
    <w:qFormat/>
    <w:rsid w:val="00E66C8E"/>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aliases w:val="H2"/>
    <w:basedOn w:val="Heading1"/>
    <w:next w:val="Normal"/>
    <w:link w:val="Heading2Char"/>
    <w:qFormat/>
    <w:rsid w:val="00E61D5A"/>
    <w:pPr>
      <w:numPr>
        <w:ilvl w:val="1"/>
      </w:numPr>
      <w:pBdr>
        <w:top w:val="none" w:sz="0" w:space="0" w:color="auto"/>
      </w:pBdr>
      <w:spacing w:before="180"/>
      <w:outlineLvl w:val="1"/>
    </w:pPr>
    <w:rPr>
      <w:sz w:val="32"/>
      <w:lang w:val="zh-CN"/>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2"/>
    <w:next w:val="Normal"/>
    <w:link w:val="Heading4Char"/>
    <w:qFormat/>
    <w:rsid w:val="00E54871"/>
    <w:pPr>
      <w:numPr>
        <w:numId w:val="25"/>
      </w:numPr>
      <w:ind w:left="0" w:firstLine="0"/>
      <w:outlineLvl w:val="3"/>
    </w:pPr>
    <w:rPr>
      <w:sz w:val="24"/>
      <w:szCs w:val="24"/>
    </w:rPr>
  </w:style>
  <w:style w:type="paragraph" w:styleId="Heading5">
    <w:name w:val="heading 5"/>
    <w:aliases w:val="h5,Heading5,Head5,H5,M5,mh2,Module heading 2,heading 8,Numbered Sub-list,Heading 81,标题 81,Heading 811,Heading 8111"/>
    <w:basedOn w:val="Heading4"/>
    <w:next w:val="Normal"/>
    <w:link w:val="Heading5Char"/>
    <w:pPr>
      <w:ind w:left="1701" w:hanging="1701"/>
      <w:outlineLvl w:val="4"/>
    </w:pPr>
    <w:rPr>
      <w:sz w:val="22"/>
    </w:rPr>
  </w:style>
  <w:style w:type="paragraph" w:styleId="Heading6">
    <w:name w:val="heading 6"/>
    <w:aliases w:val="T1,Header 6"/>
    <w:basedOn w:val="H6"/>
    <w:next w:val="Normal"/>
    <w:link w:val="Heading6Char"/>
    <w:pPr>
      <w:outlineLvl w:val="5"/>
    </w:pPr>
  </w:style>
  <w:style w:type="paragraph" w:styleId="Heading7">
    <w:name w:val="heading 7"/>
    <w:basedOn w:val="H6"/>
    <w:next w:val="Normal"/>
    <w:link w:val="Heading7Char"/>
    <w:pPr>
      <w:outlineLvl w:val="6"/>
    </w:pPr>
  </w:style>
  <w:style w:type="paragraph" w:styleId="Heading8">
    <w:name w:val="heading 8"/>
    <w:basedOn w:val="Heading1"/>
    <w:next w:val="Normal"/>
    <w:link w:val="Heading8Char"/>
    <w:pPr>
      <w:ind w:left="0" w:firstLine="0"/>
      <w:outlineLvl w:val="7"/>
    </w:pPr>
  </w:style>
  <w:style w:type="paragraph" w:styleId="Heading9">
    <w:name w:val="heading 9"/>
    <w:aliases w:val="Figure Heading,FH"/>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uiPriority w:val="99"/>
    <w:pPr>
      <w:ind w:left="568" w:hanging="284"/>
    </w:pPr>
  </w:style>
  <w:style w:type="paragraph" w:styleId="CommentSubject">
    <w:name w:val="annotation subject"/>
    <w:basedOn w:val="CommentText"/>
    <w:next w:val="CommentText"/>
    <w:link w:val="CommentSubjectChar"/>
    <w:uiPriority w:val="99"/>
    <w:rPr>
      <w:b/>
      <w:bCs/>
    </w:rPr>
  </w:style>
  <w:style w:type="paragraph" w:styleId="CommentText">
    <w:name w:val="annotation text"/>
    <w:basedOn w:val="Normal"/>
    <w:link w:val="CommentTextCha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C"/>
    <w:basedOn w:val="Normal"/>
    <w:next w:val="Normal"/>
    <w:link w:val="CaptionChar2"/>
    <w:uiPriority w:val="35"/>
    <w:pPr>
      <w:spacing w:before="120" w:after="120"/>
    </w:pPr>
    <w:rPr>
      <w:b/>
      <w:lang w:eastAsia="zh-CN"/>
    </w:rPr>
  </w:style>
  <w:style w:type="paragraph" w:styleId="DocumentMap">
    <w:name w:val="Document Map"/>
    <w:basedOn w:val="Normal"/>
    <w:link w:val="DocumentMapChar"/>
    <w:pPr>
      <w:shd w:val="clear" w:color="auto" w:fill="000080"/>
    </w:pPr>
    <w:rPr>
      <w:rFonts w:ascii="Tahoma" w:hAnsi="Tahoma"/>
    </w:rPr>
  </w:style>
  <w:style w:type="paragraph" w:styleId="BodyText3">
    <w:name w:val="Body Text 3"/>
    <w:basedOn w:val="Normal"/>
    <w:pPr>
      <w:jc w:val="both"/>
    </w:pPr>
    <w:rPr>
      <w:i/>
      <w:iC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
    <w:basedOn w:val="Normal"/>
    <w:link w:val="BodyTextChar"/>
    <w:qFormat/>
    <w:pPr>
      <w:spacing w:after="120"/>
      <w:jc w:val="both"/>
    </w:p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rPr>
      <w:rFonts w:ascii="Tahoma" w:hAnsi="Tahoma" w:cs="Tahoma"/>
      <w:sz w:val="16"/>
      <w:szCs w:val="16"/>
    </w:rPr>
  </w:style>
  <w:style w:type="paragraph" w:styleId="Footer">
    <w:name w:val="footer"/>
    <w:basedOn w:val="Header"/>
    <w:link w:val="FooterChar"/>
    <w:qFormat/>
    <w:pPr>
      <w:jc w:val="center"/>
    </w:pPr>
    <w:rPr>
      <w:i/>
      <w:lang w:val="zh-CN"/>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BodyText2">
    <w:name w:val="Body Text 2"/>
    <w:basedOn w:val="Normal"/>
    <w:link w:val="BodyText2Char"/>
    <w:rPr>
      <w:color w:val="000000"/>
      <w:szCs w:val="22"/>
      <w:lang w:val="en-US"/>
    </w:rPr>
  </w:style>
  <w:style w:type="paragraph" w:styleId="NormalWeb">
    <w:name w:val="Normal (Web)"/>
    <w:basedOn w:val="Normal"/>
    <w:uiPriority w:val="99"/>
    <w:pPr>
      <w:spacing w:before="100" w:beforeAutospacing="1" w:after="100" w:afterAutospacing="1"/>
    </w:pPr>
    <w:rPr>
      <w:rFonts w:ascii="Arial" w:eastAsia="Arial Unicode MS" w:hAnsi="Arial" w:cs="Arial"/>
      <w:color w:val="493118"/>
      <w:sz w:val="18"/>
      <w:szCs w:val="18"/>
      <w:lang w:val="en-US"/>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Title">
    <w:name w:val="Title"/>
    <w:basedOn w:val="Normal"/>
    <w:next w:val="Normal"/>
    <w:link w:val="TitleChar"/>
    <w:uiPriority w:val="99"/>
    <w:qFormat/>
    <w:pPr>
      <w:spacing w:before="240" w:after="60"/>
      <w:outlineLvl w:val="0"/>
    </w:pPr>
    <w:rPr>
      <w:rFonts w:ascii="Courier New" w:eastAsia="SimSun" w:hAnsi="Courier New"/>
      <w:lang w:val="nb-NO"/>
    </w:rPr>
  </w:style>
  <w:style w:type="character" w:styleId="PageNumber">
    <w:name w:val="page number"/>
    <w:basedOn w:val="DefaultParagraphFont"/>
    <w:qFormat/>
  </w:style>
  <w:style w:type="character" w:styleId="FollowedHyperlink">
    <w:name w:val="FollowedHyperlink"/>
    <w:uiPriority w:val="99"/>
    <w:rPr>
      <w:color w:val="800080"/>
      <w:u w:val="single"/>
    </w:rPr>
  </w:style>
  <w:style w:type="character" w:styleId="Hyperlink">
    <w:name w:val="Hyperlink"/>
    <w:uiPriority w:val="99"/>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table" w:styleId="TableGrid">
    <w:name w:val="Table Grid"/>
    <w:aliases w:val="TableGrid,SGS Table Basic 1,网格型"/>
    <w:basedOn w:val="TableNormal"/>
    <w:uiPriority w:val="39"/>
    <w:qFormat/>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Normal"/>
    <w:qFormat/>
    <w:pPr>
      <w:numPr>
        <w:numId w:val="1"/>
      </w:numPr>
    </w:pPr>
  </w:style>
  <w:style w:type="paragraph" w:customStyle="1" w:styleId="FP">
    <w:name w:val="FP"/>
    <w:basedOn w:val="Normal"/>
    <w:pPr>
      <w:spacing w:after="0"/>
    </w:pPr>
  </w:style>
  <w:style w:type="paragraph" w:customStyle="1" w:styleId="CRCoverPage">
    <w:name w:val="CR Cover Page"/>
    <w:link w:val="CRCoverPageChar"/>
    <w:pPr>
      <w:spacing w:after="120"/>
    </w:pPr>
    <w:rPr>
      <w:rFonts w:ascii="Arial" w:hAnsi="Arial"/>
      <w:lang w:val="en-GB" w:eastAsia="en-US"/>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TAL">
    <w:name w:val="TAL"/>
    <w:basedOn w:val="Normal"/>
    <w:link w:val="TAL0"/>
    <w:pPr>
      <w:keepNext/>
      <w:keepLines/>
      <w:spacing w:after="0"/>
    </w:pPr>
    <w:rPr>
      <w:rFonts w:ascii="Arial" w:hAnsi="Arial"/>
      <w:sz w:val="18"/>
      <w:lang w:val="zh-CN"/>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aliases w:val="left"/>
    <w:basedOn w:val="TH"/>
    <w:link w:val="TFChar"/>
    <w:pPr>
      <w:keepNext w:val="0"/>
      <w:spacing w:before="0" w:after="240"/>
    </w:pPr>
    <w:rPr>
      <w:lang w:val="en-GB" w:eastAsia="zh-CN"/>
    </w:rPr>
  </w:style>
  <w:style w:type="paragraph" w:customStyle="1" w:styleId="EX">
    <w:name w:val="EX"/>
    <w:basedOn w:val="Normal"/>
    <w:link w:val="EXChar"/>
    <w:pPr>
      <w:keepLines/>
      <w:ind w:left="1702" w:hanging="1418"/>
    </w:pPr>
  </w:style>
  <w:style w:type="paragraph" w:customStyle="1" w:styleId="EW">
    <w:name w:val="EW"/>
    <w:basedOn w:val="EX"/>
    <w:pPr>
      <w:spacing w:after="0"/>
    </w:pPr>
  </w:style>
  <w:style w:type="paragraph" w:customStyle="1" w:styleId="B10">
    <w:name w:val="B1"/>
    <w:basedOn w:val="List"/>
    <w:link w:val="B1Char"/>
    <w:rPr>
      <w:lang w:val="zh-CN"/>
    </w:rPr>
  </w:style>
  <w:style w:type="paragraph" w:customStyle="1" w:styleId="xl26">
    <w:name w:val="xl26"/>
    <w:basedOn w:val="Normal"/>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Heading1"/>
    <w:next w:val="Normal"/>
    <w:pPr>
      <w:outlineLvl w:val="9"/>
    </w:pPr>
  </w:style>
  <w:style w:type="paragraph" w:customStyle="1" w:styleId="NO">
    <w:name w:val="NO"/>
    <w:basedOn w:val="Normal"/>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aliases w:val="EN"/>
    <w:basedOn w:val="NO"/>
    <w:link w:val="EditorsNoteChar"/>
    <w:rPr>
      <w:color w:val="FF0000"/>
    </w:rPr>
  </w:style>
  <w:style w:type="paragraph" w:customStyle="1" w:styleId="B20">
    <w:name w:val="B2"/>
    <w:basedOn w:val="List2"/>
    <w:link w:val="B2Char"/>
    <w:rPr>
      <w:lang w:val="zh-CN"/>
    </w:rPr>
  </w:style>
  <w:style w:type="paragraph" w:customStyle="1" w:styleId="B30">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character" w:customStyle="1" w:styleId="FooterChar">
    <w:name w:val="Footer Char"/>
    <w:link w:val="Footer"/>
    <w:uiPriority w:val="99"/>
    <w:rPr>
      <w:rFonts w:ascii="Arial" w:eastAsia="Times New Roman" w:hAnsi="Arial"/>
      <w:b/>
      <w:i/>
      <w:sz w:val="18"/>
      <w:lang w:eastAsia="en-US"/>
    </w:rPr>
  </w:style>
  <w:style w:type="character" w:customStyle="1" w:styleId="Heading2Char">
    <w:name w:val="Heading 2 Char"/>
    <w:aliases w:val="H2 Char"/>
    <w:link w:val="Heading2"/>
    <w:rsid w:val="00E61D5A"/>
    <w:rPr>
      <w:rFonts w:ascii="Arial" w:eastAsia="Times New Roman" w:hAnsi="Arial"/>
      <w:sz w:val="32"/>
      <w:lang w:val="zh-CN"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uiPriority w:val="99"/>
    <w:qFormat/>
    <w:rPr>
      <w:rFonts w:ascii="Arial" w:eastAsia="Times New Roman" w:hAnsi="Arial"/>
      <w:sz w:val="28"/>
      <w:lang w:val="zh-CN" w:eastAsia="en-US"/>
    </w:rPr>
  </w:style>
  <w:style w:type="character" w:customStyle="1" w:styleId="B1Char">
    <w:name w:val="B1 Char"/>
    <w:link w:val="B10"/>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SimSun" w:hAnsi="Arial" w:cs="Arial"/>
      <w:color w:val="0000FF"/>
      <w:kern w:val="2"/>
    </w:rPr>
  </w:style>
  <w:style w:type="character" w:customStyle="1" w:styleId="TALCar">
    <w:name w:val="TAL Car"/>
    <w:rPr>
      <w:rFonts w:ascii="Arial" w:hAnsi="Arial"/>
      <w:sz w:val="18"/>
      <w:lang w:eastAsia="ja-JP"/>
    </w:rPr>
  </w:style>
  <w:style w:type="character" w:customStyle="1" w:styleId="H6Char">
    <w:name w:val="H6 Char"/>
    <w:link w:val="H6"/>
    <w:rPr>
      <w:rFonts w:ascii="Arial" w:eastAsia="Times New Roman" w:hAnsi="Arial"/>
      <w:szCs w:val="24"/>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character" w:customStyle="1" w:styleId="TALChar">
    <w:name w:val="TAL Char"/>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uiPriority w:val="99"/>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qFormat/>
    <w:rPr>
      <w:rFonts w:eastAsia="Times New Roman"/>
      <w:lang w:eastAsia="en-US"/>
    </w:rPr>
  </w:style>
  <w:style w:type="character" w:customStyle="1" w:styleId="B2Char">
    <w:name w:val="B2 Char"/>
    <w:link w:val="B20"/>
    <w:qFormat/>
    <w:rPr>
      <w:rFonts w:eastAsia="Times New Roman"/>
      <w:lang w:eastAsia="en-US"/>
    </w:rPr>
  </w:style>
  <w:style w:type="table" w:customStyle="1" w:styleId="TableGrid1">
    <w:name w:val="Table Grid1"/>
    <w:basedOn w:val="TableNormal"/>
    <w:uiPriority w:val="39"/>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qFormat/>
    <w:locked/>
    <w:rPr>
      <w:rFonts w:ascii="Arial" w:hAnsi="Arial"/>
      <w:sz w:val="18"/>
      <w:lang w:val="en-GB" w:eastAsia="zh-CN"/>
    </w:rPr>
  </w:style>
  <w:style w:type="paragraph" w:customStyle="1" w:styleId="12">
    <w:name w:val="列表段落1"/>
    <w:basedOn w:val="Normal"/>
    <w:link w:val="Char"/>
    <w:uiPriority w:val="34"/>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3">
    <w:name w:val="未处理的提及1"/>
    <w:uiPriority w:val="99"/>
    <w:unhideWhenUsed/>
    <w:rPr>
      <w:color w:val="605E5C"/>
      <w:shd w:val="clear" w:color="auto" w:fill="E1DFDD"/>
    </w:rPr>
  </w:style>
  <w:style w:type="character" w:customStyle="1" w:styleId="TFChar">
    <w:name w:val="TF Char"/>
    <w:link w:val="TF"/>
    <w:qFormat/>
    <w:rPr>
      <w:rFonts w:ascii="Arial" w:eastAsia="Times New Roman" w:hAnsi="Arial"/>
      <w:b/>
      <w:lang w:val="en-GB"/>
    </w:rPr>
  </w:style>
  <w:style w:type="character" w:customStyle="1" w:styleId="CaptionChar2">
    <w:name w:val="Caption Char2"/>
    <w:aliases w:val="cap Char1,cap Char Char,Caption Char Char,Caption Char1 Char Char,cap Char Char1 Char,Caption Char Char1 Char Char,cap Char2 Char1,cap Char2 Char Char,Ca Char,Caption Char C... Char,cap1 Char,cap2 Char,cap11 Char,Légende-figure Char1"/>
    <w:link w:val="Caption"/>
    <w:uiPriority w:val="35"/>
    <w:rPr>
      <w:rFonts w:eastAsia="Times New Roman"/>
      <w:b/>
      <w:lang w:val="en-GB"/>
    </w:rPr>
  </w:style>
  <w:style w:type="paragraph" w:customStyle="1" w:styleId="BodyBest">
    <w:name w:val="BodyBest"/>
    <w:basedOn w:val="Normal"/>
    <w:link w:val="BodyBestChar"/>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Normal"/>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Normal"/>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Normal"/>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Normal"/>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Normal"/>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4">
    <w:name w:val="无间隔1"/>
    <w:uiPriority w:val="1"/>
    <w:pPr>
      <w:overflowPunct w:val="0"/>
      <w:autoSpaceDE w:val="0"/>
      <w:autoSpaceDN w:val="0"/>
      <w:adjustRightInd w:val="0"/>
    </w:pPr>
    <w:rPr>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Pr>
      <w:rFonts w:ascii="Arial" w:eastAsia="Times New Roman" w:hAnsi="Arial"/>
      <w:b/>
      <w:sz w:val="18"/>
      <w:lang w:val="en-GB" w:eastAsia="en-US"/>
    </w:rPr>
  </w:style>
  <w:style w:type="character" w:customStyle="1" w:styleId="TitleChar">
    <w:name w:val="Title Char"/>
    <w:basedOn w:val="DefaultParagraphFont"/>
    <w:link w:val="Title"/>
    <w:uiPriority w:val="99"/>
    <w:rPr>
      <w:rFonts w:ascii="Courier New" w:eastAsia="SimSun" w:hAnsi="Courier New"/>
      <w:lang w:val="nb-NO" w:eastAsia="en-US"/>
    </w:rPr>
  </w:style>
  <w:style w:type="paragraph" w:customStyle="1" w:styleId="Contact">
    <w:name w:val="Contact"/>
    <w:basedOn w:val="Heading4"/>
    <w:pPr>
      <w:keepLines w:val="0"/>
      <w:tabs>
        <w:tab w:val="left" w:pos="2268"/>
        <w:tab w:val="left" w:pos="2694"/>
      </w:tabs>
      <w:overflowPunct/>
      <w:autoSpaceDE/>
      <w:autoSpaceDN/>
      <w:adjustRightInd/>
      <w:spacing w:before="0" w:after="0"/>
      <w:textAlignment w:val="auto"/>
    </w:pPr>
    <w:rPr>
      <w:rFonts w:eastAsia="SimSun" w:cs="Arial"/>
      <w:b/>
      <w:sz w:val="20"/>
    </w:rPr>
  </w:style>
  <w:style w:type="character" w:customStyle="1" w:styleId="Char">
    <w:name w:val="列出段落 Char"/>
    <w:link w:val="12"/>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Normal"/>
    <w:pPr>
      <w:keepNext/>
      <w:keepLines/>
      <w:spacing w:before="60"/>
      <w:jc w:val="center"/>
    </w:pPr>
    <w:rPr>
      <w:rFonts w:ascii="Arial" w:eastAsia="MS Mincho" w:hAnsi="Arial"/>
      <w:b/>
      <w:lang w:eastAsia="en-GB"/>
    </w:rPr>
  </w:style>
  <w:style w:type="table" w:customStyle="1" w:styleId="30">
    <w:name w:val="网格型3"/>
    <w:basedOn w:val="TableNormal"/>
    <w:next w:val="TableGrid"/>
    <w:rsid w:val="00504C4B"/>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
    <w:name w:val="网格型1"/>
    <w:basedOn w:val="TableNormal"/>
    <w:next w:val="TableGrid"/>
    <w:qFormat/>
    <w:rsid w:val="00735C3B"/>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 Bullets,?? ??,?????,????,リスト段落,Lista1,列出段落1,中等深浅网格 1 - 着色 21,R4_bullets,—ño’i—Ž,¥¡¡¡¡ì¬º¥¹¥È¶ÎÂä,ÁÐ³ö¶ÎÂä,¥ê¥¹¥È¶ÎÂä,1st level - Bullet List Paragraph,Lettre d'introduction,Paragrafo elenco,Normal bullet 2,Bullet list,목록단락,列,列表段,列出段落"/>
    <w:basedOn w:val="Normal"/>
    <w:link w:val="ListParagraphChar"/>
    <w:uiPriority w:val="34"/>
    <w:qFormat/>
    <w:rsid w:val="00D22D18"/>
    <w:pPr>
      <w:ind w:firstLineChars="200" w:firstLine="420"/>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ño’i—Ž Char,¥¡¡¡¡ì¬º¥¹¥È¶ÎÂä Char,ÁÐ³ö¶ÎÂä Char,¥ê¥¹¥È¶ÎÂä Char,1st level - Bullet List Paragraph Char,목록단락 Char"/>
    <w:link w:val="ListParagraph"/>
    <w:uiPriority w:val="34"/>
    <w:qFormat/>
    <w:locked/>
    <w:rsid w:val="00D22D18"/>
    <w:rPr>
      <w:lang w:val="en-GB" w:eastAsia="en-US"/>
    </w:rPr>
  </w:style>
  <w:style w:type="character" w:customStyle="1" w:styleId="5">
    <w:name w:val="列表段落 字符5"/>
    <w:link w:val="20"/>
    <w:rsid w:val="002A7EAA"/>
    <w:rPr>
      <w:rFonts w:ascii="Times" w:eastAsia="Batang" w:hAnsi="Times" w:cs="Times"/>
      <w:szCs w:val="24"/>
    </w:rPr>
  </w:style>
  <w:style w:type="paragraph" w:customStyle="1" w:styleId="20">
    <w:name w:val="列表段落2"/>
    <w:basedOn w:val="Normal"/>
    <w:link w:val="5"/>
    <w:rsid w:val="002A7EAA"/>
    <w:pPr>
      <w:overflowPunct/>
      <w:autoSpaceDE/>
      <w:autoSpaceDN/>
      <w:adjustRightInd/>
      <w:spacing w:before="120" w:after="0"/>
      <w:ind w:leftChars="400" w:left="840" w:hanging="1440"/>
      <w:textAlignment w:val="auto"/>
    </w:pPr>
    <w:rPr>
      <w:rFonts w:ascii="Times" w:eastAsia="Batang" w:hAnsi="Times" w:cs="Times"/>
      <w:szCs w:val="24"/>
      <w:lang w:val="en-US" w:eastAsia="zh-CN"/>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8F1163"/>
    <w:rPr>
      <w:rFonts w:ascii="Arial" w:eastAsia="Times New Roman" w:hAnsi="Arial"/>
      <w:sz w:val="22"/>
      <w:szCs w:val="24"/>
      <w:lang w:val="en-GB" w:eastAsia="en-US"/>
    </w:rPr>
  </w:style>
  <w:style w:type="character" w:customStyle="1" w:styleId="EQChar">
    <w:name w:val="EQ Char"/>
    <w:link w:val="EQ"/>
    <w:qFormat/>
    <w:rsid w:val="00362837"/>
    <w:rPr>
      <w:rFonts w:eastAsia="Times New Roman"/>
      <w:lang w:val="en-GB" w:eastAsia="en-US"/>
    </w:rPr>
  </w:style>
  <w:style w:type="character" w:customStyle="1" w:styleId="CRCoverPageChar">
    <w:name w:val="CR Cover Page Char"/>
    <w:link w:val="CRCoverPage"/>
    <w:rsid w:val="005528E9"/>
    <w:rPr>
      <w:rFonts w:ascii="Arial" w:hAnsi="Arial"/>
      <w:lang w:val="en-GB" w:eastAsia="en-US"/>
    </w:rPr>
  </w:style>
  <w:style w:type="character" w:customStyle="1" w:styleId="Heading1Char1">
    <w:name w:val="Heading 1 Char1"/>
    <w:aliases w:val="H1 Char"/>
    <w:basedOn w:val="DefaultParagraphFont"/>
    <w:link w:val="Heading1"/>
    <w:rsid w:val="00E66C8E"/>
    <w:rPr>
      <w:rFonts w:ascii="Arial" w:eastAsia="Times New Roman"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54871"/>
    <w:rPr>
      <w:rFonts w:ascii="Arial" w:eastAsia="Times New Roman" w:hAnsi="Arial"/>
      <w:sz w:val="24"/>
      <w:szCs w:val="24"/>
      <w:lang w:val="zh-CN" w:eastAsia="en-US"/>
    </w:rPr>
  </w:style>
  <w:style w:type="character" w:customStyle="1" w:styleId="Heading6Char">
    <w:name w:val="Heading 6 Char"/>
    <w:aliases w:val="T1 Char,Header 6 Char"/>
    <w:basedOn w:val="DefaultParagraphFont"/>
    <w:link w:val="Heading6"/>
    <w:rsid w:val="001C2617"/>
    <w:rPr>
      <w:rFonts w:ascii="Arial" w:eastAsia="Times New Roman" w:hAnsi="Arial"/>
      <w:szCs w:val="24"/>
      <w:lang w:val="en-GB" w:eastAsia="en-US"/>
    </w:rPr>
  </w:style>
  <w:style w:type="character" w:customStyle="1" w:styleId="Heading7Char">
    <w:name w:val="Heading 7 Char"/>
    <w:basedOn w:val="DefaultParagraphFont"/>
    <w:link w:val="Heading7"/>
    <w:rsid w:val="001C2617"/>
    <w:rPr>
      <w:rFonts w:ascii="Arial" w:eastAsia="Times New Roman" w:hAnsi="Arial"/>
      <w:szCs w:val="24"/>
      <w:lang w:val="en-GB" w:eastAsia="en-US"/>
    </w:rPr>
  </w:style>
  <w:style w:type="character" w:customStyle="1" w:styleId="Heading8Char">
    <w:name w:val="Heading 8 Char"/>
    <w:basedOn w:val="DefaultParagraphFont"/>
    <w:link w:val="Heading8"/>
    <w:rsid w:val="001C2617"/>
    <w:rPr>
      <w:rFonts w:ascii="Arial" w:eastAsia="Times New Roman" w:hAnsi="Arial"/>
      <w:sz w:val="36"/>
      <w:lang w:val="en-GB" w:eastAsia="en-US"/>
    </w:rPr>
  </w:style>
  <w:style w:type="character" w:customStyle="1" w:styleId="Heading9Char">
    <w:name w:val="Heading 9 Char"/>
    <w:aliases w:val="Figure Heading Char,FH Char"/>
    <w:basedOn w:val="DefaultParagraphFont"/>
    <w:link w:val="Heading9"/>
    <w:rsid w:val="001C2617"/>
    <w:rPr>
      <w:rFonts w:ascii="Arial" w:eastAsia="Times New Roman" w:hAnsi="Arial"/>
      <w:sz w:val="36"/>
      <w:lang w:val="en-GB" w:eastAsia="en-US"/>
    </w:rPr>
  </w:style>
  <w:style w:type="character" w:customStyle="1" w:styleId="CommentTextChar">
    <w:name w:val="Comment Text Char"/>
    <w:basedOn w:val="DefaultParagraphFont"/>
    <w:link w:val="CommentText"/>
    <w:uiPriority w:val="99"/>
    <w:rsid w:val="001C2617"/>
    <w:rPr>
      <w:rFonts w:eastAsia="Times New Roman"/>
      <w:lang w:val="en-GB" w:eastAsia="en-US"/>
    </w:rPr>
  </w:style>
  <w:style w:type="paragraph" w:customStyle="1" w:styleId="00BodyText">
    <w:name w:val="00 BodyText"/>
    <w:basedOn w:val="Normal"/>
    <w:rsid w:val="001C2617"/>
    <w:pPr>
      <w:overflowPunct/>
      <w:autoSpaceDE/>
      <w:autoSpaceDN/>
      <w:adjustRightInd/>
      <w:spacing w:after="220"/>
      <w:textAlignment w:val="auto"/>
    </w:pPr>
    <w:rPr>
      <w:rFonts w:ascii="Arial" w:eastAsia="Malgun Gothic" w:hAnsi="Arial"/>
      <w:sz w:val="22"/>
      <w:lang w:val="en-US"/>
    </w:rPr>
  </w:style>
  <w:style w:type="paragraph" w:customStyle="1" w:styleId="a">
    <w:name w:val="??"/>
    <w:rsid w:val="001C2617"/>
    <w:pPr>
      <w:widowControl w:val="0"/>
    </w:pPr>
    <w:rPr>
      <w:rFonts w:eastAsia="Malgun Gothic"/>
      <w:lang w:eastAsia="en-US"/>
    </w:rPr>
  </w:style>
  <w:style w:type="paragraph" w:customStyle="1" w:styleId="21">
    <w:name w:val="??? 2"/>
    <w:basedOn w:val="a"/>
    <w:next w:val="a"/>
    <w:rsid w:val="001C2617"/>
    <w:pPr>
      <w:keepNext/>
    </w:pPr>
    <w:rPr>
      <w:rFonts w:ascii="Arial" w:hAnsi="Arial"/>
      <w:b/>
      <w:sz w:val="24"/>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
    <w:basedOn w:val="DefaultParagraphFont"/>
    <w:link w:val="BodyText"/>
    <w:rsid w:val="001C2617"/>
    <w:rPr>
      <w:rFonts w:eastAsia="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C2617"/>
    <w:rPr>
      <w:rFonts w:eastAsia="Times New Roman"/>
      <w:sz w:val="16"/>
      <w:lang w:val="en-GB" w:eastAsia="en-US"/>
    </w:rPr>
  </w:style>
  <w:style w:type="paragraph" w:styleId="BlockText">
    <w:name w:val="Block Text"/>
    <w:basedOn w:val="Normal"/>
    <w:rsid w:val="001C2617"/>
    <w:pPr>
      <w:overflowPunct/>
      <w:autoSpaceDE/>
      <w:autoSpaceDN/>
      <w:adjustRightInd/>
      <w:spacing w:after="120"/>
      <w:ind w:left="1440" w:right="1440"/>
      <w:textAlignment w:val="auto"/>
    </w:pPr>
    <w:rPr>
      <w:rFonts w:eastAsia="Malgun Gothic"/>
    </w:rPr>
  </w:style>
  <w:style w:type="character" w:customStyle="1" w:styleId="DocumentMapChar">
    <w:name w:val="Document Map Char"/>
    <w:basedOn w:val="DefaultParagraphFont"/>
    <w:link w:val="DocumentMap"/>
    <w:rsid w:val="001C2617"/>
    <w:rPr>
      <w:rFonts w:ascii="Tahoma" w:eastAsia="Times New Roman" w:hAnsi="Tahoma"/>
      <w:shd w:val="clear" w:color="auto" w:fill="000080"/>
      <w:lang w:val="en-GB" w:eastAsia="en-US"/>
    </w:rPr>
  </w:style>
  <w:style w:type="paragraph" w:customStyle="1" w:styleId="PaperTableCell">
    <w:name w:val="PaperTableCell"/>
    <w:basedOn w:val="Normal"/>
    <w:rsid w:val="001C2617"/>
    <w:pPr>
      <w:widowControl w:val="0"/>
      <w:overflowPunct/>
      <w:autoSpaceDE/>
      <w:autoSpaceDN/>
      <w:adjustRightInd/>
      <w:spacing w:after="0"/>
      <w:jc w:val="both"/>
      <w:textAlignment w:val="auto"/>
    </w:pPr>
    <w:rPr>
      <w:rFonts w:eastAsia="SimSun"/>
      <w:kern w:val="2"/>
      <w:sz w:val="16"/>
      <w:szCs w:val="24"/>
      <w:lang w:val="en-US"/>
    </w:rPr>
  </w:style>
  <w:style w:type="paragraph" w:customStyle="1" w:styleId="References0">
    <w:name w:val="References"/>
    <w:basedOn w:val="Normal"/>
    <w:rsid w:val="001C2617"/>
    <w:pPr>
      <w:numPr>
        <w:numId w:val="3"/>
      </w:numPr>
      <w:overflowPunct/>
      <w:adjustRightInd/>
      <w:spacing w:after="0"/>
      <w:jc w:val="both"/>
      <w:textAlignment w:val="auto"/>
    </w:pPr>
    <w:rPr>
      <w:rFonts w:eastAsia="SimSun"/>
      <w:sz w:val="16"/>
      <w:szCs w:val="16"/>
    </w:rPr>
  </w:style>
  <w:style w:type="character" w:customStyle="1" w:styleId="BalloonTextChar">
    <w:name w:val="Balloon Text Char"/>
    <w:basedOn w:val="DefaultParagraphFont"/>
    <w:link w:val="BalloonText"/>
    <w:rsid w:val="001C2617"/>
    <w:rPr>
      <w:rFonts w:ascii="Tahoma" w:eastAsia="Times New Roman" w:hAnsi="Tahoma" w:cs="Tahoma"/>
      <w:sz w:val="16"/>
      <w:szCs w:val="1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1C2617"/>
    <w:pPr>
      <w:keepNext/>
      <w:numPr>
        <w:numId w:val="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1C2617"/>
    <w:pPr>
      <w:numPr>
        <w:numId w:val="5"/>
      </w:numPr>
      <w:overflowPunct/>
      <w:autoSpaceDE/>
      <w:autoSpaceDN/>
      <w:adjustRightInd/>
      <w:textAlignment w:val="auto"/>
    </w:pPr>
    <w:rPr>
      <w:rFonts w:eastAsia="SimSun"/>
      <w:color w:val="0000FF"/>
      <w:kern w:val="2"/>
    </w:rPr>
  </w:style>
  <w:style w:type="character" w:customStyle="1" w:styleId="B1Zchn">
    <w:name w:val="B1 Zchn"/>
    <w:rsid w:val="001C2617"/>
    <w:rPr>
      <w:lang w:eastAsia="en-US"/>
    </w:rPr>
  </w:style>
  <w:style w:type="paragraph" w:customStyle="1" w:styleId="textintend1">
    <w:name w:val="text intend 1"/>
    <w:basedOn w:val="Normal"/>
    <w:rsid w:val="001C2617"/>
    <w:pPr>
      <w:numPr>
        <w:numId w:val="6"/>
      </w:numPr>
      <w:spacing w:after="120"/>
      <w:jc w:val="both"/>
    </w:pPr>
    <w:rPr>
      <w:rFonts w:eastAsia="MS Mincho"/>
      <w:sz w:val="24"/>
      <w:lang w:val="en-US" w:eastAsia="en-GB"/>
    </w:rPr>
  </w:style>
  <w:style w:type="character" w:customStyle="1" w:styleId="CommentSubjectChar">
    <w:name w:val="Comment Subject Char"/>
    <w:basedOn w:val="CommentTextChar"/>
    <w:link w:val="CommentSubject"/>
    <w:uiPriority w:val="99"/>
    <w:rsid w:val="001C2617"/>
    <w:rPr>
      <w:rFonts w:eastAsia="Times New Roman"/>
      <w:b/>
      <w:bCs/>
      <w:lang w:val="en-GB" w:eastAsia="en-US"/>
    </w:rPr>
  </w:style>
  <w:style w:type="paragraph" w:customStyle="1" w:styleId="CharCharCharCharChar">
    <w:name w:val="Char Char Char Char Char"/>
    <w:semiHidden/>
    <w:rsid w:val="001C2617"/>
    <w:pPr>
      <w:keepNext/>
      <w:tabs>
        <w:tab w:val="num" w:pos="851"/>
      </w:tabs>
      <w:autoSpaceDE w:val="0"/>
      <w:autoSpaceDN w:val="0"/>
      <w:adjustRightInd w:val="0"/>
      <w:spacing w:before="60" w:after="60"/>
      <w:ind w:left="851" w:hanging="851"/>
      <w:jc w:val="both"/>
    </w:pPr>
    <w:rPr>
      <w:rFonts w:ascii="CG Times (WN)" w:eastAsia="Courier New" w:hAnsi="CG Times (WN)" w:cs="CG Times (WN)"/>
      <w:color w:val="0000FF"/>
      <w:kern w:val="2"/>
    </w:rPr>
  </w:style>
  <w:style w:type="paragraph" w:customStyle="1" w:styleId="CharChar3CharCharCharCharCharChar">
    <w:name w:val="Char Char3 Char Char Char Char Char Char"/>
    <w:semiHidden/>
    <w:rsid w:val="001C2617"/>
    <w:pPr>
      <w:keepNext/>
      <w:numPr>
        <w:numId w:val="7"/>
      </w:numPr>
      <w:autoSpaceDE w:val="0"/>
      <w:autoSpaceDN w:val="0"/>
      <w:adjustRightInd w:val="0"/>
      <w:spacing w:before="60" w:after="60"/>
      <w:jc w:val="both"/>
    </w:pPr>
    <w:rPr>
      <w:rFonts w:ascii="Arial" w:eastAsia="SimSun" w:hAnsi="Arial" w:cs="Arial"/>
      <w:color w:val="0000FF"/>
      <w:kern w:val="2"/>
    </w:rPr>
  </w:style>
  <w:style w:type="paragraph" w:customStyle="1" w:styleId="xl97">
    <w:name w:val="xl97"/>
    <w:basedOn w:val="Normal"/>
    <w:rsid w:val="001C2617"/>
    <w:pPr>
      <w:overflowPunct/>
      <w:autoSpaceDE/>
      <w:autoSpaceDN/>
      <w:adjustRightInd/>
      <w:spacing w:before="100" w:beforeAutospacing="1" w:after="100" w:afterAutospacing="1"/>
      <w:jc w:val="center"/>
      <w:textAlignment w:val="center"/>
    </w:pPr>
    <w:rPr>
      <w:rFonts w:ascii="Gulim" w:eastAsia="Gulim" w:hAnsi="Gulim" w:cs="Gulim"/>
      <w:b/>
      <w:bCs/>
      <w:sz w:val="16"/>
      <w:szCs w:val="16"/>
      <w:lang w:val="en-US" w:eastAsia="ko-KR"/>
    </w:rPr>
  </w:style>
  <w:style w:type="paragraph" w:styleId="ListNumber3">
    <w:name w:val="List Number 3"/>
    <w:basedOn w:val="Normal"/>
    <w:uiPriority w:val="99"/>
    <w:qFormat/>
    <w:rsid w:val="001C2617"/>
    <w:pPr>
      <w:numPr>
        <w:numId w:val="8"/>
      </w:numPr>
      <w:tabs>
        <w:tab w:val="clear" w:pos="720"/>
        <w:tab w:val="num" w:pos="926"/>
      </w:tabs>
      <w:ind w:left="926"/>
    </w:pPr>
    <w:rPr>
      <w:rFonts w:eastAsia="MS Mincho"/>
      <w:lang w:eastAsia="en-GB"/>
    </w:rPr>
  </w:style>
  <w:style w:type="paragraph" w:customStyle="1" w:styleId="xl72">
    <w:name w:val="xl72"/>
    <w:basedOn w:val="Normal"/>
    <w:rsid w:val="001C2617"/>
    <w:pPr>
      <w:pBdr>
        <w:top w:val="single" w:sz="4" w:space="0" w:color="auto"/>
        <w:right w:val="single" w:sz="8"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3">
    <w:name w:val="xl73"/>
    <w:basedOn w:val="Normal"/>
    <w:rsid w:val="001C2617"/>
    <w:pPr>
      <w:pBdr>
        <w:bottom w:val="single" w:sz="4"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4">
    <w:name w:val="xl74"/>
    <w:basedOn w:val="Normal"/>
    <w:rsid w:val="001C2617"/>
    <w:pPr>
      <w:pBdr>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5">
    <w:name w:val="xl75"/>
    <w:basedOn w:val="Normal"/>
    <w:rsid w:val="001C2617"/>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6">
    <w:name w:val="xl76"/>
    <w:basedOn w:val="Normal"/>
    <w:rsid w:val="001C2617"/>
    <w:pPr>
      <w:pBdr>
        <w:left w:val="single" w:sz="4"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7">
    <w:name w:val="xl77"/>
    <w:basedOn w:val="Normal"/>
    <w:rsid w:val="001C2617"/>
    <w:pPr>
      <w:pBdr>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8">
    <w:name w:val="xl78"/>
    <w:basedOn w:val="Normal"/>
    <w:rsid w:val="001C2617"/>
    <w:pPr>
      <w:pBdr>
        <w:top w:val="single" w:sz="8" w:space="0" w:color="auto"/>
        <w:left w:val="single" w:sz="8"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Gulim" w:eastAsia="Gulim" w:hAnsi="Gulim" w:cs="Gulim"/>
      <w:b/>
      <w:bCs/>
      <w:lang w:val="en-US" w:eastAsia="ko-KR"/>
    </w:rPr>
  </w:style>
  <w:style w:type="paragraph" w:customStyle="1" w:styleId="xl79">
    <w:name w:val="xl79"/>
    <w:basedOn w:val="Normal"/>
    <w:rsid w:val="001C2617"/>
    <w:pPr>
      <w:pBdr>
        <w:top w:val="single" w:sz="8" w:space="0" w:color="auto"/>
        <w:left w:val="single" w:sz="4" w:space="0" w:color="auto"/>
        <w:bottom w:val="double" w:sz="6" w:space="0" w:color="auto"/>
        <w:right w:val="single" w:sz="4" w:space="0" w:color="auto"/>
      </w:pBdr>
      <w:shd w:val="clear" w:color="000000" w:fill="D8D8D8"/>
      <w:overflowPunct/>
      <w:autoSpaceDE/>
      <w:autoSpaceDN/>
      <w:adjustRightInd/>
      <w:spacing w:before="100" w:beforeAutospacing="1" w:after="100" w:afterAutospacing="1"/>
      <w:jc w:val="center"/>
      <w:textAlignment w:val="center"/>
    </w:pPr>
    <w:rPr>
      <w:rFonts w:ascii="Gulim" w:eastAsia="Gulim" w:hAnsi="Gulim" w:cs="Gulim"/>
      <w:b/>
      <w:bCs/>
      <w:lang w:val="en-US" w:eastAsia="ko-KR"/>
    </w:rPr>
  </w:style>
  <w:style w:type="paragraph" w:customStyle="1" w:styleId="xl80">
    <w:name w:val="xl80"/>
    <w:basedOn w:val="Normal"/>
    <w:rsid w:val="001C2617"/>
    <w:pPr>
      <w:pBdr>
        <w:top w:val="single" w:sz="8"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Gulim" w:eastAsia="Gulim" w:hAnsi="Gulim" w:cs="Gulim"/>
      <w:b/>
      <w:bCs/>
      <w:lang w:val="en-US" w:eastAsia="ko-KR"/>
    </w:rPr>
  </w:style>
  <w:style w:type="paragraph" w:customStyle="1" w:styleId="xl81">
    <w:name w:val="xl81"/>
    <w:basedOn w:val="Normal"/>
    <w:rsid w:val="001C2617"/>
    <w:pPr>
      <w:pBdr>
        <w:top w:val="single" w:sz="8" w:space="0" w:color="auto"/>
        <w:bottom w:val="double" w:sz="6" w:space="0" w:color="auto"/>
        <w:right w:val="single" w:sz="8" w:space="0" w:color="auto"/>
      </w:pBdr>
      <w:shd w:val="clear" w:color="000000" w:fill="D8D8D8"/>
      <w:overflowPunct/>
      <w:autoSpaceDE/>
      <w:autoSpaceDN/>
      <w:adjustRightInd/>
      <w:spacing w:before="100" w:beforeAutospacing="1" w:after="100" w:afterAutospacing="1"/>
      <w:jc w:val="center"/>
      <w:textAlignment w:val="center"/>
    </w:pPr>
    <w:rPr>
      <w:rFonts w:ascii="Gulim" w:eastAsia="Gulim" w:hAnsi="Gulim" w:cs="Gulim"/>
      <w:b/>
      <w:bCs/>
      <w:lang w:val="en-US" w:eastAsia="ko-KR"/>
    </w:rPr>
  </w:style>
  <w:style w:type="paragraph" w:customStyle="1" w:styleId="xl82">
    <w:name w:val="xl82"/>
    <w:basedOn w:val="Normal"/>
    <w:rsid w:val="001C2617"/>
    <w:pPr>
      <w:pBdr>
        <w:top w:val="single" w:sz="8" w:space="0" w:color="auto"/>
        <w:left w:val="single" w:sz="4"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Gulim" w:eastAsia="Gulim" w:hAnsi="Gulim" w:cs="Gulim"/>
      <w:b/>
      <w:bCs/>
      <w:lang w:val="en-US" w:eastAsia="ko-KR"/>
    </w:rPr>
  </w:style>
  <w:style w:type="paragraph" w:customStyle="1" w:styleId="xl83">
    <w:name w:val="xl83"/>
    <w:basedOn w:val="Normal"/>
    <w:rsid w:val="001C2617"/>
    <w:pPr>
      <w:pBdr>
        <w:top w:val="single" w:sz="8" w:space="0" w:color="auto"/>
        <w:bottom w:val="double" w:sz="6" w:space="0" w:color="auto"/>
        <w:right w:val="single" w:sz="4" w:space="0" w:color="auto"/>
      </w:pBdr>
      <w:shd w:val="clear" w:color="000000" w:fill="D8D8D8"/>
      <w:overflowPunct/>
      <w:autoSpaceDE/>
      <w:autoSpaceDN/>
      <w:adjustRightInd/>
      <w:spacing w:before="100" w:beforeAutospacing="1" w:after="100" w:afterAutospacing="1"/>
      <w:jc w:val="center"/>
      <w:textAlignment w:val="center"/>
    </w:pPr>
    <w:rPr>
      <w:rFonts w:ascii="Gulim" w:eastAsia="Gulim" w:hAnsi="Gulim" w:cs="Gulim"/>
      <w:b/>
      <w:bCs/>
      <w:lang w:val="en-US" w:eastAsia="ko-KR"/>
    </w:rPr>
  </w:style>
  <w:style w:type="paragraph" w:customStyle="1" w:styleId="xl84">
    <w:name w:val="xl84"/>
    <w:basedOn w:val="Normal"/>
    <w:rsid w:val="001C2617"/>
    <w:pPr>
      <w:pBdr>
        <w:top w:val="double" w:sz="6"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Malgun Gothic" w:eastAsia="Malgun Gothic" w:hAnsi="Malgun Gothic" w:cs="Gulim"/>
      <w:sz w:val="16"/>
      <w:szCs w:val="16"/>
      <w:lang w:val="en-US" w:eastAsia="ko-KR"/>
    </w:rPr>
  </w:style>
  <w:style w:type="paragraph" w:customStyle="1" w:styleId="xl85">
    <w:name w:val="xl85"/>
    <w:basedOn w:val="Normal"/>
    <w:rsid w:val="001C2617"/>
    <w:pPr>
      <w:pBdr>
        <w:top w:val="double" w:sz="6" w:space="0" w:color="auto"/>
        <w:bottom w:val="single" w:sz="4" w:space="0" w:color="auto"/>
      </w:pBdr>
      <w:overflowPunct/>
      <w:autoSpaceDE/>
      <w:autoSpaceDN/>
      <w:adjustRightInd/>
      <w:spacing w:before="100" w:beforeAutospacing="1" w:after="100" w:afterAutospacing="1"/>
      <w:jc w:val="center"/>
      <w:textAlignment w:val="center"/>
    </w:pPr>
    <w:rPr>
      <w:rFonts w:ascii="Malgun Gothic" w:eastAsia="Malgun Gothic" w:hAnsi="Malgun Gothic" w:cs="Gulim"/>
      <w:sz w:val="16"/>
      <w:szCs w:val="16"/>
      <w:lang w:val="en-US" w:eastAsia="ko-KR"/>
    </w:rPr>
  </w:style>
  <w:style w:type="paragraph" w:customStyle="1" w:styleId="xl86">
    <w:name w:val="xl86"/>
    <w:basedOn w:val="Normal"/>
    <w:rsid w:val="001C2617"/>
    <w:pPr>
      <w:pBdr>
        <w:top w:val="double" w:sz="6"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Malgun Gothic" w:eastAsia="Malgun Gothic" w:hAnsi="Malgun Gothic" w:cs="Gulim"/>
      <w:sz w:val="16"/>
      <w:szCs w:val="16"/>
      <w:lang w:val="en-US" w:eastAsia="ko-KR"/>
    </w:rPr>
  </w:style>
  <w:style w:type="paragraph" w:customStyle="1" w:styleId="xl87">
    <w:name w:val="xl87"/>
    <w:basedOn w:val="Normal"/>
    <w:rsid w:val="001C261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88">
    <w:name w:val="xl88"/>
    <w:basedOn w:val="Normal"/>
    <w:rsid w:val="001C2617"/>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89">
    <w:name w:val="xl89"/>
    <w:basedOn w:val="Normal"/>
    <w:rsid w:val="001C2617"/>
    <w:pPr>
      <w:pBdr>
        <w:top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0">
    <w:name w:val="xl90"/>
    <w:basedOn w:val="Normal"/>
    <w:rsid w:val="001C261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1">
    <w:name w:val="xl91"/>
    <w:basedOn w:val="Normal"/>
    <w:rsid w:val="001C261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2">
    <w:name w:val="xl92"/>
    <w:basedOn w:val="Normal"/>
    <w:rsid w:val="001C2617"/>
    <w:pPr>
      <w:pBdr>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3">
    <w:name w:val="xl93"/>
    <w:basedOn w:val="Normal"/>
    <w:rsid w:val="001C261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4">
    <w:name w:val="xl94"/>
    <w:basedOn w:val="Normal"/>
    <w:rsid w:val="001C2617"/>
    <w:pPr>
      <w:pBdr>
        <w:left w:val="single" w:sz="4" w:space="0" w:color="auto"/>
        <w:bottom w:val="single" w:sz="8"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5">
    <w:name w:val="xl95"/>
    <w:basedOn w:val="Normal"/>
    <w:rsid w:val="001C2617"/>
    <w:pPr>
      <w:pBdr>
        <w:left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6">
    <w:name w:val="xl96"/>
    <w:basedOn w:val="Normal"/>
    <w:rsid w:val="001C2617"/>
    <w:pPr>
      <w:pBdr>
        <w:top w:val="double" w:sz="6"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8">
    <w:name w:val="xl98"/>
    <w:basedOn w:val="Normal"/>
    <w:rsid w:val="001C2617"/>
    <w:pPr>
      <w:pBdr>
        <w:top w:val="double" w:sz="6"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99">
    <w:name w:val="xl99"/>
    <w:basedOn w:val="Normal"/>
    <w:rsid w:val="001C2617"/>
    <w:pPr>
      <w:pBdr>
        <w:top w:val="single" w:sz="4" w:space="0" w:color="auto"/>
        <w:left w:val="single" w:sz="8" w:space="0" w:color="auto"/>
        <w:right w:val="single" w:sz="4" w:space="0" w:color="auto"/>
      </w:pBdr>
      <w:overflowPunct/>
      <w:autoSpaceDE/>
      <w:autoSpaceDN/>
      <w:adjustRightInd/>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0">
    <w:name w:val="xl100"/>
    <w:basedOn w:val="Normal"/>
    <w:rsid w:val="001C2617"/>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1">
    <w:name w:val="xl101"/>
    <w:basedOn w:val="Normal"/>
    <w:rsid w:val="001C2617"/>
    <w:pPr>
      <w:pBdr>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2">
    <w:name w:val="xl102"/>
    <w:basedOn w:val="Normal"/>
    <w:rsid w:val="001C2617"/>
    <w:pPr>
      <w:pBdr>
        <w:left w:val="single" w:sz="8" w:space="0" w:color="auto"/>
        <w:right w:val="single" w:sz="4" w:space="0" w:color="auto"/>
      </w:pBdr>
      <w:overflowPunct/>
      <w:autoSpaceDE/>
      <w:autoSpaceDN/>
      <w:adjustRightInd/>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3">
    <w:name w:val="xl103"/>
    <w:basedOn w:val="Normal"/>
    <w:rsid w:val="001C2617"/>
    <w:pPr>
      <w:pBdr>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a0">
    <w:name w:val="바탕글"/>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autoSpaceDE w:val="0"/>
      <w:autoSpaceDN w:val="0"/>
      <w:adjustRightInd w:val="0"/>
      <w:spacing w:line="296" w:lineRule="auto"/>
    </w:pPr>
    <w:rPr>
      <w:rFonts w:ascii="Batang" w:eastAsia="Batang"/>
      <w:color w:val="000000"/>
      <w:sz w:val="254"/>
      <w:szCs w:val="254"/>
      <w:lang w:eastAsia="ko-KR"/>
    </w:rPr>
  </w:style>
  <w:style w:type="paragraph" w:customStyle="1" w:styleId="a1">
    <w:name w:val="가출원"/>
    <w:basedOn w:val="Normal"/>
    <w:rsid w:val="001C2617"/>
    <w:pPr>
      <w:widowControl w:val="0"/>
      <w:wordWrap w:val="0"/>
      <w:overflowPunct/>
      <w:adjustRightInd/>
      <w:spacing w:after="120"/>
      <w:jc w:val="both"/>
      <w:textAlignment w:val="auto"/>
    </w:pPr>
    <w:rPr>
      <w:rFonts w:ascii="Calibri" w:eastAsia="Malgun Gothic" w:hAnsi="Calibri"/>
      <w:kern w:val="2"/>
      <w:szCs w:val="24"/>
      <w:lang w:val="en-US" w:eastAsia="ko-KR"/>
    </w:rPr>
  </w:style>
  <w:style w:type="character" w:customStyle="1" w:styleId="B11">
    <w:name w:val="B1 (文字)"/>
    <w:basedOn w:val="DefaultParagraphFont"/>
    <w:uiPriority w:val="99"/>
    <w:locked/>
    <w:rsid w:val="001C2617"/>
    <w:rPr>
      <w:rFonts w:ascii="Times New Roman" w:eastAsia="Times New Roman" w:hAnsi="Times New Roman"/>
      <w:lang w:val="en-GB" w:eastAsia="en-GB"/>
    </w:rPr>
  </w:style>
  <w:style w:type="character" w:styleId="Emphasis">
    <w:name w:val="Emphasis"/>
    <w:basedOn w:val="DefaultParagraphFont"/>
    <w:rsid w:val="001C2617"/>
    <w:rPr>
      <w:i/>
      <w:iCs/>
    </w:rPr>
  </w:style>
  <w:style w:type="paragraph" w:customStyle="1" w:styleId="LGTdoc1">
    <w:name w:val="LGTdoc_제목1"/>
    <w:basedOn w:val="Normal"/>
    <w:rsid w:val="001C2617"/>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LGTdoc">
    <w:name w:val="LGTdoc_본문"/>
    <w:basedOn w:val="Normal"/>
    <w:rsid w:val="001C2617"/>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B1Char1">
    <w:name w:val="B1 Char1"/>
    <w:basedOn w:val="DefaultParagraphFont"/>
    <w:rsid w:val="001C2617"/>
    <w:rPr>
      <w:lang w:val="en-GB" w:eastAsia="ja-JP" w:bidi="ar-SA"/>
    </w:rPr>
  </w:style>
  <w:style w:type="character" w:customStyle="1" w:styleId="B3Char2">
    <w:name w:val="B3 Char2"/>
    <w:basedOn w:val="DefaultParagraphFont"/>
    <w:link w:val="B30"/>
    <w:rsid w:val="001C2617"/>
    <w:rPr>
      <w:rFonts w:eastAsia="Times New Roman"/>
      <w:lang w:val="en-GB" w:eastAsia="en-US"/>
    </w:rPr>
  </w:style>
  <w:style w:type="character" w:styleId="PlaceholderText">
    <w:name w:val="Placeholder Text"/>
    <w:basedOn w:val="DefaultParagraphFont"/>
    <w:uiPriority w:val="99"/>
    <w:semiHidden/>
    <w:rsid w:val="001C2617"/>
    <w:rPr>
      <w:color w:val="808080"/>
    </w:rPr>
  </w:style>
  <w:style w:type="paragraph" w:customStyle="1" w:styleId="tdoc-header">
    <w:name w:val="tdoc-header"/>
    <w:rsid w:val="001C2617"/>
    <w:rPr>
      <w:rFonts w:ascii="Arial" w:eastAsiaTheme="minorEastAsia" w:hAnsi="Arial"/>
      <w:noProof/>
      <w:sz w:val="24"/>
      <w:lang w:val="en-GB" w:eastAsia="en-US"/>
    </w:rPr>
  </w:style>
  <w:style w:type="character" w:customStyle="1" w:styleId="ListChar">
    <w:name w:val="List Char"/>
    <w:link w:val="List"/>
    <w:rsid w:val="001C2617"/>
    <w:rPr>
      <w:rFonts w:eastAsia="Times New Roman"/>
      <w:lang w:val="en-GB" w:eastAsia="en-US"/>
    </w:rPr>
  </w:style>
  <w:style w:type="character" w:customStyle="1" w:styleId="List2Char">
    <w:name w:val="List 2 Char"/>
    <w:link w:val="List2"/>
    <w:rsid w:val="001C2617"/>
    <w:rPr>
      <w:rFonts w:eastAsia="Times New Roman"/>
      <w:lang w:val="en-GB" w:eastAsia="en-US"/>
    </w:rPr>
  </w:style>
  <w:style w:type="character" w:customStyle="1" w:styleId="List3Char">
    <w:name w:val="List 3 Char"/>
    <w:link w:val="List3"/>
    <w:rsid w:val="001C2617"/>
    <w:rPr>
      <w:rFonts w:eastAsia="Times New Roman"/>
      <w:lang w:val="en-GB" w:eastAsia="en-US"/>
    </w:rPr>
  </w:style>
  <w:style w:type="character" w:customStyle="1" w:styleId="B3Char">
    <w:name w:val="B3 Char"/>
    <w:rsid w:val="001C2617"/>
  </w:style>
  <w:style w:type="paragraph" w:styleId="IndexHeading">
    <w:name w:val="index heading"/>
    <w:basedOn w:val="Normal"/>
    <w:next w:val="Normal"/>
    <w:rsid w:val="001C2617"/>
    <w:pPr>
      <w:pBdr>
        <w:top w:val="single" w:sz="12" w:space="0" w:color="auto"/>
      </w:pBdr>
      <w:overflowPunct/>
      <w:autoSpaceDE/>
      <w:autoSpaceDN/>
      <w:adjustRightInd/>
      <w:spacing w:before="360" w:after="240"/>
      <w:textAlignment w:val="auto"/>
    </w:pPr>
    <w:rPr>
      <w:rFonts w:eastAsiaTheme="minorEastAsia"/>
      <w:b/>
      <w:i/>
      <w:sz w:val="26"/>
    </w:rPr>
  </w:style>
  <w:style w:type="paragraph" w:customStyle="1" w:styleId="INDENT1">
    <w:name w:val="INDENT1"/>
    <w:basedOn w:val="Normal"/>
    <w:rsid w:val="001C2617"/>
    <w:pPr>
      <w:overflowPunct/>
      <w:autoSpaceDE/>
      <w:autoSpaceDN/>
      <w:adjustRightInd/>
      <w:ind w:left="851"/>
      <w:textAlignment w:val="auto"/>
    </w:pPr>
    <w:rPr>
      <w:rFonts w:eastAsiaTheme="minorEastAsia"/>
    </w:rPr>
  </w:style>
  <w:style w:type="paragraph" w:customStyle="1" w:styleId="INDENT2">
    <w:name w:val="INDENT2"/>
    <w:basedOn w:val="Normal"/>
    <w:rsid w:val="001C2617"/>
    <w:pPr>
      <w:overflowPunct/>
      <w:autoSpaceDE/>
      <w:autoSpaceDN/>
      <w:adjustRightInd/>
      <w:ind w:left="1135" w:hanging="284"/>
      <w:textAlignment w:val="auto"/>
    </w:pPr>
    <w:rPr>
      <w:rFonts w:eastAsiaTheme="minorEastAsia"/>
    </w:rPr>
  </w:style>
  <w:style w:type="paragraph" w:customStyle="1" w:styleId="INDENT3">
    <w:name w:val="INDENT3"/>
    <w:basedOn w:val="Normal"/>
    <w:rsid w:val="001C2617"/>
    <w:pPr>
      <w:overflowPunct/>
      <w:autoSpaceDE/>
      <w:autoSpaceDN/>
      <w:adjustRightInd/>
      <w:ind w:left="1701" w:hanging="567"/>
      <w:textAlignment w:val="auto"/>
    </w:pPr>
    <w:rPr>
      <w:rFonts w:eastAsiaTheme="minorEastAsia"/>
    </w:rPr>
  </w:style>
  <w:style w:type="paragraph" w:customStyle="1" w:styleId="FigureTitle">
    <w:name w:val="Figure_Title"/>
    <w:basedOn w:val="Normal"/>
    <w:next w:val="Normal"/>
    <w:rsid w:val="001C2617"/>
    <w:pPr>
      <w:keepLines/>
      <w:tabs>
        <w:tab w:val="left" w:pos="794"/>
        <w:tab w:val="left" w:pos="1191"/>
        <w:tab w:val="left" w:pos="1588"/>
        <w:tab w:val="left" w:pos="1985"/>
      </w:tabs>
      <w:overflowPunct/>
      <w:autoSpaceDE/>
      <w:autoSpaceDN/>
      <w:adjustRightInd/>
      <w:spacing w:before="120" w:after="480"/>
      <w:jc w:val="center"/>
      <w:textAlignment w:val="auto"/>
    </w:pPr>
    <w:rPr>
      <w:rFonts w:eastAsiaTheme="minorEastAsia"/>
      <w:b/>
      <w:sz w:val="24"/>
    </w:rPr>
  </w:style>
  <w:style w:type="paragraph" w:customStyle="1" w:styleId="RecCCITT">
    <w:name w:val="Rec_CCITT_#"/>
    <w:basedOn w:val="Normal"/>
    <w:rsid w:val="001C2617"/>
    <w:pPr>
      <w:keepNext/>
      <w:keepLines/>
      <w:overflowPunct/>
      <w:autoSpaceDE/>
      <w:autoSpaceDN/>
      <w:adjustRightInd/>
      <w:textAlignment w:val="auto"/>
    </w:pPr>
    <w:rPr>
      <w:rFonts w:eastAsiaTheme="minorEastAsia"/>
      <w:b/>
    </w:rPr>
  </w:style>
  <w:style w:type="paragraph" w:customStyle="1" w:styleId="enumlev2">
    <w:name w:val="enumlev2"/>
    <w:basedOn w:val="Normal"/>
    <w:rsid w:val="001C2617"/>
    <w:pPr>
      <w:tabs>
        <w:tab w:val="left" w:pos="794"/>
        <w:tab w:val="left" w:pos="1191"/>
        <w:tab w:val="left" w:pos="1588"/>
        <w:tab w:val="left" w:pos="1985"/>
      </w:tabs>
      <w:overflowPunct/>
      <w:autoSpaceDE/>
      <w:autoSpaceDN/>
      <w:adjustRightInd/>
      <w:spacing w:before="86"/>
      <w:ind w:left="1588" w:hanging="397"/>
      <w:jc w:val="both"/>
      <w:textAlignment w:val="auto"/>
    </w:pPr>
    <w:rPr>
      <w:rFonts w:eastAsiaTheme="minorEastAsia"/>
      <w:lang w:val="en-US"/>
    </w:rPr>
  </w:style>
  <w:style w:type="paragraph" w:customStyle="1" w:styleId="CouvRecTitle">
    <w:name w:val="Couv Rec Title"/>
    <w:basedOn w:val="Normal"/>
    <w:rsid w:val="001C2617"/>
    <w:pPr>
      <w:keepNext/>
      <w:keepLines/>
      <w:overflowPunct/>
      <w:autoSpaceDE/>
      <w:autoSpaceDN/>
      <w:adjustRightInd/>
      <w:spacing w:before="240"/>
      <w:ind w:left="1418"/>
      <w:textAlignment w:val="auto"/>
    </w:pPr>
    <w:rPr>
      <w:rFonts w:ascii="Arial" w:eastAsiaTheme="minorEastAsia" w:hAnsi="Arial"/>
      <w:b/>
      <w:sz w:val="36"/>
      <w:lang w:val="en-US"/>
    </w:rPr>
  </w:style>
  <w:style w:type="paragraph" w:styleId="PlainText">
    <w:name w:val="Plain Text"/>
    <w:basedOn w:val="Normal"/>
    <w:link w:val="PlainTextChar"/>
    <w:uiPriority w:val="99"/>
    <w:rsid w:val="001C2617"/>
    <w:pPr>
      <w:overflowPunct/>
      <w:autoSpaceDE/>
      <w:autoSpaceDN/>
      <w:adjustRightInd/>
      <w:textAlignment w:val="auto"/>
    </w:pPr>
    <w:rPr>
      <w:rFonts w:ascii="Courier New" w:eastAsiaTheme="minorEastAsia" w:hAnsi="Courier New"/>
      <w:lang w:val="nb-NO"/>
    </w:rPr>
  </w:style>
  <w:style w:type="character" w:customStyle="1" w:styleId="PlainTextChar">
    <w:name w:val="Plain Text Char"/>
    <w:basedOn w:val="DefaultParagraphFont"/>
    <w:link w:val="PlainText"/>
    <w:uiPriority w:val="99"/>
    <w:rsid w:val="001C2617"/>
    <w:rPr>
      <w:rFonts w:ascii="Courier New" w:eastAsiaTheme="minorEastAsia" w:hAnsi="Courier New"/>
      <w:lang w:val="nb-NO" w:eastAsia="en-US"/>
    </w:rPr>
  </w:style>
  <w:style w:type="paragraph" w:customStyle="1" w:styleId="TAJ">
    <w:name w:val="TAJ"/>
    <w:basedOn w:val="TH"/>
    <w:rsid w:val="001C2617"/>
    <w:pPr>
      <w:overflowPunct/>
      <w:autoSpaceDE/>
      <w:autoSpaceDN/>
      <w:adjustRightInd/>
      <w:textAlignment w:val="auto"/>
    </w:pPr>
    <w:rPr>
      <w:rFonts w:eastAsiaTheme="minorEastAsia"/>
      <w:lang w:val="en-GB"/>
    </w:rPr>
  </w:style>
  <w:style w:type="paragraph" w:customStyle="1" w:styleId="Guidance">
    <w:name w:val="Guidance"/>
    <w:basedOn w:val="Normal"/>
    <w:rsid w:val="001C2617"/>
    <w:pPr>
      <w:overflowPunct/>
      <w:autoSpaceDE/>
      <w:autoSpaceDN/>
      <w:adjustRightInd/>
      <w:textAlignment w:val="auto"/>
    </w:pPr>
    <w:rPr>
      <w:rFonts w:eastAsiaTheme="minorEastAsia"/>
      <w:i/>
      <w:color w:val="0000FF"/>
    </w:rPr>
  </w:style>
  <w:style w:type="paragraph" w:customStyle="1" w:styleId="CharChar1CharChar">
    <w:name w:val="Char Char1 Char Char"/>
    <w:rsid w:val="001C2617"/>
    <w:pPr>
      <w:keepNext/>
      <w:tabs>
        <w:tab w:val="left" w:pos="-1134"/>
      </w:tabs>
      <w:autoSpaceDE w:val="0"/>
      <w:autoSpaceDN w:val="0"/>
      <w:adjustRightInd w:val="0"/>
      <w:spacing w:before="60" w:after="60"/>
      <w:jc w:val="both"/>
    </w:pPr>
    <w:rPr>
      <w:rFonts w:eastAsia="SimSun"/>
      <w:lang w:val="en-GB" w:eastAsia="en-GB"/>
    </w:rPr>
  </w:style>
  <w:style w:type="paragraph" w:styleId="Revision">
    <w:name w:val="Revision"/>
    <w:hidden/>
    <w:uiPriority w:val="99"/>
    <w:rsid w:val="001C2617"/>
    <w:rPr>
      <w:rFonts w:eastAsiaTheme="minorEastAsia"/>
      <w:lang w:val="en-GB" w:eastAsia="en-US"/>
    </w:rPr>
  </w:style>
  <w:style w:type="character" w:customStyle="1" w:styleId="apple-converted-space">
    <w:name w:val="apple-converted-space"/>
    <w:basedOn w:val="DefaultParagraphFont"/>
    <w:rsid w:val="001C2617"/>
  </w:style>
  <w:style w:type="paragraph" w:customStyle="1" w:styleId="listimage">
    <w:name w:val="listimage"/>
    <w:basedOn w:val="Normal"/>
    <w:rsid w:val="001C2617"/>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CharCharCharCharCharChar">
    <w:name w:val="Char Char Char Char Char Char"/>
    <w:autoRedefine/>
    <w:rsid w:val="001C2617"/>
    <w:pPr>
      <w:widowControl w:val="0"/>
      <w:spacing w:line="300" w:lineRule="auto"/>
      <w:ind w:firstLineChars="200" w:firstLine="480"/>
      <w:jc w:val="both"/>
    </w:pPr>
    <w:rPr>
      <w:rFonts w:eastAsia="FangSong_GB2312"/>
      <w:noProof/>
      <w:kern w:val="2"/>
      <w:sz w:val="24"/>
      <w:szCs w:val="24"/>
    </w:rPr>
  </w:style>
  <w:style w:type="character" w:customStyle="1" w:styleId="EditorsNoteChar">
    <w:name w:val="Editor's Note Char"/>
    <w:aliases w:val="EN Char"/>
    <w:link w:val="EditorsNote"/>
    <w:rsid w:val="001C2617"/>
    <w:rPr>
      <w:rFonts w:eastAsia="Times New Roman"/>
      <w:color w:val="FF0000"/>
      <w:lang w:val="zh-CN" w:eastAsia="en-US"/>
    </w:rPr>
  </w:style>
  <w:style w:type="character" w:customStyle="1" w:styleId="B4Char">
    <w:name w:val="B4 Char"/>
    <w:basedOn w:val="DefaultParagraphFont"/>
    <w:link w:val="B4"/>
    <w:rsid w:val="001C2617"/>
    <w:rPr>
      <w:rFonts w:eastAsia="Times New Roman"/>
      <w:lang w:val="en-GB" w:eastAsia="en-US"/>
    </w:rPr>
  </w:style>
  <w:style w:type="paragraph" w:customStyle="1" w:styleId="TALCharChar">
    <w:name w:val="TAL Char Char"/>
    <w:basedOn w:val="Normal"/>
    <w:link w:val="TALCharCharChar"/>
    <w:rsid w:val="001C2617"/>
    <w:pPr>
      <w:keepNext/>
      <w:keepLines/>
      <w:spacing w:after="0"/>
    </w:pPr>
    <w:rPr>
      <w:rFonts w:ascii="Arial" w:eastAsiaTheme="minorEastAsia" w:hAnsi="Arial"/>
      <w:sz w:val="18"/>
      <w:lang w:eastAsia="en-GB"/>
    </w:rPr>
  </w:style>
  <w:style w:type="character" w:customStyle="1" w:styleId="TALCharCharChar">
    <w:name w:val="TAL Char Char Char"/>
    <w:link w:val="TALCharChar"/>
    <w:rsid w:val="001C2617"/>
    <w:rPr>
      <w:rFonts w:ascii="Arial" w:eastAsiaTheme="minorEastAsia" w:hAnsi="Arial"/>
      <w:sz w:val="18"/>
      <w:lang w:val="en-GB" w:eastAsia="en-GB"/>
    </w:rPr>
  </w:style>
  <w:style w:type="character" w:customStyle="1" w:styleId="EditorsNoteCharChar">
    <w:name w:val="Editor's Note Char Char"/>
    <w:rsid w:val="001C2617"/>
    <w:rPr>
      <w:color w:val="FF0000"/>
      <w:lang w:val="en-GB" w:eastAsia="en-US" w:bidi="ar-SA"/>
    </w:rPr>
  </w:style>
  <w:style w:type="character" w:customStyle="1" w:styleId="B2Char1">
    <w:name w:val="B2 Char1"/>
    <w:rsid w:val="001C2617"/>
    <w:rPr>
      <w:lang w:val="en-GB" w:eastAsia="ja-JP" w:bidi="ar-SA"/>
    </w:rPr>
  </w:style>
  <w:style w:type="paragraph" w:customStyle="1" w:styleId="MTDisplayEquation">
    <w:name w:val="MTDisplayEquation"/>
    <w:basedOn w:val="Normal"/>
    <w:rsid w:val="001C2617"/>
    <w:pPr>
      <w:tabs>
        <w:tab w:val="center" w:pos="4820"/>
        <w:tab w:val="right" w:pos="9640"/>
      </w:tabs>
    </w:pPr>
    <w:rPr>
      <w:rFonts w:eastAsiaTheme="minorEastAsia"/>
      <w:lang w:val="en-US" w:eastAsia="en-GB"/>
    </w:rPr>
  </w:style>
  <w:style w:type="paragraph" w:styleId="BodyTextIndent">
    <w:name w:val="Body Text Indent"/>
    <w:basedOn w:val="Normal"/>
    <w:link w:val="BodyTextIndentChar"/>
    <w:rsid w:val="001C2617"/>
    <w:pPr>
      <w:spacing w:after="120"/>
      <w:ind w:left="426" w:hanging="426"/>
      <w:jc w:val="both"/>
    </w:pPr>
    <w:rPr>
      <w:rFonts w:eastAsiaTheme="minorEastAsia"/>
      <w:sz w:val="22"/>
      <w:lang w:val="en-US" w:eastAsia="zh-CN"/>
    </w:rPr>
  </w:style>
  <w:style w:type="character" w:customStyle="1" w:styleId="BodyTextIndentChar">
    <w:name w:val="Body Text Indent Char"/>
    <w:basedOn w:val="DefaultParagraphFont"/>
    <w:link w:val="BodyTextIndent"/>
    <w:rsid w:val="001C2617"/>
    <w:rPr>
      <w:rFonts w:eastAsiaTheme="minorEastAsia"/>
      <w:sz w:val="22"/>
    </w:rPr>
  </w:style>
  <w:style w:type="character" w:customStyle="1" w:styleId="PLCharChar">
    <w:name w:val="PL Char Char"/>
    <w:rsid w:val="001C2617"/>
    <w:rPr>
      <w:rFonts w:ascii="Courier New" w:hAnsi="Courier New"/>
      <w:noProof/>
      <w:sz w:val="16"/>
      <w:lang w:val="en-GB" w:eastAsia="en-US" w:bidi="ar-SA"/>
    </w:rPr>
  </w:style>
  <w:style w:type="paragraph" w:customStyle="1" w:styleId="CharCharCharCharCharCharCharCharCharCharCharChar">
    <w:name w:val="Char Char Char Char Char Char Char Char Char Char Char Char"/>
    <w:basedOn w:val="DocumentMap"/>
    <w:rsid w:val="001C2617"/>
    <w:pPr>
      <w:widowControl w:val="0"/>
      <w:spacing w:after="0" w:line="436" w:lineRule="exact"/>
      <w:ind w:left="357"/>
      <w:outlineLvl w:val="3"/>
    </w:pPr>
    <w:rPr>
      <w:rFonts w:eastAsia="SimSun"/>
      <w:b/>
      <w:kern w:val="2"/>
      <w:sz w:val="24"/>
      <w:szCs w:val="24"/>
      <w:lang w:val="en-US" w:eastAsia="zh-CN"/>
    </w:rPr>
  </w:style>
  <w:style w:type="paragraph" w:customStyle="1" w:styleId="Doc-text">
    <w:name w:val="Doc-text"/>
    <w:basedOn w:val="Normal"/>
    <w:link w:val="Doc-textChar"/>
    <w:rsid w:val="001C2617"/>
    <w:pPr>
      <w:tabs>
        <w:tab w:val="num" w:pos="-3740"/>
        <w:tab w:val="num" w:pos="1620"/>
        <w:tab w:val="left" w:pos="2160"/>
        <w:tab w:val="left" w:pos="2700"/>
        <w:tab w:val="left" w:pos="3240"/>
      </w:tabs>
      <w:spacing w:after="0"/>
      <w:ind w:left="1620" w:hanging="360"/>
    </w:pPr>
    <w:rPr>
      <w:rFonts w:ascii="Arial" w:eastAsia="MS Mincho" w:hAnsi="Arial"/>
      <w:bCs/>
      <w:szCs w:val="24"/>
      <w:lang w:eastAsia="en-GB"/>
    </w:rPr>
  </w:style>
  <w:style w:type="character" w:customStyle="1" w:styleId="Doc-textChar">
    <w:name w:val="Doc-text Char"/>
    <w:link w:val="Doc-text"/>
    <w:rsid w:val="001C2617"/>
    <w:rPr>
      <w:rFonts w:ascii="Arial" w:hAnsi="Arial"/>
      <w:bCs/>
      <w:szCs w:val="24"/>
      <w:lang w:val="en-GB" w:eastAsia="en-GB"/>
    </w:rPr>
  </w:style>
  <w:style w:type="character" w:customStyle="1" w:styleId="BodyText2Char">
    <w:name w:val="Body Text 2 Char"/>
    <w:basedOn w:val="DefaultParagraphFont"/>
    <w:link w:val="BodyText2"/>
    <w:rsid w:val="001C2617"/>
    <w:rPr>
      <w:rFonts w:eastAsia="Times New Roman"/>
      <w:color w:val="000000"/>
      <w:szCs w:val="22"/>
      <w:lang w:eastAsia="en-US"/>
    </w:rPr>
  </w:style>
  <w:style w:type="paragraph" w:customStyle="1" w:styleId="CharCharCharCharCharChar1CharCharCharCharCharCharCharCharCharChar">
    <w:name w:val="Char Char Char Char Char Char1 Char Char Char Char Char Char Char Char Char Char"/>
    <w:basedOn w:val="Normal"/>
    <w:rsid w:val="001C2617"/>
    <w:pPr>
      <w:widowControl w:val="0"/>
      <w:spacing w:after="0"/>
      <w:jc w:val="both"/>
    </w:pPr>
    <w:rPr>
      <w:rFonts w:ascii="Arial" w:eastAsia="SimSun" w:hAnsi="Arial" w:cs="Arial"/>
      <w:kern w:val="2"/>
      <w:sz w:val="21"/>
      <w:szCs w:val="24"/>
      <w:lang w:val="en-US" w:eastAsia="zh-CN"/>
    </w:rPr>
  </w:style>
  <w:style w:type="character" w:customStyle="1" w:styleId="B2Car">
    <w:name w:val="B2 Car"/>
    <w:rsid w:val="001C2617"/>
    <w:rPr>
      <w:rFonts w:ascii="Times New Roman" w:hAnsi="Times New Roman"/>
      <w:lang w:val="en-GB" w:eastAsia="en-US"/>
    </w:rPr>
  </w:style>
  <w:style w:type="paragraph" w:customStyle="1" w:styleId="pl0">
    <w:name w:val="pl"/>
    <w:basedOn w:val="Normal"/>
    <w:rsid w:val="001C2617"/>
    <w:pPr>
      <w:spacing w:after="0"/>
    </w:pPr>
    <w:rPr>
      <w:rFonts w:ascii="Courier New" w:eastAsia="Batang" w:hAnsi="Courier New" w:cs="Courier New"/>
      <w:sz w:val="16"/>
      <w:szCs w:val="16"/>
      <w:lang w:val="en-US" w:eastAsia="ko-KR"/>
    </w:rPr>
  </w:style>
  <w:style w:type="paragraph" w:customStyle="1" w:styleId="CharCharCharCharCharChar1CharChar">
    <w:name w:val="Char Char Char Char Char Char1 Char Char"/>
    <w:basedOn w:val="Normal"/>
    <w:rsid w:val="001C2617"/>
    <w:pPr>
      <w:widowControl w:val="0"/>
      <w:overflowPunct/>
      <w:autoSpaceDE/>
      <w:autoSpaceDN/>
      <w:adjustRightInd/>
      <w:spacing w:after="0"/>
      <w:jc w:val="both"/>
      <w:textAlignment w:val="auto"/>
    </w:pPr>
    <w:rPr>
      <w:rFonts w:ascii="Arial" w:eastAsia="SimSun" w:hAnsi="Arial" w:cs="Arial"/>
      <w:kern w:val="2"/>
      <w:sz w:val="21"/>
      <w:szCs w:val="24"/>
      <w:lang w:val="en-US" w:eastAsia="zh-CN"/>
    </w:rPr>
  </w:style>
  <w:style w:type="paragraph" w:customStyle="1" w:styleId="B6">
    <w:name w:val="B6"/>
    <w:basedOn w:val="B5"/>
    <w:link w:val="B6Char"/>
    <w:rsid w:val="001C2617"/>
    <w:pPr>
      <w:ind w:left="1985"/>
    </w:pPr>
    <w:rPr>
      <w:rFonts w:eastAsiaTheme="minorEastAsia"/>
      <w:lang w:eastAsia="en-GB"/>
    </w:rPr>
  </w:style>
  <w:style w:type="character" w:customStyle="1" w:styleId="B6Char">
    <w:name w:val="B6 Char"/>
    <w:link w:val="B6"/>
    <w:rsid w:val="001C2617"/>
    <w:rPr>
      <w:rFonts w:eastAsiaTheme="minorEastAsia"/>
      <w:lang w:val="en-GB" w:eastAsia="en-GB"/>
    </w:rPr>
  </w:style>
  <w:style w:type="character" w:styleId="Strong">
    <w:name w:val="Strong"/>
    <w:uiPriority w:val="22"/>
    <w:rsid w:val="001C2617"/>
    <w:rPr>
      <w:b/>
      <w:bCs/>
    </w:rPr>
  </w:style>
  <w:style w:type="paragraph" w:customStyle="1" w:styleId="b50">
    <w:name w:val="b5"/>
    <w:basedOn w:val="Normal"/>
    <w:rsid w:val="001C2617"/>
    <w:pPr>
      <w:overflowPunct/>
      <w:autoSpaceDE/>
      <w:autoSpaceDN/>
      <w:adjustRightInd/>
      <w:ind w:left="1702" w:hanging="284"/>
      <w:textAlignment w:val="auto"/>
    </w:pPr>
    <w:rPr>
      <w:rFonts w:eastAsia="SimSun"/>
      <w:lang w:val="en-US" w:eastAsia="zh-CN"/>
    </w:rPr>
  </w:style>
  <w:style w:type="paragraph" w:customStyle="1" w:styleId="b31">
    <w:name w:val="b3"/>
    <w:basedOn w:val="Normal"/>
    <w:rsid w:val="001C2617"/>
    <w:pPr>
      <w:overflowPunct/>
      <w:autoSpaceDE/>
      <w:autoSpaceDN/>
      <w:adjustRightInd/>
      <w:ind w:left="1135" w:hanging="284"/>
      <w:textAlignment w:val="auto"/>
    </w:pPr>
    <w:rPr>
      <w:rFonts w:eastAsia="Batang"/>
      <w:lang w:eastAsia="ko-KR" w:bidi="hi-IN"/>
    </w:rPr>
  </w:style>
  <w:style w:type="paragraph" w:customStyle="1" w:styleId="B7">
    <w:name w:val="B7"/>
    <w:basedOn w:val="B6"/>
    <w:link w:val="B7Char"/>
    <w:rsid w:val="001C2617"/>
    <w:pPr>
      <w:ind w:left="2269"/>
    </w:pPr>
  </w:style>
  <w:style w:type="character" w:customStyle="1" w:styleId="B7Char">
    <w:name w:val="B7 Char"/>
    <w:basedOn w:val="B6Char"/>
    <w:link w:val="B7"/>
    <w:rsid w:val="001C2617"/>
    <w:rPr>
      <w:rFonts w:eastAsiaTheme="minorEastAsia"/>
      <w:lang w:val="en-GB" w:eastAsia="en-GB"/>
    </w:rPr>
  </w:style>
  <w:style w:type="paragraph" w:customStyle="1" w:styleId="TableText">
    <w:name w:val="TableText"/>
    <w:basedOn w:val="BodyTextIndent"/>
    <w:rsid w:val="001C2617"/>
    <w:pPr>
      <w:keepNext/>
      <w:keepLines/>
      <w:spacing w:after="180"/>
      <w:ind w:left="0" w:firstLine="0"/>
      <w:jc w:val="center"/>
    </w:pPr>
    <w:rPr>
      <w:snapToGrid w:val="0"/>
      <w:kern w:val="2"/>
      <w:sz w:val="20"/>
      <w:lang w:val="en-GB" w:eastAsia="en-US"/>
    </w:rPr>
  </w:style>
  <w:style w:type="character" w:customStyle="1" w:styleId="spcolor2">
    <w:name w:val="spcolor2"/>
    <w:basedOn w:val="DefaultParagraphFont"/>
    <w:rsid w:val="001C2617"/>
  </w:style>
  <w:style w:type="character" w:customStyle="1" w:styleId="spcolor3">
    <w:name w:val="spcolor3"/>
    <w:basedOn w:val="DefaultParagraphFont"/>
    <w:rsid w:val="001C2617"/>
  </w:style>
  <w:style w:type="character" w:customStyle="1" w:styleId="msoins0">
    <w:name w:val="msoins0"/>
    <w:rsid w:val="001C2617"/>
  </w:style>
  <w:style w:type="character" w:customStyle="1" w:styleId="Doc-text2Char">
    <w:name w:val="Doc-text2 Char"/>
    <w:link w:val="Doc-text2"/>
    <w:locked/>
    <w:rsid w:val="001C2617"/>
    <w:rPr>
      <w:rFonts w:ascii="Arial" w:hAnsi="Arial" w:cs="Arial"/>
      <w:lang w:eastAsia="en-GB"/>
    </w:rPr>
  </w:style>
  <w:style w:type="paragraph" w:customStyle="1" w:styleId="Doc-text2">
    <w:name w:val="Doc-text2"/>
    <w:basedOn w:val="Normal"/>
    <w:link w:val="Doc-text2Char"/>
    <w:rsid w:val="001C2617"/>
    <w:pPr>
      <w:overflowPunct/>
      <w:autoSpaceDE/>
      <w:autoSpaceDN/>
      <w:adjustRightInd/>
      <w:spacing w:after="0"/>
      <w:ind w:left="1622" w:hanging="363"/>
      <w:textAlignment w:val="auto"/>
    </w:pPr>
    <w:rPr>
      <w:rFonts w:ascii="Arial" w:eastAsia="MS Mincho" w:hAnsi="Arial" w:cs="Arial"/>
      <w:lang w:val="en-US" w:eastAsia="en-GB"/>
    </w:rPr>
  </w:style>
  <w:style w:type="paragraph" w:customStyle="1" w:styleId="a2">
    <w:name w:val="쪽 번호"/>
    <w:uiPriority w:val="99"/>
    <w:rsid w:val="001C2617"/>
    <w:pPr>
      <w:widowControl w:val="0"/>
      <w:autoSpaceDE w:val="0"/>
      <w:autoSpaceDN w:val="0"/>
      <w:adjustRightInd w:val="0"/>
      <w:spacing w:line="160" w:lineRule="atLeast"/>
    </w:pPr>
    <w:rPr>
      <w:rFonts w:ascii="BatangChe" w:eastAsia="BatangChe" w:hAnsi="Malgun Gothic" w:cs="BatangChe"/>
      <w:sz w:val="1328"/>
      <w:szCs w:val="1328"/>
      <w:lang w:eastAsia="ko-KR"/>
    </w:rPr>
  </w:style>
  <w:style w:type="paragraph" w:customStyle="1" w:styleId="a3">
    <w:name w:val="표준 단락"/>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16">
    <w:name w:val="제목1"/>
    <w:uiPriority w:val="99"/>
    <w:rsid w:val="001C2617"/>
    <w:pPr>
      <w:widowControl w:val="0"/>
      <w:autoSpaceDE w:val="0"/>
      <w:autoSpaceDN w:val="0"/>
      <w:adjustRightInd w:val="0"/>
      <w:spacing w:line="440" w:lineRule="atLeast"/>
    </w:pPr>
    <w:rPr>
      <w:rFonts w:ascii="BatangChe" w:eastAsia="BatangChe" w:hAnsi="Malgun Gothic" w:cs="BatangChe"/>
      <w:sz w:val="32"/>
      <w:szCs w:val="32"/>
      <w:lang w:eastAsia="ko-KR"/>
    </w:rPr>
  </w:style>
  <w:style w:type="paragraph" w:customStyle="1" w:styleId="22">
    <w:name w:val="제목2"/>
    <w:rsid w:val="001C2617"/>
    <w:pPr>
      <w:widowControl w:val="0"/>
      <w:autoSpaceDE w:val="0"/>
      <w:autoSpaceDN w:val="0"/>
      <w:adjustRightInd w:val="0"/>
      <w:spacing w:line="400" w:lineRule="atLeast"/>
    </w:pPr>
    <w:rPr>
      <w:rFonts w:ascii="BatangChe" w:eastAsia="BatangChe" w:hAnsi="Malgun Gothic" w:cs="BatangChe"/>
      <w:sz w:val="28"/>
      <w:szCs w:val="28"/>
      <w:lang w:eastAsia="ko-KR"/>
    </w:rPr>
  </w:style>
  <w:style w:type="paragraph" w:customStyle="1" w:styleId="31">
    <w:name w:val="제목3"/>
    <w:uiPriority w:val="99"/>
    <w:rsid w:val="001C2617"/>
    <w:pPr>
      <w:widowControl w:val="0"/>
      <w:autoSpaceDE w:val="0"/>
      <w:autoSpaceDN w:val="0"/>
      <w:adjustRightInd w:val="0"/>
      <w:spacing w:line="360" w:lineRule="atLeast"/>
      <w:ind w:firstLine="600"/>
    </w:pPr>
    <w:rPr>
      <w:rFonts w:ascii="BatangChe" w:eastAsia="BatangChe" w:hAnsi="Malgun Gothic" w:cs="BatangChe"/>
      <w:sz w:val="24"/>
      <w:szCs w:val="24"/>
      <w:lang w:eastAsia="ko-KR"/>
    </w:rPr>
  </w:style>
  <w:style w:type="paragraph" w:customStyle="1" w:styleId="4">
    <w:name w:val="제목4"/>
    <w:uiPriority w:val="99"/>
    <w:rsid w:val="001C2617"/>
    <w:pPr>
      <w:widowControl w:val="0"/>
      <w:autoSpaceDE w:val="0"/>
      <w:autoSpaceDN w:val="0"/>
      <w:adjustRightInd w:val="0"/>
      <w:spacing w:line="320" w:lineRule="atLeast"/>
      <w:ind w:firstLine="600"/>
    </w:pPr>
    <w:rPr>
      <w:rFonts w:ascii="BatangChe" w:eastAsia="BatangChe" w:hAnsi="Malgun Gothic" w:cs="BatangChe"/>
      <w:lang w:eastAsia="ko-KR"/>
    </w:rPr>
  </w:style>
  <w:style w:type="paragraph" w:customStyle="1" w:styleId="50">
    <w:name w:val="제목5"/>
    <w:uiPriority w:val="99"/>
    <w:rsid w:val="001C2617"/>
    <w:pPr>
      <w:widowControl w:val="0"/>
      <w:autoSpaceDE w:val="0"/>
      <w:autoSpaceDN w:val="0"/>
      <w:adjustRightInd w:val="0"/>
      <w:spacing w:line="320" w:lineRule="atLeast"/>
      <w:ind w:firstLine="1200"/>
    </w:pPr>
    <w:rPr>
      <w:rFonts w:ascii="BatangChe" w:eastAsia="BatangChe" w:hAnsi="Malgun Gothic" w:cs="BatangChe"/>
      <w:lang w:eastAsia="ko-KR"/>
    </w:rPr>
  </w:style>
  <w:style w:type="paragraph" w:customStyle="1" w:styleId="6">
    <w:name w:val="제목6"/>
    <w:uiPriority w:val="99"/>
    <w:rsid w:val="001C2617"/>
    <w:pPr>
      <w:widowControl w:val="0"/>
      <w:autoSpaceDE w:val="0"/>
      <w:autoSpaceDN w:val="0"/>
      <w:adjustRightInd w:val="0"/>
      <w:spacing w:line="320" w:lineRule="atLeast"/>
      <w:ind w:firstLine="1200"/>
    </w:pPr>
    <w:rPr>
      <w:rFonts w:ascii="BatangChe" w:eastAsia="BatangChe" w:hAnsi="Malgun Gothic" w:cs="BatangChe"/>
      <w:lang w:eastAsia="ko-KR"/>
    </w:rPr>
  </w:style>
  <w:style w:type="paragraph" w:customStyle="1" w:styleId="7">
    <w:name w:val="제목7"/>
    <w:uiPriority w:val="99"/>
    <w:rsid w:val="001C2617"/>
    <w:pPr>
      <w:widowControl w:val="0"/>
      <w:autoSpaceDE w:val="0"/>
      <w:autoSpaceDN w:val="0"/>
      <w:adjustRightInd w:val="0"/>
      <w:spacing w:line="320" w:lineRule="atLeast"/>
      <w:ind w:firstLine="1800"/>
    </w:pPr>
    <w:rPr>
      <w:rFonts w:ascii="BatangChe" w:eastAsia="BatangChe" w:hAnsi="Malgun Gothic" w:cs="BatangChe"/>
      <w:lang w:eastAsia="ko-KR"/>
    </w:rPr>
  </w:style>
  <w:style w:type="paragraph" w:customStyle="1" w:styleId="8">
    <w:name w:val="제목8"/>
    <w:uiPriority w:val="99"/>
    <w:rsid w:val="001C2617"/>
    <w:pPr>
      <w:widowControl w:val="0"/>
      <w:autoSpaceDE w:val="0"/>
      <w:autoSpaceDN w:val="0"/>
      <w:adjustRightInd w:val="0"/>
      <w:spacing w:line="320" w:lineRule="atLeast"/>
      <w:ind w:firstLine="1800"/>
    </w:pPr>
    <w:rPr>
      <w:rFonts w:ascii="BatangChe" w:eastAsia="BatangChe" w:hAnsi="Malgun Gothic" w:cs="BatangChe"/>
      <w:lang w:eastAsia="ko-KR"/>
    </w:rPr>
  </w:style>
  <w:style w:type="paragraph" w:customStyle="1" w:styleId="9">
    <w:name w:val="제목9"/>
    <w:uiPriority w:val="99"/>
    <w:rsid w:val="001C2617"/>
    <w:pPr>
      <w:widowControl w:val="0"/>
      <w:autoSpaceDE w:val="0"/>
      <w:autoSpaceDN w:val="0"/>
      <w:adjustRightInd w:val="0"/>
      <w:spacing w:line="320" w:lineRule="atLeast"/>
      <w:ind w:firstLine="2400"/>
    </w:pPr>
    <w:rPr>
      <w:rFonts w:ascii="BatangChe" w:eastAsia="BatangChe" w:hAnsi="Malgun Gothic" w:cs="BatangChe"/>
      <w:lang w:eastAsia="ko-KR"/>
    </w:rPr>
  </w:style>
  <w:style w:type="paragraph" w:customStyle="1" w:styleId="17">
    <w:name w:val="목차1"/>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23">
    <w:name w:val="목차2"/>
    <w:uiPriority w:val="99"/>
    <w:rsid w:val="001C2617"/>
    <w:pPr>
      <w:widowControl w:val="0"/>
      <w:autoSpaceDE w:val="0"/>
      <w:autoSpaceDN w:val="0"/>
      <w:adjustRightInd w:val="0"/>
      <w:spacing w:line="320" w:lineRule="atLeast"/>
      <w:ind w:firstLine="600"/>
    </w:pPr>
    <w:rPr>
      <w:rFonts w:ascii="BatangChe" w:eastAsia="BatangChe" w:hAnsi="Malgun Gothic" w:cs="BatangChe"/>
      <w:lang w:eastAsia="ko-KR"/>
    </w:rPr>
  </w:style>
  <w:style w:type="paragraph" w:customStyle="1" w:styleId="32">
    <w:name w:val="목차3"/>
    <w:uiPriority w:val="99"/>
    <w:rsid w:val="001C2617"/>
    <w:pPr>
      <w:widowControl w:val="0"/>
      <w:autoSpaceDE w:val="0"/>
      <w:autoSpaceDN w:val="0"/>
      <w:adjustRightInd w:val="0"/>
      <w:spacing w:line="320" w:lineRule="atLeast"/>
      <w:ind w:firstLine="1200"/>
    </w:pPr>
    <w:rPr>
      <w:rFonts w:ascii="BatangChe" w:eastAsia="BatangChe" w:hAnsi="Malgun Gothic" w:cs="BatangChe"/>
      <w:lang w:eastAsia="ko-KR"/>
    </w:rPr>
  </w:style>
  <w:style w:type="paragraph" w:customStyle="1" w:styleId="40">
    <w:name w:val="목차4"/>
    <w:uiPriority w:val="99"/>
    <w:rsid w:val="001C2617"/>
    <w:pPr>
      <w:widowControl w:val="0"/>
      <w:autoSpaceDE w:val="0"/>
      <w:autoSpaceDN w:val="0"/>
      <w:adjustRightInd w:val="0"/>
      <w:spacing w:line="320" w:lineRule="atLeast"/>
      <w:ind w:firstLine="1800"/>
    </w:pPr>
    <w:rPr>
      <w:rFonts w:ascii="BatangChe" w:eastAsia="BatangChe" w:hAnsi="Malgun Gothic" w:cs="BatangChe"/>
      <w:lang w:eastAsia="ko-KR"/>
    </w:rPr>
  </w:style>
  <w:style w:type="paragraph" w:customStyle="1" w:styleId="51">
    <w:name w:val="목차5"/>
    <w:uiPriority w:val="99"/>
    <w:rsid w:val="001C2617"/>
    <w:pPr>
      <w:widowControl w:val="0"/>
      <w:autoSpaceDE w:val="0"/>
      <w:autoSpaceDN w:val="0"/>
      <w:adjustRightInd w:val="0"/>
      <w:spacing w:line="320" w:lineRule="atLeast"/>
      <w:ind w:firstLine="2400"/>
    </w:pPr>
    <w:rPr>
      <w:rFonts w:ascii="BatangChe" w:eastAsia="BatangChe" w:hAnsi="Malgun Gothic" w:cs="BatangChe"/>
      <w:lang w:eastAsia="ko-KR"/>
    </w:rPr>
  </w:style>
  <w:style w:type="paragraph" w:customStyle="1" w:styleId="60">
    <w:name w:val="목차6"/>
    <w:uiPriority w:val="99"/>
    <w:rsid w:val="001C2617"/>
    <w:pPr>
      <w:widowControl w:val="0"/>
      <w:autoSpaceDE w:val="0"/>
      <w:autoSpaceDN w:val="0"/>
      <w:adjustRightInd w:val="0"/>
      <w:spacing w:line="320" w:lineRule="atLeast"/>
      <w:ind w:firstLine="3000"/>
    </w:pPr>
    <w:rPr>
      <w:rFonts w:ascii="BatangChe" w:eastAsia="BatangChe" w:hAnsi="Malgun Gothic" w:cs="BatangChe"/>
      <w:lang w:eastAsia="ko-KR"/>
    </w:rPr>
  </w:style>
  <w:style w:type="paragraph" w:customStyle="1" w:styleId="70">
    <w:name w:val="목차7"/>
    <w:uiPriority w:val="99"/>
    <w:rsid w:val="001C2617"/>
    <w:pPr>
      <w:widowControl w:val="0"/>
      <w:autoSpaceDE w:val="0"/>
      <w:autoSpaceDN w:val="0"/>
      <w:adjustRightInd w:val="0"/>
      <w:spacing w:line="320" w:lineRule="atLeast"/>
      <w:ind w:firstLine="3600"/>
    </w:pPr>
    <w:rPr>
      <w:rFonts w:ascii="BatangChe" w:eastAsia="BatangChe" w:hAnsi="Malgun Gothic" w:cs="BatangChe"/>
      <w:lang w:eastAsia="ko-KR"/>
    </w:rPr>
  </w:style>
  <w:style w:type="paragraph" w:customStyle="1" w:styleId="80">
    <w:name w:val="목차8"/>
    <w:uiPriority w:val="99"/>
    <w:rsid w:val="001C2617"/>
    <w:pPr>
      <w:widowControl w:val="0"/>
      <w:autoSpaceDE w:val="0"/>
      <w:autoSpaceDN w:val="0"/>
      <w:adjustRightInd w:val="0"/>
      <w:spacing w:line="320" w:lineRule="atLeast"/>
      <w:ind w:firstLine="4200"/>
    </w:pPr>
    <w:rPr>
      <w:rFonts w:ascii="BatangChe" w:eastAsia="BatangChe" w:hAnsi="Malgun Gothic" w:cs="BatangChe"/>
      <w:lang w:eastAsia="ko-KR"/>
    </w:rPr>
  </w:style>
  <w:style w:type="paragraph" w:customStyle="1" w:styleId="90">
    <w:name w:val="목차9"/>
    <w:uiPriority w:val="99"/>
    <w:rsid w:val="001C2617"/>
    <w:pPr>
      <w:widowControl w:val="0"/>
      <w:autoSpaceDE w:val="0"/>
      <w:autoSpaceDN w:val="0"/>
      <w:adjustRightInd w:val="0"/>
      <w:spacing w:line="320" w:lineRule="atLeast"/>
      <w:ind w:firstLine="4800"/>
    </w:pPr>
    <w:rPr>
      <w:rFonts w:ascii="BatangChe" w:eastAsia="BatangChe" w:hAnsi="Malgun Gothic" w:cs="BatangChe"/>
      <w:lang w:eastAsia="ko-KR"/>
    </w:rPr>
  </w:style>
  <w:style w:type="paragraph" w:customStyle="1" w:styleId="a4">
    <w:name w:val="틀목차"/>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5">
    <w:name w:val="각주"/>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6">
    <w:name w:val="미주"/>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7">
    <w:name w:val="색인"/>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8">
    <w:name w:val="머리말"/>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9">
    <w:name w:val="꼬리말"/>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18">
    <w:name w:val="하이퍼헤딩1"/>
    <w:uiPriority w:val="99"/>
    <w:rsid w:val="001C2617"/>
    <w:pPr>
      <w:widowControl w:val="0"/>
      <w:autoSpaceDE w:val="0"/>
      <w:autoSpaceDN w:val="0"/>
      <w:adjustRightInd w:val="0"/>
      <w:spacing w:line="840" w:lineRule="atLeast"/>
      <w:jc w:val="center"/>
    </w:pPr>
    <w:rPr>
      <w:rFonts w:ascii="BatangChe" w:eastAsia="BatangChe" w:hAnsi="Malgun Gothic" w:cs="BatangChe"/>
      <w:sz w:val="72"/>
      <w:szCs w:val="72"/>
      <w:lang w:eastAsia="ko-KR"/>
    </w:rPr>
  </w:style>
  <w:style w:type="paragraph" w:customStyle="1" w:styleId="24">
    <w:name w:val="하이퍼헤딩2"/>
    <w:uiPriority w:val="99"/>
    <w:rsid w:val="001C2617"/>
    <w:pPr>
      <w:widowControl w:val="0"/>
      <w:autoSpaceDE w:val="0"/>
      <w:autoSpaceDN w:val="0"/>
      <w:adjustRightInd w:val="0"/>
      <w:spacing w:line="640" w:lineRule="atLeast"/>
    </w:pPr>
    <w:rPr>
      <w:rFonts w:ascii="BatangChe" w:eastAsia="BatangChe" w:hAnsi="Malgun Gothic" w:cs="BatangChe"/>
      <w:sz w:val="52"/>
      <w:szCs w:val="52"/>
      <w:lang w:eastAsia="ko-KR"/>
    </w:rPr>
  </w:style>
  <w:style w:type="paragraph" w:customStyle="1" w:styleId="33">
    <w:name w:val="하이퍼헤딩3"/>
    <w:uiPriority w:val="99"/>
    <w:rsid w:val="001C2617"/>
    <w:pPr>
      <w:widowControl w:val="0"/>
      <w:autoSpaceDE w:val="0"/>
      <w:autoSpaceDN w:val="0"/>
      <w:adjustRightInd w:val="0"/>
      <w:spacing w:line="560" w:lineRule="atLeast"/>
      <w:ind w:firstLine="100"/>
    </w:pPr>
    <w:rPr>
      <w:rFonts w:ascii="BatangChe" w:eastAsia="BatangChe" w:hAnsi="Malgun Gothic" w:cs="BatangChe"/>
      <w:sz w:val="44"/>
      <w:szCs w:val="44"/>
      <w:lang w:eastAsia="ko-KR"/>
    </w:rPr>
  </w:style>
  <w:style w:type="paragraph" w:customStyle="1" w:styleId="41">
    <w:name w:val="하이퍼헤딩4"/>
    <w:uiPriority w:val="99"/>
    <w:rsid w:val="001C2617"/>
    <w:pPr>
      <w:widowControl w:val="0"/>
      <w:autoSpaceDE w:val="0"/>
      <w:autoSpaceDN w:val="0"/>
      <w:adjustRightInd w:val="0"/>
      <w:spacing w:line="440" w:lineRule="atLeast"/>
      <w:ind w:firstLine="200"/>
    </w:pPr>
    <w:rPr>
      <w:rFonts w:ascii="BatangChe" w:eastAsia="BatangChe" w:hAnsi="Malgun Gothic" w:cs="BatangChe"/>
      <w:sz w:val="32"/>
      <w:szCs w:val="32"/>
      <w:lang w:eastAsia="ko-KR"/>
    </w:rPr>
  </w:style>
  <w:style w:type="paragraph" w:customStyle="1" w:styleId="52">
    <w:name w:val="하이퍼헤딩5"/>
    <w:uiPriority w:val="99"/>
    <w:rsid w:val="001C2617"/>
    <w:pPr>
      <w:widowControl w:val="0"/>
      <w:autoSpaceDE w:val="0"/>
      <w:autoSpaceDN w:val="0"/>
      <w:adjustRightInd w:val="0"/>
      <w:spacing w:line="400" w:lineRule="atLeast"/>
    </w:pPr>
    <w:rPr>
      <w:rFonts w:ascii="BatangChe" w:eastAsia="BatangChe" w:hAnsi="Malgun Gothic" w:cs="BatangChe"/>
      <w:sz w:val="28"/>
      <w:szCs w:val="28"/>
      <w:lang w:eastAsia="ko-KR"/>
    </w:rPr>
  </w:style>
  <w:style w:type="paragraph" w:customStyle="1" w:styleId="61">
    <w:name w:val="하이퍼헤딩6"/>
    <w:uiPriority w:val="99"/>
    <w:rsid w:val="001C2617"/>
    <w:pPr>
      <w:widowControl w:val="0"/>
      <w:autoSpaceDE w:val="0"/>
      <w:autoSpaceDN w:val="0"/>
      <w:adjustRightInd w:val="0"/>
      <w:spacing w:line="360" w:lineRule="atLeast"/>
    </w:pPr>
    <w:rPr>
      <w:rFonts w:ascii="BatangChe" w:eastAsia="BatangChe" w:hAnsi="Malgun Gothic" w:cs="BatangChe"/>
      <w:sz w:val="24"/>
      <w:szCs w:val="24"/>
      <w:lang w:eastAsia="ko-KR"/>
    </w:rPr>
  </w:style>
  <w:style w:type="paragraph" w:customStyle="1" w:styleId="aa">
    <w:name w:val="대제목"/>
    <w:uiPriority w:val="99"/>
    <w:rsid w:val="001C2617"/>
    <w:pPr>
      <w:widowControl w:val="0"/>
      <w:autoSpaceDE w:val="0"/>
      <w:autoSpaceDN w:val="0"/>
      <w:adjustRightInd w:val="0"/>
      <w:spacing w:line="460" w:lineRule="atLeast"/>
    </w:pPr>
    <w:rPr>
      <w:rFonts w:ascii="BatangChe" w:eastAsia="BatangChe" w:hAnsi="Malgun Gothic" w:cs="BatangChe"/>
      <w:sz w:val="34"/>
      <w:szCs w:val="34"/>
      <w:lang w:eastAsia="ko-KR"/>
    </w:rPr>
  </w:style>
  <w:style w:type="paragraph" w:customStyle="1" w:styleId="ab">
    <w:name w:val="중제목"/>
    <w:uiPriority w:val="99"/>
    <w:rsid w:val="001C2617"/>
    <w:pPr>
      <w:widowControl w:val="0"/>
      <w:autoSpaceDE w:val="0"/>
      <w:autoSpaceDN w:val="0"/>
      <w:adjustRightInd w:val="0"/>
      <w:spacing w:line="383" w:lineRule="atLeast"/>
    </w:pPr>
    <w:rPr>
      <w:rFonts w:ascii="BatangChe" w:eastAsia="BatangChe" w:hAnsi="Malgun Gothic" w:cs="BatangChe"/>
      <w:sz w:val="26"/>
      <w:szCs w:val="26"/>
      <w:lang w:eastAsia="ko-KR"/>
    </w:rPr>
  </w:style>
  <w:style w:type="paragraph" w:customStyle="1" w:styleId="ac">
    <w:name w:val="소제목"/>
    <w:rsid w:val="001C2617"/>
    <w:pPr>
      <w:widowControl w:val="0"/>
      <w:autoSpaceDE w:val="0"/>
      <w:autoSpaceDN w:val="0"/>
      <w:adjustRightInd w:val="0"/>
      <w:spacing w:line="345" w:lineRule="atLeast"/>
    </w:pPr>
    <w:rPr>
      <w:rFonts w:ascii="BatangChe" w:eastAsia="BatangChe" w:hAnsi="Malgun Gothic" w:cs="BatangChe"/>
      <w:sz w:val="22"/>
      <w:szCs w:val="22"/>
      <w:lang w:eastAsia="ko-KR"/>
    </w:rPr>
  </w:style>
  <w:style w:type="paragraph" w:customStyle="1" w:styleId="ad">
    <w:name w:val="틀제목"/>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s0">
    <w:name w:val="s0"/>
    <w:rsid w:val="001C2617"/>
    <w:pPr>
      <w:widowControl w:val="0"/>
      <w:autoSpaceDE w:val="0"/>
      <w:autoSpaceDN w:val="0"/>
      <w:adjustRightInd w:val="0"/>
    </w:pPr>
    <w:rPr>
      <w:rFonts w:ascii="BatangChe" w:eastAsia="BatangChe" w:hAnsi="Malgun Gothic"/>
      <w:sz w:val="24"/>
      <w:szCs w:val="24"/>
      <w:lang w:eastAsia="ko-KR"/>
    </w:rPr>
  </w:style>
  <w:style w:type="paragraph" w:customStyle="1" w:styleId="s1">
    <w:name w:val="s1"/>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e">
    <w:name w:val="바바탕글"/>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af">
    <w:name w:val="쪽번호"/>
    <w:uiPriority w:val="99"/>
    <w:rsid w:val="001C2617"/>
    <w:pPr>
      <w:widowControl w:val="0"/>
      <w:autoSpaceDE w:val="0"/>
      <w:autoSpaceDN w:val="0"/>
      <w:adjustRightInd w:val="0"/>
      <w:spacing w:line="150" w:lineRule="atLeast"/>
      <w:jc w:val="both"/>
    </w:pPr>
    <w:rPr>
      <w:rFonts w:ascii="BatangChe" w:eastAsia="BatangChe" w:hAnsi="Malgun Gothic" w:cs="BatangChe"/>
      <w:sz w:val="24"/>
      <w:szCs w:val="24"/>
      <w:lang w:eastAsia="ko-KR"/>
    </w:rPr>
  </w:style>
  <w:style w:type="paragraph" w:customStyle="1" w:styleId="19">
    <w:name w:val="개요 1"/>
    <w:uiPriority w:val="99"/>
    <w:rsid w:val="001C2617"/>
    <w:pPr>
      <w:widowControl w:val="0"/>
      <w:autoSpaceDE w:val="0"/>
      <w:autoSpaceDN w:val="0"/>
      <w:adjustRightInd w:val="0"/>
      <w:spacing w:line="160" w:lineRule="atLeast"/>
      <w:ind w:left="148"/>
      <w:jc w:val="both"/>
    </w:pPr>
    <w:rPr>
      <w:rFonts w:ascii="BatangChe" w:eastAsia="BatangChe" w:hAnsi="Malgun Gothic" w:cs="BatangChe"/>
      <w:lang w:eastAsia="ko-KR"/>
    </w:rPr>
  </w:style>
  <w:style w:type="paragraph" w:customStyle="1" w:styleId="25">
    <w:name w:val="개요 2"/>
    <w:uiPriority w:val="99"/>
    <w:rsid w:val="001C2617"/>
    <w:pPr>
      <w:widowControl w:val="0"/>
      <w:autoSpaceDE w:val="0"/>
      <w:autoSpaceDN w:val="0"/>
      <w:adjustRightInd w:val="0"/>
      <w:spacing w:line="160" w:lineRule="atLeast"/>
      <w:ind w:left="348"/>
      <w:jc w:val="both"/>
    </w:pPr>
    <w:rPr>
      <w:rFonts w:ascii="BatangChe" w:eastAsia="BatangChe" w:hAnsi="Malgun Gothic" w:cs="BatangChe"/>
      <w:lang w:eastAsia="ko-KR"/>
    </w:rPr>
  </w:style>
  <w:style w:type="paragraph" w:customStyle="1" w:styleId="34">
    <w:name w:val="개요 3"/>
    <w:uiPriority w:val="99"/>
    <w:rsid w:val="001C2617"/>
    <w:pPr>
      <w:widowControl w:val="0"/>
      <w:autoSpaceDE w:val="0"/>
      <w:autoSpaceDN w:val="0"/>
      <w:adjustRightInd w:val="0"/>
      <w:spacing w:line="160" w:lineRule="atLeast"/>
      <w:ind w:left="548"/>
      <w:jc w:val="both"/>
    </w:pPr>
    <w:rPr>
      <w:rFonts w:ascii="BatangChe" w:eastAsia="BatangChe" w:hAnsi="Malgun Gothic" w:cs="BatangChe"/>
      <w:lang w:eastAsia="ko-KR"/>
    </w:rPr>
  </w:style>
  <w:style w:type="paragraph" w:customStyle="1" w:styleId="42">
    <w:name w:val="개요 4"/>
    <w:uiPriority w:val="99"/>
    <w:rsid w:val="001C2617"/>
    <w:pPr>
      <w:widowControl w:val="0"/>
      <w:autoSpaceDE w:val="0"/>
      <w:autoSpaceDN w:val="0"/>
      <w:adjustRightInd w:val="0"/>
      <w:spacing w:line="160" w:lineRule="atLeast"/>
      <w:ind w:left="748"/>
      <w:jc w:val="both"/>
    </w:pPr>
    <w:rPr>
      <w:rFonts w:ascii="BatangChe" w:eastAsia="BatangChe" w:hAnsi="Malgun Gothic" w:cs="BatangChe"/>
      <w:lang w:eastAsia="ko-KR"/>
    </w:rPr>
  </w:style>
  <w:style w:type="paragraph" w:customStyle="1" w:styleId="53">
    <w:name w:val="개요 5"/>
    <w:uiPriority w:val="99"/>
    <w:rsid w:val="001C2617"/>
    <w:pPr>
      <w:widowControl w:val="0"/>
      <w:autoSpaceDE w:val="0"/>
      <w:autoSpaceDN w:val="0"/>
      <w:adjustRightInd w:val="0"/>
      <w:spacing w:line="160" w:lineRule="atLeast"/>
      <w:ind w:left="948"/>
      <w:jc w:val="both"/>
    </w:pPr>
    <w:rPr>
      <w:rFonts w:ascii="BatangChe" w:eastAsia="BatangChe" w:hAnsi="Malgun Gothic" w:cs="BatangChe"/>
      <w:lang w:eastAsia="ko-KR"/>
    </w:rPr>
  </w:style>
  <w:style w:type="paragraph" w:customStyle="1" w:styleId="62">
    <w:name w:val="개요 6"/>
    <w:uiPriority w:val="99"/>
    <w:rsid w:val="001C2617"/>
    <w:pPr>
      <w:widowControl w:val="0"/>
      <w:autoSpaceDE w:val="0"/>
      <w:autoSpaceDN w:val="0"/>
      <w:adjustRightInd w:val="0"/>
      <w:spacing w:line="160" w:lineRule="atLeast"/>
      <w:ind w:left="1148"/>
      <w:jc w:val="both"/>
    </w:pPr>
    <w:rPr>
      <w:rFonts w:ascii="BatangChe" w:eastAsia="BatangChe" w:hAnsi="Malgun Gothic" w:cs="BatangChe"/>
      <w:lang w:eastAsia="ko-KR"/>
    </w:rPr>
  </w:style>
  <w:style w:type="paragraph" w:customStyle="1" w:styleId="71">
    <w:name w:val="개요 7"/>
    <w:uiPriority w:val="99"/>
    <w:rsid w:val="001C2617"/>
    <w:pPr>
      <w:widowControl w:val="0"/>
      <w:autoSpaceDE w:val="0"/>
      <w:autoSpaceDN w:val="0"/>
      <w:adjustRightInd w:val="0"/>
      <w:spacing w:line="160" w:lineRule="atLeast"/>
      <w:ind w:left="1348"/>
      <w:jc w:val="both"/>
    </w:pPr>
    <w:rPr>
      <w:rFonts w:ascii="BatangChe" w:eastAsia="BatangChe" w:hAnsi="Malgun Gothic" w:cs="BatangChe"/>
      <w:lang w:eastAsia="ko-KR"/>
    </w:rPr>
  </w:style>
  <w:style w:type="paragraph" w:customStyle="1" w:styleId="af0">
    <w:name w:val="그림캡션"/>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af1">
    <w:name w:val="표캡션"/>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af2">
    <w:name w:val="수식캡션"/>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af3">
    <w:name w:val="찾아보기"/>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100">
    <w:name w:val="본문(신명조10)"/>
    <w:uiPriority w:val="99"/>
    <w:rsid w:val="001C2617"/>
    <w:pPr>
      <w:widowControl w:val="0"/>
      <w:autoSpaceDE w:val="0"/>
      <w:autoSpaceDN w:val="0"/>
      <w:adjustRightInd w:val="0"/>
      <w:spacing w:line="160" w:lineRule="atLeast"/>
      <w:jc w:val="both"/>
    </w:pPr>
    <w:rPr>
      <w:rFonts w:ascii="BatangChe" w:eastAsia="BatangChe" w:hAnsi="Malgun Gothic" w:cs="BatangChe"/>
      <w:lang w:eastAsia="ko-KR"/>
    </w:rPr>
  </w:style>
  <w:style w:type="paragraph" w:customStyle="1" w:styleId="101">
    <w:name w:val="본문(중고딕10)"/>
    <w:uiPriority w:val="99"/>
    <w:rsid w:val="001C2617"/>
    <w:pPr>
      <w:widowControl w:val="0"/>
      <w:autoSpaceDE w:val="0"/>
      <w:autoSpaceDN w:val="0"/>
      <w:adjustRightInd w:val="0"/>
      <w:spacing w:line="160" w:lineRule="atLeast"/>
      <w:jc w:val="both"/>
    </w:pPr>
    <w:rPr>
      <w:rFonts w:ascii="BatangChe" w:eastAsia="BatangChe" w:hAnsi="Malgun Gothic" w:cs="BatangChe"/>
      <w:lang w:eastAsia="ko-KR"/>
    </w:rPr>
  </w:style>
  <w:style w:type="paragraph" w:customStyle="1" w:styleId="150">
    <w:name w:val="작은제목(중고딕15)"/>
    <w:uiPriority w:val="99"/>
    <w:rsid w:val="001C2617"/>
    <w:pPr>
      <w:widowControl w:val="0"/>
      <w:autoSpaceDE w:val="0"/>
      <w:autoSpaceDN w:val="0"/>
      <w:adjustRightInd w:val="0"/>
      <w:spacing w:line="160" w:lineRule="atLeast"/>
      <w:jc w:val="both"/>
    </w:pPr>
    <w:rPr>
      <w:rFonts w:ascii="BatangChe" w:eastAsia="BatangChe" w:hAnsi="Malgun Gothic" w:cs="BatangChe"/>
      <w:sz w:val="30"/>
      <w:szCs w:val="30"/>
      <w:lang w:eastAsia="ko-KR"/>
    </w:rPr>
  </w:style>
  <w:style w:type="paragraph" w:customStyle="1" w:styleId="200">
    <w:name w:val="중간제목(옛체20)"/>
    <w:uiPriority w:val="99"/>
    <w:rsid w:val="001C2617"/>
    <w:pPr>
      <w:widowControl w:val="0"/>
      <w:autoSpaceDE w:val="0"/>
      <w:autoSpaceDN w:val="0"/>
      <w:adjustRightInd w:val="0"/>
      <w:spacing w:line="160" w:lineRule="atLeast"/>
      <w:jc w:val="center"/>
    </w:pPr>
    <w:rPr>
      <w:rFonts w:ascii="BatangChe" w:eastAsia="BatangChe" w:hAnsi="Malgun Gothic" w:cs="BatangChe"/>
      <w:sz w:val="40"/>
      <w:szCs w:val="40"/>
      <w:lang w:eastAsia="ko-KR"/>
    </w:rPr>
  </w:style>
  <w:style w:type="paragraph" w:customStyle="1" w:styleId="201">
    <w:name w:val="큰제목(견고딕20)"/>
    <w:uiPriority w:val="99"/>
    <w:rsid w:val="001C2617"/>
    <w:pPr>
      <w:widowControl w:val="0"/>
      <w:autoSpaceDE w:val="0"/>
      <w:autoSpaceDN w:val="0"/>
      <w:adjustRightInd w:val="0"/>
      <w:spacing w:line="160" w:lineRule="atLeast"/>
      <w:jc w:val="center"/>
    </w:pPr>
    <w:rPr>
      <w:rFonts w:ascii="BatangChe" w:eastAsia="BatangChe" w:hAnsi="Malgun Gothic" w:cs="BatangChe"/>
      <w:sz w:val="40"/>
      <w:szCs w:val="40"/>
      <w:lang w:eastAsia="ko-KR"/>
    </w:rPr>
  </w:style>
  <w:style w:type="paragraph" w:customStyle="1" w:styleId="300">
    <w:name w:val="큰제목(견고딕30)"/>
    <w:uiPriority w:val="99"/>
    <w:rsid w:val="001C2617"/>
    <w:pPr>
      <w:widowControl w:val="0"/>
      <w:autoSpaceDE w:val="0"/>
      <w:autoSpaceDN w:val="0"/>
      <w:adjustRightInd w:val="0"/>
      <w:spacing w:line="160" w:lineRule="atLeast"/>
      <w:jc w:val="center"/>
    </w:pPr>
    <w:rPr>
      <w:rFonts w:ascii="BatangChe" w:eastAsia="BatangChe" w:hAnsi="Malgun Gothic" w:cs="BatangChe"/>
      <w:sz w:val="60"/>
      <w:szCs w:val="60"/>
      <w:lang w:eastAsia="ko-KR"/>
    </w:rPr>
  </w:style>
  <w:style w:type="paragraph" w:customStyle="1" w:styleId="91">
    <w:name w:val="머리말(신명조9)"/>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92">
    <w:name w:val="머리말(중고딕9)"/>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93">
    <w:name w:val="각주내용(신명조9)"/>
    <w:uiPriority w:val="99"/>
    <w:rsid w:val="001C2617"/>
    <w:pPr>
      <w:widowControl w:val="0"/>
      <w:autoSpaceDE w:val="0"/>
      <w:autoSpaceDN w:val="0"/>
      <w:adjustRightInd w:val="0"/>
      <w:spacing w:line="140" w:lineRule="atLeast"/>
      <w:ind w:left="600" w:right="200"/>
      <w:jc w:val="both"/>
    </w:pPr>
    <w:rPr>
      <w:rFonts w:ascii="BatangChe" w:eastAsia="BatangChe" w:hAnsi="Malgun Gothic" w:cs="BatangChe"/>
      <w:sz w:val="18"/>
      <w:szCs w:val="18"/>
      <w:lang w:eastAsia="ko-KR"/>
    </w:rPr>
  </w:style>
  <w:style w:type="paragraph" w:customStyle="1" w:styleId="af4">
    <w:name w:val="본문(특허)"/>
    <w:uiPriority w:val="99"/>
    <w:rsid w:val="001C2617"/>
    <w:pPr>
      <w:widowControl w:val="0"/>
      <w:autoSpaceDE w:val="0"/>
      <w:autoSpaceDN w:val="0"/>
      <w:adjustRightInd w:val="0"/>
      <w:spacing w:line="280" w:lineRule="atLeast"/>
      <w:ind w:firstLine="800"/>
      <w:jc w:val="both"/>
    </w:pPr>
    <w:rPr>
      <w:rFonts w:ascii="BatangChe" w:eastAsia="BatangChe" w:hAnsi="Malgun Gothic" w:cs="BatangChe"/>
      <w:sz w:val="24"/>
      <w:szCs w:val="24"/>
      <w:lang w:eastAsia="ko-KR"/>
    </w:rPr>
  </w:style>
  <w:style w:type="paragraph" w:customStyle="1" w:styleId="af5">
    <w:name w:val="표(특허)"/>
    <w:uiPriority w:val="99"/>
    <w:rsid w:val="001C2617"/>
    <w:pPr>
      <w:widowControl w:val="0"/>
      <w:autoSpaceDE w:val="0"/>
      <w:autoSpaceDN w:val="0"/>
      <w:adjustRightInd w:val="0"/>
      <w:spacing w:line="130" w:lineRule="atLeast"/>
      <w:ind w:firstLine="800"/>
      <w:jc w:val="both"/>
    </w:pPr>
    <w:rPr>
      <w:rFonts w:ascii="BatangChe" w:eastAsia="BatangChe" w:hAnsi="Malgun Gothic" w:cs="BatangChe"/>
      <w:lang w:eastAsia="ko-KR"/>
    </w:rPr>
  </w:style>
  <w:style w:type="paragraph" w:customStyle="1" w:styleId="af6">
    <w:name w:val="주석"/>
    <w:uiPriority w:val="99"/>
    <w:rsid w:val="001C2617"/>
    <w:pPr>
      <w:widowControl w:val="0"/>
      <w:autoSpaceDE w:val="0"/>
      <w:autoSpaceDN w:val="0"/>
      <w:adjustRightInd w:val="0"/>
      <w:spacing w:line="150" w:lineRule="atLeast"/>
      <w:ind w:left="403"/>
    </w:pPr>
    <w:rPr>
      <w:rFonts w:ascii="BatangChe" w:eastAsia="BatangChe" w:hAnsi="Malgun Gothic" w:cs="BatangChe"/>
      <w:sz w:val="14"/>
      <w:szCs w:val="14"/>
      <w:lang w:eastAsia="ko-KR"/>
    </w:rPr>
  </w:style>
  <w:style w:type="paragraph" w:customStyle="1" w:styleId="af7">
    <w:name w:val="수식"/>
    <w:uiPriority w:val="99"/>
    <w:rsid w:val="001C2617"/>
    <w:pPr>
      <w:widowControl w:val="0"/>
      <w:autoSpaceDE w:val="0"/>
      <w:autoSpaceDN w:val="0"/>
      <w:adjustRightInd w:val="0"/>
      <w:spacing w:line="160" w:lineRule="atLeast"/>
      <w:jc w:val="both"/>
    </w:pPr>
    <w:rPr>
      <w:rFonts w:ascii="BatangChe" w:eastAsia="BatangChe" w:hAnsi="Malgun Gothic" w:cs="BatangChe"/>
      <w:lang w:eastAsia="ko-KR"/>
    </w:rPr>
  </w:style>
  <w:style w:type="paragraph" w:customStyle="1" w:styleId="102">
    <w:name w:val="바문(신명조1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03">
    <w:name w:val="바문(중고딕1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51">
    <w:name w:val="바은제목(중고딕15)"/>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02">
    <w:name w:val="바간제목(옛체2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03">
    <w:name w:val="바제목(견고딕2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301">
    <w:name w:val="바제목(견고딕3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4">
    <w:name w:val="바리말(신명조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5">
    <w:name w:val="바리말(중고딕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6">
    <w:name w:val="바주내용(신명조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a">
    <w:name w:val="바제목1"/>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6">
    <w:name w:val="바제목2"/>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35">
    <w:name w:val="바제목3"/>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7">
    <w:name w:val="제목2(발명의 효과"/>
    <w:uiPriority w:val="99"/>
    <w:rsid w:val="001C2617"/>
    <w:pPr>
      <w:widowControl w:val="0"/>
      <w:autoSpaceDE w:val="0"/>
      <w:autoSpaceDN w:val="0"/>
      <w:adjustRightInd w:val="0"/>
      <w:spacing w:line="150" w:lineRule="atLeast"/>
    </w:pPr>
    <w:rPr>
      <w:rFonts w:ascii="BatangChe" w:eastAsia="BatangChe" w:hAnsi="Malgun Gothic" w:cs="BatangChe"/>
      <w:sz w:val="24"/>
      <w:szCs w:val="24"/>
      <w:lang w:eastAsia="ko-KR"/>
    </w:rPr>
  </w:style>
  <w:style w:type="paragraph" w:customStyle="1" w:styleId="af8">
    <w:name w:val="메모"/>
    <w:uiPriority w:val="99"/>
    <w:rsid w:val="001C2617"/>
    <w:pPr>
      <w:widowControl w:val="0"/>
      <w:autoSpaceDE w:val="0"/>
      <w:autoSpaceDN w:val="0"/>
      <w:adjustRightInd w:val="0"/>
      <w:snapToGrid w:val="0"/>
      <w:jc w:val="both"/>
    </w:pPr>
    <w:rPr>
      <w:rFonts w:ascii="Malgun Gothic" w:eastAsia="Malgun Gothic" w:hAnsi="Malgun Gothic" w:cs="Malgun Gothic"/>
      <w:sz w:val="18"/>
      <w:szCs w:val="18"/>
      <w:lang w:eastAsia="ko-KR"/>
    </w:rPr>
  </w:style>
  <w:style w:type="paragraph" w:customStyle="1" w:styleId="38">
    <w:name w:val="바탕38"/>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lang w:eastAsia="ko-KR"/>
    </w:rPr>
  </w:style>
  <w:style w:type="paragraph" w:customStyle="1" w:styleId="39">
    <w:name w:val="바탕39"/>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lang w:eastAsia="ko-KR"/>
    </w:rPr>
  </w:style>
  <w:style w:type="paragraph" w:customStyle="1" w:styleId="410">
    <w:name w:val="바탕4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eastAsia="ko-KR"/>
    </w:rPr>
  </w:style>
  <w:style w:type="character" w:customStyle="1" w:styleId="itemsubjectboldfont1">
    <w:name w:val="itemsubjectboldfont1"/>
    <w:uiPriority w:val="99"/>
    <w:rsid w:val="001C2617"/>
    <w:rPr>
      <w:b/>
      <w:bCs/>
      <w:sz w:val="12"/>
      <w:szCs w:val="12"/>
    </w:rPr>
  </w:style>
  <w:style w:type="paragraph" w:customStyle="1" w:styleId="ETRI4">
    <w:name w:val="ETRI 4보조맨"/>
    <w:uiPriority w:val="99"/>
    <w:rsid w:val="001C2617"/>
    <w:pPr>
      <w:widowControl w:val="0"/>
      <w:autoSpaceDE w:val="0"/>
      <w:autoSpaceDN w:val="0"/>
      <w:adjustRightInd w:val="0"/>
      <w:ind w:left="967" w:firstLine="119"/>
      <w:jc w:val="both"/>
    </w:pPr>
    <w:rPr>
      <w:rFonts w:ascii="BatangChe" w:eastAsia="BatangChe" w:hAnsi="Malgun Gothic"/>
      <w:lang w:eastAsia="ko-KR"/>
    </w:rPr>
  </w:style>
  <w:style w:type="character" w:customStyle="1" w:styleId="ETRI4Char">
    <w:name w:val="ETRI 4보조맨 Char"/>
    <w:uiPriority w:val="99"/>
    <w:rsid w:val="001C2617"/>
    <w:rPr>
      <w:sz w:val="24"/>
      <w:szCs w:val="24"/>
    </w:rPr>
  </w:style>
  <w:style w:type="paragraph" w:customStyle="1" w:styleId="1b">
    <w:name w:val="바탕글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55" w:lineRule="atLeast"/>
      <w:jc w:val="both"/>
    </w:pPr>
    <w:rPr>
      <w:rFonts w:ascii="BatangChe" w:eastAsia="BatangChe" w:hAnsi="Malgun Gothic"/>
      <w:lang w:eastAsia="ko-KR"/>
    </w:rPr>
  </w:style>
  <w:style w:type="character" w:customStyle="1" w:styleId="CharChar1">
    <w:name w:val="Char Char1"/>
    <w:aliases w:val="Heading 1 Char,H1 Char1,Memo Heading 1 Char1,h1 + 11 pt Char1,Before:  6 pt Char1,After:  0 pt Char1,NMP Heading 1 Char1,h1 Char1,app heading 1 Char1,l1 Char1,h11 Char1,h12 Char1,h13 Char1,h14 Char1,h15 Char1,h16 Char1,h17 Char1,h111 Char1"/>
    <w:uiPriority w:val="99"/>
    <w:rsid w:val="001C2617"/>
  </w:style>
  <w:style w:type="paragraph" w:customStyle="1" w:styleId="-11">
    <w:name w:val="색상형 음영 - 강조색 11"/>
    <w:uiPriority w:val="99"/>
    <w:rsid w:val="001C2617"/>
    <w:pPr>
      <w:widowControl w:val="0"/>
      <w:autoSpaceDE w:val="0"/>
      <w:autoSpaceDN w:val="0"/>
      <w:adjustRightInd w:val="0"/>
    </w:pPr>
    <w:rPr>
      <w:rFonts w:ascii="BatangChe" w:eastAsia="BatangChe" w:hAnsi="Malgun Gothic"/>
      <w:lang w:eastAsia="ko-KR"/>
    </w:rPr>
  </w:style>
  <w:style w:type="character" w:customStyle="1" w:styleId="CharChar">
    <w:name w:val="Char Char"/>
    <w:uiPriority w:val="99"/>
    <w:rsid w:val="001C2617"/>
    <w:rPr>
      <w:sz w:val="18"/>
      <w:szCs w:val="18"/>
    </w:rPr>
  </w:style>
  <w:style w:type="paragraph" w:customStyle="1" w:styleId="28">
    <w:name w:val="바탕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cs="BatangChe"/>
      <w:lang w:eastAsia="ko-KR"/>
    </w:rPr>
  </w:style>
  <w:style w:type="paragraph" w:customStyle="1" w:styleId="400">
    <w:name w:val="바탕4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cs="BatangChe"/>
      <w:lang w:eastAsia="ko-KR"/>
    </w:rPr>
  </w:style>
  <w:style w:type="paragraph" w:customStyle="1" w:styleId="36">
    <w:name w:val="바탕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eastAsia="ko-KR"/>
    </w:rPr>
  </w:style>
  <w:style w:type="paragraph" w:customStyle="1" w:styleId="29">
    <w:name w:val="바탕글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jc w:val="both"/>
    </w:pPr>
    <w:rPr>
      <w:rFonts w:ascii="BatangChe" w:eastAsia="BatangChe" w:hAnsi="Malgun Gothic"/>
      <w:lang w:eastAsia="ko-KR"/>
    </w:rPr>
  </w:style>
  <w:style w:type="paragraph" w:customStyle="1" w:styleId="af9">
    <w:name w:val="a"/>
    <w:uiPriority w:val="99"/>
    <w:rsid w:val="001C2617"/>
    <w:pPr>
      <w:widowControl w:val="0"/>
      <w:autoSpaceDE w:val="0"/>
      <w:autoSpaceDN w:val="0"/>
      <w:adjustRightInd w:val="0"/>
      <w:spacing w:line="276" w:lineRule="atLeast"/>
    </w:pPr>
    <w:rPr>
      <w:rFonts w:ascii="BatangChe" w:eastAsia="BatangChe" w:hAnsi="Malgun Gothic" w:cs="BatangChe"/>
      <w:sz w:val="24"/>
      <w:szCs w:val="24"/>
      <w:lang w:eastAsia="ko-KR"/>
    </w:rPr>
  </w:style>
  <w:style w:type="paragraph" w:customStyle="1" w:styleId="Default">
    <w:name w:val="Default"/>
    <w:rsid w:val="001C2617"/>
    <w:pPr>
      <w:widowControl w:val="0"/>
      <w:autoSpaceDE w:val="0"/>
      <w:autoSpaceDN w:val="0"/>
      <w:adjustRightInd w:val="0"/>
    </w:pPr>
    <w:rPr>
      <w:rFonts w:ascii="BatangChe" w:eastAsia="BatangChe" w:hAnsi="Malgun Gothic"/>
      <w:sz w:val="24"/>
      <w:szCs w:val="24"/>
      <w:lang w:eastAsia="ko-KR"/>
    </w:rPr>
  </w:style>
  <w:style w:type="paragraph" w:customStyle="1" w:styleId="p6na">
    <w:name w:val="p6 na"/>
    <w:uiPriority w:val="99"/>
    <w:rsid w:val="001C2617"/>
    <w:pPr>
      <w:widowControl w:val="0"/>
      <w:autoSpaceDE w:val="0"/>
      <w:autoSpaceDN w:val="0"/>
      <w:adjustRightInd w:val="0"/>
      <w:spacing w:line="160" w:lineRule="atLeast"/>
      <w:jc w:val="both"/>
    </w:pPr>
    <w:rPr>
      <w:rFonts w:ascii="BatangChe" w:eastAsia="BatangChe" w:hAnsi="Malgun Gothic"/>
      <w:lang w:eastAsia="ko-KR"/>
    </w:rPr>
  </w:style>
  <w:style w:type="paragraph" w:customStyle="1" w:styleId="Char0">
    <w:name w:val="(文字) (文字) Char"/>
    <w:uiPriority w:val="99"/>
    <w:rsid w:val="001C2617"/>
    <w:pPr>
      <w:widowControl w:val="0"/>
      <w:autoSpaceDE w:val="0"/>
      <w:autoSpaceDN w:val="0"/>
      <w:adjustRightInd w:val="0"/>
      <w:spacing w:after="60" w:line="120" w:lineRule="atLeast"/>
      <w:ind w:left="850"/>
      <w:jc w:val="both"/>
    </w:pPr>
    <w:rPr>
      <w:rFonts w:ascii="BatangChe" w:eastAsia="BatangChe" w:hAnsi="Malgun Gothic" w:cs="BatangChe"/>
      <w:lang w:eastAsia="ko-KR"/>
    </w:rPr>
  </w:style>
  <w:style w:type="paragraph" w:customStyle="1" w:styleId="s2">
    <w:name w:val="s2"/>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a">
    <w:name w:val="스타일"/>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10">
    <w:name w:val="색상형 목록 - 강조색 11"/>
    <w:basedOn w:val="Normal"/>
    <w:uiPriority w:val="34"/>
    <w:rsid w:val="001C2617"/>
    <w:pPr>
      <w:widowControl w:val="0"/>
      <w:overflowPunct/>
      <w:spacing w:after="0"/>
      <w:ind w:left="800"/>
      <w:jc w:val="both"/>
      <w:textAlignment w:val="auto"/>
    </w:pPr>
    <w:rPr>
      <w:rFonts w:ascii="BatangChe" w:eastAsia="BatangChe" w:hAnsi="Malgun Gothic"/>
      <w:lang w:val="en-US" w:eastAsia="ko-KR"/>
    </w:rPr>
  </w:style>
  <w:style w:type="paragraph" w:customStyle="1" w:styleId="afb">
    <w:name w:val="바본문(특허)"/>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afc">
    <w:name w:val="바표(특허)"/>
    <w:uiPriority w:val="99"/>
    <w:rsid w:val="001C2617"/>
    <w:pPr>
      <w:widowControl w:val="0"/>
      <w:autoSpaceDE w:val="0"/>
      <w:autoSpaceDN w:val="0"/>
      <w:adjustRightInd w:val="0"/>
    </w:pPr>
    <w:rPr>
      <w:rFonts w:ascii="BatangChe" w:eastAsia="BatangChe" w:hAnsi="Malgun Gothic" w:cs="BatangChe"/>
      <w:lang w:eastAsia="ko-KR"/>
    </w:rPr>
  </w:style>
  <w:style w:type="character" w:customStyle="1" w:styleId="EmailStyle15">
    <w:name w:val="EmailStyle15"/>
    <w:uiPriority w:val="99"/>
    <w:rsid w:val="001C2617"/>
    <w:rPr>
      <w:sz w:val="20"/>
      <w:szCs w:val="20"/>
    </w:rPr>
  </w:style>
  <w:style w:type="paragraph" w:customStyle="1" w:styleId="1c">
    <w:name w:val="스타일1"/>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ind w:firstLine="800"/>
      <w:jc w:val="both"/>
    </w:pPr>
    <w:rPr>
      <w:rFonts w:ascii="BatangChe" w:eastAsia="BatangChe" w:hAnsi="Malgun Gothic" w:cs="BatangChe"/>
      <w:sz w:val="24"/>
      <w:szCs w:val="24"/>
      <w:lang w:eastAsia="ko-KR"/>
    </w:rPr>
  </w:style>
  <w:style w:type="paragraph" w:customStyle="1" w:styleId="120">
    <w:name w:val="바탕12"/>
    <w:uiPriority w:val="99"/>
    <w:rsid w:val="001C2617"/>
    <w:pPr>
      <w:widowControl w:val="0"/>
      <w:autoSpaceDE w:val="0"/>
      <w:autoSpaceDN w:val="0"/>
      <w:adjustRightInd w:val="0"/>
      <w:spacing w:line="200" w:lineRule="atLeast"/>
      <w:ind w:left="800"/>
      <w:jc w:val="both"/>
    </w:pPr>
    <w:rPr>
      <w:rFonts w:ascii="BatangChe" w:eastAsia="BatangChe" w:hAnsi="Malgun Gothic" w:cs="BatangChe"/>
      <w:sz w:val="24"/>
      <w:szCs w:val="24"/>
      <w:lang w:eastAsia="ko-KR"/>
    </w:rPr>
  </w:style>
  <w:style w:type="paragraph" w:customStyle="1" w:styleId="1d">
    <w:name w:val="(1)"/>
    <w:uiPriority w:val="99"/>
    <w:rsid w:val="001C2617"/>
    <w:pPr>
      <w:widowControl w:val="0"/>
      <w:autoSpaceDE w:val="0"/>
      <w:autoSpaceDN w:val="0"/>
      <w:adjustRightInd w:val="0"/>
      <w:spacing w:line="200" w:lineRule="atLeast"/>
      <w:ind w:left="1200"/>
      <w:jc w:val="both"/>
    </w:pPr>
    <w:rPr>
      <w:rFonts w:ascii="BatangChe" w:eastAsia="BatangChe" w:hAnsi="Malgun Gothic" w:cs="BatangChe"/>
      <w:sz w:val="24"/>
      <w:szCs w:val="24"/>
      <w:lang w:eastAsia="ko-KR"/>
    </w:rPr>
  </w:style>
  <w:style w:type="paragraph" w:customStyle="1" w:styleId="210">
    <w:name w:val="바탕21"/>
    <w:uiPriority w:val="99"/>
    <w:rsid w:val="001C2617"/>
    <w:pPr>
      <w:widowControl w:val="0"/>
      <w:autoSpaceDE w:val="0"/>
      <w:autoSpaceDN w:val="0"/>
      <w:adjustRightInd w:val="0"/>
      <w:spacing w:line="160" w:lineRule="atLeast"/>
    </w:pPr>
    <w:rPr>
      <w:rFonts w:ascii="BatangChe" w:eastAsia="BatangChe" w:hAnsi="Malgun Gothic" w:cs="BatangChe"/>
      <w:lang w:eastAsia="ko-KR"/>
    </w:rPr>
  </w:style>
  <w:style w:type="paragraph" w:styleId="NormalIndent">
    <w:name w:val="Normal Indent"/>
    <w:aliases w:val="d"/>
    <w:basedOn w:val="Normal"/>
    <w:rsid w:val="001C2617"/>
    <w:pPr>
      <w:widowControl w:val="0"/>
      <w:overflowPunct/>
      <w:spacing w:after="0" w:line="296" w:lineRule="atLeast"/>
      <w:ind w:left="800"/>
      <w:jc w:val="both"/>
      <w:textAlignment w:val="auto"/>
    </w:pPr>
    <w:rPr>
      <w:rFonts w:ascii="BatangChe" w:eastAsia="BatangChe" w:hAnsi="Malgun Gothic" w:cs="BatangChe"/>
      <w:lang w:val="en-US" w:eastAsia="ko-KR"/>
    </w:rPr>
  </w:style>
  <w:style w:type="paragraph" w:customStyle="1" w:styleId="320">
    <w:name w:val="바탕32"/>
    <w:uiPriority w:val="99"/>
    <w:rsid w:val="001C2617"/>
    <w:pPr>
      <w:widowControl w:val="0"/>
      <w:autoSpaceDE w:val="0"/>
      <w:autoSpaceDN w:val="0"/>
      <w:adjustRightInd w:val="0"/>
      <w:spacing w:line="160" w:lineRule="atLeast"/>
    </w:pPr>
    <w:rPr>
      <w:rFonts w:ascii="BatangChe" w:eastAsia="BatangChe" w:hAnsi="Malgun Gothic" w:cs="BatangChe"/>
      <w:lang w:eastAsia="ko-KR"/>
    </w:rPr>
  </w:style>
  <w:style w:type="paragraph" w:customStyle="1" w:styleId="220">
    <w:name w:val="바탕22"/>
    <w:uiPriority w:val="99"/>
    <w:rsid w:val="001C2617"/>
    <w:pPr>
      <w:widowControl w:val="0"/>
      <w:autoSpaceDE w:val="0"/>
      <w:autoSpaceDN w:val="0"/>
      <w:adjustRightInd w:val="0"/>
      <w:spacing w:line="160" w:lineRule="atLeast"/>
    </w:pPr>
    <w:rPr>
      <w:rFonts w:ascii="BatangChe" w:eastAsia="BatangChe" w:hAnsi="Malgun Gothic" w:cs="BatangChe"/>
      <w:lang w:eastAsia="ko-KR"/>
    </w:rPr>
  </w:style>
  <w:style w:type="paragraph" w:customStyle="1" w:styleId="360">
    <w:name w:val="바탕36"/>
    <w:uiPriority w:val="99"/>
    <w:rsid w:val="001C2617"/>
    <w:pPr>
      <w:widowControl w:val="0"/>
      <w:autoSpaceDE w:val="0"/>
      <w:autoSpaceDN w:val="0"/>
      <w:adjustRightInd w:val="0"/>
      <w:spacing w:line="200" w:lineRule="atLeast"/>
      <w:ind w:left="800"/>
      <w:jc w:val="both"/>
    </w:pPr>
    <w:rPr>
      <w:rFonts w:ascii="BatangChe" w:eastAsia="BatangChe" w:hAnsi="Malgun Gothic" w:cs="BatangChe"/>
      <w:sz w:val="24"/>
      <w:szCs w:val="24"/>
      <w:lang w:eastAsia="ko-KR"/>
    </w:rPr>
  </w:style>
  <w:style w:type="paragraph" w:styleId="HTMLPreformatted">
    <w:name w:val="HTML Preformatted"/>
    <w:basedOn w:val="Normal"/>
    <w:link w:val="HTMLPreformattedChar"/>
    <w:rsid w:val="001C2617"/>
    <w:pPr>
      <w:widowControl w:val="0"/>
      <w:overflowPunct/>
      <w:spacing w:after="0" w:line="160" w:lineRule="atLeast"/>
      <w:textAlignment w:val="auto"/>
    </w:pPr>
    <w:rPr>
      <w:rFonts w:ascii="Courier New" w:eastAsia="BatangChe" w:hAnsi="Courier New"/>
      <w:lang w:val="x-none" w:eastAsia="x-none"/>
    </w:rPr>
  </w:style>
  <w:style w:type="character" w:customStyle="1" w:styleId="HTMLPreformattedChar">
    <w:name w:val="HTML Preformatted Char"/>
    <w:basedOn w:val="DefaultParagraphFont"/>
    <w:link w:val="HTMLPreformatted"/>
    <w:rsid w:val="001C2617"/>
    <w:rPr>
      <w:rFonts w:ascii="Courier New" w:eastAsia="BatangChe" w:hAnsi="Courier New"/>
      <w:lang w:val="x-none" w:eastAsia="x-none"/>
    </w:rPr>
  </w:style>
  <w:style w:type="paragraph" w:customStyle="1" w:styleId="afd">
    <w:name w:val="가"/>
    <w:uiPriority w:val="99"/>
    <w:rsid w:val="001C2617"/>
    <w:pPr>
      <w:widowControl w:val="0"/>
      <w:autoSpaceDE w:val="0"/>
      <w:autoSpaceDN w:val="0"/>
      <w:adjustRightInd w:val="0"/>
      <w:spacing w:line="200" w:lineRule="atLeast"/>
      <w:ind w:left="800"/>
      <w:jc w:val="both"/>
    </w:pPr>
    <w:rPr>
      <w:rFonts w:ascii="BatangChe" w:eastAsia="BatangChe" w:hAnsi="Malgun Gothic" w:cs="BatangChe"/>
      <w:sz w:val="24"/>
      <w:szCs w:val="24"/>
      <w:lang w:eastAsia="ko-KR"/>
    </w:rPr>
  </w:style>
  <w:style w:type="paragraph" w:customStyle="1" w:styleId="0">
    <w:name w:val="바탕0"/>
    <w:uiPriority w:val="99"/>
    <w:rsid w:val="001C2617"/>
    <w:pPr>
      <w:widowControl w:val="0"/>
      <w:autoSpaceDE w:val="0"/>
      <w:autoSpaceDN w:val="0"/>
      <w:adjustRightInd w:val="0"/>
      <w:spacing w:line="296" w:lineRule="atLeast"/>
    </w:pPr>
    <w:rPr>
      <w:rFonts w:ascii="BatangChe" w:eastAsia="BatangChe" w:hAnsi="Malgun Gothic"/>
      <w:sz w:val="1328"/>
      <w:szCs w:val="1328"/>
      <w:lang w:eastAsia="ko-KR"/>
    </w:rPr>
  </w:style>
  <w:style w:type="paragraph" w:customStyle="1" w:styleId="1e">
    <w:name w:val="바탕1"/>
    <w:uiPriority w:val="99"/>
    <w:rsid w:val="001C2617"/>
    <w:pPr>
      <w:widowControl w:val="0"/>
      <w:autoSpaceDE w:val="0"/>
      <w:autoSpaceDN w:val="0"/>
      <w:adjustRightInd w:val="0"/>
      <w:spacing w:line="296" w:lineRule="atLeast"/>
    </w:pPr>
    <w:rPr>
      <w:rFonts w:ascii="BatangChe" w:eastAsia="BatangChe" w:hAnsi="Malgun Gothic"/>
      <w:sz w:val="1328"/>
      <w:szCs w:val="1328"/>
      <w:lang w:eastAsia="ko-KR"/>
    </w:rPr>
  </w:style>
  <w:style w:type="paragraph" w:customStyle="1" w:styleId="TableTitle">
    <w:name w:val="Table Title"/>
    <w:uiPriority w:val="99"/>
    <w:rsid w:val="001C2617"/>
    <w:pPr>
      <w:widowControl w:val="0"/>
      <w:autoSpaceDE w:val="0"/>
      <w:autoSpaceDN w:val="0"/>
      <w:adjustRightInd w:val="0"/>
      <w:jc w:val="center"/>
    </w:pPr>
    <w:rPr>
      <w:rFonts w:ascii="BatangChe" w:eastAsia="BatangChe" w:hAnsi="Malgun Gothic"/>
      <w:sz w:val="16"/>
      <w:szCs w:val="16"/>
      <w:lang w:eastAsia="ko-KR"/>
    </w:rPr>
  </w:style>
  <w:style w:type="paragraph" w:customStyle="1" w:styleId="420">
    <w:name w:val="바탕42"/>
    <w:uiPriority w:val="99"/>
    <w:rsid w:val="001C2617"/>
    <w:pPr>
      <w:widowControl w:val="0"/>
      <w:autoSpaceDE w:val="0"/>
      <w:autoSpaceDN w:val="0"/>
      <w:adjustRightInd w:val="0"/>
      <w:spacing w:line="160" w:lineRule="atLeast"/>
    </w:pPr>
    <w:rPr>
      <w:rFonts w:ascii="BatangChe" w:eastAsia="BatangChe" w:hAnsi="Malgun Gothic" w:cs="BatangChe"/>
      <w:sz w:val="1328"/>
      <w:szCs w:val="1328"/>
      <w:lang w:eastAsia="ko-KR"/>
    </w:rPr>
  </w:style>
  <w:style w:type="paragraph" w:customStyle="1" w:styleId="110">
    <w:name w:val="문단11"/>
    <w:uiPriority w:val="99"/>
    <w:rsid w:val="001C2617"/>
    <w:pPr>
      <w:widowControl w:val="0"/>
      <w:autoSpaceDE w:val="0"/>
      <w:autoSpaceDN w:val="0"/>
      <w:adjustRightInd w:val="0"/>
      <w:spacing w:line="72" w:lineRule="atLeast"/>
      <w:ind w:firstLine="300"/>
      <w:jc w:val="both"/>
    </w:pPr>
    <w:rPr>
      <w:rFonts w:ascii="BatangChe" w:eastAsia="BatangChe" w:hAnsi="Malgun Gothic"/>
      <w:lang w:eastAsia="ko-KR"/>
    </w:rPr>
  </w:style>
  <w:style w:type="paragraph" w:customStyle="1" w:styleId="CharCharChar">
    <w:name w:val="그림 Char Char Char"/>
    <w:uiPriority w:val="99"/>
    <w:rsid w:val="001C2617"/>
    <w:pPr>
      <w:widowControl w:val="0"/>
      <w:autoSpaceDE w:val="0"/>
      <w:autoSpaceDN w:val="0"/>
      <w:adjustRightInd w:val="0"/>
      <w:spacing w:before="120" w:after="240"/>
    </w:pPr>
    <w:rPr>
      <w:rFonts w:ascii="BatangChe" w:eastAsia="BatangChe" w:hAnsi="Malgun Gothic"/>
      <w:b/>
      <w:bCs/>
      <w:sz w:val="18"/>
      <w:szCs w:val="18"/>
      <w:lang w:eastAsia="ko-KR"/>
    </w:rPr>
  </w:style>
  <w:style w:type="character" w:customStyle="1" w:styleId="CharCharCharChar">
    <w:name w:val="그림 Char Char Char Char"/>
    <w:uiPriority w:val="99"/>
    <w:rsid w:val="001C2617"/>
    <w:rPr>
      <w:b/>
      <w:bCs/>
      <w:sz w:val="24"/>
      <w:szCs w:val="24"/>
    </w:rPr>
  </w:style>
  <w:style w:type="paragraph" w:customStyle="1" w:styleId="-">
    <w:name w:val="본문-삼성과제"/>
    <w:uiPriority w:val="99"/>
    <w:rsid w:val="001C2617"/>
    <w:pPr>
      <w:widowControl w:val="0"/>
      <w:autoSpaceDE w:val="0"/>
      <w:autoSpaceDN w:val="0"/>
      <w:adjustRightInd w:val="0"/>
      <w:spacing w:line="360" w:lineRule="atLeast"/>
      <w:ind w:firstLine="150"/>
      <w:jc w:val="both"/>
    </w:pPr>
    <w:rPr>
      <w:rFonts w:ascii="BatangChe" w:eastAsia="BatangChe" w:hAnsi="Malgun Gothic"/>
      <w:sz w:val="22"/>
      <w:szCs w:val="22"/>
      <w:lang w:eastAsia="ko-KR"/>
    </w:rPr>
  </w:style>
  <w:style w:type="character" w:customStyle="1" w:styleId="EmailStyle16">
    <w:name w:val="EmailStyle16"/>
    <w:uiPriority w:val="99"/>
    <w:rsid w:val="001C2617"/>
    <w:rPr>
      <w:sz w:val="20"/>
      <w:szCs w:val="20"/>
    </w:rPr>
  </w:style>
  <w:style w:type="paragraph" w:customStyle="1" w:styleId="Body">
    <w:name w:val="Body"/>
    <w:uiPriority w:val="99"/>
    <w:rsid w:val="001C2617"/>
    <w:pPr>
      <w:widowControl w:val="0"/>
      <w:autoSpaceDE w:val="0"/>
      <w:autoSpaceDN w:val="0"/>
      <w:adjustRightInd w:val="0"/>
      <w:spacing w:after="120"/>
    </w:pPr>
    <w:rPr>
      <w:rFonts w:ascii="BatangChe" w:eastAsia="BatangChe" w:hAnsi="Malgun Gothic"/>
      <w:sz w:val="24"/>
      <w:szCs w:val="24"/>
      <w:lang w:eastAsia="ko-KR"/>
    </w:rPr>
  </w:style>
  <w:style w:type="paragraph" w:customStyle="1" w:styleId="WIPI11">
    <w:name w:val="WIPI_1.1_본문"/>
    <w:uiPriority w:val="99"/>
    <w:rsid w:val="001C2617"/>
    <w:pPr>
      <w:widowControl w:val="0"/>
      <w:autoSpaceDE w:val="0"/>
      <w:autoSpaceDN w:val="0"/>
      <w:adjustRightInd w:val="0"/>
      <w:spacing w:before="120" w:line="360" w:lineRule="atLeast"/>
      <w:ind w:left="400"/>
    </w:pPr>
    <w:rPr>
      <w:rFonts w:ascii="BatangChe" w:eastAsia="BatangChe" w:hAnsi="Malgun Gothic"/>
      <w:lang w:eastAsia="ko-KR"/>
    </w:rPr>
  </w:style>
  <w:style w:type="paragraph" w:customStyle="1" w:styleId="160">
    <w:name w:val="바탕16"/>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18"/>
      <w:szCs w:val="18"/>
      <w:lang w:eastAsia="ko-KR"/>
    </w:rPr>
  </w:style>
  <w:style w:type="paragraph" w:customStyle="1" w:styleId="302">
    <w:name w:val="바탕3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eastAsia="ko-KR"/>
    </w:rPr>
  </w:style>
  <w:style w:type="paragraph" w:customStyle="1" w:styleId="310">
    <w:name w:val="바탕3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eastAsia="ko-KR"/>
    </w:rPr>
  </w:style>
  <w:style w:type="paragraph" w:customStyle="1" w:styleId="104">
    <w:name w:val="바본문(신명조1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05">
    <w:name w:val="바본문(중고딕1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52">
    <w:name w:val="바작은제목(중고딕15)"/>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04">
    <w:name w:val="바중간제목(옛체2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05">
    <w:name w:val="바큰제목(견고딕2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303">
    <w:name w:val="바큰제목(견고딕3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7">
    <w:name w:val="바머리말(신명조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8">
    <w:name w:val="바머리말(중고딕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9">
    <w:name w:val="바각주내용(신명조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hs1">
    <w:name w:val="hs1"/>
    <w:uiPriority w:val="99"/>
    <w:rsid w:val="001C2617"/>
    <w:pPr>
      <w:widowControl w:val="0"/>
      <w:autoSpaceDE w:val="0"/>
      <w:autoSpaceDN w:val="0"/>
      <w:adjustRightInd w:val="0"/>
      <w:spacing w:line="672" w:lineRule="atLeast"/>
      <w:ind w:firstLine="800"/>
      <w:jc w:val="both"/>
    </w:pPr>
    <w:rPr>
      <w:rFonts w:ascii="BatangChe" w:eastAsia="BatangChe" w:hAnsi="Malgun Gothic" w:cs="BatangChe"/>
      <w:sz w:val="24"/>
      <w:szCs w:val="24"/>
      <w:lang w:eastAsia="ko-KR"/>
    </w:rPr>
  </w:style>
  <w:style w:type="paragraph" w:customStyle="1" w:styleId="afe">
    <w:name w:val="보통 표안글"/>
    <w:uiPriority w:val="99"/>
    <w:rsid w:val="001C2617"/>
    <w:pPr>
      <w:widowControl w:val="0"/>
      <w:autoSpaceDE w:val="0"/>
      <w:autoSpaceDN w:val="0"/>
      <w:adjustRightInd w:val="0"/>
      <w:spacing w:line="130" w:lineRule="atLeast"/>
      <w:ind w:left="100" w:right="100"/>
      <w:jc w:val="both"/>
    </w:pPr>
    <w:rPr>
      <w:rFonts w:ascii="BatangChe" w:eastAsia="BatangChe" w:hAnsi="Malgun Gothic" w:cs="BatangChe"/>
      <w:lang w:eastAsia="ko-KR"/>
    </w:rPr>
  </w:style>
  <w:style w:type="paragraph" w:customStyle="1" w:styleId="aff">
    <w:name w:val="선그리기"/>
    <w:uiPriority w:val="99"/>
    <w:rsid w:val="001C2617"/>
    <w:pPr>
      <w:widowControl w:val="0"/>
      <w:autoSpaceDE w:val="0"/>
      <w:autoSpaceDN w:val="0"/>
      <w:adjustRightInd w:val="0"/>
      <w:spacing w:line="160" w:lineRule="atLeast"/>
      <w:jc w:val="both"/>
    </w:pPr>
    <w:rPr>
      <w:rFonts w:ascii="BatangChe" w:eastAsia="BatangChe" w:hAnsi="Malgun Gothic" w:cs="BatangChe"/>
      <w:lang w:eastAsia="ko-KR"/>
    </w:rPr>
  </w:style>
  <w:style w:type="paragraph" w:customStyle="1" w:styleId="aff0">
    <w:name w:val="점개요내용"/>
    <w:uiPriority w:val="99"/>
    <w:rsid w:val="001C2617"/>
    <w:pPr>
      <w:widowControl w:val="0"/>
      <w:autoSpaceDE w:val="0"/>
      <w:autoSpaceDN w:val="0"/>
      <w:adjustRightInd w:val="0"/>
      <w:spacing w:line="150" w:lineRule="atLeast"/>
      <w:ind w:left="1000"/>
      <w:jc w:val="both"/>
    </w:pPr>
    <w:rPr>
      <w:rFonts w:ascii="BatangChe" w:eastAsia="BatangChe" w:hAnsi="Malgun Gothic" w:cs="BatangChe"/>
      <w:lang w:eastAsia="ko-KR"/>
    </w:rPr>
  </w:style>
  <w:style w:type="paragraph" w:customStyle="1" w:styleId="1f">
    <w:name w:val="개요제목 1."/>
    <w:uiPriority w:val="99"/>
    <w:rsid w:val="001C2617"/>
    <w:pPr>
      <w:widowControl w:val="0"/>
      <w:autoSpaceDE w:val="0"/>
      <w:autoSpaceDN w:val="0"/>
      <w:adjustRightInd w:val="0"/>
      <w:spacing w:line="150" w:lineRule="atLeast"/>
      <w:jc w:val="both"/>
    </w:pPr>
    <w:rPr>
      <w:rFonts w:ascii="BatangChe" w:eastAsia="BatangChe" w:hAnsi="Malgun Gothic" w:cs="BatangChe"/>
      <w:lang w:eastAsia="ko-KR"/>
    </w:rPr>
  </w:style>
  <w:style w:type="paragraph" w:customStyle="1" w:styleId="111">
    <w:name w:val="개요번호 1.1."/>
    <w:uiPriority w:val="99"/>
    <w:rsid w:val="001C2617"/>
    <w:pPr>
      <w:widowControl w:val="0"/>
      <w:autoSpaceDE w:val="0"/>
      <w:autoSpaceDN w:val="0"/>
      <w:adjustRightInd w:val="0"/>
      <w:spacing w:line="150" w:lineRule="atLeast"/>
      <w:jc w:val="both"/>
    </w:pPr>
    <w:rPr>
      <w:rFonts w:ascii="BatangChe" w:eastAsia="BatangChe" w:hAnsi="Malgun Gothic" w:cs="BatangChe"/>
      <w:lang w:eastAsia="ko-KR"/>
    </w:rPr>
  </w:style>
  <w:style w:type="paragraph" w:customStyle="1" w:styleId="aff1">
    <w:name w:val="제목있는개요"/>
    <w:uiPriority w:val="99"/>
    <w:rsid w:val="001C2617"/>
    <w:pPr>
      <w:widowControl w:val="0"/>
      <w:autoSpaceDE w:val="0"/>
      <w:autoSpaceDN w:val="0"/>
      <w:adjustRightInd w:val="0"/>
      <w:spacing w:line="150" w:lineRule="atLeast"/>
      <w:ind w:left="1000"/>
      <w:jc w:val="both"/>
    </w:pPr>
    <w:rPr>
      <w:rFonts w:ascii="BatangChe" w:eastAsia="BatangChe" w:hAnsi="Malgun Gothic" w:cs="BatangChe"/>
      <w:lang w:eastAsia="ko-KR"/>
    </w:rPr>
  </w:style>
  <w:style w:type="paragraph" w:customStyle="1" w:styleId="aff2">
    <w:name w:val="에러메시지"/>
    <w:uiPriority w:val="99"/>
    <w:rsid w:val="001C2617"/>
    <w:pPr>
      <w:widowControl w:val="0"/>
      <w:autoSpaceDE w:val="0"/>
      <w:autoSpaceDN w:val="0"/>
      <w:adjustRightInd w:val="0"/>
      <w:spacing w:line="150" w:lineRule="atLeast"/>
      <w:ind w:left="800"/>
      <w:jc w:val="both"/>
    </w:pPr>
    <w:rPr>
      <w:rFonts w:ascii="BatangChe" w:eastAsia="BatangChe" w:hAnsi="Malgun Gothic" w:cs="BatangChe"/>
      <w:lang w:eastAsia="ko-KR"/>
    </w:rPr>
  </w:style>
  <w:style w:type="paragraph" w:customStyle="1" w:styleId="aff3">
    <w:name w:val="차례"/>
    <w:uiPriority w:val="99"/>
    <w:rsid w:val="001C2617"/>
    <w:pPr>
      <w:widowControl w:val="0"/>
      <w:autoSpaceDE w:val="0"/>
      <w:autoSpaceDN w:val="0"/>
      <w:adjustRightInd w:val="0"/>
      <w:spacing w:line="150" w:lineRule="atLeast"/>
      <w:ind w:left="1400"/>
      <w:jc w:val="both"/>
    </w:pPr>
    <w:rPr>
      <w:rFonts w:ascii="BatangChe" w:eastAsia="BatangChe" w:hAnsi="Malgun Gothic" w:cs="BatangChe"/>
      <w:sz w:val="18"/>
      <w:szCs w:val="18"/>
      <w:lang w:eastAsia="ko-KR"/>
    </w:rPr>
  </w:style>
  <w:style w:type="paragraph" w:customStyle="1" w:styleId="aff4">
    <w:name w:val="중간 제목"/>
    <w:uiPriority w:val="99"/>
    <w:rsid w:val="001C2617"/>
    <w:pPr>
      <w:widowControl w:val="0"/>
      <w:autoSpaceDE w:val="0"/>
      <w:autoSpaceDN w:val="0"/>
      <w:adjustRightInd w:val="0"/>
      <w:spacing w:line="150" w:lineRule="atLeast"/>
      <w:jc w:val="both"/>
    </w:pPr>
    <w:rPr>
      <w:rFonts w:ascii="BatangChe" w:eastAsia="BatangChe" w:hAnsi="Malgun Gothic" w:cs="BatangChe"/>
      <w:lang w:eastAsia="ko-KR"/>
    </w:rPr>
  </w:style>
  <w:style w:type="paragraph" w:customStyle="1" w:styleId="aff5">
    <w:name w:val="작은 제목"/>
    <w:uiPriority w:val="99"/>
    <w:rsid w:val="001C2617"/>
    <w:pPr>
      <w:widowControl w:val="0"/>
      <w:autoSpaceDE w:val="0"/>
      <w:autoSpaceDN w:val="0"/>
      <w:adjustRightInd w:val="0"/>
      <w:spacing w:line="150" w:lineRule="atLeast"/>
      <w:ind w:left="400"/>
      <w:jc w:val="both"/>
    </w:pPr>
    <w:rPr>
      <w:rFonts w:ascii="BatangChe" w:eastAsia="BatangChe" w:hAnsi="Malgun Gothic" w:cs="BatangChe"/>
      <w:lang w:eastAsia="ko-KR"/>
    </w:rPr>
  </w:style>
  <w:style w:type="paragraph" w:customStyle="1" w:styleId="106">
    <w:name w:val="신명조10 들여쓰기"/>
    <w:uiPriority w:val="99"/>
    <w:rsid w:val="001C2617"/>
    <w:pPr>
      <w:widowControl w:val="0"/>
      <w:autoSpaceDE w:val="0"/>
      <w:autoSpaceDN w:val="0"/>
      <w:adjustRightInd w:val="0"/>
      <w:spacing w:line="150" w:lineRule="atLeast"/>
      <w:ind w:firstLine="400"/>
      <w:jc w:val="both"/>
    </w:pPr>
    <w:rPr>
      <w:rFonts w:ascii="BatangChe" w:eastAsia="BatangChe" w:hAnsi="Malgun Gothic" w:cs="BatangChe"/>
      <w:lang w:eastAsia="ko-KR"/>
    </w:rPr>
  </w:style>
  <w:style w:type="paragraph" w:customStyle="1" w:styleId="MemoIndentedNormal">
    <w:name w:val="Memo IndentedNormal"/>
    <w:uiPriority w:val="99"/>
    <w:rsid w:val="001C2617"/>
    <w:pPr>
      <w:widowControl w:val="0"/>
      <w:autoSpaceDE w:val="0"/>
      <w:autoSpaceDN w:val="0"/>
      <w:adjustRightInd w:val="0"/>
      <w:spacing w:before="120"/>
      <w:ind w:left="720"/>
    </w:pPr>
    <w:rPr>
      <w:rFonts w:ascii="BatangChe" w:eastAsia="BatangChe" w:hAnsi="Malgun Gothic"/>
      <w:lang w:eastAsia="ko-KR"/>
    </w:rPr>
  </w:style>
  <w:style w:type="paragraph" w:customStyle="1" w:styleId="2100">
    <w:name w:val="바탕글2(고딕10)"/>
    <w:uiPriority w:val="99"/>
    <w:rsid w:val="001C2617"/>
    <w:pPr>
      <w:widowControl w:val="0"/>
      <w:autoSpaceDE w:val="0"/>
      <w:autoSpaceDN w:val="0"/>
      <w:adjustRightInd w:val="0"/>
      <w:spacing w:line="120" w:lineRule="atLeast"/>
      <w:ind w:right="2300"/>
      <w:jc w:val="both"/>
    </w:pPr>
    <w:rPr>
      <w:rFonts w:ascii="BatangChe" w:eastAsia="BatangChe" w:hAnsi="Malgun Gothic" w:cs="BatangChe"/>
      <w:lang w:eastAsia="ko-KR"/>
    </w:rPr>
  </w:style>
  <w:style w:type="paragraph" w:customStyle="1" w:styleId="4-2">
    <w:name w:val="본문설명(중고4 -2)"/>
    <w:uiPriority w:val="99"/>
    <w:rsid w:val="001C2617"/>
    <w:pPr>
      <w:widowControl w:val="0"/>
      <w:autoSpaceDE w:val="0"/>
      <w:autoSpaceDN w:val="0"/>
      <w:adjustRightInd w:val="0"/>
      <w:spacing w:line="150" w:lineRule="atLeast"/>
      <w:ind w:left="400"/>
      <w:jc w:val="both"/>
    </w:pPr>
    <w:rPr>
      <w:rFonts w:ascii="BatangChe" w:eastAsia="BatangChe" w:hAnsi="Malgun Gothic" w:cs="BatangChe"/>
      <w:lang w:eastAsia="ko-KR"/>
    </w:rPr>
  </w:style>
  <w:style w:type="paragraph" w:customStyle="1" w:styleId="112">
    <w:name w:val="본문강조(중고딕11진"/>
    <w:uiPriority w:val="99"/>
    <w:rsid w:val="001C2617"/>
    <w:pPr>
      <w:widowControl w:val="0"/>
      <w:autoSpaceDE w:val="0"/>
      <w:autoSpaceDN w:val="0"/>
      <w:adjustRightInd w:val="0"/>
      <w:spacing w:line="170" w:lineRule="atLeast"/>
      <w:jc w:val="both"/>
    </w:pPr>
    <w:rPr>
      <w:rFonts w:ascii="BatangChe" w:eastAsia="BatangChe" w:hAnsi="Malgun Gothic" w:cs="BatangChe"/>
      <w:sz w:val="22"/>
      <w:szCs w:val="22"/>
      <w:lang w:eastAsia="ko-KR"/>
    </w:rPr>
  </w:style>
  <w:style w:type="paragraph" w:customStyle="1" w:styleId="250">
    <w:name w:val="큰제목(엑스25)"/>
    <w:uiPriority w:val="99"/>
    <w:rsid w:val="001C2617"/>
    <w:pPr>
      <w:widowControl w:val="0"/>
      <w:autoSpaceDE w:val="0"/>
      <w:autoSpaceDN w:val="0"/>
      <w:adjustRightInd w:val="0"/>
      <w:spacing w:line="130" w:lineRule="atLeast"/>
      <w:ind w:left="400"/>
      <w:jc w:val="both"/>
    </w:pPr>
    <w:rPr>
      <w:rFonts w:ascii="BatangChe" w:eastAsia="BatangChe" w:hAnsi="Malgun Gothic" w:cs="BatangChe"/>
      <w:sz w:val="50"/>
      <w:szCs w:val="50"/>
      <w:lang w:eastAsia="ko-KR"/>
    </w:rPr>
  </w:style>
  <w:style w:type="paragraph" w:customStyle="1" w:styleId="1200">
    <w:name w:val="큰제목1(견고딕20)"/>
    <w:uiPriority w:val="99"/>
    <w:rsid w:val="001C2617"/>
    <w:pPr>
      <w:widowControl w:val="0"/>
      <w:autoSpaceDE w:val="0"/>
      <w:autoSpaceDN w:val="0"/>
      <w:adjustRightInd w:val="0"/>
      <w:spacing w:after="200" w:line="130" w:lineRule="atLeast"/>
      <w:ind w:left="400"/>
      <w:jc w:val="both"/>
    </w:pPr>
    <w:rPr>
      <w:rFonts w:ascii="BatangChe" w:eastAsia="BatangChe" w:hAnsi="Malgun Gothic" w:cs="BatangChe"/>
      <w:sz w:val="40"/>
      <w:szCs w:val="40"/>
      <w:lang w:eastAsia="ko-KR"/>
    </w:rPr>
  </w:style>
  <w:style w:type="paragraph" w:customStyle="1" w:styleId="153">
    <w:name w:val="중간제목(견고딕15)"/>
    <w:uiPriority w:val="99"/>
    <w:rsid w:val="001C2617"/>
    <w:pPr>
      <w:widowControl w:val="0"/>
      <w:autoSpaceDE w:val="0"/>
      <w:autoSpaceDN w:val="0"/>
      <w:adjustRightInd w:val="0"/>
      <w:spacing w:after="200" w:line="130" w:lineRule="atLeast"/>
      <w:ind w:left="400"/>
      <w:jc w:val="both"/>
    </w:pPr>
    <w:rPr>
      <w:rFonts w:ascii="BatangChe" w:eastAsia="BatangChe" w:hAnsi="Malgun Gothic" w:cs="BatangChe"/>
      <w:sz w:val="30"/>
      <w:szCs w:val="30"/>
      <w:lang w:eastAsia="ko-KR"/>
    </w:rPr>
  </w:style>
  <w:style w:type="paragraph" w:customStyle="1" w:styleId="121">
    <w:name w:val="작은제목(중고딕12)"/>
    <w:uiPriority w:val="99"/>
    <w:rsid w:val="001C2617"/>
    <w:pPr>
      <w:widowControl w:val="0"/>
      <w:autoSpaceDE w:val="0"/>
      <w:autoSpaceDN w:val="0"/>
      <w:adjustRightInd w:val="0"/>
      <w:spacing w:after="100" w:line="130" w:lineRule="atLeast"/>
      <w:ind w:left="400"/>
      <w:jc w:val="both"/>
    </w:pPr>
    <w:rPr>
      <w:rFonts w:ascii="BatangChe" w:eastAsia="BatangChe" w:hAnsi="Malgun Gothic" w:cs="BatangChe"/>
      <w:sz w:val="24"/>
      <w:szCs w:val="24"/>
      <w:lang w:eastAsia="ko-KR"/>
    </w:rPr>
  </w:style>
  <w:style w:type="paragraph" w:customStyle="1" w:styleId="72">
    <w:name w:val="작은 글씨(신명7)"/>
    <w:uiPriority w:val="99"/>
    <w:rsid w:val="001C2617"/>
    <w:pPr>
      <w:widowControl w:val="0"/>
      <w:autoSpaceDE w:val="0"/>
      <w:autoSpaceDN w:val="0"/>
      <w:adjustRightInd w:val="0"/>
      <w:spacing w:line="110" w:lineRule="atLeast"/>
      <w:jc w:val="center"/>
    </w:pPr>
    <w:rPr>
      <w:rFonts w:ascii="BatangChe" w:eastAsia="BatangChe" w:hAnsi="Malgun Gothic" w:cs="BatangChe"/>
      <w:sz w:val="14"/>
      <w:szCs w:val="14"/>
      <w:lang w:eastAsia="ko-KR"/>
    </w:rPr>
  </w:style>
  <w:style w:type="paragraph" w:customStyle="1" w:styleId="4-20">
    <w:name w:val="본문설명(신명4 -2)"/>
    <w:uiPriority w:val="99"/>
    <w:rsid w:val="001C2617"/>
    <w:pPr>
      <w:widowControl w:val="0"/>
      <w:autoSpaceDE w:val="0"/>
      <w:autoSpaceDN w:val="0"/>
      <w:adjustRightInd w:val="0"/>
      <w:spacing w:line="150" w:lineRule="atLeast"/>
      <w:ind w:left="400"/>
      <w:jc w:val="both"/>
    </w:pPr>
    <w:rPr>
      <w:rFonts w:ascii="BatangChe" w:eastAsia="BatangChe" w:hAnsi="Malgun Gothic" w:cs="BatangChe"/>
      <w:lang w:eastAsia="ko-KR"/>
    </w:rPr>
  </w:style>
  <w:style w:type="paragraph" w:customStyle="1" w:styleId="aff6">
    <w:name w:val="본문 중고딕"/>
    <w:uiPriority w:val="99"/>
    <w:rsid w:val="001C2617"/>
    <w:pPr>
      <w:widowControl w:val="0"/>
      <w:autoSpaceDE w:val="0"/>
      <w:autoSpaceDN w:val="0"/>
      <w:adjustRightInd w:val="0"/>
      <w:spacing w:line="130" w:lineRule="atLeast"/>
      <w:jc w:val="both"/>
    </w:pPr>
    <w:rPr>
      <w:rFonts w:ascii="BatangChe" w:eastAsia="BatangChe" w:hAnsi="Malgun Gothic" w:cs="BatangChe"/>
      <w:lang w:eastAsia="ko-KR"/>
    </w:rPr>
  </w:style>
  <w:style w:type="paragraph" w:customStyle="1" w:styleId="107">
    <w:name w:val="각주내용(신명10)"/>
    <w:uiPriority w:val="99"/>
    <w:rsid w:val="001C2617"/>
    <w:pPr>
      <w:widowControl w:val="0"/>
      <w:autoSpaceDE w:val="0"/>
      <w:autoSpaceDN w:val="0"/>
      <w:adjustRightInd w:val="0"/>
      <w:spacing w:line="150" w:lineRule="atLeast"/>
      <w:ind w:left="400" w:right="300"/>
      <w:jc w:val="both"/>
    </w:pPr>
    <w:rPr>
      <w:rFonts w:ascii="BatangChe" w:eastAsia="BatangChe" w:hAnsi="Malgun Gothic" w:cs="BatangChe"/>
      <w:lang w:eastAsia="ko-KR"/>
    </w:rPr>
  </w:style>
  <w:style w:type="paragraph" w:customStyle="1" w:styleId="aff7">
    <w:name w:val="바본문"/>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1f0">
    <w:name w:val="바개요 1"/>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2a">
    <w:name w:val="바개요 2"/>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37">
    <w:name w:val="바개요 3"/>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43">
    <w:name w:val="바개요 4"/>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54">
    <w:name w:val="바개요 5"/>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63">
    <w:name w:val="바개요 6"/>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73">
    <w:name w:val="바개요 7"/>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aff8">
    <w:name w:val="바쪽 번호"/>
    <w:uiPriority w:val="99"/>
    <w:rsid w:val="001C2617"/>
    <w:pPr>
      <w:widowControl w:val="0"/>
      <w:autoSpaceDE w:val="0"/>
      <w:autoSpaceDN w:val="0"/>
      <w:adjustRightInd w:val="0"/>
    </w:pPr>
    <w:rPr>
      <w:rFonts w:ascii="BatangChe" w:eastAsia="BatangChe" w:hAnsi="Malgun Gothic"/>
      <w:lang w:eastAsia="ko-KR"/>
    </w:rPr>
  </w:style>
  <w:style w:type="paragraph" w:customStyle="1" w:styleId="aff9">
    <w:name w:val="바머리말"/>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fa">
    <w:name w:val="바각주"/>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affb">
    <w:name w:val="바그림캡션"/>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fc">
    <w:name w:val="바표캡션"/>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fd">
    <w:name w:val="바수식캡션"/>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fe">
    <w:name w:val="바찾아보기"/>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afff">
    <w:name w:val="아"/>
    <w:uiPriority w:val="99"/>
    <w:rsid w:val="001C2617"/>
    <w:pPr>
      <w:widowControl w:val="0"/>
      <w:autoSpaceDE w:val="0"/>
      <w:autoSpaceDN w:val="0"/>
      <w:adjustRightInd w:val="0"/>
      <w:spacing w:line="160" w:lineRule="atLeast"/>
      <w:ind w:left="200"/>
    </w:pPr>
    <w:rPr>
      <w:rFonts w:ascii="BatangChe" w:eastAsia="BatangChe" w:hAnsi="Malgun Gothic" w:cs="BatangChe"/>
      <w:sz w:val="34"/>
      <w:szCs w:val="34"/>
      <w:lang w:eastAsia="ko-KR"/>
    </w:rPr>
  </w:style>
  <w:style w:type="character" w:customStyle="1" w:styleId="text131">
    <w:name w:val="text131"/>
    <w:uiPriority w:val="99"/>
    <w:rsid w:val="001C2617"/>
    <w:rPr>
      <w:sz w:val="12"/>
      <w:szCs w:val="12"/>
    </w:rPr>
  </w:style>
  <w:style w:type="character" w:styleId="LineNumber">
    <w:name w:val="line number"/>
    <w:basedOn w:val="DefaultParagraphFont"/>
    <w:rsid w:val="001C2617"/>
  </w:style>
  <w:style w:type="paragraph" w:styleId="Subtitle">
    <w:name w:val="Subtitle"/>
    <w:basedOn w:val="Normal"/>
    <w:next w:val="Normal"/>
    <w:link w:val="SubtitleChar"/>
    <w:uiPriority w:val="11"/>
    <w:rsid w:val="001C2617"/>
    <w:pPr>
      <w:widowControl w:val="0"/>
      <w:overflowPunct/>
      <w:spacing w:after="60"/>
      <w:jc w:val="center"/>
      <w:textAlignment w:val="auto"/>
    </w:pPr>
    <w:rPr>
      <w:rFonts w:ascii="Malgun Gothic" w:eastAsia="Dotum" w:hAnsi="Malgun Gothic"/>
      <w:i/>
      <w:iCs/>
      <w:sz w:val="24"/>
      <w:szCs w:val="24"/>
      <w:lang w:val="x-none" w:eastAsia="x-none"/>
    </w:rPr>
  </w:style>
  <w:style w:type="character" w:customStyle="1" w:styleId="SubtitleChar">
    <w:name w:val="Subtitle Char"/>
    <w:basedOn w:val="DefaultParagraphFont"/>
    <w:link w:val="Subtitle"/>
    <w:uiPriority w:val="11"/>
    <w:rsid w:val="001C2617"/>
    <w:rPr>
      <w:rFonts w:ascii="Malgun Gothic" w:eastAsia="Dotum" w:hAnsi="Malgun Gothic"/>
      <w:i/>
      <w:iCs/>
      <w:sz w:val="24"/>
      <w:szCs w:val="24"/>
      <w:lang w:val="x-none" w:eastAsia="x-none"/>
    </w:rPr>
  </w:style>
  <w:style w:type="paragraph" w:customStyle="1" w:styleId="covertext">
    <w:name w:val="cover text"/>
    <w:uiPriority w:val="99"/>
    <w:rsid w:val="001C2617"/>
    <w:pPr>
      <w:widowControl w:val="0"/>
      <w:autoSpaceDE w:val="0"/>
      <w:autoSpaceDN w:val="0"/>
      <w:adjustRightInd w:val="0"/>
      <w:spacing w:before="120" w:after="120"/>
    </w:pPr>
    <w:rPr>
      <w:rFonts w:ascii="BatangChe" w:eastAsia="BatangChe" w:hAnsi="Malgun Gothic"/>
      <w:sz w:val="24"/>
      <w:szCs w:val="24"/>
      <w:lang w:eastAsia="ko-KR"/>
    </w:rPr>
  </w:style>
  <w:style w:type="character" w:customStyle="1" w:styleId="std1">
    <w:name w:val="std1"/>
    <w:uiPriority w:val="99"/>
    <w:rsid w:val="001C2617"/>
    <w:rPr>
      <w:sz w:val="18"/>
      <w:szCs w:val="18"/>
    </w:rPr>
  </w:style>
  <w:style w:type="paragraph" w:customStyle="1" w:styleId="afff0">
    <w:name w:val="좡콰쐐"/>
    <w:uiPriority w:val="99"/>
    <w:rsid w:val="001C2617"/>
    <w:pPr>
      <w:widowControl w:val="0"/>
      <w:autoSpaceDE w:val="0"/>
      <w:autoSpaceDN w:val="0"/>
      <w:adjustRightInd w:val="0"/>
      <w:spacing w:line="148" w:lineRule="atLeast"/>
      <w:jc w:val="both"/>
    </w:pPr>
    <w:rPr>
      <w:rFonts w:ascii="BatangChe" w:eastAsia="BatangChe" w:hAnsi="Malgun Gothic"/>
      <w:lang w:eastAsia="ko-KR"/>
    </w:rPr>
  </w:style>
  <w:style w:type="paragraph" w:customStyle="1" w:styleId="3a">
    <w:name w:val="바탕글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pPr>
    <w:rPr>
      <w:rFonts w:ascii="BatangChe" w:eastAsia="BatangChe" w:hAnsi="Malgun Gothic"/>
      <w:sz w:val="254"/>
      <w:szCs w:val="254"/>
      <w:lang w:eastAsia="ko-KR"/>
    </w:rPr>
  </w:style>
  <w:style w:type="paragraph" w:styleId="NoteHeading">
    <w:name w:val="Note Heading"/>
    <w:basedOn w:val="Normal"/>
    <w:next w:val="Normal"/>
    <w:link w:val="NoteHeadingChar"/>
    <w:uiPriority w:val="99"/>
    <w:rsid w:val="001C2617"/>
    <w:pPr>
      <w:widowControl w:val="0"/>
      <w:overflowPunct/>
      <w:spacing w:after="0"/>
      <w:jc w:val="center"/>
      <w:textAlignment w:val="auto"/>
    </w:pPr>
    <w:rPr>
      <w:rFonts w:ascii="BatangChe" w:eastAsia="BatangChe" w:hAnsi="Malgun Gothic"/>
      <w:sz w:val="24"/>
      <w:szCs w:val="24"/>
      <w:lang w:val="x-none" w:eastAsia="x-none"/>
    </w:rPr>
  </w:style>
  <w:style w:type="character" w:customStyle="1" w:styleId="NoteHeadingChar">
    <w:name w:val="Note Heading Char"/>
    <w:basedOn w:val="DefaultParagraphFont"/>
    <w:link w:val="NoteHeading"/>
    <w:uiPriority w:val="99"/>
    <w:rsid w:val="001C2617"/>
    <w:rPr>
      <w:rFonts w:ascii="BatangChe" w:eastAsia="BatangChe" w:hAnsi="Malgun Gothic"/>
      <w:sz w:val="24"/>
      <w:szCs w:val="24"/>
      <w:lang w:val="x-none" w:eastAsia="x-none"/>
    </w:rPr>
  </w:style>
  <w:style w:type="paragraph" w:styleId="Closing">
    <w:name w:val="Closing"/>
    <w:basedOn w:val="Normal"/>
    <w:link w:val="ClosingChar"/>
    <w:uiPriority w:val="99"/>
    <w:rsid w:val="001C2617"/>
    <w:pPr>
      <w:widowControl w:val="0"/>
      <w:overflowPunct/>
      <w:spacing w:after="0"/>
      <w:ind w:left="100"/>
      <w:jc w:val="both"/>
      <w:textAlignment w:val="auto"/>
    </w:pPr>
    <w:rPr>
      <w:rFonts w:ascii="BatangChe" w:eastAsia="BatangChe" w:hAnsi="Malgun Gothic"/>
      <w:sz w:val="24"/>
      <w:szCs w:val="24"/>
      <w:lang w:val="x-none" w:eastAsia="x-none"/>
    </w:rPr>
  </w:style>
  <w:style w:type="character" w:customStyle="1" w:styleId="ClosingChar">
    <w:name w:val="Closing Char"/>
    <w:basedOn w:val="DefaultParagraphFont"/>
    <w:link w:val="Closing"/>
    <w:uiPriority w:val="99"/>
    <w:rsid w:val="001C2617"/>
    <w:rPr>
      <w:rFonts w:ascii="BatangChe" w:eastAsia="BatangChe" w:hAnsi="Malgun Gothic"/>
      <w:sz w:val="24"/>
      <w:szCs w:val="24"/>
      <w:lang w:val="x-none" w:eastAsia="x-none"/>
    </w:rPr>
  </w:style>
  <w:style w:type="paragraph" w:customStyle="1" w:styleId="Char1">
    <w:name w:val="Char"/>
    <w:uiPriority w:val="99"/>
    <w:rsid w:val="001C2617"/>
    <w:pPr>
      <w:keepNext/>
      <w:widowControl w:val="0"/>
      <w:tabs>
        <w:tab w:val="left" w:pos="851"/>
      </w:tabs>
      <w:autoSpaceDE w:val="0"/>
      <w:autoSpaceDN w:val="0"/>
      <w:adjustRightInd w:val="0"/>
      <w:spacing w:before="60" w:after="60"/>
      <w:ind w:left="851"/>
      <w:jc w:val="both"/>
    </w:pPr>
    <w:rPr>
      <w:rFonts w:ascii="BatangChe" w:eastAsia="BatangChe" w:hAnsi="Malgun Gothic"/>
      <w:lang w:eastAsia="ko-KR"/>
    </w:rPr>
  </w:style>
  <w:style w:type="character" w:customStyle="1" w:styleId="p6na1">
    <w:name w:val="p6 na1"/>
    <w:uiPriority w:val="99"/>
    <w:rsid w:val="001C2617"/>
  </w:style>
  <w:style w:type="paragraph" w:customStyle="1" w:styleId="jkan">
    <w:name w:val="jkan_본문"/>
    <w:uiPriority w:val="99"/>
    <w:rsid w:val="001C2617"/>
    <w:pPr>
      <w:widowControl w:val="0"/>
      <w:autoSpaceDE w:val="0"/>
      <w:autoSpaceDN w:val="0"/>
      <w:adjustRightInd w:val="0"/>
      <w:spacing w:after="120" w:line="264" w:lineRule="atLeast"/>
      <w:ind w:firstLine="220"/>
      <w:jc w:val="both"/>
    </w:pPr>
    <w:rPr>
      <w:rFonts w:ascii="BatangChe" w:eastAsia="BatangChe" w:hAnsi="Malgun Gothic"/>
      <w:sz w:val="22"/>
      <w:szCs w:val="22"/>
      <w:lang w:eastAsia="ko-KR"/>
    </w:rPr>
  </w:style>
  <w:style w:type="paragraph" w:styleId="BodyTextIndent3">
    <w:name w:val="Body Text Indent 3"/>
    <w:basedOn w:val="Normal"/>
    <w:link w:val="BodyTextIndent3Char"/>
    <w:rsid w:val="001C2617"/>
    <w:pPr>
      <w:widowControl w:val="0"/>
      <w:tabs>
        <w:tab w:val="left" w:pos="720"/>
      </w:tabs>
      <w:overflowPunct/>
      <w:spacing w:before="120"/>
      <w:ind w:left="851"/>
      <w:textAlignment w:val="auto"/>
    </w:pPr>
    <w:rPr>
      <w:rFonts w:ascii="BatangChe" w:eastAsia="BatangChe" w:hAnsi="Malgun Gothic"/>
      <w:sz w:val="16"/>
      <w:szCs w:val="16"/>
      <w:lang w:val="x-none" w:eastAsia="x-none"/>
    </w:rPr>
  </w:style>
  <w:style w:type="character" w:customStyle="1" w:styleId="BodyTextIndent3Char">
    <w:name w:val="Body Text Indent 3 Char"/>
    <w:basedOn w:val="DefaultParagraphFont"/>
    <w:link w:val="BodyTextIndent3"/>
    <w:rsid w:val="001C2617"/>
    <w:rPr>
      <w:rFonts w:ascii="BatangChe" w:eastAsia="BatangChe" w:hAnsi="Malgun Gothic"/>
      <w:sz w:val="16"/>
      <w:szCs w:val="16"/>
      <w:lang w:val="x-none" w:eastAsia="x-none"/>
    </w:rPr>
  </w:style>
  <w:style w:type="paragraph" w:customStyle="1" w:styleId="2b">
    <w:name w:val="소제목 2"/>
    <w:uiPriority w:val="99"/>
    <w:rsid w:val="001C2617"/>
    <w:pPr>
      <w:keepNext/>
      <w:keepLines/>
      <w:widowControl w:val="0"/>
      <w:autoSpaceDE w:val="0"/>
      <w:autoSpaceDN w:val="0"/>
      <w:adjustRightInd w:val="0"/>
      <w:spacing w:line="320" w:lineRule="atLeast"/>
    </w:pPr>
    <w:rPr>
      <w:rFonts w:ascii="BatangChe" w:eastAsia="BatangChe" w:hAnsi="Malgun Gothic"/>
      <w:b/>
      <w:bCs/>
      <w:lang w:eastAsia="ko-KR"/>
    </w:rPr>
  </w:style>
  <w:style w:type="paragraph" w:styleId="TOAHeading">
    <w:name w:val="toa heading"/>
    <w:basedOn w:val="Normal"/>
    <w:next w:val="Normal"/>
    <w:uiPriority w:val="99"/>
    <w:rsid w:val="001C2617"/>
    <w:pPr>
      <w:widowControl w:val="0"/>
      <w:tabs>
        <w:tab w:val="left" w:pos="9000"/>
        <w:tab w:val="right" w:pos="9360"/>
      </w:tabs>
      <w:overflowPunct/>
      <w:spacing w:after="0"/>
      <w:textAlignment w:val="auto"/>
    </w:pPr>
    <w:rPr>
      <w:rFonts w:ascii="BatangChe" w:eastAsia="BatangChe" w:hAnsi="Malgun Gothic"/>
      <w:sz w:val="24"/>
      <w:szCs w:val="24"/>
      <w:lang w:val="en-US" w:eastAsia="ko-KR"/>
    </w:rPr>
  </w:style>
  <w:style w:type="paragraph" w:customStyle="1" w:styleId="2c">
    <w:name w:val="스타일2"/>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CharCharChar0">
    <w:name w:val="Char Char Char"/>
    <w:uiPriority w:val="99"/>
    <w:rsid w:val="001C2617"/>
    <w:pPr>
      <w:keepNext/>
      <w:widowControl w:val="0"/>
      <w:tabs>
        <w:tab w:val="left" w:pos="851"/>
      </w:tabs>
      <w:autoSpaceDE w:val="0"/>
      <w:autoSpaceDN w:val="0"/>
      <w:adjustRightInd w:val="0"/>
      <w:spacing w:before="60" w:after="60"/>
      <w:ind w:left="851"/>
      <w:jc w:val="both"/>
    </w:pPr>
    <w:rPr>
      <w:rFonts w:ascii="BatangChe" w:eastAsia="BatangChe" w:hAnsi="Malgun Gothic"/>
      <w:lang w:eastAsia="ko-KR"/>
    </w:rPr>
  </w:style>
  <w:style w:type="paragraph" w:customStyle="1" w:styleId="Char10">
    <w:name w:val="Char1"/>
    <w:uiPriority w:val="99"/>
    <w:rsid w:val="001C2617"/>
    <w:pPr>
      <w:keepNext/>
      <w:widowControl w:val="0"/>
      <w:tabs>
        <w:tab w:val="left" w:pos="851"/>
      </w:tabs>
      <w:autoSpaceDE w:val="0"/>
      <w:autoSpaceDN w:val="0"/>
      <w:adjustRightInd w:val="0"/>
      <w:spacing w:before="60" w:after="60"/>
      <w:ind w:left="851"/>
      <w:jc w:val="both"/>
    </w:pPr>
    <w:rPr>
      <w:rFonts w:ascii="BatangChe" w:eastAsia="BatangChe" w:hAnsi="Malgun Gothic"/>
      <w:lang w:eastAsia="ko-KR"/>
    </w:rPr>
  </w:style>
  <w:style w:type="character" w:customStyle="1" w:styleId="hl">
    <w:name w:val="hl"/>
    <w:uiPriority w:val="99"/>
    <w:rsid w:val="001C2617"/>
  </w:style>
  <w:style w:type="character" w:customStyle="1" w:styleId="CharChar4">
    <w:name w:val="Char Char4"/>
    <w:uiPriority w:val="99"/>
    <w:rsid w:val="001C2617"/>
    <w:rPr>
      <w:sz w:val="18"/>
      <w:szCs w:val="18"/>
    </w:rPr>
  </w:style>
  <w:style w:type="character" w:customStyle="1" w:styleId="CharChar3">
    <w:name w:val="Char Char3"/>
    <w:uiPriority w:val="99"/>
    <w:rsid w:val="001C2617"/>
    <w:rPr>
      <w:sz w:val="24"/>
      <w:szCs w:val="24"/>
    </w:rPr>
  </w:style>
  <w:style w:type="character" w:customStyle="1" w:styleId="CharChar2">
    <w:name w:val="Char Char2"/>
    <w:uiPriority w:val="99"/>
    <w:rsid w:val="001C2617"/>
  </w:style>
  <w:style w:type="paragraph" w:customStyle="1" w:styleId="3b">
    <w:name w:val="스타일3"/>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211">
    <w:name w:val="중간 눈금 21"/>
    <w:uiPriority w:val="1"/>
    <w:rsid w:val="001C2617"/>
    <w:pPr>
      <w:widowControl w:val="0"/>
      <w:wordWrap w:val="0"/>
      <w:autoSpaceDE w:val="0"/>
      <w:autoSpaceDN w:val="0"/>
      <w:jc w:val="both"/>
    </w:pPr>
    <w:rPr>
      <w:rFonts w:ascii="Batang" w:eastAsia="Batang"/>
      <w:kern w:val="2"/>
      <w:szCs w:val="24"/>
      <w:lang w:eastAsia="ja-JP"/>
    </w:rPr>
  </w:style>
  <w:style w:type="paragraph" w:customStyle="1" w:styleId="n2">
    <w:name w:val="n숫자목록_2단계"/>
    <w:basedOn w:val="Normal"/>
    <w:uiPriority w:val="3"/>
    <w:semiHidden/>
    <w:qFormat/>
    <w:rsid w:val="001C2617"/>
    <w:pPr>
      <w:tabs>
        <w:tab w:val="num" w:pos="1321"/>
      </w:tabs>
      <w:overflowPunct/>
      <w:adjustRightInd/>
      <w:spacing w:before="60" w:after="60"/>
      <w:ind w:left="1321" w:hanging="300"/>
      <w:textAlignment w:val="auto"/>
    </w:pPr>
    <w:rPr>
      <w:rFonts w:ascii="NanumGothic" w:eastAsia="NanumGothic" w:hAnsi="NanumGothic" w:cs="Rix고딕 L"/>
      <w:spacing w:val="-4"/>
      <w:sz w:val="16"/>
      <w:szCs w:val="18"/>
      <w:lang w:val="en-US" w:eastAsia="ko-KR"/>
    </w:rPr>
  </w:style>
  <w:style w:type="paragraph" w:customStyle="1" w:styleId="1">
    <w:name w:val="내용1"/>
    <w:basedOn w:val="Heading4"/>
    <w:rsid w:val="001C2617"/>
    <w:pPr>
      <w:keepLines w:val="0"/>
      <w:widowControl w:val="0"/>
      <w:numPr>
        <w:ilvl w:val="3"/>
      </w:numPr>
      <w:tabs>
        <w:tab w:val="num" w:pos="2041"/>
      </w:tabs>
      <w:wordWrap w:val="0"/>
      <w:overflowPunct/>
      <w:adjustRightInd/>
      <w:spacing w:after="0"/>
      <w:ind w:left="1021" w:hanging="301"/>
      <w:jc w:val="both"/>
      <w:textAlignment w:val="auto"/>
    </w:pPr>
    <w:rPr>
      <w:rFonts w:ascii="Malgun Gothic" w:eastAsia="Malgun Gothic" w:hAnsi="Malgun Gothic"/>
      <w:bCs/>
      <w:color w:val="000000"/>
      <w:kern w:val="2"/>
      <w:sz w:val="18"/>
      <w:u w:val="single"/>
      <w:lang w:val="x-none" w:eastAsia="x-none"/>
    </w:rPr>
  </w:style>
  <w:style w:type="paragraph" w:customStyle="1" w:styleId="10">
    <w:name w:val="본문1"/>
    <w:basedOn w:val="n2"/>
    <w:link w:val="1Char"/>
    <w:rsid w:val="001C2617"/>
    <w:pPr>
      <w:numPr>
        <w:numId w:val="9"/>
      </w:numPr>
    </w:pPr>
    <w:rPr>
      <w:rFonts w:ascii="Malgun Gothic" w:eastAsia="Malgun Gothic" w:hAnsi="Malgun Gothic" w:cs="Times New Roman"/>
      <w:color w:val="0D0D0D"/>
      <w:sz w:val="18"/>
      <w:lang w:val="x-none" w:eastAsia="x-none"/>
    </w:rPr>
  </w:style>
  <w:style w:type="character" w:customStyle="1" w:styleId="1Char">
    <w:name w:val="본문1 Char"/>
    <w:link w:val="10"/>
    <w:rsid w:val="001C2617"/>
    <w:rPr>
      <w:rFonts w:ascii="Malgun Gothic" w:eastAsia="Malgun Gothic" w:hAnsi="Malgun Gothic"/>
      <w:color w:val="0D0D0D"/>
      <w:spacing w:val="-4"/>
      <w:sz w:val="18"/>
      <w:szCs w:val="18"/>
      <w:lang w:val="x-none" w:eastAsia="x-none"/>
    </w:rPr>
  </w:style>
  <w:style w:type="paragraph" w:customStyle="1" w:styleId="1-1">
    <w:name w:val="본문1-1"/>
    <w:basedOn w:val="10"/>
    <w:link w:val="1-1Char"/>
    <w:rsid w:val="001C2617"/>
    <w:pPr>
      <w:numPr>
        <w:ilvl w:val="1"/>
      </w:numPr>
    </w:pPr>
  </w:style>
  <w:style w:type="paragraph" w:customStyle="1" w:styleId="2d">
    <w:name w:val="본문2"/>
    <w:basedOn w:val="10"/>
    <w:link w:val="2Char"/>
    <w:rsid w:val="001C2617"/>
    <w:pPr>
      <w:numPr>
        <w:numId w:val="0"/>
      </w:numPr>
      <w:ind w:left="1021"/>
    </w:pPr>
  </w:style>
  <w:style w:type="character" w:customStyle="1" w:styleId="2Char">
    <w:name w:val="본문2 Char"/>
    <w:link w:val="2d"/>
    <w:rsid w:val="001C2617"/>
    <w:rPr>
      <w:rFonts w:ascii="Malgun Gothic" w:eastAsia="Malgun Gothic" w:hAnsi="Malgun Gothic"/>
      <w:color w:val="0D0D0D"/>
      <w:spacing w:val="-4"/>
      <w:sz w:val="18"/>
      <w:szCs w:val="18"/>
      <w:lang w:val="x-none" w:eastAsia="x-none"/>
    </w:rPr>
  </w:style>
  <w:style w:type="character" w:customStyle="1" w:styleId="1-1Char">
    <w:name w:val="본문1-1 Char"/>
    <w:link w:val="1-1"/>
    <w:rsid w:val="001C2617"/>
    <w:rPr>
      <w:rFonts w:ascii="Malgun Gothic" w:eastAsia="Malgun Gothic" w:hAnsi="Malgun Gothic"/>
      <w:color w:val="0D0D0D"/>
      <w:spacing w:val="-4"/>
      <w:sz w:val="18"/>
      <w:szCs w:val="18"/>
      <w:lang w:val="x-none" w:eastAsia="x-none"/>
    </w:rPr>
  </w:style>
  <w:style w:type="paragraph" w:customStyle="1" w:styleId="11">
    <w:name w:val="특허스타일 제목1"/>
    <w:basedOn w:val="Heading1"/>
    <w:next w:val="afff1"/>
    <w:rsid w:val="001C2617"/>
    <w:pPr>
      <w:keepLines w:val="0"/>
      <w:widowControl w:val="0"/>
      <w:numPr>
        <w:numId w:val="10"/>
      </w:numPr>
      <w:pBdr>
        <w:top w:val="none" w:sz="0" w:space="0" w:color="auto"/>
      </w:pBdr>
      <w:wordWrap w:val="0"/>
      <w:overflowPunct/>
      <w:adjustRightInd/>
      <w:spacing w:before="0" w:after="200" w:line="276" w:lineRule="auto"/>
      <w:jc w:val="both"/>
      <w:textAlignment w:val="auto"/>
    </w:pPr>
    <w:rPr>
      <w:rFonts w:ascii="Times New Roman" w:eastAsia="Batang" w:hAnsi="Times New Roman" w:cs="Batang"/>
      <w:b/>
      <w:color w:val="3333FF"/>
      <w:kern w:val="2"/>
      <w:sz w:val="24"/>
      <w:szCs w:val="28"/>
      <w:lang w:val="en-US" w:eastAsia="ko-KR"/>
    </w:rPr>
  </w:style>
  <w:style w:type="paragraph" w:customStyle="1" w:styleId="2">
    <w:name w:val="특허스타일 제목2"/>
    <w:basedOn w:val="Heading2"/>
    <w:next w:val="afff1"/>
    <w:rsid w:val="001C2617"/>
    <w:pPr>
      <w:keepLines w:val="0"/>
      <w:widowControl w:val="0"/>
      <w:numPr>
        <w:numId w:val="10"/>
      </w:numPr>
      <w:wordWrap w:val="0"/>
      <w:overflowPunct/>
      <w:adjustRightInd/>
      <w:spacing w:before="0" w:after="200" w:line="276" w:lineRule="auto"/>
      <w:ind w:left="1821" w:hanging="400"/>
      <w:jc w:val="both"/>
      <w:textAlignment w:val="auto"/>
    </w:pPr>
    <w:rPr>
      <w:rFonts w:ascii="Times New Roman" w:eastAsia="Batang" w:hAnsi="Times New Roman"/>
      <w:b/>
      <w:color w:val="3333FF"/>
      <w:kern w:val="2"/>
      <w:sz w:val="24"/>
      <w:lang w:val="en-US" w:eastAsia="ko-KR"/>
    </w:rPr>
  </w:style>
  <w:style w:type="paragraph" w:customStyle="1" w:styleId="afff1">
    <w:name w:val="특허스타일 본문"/>
    <w:basedOn w:val="Normal"/>
    <w:rsid w:val="001C2617"/>
    <w:pPr>
      <w:widowControl w:val="0"/>
      <w:wordWrap w:val="0"/>
      <w:overflowPunct/>
      <w:adjustRightInd/>
      <w:spacing w:after="200" w:line="360" w:lineRule="auto"/>
      <w:ind w:leftChars="100" w:left="100" w:firstLineChars="100" w:firstLine="100"/>
      <w:jc w:val="both"/>
      <w:textAlignment w:val="auto"/>
    </w:pPr>
    <w:rPr>
      <w:rFonts w:eastAsia="Batang"/>
      <w:kern w:val="2"/>
      <w:lang w:val="en-US" w:eastAsia="ko-KR"/>
    </w:rPr>
  </w:style>
  <w:style w:type="paragraph" w:customStyle="1" w:styleId="3">
    <w:name w:val="특허스타일 제목3"/>
    <w:basedOn w:val="Heading3"/>
    <w:next w:val="afff1"/>
    <w:rsid w:val="001C2617"/>
    <w:pPr>
      <w:keepLines w:val="0"/>
      <w:widowControl w:val="0"/>
      <w:numPr>
        <w:ilvl w:val="2"/>
        <w:numId w:val="10"/>
      </w:numPr>
      <w:wordWrap w:val="0"/>
      <w:overflowPunct/>
      <w:adjustRightInd/>
      <w:spacing w:before="0" w:after="200" w:line="276" w:lineRule="auto"/>
      <w:ind w:leftChars="300" w:left="2221" w:hangingChars="200" w:hanging="400"/>
      <w:jc w:val="both"/>
      <w:textAlignment w:val="auto"/>
    </w:pPr>
    <w:rPr>
      <w:rFonts w:ascii="Times New Roman" w:eastAsia="Batang" w:hAnsi="Times New Roman"/>
      <w:b/>
      <w:color w:val="3333FF"/>
      <w:kern w:val="2"/>
      <w:sz w:val="24"/>
      <w:lang w:val="en-US" w:eastAsia="ko-KR"/>
    </w:rPr>
  </w:style>
  <w:style w:type="numbering" w:customStyle="1" w:styleId="1patent">
    <w:name w:val="스타일1 (patent)"/>
    <w:uiPriority w:val="99"/>
    <w:rsid w:val="001C2617"/>
    <w:pPr>
      <w:numPr>
        <w:numId w:val="11"/>
      </w:numPr>
    </w:pPr>
  </w:style>
  <w:style w:type="paragraph" w:customStyle="1" w:styleId="references">
    <w:name w:val="references"/>
    <w:basedOn w:val="Normal"/>
    <w:rsid w:val="001C2617"/>
    <w:pPr>
      <w:numPr>
        <w:numId w:val="12"/>
      </w:numPr>
      <w:overflowPunct/>
      <w:autoSpaceDE/>
      <w:autoSpaceDN/>
      <w:adjustRightInd/>
      <w:spacing w:after="0"/>
      <w:textAlignment w:val="auto"/>
    </w:pPr>
    <w:rPr>
      <w:rFonts w:eastAsia="SimSun"/>
      <w:sz w:val="24"/>
      <w:szCs w:val="24"/>
      <w:lang w:val="en-US"/>
    </w:rPr>
  </w:style>
  <w:style w:type="paragraph" w:customStyle="1" w:styleId="table">
    <w:name w:val="table"/>
    <w:basedOn w:val="Normal"/>
    <w:next w:val="Normal"/>
    <w:rsid w:val="001C2617"/>
    <w:pPr>
      <w:spacing w:after="0"/>
      <w:jc w:val="center"/>
    </w:pPr>
    <w:rPr>
      <w:rFonts w:eastAsia="MS Mincho"/>
      <w:lang w:val="en-US" w:eastAsia="ja-JP"/>
    </w:rPr>
  </w:style>
  <w:style w:type="paragraph" w:customStyle="1" w:styleId="tah0">
    <w:name w:val="tah"/>
    <w:basedOn w:val="Normal"/>
    <w:rsid w:val="001C2617"/>
    <w:pPr>
      <w:keepNext/>
      <w:adjustRightInd/>
      <w:spacing w:after="0"/>
      <w:jc w:val="center"/>
      <w:textAlignment w:val="auto"/>
    </w:pPr>
    <w:rPr>
      <w:rFonts w:ascii="Arial" w:eastAsia="Batang" w:hAnsi="Arial" w:cs="Arial"/>
      <w:b/>
      <w:bCs/>
      <w:sz w:val="18"/>
      <w:szCs w:val="18"/>
      <w:lang w:val="en-US" w:eastAsia="en-GB"/>
    </w:rPr>
  </w:style>
  <w:style w:type="paragraph" w:customStyle="1" w:styleId="NumberedList">
    <w:name w:val="Numbered List"/>
    <w:basedOn w:val="Normal"/>
    <w:rsid w:val="001C2617"/>
    <w:pPr>
      <w:numPr>
        <w:numId w:val="14"/>
      </w:numPr>
      <w:overflowPunct/>
      <w:autoSpaceDE/>
      <w:autoSpaceDN/>
      <w:adjustRightInd/>
      <w:spacing w:after="0"/>
      <w:jc w:val="both"/>
      <w:textAlignment w:val="auto"/>
    </w:pPr>
    <w:rPr>
      <w:rFonts w:eastAsia="MS Mincho"/>
    </w:rPr>
  </w:style>
  <w:style w:type="paragraph" w:customStyle="1" w:styleId="Figure">
    <w:name w:val="Figure"/>
    <w:basedOn w:val="Normal"/>
    <w:next w:val="Normal"/>
    <w:rsid w:val="001C2617"/>
    <w:pPr>
      <w:keepNext/>
      <w:overflowPunct/>
      <w:autoSpaceDE/>
      <w:autoSpaceDN/>
      <w:adjustRightInd/>
      <w:spacing w:before="60" w:after="60"/>
      <w:jc w:val="center"/>
      <w:textAlignment w:val="auto"/>
    </w:pPr>
    <w:rPr>
      <w:rFonts w:eastAsia="Malgun Gothic"/>
      <w:sz w:val="22"/>
      <w:lang w:val="en-US"/>
    </w:rPr>
  </w:style>
  <w:style w:type="paragraph" w:customStyle="1" w:styleId="FigureCaption">
    <w:name w:val="Figure Caption"/>
    <w:aliases w:val="fc Char,Figure Caption Char"/>
    <w:basedOn w:val="Normal"/>
    <w:rsid w:val="001C2617"/>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1C2617"/>
    <w:pPr>
      <w:overflowPunct/>
      <w:autoSpaceDE/>
      <w:autoSpaceDN/>
      <w:adjustRightInd/>
      <w:spacing w:before="120" w:after="120" w:line="240" w:lineRule="atLeast"/>
      <w:jc w:val="right"/>
      <w:textAlignment w:val="auto"/>
    </w:pPr>
    <w:rPr>
      <w:rFonts w:eastAsia="Malgun Gothic"/>
      <w:sz w:val="22"/>
      <w:lang w:val="en-US"/>
    </w:rPr>
  </w:style>
  <w:style w:type="paragraph" w:customStyle="1" w:styleId="multifig">
    <w:name w:val="multifig"/>
    <w:basedOn w:val="Normal"/>
    <w:rsid w:val="001C2617"/>
    <w:pPr>
      <w:keepNext/>
      <w:tabs>
        <w:tab w:val="center" w:pos="2160"/>
        <w:tab w:val="center" w:pos="6480"/>
      </w:tabs>
      <w:overflowPunct/>
      <w:autoSpaceDE/>
      <w:autoSpaceDN/>
      <w:adjustRightInd/>
      <w:spacing w:after="0" w:line="240" w:lineRule="atLeast"/>
      <w:textAlignment w:val="auto"/>
    </w:pPr>
    <w:rPr>
      <w:rFonts w:eastAsia="Malgun Gothic"/>
      <w:sz w:val="24"/>
      <w:lang w:val="en-US"/>
    </w:rPr>
  </w:style>
  <w:style w:type="paragraph" w:customStyle="1" w:styleId="TableCaption">
    <w:name w:val="TableCaption"/>
    <w:basedOn w:val="Normal"/>
    <w:rsid w:val="001C2617"/>
    <w:pPr>
      <w:keepNext/>
      <w:tabs>
        <w:tab w:val="left" w:pos="936"/>
      </w:tabs>
      <w:overflowPunct/>
      <w:autoSpaceDE/>
      <w:autoSpaceDN/>
      <w:adjustRightInd/>
      <w:spacing w:before="120" w:after="60"/>
      <w:ind w:left="936" w:hanging="936"/>
      <w:jc w:val="both"/>
      <w:textAlignment w:val="auto"/>
    </w:pPr>
    <w:rPr>
      <w:rFonts w:eastAsia="Malgun Gothic"/>
      <w:sz w:val="22"/>
      <w:lang w:val="en-US"/>
    </w:rPr>
  </w:style>
  <w:style w:type="paragraph" w:customStyle="1" w:styleId="EquationNumbered">
    <w:name w:val="Equation Numbered"/>
    <w:basedOn w:val="Normal"/>
    <w:rsid w:val="001C2617"/>
    <w:pPr>
      <w:tabs>
        <w:tab w:val="center" w:pos="4320"/>
        <w:tab w:val="right" w:pos="8640"/>
      </w:tabs>
      <w:overflowPunct/>
      <w:autoSpaceDE/>
      <w:autoSpaceDN/>
      <w:adjustRightInd/>
      <w:spacing w:before="60" w:after="60" w:line="300" w:lineRule="atLeast"/>
      <w:textAlignment w:val="auto"/>
    </w:pPr>
    <w:rPr>
      <w:rFonts w:eastAsia="Malgun Gothic"/>
      <w:sz w:val="22"/>
      <w:lang w:val="en-US"/>
    </w:rPr>
  </w:style>
  <w:style w:type="paragraph" w:customStyle="1" w:styleId="Style10ptChar">
    <w:name w:val="Style 10 pt Char"/>
    <w:basedOn w:val="Normal"/>
    <w:rsid w:val="001C2617"/>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1C261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C2617"/>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1C2617"/>
    <w:rPr>
      <w:rFonts w:ascii="Arial" w:eastAsia="MS Mincho" w:hAnsi="Arial" w:cs="Arial"/>
      <w:b/>
      <w:color w:val="0000FF"/>
      <w:kern w:val="2"/>
      <w:lang w:val="en-US" w:eastAsia="en-US" w:bidi="ar-SA"/>
    </w:rPr>
  </w:style>
  <w:style w:type="paragraph" w:customStyle="1" w:styleId="Bullet">
    <w:name w:val="Bullet"/>
    <w:basedOn w:val="Normal"/>
    <w:rsid w:val="001C2617"/>
    <w:pPr>
      <w:numPr>
        <w:numId w:val="13"/>
      </w:numPr>
      <w:overflowPunct/>
      <w:autoSpaceDE/>
      <w:autoSpaceDN/>
      <w:adjustRightInd/>
      <w:spacing w:after="0"/>
      <w:textAlignment w:val="auto"/>
    </w:pPr>
    <w:rPr>
      <w:rFonts w:eastAsia="Malgun Gothic"/>
      <w:sz w:val="24"/>
      <w:szCs w:val="24"/>
      <w:lang w:val="en-US"/>
    </w:rPr>
  </w:style>
  <w:style w:type="character" w:customStyle="1" w:styleId="FigureCaption1">
    <w:name w:val="Figure Caption1"/>
    <w:aliases w:val="fc Char1,Figure Caption Char Char"/>
    <w:rsid w:val="001C2617"/>
    <w:rPr>
      <w:rFonts w:ascii="Arial" w:eastAsia="????" w:hAnsi="Arial" w:cs="Arial"/>
      <w:color w:val="0000FF"/>
      <w:kern w:val="2"/>
      <w:lang w:val="en-US" w:eastAsia="en-US" w:bidi="ar-SA"/>
    </w:rPr>
  </w:style>
  <w:style w:type="paragraph" w:customStyle="1" w:styleId="FigureCentered">
    <w:name w:val="FigureCentered"/>
    <w:basedOn w:val="Normal"/>
    <w:next w:val="Normal"/>
    <w:rsid w:val="001C2617"/>
    <w:pPr>
      <w:keepNext/>
      <w:overflowPunct/>
      <w:autoSpaceDE/>
      <w:autoSpaceDN/>
      <w:adjustRightInd/>
      <w:spacing w:before="60" w:after="60" w:line="240" w:lineRule="atLeast"/>
      <w:jc w:val="center"/>
      <w:textAlignment w:val="auto"/>
    </w:pPr>
    <w:rPr>
      <w:rFonts w:eastAsia="Malgun Gothic"/>
      <w:sz w:val="24"/>
      <w:lang w:val="en-US"/>
    </w:rPr>
  </w:style>
  <w:style w:type="character" w:customStyle="1" w:styleId="Equation-NumberedChar">
    <w:name w:val="Equation-Numbered Char"/>
    <w:rsid w:val="001C2617"/>
    <w:rPr>
      <w:rFonts w:ascii="Arial" w:eastAsia="SimSun" w:hAnsi="Arial" w:cs="Arial"/>
      <w:color w:val="0000FF"/>
      <w:kern w:val="2"/>
      <w:sz w:val="22"/>
      <w:lang w:val="en-US" w:eastAsia="en-US" w:bidi="ar-SA"/>
    </w:rPr>
  </w:style>
  <w:style w:type="paragraph" w:customStyle="1" w:styleId="item">
    <w:name w:val="item"/>
    <w:basedOn w:val="Normal"/>
    <w:rsid w:val="001C2617"/>
    <w:pPr>
      <w:numPr>
        <w:numId w:val="15"/>
      </w:numPr>
      <w:overflowPunct/>
      <w:autoSpaceDE/>
      <w:autoSpaceDN/>
      <w:adjustRightInd/>
      <w:spacing w:after="0"/>
      <w:jc w:val="both"/>
      <w:textAlignment w:val="auto"/>
    </w:pPr>
    <w:rPr>
      <w:rFonts w:eastAsia="MS Mincho"/>
    </w:rPr>
  </w:style>
  <w:style w:type="paragraph" w:customStyle="1" w:styleId="figure0">
    <w:name w:val="figure"/>
    <w:basedOn w:val="Normal"/>
    <w:rsid w:val="001C2617"/>
    <w:pPr>
      <w:keepNext/>
      <w:keepLines/>
      <w:overflowPunct/>
      <w:autoSpaceDE/>
      <w:autoSpaceDN/>
      <w:adjustRightInd/>
      <w:spacing w:before="60" w:after="60" w:line="240" w:lineRule="atLeast"/>
      <w:jc w:val="center"/>
      <w:textAlignment w:val="auto"/>
    </w:pPr>
    <w:rPr>
      <w:rFonts w:eastAsia="Malgun Gothic"/>
      <w:lang w:val="en-US"/>
    </w:rPr>
  </w:style>
  <w:style w:type="character" w:customStyle="1" w:styleId="moz-txt-tag">
    <w:name w:val="moz-txt-tag"/>
    <w:rsid w:val="001C2617"/>
    <w:rPr>
      <w:rFonts w:ascii="Arial" w:eastAsia="SimSun" w:hAnsi="Arial" w:cs="Arial"/>
      <w:color w:val="0000FF"/>
      <w:kern w:val="2"/>
      <w:lang w:val="en-US" w:eastAsia="zh-CN" w:bidi="ar-SA"/>
    </w:rPr>
  </w:style>
  <w:style w:type="character" w:customStyle="1" w:styleId="GuidanceChar">
    <w:name w:val="Guidance Char"/>
    <w:rsid w:val="001C2617"/>
    <w:rPr>
      <w:i/>
      <w:color w:val="0000FF"/>
      <w:lang w:val="en-GB" w:eastAsia="en-US" w:bidi="ar-SA"/>
    </w:rPr>
  </w:style>
  <w:style w:type="paragraph" w:customStyle="1" w:styleId="tac0">
    <w:name w:val="tac"/>
    <w:basedOn w:val="Normal"/>
    <w:rsid w:val="001C2617"/>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1C2617"/>
    <w:pPr>
      <w:keepNext/>
      <w:overflowPunct/>
      <w:autoSpaceDE/>
      <w:autoSpaceDN/>
      <w:adjustRightInd/>
      <w:spacing w:before="60"/>
      <w:jc w:val="center"/>
      <w:textAlignment w:val="auto"/>
    </w:pPr>
    <w:rPr>
      <w:rFonts w:ascii="Arial" w:eastAsia="Calibri" w:hAnsi="Arial" w:cs="Arial"/>
      <w:b/>
      <w:bCs/>
      <w:lang w:val="en-US"/>
    </w:rPr>
  </w:style>
  <w:style w:type="table" w:styleId="ListTable3-Accent1">
    <w:name w:val="List Table 3 Accent 1"/>
    <w:basedOn w:val="TableNormal"/>
    <w:uiPriority w:val="48"/>
    <w:rsid w:val="001C2617"/>
    <w:rPr>
      <w:rFonts w:ascii="Malgun Gothic" w:eastAsia="Malgun Gothic" w:hAnsi="Malgun Gothic"/>
      <w:lang w:eastAsia="ko-KR"/>
    </w:r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TFZchn">
    <w:name w:val="TF Zchn"/>
    <w:locked/>
    <w:rsid w:val="001C2617"/>
    <w:rPr>
      <w:rFonts w:ascii="Arial" w:hAnsi="Arial"/>
      <w:b/>
      <w:lang w:val="en-GB"/>
    </w:rPr>
  </w:style>
  <w:style w:type="paragraph" w:customStyle="1" w:styleId="RAN1bullet2">
    <w:name w:val="RAN1 bullet2"/>
    <w:basedOn w:val="Normal"/>
    <w:rsid w:val="001C2617"/>
    <w:pPr>
      <w:numPr>
        <w:ilvl w:val="1"/>
        <w:numId w:val="16"/>
      </w:numPr>
      <w:tabs>
        <w:tab w:val="left" w:pos="1440"/>
      </w:tabs>
      <w:overflowPunct/>
      <w:autoSpaceDE/>
      <w:autoSpaceDN/>
      <w:adjustRightInd/>
      <w:spacing w:after="0"/>
      <w:textAlignment w:val="auto"/>
    </w:pPr>
    <w:rPr>
      <w:rFonts w:ascii="Times" w:eastAsia="Batang" w:hAnsi="Times"/>
      <w:lang w:val="en-US"/>
    </w:rPr>
  </w:style>
  <w:style w:type="character" w:customStyle="1" w:styleId="NOZchn">
    <w:name w:val="NO Zchn"/>
    <w:rsid w:val="001C2617"/>
    <w:rPr>
      <w:rFonts w:ascii="Times New Roman" w:hAnsi="Times New Roman" w:cs="Times New Roman"/>
      <w:kern w:val="0"/>
      <w:szCs w:val="20"/>
      <w:lang w:val="x-none" w:eastAsia="en-US"/>
    </w:rPr>
  </w:style>
  <w:style w:type="character" w:customStyle="1" w:styleId="B3Car">
    <w:name w:val="B3 Car"/>
    <w:rsid w:val="001C2617"/>
    <w:rPr>
      <w:rFonts w:ascii="Times New Roman" w:eastAsia="Malgun Gothic" w:hAnsi="Times New Roman" w:cs="Times New Roman"/>
      <w:kern w:val="0"/>
      <w:szCs w:val="20"/>
      <w:lang w:val="en-GB" w:eastAsia="en-US"/>
    </w:rPr>
  </w:style>
  <w:style w:type="paragraph" w:customStyle="1" w:styleId="afff2">
    <w:name w:val="参考文献"/>
    <w:basedOn w:val="Normal"/>
    <w:rsid w:val="001C2617"/>
    <w:pPr>
      <w:keepLines/>
      <w:tabs>
        <w:tab w:val="num" w:pos="720"/>
      </w:tabs>
      <w:overflowPunct/>
      <w:autoSpaceDE/>
      <w:autoSpaceDN/>
      <w:adjustRightInd/>
      <w:spacing w:after="0"/>
      <w:ind w:left="720" w:hanging="360"/>
      <w:textAlignment w:val="auto"/>
    </w:pPr>
    <w:rPr>
      <w:rFonts w:eastAsia="MS Mincho"/>
    </w:rPr>
  </w:style>
  <w:style w:type="character" w:customStyle="1" w:styleId="EXChar">
    <w:name w:val="EX Char"/>
    <w:link w:val="EX"/>
    <w:locked/>
    <w:rsid w:val="001C2617"/>
    <w:rPr>
      <w:rFonts w:eastAsia="Times New Roman"/>
      <w:lang w:val="en-GB" w:eastAsia="en-US"/>
    </w:rPr>
  </w:style>
  <w:style w:type="character" w:customStyle="1" w:styleId="fontstyle01">
    <w:name w:val="fontstyle01"/>
    <w:rsid w:val="001C2617"/>
    <w:rPr>
      <w:rFonts w:ascii="TimesNewRomanPSMT" w:hAnsi="TimesNewRomanPSMT" w:hint="default"/>
      <w:b w:val="0"/>
      <w:bCs w:val="0"/>
      <w:i w:val="0"/>
      <w:iCs w:val="0"/>
      <w:color w:val="000000"/>
      <w:sz w:val="20"/>
      <w:szCs w:val="20"/>
    </w:rPr>
  </w:style>
  <w:style w:type="numbering" w:customStyle="1" w:styleId="NoList1">
    <w:name w:val="No List1"/>
    <w:next w:val="NoList"/>
    <w:uiPriority w:val="99"/>
    <w:semiHidden/>
    <w:unhideWhenUsed/>
    <w:rsid w:val="001C2617"/>
  </w:style>
  <w:style w:type="character" w:customStyle="1" w:styleId="search-word-mail">
    <w:name w:val="search-word-mail"/>
    <w:rsid w:val="001C2617"/>
  </w:style>
  <w:style w:type="paragraph" w:customStyle="1" w:styleId="TN">
    <w:name w:val="TN"/>
    <w:basedOn w:val="Normal"/>
    <w:rsid w:val="001C2617"/>
    <w:pPr>
      <w:keepNext/>
      <w:keepLines/>
      <w:overflowPunct/>
      <w:autoSpaceDE/>
      <w:autoSpaceDN/>
      <w:adjustRightInd/>
      <w:spacing w:after="0"/>
      <w:ind w:left="851" w:hanging="851"/>
      <w:textAlignment w:val="auto"/>
    </w:pPr>
    <w:rPr>
      <w:rFonts w:ascii="Arial" w:eastAsia="SimSun" w:hAnsi="Arial"/>
      <w:sz w:val="18"/>
    </w:rPr>
  </w:style>
  <w:style w:type="character" w:customStyle="1" w:styleId="UnresolvedMention1">
    <w:name w:val="Unresolved Mention1"/>
    <w:uiPriority w:val="99"/>
    <w:semiHidden/>
    <w:unhideWhenUsed/>
    <w:rsid w:val="001C2617"/>
    <w:rPr>
      <w:color w:val="808080"/>
      <w:shd w:val="clear" w:color="auto" w:fill="E6E6E6"/>
    </w:rPr>
  </w:style>
  <w:style w:type="paragraph" w:customStyle="1" w:styleId="B1">
    <w:name w:val="B1+"/>
    <w:basedOn w:val="B10"/>
    <w:rsid w:val="001C2617"/>
    <w:pPr>
      <w:numPr>
        <w:numId w:val="17"/>
      </w:numPr>
      <w:tabs>
        <w:tab w:val="clear" w:pos="737"/>
        <w:tab w:val="num" w:pos="720"/>
      </w:tabs>
      <w:ind w:left="720" w:hanging="360"/>
    </w:pPr>
    <w:rPr>
      <w:lang w:val="en-GB"/>
    </w:rPr>
  </w:style>
  <w:style w:type="character" w:styleId="SubtleReference">
    <w:name w:val="Subtle Reference"/>
    <w:uiPriority w:val="31"/>
    <w:rsid w:val="001C2617"/>
    <w:rPr>
      <w:smallCaps/>
      <w:color w:val="5A5A5A"/>
    </w:rPr>
  </w:style>
  <w:style w:type="paragraph" w:customStyle="1" w:styleId="B2">
    <w:name w:val="B2+"/>
    <w:basedOn w:val="B20"/>
    <w:rsid w:val="001C2617"/>
    <w:pPr>
      <w:numPr>
        <w:numId w:val="18"/>
      </w:numPr>
      <w:tabs>
        <w:tab w:val="clear" w:pos="1191"/>
        <w:tab w:val="num" w:pos="737"/>
      </w:tabs>
      <w:ind w:left="760" w:hanging="360"/>
    </w:pPr>
    <w:rPr>
      <w:lang w:val="en-GB"/>
    </w:rPr>
  </w:style>
  <w:style w:type="paragraph" w:customStyle="1" w:styleId="B3">
    <w:name w:val="B3+"/>
    <w:basedOn w:val="B30"/>
    <w:rsid w:val="001C2617"/>
    <w:pPr>
      <w:numPr>
        <w:numId w:val="19"/>
      </w:numPr>
      <w:tabs>
        <w:tab w:val="clear" w:pos="1644"/>
        <w:tab w:val="num" w:pos="720"/>
        <w:tab w:val="left" w:pos="1134"/>
      </w:tabs>
      <w:ind w:left="720" w:hanging="720"/>
    </w:pPr>
  </w:style>
  <w:style w:type="paragraph" w:customStyle="1" w:styleId="BL">
    <w:name w:val="BL"/>
    <w:basedOn w:val="Normal"/>
    <w:rsid w:val="001C2617"/>
    <w:pPr>
      <w:numPr>
        <w:numId w:val="20"/>
      </w:numPr>
      <w:tabs>
        <w:tab w:val="clear" w:pos="737"/>
        <w:tab w:val="num" w:pos="720"/>
        <w:tab w:val="left" w:pos="851"/>
      </w:tabs>
      <w:ind w:left="720" w:hanging="720"/>
    </w:pPr>
  </w:style>
  <w:style w:type="paragraph" w:customStyle="1" w:styleId="BN">
    <w:name w:val="BN"/>
    <w:basedOn w:val="Normal"/>
    <w:rsid w:val="001C2617"/>
    <w:pPr>
      <w:numPr>
        <w:numId w:val="21"/>
      </w:numPr>
      <w:tabs>
        <w:tab w:val="clear" w:pos="737"/>
        <w:tab w:val="num" w:pos="360"/>
        <w:tab w:val="num" w:pos="720"/>
      </w:tabs>
      <w:ind w:left="720" w:hanging="720"/>
    </w:pPr>
  </w:style>
  <w:style w:type="paragraph" w:customStyle="1" w:styleId="TB1">
    <w:name w:val="TB1"/>
    <w:basedOn w:val="Normal"/>
    <w:rsid w:val="001C2617"/>
    <w:pPr>
      <w:keepNext/>
      <w:keepLines/>
      <w:numPr>
        <w:numId w:val="22"/>
      </w:numPr>
      <w:tabs>
        <w:tab w:val="num" w:pos="360"/>
        <w:tab w:val="left" w:pos="720"/>
      </w:tabs>
      <w:spacing w:after="0"/>
      <w:ind w:left="737" w:hanging="380"/>
    </w:pPr>
    <w:rPr>
      <w:rFonts w:ascii="Arial" w:hAnsi="Arial"/>
      <w:sz w:val="18"/>
    </w:rPr>
  </w:style>
  <w:style w:type="paragraph" w:customStyle="1" w:styleId="TB2">
    <w:name w:val="TB2"/>
    <w:basedOn w:val="Normal"/>
    <w:rsid w:val="001C2617"/>
    <w:pPr>
      <w:keepNext/>
      <w:keepLines/>
      <w:numPr>
        <w:numId w:val="23"/>
      </w:numPr>
      <w:tabs>
        <w:tab w:val="num" w:pos="360"/>
        <w:tab w:val="num" w:pos="720"/>
        <w:tab w:val="left" w:pos="1109"/>
      </w:tabs>
      <w:spacing w:after="0"/>
      <w:ind w:left="1100" w:hanging="380"/>
    </w:pPr>
    <w:rPr>
      <w:rFonts w:ascii="Arial" w:hAnsi="Arial"/>
      <w:sz w:val="18"/>
    </w:rPr>
  </w:style>
  <w:style w:type="paragraph" w:styleId="TOCHeading">
    <w:name w:val="TOC Heading"/>
    <w:basedOn w:val="Heading1"/>
    <w:next w:val="Normal"/>
    <w:uiPriority w:val="39"/>
    <w:unhideWhenUsed/>
    <w:rsid w:val="001C261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1C2617"/>
  </w:style>
  <w:style w:type="numbering" w:customStyle="1" w:styleId="NoList2">
    <w:name w:val="No List2"/>
    <w:next w:val="NoList"/>
    <w:uiPriority w:val="99"/>
    <w:semiHidden/>
    <w:unhideWhenUsed/>
    <w:rsid w:val="001C2617"/>
  </w:style>
  <w:style w:type="numbering" w:customStyle="1" w:styleId="NoList3">
    <w:name w:val="No List3"/>
    <w:next w:val="NoList"/>
    <w:uiPriority w:val="99"/>
    <w:semiHidden/>
    <w:unhideWhenUsed/>
    <w:rsid w:val="001C2617"/>
  </w:style>
  <w:style w:type="numbering" w:customStyle="1" w:styleId="NoList4">
    <w:name w:val="No List4"/>
    <w:next w:val="NoList"/>
    <w:uiPriority w:val="99"/>
    <w:semiHidden/>
    <w:unhideWhenUsed/>
    <w:rsid w:val="001C2617"/>
  </w:style>
  <w:style w:type="table" w:customStyle="1" w:styleId="TableGrid11">
    <w:name w:val="Table Grid11"/>
    <w:basedOn w:val="TableNormal"/>
    <w:next w:val="TableGrid"/>
    <w:uiPriority w:val="39"/>
    <w:rsid w:val="001C2617"/>
    <w:rPr>
      <w:rFonts w:ascii="Calibri" w:eastAsia="SimSun"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1C2617"/>
  </w:style>
  <w:style w:type="table" w:customStyle="1" w:styleId="TableGrid2">
    <w:name w:val="Table Grid2"/>
    <w:basedOn w:val="TableNormal"/>
    <w:next w:val="TableGrid"/>
    <w:rsid w:val="001C2617"/>
    <w:rPr>
      <w:rFonts w:ascii="CG Times (WN)" w:eastAsia="SimSun" w:hAnsi="CG Times (W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NoList"/>
    <w:uiPriority w:val="99"/>
    <w:semiHidden/>
    <w:unhideWhenUsed/>
    <w:rsid w:val="001C2617"/>
  </w:style>
  <w:style w:type="numbering" w:customStyle="1" w:styleId="NoList21">
    <w:name w:val="No List21"/>
    <w:next w:val="NoList"/>
    <w:uiPriority w:val="99"/>
    <w:semiHidden/>
    <w:unhideWhenUsed/>
    <w:rsid w:val="001C2617"/>
  </w:style>
  <w:style w:type="numbering" w:customStyle="1" w:styleId="NoList31">
    <w:name w:val="No List31"/>
    <w:next w:val="NoList"/>
    <w:uiPriority w:val="99"/>
    <w:semiHidden/>
    <w:unhideWhenUsed/>
    <w:rsid w:val="001C2617"/>
  </w:style>
  <w:style w:type="numbering" w:customStyle="1" w:styleId="NoList41">
    <w:name w:val="No List41"/>
    <w:next w:val="NoList"/>
    <w:uiPriority w:val="99"/>
    <w:semiHidden/>
    <w:unhideWhenUsed/>
    <w:rsid w:val="001C2617"/>
  </w:style>
  <w:style w:type="numbering" w:customStyle="1" w:styleId="NoList6">
    <w:name w:val="No List6"/>
    <w:next w:val="NoList"/>
    <w:uiPriority w:val="99"/>
    <w:semiHidden/>
    <w:unhideWhenUsed/>
    <w:rsid w:val="001C2617"/>
  </w:style>
  <w:style w:type="table" w:customStyle="1" w:styleId="TableGrid3">
    <w:name w:val="Table Grid3"/>
    <w:basedOn w:val="TableNormal"/>
    <w:next w:val="TableGrid"/>
    <w:rsid w:val="001C261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uiPriority w:val="99"/>
    <w:semiHidden/>
    <w:unhideWhenUsed/>
    <w:rsid w:val="001C2617"/>
  </w:style>
  <w:style w:type="table" w:customStyle="1" w:styleId="TableGrid4">
    <w:name w:val="Table Grid4"/>
    <w:basedOn w:val="TableNormal"/>
    <w:next w:val="TableGrid"/>
    <w:uiPriority w:val="39"/>
    <w:rsid w:val="001C261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1">
    <w:name w:val="표 구분선1"/>
    <w:basedOn w:val="TableNormal"/>
    <w:next w:val="TableGrid"/>
    <w:uiPriority w:val="59"/>
    <w:rsid w:val="001C2617"/>
    <w:rPr>
      <w:rFonts w:ascii="Malgun Gothic" w:eastAsia="Malgun Gothic" w:hAnsi="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5Char">
    <w:name w:val="B5 Char"/>
    <w:link w:val="B5"/>
    <w:rsid w:val="001C2617"/>
    <w:rPr>
      <w:rFonts w:eastAsia="Times New Roman"/>
      <w:lang w:val="en-GB" w:eastAsia="en-US"/>
    </w:rPr>
  </w:style>
  <w:style w:type="paragraph" w:customStyle="1" w:styleId="3GPPNormalText">
    <w:name w:val="3GPP Normal Text"/>
    <w:basedOn w:val="BodyText"/>
    <w:link w:val="3GPPNormalTextChar"/>
    <w:rsid w:val="00BD1A88"/>
    <w:pPr>
      <w:overflowPunct/>
      <w:autoSpaceDE/>
      <w:autoSpaceDN/>
      <w:adjustRightInd/>
      <w:ind w:hanging="22"/>
      <w:textAlignment w:val="auto"/>
    </w:pPr>
    <w:rPr>
      <w:rFonts w:ascii="ZapfDingbats" w:eastAsia="Batang" w:hAnsi="ZapfDingbats" w:cs="ZapfDingbats"/>
      <w:sz w:val="24"/>
      <w:szCs w:val="24"/>
      <w:lang w:val="en-US"/>
    </w:rPr>
  </w:style>
  <w:style w:type="character" w:customStyle="1" w:styleId="3GPPNormalTextChar">
    <w:name w:val="3GPP Normal Text Char"/>
    <w:link w:val="3GPPNormalText"/>
    <w:rsid w:val="00BD1A88"/>
    <w:rPr>
      <w:rFonts w:ascii="ZapfDingbats" w:eastAsia="Batang" w:hAnsi="ZapfDingbats" w:cs="ZapfDingbats"/>
      <w:sz w:val="24"/>
      <w:szCs w:val="24"/>
      <w:lang w:eastAsia="en-US"/>
    </w:rPr>
  </w:style>
  <w:style w:type="paragraph" w:styleId="ListNumber4">
    <w:name w:val="List Number 4"/>
    <w:basedOn w:val="Normal"/>
    <w:qFormat/>
    <w:rsid w:val="006C59DB"/>
    <w:pPr>
      <w:numPr>
        <w:numId w:val="34"/>
      </w:numPr>
      <w:tabs>
        <w:tab w:val="num" w:pos="1209"/>
      </w:tabs>
      <w:ind w:left="1209"/>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474757207">
      <w:bodyDiv w:val="1"/>
      <w:marLeft w:val="0"/>
      <w:marRight w:val="0"/>
      <w:marTop w:val="0"/>
      <w:marBottom w:val="0"/>
      <w:divBdr>
        <w:top w:val="none" w:sz="0" w:space="0" w:color="auto"/>
        <w:left w:val="none" w:sz="0" w:space="0" w:color="auto"/>
        <w:bottom w:val="none" w:sz="0" w:space="0" w:color="auto"/>
        <w:right w:val="none" w:sz="0" w:space="0" w:color="auto"/>
      </w:divBdr>
    </w:div>
    <w:div w:id="571545414">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233351682">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 w:id="1738895122">
      <w:bodyDiv w:val="1"/>
      <w:marLeft w:val="0"/>
      <w:marRight w:val="0"/>
      <w:marTop w:val="0"/>
      <w:marBottom w:val="0"/>
      <w:divBdr>
        <w:top w:val="none" w:sz="0" w:space="0" w:color="auto"/>
        <w:left w:val="none" w:sz="0" w:space="0" w:color="auto"/>
        <w:bottom w:val="none" w:sz="0" w:space="0" w:color="auto"/>
        <w:right w:val="none" w:sz="0" w:space="0" w:color="auto"/>
      </w:divBdr>
    </w:div>
    <w:div w:id="1809741490">
      <w:bodyDiv w:val="1"/>
      <w:marLeft w:val="0"/>
      <w:marRight w:val="0"/>
      <w:marTop w:val="0"/>
      <w:marBottom w:val="0"/>
      <w:divBdr>
        <w:top w:val="none" w:sz="0" w:space="0" w:color="auto"/>
        <w:left w:val="none" w:sz="0" w:space="0" w:color="auto"/>
        <w:bottom w:val="none" w:sz="0" w:space="0" w:color="auto"/>
        <w:right w:val="none" w:sz="0" w:space="0" w:color="auto"/>
      </w:divBdr>
    </w:div>
    <w:div w:id="1835758700">
      <w:bodyDiv w:val="1"/>
      <w:marLeft w:val="0"/>
      <w:marRight w:val="0"/>
      <w:marTop w:val="0"/>
      <w:marBottom w:val="0"/>
      <w:divBdr>
        <w:top w:val="none" w:sz="0" w:space="0" w:color="auto"/>
        <w:left w:val="none" w:sz="0" w:space="0" w:color="auto"/>
        <w:bottom w:val="none" w:sz="0" w:space="0" w:color="auto"/>
        <w:right w:val="none" w:sz="0" w:space="0" w:color="auto"/>
      </w:divBdr>
    </w:div>
    <w:div w:id="1884097477">
      <w:bodyDiv w:val="1"/>
      <w:marLeft w:val="0"/>
      <w:marRight w:val="0"/>
      <w:marTop w:val="0"/>
      <w:marBottom w:val="0"/>
      <w:divBdr>
        <w:top w:val="none" w:sz="0" w:space="0" w:color="auto"/>
        <w:left w:val="none" w:sz="0" w:space="0" w:color="auto"/>
        <w:bottom w:val="none" w:sz="0" w:space="0" w:color="auto"/>
        <w:right w:val="none" w:sz="0" w:space="0" w:color="auto"/>
      </w:divBdr>
    </w:div>
    <w:div w:id="1926841488">
      <w:bodyDiv w:val="1"/>
      <w:marLeft w:val="0"/>
      <w:marRight w:val="0"/>
      <w:marTop w:val="0"/>
      <w:marBottom w:val="0"/>
      <w:divBdr>
        <w:top w:val="none" w:sz="0" w:space="0" w:color="auto"/>
        <w:left w:val="none" w:sz="0" w:space="0" w:color="auto"/>
        <w:bottom w:val="none" w:sz="0" w:space="0" w:color="auto"/>
        <w:right w:val="none" w:sz="0" w:space="0" w:color="auto"/>
      </w:divBdr>
    </w:div>
    <w:div w:id="21255326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9EFBD6E-8FA5-41AC-9F6B-713B5B4051C1}">
  <ds:schemaRefs>
    <ds:schemaRef ds:uri="http://www.w3.org/XML/1998/namespace"/>
    <ds:schemaRef ds:uri="http://purl.org/dc/terms/"/>
    <ds:schemaRef ds:uri="bdd78157-346c-4767-bfdd-352789a5c5f1"/>
    <ds:schemaRef ds:uri="878f5c59-aec9-459c-acf8-8cf941473193"/>
    <ds:schemaRef ds:uri="http://schemas.microsoft.com/office/2006/documentManagement/types"/>
    <ds:schemaRef ds:uri="http://purl.org/dc/dcmitype/"/>
    <ds:schemaRef ds:uri="http://schemas.openxmlformats.org/package/2006/metadata/core-properties"/>
    <ds:schemaRef ds:uri="http://schemas.microsoft.com/office/infopath/2007/PartnerControls"/>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5.xml><?xml version="1.0" encoding="utf-8"?>
<ds:datastoreItem xmlns:ds="http://schemas.openxmlformats.org/officeDocument/2006/customXml" ds:itemID="{A1501B39-C12D-4054-856E-EEFFDABE0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6</Pages>
  <Words>1694</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Investigation of MPAC and RTS Differences Utilizing Conducted ADTF Model</vt:lpstr>
      <vt:lpstr>Investigation of MPAC and RTS Differences Utilizing Conducted ADTF Model</vt:lpstr>
    </vt:vector>
  </TitlesOfParts>
  <Company>Spirent Communications</Company>
  <LinksUpToDate>false</LinksUpToDate>
  <CharactersWithSpaces>10348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MPe / LGE</cp:lastModifiedBy>
  <cp:revision>10</cp:revision>
  <cp:lastPrinted>2019-08-07T05:09:00Z</cp:lastPrinted>
  <dcterms:created xsi:type="dcterms:W3CDTF">2025-05-02T09:56:00Z</dcterms:created>
  <dcterms:modified xsi:type="dcterms:W3CDTF">2025-05-09T08:56:00Z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