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F4903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1E8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D1E8E">
          <w:rPr>
            <w:b/>
            <w:noProof/>
            <w:sz w:val="24"/>
          </w:rPr>
          <w:t>11</w:t>
        </w:r>
        <w:r w:rsidR="0063401A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r w:rsidR="00991269">
        <w:fldChar w:fldCharType="begin"/>
      </w:r>
      <w:r w:rsidR="00991269">
        <w:instrText xml:space="preserve"> DOCPROPERTY  Tdoc#  \* MERGEFORMAT </w:instrText>
      </w:r>
      <w:r w:rsidR="00991269">
        <w:fldChar w:fldCharType="separate"/>
      </w:r>
      <w:r w:rsidR="00DD1E8E">
        <w:rPr>
          <w:b/>
          <w:i/>
          <w:noProof/>
          <w:sz w:val="28"/>
        </w:rPr>
        <w:t>R4-25</w:t>
      </w:r>
      <w:r w:rsidR="00991269" w:rsidRPr="00991269">
        <w:rPr>
          <w:b/>
          <w:i/>
          <w:noProof/>
          <w:sz w:val="28"/>
        </w:rPr>
        <w:t>06895</w:t>
      </w:r>
      <w:r w:rsidR="00991269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306F1CE4" w:rsidR="001E41F3" w:rsidRDefault="00F36D2F" w:rsidP="00DD1E8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b w:val="0"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sz w:val="24"/>
        </w:rPr>
        <w:t xml:space="preserve"> </w:t>
      </w:r>
      <w:r w:rsidR="0063401A">
        <w:rPr>
          <w:rFonts w:eastAsia="SimSun" w:cs="Arial"/>
          <w:sz w:val="24"/>
          <w:szCs w:val="24"/>
          <w:lang w:eastAsia="zh-CN"/>
        </w:rPr>
        <w:t>Malta</w:t>
      </w:r>
      <w:r w:rsidR="000D1FA1" w:rsidRPr="00E13633">
        <w:rPr>
          <w:rFonts w:eastAsia="SimSun" w:cs="Arial"/>
          <w:sz w:val="24"/>
          <w:szCs w:val="24"/>
          <w:lang w:eastAsia="zh-CN"/>
        </w:rPr>
        <w:t>,</w:t>
      </w:r>
      <w:r w:rsidR="000D1FA1">
        <w:rPr>
          <w:rFonts w:eastAsia="SimSun" w:cs="Arial"/>
          <w:sz w:val="24"/>
          <w:szCs w:val="24"/>
          <w:lang w:eastAsia="zh-CN"/>
        </w:rPr>
        <w:t xml:space="preserve"> </w:t>
      </w:r>
      <w:r w:rsidR="0063401A">
        <w:rPr>
          <w:rFonts w:eastAsia="SimSun" w:cs="Arial"/>
          <w:sz w:val="24"/>
          <w:szCs w:val="24"/>
          <w:lang w:eastAsia="zh-CN"/>
        </w:rPr>
        <w:t>MT</w:t>
      </w:r>
      <w:r w:rsidR="000D1FA1">
        <w:rPr>
          <w:rFonts w:eastAsia="SimSun" w:cs="Arial"/>
          <w:sz w:val="24"/>
          <w:szCs w:val="24"/>
          <w:lang w:eastAsia="zh-CN"/>
        </w:rPr>
        <w:t>,</w:t>
      </w:r>
      <w:r w:rsidR="000D1FA1" w:rsidRPr="00E13633">
        <w:rPr>
          <w:rFonts w:eastAsia="SimSun" w:cs="Arial"/>
          <w:sz w:val="24"/>
          <w:szCs w:val="24"/>
          <w:lang w:eastAsia="zh-CN"/>
        </w:rPr>
        <w:t xml:space="preserve"> </w:t>
      </w:r>
      <w:r w:rsidR="0063401A">
        <w:rPr>
          <w:rFonts w:eastAsia="SimSun" w:cs="Arial"/>
          <w:sz w:val="24"/>
          <w:szCs w:val="24"/>
          <w:lang w:eastAsia="zh-CN"/>
        </w:rPr>
        <w:t>19</w:t>
      </w:r>
      <w:r w:rsidR="000D1FA1" w:rsidRPr="00031AF5">
        <w:rPr>
          <w:sz w:val="24"/>
          <w:vertAlign w:val="superscript"/>
        </w:rPr>
        <w:t>th</w:t>
      </w:r>
      <w:r w:rsidR="000D1FA1">
        <w:rPr>
          <w:sz w:val="24"/>
        </w:rPr>
        <w:t xml:space="preserve"> – </w:t>
      </w:r>
      <w:r w:rsidR="0063401A">
        <w:rPr>
          <w:sz w:val="24"/>
        </w:rPr>
        <w:t>23</w:t>
      </w:r>
      <w:r w:rsidR="0063401A">
        <w:rPr>
          <w:sz w:val="24"/>
          <w:vertAlign w:val="superscript"/>
        </w:rPr>
        <w:t>rd</w:t>
      </w:r>
      <w:r w:rsidR="000D1FA1">
        <w:rPr>
          <w:sz w:val="24"/>
        </w:rPr>
        <w:t xml:space="preserve"> </w:t>
      </w:r>
      <w:r w:rsidR="0063401A">
        <w:rPr>
          <w:sz w:val="24"/>
        </w:rPr>
        <w:t>May</w:t>
      </w:r>
      <w:r w:rsidR="000D1FA1" w:rsidRPr="0052514D">
        <w:rPr>
          <w:rFonts w:eastAsia="SimSun" w:cs="Arial"/>
          <w:sz w:val="24"/>
          <w:szCs w:val="24"/>
          <w:lang w:eastAsia="zh-CN"/>
        </w:rPr>
        <w:t>, 202</w:t>
      </w:r>
      <w:r w:rsidR="000D1FA1">
        <w:rPr>
          <w:rFonts w:eastAsia="SimSun" w:cs="Arial"/>
          <w:sz w:val="24"/>
          <w:szCs w:val="24"/>
          <w:lang w:eastAsia="zh-CN"/>
        </w:rPr>
        <w:t>5</w:t>
      </w:r>
      <w:r>
        <w:rPr>
          <w:rFonts w:eastAsia="SimSun" w:cs="Arial"/>
          <w:sz w:val="24"/>
          <w:szCs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0734" w:rsidR="001E41F3" w:rsidRPr="00410371" w:rsidRDefault="00F36D2F" w:rsidP="00DD1E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D1E8E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9D4E2" w:rsidR="001E41F3" w:rsidRPr="00410371" w:rsidRDefault="00F36D2F" w:rsidP="00DD1E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1E8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7E75A" w:rsidR="001E41F3" w:rsidRPr="00410371" w:rsidRDefault="001E41F3" w:rsidP="00DD1E8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58B341" w:rsidR="001E41F3" w:rsidRPr="00410371" w:rsidRDefault="00F36D2F" w:rsidP="00DD1E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1E8E">
                <w:rPr>
                  <w:b/>
                  <w:noProof/>
                  <w:sz w:val="28"/>
                </w:rPr>
                <w:t>19.</w:t>
              </w:r>
              <w:r w:rsidR="00E56B1A">
                <w:rPr>
                  <w:b/>
                  <w:noProof/>
                  <w:sz w:val="28"/>
                </w:rPr>
                <w:t>1</w:t>
              </w:r>
              <w:r w:rsidR="00DD1E8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932B92" w:rsidR="00F25D98" w:rsidRDefault="00774F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A5744F" w:rsidR="001E41F3" w:rsidRDefault="00F36D2F" w:rsidP="006950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D1E8E" w:rsidRPr="00602524">
                <w:t xml:space="preserve">draft CR on </w:t>
              </w:r>
              <w:r w:rsidR="00327051">
                <w:t>MPR</w:t>
              </w:r>
              <w:r w:rsidR="00DD1E8E" w:rsidRPr="00602524">
                <w:t xml:space="preserve"> for PC1.5 intra-band </w:t>
              </w:r>
              <w:r w:rsidR="006950C1">
                <w:t>contiguous</w:t>
              </w:r>
              <w:r w:rsidR="00DD1E8E" w:rsidRPr="00602524">
                <w:t xml:space="preserve"> CA</w:t>
              </w:r>
              <w:r w:rsidR="00DD1E8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636B8" w:rsidR="001E41F3" w:rsidRDefault="00F36D2F" w:rsidP="00DD1E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D1E8E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0D98B" w:rsidR="001E41F3" w:rsidRDefault="00F36D2F" w:rsidP="00DD1E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E8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43B02" w:rsidR="001E41F3" w:rsidRDefault="00F36D2F" w:rsidP="00DD1E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1E8E" w:rsidRPr="0052514D">
                <w:rPr>
                  <w:rFonts w:cs="Arial"/>
                  <w:sz w:val="18"/>
                  <w:szCs w:val="18"/>
                </w:rPr>
                <w:t>NR_ENDC_RF_Ph4</w:t>
              </w:r>
              <w:r w:rsidR="00DD1E8E" w:rsidRPr="00F72FAC">
                <w:rPr>
                  <w:rFonts w:cs="Arial"/>
                  <w:sz w:val="18"/>
                  <w:szCs w:val="18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AB4C05" w:rsidR="001E41F3" w:rsidRDefault="00F36D2F" w:rsidP="006340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D1E8E">
                <w:rPr>
                  <w:noProof/>
                </w:rPr>
                <w:t>2025-0</w:t>
              </w:r>
              <w:r w:rsidR="0063401A">
                <w:rPr>
                  <w:noProof/>
                </w:rPr>
                <w:t>5</w:t>
              </w:r>
              <w:r w:rsidR="00DD1E8E">
                <w:rPr>
                  <w:noProof/>
                </w:rPr>
                <w:t>-</w:t>
              </w:r>
              <w:r w:rsidR="0063401A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AF0B65" w:rsidR="001E41F3" w:rsidRDefault="000D1FA1" w:rsidP="00DD1E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5AB8" w:rsidR="001E41F3" w:rsidRDefault="00F36D2F" w:rsidP="00DD1E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D1E8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F0627" w14:textId="07DCD9EF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</w:t>
            </w:r>
            <w:r>
              <w:rPr>
                <w:rFonts w:hint="eastAsia"/>
                <w:noProof/>
                <w:lang w:eastAsia="ko-KR"/>
              </w:rPr>
              <w:t xml:space="preserve">or </w:t>
            </w:r>
            <w:r w:rsidR="00913FCE">
              <w:rPr>
                <w:noProof/>
                <w:lang w:eastAsia="ko-KR"/>
              </w:rPr>
              <w:t xml:space="preserve">PC1.5 </w:t>
            </w:r>
            <w:r>
              <w:rPr>
                <w:noProof/>
                <w:lang w:eastAsia="ko-KR"/>
              </w:rPr>
              <w:t xml:space="preserve">intra-band </w:t>
            </w:r>
            <w:r w:rsidR="006950C1">
              <w:rPr>
                <w:noProof/>
                <w:lang w:eastAsia="ko-KR"/>
              </w:rPr>
              <w:t>contiguous</w:t>
            </w:r>
            <w:r>
              <w:rPr>
                <w:noProof/>
                <w:lang w:eastAsia="ko-KR"/>
              </w:rPr>
              <w:t xml:space="preserve"> CA, </w:t>
            </w:r>
            <w:r w:rsidR="00913FCE">
              <w:rPr>
                <w:noProof/>
                <w:lang w:eastAsia="ko-KR"/>
              </w:rPr>
              <w:t>MPR requirements should be specified</w:t>
            </w:r>
            <w:r w:rsidR="006950C1">
              <w:rPr>
                <w:noProof/>
                <w:lang w:eastAsia="ko-KR"/>
              </w:rPr>
              <w:t xml:space="preserve"> separately</w:t>
            </w:r>
            <w:r w:rsidR="00913FCE">
              <w:rPr>
                <w:noProof/>
                <w:lang w:eastAsia="ko-KR"/>
              </w:rPr>
              <w:t xml:space="preserve"> </w:t>
            </w:r>
            <w:r w:rsidR="006950C1">
              <w:rPr>
                <w:noProof/>
                <w:lang w:eastAsia="ko-KR"/>
              </w:rPr>
              <w:t xml:space="preserve">for handheld and FWA. It is </w:t>
            </w:r>
            <w:r w:rsidR="00913FCE">
              <w:rPr>
                <w:noProof/>
                <w:lang w:eastAsia="ko-KR"/>
              </w:rPr>
              <w:t xml:space="preserve">based on </w:t>
            </w:r>
            <w:r w:rsidR="006950C1">
              <w:rPr>
                <w:noProof/>
                <w:lang w:eastAsia="ko-KR"/>
              </w:rPr>
              <w:t>Tx diversity</w:t>
            </w:r>
            <w:r w:rsidR="00913FCE">
              <w:rPr>
                <w:noProof/>
                <w:lang w:eastAsia="ko-KR"/>
              </w:rPr>
              <w:t>.</w:t>
            </w:r>
          </w:p>
          <w:p w14:paraId="3B943830" w14:textId="058F589C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77777777" w:rsidR="001E41F3" w:rsidRPr="00DD1E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1598D" w14:textId="6701075B" w:rsidR="00DD1E8E" w:rsidRDefault="00913FC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MPR requirements for </w:t>
            </w:r>
            <w:r w:rsidR="00DD1E8E">
              <w:rPr>
                <w:noProof/>
                <w:lang w:eastAsia="ko-KR"/>
              </w:rPr>
              <w:t>PC1.5</w:t>
            </w:r>
            <w:r>
              <w:rPr>
                <w:noProof/>
                <w:lang w:eastAsia="ko-KR"/>
              </w:rPr>
              <w:t xml:space="preserve"> intra-band </w:t>
            </w:r>
            <w:r w:rsidR="006950C1">
              <w:rPr>
                <w:noProof/>
                <w:lang w:eastAsia="ko-KR"/>
              </w:rPr>
              <w:t>contiguous</w:t>
            </w:r>
            <w:r>
              <w:rPr>
                <w:noProof/>
                <w:lang w:eastAsia="ko-KR"/>
              </w:rPr>
              <w:t xml:space="preserve"> CA</w:t>
            </w:r>
          </w:p>
          <w:p w14:paraId="13710D35" w14:textId="77777777" w:rsidR="00913FCE" w:rsidRDefault="00913FCE" w:rsidP="00F76E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Handheld </w:t>
            </w:r>
          </w:p>
          <w:p w14:paraId="3B70D156" w14:textId="7125AC0A" w:rsidR="00913FCE" w:rsidRDefault="00913FCE" w:rsidP="00F76E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FWA</w:t>
            </w:r>
          </w:p>
          <w:p w14:paraId="31C656EC" w14:textId="77777777" w:rsidR="001E41F3" w:rsidRPr="00DD1E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7C612" w:rsidR="00DD1E8E" w:rsidRDefault="00913FCE" w:rsidP="00695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MPR requirements for PC1.5 intra-band</w:t>
            </w:r>
            <w:r w:rsidR="006950C1">
              <w:rPr>
                <w:noProof/>
                <w:lang w:eastAsia="ko-KR"/>
              </w:rPr>
              <w:t xml:space="preserve"> contiguous</w:t>
            </w:r>
            <w:r>
              <w:rPr>
                <w:noProof/>
                <w:lang w:eastAsia="ko-KR"/>
              </w:rPr>
              <w:t xml:space="preserve"> CA are missed.</w:t>
            </w:r>
          </w:p>
        </w:tc>
      </w:tr>
      <w:tr w:rsidR="00DD1E8E" w14:paraId="034AF533" w14:textId="77777777" w:rsidTr="00547111">
        <w:tc>
          <w:tcPr>
            <w:tcW w:w="2694" w:type="dxa"/>
            <w:gridSpan w:val="2"/>
          </w:tcPr>
          <w:p w14:paraId="39D9EB5B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1E8E" w:rsidRDefault="00DD1E8E" w:rsidP="00DD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8D259" w:rsidR="00DD1E8E" w:rsidRDefault="00DD1E8E" w:rsidP="00913F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</w:t>
            </w:r>
            <w:r w:rsidR="00913FCE">
              <w:rPr>
                <w:noProof/>
                <w:lang w:eastAsia="ko-KR"/>
              </w:rPr>
              <w:t>2.</w:t>
            </w:r>
            <w:r w:rsidR="006950C1">
              <w:rPr>
                <w:noProof/>
                <w:lang w:eastAsia="ko-KR"/>
              </w:rPr>
              <w:t>1</w:t>
            </w:r>
          </w:p>
        </w:tc>
      </w:tr>
      <w:tr w:rsidR="00DD1E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1E8E" w:rsidRDefault="00DD1E8E" w:rsidP="00DD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1E8E" w:rsidRDefault="00DD1E8E" w:rsidP="00DD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E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AA9ED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1E8E" w:rsidRDefault="00DD1E8E" w:rsidP="00DD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E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9C7F70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E44684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DD1E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1C3A8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E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</w:p>
        </w:tc>
      </w:tr>
      <w:tr w:rsidR="00DD1E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1E8E" w:rsidRDefault="00DD1E8E" w:rsidP="00DD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1E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1E8E" w:rsidRPr="008863B9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1E8E" w:rsidRPr="008863B9" w:rsidRDefault="00DD1E8E" w:rsidP="00DD1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E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1E8E" w:rsidRDefault="00DD1E8E" w:rsidP="00DD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BEA625" w14:textId="77777777" w:rsidR="00DD1E8E" w:rsidRPr="003F7B5B" w:rsidRDefault="00DD1E8E" w:rsidP="00DD1E8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83580454"/>
      <w:bookmarkStart w:id="3" w:name="_Toc84404963"/>
      <w:bookmarkStart w:id="4" w:name="_Toc84413572"/>
      <w:r w:rsidRPr="00E80FB5">
        <w:rPr>
          <w:rFonts w:ascii="Arial" w:hAnsi="Arial" w:cs="Arial"/>
          <w:noProof/>
          <w:color w:val="FF0000"/>
        </w:rPr>
        <w:lastRenderedPageBreak/>
        <w:t>&lt;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color w:val="FF0000"/>
          <w:lang w:eastAsia="ko-KR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555A7899" w14:textId="77777777" w:rsidR="006950C1" w:rsidRPr="001D0283" w:rsidRDefault="006950C1" w:rsidP="006950C1">
      <w:pPr>
        <w:pStyle w:val="Heading4"/>
      </w:pPr>
      <w:bookmarkStart w:id="5" w:name="_Toc21344261"/>
      <w:bookmarkStart w:id="6" w:name="_Toc29801747"/>
      <w:bookmarkStart w:id="7" w:name="_Toc29802171"/>
      <w:bookmarkStart w:id="8" w:name="_Toc29802796"/>
      <w:bookmarkStart w:id="9" w:name="_Toc36107538"/>
      <w:bookmarkStart w:id="10" w:name="_Toc37251304"/>
      <w:bookmarkStart w:id="11" w:name="_Toc45888109"/>
      <w:bookmarkStart w:id="12" w:name="_Toc45888708"/>
      <w:bookmarkStart w:id="13" w:name="_Toc61367350"/>
      <w:bookmarkStart w:id="14" w:name="_Toc61372733"/>
      <w:bookmarkStart w:id="15" w:name="_Toc68230674"/>
      <w:bookmarkStart w:id="16" w:name="_Toc69084087"/>
      <w:bookmarkStart w:id="17" w:name="_Toc75467096"/>
      <w:bookmarkStart w:id="18" w:name="_Toc76509118"/>
      <w:bookmarkStart w:id="19" w:name="_Toc76718108"/>
      <w:bookmarkStart w:id="20" w:name="_Toc83580418"/>
      <w:bookmarkStart w:id="21" w:name="_Toc84404927"/>
      <w:bookmarkStart w:id="22" w:name="_Toc84413536"/>
      <w:r w:rsidRPr="001D0283">
        <w:t>6.2A.2.1</w:t>
      </w:r>
      <w:r w:rsidRPr="001D0283"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1D0283">
        <w:t>UE maximum output power reduction for Intra-band contiguous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AD15E60" w14:textId="63682FDF" w:rsidR="006950C1" w:rsidRPr="006950C1" w:rsidRDefault="006950C1" w:rsidP="006950C1">
      <w:pPr>
        <w:rPr>
          <w:rFonts w:eastAsia="MS Mincho"/>
        </w:rPr>
      </w:pPr>
      <w:r w:rsidRPr="001D0283">
        <w:t xml:space="preserve">For </w:t>
      </w:r>
      <w:proofErr w:type="gramStart"/>
      <w:r w:rsidRPr="001D0283">
        <w:t>intra-band</w:t>
      </w:r>
      <w:proofErr w:type="gramEnd"/>
      <w:r w:rsidRPr="001D0283">
        <w:t xml:space="preserve"> contiguous carrier aggregation the allowed Maximum Power Reduction (MPR) for the maximum output power in 6.2A.1.1-1 with contiguous RB allocation is specified in Table 6.2A.2.1-1 for UE power class 3 CA bandwidth classes B and C. The MPR with contiguous RB allocation is specified in Table 6.2A.2.1-1a for power class 2 CA bandwidth classes B and C when the signalling is absent for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IE, and for power class 2 CA bandwidth </w:t>
      </w:r>
      <w:proofErr w:type="spellStart"/>
      <w:r w:rsidRPr="001D0283">
        <w:t>classe</w:t>
      </w:r>
      <w:proofErr w:type="spellEnd"/>
      <w:r w:rsidRPr="001D0283">
        <w:t xml:space="preserve"> C when the signalling is indicated for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IE. The MPR with contiguous RB allocation is specified in Table 6.2A.2.1-1b for power class 2 CA bandwidth classes B and C with </w:t>
      </w:r>
      <w:proofErr w:type="spellStart"/>
      <w:r w:rsidRPr="001D0283">
        <w:t>TxD</w:t>
      </w:r>
      <w:proofErr w:type="spellEnd"/>
      <w:r w:rsidRPr="001D0283">
        <w:t xml:space="preserve"> supported.</w:t>
      </w:r>
      <w:ins w:id="23" w:author="LGE" w:date="2025-04-21T15:48:00Z">
        <w:r w:rsidR="0063401A">
          <w:t xml:space="preserve"> </w:t>
        </w:r>
        <w:r w:rsidR="0063401A" w:rsidRPr="001D0283">
          <w:t>The MPR with contiguous RB allocation is specified in Table 6.2A.2.1-1</w:t>
        </w:r>
        <w:r w:rsidR="0063401A">
          <w:t xml:space="preserve">c and Table 6.2A.2.1-1d </w:t>
        </w:r>
        <w:r w:rsidR="0063401A" w:rsidRPr="001D0283">
          <w:t xml:space="preserve">for power class </w:t>
        </w:r>
        <w:r w:rsidR="0063401A">
          <w:t>1.5 Handheld and FWA UE for</w:t>
        </w:r>
        <w:r w:rsidR="0063401A" w:rsidRPr="001D0283">
          <w:t xml:space="preserve"> CA bandwidth class C with </w:t>
        </w:r>
        <w:proofErr w:type="spellStart"/>
        <w:r w:rsidR="0063401A" w:rsidRPr="001D0283">
          <w:t>TxD</w:t>
        </w:r>
        <w:proofErr w:type="spellEnd"/>
        <w:r w:rsidR="0063401A" w:rsidRPr="001D0283">
          <w:t xml:space="preserve"> supported.</w:t>
        </w:r>
      </w:ins>
    </w:p>
    <w:p w14:paraId="1D1E45B8" w14:textId="77777777" w:rsidR="006950C1" w:rsidRPr="001D0283" w:rsidRDefault="006950C1" w:rsidP="006950C1">
      <w:r w:rsidRPr="001D0283">
        <w:t>In case the modulation format or waveform type is different on different component carriers then the requirement is set by rules applied to the waveform type (DFT-s-OFDM or CP-OFDM) and modulation order used in the configuration with the largest MPR</w:t>
      </w:r>
      <w:proofErr w:type="gramStart"/>
      <w:r w:rsidRPr="001D0283">
        <w:t>..</w:t>
      </w:r>
      <w:proofErr w:type="gramEnd"/>
    </w:p>
    <w:p w14:paraId="2D656A34" w14:textId="77777777" w:rsidR="006950C1" w:rsidRPr="001D0283" w:rsidRDefault="006950C1" w:rsidP="006950C1">
      <w:pPr>
        <w:spacing w:after="0"/>
      </w:pPr>
      <w:r w:rsidRPr="001D0283">
        <w:t>Unless otherwise specified, pi/2 BPSK in following MPR tables refers to both variants of pi/2 BPSK referenced in clause 6.2.2 Table 6.2.2-1.</w:t>
      </w:r>
    </w:p>
    <w:p w14:paraId="26A815DF" w14:textId="77777777" w:rsidR="006950C1" w:rsidRPr="001D0283" w:rsidRDefault="006950C1" w:rsidP="006950C1">
      <w:pPr>
        <w:pStyle w:val="TH"/>
      </w:pPr>
      <w:r w:rsidRPr="001D0283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6950C1" w:rsidRPr="001D0283" w14:paraId="40B3E06B" w14:textId="77777777" w:rsidTr="006950C1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95BE2B5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7514F34C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564" w:type="dxa"/>
            <w:gridSpan w:val="2"/>
          </w:tcPr>
          <w:p w14:paraId="3FC697A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075A3450" w14:textId="77777777" w:rsidTr="006950C1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FB5360C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904" w:type="dxa"/>
            <w:shd w:val="clear" w:color="auto" w:fill="auto"/>
          </w:tcPr>
          <w:p w14:paraId="75E747A4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4B46440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  <w:tc>
          <w:tcPr>
            <w:tcW w:w="1782" w:type="dxa"/>
          </w:tcPr>
          <w:p w14:paraId="5776C6E3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02B8D1ED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</w:tr>
      <w:tr w:rsidR="006950C1" w:rsidRPr="001D0283" w14:paraId="75BDCB0C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A9591E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70BBF5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904" w:type="dxa"/>
            <w:shd w:val="clear" w:color="auto" w:fill="auto"/>
          </w:tcPr>
          <w:p w14:paraId="28B7B160" w14:textId="77777777" w:rsidR="006950C1" w:rsidRPr="001D0283" w:rsidRDefault="006950C1" w:rsidP="006950C1">
            <w:pPr>
              <w:pStyle w:val="TAL"/>
            </w:pPr>
            <w:r w:rsidRPr="001D0283">
              <w:t>1.0</w:t>
            </w:r>
          </w:p>
        </w:tc>
        <w:tc>
          <w:tcPr>
            <w:tcW w:w="1905" w:type="dxa"/>
            <w:shd w:val="clear" w:color="auto" w:fill="auto"/>
          </w:tcPr>
          <w:p w14:paraId="2A1C8658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235AA8F9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68112B7A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7B7E5C6E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D23828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265214C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5F423E9" w14:textId="77777777" w:rsidR="006950C1" w:rsidRPr="001D0283" w:rsidRDefault="006950C1" w:rsidP="006950C1">
            <w:pPr>
              <w:pStyle w:val="TAL"/>
            </w:pPr>
            <w:r w:rsidRPr="001D0283">
              <w:t>1.0</w:t>
            </w:r>
          </w:p>
        </w:tc>
        <w:tc>
          <w:tcPr>
            <w:tcW w:w="1905" w:type="dxa"/>
            <w:shd w:val="clear" w:color="auto" w:fill="auto"/>
          </w:tcPr>
          <w:p w14:paraId="721260A8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46130404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628DF860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1DAC2F26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9ACD4D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366DC65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C5FFFEE" w14:textId="77777777" w:rsidR="006950C1" w:rsidRPr="001D0283" w:rsidRDefault="006950C1" w:rsidP="006950C1">
            <w:pPr>
              <w:pStyle w:val="TAL"/>
            </w:pPr>
            <w:r w:rsidRPr="001D0283">
              <w:t>1.5</w:t>
            </w:r>
          </w:p>
        </w:tc>
        <w:tc>
          <w:tcPr>
            <w:tcW w:w="1905" w:type="dxa"/>
            <w:shd w:val="clear" w:color="auto" w:fill="auto"/>
          </w:tcPr>
          <w:p w14:paraId="79EA29FF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275A01FE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430B258B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1232A405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1997CA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284EEC54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76CD230F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36C700C5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0B754509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2CE617FA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7EEB2384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B114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7861E8B7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5F29A938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905" w:type="dxa"/>
            <w:shd w:val="clear" w:color="auto" w:fill="auto"/>
          </w:tcPr>
          <w:p w14:paraId="5C4DA32E" w14:textId="77777777" w:rsidR="006950C1" w:rsidRPr="001D0283" w:rsidRDefault="006950C1" w:rsidP="006950C1">
            <w:pPr>
              <w:pStyle w:val="TAL"/>
            </w:pPr>
            <w:r w:rsidRPr="001D0283">
              <w:t>6.0</w:t>
            </w:r>
          </w:p>
        </w:tc>
        <w:tc>
          <w:tcPr>
            <w:tcW w:w="1782" w:type="dxa"/>
          </w:tcPr>
          <w:p w14:paraId="297A13BF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4B545FC7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</w:tr>
      <w:tr w:rsidR="006950C1" w:rsidRPr="001D0283" w14:paraId="1DF862DC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DBE711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E048B9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F6C07B4" w14:textId="77777777" w:rsidR="006950C1" w:rsidRPr="001D0283" w:rsidRDefault="006950C1" w:rsidP="006950C1">
            <w:pPr>
              <w:pStyle w:val="TAL"/>
            </w:pPr>
            <w:r w:rsidRPr="001D0283">
              <w:t>2.0</w:t>
            </w:r>
          </w:p>
        </w:tc>
        <w:tc>
          <w:tcPr>
            <w:tcW w:w="1905" w:type="dxa"/>
            <w:shd w:val="clear" w:color="auto" w:fill="auto"/>
          </w:tcPr>
          <w:p w14:paraId="6E707B26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6C315D42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3CD3A1F1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14E8859B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CF5504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4A14F8F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1A0521C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905" w:type="dxa"/>
            <w:shd w:val="clear" w:color="auto" w:fill="auto"/>
          </w:tcPr>
          <w:p w14:paraId="1E7AB3FF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6457FD79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1EA401DF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27E21248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75A4AA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DEDA24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4076986A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20C1FD91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4D295C19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46BEFC4E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5EEB2BFC" w14:textId="77777777" w:rsidTr="006950C1">
        <w:trPr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6E414B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6FCACE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768187EF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905" w:type="dxa"/>
            <w:shd w:val="clear" w:color="auto" w:fill="auto"/>
          </w:tcPr>
          <w:p w14:paraId="6248C53F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782" w:type="dxa"/>
          </w:tcPr>
          <w:p w14:paraId="1CC3F19B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24189A7B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</w:tbl>
    <w:p w14:paraId="7F035170" w14:textId="77777777" w:rsidR="006950C1" w:rsidRPr="001D0283" w:rsidRDefault="006950C1" w:rsidP="006950C1">
      <w:pPr>
        <w:rPr>
          <w:lang w:eastAsia="zh-CN"/>
        </w:rPr>
      </w:pPr>
    </w:p>
    <w:p w14:paraId="3D582F4C" w14:textId="77777777" w:rsidR="006950C1" w:rsidRPr="001D0283" w:rsidRDefault="006950C1" w:rsidP="006950C1">
      <w:pPr>
        <w:pStyle w:val="TH"/>
      </w:pPr>
      <w:r w:rsidRPr="001D0283">
        <w:t xml:space="preserve">Table 6.2A.2.1-1a: Contiguous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6950C1" w:rsidRPr="001D0283" w14:paraId="7D8F114F" w14:textId="77777777" w:rsidTr="006950C1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B1B48F4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60CAAA6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564" w:type="dxa"/>
            <w:gridSpan w:val="2"/>
          </w:tcPr>
          <w:p w14:paraId="59F74140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069A86B5" w14:textId="77777777" w:rsidTr="006950C1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497F477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904" w:type="dxa"/>
            <w:shd w:val="clear" w:color="auto" w:fill="auto"/>
          </w:tcPr>
          <w:p w14:paraId="048A614F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BC3D2B7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3277871B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2E86DB5F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</w:tr>
      <w:tr w:rsidR="006950C1" w:rsidRPr="001D0283" w14:paraId="489E1E1C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12E944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22FAA54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904" w:type="dxa"/>
            <w:shd w:val="clear" w:color="auto" w:fill="auto"/>
          </w:tcPr>
          <w:p w14:paraId="04A2A36E" w14:textId="77777777" w:rsidR="006950C1" w:rsidRPr="001D0283" w:rsidRDefault="006950C1" w:rsidP="006950C1">
            <w:pPr>
              <w:pStyle w:val="TAL"/>
            </w:pPr>
            <w:r w:rsidRPr="001D0283">
              <w:t>2.0</w:t>
            </w:r>
          </w:p>
        </w:tc>
        <w:tc>
          <w:tcPr>
            <w:tcW w:w="1905" w:type="dxa"/>
            <w:shd w:val="clear" w:color="auto" w:fill="auto"/>
          </w:tcPr>
          <w:p w14:paraId="6E646D41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1DC03C98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72E14EEF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686CEDDF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4F5F89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B4F236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60D2EC2" w14:textId="77777777" w:rsidR="006950C1" w:rsidRPr="001D0283" w:rsidRDefault="006950C1" w:rsidP="006950C1">
            <w:pPr>
              <w:pStyle w:val="TAL"/>
            </w:pPr>
            <w:r w:rsidRPr="001D0283">
              <w:t>2.0</w:t>
            </w:r>
          </w:p>
        </w:tc>
        <w:tc>
          <w:tcPr>
            <w:tcW w:w="1905" w:type="dxa"/>
            <w:shd w:val="clear" w:color="auto" w:fill="auto"/>
          </w:tcPr>
          <w:p w14:paraId="02C79F3F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3F34F466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6D90D5F4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796C5F81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5EE642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584BB0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006EDDB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905" w:type="dxa"/>
            <w:shd w:val="clear" w:color="auto" w:fill="auto"/>
          </w:tcPr>
          <w:p w14:paraId="44DFB1E4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54B84EAB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3DAEE3F7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3E756A90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D98E3D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7D69218A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4538B00E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2AC6EBEB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2C556040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625A54D5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39670DC8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5E17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6027733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647AD3EC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905" w:type="dxa"/>
            <w:shd w:val="clear" w:color="auto" w:fill="auto"/>
          </w:tcPr>
          <w:p w14:paraId="5720FC9E" w14:textId="77777777" w:rsidR="006950C1" w:rsidRPr="001D0283" w:rsidRDefault="006950C1" w:rsidP="006950C1">
            <w:pPr>
              <w:pStyle w:val="TAL"/>
            </w:pPr>
            <w:r w:rsidRPr="001D0283">
              <w:t>6.0</w:t>
            </w:r>
          </w:p>
        </w:tc>
        <w:tc>
          <w:tcPr>
            <w:tcW w:w="1782" w:type="dxa"/>
          </w:tcPr>
          <w:p w14:paraId="27882B37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2DEEB373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</w:tr>
      <w:tr w:rsidR="006950C1" w:rsidRPr="001D0283" w14:paraId="5E60F37B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18884A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D56C494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4C03289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905" w:type="dxa"/>
            <w:shd w:val="clear" w:color="auto" w:fill="auto"/>
          </w:tcPr>
          <w:p w14:paraId="0C5FAAA2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4D21BBE1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223174F7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12DE75D8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869A806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85FCF1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E976D55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024A2B87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72747EC1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7A2FB277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0E83DB40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B5BA79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063A7BE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CAFC0DC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4D866208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376BA9E5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386179A1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51D58B46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37EDDD8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65119F2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701291F9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905" w:type="dxa"/>
            <w:shd w:val="clear" w:color="auto" w:fill="auto"/>
          </w:tcPr>
          <w:p w14:paraId="1376E742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782" w:type="dxa"/>
          </w:tcPr>
          <w:p w14:paraId="539294BC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3960CE42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073AC171" w14:textId="77777777" w:rsidTr="006950C1">
        <w:trPr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084CD958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lowest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CC,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5.5</w:t>
            </w:r>
            <w:r>
              <w:rPr>
                <w:lang w:eastAsia="zh-CN"/>
              </w:rPr>
              <w:t xml:space="preserve"> </w:t>
            </w:r>
            <w:proofErr w:type="spellStart"/>
            <w:r w:rsidRPr="001D0283">
              <w:rPr>
                <w:lang w:eastAsia="zh-CN"/>
              </w:rPr>
              <w:t>dB.</w:t>
            </w:r>
            <w:proofErr w:type="spellEnd"/>
          </w:p>
        </w:tc>
      </w:tr>
    </w:tbl>
    <w:p w14:paraId="741BAF90" w14:textId="77777777" w:rsidR="006950C1" w:rsidRPr="001D0283" w:rsidRDefault="006950C1" w:rsidP="006950C1">
      <w:pPr>
        <w:rPr>
          <w:lang w:eastAsia="zh-CN"/>
        </w:rPr>
      </w:pPr>
    </w:p>
    <w:p w14:paraId="652B2B42" w14:textId="77777777" w:rsidR="006950C1" w:rsidRPr="001D0283" w:rsidRDefault="006950C1" w:rsidP="006950C1">
      <w:pPr>
        <w:pStyle w:val="TH"/>
      </w:pPr>
      <w:r w:rsidRPr="001D0283">
        <w:lastRenderedPageBreak/>
        <w:t>Table 6.2A.2.1-1</w:t>
      </w:r>
      <w:r w:rsidRPr="001D0283">
        <w:rPr>
          <w:rFonts w:hint="eastAsia"/>
          <w:lang w:eastAsia="zh-CN"/>
        </w:rPr>
        <w:t>b</w:t>
      </w:r>
      <w:r w:rsidRPr="001D0283">
        <w:t xml:space="preserve">: </w:t>
      </w:r>
      <w:r w:rsidRPr="00A1115A">
        <w:t>Contiguous</w:t>
      </w:r>
      <w:r>
        <w:t xml:space="preserve"> RB allocation for Power Class 2 with 2Tx</w:t>
      </w:r>
      <w:r>
        <w:rPr>
          <w:vertAlign w:val="superscript"/>
          <w:lang w:val="en-US"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6950C1" w:rsidRPr="001D0283" w14:paraId="76AC0E1D" w14:textId="77777777" w:rsidTr="006950C1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44277E3C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A2295EB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564" w:type="dxa"/>
            <w:gridSpan w:val="2"/>
          </w:tcPr>
          <w:p w14:paraId="5BDE3535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76BCE921" w14:textId="77777777" w:rsidTr="006950C1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1A662E6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904" w:type="dxa"/>
            <w:shd w:val="clear" w:color="auto" w:fill="auto"/>
          </w:tcPr>
          <w:p w14:paraId="272CEED8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1D38D6B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2BE4F726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09EA25E8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</w:tr>
      <w:tr w:rsidR="006950C1" w:rsidRPr="001D0283" w14:paraId="15F7C6D8" w14:textId="77777777" w:rsidTr="006950C1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48488B8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221C98B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904" w:type="dxa"/>
            <w:shd w:val="clear" w:color="auto" w:fill="auto"/>
          </w:tcPr>
          <w:p w14:paraId="3E1BC846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4ADF01D1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68558757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3435FB55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57352F38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5D94139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4BFD6B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1E9C8B3D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76966073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01FF0BF3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307A199B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6BD76DB6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2E615501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6706E326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0E451634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0B7183DD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1CDC66E4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4E63F5BF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701A2F51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4298CA5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7A9742BE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7E87CBF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905" w:type="dxa"/>
            <w:shd w:val="clear" w:color="auto" w:fill="auto"/>
          </w:tcPr>
          <w:p w14:paraId="4D065978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07A31F46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782" w:type="dxa"/>
          </w:tcPr>
          <w:p w14:paraId="17F36945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107934F3" w14:textId="77777777" w:rsidTr="006950C1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96198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45F426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583B094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905" w:type="dxa"/>
            <w:shd w:val="clear" w:color="auto" w:fill="auto"/>
          </w:tcPr>
          <w:p w14:paraId="4819EFF6" w14:textId="77777777" w:rsidR="006950C1" w:rsidRPr="001D0283" w:rsidRDefault="006950C1" w:rsidP="006950C1">
            <w:pPr>
              <w:pStyle w:val="TAL"/>
            </w:pPr>
            <w:r w:rsidRPr="001D0283">
              <w:t>7.0</w:t>
            </w:r>
          </w:p>
        </w:tc>
        <w:tc>
          <w:tcPr>
            <w:tcW w:w="1782" w:type="dxa"/>
          </w:tcPr>
          <w:p w14:paraId="2617942C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782" w:type="dxa"/>
          </w:tcPr>
          <w:p w14:paraId="719C33B9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415A544C" w14:textId="77777777" w:rsidTr="006950C1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14F101C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7CDD1AC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9596A69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06540C73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616E4422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5E38BA92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14A1CA41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4160B89B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3696F9B6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58F68811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04CEE2EC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0FE43D0C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4206A982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0A599732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1DD8D3E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2246899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719D1BC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905" w:type="dxa"/>
            <w:shd w:val="clear" w:color="auto" w:fill="auto"/>
          </w:tcPr>
          <w:p w14:paraId="048FC549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1A902689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782" w:type="dxa"/>
          </w:tcPr>
          <w:p w14:paraId="27232545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0A7F7570" w14:textId="77777777" w:rsidTr="006950C1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0A057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D7FCDAA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B01D824" w14:textId="77777777" w:rsidR="006950C1" w:rsidRPr="001D0283" w:rsidRDefault="006950C1" w:rsidP="006950C1">
            <w:pPr>
              <w:pStyle w:val="TAL"/>
            </w:pPr>
            <w:r w:rsidRPr="001D0283">
              <w:t>7.0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60CD8756" w14:textId="77777777" w:rsidR="006950C1" w:rsidRPr="001D0283" w:rsidRDefault="006950C1" w:rsidP="006950C1">
            <w:pPr>
              <w:pStyle w:val="TAL"/>
            </w:pPr>
            <w:r w:rsidRPr="001D0283">
              <w:t>7.0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47CDD92A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3F1101D1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4427331D" w14:textId="77777777" w:rsidTr="006950C1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6C8FA3D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lowest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CC,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5.5</w:t>
            </w:r>
            <w:r>
              <w:rPr>
                <w:lang w:eastAsia="zh-CN"/>
              </w:rPr>
              <w:t xml:space="preserve"> </w:t>
            </w:r>
            <w:proofErr w:type="spellStart"/>
            <w:r w:rsidRPr="001D0283">
              <w:rPr>
                <w:lang w:eastAsia="zh-CN"/>
              </w:rPr>
              <w:t>dB.</w:t>
            </w:r>
            <w:proofErr w:type="spellEnd"/>
          </w:p>
          <w:p w14:paraId="7734EAF8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indicating</w:t>
            </w:r>
            <w:r>
              <w:rPr>
                <w:lang w:eastAsia="zh-CN"/>
              </w:rPr>
              <w:t xml:space="preserve"> </w:t>
            </w:r>
            <w:proofErr w:type="spellStart"/>
            <w:r w:rsidRPr="001D0283">
              <w:rPr>
                <w:lang w:eastAsia="zh-CN"/>
              </w:rPr>
              <w:t>TxD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supported</w:t>
            </w:r>
          </w:p>
        </w:tc>
      </w:tr>
    </w:tbl>
    <w:p w14:paraId="2EE0C5AA" w14:textId="77777777" w:rsidR="006950C1" w:rsidRPr="001D0283" w:rsidRDefault="006950C1" w:rsidP="006950C1">
      <w:pPr>
        <w:rPr>
          <w:lang w:eastAsia="zh-CN"/>
        </w:rPr>
      </w:pPr>
    </w:p>
    <w:p w14:paraId="7254A2B3" w14:textId="7E053382" w:rsidR="006950C1" w:rsidRPr="001D0283" w:rsidRDefault="0063401A" w:rsidP="006950C1">
      <w:pPr>
        <w:pStyle w:val="TH"/>
      </w:pPr>
      <w:ins w:id="24" w:author="LGE" w:date="2025-04-21T15:49:00Z">
        <w:r w:rsidRPr="001D0283">
          <w:t>Table 6.2A.2.1-1</w:t>
        </w:r>
        <w:r>
          <w:rPr>
            <w:lang w:eastAsia="zh-CN"/>
          </w:rPr>
          <w:t>c</w:t>
        </w:r>
        <w:r w:rsidRPr="001D0283">
          <w:t xml:space="preserve">: </w:t>
        </w:r>
        <w:r>
          <w:t>MPR for c</w:t>
        </w:r>
        <w:r w:rsidRPr="00A1115A">
          <w:t>ontiguous</w:t>
        </w:r>
        <w:r>
          <w:t xml:space="preserve"> RB allocation for Power Class 1.5 UE with 2Tx and indicating </w:t>
        </w:r>
        <w:proofErr w:type="spellStart"/>
        <w:r>
          <w:t>TxD</w:t>
        </w:r>
        <w:proofErr w:type="spellEnd"/>
        <w:r>
          <w:t xml:space="preserve"> supported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782"/>
        <w:gridCol w:w="1782"/>
      </w:tblGrid>
      <w:tr w:rsidR="00B92AC5" w:rsidRPr="001D0283" w14:paraId="2404E3AA" w14:textId="77777777" w:rsidTr="006950C1">
        <w:trPr>
          <w:jc w:val="center"/>
          <w:ins w:id="25" w:author="LGE" w:date="2025-02-03T11:30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3F2A2E4" w14:textId="77777777" w:rsidR="00B92AC5" w:rsidRPr="001D0283" w:rsidRDefault="00B92AC5" w:rsidP="006950C1">
            <w:pPr>
              <w:pStyle w:val="TAH"/>
              <w:rPr>
                <w:ins w:id="26" w:author="LGE" w:date="2025-02-03T11:30:00Z"/>
              </w:rPr>
            </w:pPr>
            <w:ins w:id="27" w:author="LGE" w:date="2025-02-03T11:30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564" w:type="dxa"/>
            <w:gridSpan w:val="2"/>
          </w:tcPr>
          <w:p w14:paraId="3D55EA28" w14:textId="77777777" w:rsidR="00B92AC5" w:rsidRPr="001D0283" w:rsidRDefault="00B92AC5" w:rsidP="006950C1">
            <w:pPr>
              <w:pStyle w:val="TAH"/>
              <w:rPr>
                <w:ins w:id="28" w:author="LGE" w:date="2025-02-03T11:30:00Z"/>
              </w:rPr>
            </w:pPr>
            <w:ins w:id="29" w:author="LGE" w:date="2025-02-03T11:30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B92AC5" w:rsidRPr="001D0283" w14:paraId="67219EAC" w14:textId="77777777" w:rsidTr="006950C1">
        <w:trPr>
          <w:jc w:val="center"/>
          <w:ins w:id="30" w:author="LGE" w:date="2025-02-03T11:30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6A9EB025" w14:textId="77777777" w:rsidR="00B92AC5" w:rsidRPr="001D0283" w:rsidRDefault="00B92AC5" w:rsidP="006950C1">
            <w:pPr>
              <w:pStyle w:val="TAH"/>
              <w:rPr>
                <w:ins w:id="31" w:author="LGE" w:date="2025-02-03T11:30:00Z"/>
              </w:rPr>
            </w:pPr>
          </w:p>
        </w:tc>
        <w:tc>
          <w:tcPr>
            <w:tcW w:w="1782" w:type="dxa"/>
          </w:tcPr>
          <w:p w14:paraId="156F2104" w14:textId="77777777" w:rsidR="00B92AC5" w:rsidRPr="001D0283" w:rsidRDefault="00B92AC5" w:rsidP="006950C1">
            <w:pPr>
              <w:pStyle w:val="TAH"/>
              <w:rPr>
                <w:ins w:id="32" w:author="LGE" w:date="2025-02-03T11:30:00Z"/>
              </w:rPr>
            </w:pPr>
            <w:ins w:id="33" w:author="LGE" w:date="2025-02-03T11:30:00Z">
              <w:r w:rsidRPr="001D0283">
                <w:rPr>
                  <w:rFonts w:hint="eastAsia"/>
                </w:rPr>
                <w:t>inner</w:t>
              </w:r>
            </w:ins>
          </w:p>
        </w:tc>
        <w:tc>
          <w:tcPr>
            <w:tcW w:w="1782" w:type="dxa"/>
          </w:tcPr>
          <w:p w14:paraId="63524B5A" w14:textId="77777777" w:rsidR="00B92AC5" w:rsidRPr="001D0283" w:rsidRDefault="00B92AC5" w:rsidP="006950C1">
            <w:pPr>
              <w:pStyle w:val="TAH"/>
              <w:rPr>
                <w:ins w:id="34" w:author="LGE" w:date="2025-02-03T11:30:00Z"/>
              </w:rPr>
            </w:pPr>
            <w:ins w:id="35" w:author="LGE" w:date="2025-02-03T11:30:00Z">
              <w:r w:rsidRPr="001D0283">
                <w:rPr>
                  <w:rFonts w:hint="eastAsia"/>
                </w:rPr>
                <w:t>outer</w:t>
              </w:r>
            </w:ins>
          </w:p>
        </w:tc>
      </w:tr>
      <w:tr w:rsidR="00B92AC5" w:rsidRPr="001D0283" w14:paraId="27CF2157" w14:textId="77777777" w:rsidTr="00B92AC5">
        <w:trPr>
          <w:jc w:val="center"/>
          <w:ins w:id="36" w:author="LGE" w:date="2025-02-03T11:30:00Z"/>
        </w:trPr>
        <w:tc>
          <w:tcPr>
            <w:tcW w:w="1100" w:type="dxa"/>
            <w:vMerge w:val="restart"/>
            <w:shd w:val="clear" w:color="auto" w:fill="auto"/>
          </w:tcPr>
          <w:p w14:paraId="0FD12AAB" w14:textId="77777777" w:rsidR="00B92AC5" w:rsidRPr="001D0283" w:rsidRDefault="00B92AC5" w:rsidP="00B92AC5">
            <w:pPr>
              <w:pStyle w:val="TAL"/>
              <w:rPr>
                <w:ins w:id="37" w:author="LGE" w:date="2025-02-03T11:30:00Z"/>
              </w:rPr>
            </w:pPr>
            <w:ins w:id="38" w:author="LGE" w:date="2025-02-03T11:30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56" w:type="dxa"/>
            <w:shd w:val="clear" w:color="auto" w:fill="auto"/>
          </w:tcPr>
          <w:p w14:paraId="665E9119" w14:textId="77777777" w:rsidR="00B92AC5" w:rsidRPr="001D0283" w:rsidRDefault="00B92AC5" w:rsidP="00B92AC5">
            <w:pPr>
              <w:pStyle w:val="TAL"/>
              <w:rPr>
                <w:ins w:id="39" w:author="LGE" w:date="2025-02-03T11:30:00Z"/>
              </w:rPr>
            </w:pPr>
            <w:ins w:id="40" w:author="LGE" w:date="2025-02-03T11:30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782" w:type="dxa"/>
            <w:vAlign w:val="center"/>
          </w:tcPr>
          <w:p w14:paraId="6E1DE36C" w14:textId="5C0F15E6" w:rsidR="00B92AC5" w:rsidRPr="001D0283" w:rsidRDefault="00B92AC5" w:rsidP="0063401A">
            <w:pPr>
              <w:pStyle w:val="TAL"/>
              <w:rPr>
                <w:ins w:id="41" w:author="LGE" w:date="2025-02-03T11:30:00Z"/>
              </w:rPr>
            </w:pPr>
            <w:ins w:id="42" w:author="LGE" w:date="2025-02-03T11:33:00Z">
              <w:r w:rsidRPr="00046E1B">
                <w:rPr>
                  <w:rFonts w:hint="eastAsia"/>
                  <w:lang w:val="en-US"/>
                </w:rPr>
                <w:t>4.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0BAA8579" w14:textId="4DE3159A" w:rsidR="00B92AC5" w:rsidRPr="001D0283" w:rsidRDefault="00B92AC5" w:rsidP="0063401A">
            <w:pPr>
              <w:pStyle w:val="TAL"/>
              <w:rPr>
                <w:ins w:id="43" w:author="LGE" w:date="2025-02-03T11:30:00Z"/>
              </w:rPr>
            </w:pPr>
            <w:ins w:id="44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076710C9" w14:textId="77777777" w:rsidTr="00B92AC5">
        <w:trPr>
          <w:jc w:val="center"/>
          <w:ins w:id="45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503ECACA" w14:textId="77777777" w:rsidR="00B92AC5" w:rsidRPr="001D0283" w:rsidRDefault="00B92AC5" w:rsidP="00B92AC5">
            <w:pPr>
              <w:pStyle w:val="TAL"/>
              <w:rPr>
                <w:ins w:id="46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13F68C77" w14:textId="77777777" w:rsidR="00B92AC5" w:rsidRPr="001D0283" w:rsidRDefault="00B92AC5" w:rsidP="00B92AC5">
            <w:pPr>
              <w:pStyle w:val="TAL"/>
              <w:rPr>
                <w:ins w:id="47" w:author="LGE" w:date="2025-02-03T11:30:00Z"/>
              </w:rPr>
            </w:pPr>
            <w:ins w:id="48" w:author="LGE" w:date="2025-02-03T11:30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6BA44833" w14:textId="33A091DC" w:rsidR="00B92AC5" w:rsidRPr="001D0283" w:rsidRDefault="00B92AC5" w:rsidP="0063401A">
            <w:pPr>
              <w:pStyle w:val="TAL"/>
              <w:rPr>
                <w:ins w:id="49" w:author="LGE" w:date="2025-02-03T11:30:00Z"/>
              </w:rPr>
            </w:pPr>
            <w:ins w:id="50" w:author="LGE" w:date="2025-02-03T11:33:00Z">
              <w:r w:rsidRPr="00046E1B">
                <w:rPr>
                  <w:rFonts w:hint="eastAsia"/>
                  <w:lang w:val="en-US"/>
                </w:rPr>
                <w:t>4.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1872CE75" w14:textId="7E5B0D99" w:rsidR="00B92AC5" w:rsidRPr="001D0283" w:rsidRDefault="00B92AC5" w:rsidP="0063401A">
            <w:pPr>
              <w:pStyle w:val="TAL"/>
              <w:rPr>
                <w:ins w:id="51" w:author="LGE" w:date="2025-02-03T11:30:00Z"/>
              </w:rPr>
            </w:pPr>
            <w:ins w:id="52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437C0CF8" w14:textId="77777777" w:rsidTr="00B92AC5">
        <w:trPr>
          <w:jc w:val="center"/>
          <w:ins w:id="53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17FB9DED" w14:textId="77777777" w:rsidR="00B92AC5" w:rsidRPr="001D0283" w:rsidRDefault="00B92AC5" w:rsidP="00B92AC5">
            <w:pPr>
              <w:pStyle w:val="TAL"/>
              <w:rPr>
                <w:ins w:id="54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2AE65BB3" w14:textId="77777777" w:rsidR="00B92AC5" w:rsidRPr="001D0283" w:rsidRDefault="00B92AC5" w:rsidP="00B92AC5">
            <w:pPr>
              <w:pStyle w:val="TAL"/>
              <w:rPr>
                <w:ins w:id="55" w:author="LGE" w:date="2025-02-03T11:30:00Z"/>
              </w:rPr>
            </w:pPr>
            <w:ins w:id="56" w:author="LGE" w:date="2025-02-03T11:30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5631BFDF" w14:textId="31D3BF9F" w:rsidR="00B92AC5" w:rsidRPr="001D0283" w:rsidRDefault="00B92AC5" w:rsidP="0063401A">
            <w:pPr>
              <w:pStyle w:val="TAL"/>
              <w:rPr>
                <w:ins w:id="57" w:author="LGE" w:date="2025-02-03T11:30:00Z"/>
              </w:rPr>
            </w:pPr>
            <w:ins w:id="58" w:author="LGE" w:date="2025-02-03T11:33:00Z">
              <w:r w:rsidRPr="00046E1B">
                <w:rPr>
                  <w:rFonts w:hint="eastAsia"/>
                  <w:lang w:val="en-US"/>
                </w:rPr>
                <w:t>4.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4D9AB76F" w14:textId="37EBC8A3" w:rsidR="00B92AC5" w:rsidRPr="001D0283" w:rsidRDefault="00B92AC5" w:rsidP="0063401A">
            <w:pPr>
              <w:pStyle w:val="TAL"/>
              <w:rPr>
                <w:ins w:id="59" w:author="LGE" w:date="2025-02-03T11:30:00Z"/>
              </w:rPr>
            </w:pPr>
            <w:ins w:id="60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37C5B492" w14:textId="77777777" w:rsidTr="00B92AC5">
        <w:trPr>
          <w:jc w:val="center"/>
          <w:ins w:id="61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090A524D" w14:textId="77777777" w:rsidR="00B92AC5" w:rsidRPr="001D0283" w:rsidRDefault="00B92AC5" w:rsidP="00B92AC5">
            <w:pPr>
              <w:pStyle w:val="TAL"/>
              <w:rPr>
                <w:ins w:id="62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6C03FD08" w14:textId="77777777" w:rsidR="00B92AC5" w:rsidRPr="001D0283" w:rsidRDefault="00B92AC5" w:rsidP="00B92AC5">
            <w:pPr>
              <w:pStyle w:val="TAL"/>
              <w:rPr>
                <w:ins w:id="63" w:author="LGE" w:date="2025-02-03T11:30:00Z"/>
              </w:rPr>
            </w:pPr>
            <w:ins w:id="64" w:author="LGE" w:date="2025-02-03T11:30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556F8C9B" w14:textId="4016D1A2" w:rsidR="00B92AC5" w:rsidRPr="001D0283" w:rsidRDefault="00B92AC5" w:rsidP="0063401A">
            <w:pPr>
              <w:pStyle w:val="TAL"/>
              <w:rPr>
                <w:ins w:id="65" w:author="LGE" w:date="2025-02-03T11:30:00Z"/>
              </w:rPr>
            </w:pPr>
            <w:ins w:id="66" w:author="LGE" w:date="2025-02-03T11:33:00Z">
              <w:r>
                <w:rPr>
                  <w:rFonts w:cs="Arial"/>
                  <w:bCs/>
                  <w:szCs w:val="18"/>
                </w:rPr>
                <w:t>7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  <w:tc>
          <w:tcPr>
            <w:tcW w:w="1782" w:type="dxa"/>
            <w:vAlign w:val="center"/>
          </w:tcPr>
          <w:p w14:paraId="3372020E" w14:textId="4B96806C" w:rsidR="00B92AC5" w:rsidRPr="001D0283" w:rsidRDefault="00B92AC5" w:rsidP="0063401A">
            <w:pPr>
              <w:pStyle w:val="TAL"/>
              <w:rPr>
                <w:ins w:id="67" w:author="LGE" w:date="2025-02-03T11:30:00Z"/>
              </w:rPr>
            </w:pPr>
            <w:ins w:id="68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41436601" w14:textId="77777777" w:rsidTr="00B92AC5">
        <w:trPr>
          <w:jc w:val="center"/>
          <w:ins w:id="69" w:author="LGE" w:date="2025-02-03T11:30:00Z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AD0494" w14:textId="77777777" w:rsidR="00B92AC5" w:rsidRPr="001D0283" w:rsidRDefault="00B92AC5" w:rsidP="00B92AC5">
            <w:pPr>
              <w:pStyle w:val="TAL"/>
              <w:rPr>
                <w:ins w:id="70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26957CCE" w14:textId="77777777" w:rsidR="00B92AC5" w:rsidRPr="001D0283" w:rsidRDefault="00B92AC5" w:rsidP="00B92AC5">
            <w:pPr>
              <w:pStyle w:val="TAL"/>
              <w:rPr>
                <w:ins w:id="71" w:author="LGE" w:date="2025-02-03T11:30:00Z"/>
              </w:rPr>
            </w:pPr>
            <w:ins w:id="72" w:author="LGE" w:date="2025-02-03T11:30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392FC0DF" w14:textId="7EECD4F5" w:rsidR="00B92AC5" w:rsidRPr="001D0283" w:rsidRDefault="00B92AC5" w:rsidP="0063401A">
            <w:pPr>
              <w:pStyle w:val="TAL"/>
              <w:rPr>
                <w:ins w:id="73" w:author="LGE" w:date="2025-02-03T11:30:00Z"/>
              </w:rPr>
            </w:pPr>
            <w:ins w:id="74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  <w:tc>
          <w:tcPr>
            <w:tcW w:w="1782" w:type="dxa"/>
            <w:vAlign w:val="center"/>
          </w:tcPr>
          <w:p w14:paraId="78070B24" w14:textId="5BC8B3FE" w:rsidR="00B92AC5" w:rsidRPr="001D0283" w:rsidRDefault="00B92AC5" w:rsidP="0063401A">
            <w:pPr>
              <w:pStyle w:val="TAL"/>
              <w:rPr>
                <w:ins w:id="75" w:author="LGE" w:date="2025-02-03T11:30:00Z"/>
              </w:rPr>
            </w:pPr>
            <w:ins w:id="76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528E62F2" w14:textId="77777777" w:rsidTr="00B92AC5">
        <w:trPr>
          <w:jc w:val="center"/>
          <w:ins w:id="77" w:author="LGE" w:date="2025-02-03T11:30:00Z"/>
        </w:trPr>
        <w:tc>
          <w:tcPr>
            <w:tcW w:w="1100" w:type="dxa"/>
            <w:vMerge w:val="restart"/>
            <w:shd w:val="clear" w:color="auto" w:fill="auto"/>
          </w:tcPr>
          <w:p w14:paraId="51AD0D01" w14:textId="77777777" w:rsidR="00B92AC5" w:rsidRPr="001D0283" w:rsidRDefault="00B92AC5" w:rsidP="00B92AC5">
            <w:pPr>
              <w:pStyle w:val="TAL"/>
              <w:rPr>
                <w:ins w:id="78" w:author="LGE" w:date="2025-02-03T11:30:00Z"/>
              </w:rPr>
            </w:pPr>
            <w:ins w:id="79" w:author="LGE" w:date="2025-02-03T11:30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14:paraId="76D8B4A1" w14:textId="77777777" w:rsidR="00B92AC5" w:rsidRPr="001D0283" w:rsidRDefault="00B92AC5" w:rsidP="00B92AC5">
            <w:pPr>
              <w:pStyle w:val="TAL"/>
              <w:rPr>
                <w:ins w:id="80" w:author="LGE" w:date="2025-02-03T11:30:00Z"/>
              </w:rPr>
            </w:pPr>
            <w:ins w:id="81" w:author="LGE" w:date="2025-02-03T11:30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45C93D31" w14:textId="7D1C1D31" w:rsidR="00B92AC5" w:rsidRPr="001D0283" w:rsidRDefault="00B92AC5" w:rsidP="0063401A">
            <w:pPr>
              <w:pStyle w:val="TAL"/>
              <w:rPr>
                <w:ins w:id="82" w:author="LGE" w:date="2025-02-03T11:30:00Z"/>
              </w:rPr>
            </w:pPr>
            <w:ins w:id="83" w:author="LGE" w:date="2025-02-03T11:33:00Z">
              <w:r>
                <w:rPr>
                  <w:rFonts w:cs="Arial"/>
                  <w:bCs/>
                  <w:szCs w:val="18"/>
                </w:rPr>
                <w:t>5</w:t>
              </w:r>
              <w:r w:rsidRPr="00046E1B">
                <w:rPr>
                  <w:rFonts w:hint="eastAsia"/>
                  <w:lang w:val="en-US"/>
                </w:rPr>
                <w:t>.</w:t>
              </w:r>
              <w:r>
                <w:rPr>
                  <w:lang w:val="en-US"/>
                </w:rPr>
                <w:t>0</w:t>
              </w:r>
            </w:ins>
          </w:p>
        </w:tc>
        <w:tc>
          <w:tcPr>
            <w:tcW w:w="1782" w:type="dxa"/>
            <w:vAlign w:val="center"/>
          </w:tcPr>
          <w:p w14:paraId="543D6667" w14:textId="5F5A0DE2" w:rsidR="00B92AC5" w:rsidRPr="001D0283" w:rsidRDefault="00B92AC5" w:rsidP="0063401A">
            <w:pPr>
              <w:pStyle w:val="TAL"/>
              <w:rPr>
                <w:ins w:id="84" w:author="LGE" w:date="2025-02-03T11:30:00Z"/>
              </w:rPr>
            </w:pPr>
            <w:ins w:id="85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7D1813D3" w14:textId="77777777" w:rsidTr="00B92AC5">
        <w:trPr>
          <w:jc w:val="center"/>
          <w:ins w:id="86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3B76BC79" w14:textId="77777777" w:rsidR="00B92AC5" w:rsidRPr="001D0283" w:rsidRDefault="00B92AC5" w:rsidP="00B92AC5">
            <w:pPr>
              <w:pStyle w:val="TAL"/>
              <w:rPr>
                <w:ins w:id="87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552950A3" w14:textId="77777777" w:rsidR="00B92AC5" w:rsidRPr="001D0283" w:rsidRDefault="00B92AC5" w:rsidP="00B92AC5">
            <w:pPr>
              <w:pStyle w:val="TAL"/>
              <w:rPr>
                <w:ins w:id="88" w:author="LGE" w:date="2025-02-03T11:30:00Z"/>
              </w:rPr>
            </w:pPr>
            <w:ins w:id="89" w:author="LGE" w:date="2025-02-03T11:30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0263FA84" w14:textId="299A9523" w:rsidR="00B92AC5" w:rsidRPr="001D0283" w:rsidRDefault="00B92AC5" w:rsidP="0063401A">
            <w:pPr>
              <w:pStyle w:val="TAL"/>
              <w:rPr>
                <w:ins w:id="90" w:author="LGE" w:date="2025-02-03T11:30:00Z"/>
              </w:rPr>
            </w:pPr>
            <w:ins w:id="91" w:author="LGE" w:date="2025-02-03T11:33:00Z">
              <w:r w:rsidRPr="00046E1B">
                <w:rPr>
                  <w:rFonts w:hint="eastAsia"/>
                  <w:lang w:val="en-US"/>
                </w:rPr>
                <w:t>5.</w:t>
              </w:r>
              <w:r>
                <w:rPr>
                  <w:lang w:val="en-US"/>
                </w:rPr>
                <w:t>0</w:t>
              </w:r>
            </w:ins>
          </w:p>
        </w:tc>
        <w:tc>
          <w:tcPr>
            <w:tcW w:w="1782" w:type="dxa"/>
            <w:vAlign w:val="center"/>
          </w:tcPr>
          <w:p w14:paraId="508E45C9" w14:textId="060887DF" w:rsidR="00B92AC5" w:rsidRPr="001D0283" w:rsidRDefault="00B92AC5" w:rsidP="0063401A">
            <w:pPr>
              <w:pStyle w:val="TAL"/>
              <w:rPr>
                <w:ins w:id="92" w:author="LGE" w:date="2025-02-03T11:30:00Z"/>
              </w:rPr>
            </w:pPr>
            <w:ins w:id="93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4A10F64B" w14:textId="77777777" w:rsidTr="00B92AC5">
        <w:trPr>
          <w:jc w:val="center"/>
          <w:ins w:id="94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1FBD7466" w14:textId="77777777" w:rsidR="00B92AC5" w:rsidRPr="001D0283" w:rsidRDefault="00B92AC5" w:rsidP="00B92AC5">
            <w:pPr>
              <w:pStyle w:val="TAL"/>
              <w:rPr>
                <w:ins w:id="95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42273283" w14:textId="77777777" w:rsidR="00B92AC5" w:rsidRPr="001D0283" w:rsidRDefault="00B92AC5" w:rsidP="00B92AC5">
            <w:pPr>
              <w:pStyle w:val="TAL"/>
              <w:rPr>
                <w:ins w:id="96" w:author="LGE" w:date="2025-02-03T11:30:00Z"/>
              </w:rPr>
            </w:pPr>
            <w:ins w:id="97" w:author="LGE" w:date="2025-02-03T11:30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79FE4EFE" w14:textId="2FB2BBF2" w:rsidR="00B92AC5" w:rsidRPr="001D0283" w:rsidRDefault="00B92AC5" w:rsidP="0063401A">
            <w:pPr>
              <w:pStyle w:val="TAL"/>
              <w:rPr>
                <w:ins w:id="98" w:author="LGE" w:date="2025-02-03T11:30:00Z"/>
              </w:rPr>
            </w:pPr>
            <w:ins w:id="99" w:author="LGE" w:date="2025-02-03T11:33:00Z">
              <w:r w:rsidRPr="00046E1B">
                <w:rPr>
                  <w:rFonts w:hint="eastAsia"/>
                  <w:lang w:val="en-US"/>
                </w:rPr>
                <w:t>6.5</w:t>
              </w:r>
            </w:ins>
          </w:p>
        </w:tc>
        <w:tc>
          <w:tcPr>
            <w:tcW w:w="1782" w:type="dxa"/>
            <w:vAlign w:val="center"/>
          </w:tcPr>
          <w:p w14:paraId="2C295E3C" w14:textId="7F447166" w:rsidR="00B92AC5" w:rsidRPr="001D0283" w:rsidRDefault="00B92AC5" w:rsidP="0063401A">
            <w:pPr>
              <w:pStyle w:val="TAL"/>
              <w:rPr>
                <w:ins w:id="100" w:author="LGE" w:date="2025-02-03T11:30:00Z"/>
              </w:rPr>
            </w:pPr>
            <w:ins w:id="101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4A608034" w14:textId="77777777" w:rsidTr="00B92AC5">
        <w:trPr>
          <w:jc w:val="center"/>
          <w:ins w:id="102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07C57490" w14:textId="77777777" w:rsidR="00B92AC5" w:rsidRPr="001D0283" w:rsidRDefault="00B92AC5" w:rsidP="00B92AC5">
            <w:pPr>
              <w:pStyle w:val="TAL"/>
              <w:rPr>
                <w:ins w:id="103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3D157F92" w14:textId="77777777" w:rsidR="00B92AC5" w:rsidRPr="001D0283" w:rsidRDefault="00B92AC5" w:rsidP="00B92AC5">
            <w:pPr>
              <w:pStyle w:val="TAL"/>
              <w:rPr>
                <w:ins w:id="104" w:author="LGE" w:date="2025-02-03T11:30:00Z"/>
              </w:rPr>
            </w:pPr>
            <w:ins w:id="105" w:author="LGE" w:date="2025-02-03T11:30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79FEDC26" w14:textId="1F74E4D9" w:rsidR="00B92AC5" w:rsidRPr="001D0283" w:rsidRDefault="00B92AC5" w:rsidP="0063401A">
            <w:pPr>
              <w:pStyle w:val="TAL"/>
              <w:rPr>
                <w:ins w:id="106" w:author="LGE" w:date="2025-02-03T11:30:00Z"/>
              </w:rPr>
            </w:pPr>
            <w:ins w:id="107" w:author="LGE" w:date="2025-02-03T11:33:00Z">
              <w:r>
                <w:rPr>
                  <w:rFonts w:cs="Arial"/>
                  <w:bCs/>
                  <w:szCs w:val="18"/>
                </w:rPr>
                <w:t>8</w:t>
              </w:r>
              <w:r w:rsidRPr="00046E1B">
                <w:rPr>
                  <w:rFonts w:hint="eastAsia"/>
                  <w:lang w:val="en-US"/>
                </w:rPr>
                <w:t>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41508DE6" w14:textId="6F27FD50" w:rsidR="00B92AC5" w:rsidRPr="001D0283" w:rsidRDefault="00B92AC5" w:rsidP="0063401A">
            <w:pPr>
              <w:pStyle w:val="TAL"/>
              <w:rPr>
                <w:ins w:id="108" w:author="LGE" w:date="2025-02-03T11:30:00Z"/>
              </w:rPr>
            </w:pPr>
            <w:ins w:id="109" w:author="LGE" w:date="2025-02-03T11:33:00Z">
              <w:r w:rsidRPr="00046E1B">
                <w:rPr>
                  <w:rFonts w:hint="eastAsia"/>
                  <w:lang w:val="en-US"/>
                </w:rPr>
                <w:t>9.</w:t>
              </w:r>
              <w:r>
                <w:rPr>
                  <w:lang w:val="en-US"/>
                </w:rPr>
                <w:t>5</w:t>
              </w:r>
            </w:ins>
          </w:p>
        </w:tc>
      </w:tr>
      <w:tr w:rsidR="00B92AC5" w:rsidRPr="001D0283" w14:paraId="2B5AC41C" w14:textId="77777777" w:rsidTr="001F6A66">
        <w:trPr>
          <w:jc w:val="center"/>
          <w:ins w:id="110" w:author="LGE" w:date="2025-02-03T11:32:00Z"/>
        </w:trPr>
        <w:tc>
          <w:tcPr>
            <w:tcW w:w="58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B4A641" w14:textId="5BA77E6B" w:rsidR="00B92AC5" w:rsidRPr="001D0283" w:rsidRDefault="00B92AC5" w:rsidP="00B92AC5">
            <w:pPr>
              <w:pStyle w:val="TAL"/>
              <w:rPr>
                <w:ins w:id="111" w:author="LGE" w:date="2025-02-03T11:32:00Z"/>
              </w:rPr>
            </w:pPr>
            <w:ins w:id="112" w:author="LGE" w:date="2025-02-03T11:32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1D0283">
                <w:rPr>
                  <w:lang w:eastAsia="zh-CN"/>
                </w:rPr>
                <w:t>TxD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supported</w:t>
              </w:r>
            </w:ins>
          </w:p>
        </w:tc>
      </w:tr>
    </w:tbl>
    <w:p w14:paraId="228463D8" w14:textId="2145714A" w:rsidR="006950C1" w:rsidRDefault="006950C1" w:rsidP="006950C1">
      <w:pPr>
        <w:rPr>
          <w:ins w:id="113" w:author="LGE" w:date="2025-02-03T11:34:00Z"/>
          <w:rFonts w:eastAsia="SimSun"/>
          <w:lang w:eastAsia="zh-CN"/>
        </w:rPr>
      </w:pPr>
    </w:p>
    <w:p w14:paraId="2E546E98" w14:textId="28D8EE9A" w:rsidR="00B92AC5" w:rsidRPr="001D0283" w:rsidRDefault="0063401A" w:rsidP="00B92AC5">
      <w:pPr>
        <w:pStyle w:val="TH"/>
      </w:pPr>
      <w:ins w:id="114" w:author="LGE" w:date="2025-04-21T15:49:00Z">
        <w:r w:rsidRPr="001D0283">
          <w:t>Table 6.2A.2.1-1</w:t>
        </w:r>
        <w:r>
          <w:rPr>
            <w:lang w:eastAsia="zh-CN"/>
          </w:rPr>
          <w:t>d</w:t>
        </w:r>
        <w:r w:rsidRPr="001D0283">
          <w:t xml:space="preserve">: </w:t>
        </w:r>
        <w:r>
          <w:t>MPR for c</w:t>
        </w:r>
        <w:r w:rsidRPr="00A1115A">
          <w:t>ontiguous</w:t>
        </w:r>
        <w:r>
          <w:t xml:space="preserve"> RB allocation for Power Class 1.5 FWA UE with 2Tx and indicating </w:t>
        </w:r>
        <w:proofErr w:type="spellStart"/>
        <w:r>
          <w:t>TxD</w:t>
        </w:r>
        <w:proofErr w:type="spellEnd"/>
        <w:r>
          <w:t xml:space="preserve"> supported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782"/>
        <w:gridCol w:w="1782"/>
      </w:tblGrid>
      <w:tr w:rsidR="00B92AC5" w:rsidRPr="001D0283" w14:paraId="076D18AD" w14:textId="77777777" w:rsidTr="001F6A66">
        <w:trPr>
          <w:jc w:val="center"/>
          <w:ins w:id="115" w:author="LGE" w:date="2025-02-03T11:34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8238DC4" w14:textId="77777777" w:rsidR="00B92AC5" w:rsidRPr="001D0283" w:rsidRDefault="00B92AC5" w:rsidP="001F6A66">
            <w:pPr>
              <w:pStyle w:val="TAH"/>
              <w:rPr>
                <w:ins w:id="116" w:author="LGE" w:date="2025-02-03T11:34:00Z"/>
              </w:rPr>
            </w:pPr>
            <w:ins w:id="117" w:author="LGE" w:date="2025-02-03T11:34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564" w:type="dxa"/>
            <w:gridSpan w:val="2"/>
          </w:tcPr>
          <w:p w14:paraId="070289CC" w14:textId="77777777" w:rsidR="00B92AC5" w:rsidRPr="001D0283" w:rsidRDefault="00B92AC5" w:rsidP="001F6A66">
            <w:pPr>
              <w:pStyle w:val="TAH"/>
              <w:rPr>
                <w:ins w:id="118" w:author="LGE" w:date="2025-02-03T11:34:00Z"/>
              </w:rPr>
            </w:pPr>
            <w:ins w:id="119" w:author="LGE" w:date="2025-02-03T11:34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B92AC5" w:rsidRPr="001D0283" w14:paraId="1B7D567A" w14:textId="77777777" w:rsidTr="001F6A66">
        <w:trPr>
          <w:jc w:val="center"/>
          <w:ins w:id="120" w:author="LGE" w:date="2025-02-03T11:34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F5855D9" w14:textId="77777777" w:rsidR="00B92AC5" w:rsidRPr="001D0283" w:rsidRDefault="00B92AC5" w:rsidP="001F6A66">
            <w:pPr>
              <w:pStyle w:val="TAH"/>
              <w:rPr>
                <w:ins w:id="121" w:author="LGE" w:date="2025-02-03T11:34:00Z"/>
              </w:rPr>
            </w:pPr>
          </w:p>
        </w:tc>
        <w:tc>
          <w:tcPr>
            <w:tcW w:w="1782" w:type="dxa"/>
          </w:tcPr>
          <w:p w14:paraId="7AE25E17" w14:textId="77777777" w:rsidR="00B92AC5" w:rsidRPr="001D0283" w:rsidRDefault="00B92AC5" w:rsidP="001F6A66">
            <w:pPr>
              <w:pStyle w:val="TAH"/>
              <w:rPr>
                <w:ins w:id="122" w:author="LGE" w:date="2025-02-03T11:34:00Z"/>
              </w:rPr>
            </w:pPr>
            <w:ins w:id="123" w:author="LGE" w:date="2025-02-03T11:34:00Z">
              <w:r w:rsidRPr="001D0283">
                <w:rPr>
                  <w:rFonts w:hint="eastAsia"/>
                </w:rPr>
                <w:t>inner</w:t>
              </w:r>
            </w:ins>
          </w:p>
        </w:tc>
        <w:tc>
          <w:tcPr>
            <w:tcW w:w="1782" w:type="dxa"/>
          </w:tcPr>
          <w:p w14:paraId="594086B9" w14:textId="77777777" w:rsidR="00B92AC5" w:rsidRPr="001D0283" w:rsidRDefault="00B92AC5" w:rsidP="001F6A66">
            <w:pPr>
              <w:pStyle w:val="TAH"/>
              <w:rPr>
                <w:ins w:id="124" w:author="LGE" w:date="2025-02-03T11:34:00Z"/>
              </w:rPr>
            </w:pPr>
            <w:ins w:id="125" w:author="LGE" w:date="2025-02-03T11:34:00Z">
              <w:r w:rsidRPr="001D0283">
                <w:rPr>
                  <w:rFonts w:hint="eastAsia"/>
                </w:rPr>
                <w:t>outer</w:t>
              </w:r>
            </w:ins>
          </w:p>
        </w:tc>
      </w:tr>
      <w:tr w:rsidR="00B92AC5" w:rsidRPr="001D0283" w14:paraId="707CBC5A" w14:textId="77777777" w:rsidTr="001F6A66">
        <w:trPr>
          <w:jc w:val="center"/>
          <w:ins w:id="126" w:author="LGE" w:date="2025-02-03T11:34:00Z"/>
        </w:trPr>
        <w:tc>
          <w:tcPr>
            <w:tcW w:w="1100" w:type="dxa"/>
            <w:vMerge w:val="restart"/>
            <w:shd w:val="clear" w:color="auto" w:fill="auto"/>
          </w:tcPr>
          <w:p w14:paraId="326B560C" w14:textId="77777777" w:rsidR="00B92AC5" w:rsidRPr="001D0283" w:rsidRDefault="00B92AC5" w:rsidP="00B92AC5">
            <w:pPr>
              <w:pStyle w:val="TAL"/>
              <w:rPr>
                <w:ins w:id="127" w:author="LGE" w:date="2025-02-03T11:34:00Z"/>
              </w:rPr>
            </w:pPr>
            <w:ins w:id="128" w:author="LGE" w:date="2025-02-03T11:34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56" w:type="dxa"/>
            <w:shd w:val="clear" w:color="auto" w:fill="auto"/>
          </w:tcPr>
          <w:p w14:paraId="5AD0C806" w14:textId="77777777" w:rsidR="00B92AC5" w:rsidRPr="001D0283" w:rsidRDefault="00B92AC5" w:rsidP="00B92AC5">
            <w:pPr>
              <w:pStyle w:val="TAL"/>
              <w:rPr>
                <w:ins w:id="129" w:author="LGE" w:date="2025-02-03T11:34:00Z"/>
              </w:rPr>
            </w:pPr>
            <w:ins w:id="130" w:author="LGE" w:date="2025-02-03T11:34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782" w:type="dxa"/>
            <w:vAlign w:val="center"/>
          </w:tcPr>
          <w:p w14:paraId="16967AD4" w14:textId="2446748D" w:rsidR="00B92AC5" w:rsidRPr="001D0283" w:rsidRDefault="00B92AC5" w:rsidP="0063401A">
            <w:pPr>
              <w:pStyle w:val="TAL"/>
              <w:rPr>
                <w:ins w:id="131" w:author="LGE" w:date="2025-02-03T11:34:00Z"/>
              </w:rPr>
            </w:pPr>
            <w:ins w:id="132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4.0</w:t>
              </w:r>
            </w:ins>
          </w:p>
        </w:tc>
        <w:tc>
          <w:tcPr>
            <w:tcW w:w="1782" w:type="dxa"/>
            <w:vAlign w:val="center"/>
          </w:tcPr>
          <w:p w14:paraId="25F2D908" w14:textId="0D773E9D" w:rsidR="00B92AC5" w:rsidRPr="001D0283" w:rsidRDefault="00B92AC5" w:rsidP="0063401A">
            <w:pPr>
              <w:pStyle w:val="TAL"/>
              <w:rPr>
                <w:ins w:id="133" w:author="LGE" w:date="2025-02-03T11:34:00Z"/>
              </w:rPr>
            </w:pPr>
            <w:ins w:id="134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77D1869B" w14:textId="77777777" w:rsidTr="001F6A66">
        <w:trPr>
          <w:jc w:val="center"/>
          <w:ins w:id="135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7C52CE97" w14:textId="77777777" w:rsidR="00B92AC5" w:rsidRPr="001D0283" w:rsidRDefault="00B92AC5" w:rsidP="00B92AC5">
            <w:pPr>
              <w:pStyle w:val="TAL"/>
              <w:rPr>
                <w:ins w:id="136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FCC677A" w14:textId="77777777" w:rsidR="00B92AC5" w:rsidRPr="001D0283" w:rsidRDefault="00B92AC5" w:rsidP="00B92AC5">
            <w:pPr>
              <w:pStyle w:val="TAL"/>
              <w:rPr>
                <w:ins w:id="137" w:author="LGE" w:date="2025-02-03T11:34:00Z"/>
              </w:rPr>
            </w:pPr>
            <w:ins w:id="138" w:author="LGE" w:date="2025-02-03T11:34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2FAA6719" w14:textId="06DEBCB4" w:rsidR="00B92AC5" w:rsidRPr="001D0283" w:rsidRDefault="00B92AC5" w:rsidP="0063401A">
            <w:pPr>
              <w:pStyle w:val="TAL"/>
              <w:rPr>
                <w:ins w:id="139" w:author="LGE" w:date="2025-02-03T11:34:00Z"/>
              </w:rPr>
            </w:pPr>
            <w:ins w:id="140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4.0</w:t>
              </w:r>
            </w:ins>
          </w:p>
        </w:tc>
        <w:tc>
          <w:tcPr>
            <w:tcW w:w="1782" w:type="dxa"/>
            <w:vAlign w:val="center"/>
          </w:tcPr>
          <w:p w14:paraId="3741F144" w14:textId="3481FC51" w:rsidR="00B92AC5" w:rsidRPr="001D0283" w:rsidRDefault="00B92AC5" w:rsidP="0063401A">
            <w:pPr>
              <w:pStyle w:val="TAL"/>
              <w:rPr>
                <w:ins w:id="141" w:author="LGE" w:date="2025-02-03T11:34:00Z"/>
              </w:rPr>
            </w:pPr>
            <w:ins w:id="142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16E243E9" w14:textId="77777777" w:rsidTr="001F6A66">
        <w:trPr>
          <w:jc w:val="center"/>
          <w:ins w:id="143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3C25DE65" w14:textId="77777777" w:rsidR="00B92AC5" w:rsidRPr="001D0283" w:rsidRDefault="00B92AC5" w:rsidP="00B92AC5">
            <w:pPr>
              <w:pStyle w:val="TAL"/>
              <w:rPr>
                <w:ins w:id="144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13D1ACB9" w14:textId="77777777" w:rsidR="00B92AC5" w:rsidRPr="001D0283" w:rsidRDefault="00B92AC5" w:rsidP="00B92AC5">
            <w:pPr>
              <w:pStyle w:val="TAL"/>
              <w:rPr>
                <w:ins w:id="145" w:author="LGE" w:date="2025-02-03T11:34:00Z"/>
              </w:rPr>
            </w:pPr>
            <w:ins w:id="146" w:author="LGE" w:date="2025-02-03T11:34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6DDBFB7D" w14:textId="75BBEF18" w:rsidR="00B92AC5" w:rsidRPr="001D0283" w:rsidRDefault="00B92AC5" w:rsidP="0063401A">
            <w:pPr>
              <w:pStyle w:val="TAL"/>
              <w:rPr>
                <w:ins w:id="147" w:author="LGE" w:date="2025-02-03T11:34:00Z"/>
              </w:rPr>
            </w:pPr>
            <w:ins w:id="148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4.0</w:t>
              </w:r>
            </w:ins>
          </w:p>
        </w:tc>
        <w:tc>
          <w:tcPr>
            <w:tcW w:w="1782" w:type="dxa"/>
            <w:vAlign w:val="center"/>
          </w:tcPr>
          <w:p w14:paraId="2B4BD2C9" w14:textId="5AFF67F7" w:rsidR="00B92AC5" w:rsidRPr="001D0283" w:rsidRDefault="00B92AC5" w:rsidP="0063401A">
            <w:pPr>
              <w:pStyle w:val="TAL"/>
              <w:rPr>
                <w:ins w:id="149" w:author="LGE" w:date="2025-02-03T11:34:00Z"/>
              </w:rPr>
            </w:pPr>
            <w:ins w:id="150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7AC64F83" w14:textId="77777777" w:rsidTr="001F6A66">
        <w:trPr>
          <w:jc w:val="center"/>
          <w:ins w:id="151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015401CA" w14:textId="77777777" w:rsidR="00B92AC5" w:rsidRPr="001D0283" w:rsidRDefault="00B92AC5" w:rsidP="00B92AC5">
            <w:pPr>
              <w:pStyle w:val="TAL"/>
              <w:rPr>
                <w:ins w:id="152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ED54215" w14:textId="77777777" w:rsidR="00B92AC5" w:rsidRPr="001D0283" w:rsidRDefault="00B92AC5" w:rsidP="00B92AC5">
            <w:pPr>
              <w:pStyle w:val="TAL"/>
              <w:rPr>
                <w:ins w:id="153" w:author="LGE" w:date="2025-02-03T11:34:00Z"/>
              </w:rPr>
            </w:pPr>
            <w:ins w:id="154" w:author="LGE" w:date="2025-02-03T11:34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2654CCBD" w14:textId="65ACA6CB" w:rsidR="00B92AC5" w:rsidRPr="001D0283" w:rsidRDefault="00B92AC5" w:rsidP="0063401A">
            <w:pPr>
              <w:pStyle w:val="TAL"/>
              <w:rPr>
                <w:ins w:id="155" w:author="LGE" w:date="2025-02-03T11:34:00Z"/>
              </w:rPr>
            </w:pPr>
            <w:ins w:id="156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6.5</w:t>
              </w:r>
            </w:ins>
          </w:p>
        </w:tc>
        <w:tc>
          <w:tcPr>
            <w:tcW w:w="1782" w:type="dxa"/>
            <w:vAlign w:val="center"/>
          </w:tcPr>
          <w:p w14:paraId="1E3F3AFA" w14:textId="3DFCD693" w:rsidR="00B92AC5" w:rsidRPr="001D0283" w:rsidRDefault="00B92AC5" w:rsidP="0063401A">
            <w:pPr>
              <w:pStyle w:val="TAL"/>
              <w:rPr>
                <w:ins w:id="157" w:author="LGE" w:date="2025-02-03T11:34:00Z"/>
              </w:rPr>
            </w:pPr>
            <w:ins w:id="158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323A193F" w14:textId="77777777" w:rsidTr="001F6A66">
        <w:trPr>
          <w:jc w:val="center"/>
          <w:ins w:id="159" w:author="LGE" w:date="2025-02-03T11:34:00Z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E5501C" w14:textId="77777777" w:rsidR="00B92AC5" w:rsidRPr="001D0283" w:rsidRDefault="00B92AC5" w:rsidP="00B92AC5">
            <w:pPr>
              <w:pStyle w:val="TAL"/>
              <w:rPr>
                <w:ins w:id="160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C3F199E" w14:textId="77777777" w:rsidR="00B92AC5" w:rsidRPr="001D0283" w:rsidRDefault="00B92AC5" w:rsidP="00B92AC5">
            <w:pPr>
              <w:pStyle w:val="TAL"/>
              <w:rPr>
                <w:ins w:id="161" w:author="LGE" w:date="2025-02-03T11:34:00Z"/>
              </w:rPr>
            </w:pPr>
            <w:ins w:id="162" w:author="LGE" w:date="2025-02-03T11:34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6BC674E6" w14:textId="1E243824" w:rsidR="00B92AC5" w:rsidRPr="001D0283" w:rsidRDefault="00B92AC5" w:rsidP="0063401A">
            <w:pPr>
              <w:pStyle w:val="TAL"/>
              <w:rPr>
                <w:ins w:id="163" w:author="LGE" w:date="2025-02-03T11:34:00Z"/>
              </w:rPr>
            </w:pPr>
            <w:ins w:id="164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</w:t>
              </w:r>
            </w:ins>
            <w:ins w:id="165" w:author="LGE" w:date="2025-03-19T09:22:00Z">
              <w:r w:rsidR="000D1FA1">
                <w:rPr>
                  <w:rFonts w:eastAsia="Malgun Gothic" w:cs="Arial"/>
                  <w:bCs/>
                  <w:szCs w:val="18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377F85BB" w14:textId="42E552E4" w:rsidR="00B92AC5" w:rsidRPr="001D0283" w:rsidRDefault="000D1FA1" w:rsidP="0063401A">
            <w:pPr>
              <w:pStyle w:val="TAL"/>
              <w:rPr>
                <w:ins w:id="166" w:author="LGE" w:date="2025-02-03T11:34:00Z"/>
              </w:rPr>
            </w:pPr>
            <w:ins w:id="167" w:author="LGE" w:date="2025-02-03T11:35:00Z">
              <w:r>
                <w:rPr>
                  <w:rFonts w:eastAsia="Malgun Gothic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2678DD94" w14:textId="77777777" w:rsidTr="001F6A66">
        <w:trPr>
          <w:jc w:val="center"/>
          <w:ins w:id="168" w:author="LGE" w:date="2025-02-03T11:34:00Z"/>
        </w:trPr>
        <w:tc>
          <w:tcPr>
            <w:tcW w:w="1100" w:type="dxa"/>
            <w:vMerge w:val="restart"/>
            <w:shd w:val="clear" w:color="auto" w:fill="auto"/>
          </w:tcPr>
          <w:p w14:paraId="79E75635" w14:textId="77777777" w:rsidR="00B92AC5" w:rsidRPr="001D0283" w:rsidRDefault="00B92AC5" w:rsidP="00B92AC5">
            <w:pPr>
              <w:pStyle w:val="TAL"/>
              <w:rPr>
                <w:ins w:id="169" w:author="LGE" w:date="2025-02-03T11:34:00Z"/>
              </w:rPr>
            </w:pPr>
            <w:ins w:id="170" w:author="LGE" w:date="2025-02-03T11:34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14:paraId="3AE324AB" w14:textId="77777777" w:rsidR="00B92AC5" w:rsidRPr="001D0283" w:rsidRDefault="00B92AC5" w:rsidP="00B92AC5">
            <w:pPr>
              <w:pStyle w:val="TAL"/>
              <w:rPr>
                <w:ins w:id="171" w:author="LGE" w:date="2025-02-03T11:34:00Z"/>
              </w:rPr>
            </w:pPr>
            <w:ins w:id="172" w:author="LGE" w:date="2025-02-03T11:34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37027FE0" w14:textId="3080E373" w:rsidR="00B92AC5" w:rsidRPr="001D0283" w:rsidRDefault="00B92AC5" w:rsidP="0063401A">
            <w:pPr>
              <w:pStyle w:val="TAL"/>
              <w:rPr>
                <w:ins w:id="173" w:author="LGE" w:date="2025-02-03T11:34:00Z"/>
              </w:rPr>
            </w:pPr>
            <w:ins w:id="174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4.5</w:t>
              </w:r>
            </w:ins>
          </w:p>
        </w:tc>
        <w:tc>
          <w:tcPr>
            <w:tcW w:w="1782" w:type="dxa"/>
            <w:vAlign w:val="center"/>
          </w:tcPr>
          <w:p w14:paraId="75F08059" w14:textId="4AE2B92D" w:rsidR="00B92AC5" w:rsidRPr="001D0283" w:rsidRDefault="00B92AC5" w:rsidP="0063401A">
            <w:pPr>
              <w:pStyle w:val="TAL"/>
              <w:rPr>
                <w:ins w:id="175" w:author="LGE" w:date="2025-02-03T11:34:00Z"/>
              </w:rPr>
            </w:pPr>
            <w:ins w:id="176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6F157647" w14:textId="77777777" w:rsidTr="001F6A66">
        <w:trPr>
          <w:jc w:val="center"/>
          <w:ins w:id="177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05D94B5D" w14:textId="77777777" w:rsidR="00B92AC5" w:rsidRPr="001D0283" w:rsidRDefault="00B92AC5" w:rsidP="00B92AC5">
            <w:pPr>
              <w:pStyle w:val="TAL"/>
              <w:rPr>
                <w:ins w:id="178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7C2CE508" w14:textId="77777777" w:rsidR="00B92AC5" w:rsidRPr="001D0283" w:rsidRDefault="00B92AC5" w:rsidP="00B92AC5">
            <w:pPr>
              <w:pStyle w:val="TAL"/>
              <w:rPr>
                <w:ins w:id="179" w:author="LGE" w:date="2025-02-03T11:34:00Z"/>
              </w:rPr>
            </w:pPr>
            <w:ins w:id="180" w:author="LGE" w:date="2025-02-03T11:34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615B513A" w14:textId="02E89E61" w:rsidR="00B92AC5" w:rsidRPr="001D0283" w:rsidRDefault="00B92AC5" w:rsidP="0063401A">
            <w:pPr>
              <w:pStyle w:val="TAL"/>
              <w:rPr>
                <w:ins w:id="181" w:author="LGE" w:date="2025-02-03T11:34:00Z"/>
              </w:rPr>
            </w:pPr>
            <w:ins w:id="182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4.5</w:t>
              </w:r>
            </w:ins>
          </w:p>
        </w:tc>
        <w:tc>
          <w:tcPr>
            <w:tcW w:w="1782" w:type="dxa"/>
            <w:vAlign w:val="center"/>
          </w:tcPr>
          <w:p w14:paraId="0747F883" w14:textId="0DE4CCED" w:rsidR="00B92AC5" w:rsidRPr="001D0283" w:rsidRDefault="00B92AC5" w:rsidP="0063401A">
            <w:pPr>
              <w:pStyle w:val="TAL"/>
              <w:rPr>
                <w:ins w:id="183" w:author="LGE" w:date="2025-02-03T11:34:00Z"/>
              </w:rPr>
            </w:pPr>
            <w:ins w:id="184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2F46DF70" w14:textId="77777777" w:rsidTr="001F6A66">
        <w:trPr>
          <w:jc w:val="center"/>
          <w:ins w:id="185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256786F1" w14:textId="77777777" w:rsidR="00B92AC5" w:rsidRPr="001D0283" w:rsidRDefault="00B92AC5" w:rsidP="00B92AC5">
            <w:pPr>
              <w:pStyle w:val="TAL"/>
              <w:rPr>
                <w:ins w:id="186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FB09CDA" w14:textId="77777777" w:rsidR="00B92AC5" w:rsidRPr="001D0283" w:rsidRDefault="00B92AC5" w:rsidP="00B92AC5">
            <w:pPr>
              <w:pStyle w:val="TAL"/>
              <w:rPr>
                <w:ins w:id="187" w:author="LGE" w:date="2025-02-03T11:34:00Z"/>
              </w:rPr>
            </w:pPr>
            <w:ins w:id="188" w:author="LGE" w:date="2025-02-03T11:34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057E0DBF" w14:textId="680DE355" w:rsidR="00B92AC5" w:rsidRPr="001D0283" w:rsidRDefault="00B92AC5" w:rsidP="0063401A">
            <w:pPr>
              <w:pStyle w:val="TAL"/>
              <w:rPr>
                <w:ins w:id="189" w:author="LGE" w:date="2025-02-03T11:34:00Z"/>
              </w:rPr>
            </w:pPr>
            <w:ins w:id="190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6.0</w:t>
              </w:r>
            </w:ins>
          </w:p>
        </w:tc>
        <w:tc>
          <w:tcPr>
            <w:tcW w:w="1782" w:type="dxa"/>
            <w:vAlign w:val="center"/>
          </w:tcPr>
          <w:p w14:paraId="4FE214DA" w14:textId="2ACC032E" w:rsidR="00B92AC5" w:rsidRPr="001D0283" w:rsidRDefault="00B92AC5" w:rsidP="0063401A">
            <w:pPr>
              <w:pStyle w:val="TAL"/>
              <w:rPr>
                <w:ins w:id="191" w:author="LGE" w:date="2025-02-03T11:34:00Z"/>
              </w:rPr>
            </w:pPr>
            <w:ins w:id="192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1A14D35D" w14:textId="77777777" w:rsidTr="001F6A66">
        <w:trPr>
          <w:jc w:val="center"/>
          <w:ins w:id="193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4CF6A946" w14:textId="77777777" w:rsidR="00B92AC5" w:rsidRPr="001D0283" w:rsidRDefault="00B92AC5" w:rsidP="00B92AC5">
            <w:pPr>
              <w:pStyle w:val="TAL"/>
              <w:rPr>
                <w:ins w:id="194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2DC8B740" w14:textId="77777777" w:rsidR="00B92AC5" w:rsidRPr="001D0283" w:rsidRDefault="00B92AC5" w:rsidP="00B92AC5">
            <w:pPr>
              <w:pStyle w:val="TAL"/>
              <w:rPr>
                <w:ins w:id="195" w:author="LGE" w:date="2025-02-03T11:34:00Z"/>
              </w:rPr>
            </w:pPr>
            <w:ins w:id="196" w:author="LGE" w:date="2025-02-03T11:34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082ADD68" w14:textId="0ABF1F4D" w:rsidR="00B92AC5" w:rsidRPr="001D0283" w:rsidRDefault="000D1FA1" w:rsidP="0063401A">
            <w:pPr>
              <w:pStyle w:val="TAL"/>
              <w:rPr>
                <w:ins w:id="197" w:author="LGE" w:date="2025-02-03T11:34:00Z"/>
              </w:rPr>
            </w:pPr>
            <w:ins w:id="198" w:author="LGE" w:date="2025-02-03T11:35:00Z">
              <w:r>
                <w:rPr>
                  <w:rFonts w:eastAsia="Malgun Gothic" w:cs="Arial" w:hint="eastAsia"/>
                  <w:bCs/>
                  <w:szCs w:val="18"/>
                </w:rPr>
                <w:t>8.0</w:t>
              </w:r>
            </w:ins>
          </w:p>
        </w:tc>
        <w:tc>
          <w:tcPr>
            <w:tcW w:w="1782" w:type="dxa"/>
            <w:vAlign w:val="center"/>
          </w:tcPr>
          <w:p w14:paraId="6F7C995F" w14:textId="5269309B" w:rsidR="00B92AC5" w:rsidRPr="001D0283" w:rsidRDefault="00B92AC5" w:rsidP="0063401A">
            <w:pPr>
              <w:pStyle w:val="TAL"/>
              <w:rPr>
                <w:ins w:id="199" w:author="LGE" w:date="2025-02-03T11:34:00Z"/>
              </w:rPr>
            </w:pPr>
            <w:ins w:id="200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339A4A06" w14:textId="77777777" w:rsidTr="001F6A66">
        <w:trPr>
          <w:jc w:val="center"/>
          <w:ins w:id="201" w:author="LGE" w:date="2025-02-03T11:34:00Z"/>
        </w:trPr>
        <w:tc>
          <w:tcPr>
            <w:tcW w:w="58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BFB208" w14:textId="77777777" w:rsidR="00B92AC5" w:rsidRDefault="00B92AC5" w:rsidP="001F6A66">
            <w:pPr>
              <w:pStyle w:val="TAL"/>
              <w:rPr>
                <w:ins w:id="202" w:author="LGE" w:date="2025-02-03T11:35:00Z"/>
                <w:lang w:eastAsia="zh-CN"/>
              </w:rPr>
            </w:pPr>
            <w:ins w:id="203" w:author="LGE" w:date="2025-02-03T11:34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1D0283">
                <w:rPr>
                  <w:lang w:eastAsia="zh-CN"/>
                </w:rPr>
                <w:t>TxD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supported</w:t>
              </w:r>
            </w:ins>
          </w:p>
          <w:p w14:paraId="2BFD6862" w14:textId="7895FD55" w:rsidR="00B92AC5" w:rsidRPr="001D0283" w:rsidRDefault="00B92AC5" w:rsidP="00B92AC5">
            <w:pPr>
              <w:pStyle w:val="TAL"/>
              <w:rPr>
                <w:ins w:id="204" w:author="LGE" w:date="2025-02-03T11:34:00Z"/>
              </w:rPr>
            </w:pPr>
            <w:ins w:id="205" w:author="LGE" w:date="2025-02-03T11:35:00Z">
              <w:r w:rsidRPr="001D0283">
                <w:t>NOTE</w:t>
              </w:r>
              <w:r>
                <w:t xml:space="preserve"> 2</w:t>
              </w:r>
              <w:r w:rsidRPr="001D0283">
                <w:t>:</w:t>
              </w:r>
              <w:r>
                <w:t xml:space="preserve"> T</w:t>
              </w:r>
              <w:r w:rsidRPr="001D0283">
                <w:t>his</w:t>
              </w:r>
              <w:r>
                <w:t xml:space="preserve"> </w:t>
              </w:r>
              <w:r w:rsidRPr="001D0283">
                <w:t>table</w:t>
              </w:r>
              <w:r>
                <w:t xml:space="preserve"> </w:t>
              </w:r>
              <w:r w:rsidRPr="001D0283">
                <w:t>is</w:t>
              </w:r>
              <w:r>
                <w:t xml:space="preserve"> </w:t>
              </w:r>
              <w:r w:rsidRPr="001D0283">
                <w:t>targeted</w:t>
              </w:r>
              <w:r>
                <w:t xml:space="preserve"> </w:t>
              </w:r>
              <w:r w:rsidRPr="001D0283">
                <w:t>to</w:t>
              </w:r>
              <w:r>
                <w:t xml:space="preserve"> </w:t>
              </w:r>
              <w:r w:rsidRPr="001D0283">
                <w:t>large</w:t>
              </w:r>
              <w:r>
                <w:t xml:space="preserve"> </w:t>
              </w:r>
              <w:r w:rsidRPr="001D0283">
                <w:t>FWA</w:t>
              </w:r>
              <w:r>
                <w:t xml:space="preserve"> </w:t>
              </w:r>
              <w:r w:rsidRPr="001D0283">
                <w:t>form</w:t>
              </w:r>
              <w:r>
                <w:t xml:space="preserve"> </w:t>
              </w:r>
              <w:r w:rsidRPr="001D0283">
                <w:t>factor</w:t>
              </w:r>
              <w:r>
                <w:t xml:space="preserve"> </w:t>
              </w:r>
              <w:r w:rsidRPr="001D0283">
                <w:t>with</w:t>
              </w:r>
              <w:r>
                <w:t xml:space="preserve"> </w:t>
              </w:r>
              <w:r w:rsidRPr="001D0283">
                <w:t>20</w:t>
              </w:r>
              <w:r>
                <w:t xml:space="preserve"> </w:t>
              </w:r>
              <w:r w:rsidRPr="001D0283">
                <w:t>dB</w:t>
              </w:r>
              <w:r>
                <w:t xml:space="preserve"> </w:t>
              </w:r>
              <w:r w:rsidRPr="001D0283">
                <w:t>or</w:t>
              </w:r>
              <w:r>
                <w:t xml:space="preserve"> </w:t>
              </w:r>
              <w:r w:rsidRPr="001D0283">
                <w:t>above</w:t>
              </w:r>
              <w:r>
                <w:t xml:space="preserve"> </w:t>
              </w:r>
              <w:r w:rsidRPr="001D0283">
                <w:t>antenna</w:t>
              </w:r>
              <w:r>
                <w:t xml:space="preserve"> </w:t>
              </w:r>
              <w:r w:rsidRPr="001D0283">
                <w:t>isolation.</w:t>
              </w:r>
            </w:ins>
          </w:p>
        </w:tc>
      </w:tr>
    </w:tbl>
    <w:p w14:paraId="0017DBB5" w14:textId="77777777" w:rsidR="00B92AC5" w:rsidRPr="00B92AC5" w:rsidRDefault="00B92AC5" w:rsidP="006950C1">
      <w:pPr>
        <w:rPr>
          <w:ins w:id="206" w:author="LGE" w:date="2025-02-03T11:30:00Z"/>
          <w:rFonts w:eastAsia="SimSun"/>
          <w:lang w:eastAsia="zh-CN"/>
        </w:rPr>
      </w:pPr>
    </w:p>
    <w:p w14:paraId="000BD457" w14:textId="77777777" w:rsidR="006950C1" w:rsidRPr="001D0283" w:rsidRDefault="006950C1" w:rsidP="006950C1">
      <w:r w:rsidRPr="001D0283">
        <w:rPr>
          <w:lang w:eastAsia="zh-CN"/>
        </w:rPr>
        <w:t xml:space="preserve">For CA bandwidth class B and bandwidth class C with contiguous RB allocation, </w:t>
      </w:r>
      <w:r w:rsidRPr="001D0283">
        <w:t>the following parameters are defined to specify valid RB allocation ranges for Inner and Outer RB allocations:</w:t>
      </w:r>
    </w:p>
    <w:p w14:paraId="60DDCF51" w14:textId="77777777" w:rsidR="006950C1" w:rsidRPr="001D0283" w:rsidRDefault="006950C1" w:rsidP="006950C1">
      <w:r w:rsidRPr="001D0283">
        <w:t>An RB allocation is contiguous if L</w:t>
      </w:r>
      <w:r w:rsidRPr="001D0283">
        <w:rPr>
          <w:vertAlign w:val="subscript"/>
        </w:rPr>
        <w:t>CRB1</w:t>
      </w:r>
      <w:r w:rsidRPr="001D0283">
        <w:t xml:space="preserve"> = 0 or L</w:t>
      </w:r>
      <w:r w:rsidRPr="001D0283">
        <w:rPr>
          <w:vertAlign w:val="subscript"/>
        </w:rPr>
        <w:t>CRB2</w:t>
      </w:r>
      <w:r w:rsidRPr="001D0283">
        <w:t xml:space="preserve"> = 0 or (L</w:t>
      </w:r>
      <w:r w:rsidRPr="001D0283">
        <w:rPr>
          <w:vertAlign w:val="subscript"/>
        </w:rPr>
        <w:t>CRB1</w:t>
      </w:r>
      <w:r w:rsidRPr="001D0283">
        <w:t xml:space="preserve"> </w:t>
      </w:r>
      <w:r w:rsidRPr="001D0283">
        <w:sym w:font="Symbol" w:char="F0B9"/>
      </w:r>
      <w:r w:rsidRPr="001D0283">
        <w:t xml:space="preserve"> 0 and L</w:t>
      </w:r>
      <w:r w:rsidRPr="001D0283">
        <w:rPr>
          <w:vertAlign w:val="subscript"/>
        </w:rPr>
        <w:t>CRB2</w:t>
      </w:r>
      <w:r w:rsidRPr="001D0283">
        <w:t xml:space="preserve"> </w:t>
      </w:r>
      <w:r w:rsidRPr="001D0283">
        <w:sym w:font="Symbol" w:char="F020"/>
      </w:r>
      <w:r w:rsidRPr="001D0283">
        <w:sym w:font="Symbol" w:char="F0B9"/>
      </w:r>
      <w:r w:rsidRPr="001D0283">
        <w:t xml:space="preserve"> 0 and RB</w:t>
      </w:r>
      <w:r w:rsidRPr="001D0283">
        <w:rPr>
          <w:vertAlign w:val="subscript"/>
        </w:rPr>
        <w:t xml:space="preserve">Start1 </w:t>
      </w:r>
      <w:r w:rsidRPr="001D0283">
        <w:t>+ L</w:t>
      </w:r>
      <w:r w:rsidRPr="001D0283">
        <w:rPr>
          <w:vertAlign w:val="subscript"/>
        </w:rPr>
        <w:t>CRB1</w:t>
      </w:r>
      <w:r w:rsidRPr="001D0283">
        <w:t xml:space="preserve"> = N</w:t>
      </w:r>
      <w:r w:rsidRPr="001D0283">
        <w:rPr>
          <w:vertAlign w:val="subscript"/>
        </w:rPr>
        <w:t>RB1</w:t>
      </w:r>
      <w:r w:rsidRPr="001D0283">
        <w:t xml:space="preserve"> and</w:t>
      </w:r>
      <w:r w:rsidRPr="001D0283">
        <w:rPr>
          <w:vertAlign w:val="subscript"/>
        </w:rPr>
        <w:t xml:space="preserve"> </w:t>
      </w:r>
      <w:r w:rsidRPr="001D0283">
        <w:t>RB</w:t>
      </w:r>
      <w:r w:rsidRPr="001D0283">
        <w:rPr>
          <w:vertAlign w:val="subscript"/>
        </w:rPr>
        <w:t xml:space="preserve">Start2 </w:t>
      </w:r>
      <w:r w:rsidRPr="001D0283">
        <w:t>= 0), where RB</w:t>
      </w:r>
      <w:r w:rsidRPr="001D0283">
        <w:rPr>
          <w:vertAlign w:val="subscript"/>
        </w:rPr>
        <w:t>Start1</w:t>
      </w:r>
      <w:r w:rsidRPr="001D0283">
        <w:t>, L</w:t>
      </w:r>
      <w:r w:rsidRPr="001D0283">
        <w:rPr>
          <w:vertAlign w:val="subscript"/>
        </w:rPr>
        <w:t>CRB1</w:t>
      </w:r>
      <w:r w:rsidRPr="001D0283">
        <w:t>, and N</w:t>
      </w:r>
      <w:r w:rsidRPr="001D0283">
        <w:rPr>
          <w:vertAlign w:val="subscript"/>
        </w:rPr>
        <w:t>RB1</w:t>
      </w:r>
      <w:r w:rsidRPr="001D0283">
        <w:t xml:space="preserve"> are for CC1, RB</w:t>
      </w:r>
      <w:r w:rsidRPr="001D0283">
        <w:rPr>
          <w:vertAlign w:val="subscript"/>
        </w:rPr>
        <w:t>Start2</w:t>
      </w:r>
      <w:r w:rsidRPr="001D0283">
        <w:t>, L</w:t>
      </w:r>
      <w:r w:rsidRPr="001D0283">
        <w:rPr>
          <w:vertAlign w:val="subscript"/>
        </w:rPr>
        <w:t>CRB2</w:t>
      </w:r>
      <w:r w:rsidRPr="001D0283">
        <w:t>, and N</w:t>
      </w:r>
      <w:r w:rsidRPr="001D0283">
        <w:rPr>
          <w:vertAlign w:val="subscript"/>
        </w:rPr>
        <w:t>RB2</w:t>
      </w:r>
      <w:r w:rsidRPr="001D0283">
        <w:t xml:space="preserve"> are for CC2, CC1 is the component carrier with lower frequency.</w:t>
      </w:r>
    </w:p>
    <w:p w14:paraId="38673BBB" w14:textId="77777777" w:rsidR="006950C1" w:rsidRPr="001D0283" w:rsidRDefault="006950C1" w:rsidP="006950C1">
      <w:pPr>
        <w:spacing w:afterLines="50" w:after="120"/>
      </w:pPr>
      <w:r w:rsidRPr="001D0283">
        <w:t>In contiguous CA, a contiguous allocation is an inner allocation if</w:t>
      </w:r>
    </w:p>
    <w:p w14:paraId="6B6B4C39" w14:textId="77777777" w:rsidR="006950C1" w:rsidRPr="001D0283" w:rsidRDefault="006950C1" w:rsidP="006950C1">
      <w:pPr>
        <w:spacing w:afterLines="50" w:after="120"/>
      </w:pPr>
      <w:proofErr w:type="spellStart"/>
      <w:r w:rsidRPr="001D0283">
        <w:t>RB</w:t>
      </w:r>
      <w:r w:rsidRPr="001D0283">
        <w:rPr>
          <w:vertAlign w:val="subscript"/>
        </w:rPr>
        <w:t>Start,Low</w:t>
      </w:r>
      <w:proofErr w:type="spellEnd"/>
      <w:r w:rsidRPr="001D0283">
        <w:rPr>
          <w:vertAlign w:val="subscript"/>
        </w:rPr>
        <w:t xml:space="preserve">  </w:t>
      </w:r>
      <w:r w:rsidRPr="001D0283">
        <w:t xml:space="preserve">≤  </w:t>
      </w:r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 </w:t>
      </w:r>
      <w:r w:rsidRPr="001D0283">
        <w:t xml:space="preserve">≤  </w:t>
      </w:r>
      <w:proofErr w:type="spellStart"/>
      <w:r w:rsidRPr="001D0283">
        <w:t>RB</w:t>
      </w:r>
      <w:r w:rsidRPr="001D0283">
        <w:rPr>
          <w:vertAlign w:val="subscript"/>
        </w:rPr>
        <w:t>Start,High</w:t>
      </w:r>
      <w:proofErr w:type="spellEnd"/>
      <w:r w:rsidRPr="001D0283">
        <w:t>,</w:t>
      </w:r>
      <w:r w:rsidRPr="001D0283">
        <w:rPr>
          <w:vertAlign w:val="subscript"/>
        </w:rPr>
        <w:t xml:space="preserve"> </w:t>
      </w:r>
      <w:r w:rsidRPr="001D0283">
        <w:t xml:space="preserve">and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 </w:t>
      </w:r>
      <w:r w:rsidRPr="001D0283">
        <w:t>≤  ceil(</w:t>
      </w:r>
      <w:proofErr w:type="spellStart"/>
      <w:r w:rsidRPr="001D0283">
        <w:t>N</w:t>
      </w:r>
      <w:r w:rsidRPr="001D0283">
        <w:rPr>
          <w:vertAlign w:val="subscript"/>
        </w:rPr>
        <w:t>RB,agg</w:t>
      </w:r>
      <w:proofErr w:type="spellEnd"/>
      <w:r w:rsidRPr="001D0283">
        <w:rPr>
          <w:vertAlign w:val="subscript"/>
        </w:rPr>
        <w:t xml:space="preserve"> </w:t>
      </w:r>
      <w:r w:rsidRPr="001D0283">
        <w:t>/2),</w:t>
      </w:r>
    </w:p>
    <w:p w14:paraId="0E581801" w14:textId="77777777" w:rsidR="006950C1" w:rsidRPr="001D0283" w:rsidRDefault="006950C1" w:rsidP="006950C1">
      <w:pPr>
        <w:spacing w:afterLines="50" w:after="120"/>
      </w:pPr>
      <w:r w:rsidRPr="001D0283">
        <w:t>where</w:t>
      </w:r>
    </w:p>
    <w:p w14:paraId="649D840D" w14:textId="77777777" w:rsidR="006950C1" w:rsidRPr="001D0283" w:rsidRDefault="006950C1" w:rsidP="006950C1">
      <w:pPr>
        <w:spacing w:afterLines="50" w:after="120"/>
      </w:pPr>
      <w:proofErr w:type="spellStart"/>
      <w:r w:rsidRPr="001D0283">
        <w:lastRenderedPageBreak/>
        <w:t>RB</w:t>
      </w:r>
      <w:r w:rsidRPr="001D0283">
        <w:rPr>
          <w:vertAlign w:val="subscript"/>
        </w:rPr>
        <w:t>Start</w:t>
      </w:r>
      <w:proofErr w:type="gramStart"/>
      <w:r w:rsidRPr="001D0283">
        <w:rPr>
          <w:vertAlign w:val="subscript"/>
        </w:rPr>
        <w:t>,Low</w:t>
      </w:r>
      <w:proofErr w:type="spellEnd"/>
      <w:proofErr w:type="gramEnd"/>
      <w:r w:rsidRPr="001D0283">
        <w:t xml:space="preserve"> = max(1, floor(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</w:t>
      </w:r>
      <w:r w:rsidRPr="001D0283">
        <w:t>/2))</w:t>
      </w:r>
    </w:p>
    <w:p w14:paraId="09DFCE94" w14:textId="77777777" w:rsidR="006950C1" w:rsidRPr="001D0283" w:rsidRDefault="006950C1" w:rsidP="006950C1">
      <w:pPr>
        <w:spacing w:afterLines="50" w:after="120"/>
      </w:pPr>
      <w:proofErr w:type="spellStart"/>
      <w:r w:rsidRPr="001D0283">
        <w:t>RB</w:t>
      </w:r>
      <w:r w:rsidRPr="001D0283">
        <w:rPr>
          <w:vertAlign w:val="subscript"/>
        </w:rPr>
        <w:t>Start</w:t>
      </w:r>
      <w:proofErr w:type="gramStart"/>
      <w:r w:rsidRPr="001D0283">
        <w:rPr>
          <w:vertAlign w:val="subscript"/>
        </w:rPr>
        <w:t>,High</w:t>
      </w:r>
      <w:proofErr w:type="spellEnd"/>
      <w:proofErr w:type="gramEnd"/>
      <w:r w:rsidRPr="001D0283">
        <w:t xml:space="preserve"> = </w:t>
      </w:r>
      <w:proofErr w:type="spellStart"/>
      <w:r w:rsidRPr="001D0283">
        <w:t>N</w:t>
      </w:r>
      <w:r w:rsidRPr="001D0283">
        <w:rPr>
          <w:vertAlign w:val="subscript"/>
        </w:rPr>
        <w:t>RB,agg</w:t>
      </w:r>
      <w:proofErr w:type="spellEnd"/>
      <w:r w:rsidRPr="001D0283">
        <w:t xml:space="preserve"> – </w:t>
      </w:r>
      <w:proofErr w:type="spellStart"/>
      <w:r w:rsidRPr="001D0283">
        <w:t>RB</w:t>
      </w:r>
      <w:r w:rsidRPr="001D0283">
        <w:rPr>
          <w:vertAlign w:val="subscript"/>
        </w:rPr>
        <w:t>Start,Low</w:t>
      </w:r>
      <w:proofErr w:type="spellEnd"/>
      <w:r w:rsidRPr="001D0283">
        <w:t xml:space="preserve"> – </w:t>
      </w:r>
      <w:proofErr w:type="spellStart"/>
      <w:r w:rsidRPr="001D0283">
        <w:t>N</w:t>
      </w:r>
      <w:r w:rsidRPr="001D0283">
        <w:rPr>
          <w:vertAlign w:val="subscript"/>
        </w:rPr>
        <w:t>RB,alloc</w:t>
      </w:r>
      <w:proofErr w:type="spellEnd"/>
      <w:r w:rsidRPr="001D0283">
        <w:t>,</w:t>
      </w:r>
    </w:p>
    <w:p w14:paraId="6A04ADCC" w14:textId="77777777" w:rsidR="006950C1" w:rsidRPr="001D0283" w:rsidRDefault="006950C1" w:rsidP="006950C1">
      <w:pPr>
        <w:spacing w:afterLines="50" w:after="120"/>
      </w:pPr>
      <w:r w:rsidRPr="001D0283">
        <w:t>with</w:t>
      </w:r>
    </w:p>
    <w:p w14:paraId="508C677D" w14:textId="77777777" w:rsidR="006950C1" w:rsidRPr="001D0283" w:rsidRDefault="006950C1" w:rsidP="006950C1">
      <w:pPr>
        <w:spacing w:afterLines="50" w:after="120"/>
      </w:pP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>= L</w:t>
      </w:r>
      <w:r w:rsidRPr="001D0283">
        <w:rPr>
          <w:vertAlign w:val="subscript"/>
        </w:rPr>
        <w:t>CRB1</w:t>
      </w:r>
      <w:r w:rsidRPr="001D0283">
        <w:t xml:space="preserve"> ∙ 2^µ</w:t>
      </w:r>
      <w:r w:rsidRPr="001D0283">
        <w:rPr>
          <w:vertAlign w:val="subscript"/>
        </w:rPr>
        <w:t>1</w:t>
      </w:r>
      <w:r w:rsidRPr="001D0283">
        <w:t xml:space="preserve"> + L</w:t>
      </w:r>
      <w:r w:rsidRPr="001D0283">
        <w:rPr>
          <w:vertAlign w:val="subscript"/>
        </w:rPr>
        <w:t>CRB2</w:t>
      </w:r>
      <w:r w:rsidRPr="001D0283">
        <w:t xml:space="preserve"> ∙ 2^µ</w:t>
      </w:r>
      <w:r w:rsidRPr="001D0283">
        <w:rPr>
          <w:vertAlign w:val="subscript"/>
        </w:rPr>
        <w:t>2</w:t>
      </w:r>
      <w:r w:rsidRPr="001D0283">
        <w:t>,</w:t>
      </w:r>
    </w:p>
    <w:p w14:paraId="356B1455" w14:textId="77777777" w:rsidR="006950C1" w:rsidRPr="001D0283" w:rsidRDefault="006950C1" w:rsidP="006950C1">
      <w:pPr>
        <w:spacing w:afterLines="50" w:after="120"/>
      </w:pPr>
      <w:proofErr w:type="spellStart"/>
      <w:r w:rsidRPr="001D0283">
        <w:t>N</w:t>
      </w:r>
      <w:r w:rsidRPr="001D0283">
        <w:rPr>
          <w:vertAlign w:val="subscript"/>
        </w:rPr>
        <w:t>RB</w:t>
      </w:r>
      <w:proofErr w:type="gramStart"/>
      <w:r w:rsidRPr="001D0283">
        <w:rPr>
          <w:vertAlign w:val="subscript"/>
        </w:rPr>
        <w:t>,agg</w:t>
      </w:r>
      <w:proofErr w:type="spellEnd"/>
      <w:proofErr w:type="gramEnd"/>
      <w:r w:rsidRPr="001D0283">
        <w:t>=N</w:t>
      </w:r>
      <w:r w:rsidRPr="001D0283">
        <w:rPr>
          <w:vertAlign w:val="subscript"/>
        </w:rPr>
        <w:t>RB1</w:t>
      </w:r>
      <w:r w:rsidRPr="001D0283">
        <w:t>∙2^µ</w:t>
      </w:r>
      <w:r w:rsidRPr="001D0283">
        <w:rPr>
          <w:vertAlign w:val="subscript"/>
        </w:rPr>
        <w:t>1</w:t>
      </w:r>
      <w:r w:rsidRPr="001D0283">
        <w:t>+ N</w:t>
      </w:r>
      <w:r w:rsidRPr="001D0283">
        <w:rPr>
          <w:vertAlign w:val="subscript"/>
        </w:rPr>
        <w:t>RB2</w:t>
      </w:r>
      <w:r w:rsidRPr="001D0283">
        <w:t>∙2^µ</w:t>
      </w:r>
      <w:r w:rsidRPr="001D0283">
        <w:rPr>
          <w:vertAlign w:val="subscript"/>
        </w:rPr>
        <w:t>2</w:t>
      </w:r>
      <w:r w:rsidRPr="001D0283">
        <w:t>.</w:t>
      </w:r>
    </w:p>
    <w:p w14:paraId="67F7C643" w14:textId="77777777" w:rsidR="006950C1" w:rsidRPr="001D0283" w:rsidRDefault="006950C1" w:rsidP="006950C1">
      <w:pPr>
        <w:spacing w:afterLines="50" w:after="120"/>
      </w:pPr>
      <w:r w:rsidRPr="001D0283">
        <w:t>If L</w:t>
      </w:r>
      <w:r w:rsidRPr="001D0283">
        <w:rPr>
          <w:vertAlign w:val="subscript"/>
        </w:rPr>
        <w:t xml:space="preserve">CRB1 </w:t>
      </w:r>
      <w:r w:rsidRPr="001D0283">
        <w:t xml:space="preserve">=0, </w:t>
      </w:r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</w:t>
      </w:r>
      <w:r w:rsidRPr="001D0283">
        <w:t>= N</w:t>
      </w:r>
      <w:r w:rsidRPr="001D0283">
        <w:rPr>
          <w:vertAlign w:val="subscript"/>
        </w:rPr>
        <w:t>RB1</w:t>
      </w:r>
      <w:r w:rsidRPr="001D0283">
        <w:t>∙2^µ</w:t>
      </w:r>
      <w:r w:rsidRPr="001D0283">
        <w:rPr>
          <w:vertAlign w:val="subscript"/>
        </w:rPr>
        <w:t>1</w:t>
      </w:r>
      <w:r w:rsidRPr="001D0283">
        <w:t>+ RB</w:t>
      </w:r>
      <w:r w:rsidRPr="001D0283">
        <w:rPr>
          <w:vertAlign w:val="subscript"/>
        </w:rPr>
        <w:t>Start2</w:t>
      </w:r>
      <w:r w:rsidRPr="001D0283">
        <w:t>∙2^µ</w:t>
      </w:r>
      <w:r w:rsidRPr="001D0283">
        <w:rPr>
          <w:vertAlign w:val="subscript"/>
        </w:rPr>
        <w:t>2</w:t>
      </w:r>
      <w:r w:rsidRPr="001D0283">
        <w:t>,</w:t>
      </w:r>
    </w:p>
    <w:p w14:paraId="277DD9D3" w14:textId="77777777" w:rsidR="006950C1" w:rsidRPr="001D0283" w:rsidRDefault="006950C1" w:rsidP="006950C1">
      <w:pPr>
        <w:spacing w:afterLines="50" w:after="120"/>
      </w:pPr>
      <w:r w:rsidRPr="001D0283">
        <w:t>if L</w:t>
      </w:r>
      <w:r w:rsidRPr="001D0283">
        <w:rPr>
          <w:vertAlign w:val="subscript"/>
        </w:rPr>
        <w:t>CRB1</w:t>
      </w:r>
      <w:r w:rsidRPr="001D0283">
        <w:t xml:space="preserve"> &gt; 0,</w:t>
      </w:r>
      <w:r w:rsidRPr="001D0283">
        <w:rPr>
          <w:rFonts w:hint="eastAsia"/>
          <w:lang w:eastAsia="zh-CN"/>
        </w:rPr>
        <w:t xml:space="preserve"> </w:t>
      </w:r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</w:t>
      </w:r>
      <w:r w:rsidRPr="001D0283">
        <w:t>= RB</w:t>
      </w:r>
      <w:r w:rsidRPr="001D0283">
        <w:rPr>
          <w:vertAlign w:val="subscript"/>
        </w:rPr>
        <w:t>Start1</w:t>
      </w:r>
      <w:r w:rsidRPr="001D0283">
        <w:t>∙2^µ</w:t>
      </w:r>
      <w:r w:rsidRPr="001D0283">
        <w:rPr>
          <w:vertAlign w:val="subscript"/>
        </w:rPr>
        <w:t>1</w:t>
      </w:r>
      <w:r w:rsidRPr="001D0283">
        <w:t>.</w:t>
      </w:r>
    </w:p>
    <w:p w14:paraId="221A3332" w14:textId="77777777" w:rsidR="006950C1" w:rsidRPr="001D0283" w:rsidRDefault="006950C1" w:rsidP="006950C1">
      <w:pPr>
        <w:spacing w:afterLines="50" w:after="120"/>
      </w:pPr>
      <w:r w:rsidRPr="001D0283">
        <w:t>A contiguous allocation that is not an Inner contiguous allocation is an Outer contiguous allocation.</w:t>
      </w:r>
    </w:p>
    <w:p w14:paraId="622AB9D6" w14:textId="5CFA1676" w:rsidR="006950C1" w:rsidRPr="00B92AC5" w:rsidRDefault="006950C1" w:rsidP="006950C1">
      <w:r w:rsidRPr="001D0283">
        <w:t xml:space="preserve">For </w:t>
      </w:r>
      <w:proofErr w:type="gramStart"/>
      <w:r w:rsidRPr="001D0283">
        <w:t>intra-band</w:t>
      </w:r>
      <w:proofErr w:type="gramEnd"/>
      <w:r w:rsidRPr="001D0283">
        <w:t xml:space="preserve"> contiguous carrier aggregation the allowed Maximum Power Reduction (MPR) for the maximum output power in Table </w:t>
      </w:r>
      <w:proofErr w:type="spellStart"/>
      <w:r w:rsidRPr="001D0283">
        <w:t>Table</w:t>
      </w:r>
      <w:proofErr w:type="spellEnd"/>
      <w:r w:rsidRPr="001D0283">
        <w:t xml:space="preserve"> 6.2A.1.1-1 with non-contiguous RB allocation is specified in Table 6.2A.2.1-2 for UE power class 3 CA bandwidth classes B and C. The MPR with non-contiguous RB allocation is specified in Table 6.2A.2.1-3 for power class 2 CA bandwidth classes B and C when the signalling is absent for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IE, and for power class 2 CA bandwidth </w:t>
      </w:r>
      <w:proofErr w:type="spellStart"/>
      <w:r w:rsidRPr="001D0283">
        <w:t>classe</w:t>
      </w:r>
      <w:proofErr w:type="spellEnd"/>
      <w:r w:rsidRPr="001D0283">
        <w:t xml:space="preserve"> C when the signalling is indicated for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IE. The MPR with non-contiguous RB allocation is specified in Table 6.2A.2.1-4 for power class 2 CA bandwidth classes B and C with </w:t>
      </w:r>
      <w:proofErr w:type="spellStart"/>
      <w:r w:rsidRPr="001D0283">
        <w:t>TxD</w:t>
      </w:r>
      <w:proofErr w:type="spellEnd"/>
      <w:r w:rsidRPr="001D0283">
        <w:t xml:space="preserve"> supported.</w:t>
      </w:r>
      <w:ins w:id="207" w:author="LGE" w:date="2025-02-03T11:36:00Z">
        <w:r w:rsidR="00B92AC5">
          <w:t xml:space="preserve"> </w:t>
        </w:r>
      </w:ins>
      <w:ins w:id="208" w:author="LGE" w:date="2025-04-21T15:50:00Z">
        <w:r w:rsidR="0063401A" w:rsidRPr="001D0283">
          <w:t>The MPR with non-contiguous RB allocation is specified in Table 6.2A.2.1-</w:t>
        </w:r>
        <w:r w:rsidR="0063401A">
          <w:t>5 and Table 6.2A.2.1-6</w:t>
        </w:r>
        <w:r w:rsidR="0063401A" w:rsidRPr="001D0283">
          <w:t xml:space="preserve"> for power class </w:t>
        </w:r>
        <w:r w:rsidR="0063401A">
          <w:t>1.5 Handheld and FWA UE for</w:t>
        </w:r>
        <w:r w:rsidR="0063401A" w:rsidRPr="001D0283">
          <w:t xml:space="preserve"> CA bandwidth class C with </w:t>
        </w:r>
        <w:proofErr w:type="spellStart"/>
        <w:r w:rsidR="0063401A" w:rsidRPr="001D0283">
          <w:t>TxD</w:t>
        </w:r>
        <w:proofErr w:type="spellEnd"/>
        <w:r w:rsidR="0063401A" w:rsidRPr="001D0283">
          <w:t xml:space="preserve"> supported.</w:t>
        </w:r>
      </w:ins>
    </w:p>
    <w:p w14:paraId="1C283B2F" w14:textId="77777777" w:rsidR="006950C1" w:rsidRPr="001D0283" w:rsidRDefault="006950C1" w:rsidP="006950C1">
      <w:pPr>
        <w:pStyle w:val="TH"/>
      </w:pPr>
      <w:r w:rsidRPr="001D0283">
        <w:t xml:space="preserve">Table 6.2A.2.1-2: </w:t>
      </w:r>
      <w:r w:rsidRPr="001D0283">
        <w:rPr>
          <w:rFonts w:hint="eastAsia"/>
          <w:lang w:eastAsia="zh-CN"/>
        </w:rPr>
        <w:t>non</w:t>
      </w:r>
      <w:r w:rsidRPr="001D0283">
        <w:rPr>
          <w:lang w:eastAsia="zh-CN"/>
        </w:rPr>
        <w:t>-c</w:t>
      </w:r>
      <w:r w:rsidRPr="001D0283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6950C1" w:rsidRPr="001D0283" w14:paraId="485D8356" w14:textId="77777777" w:rsidTr="006950C1">
        <w:trPr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4E7337E4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3533FA0C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664" w:type="dxa"/>
            <w:gridSpan w:val="3"/>
          </w:tcPr>
          <w:p w14:paraId="260C7E7F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19236584" w14:textId="77777777" w:rsidTr="006950C1">
        <w:trPr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468452BC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259" w:type="dxa"/>
            <w:shd w:val="clear" w:color="auto" w:fill="auto"/>
          </w:tcPr>
          <w:p w14:paraId="5D66BDA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4985A054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uter1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664A45D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67" w:type="dxa"/>
          </w:tcPr>
          <w:p w14:paraId="7E024232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252" w:type="dxa"/>
          </w:tcPr>
          <w:p w14:paraId="37B28422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t>1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683CB84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2</w:t>
            </w:r>
          </w:p>
        </w:tc>
      </w:tr>
      <w:tr w:rsidR="006950C1" w:rsidRPr="001D0283" w14:paraId="2FCFB81B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DFA3544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02DA7A6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259" w:type="dxa"/>
            <w:shd w:val="clear" w:color="auto" w:fill="auto"/>
          </w:tcPr>
          <w:p w14:paraId="12957458" w14:textId="77777777" w:rsidR="006950C1" w:rsidRPr="001D0283" w:rsidRDefault="006950C1" w:rsidP="006950C1">
            <w:pPr>
              <w:pStyle w:val="TAL"/>
            </w:pPr>
            <w:r w:rsidRPr="001D0283">
              <w:t>2</w:t>
            </w:r>
          </w:p>
        </w:tc>
        <w:tc>
          <w:tcPr>
            <w:tcW w:w="1368" w:type="dxa"/>
            <w:shd w:val="clear" w:color="auto" w:fill="auto"/>
          </w:tcPr>
          <w:p w14:paraId="0A9D01AE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4456330C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1.5</w:t>
            </w:r>
          </w:p>
        </w:tc>
        <w:tc>
          <w:tcPr>
            <w:tcW w:w="1267" w:type="dxa"/>
          </w:tcPr>
          <w:p w14:paraId="39F12E19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74824DA5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5E9A79B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3</w:t>
            </w:r>
          </w:p>
        </w:tc>
      </w:tr>
      <w:tr w:rsidR="006950C1" w:rsidRPr="001D0283" w14:paraId="3E7A259E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ED6B2A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1D8FCDF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0DE3449" w14:textId="77777777" w:rsidR="006950C1" w:rsidRPr="001D0283" w:rsidRDefault="006950C1" w:rsidP="006950C1">
            <w:pPr>
              <w:pStyle w:val="TAL"/>
            </w:pPr>
            <w:r w:rsidRPr="001D0283">
              <w:t>2</w:t>
            </w:r>
          </w:p>
        </w:tc>
        <w:tc>
          <w:tcPr>
            <w:tcW w:w="1368" w:type="dxa"/>
            <w:shd w:val="clear" w:color="auto" w:fill="auto"/>
          </w:tcPr>
          <w:p w14:paraId="57889209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D5741FB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78B0471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7B3616BF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513AA53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9F6EA72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F01F4B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3915F3E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A3B0CFC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368" w:type="dxa"/>
            <w:shd w:val="clear" w:color="auto" w:fill="auto"/>
          </w:tcPr>
          <w:p w14:paraId="666DE321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0AF630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3779915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3</w:t>
            </w:r>
          </w:p>
        </w:tc>
        <w:tc>
          <w:tcPr>
            <w:tcW w:w="1252" w:type="dxa"/>
          </w:tcPr>
          <w:p w14:paraId="1E386651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4B9E0ED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435179AA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08CE51E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283E713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7E8AF39E" w14:textId="77777777" w:rsidR="006950C1" w:rsidRPr="001D0283" w:rsidRDefault="006950C1" w:rsidP="006950C1">
            <w:pPr>
              <w:pStyle w:val="TAL"/>
            </w:pPr>
            <w:r w:rsidRPr="001D0283">
              <w:t>4.5</w:t>
            </w:r>
          </w:p>
        </w:tc>
        <w:tc>
          <w:tcPr>
            <w:tcW w:w="1368" w:type="dxa"/>
            <w:shd w:val="clear" w:color="auto" w:fill="auto"/>
          </w:tcPr>
          <w:p w14:paraId="33B0F906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74E222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7B807313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5</w:t>
            </w:r>
          </w:p>
        </w:tc>
        <w:tc>
          <w:tcPr>
            <w:tcW w:w="1252" w:type="dxa"/>
          </w:tcPr>
          <w:p w14:paraId="09CBA25B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42039AC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331FEBAF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B5441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0026F0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869B091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368" w:type="dxa"/>
            <w:shd w:val="clear" w:color="auto" w:fill="auto"/>
          </w:tcPr>
          <w:p w14:paraId="79A7627F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A885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68CD4227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6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256FB620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AA8F0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92AA7AD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AA1730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4EC61D2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158F33A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368" w:type="dxa"/>
            <w:shd w:val="clear" w:color="auto" w:fill="auto"/>
          </w:tcPr>
          <w:p w14:paraId="6C77C94A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4A721830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2</w:t>
            </w:r>
          </w:p>
        </w:tc>
        <w:tc>
          <w:tcPr>
            <w:tcW w:w="1267" w:type="dxa"/>
          </w:tcPr>
          <w:p w14:paraId="1616D077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252" w:type="dxa"/>
          </w:tcPr>
          <w:p w14:paraId="044835B5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1411760" w14:textId="77777777" w:rsidR="006950C1" w:rsidRPr="001D0283" w:rsidRDefault="006950C1" w:rsidP="006950C1">
            <w:pPr>
              <w:pStyle w:val="TAL"/>
            </w:pPr>
            <w:r w:rsidRPr="001D0283">
              <w:t>14</w:t>
            </w:r>
          </w:p>
        </w:tc>
      </w:tr>
      <w:tr w:rsidR="006950C1" w:rsidRPr="001D0283" w14:paraId="24FD324C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46F5D9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0F66E146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78DCE55C" w14:textId="77777777" w:rsidR="006950C1" w:rsidRPr="001D0283" w:rsidRDefault="006950C1" w:rsidP="006950C1">
            <w:pPr>
              <w:pStyle w:val="TAL"/>
            </w:pPr>
            <w:r w:rsidRPr="001D0283">
              <w:t>3</w:t>
            </w:r>
          </w:p>
        </w:tc>
        <w:tc>
          <w:tcPr>
            <w:tcW w:w="1368" w:type="dxa"/>
            <w:shd w:val="clear" w:color="auto" w:fill="auto"/>
          </w:tcPr>
          <w:p w14:paraId="4D57FDB2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3AC787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A976A04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252" w:type="dxa"/>
          </w:tcPr>
          <w:p w14:paraId="2DCAF90A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EC0C973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21C8A0F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07F483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E01CE6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65730C3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368" w:type="dxa"/>
            <w:shd w:val="clear" w:color="auto" w:fill="auto"/>
          </w:tcPr>
          <w:p w14:paraId="49F6744B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ED837B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17DE327D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252" w:type="dxa"/>
          </w:tcPr>
          <w:p w14:paraId="42439211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54779E8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B1DED4A" w14:textId="77777777" w:rsidTr="006950C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6BE90D9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66BAE67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B276AAC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368" w:type="dxa"/>
            <w:shd w:val="clear" w:color="auto" w:fill="auto"/>
          </w:tcPr>
          <w:p w14:paraId="2234185C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43974D06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1E72C396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52" w:type="dxa"/>
          </w:tcPr>
          <w:p w14:paraId="33C61441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5103D562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4161FF83" w14:textId="77777777" w:rsidTr="006950C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6624FDCE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  <w:r>
              <w:rPr>
                <w:lang w:eastAsia="zh-CN"/>
              </w:rPr>
              <w:t xml:space="preserve"> </w:t>
            </w:r>
          </w:p>
          <w:p w14:paraId="3429C471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4.5dB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</w:p>
        </w:tc>
      </w:tr>
    </w:tbl>
    <w:p w14:paraId="679423F9" w14:textId="77777777" w:rsidR="006950C1" w:rsidRPr="001D0283" w:rsidRDefault="006950C1" w:rsidP="006950C1">
      <w:pPr>
        <w:rPr>
          <w:lang w:eastAsia="zh-CN"/>
        </w:rPr>
      </w:pPr>
    </w:p>
    <w:p w14:paraId="3934EA10" w14:textId="77777777" w:rsidR="006950C1" w:rsidRPr="001D0283" w:rsidRDefault="006950C1" w:rsidP="006950C1">
      <w:pPr>
        <w:pStyle w:val="TH"/>
      </w:pPr>
      <w:r w:rsidRPr="001D0283">
        <w:t xml:space="preserve">Table 6.2A.2.1-3: </w:t>
      </w:r>
      <w:r w:rsidRPr="001D0283">
        <w:rPr>
          <w:rFonts w:hint="eastAsia"/>
          <w:lang w:eastAsia="zh-CN"/>
        </w:rPr>
        <w:t>non</w:t>
      </w:r>
      <w:r w:rsidRPr="001D0283">
        <w:rPr>
          <w:lang w:eastAsia="zh-CN"/>
        </w:rPr>
        <w:t>-c</w:t>
      </w:r>
      <w:r w:rsidRPr="001D0283">
        <w:t>ontiguous RB allocation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6950C1" w:rsidRPr="001D0283" w14:paraId="12283FEC" w14:textId="77777777" w:rsidTr="006950C1">
        <w:trPr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3E044327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4490F2C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664" w:type="dxa"/>
            <w:gridSpan w:val="3"/>
          </w:tcPr>
          <w:p w14:paraId="07BDA9D0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74505F92" w14:textId="77777777" w:rsidTr="006950C1">
        <w:trPr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2D28EC6B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259" w:type="dxa"/>
            <w:shd w:val="clear" w:color="auto" w:fill="auto"/>
          </w:tcPr>
          <w:p w14:paraId="16029ABE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7CF724A4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0459B92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67" w:type="dxa"/>
          </w:tcPr>
          <w:p w14:paraId="796DEA68" w14:textId="77777777" w:rsidR="006950C1" w:rsidRPr="001D0283" w:rsidRDefault="006950C1" w:rsidP="006950C1">
            <w:pPr>
              <w:pStyle w:val="TAH"/>
            </w:pPr>
            <w:r w:rsidRPr="001D0283">
              <w:t>I</w:t>
            </w:r>
            <w:r w:rsidRPr="001D0283">
              <w:rPr>
                <w:rFonts w:hint="eastAsia"/>
              </w:rPr>
              <w:t>nner</w:t>
            </w:r>
          </w:p>
        </w:tc>
        <w:tc>
          <w:tcPr>
            <w:tcW w:w="1252" w:type="dxa"/>
          </w:tcPr>
          <w:p w14:paraId="08C684BB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t>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42DEB19B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</w:tr>
      <w:tr w:rsidR="006950C1" w:rsidRPr="001D0283" w14:paraId="12D7128B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4A6F633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E3D321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259" w:type="dxa"/>
            <w:shd w:val="clear" w:color="auto" w:fill="auto"/>
          </w:tcPr>
          <w:p w14:paraId="7CB71CF4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7DEA7DE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3DAA06D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3</w:t>
            </w:r>
          </w:p>
        </w:tc>
        <w:tc>
          <w:tcPr>
            <w:tcW w:w="1267" w:type="dxa"/>
          </w:tcPr>
          <w:p w14:paraId="054958F5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69E65CEF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58823ED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3.5</w:t>
            </w:r>
          </w:p>
        </w:tc>
      </w:tr>
      <w:tr w:rsidR="006950C1" w:rsidRPr="001D0283" w14:paraId="246895A8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FEF10F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16BF0C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55021DCC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D3E0AD4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0323A2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1EF0EBF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4B15578E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CCCB5D6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461FA7F4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B42096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0F6E7C5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CA42477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017B86E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90B2D9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CE04389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128B9E29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13F5800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639F157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77B1F1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963D0C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654E2B73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02E5D8F6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6C10459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75D09FE6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5</w:t>
            </w:r>
          </w:p>
        </w:tc>
        <w:tc>
          <w:tcPr>
            <w:tcW w:w="1252" w:type="dxa"/>
          </w:tcPr>
          <w:p w14:paraId="5F933C07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E72D3F4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6B9B3CB9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C44D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3E19A25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8764403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368" w:type="dxa"/>
            <w:shd w:val="clear" w:color="auto" w:fill="auto"/>
          </w:tcPr>
          <w:p w14:paraId="6C1C27D0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30592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CD96AD0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6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4BE37D23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447DCE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6A0E82B1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D756CD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5CDD094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6BB050D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FBD8608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4CBD797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4</w:t>
            </w:r>
          </w:p>
        </w:tc>
        <w:tc>
          <w:tcPr>
            <w:tcW w:w="1267" w:type="dxa"/>
          </w:tcPr>
          <w:p w14:paraId="2B1AB145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3A0F6FBF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7D3EB764" w14:textId="77777777" w:rsidR="006950C1" w:rsidRPr="001D0283" w:rsidRDefault="006950C1" w:rsidP="006950C1">
            <w:pPr>
              <w:pStyle w:val="TAL"/>
            </w:pPr>
            <w:r w:rsidRPr="001D0283">
              <w:t>14.5</w:t>
            </w:r>
          </w:p>
        </w:tc>
      </w:tr>
      <w:tr w:rsidR="006950C1" w:rsidRPr="001D0283" w14:paraId="7DED74EA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9B8BAC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EE3705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65A7F79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8D8F6B5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67D6EF9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65170B8A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4022991B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A5870D6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2162D056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9AB3789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87E466E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7F60C49F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368" w:type="dxa"/>
            <w:shd w:val="clear" w:color="auto" w:fill="auto"/>
          </w:tcPr>
          <w:p w14:paraId="3E63FFB9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D562EB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E4A88B5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252" w:type="dxa"/>
          </w:tcPr>
          <w:p w14:paraId="5C6B4F02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BC2F5F7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0765988" w14:textId="77777777" w:rsidTr="006950C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66DF3148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1B72804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2B01DEE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368" w:type="dxa"/>
            <w:shd w:val="clear" w:color="auto" w:fill="auto"/>
          </w:tcPr>
          <w:p w14:paraId="0978E9CA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7EAD91F1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63C4C728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52" w:type="dxa"/>
          </w:tcPr>
          <w:p w14:paraId="0F192612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52D64087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77027E4C" w14:textId="77777777" w:rsidTr="006950C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57556BC1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allowed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[4</w:t>
            </w:r>
            <w:proofErr w:type="gramStart"/>
            <w:r w:rsidRPr="001D0283">
              <w:rPr>
                <w:lang w:eastAsia="zh-CN"/>
              </w:rPr>
              <w:t>]dB</w:t>
            </w:r>
            <w:proofErr w:type="gramEnd"/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[2MHz].</w:t>
            </w:r>
            <w:r>
              <w:rPr>
                <w:lang w:eastAsia="zh-CN"/>
              </w:rPr>
              <w:t xml:space="preserve"> </w:t>
            </w:r>
          </w:p>
          <w:p w14:paraId="0313B18C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  <w:r>
              <w:rPr>
                <w:lang w:eastAsia="zh-CN"/>
              </w:rPr>
              <w:t xml:space="preserve"> </w:t>
            </w:r>
          </w:p>
          <w:p w14:paraId="258EEC0D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3: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4.5dB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</w:p>
        </w:tc>
      </w:tr>
    </w:tbl>
    <w:p w14:paraId="35B416B5" w14:textId="77777777" w:rsidR="006950C1" w:rsidRPr="001D0283" w:rsidRDefault="006950C1" w:rsidP="006950C1">
      <w:pPr>
        <w:rPr>
          <w:lang w:eastAsia="zh-CN"/>
        </w:rPr>
      </w:pPr>
    </w:p>
    <w:p w14:paraId="58D7E336" w14:textId="77777777" w:rsidR="006950C1" w:rsidRPr="001D0283" w:rsidRDefault="006950C1" w:rsidP="006950C1">
      <w:pPr>
        <w:pStyle w:val="TH"/>
      </w:pPr>
      <w:r w:rsidRPr="001D0283">
        <w:t xml:space="preserve">Table 6.2A.2.1-4: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 with 2Tx</w:t>
      </w:r>
      <w:r>
        <w:rPr>
          <w:vertAlign w:val="superscript"/>
          <w:lang w:val="en-US"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6950C1" w:rsidRPr="001D0283" w14:paraId="0161A54D" w14:textId="77777777" w:rsidTr="006950C1">
        <w:trPr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6D34771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10C8A8F6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664" w:type="dxa"/>
            <w:gridSpan w:val="3"/>
          </w:tcPr>
          <w:p w14:paraId="7D069A7D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71EA122A" w14:textId="77777777" w:rsidTr="006950C1">
        <w:trPr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1A0F2011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259" w:type="dxa"/>
            <w:shd w:val="clear" w:color="auto" w:fill="auto"/>
          </w:tcPr>
          <w:p w14:paraId="514DDC48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33088CA9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A091119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67" w:type="dxa"/>
          </w:tcPr>
          <w:p w14:paraId="78E1E6E3" w14:textId="77777777" w:rsidR="006950C1" w:rsidRPr="001D0283" w:rsidRDefault="006950C1" w:rsidP="006950C1">
            <w:pPr>
              <w:pStyle w:val="TAH"/>
            </w:pPr>
            <w:r w:rsidRPr="001D0283">
              <w:t>I</w:t>
            </w:r>
            <w:r w:rsidRPr="001D0283">
              <w:rPr>
                <w:rFonts w:hint="eastAsia"/>
              </w:rPr>
              <w:t>nner</w:t>
            </w:r>
          </w:p>
        </w:tc>
        <w:tc>
          <w:tcPr>
            <w:tcW w:w="1252" w:type="dxa"/>
          </w:tcPr>
          <w:p w14:paraId="0D638782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t>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E522F36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</w:tr>
      <w:tr w:rsidR="006950C1" w:rsidRPr="001D0283" w14:paraId="42FDD1BA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BC7D68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7C7D1FC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259" w:type="dxa"/>
            <w:shd w:val="clear" w:color="auto" w:fill="auto"/>
          </w:tcPr>
          <w:p w14:paraId="6739EEDC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48D63A3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F342567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4</w:t>
            </w:r>
          </w:p>
        </w:tc>
        <w:tc>
          <w:tcPr>
            <w:tcW w:w="1267" w:type="dxa"/>
          </w:tcPr>
          <w:p w14:paraId="7E8BBB4D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519D85D6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3244F2A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4.5</w:t>
            </w:r>
          </w:p>
        </w:tc>
      </w:tr>
      <w:tr w:rsidR="006950C1" w:rsidRPr="001D0283" w14:paraId="57E47945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E63B3C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1F384C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63A5ADB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7BC47D2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D1C08F8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37910F73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530A8445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5812E92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5EE513B8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30D2AE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B349E4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CA94EC8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6401696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3AF60B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2A1E3FB9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657F5DC4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23D25EE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6B7E660D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532682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9D1EEF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5C8606E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lang w:eastAsia="zh-CN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3281D60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4FBB54D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77674B79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lang w:eastAsia="zh-CN"/>
              </w:rPr>
              <w:t>6</w:t>
            </w:r>
          </w:p>
        </w:tc>
        <w:tc>
          <w:tcPr>
            <w:tcW w:w="1252" w:type="dxa"/>
          </w:tcPr>
          <w:p w14:paraId="50C74E94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91E53B8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260A9B96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DE101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44DCCE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67BBEA7A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368" w:type="dxa"/>
            <w:shd w:val="clear" w:color="auto" w:fill="auto"/>
          </w:tcPr>
          <w:p w14:paraId="2F1F3BB0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1A1F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5CEF17BB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lang w:eastAsia="zh-CN"/>
              </w:rPr>
              <w:t>7.5</w:t>
            </w:r>
          </w:p>
        </w:tc>
        <w:tc>
          <w:tcPr>
            <w:tcW w:w="1252" w:type="dxa"/>
          </w:tcPr>
          <w:p w14:paraId="5B6E5811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357D09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0EAD16D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FFF90B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0A60E5A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4255F6E1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6ECE1B6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89C0A5C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5</w:t>
            </w:r>
          </w:p>
        </w:tc>
        <w:tc>
          <w:tcPr>
            <w:tcW w:w="1267" w:type="dxa"/>
          </w:tcPr>
          <w:p w14:paraId="15466662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48D273ED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CB61906" w14:textId="77777777" w:rsidR="006950C1" w:rsidRPr="001D0283" w:rsidRDefault="006950C1" w:rsidP="006950C1">
            <w:pPr>
              <w:pStyle w:val="TAL"/>
            </w:pPr>
            <w:r w:rsidRPr="001D0283">
              <w:t>15.5</w:t>
            </w:r>
          </w:p>
        </w:tc>
      </w:tr>
      <w:tr w:rsidR="006950C1" w:rsidRPr="001D0283" w14:paraId="61EEFF2D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B70F8B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801A40C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1FF4E6F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A70A548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E81946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1C26E459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1B12F543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157D764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29093E8F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8C0581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601003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F711F5C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368" w:type="dxa"/>
            <w:shd w:val="clear" w:color="auto" w:fill="auto"/>
          </w:tcPr>
          <w:p w14:paraId="51CCD1E1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99C8D3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5E14C38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252" w:type="dxa"/>
          </w:tcPr>
          <w:p w14:paraId="6F35DBC1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03C6C09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36E2F300" w14:textId="77777777" w:rsidTr="006950C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62B1AAA6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4EC7B1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F3B2AED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368" w:type="dxa"/>
            <w:shd w:val="clear" w:color="auto" w:fill="auto"/>
          </w:tcPr>
          <w:p w14:paraId="6BEA8C74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201B2D7D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DACC4E3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252" w:type="dxa"/>
          </w:tcPr>
          <w:p w14:paraId="780A264E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386C897B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5295D2F" w14:textId="77777777" w:rsidTr="006950C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3B910D22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allowed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[4</w:t>
            </w:r>
            <w:proofErr w:type="gramStart"/>
            <w:r w:rsidRPr="001D0283">
              <w:rPr>
                <w:lang w:eastAsia="zh-CN"/>
              </w:rPr>
              <w:t>]dB</w:t>
            </w:r>
            <w:proofErr w:type="gramEnd"/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[2MHz].</w:t>
            </w:r>
            <w:r>
              <w:rPr>
                <w:lang w:eastAsia="zh-CN"/>
              </w:rPr>
              <w:t xml:space="preserve"> </w:t>
            </w:r>
          </w:p>
          <w:p w14:paraId="46B1ABCA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  <w:r>
              <w:rPr>
                <w:lang w:eastAsia="zh-CN"/>
              </w:rPr>
              <w:t xml:space="preserve"> </w:t>
            </w:r>
          </w:p>
          <w:p w14:paraId="29184771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3: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4.5dB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</w:p>
          <w:p w14:paraId="23797279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indicating</w:t>
            </w:r>
            <w:r>
              <w:rPr>
                <w:lang w:eastAsia="zh-CN"/>
              </w:rPr>
              <w:t xml:space="preserve"> </w:t>
            </w:r>
            <w:proofErr w:type="spellStart"/>
            <w:r w:rsidRPr="001D0283">
              <w:rPr>
                <w:lang w:eastAsia="zh-CN"/>
              </w:rPr>
              <w:t>TxD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supported</w:t>
            </w:r>
          </w:p>
        </w:tc>
      </w:tr>
    </w:tbl>
    <w:p w14:paraId="1EE883A8" w14:textId="387F16DF" w:rsidR="006950C1" w:rsidRDefault="006950C1" w:rsidP="006950C1">
      <w:pPr>
        <w:rPr>
          <w:ins w:id="209" w:author="LGE" w:date="2025-04-21T15:51:00Z"/>
          <w:rFonts w:eastAsia="SimSun"/>
          <w:lang w:eastAsia="zh-CN"/>
        </w:rPr>
      </w:pPr>
    </w:p>
    <w:p w14:paraId="14BCE5D0" w14:textId="5EDFB682" w:rsidR="00B92AC5" w:rsidRPr="0063401A" w:rsidRDefault="0063401A" w:rsidP="00B92AC5">
      <w:pPr>
        <w:pStyle w:val="TH"/>
      </w:pPr>
      <w:ins w:id="210" w:author="LGE" w:date="2025-04-21T15:51:00Z">
        <w:r w:rsidRPr="001D0283">
          <w:t>Table 6.2A.2.1-</w:t>
        </w:r>
        <w:r>
          <w:t>5</w:t>
        </w:r>
        <w:r w:rsidRPr="001D0283">
          <w:t xml:space="preserve">: </w:t>
        </w:r>
        <w:r>
          <w:t xml:space="preserve">MPR for </w:t>
        </w:r>
        <w:r w:rsidRPr="00A1115A">
          <w:rPr>
            <w:rFonts w:hint="eastAsia"/>
          </w:rPr>
          <w:t>non</w:t>
        </w:r>
        <w:r w:rsidRPr="00A1115A">
          <w:t xml:space="preserve">-contiguous RB allocation for Power Class </w:t>
        </w:r>
        <w:r>
          <w:t xml:space="preserve">1.5 UE with 2Tx and indicating </w:t>
        </w:r>
        <w:proofErr w:type="spellStart"/>
        <w:r>
          <w:t>TxD</w:t>
        </w:r>
        <w:proofErr w:type="spellEnd"/>
        <w:r>
          <w:t xml:space="preserve"> supported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67"/>
        <w:gridCol w:w="1252"/>
        <w:gridCol w:w="1145"/>
      </w:tblGrid>
      <w:tr w:rsidR="00B92AC5" w:rsidRPr="001D0283" w14:paraId="4CFC0046" w14:textId="77777777" w:rsidTr="001F6A66">
        <w:trPr>
          <w:jc w:val="center"/>
          <w:ins w:id="211" w:author="LGE" w:date="2025-02-03T11:37:00Z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2DC9179C" w14:textId="77777777" w:rsidR="00B92AC5" w:rsidRPr="001D0283" w:rsidRDefault="00B92AC5" w:rsidP="001F6A66">
            <w:pPr>
              <w:pStyle w:val="TAH"/>
              <w:rPr>
                <w:ins w:id="212" w:author="LGE" w:date="2025-02-03T11:37:00Z"/>
              </w:rPr>
            </w:pPr>
            <w:ins w:id="213" w:author="LGE" w:date="2025-02-03T11:37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664" w:type="dxa"/>
            <w:gridSpan w:val="3"/>
          </w:tcPr>
          <w:p w14:paraId="64C74DAE" w14:textId="77777777" w:rsidR="00B92AC5" w:rsidRPr="001D0283" w:rsidRDefault="00B92AC5" w:rsidP="001F6A66">
            <w:pPr>
              <w:pStyle w:val="TAH"/>
              <w:rPr>
                <w:ins w:id="214" w:author="LGE" w:date="2025-02-03T11:37:00Z"/>
              </w:rPr>
            </w:pPr>
            <w:ins w:id="215" w:author="LGE" w:date="2025-02-03T11:37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B92AC5" w:rsidRPr="001D0283" w14:paraId="077EDAC0" w14:textId="77777777" w:rsidTr="001F6A66">
        <w:trPr>
          <w:jc w:val="center"/>
          <w:ins w:id="216" w:author="LGE" w:date="2025-02-03T11:37:00Z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7AA36521" w14:textId="77777777" w:rsidR="00B92AC5" w:rsidRPr="001D0283" w:rsidRDefault="00B92AC5" w:rsidP="001F6A66">
            <w:pPr>
              <w:pStyle w:val="TAH"/>
              <w:rPr>
                <w:ins w:id="217" w:author="LGE" w:date="2025-02-03T11:37:00Z"/>
              </w:rPr>
            </w:pPr>
          </w:p>
        </w:tc>
        <w:tc>
          <w:tcPr>
            <w:tcW w:w="1267" w:type="dxa"/>
          </w:tcPr>
          <w:p w14:paraId="336D5E30" w14:textId="77777777" w:rsidR="00B92AC5" w:rsidRPr="001D0283" w:rsidRDefault="00B92AC5" w:rsidP="001F6A66">
            <w:pPr>
              <w:pStyle w:val="TAH"/>
              <w:rPr>
                <w:ins w:id="218" w:author="LGE" w:date="2025-02-03T11:37:00Z"/>
              </w:rPr>
            </w:pPr>
            <w:ins w:id="219" w:author="LGE" w:date="2025-02-03T11:37:00Z">
              <w:r w:rsidRPr="001D0283">
                <w:t>I</w:t>
              </w:r>
              <w:r w:rsidRPr="001D0283">
                <w:rPr>
                  <w:rFonts w:hint="eastAsia"/>
                </w:rPr>
                <w:t>nner</w:t>
              </w:r>
            </w:ins>
          </w:p>
        </w:tc>
        <w:tc>
          <w:tcPr>
            <w:tcW w:w="1252" w:type="dxa"/>
          </w:tcPr>
          <w:p w14:paraId="05C315C8" w14:textId="77777777" w:rsidR="00B92AC5" w:rsidRPr="001D0283" w:rsidRDefault="00B92AC5" w:rsidP="001F6A66">
            <w:pPr>
              <w:pStyle w:val="TAH"/>
              <w:rPr>
                <w:ins w:id="220" w:author="LGE" w:date="2025-02-03T11:37:00Z"/>
                <w:vertAlign w:val="superscript"/>
              </w:rPr>
            </w:pPr>
            <w:ins w:id="221" w:author="LGE" w:date="2025-02-03T11:37:00Z">
              <w:r w:rsidRPr="001D0283">
                <w:t>O</w:t>
              </w:r>
              <w:r w:rsidRPr="001D0283">
                <w:rPr>
                  <w:rFonts w:hint="eastAsia"/>
                </w:rPr>
                <w:t>uter</w:t>
              </w:r>
              <w:r w:rsidRPr="001D0283">
                <w:t>1</w:t>
              </w:r>
              <w:r w:rsidRPr="001D0283">
                <w:rPr>
                  <w:vertAlign w:val="superscript"/>
                </w:rPr>
                <w:t>2</w:t>
              </w:r>
            </w:ins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282751EE" w14:textId="77777777" w:rsidR="00B92AC5" w:rsidRPr="001D0283" w:rsidRDefault="00B92AC5" w:rsidP="001F6A66">
            <w:pPr>
              <w:pStyle w:val="TAH"/>
              <w:rPr>
                <w:ins w:id="222" w:author="LGE" w:date="2025-02-03T11:37:00Z"/>
                <w:vertAlign w:val="superscript"/>
              </w:rPr>
            </w:pPr>
            <w:ins w:id="223" w:author="LGE" w:date="2025-02-03T11:37:00Z">
              <w:r w:rsidRPr="001D0283">
                <w:rPr>
                  <w:rFonts w:hint="eastAsia"/>
                  <w:lang w:eastAsia="zh-CN"/>
                </w:rPr>
                <w:t>Outer</w:t>
              </w:r>
              <w:r w:rsidRPr="001D0283">
                <w:rPr>
                  <w:lang w:eastAsia="zh-CN"/>
                </w:rPr>
                <w:t>2</w:t>
              </w:r>
              <w:r w:rsidRPr="001D0283">
                <w:rPr>
                  <w:vertAlign w:val="superscript"/>
                  <w:lang w:eastAsia="zh-CN"/>
                </w:rPr>
                <w:t>3</w:t>
              </w:r>
            </w:ins>
          </w:p>
        </w:tc>
      </w:tr>
      <w:tr w:rsidR="00B92AC5" w:rsidRPr="001D0283" w14:paraId="09FF742E" w14:textId="77777777" w:rsidTr="001F6A66">
        <w:trPr>
          <w:jc w:val="center"/>
          <w:ins w:id="224" w:author="LGE" w:date="2025-02-03T11:37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289AAF93" w14:textId="77777777" w:rsidR="00B92AC5" w:rsidRPr="001D0283" w:rsidRDefault="00B92AC5" w:rsidP="001F6A66">
            <w:pPr>
              <w:pStyle w:val="TAL"/>
              <w:rPr>
                <w:ins w:id="225" w:author="LGE" w:date="2025-02-03T11:37:00Z"/>
              </w:rPr>
            </w:pPr>
            <w:ins w:id="226" w:author="LGE" w:date="2025-02-03T11:37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62" w:type="dxa"/>
            <w:shd w:val="clear" w:color="auto" w:fill="auto"/>
          </w:tcPr>
          <w:p w14:paraId="514E5A3E" w14:textId="77777777" w:rsidR="00B92AC5" w:rsidRPr="001D0283" w:rsidRDefault="00B92AC5" w:rsidP="001F6A66">
            <w:pPr>
              <w:pStyle w:val="TAL"/>
              <w:rPr>
                <w:ins w:id="227" w:author="LGE" w:date="2025-02-03T11:37:00Z"/>
              </w:rPr>
            </w:pPr>
            <w:ins w:id="228" w:author="LGE" w:date="2025-02-03T11:37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267" w:type="dxa"/>
          </w:tcPr>
          <w:p w14:paraId="0CE23A47" w14:textId="5F0A6980" w:rsidR="00B92AC5" w:rsidRPr="001D0283" w:rsidRDefault="00593A88" w:rsidP="001F6A66">
            <w:pPr>
              <w:pStyle w:val="TAL"/>
              <w:rPr>
                <w:ins w:id="229" w:author="LGE" w:date="2025-02-03T11:37:00Z"/>
                <w:vertAlign w:val="superscript"/>
                <w:lang w:eastAsia="zh-CN"/>
              </w:rPr>
            </w:pPr>
            <w:ins w:id="230" w:author="LGE" w:date="2025-02-03T11:4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52" w:type="dxa"/>
          </w:tcPr>
          <w:p w14:paraId="5DE269DE" w14:textId="350DD763" w:rsidR="00B92AC5" w:rsidRPr="001D0283" w:rsidRDefault="00593A88" w:rsidP="001F6A66">
            <w:pPr>
              <w:pStyle w:val="TAL"/>
              <w:rPr>
                <w:ins w:id="231" w:author="LGE" w:date="2025-02-03T11:37:00Z"/>
              </w:rPr>
            </w:pPr>
            <w:ins w:id="232" w:author="LGE" w:date="2025-02-03T11:45:00Z">
              <w:r>
                <w:t>9.5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2044CB4" w14:textId="05EC9748" w:rsidR="00B92AC5" w:rsidRPr="001D0283" w:rsidRDefault="00B92AC5" w:rsidP="00593A88">
            <w:pPr>
              <w:pStyle w:val="TAL"/>
              <w:rPr>
                <w:ins w:id="233" w:author="LGE" w:date="2025-02-03T11:37:00Z"/>
                <w:lang w:eastAsia="zh-CN"/>
              </w:rPr>
            </w:pPr>
            <w:ins w:id="234" w:author="LGE" w:date="2025-02-03T11:37:00Z">
              <w:r w:rsidRPr="001D0283">
                <w:rPr>
                  <w:rFonts w:hint="eastAsia"/>
                  <w:lang w:eastAsia="zh-CN"/>
                </w:rPr>
                <w:t>1</w:t>
              </w:r>
            </w:ins>
            <w:ins w:id="235" w:author="LGE" w:date="2025-02-03T11:45:00Z">
              <w:r w:rsidR="00593A88">
                <w:rPr>
                  <w:lang w:eastAsia="zh-CN"/>
                </w:rPr>
                <w:t>5</w:t>
              </w:r>
            </w:ins>
            <w:ins w:id="236" w:author="LGE" w:date="2025-02-03T11:37:00Z">
              <w:r w:rsidRPr="001D0283">
                <w:rPr>
                  <w:lang w:eastAsia="zh-CN"/>
                </w:rPr>
                <w:t>.5</w:t>
              </w:r>
            </w:ins>
          </w:p>
        </w:tc>
      </w:tr>
      <w:tr w:rsidR="00593A88" w:rsidRPr="001D0283" w14:paraId="3D9CCDC1" w14:textId="77777777" w:rsidTr="001F6A66">
        <w:trPr>
          <w:jc w:val="center"/>
          <w:ins w:id="237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818B392" w14:textId="77777777" w:rsidR="00593A88" w:rsidRPr="001D0283" w:rsidRDefault="00593A88" w:rsidP="00593A88">
            <w:pPr>
              <w:pStyle w:val="TAL"/>
              <w:rPr>
                <w:ins w:id="238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56ADBDFB" w14:textId="77777777" w:rsidR="00593A88" w:rsidRPr="001D0283" w:rsidRDefault="00593A88" w:rsidP="00593A88">
            <w:pPr>
              <w:pStyle w:val="TAL"/>
              <w:rPr>
                <w:ins w:id="239" w:author="LGE" w:date="2025-02-03T11:37:00Z"/>
              </w:rPr>
            </w:pPr>
            <w:ins w:id="240" w:author="LGE" w:date="2025-02-03T11:37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39255F34" w14:textId="49D6D7D8" w:rsidR="00593A88" w:rsidRPr="001D0283" w:rsidRDefault="00593A88" w:rsidP="00593A88">
            <w:pPr>
              <w:pStyle w:val="TAL"/>
              <w:rPr>
                <w:ins w:id="241" w:author="LGE" w:date="2025-02-03T11:37:00Z"/>
                <w:vertAlign w:val="superscript"/>
                <w:lang w:eastAsia="zh-CN"/>
              </w:rPr>
            </w:pPr>
            <w:ins w:id="242" w:author="LGE" w:date="2025-02-03T11:4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52" w:type="dxa"/>
          </w:tcPr>
          <w:p w14:paraId="69C2173E" w14:textId="3446710D" w:rsidR="00593A88" w:rsidRPr="001D0283" w:rsidRDefault="00593A88" w:rsidP="00593A88">
            <w:pPr>
              <w:pStyle w:val="TAL"/>
              <w:rPr>
                <w:ins w:id="243" w:author="LGE" w:date="2025-02-03T11:37:00Z"/>
              </w:rPr>
            </w:pPr>
            <w:ins w:id="244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6029F0E" w14:textId="77777777" w:rsidR="00593A88" w:rsidRPr="001D0283" w:rsidRDefault="00593A88" w:rsidP="00593A88">
            <w:pPr>
              <w:pStyle w:val="TAL"/>
              <w:rPr>
                <w:ins w:id="245" w:author="LGE" w:date="2025-02-03T11:37:00Z"/>
              </w:rPr>
            </w:pPr>
          </w:p>
        </w:tc>
      </w:tr>
      <w:tr w:rsidR="00593A88" w:rsidRPr="001D0283" w14:paraId="629EE0A7" w14:textId="77777777" w:rsidTr="001F6A66">
        <w:trPr>
          <w:jc w:val="center"/>
          <w:ins w:id="246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38E2DA5" w14:textId="77777777" w:rsidR="00593A88" w:rsidRPr="001D0283" w:rsidRDefault="00593A88" w:rsidP="00593A88">
            <w:pPr>
              <w:pStyle w:val="TAL"/>
              <w:rPr>
                <w:ins w:id="247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4079E630" w14:textId="77777777" w:rsidR="00593A88" w:rsidRPr="001D0283" w:rsidRDefault="00593A88" w:rsidP="00593A88">
            <w:pPr>
              <w:pStyle w:val="TAL"/>
              <w:rPr>
                <w:ins w:id="248" w:author="LGE" w:date="2025-02-03T11:37:00Z"/>
              </w:rPr>
            </w:pPr>
            <w:ins w:id="249" w:author="LGE" w:date="2025-02-03T11:37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47D90D82" w14:textId="33488998" w:rsidR="00593A88" w:rsidRPr="001D0283" w:rsidRDefault="00593A88" w:rsidP="00593A88">
            <w:pPr>
              <w:pStyle w:val="TAL"/>
              <w:rPr>
                <w:ins w:id="250" w:author="LGE" w:date="2025-02-03T11:37:00Z"/>
                <w:vertAlign w:val="superscript"/>
                <w:lang w:eastAsia="zh-CN"/>
              </w:rPr>
            </w:pPr>
            <w:ins w:id="251" w:author="LGE" w:date="2025-02-03T11:4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52" w:type="dxa"/>
          </w:tcPr>
          <w:p w14:paraId="6CE80A64" w14:textId="7A52FFD7" w:rsidR="00593A88" w:rsidRPr="001D0283" w:rsidRDefault="00593A88" w:rsidP="00593A88">
            <w:pPr>
              <w:pStyle w:val="TAL"/>
              <w:rPr>
                <w:ins w:id="252" w:author="LGE" w:date="2025-02-03T11:37:00Z"/>
              </w:rPr>
            </w:pPr>
            <w:ins w:id="253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CE39A30" w14:textId="77777777" w:rsidR="00593A88" w:rsidRPr="001D0283" w:rsidRDefault="00593A88" w:rsidP="00593A88">
            <w:pPr>
              <w:pStyle w:val="TAL"/>
              <w:rPr>
                <w:ins w:id="254" w:author="LGE" w:date="2025-02-03T11:37:00Z"/>
              </w:rPr>
            </w:pPr>
          </w:p>
        </w:tc>
      </w:tr>
      <w:tr w:rsidR="00593A88" w:rsidRPr="001D0283" w14:paraId="7140908C" w14:textId="77777777" w:rsidTr="001F6A66">
        <w:trPr>
          <w:jc w:val="center"/>
          <w:ins w:id="255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41D4FDF" w14:textId="77777777" w:rsidR="00593A88" w:rsidRPr="001D0283" w:rsidRDefault="00593A88" w:rsidP="00593A88">
            <w:pPr>
              <w:pStyle w:val="TAL"/>
              <w:rPr>
                <w:ins w:id="256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738DD262" w14:textId="77777777" w:rsidR="00593A88" w:rsidRPr="001D0283" w:rsidRDefault="00593A88" w:rsidP="00593A88">
            <w:pPr>
              <w:pStyle w:val="TAL"/>
              <w:rPr>
                <w:ins w:id="257" w:author="LGE" w:date="2025-02-03T11:37:00Z"/>
              </w:rPr>
            </w:pPr>
            <w:ins w:id="258" w:author="LGE" w:date="2025-02-03T11:37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589C8CF5" w14:textId="47EB2B89" w:rsidR="00593A88" w:rsidRPr="001D0283" w:rsidRDefault="00593A88" w:rsidP="00593A88">
            <w:pPr>
              <w:pStyle w:val="TAL"/>
              <w:rPr>
                <w:ins w:id="259" w:author="LGE" w:date="2025-02-03T11:37:00Z"/>
                <w:lang w:eastAsia="zh-CN"/>
              </w:rPr>
            </w:pPr>
            <w:ins w:id="260" w:author="LGE" w:date="2025-02-03T11:44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252" w:type="dxa"/>
          </w:tcPr>
          <w:p w14:paraId="08D87504" w14:textId="40FBB1A0" w:rsidR="00593A88" w:rsidRPr="001D0283" w:rsidRDefault="00593A88" w:rsidP="00593A88">
            <w:pPr>
              <w:pStyle w:val="TAL"/>
              <w:rPr>
                <w:ins w:id="261" w:author="LGE" w:date="2025-02-03T11:37:00Z"/>
              </w:rPr>
            </w:pPr>
            <w:ins w:id="262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30DBE0B" w14:textId="77777777" w:rsidR="00593A88" w:rsidRPr="001D0283" w:rsidRDefault="00593A88" w:rsidP="00593A88">
            <w:pPr>
              <w:pStyle w:val="TAL"/>
              <w:rPr>
                <w:ins w:id="263" w:author="LGE" w:date="2025-02-03T11:37:00Z"/>
              </w:rPr>
            </w:pPr>
          </w:p>
        </w:tc>
      </w:tr>
      <w:tr w:rsidR="00593A88" w:rsidRPr="001D0283" w14:paraId="0CF55DD9" w14:textId="77777777" w:rsidTr="001F6A66">
        <w:trPr>
          <w:jc w:val="center"/>
          <w:ins w:id="264" w:author="LGE" w:date="2025-02-03T11:37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F64212" w14:textId="77777777" w:rsidR="00593A88" w:rsidRPr="001D0283" w:rsidRDefault="00593A88" w:rsidP="00593A88">
            <w:pPr>
              <w:pStyle w:val="TAL"/>
              <w:rPr>
                <w:ins w:id="265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06518615" w14:textId="77777777" w:rsidR="00593A88" w:rsidRPr="001D0283" w:rsidRDefault="00593A88" w:rsidP="00593A88">
            <w:pPr>
              <w:pStyle w:val="TAL"/>
              <w:rPr>
                <w:ins w:id="266" w:author="LGE" w:date="2025-02-03T11:37:00Z"/>
              </w:rPr>
            </w:pPr>
            <w:ins w:id="267" w:author="LGE" w:date="2025-02-03T11:37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1010B8E1" w14:textId="4EF2A725" w:rsidR="00593A88" w:rsidRPr="001D0283" w:rsidRDefault="00593A88" w:rsidP="00593A88">
            <w:pPr>
              <w:pStyle w:val="TAL"/>
              <w:rPr>
                <w:ins w:id="268" w:author="LGE" w:date="2025-02-03T11:37:00Z"/>
                <w:lang w:eastAsia="zh-CN"/>
              </w:rPr>
            </w:pPr>
            <w:ins w:id="269" w:author="LGE" w:date="2025-02-03T11:45:00Z">
              <w:r>
                <w:rPr>
                  <w:lang w:eastAsia="zh-CN"/>
                </w:rPr>
                <w:t>8.5</w:t>
              </w:r>
            </w:ins>
          </w:p>
        </w:tc>
        <w:tc>
          <w:tcPr>
            <w:tcW w:w="1252" w:type="dxa"/>
          </w:tcPr>
          <w:p w14:paraId="6C915964" w14:textId="5401A2FB" w:rsidR="00593A88" w:rsidRPr="001D0283" w:rsidRDefault="00593A88" w:rsidP="00593A88">
            <w:pPr>
              <w:pStyle w:val="TAL"/>
              <w:rPr>
                <w:ins w:id="270" w:author="LGE" w:date="2025-02-03T11:37:00Z"/>
              </w:rPr>
            </w:pPr>
            <w:ins w:id="271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F4060" w14:textId="77777777" w:rsidR="00593A88" w:rsidRPr="001D0283" w:rsidRDefault="00593A88" w:rsidP="00593A88">
            <w:pPr>
              <w:pStyle w:val="TAL"/>
              <w:rPr>
                <w:ins w:id="272" w:author="LGE" w:date="2025-02-03T11:37:00Z"/>
              </w:rPr>
            </w:pPr>
          </w:p>
        </w:tc>
      </w:tr>
      <w:tr w:rsidR="00B92AC5" w:rsidRPr="001D0283" w14:paraId="390C857A" w14:textId="77777777" w:rsidTr="001F6A66">
        <w:trPr>
          <w:jc w:val="center"/>
          <w:ins w:id="273" w:author="LGE" w:date="2025-02-03T11:37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C1DFF6F" w14:textId="77777777" w:rsidR="00B92AC5" w:rsidRPr="001D0283" w:rsidRDefault="00B92AC5" w:rsidP="001F6A66">
            <w:pPr>
              <w:pStyle w:val="TAL"/>
              <w:rPr>
                <w:ins w:id="274" w:author="LGE" w:date="2025-02-03T11:37:00Z"/>
              </w:rPr>
            </w:pPr>
            <w:ins w:id="275" w:author="LGE" w:date="2025-02-03T11:37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62" w:type="dxa"/>
            <w:shd w:val="clear" w:color="auto" w:fill="auto"/>
          </w:tcPr>
          <w:p w14:paraId="65DD289A" w14:textId="77777777" w:rsidR="00B92AC5" w:rsidRPr="001D0283" w:rsidRDefault="00B92AC5" w:rsidP="001F6A66">
            <w:pPr>
              <w:pStyle w:val="TAL"/>
              <w:rPr>
                <w:ins w:id="276" w:author="LGE" w:date="2025-02-03T11:37:00Z"/>
              </w:rPr>
            </w:pPr>
            <w:ins w:id="277" w:author="LGE" w:date="2025-02-03T11:37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6ED18659" w14:textId="583D5CA2" w:rsidR="00B92AC5" w:rsidRPr="001D0283" w:rsidRDefault="00593A88" w:rsidP="001F6A66">
            <w:pPr>
              <w:pStyle w:val="TAL"/>
              <w:rPr>
                <w:ins w:id="278" w:author="LGE" w:date="2025-02-03T11:37:00Z"/>
                <w:vertAlign w:val="superscript"/>
              </w:rPr>
            </w:pPr>
            <w:ins w:id="279" w:author="LGE" w:date="2025-02-03T11:45:00Z">
              <w:r>
                <w:t>5.5</w:t>
              </w:r>
            </w:ins>
          </w:p>
        </w:tc>
        <w:tc>
          <w:tcPr>
            <w:tcW w:w="1252" w:type="dxa"/>
          </w:tcPr>
          <w:p w14:paraId="771BFEFD" w14:textId="6E726C7E" w:rsidR="00B92AC5" w:rsidRPr="001D0283" w:rsidRDefault="00593A88" w:rsidP="001F6A66">
            <w:pPr>
              <w:pStyle w:val="TAL"/>
              <w:rPr>
                <w:ins w:id="280" w:author="LGE" w:date="2025-02-03T11:37:00Z"/>
              </w:rPr>
            </w:pPr>
            <w:ins w:id="281" w:author="LGE" w:date="2025-02-03T11:37:00Z">
              <w:r>
                <w:t>10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8121717" w14:textId="6C421BF5" w:rsidR="00B92AC5" w:rsidRPr="001D0283" w:rsidRDefault="00B92AC5" w:rsidP="00593A88">
            <w:pPr>
              <w:pStyle w:val="TAL"/>
              <w:rPr>
                <w:ins w:id="282" w:author="LGE" w:date="2025-02-03T11:37:00Z"/>
              </w:rPr>
            </w:pPr>
            <w:ins w:id="283" w:author="LGE" w:date="2025-02-03T11:37:00Z">
              <w:r w:rsidRPr="001D0283">
                <w:t>1</w:t>
              </w:r>
            </w:ins>
            <w:ins w:id="284" w:author="LGE" w:date="2025-02-03T11:45:00Z">
              <w:r w:rsidR="00593A88">
                <w:t>6</w:t>
              </w:r>
            </w:ins>
            <w:ins w:id="285" w:author="LGE" w:date="2025-02-03T11:37:00Z">
              <w:r w:rsidRPr="001D0283">
                <w:t>.5</w:t>
              </w:r>
            </w:ins>
          </w:p>
        </w:tc>
      </w:tr>
      <w:tr w:rsidR="00593A88" w:rsidRPr="001D0283" w14:paraId="3ADA3A28" w14:textId="77777777" w:rsidTr="001F6A66">
        <w:trPr>
          <w:jc w:val="center"/>
          <w:ins w:id="286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0697509" w14:textId="77777777" w:rsidR="00593A88" w:rsidRPr="001D0283" w:rsidRDefault="00593A88" w:rsidP="00593A88">
            <w:pPr>
              <w:pStyle w:val="TAL"/>
              <w:rPr>
                <w:ins w:id="287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58BB9A55" w14:textId="77777777" w:rsidR="00593A88" w:rsidRPr="001D0283" w:rsidRDefault="00593A88" w:rsidP="00593A88">
            <w:pPr>
              <w:pStyle w:val="TAL"/>
              <w:rPr>
                <w:ins w:id="288" w:author="LGE" w:date="2025-02-03T11:37:00Z"/>
              </w:rPr>
            </w:pPr>
            <w:ins w:id="289" w:author="LGE" w:date="2025-02-03T11:37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6068369F" w14:textId="6256B831" w:rsidR="00593A88" w:rsidRPr="001D0283" w:rsidRDefault="00593A88" w:rsidP="00593A88">
            <w:pPr>
              <w:pStyle w:val="TAL"/>
              <w:rPr>
                <w:ins w:id="290" w:author="LGE" w:date="2025-02-03T11:37:00Z"/>
                <w:vertAlign w:val="superscript"/>
              </w:rPr>
            </w:pPr>
            <w:ins w:id="291" w:author="LGE" w:date="2025-02-03T11:45:00Z">
              <w:r>
                <w:t>5.5</w:t>
              </w:r>
            </w:ins>
          </w:p>
        </w:tc>
        <w:tc>
          <w:tcPr>
            <w:tcW w:w="1252" w:type="dxa"/>
          </w:tcPr>
          <w:p w14:paraId="19045B1D" w14:textId="5CCA733E" w:rsidR="00593A88" w:rsidRPr="001D0283" w:rsidRDefault="00593A88" w:rsidP="00593A88">
            <w:pPr>
              <w:pStyle w:val="TAL"/>
              <w:rPr>
                <w:ins w:id="292" w:author="LGE" w:date="2025-02-03T11:37:00Z"/>
              </w:rPr>
            </w:pPr>
            <w:ins w:id="293" w:author="LGE" w:date="2025-02-03T11:45:00Z">
              <w:r w:rsidRPr="000362CD">
                <w:t>10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72829D8" w14:textId="77777777" w:rsidR="00593A88" w:rsidRPr="001D0283" w:rsidRDefault="00593A88" w:rsidP="00593A88">
            <w:pPr>
              <w:pStyle w:val="TAL"/>
              <w:rPr>
                <w:ins w:id="294" w:author="LGE" w:date="2025-02-03T11:37:00Z"/>
              </w:rPr>
            </w:pPr>
          </w:p>
        </w:tc>
      </w:tr>
      <w:tr w:rsidR="00593A88" w:rsidRPr="001D0283" w14:paraId="2E3BEF28" w14:textId="77777777" w:rsidTr="00B92AC5">
        <w:trPr>
          <w:jc w:val="center"/>
          <w:ins w:id="295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0F5DF94" w14:textId="77777777" w:rsidR="00593A88" w:rsidRPr="001D0283" w:rsidRDefault="00593A88" w:rsidP="00593A88">
            <w:pPr>
              <w:pStyle w:val="TAL"/>
              <w:rPr>
                <w:ins w:id="296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538F22CE" w14:textId="77777777" w:rsidR="00593A88" w:rsidRPr="001D0283" w:rsidRDefault="00593A88" w:rsidP="00593A88">
            <w:pPr>
              <w:pStyle w:val="TAL"/>
              <w:rPr>
                <w:ins w:id="297" w:author="LGE" w:date="2025-02-03T11:37:00Z"/>
              </w:rPr>
            </w:pPr>
            <w:ins w:id="298" w:author="LGE" w:date="2025-02-03T11:37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6B30106D" w14:textId="7702BAF1" w:rsidR="00593A88" w:rsidRPr="001D0283" w:rsidRDefault="00593A88" w:rsidP="00593A88">
            <w:pPr>
              <w:pStyle w:val="TAL"/>
              <w:rPr>
                <w:ins w:id="299" w:author="LGE" w:date="2025-02-03T11:37:00Z"/>
              </w:rPr>
            </w:pPr>
            <w:ins w:id="300" w:author="LGE" w:date="2025-02-03T11:45:00Z">
              <w:r>
                <w:t>7</w:t>
              </w:r>
            </w:ins>
          </w:p>
        </w:tc>
        <w:tc>
          <w:tcPr>
            <w:tcW w:w="1252" w:type="dxa"/>
          </w:tcPr>
          <w:p w14:paraId="2DF30548" w14:textId="5B86F2E0" w:rsidR="00593A88" w:rsidRPr="001D0283" w:rsidRDefault="00593A88" w:rsidP="00593A88">
            <w:pPr>
              <w:pStyle w:val="TAL"/>
              <w:rPr>
                <w:ins w:id="301" w:author="LGE" w:date="2025-02-03T11:37:00Z"/>
              </w:rPr>
            </w:pPr>
            <w:ins w:id="302" w:author="LGE" w:date="2025-02-03T11:45:00Z">
              <w:r w:rsidRPr="000362CD">
                <w:t>10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F1E7358" w14:textId="77777777" w:rsidR="00593A88" w:rsidRPr="001D0283" w:rsidRDefault="00593A88" w:rsidP="00593A88">
            <w:pPr>
              <w:pStyle w:val="TAL"/>
              <w:rPr>
                <w:ins w:id="303" w:author="LGE" w:date="2025-02-03T11:37:00Z"/>
              </w:rPr>
            </w:pPr>
          </w:p>
        </w:tc>
      </w:tr>
      <w:tr w:rsidR="00593A88" w:rsidRPr="001D0283" w14:paraId="2B308E2A" w14:textId="77777777" w:rsidTr="00B92AC5">
        <w:trPr>
          <w:jc w:val="center"/>
          <w:ins w:id="304" w:author="LGE" w:date="2025-02-03T11:37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2927E" w14:textId="77777777" w:rsidR="00593A88" w:rsidRPr="001D0283" w:rsidRDefault="00593A88" w:rsidP="00593A88">
            <w:pPr>
              <w:pStyle w:val="TAL"/>
              <w:rPr>
                <w:ins w:id="305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16CAD81F" w14:textId="77777777" w:rsidR="00593A88" w:rsidRPr="001D0283" w:rsidRDefault="00593A88" w:rsidP="00593A88">
            <w:pPr>
              <w:pStyle w:val="TAL"/>
              <w:rPr>
                <w:ins w:id="306" w:author="LGE" w:date="2025-02-03T11:37:00Z"/>
              </w:rPr>
            </w:pPr>
            <w:ins w:id="307" w:author="LGE" w:date="2025-02-03T11:37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70B19B03" w14:textId="2DC31520" w:rsidR="00593A88" w:rsidRPr="001D0283" w:rsidRDefault="00593A88" w:rsidP="00593A88">
            <w:pPr>
              <w:pStyle w:val="TAL"/>
              <w:rPr>
                <w:ins w:id="308" w:author="LGE" w:date="2025-02-03T11:37:00Z"/>
              </w:rPr>
            </w:pPr>
            <w:ins w:id="309" w:author="LGE" w:date="2025-02-03T11:45:00Z">
              <w:r>
                <w:t>9.</w:t>
              </w:r>
              <w:r w:rsidR="000D1FA1">
                <w:t>5</w:t>
              </w:r>
            </w:ins>
          </w:p>
        </w:tc>
        <w:tc>
          <w:tcPr>
            <w:tcW w:w="1252" w:type="dxa"/>
          </w:tcPr>
          <w:p w14:paraId="6894C13E" w14:textId="6E8561B4" w:rsidR="00593A88" w:rsidRPr="001D0283" w:rsidRDefault="00593A88" w:rsidP="00593A88">
            <w:pPr>
              <w:pStyle w:val="TAL"/>
              <w:rPr>
                <w:ins w:id="310" w:author="LGE" w:date="2025-02-03T11:37:00Z"/>
              </w:rPr>
            </w:pPr>
            <w:ins w:id="311" w:author="LGE" w:date="2025-02-03T11:45:00Z">
              <w:r w:rsidRPr="000362CD">
                <w:t>10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64ACE" w14:textId="77777777" w:rsidR="00593A88" w:rsidRPr="001D0283" w:rsidRDefault="00593A88" w:rsidP="00593A88">
            <w:pPr>
              <w:pStyle w:val="TAL"/>
              <w:rPr>
                <w:ins w:id="312" w:author="LGE" w:date="2025-02-03T11:37:00Z"/>
              </w:rPr>
            </w:pPr>
          </w:p>
        </w:tc>
      </w:tr>
      <w:tr w:rsidR="00B92AC5" w:rsidRPr="001D0283" w14:paraId="111AA366" w14:textId="77777777" w:rsidTr="001F6A66">
        <w:trPr>
          <w:jc w:val="center"/>
          <w:ins w:id="313" w:author="LGE" w:date="2025-02-03T11:40:00Z"/>
        </w:trPr>
        <w:tc>
          <w:tcPr>
            <w:tcW w:w="5786" w:type="dxa"/>
            <w:gridSpan w:val="5"/>
            <w:tcBorders>
              <w:top w:val="nil"/>
            </w:tcBorders>
            <w:shd w:val="clear" w:color="auto" w:fill="auto"/>
          </w:tcPr>
          <w:p w14:paraId="32F5B736" w14:textId="010BFBBE" w:rsidR="00593A88" w:rsidRDefault="00593A88" w:rsidP="00B92AC5">
            <w:pPr>
              <w:pStyle w:val="TAN"/>
              <w:rPr>
                <w:ins w:id="314" w:author="LGE" w:date="2025-02-03T11:42:00Z"/>
                <w:lang w:eastAsia="zh-CN"/>
              </w:rPr>
            </w:pPr>
            <w:ins w:id="315" w:author="LGE" w:date="2025-02-03T11:42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1D0283">
                <w:rPr>
                  <w:lang w:eastAsia="zh-CN"/>
                </w:rPr>
                <w:t>TxD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 xml:space="preserve">supported </w:t>
              </w:r>
            </w:ins>
          </w:p>
          <w:p w14:paraId="008CBFE8" w14:textId="5745FC87" w:rsidR="00B92AC5" w:rsidRPr="001D0283" w:rsidRDefault="00B92AC5" w:rsidP="00B92AC5">
            <w:pPr>
              <w:pStyle w:val="TAN"/>
              <w:rPr>
                <w:ins w:id="316" w:author="LGE" w:date="2025-02-03T11:40:00Z"/>
                <w:lang w:eastAsia="zh-CN"/>
              </w:rPr>
            </w:pPr>
            <w:ins w:id="317" w:author="LGE" w:date="2025-02-03T11:40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Pi/2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QPSK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45B3784B" w14:textId="59C79886" w:rsidR="00B92AC5" w:rsidRPr="001D0283" w:rsidRDefault="00B92AC5" w:rsidP="00593A88">
            <w:pPr>
              <w:pStyle w:val="TAN"/>
              <w:rPr>
                <w:ins w:id="318" w:author="LGE" w:date="2025-02-03T11:40:00Z"/>
              </w:rPr>
            </w:pPr>
            <w:ins w:id="319" w:author="LGE" w:date="2025-02-03T11:40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3: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4.5dB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</w:ins>
          </w:p>
        </w:tc>
      </w:tr>
    </w:tbl>
    <w:p w14:paraId="35303062" w14:textId="520770E9" w:rsidR="00B92AC5" w:rsidRDefault="00B92AC5" w:rsidP="006950C1">
      <w:pPr>
        <w:rPr>
          <w:ins w:id="320" w:author="LGE" w:date="2025-02-03T11:46:00Z"/>
          <w:rFonts w:eastAsia="SimSun"/>
          <w:lang w:eastAsia="zh-CN"/>
        </w:rPr>
      </w:pPr>
    </w:p>
    <w:p w14:paraId="07831173" w14:textId="6819659A" w:rsidR="00593A88" w:rsidRPr="001D0283" w:rsidRDefault="0063401A" w:rsidP="00593A88">
      <w:pPr>
        <w:pStyle w:val="TH"/>
      </w:pPr>
      <w:ins w:id="321" w:author="LGE" w:date="2025-04-21T15:52:00Z">
        <w:r w:rsidRPr="001D0283">
          <w:t>Table 6.2A.2.1-</w:t>
        </w:r>
        <w:r>
          <w:t>6</w:t>
        </w:r>
        <w:r w:rsidRPr="001D0283">
          <w:t xml:space="preserve">: </w:t>
        </w:r>
        <w:r>
          <w:t xml:space="preserve">MPR for </w:t>
        </w:r>
        <w:r w:rsidRPr="00A1115A">
          <w:rPr>
            <w:rFonts w:hint="eastAsia"/>
            <w:lang w:eastAsia="zh-CN"/>
          </w:rPr>
          <w:t>non</w:t>
        </w:r>
        <w:r w:rsidRPr="00A1115A">
          <w:rPr>
            <w:lang w:eastAsia="zh-CN"/>
          </w:rPr>
          <w:t>-c</w:t>
        </w:r>
        <w:r w:rsidRPr="00A1115A">
          <w:t xml:space="preserve">ontiguous RB allocation for Power Class </w:t>
        </w:r>
        <w:r>
          <w:t xml:space="preserve">1.5 FWA UE with 2Tx and indicating </w:t>
        </w:r>
        <w:proofErr w:type="spellStart"/>
        <w:r>
          <w:t>TxD</w:t>
        </w:r>
        <w:proofErr w:type="spellEnd"/>
        <w:r>
          <w:t xml:space="preserve"> supported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67"/>
        <w:gridCol w:w="1252"/>
        <w:gridCol w:w="1145"/>
      </w:tblGrid>
      <w:tr w:rsidR="00593A88" w:rsidRPr="001D0283" w14:paraId="29CAA908" w14:textId="77777777" w:rsidTr="001F6A66">
        <w:trPr>
          <w:jc w:val="center"/>
          <w:ins w:id="322" w:author="LGE" w:date="2025-02-03T11:46:00Z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4A410BEC" w14:textId="77777777" w:rsidR="00593A88" w:rsidRPr="001D0283" w:rsidRDefault="00593A88" w:rsidP="001F6A66">
            <w:pPr>
              <w:pStyle w:val="TAH"/>
              <w:rPr>
                <w:ins w:id="323" w:author="LGE" w:date="2025-02-03T11:46:00Z"/>
              </w:rPr>
            </w:pPr>
            <w:ins w:id="324" w:author="LGE" w:date="2025-02-03T11:46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664" w:type="dxa"/>
            <w:gridSpan w:val="3"/>
          </w:tcPr>
          <w:p w14:paraId="3C732E79" w14:textId="77777777" w:rsidR="00593A88" w:rsidRPr="001D0283" w:rsidRDefault="00593A88" w:rsidP="001F6A66">
            <w:pPr>
              <w:pStyle w:val="TAH"/>
              <w:rPr>
                <w:ins w:id="325" w:author="LGE" w:date="2025-02-03T11:46:00Z"/>
              </w:rPr>
            </w:pPr>
            <w:ins w:id="326" w:author="LGE" w:date="2025-02-03T11:46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593A88" w:rsidRPr="001D0283" w14:paraId="767FCACF" w14:textId="77777777" w:rsidTr="001F6A66">
        <w:trPr>
          <w:jc w:val="center"/>
          <w:ins w:id="327" w:author="LGE" w:date="2025-02-03T11:46:00Z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5EC35FE9" w14:textId="77777777" w:rsidR="00593A88" w:rsidRPr="001D0283" w:rsidRDefault="00593A88" w:rsidP="001F6A66">
            <w:pPr>
              <w:pStyle w:val="TAH"/>
              <w:rPr>
                <w:ins w:id="328" w:author="LGE" w:date="2025-02-03T11:46:00Z"/>
              </w:rPr>
            </w:pPr>
          </w:p>
        </w:tc>
        <w:tc>
          <w:tcPr>
            <w:tcW w:w="1267" w:type="dxa"/>
          </w:tcPr>
          <w:p w14:paraId="08435CD8" w14:textId="77777777" w:rsidR="00593A88" w:rsidRPr="001D0283" w:rsidRDefault="00593A88" w:rsidP="001F6A66">
            <w:pPr>
              <w:pStyle w:val="TAH"/>
              <w:rPr>
                <w:ins w:id="329" w:author="LGE" w:date="2025-02-03T11:46:00Z"/>
              </w:rPr>
            </w:pPr>
            <w:ins w:id="330" w:author="LGE" w:date="2025-02-03T11:46:00Z">
              <w:r w:rsidRPr="001D0283">
                <w:t>I</w:t>
              </w:r>
              <w:r w:rsidRPr="001D0283">
                <w:rPr>
                  <w:rFonts w:hint="eastAsia"/>
                </w:rPr>
                <w:t>nner</w:t>
              </w:r>
            </w:ins>
          </w:p>
        </w:tc>
        <w:tc>
          <w:tcPr>
            <w:tcW w:w="1252" w:type="dxa"/>
          </w:tcPr>
          <w:p w14:paraId="1B4D6CDD" w14:textId="77777777" w:rsidR="00593A88" w:rsidRPr="001D0283" w:rsidRDefault="00593A88" w:rsidP="001F6A66">
            <w:pPr>
              <w:pStyle w:val="TAH"/>
              <w:rPr>
                <w:ins w:id="331" w:author="LGE" w:date="2025-02-03T11:46:00Z"/>
                <w:vertAlign w:val="superscript"/>
              </w:rPr>
            </w:pPr>
            <w:ins w:id="332" w:author="LGE" w:date="2025-02-03T11:46:00Z">
              <w:r w:rsidRPr="001D0283">
                <w:t>O</w:t>
              </w:r>
              <w:r w:rsidRPr="001D0283">
                <w:rPr>
                  <w:rFonts w:hint="eastAsia"/>
                </w:rPr>
                <w:t>uter</w:t>
              </w:r>
              <w:r w:rsidRPr="001D0283">
                <w:t>1</w:t>
              </w:r>
              <w:r w:rsidRPr="001D0283">
                <w:rPr>
                  <w:vertAlign w:val="superscript"/>
                </w:rPr>
                <w:t>2</w:t>
              </w:r>
            </w:ins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4561C13" w14:textId="77777777" w:rsidR="00593A88" w:rsidRPr="001D0283" w:rsidRDefault="00593A88" w:rsidP="001F6A66">
            <w:pPr>
              <w:pStyle w:val="TAH"/>
              <w:rPr>
                <w:ins w:id="333" w:author="LGE" w:date="2025-02-03T11:46:00Z"/>
                <w:vertAlign w:val="superscript"/>
              </w:rPr>
            </w:pPr>
            <w:ins w:id="334" w:author="LGE" w:date="2025-02-03T11:46:00Z">
              <w:r w:rsidRPr="001D0283">
                <w:rPr>
                  <w:rFonts w:hint="eastAsia"/>
                  <w:lang w:eastAsia="zh-CN"/>
                </w:rPr>
                <w:t>Outer</w:t>
              </w:r>
              <w:r w:rsidRPr="001D0283">
                <w:rPr>
                  <w:lang w:eastAsia="zh-CN"/>
                </w:rPr>
                <w:t>2</w:t>
              </w:r>
              <w:r w:rsidRPr="001D0283">
                <w:rPr>
                  <w:vertAlign w:val="superscript"/>
                  <w:lang w:eastAsia="zh-CN"/>
                </w:rPr>
                <w:t>3</w:t>
              </w:r>
            </w:ins>
          </w:p>
        </w:tc>
      </w:tr>
      <w:tr w:rsidR="00593A88" w:rsidRPr="001D0283" w14:paraId="60707FB7" w14:textId="77777777" w:rsidTr="001F6A66">
        <w:trPr>
          <w:jc w:val="center"/>
          <w:ins w:id="335" w:author="LGE" w:date="2025-02-03T11:46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F945319" w14:textId="77777777" w:rsidR="00593A88" w:rsidRPr="001D0283" w:rsidRDefault="00593A88" w:rsidP="001F6A66">
            <w:pPr>
              <w:pStyle w:val="TAL"/>
              <w:rPr>
                <w:ins w:id="336" w:author="LGE" w:date="2025-02-03T11:46:00Z"/>
              </w:rPr>
            </w:pPr>
            <w:ins w:id="337" w:author="LGE" w:date="2025-02-03T11:46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62" w:type="dxa"/>
            <w:shd w:val="clear" w:color="auto" w:fill="auto"/>
          </w:tcPr>
          <w:p w14:paraId="1844AF24" w14:textId="77777777" w:rsidR="00593A88" w:rsidRPr="001D0283" w:rsidRDefault="00593A88" w:rsidP="001F6A66">
            <w:pPr>
              <w:pStyle w:val="TAL"/>
              <w:rPr>
                <w:ins w:id="338" w:author="LGE" w:date="2025-02-03T11:46:00Z"/>
              </w:rPr>
            </w:pPr>
            <w:ins w:id="339" w:author="LGE" w:date="2025-02-03T11:46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267" w:type="dxa"/>
          </w:tcPr>
          <w:p w14:paraId="1DFFAF61" w14:textId="1A1A50D6" w:rsidR="00593A88" w:rsidRPr="001D0283" w:rsidRDefault="00593A88" w:rsidP="001F6A66">
            <w:pPr>
              <w:pStyle w:val="TAL"/>
              <w:rPr>
                <w:ins w:id="340" w:author="LGE" w:date="2025-02-03T11:46:00Z"/>
                <w:vertAlign w:val="superscript"/>
                <w:lang w:eastAsia="zh-CN"/>
              </w:rPr>
            </w:pPr>
            <w:ins w:id="341" w:author="LGE" w:date="2025-02-03T11:46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1252" w:type="dxa"/>
          </w:tcPr>
          <w:p w14:paraId="74F7D1A9" w14:textId="79E70071" w:rsidR="00593A88" w:rsidRPr="001D0283" w:rsidRDefault="00593A88" w:rsidP="00593A88">
            <w:pPr>
              <w:pStyle w:val="TAL"/>
              <w:rPr>
                <w:ins w:id="342" w:author="LGE" w:date="2025-02-03T11:46:00Z"/>
              </w:rPr>
            </w:pPr>
            <w:ins w:id="343" w:author="LGE" w:date="2025-02-03T11:46:00Z">
              <w:r>
                <w:t>9.</w:t>
              </w:r>
            </w:ins>
            <w:ins w:id="344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2332DCA" w14:textId="6873EA13" w:rsidR="00593A88" w:rsidRPr="001D0283" w:rsidRDefault="00593A88" w:rsidP="00593A88">
            <w:pPr>
              <w:pStyle w:val="TAL"/>
              <w:rPr>
                <w:ins w:id="345" w:author="LGE" w:date="2025-02-03T11:46:00Z"/>
                <w:lang w:eastAsia="zh-CN"/>
              </w:rPr>
            </w:pPr>
            <w:ins w:id="346" w:author="LGE" w:date="2025-02-03T11:46:00Z">
              <w:r w:rsidRPr="001D0283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  <w:r w:rsidRPr="001D0283">
                <w:rPr>
                  <w:lang w:eastAsia="zh-CN"/>
                </w:rPr>
                <w:t>.</w:t>
              </w:r>
            </w:ins>
            <w:ins w:id="347" w:author="LGE" w:date="2025-02-03T11:47:00Z">
              <w:r>
                <w:rPr>
                  <w:lang w:eastAsia="zh-CN"/>
                </w:rPr>
                <w:t>0</w:t>
              </w:r>
            </w:ins>
          </w:p>
        </w:tc>
      </w:tr>
      <w:tr w:rsidR="00593A88" w:rsidRPr="001D0283" w14:paraId="6E352541" w14:textId="77777777" w:rsidTr="001F6A66">
        <w:trPr>
          <w:jc w:val="center"/>
          <w:ins w:id="348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6E06772" w14:textId="77777777" w:rsidR="00593A88" w:rsidRPr="001D0283" w:rsidRDefault="00593A88" w:rsidP="001F6A66">
            <w:pPr>
              <w:pStyle w:val="TAL"/>
              <w:rPr>
                <w:ins w:id="349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79ED63B1" w14:textId="77777777" w:rsidR="00593A88" w:rsidRPr="001D0283" w:rsidRDefault="00593A88" w:rsidP="001F6A66">
            <w:pPr>
              <w:pStyle w:val="TAL"/>
              <w:rPr>
                <w:ins w:id="350" w:author="LGE" w:date="2025-02-03T11:46:00Z"/>
              </w:rPr>
            </w:pPr>
            <w:ins w:id="351" w:author="LGE" w:date="2025-02-03T11:46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231670FE" w14:textId="3D54FFBD" w:rsidR="00593A88" w:rsidRPr="001D0283" w:rsidRDefault="00593A88" w:rsidP="001F6A66">
            <w:pPr>
              <w:pStyle w:val="TAL"/>
              <w:rPr>
                <w:ins w:id="352" w:author="LGE" w:date="2025-02-03T11:46:00Z"/>
                <w:vertAlign w:val="superscript"/>
                <w:lang w:eastAsia="zh-CN"/>
              </w:rPr>
            </w:pPr>
            <w:ins w:id="353" w:author="LGE" w:date="2025-02-03T11:46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1252" w:type="dxa"/>
          </w:tcPr>
          <w:p w14:paraId="2EF98522" w14:textId="24572A66" w:rsidR="00593A88" w:rsidRPr="001D0283" w:rsidRDefault="00593A88" w:rsidP="00593A88">
            <w:pPr>
              <w:pStyle w:val="TAL"/>
              <w:rPr>
                <w:ins w:id="354" w:author="LGE" w:date="2025-02-03T11:46:00Z"/>
              </w:rPr>
            </w:pPr>
            <w:ins w:id="355" w:author="LGE" w:date="2025-02-03T11:46:00Z">
              <w:r w:rsidRPr="000373B0">
                <w:t>9.</w:t>
              </w:r>
            </w:ins>
            <w:ins w:id="356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575406B" w14:textId="77777777" w:rsidR="00593A88" w:rsidRPr="001D0283" w:rsidRDefault="00593A88" w:rsidP="001F6A66">
            <w:pPr>
              <w:pStyle w:val="TAL"/>
              <w:rPr>
                <w:ins w:id="357" w:author="LGE" w:date="2025-02-03T11:46:00Z"/>
              </w:rPr>
            </w:pPr>
          </w:p>
        </w:tc>
      </w:tr>
      <w:tr w:rsidR="00593A88" w:rsidRPr="001D0283" w14:paraId="0486D146" w14:textId="77777777" w:rsidTr="001F6A66">
        <w:trPr>
          <w:jc w:val="center"/>
          <w:ins w:id="358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7E32D65" w14:textId="77777777" w:rsidR="00593A88" w:rsidRPr="001D0283" w:rsidRDefault="00593A88" w:rsidP="001F6A66">
            <w:pPr>
              <w:pStyle w:val="TAL"/>
              <w:rPr>
                <w:ins w:id="359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31513C0E" w14:textId="77777777" w:rsidR="00593A88" w:rsidRPr="001D0283" w:rsidRDefault="00593A88" w:rsidP="001F6A66">
            <w:pPr>
              <w:pStyle w:val="TAL"/>
              <w:rPr>
                <w:ins w:id="360" w:author="LGE" w:date="2025-02-03T11:46:00Z"/>
              </w:rPr>
            </w:pPr>
            <w:ins w:id="361" w:author="LGE" w:date="2025-02-03T11:46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1479C00D" w14:textId="3CA249EF" w:rsidR="00593A88" w:rsidRPr="001D0283" w:rsidRDefault="00593A88" w:rsidP="001F6A66">
            <w:pPr>
              <w:pStyle w:val="TAL"/>
              <w:rPr>
                <w:ins w:id="362" w:author="LGE" w:date="2025-02-03T11:46:00Z"/>
                <w:vertAlign w:val="superscript"/>
                <w:lang w:eastAsia="zh-CN"/>
              </w:rPr>
            </w:pPr>
            <w:ins w:id="363" w:author="LGE" w:date="2025-02-03T11:46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1252" w:type="dxa"/>
          </w:tcPr>
          <w:p w14:paraId="1DC979D5" w14:textId="5747B4FF" w:rsidR="00593A88" w:rsidRPr="001D0283" w:rsidRDefault="00593A88" w:rsidP="00593A88">
            <w:pPr>
              <w:pStyle w:val="TAL"/>
              <w:rPr>
                <w:ins w:id="364" w:author="LGE" w:date="2025-02-03T11:46:00Z"/>
              </w:rPr>
            </w:pPr>
            <w:ins w:id="365" w:author="LGE" w:date="2025-02-03T11:46:00Z">
              <w:r w:rsidRPr="000373B0">
                <w:t>9.</w:t>
              </w:r>
            </w:ins>
            <w:ins w:id="366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553A251" w14:textId="77777777" w:rsidR="00593A88" w:rsidRPr="001D0283" w:rsidRDefault="00593A88" w:rsidP="001F6A66">
            <w:pPr>
              <w:pStyle w:val="TAL"/>
              <w:rPr>
                <w:ins w:id="367" w:author="LGE" w:date="2025-02-03T11:46:00Z"/>
              </w:rPr>
            </w:pPr>
          </w:p>
        </w:tc>
      </w:tr>
      <w:tr w:rsidR="00593A88" w:rsidRPr="001D0283" w14:paraId="3BBD41AE" w14:textId="77777777" w:rsidTr="001F6A66">
        <w:trPr>
          <w:jc w:val="center"/>
          <w:ins w:id="368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31727B9" w14:textId="77777777" w:rsidR="00593A88" w:rsidRPr="001D0283" w:rsidRDefault="00593A88" w:rsidP="001F6A66">
            <w:pPr>
              <w:pStyle w:val="TAL"/>
              <w:rPr>
                <w:ins w:id="369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6A5BAE02" w14:textId="77777777" w:rsidR="00593A88" w:rsidRPr="001D0283" w:rsidRDefault="00593A88" w:rsidP="001F6A66">
            <w:pPr>
              <w:pStyle w:val="TAL"/>
              <w:rPr>
                <w:ins w:id="370" w:author="LGE" w:date="2025-02-03T11:46:00Z"/>
              </w:rPr>
            </w:pPr>
            <w:ins w:id="371" w:author="LGE" w:date="2025-02-03T11:46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5A2F7FB5" w14:textId="276C583F" w:rsidR="00593A88" w:rsidRPr="001D0283" w:rsidRDefault="00593A88" w:rsidP="00593A88">
            <w:pPr>
              <w:pStyle w:val="TAL"/>
              <w:rPr>
                <w:ins w:id="372" w:author="LGE" w:date="2025-02-03T11:46:00Z"/>
                <w:lang w:eastAsia="zh-CN"/>
              </w:rPr>
            </w:pPr>
            <w:ins w:id="373" w:author="LGE" w:date="2025-02-03T11:46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1252" w:type="dxa"/>
          </w:tcPr>
          <w:p w14:paraId="6B431BB1" w14:textId="54561CD4" w:rsidR="00593A88" w:rsidRPr="001D0283" w:rsidRDefault="00593A88" w:rsidP="00593A88">
            <w:pPr>
              <w:pStyle w:val="TAL"/>
              <w:rPr>
                <w:ins w:id="374" w:author="LGE" w:date="2025-02-03T11:46:00Z"/>
              </w:rPr>
            </w:pPr>
            <w:ins w:id="375" w:author="LGE" w:date="2025-02-03T11:46:00Z">
              <w:r w:rsidRPr="000373B0">
                <w:t>9.</w:t>
              </w:r>
            </w:ins>
            <w:ins w:id="376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88A4672" w14:textId="77777777" w:rsidR="00593A88" w:rsidRPr="001D0283" w:rsidRDefault="00593A88" w:rsidP="001F6A66">
            <w:pPr>
              <w:pStyle w:val="TAL"/>
              <w:rPr>
                <w:ins w:id="377" w:author="LGE" w:date="2025-02-03T11:46:00Z"/>
              </w:rPr>
            </w:pPr>
          </w:p>
        </w:tc>
      </w:tr>
      <w:tr w:rsidR="00593A88" w:rsidRPr="001D0283" w14:paraId="2E06BAE7" w14:textId="77777777" w:rsidTr="001F6A66">
        <w:trPr>
          <w:jc w:val="center"/>
          <w:ins w:id="378" w:author="LGE" w:date="2025-02-03T11:46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D87E0" w14:textId="77777777" w:rsidR="00593A88" w:rsidRPr="001D0283" w:rsidRDefault="00593A88" w:rsidP="001F6A66">
            <w:pPr>
              <w:pStyle w:val="TAL"/>
              <w:rPr>
                <w:ins w:id="379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5EA28A25" w14:textId="77777777" w:rsidR="00593A88" w:rsidRPr="001D0283" w:rsidRDefault="00593A88" w:rsidP="001F6A66">
            <w:pPr>
              <w:pStyle w:val="TAL"/>
              <w:rPr>
                <w:ins w:id="380" w:author="LGE" w:date="2025-02-03T11:46:00Z"/>
              </w:rPr>
            </w:pPr>
            <w:ins w:id="381" w:author="LGE" w:date="2025-02-03T11:46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1C9A8B41" w14:textId="6BB5AA83" w:rsidR="00593A88" w:rsidRPr="001D0283" w:rsidRDefault="000D1FA1" w:rsidP="00593A88">
            <w:pPr>
              <w:pStyle w:val="TAL"/>
              <w:rPr>
                <w:ins w:id="382" w:author="LGE" w:date="2025-02-03T11:46:00Z"/>
                <w:lang w:eastAsia="zh-CN"/>
              </w:rPr>
            </w:pPr>
            <w:ins w:id="383" w:author="LGE" w:date="2025-02-03T11:46:00Z">
              <w:r>
                <w:rPr>
                  <w:lang w:eastAsia="zh-CN"/>
                </w:rPr>
                <w:t>8.0</w:t>
              </w:r>
            </w:ins>
          </w:p>
        </w:tc>
        <w:tc>
          <w:tcPr>
            <w:tcW w:w="1252" w:type="dxa"/>
          </w:tcPr>
          <w:p w14:paraId="6FDCFFF9" w14:textId="484183AE" w:rsidR="00593A88" w:rsidRPr="001D0283" w:rsidRDefault="00593A88" w:rsidP="00593A88">
            <w:pPr>
              <w:pStyle w:val="TAL"/>
              <w:rPr>
                <w:ins w:id="384" w:author="LGE" w:date="2025-02-03T11:46:00Z"/>
              </w:rPr>
            </w:pPr>
            <w:ins w:id="385" w:author="LGE" w:date="2025-02-03T11:46:00Z">
              <w:r w:rsidRPr="000373B0">
                <w:t>9.</w:t>
              </w:r>
            </w:ins>
            <w:ins w:id="386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54D89D" w14:textId="77777777" w:rsidR="00593A88" w:rsidRPr="001D0283" w:rsidRDefault="00593A88" w:rsidP="001F6A66">
            <w:pPr>
              <w:pStyle w:val="TAL"/>
              <w:rPr>
                <w:ins w:id="387" w:author="LGE" w:date="2025-02-03T11:46:00Z"/>
              </w:rPr>
            </w:pPr>
          </w:p>
        </w:tc>
      </w:tr>
      <w:tr w:rsidR="00593A88" w:rsidRPr="001D0283" w14:paraId="16A7F857" w14:textId="77777777" w:rsidTr="001F6A66">
        <w:trPr>
          <w:jc w:val="center"/>
          <w:ins w:id="388" w:author="LGE" w:date="2025-02-03T11:46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33D0EC7" w14:textId="77777777" w:rsidR="00593A88" w:rsidRPr="001D0283" w:rsidRDefault="00593A88" w:rsidP="001F6A66">
            <w:pPr>
              <w:pStyle w:val="TAL"/>
              <w:rPr>
                <w:ins w:id="389" w:author="LGE" w:date="2025-02-03T11:46:00Z"/>
              </w:rPr>
            </w:pPr>
            <w:ins w:id="390" w:author="LGE" w:date="2025-02-03T11:46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62" w:type="dxa"/>
            <w:shd w:val="clear" w:color="auto" w:fill="auto"/>
          </w:tcPr>
          <w:p w14:paraId="686CC07B" w14:textId="77777777" w:rsidR="00593A88" w:rsidRPr="001D0283" w:rsidRDefault="00593A88" w:rsidP="001F6A66">
            <w:pPr>
              <w:pStyle w:val="TAL"/>
              <w:rPr>
                <w:ins w:id="391" w:author="LGE" w:date="2025-02-03T11:46:00Z"/>
              </w:rPr>
            </w:pPr>
            <w:ins w:id="392" w:author="LGE" w:date="2025-02-03T11:46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2F2126DF" w14:textId="68B298A1" w:rsidR="00593A88" w:rsidRPr="001D0283" w:rsidRDefault="000D1FA1" w:rsidP="00593A88">
            <w:pPr>
              <w:pStyle w:val="TAL"/>
              <w:rPr>
                <w:ins w:id="393" w:author="LGE" w:date="2025-02-03T11:46:00Z"/>
                <w:vertAlign w:val="superscript"/>
              </w:rPr>
            </w:pPr>
            <w:ins w:id="394" w:author="LGE" w:date="2025-03-19T09:24:00Z">
              <w:r>
                <w:t>5.0</w:t>
              </w:r>
            </w:ins>
          </w:p>
        </w:tc>
        <w:tc>
          <w:tcPr>
            <w:tcW w:w="1252" w:type="dxa"/>
          </w:tcPr>
          <w:p w14:paraId="25DCF9FA" w14:textId="62B4C97C" w:rsidR="00593A88" w:rsidRPr="001D0283" w:rsidRDefault="00593A88" w:rsidP="00593A88">
            <w:pPr>
              <w:pStyle w:val="TAL"/>
              <w:rPr>
                <w:ins w:id="395" w:author="LGE" w:date="2025-02-03T11:46:00Z"/>
              </w:rPr>
            </w:pPr>
            <w:ins w:id="396" w:author="LGE" w:date="2025-02-03T11:47:00Z">
              <w:r>
                <w:t>9.5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96EB1CE" w14:textId="71A8E7B5" w:rsidR="00593A88" w:rsidRPr="001D0283" w:rsidRDefault="00593A88" w:rsidP="00593A88">
            <w:pPr>
              <w:pStyle w:val="TAL"/>
              <w:rPr>
                <w:ins w:id="397" w:author="LGE" w:date="2025-02-03T11:46:00Z"/>
              </w:rPr>
            </w:pPr>
            <w:ins w:id="398" w:author="LGE" w:date="2025-02-03T11:46:00Z">
              <w:r w:rsidRPr="001D0283">
                <w:t>1</w:t>
              </w:r>
              <w:r>
                <w:t>6</w:t>
              </w:r>
              <w:r w:rsidRPr="001D0283">
                <w:t>.</w:t>
              </w:r>
            </w:ins>
            <w:ins w:id="399" w:author="LGE" w:date="2025-02-03T11:47:00Z">
              <w:r>
                <w:t>0</w:t>
              </w:r>
            </w:ins>
          </w:p>
        </w:tc>
      </w:tr>
      <w:tr w:rsidR="00593A88" w:rsidRPr="001D0283" w14:paraId="214B8AA6" w14:textId="77777777" w:rsidTr="001F6A66">
        <w:trPr>
          <w:jc w:val="center"/>
          <w:ins w:id="400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4EEE68A" w14:textId="77777777" w:rsidR="00593A88" w:rsidRPr="001D0283" w:rsidRDefault="00593A88" w:rsidP="001F6A66">
            <w:pPr>
              <w:pStyle w:val="TAL"/>
              <w:rPr>
                <w:ins w:id="401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1C0F1A2C" w14:textId="77777777" w:rsidR="00593A88" w:rsidRPr="001D0283" w:rsidRDefault="00593A88" w:rsidP="001F6A66">
            <w:pPr>
              <w:pStyle w:val="TAL"/>
              <w:rPr>
                <w:ins w:id="402" w:author="LGE" w:date="2025-02-03T11:46:00Z"/>
              </w:rPr>
            </w:pPr>
            <w:ins w:id="403" w:author="LGE" w:date="2025-02-03T11:46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0A6BBBE4" w14:textId="4E9EAACA" w:rsidR="00593A88" w:rsidRPr="001D0283" w:rsidRDefault="000D1FA1" w:rsidP="00593A88">
            <w:pPr>
              <w:pStyle w:val="TAL"/>
              <w:rPr>
                <w:ins w:id="404" w:author="LGE" w:date="2025-02-03T11:46:00Z"/>
                <w:vertAlign w:val="superscript"/>
              </w:rPr>
            </w:pPr>
            <w:ins w:id="405" w:author="LGE" w:date="2025-02-03T11:46:00Z">
              <w:r>
                <w:t>5.0</w:t>
              </w:r>
            </w:ins>
          </w:p>
        </w:tc>
        <w:tc>
          <w:tcPr>
            <w:tcW w:w="1252" w:type="dxa"/>
          </w:tcPr>
          <w:p w14:paraId="6213CC41" w14:textId="16B0AFDF" w:rsidR="00593A88" w:rsidRPr="001D0283" w:rsidRDefault="00593A88" w:rsidP="001F6A66">
            <w:pPr>
              <w:pStyle w:val="TAL"/>
              <w:rPr>
                <w:ins w:id="406" w:author="LGE" w:date="2025-02-03T11:46:00Z"/>
              </w:rPr>
            </w:pPr>
            <w:ins w:id="407" w:author="LGE" w:date="2025-02-03T11:46:00Z">
              <w:r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C8FBCD2" w14:textId="77777777" w:rsidR="00593A88" w:rsidRPr="001D0283" w:rsidRDefault="00593A88" w:rsidP="001F6A66">
            <w:pPr>
              <w:pStyle w:val="TAL"/>
              <w:rPr>
                <w:ins w:id="408" w:author="LGE" w:date="2025-02-03T11:46:00Z"/>
              </w:rPr>
            </w:pPr>
          </w:p>
        </w:tc>
      </w:tr>
      <w:tr w:rsidR="00593A88" w:rsidRPr="001D0283" w14:paraId="4EC22175" w14:textId="77777777" w:rsidTr="001F6A66">
        <w:trPr>
          <w:jc w:val="center"/>
          <w:ins w:id="409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A12CB48" w14:textId="77777777" w:rsidR="00593A88" w:rsidRPr="001D0283" w:rsidRDefault="00593A88" w:rsidP="001F6A66">
            <w:pPr>
              <w:pStyle w:val="TAL"/>
              <w:rPr>
                <w:ins w:id="410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6E0D8636" w14:textId="77777777" w:rsidR="00593A88" w:rsidRPr="001D0283" w:rsidRDefault="00593A88" w:rsidP="001F6A66">
            <w:pPr>
              <w:pStyle w:val="TAL"/>
              <w:rPr>
                <w:ins w:id="411" w:author="LGE" w:date="2025-02-03T11:46:00Z"/>
              </w:rPr>
            </w:pPr>
            <w:ins w:id="412" w:author="LGE" w:date="2025-02-03T11:46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17E2A587" w14:textId="1618863E" w:rsidR="00593A88" w:rsidRPr="001D0283" w:rsidRDefault="00593A88" w:rsidP="00593A88">
            <w:pPr>
              <w:pStyle w:val="TAL"/>
              <w:rPr>
                <w:ins w:id="413" w:author="LGE" w:date="2025-02-03T11:46:00Z"/>
              </w:rPr>
            </w:pPr>
            <w:ins w:id="414" w:author="LGE" w:date="2025-02-03T11:46:00Z">
              <w:r>
                <w:t>6</w:t>
              </w:r>
            </w:ins>
            <w:ins w:id="415" w:author="LGE" w:date="2025-03-19T09:24:00Z">
              <w:r w:rsidR="000D1FA1">
                <w:t>.5</w:t>
              </w:r>
            </w:ins>
          </w:p>
        </w:tc>
        <w:tc>
          <w:tcPr>
            <w:tcW w:w="1252" w:type="dxa"/>
          </w:tcPr>
          <w:p w14:paraId="6CF4F2B3" w14:textId="44143063" w:rsidR="00593A88" w:rsidRPr="001D0283" w:rsidRDefault="00593A88" w:rsidP="001F6A66">
            <w:pPr>
              <w:pStyle w:val="TAL"/>
              <w:rPr>
                <w:ins w:id="416" w:author="LGE" w:date="2025-02-03T11:46:00Z"/>
              </w:rPr>
            </w:pPr>
            <w:ins w:id="417" w:author="LGE" w:date="2025-02-03T11:46:00Z">
              <w:r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C0FA1E2" w14:textId="77777777" w:rsidR="00593A88" w:rsidRPr="001D0283" w:rsidRDefault="00593A88" w:rsidP="001F6A66">
            <w:pPr>
              <w:pStyle w:val="TAL"/>
              <w:rPr>
                <w:ins w:id="418" w:author="LGE" w:date="2025-02-03T11:46:00Z"/>
              </w:rPr>
            </w:pPr>
          </w:p>
        </w:tc>
      </w:tr>
      <w:tr w:rsidR="00593A88" w:rsidRPr="001D0283" w14:paraId="33EFDB9F" w14:textId="77777777" w:rsidTr="001F6A66">
        <w:trPr>
          <w:jc w:val="center"/>
          <w:ins w:id="419" w:author="LGE" w:date="2025-02-03T11:46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8A74DA" w14:textId="77777777" w:rsidR="00593A88" w:rsidRPr="001D0283" w:rsidRDefault="00593A88" w:rsidP="001F6A66">
            <w:pPr>
              <w:pStyle w:val="TAL"/>
              <w:rPr>
                <w:ins w:id="420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42B17F86" w14:textId="77777777" w:rsidR="00593A88" w:rsidRPr="001D0283" w:rsidRDefault="00593A88" w:rsidP="001F6A66">
            <w:pPr>
              <w:pStyle w:val="TAL"/>
              <w:rPr>
                <w:ins w:id="421" w:author="LGE" w:date="2025-02-03T11:46:00Z"/>
              </w:rPr>
            </w:pPr>
            <w:ins w:id="422" w:author="LGE" w:date="2025-02-03T11:46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2E761797" w14:textId="32709FD8" w:rsidR="00593A88" w:rsidRPr="001D0283" w:rsidRDefault="000D1FA1" w:rsidP="00593A88">
            <w:pPr>
              <w:pStyle w:val="TAL"/>
              <w:rPr>
                <w:ins w:id="423" w:author="LGE" w:date="2025-02-03T11:46:00Z"/>
              </w:rPr>
            </w:pPr>
            <w:ins w:id="424" w:author="LGE" w:date="2025-02-03T11:46:00Z">
              <w:r>
                <w:t>9</w:t>
              </w:r>
              <w:r w:rsidR="00593A88">
                <w:t>.0</w:t>
              </w:r>
            </w:ins>
          </w:p>
        </w:tc>
        <w:tc>
          <w:tcPr>
            <w:tcW w:w="1252" w:type="dxa"/>
          </w:tcPr>
          <w:p w14:paraId="0373C284" w14:textId="3CB28EA2" w:rsidR="00593A88" w:rsidRPr="001D0283" w:rsidRDefault="00593A88" w:rsidP="001F6A66">
            <w:pPr>
              <w:pStyle w:val="TAL"/>
              <w:rPr>
                <w:ins w:id="425" w:author="LGE" w:date="2025-02-03T11:46:00Z"/>
              </w:rPr>
            </w:pPr>
            <w:ins w:id="426" w:author="LGE" w:date="2025-02-03T11:46:00Z">
              <w:r>
                <w:t>9.5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A0072" w14:textId="77777777" w:rsidR="00593A88" w:rsidRPr="001D0283" w:rsidRDefault="00593A88" w:rsidP="001F6A66">
            <w:pPr>
              <w:pStyle w:val="TAL"/>
              <w:rPr>
                <w:ins w:id="427" w:author="LGE" w:date="2025-02-03T11:46:00Z"/>
              </w:rPr>
            </w:pPr>
          </w:p>
        </w:tc>
      </w:tr>
      <w:tr w:rsidR="00593A88" w:rsidRPr="001D0283" w14:paraId="2CB5B6B2" w14:textId="77777777" w:rsidTr="001F6A66">
        <w:trPr>
          <w:jc w:val="center"/>
          <w:ins w:id="428" w:author="LGE" w:date="2025-02-03T11:46:00Z"/>
        </w:trPr>
        <w:tc>
          <w:tcPr>
            <w:tcW w:w="5786" w:type="dxa"/>
            <w:gridSpan w:val="5"/>
            <w:tcBorders>
              <w:top w:val="nil"/>
            </w:tcBorders>
            <w:shd w:val="clear" w:color="auto" w:fill="auto"/>
          </w:tcPr>
          <w:p w14:paraId="13C9442C" w14:textId="77777777" w:rsidR="00593A88" w:rsidRDefault="00593A88" w:rsidP="001F6A66">
            <w:pPr>
              <w:pStyle w:val="TAN"/>
              <w:rPr>
                <w:ins w:id="429" w:author="LGE" w:date="2025-02-03T11:46:00Z"/>
                <w:lang w:eastAsia="zh-CN"/>
              </w:rPr>
            </w:pPr>
            <w:ins w:id="430" w:author="LGE" w:date="2025-02-03T11:46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1D0283">
                <w:rPr>
                  <w:lang w:eastAsia="zh-CN"/>
                </w:rPr>
                <w:t>TxD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 xml:space="preserve">supported </w:t>
              </w:r>
            </w:ins>
          </w:p>
          <w:p w14:paraId="2B49048F" w14:textId="77777777" w:rsidR="00593A88" w:rsidRPr="001D0283" w:rsidRDefault="00593A88" w:rsidP="001F6A66">
            <w:pPr>
              <w:pStyle w:val="TAN"/>
              <w:rPr>
                <w:ins w:id="431" w:author="LGE" w:date="2025-02-03T11:46:00Z"/>
                <w:lang w:eastAsia="zh-CN"/>
              </w:rPr>
            </w:pPr>
            <w:ins w:id="432" w:author="LGE" w:date="2025-02-03T11:46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Pi/2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QPSK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2B409ABF" w14:textId="77777777" w:rsidR="00593A88" w:rsidRPr="001D0283" w:rsidRDefault="00593A88" w:rsidP="001F6A66">
            <w:pPr>
              <w:pStyle w:val="TAN"/>
              <w:rPr>
                <w:ins w:id="433" w:author="LGE" w:date="2025-02-03T11:46:00Z"/>
                <w:lang w:eastAsia="zh-CN"/>
              </w:rPr>
            </w:pPr>
            <w:ins w:id="434" w:author="LGE" w:date="2025-02-03T11:46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3: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4.5dB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</w:ins>
          </w:p>
          <w:p w14:paraId="687D5F16" w14:textId="076571B3" w:rsidR="00593A88" w:rsidRPr="001D0283" w:rsidRDefault="00593A88" w:rsidP="00593A88">
            <w:pPr>
              <w:pStyle w:val="TAL"/>
              <w:rPr>
                <w:ins w:id="435" w:author="LGE" w:date="2025-02-03T11:46:00Z"/>
              </w:rPr>
            </w:pPr>
            <w:ins w:id="436" w:author="LGE" w:date="2025-02-03T11:46:00Z">
              <w:r w:rsidRPr="001D0283">
                <w:t>NOTE</w:t>
              </w:r>
              <w:r>
                <w:t xml:space="preserve"> 4</w:t>
              </w:r>
              <w:r w:rsidRPr="001D0283">
                <w:t>:</w:t>
              </w:r>
              <w:r>
                <w:t xml:space="preserve"> T</w:t>
              </w:r>
              <w:r w:rsidRPr="001D0283">
                <w:t>his</w:t>
              </w:r>
              <w:r>
                <w:t xml:space="preserve"> </w:t>
              </w:r>
              <w:r w:rsidRPr="001D0283">
                <w:t>table</w:t>
              </w:r>
              <w:r>
                <w:t xml:space="preserve"> </w:t>
              </w:r>
              <w:r w:rsidRPr="001D0283">
                <w:t>is</w:t>
              </w:r>
              <w:r>
                <w:t xml:space="preserve"> </w:t>
              </w:r>
              <w:r w:rsidRPr="001D0283">
                <w:t>targeted</w:t>
              </w:r>
              <w:r>
                <w:t xml:space="preserve"> </w:t>
              </w:r>
              <w:r w:rsidRPr="001D0283">
                <w:t>to</w:t>
              </w:r>
              <w:r>
                <w:t xml:space="preserve"> </w:t>
              </w:r>
              <w:r w:rsidRPr="001D0283">
                <w:t>large</w:t>
              </w:r>
              <w:r>
                <w:t xml:space="preserve"> </w:t>
              </w:r>
              <w:r w:rsidRPr="001D0283">
                <w:t>FWA</w:t>
              </w:r>
              <w:r>
                <w:t xml:space="preserve"> </w:t>
              </w:r>
              <w:r w:rsidRPr="001D0283">
                <w:t>form</w:t>
              </w:r>
              <w:r>
                <w:t xml:space="preserve"> </w:t>
              </w:r>
              <w:r w:rsidRPr="001D0283">
                <w:t>factor</w:t>
              </w:r>
              <w:r>
                <w:t xml:space="preserve"> </w:t>
              </w:r>
              <w:r w:rsidRPr="001D0283">
                <w:t>with</w:t>
              </w:r>
              <w:r>
                <w:t xml:space="preserve"> </w:t>
              </w:r>
              <w:r w:rsidRPr="001D0283">
                <w:t>20</w:t>
              </w:r>
              <w:r>
                <w:t xml:space="preserve"> </w:t>
              </w:r>
              <w:r w:rsidRPr="001D0283">
                <w:t>dB</w:t>
              </w:r>
              <w:r>
                <w:t xml:space="preserve"> </w:t>
              </w:r>
              <w:r w:rsidRPr="001D0283">
                <w:t>or</w:t>
              </w:r>
              <w:r>
                <w:t xml:space="preserve"> </w:t>
              </w:r>
              <w:r w:rsidRPr="001D0283">
                <w:t>above</w:t>
              </w:r>
              <w:r>
                <w:t xml:space="preserve"> </w:t>
              </w:r>
              <w:r w:rsidRPr="001D0283">
                <w:t>antenna</w:t>
              </w:r>
              <w:r>
                <w:t xml:space="preserve"> </w:t>
              </w:r>
              <w:r w:rsidRPr="001D0283">
                <w:t>isolation.</w:t>
              </w:r>
            </w:ins>
          </w:p>
        </w:tc>
      </w:tr>
    </w:tbl>
    <w:p w14:paraId="02837097" w14:textId="77777777" w:rsidR="00593A88" w:rsidRPr="00593A88" w:rsidRDefault="00593A88" w:rsidP="006950C1">
      <w:pPr>
        <w:rPr>
          <w:rFonts w:eastAsia="SimSun"/>
          <w:lang w:eastAsia="zh-CN"/>
        </w:rPr>
      </w:pPr>
    </w:p>
    <w:p w14:paraId="590F849E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 xml:space="preserve">For CA bandwidth classes B and C with non-contiguous RB allocation, </w:t>
      </w:r>
      <w:r w:rsidRPr="001D0283">
        <w:t>the following parameters are defined to specify valid RB allocation ranges for Inner, Outer1 and Outer2 RB allocations:</w:t>
      </w:r>
    </w:p>
    <w:p w14:paraId="435F9144" w14:textId="77777777" w:rsidR="006950C1" w:rsidRPr="001D0283" w:rsidRDefault="006950C1" w:rsidP="006950C1">
      <w:r w:rsidRPr="001D0283">
        <w:t>Non-Contiguous RB allocation is defined as RB</w:t>
      </w:r>
      <w:r w:rsidRPr="001D0283">
        <w:rPr>
          <w:vertAlign w:val="subscript"/>
        </w:rPr>
        <w:t xml:space="preserve">Start1 </w:t>
      </w:r>
      <w:r w:rsidRPr="001D0283">
        <w:t>+ L</w:t>
      </w:r>
      <w:r w:rsidRPr="001D0283">
        <w:rPr>
          <w:vertAlign w:val="subscript"/>
        </w:rPr>
        <w:t>CRB1</w:t>
      </w:r>
      <w:r w:rsidRPr="001D0283">
        <w:t xml:space="preserve"> &lt; N</w:t>
      </w:r>
      <w:r w:rsidRPr="001D0283">
        <w:rPr>
          <w:vertAlign w:val="subscript"/>
        </w:rPr>
        <w:t>RB1</w:t>
      </w:r>
      <w:r w:rsidRPr="001D0283">
        <w:t>, or</w:t>
      </w:r>
      <w:r w:rsidRPr="001D0283">
        <w:rPr>
          <w:vertAlign w:val="subscript"/>
        </w:rPr>
        <w:t xml:space="preserve"> </w:t>
      </w:r>
      <w:r w:rsidRPr="001D0283">
        <w:t>RB</w:t>
      </w:r>
      <w:r w:rsidRPr="001D0283">
        <w:rPr>
          <w:vertAlign w:val="subscript"/>
        </w:rPr>
        <w:t xml:space="preserve">Start2 </w:t>
      </w:r>
      <w:r w:rsidRPr="001D0283">
        <w:t>&gt; 0, when both uplink CCs are activated and allocated with RB(s), where RB</w:t>
      </w:r>
      <w:r w:rsidRPr="001D0283">
        <w:rPr>
          <w:vertAlign w:val="subscript"/>
        </w:rPr>
        <w:t>Start1</w:t>
      </w:r>
      <w:r w:rsidRPr="001D0283">
        <w:t>, L</w:t>
      </w:r>
      <w:r w:rsidRPr="001D0283">
        <w:rPr>
          <w:vertAlign w:val="subscript"/>
        </w:rPr>
        <w:t>CRB1</w:t>
      </w:r>
      <w:r w:rsidRPr="001D0283">
        <w:t>, and N</w:t>
      </w:r>
      <w:r w:rsidRPr="001D0283">
        <w:rPr>
          <w:vertAlign w:val="subscript"/>
        </w:rPr>
        <w:t>RB1</w:t>
      </w:r>
      <w:r w:rsidRPr="001D0283">
        <w:t xml:space="preserve"> are for CC1, RB</w:t>
      </w:r>
      <w:r w:rsidRPr="001D0283">
        <w:rPr>
          <w:vertAlign w:val="subscript"/>
        </w:rPr>
        <w:t>Start2</w:t>
      </w:r>
      <w:r w:rsidRPr="001D0283">
        <w:t>, L</w:t>
      </w:r>
      <w:r w:rsidRPr="001D0283">
        <w:rPr>
          <w:vertAlign w:val="subscript"/>
        </w:rPr>
        <w:t>CRB2</w:t>
      </w:r>
      <w:r w:rsidRPr="001D0283">
        <w:t>, and N</w:t>
      </w:r>
      <w:r w:rsidRPr="001D0283">
        <w:rPr>
          <w:vertAlign w:val="subscript"/>
        </w:rPr>
        <w:t>RB2</w:t>
      </w:r>
      <w:r w:rsidRPr="001D0283">
        <w:t xml:space="preserve"> are for CC2, CC1 is the component carrier with lower frequency.</w:t>
      </w:r>
    </w:p>
    <w:p w14:paraId="4454BECF" w14:textId="77777777" w:rsidR="006950C1" w:rsidRPr="001D0283" w:rsidRDefault="006950C1" w:rsidP="006950C1">
      <w:r w:rsidRPr="001D0283">
        <w:t>In contiguous CA, a non-contiguous RB allocation is a non-contiguous Inner RB allocation if the following conditions are met:</w:t>
      </w:r>
    </w:p>
    <w:p w14:paraId="0228F4A1" w14:textId="77777777" w:rsidR="006950C1" w:rsidRPr="001D0283" w:rsidRDefault="006950C1" w:rsidP="006950C1">
      <w:proofErr w:type="spellStart"/>
      <w:r w:rsidRPr="001D0283">
        <w:t>RB</w:t>
      </w:r>
      <w:r w:rsidRPr="001D0283">
        <w:rPr>
          <w:vertAlign w:val="subscript"/>
        </w:rPr>
        <w:t>Start</w:t>
      </w:r>
      <w:proofErr w:type="gramStart"/>
      <w:r w:rsidRPr="001D0283">
        <w:rPr>
          <w:vertAlign w:val="subscript"/>
        </w:rPr>
        <w:t>,Low</w:t>
      </w:r>
      <w:proofErr w:type="spellEnd"/>
      <w:proofErr w:type="gramEnd"/>
      <w:r w:rsidRPr="001D0283">
        <w:rPr>
          <w:vertAlign w:val="subscript"/>
        </w:rPr>
        <w:t xml:space="preserve">  </w:t>
      </w:r>
      <w:r w:rsidRPr="001D0283">
        <w:t xml:space="preserve">≤  </w:t>
      </w:r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 </w:t>
      </w:r>
      <w:r w:rsidRPr="001D0283">
        <w:t xml:space="preserve">≤  </w:t>
      </w:r>
      <w:proofErr w:type="spellStart"/>
      <w:r w:rsidRPr="001D0283">
        <w:t>RB</w:t>
      </w:r>
      <w:r w:rsidRPr="001D0283">
        <w:rPr>
          <w:vertAlign w:val="subscript"/>
        </w:rPr>
        <w:t>Start,High</w:t>
      </w:r>
      <w:proofErr w:type="spellEnd"/>
      <w:r w:rsidRPr="001D0283">
        <w:rPr>
          <w:vertAlign w:val="subscript"/>
        </w:rPr>
        <w:t xml:space="preserve"> </w:t>
      </w:r>
      <w:r w:rsidRPr="001D0283">
        <w:t xml:space="preserve">and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</w:t>
      </w:r>
      <w:r w:rsidRPr="001D0283">
        <w:t>≤  ceil((</w:t>
      </w:r>
      <w:proofErr w:type="spellStart"/>
      <w:r w:rsidRPr="001D0283">
        <w:t>BW</w:t>
      </w:r>
      <w:r w:rsidRPr="001D0283">
        <w:rPr>
          <w:vertAlign w:val="subscript"/>
        </w:rPr>
        <w:t>Channel_CA</w:t>
      </w:r>
      <w:proofErr w:type="spellEnd"/>
      <w:r w:rsidRPr="001D0283">
        <w:t xml:space="preserve"> / 3 – </w:t>
      </w:r>
      <w:proofErr w:type="spellStart"/>
      <w:r w:rsidRPr="001D0283">
        <w:t>BW</w:t>
      </w:r>
      <w:r w:rsidRPr="001D0283">
        <w:rPr>
          <w:vertAlign w:val="subscript"/>
        </w:rPr>
        <w:t>gap</w:t>
      </w:r>
      <w:proofErr w:type="spellEnd"/>
      <w:r w:rsidRPr="001D0283">
        <w:t xml:space="preserve"> ) / 0.18MHz),</w:t>
      </w:r>
    </w:p>
    <w:p w14:paraId="783D6767" w14:textId="77777777" w:rsidR="006950C1" w:rsidRPr="001D0283" w:rsidRDefault="006950C1" w:rsidP="006950C1">
      <w:pPr>
        <w:spacing w:afterLines="50" w:after="120"/>
      </w:pPr>
      <w:r w:rsidRPr="001D0283">
        <w:t xml:space="preserve">where </w:t>
      </w:r>
    </w:p>
    <w:p w14:paraId="66B4CCFC" w14:textId="77777777" w:rsidR="006950C1" w:rsidRPr="001D0283" w:rsidRDefault="006950C1" w:rsidP="006950C1">
      <w:pPr>
        <w:rPr>
          <w:vertAlign w:val="subscript"/>
        </w:rPr>
      </w:pP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</w:t>
      </w:r>
      <w:r w:rsidRPr="001D0283">
        <w:t>= (N</w:t>
      </w:r>
      <w:r w:rsidRPr="001D0283">
        <w:rPr>
          <w:vertAlign w:val="subscript"/>
        </w:rPr>
        <w:t>RB1</w:t>
      </w:r>
      <w:r w:rsidRPr="001D0283">
        <w:t xml:space="preserve"> - RB</w:t>
      </w:r>
      <w:r w:rsidRPr="001D0283">
        <w:rPr>
          <w:vertAlign w:val="subscript"/>
        </w:rPr>
        <w:t>Start1</w:t>
      </w:r>
      <w:proofErr w:type="gramStart"/>
      <w:r w:rsidRPr="001D0283">
        <w:t>)∙</w:t>
      </w:r>
      <w:proofErr w:type="gramEnd"/>
      <w:r w:rsidRPr="001D0283">
        <w:t xml:space="preserve"> 2^µ</w:t>
      </w:r>
      <w:r w:rsidRPr="001D0283">
        <w:rPr>
          <w:vertAlign w:val="subscript"/>
        </w:rPr>
        <w:t>1</w:t>
      </w:r>
      <w:r w:rsidRPr="001D0283">
        <w:t xml:space="preserve"> + (RB</w:t>
      </w:r>
      <w:r w:rsidRPr="001D0283">
        <w:rPr>
          <w:vertAlign w:val="subscript"/>
        </w:rPr>
        <w:t>Start2</w:t>
      </w:r>
      <w:r w:rsidRPr="001D0283">
        <w:t xml:space="preserve"> + L</w:t>
      </w:r>
      <w:r w:rsidRPr="001D0283">
        <w:rPr>
          <w:vertAlign w:val="subscript"/>
        </w:rPr>
        <w:t>CRB2</w:t>
      </w:r>
      <w:r w:rsidRPr="001D0283">
        <w:t xml:space="preserve"> ) ∙ 2^µ</w:t>
      </w:r>
      <w:r w:rsidRPr="001D0283">
        <w:rPr>
          <w:vertAlign w:val="subscript"/>
        </w:rPr>
        <w:t xml:space="preserve">2, </w:t>
      </w:r>
    </w:p>
    <w:p w14:paraId="4128C5F9" w14:textId="77777777" w:rsidR="006950C1" w:rsidRPr="001D0283" w:rsidRDefault="006950C1" w:rsidP="006950C1"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</w:t>
      </w:r>
      <w:r w:rsidRPr="001D0283">
        <w:t>= RB</w:t>
      </w:r>
      <w:r w:rsidRPr="001D0283">
        <w:rPr>
          <w:vertAlign w:val="subscript"/>
        </w:rPr>
        <w:t>Start1</w:t>
      </w:r>
      <w:r w:rsidRPr="001D0283">
        <w:t>∙2^</w:t>
      </w:r>
      <w:r w:rsidRPr="001D0283">
        <w:sym w:font="Symbol" w:char="F06D"/>
      </w:r>
      <w:r w:rsidRPr="001D0283">
        <w:rPr>
          <w:vertAlign w:val="subscript"/>
        </w:rPr>
        <w:t>1</w:t>
      </w:r>
    </w:p>
    <w:p w14:paraId="543FC6E9" w14:textId="77777777" w:rsidR="006950C1" w:rsidRPr="001D0283" w:rsidRDefault="006950C1" w:rsidP="006950C1">
      <w:proofErr w:type="spellStart"/>
      <w:r w:rsidRPr="001D0283">
        <w:t>RB</w:t>
      </w:r>
      <w:r w:rsidRPr="001D0283">
        <w:rPr>
          <w:vertAlign w:val="subscript"/>
        </w:rPr>
        <w:t>Start</w:t>
      </w:r>
      <w:proofErr w:type="gramStart"/>
      <w:r w:rsidRPr="001D0283">
        <w:rPr>
          <w:vertAlign w:val="subscript"/>
        </w:rPr>
        <w:t>,Low</w:t>
      </w:r>
      <w:proofErr w:type="spellEnd"/>
      <w:proofErr w:type="gramEnd"/>
      <w:r w:rsidRPr="001D0283">
        <w:t xml:space="preserve"> = max(1, floor(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</w:t>
      </w:r>
      <w:r w:rsidRPr="001D0283">
        <w:t>+ (</w:t>
      </w:r>
      <w:proofErr w:type="spellStart"/>
      <w:r w:rsidRPr="001D0283">
        <w:t>BW</w:t>
      </w:r>
      <w:r w:rsidRPr="001D0283">
        <w:rPr>
          <w:vertAlign w:val="subscript"/>
        </w:rPr>
        <w:t>gap</w:t>
      </w:r>
      <w:proofErr w:type="spellEnd"/>
      <w:r w:rsidRPr="001D0283">
        <w:t xml:space="preserve"> – </w:t>
      </w:r>
      <w:proofErr w:type="spellStart"/>
      <w:r w:rsidRPr="001D0283">
        <w:t>BW</w:t>
      </w:r>
      <w:r w:rsidRPr="001D0283">
        <w:rPr>
          <w:vertAlign w:val="subscript"/>
        </w:rPr>
        <w:t>GB,low</w:t>
      </w:r>
      <w:proofErr w:type="spellEnd"/>
      <w:r w:rsidRPr="001D0283">
        <w:t>)/0.18MHz))</w:t>
      </w:r>
    </w:p>
    <w:p w14:paraId="2DBEB03D" w14:textId="77777777" w:rsidR="006950C1" w:rsidRPr="001D0283" w:rsidRDefault="006950C1" w:rsidP="006950C1">
      <w:proofErr w:type="spellStart"/>
      <w:r w:rsidRPr="001D0283">
        <w:t>RB</w:t>
      </w:r>
      <w:r w:rsidRPr="001D0283">
        <w:rPr>
          <w:vertAlign w:val="subscript"/>
        </w:rPr>
        <w:t>Start</w:t>
      </w:r>
      <w:proofErr w:type="gramStart"/>
      <w:r w:rsidRPr="001D0283">
        <w:rPr>
          <w:vertAlign w:val="subscript"/>
        </w:rPr>
        <w:t>,High</w:t>
      </w:r>
      <w:proofErr w:type="spellEnd"/>
      <w:proofErr w:type="gramEnd"/>
      <w:r w:rsidRPr="001D0283">
        <w:t xml:space="preserve"> = floor((</w:t>
      </w:r>
      <w:proofErr w:type="spellStart"/>
      <w:r w:rsidRPr="001D0283">
        <w:t>BW</w:t>
      </w:r>
      <w:r w:rsidRPr="001D0283">
        <w:rPr>
          <w:vertAlign w:val="subscript"/>
        </w:rPr>
        <w:t>Channel_CA</w:t>
      </w:r>
      <w:proofErr w:type="spellEnd"/>
      <w:r w:rsidRPr="001D0283">
        <w:t xml:space="preserve"> – 2 ∙ </w:t>
      </w:r>
      <w:proofErr w:type="spellStart"/>
      <w:r w:rsidRPr="001D0283">
        <w:t>BW</w:t>
      </w:r>
      <w:r w:rsidRPr="001D0283">
        <w:rPr>
          <w:vertAlign w:val="subscript"/>
        </w:rPr>
        <w:t>gap</w:t>
      </w:r>
      <w:proofErr w:type="spellEnd"/>
      <w:r w:rsidRPr="001D0283">
        <w:t xml:space="preserve"> – </w:t>
      </w:r>
      <w:proofErr w:type="spellStart"/>
      <w:r w:rsidRPr="001D0283">
        <w:t>BW</w:t>
      </w:r>
      <w:r w:rsidRPr="001D0283">
        <w:rPr>
          <w:vertAlign w:val="subscript"/>
        </w:rPr>
        <w:t>GB,low</w:t>
      </w:r>
      <w:proofErr w:type="spellEnd"/>
      <w:r w:rsidRPr="001D0283">
        <w:t xml:space="preserve">)/0.18MHz – 2 ∙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>)</w:t>
      </w:r>
    </w:p>
    <w:p w14:paraId="077BD49A" w14:textId="77777777" w:rsidR="006950C1" w:rsidRPr="001D0283" w:rsidRDefault="006950C1" w:rsidP="006950C1">
      <w:proofErr w:type="spellStart"/>
      <w:r w:rsidRPr="001D0283">
        <w:t>BW</w:t>
      </w:r>
      <w:r w:rsidRPr="001D0283">
        <w:rPr>
          <w:vertAlign w:val="subscript"/>
        </w:rPr>
        <w:t>GB</w:t>
      </w:r>
      <w:proofErr w:type="gramStart"/>
      <w:r w:rsidRPr="001D0283">
        <w:rPr>
          <w:vertAlign w:val="subscript"/>
        </w:rPr>
        <w:t>,low</w:t>
      </w:r>
      <w:proofErr w:type="spellEnd"/>
      <w:proofErr w:type="gramEnd"/>
      <w:r w:rsidRPr="001D0283">
        <w:rPr>
          <w:vertAlign w:val="subscript"/>
        </w:rPr>
        <w:t xml:space="preserve"> </w:t>
      </w:r>
      <w:r w:rsidRPr="001D0283">
        <w:t>=</w:t>
      </w:r>
      <w:proofErr w:type="spellStart"/>
      <w:r w:rsidRPr="001D0283">
        <w:t>F</w:t>
      </w:r>
      <w:r w:rsidRPr="001D0283">
        <w:rPr>
          <w:vertAlign w:val="subscript"/>
        </w:rPr>
        <w:t>offset,low</w:t>
      </w:r>
      <w:proofErr w:type="spellEnd"/>
      <w:r w:rsidRPr="001D0283">
        <w:t xml:space="preserve"> – (N</w:t>
      </w:r>
      <w:r w:rsidRPr="001D0283">
        <w:rPr>
          <w:vertAlign w:val="subscript"/>
        </w:rPr>
        <w:t>RB1</w:t>
      </w:r>
      <w:r w:rsidRPr="001D0283">
        <w:t>∙12+1)∙SCS</w:t>
      </w:r>
      <w:r w:rsidRPr="001D0283">
        <w:rPr>
          <w:vertAlign w:val="subscript"/>
        </w:rPr>
        <w:t>1</w:t>
      </w:r>
      <w:r w:rsidRPr="001D0283">
        <w:t>/2</w:t>
      </w:r>
    </w:p>
    <w:p w14:paraId="3497D384" w14:textId="77777777" w:rsidR="006950C1" w:rsidRPr="001D0283" w:rsidRDefault="006950C1" w:rsidP="006950C1">
      <w:proofErr w:type="spellStart"/>
      <w:r w:rsidRPr="001D0283">
        <w:t>BW</w:t>
      </w:r>
      <w:r w:rsidRPr="001D0283">
        <w:rPr>
          <w:vertAlign w:val="subscript"/>
        </w:rPr>
        <w:t>gap</w:t>
      </w:r>
      <w:proofErr w:type="spellEnd"/>
      <w:r w:rsidRPr="001D0283">
        <w:t xml:space="preserve"> is the bandwidth of the gap between the upper edge of the Transmission Bandwidth Configuration N</w:t>
      </w:r>
      <w:r w:rsidRPr="001D0283">
        <w:rPr>
          <w:vertAlign w:val="subscript"/>
        </w:rPr>
        <w:t>RB1</w:t>
      </w:r>
      <w:r w:rsidRPr="001D0283">
        <w:t xml:space="preserve"> of CC1 and the lower edge of the </w:t>
      </w:r>
      <w:proofErr w:type="spellStart"/>
      <w:r w:rsidRPr="001D0283">
        <w:t>Transmisson</w:t>
      </w:r>
      <w:proofErr w:type="spellEnd"/>
      <w:r w:rsidRPr="001D0283">
        <w:t xml:space="preserve"> Bandwidth Configuration N</w:t>
      </w:r>
      <w:r w:rsidRPr="001D0283">
        <w:rPr>
          <w:vertAlign w:val="subscript"/>
        </w:rPr>
        <w:t>RB2</w:t>
      </w:r>
      <w:r w:rsidRPr="001D0283">
        <w:t xml:space="preserve"> of CC2.</w:t>
      </w:r>
    </w:p>
    <w:p w14:paraId="3F9A31F0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>In contiguous CA, a non-contiguous RB allocation is a non-contiguous outer 1 RB allocation when it is not satisfying inner allocation conditions and when the following conditions are met:</w:t>
      </w:r>
    </w:p>
    <w:p w14:paraId="197AACDD" w14:textId="77777777" w:rsidR="006950C1" w:rsidRPr="001D0283" w:rsidRDefault="006950C1" w:rsidP="006950C1">
      <w:pPr>
        <w:rPr>
          <w:lang w:eastAsia="zh-CN"/>
        </w:rPr>
      </w:pP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</w:t>
      </w:r>
      <w:proofErr w:type="gramStart"/>
      <w:r w:rsidRPr="001D0283">
        <w:rPr>
          <w:vertAlign w:val="subscript"/>
          <w:lang w:eastAsia="zh-CN"/>
        </w:rPr>
        <w:t>,Low</w:t>
      </w:r>
      <w:proofErr w:type="spellEnd"/>
      <w:proofErr w:type="gramEnd"/>
      <w:r w:rsidRPr="001D0283">
        <w:rPr>
          <w:vertAlign w:val="subscript"/>
          <w:lang w:eastAsia="zh-CN"/>
        </w:rPr>
        <w:t xml:space="preserve">  </w:t>
      </w:r>
      <w:r w:rsidRPr="001D0283">
        <w:rPr>
          <w:lang w:eastAsia="zh-CN"/>
        </w:rPr>
        <w:t xml:space="preserve">≤  </w:t>
      </w: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Start_CA</w:t>
      </w:r>
      <w:proofErr w:type="spellEnd"/>
      <w:r w:rsidRPr="001D0283">
        <w:rPr>
          <w:vertAlign w:val="subscript"/>
          <w:lang w:eastAsia="zh-CN"/>
        </w:rPr>
        <w:t xml:space="preserve">  </w:t>
      </w:r>
      <w:r w:rsidRPr="001D0283">
        <w:rPr>
          <w:lang w:eastAsia="zh-CN"/>
        </w:rPr>
        <w:t xml:space="preserve">≤  </w:t>
      </w: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Start,High</w:t>
      </w:r>
      <w:proofErr w:type="spellEnd"/>
      <w:r w:rsidRPr="001D0283">
        <w:rPr>
          <w:vertAlign w:val="subscript"/>
          <w:lang w:eastAsia="zh-CN"/>
        </w:rPr>
        <w:t xml:space="preserve"> </w:t>
      </w:r>
      <w:r w:rsidRPr="001D0283">
        <w:rPr>
          <w:lang w:eastAsia="zh-CN"/>
        </w:rPr>
        <w:t xml:space="preserve">and </w:t>
      </w:r>
      <w:proofErr w:type="spellStart"/>
      <w:r w:rsidRPr="001D0283">
        <w:rPr>
          <w:lang w:eastAsia="zh-CN"/>
        </w:rPr>
        <w:t>N</w:t>
      </w:r>
      <w:r w:rsidRPr="001D0283">
        <w:rPr>
          <w:vertAlign w:val="subscript"/>
          <w:lang w:eastAsia="zh-CN"/>
        </w:rPr>
        <w:t>RB_alloc</w:t>
      </w:r>
      <w:proofErr w:type="spellEnd"/>
      <w:r w:rsidRPr="001D0283">
        <w:rPr>
          <w:lang w:eastAsia="zh-CN"/>
        </w:rPr>
        <w:t xml:space="preserve"> ≤  ceil((3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Channel_CA</w:t>
      </w:r>
      <w:proofErr w:type="spellEnd"/>
      <w:r w:rsidRPr="001D0283">
        <w:rPr>
          <w:lang w:eastAsia="zh-CN"/>
        </w:rPr>
        <w:t xml:space="preserve"> / 5 –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gap</w:t>
      </w:r>
      <w:proofErr w:type="spellEnd"/>
      <w:r w:rsidRPr="001D0283">
        <w:rPr>
          <w:lang w:eastAsia="zh-CN"/>
        </w:rPr>
        <w:t>) / 0.18MHz)</w:t>
      </w:r>
    </w:p>
    <w:p w14:paraId="12466A9D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>where</w:t>
      </w:r>
    </w:p>
    <w:p w14:paraId="3274B1B9" w14:textId="77777777" w:rsidR="006950C1" w:rsidRPr="001D0283" w:rsidRDefault="006950C1" w:rsidP="006950C1">
      <w:pPr>
        <w:rPr>
          <w:lang w:eastAsia="zh-CN"/>
        </w:rPr>
      </w:pP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</w:t>
      </w:r>
      <w:proofErr w:type="gramStart"/>
      <w:r w:rsidRPr="001D0283">
        <w:rPr>
          <w:vertAlign w:val="subscript"/>
          <w:lang w:eastAsia="zh-CN"/>
        </w:rPr>
        <w:t>,Low</w:t>
      </w:r>
      <w:proofErr w:type="spellEnd"/>
      <w:proofErr w:type="gramEnd"/>
      <w:r w:rsidRPr="001D0283">
        <w:rPr>
          <w:lang w:eastAsia="zh-CN"/>
        </w:rPr>
        <w:t xml:space="preserve"> = max(1, 2 ∙ </w:t>
      </w:r>
      <w:proofErr w:type="spellStart"/>
      <w:r w:rsidRPr="001D0283">
        <w:rPr>
          <w:lang w:eastAsia="zh-CN"/>
        </w:rPr>
        <w:t>N</w:t>
      </w:r>
      <w:r w:rsidRPr="001D0283">
        <w:rPr>
          <w:vertAlign w:val="subscript"/>
          <w:lang w:eastAsia="zh-CN"/>
        </w:rPr>
        <w:t>RB_alloc</w:t>
      </w:r>
      <w:proofErr w:type="spellEnd"/>
      <w:r w:rsidRPr="001D0283">
        <w:rPr>
          <w:vertAlign w:val="subscript"/>
          <w:lang w:eastAsia="zh-CN"/>
        </w:rPr>
        <w:t xml:space="preserve"> </w:t>
      </w:r>
      <w:r w:rsidRPr="001D0283">
        <w:rPr>
          <w:lang w:eastAsia="zh-CN"/>
        </w:rPr>
        <w:t>– floor( (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Channel_CA</w:t>
      </w:r>
      <w:proofErr w:type="spellEnd"/>
      <w:r w:rsidRPr="001D0283">
        <w:rPr>
          <w:lang w:eastAsia="zh-CN"/>
        </w:rPr>
        <w:t xml:space="preserve"> – 2 ∙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gap</w:t>
      </w:r>
      <w:proofErr w:type="spellEnd"/>
      <w:r w:rsidRPr="001D0283">
        <w:rPr>
          <w:vertAlign w:val="subscript"/>
          <w:lang w:eastAsia="zh-CN"/>
        </w:rPr>
        <w:t xml:space="preserve"> </w:t>
      </w:r>
      <w:r w:rsidRPr="001D0283">
        <w:rPr>
          <w:lang w:eastAsia="zh-CN"/>
        </w:rPr>
        <w:t xml:space="preserve">+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GB,low</w:t>
      </w:r>
      <w:proofErr w:type="spellEnd"/>
      <w:r w:rsidRPr="001D0283">
        <w:rPr>
          <w:lang w:eastAsia="zh-CN"/>
        </w:rPr>
        <w:t>)/0.18MHz)),</w:t>
      </w:r>
    </w:p>
    <w:p w14:paraId="41D2D1E3" w14:textId="77777777" w:rsidR="006950C1" w:rsidRPr="001D0283" w:rsidRDefault="006950C1" w:rsidP="006950C1">
      <w:pPr>
        <w:rPr>
          <w:lang w:eastAsia="zh-CN"/>
        </w:rPr>
      </w:pP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</w:t>
      </w:r>
      <w:proofErr w:type="gramStart"/>
      <w:r w:rsidRPr="001D0283">
        <w:rPr>
          <w:vertAlign w:val="subscript"/>
          <w:lang w:eastAsia="zh-CN"/>
        </w:rPr>
        <w:t>,High</w:t>
      </w:r>
      <w:proofErr w:type="spellEnd"/>
      <w:proofErr w:type="gramEnd"/>
      <w:r w:rsidRPr="001D0283">
        <w:rPr>
          <w:lang w:eastAsia="zh-CN"/>
        </w:rPr>
        <w:t xml:space="preserve"> = floor((2 ∙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Channel_CA</w:t>
      </w:r>
      <w:proofErr w:type="spellEnd"/>
      <w:r w:rsidRPr="001D0283">
        <w:rPr>
          <w:lang w:eastAsia="zh-CN"/>
        </w:rPr>
        <w:t xml:space="preserve"> – 3 ∙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gap</w:t>
      </w:r>
      <w:proofErr w:type="spellEnd"/>
      <w:r w:rsidRPr="001D0283">
        <w:rPr>
          <w:lang w:eastAsia="zh-CN"/>
        </w:rPr>
        <w:t xml:space="preserve"> –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GB,low</w:t>
      </w:r>
      <w:proofErr w:type="spellEnd"/>
      <w:r w:rsidRPr="001D0283">
        <w:rPr>
          <w:lang w:eastAsia="zh-CN"/>
        </w:rPr>
        <w:t xml:space="preserve">) / 0.18MHz – 3 ∙ </w:t>
      </w:r>
      <w:proofErr w:type="spellStart"/>
      <w:r w:rsidRPr="001D0283">
        <w:rPr>
          <w:lang w:eastAsia="zh-CN"/>
        </w:rPr>
        <w:t>N</w:t>
      </w:r>
      <w:r w:rsidRPr="001D0283">
        <w:rPr>
          <w:vertAlign w:val="subscript"/>
          <w:lang w:eastAsia="zh-CN"/>
        </w:rPr>
        <w:t>RB_alloc</w:t>
      </w:r>
      <w:proofErr w:type="spellEnd"/>
      <w:r w:rsidRPr="001D0283">
        <w:rPr>
          <w:lang w:eastAsia="zh-CN"/>
        </w:rPr>
        <w:t>)</w:t>
      </w:r>
    </w:p>
    <w:p w14:paraId="4FCAB679" w14:textId="77777777" w:rsidR="006950C1" w:rsidRPr="001D0283" w:rsidRDefault="006950C1" w:rsidP="006950C1">
      <w:pPr>
        <w:rPr>
          <w:lang w:eastAsia="zh-CN"/>
        </w:rPr>
      </w:pPr>
      <w:proofErr w:type="spellStart"/>
      <w:r w:rsidRPr="001D0283">
        <w:rPr>
          <w:lang w:eastAsia="zh-CN"/>
        </w:rPr>
        <w:t>N</w:t>
      </w:r>
      <w:r w:rsidRPr="001D0283">
        <w:rPr>
          <w:vertAlign w:val="subscript"/>
          <w:lang w:eastAsia="zh-CN"/>
        </w:rPr>
        <w:t>RB_</w:t>
      </w:r>
      <w:proofErr w:type="gramStart"/>
      <w:r w:rsidRPr="001D0283">
        <w:rPr>
          <w:vertAlign w:val="subscript"/>
          <w:lang w:eastAsia="zh-CN"/>
        </w:rPr>
        <w:t>alloc</w:t>
      </w:r>
      <w:proofErr w:type="spellEnd"/>
      <w:r w:rsidRPr="001D0283">
        <w:rPr>
          <w:vertAlign w:val="subscript"/>
          <w:lang w:eastAsia="zh-CN"/>
        </w:rPr>
        <w:t xml:space="preserve"> ,</w:t>
      </w:r>
      <w:proofErr w:type="gramEnd"/>
      <w:r w:rsidRPr="001D0283">
        <w:rPr>
          <w:vertAlign w:val="subscript"/>
          <w:lang w:eastAsia="zh-CN"/>
        </w:rPr>
        <w:t xml:space="preserve"> </w:t>
      </w: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Start_CA</w:t>
      </w:r>
      <w:proofErr w:type="spellEnd"/>
      <w:r w:rsidRPr="001D0283">
        <w:rPr>
          <w:vertAlign w:val="subscript"/>
          <w:lang w:eastAsia="zh-CN"/>
        </w:rPr>
        <w:t xml:space="preserve"> ,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gap</w:t>
      </w:r>
      <w:proofErr w:type="spellEnd"/>
      <w:r w:rsidRPr="001D0283">
        <w:rPr>
          <w:lang w:eastAsia="zh-CN"/>
        </w:rPr>
        <w:t xml:space="preserve"> and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GB,low</w:t>
      </w:r>
      <w:proofErr w:type="spellEnd"/>
      <w:r w:rsidRPr="001D0283">
        <w:rPr>
          <w:lang w:eastAsia="zh-CN"/>
        </w:rPr>
        <w:t xml:space="preserve"> are as defined for the Inner region. </w:t>
      </w:r>
    </w:p>
    <w:p w14:paraId="2EC724F6" w14:textId="77777777" w:rsidR="006950C1" w:rsidRPr="001D0283" w:rsidRDefault="006950C1" w:rsidP="006950C1">
      <w:r w:rsidRPr="001D0283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21DC06EE" w14:textId="77777777" w:rsidR="002D500C" w:rsidRPr="006950C1" w:rsidRDefault="002D500C" w:rsidP="002D500C">
      <w:pPr>
        <w:ind w:firstLine="3261"/>
      </w:pPr>
    </w:p>
    <w:p w14:paraId="1D3DC065" w14:textId="77777777" w:rsidR="00DD1E8E" w:rsidRPr="003F7B5B" w:rsidRDefault="00DD1E8E" w:rsidP="00DD1E8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  <w:bookmarkEnd w:id="2"/>
      <w:bookmarkEnd w:id="3"/>
      <w:bookmarkEnd w:id="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CF98F0" w14:textId="77777777" w:rsidR="00F36D2F" w:rsidRDefault="00F36D2F">
      <w:r>
        <w:separator/>
      </w:r>
    </w:p>
  </w:endnote>
  <w:endnote w:type="continuationSeparator" w:id="0">
    <w:p w14:paraId="34D2658B" w14:textId="77777777" w:rsidR="00F36D2F" w:rsidRDefault="00F3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A217A8" w14:textId="77777777" w:rsidR="00F36D2F" w:rsidRDefault="00F36D2F">
      <w:r>
        <w:separator/>
      </w:r>
    </w:p>
  </w:footnote>
  <w:footnote w:type="continuationSeparator" w:id="0">
    <w:p w14:paraId="62AE27D6" w14:textId="77777777" w:rsidR="00F36D2F" w:rsidRDefault="00F36D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56B1A" w:rsidRDefault="00E56B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0AAD78" w14:textId="77777777" w:rsidR="00E56B1A" w:rsidRDefault="00E56B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A1D7A1" w14:textId="77777777" w:rsidR="00E56B1A" w:rsidRDefault="00E56B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9D88F" w14:textId="77777777" w:rsidR="00E56B1A" w:rsidRDefault="00E56B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C837FD8"/>
    <w:multiLevelType w:val="hybridMultilevel"/>
    <w:tmpl w:val="C7A80FD6"/>
    <w:lvl w:ilvl="0" w:tplc="A1B41D42">
      <w:start w:val="7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1FA1"/>
    <w:rsid w:val="000D44B3"/>
    <w:rsid w:val="00145D43"/>
    <w:rsid w:val="00192C46"/>
    <w:rsid w:val="001A0058"/>
    <w:rsid w:val="001A08B3"/>
    <w:rsid w:val="001A7B60"/>
    <w:rsid w:val="001B52F0"/>
    <w:rsid w:val="001B7A65"/>
    <w:rsid w:val="001E41F3"/>
    <w:rsid w:val="001F6A66"/>
    <w:rsid w:val="0026004D"/>
    <w:rsid w:val="002640DD"/>
    <w:rsid w:val="00275D12"/>
    <w:rsid w:val="00284FEB"/>
    <w:rsid w:val="002860C4"/>
    <w:rsid w:val="002B5741"/>
    <w:rsid w:val="002D500C"/>
    <w:rsid w:val="002E472E"/>
    <w:rsid w:val="00305409"/>
    <w:rsid w:val="00327051"/>
    <w:rsid w:val="003609EF"/>
    <w:rsid w:val="0036231A"/>
    <w:rsid w:val="00374DD4"/>
    <w:rsid w:val="003E1A36"/>
    <w:rsid w:val="00410371"/>
    <w:rsid w:val="004242F1"/>
    <w:rsid w:val="004A5313"/>
    <w:rsid w:val="004B75B7"/>
    <w:rsid w:val="005141D9"/>
    <w:rsid w:val="0051580D"/>
    <w:rsid w:val="00543946"/>
    <w:rsid w:val="00547111"/>
    <w:rsid w:val="00592D74"/>
    <w:rsid w:val="00593A88"/>
    <w:rsid w:val="005E2C44"/>
    <w:rsid w:val="00621188"/>
    <w:rsid w:val="006257ED"/>
    <w:rsid w:val="0063401A"/>
    <w:rsid w:val="00653DE4"/>
    <w:rsid w:val="00665C47"/>
    <w:rsid w:val="00676FE0"/>
    <w:rsid w:val="006950C1"/>
    <w:rsid w:val="00695808"/>
    <w:rsid w:val="006B46FB"/>
    <w:rsid w:val="006C7135"/>
    <w:rsid w:val="006D4F6C"/>
    <w:rsid w:val="006E21FB"/>
    <w:rsid w:val="00774F4F"/>
    <w:rsid w:val="00792342"/>
    <w:rsid w:val="007977A8"/>
    <w:rsid w:val="007B512A"/>
    <w:rsid w:val="007C2097"/>
    <w:rsid w:val="007D6A07"/>
    <w:rsid w:val="007F7259"/>
    <w:rsid w:val="008040A8"/>
    <w:rsid w:val="008279FA"/>
    <w:rsid w:val="0084501E"/>
    <w:rsid w:val="008626E7"/>
    <w:rsid w:val="00870EE7"/>
    <w:rsid w:val="008863B9"/>
    <w:rsid w:val="008A45A6"/>
    <w:rsid w:val="008D3CCC"/>
    <w:rsid w:val="008F3789"/>
    <w:rsid w:val="008F686C"/>
    <w:rsid w:val="00913FCE"/>
    <w:rsid w:val="009148DE"/>
    <w:rsid w:val="00941E30"/>
    <w:rsid w:val="009531B0"/>
    <w:rsid w:val="0095365A"/>
    <w:rsid w:val="009741B3"/>
    <w:rsid w:val="009777D9"/>
    <w:rsid w:val="00991269"/>
    <w:rsid w:val="00991B88"/>
    <w:rsid w:val="009A5753"/>
    <w:rsid w:val="009A579D"/>
    <w:rsid w:val="009E3297"/>
    <w:rsid w:val="009F734F"/>
    <w:rsid w:val="00A246B6"/>
    <w:rsid w:val="00A47E70"/>
    <w:rsid w:val="00A50CF0"/>
    <w:rsid w:val="00A75351"/>
    <w:rsid w:val="00A7671C"/>
    <w:rsid w:val="00AA2CBC"/>
    <w:rsid w:val="00AC5820"/>
    <w:rsid w:val="00AD1CD8"/>
    <w:rsid w:val="00B258BB"/>
    <w:rsid w:val="00B67B97"/>
    <w:rsid w:val="00B92AC5"/>
    <w:rsid w:val="00B968C8"/>
    <w:rsid w:val="00BA3EC5"/>
    <w:rsid w:val="00BA51D9"/>
    <w:rsid w:val="00BB5DFC"/>
    <w:rsid w:val="00BD279D"/>
    <w:rsid w:val="00BD6BB8"/>
    <w:rsid w:val="00C34477"/>
    <w:rsid w:val="00C4792E"/>
    <w:rsid w:val="00C66BA2"/>
    <w:rsid w:val="00C870F6"/>
    <w:rsid w:val="00C95985"/>
    <w:rsid w:val="00CC5026"/>
    <w:rsid w:val="00CC68D0"/>
    <w:rsid w:val="00D03F9A"/>
    <w:rsid w:val="00D06D51"/>
    <w:rsid w:val="00D24991"/>
    <w:rsid w:val="00D45FC7"/>
    <w:rsid w:val="00D50255"/>
    <w:rsid w:val="00D66520"/>
    <w:rsid w:val="00D84AE9"/>
    <w:rsid w:val="00D9124E"/>
    <w:rsid w:val="00DD1E8E"/>
    <w:rsid w:val="00DD6880"/>
    <w:rsid w:val="00DE34CF"/>
    <w:rsid w:val="00DE4DAE"/>
    <w:rsid w:val="00E13F3D"/>
    <w:rsid w:val="00E34898"/>
    <w:rsid w:val="00E56B1A"/>
    <w:rsid w:val="00E93C6F"/>
    <w:rsid w:val="00EB09B7"/>
    <w:rsid w:val="00EE7D7C"/>
    <w:rsid w:val="00F25D98"/>
    <w:rsid w:val="00F300FB"/>
    <w:rsid w:val="00F36D2F"/>
    <w:rsid w:val="00F76EF3"/>
    <w:rsid w:val="00FB6386"/>
    <w:rsid w:val="00FC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6950C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950C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50C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950C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DD1E8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6950C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6950C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6950C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6950C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6950C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qFormat/>
    <w:rsid w:val="006950C1"/>
    <w:rPr>
      <w:rFonts w:ascii="Times New Roman" w:hAnsi="Times New Roman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D1E8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6950C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950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1E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E8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D1E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50C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DD1E8E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950C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">
    <w:name w:val="List Bullet"/>
    <w:basedOn w:val="List"/>
    <w:link w:val="ListBulletChar"/>
    <w:rsid w:val="000B7FED"/>
  </w:style>
  <w:style w:type="character" w:customStyle="1" w:styleId="ListBulletChar">
    <w:name w:val="List Bullet Char"/>
    <w:link w:val="ListBullet"/>
    <w:qFormat/>
    <w:rsid w:val="006950C1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6950C1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character" w:customStyle="1" w:styleId="ListBullet3Char">
    <w:name w:val="List Bullet 3 Char"/>
    <w:link w:val="ListBullet3"/>
    <w:qFormat/>
    <w:rsid w:val="006950C1"/>
    <w:rPr>
      <w:rFonts w:ascii="Times New Roman" w:hAnsi="Times New Roman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DD1E8E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50C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950C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link w:val="List2"/>
    <w:qFormat/>
    <w:rsid w:val="006950C1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character" w:customStyle="1" w:styleId="EditorsNoteChar2">
    <w:name w:val="Editor's Note Char2"/>
    <w:link w:val="EditorsNote"/>
    <w:qFormat/>
    <w:rsid w:val="006950C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D1E8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D1E8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6950C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6950C1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950C1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6950C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D1E8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950C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6950C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6950C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6950C1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rsid w:val="00C4792E"/>
    <w:pPr>
      <w:spacing w:after="120"/>
    </w:pPr>
    <w:rPr>
      <w:rFonts w:eastAsia="Malgun Gothic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basedOn w:val="DefaultParagraphFont"/>
    <w:link w:val="BodyText"/>
    <w:rsid w:val="00C4792E"/>
    <w:rPr>
      <w:rFonts w:ascii="Times New Roman" w:eastAsia="Malgun Gothic" w:hAnsi="Times New Roman"/>
      <w:lang w:val="en-GB" w:eastAsia="en-US"/>
    </w:rPr>
  </w:style>
  <w:style w:type="character" w:styleId="SubtleReference">
    <w:name w:val="Subtle Reference"/>
    <w:uiPriority w:val="31"/>
    <w:qFormat/>
    <w:rsid w:val="006950C1"/>
    <w:rPr>
      <w:smallCaps/>
      <w:color w:val="5A5A5A"/>
    </w:rPr>
  </w:style>
  <w:style w:type="character" w:customStyle="1" w:styleId="TALChar">
    <w:name w:val="TAL Char"/>
    <w:qFormat/>
    <w:locked/>
    <w:rsid w:val="006950C1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qFormat/>
    <w:rsid w:val="006950C1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6950C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6950C1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Normal"/>
    <w:rsid w:val="006950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6950C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paragraph" w:styleId="NormalWeb">
    <w:name w:val="Normal (Web)"/>
    <w:basedOn w:val="Normal"/>
    <w:unhideWhenUsed/>
    <w:qFormat/>
    <w:rsid w:val="006950C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6950C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Emphasis">
    <w:name w:val="Emphasis"/>
    <w:uiPriority w:val="20"/>
    <w:qFormat/>
    <w:rsid w:val="006950C1"/>
    <w:rPr>
      <w:i/>
      <w:iCs/>
    </w:rPr>
  </w:style>
  <w:style w:type="character" w:customStyle="1" w:styleId="font4">
    <w:name w:val="font4"/>
    <w:qFormat/>
    <w:rsid w:val="006950C1"/>
  </w:style>
  <w:style w:type="character" w:customStyle="1" w:styleId="Heading1Char1">
    <w:name w:val="Heading 1 Char1"/>
    <w:qFormat/>
    <w:rsid w:val="006950C1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6950C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6950C1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6950C1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6950C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6950C1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6950C1"/>
  </w:style>
  <w:style w:type="character" w:customStyle="1" w:styleId="msoins0">
    <w:name w:val="msoins"/>
    <w:qFormat/>
    <w:rsid w:val="006950C1"/>
  </w:style>
  <w:style w:type="character" w:customStyle="1" w:styleId="NOCharChar">
    <w:name w:val="NO Char Char"/>
    <w:qFormat/>
    <w:rsid w:val="006950C1"/>
    <w:rPr>
      <w:lang w:val="en-GB" w:eastAsia="en-US" w:bidi="ar-SA"/>
    </w:rPr>
  </w:style>
  <w:style w:type="character" w:customStyle="1" w:styleId="NOZchn">
    <w:name w:val="NO Zchn"/>
    <w:qFormat/>
    <w:rsid w:val="006950C1"/>
    <w:rPr>
      <w:lang w:val="en-GB" w:eastAsia="en-US" w:bidi="ar-SA"/>
    </w:rPr>
  </w:style>
  <w:style w:type="character" w:customStyle="1" w:styleId="TACCar">
    <w:name w:val="TAC Car"/>
    <w:qFormat/>
    <w:rsid w:val="006950C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6950C1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6950C1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6950C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6950C1"/>
    <w:pPr>
      <w:numPr>
        <w:numId w:val="3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6950C1"/>
    <w:pPr>
      <w:numPr>
        <w:numId w:val="2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6950C1"/>
    <w:rPr>
      <w:b/>
      <w:bCs/>
    </w:rPr>
  </w:style>
  <w:style w:type="paragraph" w:styleId="EndnoteText">
    <w:name w:val="endnote text"/>
    <w:basedOn w:val="Normal"/>
    <w:link w:val="EndnoteTextChar"/>
    <w:uiPriority w:val="99"/>
    <w:qFormat/>
    <w:rsid w:val="006950C1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6950C1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6950C1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6950C1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6950C1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6950C1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6950C1"/>
  </w:style>
  <w:style w:type="character" w:customStyle="1" w:styleId="B1Zchn">
    <w:name w:val="B1 Zchn"/>
    <w:qFormat/>
    <w:rsid w:val="006950C1"/>
    <w:rPr>
      <w:rFonts w:ascii="Times New Roman" w:hAnsi="Times New Roman"/>
      <w:lang w:val="en-GB"/>
    </w:rPr>
  </w:style>
  <w:style w:type="character" w:customStyle="1" w:styleId="B1Char1">
    <w:name w:val="B1 Char1"/>
    <w:qFormat/>
    <w:rsid w:val="006950C1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qFormat/>
    <w:rsid w:val="006950C1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6950C1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6950C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6950C1"/>
    <w:rPr>
      <w:vanish w:val="0"/>
      <w:color w:val="FF0000"/>
      <w:lang w:eastAsia="en-US"/>
    </w:rPr>
  </w:style>
  <w:style w:type="character" w:customStyle="1" w:styleId="superscript">
    <w:name w:val="superscript"/>
    <w:qFormat/>
    <w:rsid w:val="006950C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6950C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6950C1"/>
    <w:rPr>
      <w:lang w:val="en-GB"/>
    </w:rPr>
  </w:style>
  <w:style w:type="character" w:customStyle="1" w:styleId="EndnoteTextChar1">
    <w:name w:val="Endnote Text Char1"/>
    <w:qFormat/>
    <w:rsid w:val="006950C1"/>
    <w:rPr>
      <w:lang w:val="en-GB"/>
    </w:rPr>
  </w:style>
  <w:style w:type="character" w:customStyle="1" w:styleId="TitleChar1">
    <w:name w:val="Title Char1"/>
    <w:qFormat/>
    <w:rsid w:val="006950C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6950C1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6950C1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6950C1"/>
    <w:rPr>
      <w:color w:val="808080"/>
    </w:rPr>
  </w:style>
  <w:style w:type="character" w:customStyle="1" w:styleId="nowrap1">
    <w:name w:val="nowrap1"/>
    <w:qFormat/>
    <w:rsid w:val="006950C1"/>
  </w:style>
  <w:style w:type="character" w:customStyle="1" w:styleId="im-content1">
    <w:name w:val="im-content1"/>
    <w:qFormat/>
    <w:rsid w:val="006950C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6950C1"/>
  </w:style>
  <w:style w:type="character" w:customStyle="1" w:styleId="shorttext">
    <w:name w:val="short_text"/>
    <w:qFormat/>
    <w:rsid w:val="006950C1"/>
  </w:style>
  <w:style w:type="character" w:styleId="HTMLSample">
    <w:name w:val="HTML Sample"/>
    <w:qFormat/>
    <w:rsid w:val="006950C1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6950C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6950C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6950C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styleId="NoteHeading">
    <w:name w:val="Note Heading"/>
    <w:basedOn w:val="Normal"/>
    <w:next w:val="Normal"/>
    <w:link w:val="NoteHeadingChar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6950C1"/>
    <w:rPr>
      <w:rFonts w:ascii="Times New Roman" w:eastAsia="MS Mincho" w:hAnsi="Times New Roman"/>
      <w:lang w:val="en-GB" w:eastAsia="zh-CN"/>
    </w:rPr>
  </w:style>
  <w:style w:type="character" w:customStyle="1" w:styleId="B3Char2">
    <w:name w:val="B3 Char2"/>
    <w:qFormat/>
    <w:rsid w:val="006950C1"/>
    <w:rPr>
      <w:rFonts w:ascii="Times New Roman" w:hAnsi="Times New Roman"/>
      <w:lang w:val="en-GB"/>
    </w:rPr>
  </w:style>
  <w:style w:type="character" w:customStyle="1" w:styleId="EXCar">
    <w:name w:val="EX Car"/>
    <w:qFormat/>
    <w:rsid w:val="006950C1"/>
    <w:rPr>
      <w:lang w:val="en-GB" w:eastAsia="en-US"/>
    </w:rPr>
  </w:style>
  <w:style w:type="character" w:customStyle="1" w:styleId="EditorsNoteChar">
    <w:name w:val="Editor's Note Char"/>
    <w:uiPriority w:val="99"/>
    <w:qFormat/>
    <w:rsid w:val="006950C1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6950C1"/>
    <w:rPr>
      <w:b/>
      <w:bCs/>
      <w:i/>
      <w:iCs/>
      <w:color w:val="4F81BD"/>
    </w:rPr>
  </w:style>
  <w:style w:type="character" w:styleId="HTMLTypewriter">
    <w:name w:val="HTML Typewriter"/>
    <w:qFormat/>
    <w:rsid w:val="006950C1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6950C1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6950C1"/>
  </w:style>
  <w:style w:type="character" w:customStyle="1" w:styleId="st">
    <w:name w:val="st"/>
    <w:basedOn w:val="DefaultParagraphFont"/>
    <w:qFormat/>
    <w:rsid w:val="006950C1"/>
  </w:style>
  <w:style w:type="character" w:customStyle="1" w:styleId="st1">
    <w:name w:val="st1"/>
    <w:basedOn w:val="DefaultParagraphFont"/>
    <w:qFormat/>
    <w:rsid w:val="006950C1"/>
  </w:style>
  <w:style w:type="character" w:styleId="HTMLCode">
    <w:name w:val="HTML Code"/>
    <w:unhideWhenUsed/>
    <w:qFormat/>
    <w:rsid w:val="006950C1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6950C1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6950C1"/>
  </w:style>
  <w:style w:type="character" w:customStyle="1" w:styleId="e-031">
    <w:name w:val="e-031"/>
    <w:qFormat/>
    <w:rsid w:val="006950C1"/>
    <w:rPr>
      <w:i/>
      <w:iCs/>
    </w:rPr>
  </w:style>
  <w:style w:type="character" w:customStyle="1" w:styleId="hps">
    <w:name w:val="hps"/>
    <w:qFormat/>
    <w:rsid w:val="006950C1"/>
  </w:style>
  <w:style w:type="character" w:customStyle="1" w:styleId="IntenseEmphasis1">
    <w:name w:val="Intense Emphasis1"/>
    <w:basedOn w:val="DefaultParagraphFont"/>
    <w:uiPriority w:val="21"/>
    <w:qFormat/>
    <w:rsid w:val="006950C1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6950C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6950C1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6950C1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6950C1"/>
  </w:style>
  <w:style w:type="character" w:customStyle="1" w:styleId="search-word-mail">
    <w:name w:val="search-word-mail"/>
    <w:qFormat/>
    <w:rsid w:val="006950C1"/>
  </w:style>
  <w:style w:type="character" w:customStyle="1" w:styleId="SubtleReference1">
    <w:name w:val="Subtle Reference1"/>
    <w:uiPriority w:val="31"/>
    <w:qFormat/>
    <w:rsid w:val="006950C1"/>
    <w:rPr>
      <w:smallCaps/>
      <w:color w:val="5A5A5A"/>
    </w:rPr>
  </w:style>
  <w:style w:type="paragraph" w:styleId="MacroText">
    <w:name w:val="macro"/>
    <w:link w:val="MacroTextChar"/>
    <w:uiPriority w:val="99"/>
    <w:qFormat/>
    <w:rsid w:val="006950C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6950C1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character" w:customStyle="1" w:styleId="font11">
    <w:name w:val="font1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6950C1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Header7">
    <w:name w:val="Header 7"/>
    <w:basedOn w:val="H6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elleListe-Akzent31">
    <w:name w:val="Helle Liste - Akzent 31"/>
    <w:hidden/>
    <w:uiPriority w:val="71"/>
    <w:qFormat/>
    <w:rsid w:val="006950C1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6950C1"/>
  </w:style>
  <w:style w:type="character" w:styleId="HTMLAcronym">
    <w:name w:val="HTML Acronym"/>
    <w:basedOn w:val="DefaultParagraphFont"/>
    <w:uiPriority w:val="99"/>
    <w:unhideWhenUsed/>
    <w:qFormat/>
    <w:rsid w:val="006950C1"/>
  </w:style>
  <w:style w:type="paragraph" w:styleId="NormalIndent">
    <w:name w:val="Normal Indent"/>
    <w:basedOn w:val="Normal"/>
    <w:link w:val="NormalIndentChar"/>
    <w:uiPriority w:val="99"/>
    <w:qFormat/>
    <w:rsid w:val="006950C1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6950C1"/>
    <w:rPr>
      <w:rFonts w:ascii="Times New Roman" w:eastAsia="MS Mincho" w:hAnsi="Times New Roman"/>
      <w:lang w:val="it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E0AC7-496E-476E-96BC-EB84AF35C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2063</Words>
  <Characters>11032</Characters>
  <Application>Microsoft Office Word</Application>
  <DocSecurity>0</DocSecurity>
  <Lines>91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MPe / LGE</cp:lastModifiedBy>
  <cp:revision>4</cp:revision>
  <cp:lastPrinted>1899-12-31T23:00:00Z</cp:lastPrinted>
  <dcterms:created xsi:type="dcterms:W3CDTF">2025-03-28T13:19:00Z</dcterms:created>
  <dcterms:modified xsi:type="dcterms:W3CDTF">2025-05-09T08:49:00Z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