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CF2B5" w14:textId="01505042" w:rsidR="009F1952" w:rsidRDefault="009F1952" w:rsidP="008D4B1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115</w:t>
        </w:r>
      </w:fldSimple>
      <w:r>
        <w:rPr>
          <w:b/>
          <w:i/>
          <w:noProof/>
          <w:sz w:val="28"/>
        </w:rPr>
        <w:tab/>
      </w:r>
      <w:r>
        <w:fldChar w:fldCharType="begin"/>
      </w:r>
      <w:r>
        <w:instrText xml:space="preserve"> DOCPROPERTY  Tdoc#  \* MERGEFORMAT </w:instrText>
      </w:r>
      <w:r>
        <w:fldChar w:fldCharType="separate"/>
      </w:r>
      <w:r>
        <w:rPr>
          <w:b/>
          <w:i/>
          <w:noProof/>
          <w:sz w:val="28"/>
        </w:rPr>
        <w:t>R4-25</w:t>
      </w:r>
      <w:bookmarkStart w:id="0" w:name="_GoBack"/>
      <w:bookmarkEnd w:id="0"/>
      <w:r w:rsidR="003B7DDC" w:rsidRPr="003B7DDC">
        <w:rPr>
          <w:b/>
          <w:i/>
          <w:noProof/>
          <w:sz w:val="28"/>
        </w:rPr>
        <w:t>06894</w:t>
      </w:r>
      <w:r>
        <w:rPr>
          <w:b/>
          <w:i/>
          <w:noProof/>
          <w:sz w:val="28"/>
        </w:rPr>
        <w:fldChar w:fldCharType="end"/>
      </w:r>
    </w:p>
    <w:p w14:paraId="69B7D91A" w14:textId="77777777" w:rsidR="009F1952" w:rsidRDefault="009F1952" w:rsidP="009F1952">
      <w:pPr>
        <w:pStyle w:val="Header"/>
        <w:tabs>
          <w:tab w:val="right" w:pos="9781"/>
          <w:tab w:val="right" w:pos="13323"/>
        </w:tabs>
        <w:spacing w:before="60" w:after="60"/>
        <w:outlineLvl w:val="0"/>
        <w:rPr>
          <w:b w:val="0"/>
          <w:sz w:val="24"/>
        </w:rPr>
      </w:pPr>
      <w:fldSimple w:instr=" DOCPROPERTY  Location  \* MERGEFORMAT ">
        <w:r w:rsidRPr="00BA51D9">
          <w:rPr>
            <w:sz w:val="24"/>
          </w:rPr>
          <w:t xml:space="preserve"> </w:t>
        </w:r>
        <w:r>
          <w:rPr>
            <w:rFonts w:eastAsia="SimSun" w:cs="Arial"/>
            <w:sz w:val="24"/>
            <w:szCs w:val="24"/>
            <w:lang w:eastAsia="zh-CN"/>
          </w:rPr>
          <w:t>Malta</w:t>
        </w:r>
        <w:r w:rsidRPr="00E13633">
          <w:rPr>
            <w:rFonts w:eastAsia="SimSun" w:cs="Arial"/>
            <w:sz w:val="24"/>
            <w:szCs w:val="24"/>
            <w:lang w:eastAsia="zh-CN"/>
          </w:rPr>
          <w:t>,</w:t>
        </w:r>
        <w:r>
          <w:rPr>
            <w:rFonts w:eastAsia="SimSun" w:cs="Arial"/>
            <w:sz w:val="24"/>
            <w:szCs w:val="24"/>
            <w:lang w:eastAsia="zh-CN"/>
          </w:rPr>
          <w:t xml:space="preserve"> MT,</w:t>
        </w:r>
        <w:r w:rsidRPr="00E13633">
          <w:rPr>
            <w:rFonts w:eastAsia="SimSun" w:cs="Arial"/>
            <w:sz w:val="24"/>
            <w:szCs w:val="24"/>
            <w:lang w:eastAsia="zh-CN"/>
          </w:rPr>
          <w:t xml:space="preserve"> </w:t>
        </w:r>
        <w:r>
          <w:rPr>
            <w:rFonts w:eastAsia="SimSun" w:cs="Arial"/>
            <w:sz w:val="24"/>
            <w:szCs w:val="24"/>
            <w:lang w:eastAsia="zh-CN"/>
          </w:rPr>
          <w:t>19</w:t>
        </w:r>
        <w:r w:rsidRPr="00031AF5">
          <w:rPr>
            <w:sz w:val="24"/>
            <w:vertAlign w:val="superscript"/>
          </w:rPr>
          <w:t>th</w:t>
        </w:r>
        <w:r>
          <w:rPr>
            <w:sz w:val="24"/>
          </w:rPr>
          <w:t xml:space="preserve"> – 23</w:t>
        </w:r>
        <w:r>
          <w:rPr>
            <w:sz w:val="24"/>
            <w:vertAlign w:val="superscript"/>
          </w:rPr>
          <w:t>rd</w:t>
        </w:r>
        <w:r>
          <w:rPr>
            <w:sz w:val="24"/>
          </w:rPr>
          <w:t xml:space="preserve"> May</w:t>
        </w:r>
        <w:r w:rsidRPr="0052514D">
          <w:rPr>
            <w:rFonts w:eastAsia="SimSun" w:cs="Arial"/>
            <w:sz w:val="24"/>
            <w:szCs w:val="24"/>
            <w:lang w:eastAsia="zh-CN"/>
          </w:rPr>
          <w:t>, 202</w:t>
        </w:r>
        <w:r>
          <w:rPr>
            <w:rFonts w:eastAsia="SimSun" w:cs="Arial"/>
            <w:sz w:val="24"/>
            <w:szCs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3A83EDA" w:rsidR="001E41F3" w:rsidRPr="00410371" w:rsidRDefault="000C4B7C"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F29AE"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C03B9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8EC07" w:rsidR="001E41F3" w:rsidRDefault="003434BB" w:rsidP="000C4B7C">
            <w:pPr>
              <w:pStyle w:val="CRCoverPage"/>
              <w:spacing w:after="0"/>
              <w:ind w:left="100"/>
              <w:rPr>
                <w:noProof/>
              </w:rPr>
            </w:pPr>
            <w:r>
              <w:t xml:space="preserve">Draft </w:t>
            </w:r>
            <w:r w:rsidR="00175142" w:rsidRPr="00175142">
              <w:t xml:space="preserve">CR on </w:t>
            </w:r>
            <w:r w:rsidR="000C4B7C">
              <w:t xml:space="preserve">-30dBm and -13dBm </w:t>
            </w:r>
            <w:r w:rsidR="00C77404">
              <w:t xml:space="preserve">MPR for </w:t>
            </w:r>
            <w:r w:rsidR="000C4B7C">
              <w:t>PC1.5</w:t>
            </w:r>
            <w:r w:rsidR="00C77404">
              <w:t xml:space="preserve"> </w:t>
            </w:r>
            <w:r w:rsidR="006C1D68">
              <w:t>NC</w:t>
            </w:r>
            <w:r w:rsidR="00C77404">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D735" w:rsidR="001E41F3" w:rsidRDefault="007D4916" w:rsidP="00C77404">
            <w:pPr>
              <w:pStyle w:val="CRCoverPage"/>
              <w:spacing w:after="0"/>
              <w:ind w:left="100"/>
              <w:rPr>
                <w:noProof/>
              </w:rPr>
            </w:pPr>
            <w:r w:rsidRPr="00331960">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56A23" w:rsidR="001E41F3" w:rsidRDefault="00C601AF" w:rsidP="009F19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0C4B7C">
              <w:rPr>
                <w:noProof/>
              </w:rPr>
              <w:t>0</w:t>
            </w:r>
            <w:r w:rsidR="009F1952">
              <w:rPr>
                <w:noProof/>
              </w:rPr>
              <w:t>5-02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702D70AF" w:rsidR="0085039D" w:rsidRDefault="00AE1F30" w:rsidP="0085039D">
            <w:pPr>
              <w:pStyle w:val="CRCoverPage"/>
              <w:spacing w:after="0"/>
              <w:ind w:left="100"/>
              <w:rPr>
                <w:noProof/>
              </w:rPr>
            </w:pPr>
            <w:r>
              <w:rPr>
                <w:noProof/>
              </w:rPr>
              <w:t xml:space="preserve">Add </w:t>
            </w:r>
            <w:r>
              <w:rPr>
                <w:color w:val="000000" w:themeColor="text1"/>
                <w:lang w:val="en-US" w:eastAsia="zh-CN"/>
              </w:rPr>
              <w:t xml:space="preserve">MPR requirements to meet </w:t>
            </w:r>
            <w:r>
              <w:t xml:space="preserve">-30dBm and -13dBm SEM for PC1.5 </w:t>
            </w:r>
            <w:r w:rsidR="006C1D68">
              <w:t>NC</w:t>
            </w:r>
            <w:r>
              <w:t>CA</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7D4131E4" w:rsidR="00AE1F30" w:rsidRDefault="00AE1F30" w:rsidP="00AE1F30">
            <w:pPr>
              <w:pStyle w:val="CRCoverPage"/>
              <w:numPr>
                <w:ilvl w:val="0"/>
                <w:numId w:val="27"/>
              </w:numPr>
              <w:spacing w:after="0"/>
              <w:rPr>
                <w:noProof/>
                <w:lang w:eastAsia="ko-KR"/>
              </w:rPr>
            </w:pPr>
            <w:r>
              <w:rPr>
                <w:noProof/>
                <w:lang w:eastAsia="ko-KR"/>
              </w:rPr>
              <w:t>For MPR to meet -30dBm/MHz</w:t>
            </w:r>
          </w:p>
          <w:p w14:paraId="53E174BD" w14:textId="0E166596" w:rsidR="00AE1F30" w:rsidRDefault="0085039D" w:rsidP="00AE1F30">
            <w:pPr>
              <w:pStyle w:val="CRCoverPage"/>
              <w:spacing w:after="0"/>
              <w:ind w:left="460"/>
              <w:rPr>
                <w:noProof/>
                <w:lang w:eastAsia="ko-KR"/>
              </w:rPr>
            </w:pPr>
            <w:r>
              <w:rPr>
                <w:rFonts w:hint="eastAsia"/>
                <w:noProof/>
                <w:lang w:eastAsia="ko-KR"/>
              </w:rPr>
              <w:t xml:space="preserve">Add </w:t>
            </w:r>
            <w:r w:rsidR="00AE1F30" w:rsidRPr="00AE1F30">
              <w:rPr>
                <w:noProof/>
                <w:lang w:eastAsia="ko-KR"/>
              </w:rPr>
              <w:t>6.2A.2.2.1.5</w:t>
            </w:r>
            <w:r w:rsidR="00AE1F30">
              <w:rPr>
                <w:noProof/>
                <w:lang w:eastAsia="ko-KR"/>
              </w:rPr>
              <w:t xml:space="preserve"> </w:t>
            </w:r>
            <w:r w:rsidR="00AE1F30" w:rsidRPr="00AE1F30">
              <w:rPr>
                <w:noProof/>
                <w:lang w:eastAsia="ko-KR"/>
              </w:rPr>
              <w:t>PC1.5 with indicating dualPA-Architecture supported</w:t>
            </w:r>
          </w:p>
          <w:p w14:paraId="455C4E8A" w14:textId="77777777" w:rsidR="00AE1F30" w:rsidRDefault="00AE1F30" w:rsidP="00AE1F30">
            <w:pPr>
              <w:pStyle w:val="CRCoverPage"/>
              <w:spacing w:after="0"/>
              <w:ind w:left="460"/>
              <w:rPr>
                <w:noProof/>
                <w:lang w:eastAsia="ko-KR"/>
              </w:rPr>
            </w:pPr>
          </w:p>
          <w:p w14:paraId="013DCB05" w14:textId="3AA22BD9" w:rsidR="00AE1F30" w:rsidRDefault="00AE1F30" w:rsidP="00AE1F30">
            <w:pPr>
              <w:pStyle w:val="CRCoverPage"/>
              <w:numPr>
                <w:ilvl w:val="0"/>
                <w:numId w:val="27"/>
              </w:numPr>
              <w:spacing w:after="0"/>
              <w:rPr>
                <w:noProof/>
                <w:lang w:eastAsia="ko-KR"/>
              </w:rPr>
            </w:pPr>
            <w:r>
              <w:rPr>
                <w:noProof/>
                <w:lang w:eastAsia="ko-KR"/>
              </w:rPr>
              <w:t>For MPR to meet -30dBm/MHz</w:t>
            </w:r>
          </w:p>
          <w:p w14:paraId="298971D5" w14:textId="65E87A77" w:rsidR="00AE1F30" w:rsidRDefault="00AE1F30" w:rsidP="00AE1F30">
            <w:pPr>
              <w:pStyle w:val="CRCoverPage"/>
              <w:spacing w:after="0"/>
              <w:ind w:left="460"/>
              <w:rPr>
                <w:noProof/>
                <w:lang w:eastAsia="ko-KR"/>
              </w:rPr>
            </w:pPr>
            <w:r>
              <w:rPr>
                <w:noProof/>
                <w:lang w:eastAsia="ko-KR"/>
              </w:rPr>
              <w:t xml:space="preserve">Add </w:t>
            </w:r>
            <w:r w:rsidRPr="00AE1F30">
              <w:rPr>
                <w:noProof/>
                <w:lang w:eastAsia="ko-KR"/>
              </w:rPr>
              <w:t>6.2A.2.2.2.5</w:t>
            </w:r>
            <w:r>
              <w:rPr>
                <w:noProof/>
                <w:lang w:eastAsia="ko-KR"/>
              </w:rPr>
              <w:t xml:space="preserve"> </w:t>
            </w:r>
            <w:r w:rsidRPr="00AE1F30">
              <w:rPr>
                <w:noProof/>
                <w:lang w:eastAsia="ko-KR"/>
              </w:rPr>
              <w:t>PC1.5 with indicating dualPA-Architecture supported</w:t>
            </w:r>
          </w:p>
          <w:p w14:paraId="31C656EC" w14:textId="59E25340" w:rsidR="0085039D" w:rsidRPr="001D61E2" w:rsidRDefault="0085039D" w:rsidP="00AE1F30">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38528" w:rsidR="0085039D" w:rsidRDefault="007D4916" w:rsidP="007D4916">
            <w:pPr>
              <w:pStyle w:val="CRCoverPage"/>
              <w:spacing w:after="0"/>
              <w:rPr>
                <w:noProof/>
                <w:lang w:eastAsia="ko-KR"/>
              </w:rPr>
            </w:pPr>
            <w:r>
              <w:rPr>
                <w:color w:val="000000" w:themeColor="text1"/>
                <w:lang w:val="en-US" w:eastAsia="zh-CN"/>
              </w:rPr>
              <w:t xml:space="preserve">MPR requirements to meet </w:t>
            </w:r>
            <w:r>
              <w:t xml:space="preserve">-30dBm and -13dBm SEM are missing for PC1.5 </w:t>
            </w:r>
            <w:r w:rsidR="006C1D68">
              <w:t>NC</w:t>
            </w:r>
            <w:r>
              <w:t>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C9CA" w:rsidR="001E41F3" w:rsidRDefault="00805EE0" w:rsidP="00442939">
            <w:pPr>
              <w:pStyle w:val="CRCoverPage"/>
              <w:spacing w:after="0"/>
              <w:ind w:left="100"/>
              <w:rPr>
                <w:noProof/>
              </w:rPr>
            </w:pPr>
            <w:r>
              <w:rPr>
                <w:rFonts w:eastAsia="SimSun"/>
                <w:lang w:eastAsia="zh-CN"/>
              </w:rPr>
              <w:t xml:space="preserve"> </w:t>
            </w:r>
            <w:r w:rsidR="000C4B7C">
              <w:t>6.2A.2.2.1.5, 6.2A.2.2.2.5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265FE42" w14:textId="77777777" w:rsidR="000C4B7C" w:rsidRPr="000C4B7C" w:rsidRDefault="000C4B7C" w:rsidP="000C4B7C">
      <w:pPr>
        <w:overflowPunct w:val="0"/>
        <w:autoSpaceDE w:val="0"/>
        <w:autoSpaceDN w:val="0"/>
        <w:adjustRightInd w:val="0"/>
        <w:spacing w:after="220"/>
        <w:textAlignment w:val="baseline"/>
        <w:rPr>
          <w:rFonts w:ascii="Arial" w:eastAsia="Malgun Gothic" w:hAnsi="Arial"/>
          <w:sz w:val="22"/>
          <w:lang w:val="en-US" w:eastAsia="en-GB"/>
        </w:rPr>
      </w:pPr>
    </w:p>
    <w:p w14:paraId="6DD7DD9A"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6.2A.2.2.1</w:t>
      </w:r>
      <w:r w:rsidRPr="000C4B7C">
        <w:rPr>
          <w:rFonts w:ascii="Arial" w:eastAsia="Times New Roman" w:hAnsi="Arial"/>
          <w:sz w:val="24"/>
          <w:lang w:eastAsia="en-GB"/>
        </w:rPr>
        <w:tab/>
        <w:t>MPR to meet -30dBm/MHz</w:t>
      </w:r>
      <w:bookmarkEnd w:id="2"/>
      <w:bookmarkEnd w:id="3"/>
      <w:bookmarkEnd w:id="4"/>
      <w:bookmarkEnd w:id="5"/>
      <w:bookmarkEnd w:id="6"/>
      <w:bookmarkEnd w:id="7"/>
      <w:bookmarkEnd w:id="8"/>
      <w:bookmarkEnd w:id="9"/>
      <w:bookmarkEnd w:id="10"/>
      <w:bookmarkEnd w:id="11"/>
      <w:r w:rsidRPr="000C4B7C">
        <w:rPr>
          <w:rFonts w:ascii="Arial" w:eastAsia="Times New Roman" w:hAnsi="Arial"/>
          <w:sz w:val="24"/>
          <w:lang w:eastAsia="en-GB"/>
        </w:rPr>
        <w:t xml:space="preserve"> </w:t>
      </w:r>
    </w:p>
    <w:p w14:paraId="0D5D3C8F"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6.2A.2.2.1.1</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4CE8E4BC"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1D9BCF46"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7D6B752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 </w:t>
      </w:r>
      <w:r w:rsidRPr="000C4B7C">
        <w:rPr>
          <w:rFonts w:eastAsia="Times New Roman"/>
          <w:lang w:eastAsia="en-GB"/>
        </w:rPr>
        <w:tab/>
        <w:t>0 ≤ B &lt; 1.08</w:t>
      </w:r>
    </w:p>
    <w:p w14:paraId="1E79AF3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t>1.08 ≤ B &lt; 2.16</w:t>
      </w:r>
    </w:p>
    <w:p w14:paraId="3D4368E2"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13.5; </w:t>
      </w:r>
      <w:r w:rsidRPr="000C4B7C">
        <w:rPr>
          <w:rFonts w:eastAsia="Times New Roman"/>
          <w:lang w:eastAsia="en-GB"/>
        </w:rPr>
        <w:tab/>
        <w:t>2.16 ≤ B &lt; 3.24</w:t>
      </w:r>
    </w:p>
    <w:p w14:paraId="5E1B7DC4"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12.5; </w:t>
      </w:r>
      <w:r w:rsidRPr="000C4B7C">
        <w:rPr>
          <w:rFonts w:eastAsia="Times New Roman" w:hint="eastAsia"/>
          <w:lang w:eastAsia="zh-CN"/>
        </w:rPr>
        <w:t xml:space="preserve">      </w:t>
      </w:r>
      <w:r w:rsidRPr="000C4B7C">
        <w:rPr>
          <w:rFonts w:eastAsia="Times New Roman"/>
          <w:lang w:eastAsia="en-GB"/>
        </w:rPr>
        <w:t>3.24 ≤ B &lt; 5.04</w:t>
      </w:r>
    </w:p>
    <w:p w14:paraId="5FB4B5F9"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2B5EF4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 xml:space="preserve">.08 ≤ B &lt; </w:t>
      </w:r>
      <w:r w:rsidRPr="000C4B7C">
        <w:rPr>
          <w:rFonts w:eastAsia="Times New Roman" w:hint="eastAsia"/>
          <w:lang w:eastAsia="en-GB"/>
        </w:rPr>
        <w:t>16.</w:t>
      </w:r>
      <w:r w:rsidRPr="000C4B7C">
        <w:rPr>
          <w:rFonts w:eastAsia="Times New Roman"/>
          <w:lang w:eastAsia="en-GB"/>
        </w:rPr>
        <w:t>38</w:t>
      </w:r>
    </w:p>
    <w:p w14:paraId="08A8ED6E"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16.38 ≤ B &lt; 21.78</w:t>
      </w:r>
    </w:p>
    <w:p w14:paraId="53A953C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w:t>
      </w:r>
      <w:r w:rsidRPr="000C4B7C">
        <w:rPr>
          <w:rFonts w:eastAsia="Times New Roman" w:hint="eastAsia"/>
          <w:lang w:eastAsia="en-GB"/>
        </w:rPr>
        <w:t>21.</w:t>
      </w:r>
      <w:r w:rsidRPr="000C4B7C">
        <w:rPr>
          <w:rFonts w:eastAsia="Times New Roman"/>
          <w:lang w:eastAsia="en-GB"/>
        </w:rPr>
        <w:t>78 ≤ B</w:t>
      </w:r>
    </w:p>
    <w:p w14:paraId="21FECED5"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751924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6.2A.2.2.1.2</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1F66746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388C8ADB"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2B7BB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15.5; </w:t>
      </w:r>
      <w:r w:rsidRPr="000C4B7C">
        <w:rPr>
          <w:rFonts w:eastAsia="Times New Roman"/>
          <w:lang w:eastAsia="en-GB"/>
        </w:rPr>
        <w:tab/>
        <w:t>0 ≤ B &lt; 1.44</w:t>
      </w:r>
    </w:p>
    <w:p w14:paraId="5DA37281" w14:textId="77777777" w:rsidR="000C4B7C" w:rsidRPr="000C4B7C" w:rsidRDefault="000C4B7C" w:rsidP="000C4B7C">
      <w:pPr>
        <w:overflowPunct w:val="0"/>
        <w:autoSpaceDE w:val="0"/>
        <w:autoSpaceDN w:val="0"/>
        <w:adjustRightInd w:val="0"/>
        <w:ind w:firstLine="3261"/>
        <w:textAlignment w:val="baseline"/>
        <w:rPr>
          <w:rFonts w:eastAsia="Times New Roman"/>
          <w:lang w:eastAsia="zh-CN"/>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15.0; </w:t>
      </w:r>
      <w:r w:rsidRPr="000C4B7C">
        <w:rPr>
          <w:rFonts w:eastAsia="Times New Roman"/>
          <w:lang w:eastAsia="en-GB"/>
        </w:rPr>
        <w:tab/>
        <w:t>1.44 ≤ B &lt; 2.88</w:t>
      </w:r>
    </w:p>
    <w:p w14:paraId="626CADFC"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14.0; </w:t>
      </w:r>
      <w:r w:rsidRPr="000C4B7C">
        <w:rPr>
          <w:rFonts w:eastAsia="Times New Roman" w:hint="eastAsia"/>
          <w:lang w:eastAsia="zh-CN"/>
        </w:rPr>
        <w:t xml:space="preserve">   </w:t>
      </w:r>
      <w:r w:rsidRPr="000C4B7C">
        <w:rPr>
          <w:rFonts w:eastAsia="Times New Roman"/>
          <w:lang w:eastAsia="en-GB"/>
        </w:rPr>
        <w:t>2.88 ≤ B &lt; 5.76</w:t>
      </w:r>
    </w:p>
    <w:p w14:paraId="7E5B7555"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12.0;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.76 ≤ B &lt; </w:t>
      </w:r>
      <w:r w:rsidRPr="000C4B7C">
        <w:rPr>
          <w:rFonts w:eastAsia="Times New Roman" w:hint="eastAsia"/>
          <w:lang w:eastAsia="en-GB"/>
        </w:rPr>
        <w:t>10</w:t>
      </w:r>
      <w:r w:rsidRPr="000C4B7C">
        <w:rPr>
          <w:rFonts w:eastAsia="Times New Roman"/>
          <w:lang w:eastAsia="en-GB"/>
        </w:rPr>
        <w:t>.8</w:t>
      </w:r>
    </w:p>
    <w:p w14:paraId="15B1477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23.04</w:t>
      </w:r>
    </w:p>
    <w:p w14:paraId="4D0ECD2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 xml:space="preserve">            </w:t>
      </w:r>
      <w:r w:rsidRPr="000C4B7C">
        <w:rPr>
          <w:rFonts w:eastAsia="Times New Roman"/>
          <w:lang w:eastAsia="zh-CN"/>
        </w:rPr>
        <w:t xml:space="preserve">    </w:t>
      </w:r>
      <w:r w:rsidRPr="000C4B7C">
        <w:rPr>
          <w:rFonts w:eastAsia="Times New Roman"/>
          <w:lang w:eastAsia="en-GB"/>
        </w:rPr>
        <w:t xml:space="preserve">9.0; </w:t>
      </w:r>
      <w:r w:rsidRPr="000C4B7C">
        <w:rPr>
          <w:rFonts w:eastAsia="Times New Roman"/>
          <w:lang w:eastAsia="en-GB"/>
        </w:rPr>
        <w:tab/>
        <w:t xml:space="preserve"> </w:t>
      </w:r>
      <w:r w:rsidRPr="000C4B7C">
        <w:rPr>
          <w:rFonts w:eastAsia="Times New Roman" w:hint="eastAsia"/>
          <w:lang w:eastAsia="en-GB"/>
        </w:rPr>
        <w:t>2</w:t>
      </w:r>
      <w:r w:rsidRPr="000C4B7C">
        <w:rPr>
          <w:rFonts w:eastAsia="Times New Roman"/>
          <w:lang w:eastAsia="en-GB"/>
        </w:rPr>
        <w:t>3.04 ≤ B</w:t>
      </w:r>
    </w:p>
    <w:p w14:paraId="4BE080B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7EB6035A"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6.2A.2.2.1.3</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27AB99F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7D3E85BF"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9DFB9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17.5; </w:t>
      </w:r>
      <w:r w:rsidRPr="000C4B7C">
        <w:rPr>
          <w:rFonts w:eastAsia="Times New Roman"/>
          <w:lang w:eastAsia="en-GB"/>
        </w:rPr>
        <w:tab/>
        <w:t>0 ≤ B &lt; 1.08</w:t>
      </w:r>
    </w:p>
    <w:p w14:paraId="61CA2FA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17.0; </w:t>
      </w:r>
      <w:r w:rsidRPr="000C4B7C">
        <w:rPr>
          <w:rFonts w:eastAsia="Times New Roman"/>
          <w:lang w:eastAsia="en-GB"/>
        </w:rPr>
        <w:tab/>
        <w:t>1.08 ≤ B &lt; 2.16</w:t>
      </w:r>
    </w:p>
    <w:p w14:paraId="24937C1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16.5; </w:t>
      </w:r>
      <w:r w:rsidRPr="000C4B7C">
        <w:rPr>
          <w:rFonts w:eastAsia="Times New Roman"/>
          <w:lang w:eastAsia="en-GB"/>
        </w:rPr>
        <w:tab/>
        <w:t>2.16 ≤ B &lt; 3.24</w:t>
      </w:r>
    </w:p>
    <w:p w14:paraId="490CC82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16;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3.24 ≤ B &lt; 5.04</w:t>
      </w:r>
    </w:p>
    <w:p w14:paraId="0A66C6A0"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23DEAEC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lastRenderedPageBreak/>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30E4138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 </w:t>
      </w:r>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38CD4EC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56.88 ≤ B</w:t>
      </w:r>
    </w:p>
    <w:p w14:paraId="3754C984" w14:textId="77777777" w:rsidR="000C4B7C" w:rsidRPr="000C4B7C" w:rsidRDefault="000C4B7C" w:rsidP="000C4B7C">
      <w:pPr>
        <w:overflowPunct w:val="0"/>
        <w:autoSpaceDE w:val="0"/>
        <w:autoSpaceDN w:val="0"/>
        <w:adjustRightInd w:val="0"/>
        <w:textAlignment w:val="baseline"/>
        <w:rPr>
          <w:rFonts w:eastAsia="Times New Roman"/>
          <w:lang w:eastAsia="en-GB"/>
        </w:rPr>
      </w:pPr>
    </w:p>
    <w:p w14:paraId="4AC3ABE3"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6.2A.2.2.1.4</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4FA602A0"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2EBF81D4"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3E4635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19.5; </w:t>
      </w:r>
      <w:r w:rsidRPr="000C4B7C">
        <w:rPr>
          <w:rFonts w:eastAsia="Times New Roman"/>
          <w:lang w:eastAsia="en-GB"/>
        </w:rPr>
        <w:tab/>
        <w:t>0 ≤ B &lt; 1.08</w:t>
      </w:r>
    </w:p>
    <w:p w14:paraId="6BC45C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19; </w:t>
      </w:r>
      <w:r w:rsidRPr="000C4B7C">
        <w:rPr>
          <w:rFonts w:eastAsia="Times New Roman"/>
          <w:lang w:eastAsia="en-GB"/>
        </w:rPr>
        <w:tab/>
        <w:t>1.08 ≤ B &lt; 2.16</w:t>
      </w:r>
    </w:p>
    <w:p w14:paraId="671E389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18; </w:t>
      </w:r>
      <w:r w:rsidRPr="000C4B7C">
        <w:rPr>
          <w:rFonts w:eastAsia="Times New Roman"/>
          <w:lang w:eastAsia="en-GB"/>
        </w:rPr>
        <w:tab/>
        <w:t>2.16 ≤ B &lt; 5.04</w:t>
      </w:r>
    </w:p>
    <w:p w14:paraId="0D6D4CB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16.5;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5252F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16;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6E9ED02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5DA33E87" w14:textId="77777777" w:rsidR="000C4B7C" w:rsidRPr="000C4B7C" w:rsidRDefault="000C4B7C" w:rsidP="000C4B7C">
      <w:pPr>
        <w:overflowPunct w:val="0"/>
        <w:autoSpaceDE w:val="0"/>
        <w:autoSpaceDN w:val="0"/>
        <w:adjustRightInd w:val="0"/>
        <w:ind w:firstLine="3261"/>
        <w:textAlignment w:val="baseline"/>
        <w:rPr>
          <w:ins w:id="54" w:author="LGE2" w:date="2025-03-04T22:00:00Z"/>
          <w:rFonts w:eastAsia="Times New Roman"/>
          <w:lang w:eastAsia="en-GB"/>
        </w:rPr>
      </w:pPr>
      <w:ins w:id="55" w:author="LGE2" w:date="2025-03-04T22:00:00Z">
        <w:r w:rsidRPr="000C4B7C">
          <w:rPr>
            <w:rFonts w:eastAsia="Times New Roman" w:hint="eastAsia"/>
            <w:lang w:eastAsia="en-GB"/>
          </w:rPr>
          <w:t xml:space="preserve"> </w:t>
        </w:r>
      </w:ins>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10.5; </w:t>
      </w:r>
      <w:r w:rsidRPr="000C4B7C">
        <w:rPr>
          <w:rFonts w:eastAsia="Times New Roman"/>
          <w:lang w:eastAsia="en-GB"/>
        </w:rPr>
        <w:tab/>
        <w:t>56.88 ≤ B</w:t>
      </w:r>
    </w:p>
    <w:p w14:paraId="5AA2B841" w14:textId="77777777" w:rsidR="000C4B7C" w:rsidRPr="000C4B7C" w:rsidRDefault="000C4B7C" w:rsidP="000C4B7C">
      <w:pPr>
        <w:overflowPunct w:val="0"/>
        <w:autoSpaceDE w:val="0"/>
        <w:autoSpaceDN w:val="0"/>
        <w:adjustRightInd w:val="0"/>
        <w:textAlignment w:val="baseline"/>
        <w:rPr>
          <w:ins w:id="56" w:author="LGE2" w:date="2025-03-04T22:00:00Z"/>
          <w:rFonts w:eastAsia="Times New Roman"/>
          <w:lang w:eastAsia="en-GB"/>
        </w:rPr>
      </w:pPr>
    </w:p>
    <w:p w14:paraId="2F836F14" w14:textId="77777777" w:rsidR="000C4B7C" w:rsidRPr="00C76D89" w:rsidRDefault="000C4B7C" w:rsidP="000C4B7C">
      <w:pPr>
        <w:keepNext/>
        <w:keepLines/>
        <w:overflowPunct w:val="0"/>
        <w:autoSpaceDE w:val="0"/>
        <w:autoSpaceDN w:val="0"/>
        <w:adjustRightInd w:val="0"/>
        <w:spacing w:before="120"/>
        <w:ind w:left="1701" w:hanging="1701"/>
        <w:textAlignment w:val="baseline"/>
        <w:outlineLvl w:val="4"/>
        <w:rPr>
          <w:ins w:id="57" w:author="LGE2" w:date="2025-03-04T22:00:00Z"/>
          <w:rFonts w:ascii="Arial" w:eastAsia="Times New Roman" w:hAnsi="Arial"/>
          <w:sz w:val="22"/>
          <w:lang w:eastAsia="en-GB"/>
        </w:rPr>
      </w:pPr>
      <w:ins w:id="58" w:author="LGE2" w:date="2025-03-04T22:00:00Z">
        <w:r w:rsidRPr="00C76D89">
          <w:rPr>
            <w:rFonts w:ascii="Arial" w:eastAsia="Times New Roman" w:hAnsi="Arial"/>
            <w:sz w:val="22"/>
            <w:lang w:eastAsia="en-GB"/>
          </w:rPr>
          <w:t>6.2A.2.2.1.5</w:t>
        </w:r>
        <w:r w:rsidRPr="00C76D89">
          <w:rPr>
            <w:rFonts w:ascii="Arial" w:eastAsia="Times New Roman" w:hAnsi="Arial"/>
            <w:sz w:val="22"/>
            <w:lang w:eastAsia="en-GB"/>
          </w:rPr>
          <w:tab/>
        </w:r>
        <w:r w:rsidRPr="00C76D89">
          <w:rPr>
            <w:rFonts w:ascii="Arial" w:eastAsia="Times New Roman" w:hAnsi="Arial"/>
            <w:sz w:val="22"/>
            <w:lang w:eastAsia="en-GB"/>
          </w:rPr>
          <w:tab/>
          <w:t>PC</w:t>
        </w:r>
      </w:ins>
      <w:ins w:id="59" w:author="LGE2" w:date="2025-03-04T22:01:00Z">
        <w:r w:rsidRPr="00C76D89">
          <w:rPr>
            <w:rFonts w:ascii="Arial" w:eastAsia="Times New Roman" w:hAnsi="Arial"/>
            <w:sz w:val="22"/>
            <w:lang w:eastAsia="en-GB"/>
          </w:rPr>
          <w:t>1.5</w:t>
        </w:r>
      </w:ins>
      <w:ins w:id="60" w:author="LGE2" w:date="2025-03-04T22:00:00Z">
        <w:r w:rsidRPr="00C76D89">
          <w:rPr>
            <w:rFonts w:ascii="Arial" w:eastAsia="Times New Roman" w:hAnsi="Arial"/>
            <w:sz w:val="22"/>
            <w:lang w:eastAsia="en-GB"/>
          </w:rPr>
          <w:t xml:space="preserve"> </w:t>
        </w:r>
        <w:r w:rsidRPr="009F1952">
          <w:rPr>
            <w:rFonts w:ascii="Arial" w:eastAsia="Times New Roman" w:hAnsi="Arial"/>
            <w:sz w:val="22"/>
            <w:lang w:eastAsia="en-GB"/>
          </w:rPr>
          <w:t>with</w:t>
        </w:r>
        <w:r w:rsidRPr="00C76D89">
          <w:rPr>
            <w:rFonts w:ascii="Arial" w:eastAsia="Times New Roman" w:hAnsi="Arial"/>
            <w:sz w:val="22"/>
            <w:lang w:eastAsia="en-GB"/>
          </w:rPr>
          <w:t xml:space="preserve"> indicating </w:t>
        </w:r>
        <w:proofErr w:type="spellStart"/>
        <w:r w:rsidRPr="00C76D89">
          <w:rPr>
            <w:rFonts w:ascii="Arial" w:eastAsia="Times New Roman" w:hAnsi="Arial"/>
            <w:sz w:val="22"/>
            <w:lang w:eastAsia="en-GB"/>
          </w:rPr>
          <w:t>dualPA</w:t>
        </w:r>
        <w:proofErr w:type="spellEnd"/>
        <w:r w:rsidRPr="00C76D89">
          <w:rPr>
            <w:rFonts w:ascii="Arial" w:eastAsia="Times New Roman" w:hAnsi="Arial"/>
            <w:sz w:val="22"/>
            <w:lang w:eastAsia="en-GB"/>
          </w:rPr>
          <w:t>-Architecture supported</w:t>
        </w:r>
      </w:ins>
    </w:p>
    <w:p w14:paraId="60492775" w14:textId="77777777" w:rsidR="000C4B7C" w:rsidRPr="00C76D89" w:rsidRDefault="000C4B7C" w:rsidP="000C4B7C">
      <w:pPr>
        <w:overflowPunct w:val="0"/>
        <w:autoSpaceDE w:val="0"/>
        <w:autoSpaceDN w:val="0"/>
        <w:adjustRightInd w:val="0"/>
        <w:textAlignment w:val="baseline"/>
        <w:rPr>
          <w:ins w:id="61" w:author="LGE2" w:date="2025-03-04T22:00:00Z"/>
          <w:rFonts w:eastAsia="Times New Roman"/>
          <w:lang w:eastAsia="en-GB"/>
        </w:rPr>
      </w:pPr>
      <w:ins w:id="62" w:author="LGE2" w:date="2025-03-04T22:00:00Z">
        <w:r w:rsidRPr="00C76D89">
          <w:rPr>
            <w:rFonts w:eastAsia="Times New Roman"/>
            <w:lang w:eastAsia="en-GB"/>
          </w:rPr>
          <w:t xml:space="preserve">MPR in this clause is for intra-band non-contiguous CA power class </w:t>
        </w:r>
      </w:ins>
      <w:ins w:id="63" w:author="LGE2" w:date="2025-03-04T22:01:00Z">
        <w:r w:rsidRPr="00C76D89">
          <w:rPr>
            <w:rFonts w:eastAsia="Times New Roman"/>
            <w:lang w:eastAsia="en-GB"/>
          </w:rPr>
          <w:t>1.5</w:t>
        </w:r>
      </w:ins>
      <w:ins w:id="64" w:author="LGE2" w:date="2025-03-04T22:00:00Z">
        <w:r w:rsidRPr="00C76D89">
          <w:rPr>
            <w:rFonts w:eastAsia="Times New Roman"/>
            <w:lang w:eastAsia="en-GB"/>
          </w:rPr>
          <w:t xml:space="preserve"> for UEs </w:t>
        </w:r>
        <w:r w:rsidRPr="009F1952">
          <w:rPr>
            <w:rFonts w:eastAsia="Times New Roman"/>
            <w:lang w:eastAsia="en-GB"/>
          </w:rPr>
          <w:t>with</w:t>
        </w:r>
        <w:r w:rsidRPr="00C76D89">
          <w:rPr>
            <w:rFonts w:eastAsia="Times New Roman"/>
            <w:lang w:eastAsia="en-GB"/>
          </w:rPr>
          <w:t xml:space="preserve"> indicating IE </w:t>
        </w:r>
        <w:proofErr w:type="spellStart"/>
        <w:r w:rsidRPr="00C76D89">
          <w:rPr>
            <w:rFonts w:eastAsia="Times New Roman"/>
            <w:i/>
            <w:lang w:eastAsia="en-GB"/>
          </w:rPr>
          <w:t>dualPA</w:t>
        </w:r>
        <w:proofErr w:type="spellEnd"/>
        <w:r w:rsidRPr="00C76D89">
          <w:rPr>
            <w:rFonts w:eastAsia="Times New Roman"/>
            <w:i/>
            <w:lang w:eastAsia="en-GB"/>
          </w:rPr>
          <w:t>-Architecture</w:t>
        </w:r>
        <w:r w:rsidRPr="00C76D89">
          <w:rPr>
            <w:rFonts w:eastAsia="Times New Roman"/>
            <w:lang w:eastAsia="en-GB"/>
          </w:rPr>
          <w:t xml:space="preserve"> supported. The allowed maximum output power reduction is defined as:</w:t>
        </w:r>
      </w:ins>
    </w:p>
    <w:p w14:paraId="717BA17F" w14:textId="77777777" w:rsidR="000C4B7C" w:rsidRPr="00C76D89" w:rsidRDefault="000C4B7C" w:rsidP="000C4B7C">
      <w:pPr>
        <w:overflowPunct w:val="0"/>
        <w:autoSpaceDE w:val="0"/>
        <w:autoSpaceDN w:val="0"/>
        <w:adjustRightInd w:val="0"/>
        <w:textAlignment w:val="baseline"/>
        <w:rPr>
          <w:ins w:id="65" w:author="LGE2" w:date="2025-03-04T22:02:00Z"/>
          <w:rFonts w:eastAsia="Times New Roman"/>
          <w:lang w:eastAsia="en-GB"/>
        </w:rPr>
      </w:pPr>
      <w:ins w:id="66" w:author="LGE2" w:date="2025-03-04T22:02:00Z">
        <w:r w:rsidRPr="00C76D89">
          <w:rPr>
            <w:rFonts w:eastAsia="Times New Roman"/>
            <w:lang w:eastAsia="en-GB"/>
          </w:rPr>
          <w:t xml:space="preserve">MPR= </w:t>
        </w:r>
        <w:proofErr w:type="spellStart"/>
        <w:r w:rsidRPr="00C76D89">
          <w:rPr>
            <w:rFonts w:eastAsia="Times New Roman"/>
            <w:lang w:eastAsia="en-GB"/>
          </w:rPr>
          <w:t>M</w:t>
        </w:r>
        <w:r w:rsidRPr="00C76D89">
          <w:rPr>
            <w:rFonts w:eastAsia="Times New Roman"/>
            <w:vertAlign w:val="subscript"/>
            <w:lang w:eastAsia="en-GB"/>
          </w:rPr>
          <w:t>A</w:t>
        </w:r>
        <w:proofErr w:type="gramStart"/>
        <w:r w:rsidRPr="00C76D89">
          <w:rPr>
            <w:rFonts w:eastAsia="Times New Roman"/>
            <w:vertAlign w:val="subscript"/>
            <w:lang w:eastAsia="en-GB"/>
          </w:rPr>
          <w:t>,total</w:t>
        </w:r>
        <w:proofErr w:type="spellEnd"/>
        <w:proofErr w:type="gramEnd"/>
        <w:r w:rsidRPr="00C76D89">
          <w:rPr>
            <w:rFonts w:eastAsia="Times New Roman"/>
            <w:lang w:eastAsia="en-GB"/>
          </w:rPr>
          <w:t xml:space="preserve"> , where </w:t>
        </w:r>
        <w:proofErr w:type="spellStart"/>
        <w:r w:rsidRPr="00C76D89">
          <w:rPr>
            <w:rFonts w:eastAsia="Times New Roman"/>
            <w:lang w:eastAsia="en-GB"/>
          </w:rPr>
          <w:t>M</w:t>
        </w:r>
        <w:r w:rsidRPr="00C76D89">
          <w:rPr>
            <w:rFonts w:eastAsia="Times New Roman"/>
            <w:vertAlign w:val="subscript"/>
            <w:lang w:eastAsia="en-GB"/>
          </w:rPr>
          <w:t>A,total</w:t>
        </w:r>
        <w:proofErr w:type="spellEnd"/>
        <w:r w:rsidRPr="00C76D89">
          <w:rPr>
            <w:rFonts w:eastAsia="Times New Roman"/>
            <w:lang w:eastAsia="en-GB"/>
          </w:rPr>
          <w:t xml:space="preserve"> is defined as follows</w:t>
        </w:r>
      </w:ins>
    </w:p>
    <w:p w14:paraId="2EEF77DA" w14:textId="163AB728" w:rsidR="000C4B7C" w:rsidRPr="009F1952" w:rsidRDefault="000C4B7C" w:rsidP="000C4B7C">
      <w:pPr>
        <w:overflowPunct w:val="0"/>
        <w:autoSpaceDE w:val="0"/>
        <w:autoSpaceDN w:val="0"/>
        <w:adjustRightInd w:val="0"/>
        <w:textAlignment w:val="baseline"/>
        <w:rPr>
          <w:ins w:id="67" w:author="LGE2" w:date="2025-03-04T22:00:00Z"/>
          <w:rFonts w:eastAsia="Times New Roman"/>
          <w:lang w:eastAsia="ja-JP"/>
        </w:rPr>
      </w:pPr>
      <w:proofErr w:type="spellStart"/>
      <w:ins w:id="68" w:author="LGE2" w:date="2025-03-04T22:00:00Z">
        <w:r w:rsidRPr="00C76D89">
          <w:rPr>
            <w:rFonts w:eastAsia="Times New Roman"/>
            <w:lang w:eastAsia="en-GB"/>
          </w:rPr>
          <w:t>M</w:t>
        </w:r>
      </w:ins>
      <w:ins w:id="69" w:author="LGE2" w:date="2025-03-04T22:02:00Z">
        <w:r w:rsidRPr="00C76D89">
          <w:rPr>
            <w:rFonts w:eastAsia="Times New Roman"/>
            <w:vertAlign w:val="subscript"/>
            <w:lang w:eastAsia="en-GB"/>
          </w:rPr>
          <w:t>A</w:t>
        </w:r>
        <w:proofErr w:type="gramStart"/>
        <w:r w:rsidRPr="00C76D89">
          <w:rPr>
            <w:rFonts w:eastAsia="Times New Roman"/>
            <w:vertAlign w:val="subscript"/>
            <w:lang w:eastAsia="en-GB"/>
          </w:rPr>
          <w:t>,total</w:t>
        </w:r>
        <w:proofErr w:type="spellEnd"/>
        <w:proofErr w:type="gramEnd"/>
        <w:r w:rsidRPr="00C76D89">
          <w:rPr>
            <w:rFonts w:eastAsia="Times New Roman"/>
            <w:lang w:eastAsia="en-GB"/>
          </w:rPr>
          <w:t>= M</w:t>
        </w:r>
        <w:r w:rsidRPr="00C76D89">
          <w:rPr>
            <w:rFonts w:eastAsia="Times New Roman"/>
            <w:vertAlign w:val="subscript"/>
            <w:lang w:eastAsia="en-GB"/>
          </w:rPr>
          <w:t>A</w:t>
        </w:r>
        <w:r w:rsidRPr="00C76D89">
          <w:rPr>
            <w:rFonts w:eastAsia="Times New Roman"/>
            <w:lang w:eastAsia="en-GB"/>
          </w:rPr>
          <w:t xml:space="preserve"> +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 where M</w:t>
        </w:r>
        <w:r w:rsidRPr="00C76D89">
          <w:rPr>
            <w:rFonts w:eastAsia="Times New Roman"/>
            <w:vertAlign w:val="subscript"/>
            <w:lang w:eastAsia="en-GB"/>
          </w:rPr>
          <w:t xml:space="preserve">A </w:t>
        </w:r>
        <w:r w:rsidRPr="00C76D89">
          <w:rPr>
            <w:rFonts w:eastAsia="Times New Roman"/>
            <w:lang w:eastAsia="en-GB"/>
          </w:rPr>
          <w:t>equals to M</w:t>
        </w:r>
        <w:r w:rsidRPr="00C76D89">
          <w:rPr>
            <w:rFonts w:eastAsia="Times New Roman"/>
            <w:vertAlign w:val="subscript"/>
            <w:lang w:eastAsia="en-GB"/>
          </w:rPr>
          <w:t>A</w:t>
        </w:r>
        <w:r w:rsidRPr="00C76D89">
          <w:rPr>
            <w:rFonts w:eastAsia="Times New Roman"/>
            <w:lang w:eastAsia="en-GB"/>
          </w:rPr>
          <w:t xml:space="preserve"> defined in sub clause </w:t>
        </w:r>
        <w:r w:rsidRPr="009F1952">
          <w:rPr>
            <w:rFonts w:eastAsia="Times New Roman"/>
            <w:lang w:eastAsia="en-GB"/>
          </w:rPr>
          <w:t>6.2A.2.2.1.2</w:t>
        </w:r>
        <w:r w:rsidRPr="00C76D89">
          <w:rPr>
            <w:rFonts w:eastAsia="Times New Roman"/>
            <w:lang w:eastAsia="en-GB"/>
          </w:rPr>
          <w:t xml:space="preserve"> and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is </w:t>
        </w:r>
      </w:ins>
      <w:ins w:id="70" w:author="LGE2" w:date="2025-03-04T22:35:00Z">
        <w:r w:rsidRPr="009F1952">
          <w:rPr>
            <w:rFonts w:eastAsia="Times New Roman"/>
            <w:lang w:eastAsia="en-GB"/>
          </w:rPr>
          <w:t>[</w:t>
        </w:r>
      </w:ins>
      <w:ins w:id="71" w:author="LGE2" w:date="2025-03-04T22:03:00Z">
        <w:r w:rsidRPr="009F1952">
          <w:rPr>
            <w:rFonts w:eastAsia="Times New Roman"/>
            <w:lang w:eastAsia="en-GB"/>
          </w:rPr>
          <w:t>1</w:t>
        </w:r>
      </w:ins>
      <w:ins w:id="72" w:author="LGE2" w:date="2025-03-04T22:35:00Z">
        <w:r w:rsidRPr="009F1952">
          <w:rPr>
            <w:rFonts w:eastAsia="Times New Roman"/>
            <w:lang w:eastAsia="en-GB"/>
          </w:rPr>
          <w:t>]</w:t>
        </w:r>
      </w:ins>
      <w:ins w:id="73" w:author="LGE2" w:date="2025-03-04T22:03:00Z">
        <w:r w:rsidRPr="00C76D89">
          <w:rPr>
            <w:rFonts w:eastAsia="Times New Roman"/>
            <w:lang w:eastAsia="en-GB"/>
          </w:rPr>
          <w:t>dB</w:t>
        </w:r>
      </w:ins>
      <w:ins w:id="74" w:author="LGE2" w:date="2025-03-18T20:45:00Z">
        <w:r w:rsidR="00D7227B" w:rsidRPr="00C76D89">
          <w:rPr>
            <w:rFonts w:eastAsia="Times New Roman"/>
            <w:lang w:eastAsia="en-GB"/>
          </w:rPr>
          <w:t xml:space="preserve"> for Handheld UE</w:t>
        </w:r>
      </w:ins>
      <w:ins w:id="75" w:author="LGE2" w:date="2025-03-04T22:03:00Z">
        <w:r w:rsidRPr="00C76D89">
          <w:rPr>
            <w:rFonts w:eastAsia="Times New Roman"/>
            <w:lang w:eastAsia="en-GB"/>
          </w:rPr>
          <w:t>.</w:t>
        </w:r>
      </w:ins>
    </w:p>
    <w:p w14:paraId="33D5C3A2" w14:textId="77777777" w:rsidR="000C4B7C" w:rsidRPr="00C76D89" w:rsidRDefault="000C4B7C" w:rsidP="000C4B7C">
      <w:pPr>
        <w:overflowPunct w:val="0"/>
        <w:autoSpaceDE w:val="0"/>
        <w:autoSpaceDN w:val="0"/>
        <w:adjustRightInd w:val="0"/>
        <w:textAlignment w:val="baseline"/>
        <w:rPr>
          <w:ins w:id="76" w:author="LGE2" w:date="2025-03-04T22:03:00Z"/>
          <w:rFonts w:eastAsia="Times New Roman"/>
          <w:lang w:val="en-US" w:eastAsia="en-GB"/>
        </w:rPr>
      </w:pPr>
    </w:p>
    <w:p w14:paraId="192C2175"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6.2A.2.2.2</w:t>
      </w:r>
      <w:r w:rsidRPr="000C4B7C">
        <w:rPr>
          <w:rFonts w:ascii="Arial" w:eastAsia="Times New Roman" w:hAnsi="Arial"/>
          <w:sz w:val="24"/>
          <w:lang w:eastAsia="en-GB"/>
        </w:rPr>
        <w:tab/>
        <w:t>MPR to meet -13dBm/MHz</w:t>
      </w:r>
      <w:bookmarkEnd w:id="12"/>
      <w:bookmarkEnd w:id="13"/>
      <w:bookmarkEnd w:id="14"/>
      <w:bookmarkEnd w:id="15"/>
      <w:bookmarkEnd w:id="16"/>
      <w:bookmarkEnd w:id="17"/>
      <w:bookmarkEnd w:id="18"/>
      <w:bookmarkEnd w:id="19"/>
      <w:bookmarkEnd w:id="20"/>
      <w:bookmarkEnd w:id="21"/>
    </w:p>
    <w:p w14:paraId="4D0C3861"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6.2A.2.2.2.1</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68DBC7E3"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529049D2"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046CEEE2"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1515A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DECF21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661187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4988E79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242A33E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3.24 ≤ B &lt; 5.4</w:t>
      </w:r>
    </w:p>
    <w:p w14:paraId="0215CB6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5.4 ≤ B</w:t>
      </w:r>
    </w:p>
    <w:p w14:paraId="192A22B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lastRenderedPageBreak/>
        <w:t>6.2A.2.2.2.2</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00837619"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4E56417F"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5E1B899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17B479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17659D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4461CC8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76F0F43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14D5EEA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w:t>
      </w:r>
      <w:r w:rsidRPr="000C4B7C">
        <w:rPr>
          <w:rFonts w:eastAsia="Times New Roman"/>
          <w:lang w:eastAsia="en-GB"/>
        </w:rPr>
        <w:tab/>
        <w:t xml:space="preserve">; </w:t>
      </w:r>
      <w:r w:rsidRPr="000C4B7C">
        <w:rPr>
          <w:rFonts w:eastAsia="Times New Roman"/>
          <w:lang w:eastAsia="en-GB"/>
        </w:rPr>
        <w:tab/>
        <w:t>3.24 ≤ B &lt; 5.4</w:t>
      </w:r>
    </w:p>
    <w:p w14:paraId="6E30215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5.4 ≤ B ≤ 10.8</w:t>
      </w:r>
    </w:p>
    <w:p w14:paraId="477C607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10.8 &lt; B</w:t>
      </w:r>
    </w:p>
    <w:p w14:paraId="098ECA1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5EAD786"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6.2A.2.2.2.3</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5D5B185A"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0AC22B63"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56071DA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11; </w:t>
      </w:r>
      <w:r w:rsidRPr="000C4B7C">
        <w:rPr>
          <w:rFonts w:eastAsia="Times New Roman"/>
          <w:lang w:eastAsia="en-GB"/>
        </w:rPr>
        <w:tab/>
        <w:t>0 ≤ B &lt; 1.08</w:t>
      </w:r>
    </w:p>
    <w:p w14:paraId="6A095B5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2.16</w:t>
      </w:r>
    </w:p>
    <w:p w14:paraId="04022A58"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10; </w:t>
      </w:r>
      <w:r w:rsidRPr="000C4B7C">
        <w:rPr>
          <w:rFonts w:eastAsia="Times New Roman"/>
          <w:lang w:eastAsia="en-GB"/>
        </w:rPr>
        <w:tab/>
        <w:t>2.16 ≤ B &lt; 3.24</w:t>
      </w:r>
    </w:p>
    <w:p w14:paraId="621F309B"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9.5; </w:t>
      </w:r>
      <w:r w:rsidRPr="000C4B7C">
        <w:rPr>
          <w:rFonts w:eastAsia="Times New Roman"/>
          <w:lang w:eastAsia="en-GB"/>
        </w:rPr>
        <w:tab/>
        <w:t>3.24≤ B &lt; 5.04</w:t>
      </w:r>
    </w:p>
    <w:p w14:paraId="6198A4D1"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lang w:eastAsia="en-GB"/>
        </w:rPr>
        <w:tab/>
        <w:t>5.04 ≤ B &lt; 10.08</w:t>
      </w:r>
    </w:p>
    <w:p w14:paraId="37F7BF1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7.5;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366AB50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7</w:t>
      </w:r>
      <w:r w:rsidRPr="000C4B7C">
        <w:rPr>
          <w:rFonts w:eastAsia="Times New Roman"/>
          <w:lang w:eastAsia="en-GB"/>
        </w:rPr>
        <w:t xml:space="preserve">; </w:t>
      </w:r>
      <w:r w:rsidRPr="000C4B7C">
        <w:rPr>
          <w:rFonts w:eastAsia="Times New Roman"/>
          <w:lang w:eastAsia="en-GB"/>
        </w:rPr>
        <w:tab/>
        <w:t>36 ≤ B</w:t>
      </w:r>
    </w:p>
    <w:p w14:paraId="36B018C0"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1CB2489B"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6.2A.2.2.2.4</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7E982764"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2E2C134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BED411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14; </w:t>
      </w:r>
      <w:r w:rsidRPr="000C4B7C">
        <w:rPr>
          <w:rFonts w:eastAsia="Times New Roman"/>
          <w:lang w:eastAsia="en-GB"/>
        </w:rPr>
        <w:tab/>
        <w:t>0 ≤ B &lt; 1.08</w:t>
      </w:r>
    </w:p>
    <w:p w14:paraId="07E6300D"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lang w:eastAsia="en-GB"/>
        </w:rPr>
        <w:tab/>
        <w:t>1.08 ≤ B &lt; 2.16</w:t>
      </w:r>
    </w:p>
    <w:p w14:paraId="24CE1467"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11.5; </w:t>
      </w:r>
      <w:r w:rsidRPr="000C4B7C">
        <w:rPr>
          <w:rFonts w:eastAsia="Times New Roman"/>
          <w:lang w:eastAsia="en-GB"/>
        </w:rPr>
        <w:tab/>
        <w:t>2.16 ≤ B &lt; 3.24</w:t>
      </w:r>
    </w:p>
    <w:p w14:paraId="10F1774E"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 </w:t>
      </w:r>
      <w:r w:rsidRPr="000C4B7C">
        <w:rPr>
          <w:rFonts w:eastAsia="Times New Roman"/>
          <w:lang w:eastAsia="en-GB"/>
        </w:rPr>
        <w:tab/>
        <w:t>3.24≤ B &lt; 5.04</w:t>
      </w:r>
    </w:p>
    <w:p w14:paraId="1A7AB48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9.5; </w:t>
      </w:r>
      <w:r w:rsidRPr="000C4B7C">
        <w:rPr>
          <w:rFonts w:eastAsia="Times New Roman"/>
          <w:lang w:eastAsia="en-GB"/>
        </w:rPr>
        <w:tab/>
        <w:t>5.04 ≤ B &lt; 10.08</w:t>
      </w:r>
    </w:p>
    <w:p w14:paraId="706CFDB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204EC27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6.5; </w:t>
      </w:r>
      <w:r w:rsidRPr="000C4B7C">
        <w:rPr>
          <w:rFonts w:eastAsia="Times New Roman"/>
          <w:lang w:eastAsia="en-GB"/>
        </w:rPr>
        <w:tab/>
        <w:t>36 ≤ B</w:t>
      </w:r>
    </w:p>
    <w:p w14:paraId="0887B08B" w14:textId="77777777" w:rsidR="000C4B7C" w:rsidRPr="000C4B7C" w:rsidRDefault="000C4B7C" w:rsidP="000C4B7C">
      <w:pPr>
        <w:overflowPunct w:val="0"/>
        <w:autoSpaceDE w:val="0"/>
        <w:autoSpaceDN w:val="0"/>
        <w:adjustRightInd w:val="0"/>
        <w:textAlignment w:val="baseline"/>
        <w:rPr>
          <w:ins w:id="77" w:author="LGE2" w:date="2025-03-04T22:36:00Z"/>
          <w:rFonts w:eastAsia="Times New Roman"/>
          <w:lang w:eastAsia="en-GB"/>
        </w:rPr>
      </w:pPr>
    </w:p>
    <w:p w14:paraId="588C7F63" w14:textId="77777777" w:rsidR="000C4B7C" w:rsidRPr="00C76D89" w:rsidRDefault="000C4B7C" w:rsidP="000C4B7C">
      <w:pPr>
        <w:keepNext/>
        <w:keepLines/>
        <w:overflowPunct w:val="0"/>
        <w:autoSpaceDE w:val="0"/>
        <w:autoSpaceDN w:val="0"/>
        <w:adjustRightInd w:val="0"/>
        <w:spacing w:before="120"/>
        <w:ind w:left="1701" w:hanging="1701"/>
        <w:textAlignment w:val="baseline"/>
        <w:outlineLvl w:val="4"/>
        <w:rPr>
          <w:ins w:id="78" w:author="LGE2" w:date="2025-03-04T22:36:00Z"/>
          <w:rFonts w:ascii="Arial" w:eastAsia="Times New Roman" w:hAnsi="Arial"/>
          <w:sz w:val="22"/>
          <w:lang w:eastAsia="en-GB"/>
        </w:rPr>
      </w:pPr>
      <w:ins w:id="79" w:author="LGE2" w:date="2025-03-04T22:36:00Z">
        <w:r w:rsidRPr="00C76D89">
          <w:rPr>
            <w:rFonts w:ascii="Arial" w:eastAsia="Times New Roman" w:hAnsi="Arial"/>
            <w:sz w:val="22"/>
            <w:lang w:eastAsia="en-GB"/>
          </w:rPr>
          <w:t>6.2A.2.2.2.5</w:t>
        </w:r>
        <w:r w:rsidRPr="00C76D89">
          <w:rPr>
            <w:rFonts w:ascii="Arial" w:eastAsia="Times New Roman" w:hAnsi="Arial"/>
            <w:sz w:val="22"/>
            <w:lang w:eastAsia="en-GB"/>
          </w:rPr>
          <w:tab/>
        </w:r>
        <w:r w:rsidRPr="00C76D89">
          <w:rPr>
            <w:rFonts w:ascii="Arial" w:eastAsia="Times New Roman" w:hAnsi="Arial"/>
            <w:sz w:val="22"/>
            <w:lang w:eastAsia="en-GB"/>
          </w:rPr>
          <w:tab/>
          <w:t xml:space="preserve">PC1.5 with indicating </w:t>
        </w:r>
        <w:proofErr w:type="spellStart"/>
        <w:r w:rsidRPr="00C76D89">
          <w:rPr>
            <w:rFonts w:ascii="Arial" w:eastAsia="Times New Roman" w:hAnsi="Arial"/>
            <w:sz w:val="22"/>
            <w:lang w:eastAsia="en-GB"/>
          </w:rPr>
          <w:t>dualPA</w:t>
        </w:r>
        <w:proofErr w:type="spellEnd"/>
        <w:r w:rsidRPr="00C76D89">
          <w:rPr>
            <w:rFonts w:ascii="Arial" w:eastAsia="Times New Roman" w:hAnsi="Arial"/>
            <w:sz w:val="22"/>
            <w:lang w:eastAsia="en-GB"/>
          </w:rPr>
          <w:t>-Architecture supported</w:t>
        </w:r>
      </w:ins>
    </w:p>
    <w:p w14:paraId="20FFF054" w14:textId="77777777" w:rsidR="000C4B7C" w:rsidRPr="00C76D89" w:rsidRDefault="000C4B7C" w:rsidP="000C4B7C">
      <w:pPr>
        <w:overflowPunct w:val="0"/>
        <w:autoSpaceDE w:val="0"/>
        <w:autoSpaceDN w:val="0"/>
        <w:adjustRightInd w:val="0"/>
        <w:textAlignment w:val="baseline"/>
        <w:rPr>
          <w:ins w:id="80" w:author="LGE2" w:date="2025-03-04T22:36:00Z"/>
          <w:rFonts w:eastAsia="Times New Roman"/>
          <w:lang w:eastAsia="en-GB"/>
        </w:rPr>
      </w:pPr>
      <w:ins w:id="81" w:author="LGE2" w:date="2025-03-04T22:36:00Z">
        <w:r w:rsidRPr="00C76D89">
          <w:rPr>
            <w:rFonts w:eastAsia="Times New Roman"/>
            <w:lang w:eastAsia="en-GB"/>
          </w:rPr>
          <w:t xml:space="preserve">MPR in this clause is for intra-band non-contiguous CA power class 1.5 for UEs with indicating IE </w:t>
        </w:r>
        <w:proofErr w:type="spellStart"/>
        <w:r w:rsidRPr="00C76D89">
          <w:rPr>
            <w:rFonts w:eastAsia="Times New Roman"/>
            <w:i/>
            <w:lang w:eastAsia="en-GB"/>
          </w:rPr>
          <w:t>dualPA</w:t>
        </w:r>
        <w:proofErr w:type="spellEnd"/>
        <w:r w:rsidRPr="00C76D89">
          <w:rPr>
            <w:rFonts w:eastAsia="Times New Roman"/>
            <w:i/>
            <w:lang w:eastAsia="en-GB"/>
          </w:rPr>
          <w:t>-Architecture</w:t>
        </w:r>
        <w:r w:rsidRPr="00C76D89">
          <w:rPr>
            <w:rFonts w:eastAsia="Times New Roman"/>
            <w:lang w:eastAsia="en-GB"/>
          </w:rPr>
          <w:t xml:space="preserve"> supported. The allowed maximum output power reduction is defined as:</w:t>
        </w:r>
      </w:ins>
    </w:p>
    <w:p w14:paraId="15B3878E" w14:textId="77777777" w:rsidR="000C4B7C" w:rsidRPr="00C76D89" w:rsidRDefault="000C4B7C" w:rsidP="000C4B7C">
      <w:pPr>
        <w:overflowPunct w:val="0"/>
        <w:autoSpaceDE w:val="0"/>
        <w:autoSpaceDN w:val="0"/>
        <w:adjustRightInd w:val="0"/>
        <w:textAlignment w:val="baseline"/>
        <w:rPr>
          <w:ins w:id="82" w:author="LGE2" w:date="2025-03-04T22:36:00Z"/>
          <w:rFonts w:eastAsia="Times New Roman"/>
          <w:lang w:eastAsia="en-GB"/>
        </w:rPr>
      </w:pPr>
      <w:ins w:id="83" w:author="LGE2" w:date="2025-03-04T22:36:00Z">
        <w:r w:rsidRPr="00C76D89">
          <w:rPr>
            <w:rFonts w:eastAsia="Times New Roman"/>
            <w:lang w:eastAsia="en-GB"/>
          </w:rPr>
          <w:t xml:space="preserve">MPR= </w:t>
        </w:r>
        <w:proofErr w:type="spellStart"/>
        <w:r w:rsidRPr="00C76D89">
          <w:rPr>
            <w:rFonts w:eastAsia="Times New Roman"/>
            <w:lang w:eastAsia="en-GB"/>
          </w:rPr>
          <w:t>M</w:t>
        </w:r>
        <w:r w:rsidRPr="00C76D89">
          <w:rPr>
            <w:rFonts w:eastAsia="Times New Roman"/>
            <w:vertAlign w:val="subscript"/>
            <w:lang w:eastAsia="en-GB"/>
          </w:rPr>
          <w:t>A</w:t>
        </w:r>
        <w:proofErr w:type="gramStart"/>
        <w:r w:rsidRPr="00C76D89">
          <w:rPr>
            <w:rFonts w:eastAsia="Times New Roman"/>
            <w:vertAlign w:val="subscript"/>
            <w:lang w:eastAsia="en-GB"/>
          </w:rPr>
          <w:t>,total</w:t>
        </w:r>
        <w:proofErr w:type="spellEnd"/>
        <w:proofErr w:type="gramEnd"/>
        <w:r w:rsidRPr="00C76D89">
          <w:rPr>
            <w:rFonts w:eastAsia="Times New Roman"/>
            <w:lang w:eastAsia="en-GB"/>
          </w:rPr>
          <w:t xml:space="preserve"> , where </w:t>
        </w:r>
        <w:proofErr w:type="spellStart"/>
        <w:r w:rsidRPr="00C76D89">
          <w:rPr>
            <w:rFonts w:eastAsia="Times New Roman"/>
            <w:lang w:eastAsia="en-GB"/>
          </w:rPr>
          <w:t>M</w:t>
        </w:r>
        <w:r w:rsidRPr="00C76D89">
          <w:rPr>
            <w:rFonts w:eastAsia="Times New Roman"/>
            <w:vertAlign w:val="subscript"/>
            <w:lang w:eastAsia="en-GB"/>
          </w:rPr>
          <w:t>A,total</w:t>
        </w:r>
        <w:proofErr w:type="spellEnd"/>
        <w:r w:rsidRPr="00C76D89">
          <w:rPr>
            <w:rFonts w:eastAsia="Times New Roman"/>
            <w:lang w:eastAsia="en-GB"/>
          </w:rPr>
          <w:t xml:space="preserve"> is defined as follows</w:t>
        </w:r>
      </w:ins>
    </w:p>
    <w:p w14:paraId="23641F8A" w14:textId="698B922D" w:rsidR="000C4B7C" w:rsidRPr="00C76D89" w:rsidRDefault="000C4B7C" w:rsidP="000C4B7C">
      <w:pPr>
        <w:overflowPunct w:val="0"/>
        <w:autoSpaceDE w:val="0"/>
        <w:autoSpaceDN w:val="0"/>
        <w:adjustRightInd w:val="0"/>
        <w:textAlignment w:val="baseline"/>
        <w:rPr>
          <w:ins w:id="84" w:author="Markus Pettersson" w:date="2025-03-21T10:54:00Z"/>
          <w:rFonts w:eastAsia="Times New Roman"/>
          <w:lang w:eastAsia="en-GB"/>
        </w:rPr>
      </w:pPr>
      <w:proofErr w:type="spellStart"/>
      <w:ins w:id="85" w:author="LGE2" w:date="2025-03-04T22:36:00Z">
        <w:r w:rsidRPr="00C76D89">
          <w:rPr>
            <w:rFonts w:eastAsia="Times New Roman"/>
            <w:lang w:eastAsia="en-GB"/>
          </w:rPr>
          <w:t>M</w:t>
        </w:r>
        <w:r w:rsidRPr="00C76D89">
          <w:rPr>
            <w:rFonts w:eastAsia="Times New Roman"/>
            <w:vertAlign w:val="subscript"/>
            <w:lang w:eastAsia="en-GB"/>
          </w:rPr>
          <w:t>A</w:t>
        </w:r>
        <w:proofErr w:type="gramStart"/>
        <w:r w:rsidRPr="00C76D89">
          <w:rPr>
            <w:rFonts w:eastAsia="Times New Roman"/>
            <w:vertAlign w:val="subscript"/>
            <w:lang w:eastAsia="en-GB"/>
          </w:rPr>
          <w:t>,total</w:t>
        </w:r>
        <w:proofErr w:type="spellEnd"/>
        <w:proofErr w:type="gramEnd"/>
        <w:r w:rsidRPr="00C76D89">
          <w:rPr>
            <w:rFonts w:eastAsia="Times New Roman"/>
            <w:lang w:eastAsia="en-GB"/>
          </w:rPr>
          <w:t>= M</w:t>
        </w:r>
        <w:r w:rsidRPr="00C76D89">
          <w:rPr>
            <w:rFonts w:eastAsia="Times New Roman"/>
            <w:vertAlign w:val="subscript"/>
            <w:lang w:eastAsia="en-GB"/>
          </w:rPr>
          <w:t>A</w:t>
        </w:r>
        <w:r w:rsidRPr="00C76D89">
          <w:rPr>
            <w:rFonts w:eastAsia="Times New Roman"/>
            <w:lang w:eastAsia="en-GB"/>
          </w:rPr>
          <w:t xml:space="preserve"> +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 where M</w:t>
        </w:r>
        <w:r w:rsidRPr="00C76D89">
          <w:rPr>
            <w:rFonts w:eastAsia="Times New Roman"/>
            <w:vertAlign w:val="subscript"/>
            <w:lang w:eastAsia="en-GB"/>
          </w:rPr>
          <w:t xml:space="preserve">A </w:t>
        </w:r>
        <w:r w:rsidRPr="00C76D89">
          <w:rPr>
            <w:rFonts w:eastAsia="Times New Roman"/>
            <w:lang w:eastAsia="en-GB"/>
          </w:rPr>
          <w:t>equals to M</w:t>
        </w:r>
        <w:r w:rsidRPr="00C76D89">
          <w:rPr>
            <w:rFonts w:eastAsia="Times New Roman"/>
            <w:vertAlign w:val="subscript"/>
            <w:lang w:eastAsia="en-GB"/>
          </w:rPr>
          <w:t>A</w:t>
        </w:r>
        <w:r w:rsidRPr="00C76D89">
          <w:rPr>
            <w:rFonts w:eastAsia="Times New Roman"/>
            <w:lang w:eastAsia="en-GB"/>
          </w:rPr>
          <w:t xml:space="preserve"> defined in sub clause 6.2A.2.2.2.2 and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is [1]dB</w:t>
        </w:r>
      </w:ins>
      <w:ins w:id="86" w:author="LGE2" w:date="2025-03-18T20:45:00Z">
        <w:r w:rsidR="00D7227B" w:rsidRPr="00C76D89">
          <w:rPr>
            <w:rFonts w:eastAsia="Times New Roman"/>
            <w:lang w:eastAsia="en-GB"/>
          </w:rPr>
          <w:t xml:space="preserve"> for Handheld UE</w:t>
        </w:r>
      </w:ins>
      <w:ins w:id="87" w:author="LGE2" w:date="2025-03-04T22:36:00Z">
        <w:r w:rsidRPr="00C76D89">
          <w:rPr>
            <w:rFonts w:eastAsia="Times New Roman"/>
            <w:lang w:eastAsia="en-GB"/>
          </w:rPr>
          <w:t>.</w:t>
        </w:r>
      </w:ins>
    </w:p>
    <w:p w14:paraId="2A73AE1A" w14:textId="77777777" w:rsidR="008A4DC3" w:rsidRPr="00C76D89" w:rsidRDefault="008A4DC3" w:rsidP="000C4B7C">
      <w:pPr>
        <w:overflowPunct w:val="0"/>
        <w:autoSpaceDE w:val="0"/>
        <w:autoSpaceDN w:val="0"/>
        <w:adjustRightInd w:val="0"/>
        <w:textAlignment w:val="baseline"/>
        <w:rPr>
          <w:ins w:id="88" w:author="LGE2" w:date="2025-03-04T22:36:00Z"/>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CBF60" w14:textId="77777777" w:rsidR="00D8536F" w:rsidRDefault="00D8536F">
      <w:r>
        <w:separator/>
      </w:r>
    </w:p>
  </w:endnote>
  <w:endnote w:type="continuationSeparator" w:id="0">
    <w:p w14:paraId="6492A6EA" w14:textId="77777777" w:rsidR="00D8536F" w:rsidRDefault="00D8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Microsoft YaHe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51CA6" w14:textId="77777777" w:rsidR="00D8536F" w:rsidRDefault="00D8536F">
      <w:r>
        <w:separator/>
      </w:r>
    </w:p>
  </w:footnote>
  <w:footnote w:type="continuationSeparator" w:id="0">
    <w:p w14:paraId="15B72A3A" w14:textId="77777777" w:rsidR="00D8536F" w:rsidRDefault="00D85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1F4" w:rsidRDefault="008E31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1F4" w:rsidRDefault="008E31F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1F4" w:rsidRDefault="008E31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2">
    <w15:presenceInfo w15:providerId="None" w15:userId="LGE2"/>
  </w15:person>
  <w15:person w15:author="Markus Pettersson">
    <w15:presenceInfo w15:providerId="None" w15:userId="Markus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D22D1"/>
    <w:rsid w:val="003D487B"/>
    <w:rsid w:val="003E19B4"/>
    <w:rsid w:val="003E1A36"/>
    <w:rsid w:val="003F1F9A"/>
    <w:rsid w:val="00410371"/>
    <w:rsid w:val="004242F1"/>
    <w:rsid w:val="00432656"/>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4916"/>
    <w:rsid w:val="007D60AF"/>
    <w:rsid w:val="007D6A07"/>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7D8B"/>
    <w:rsid w:val="009E3297"/>
    <w:rsid w:val="009F1952"/>
    <w:rsid w:val="009F4CEF"/>
    <w:rsid w:val="009F734F"/>
    <w:rsid w:val="00A01DC1"/>
    <w:rsid w:val="00A14D5D"/>
    <w:rsid w:val="00A246B6"/>
    <w:rsid w:val="00A348AE"/>
    <w:rsid w:val="00A46E46"/>
    <w:rsid w:val="00A4712D"/>
    <w:rsid w:val="00A47E70"/>
    <w:rsid w:val="00A50CF0"/>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212E"/>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CE528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CE528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CE528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CE528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CE528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CE528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CE528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CE528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CE528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TableNormal"/>
    <w:qFormat/>
    <w:rsid w:val="00CE528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0338DC"/>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0338DC"/>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0338DC"/>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0338D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0338DC"/>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0338DC"/>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0338DC"/>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0338DC"/>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
    <w:basedOn w:val="TableNormal"/>
    <w:qFormat/>
    <w:rsid w:val="000338D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0338DC"/>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0338DC"/>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0338DC"/>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0338D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0338DC"/>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0338DC"/>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0338DC"/>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0338DC"/>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网格型11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网格型13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网格型14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网格型11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网格型222"/>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网格型1114"/>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0338DC"/>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4"/>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0338D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0338DC"/>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0338DC"/>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0338DC"/>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0338DC"/>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A1618-C383-4E9E-A789-7A63E77D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1050</Words>
  <Characters>5985</Characters>
  <Application>Microsoft Office Word</Application>
  <DocSecurity>0</DocSecurity>
  <Lines>49</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MPe / LGE</cp:lastModifiedBy>
  <cp:revision>4</cp:revision>
  <cp:lastPrinted>1899-12-31T23:00:00Z</cp:lastPrinted>
  <dcterms:created xsi:type="dcterms:W3CDTF">2025-03-28T12:53:00Z</dcterms:created>
  <dcterms:modified xsi:type="dcterms:W3CDTF">2025-05-09T08:45:00Z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