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0C488157" w:rsidR="005F672A" w:rsidRDefault="005F672A" w:rsidP="005F672A">
      <w:pPr>
        <w:pStyle w:val="CRCoverPage"/>
        <w:tabs>
          <w:tab w:val="right" w:pos="9639"/>
        </w:tabs>
        <w:spacing w:after="0"/>
        <w:rPr>
          <w:b/>
          <w:i/>
          <w:noProof/>
          <w:sz w:val="28"/>
        </w:rPr>
      </w:pPr>
      <w:r>
        <w:rPr>
          <w:b/>
          <w:noProof/>
          <w:sz w:val="24"/>
        </w:rPr>
        <w:t xml:space="preserve">3GPP TSG-RAN4 Meeting </w:t>
      </w:r>
      <w:r w:rsidRPr="00A25984">
        <w:rPr>
          <w:b/>
          <w:noProof/>
          <w:sz w:val="24"/>
        </w:rPr>
        <w:t>#11</w:t>
      </w:r>
      <w:r w:rsidR="00AD5ECE" w:rsidRPr="00A25984">
        <w:rPr>
          <w:b/>
          <w:noProof/>
          <w:sz w:val="24"/>
        </w:rPr>
        <w:t>5</w:t>
      </w:r>
      <w:r>
        <w:rPr>
          <w:b/>
          <w:i/>
          <w:noProof/>
          <w:sz w:val="28"/>
        </w:rPr>
        <w:tab/>
      </w:r>
      <w:r w:rsidR="00B8177D" w:rsidRPr="00B8177D">
        <w:rPr>
          <w:b/>
          <w:i/>
          <w:noProof/>
          <w:sz w:val="28"/>
        </w:rPr>
        <w:t>R4-2506805</w:t>
      </w:r>
    </w:p>
    <w:p w14:paraId="3FE9671D" w14:textId="502404A5" w:rsidR="005F672A" w:rsidRDefault="00AD5ECE" w:rsidP="005F672A">
      <w:pPr>
        <w:pStyle w:val="CRCoverPage"/>
        <w:outlineLvl w:val="0"/>
        <w:rPr>
          <w:b/>
          <w:noProof/>
          <w:sz w:val="24"/>
        </w:rPr>
      </w:pPr>
      <w:r w:rsidRPr="00AD5ECE">
        <w:rPr>
          <w:b/>
          <w:noProof/>
          <w:sz w:val="24"/>
        </w:rPr>
        <w:t>Malta, MT,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7C770C" w:rsidP="008819C0">
            <w:pPr>
              <w:pStyle w:val="CRCoverPage"/>
              <w:spacing w:after="0"/>
              <w:jc w:val="center"/>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87EF11C" w:rsidR="005F672A" w:rsidRPr="0004684A" w:rsidRDefault="00B8177D" w:rsidP="0004684A">
            <w:pPr>
              <w:pStyle w:val="CRCoverPage"/>
              <w:spacing w:after="0"/>
              <w:ind w:right="280"/>
              <w:jc w:val="right"/>
              <w:rPr>
                <w:b/>
                <w:noProof/>
                <w:sz w:val="28"/>
              </w:rPr>
            </w:pPr>
            <w:r w:rsidRPr="00B8177D">
              <w:rPr>
                <w:b/>
                <w:noProof/>
                <w:sz w:val="28"/>
              </w:rPr>
              <w:t>5607</w:t>
            </w:r>
            <w:bookmarkStart w:id="0" w:name="_GoBack"/>
            <w:bookmarkEnd w:id="0"/>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rsidRPr="00B561C7">
              <w:rPr>
                <w:b/>
                <w:noProof/>
                <w:sz w:val="28"/>
              </w:rP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1E299E3" w:rsidR="005F672A" w:rsidRPr="00410371" w:rsidRDefault="00787A15" w:rsidP="002A726E">
            <w:pPr>
              <w:pStyle w:val="CRCoverPage"/>
              <w:spacing w:after="0"/>
              <w:jc w:val="center"/>
              <w:rPr>
                <w:noProof/>
                <w:sz w:val="28"/>
              </w:rPr>
            </w:pPr>
            <w:fldSimple w:instr=" DOCPROPERTY  Version  \* MERGEFORMAT ">
              <w:r w:rsidR="005F672A" w:rsidRPr="00AD5ECE">
                <w:rPr>
                  <w:b/>
                  <w:noProof/>
                  <w:sz w:val="28"/>
                </w:rPr>
                <w:t>1</w:t>
              </w:r>
              <w:r w:rsidR="00201B63" w:rsidRPr="00AD5ECE">
                <w:rPr>
                  <w:b/>
                  <w:noProof/>
                  <w:sz w:val="28"/>
                </w:rPr>
                <w:t>8</w:t>
              </w:r>
              <w:r w:rsidR="005F672A" w:rsidRPr="00AD5ECE">
                <w:rPr>
                  <w:b/>
                  <w:noProof/>
                  <w:sz w:val="28"/>
                </w:rPr>
                <w:t>.</w:t>
              </w:r>
              <w:r w:rsidR="00201B63" w:rsidRPr="00AD5ECE">
                <w:rPr>
                  <w:b/>
                  <w:noProof/>
                  <w:sz w:val="28"/>
                </w:rPr>
                <w:t>0</w:t>
              </w:r>
              <w:r w:rsidR="00AD5ECE" w:rsidRPr="00AD5ECE">
                <w:rPr>
                  <w:b/>
                  <w:noProof/>
                  <w:sz w:val="28"/>
                </w:rPr>
                <w:t>9</w:t>
              </w:r>
              <w:r w:rsidR="005F672A" w:rsidRPr="00AD5ECE">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1B504C" w14:paraId="0F10CF9B" w14:textId="77777777" w:rsidTr="002A726E">
        <w:tc>
          <w:tcPr>
            <w:tcW w:w="1843" w:type="dxa"/>
            <w:tcBorders>
              <w:top w:val="single" w:sz="4" w:space="0" w:color="auto"/>
              <w:left w:val="single" w:sz="4" w:space="0" w:color="auto"/>
            </w:tcBorders>
          </w:tcPr>
          <w:p w14:paraId="4A9A97AB" w14:textId="77777777" w:rsidR="001B504C" w:rsidRDefault="001B504C" w:rsidP="001B50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1F6B5B22" w:rsidR="001B504C" w:rsidRDefault="001B504C" w:rsidP="001B504C">
            <w:pPr>
              <w:pStyle w:val="CRCoverPage"/>
              <w:spacing w:after="0"/>
              <w:ind w:left="100"/>
              <w:rPr>
                <w:noProof/>
              </w:rPr>
            </w:pPr>
            <w:r w:rsidRPr="00443529">
              <w:rPr>
                <w:noProof/>
              </w:rPr>
              <w:t>(</w:t>
            </w:r>
            <w:r w:rsidR="00443529" w:rsidRPr="00443529">
              <w:rPr>
                <w:noProof/>
              </w:rPr>
              <w:t>NR_ATG-Perf</w:t>
            </w:r>
            <w:r w:rsidRPr="00443529">
              <w:rPr>
                <w:noProof/>
              </w:rPr>
              <w:t xml:space="preserve">) </w:t>
            </w:r>
            <w:r w:rsidR="00AD5ECE" w:rsidRPr="00AD5ECE">
              <w:rPr>
                <w:noProof/>
              </w:rPr>
              <w:t>CR on TC maintenance for Rel-18 ATG</w:t>
            </w:r>
          </w:p>
        </w:tc>
      </w:tr>
      <w:tr w:rsidR="001B504C" w14:paraId="61B828A3" w14:textId="77777777" w:rsidTr="002A726E">
        <w:tc>
          <w:tcPr>
            <w:tcW w:w="1843" w:type="dxa"/>
            <w:tcBorders>
              <w:left w:val="single" w:sz="4" w:space="0" w:color="auto"/>
            </w:tcBorders>
          </w:tcPr>
          <w:p w14:paraId="12F93611"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7D9BEBF6" w14:textId="77777777" w:rsidR="001B504C" w:rsidRDefault="001B504C" w:rsidP="001B504C">
            <w:pPr>
              <w:pStyle w:val="CRCoverPage"/>
              <w:spacing w:after="0"/>
              <w:rPr>
                <w:noProof/>
                <w:sz w:val="8"/>
                <w:szCs w:val="8"/>
              </w:rPr>
            </w:pPr>
          </w:p>
        </w:tc>
      </w:tr>
      <w:tr w:rsidR="001B504C" w14:paraId="73698E67" w14:textId="77777777" w:rsidTr="002A726E">
        <w:tc>
          <w:tcPr>
            <w:tcW w:w="1843" w:type="dxa"/>
            <w:tcBorders>
              <w:left w:val="single" w:sz="4" w:space="0" w:color="auto"/>
            </w:tcBorders>
          </w:tcPr>
          <w:p w14:paraId="70FBE12F" w14:textId="77777777" w:rsidR="001B504C" w:rsidRDefault="001B504C" w:rsidP="001B50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1B504C" w:rsidRDefault="001B504C" w:rsidP="001B504C">
            <w:pPr>
              <w:pStyle w:val="CRCoverPage"/>
              <w:spacing w:after="0"/>
              <w:ind w:left="100"/>
              <w:rPr>
                <w:noProof/>
              </w:rPr>
            </w:pPr>
            <w:r w:rsidRPr="005F672A">
              <w:t>Huawei, HiSilicon</w:t>
            </w:r>
          </w:p>
        </w:tc>
      </w:tr>
      <w:tr w:rsidR="001B504C" w14:paraId="1CBDEC11" w14:textId="77777777" w:rsidTr="002A726E">
        <w:tc>
          <w:tcPr>
            <w:tcW w:w="1843" w:type="dxa"/>
            <w:tcBorders>
              <w:left w:val="single" w:sz="4" w:space="0" w:color="auto"/>
            </w:tcBorders>
          </w:tcPr>
          <w:p w14:paraId="338907F2" w14:textId="77777777" w:rsidR="001B504C" w:rsidRDefault="001B504C" w:rsidP="001B50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1B504C" w:rsidRDefault="001B504C" w:rsidP="001B504C">
            <w:pPr>
              <w:pStyle w:val="CRCoverPage"/>
              <w:spacing w:after="0"/>
              <w:ind w:left="100"/>
              <w:rPr>
                <w:noProof/>
              </w:rPr>
            </w:pPr>
            <w:r>
              <w:t>R4</w:t>
            </w:r>
          </w:p>
        </w:tc>
      </w:tr>
      <w:tr w:rsidR="001B504C" w14:paraId="360CB60B" w14:textId="77777777" w:rsidTr="002A726E">
        <w:tc>
          <w:tcPr>
            <w:tcW w:w="1843" w:type="dxa"/>
            <w:tcBorders>
              <w:left w:val="single" w:sz="4" w:space="0" w:color="auto"/>
            </w:tcBorders>
          </w:tcPr>
          <w:p w14:paraId="3D1619C6"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13E7935B" w14:textId="77777777" w:rsidR="001B504C" w:rsidRDefault="001B504C" w:rsidP="001B504C">
            <w:pPr>
              <w:pStyle w:val="CRCoverPage"/>
              <w:spacing w:after="0"/>
              <w:rPr>
                <w:noProof/>
                <w:sz w:val="8"/>
                <w:szCs w:val="8"/>
              </w:rPr>
            </w:pPr>
          </w:p>
        </w:tc>
      </w:tr>
      <w:tr w:rsidR="001B504C" w14:paraId="5D22CB2D" w14:textId="77777777" w:rsidTr="002A726E">
        <w:tc>
          <w:tcPr>
            <w:tcW w:w="1843" w:type="dxa"/>
            <w:tcBorders>
              <w:left w:val="single" w:sz="4" w:space="0" w:color="auto"/>
            </w:tcBorders>
          </w:tcPr>
          <w:p w14:paraId="20B08F60" w14:textId="77777777" w:rsidR="001B504C" w:rsidRDefault="001B504C" w:rsidP="001B504C">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6298155" w:rsidR="001B504C" w:rsidRDefault="00443529" w:rsidP="001B504C">
            <w:pPr>
              <w:pStyle w:val="CRCoverPage"/>
              <w:spacing w:after="0"/>
              <w:ind w:left="100"/>
              <w:rPr>
                <w:noProof/>
              </w:rPr>
            </w:pPr>
            <w:r w:rsidRPr="00443529">
              <w:rPr>
                <w:noProof/>
              </w:rPr>
              <w:t>NR_ATG-Perf</w:t>
            </w:r>
          </w:p>
        </w:tc>
        <w:tc>
          <w:tcPr>
            <w:tcW w:w="567" w:type="dxa"/>
            <w:tcBorders>
              <w:left w:val="nil"/>
            </w:tcBorders>
          </w:tcPr>
          <w:p w14:paraId="329BA300" w14:textId="77777777" w:rsidR="001B504C" w:rsidRDefault="001B504C" w:rsidP="001B504C">
            <w:pPr>
              <w:pStyle w:val="CRCoverPage"/>
              <w:spacing w:after="0"/>
              <w:ind w:right="100"/>
              <w:rPr>
                <w:noProof/>
              </w:rPr>
            </w:pPr>
          </w:p>
        </w:tc>
        <w:tc>
          <w:tcPr>
            <w:tcW w:w="1417" w:type="dxa"/>
            <w:gridSpan w:val="3"/>
            <w:tcBorders>
              <w:left w:val="nil"/>
            </w:tcBorders>
          </w:tcPr>
          <w:p w14:paraId="17C909A6" w14:textId="77777777" w:rsidR="001B504C" w:rsidRDefault="001B504C" w:rsidP="001B50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5CD1DDDB" w:rsidR="001B504C" w:rsidRPr="00AD5ECE" w:rsidRDefault="001B504C" w:rsidP="001B504C">
            <w:pPr>
              <w:pStyle w:val="CRCoverPage"/>
              <w:spacing w:after="0"/>
              <w:ind w:left="100"/>
              <w:rPr>
                <w:noProof/>
              </w:rPr>
            </w:pPr>
            <w:r w:rsidRPr="00AD5ECE">
              <w:rPr>
                <w:noProof/>
              </w:rPr>
              <w:t>2025-0</w:t>
            </w:r>
            <w:r w:rsidR="00AD5ECE" w:rsidRPr="00AD5ECE">
              <w:rPr>
                <w:noProof/>
              </w:rPr>
              <w:t>4-24</w:t>
            </w:r>
          </w:p>
        </w:tc>
      </w:tr>
      <w:tr w:rsidR="001B504C" w14:paraId="4A9F76EB" w14:textId="77777777" w:rsidTr="002A726E">
        <w:tc>
          <w:tcPr>
            <w:tcW w:w="1843" w:type="dxa"/>
            <w:tcBorders>
              <w:left w:val="single" w:sz="4" w:space="0" w:color="auto"/>
            </w:tcBorders>
          </w:tcPr>
          <w:p w14:paraId="1AD97456" w14:textId="77777777" w:rsidR="001B504C" w:rsidRDefault="001B504C" w:rsidP="001B504C">
            <w:pPr>
              <w:pStyle w:val="CRCoverPage"/>
              <w:spacing w:after="0"/>
              <w:rPr>
                <w:b/>
                <w:i/>
                <w:noProof/>
                <w:sz w:val="8"/>
                <w:szCs w:val="8"/>
              </w:rPr>
            </w:pPr>
          </w:p>
        </w:tc>
        <w:tc>
          <w:tcPr>
            <w:tcW w:w="1986" w:type="dxa"/>
            <w:gridSpan w:val="4"/>
          </w:tcPr>
          <w:p w14:paraId="2350CBCE" w14:textId="77777777" w:rsidR="001B504C" w:rsidRDefault="001B504C" w:rsidP="001B504C">
            <w:pPr>
              <w:pStyle w:val="CRCoverPage"/>
              <w:spacing w:after="0"/>
              <w:rPr>
                <w:noProof/>
                <w:sz w:val="8"/>
                <w:szCs w:val="8"/>
              </w:rPr>
            </w:pPr>
          </w:p>
        </w:tc>
        <w:tc>
          <w:tcPr>
            <w:tcW w:w="2267" w:type="dxa"/>
            <w:gridSpan w:val="2"/>
          </w:tcPr>
          <w:p w14:paraId="6DA75907" w14:textId="77777777" w:rsidR="001B504C" w:rsidRDefault="001B504C" w:rsidP="001B504C">
            <w:pPr>
              <w:pStyle w:val="CRCoverPage"/>
              <w:spacing w:after="0"/>
              <w:rPr>
                <w:noProof/>
                <w:sz w:val="8"/>
                <w:szCs w:val="8"/>
              </w:rPr>
            </w:pPr>
          </w:p>
        </w:tc>
        <w:tc>
          <w:tcPr>
            <w:tcW w:w="1417" w:type="dxa"/>
            <w:gridSpan w:val="3"/>
          </w:tcPr>
          <w:p w14:paraId="480F4E6A" w14:textId="77777777" w:rsidR="001B504C" w:rsidRDefault="001B504C" w:rsidP="001B504C">
            <w:pPr>
              <w:pStyle w:val="CRCoverPage"/>
              <w:spacing w:after="0"/>
              <w:rPr>
                <w:noProof/>
                <w:sz w:val="8"/>
                <w:szCs w:val="8"/>
              </w:rPr>
            </w:pPr>
          </w:p>
        </w:tc>
        <w:tc>
          <w:tcPr>
            <w:tcW w:w="2127" w:type="dxa"/>
            <w:tcBorders>
              <w:right w:val="single" w:sz="4" w:space="0" w:color="auto"/>
            </w:tcBorders>
          </w:tcPr>
          <w:p w14:paraId="0E400F81" w14:textId="77777777" w:rsidR="001B504C" w:rsidRPr="00AD5ECE" w:rsidRDefault="001B504C" w:rsidP="001B504C">
            <w:pPr>
              <w:pStyle w:val="CRCoverPage"/>
              <w:spacing w:after="0"/>
              <w:rPr>
                <w:noProof/>
                <w:sz w:val="8"/>
                <w:szCs w:val="8"/>
              </w:rPr>
            </w:pPr>
          </w:p>
        </w:tc>
      </w:tr>
      <w:tr w:rsidR="001B504C" w14:paraId="024DE486" w14:textId="77777777" w:rsidTr="002A726E">
        <w:trPr>
          <w:cantSplit/>
        </w:trPr>
        <w:tc>
          <w:tcPr>
            <w:tcW w:w="1843" w:type="dxa"/>
            <w:tcBorders>
              <w:left w:val="single" w:sz="4" w:space="0" w:color="auto"/>
            </w:tcBorders>
          </w:tcPr>
          <w:p w14:paraId="62A1F1E8" w14:textId="77777777" w:rsidR="001B504C" w:rsidRDefault="001B504C" w:rsidP="001B504C">
            <w:pPr>
              <w:pStyle w:val="CRCoverPage"/>
              <w:tabs>
                <w:tab w:val="right" w:pos="1759"/>
              </w:tabs>
              <w:spacing w:after="0"/>
              <w:rPr>
                <w:b/>
                <w:i/>
                <w:noProof/>
              </w:rPr>
            </w:pPr>
            <w:r>
              <w:rPr>
                <w:b/>
                <w:i/>
                <w:noProof/>
              </w:rPr>
              <w:t>Category:</w:t>
            </w:r>
          </w:p>
        </w:tc>
        <w:tc>
          <w:tcPr>
            <w:tcW w:w="851" w:type="dxa"/>
            <w:shd w:val="pct30" w:color="FFFF00" w:fill="auto"/>
          </w:tcPr>
          <w:p w14:paraId="79CA37A1" w14:textId="62D02400" w:rsidR="001B504C" w:rsidRDefault="001B504C" w:rsidP="001B504C">
            <w:pPr>
              <w:pStyle w:val="CRCoverPage"/>
              <w:spacing w:after="0"/>
              <w:ind w:left="100" w:right="-609"/>
              <w:rPr>
                <w:b/>
                <w:noProof/>
                <w:lang w:eastAsia="zh-CN"/>
              </w:rPr>
            </w:pPr>
            <w:r w:rsidRPr="00AD5ECE">
              <w:rPr>
                <w:b/>
                <w:noProof/>
                <w:lang w:eastAsia="zh-CN"/>
              </w:rPr>
              <w:t>F</w:t>
            </w:r>
          </w:p>
        </w:tc>
        <w:tc>
          <w:tcPr>
            <w:tcW w:w="3402" w:type="dxa"/>
            <w:gridSpan w:val="5"/>
            <w:tcBorders>
              <w:left w:val="nil"/>
            </w:tcBorders>
          </w:tcPr>
          <w:p w14:paraId="5DC52056" w14:textId="77777777" w:rsidR="001B504C" w:rsidRDefault="001B504C" w:rsidP="001B504C">
            <w:pPr>
              <w:pStyle w:val="CRCoverPage"/>
              <w:spacing w:after="0"/>
              <w:rPr>
                <w:noProof/>
              </w:rPr>
            </w:pPr>
          </w:p>
        </w:tc>
        <w:tc>
          <w:tcPr>
            <w:tcW w:w="1417" w:type="dxa"/>
            <w:gridSpan w:val="3"/>
            <w:tcBorders>
              <w:left w:val="nil"/>
            </w:tcBorders>
          </w:tcPr>
          <w:p w14:paraId="6E765F07" w14:textId="77777777" w:rsidR="001B504C" w:rsidRDefault="001B504C" w:rsidP="001B50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0D186522" w:rsidR="001B504C" w:rsidRPr="00AD5ECE" w:rsidRDefault="001B504C" w:rsidP="001B504C">
            <w:pPr>
              <w:pStyle w:val="CRCoverPage"/>
              <w:spacing w:after="0"/>
              <w:ind w:left="100"/>
              <w:rPr>
                <w:noProof/>
              </w:rPr>
            </w:pPr>
            <w:r w:rsidRPr="00AD5ECE">
              <w:rPr>
                <w:noProof/>
              </w:rPr>
              <w:t>Rel-18</w:t>
            </w:r>
          </w:p>
        </w:tc>
      </w:tr>
      <w:tr w:rsidR="001B504C" w14:paraId="2D4B1AC2" w14:textId="77777777" w:rsidTr="002A726E">
        <w:tc>
          <w:tcPr>
            <w:tcW w:w="1843" w:type="dxa"/>
            <w:tcBorders>
              <w:left w:val="single" w:sz="4" w:space="0" w:color="auto"/>
              <w:bottom w:val="single" w:sz="4" w:space="0" w:color="auto"/>
            </w:tcBorders>
          </w:tcPr>
          <w:p w14:paraId="01449A49" w14:textId="77777777" w:rsidR="001B504C" w:rsidRDefault="001B504C" w:rsidP="001B504C">
            <w:pPr>
              <w:pStyle w:val="CRCoverPage"/>
              <w:spacing w:after="0"/>
              <w:rPr>
                <w:b/>
                <w:i/>
                <w:noProof/>
              </w:rPr>
            </w:pPr>
          </w:p>
        </w:tc>
        <w:tc>
          <w:tcPr>
            <w:tcW w:w="4677" w:type="dxa"/>
            <w:gridSpan w:val="8"/>
            <w:tcBorders>
              <w:bottom w:val="single" w:sz="4" w:space="0" w:color="auto"/>
            </w:tcBorders>
          </w:tcPr>
          <w:p w14:paraId="3FDF9F70" w14:textId="77777777" w:rsidR="001B504C" w:rsidRDefault="001B504C" w:rsidP="001B50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1B504C" w:rsidRDefault="001B504C" w:rsidP="001B504C">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1B504C" w:rsidRPr="007C2097" w:rsidRDefault="001B504C" w:rsidP="001B50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B504C" w14:paraId="270BB324" w14:textId="77777777" w:rsidTr="002A726E">
        <w:tc>
          <w:tcPr>
            <w:tcW w:w="1843" w:type="dxa"/>
          </w:tcPr>
          <w:p w14:paraId="354E54F3" w14:textId="77777777" w:rsidR="001B504C" w:rsidRDefault="001B504C" w:rsidP="001B504C">
            <w:pPr>
              <w:pStyle w:val="CRCoverPage"/>
              <w:spacing w:after="0"/>
              <w:rPr>
                <w:b/>
                <w:i/>
                <w:noProof/>
                <w:sz w:val="8"/>
                <w:szCs w:val="8"/>
              </w:rPr>
            </w:pPr>
          </w:p>
        </w:tc>
        <w:tc>
          <w:tcPr>
            <w:tcW w:w="7797" w:type="dxa"/>
            <w:gridSpan w:val="10"/>
          </w:tcPr>
          <w:p w14:paraId="191DCB44" w14:textId="77777777" w:rsidR="001B504C" w:rsidRDefault="001B504C" w:rsidP="001B504C">
            <w:pPr>
              <w:pStyle w:val="CRCoverPage"/>
              <w:spacing w:after="0"/>
              <w:rPr>
                <w:noProof/>
                <w:sz w:val="8"/>
                <w:szCs w:val="8"/>
              </w:rPr>
            </w:pPr>
          </w:p>
        </w:tc>
      </w:tr>
      <w:tr w:rsidR="001B504C" w14:paraId="164C16B1" w14:textId="77777777" w:rsidTr="002A726E">
        <w:tc>
          <w:tcPr>
            <w:tcW w:w="2694" w:type="dxa"/>
            <w:gridSpan w:val="2"/>
            <w:tcBorders>
              <w:top w:val="single" w:sz="4" w:space="0" w:color="auto"/>
              <w:left w:val="single" w:sz="4" w:space="0" w:color="auto"/>
            </w:tcBorders>
          </w:tcPr>
          <w:p w14:paraId="06E431D7" w14:textId="77777777" w:rsidR="001B504C" w:rsidRDefault="001B504C" w:rsidP="001B50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518DD547" w:rsidR="001B504C" w:rsidRPr="00AD5ECE" w:rsidRDefault="00AD5ECE" w:rsidP="00D729B6">
            <w:pPr>
              <w:pStyle w:val="CRCoverPage"/>
              <w:spacing w:after="0"/>
              <w:rPr>
                <w:rFonts w:cs="Arial"/>
                <w:noProof/>
                <w:highlight w:val="cyan"/>
                <w:lang w:eastAsia="zh-CN"/>
              </w:rPr>
            </w:pPr>
            <w:r w:rsidRPr="00AD5ECE">
              <w:rPr>
                <w:rFonts w:cs="Arial"/>
                <w:noProof/>
                <w:lang w:eastAsia="zh-CN"/>
              </w:rPr>
              <w:t xml:space="preserve">There is editor note about the </w:t>
            </w:r>
            <w:r>
              <w:rPr>
                <w:rFonts w:cs="Arial" w:hint="eastAsia"/>
                <w:noProof/>
                <w:lang w:eastAsia="zh-CN"/>
              </w:rPr>
              <w:t>test</w:t>
            </w:r>
            <w:r>
              <w:rPr>
                <w:rFonts w:cs="Arial"/>
                <w:noProof/>
                <w:lang w:eastAsia="zh-CN"/>
              </w:rPr>
              <w:t xml:space="preserve"> requriemnt of intra-frequency and inter-frequency for Rel-18 ATG that futher update the scaling factor and delay requset. The conclusion of scaling factor is c</w:t>
            </w:r>
            <w:r w:rsidRPr="00AD5ECE">
              <w:rPr>
                <w:rFonts w:cs="Arial"/>
                <w:noProof/>
                <w:lang w:eastAsia="zh-CN"/>
              </w:rPr>
              <w:t>onducted test without scaling factor (Scaling factor = 1)</w:t>
            </w:r>
            <w:r>
              <w:rPr>
                <w:rFonts w:cs="Arial"/>
                <w:noProof/>
                <w:lang w:eastAsia="zh-CN"/>
              </w:rPr>
              <w:t xml:space="preserve">. So the editor note and </w:t>
            </w:r>
            <w:r w:rsidRPr="00AD5ECE">
              <w:rPr>
                <w:rFonts w:cs="Arial"/>
                <w:noProof/>
                <w:lang w:eastAsia="zh-CN"/>
              </w:rPr>
              <w:t>square brackets</w:t>
            </w:r>
            <w:r>
              <w:rPr>
                <w:rFonts w:cs="Arial"/>
                <w:noProof/>
                <w:lang w:eastAsia="zh-CN"/>
              </w:rPr>
              <w:t xml:space="preserve"> is not needed.</w:t>
            </w:r>
          </w:p>
        </w:tc>
      </w:tr>
      <w:tr w:rsidR="001B504C" w14:paraId="35FBA288" w14:textId="77777777" w:rsidTr="002A726E">
        <w:tc>
          <w:tcPr>
            <w:tcW w:w="2694" w:type="dxa"/>
            <w:gridSpan w:val="2"/>
            <w:tcBorders>
              <w:left w:val="single" w:sz="4" w:space="0" w:color="auto"/>
            </w:tcBorders>
          </w:tcPr>
          <w:p w14:paraId="000F3AEE"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63545988" w14:textId="77777777" w:rsidR="001B504C" w:rsidRPr="00494D97" w:rsidRDefault="001B504C" w:rsidP="001B504C">
            <w:pPr>
              <w:pStyle w:val="CRCoverPage"/>
              <w:spacing w:after="0"/>
              <w:rPr>
                <w:noProof/>
                <w:sz w:val="8"/>
                <w:szCs w:val="8"/>
                <w:highlight w:val="cyan"/>
              </w:rPr>
            </w:pPr>
          </w:p>
        </w:tc>
      </w:tr>
      <w:tr w:rsidR="001B504C" w14:paraId="4F80FE68" w14:textId="77777777" w:rsidTr="002A726E">
        <w:tc>
          <w:tcPr>
            <w:tcW w:w="2694" w:type="dxa"/>
            <w:gridSpan w:val="2"/>
            <w:tcBorders>
              <w:left w:val="single" w:sz="4" w:space="0" w:color="auto"/>
            </w:tcBorders>
          </w:tcPr>
          <w:p w14:paraId="119700A5" w14:textId="77777777" w:rsidR="001B504C" w:rsidRPr="00AD5ECE" w:rsidRDefault="001B504C" w:rsidP="001B504C">
            <w:pPr>
              <w:pStyle w:val="CRCoverPage"/>
              <w:tabs>
                <w:tab w:val="right" w:pos="2184"/>
              </w:tabs>
              <w:spacing w:after="0"/>
              <w:rPr>
                <w:b/>
                <w:i/>
                <w:noProof/>
              </w:rPr>
            </w:pPr>
            <w:r w:rsidRPr="00AD5ECE">
              <w:rPr>
                <w:b/>
                <w:i/>
                <w:noProof/>
              </w:rPr>
              <w:t>Summary of change:</w:t>
            </w:r>
          </w:p>
        </w:tc>
        <w:tc>
          <w:tcPr>
            <w:tcW w:w="6946" w:type="dxa"/>
            <w:gridSpan w:val="9"/>
            <w:tcBorders>
              <w:right w:val="single" w:sz="4" w:space="0" w:color="auto"/>
            </w:tcBorders>
            <w:shd w:val="pct30" w:color="FFFF00" w:fill="auto"/>
          </w:tcPr>
          <w:p w14:paraId="0D3B910F" w14:textId="7E61CA09" w:rsidR="001B504C" w:rsidRPr="00AD5ECE" w:rsidRDefault="001B504C" w:rsidP="001B504C">
            <w:pPr>
              <w:pStyle w:val="CRCoverPage"/>
              <w:spacing w:after="0"/>
              <w:rPr>
                <w:lang w:eastAsia="zh-CN"/>
              </w:rPr>
            </w:pPr>
            <w:r w:rsidRPr="00AD5ECE">
              <w:rPr>
                <w:rFonts w:hint="eastAsia"/>
                <w:lang w:eastAsia="zh-CN"/>
              </w:rPr>
              <w:t>The</w:t>
            </w:r>
            <w:r w:rsidRPr="00AD5ECE">
              <w:rPr>
                <w:lang w:eastAsia="zh-CN"/>
              </w:rPr>
              <w:t xml:space="preserve"> changes are in following part:</w:t>
            </w:r>
          </w:p>
          <w:p w14:paraId="27618DBA" w14:textId="1B4EF0BD" w:rsidR="001B504C" w:rsidRPr="00AD5ECE" w:rsidRDefault="00AD5ECE" w:rsidP="001B504C">
            <w:pPr>
              <w:pStyle w:val="CRCoverPage"/>
              <w:numPr>
                <w:ilvl w:val="0"/>
                <w:numId w:val="20"/>
              </w:numPr>
              <w:spacing w:after="0"/>
              <w:rPr>
                <w:rFonts w:cs="Arial"/>
                <w:noProof/>
                <w:lang w:eastAsia="zh-CN"/>
              </w:rPr>
            </w:pPr>
            <w:r w:rsidRPr="00AD5ECE">
              <w:rPr>
                <w:lang w:eastAsia="zh-CN"/>
              </w:rPr>
              <w:t>Remove the editor note.</w:t>
            </w:r>
          </w:p>
          <w:p w14:paraId="6900671F" w14:textId="2B19E410" w:rsidR="00E77D83" w:rsidRPr="00AD5ECE" w:rsidRDefault="00AD5ECE" w:rsidP="001B504C">
            <w:pPr>
              <w:pStyle w:val="CRCoverPage"/>
              <w:numPr>
                <w:ilvl w:val="0"/>
                <w:numId w:val="20"/>
              </w:numPr>
              <w:spacing w:after="0"/>
              <w:rPr>
                <w:rFonts w:cs="Arial"/>
                <w:noProof/>
                <w:lang w:eastAsia="zh-CN"/>
              </w:rPr>
            </w:pPr>
            <w:r w:rsidRPr="00AD5ECE">
              <w:t xml:space="preserve">Remove the </w:t>
            </w:r>
            <w:r w:rsidRPr="00AD5ECE">
              <w:rPr>
                <w:rFonts w:hint="eastAsia"/>
                <w:lang w:eastAsia="zh-CN"/>
              </w:rPr>
              <w:t>square</w:t>
            </w:r>
            <w:r w:rsidRPr="00AD5ECE">
              <w:t xml:space="preserve"> brackets </w:t>
            </w:r>
            <w:r w:rsidRPr="00AD5ECE">
              <w:rPr>
                <w:rFonts w:hint="eastAsia"/>
                <w:lang w:eastAsia="zh-CN"/>
              </w:rPr>
              <w:t>around</w:t>
            </w:r>
            <w:r w:rsidRPr="00AD5ECE">
              <w:t xml:space="preserve"> </w:t>
            </w:r>
            <w:r w:rsidRPr="00AD5ECE">
              <w:rPr>
                <w:rFonts w:hint="eastAsia"/>
                <w:lang w:eastAsia="zh-CN"/>
              </w:rPr>
              <w:t>the</w:t>
            </w:r>
            <w:r w:rsidRPr="00AD5ECE">
              <w:t xml:space="preserve"> report delay.</w:t>
            </w:r>
          </w:p>
        </w:tc>
      </w:tr>
      <w:tr w:rsidR="001B504C" w14:paraId="43CD050F" w14:textId="77777777" w:rsidTr="002A726E">
        <w:tc>
          <w:tcPr>
            <w:tcW w:w="2694" w:type="dxa"/>
            <w:gridSpan w:val="2"/>
            <w:tcBorders>
              <w:left w:val="single" w:sz="4" w:space="0" w:color="auto"/>
            </w:tcBorders>
          </w:tcPr>
          <w:p w14:paraId="22ACB612" w14:textId="77777777" w:rsidR="001B504C" w:rsidRPr="00253847" w:rsidRDefault="001B504C" w:rsidP="001B504C">
            <w:pPr>
              <w:pStyle w:val="CRCoverPage"/>
              <w:spacing w:after="0"/>
              <w:rPr>
                <w:b/>
                <w:i/>
                <w:noProof/>
                <w:sz w:val="8"/>
                <w:szCs w:val="8"/>
              </w:rPr>
            </w:pPr>
          </w:p>
        </w:tc>
        <w:tc>
          <w:tcPr>
            <w:tcW w:w="6946" w:type="dxa"/>
            <w:gridSpan w:val="9"/>
            <w:tcBorders>
              <w:right w:val="single" w:sz="4" w:space="0" w:color="auto"/>
            </w:tcBorders>
          </w:tcPr>
          <w:p w14:paraId="56D1A5A8" w14:textId="77777777" w:rsidR="001B504C" w:rsidRPr="00494D97" w:rsidRDefault="001B504C" w:rsidP="001B504C">
            <w:pPr>
              <w:pStyle w:val="CRCoverPage"/>
              <w:spacing w:after="0"/>
              <w:rPr>
                <w:noProof/>
                <w:sz w:val="8"/>
                <w:szCs w:val="8"/>
                <w:highlight w:val="cyan"/>
              </w:rPr>
            </w:pPr>
          </w:p>
        </w:tc>
      </w:tr>
      <w:tr w:rsidR="001B504C" w14:paraId="50186EA4" w14:textId="77777777" w:rsidTr="002A726E">
        <w:tc>
          <w:tcPr>
            <w:tcW w:w="2694" w:type="dxa"/>
            <w:gridSpan w:val="2"/>
            <w:tcBorders>
              <w:left w:val="single" w:sz="4" w:space="0" w:color="auto"/>
              <w:bottom w:val="single" w:sz="4" w:space="0" w:color="auto"/>
            </w:tcBorders>
          </w:tcPr>
          <w:p w14:paraId="2B47E0EC" w14:textId="77777777" w:rsidR="001B504C" w:rsidRDefault="001B504C" w:rsidP="001B50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28D21DF2" w:rsidR="001B504C" w:rsidRPr="00494D97" w:rsidRDefault="00AD5ECE" w:rsidP="001B504C">
            <w:pPr>
              <w:pStyle w:val="CRCoverPage"/>
              <w:spacing w:after="0"/>
              <w:rPr>
                <w:noProof/>
                <w:highlight w:val="cyan"/>
              </w:rPr>
            </w:pPr>
            <w:r>
              <w:rPr>
                <w:noProof/>
              </w:rPr>
              <w:t>The test requriements are not clear.</w:t>
            </w:r>
          </w:p>
        </w:tc>
      </w:tr>
      <w:tr w:rsidR="001B504C" w14:paraId="6D5B8834" w14:textId="77777777" w:rsidTr="002A726E">
        <w:tc>
          <w:tcPr>
            <w:tcW w:w="2694" w:type="dxa"/>
            <w:gridSpan w:val="2"/>
          </w:tcPr>
          <w:p w14:paraId="545975B3" w14:textId="77777777" w:rsidR="001B504C" w:rsidRDefault="001B504C" w:rsidP="001B504C">
            <w:pPr>
              <w:pStyle w:val="CRCoverPage"/>
              <w:spacing w:after="0"/>
              <w:rPr>
                <w:b/>
                <w:i/>
                <w:noProof/>
                <w:sz w:val="8"/>
                <w:szCs w:val="8"/>
              </w:rPr>
            </w:pPr>
          </w:p>
        </w:tc>
        <w:tc>
          <w:tcPr>
            <w:tcW w:w="6946" w:type="dxa"/>
            <w:gridSpan w:val="9"/>
          </w:tcPr>
          <w:p w14:paraId="070531FE" w14:textId="77777777" w:rsidR="001B504C" w:rsidRDefault="001B504C" w:rsidP="001B504C">
            <w:pPr>
              <w:pStyle w:val="CRCoverPage"/>
              <w:spacing w:after="0"/>
              <w:rPr>
                <w:noProof/>
                <w:sz w:val="8"/>
                <w:szCs w:val="8"/>
              </w:rPr>
            </w:pPr>
          </w:p>
        </w:tc>
      </w:tr>
      <w:tr w:rsidR="001B504C" w:rsidRPr="00541649" w14:paraId="5851584F" w14:textId="77777777" w:rsidTr="002A726E">
        <w:tc>
          <w:tcPr>
            <w:tcW w:w="2694" w:type="dxa"/>
            <w:gridSpan w:val="2"/>
            <w:tcBorders>
              <w:top w:val="single" w:sz="4" w:space="0" w:color="auto"/>
              <w:left w:val="single" w:sz="4" w:space="0" w:color="auto"/>
            </w:tcBorders>
          </w:tcPr>
          <w:p w14:paraId="6B85362A" w14:textId="77777777" w:rsidR="001B504C" w:rsidRDefault="001B504C" w:rsidP="001B50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B88E4E9" w:rsidR="001B504C" w:rsidRPr="00AF74D6" w:rsidRDefault="00A25984" w:rsidP="001B504C">
            <w:pPr>
              <w:pStyle w:val="CRCoverPage"/>
              <w:spacing w:after="0"/>
              <w:ind w:left="100"/>
              <w:rPr>
                <w:noProof/>
                <w:lang w:eastAsia="zh-CN"/>
              </w:rPr>
            </w:pPr>
            <w:r w:rsidRPr="00A25984">
              <w:t>A.19.5.1.1.3; A.19.5.1.2.3; A19.5.1.3.3; A19.5.1.4.3; A.19.5.2.1.3;</w:t>
            </w:r>
            <w:r>
              <w:t xml:space="preserve"> </w:t>
            </w:r>
            <w:r w:rsidRPr="00A25984">
              <w:t>A</w:t>
            </w:r>
            <w:r>
              <w:t>.</w:t>
            </w:r>
            <w:r w:rsidRPr="00A25984">
              <w:t>19.5.2.2.3; A</w:t>
            </w:r>
            <w:r>
              <w:t>.</w:t>
            </w:r>
            <w:r w:rsidRPr="00A25984">
              <w:t>19.5.2.3.3</w:t>
            </w:r>
          </w:p>
        </w:tc>
      </w:tr>
      <w:tr w:rsidR="001B504C" w14:paraId="1575537C" w14:textId="77777777" w:rsidTr="002A726E">
        <w:tc>
          <w:tcPr>
            <w:tcW w:w="2694" w:type="dxa"/>
            <w:gridSpan w:val="2"/>
            <w:tcBorders>
              <w:left w:val="single" w:sz="4" w:space="0" w:color="auto"/>
            </w:tcBorders>
          </w:tcPr>
          <w:p w14:paraId="43B5B354"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2CAD752F" w14:textId="77777777" w:rsidR="001B504C" w:rsidRDefault="001B504C" w:rsidP="001B504C">
            <w:pPr>
              <w:pStyle w:val="CRCoverPage"/>
              <w:spacing w:after="0"/>
              <w:rPr>
                <w:noProof/>
                <w:sz w:val="8"/>
                <w:szCs w:val="8"/>
              </w:rPr>
            </w:pPr>
          </w:p>
        </w:tc>
      </w:tr>
      <w:tr w:rsidR="001B504C" w14:paraId="284649E2" w14:textId="77777777" w:rsidTr="002A726E">
        <w:tc>
          <w:tcPr>
            <w:tcW w:w="2694" w:type="dxa"/>
            <w:gridSpan w:val="2"/>
            <w:tcBorders>
              <w:left w:val="single" w:sz="4" w:space="0" w:color="auto"/>
            </w:tcBorders>
          </w:tcPr>
          <w:p w14:paraId="5110737E" w14:textId="77777777" w:rsidR="001B504C" w:rsidRDefault="001B504C" w:rsidP="001B50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1B504C" w:rsidRDefault="001B504C" w:rsidP="001B50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1B504C" w:rsidRDefault="001B504C" w:rsidP="001B504C">
            <w:pPr>
              <w:pStyle w:val="CRCoverPage"/>
              <w:spacing w:after="0"/>
              <w:jc w:val="center"/>
              <w:rPr>
                <w:b/>
                <w:caps/>
                <w:noProof/>
              </w:rPr>
            </w:pPr>
            <w:r>
              <w:rPr>
                <w:b/>
                <w:caps/>
                <w:noProof/>
              </w:rPr>
              <w:t>N</w:t>
            </w:r>
          </w:p>
        </w:tc>
        <w:tc>
          <w:tcPr>
            <w:tcW w:w="2977" w:type="dxa"/>
            <w:gridSpan w:val="4"/>
          </w:tcPr>
          <w:p w14:paraId="24DEB41E" w14:textId="77777777" w:rsidR="001B504C" w:rsidRDefault="001B504C" w:rsidP="001B50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1B504C" w:rsidRDefault="001B504C" w:rsidP="001B504C">
            <w:pPr>
              <w:pStyle w:val="CRCoverPage"/>
              <w:spacing w:after="0"/>
              <w:ind w:left="99"/>
              <w:rPr>
                <w:noProof/>
              </w:rPr>
            </w:pPr>
          </w:p>
        </w:tc>
      </w:tr>
      <w:tr w:rsidR="001B504C" w14:paraId="41EE6521" w14:textId="77777777" w:rsidTr="002A726E">
        <w:tc>
          <w:tcPr>
            <w:tcW w:w="2694" w:type="dxa"/>
            <w:gridSpan w:val="2"/>
            <w:tcBorders>
              <w:left w:val="single" w:sz="4" w:space="0" w:color="auto"/>
            </w:tcBorders>
          </w:tcPr>
          <w:p w14:paraId="2B8D34ED" w14:textId="77777777" w:rsidR="001B504C" w:rsidRDefault="001B504C" w:rsidP="001B50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1B504C" w:rsidRDefault="001B504C" w:rsidP="001B50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1B504C" w:rsidRDefault="001B504C" w:rsidP="001B504C">
            <w:pPr>
              <w:pStyle w:val="CRCoverPage"/>
              <w:spacing w:after="0"/>
              <w:ind w:left="99"/>
              <w:rPr>
                <w:noProof/>
              </w:rPr>
            </w:pPr>
            <w:r>
              <w:rPr>
                <w:noProof/>
              </w:rPr>
              <w:t xml:space="preserve">TS/TR ... CR ... </w:t>
            </w:r>
          </w:p>
        </w:tc>
      </w:tr>
      <w:tr w:rsidR="001B504C" w14:paraId="56909B8C" w14:textId="77777777" w:rsidTr="002A726E">
        <w:tc>
          <w:tcPr>
            <w:tcW w:w="2694" w:type="dxa"/>
            <w:gridSpan w:val="2"/>
            <w:tcBorders>
              <w:left w:val="single" w:sz="4" w:space="0" w:color="auto"/>
            </w:tcBorders>
          </w:tcPr>
          <w:p w14:paraId="71AA7B53" w14:textId="77777777" w:rsidR="001B504C" w:rsidRPr="00AD5ECE" w:rsidRDefault="001B504C" w:rsidP="001B504C">
            <w:pPr>
              <w:pStyle w:val="CRCoverPage"/>
              <w:spacing w:after="0"/>
              <w:rPr>
                <w:b/>
                <w:i/>
                <w:noProof/>
              </w:rPr>
            </w:pPr>
            <w:r w:rsidRPr="00AD5EC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4992E34B" w:rsidR="001B504C" w:rsidRPr="00AD5ECE" w:rsidRDefault="001B504C" w:rsidP="001B504C">
            <w:pPr>
              <w:pStyle w:val="CRCoverPage"/>
              <w:spacing w:after="0"/>
              <w:jc w:val="center"/>
              <w:rPr>
                <w:b/>
                <w:caps/>
                <w:noProof/>
                <w:lang w:eastAsia="zh-CN"/>
              </w:rPr>
            </w:pPr>
            <w:r w:rsidRPr="00AD5ECE">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23268625" w:rsidR="001B504C" w:rsidRPr="00AD5ECE" w:rsidRDefault="001B504C" w:rsidP="001B504C">
            <w:pPr>
              <w:pStyle w:val="CRCoverPage"/>
              <w:spacing w:after="0"/>
              <w:jc w:val="center"/>
              <w:rPr>
                <w:b/>
                <w:caps/>
                <w:noProof/>
              </w:rPr>
            </w:pPr>
          </w:p>
        </w:tc>
        <w:tc>
          <w:tcPr>
            <w:tcW w:w="2977" w:type="dxa"/>
            <w:gridSpan w:val="4"/>
          </w:tcPr>
          <w:p w14:paraId="50D2C76D" w14:textId="77777777" w:rsidR="001B504C" w:rsidRPr="00AD5ECE" w:rsidRDefault="001B504C" w:rsidP="001B504C">
            <w:pPr>
              <w:pStyle w:val="CRCoverPage"/>
              <w:spacing w:after="0"/>
              <w:rPr>
                <w:noProof/>
              </w:rPr>
            </w:pPr>
            <w:r w:rsidRPr="00AD5ECE">
              <w:rPr>
                <w:noProof/>
              </w:rPr>
              <w:t xml:space="preserve"> Test specifications</w:t>
            </w:r>
          </w:p>
        </w:tc>
        <w:tc>
          <w:tcPr>
            <w:tcW w:w="3401" w:type="dxa"/>
            <w:gridSpan w:val="3"/>
            <w:tcBorders>
              <w:right w:val="single" w:sz="4" w:space="0" w:color="auto"/>
            </w:tcBorders>
            <w:shd w:val="pct30" w:color="FFFF00" w:fill="auto"/>
          </w:tcPr>
          <w:p w14:paraId="4139842D" w14:textId="5702B3C4" w:rsidR="001B504C" w:rsidRPr="00AD5ECE" w:rsidRDefault="001B504C" w:rsidP="001B504C">
            <w:pPr>
              <w:pStyle w:val="CRCoverPage"/>
              <w:spacing w:after="0"/>
              <w:ind w:left="99"/>
              <w:rPr>
                <w:noProof/>
              </w:rPr>
            </w:pPr>
            <w:r w:rsidRPr="00AD5ECE">
              <w:rPr>
                <w:noProof/>
              </w:rPr>
              <w:t>TS38.533</w:t>
            </w:r>
          </w:p>
        </w:tc>
      </w:tr>
      <w:tr w:rsidR="001B504C" w14:paraId="36659899" w14:textId="77777777" w:rsidTr="002A726E">
        <w:tc>
          <w:tcPr>
            <w:tcW w:w="2694" w:type="dxa"/>
            <w:gridSpan w:val="2"/>
            <w:tcBorders>
              <w:left w:val="single" w:sz="4" w:space="0" w:color="auto"/>
            </w:tcBorders>
          </w:tcPr>
          <w:p w14:paraId="04AC249A" w14:textId="77777777" w:rsidR="001B504C" w:rsidRDefault="001B504C" w:rsidP="001B50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1B504C" w:rsidRDefault="001B504C" w:rsidP="001B50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1B504C" w:rsidRDefault="001B504C" w:rsidP="001B504C">
            <w:pPr>
              <w:pStyle w:val="CRCoverPage"/>
              <w:spacing w:after="0"/>
              <w:ind w:left="99"/>
              <w:rPr>
                <w:noProof/>
              </w:rPr>
            </w:pPr>
            <w:r>
              <w:rPr>
                <w:noProof/>
              </w:rPr>
              <w:t xml:space="preserve">TS/TR ... CR ... </w:t>
            </w:r>
          </w:p>
        </w:tc>
      </w:tr>
      <w:tr w:rsidR="001B504C" w14:paraId="57020592" w14:textId="77777777" w:rsidTr="002A726E">
        <w:tc>
          <w:tcPr>
            <w:tcW w:w="2694" w:type="dxa"/>
            <w:gridSpan w:val="2"/>
            <w:tcBorders>
              <w:left w:val="single" w:sz="4" w:space="0" w:color="auto"/>
            </w:tcBorders>
          </w:tcPr>
          <w:p w14:paraId="729BF694" w14:textId="77777777" w:rsidR="001B504C" w:rsidRDefault="001B504C" w:rsidP="001B504C">
            <w:pPr>
              <w:pStyle w:val="CRCoverPage"/>
              <w:spacing w:after="0"/>
              <w:rPr>
                <w:b/>
                <w:i/>
                <w:noProof/>
              </w:rPr>
            </w:pPr>
          </w:p>
        </w:tc>
        <w:tc>
          <w:tcPr>
            <w:tcW w:w="6946" w:type="dxa"/>
            <w:gridSpan w:val="9"/>
            <w:tcBorders>
              <w:right w:val="single" w:sz="4" w:space="0" w:color="auto"/>
            </w:tcBorders>
          </w:tcPr>
          <w:p w14:paraId="644F732A" w14:textId="77777777" w:rsidR="001B504C" w:rsidRDefault="001B504C" w:rsidP="001B504C">
            <w:pPr>
              <w:pStyle w:val="CRCoverPage"/>
              <w:spacing w:after="0"/>
              <w:rPr>
                <w:noProof/>
              </w:rPr>
            </w:pPr>
          </w:p>
        </w:tc>
      </w:tr>
      <w:tr w:rsidR="001B504C" w14:paraId="2F9FE508" w14:textId="77777777" w:rsidTr="002A726E">
        <w:tc>
          <w:tcPr>
            <w:tcW w:w="2694" w:type="dxa"/>
            <w:gridSpan w:val="2"/>
            <w:tcBorders>
              <w:left w:val="single" w:sz="4" w:space="0" w:color="auto"/>
              <w:bottom w:val="single" w:sz="4" w:space="0" w:color="auto"/>
            </w:tcBorders>
          </w:tcPr>
          <w:p w14:paraId="039CA0C9" w14:textId="77777777" w:rsidR="001B504C" w:rsidRDefault="001B504C" w:rsidP="001B50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1B504C" w:rsidRDefault="001B504C" w:rsidP="001B504C">
            <w:pPr>
              <w:pStyle w:val="CRCoverPage"/>
              <w:spacing w:after="0"/>
              <w:ind w:left="100"/>
              <w:rPr>
                <w:noProof/>
                <w:lang w:eastAsia="zh-CN"/>
              </w:rPr>
            </w:pPr>
          </w:p>
        </w:tc>
      </w:tr>
      <w:tr w:rsidR="001B504C" w:rsidRPr="008863B9" w14:paraId="47639B34" w14:textId="77777777" w:rsidTr="002A726E">
        <w:tc>
          <w:tcPr>
            <w:tcW w:w="2694" w:type="dxa"/>
            <w:gridSpan w:val="2"/>
            <w:tcBorders>
              <w:top w:val="single" w:sz="4" w:space="0" w:color="auto"/>
              <w:bottom w:val="single" w:sz="4" w:space="0" w:color="auto"/>
            </w:tcBorders>
          </w:tcPr>
          <w:p w14:paraId="24222792" w14:textId="77777777" w:rsidR="001B504C" w:rsidRPr="008863B9" w:rsidRDefault="001B504C" w:rsidP="001B50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1B504C" w:rsidRPr="008863B9" w:rsidRDefault="001B504C" w:rsidP="001B504C">
            <w:pPr>
              <w:pStyle w:val="CRCoverPage"/>
              <w:spacing w:after="0"/>
              <w:ind w:left="100"/>
              <w:rPr>
                <w:noProof/>
                <w:sz w:val="8"/>
                <w:szCs w:val="8"/>
              </w:rPr>
            </w:pPr>
          </w:p>
        </w:tc>
      </w:tr>
      <w:tr w:rsidR="001B504C"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1B504C" w:rsidRDefault="001B504C" w:rsidP="001B50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1B504C" w:rsidRDefault="001B504C" w:rsidP="001B504C">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1BA60AB0" w14:textId="7EFA56CB" w:rsidR="00F07101" w:rsidRPr="00AD5ECE" w:rsidRDefault="001E1192" w:rsidP="00977A6C">
      <w:pPr>
        <w:pStyle w:val="2"/>
        <w:jc w:val="center"/>
        <w:rPr>
          <w:rFonts w:ascii="Times New Roman" w:hAnsi="Times New Roman"/>
          <w:i/>
          <w:sz w:val="36"/>
          <w:highlight w:val="yellow"/>
          <w:lang w:eastAsia="zh-CN"/>
        </w:rPr>
      </w:pPr>
      <w:r w:rsidRPr="00AD5ECE">
        <w:rPr>
          <w:rFonts w:ascii="Times New Roman" w:hAnsi="Times New Roman"/>
          <w:i/>
          <w:sz w:val="36"/>
          <w:highlight w:val="yellow"/>
          <w:lang w:eastAsia="zh-CN"/>
        </w:rPr>
        <w:lastRenderedPageBreak/>
        <w:t xml:space="preserve">&lt;Start of Change </w:t>
      </w:r>
      <w:r w:rsidR="00B12873" w:rsidRPr="00AD5ECE">
        <w:rPr>
          <w:rFonts w:ascii="Times New Roman" w:hAnsi="Times New Roman"/>
          <w:i/>
          <w:sz w:val="36"/>
          <w:highlight w:val="yellow"/>
          <w:lang w:eastAsia="zh-CN"/>
        </w:rPr>
        <w:t>1</w:t>
      </w:r>
      <w:r w:rsidRPr="00AD5ECE">
        <w:rPr>
          <w:rFonts w:ascii="Times New Roman" w:hAnsi="Times New Roman"/>
          <w:i/>
          <w:sz w:val="36"/>
          <w:highlight w:val="yellow"/>
          <w:lang w:eastAsia="zh-CN"/>
        </w:rPr>
        <w:t>&gt;</w:t>
      </w:r>
    </w:p>
    <w:p w14:paraId="76EFEC16" w14:textId="77777777" w:rsidR="00AD5ECE" w:rsidRDefault="00AD5ECE" w:rsidP="00AD5ECE">
      <w:pPr>
        <w:pStyle w:val="5"/>
        <w:keepNext w:val="0"/>
        <w:keepLines w:val="0"/>
        <w:rPr>
          <w:snapToGrid w:val="0"/>
        </w:rPr>
      </w:pPr>
      <w:bookmarkStart w:id="2" w:name="_Toc535476580"/>
      <w:r>
        <w:rPr>
          <w:snapToGrid w:val="0"/>
          <w:lang w:eastAsia="zh-CN"/>
        </w:rPr>
        <w:t>A.19</w:t>
      </w:r>
      <w:r>
        <w:rPr>
          <w:snapToGrid w:val="0"/>
        </w:rPr>
        <w:t>.5.1.1.3</w:t>
      </w:r>
      <w:r>
        <w:rPr>
          <w:snapToGrid w:val="0"/>
        </w:rPr>
        <w:tab/>
        <w:t>Test Requirements</w:t>
      </w:r>
      <w:bookmarkEnd w:id="2"/>
    </w:p>
    <w:p w14:paraId="6D4103D9" w14:textId="0D2E473C" w:rsidR="00AD5ECE" w:rsidRDefault="00AD5ECE" w:rsidP="00AD5ECE">
      <w:pPr>
        <w:rPr>
          <w:rFonts w:eastAsia="宋体"/>
          <w:strike/>
          <w:lang w:eastAsia="zh-CN"/>
        </w:rPr>
      </w:pPr>
      <w:r>
        <w:rPr>
          <w:rFonts w:eastAsia="宋体"/>
          <w:lang w:eastAsia="zh-CN"/>
        </w:rPr>
        <w:t>T</w:t>
      </w:r>
      <w:r>
        <w:t xml:space="preserve">he UE shall send one Event A3 triggered measurement report, with a measurement reporting delay less than </w:t>
      </w:r>
      <w:del w:id="3" w:author="Huawei" w:date="2025-04-24T15:04:00Z">
        <w:r w:rsidDel="00AD5ECE">
          <w:rPr>
            <w:rFonts w:eastAsia="宋体"/>
            <w:lang w:eastAsia="zh-CN"/>
          </w:rPr>
          <w:delText>[</w:delText>
        </w:r>
      </w:del>
      <w:r>
        <w:rPr>
          <w:rFonts w:eastAsia="宋体"/>
          <w:lang w:eastAsia="zh-CN"/>
        </w:rPr>
        <w:t>800</w:t>
      </w:r>
      <w:del w:id="4" w:author="Huawei" w:date="2025-04-24T15:04:00Z">
        <w:r w:rsidDel="00AD5ECE">
          <w:rPr>
            <w:rFonts w:eastAsia="宋体"/>
            <w:lang w:eastAsia="zh-CN"/>
          </w:rPr>
          <w:delText>]</w:delText>
        </w:r>
      </w:del>
      <w:r>
        <w:t xml:space="preserve"> </w:t>
      </w:r>
      <w:proofErr w:type="spellStart"/>
      <w:r>
        <w:t>ms</w:t>
      </w:r>
      <w:proofErr w:type="spellEnd"/>
      <w:r>
        <w:t xml:space="preserve"> from the beginning of time period T2. The UE is not required to read the neighbour cell SSB index in this test.</w:t>
      </w:r>
      <w:r>
        <w:rPr>
          <w:rFonts w:eastAsia="宋体"/>
          <w:lang w:eastAsia="zh-CN"/>
        </w:rPr>
        <w:t xml:space="preserve"> </w:t>
      </w:r>
    </w:p>
    <w:p w14:paraId="723D7F69" w14:textId="756521A6" w:rsidR="00AD5ECE" w:rsidDel="00AD5ECE" w:rsidRDefault="00AD5ECE" w:rsidP="00AD5ECE">
      <w:pPr>
        <w:pStyle w:val="NO"/>
        <w:keepLines w:val="0"/>
        <w:rPr>
          <w:del w:id="5" w:author="Huawei" w:date="2025-04-24T15:04:00Z"/>
          <w:rFonts w:eastAsia="宋体"/>
          <w:strike/>
          <w:lang w:eastAsia="zh-CN"/>
        </w:rPr>
      </w:pPr>
      <w:del w:id="6" w:author="Huawei" w:date="2025-04-24T15:04:00Z">
        <w:r w:rsidDel="00AD5ECE">
          <w:rPr>
            <w:rFonts w:eastAsia="宋体"/>
            <w:lang w:eastAsia="zh-CN"/>
          </w:rPr>
          <w:delText>&lt;Editor’s note: If the scaling factor assumption is updated in future meeting, this measurement reporting delay would be updated correspondingly.&gt;</w:delText>
        </w:r>
      </w:del>
    </w:p>
    <w:p w14:paraId="3C4DC86B" w14:textId="77777777" w:rsidR="00AD5ECE" w:rsidRDefault="00AD5ECE" w:rsidP="00AD5ECE">
      <w:pPr>
        <w:rPr>
          <w:rFonts w:eastAsia="Times New Roman"/>
        </w:rPr>
      </w:pPr>
      <w:r>
        <w:t>The UE shall not send event triggered measurement reports, as long as the reporting criteria are not fulfilled.</w:t>
      </w:r>
    </w:p>
    <w:p w14:paraId="0F0E92A8" w14:textId="77777777" w:rsidR="00AD5ECE" w:rsidRDefault="00AD5ECE" w:rsidP="00AD5ECE">
      <w:r>
        <w:t>The rate of correct events observed during repeated tests shall be at least 90 %.</w:t>
      </w:r>
    </w:p>
    <w:p w14:paraId="64E0B69C" w14:textId="0430C8E7" w:rsidR="006221C6" w:rsidRPr="00AD5ECE" w:rsidRDefault="00AD5ECE" w:rsidP="00AD5ECE">
      <w:pPr>
        <w:pStyle w:val="NO"/>
        <w:keepLines w:val="0"/>
        <w:rPr>
          <w:lang w:eastAsia="zh-CN"/>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758057D4" w14:textId="1511FE4A" w:rsidR="001E1192" w:rsidRPr="00AD5ECE" w:rsidRDefault="001E1192" w:rsidP="00977A6C">
      <w:pPr>
        <w:pStyle w:val="2"/>
        <w:jc w:val="center"/>
        <w:rPr>
          <w:rFonts w:ascii="Times New Roman" w:hAnsi="Times New Roman"/>
          <w:i/>
          <w:sz w:val="36"/>
          <w:highlight w:val="yellow"/>
          <w:lang w:eastAsia="zh-CN"/>
        </w:rPr>
      </w:pPr>
      <w:r w:rsidRPr="00AD5ECE">
        <w:rPr>
          <w:rFonts w:ascii="Times New Roman" w:hAnsi="Times New Roman"/>
          <w:i/>
          <w:sz w:val="36"/>
          <w:highlight w:val="yellow"/>
          <w:lang w:eastAsia="zh-CN"/>
        </w:rPr>
        <w:t xml:space="preserve">&lt;End of </w:t>
      </w:r>
      <w:r w:rsidR="00595982" w:rsidRPr="00AD5ECE">
        <w:rPr>
          <w:rFonts w:ascii="Times New Roman" w:hAnsi="Times New Roman"/>
          <w:i/>
          <w:sz w:val="36"/>
          <w:highlight w:val="yellow"/>
          <w:lang w:eastAsia="zh-CN"/>
        </w:rPr>
        <w:t>C</w:t>
      </w:r>
      <w:r w:rsidRPr="00AD5ECE">
        <w:rPr>
          <w:rFonts w:ascii="Times New Roman" w:hAnsi="Times New Roman"/>
          <w:i/>
          <w:sz w:val="36"/>
          <w:highlight w:val="yellow"/>
          <w:lang w:eastAsia="zh-CN"/>
        </w:rPr>
        <w:t xml:space="preserve">hange </w:t>
      </w:r>
      <w:r w:rsidR="00B12873" w:rsidRPr="00AD5ECE">
        <w:rPr>
          <w:rFonts w:ascii="Times New Roman" w:hAnsi="Times New Roman"/>
          <w:i/>
          <w:sz w:val="36"/>
          <w:highlight w:val="yellow"/>
          <w:lang w:eastAsia="zh-CN"/>
        </w:rPr>
        <w:t>1</w:t>
      </w:r>
      <w:r w:rsidRPr="00AD5ECE">
        <w:rPr>
          <w:rFonts w:ascii="Times New Roman" w:hAnsi="Times New Roman"/>
          <w:i/>
          <w:sz w:val="36"/>
          <w:highlight w:val="yellow"/>
          <w:lang w:eastAsia="zh-CN"/>
        </w:rPr>
        <w:t>&gt;</w:t>
      </w:r>
    </w:p>
    <w:p w14:paraId="793BADBC" w14:textId="436C0866" w:rsidR="00595982" w:rsidRPr="00AD5ECE" w:rsidRDefault="00595982" w:rsidP="00977A6C">
      <w:pPr>
        <w:pStyle w:val="2"/>
        <w:jc w:val="center"/>
        <w:rPr>
          <w:rFonts w:ascii="Times New Roman" w:hAnsi="Times New Roman"/>
          <w:i/>
          <w:sz w:val="36"/>
          <w:highlight w:val="yellow"/>
          <w:lang w:eastAsia="zh-CN"/>
        </w:rPr>
      </w:pPr>
      <w:r w:rsidRPr="00AD5ECE">
        <w:rPr>
          <w:rFonts w:ascii="Times New Roman" w:hAnsi="Times New Roman"/>
          <w:i/>
          <w:sz w:val="36"/>
          <w:highlight w:val="yellow"/>
          <w:lang w:eastAsia="zh-CN"/>
        </w:rPr>
        <w:t>&lt;Start of Change 2&gt;</w:t>
      </w:r>
    </w:p>
    <w:p w14:paraId="37D3B91A" w14:textId="77777777" w:rsidR="00AD5ECE" w:rsidRDefault="00AD5ECE" w:rsidP="00AD5ECE">
      <w:pPr>
        <w:pStyle w:val="5"/>
        <w:keepNext w:val="0"/>
        <w:keepLines w:val="0"/>
        <w:rPr>
          <w:snapToGrid w:val="0"/>
        </w:rPr>
      </w:pPr>
      <w:bookmarkStart w:id="7" w:name="_Toc535476588"/>
      <w:r>
        <w:rPr>
          <w:snapToGrid w:val="0"/>
          <w:lang w:eastAsia="zh-CN"/>
        </w:rPr>
        <w:t>A.19</w:t>
      </w:r>
      <w:r>
        <w:rPr>
          <w:snapToGrid w:val="0"/>
        </w:rPr>
        <w:t>.</w:t>
      </w:r>
      <w:r>
        <w:rPr>
          <w:rFonts w:eastAsia="宋体"/>
          <w:snapToGrid w:val="0"/>
          <w:lang w:eastAsia="zh-CN"/>
        </w:rPr>
        <w:t>5</w:t>
      </w:r>
      <w:r>
        <w:rPr>
          <w:snapToGrid w:val="0"/>
        </w:rPr>
        <w:t>.1.</w:t>
      </w:r>
      <w:r>
        <w:rPr>
          <w:rFonts w:eastAsia="宋体"/>
          <w:snapToGrid w:val="0"/>
          <w:lang w:eastAsia="zh-CN"/>
        </w:rPr>
        <w:t>2</w:t>
      </w:r>
      <w:r>
        <w:rPr>
          <w:snapToGrid w:val="0"/>
        </w:rPr>
        <w:t>.3</w:t>
      </w:r>
      <w:r>
        <w:rPr>
          <w:snapToGrid w:val="0"/>
        </w:rPr>
        <w:tab/>
        <w:t>Test Requirements</w:t>
      </w:r>
      <w:bookmarkEnd w:id="7"/>
    </w:p>
    <w:p w14:paraId="5070FF13" w14:textId="7583210E" w:rsidR="00AD5ECE" w:rsidRDefault="00AD5ECE" w:rsidP="00AD5ECE">
      <w:pPr>
        <w:rPr>
          <w:rFonts w:eastAsia="宋体"/>
          <w:strike/>
          <w:lang w:eastAsia="zh-CN"/>
        </w:rPr>
      </w:pPr>
      <w:r>
        <w:rPr>
          <w:rFonts w:eastAsia="宋体"/>
          <w:lang w:eastAsia="zh-CN"/>
        </w:rPr>
        <w:t>T</w:t>
      </w:r>
      <w:r>
        <w:t xml:space="preserve">he UE shall send one Event A3 triggered measurement report, with a measurement reporting delay less than </w:t>
      </w:r>
      <w:del w:id="8" w:author="Huawei" w:date="2025-04-24T15:04:00Z">
        <w:r w:rsidDel="00AD5ECE">
          <w:rPr>
            <w:rFonts w:eastAsia="宋体"/>
            <w:lang w:eastAsia="zh-CN"/>
          </w:rPr>
          <w:delText>[</w:delText>
        </w:r>
      </w:del>
      <w:r>
        <w:rPr>
          <w:rFonts w:eastAsia="宋体"/>
          <w:lang w:eastAsia="zh-CN"/>
        </w:rPr>
        <w:t>800</w:t>
      </w:r>
      <w:del w:id="9" w:author="Huawei" w:date="2025-04-24T15:04:00Z">
        <w:r w:rsidDel="00AD5ECE">
          <w:rPr>
            <w:rFonts w:eastAsia="宋体"/>
            <w:lang w:eastAsia="zh-CN"/>
          </w:rPr>
          <w:delText>]</w:delText>
        </w:r>
      </w:del>
      <w:r>
        <w:t xml:space="preserve"> </w:t>
      </w:r>
      <w:proofErr w:type="spellStart"/>
      <w:r>
        <w:t>ms</w:t>
      </w:r>
      <w:proofErr w:type="spellEnd"/>
      <w:r>
        <w:t xml:space="preserve"> from the beginning of time period T2. The UE is not required to read the neighbour cell SSB index in this test.</w:t>
      </w:r>
      <w:r>
        <w:rPr>
          <w:rFonts w:eastAsia="宋体"/>
          <w:lang w:eastAsia="zh-CN"/>
        </w:rPr>
        <w:t xml:space="preserve"> </w:t>
      </w:r>
    </w:p>
    <w:p w14:paraId="19F65392" w14:textId="609CAC19" w:rsidR="00AD5ECE" w:rsidDel="00AD5ECE" w:rsidRDefault="00AD5ECE" w:rsidP="00AD5ECE">
      <w:pPr>
        <w:pStyle w:val="NO"/>
        <w:keepLines w:val="0"/>
        <w:rPr>
          <w:del w:id="10" w:author="Huawei" w:date="2025-04-24T15:04:00Z"/>
          <w:rFonts w:eastAsia="宋体"/>
          <w:strike/>
          <w:lang w:eastAsia="zh-CN"/>
        </w:rPr>
      </w:pPr>
      <w:del w:id="11" w:author="Huawei" w:date="2025-04-24T15:04:00Z">
        <w:r w:rsidDel="00AD5ECE">
          <w:rPr>
            <w:rFonts w:eastAsia="宋体"/>
            <w:lang w:eastAsia="zh-CN"/>
          </w:rPr>
          <w:delText>&lt;Editor’s note: If the scaling factor assumption is updated in future meeting, this measurement reporting delay would be updated correspondingly.&gt;</w:delText>
        </w:r>
      </w:del>
    </w:p>
    <w:p w14:paraId="19F0CF73" w14:textId="77777777" w:rsidR="00AD5ECE" w:rsidRDefault="00AD5ECE" w:rsidP="00AD5ECE">
      <w:pPr>
        <w:rPr>
          <w:rFonts w:eastAsia="Times New Roman" w:cs="v4.2.0"/>
        </w:rPr>
      </w:pPr>
      <w:r>
        <w:rPr>
          <w:rFonts w:cs="v4.2.0"/>
        </w:rPr>
        <w:t>The UE shall not send event triggered measurement reports, as long as the reporting criteria are not fulfilled.</w:t>
      </w:r>
    </w:p>
    <w:p w14:paraId="46532639" w14:textId="77777777" w:rsidR="00AD5ECE" w:rsidRDefault="00AD5ECE" w:rsidP="00AD5ECE">
      <w:pPr>
        <w:rPr>
          <w:rFonts w:cs="v4.2.0"/>
        </w:rPr>
      </w:pPr>
      <w:r>
        <w:rPr>
          <w:rFonts w:cs="v4.2.0"/>
        </w:rPr>
        <w:t>The rate of correct events observed during repeated tests shall be at least 90 %.</w:t>
      </w:r>
    </w:p>
    <w:p w14:paraId="7EEE426D" w14:textId="77777777" w:rsidR="00AD5ECE" w:rsidRDefault="00AD5ECE" w:rsidP="00AD5ECE">
      <w:pPr>
        <w:pStyle w:val="NO"/>
        <w:keepLines w:val="0"/>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7B12F2F" w14:textId="246ACFC8" w:rsidR="00D729B6" w:rsidRPr="00AD5ECE" w:rsidRDefault="00D729B6" w:rsidP="00977A6C">
      <w:pPr>
        <w:pStyle w:val="2"/>
        <w:jc w:val="center"/>
        <w:rPr>
          <w:rFonts w:ascii="Times New Roman" w:hAnsi="Times New Roman"/>
          <w:i/>
          <w:sz w:val="36"/>
          <w:highlight w:val="yellow"/>
          <w:lang w:eastAsia="zh-CN"/>
        </w:rPr>
      </w:pPr>
      <w:r w:rsidRPr="00AD5ECE">
        <w:rPr>
          <w:rFonts w:ascii="Times New Roman" w:hAnsi="Times New Roman"/>
          <w:i/>
          <w:sz w:val="36"/>
          <w:highlight w:val="yellow"/>
          <w:lang w:eastAsia="zh-CN"/>
        </w:rPr>
        <w:t>&lt;End of Change 2&gt;</w:t>
      </w:r>
    </w:p>
    <w:p w14:paraId="73BBBB94" w14:textId="1FCDF29C" w:rsidR="00AD5ECE" w:rsidRPr="00AD5ECE" w:rsidRDefault="00AD5ECE" w:rsidP="00AD5ECE">
      <w:pPr>
        <w:pStyle w:val="2"/>
        <w:jc w:val="center"/>
        <w:rPr>
          <w:rFonts w:ascii="Times New Roman" w:hAnsi="Times New Roman"/>
          <w:i/>
          <w:sz w:val="36"/>
          <w:highlight w:val="yellow"/>
          <w:lang w:eastAsia="zh-CN"/>
        </w:rPr>
      </w:pPr>
      <w:r w:rsidRPr="00AD5ECE">
        <w:rPr>
          <w:rFonts w:ascii="Times New Roman" w:hAnsi="Times New Roman"/>
          <w:i/>
          <w:sz w:val="36"/>
          <w:highlight w:val="yellow"/>
          <w:lang w:eastAsia="zh-CN"/>
        </w:rPr>
        <w:t xml:space="preserve">&lt;Start of Change </w:t>
      </w:r>
      <w:r>
        <w:rPr>
          <w:rFonts w:ascii="Times New Roman" w:hAnsi="Times New Roman"/>
          <w:i/>
          <w:sz w:val="36"/>
          <w:highlight w:val="yellow"/>
          <w:lang w:eastAsia="zh-CN"/>
        </w:rPr>
        <w:t>3</w:t>
      </w:r>
      <w:r w:rsidRPr="00AD5ECE">
        <w:rPr>
          <w:rFonts w:ascii="Times New Roman" w:hAnsi="Times New Roman"/>
          <w:i/>
          <w:sz w:val="36"/>
          <w:highlight w:val="yellow"/>
          <w:lang w:eastAsia="zh-CN"/>
        </w:rPr>
        <w:t>&gt;</w:t>
      </w:r>
    </w:p>
    <w:p w14:paraId="4E763D53" w14:textId="77777777" w:rsidR="00AD5ECE" w:rsidRDefault="00AD5ECE" w:rsidP="00AD5ECE">
      <w:pPr>
        <w:pStyle w:val="5"/>
        <w:keepNext w:val="0"/>
        <w:keepLines w:val="0"/>
        <w:rPr>
          <w:snapToGrid w:val="0"/>
        </w:rPr>
      </w:pPr>
      <w:bookmarkStart w:id="12" w:name="_Toc535476596"/>
      <w:r>
        <w:rPr>
          <w:lang w:eastAsia="zh-CN"/>
        </w:rPr>
        <w:t>A.19</w:t>
      </w:r>
      <w:r>
        <w:t>.5.1.3.3</w:t>
      </w:r>
      <w:r>
        <w:rPr>
          <w:snapToGrid w:val="0"/>
        </w:rPr>
        <w:tab/>
        <w:t>Test Requirements</w:t>
      </w:r>
      <w:bookmarkEnd w:id="12"/>
    </w:p>
    <w:p w14:paraId="291B837A" w14:textId="77777777" w:rsidR="00AD5ECE" w:rsidRDefault="00AD5ECE" w:rsidP="00AD5ECE">
      <w:pPr>
        <w:rPr>
          <w:rFonts w:eastAsia="宋体"/>
          <w:lang w:eastAsia="zh-CN"/>
        </w:rPr>
      </w:pPr>
      <w:r>
        <w:rPr>
          <w:rFonts w:eastAsia="宋体"/>
          <w:lang w:eastAsia="zh-CN"/>
        </w:rPr>
        <w:t>T</w:t>
      </w:r>
      <w:r>
        <w:t xml:space="preserve">he UE shall send one Event A3 triggered measurement report, with a measurement reporting delay less than </w:t>
      </w:r>
      <w:del w:id="13" w:author="Huawei" w:date="2025-04-24T15:04:00Z">
        <w:r w:rsidDel="00AD5ECE">
          <w:rPr>
            <w:rFonts w:eastAsia="宋体"/>
            <w:lang w:eastAsia="zh-CN"/>
          </w:rPr>
          <w:delText>[</w:delText>
        </w:r>
      </w:del>
      <w:r>
        <w:rPr>
          <w:rFonts w:eastAsia="宋体"/>
          <w:lang w:eastAsia="zh-CN"/>
        </w:rPr>
        <w:t>920</w:t>
      </w:r>
      <w:del w:id="14" w:author="Huawei" w:date="2025-04-24T15:04:00Z">
        <w:r w:rsidDel="00AD5ECE">
          <w:rPr>
            <w:rFonts w:eastAsia="宋体"/>
            <w:lang w:eastAsia="zh-CN"/>
          </w:rPr>
          <w:delText>]</w:delText>
        </w:r>
      </w:del>
      <w:r>
        <w:t xml:space="preserve"> </w:t>
      </w:r>
      <w:proofErr w:type="spellStart"/>
      <w:r>
        <w:t>ms</w:t>
      </w:r>
      <w:proofErr w:type="spellEnd"/>
      <w:r>
        <w:t xml:space="preserve"> from the beginning of time period T2. The UE is not required to read the neighbour cell SSB index in this test.</w:t>
      </w:r>
      <w:r>
        <w:rPr>
          <w:rFonts w:eastAsia="宋体"/>
          <w:lang w:eastAsia="zh-CN"/>
        </w:rPr>
        <w:t xml:space="preserve"> </w:t>
      </w:r>
    </w:p>
    <w:p w14:paraId="1F8FAF7F" w14:textId="60D53875" w:rsidR="00AD5ECE" w:rsidDel="00AD5ECE" w:rsidRDefault="00AD5ECE" w:rsidP="00AD5ECE">
      <w:pPr>
        <w:pStyle w:val="NO"/>
        <w:keepLines w:val="0"/>
        <w:rPr>
          <w:del w:id="15" w:author="Huawei" w:date="2025-04-24T15:04:00Z"/>
          <w:rFonts w:eastAsia="宋体"/>
          <w:lang w:eastAsia="zh-CN"/>
        </w:rPr>
      </w:pPr>
      <w:del w:id="16" w:author="Huawei" w:date="2025-04-24T15:04:00Z">
        <w:r w:rsidDel="00AD5ECE">
          <w:rPr>
            <w:rFonts w:eastAsia="宋体"/>
            <w:lang w:eastAsia="zh-CN"/>
          </w:rPr>
          <w:delText>&lt;Editor’s note: If the scaling factor assumption is updated in future meeting, this measurement reporting delay would be updated correspondingly.&gt;</w:delText>
        </w:r>
      </w:del>
    </w:p>
    <w:p w14:paraId="664C5C3F" w14:textId="77777777" w:rsidR="00AD5ECE" w:rsidRDefault="00AD5ECE" w:rsidP="00AD5ECE">
      <w:pPr>
        <w:rPr>
          <w:rFonts w:eastAsia="Times New Roman" w:cs="v4.2.0"/>
        </w:rPr>
      </w:pPr>
      <w:r>
        <w:rPr>
          <w:rFonts w:cs="v4.2.0"/>
        </w:rPr>
        <w:t>The UE shall not send event triggered measurement reports, as long as the reporting criteria are not fulfilled.</w:t>
      </w:r>
    </w:p>
    <w:p w14:paraId="1A7BD72C" w14:textId="77777777" w:rsidR="00AD5ECE" w:rsidRDefault="00AD5ECE" w:rsidP="00AD5ECE">
      <w:r>
        <w:t>The rate of correct events observed during repeated tests shall be at least 90 %.</w:t>
      </w:r>
    </w:p>
    <w:p w14:paraId="04180465" w14:textId="72BD7191" w:rsidR="00AD5ECE" w:rsidRPr="00AD5ECE" w:rsidRDefault="00AD5ECE" w:rsidP="00AD5ECE">
      <w:pPr>
        <w:pStyle w:val="NO"/>
        <w:keepLines w:val="0"/>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286D5243" w14:textId="34C28EEB" w:rsidR="00AD5ECE" w:rsidRPr="00AD5ECE" w:rsidRDefault="00AD5ECE" w:rsidP="00AD5ECE">
      <w:pPr>
        <w:pStyle w:val="2"/>
        <w:jc w:val="center"/>
        <w:rPr>
          <w:rFonts w:ascii="Times New Roman" w:hAnsi="Times New Roman"/>
          <w:i/>
          <w:sz w:val="36"/>
          <w:highlight w:val="yellow"/>
          <w:lang w:eastAsia="zh-CN"/>
        </w:rPr>
      </w:pPr>
      <w:r w:rsidRPr="00AD5ECE">
        <w:rPr>
          <w:rFonts w:ascii="Times New Roman" w:hAnsi="Times New Roman"/>
          <w:i/>
          <w:sz w:val="36"/>
          <w:highlight w:val="yellow"/>
          <w:lang w:eastAsia="zh-CN"/>
        </w:rPr>
        <w:t xml:space="preserve">&lt;End of Change </w:t>
      </w:r>
      <w:r>
        <w:rPr>
          <w:rFonts w:ascii="Times New Roman" w:hAnsi="Times New Roman"/>
          <w:i/>
          <w:sz w:val="36"/>
          <w:highlight w:val="yellow"/>
          <w:lang w:eastAsia="zh-CN"/>
        </w:rPr>
        <w:t>3</w:t>
      </w:r>
      <w:r w:rsidRPr="00AD5ECE">
        <w:rPr>
          <w:rFonts w:ascii="Times New Roman" w:hAnsi="Times New Roman"/>
          <w:i/>
          <w:sz w:val="36"/>
          <w:highlight w:val="yellow"/>
          <w:lang w:eastAsia="zh-CN"/>
        </w:rPr>
        <w:t>&gt;</w:t>
      </w:r>
    </w:p>
    <w:p w14:paraId="04F99754" w14:textId="67E9C24A" w:rsidR="00AD5ECE" w:rsidRPr="00AD5ECE" w:rsidRDefault="00AD5ECE" w:rsidP="00AD5ECE">
      <w:pPr>
        <w:pStyle w:val="2"/>
        <w:jc w:val="center"/>
        <w:rPr>
          <w:rFonts w:ascii="Times New Roman" w:hAnsi="Times New Roman"/>
          <w:i/>
          <w:sz w:val="36"/>
          <w:highlight w:val="yellow"/>
          <w:lang w:eastAsia="zh-CN"/>
        </w:rPr>
      </w:pPr>
      <w:r w:rsidRPr="00AD5ECE">
        <w:rPr>
          <w:rFonts w:ascii="Times New Roman" w:hAnsi="Times New Roman"/>
          <w:i/>
          <w:sz w:val="36"/>
          <w:highlight w:val="yellow"/>
          <w:lang w:eastAsia="zh-CN"/>
        </w:rPr>
        <w:t xml:space="preserve">&lt;Start of Change </w:t>
      </w:r>
      <w:r>
        <w:rPr>
          <w:rFonts w:ascii="Times New Roman" w:hAnsi="Times New Roman"/>
          <w:i/>
          <w:sz w:val="36"/>
          <w:highlight w:val="yellow"/>
          <w:lang w:eastAsia="zh-CN"/>
        </w:rPr>
        <w:t>4</w:t>
      </w:r>
      <w:r w:rsidRPr="00AD5ECE">
        <w:rPr>
          <w:rFonts w:ascii="Times New Roman" w:hAnsi="Times New Roman"/>
          <w:i/>
          <w:sz w:val="36"/>
          <w:highlight w:val="yellow"/>
          <w:lang w:eastAsia="zh-CN"/>
        </w:rPr>
        <w:t>&gt;</w:t>
      </w:r>
    </w:p>
    <w:p w14:paraId="73CE6F5C" w14:textId="77777777" w:rsidR="00AD5ECE" w:rsidRDefault="00AD5ECE" w:rsidP="00AD5ECE">
      <w:pPr>
        <w:pStyle w:val="5"/>
        <w:keepNext w:val="0"/>
        <w:keepLines w:val="0"/>
        <w:rPr>
          <w:snapToGrid w:val="0"/>
        </w:rPr>
      </w:pPr>
      <w:bookmarkStart w:id="17" w:name="_Toc535476600"/>
      <w:r>
        <w:rPr>
          <w:snapToGrid w:val="0"/>
          <w:lang w:eastAsia="zh-CN"/>
        </w:rPr>
        <w:t>A.19</w:t>
      </w:r>
      <w:r>
        <w:rPr>
          <w:snapToGrid w:val="0"/>
        </w:rPr>
        <w:t>.5.1.</w:t>
      </w:r>
      <w:r>
        <w:rPr>
          <w:snapToGrid w:val="0"/>
          <w:lang w:eastAsia="zh-CN"/>
        </w:rPr>
        <w:t>4</w:t>
      </w:r>
      <w:r>
        <w:rPr>
          <w:snapToGrid w:val="0"/>
        </w:rPr>
        <w:t>.3</w:t>
      </w:r>
      <w:r>
        <w:rPr>
          <w:snapToGrid w:val="0"/>
        </w:rPr>
        <w:tab/>
        <w:t>Test Requirements</w:t>
      </w:r>
      <w:bookmarkEnd w:id="17"/>
    </w:p>
    <w:p w14:paraId="519320D2" w14:textId="77777777" w:rsidR="00AD5ECE" w:rsidRDefault="00AD5ECE" w:rsidP="00AD5ECE">
      <w:pPr>
        <w:rPr>
          <w:rFonts w:eastAsia="宋体"/>
          <w:strike/>
          <w:lang w:eastAsia="zh-CN"/>
        </w:rPr>
      </w:pPr>
      <w:r>
        <w:rPr>
          <w:rFonts w:eastAsia="宋体"/>
          <w:lang w:eastAsia="zh-CN"/>
        </w:rPr>
        <w:lastRenderedPageBreak/>
        <w:t>T</w:t>
      </w:r>
      <w:r>
        <w:t xml:space="preserve">he UE shall send one Event A3 triggered measurement report, with a measurement reporting delay less than </w:t>
      </w:r>
      <w:del w:id="18" w:author="Huawei" w:date="2025-04-24T15:04:00Z">
        <w:r w:rsidDel="00AD5ECE">
          <w:rPr>
            <w:rFonts w:eastAsia="宋体"/>
            <w:lang w:eastAsia="zh-CN"/>
          </w:rPr>
          <w:delText>[</w:delText>
        </w:r>
      </w:del>
      <w:r>
        <w:rPr>
          <w:rFonts w:eastAsia="宋体"/>
          <w:lang w:eastAsia="zh-CN"/>
        </w:rPr>
        <w:t>920</w:t>
      </w:r>
      <w:del w:id="19" w:author="Huawei" w:date="2025-04-24T15:04:00Z">
        <w:r w:rsidDel="00AD5ECE">
          <w:rPr>
            <w:rFonts w:eastAsia="宋体"/>
            <w:lang w:eastAsia="zh-CN"/>
          </w:rPr>
          <w:delText>]</w:delText>
        </w:r>
      </w:del>
      <w:r>
        <w:t xml:space="preserve"> </w:t>
      </w:r>
      <w:proofErr w:type="spellStart"/>
      <w:r>
        <w:t>ms</w:t>
      </w:r>
      <w:proofErr w:type="spellEnd"/>
      <w:r>
        <w:t xml:space="preserve"> from the beginning of time period T2. The UE is not required to read the neighbour cell SSB index in this test.</w:t>
      </w:r>
      <w:r>
        <w:rPr>
          <w:rFonts w:eastAsia="宋体"/>
          <w:lang w:eastAsia="zh-CN"/>
        </w:rPr>
        <w:t xml:space="preserve"> </w:t>
      </w:r>
    </w:p>
    <w:p w14:paraId="145EF0A2" w14:textId="330BA126" w:rsidR="00AD5ECE" w:rsidDel="00AD5ECE" w:rsidRDefault="00AD5ECE" w:rsidP="00AD5ECE">
      <w:pPr>
        <w:pStyle w:val="NO"/>
        <w:keepLines w:val="0"/>
        <w:rPr>
          <w:del w:id="20" w:author="Huawei" w:date="2025-04-24T15:04:00Z"/>
          <w:rFonts w:eastAsia="宋体"/>
          <w:strike/>
          <w:lang w:eastAsia="zh-CN"/>
        </w:rPr>
      </w:pPr>
      <w:del w:id="21" w:author="Huawei" w:date="2025-04-24T15:04:00Z">
        <w:r w:rsidDel="00AD5ECE">
          <w:rPr>
            <w:rFonts w:eastAsia="宋体"/>
            <w:lang w:eastAsia="zh-CN"/>
          </w:rPr>
          <w:delText>&lt;Editor’s note: If the scaling factor assumption is updated in future meeting, this measurement reporting delay would be updated correspondingly.&gt;</w:delText>
        </w:r>
      </w:del>
    </w:p>
    <w:p w14:paraId="19423040" w14:textId="77777777" w:rsidR="00AD5ECE" w:rsidRDefault="00AD5ECE" w:rsidP="00AD5ECE">
      <w:pPr>
        <w:rPr>
          <w:rFonts w:eastAsia="Times New Roman" w:cs="v4.2.0"/>
        </w:rPr>
      </w:pPr>
      <w:r>
        <w:rPr>
          <w:rFonts w:cs="v4.2.0"/>
        </w:rPr>
        <w:t>The UE shall not send event triggered measurement reports, as long as the reporting criteria are not fulfilled.</w:t>
      </w:r>
    </w:p>
    <w:p w14:paraId="1B41BFF9" w14:textId="77777777" w:rsidR="00AD5ECE" w:rsidRDefault="00AD5ECE" w:rsidP="00AD5ECE">
      <w:pPr>
        <w:rPr>
          <w:rFonts w:cs="v4.2.0"/>
        </w:rPr>
      </w:pPr>
      <w:r>
        <w:rPr>
          <w:rFonts w:cs="v4.2.0"/>
        </w:rPr>
        <w:t>The rate of correct events observed during repeated tests shall be at least 90 %.</w:t>
      </w:r>
    </w:p>
    <w:p w14:paraId="446E7A30" w14:textId="77777777" w:rsidR="00AD5ECE" w:rsidRDefault="00AD5ECE" w:rsidP="00AD5ECE">
      <w:pPr>
        <w:pStyle w:val="NO"/>
        <w:keepLines w:val="0"/>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BE41C58" w14:textId="6BC4CFC7" w:rsidR="00AD5ECE" w:rsidRPr="00AD5ECE" w:rsidRDefault="00AD5ECE" w:rsidP="00AD5ECE">
      <w:pPr>
        <w:pStyle w:val="2"/>
        <w:jc w:val="center"/>
        <w:rPr>
          <w:rFonts w:ascii="Times New Roman" w:hAnsi="Times New Roman"/>
          <w:i/>
          <w:sz w:val="36"/>
          <w:highlight w:val="yellow"/>
          <w:lang w:eastAsia="zh-CN"/>
        </w:rPr>
      </w:pPr>
      <w:r w:rsidRPr="00AD5ECE">
        <w:rPr>
          <w:rFonts w:ascii="Times New Roman" w:hAnsi="Times New Roman"/>
          <w:i/>
          <w:sz w:val="36"/>
          <w:highlight w:val="yellow"/>
          <w:lang w:eastAsia="zh-CN"/>
        </w:rPr>
        <w:t xml:space="preserve">&lt;End of Change </w:t>
      </w:r>
      <w:r>
        <w:rPr>
          <w:rFonts w:ascii="Times New Roman" w:hAnsi="Times New Roman"/>
          <w:i/>
          <w:sz w:val="36"/>
          <w:highlight w:val="yellow"/>
          <w:lang w:eastAsia="zh-CN"/>
        </w:rPr>
        <w:t>4</w:t>
      </w:r>
      <w:r w:rsidRPr="00AD5ECE">
        <w:rPr>
          <w:rFonts w:ascii="Times New Roman" w:hAnsi="Times New Roman"/>
          <w:i/>
          <w:sz w:val="36"/>
          <w:highlight w:val="yellow"/>
          <w:lang w:eastAsia="zh-CN"/>
        </w:rPr>
        <w:t>&gt;</w:t>
      </w:r>
    </w:p>
    <w:p w14:paraId="492004A8" w14:textId="2F2856FD" w:rsidR="00AD5ECE" w:rsidRPr="00AD5ECE" w:rsidRDefault="00AD5ECE" w:rsidP="00AD5ECE">
      <w:pPr>
        <w:pStyle w:val="2"/>
        <w:jc w:val="center"/>
        <w:rPr>
          <w:rFonts w:ascii="Times New Roman" w:hAnsi="Times New Roman"/>
          <w:i/>
          <w:sz w:val="36"/>
          <w:highlight w:val="yellow"/>
          <w:lang w:eastAsia="zh-CN"/>
        </w:rPr>
      </w:pPr>
      <w:r w:rsidRPr="00AD5ECE">
        <w:rPr>
          <w:rFonts w:ascii="Times New Roman" w:hAnsi="Times New Roman"/>
          <w:i/>
          <w:sz w:val="36"/>
          <w:highlight w:val="yellow"/>
          <w:lang w:eastAsia="zh-CN"/>
        </w:rPr>
        <w:t xml:space="preserve">&lt;Start of Change </w:t>
      </w:r>
      <w:r>
        <w:rPr>
          <w:rFonts w:ascii="Times New Roman" w:hAnsi="Times New Roman"/>
          <w:i/>
          <w:sz w:val="36"/>
          <w:highlight w:val="yellow"/>
          <w:lang w:eastAsia="zh-CN"/>
        </w:rPr>
        <w:t>5</w:t>
      </w:r>
      <w:r w:rsidRPr="00AD5ECE">
        <w:rPr>
          <w:rFonts w:ascii="Times New Roman" w:hAnsi="Times New Roman"/>
          <w:i/>
          <w:sz w:val="36"/>
          <w:highlight w:val="yellow"/>
          <w:lang w:eastAsia="zh-CN"/>
        </w:rPr>
        <w:t>&gt;</w:t>
      </w:r>
    </w:p>
    <w:p w14:paraId="22433935" w14:textId="77777777" w:rsidR="00AD5ECE" w:rsidRDefault="00AD5ECE" w:rsidP="00AD5ECE">
      <w:pPr>
        <w:pStyle w:val="5"/>
        <w:keepNext w:val="0"/>
        <w:keepLines w:val="0"/>
      </w:pPr>
      <w:r>
        <w:rPr>
          <w:lang w:eastAsia="zh-CN"/>
        </w:rPr>
        <w:t>A.19</w:t>
      </w:r>
      <w:r>
        <w:t>.5.</w:t>
      </w:r>
      <w:r>
        <w:rPr>
          <w:lang w:eastAsia="zh-CN"/>
        </w:rPr>
        <w:t>2</w:t>
      </w:r>
      <w:r>
        <w:t>.</w:t>
      </w:r>
      <w:r>
        <w:rPr>
          <w:lang w:eastAsia="zh-CN"/>
        </w:rPr>
        <w:t>1</w:t>
      </w:r>
      <w:r>
        <w:t>.</w:t>
      </w:r>
      <w:r>
        <w:rPr>
          <w:rFonts w:eastAsia="宋体"/>
          <w:lang w:eastAsia="zh-CN"/>
        </w:rPr>
        <w:t>3</w:t>
      </w:r>
      <w:r>
        <w:tab/>
        <w:t>Test Requirements</w:t>
      </w:r>
    </w:p>
    <w:p w14:paraId="07F67994" w14:textId="77777777" w:rsidR="00AD5ECE" w:rsidRDefault="00AD5ECE" w:rsidP="00AD5ECE">
      <w:pPr>
        <w:rPr>
          <w:rFonts w:eastAsia="宋体"/>
          <w:strike/>
          <w:lang w:eastAsia="zh-CN"/>
        </w:rPr>
      </w:pPr>
      <w:r>
        <w:rPr>
          <w:rFonts w:eastAsia="宋体"/>
          <w:lang w:eastAsia="zh-CN"/>
        </w:rPr>
        <w:t>In test 1, t</w:t>
      </w:r>
      <w:r>
        <w:t xml:space="preserve">he UE shall send one Event A3 triggered measurement report, with a measurement reporting delay less than </w:t>
      </w:r>
      <w:del w:id="22" w:author="Huawei" w:date="2025-04-24T15:04:00Z">
        <w:r w:rsidDel="00AD5ECE">
          <w:rPr>
            <w:rFonts w:eastAsia="宋体"/>
            <w:lang w:eastAsia="zh-CN"/>
          </w:rPr>
          <w:delText>[</w:delText>
        </w:r>
      </w:del>
      <w:r>
        <w:rPr>
          <w:rFonts w:eastAsia="宋体"/>
          <w:lang w:eastAsia="zh-CN"/>
        </w:rPr>
        <w:t>1080</w:t>
      </w:r>
      <w:del w:id="23" w:author="Huawei" w:date="2025-04-24T15:04:00Z">
        <w:r w:rsidDel="00AD5ECE">
          <w:rPr>
            <w:rFonts w:eastAsia="宋体"/>
            <w:lang w:eastAsia="zh-CN"/>
          </w:rPr>
          <w:delText>]</w:delText>
        </w:r>
      </w:del>
      <w:r>
        <w:rPr>
          <w:rFonts w:eastAsia="宋体"/>
          <w:lang w:eastAsia="zh-CN"/>
        </w:rPr>
        <w:t xml:space="preserve"> </w:t>
      </w:r>
      <w:proofErr w:type="spellStart"/>
      <w:r>
        <w:t>ms</w:t>
      </w:r>
      <w:proofErr w:type="spellEnd"/>
      <w:r>
        <w:t xml:space="preserve"> from the beginning of time period T2. The UE is not required to read the neighbour cell SSB index in this test.</w:t>
      </w:r>
      <w:r>
        <w:rPr>
          <w:rFonts w:eastAsia="宋体"/>
          <w:lang w:eastAsia="zh-CN"/>
        </w:rPr>
        <w:t xml:space="preserve"> </w:t>
      </w:r>
      <w:bookmarkStart w:id="24" w:name="OLE_LINK1"/>
    </w:p>
    <w:p w14:paraId="15A2D5A5" w14:textId="5B5AA337" w:rsidR="00AD5ECE" w:rsidDel="00AD5ECE" w:rsidRDefault="00AD5ECE" w:rsidP="00AD5ECE">
      <w:pPr>
        <w:pStyle w:val="NO"/>
        <w:keepLines w:val="0"/>
        <w:rPr>
          <w:del w:id="25" w:author="Huawei" w:date="2025-04-24T15:04:00Z"/>
          <w:rFonts w:eastAsia="宋体"/>
          <w:lang w:eastAsia="zh-CN"/>
        </w:rPr>
      </w:pPr>
      <w:del w:id="26" w:author="Huawei" w:date="2025-04-24T15:04:00Z">
        <w:r w:rsidDel="00AD5ECE">
          <w:rPr>
            <w:rFonts w:eastAsia="宋体"/>
            <w:lang w:eastAsia="zh-CN"/>
          </w:rPr>
          <w:delText>&lt;Editor’s note: If the scaling factor assumption is updated in future meeting, this measurement reporting delay would be updated correspondingly.&gt;</w:delText>
        </w:r>
      </w:del>
    </w:p>
    <w:bookmarkEnd w:id="24"/>
    <w:p w14:paraId="22EADB3B" w14:textId="3F344DEC" w:rsidR="00AD5ECE" w:rsidRDefault="00AD5ECE" w:rsidP="00AD5ECE">
      <w:pPr>
        <w:rPr>
          <w:rFonts w:eastAsia="宋体"/>
          <w:strike/>
          <w:lang w:eastAsia="zh-CN"/>
        </w:rPr>
      </w:pPr>
      <w:r>
        <w:rPr>
          <w:rFonts w:eastAsia="宋体"/>
          <w:lang w:eastAsia="zh-CN"/>
        </w:rPr>
        <w:t>In test 2, t</w:t>
      </w:r>
      <w:r>
        <w:t xml:space="preserve">he UE shall send one Event A3 triggered measurement report, with a measurement reporting delay less than </w:t>
      </w:r>
      <w:del w:id="27" w:author="Huawei" w:date="2025-04-24T15:04:00Z">
        <w:r w:rsidDel="00AD5ECE">
          <w:rPr>
            <w:rFonts w:eastAsia="宋体"/>
            <w:lang w:eastAsia="zh-CN"/>
          </w:rPr>
          <w:delText>[</w:delText>
        </w:r>
      </w:del>
      <w:r>
        <w:rPr>
          <w:rFonts w:eastAsia="宋体"/>
          <w:lang w:eastAsia="zh-CN"/>
        </w:rPr>
        <w:t>10240</w:t>
      </w:r>
      <w:del w:id="28" w:author="Huawei" w:date="2025-04-24T15:04:00Z">
        <w:r w:rsidDel="00AD5ECE">
          <w:rPr>
            <w:rFonts w:eastAsia="宋体"/>
            <w:lang w:eastAsia="zh-CN"/>
          </w:rPr>
          <w:delText>]</w:delText>
        </w:r>
      </w:del>
      <w:r>
        <w:rPr>
          <w:rFonts w:eastAsia="宋体"/>
          <w:lang w:eastAsia="zh-CN"/>
        </w:rPr>
        <w:t xml:space="preserve"> </w:t>
      </w:r>
      <w:proofErr w:type="spellStart"/>
      <w:r>
        <w:t>ms</w:t>
      </w:r>
      <w:proofErr w:type="spellEnd"/>
      <w:r>
        <w:t xml:space="preserve"> from the beginning of time period T2. The UE is not required to read the neighbour cell SSB index in this test.</w:t>
      </w:r>
      <w:r>
        <w:rPr>
          <w:rFonts w:eastAsia="宋体"/>
          <w:lang w:eastAsia="zh-CN"/>
        </w:rPr>
        <w:t xml:space="preserve"> </w:t>
      </w:r>
    </w:p>
    <w:p w14:paraId="26E93A6E" w14:textId="51788311" w:rsidR="00AD5ECE" w:rsidDel="00AD5ECE" w:rsidRDefault="00AD5ECE" w:rsidP="00AD5ECE">
      <w:pPr>
        <w:pStyle w:val="NO"/>
        <w:keepLines w:val="0"/>
        <w:rPr>
          <w:del w:id="29" w:author="Huawei" w:date="2025-04-24T15:04:00Z"/>
          <w:rFonts w:eastAsia="宋体"/>
          <w:strike/>
          <w:lang w:eastAsia="zh-CN"/>
        </w:rPr>
      </w:pPr>
      <w:del w:id="30" w:author="Huawei" w:date="2025-04-24T15:04:00Z">
        <w:r w:rsidDel="00AD5ECE">
          <w:rPr>
            <w:rFonts w:eastAsia="宋体"/>
            <w:lang w:eastAsia="zh-CN"/>
          </w:rPr>
          <w:delText>&lt;Editor’s note: If the scaling factor assumption is updated in future meeting, this measurement reporting delay would be updated correspondingly.&gt;</w:delText>
        </w:r>
      </w:del>
    </w:p>
    <w:p w14:paraId="5C735930" w14:textId="77777777" w:rsidR="00AD5ECE" w:rsidRDefault="00AD5ECE" w:rsidP="00AD5ECE">
      <w:pPr>
        <w:rPr>
          <w:rFonts w:eastAsia="Times New Roman" w:cs="v4.2.0"/>
        </w:rPr>
      </w:pPr>
      <w:r>
        <w:rPr>
          <w:rFonts w:cs="v4.2.0"/>
        </w:rPr>
        <w:t xml:space="preserve">The UE shall not send event triggered measurement reports, as long as the reporting criteria are not fulfilled. </w:t>
      </w:r>
    </w:p>
    <w:p w14:paraId="50316E5D" w14:textId="77777777" w:rsidR="00AD5ECE" w:rsidRDefault="00AD5ECE" w:rsidP="00AD5ECE">
      <w:pPr>
        <w:rPr>
          <w:rFonts w:cs="v4.2.0"/>
        </w:rPr>
      </w:pPr>
      <w:r>
        <w:rPr>
          <w:rFonts w:cs="v4.2.0"/>
        </w:rPr>
        <w:t>The rate of correct events observed during repeated tests shall be at least 90 %.</w:t>
      </w:r>
    </w:p>
    <w:p w14:paraId="1363BD28" w14:textId="77777777" w:rsidR="00AD5ECE" w:rsidRDefault="00AD5ECE" w:rsidP="00AD5ECE">
      <w:pPr>
        <w:pStyle w:val="NO"/>
        <w:keepLines w:val="0"/>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23DA4721" w14:textId="79F01FDF" w:rsidR="00AD5ECE" w:rsidRPr="00AD5ECE" w:rsidRDefault="00AD5ECE" w:rsidP="00AD5ECE">
      <w:pPr>
        <w:pStyle w:val="2"/>
        <w:jc w:val="center"/>
        <w:rPr>
          <w:rFonts w:ascii="Times New Roman" w:hAnsi="Times New Roman"/>
          <w:i/>
          <w:sz w:val="36"/>
          <w:highlight w:val="yellow"/>
          <w:lang w:eastAsia="zh-CN"/>
        </w:rPr>
      </w:pPr>
      <w:r w:rsidRPr="00AD5ECE">
        <w:rPr>
          <w:rFonts w:ascii="Times New Roman" w:hAnsi="Times New Roman"/>
          <w:i/>
          <w:sz w:val="36"/>
          <w:highlight w:val="yellow"/>
          <w:lang w:eastAsia="zh-CN"/>
        </w:rPr>
        <w:t xml:space="preserve">&lt;End of Change </w:t>
      </w:r>
      <w:r>
        <w:rPr>
          <w:rFonts w:ascii="Times New Roman" w:hAnsi="Times New Roman"/>
          <w:i/>
          <w:sz w:val="36"/>
          <w:highlight w:val="yellow"/>
          <w:lang w:eastAsia="zh-CN"/>
        </w:rPr>
        <w:t>5</w:t>
      </w:r>
      <w:r w:rsidRPr="00AD5ECE">
        <w:rPr>
          <w:rFonts w:ascii="Times New Roman" w:hAnsi="Times New Roman"/>
          <w:i/>
          <w:sz w:val="36"/>
          <w:highlight w:val="yellow"/>
          <w:lang w:eastAsia="zh-CN"/>
        </w:rPr>
        <w:t>&gt;</w:t>
      </w:r>
    </w:p>
    <w:p w14:paraId="07E77BB5" w14:textId="04B8004D" w:rsidR="00AD5ECE" w:rsidRPr="00AD5ECE" w:rsidRDefault="00AD5ECE" w:rsidP="00AD5ECE">
      <w:pPr>
        <w:pStyle w:val="2"/>
        <w:jc w:val="center"/>
        <w:rPr>
          <w:rFonts w:ascii="Times New Roman" w:hAnsi="Times New Roman"/>
          <w:i/>
          <w:sz w:val="36"/>
          <w:highlight w:val="yellow"/>
          <w:lang w:eastAsia="zh-CN"/>
        </w:rPr>
      </w:pPr>
      <w:r w:rsidRPr="00AD5ECE">
        <w:rPr>
          <w:rFonts w:ascii="Times New Roman" w:hAnsi="Times New Roman"/>
          <w:i/>
          <w:sz w:val="36"/>
          <w:highlight w:val="yellow"/>
          <w:lang w:eastAsia="zh-CN"/>
        </w:rPr>
        <w:t xml:space="preserve">&lt;Start of Change </w:t>
      </w:r>
      <w:r>
        <w:rPr>
          <w:rFonts w:ascii="Times New Roman" w:hAnsi="Times New Roman"/>
          <w:i/>
          <w:sz w:val="36"/>
          <w:highlight w:val="yellow"/>
          <w:lang w:eastAsia="zh-CN"/>
        </w:rPr>
        <w:t>6</w:t>
      </w:r>
      <w:r w:rsidRPr="00AD5ECE">
        <w:rPr>
          <w:rFonts w:ascii="Times New Roman" w:hAnsi="Times New Roman"/>
          <w:i/>
          <w:sz w:val="36"/>
          <w:highlight w:val="yellow"/>
          <w:lang w:eastAsia="zh-CN"/>
        </w:rPr>
        <w:t>&gt;</w:t>
      </w:r>
    </w:p>
    <w:p w14:paraId="520304A2" w14:textId="77777777" w:rsidR="00AD5ECE" w:rsidRDefault="00AD5ECE" w:rsidP="00AD5ECE">
      <w:pPr>
        <w:spacing w:before="120"/>
        <w:ind w:left="1701" w:hanging="1701"/>
        <w:outlineLvl w:val="4"/>
        <w:rPr>
          <w:rFonts w:ascii="Arial" w:hAnsi="Arial"/>
          <w:sz w:val="22"/>
        </w:rPr>
      </w:pPr>
      <w:r>
        <w:rPr>
          <w:rFonts w:ascii="Arial" w:hAnsi="Arial"/>
          <w:sz w:val="22"/>
          <w:lang w:eastAsia="zh-CN"/>
        </w:rPr>
        <w:t>A.19</w:t>
      </w:r>
      <w:r>
        <w:rPr>
          <w:rFonts w:ascii="Arial" w:hAnsi="Arial"/>
          <w:sz w:val="22"/>
        </w:rPr>
        <w:t>.5.</w:t>
      </w:r>
      <w:r>
        <w:rPr>
          <w:rFonts w:ascii="Arial" w:hAnsi="Arial"/>
          <w:sz w:val="22"/>
          <w:lang w:eastAsia="zh-CN"/>
        </w:rPr>
        <w:t>2</w:t>
      </w:r>
      <w:r>
        <w:rPr>
          <w:rFonts w:ascii="Arial" w:hAnsi="Arial"/>
          <w:sz w:val="22"/>
        </w:rPr>
        <w:t>.</w:t>
      </w:r>
      <w:r>
        <w:rPr>
          <w:rFonts w:ascii="Arial" w:hAnsi="Arial"/>
          <w:sz w:val="22"/>
          <w:lang w:eastAsia="zh-CN"/>
        </w:rPr>
        <w:t>2</w:t>
      </w:r>
      <w:r>
        <w:rPr>
          <w:rFonts w:ascii="Arial" w:hAnsi="Arial"/>
          <w:sz w:val="22"/>
        </w:rPr>
        <w:t>.</w:t>
      </w:r>
      <w:r>
        <w:rPr>
          <w:rFonts w:ascii="Arial" w:eastAsia="宋体" w:hAnsi="Arial"/>
          <w:sz w:val="22"/>
          <w:lang w:eastAsia="zh-CN"/>
        </w:rPr>
        <w:t>3</w:t>
      </w:r>
      <w:r>
        <w:rPr>
          <w:rFonts w:ascii="Arial" w:hAnsi="Arial"/>
          <w:sz w:val="22"/>
        </w:rPr>
        <w:tab/>
        <w:t>Test Requirements</w:t>
      </w:r>
    </w:p>
    <w:p w14:paraId="58D5A373" w14:textId="77777777" w:rsidR="00AD5ECE" w:rsidRDefault="00AD5ECE" w:rsidP="00AD5ECE">
      <w:pPr>
        <w:rPr>
          <w:rFonts w:eastAsia="宋体"/>
          <w:strike/>
          <w:lang w:eastAsia="zh-CN"/>
        </w:rPr>
      </w:pPr>
      <w:r>
        <w:t xml:space="preserve">The UE shall send one Event A3 triggered measurement report, with a measurement reporting delay less than </w:t>
      </w:r>
      <w:del w:id="31" w:author="Huawei" w:date="2025-04-24T15:05:00Z">
        <w:r w:rsidDel="00AD5ECE">
          <w:rPr>
            <w:rFonts w:eastAsia="宋体"/>
            <w:lang w:eastAsia="zh-CN"/>
          </w:rPr>
          <w:delText>[</w:delText>
        </w:r>
      </w:del>
      <w:r>
        <w:rPr>
          <w:rFonts w:eastAsia="宋体"/>
          <w:lang w:eastAsia="zh-CN"/>
        </w:rPr>
        <w:t>1040</w:t>
      </w:r>
      <w:del w:id="32" w:author="Huawei" w:date="2025-04-24T15:05:00Z">
        <w:r w:rsidDel="00AD5ECE">
          <w:rPr>
            <w:rFonts w:eastAsia="宋体"/>
            <w:lang w:eastAsia="zh-CN"/>
          </w:rPr>
          <w:delText>]</w:delText>
        </w:r>
      </w:del>
      <w:r>
        <w:rPr>
          <w:rFonts w:eastAsia="宋体"/>
          <w:lang w:eastAsia="zh-CN"/>
        </w:rPr>
        <w:t xml:space="preserve"> </w:t>
      </w:r>
      <w:proofErr w:type="spellStart"/>
      <w:r>
        <w:t>ms</w:t>
      </w:r>
      <w:proofErr w:type="spellEnd"/>
      <w:r>
        <w:t xml:space="preserve"> from the beginning of time period T2. The UE is not required to read the neighbour cell SSB index in this test.</w:t>
      </w:r>
      <w:r>
        <w:rPr>
          <w:rFonts w:eastAsia="宋体"/>
          <w:lang w:eastAsia="zh-CN"/>
        </w:rPr>
        <w:t xml:space="preserve"> </w:t>
      </w:r>
    </w:p>
    <w:p w14:paraId="16EC6280" w14:textId="69750DB7" w:rsidR="00AD5ECE" w:rsidDel="00AD5ECE" w:rsidRDefault="00AD5ECE" w:rsidP="00AD5ECE">
      <w:pPr>
        <w:pStyle w:val="NO"/>
        <w:keepLines w:val="0"/>
        <w:rPr>
          <w:del w:id="33" w:author="Huawei" w:date="2025-04-24T15:05:00Z"/>
          <w:rFonts w:eastAsia="宋体"/>
          <w:lang w:eastAsia="zh-CN"/>
        </w:rPr>
      </w:pPr>
      <w:del w:id="34" w:author="Huawei" w:date="2025-04-24T15:05:00Z">
        <w:r w:rsidDel="00AD5ECE">
          <w:rPr>
            <w:rFonts w:eastAsia="宋体"/>
            <w:lang w:eastAsia="zh-CN"/>
          </w:rPr>
          <w:delText>&lt;Editor’s note: If the scaling factor assumption is updated in future meeting, this measurement reporting delay would be updated correspondingly.&gt;</w:delText>
        </w:r>
      </w:del>
    </w:p>
    <w:p w14:paraId="058B7550" w14:textId="77777777" w:rsidR="00AD5ECE" w:rsidRDefault="00AD5ECE" w:rsidP="00AD5ECE">
      <w:pPr>
        <w:rPr>
          <w:rFonts w:eastAsia="Times New Roman" w:cs="v4.2.0"/>
        </w:rPr>
      </w:pPr>
      <w:r>
        <w:rPr>
          <w:rFonts w:cs="v4.2.0"/>
        </w:rPr>
        <w:t xml:space="preserve">The UE shall not send event triggered measurement reports, as long as the reporting criteria are not fulfilled. </w:t>
      </w:r>
    </w:p>
    <w:p w14:paraId="52202300" w14:textId="77777777" w:rsidR="00AD5ECE" w:rsidRDefault="00AD5ECE" w:rsidP="00AD5ECE">
      <w:pPr>
        <w:rPr>
          <w:rFonts w:cs="v4.2.0"/>
        </w:rPr>
      </w:pPr>
      <w:r>
        <w:rPr>
          <w:rFonts w:cs="v4.2.0"/>
        </w:rPr>
        <w:t>The rate of correct events observed during repeated tests shall be at least 90 %.</w:t>
      </w:r>
    </w:p>
    <w:p w14:paraId="35EBA5E5" w14:textId="77777777" w:rsidR="00AD5ECE" w:rsidRDefault="00AD5ECE" w:rsidP="00AD5ECE">
      <w:pPr>
        <w:pStyle w:val="NO"/>
        <w:keepLines w:val="0"/>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419EC0E8" w14:textId="167B2D16" w:rsidR="00AD5ECE" w:rsidRPr="00AD5ECE" w:rsidRDefault="00AD5ECE" w:rsidP="00AD5ECE">
      <w:pPr>
        <w:pStyle w:val="2"/>
        <w:jc w:val="center"/>
        <w:rPr>
          <w:rFonts w:ascii="Times New Roman" w:hAnsi="Times New Roman"/>
          <w:i/>
          <w:sz w:val="36"/>
          <w:highlight w:val="yellow"/>
          <w:lang w:eastAsia="zh-CN"/>
        </w:rPr>
      </w:pPr>
      <w:r w:rsidRPr="00AD5ECE">
        <w:rPr>
          <w:rFonts w:ascii="Times New Roman" w:hAnsi="Times New Roman"/>
          <w:i/>
          <w:sz w:val="36"/>
          <w:highlight w:val="yellow"/>
          <w:lang w:eastAsia="zh-CN"/>
        </w:rPr>
        <w:lastRenderedPageBreak/>
        <w:t xml:space="preserve">&lt;End of Change </w:t>
      </w:r>
      <w:r>
        <w:rPr>
          <w:rFonts w:ascii="Times New Roman" w:hAnsi="Times New Roman"/>
          <w:i/>
          <w:sz w:val="36"/>
          <w:highlight w:val="yellow"/>
          <w:lang w:eastAsia="zh-CN"/>
        </w:rPr>
        <w:t>6</w:t>
      </w:r>
      <w:r w:rsidRPr="00AD5ECE">
        <w:rPr>
          <w:rFonts w:ascii="Times New Roman" w:hAnsi="Times New Roman"/>
          <w:i/>
          <w:sz w:val="36"/>
          <w:highlight w:val="yellow"/>
          <w:lang w:eastAsia="zh-CN"/>
        </w:rPr>
        <w:t>&gt;</w:t>
      </w:r>
    </w:p>
    <w:p w14:paraId="025B6458" w14:textId="787E735C" w:rsidR="00AD5ECE" w:rsidRPr="00AD5ECE" w:rsidRDefault="00AD5ECE" w:rsidP="00AD5ECE">
      <w:pPr>
        <w:pStyle w:val="2"/>
        <w:jc w:val="center"/>
        <w:rPr>
          <w:rFonts w:ascii="Times New Roman" w:hAnsi="Times New Roman"/>
          <w:i/>
          <w:sz w:val="36"/>
          <w:highlight w:val="yellow"/>
          <w:lang w:eastAsia="zh-CN"/>
        </w:rPr>
      </w:pPr>
      <w:r w:rsidRPr="00AD5ECE">
        <w:rPr>
          <w:rFonts w:ascii="Times New Roman" w:hAnsi="Times New Roman"/>
          <w:i/>
          <w:sz w:val="36"/>
          <w:highlight w:val="yellow"/>
          <w:lang w:eastAsia="zh-CN"/>
        </w:rPr>
        <w:t xml:space="preserve">&lt;Start of Change </w:t>
      </w:r>
      <w:r>
        <w:rPr>
          <w:rFonts w:ascii="Times New Roman" w:hAnsi="Times New Roman"/>
          <w:i/>
          <w:sz w:val="36"/>
          <w:highlight w:val="yellow"/>
          <w:lang w:eastAsia="zh-CN"/>
        </w:rPr>
        <w:t>7</w:t>
      </w:r>
      <w:r w:rsidRPr="00AD5ECE">
        <w:rPr>
          <w:rFonts w:ascii="Times New Roman" w:hAnsi="Times New Roman"/>
          <w:i/>
          <w:sz w:val="36"/>
          <w:highlight w:val="yellow"/>
          <w:lang w:eastAsia="zh-CN"/>
        </w:rPr>
        <w:t>&gt;</w:t>
      </w:r>
    </w:p>
    <w:p w14:paraId="5F7AC2D8" w14:textId="77777777" w:rsidR="00AD5ECE" w:rsidRDefault="00AD5ECE" w:rsidP="00AD5ECE">
      <w:pPr>
        <w:pStyle w:val="5"/>
        <w:keepNext w:val="0"/>
        <w:keepLines w:val="0"/>
      </w:pPr>
      <w:r>
        <w:rPr>
          <w:lang w:eastAsia="zh-CN"/>
        </w:rPr>
        <w:t>A.19</w:t>
      </w:r>
      <w:r>
        <w:t>.5.</w:t>
      </w:r>
      <w:r>
        <w:rPr>
          <w:lang w:eastAsia="zh-CN"/>
        </w:rPr>
        <w:t>2</w:t>
      </w:r>
      <w:r>
        <w:t>.</w:t>
      </w:r>
      <w:r>
        <w:rPr>
          <w:lang w:eastAsia="zh-CN"/>
        </w:rPr>
        <w:t>3</w:t>
      </w:r>
      <w:r>
        <w:t>.</w:t>
      </w:r>
      <w:r>
        <w:rPr>
          <w:rFonts w:eastAsia="宋体"/>
          <w:lang w:eastAsia="zh-CN"/>
        </w:rPr>
        <w:t>3</w:t>
      </w:r>
      <w:r>
        <w:tab/>
        <w:t>Test Requirements</w:t>
      </w:r>
    </w:p>
    <w:p w14:paraId="0391CA37" w14:textId="77777777" w:rsidR="00AD5ECE" w:rsidRDefault="00AD5ECE" w:rsidP="00AD5ECE">
      <w:pPr>
        <w:rPr>
          <w:rFonts w:eastAsia="宋体"/>
          <w:strike/>
          <w:lang w:eastAsia="zh-CN"/>
        </w:rPr>
      </w:pPr>
      <w:r>
        <w:t xml:space="preserve">The UE shall send one Event A3 triggered measurement report, with a measurement reporting delay less than </w:t>
      </w:r>
      <w:del w:id="35" w:author="Huawei" w:date="2025-04-24T15:05:00Z">
        <w:r w:rsidDel="00AD5ECE">
          <w:rPr>
            <w:rFonts w:eastAsia="宋体"/>
            <w:lang w:eastAsia="zh-CN"/>
          </w:rPr>
          <w:delText>[</w:delText>
        </w:r>
      </w:del>
      <w:r>
        <w:rPr>
          <w:rFonts w:eastAsia="宋体"/>
          <w:lang w:eastAsia="zh-CN"/>
        </w:rPr>
        <w:t>800</w:t>
      </w:r>
      <w:del w:id="36" w:author="Huawei" w:date="2025-04-24T15:05:00Z">
        <w:r w:rsidDel="00AD5ECE">
          <w:rPr>
            <w:rFonts w:eastAsia="宋体"/>
            <w:lang w:eastAsia="zh-CN"/>
          </w:rPr>
          <w:delText>]</w:delText>
        </w:r>
      </w:del>
      <w:r>
        <w:rPr>
          <w:rFonts w:eastAsia="宋体"/>
          <w:lang w:eastAsia="zh-CN"/>
        </w:rPr>
        <w:t xml:space="preserve"> </w:t>
      </w:r>
      <w:proofErr w:type="spellStart"/>
      <w:r>
        <w:t>ms</w:t>
      </w:r>
      <w:proofErr w:type="spellEnd"/>
      <w:r>
        <w:t xml:space="preserve"> from the beginning of time period T2. The UE is not required to read the neighbour cell SSB index in this test.</w:t>
      </w:r>
      <w:r>
        <w:rPr>
          <w:rFonts w:eastAsia="宋体"/>
          <w:lang w:eastAsia="zh-CN"/>
        </w:rPr>
        <w:t xml:space="preserve"> </w:t>
      </w:r>
    </w:p>
    <w:p w14:paraId="0B07491F" w14:textId="5E1A58E6" w:rsidR="00AD5ECE" w:rsidDel="00AD5ECE" w:rsidRDefault="00AD5ECE" w:rsidP="00AD5ECE">
      <w:pPr>
        <w:pStyle w:val="NO"/>
        <w:keepLines w:val="0"/>
        <w:rPr>
          <w:del w:id="37" w:author="Huawei" w:date="2025-04-24T15:05:00Z"/>
          <w:rFonts w:eastAsia="宋体"/>
          <w:strike/>
          <w:lang w:eastAsia="zh-CN"/>
        </w:rPr>
      </w:pPr>
      <w:del w:id="38" w:author="Huawei" w:date="2025-04-24T15:05:00Z">
        <w:r w:rsidDel="00AD5ECE">
          <w:rPr>
            <w:rFonts w:eastAsia="宋体"/>
            <w:lang w:eastAsia="zh-CN"/>
          </w:rPr>
          <w:delText>&lt;Editor’s note: If the scaling factor assumption is updated in future meeting, this measurement reporting delay would be updated correspondingly.&gt;</w:delText>
        </w:r>
      </w:del>
    </w:p>
    <w:p w14:paraId="318CD306" w14:textId="77777777" w:rsidR="00AD5ECE" w:rsidRDefault="00AD5ECE" w:rsidP="00AD5ECE">
      <w:pPr>
        <w:rPr>
          <w:rFonts w:eastAsia="Times New Roman" w:cs="v4.2.0"/>
        </w:rPr>
      </w:pPr>
      <w:r>
        <w:rPr>
          <w:rFonts w:cs="v4.2.0"/>
        </w:rPr>
        <w:t xml:space="preserve">The UE shall not send event triggered measurement reports, as long as the reporting criteria are not fulfilled. </w:t>
      </w:r>
    </w:p>
    <w:p w14:paraId="02885FD4" w14:textId="77777777" w:rsidR="00AD5ECE" w:rsidRDefault="00AD5ECE" w:rsidP="00AD5ECE">
      <w:pPr>
        <w:rPr>
          <w:rFonts w:cs="v4.2.0"/>
        </w:rPr>
      </w:pPr>
      <w:r>
        <w:rPr>
          <w:rFonts w:cs="v4.2.0"/>
        </w:rPr>
        <w:t>The rate of correct events observed during repeated tests shall be at least 90 %.</w:t>
      </w:r>
    </w:p>
    <w:p w14:paraId="44D108E7" w14:textId="77777777" w:rsidR="00AD5ECE" w:rsidRDefault="00AD5ECE" w:rsidP="00AD5ECE">
      <w:pPr>
        <w:pStyle w:val="NO"/>
        <w:keepLines w:val="0"/>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3903AB24" w14:textId="2F278FD8" w:rsidR="00AD5ECE" w:rsidRPr="00AD5ECE" w:rsidRDefault="00AD5ECE" w:rsidP="00AD5ECE">
      <w:pPr>
        <w:pStyle w:val="2"/>
        <w:jc w:val="center"/>
        <w:rPr>
          <w:rFonts w:ascii="Times New Roman" w:hAnsi="Times New Roman"/>
          <w:i/>
          <w:sz w:val="36"/>
          <w:highlight w:val="yellow"/>
          <w:lang w:eastAsia="zh-CN"/>
        </w:rPr>
      </w:pPr>
      <w:r w:rsidRPr="00AD5ECE">
        <w:rPr>
          <w:rFonts w:ascii="Times New Roman" w:hAnsi="Times New Roman"/>
          <w:i/>
          <w:sz w:val="36"/>
          <w:highlight w:val="yellow"/>
          <w:lang w:eastAsia="zh-CN"/>
        </w:rPr>
        <w:t xml:space="preserve">&lt;End of Change </w:t>
      </w:r>
      <w:r>
        <w:rPr>
          <w:rFonts w:ascii="Times New Roman" w:hAnsi="Times New Roman"/>
          <w:i/>
          <w:sz w:val="36"/>
          <w:highlight w:val="yellow"/>
          <w:lang w:eastAsia="zh-CN"/>
        </w:rPr>
        <w:t>7</w:t>
      </w:r>
      <w:r w:rsidRPr="00AD5ECE">
        <w:rPr>
          <w:rFonts w:ascii="Times New Roman" w:hAnsi="Times New Roman"/>
          <w:i/>
          <w:sz w:val="36"/>
          <w:highlight w:val="yellow"/>
          <w:lang w:eastAsia="zh-CN"/>
        </w:rPr>
        <w:t>&gt;</w:t>
      </w:r>
    </w:p>
    <w:p w14:paraId="7F075768" w14:textId="77777777" w:rsidR="00D729B6" w:rsidRPr="00D729B6" w:rsidRDefault="00D729B6" w:rsidP="00D729B6">
      <w:pPr>
        <w:rPr>
          <w:highlight w:val="yellow"/>
          <w:lang w:eastAsia="zh-CN"/>
        </w:rPr>
      </w:pPr>
    </w:p>
    <w:sectPr w:rsidR="00D729B6" w:rsidRPr="00D729B6"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21683D" w14:textId="77777777" w:rsidR="007C770C" w:rsidRDefault="007C770C">
      <w:r>
        <w:separator/>
      </w:r>
    </w:p>
  </w:endnote>
  <w:endnote w:type="continuationSeparator" w:id="0">
    <w:p w14:paraId="3CCE1A1E" w14:textId="77777777" w:rsidR="007C770C" w:rsidRDefault="007C7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751D56" w14:textId="77777777" w:rsidR="007C770C" w:rsidRDefault="007C770C">
      <w:r>
        <w:separator/>
      </w:r>
    </w:p>
  </w:footnote>
  <w:footnote w:type="continuationSeparator" w:id="0">
    <w:p w14:paraId="7AB6F88D" w14:textId="77777777" w:rsidR="007C770C" w:rsidRDefault="007C77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AC359F" w:rsidRDefault="00AC359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813F6F"/>
    <w:multiLevelType w:val="hybridMultilevel"/>
    <w:tmpl w:val="426CBA3A"/>
    <w:lvl w:ilvl="0" w:tplc="C09A84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587004"/>
    <w:multiLevelType w:val="hybridMultilevel"/>
    <w:tmpl w:val="1DD4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8"/>
  </w:num>
  <w:num w:numId="3">
    <w:abstractNumId w:val="6"/>
  </w:num>
  <w:num w:numId="4">
    <w:abstractNumId w:val="7"/>
  </w:num>
  <w:num w:numId="5">
    <w:abstractNumId w:val="0"/>
  </w:num>
  <w:num w:numId="6">
    <w:abstractNumId w:val="8"/>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4"/>
  </w:num>
  <w:num w:numId="15">
    <w:abstractNumId w:val="9"/>
  </w:num>
  <w:num w:numId="16">
    <w:abstractNumId w:val="1"/>
  </w:num>
  <w:num w:numId="17">
    <w:abstractNumId w:val="5"/>
  </w:num>
  <w:num w:numId="18">
    <w:abstractNumId w:val="10"/>
  </w:num>
  <w:num w:numId="19">
    <w:abstractNumId w:val="14"/>
  </w:num>
  <w:num w:numId="20">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NKkFAHBbzLktAAAA"/>
  </w:docVars>
  <w:rsids>
    <w:rsidRoot w:val="00022E4A"/>
    <w:rsid w:val="00000730"/>
    <w:rsid w:val="000011CD"/>
    <w:rsid w:val="000027AD"/>
    <w:rsid w:val="000030F8"/>
    <w:rsid w:val="0000547B"/>
    <w:rsid w:val="00005CAA"/>
    <w:rsid w:val="00007237"/>
    <w:rsid w:val="000076EC"/>
    <w:rsid w:val="00007FB8"/>
    <w:rsid w:val="0001096E"/>
    <w:rsid w:val="00013825"/>
    <w:rsid w:val="00022E4A"/>
    <w:rsid w:val="00022EBC"/>
    <w:rsid w:val="0002369B"/>
    <w:rsid w:val="00023A43"/>
    <w:rsid w:val="00027098"/>
    <w:rsid w:val="000305E8"/>
    <w:rsid w:val="00041894"/>
    <w:rsid w:val="0004684A"/>
    <w:rsid w:val="00046A5D"/>
    <w:rsid w:val="00047F72"/>
    <w:rsid w:val="00052250"/>
    <w:rsid w:val="000528BF"/>
    <w:rsid w:val="00052D46"/>
    <w:rsid w:val="000541E8"/>
    <w:rsid w:val="000557FA"/>
    <w:rsid w:val="000579AA"/>
    <w:rsid w:val="00057A8C"/>
    <w:rsid w:val="000663E7"/>
    <w:rsid w:val="00066E56"/>
    <w:rsid w:val="00067955"/>
    <w:rsid w:val="00071346"/>
    <w:rsid w:val="00074A0B"/>
    <w:rsid w:val="00076E4F"/>
    <w:rsid w:val="00081588"/>
    <w:rsid w:val="00082BD2"/>
    <w:rsid w:val="00083D32"/>
    <w:rsid w:val="000840CC"/>
    <w:rsid w:val="00094FCC"/>
    <w:rsid w:val="00096A06"/>
    <w:rsid w:val="000A0FCF"/>
    <w:rsid w:val="000A36F8"/>
    <w:rsid w:val="000A3925"/>
    <w:rsid w:val="000A39CC"/>
    <w:rsid w:val="000A427D"/>
    <w:rsid w:val="000A6394"/>
    <w:rsid w:val="000A6C68"/>
    <w:rsid w:val="000A76DC"/>
    <w:rsid w:val="000A7907"/>
    <w:rsid w:val="000A7D1A"/>
    <w:rsid w:val="000B0B21"/>
    <w:rsid w:val="000B450C"/>
    <w:rsid w:val="000B563D"/>
    <w:rsid w:val="000B7B31"/>
    <w:rsid w:val="000B7FED"/>
    <w:rsid w:val="000C038A"/>
    <w:rsid w:val="000C6598"/>
    <w:rsid w:val="000D0702"/>
    <w:rsid w:val="000D184A"/>
    <w:rsid w:val="000D2642"/>
    <w:rsid w:val="000D26AB"/>
    <w:rsid w:val="000D44B3"/>
    <w:rsid w:val="000D4C69"/>
    <w:rsid w:val="000D6A64"/>
    <w:rsid w:val="000E11DD"/>
    <w:rsid w:val="000E245E"/>
    <w:rsid w:val="000E4D87"/>
    <w:rsid w:val="000E5612"/>
    <w:rsid w:val="000E7CA6"/>
    <w:rsid w:val="000F4606"/>
    <w:rsid w:val="000F48C3"/>
    <w:rsid w:val="000F54D5"/>
    <w:rsid w:val="000F5580"/>
    <w:rsid w:val="000F7347"/>
    <w:rsid w:val="000F7FCB"/>
    <w:rsid w:val="00100A35"/>
    <w:rsid w:val="00105FA4"/>
    <w:rsid w:val="001079B7"/>
    <w:rsid w:val="0011019D"/>
    <w:rsid w:val="001147AA"/>
    <w:rsid w:val="00115BC8"/>
    <w:rsid w:val="00117525"/>
    <w:rsid w:val="00117A43"/>
    <w:rsid w:val="00122460"/>
    <w:rsid w:val="001233ED"/>
    <w:rsid w:val="001275CB"/>
    <w:rsid w:val="00130E91"/>
    <w:rsid w:val="001346EA"/>
    <w:rsid w:val="0013760C"/>
    <w:rsid w:val="001403C7"/>
    <w:rsid w:val="00143DC4"/>
    <w:rsid w:val="00145D43"/>
    <w:rsid w:val="00147C4A"/>
    <w:rsid w:val="0015256C"/>
    <w:rsid w:val="00152C59"/>
    <w:rsid w:val="001540C5"/>
    <w:rsid w:val="00156521"/>
    <w:rsid w:val="00161E69"/>
    <w:rsid w:val="001646E5"/>
    <w:rsid w:val="00164FA8"/>
    <w:rsid w:val="00166660"/>
    <w:rsid w:val="00174BAF"/>
    <w:rsid w:val="00175075"/>
    <w:rsid w:val="001757A4"/>
    <w:rsid w:val="00176676"/>
    <w:rsid w:val="001804A9"/>
    <w:rsid w:val="001825C2"/>
    <w:rsid w:val="0018273D"/>
    <w:rsid w:val="001827F1"/>
    <w:rsid w:val="00183CB2"/>
    <w:rsid w:val="0018439E"/>
    <w:rsid w:val="0018701C"/>
    <w:rsid w:val="00191A22"/>
    <w:rsid w:val="0019226A"/>
    <w:rsid w:val="00192C46"/>
    <w:rsid w:val="001949A8"/>
    <w:rsid w:val="00195A21"/>
    <w:rsid w:val="00197695"/>
    <w:rsid w:val="001A08B3"/>
    <w:rsid w:val="001A2738"/>
    <w:rsid w:val="001A27BD"/>
    <w:rsid w:val="001A3774"/>
    <w:rsid w:val="001A547E"/>
    <w:rsid w:val="001A6653"/>
    <w:rsid w:val="001A7B60"/>
    <w:rsid w:val="001A7E2D"/>
    <w:rsid w:val="001B10C0"/>
    <w:rsid w:val="001B185C"/>
    <w:rsid w:val="001B2889"/>
    <w:rsid w:val="001B4F19"/>
    <w:rsid w:val="001B504C"/>
    <w:rsid w:val="001B52F0"/>
    <w:rsid w:val="001B6274"/>
    <w:rsid w:val="001B7A65"/>
    <w:rsid w:val="001C3011"/>
    <w:rsid w:val="001C432B"/>
    <w:rsid w:val="001C79D8"/>
    <w:rsid w:val="001D1A3D"/>
    <w:rsid w:val="001D76B5"/>
    <w:rsid w:val="001E1192"/>
    <w:rsid w:val="001E2CBA"/>
    <w:rsid w:val="001E366C"/>
    <w:rsid w:val="001E3BED"/>
    <w:rsid w:val="001E3C8B"/>
    <w:rsid w:val="001E41BE"/>
    <w:rsid w:val="001E41F3"/>
    <w:rsid w:val="001E68F1"/>
    <w:rsid w:val="001F14CB"/>
    <w:rsid w:val="001F35DB"/>
    <w:rsid w:val="001F6F4C"/>
    <w:rsid w:val="001F7D0B"/>
    <w:rsid w:val="001F7E6B"/>
    <w:rsid w:val="00201B63"/>
    <w:rsid w:val="0020704E"/>
    <w:rsid w:val="00207080"/>
    <w:rsid w:val="00210B44"/>
    <w:rsid w:val="002174F6"/>
    <w:rsid w:val="00220F30"/>
    <w:rsid w:val="00226E0A"/>
    <w:rsid w:val="00230CAC"/>
    <w:rsid w:val="00230D5A"/>
    <w:rsid w:val="002371B4"/>
    <w:rsid w:val="00241C20"/>
    <w:rsid w:val="0024284D"/>
    <w:rsid w:val="0024334A"/>
    <w:rsid w:val="00244103"/>
    <w:rsid w:val="002458A1"/>
    <w:rsid w:val="00245F7B"/>
    <w:rsid w:val="0024672A"/>
    <w:rsid w:val="002505F3"/>
    <w:rsid w:val="00253847"/>
    <w:rsid w:val="00257594"/>
    <w:rsid w:val="00257D7E"/>
    <w:rsid w:val="0026004D"/>
    <w:rsid w:val="002640DD"/>
    <w:rsid w:val="00266E65"/>
    <w:rsid w:val="002678AB"/>
    <w:rsid w:val="002709FE"/>
    <w:rsid w:val="0027277B"/>
    <w:rsid w:val="00275D12"/>
    <w:rsid w:val="002837F8"/>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C7CEB"/>
    <w:rsid w:val="002C7D78"/>
    <w:rsid w:val="002D0129"/>
    <w:rsid w:val="002D3D31"/>
    <w:rsid w:val="002D6409"/>
    <w:rsid w:val="002D76A0"/>
    <w:rsid w:val="002D7D66"/>
    <w:rsid w:val="002E07F7"/>
    <w:rsid w:val="002E28DB"/>
    <w:rsid w:val="002E2D35"/>
    <w:rsid w:val="002E3936"/>
    <w:rsid w:val="002E472E"/>
    <w:rsid w:val="002E6450"/>
    <w:rsid w:val="002F2584"/>
    <w:rsid w:val="002F538E"/>
    <w:rsid w:val="002F6CDB"/>
    <w:rsid w:val="002F7E3A"/>
    <w:rsid w:val="003012AB"/>
    <w:rsid w:val="00305409"/>
    <w:rsid w:val="00306268"/>
    <w:rsid w:val="00313020"/>
    <w:rsid w:val="003130A5"/>
    <w:rsid w:val="0031395A"/>
    <w:rsid w:val="003206DD"/>
    <w:rsid w:val="00320D8B"/>
    <w:rsid w:val="003215AC"/>
    <w:rsid w:val="00323399"/>
    <w:rsid w:val="0032347A"/>
    <w:rsid w:val="003234EB"/>
    <w:rsid w:val="00324B8A"/>
    <w:rsid w:val="00325EDA"/>
    <w:rsid w:val="00326D7D"/>
    <w:rsid w:val="00327BDC"/>
    <w:rsid w:val="00331CFB"/>
    <w:rsid w:val="00333622"/>
    <w:rsid w:val="003370FD"/>
    <w:rsid w:val="00337A95"/>
    <w:rsid w:val="00337F78"/>
    <w:rsid w:val="00345E99"/>
    <w:rsid w:val="0034673E"/>
    <w:rsid w:val="0034798A"/>
    <w:rsid w:val="003501E7"/>
    <w:rsid w:val="00350541"/>
    <w:rsid w:val="00350A38"/>
    <w:rsid w:val="00354750"/>
    <w:rsid w:val="003577DE"/>
    <w:rsid w:val="00357ACD"/>
    <w:rsid w:val="003609BF"/>
    <w:rsid w:val="003609EF"/>
    <w:rsid w:val="00361363"/>
    <w:rsid w:val="0036231A"/>
    <w:rsid w:val="00362406"/>
    <w:rsid w:val="003639FF"/>
    <w:rsid w:val="00364DBB"/>
    <w:rsid w:val="00364EBD"/>
    <w:rsid w:val="00364F79"/>
    <w:rsid w:val="00365CF8"/>
    <w:rsid w:val="003706F6"/>
    <w:rsid w:val="003725D7"/>
    <w:rsid w:val="00374D2A"/>
    <w:rsid w:val="00374DD4"/>
    <w:rsid w:val="00384FB2"/>
    <w:rsid w:val="00387A79"/>
    <w:rsid w:val="0039135F"/>
    <w:rsid w:val="00391832"/>
    <w:rsid w:val="003965C2"/>
    <w:rsid w:val="00397E47"/>
    <w:rsid w:val="003A00EE"/>
    <w:rsid w:val="003A0267"/>
    <w:rsid w:val="003A12E1"/>
    <w:rsid w:val="003A205C"/>
    <w:rsid w:val="003A24D3"/>
    <w:rsid w:val="003A44AE"/>
    <w:rsid w:val="003A456F"/>
    <w:rsid w:val="003A5B7E"/>
    <w:rsid w:val="003A7540"/>
    <w:rsid w:val="003B4922"/>
    <w:rsid w:val="003B5577"/>
    <w:rsid w:val="003B5FF5"/>
    <w:rsid w:val="003C0193"/>
    <w:rsid w:val="003C05A1"/>
    <w:rsid w:val="003C4BB2"/>
    <w:rsid w:val="003C5138"/>
    <w:rsid w:val="003C6A3D"/>
    <w:rsid w:val="003C7BDB"/>
    <w:rsid w:val="003D4F6C"/>
    <w:rsid w:val="003D58ED"/>
    <w:rsid w:val="003E1A36"/>
    <w:rsid w:val="003E288E"/>
    <w:rsid w:val="003E45C3"/>
    <w:rsid w:val="003E7F50"/>
    <w:rsid w:val="003F198D"/>
    <w:rsid w:val="003F341C"/>
    <w:rsid w:val="003F3BE9"/>
    <w:rsid w:val="003F3E96"/>
    <w:rsid w:val="003F5277"/>
    <w:rsid w:val="003F64ED"/>
    <w:rsid w:val="003F714E"/>
    <w:rsid w:val="00401C7C"/>
    <w:rsid w:val="00404DCE"/>
    <w:rsid w:val="00405BCB"/>
    <w:rsid w:val="0040607E"/>
    <w:rsid w:val="0040734E"/>
    <w:rsid w:val="00410371"/>
    <w:rsid w:val="00412FE3"/>
    <w:rsid w:val="00413E1B"/>
    <w:rsid w:val="00416D0A"/>
    <w:rsid w:val="00420674"/>
    <w:rsid w:val="004242F1"/>
    <w:rsid w:val="00427AEE"/>
    <w:rsid w:val="0043077B"/>
    <w:rsid w:val="0043179E"/>
    <w:rsid w:val="00431CB8"/>
    <w:rsid w:val="0043377F"/>
    <w:rsid w:val="004346BD"/>
    <w:rsid w:val="00442021"/>
    <w:rsid w:val="004420A2"/>
    <w:rsid w:val="004434CB"/>
    <w:rsid w:val="00443529"/>
    <w:rsid w:val="00444F85"/>
    <w:rsid w:val="00450CB8"/>
    <w:rsid w:val="00451E63"/>
    <w:rsid w:val="00453B66"/>
    <w:rsid w:val="00457C75"/>
    <w:rsid w:val="004601A7"/>
    <w:rsid w:val="00463A70"/>
    <w:rsid w:val="00464BFE"/>
    <w:rsid w:val="00471260"/>
    <w:rsid w:val="004726FA"/>
    <w:rsid w:val="0047375C"/>
    <w:rsid w:val="00477004"/>
    <w:rsid w:val="00481189"/>
    <w:rsid w:val="00484F1A"/>
    <w:rsid w:val="00486796"/>
    <w:rsid w:val="00487966"/>
    <w:rsid w:val="00492DF7"/>
    <w:rsid w:val="004933F3"/>
    <w:rsid w:val="00494BCB"/>
    <w:rsid w:val="00494D97"/>
    <w:rsid w:val="00496370"/>
    <w:rsid w:val="004A0D77"/>
    <w:rsid w:val="004A1D0C"/>
    <w:rsid w:val="004A25FB"/>
    <w:rsid w:val="004B4D2B"/>
    <w:rsid w:val="004B5705"/>
    <w:rsid w:val="004B75B7"/>
    <w:rsid w:val="004C0563"/>
    <w:rsid w:val="004C0CA0"/>
    <w:rsid w:val="004C1071"/>
    <w:rsid w:val="004C212D"/>
    <w:rsid w:val="004C5426"/>
    <w:rsid w:val="004C71BA"/>
    <w:rsid w:val="004D0674"/>
    <w:rsid w:val="004D42A6"/>
    <w:rsid w:val="004D4A90"/>
    <w:rsid w:val="004D4D82"/>
    <w:rsid w:val="004E1624"/>
    <w:rsid w:val="004E4E46"/>
    <w:rsid w:val="004E68C9"/>
    <w:rsid w:val="004E6DA0"/>
    <w:rsid w:val="004F1812"/>
    <w:rsid w:val="004F4AE0"/>
    <w:rsid w:val="005011CA"/>
    <w:rsid w:val="00502924"/>
    <w:rsid w:val="0051048D"/>
    <w:rsid w:val="00512705"/>
    <w:rsid w:val="00513731"/>
    <w:rsid w:val="005139DC"/>
    <w:rsid w:val="00513D26"/>
    <w:rsid w:val="0051580D"/>
    <w:rsid w:val="00515EE6"/>
    <w:rsid w:val="005212EB"/>
    <w:rsid w:val="005235F8"/>
    <w:rsid w:val="005258F5"/>
    <w:rsid w:val="005311BD"/>
    <w:rsid w:val="005323ED"/>
    <w:rsid w:val="00534D8F"/>
    <w:rsid w:val="0053646E"/>
    <w:rsid w:val="00540C8F"/>
    <w:rsid w:val="00541649"/>
    <w:rsid w:val="00542455"/>
    <w:rsid w:val="00542971"/>
    <w:rsid w:val="00547111"/>
    <w:rsid w:val="005500CA"/>
    <w:rsid w:val="0055292B"/>
    <w:rsid w:val="00552A15"/>
    <w:rsid w:val="00554679"/>
    <w:rsid w:val="0055490B"/>
    <w:rsid w:val="00561FAA"/>
    <w:rsid w:val="005627D0"/>
    <w:rsid w:val="00563355"/>
    <w:rsid w:val="005643D6"/>
    <w:rsid w:val="00564934"/>
    <w:rsid w:val="005670C1"/>
    <w:rsid w:val="00570920"/>
    <w:rsid w:val="00572EB5"/>
    <w:rsid w:val="005746C3"/>
    <w:rsid w:val="00574CC0"/>
    <w:rsid w:val="005772D1"/>
    <w:rsid w:val="005830A8"/>
    <w:rsid w:val="005835FE"/>
    <w:rsid w:val="00585FC9"/>
    <w:rsid w:val="00586A42"/>
    <w:rsid w:val="00586ECC"/>
    <w:rsid w:val="00586F12"/>
    <w:rsid w:val="0058764D"/>
    <w:rsid w:val="00590E27"/>
    <w:rsid w:val="00592D74"/>
    <w:rsid w:val="00592EFB"/>
    <w:rsid w:val="00594488"/>
    <w:rsid w:val="00595982"/>
    <w:rsid w:val="005A119C"/>
    <w:rsid w:val="005A2FD2"/>
    <w:rsid w:val="005A42D4"/>
    <w:rsid w:val="005B21CF"/>
    <w:rsid w:val="005B3B1B"/>
    <w:rsid w:val="005C222A"/>
    <w:rsid w:val="005C4B93"/>
    <w:rsid w:val="005D22F2"/>
    <w:rsid w:val="005D31CC"/>
    <w:rsid w:val="005D3825"/>
    <w:rsid w:val="005D4470"/>
    <w:rsid w:val="005E14FF"/>
    <w:rsid w:val="005E2319"/>
    <w:rsid w:val="005E2C44"/>
    <w:rsid w:val="005E3AD3"/>
    <w:rsid w:val="005E3EEC"/>
    <w:rsid w:val="005E4B2B"/>
    <w:rsid w:val="005E65B6"/>
    <w:rsid w:val="005E769A"/>
    <w:rsid w:val="005F038E"/>
    <w:rsid w:val="005F4516"/>
    <w:rsid w:val="005F672A"/>
    <w:rsid w:val="0060046F"/>
    <w:rsid w:val="00600511"/>
    <w:rsid w:val="0060138C"/>
    <w:rsid w:val="00602E31"/>
    <w:rsid w:val="00603C33"/>
    <w:rsid w:val="00604A41"/>
    <w:rsid w:val="006100FA"/>
    <w:rsid w:val="00611FD4"/>
    <w:rsid w:val="00620EEA"/>
    <w:rsid w:val="00621188"/>
    <w:rsid w:val="00621C5C"/>
    <w:rsid w:val="006221C6"/>
    <w:rsid w:val="006255B1"/>
    <w:rsid w:val="006257ED"/>
    <w:rsid w:val="00625CDA"/>
    <w:rsid w:val="0063112A"/>
    <w:rsid w:val="00632BE7"/>
    <w:rsid w:val="0063468B"/>
    <w:rsid w:val="00634792"/>
    <w:rsid w:val="006374D4"/>
    <w:rsid w:val="00637F13"/>
    <w:rsid w:val="00640FE2"/>
    <w:rsid w:val="006419DA"/>
    <w:rsid w:val="0064222C"/>
    <w:rsid w:val="00646E88"/>
    <w:rsid w:val="006507CD"/>
    <w:rsid w:val="00651D97"/>
    <w:rsid w:val="00653B65"/>
    <w:rsid w:val="006579B9"/>
    <w:rsid w:val="006607AD"/>
    <w:rsid w:val="00660846"/>
    <w:rsid w:val="00661CD0"/>
    <w:rsid w:val="0066266E"/>
    <w:rsid w:val="00664398"/>
    <w:rsid w:val="00665C47"/>
    <w:rsid w:val="0067131B"/>
    <w:rsid w:val="0067260F"/>
    <w:rsid w:val="00673A81"/>
    <w:rsid w:val="006762B2"/>
    <w:rsid w:val="00676B88"/>
    <w:rsid w:val="00681ED5"/>
    <w:rsid w:val="006824F0"/>
    <w:rsid w:val="00686143"/>
    <w:rsid w:val="00691715"/>
    <w:rsid w:val="00693AF6"/>
    <w:rsid w:val="00694D59"/>
    <w:rsid w:val="00695808"/>
    <w:rsid w:val="006A0B99"/>
    <w:rsid w:val="006A726B"/>
    <w:rsid w:val="006B46FB"/>
    <w:rsid w:val="006B4DB9"/>
    <w:rsid w:val="006B53C0"/>
    <w:rsid w:val="006C44C7"/>
    <w:rsid w:val="006C4C05"/>
    <w:rsid w:val="006C5DFF"/>
    <w:rsid w:val="006C634A"/>
    <w:rsid w:val="006C6839"/>
    <w:rsid w:val="006D0A89"/>
    <w:rsid w:val="006D429F"/>
    <w:rsid w:val="006D7217"/>
    <w:rsid w:val="006D7A85"/>
    <w:rsid w:val="006D7D9F"/>
    <w:rsid w:val="006E05FB"/>
    <w:rsid w:val="006E0C58"/>
    <w:rsid w:val="006E21FB"/>
    <w:rsid w:val="006E2B79"/>
    <w:rsid w:val="006E48B9"/>
    <w:rsid w:val="006E789B"/>
    <w:rsid w:val="006E7E57"/>
    <w:rsid w:val="006F14D3"/>
    <w:rsid w:val="006F1A0F"/>
    <w:rsid w:val="006F1CE7"/>
    <w:rsid w:val="006F1D7C"/>
    <w:rsid w:val="006F58DE"/>
    <w:rsid w:val="006F59B4"/>
    <w:rsid w:val="006F5A76"/>
    <w:rsid w:val="006F7349"/>
    <w:rsid w:val="006F7E8C"/>
    <w:rsid w:val="0070233C"/>
    <w:rsid w:val="007029F2"/>
    <w:rsid w:val="0070415B"/>
    <w:rsid w:val="00704B81"/>
    <w:rsid w:val="007055A0"/>
    <w:rsid w:val="007109AC"/>
    <w:rsid w:val="0071103B"/>
    <w:rsid w:val="007110D9"/>
    <w:rsid w:val="007134B6"/>
    <w:rsid w:val="00713C26"/>
    <w:rsid w:val="00715D15"/>
    <w:rsid w:val="00717391"/>
    <w:rsid w:val="007176FF"/>
    <w:rsid w:val="00725097"/>
    <w:rsid w:val="00725826"/>
    <w:rsid w:val="007279B4"/>
    <w:rsid w:val="0073291E"/>
    <w:rsid w:val="00735155"/>
    <w:rsid w:val="00735CCA"/>
    <w:rsid w:val="00736830"/>
    <w:rsid w:val="00746392"/>
    <w:rsid w:val="00750021"/>
    <w:rsid w:val="00752F80"/>
    <w:rsid w:val="00756248"/>
    <w:rsid w:val="00763841"/>
    <w:rsid w:val="0076464A"/>
    <w:rsid w:val="007677BE"/>
    <w:rsid w:val="00770B7B"/>
    <w:rsid w:val="007718D4"/>
    <w:rsid w:val="00772100"/>
    <w:rsid w:val="00776E76"/>
    <w:rsid w:val="007844A1"/>
    <w:rsid w:val="00785C8B"/>
    <w:rsid w:val="00785D37"/>
    <w:rsid w:val="0078605E"/>
    <w:rsid w:val="00786276"/>
    <w:rsid w:val="00786F5B"/>
    <w:rsid w:val="00787A15"/>
    <w:rsid w:val="007911C9"/>
    <w:rsid w:val="00791918"/>
    <w:rsid w:val="00791F5B"/>
    <w:rsid w:val="00792342"/>
    <w:rsid w:val="00792D82"/>
    <w:rsid w:val="007938E9"/>
    <w:rsid w:val="00794F68"/>
    <w:rsid w:val="007974F1"/>
    <w:rsid w:val="007977A8"/>
    <w:rsid w:val="007A12B5"/>
    <w:rsid w:val="007A7FCA"/>
    <w:rsid w:val="007B02A5"/>
    <w:rsid w:val="007B1D15"/>
    <w:rsid w:val="007B512A"/>
    <w:rsid w:val="007B6C32"/>
    <w:rsid w:val="007C2097"/>
    <w:rsid w:val="007C7064"/>
    <w:rsid w:val="007C770C"/>
    <w:rsid w:val="007D0D99"/>
    <w:rsid w:val="007D6A07"/>
    <w:rsid w:val="007E2FA0"/>
    <w:rsid w:val="007E39EE"/>
    <w:rsid w:val="007E46E0"/>
    <w:rsid w:val="007E4CFC"/>
    <w:rsid w:val="007F0E29"/>
    <w:rsid w:val="007F2282"/>
    <w:rsid w:val="007F23F1"/>
    <w:rsid w:val="007F7259"/>
    <w:rsid w:val="007F7BA1"/>
    <w:rsid w:val="00800E34"/>
    <w:rsid w:val="008033E0"/>
    <w:rsid w:val="008040A8"/>
    <w:rsid w:val="0080469B"/>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7C3"/>
    <w:rsid w:val="00834C0D"/>
    <w:rsid w:val="008416A5"/>
    <w:rsid w:val="008440E7"/>
    <w:rsid w:val="00846816"/>
    <w:rsid w:val="00850BEA"/>
    <w:rsid w:val="00851AAA"/>
    <w:rsid w:val="00851B98"/>
    <w:rsid w:val="00852674"/>
    <w:rsid w:val="00853EB4"/>
    <w:rsid w:val="00855D79"/>
    <w:rsid w:val="00856B08"/>
    <w:rsid w:val="00857084"/>
    <w:rsid w:val="00857CE1"/>
    <w:rsid w:val="00861FEE"/>
    <w:rsid w:val="008626E7"/>
    <w:rsid w:val="00864CE2"/>
    <w:rsid w:val="00864E24"/>
    <w:rsid w:val="00865168"/>
    <w:rsid w:val="008669BD"/>
    <w:rsid w:val="00870EE7"/>
    <w:rsid w:val="00871765"/>
    <w:rsid w:val="008717C1"/>
    <w:rsid w:val="00871E81"/>
    <w:rsid w:val="00874533"/>
    <w:rsid w:val="00875599"/>
    <w:rsid w:val="00876798"/>
    <w:rsid w:val="008769C0"/>
    <w:rsid w:val="00877B43"/>
    <w:rsid w:val="008819C0"/>
    <w:rsid w:val="0088293E"/>
    <w:rsid w:val="00883A9D"/>
    <w:rsid w:val="008863B9"/>
    <w:rsid w:val="0089016B"/>
    <w:rsid w:val="0089238F"/>
    <w:rsid w:val="008944A9"/>
    <w:rsid w:val="00894ECD"/>
    <w:rsid w:val="008956AD"/>
    <w:rsid w:val="008A3DE5"/>
    <w:rsid w:val="008A45A6"/>
    <w:rsid w:val="008A5125"/>
    <w:rsid w:val="008A6E85"/>
    <w:rsid w:val="008B4A29"/>
    <w:rsid w:val="008B7CC6"/>
    <w:rsid w:val="008C210B"/>
    <w:rsid w:val="008C321D"/>
    <w:rsid w:val="008C3C0E"/>
    <w:rsid w:val="008C63FE"/>
    <w:rsid w:val="008C6F6F"/>
    <w:rsid w:val="008C7837"/>
    <w:rsid w:val="008D0D2C"/>
    <w:rsid w:val="008D46B0"/>
    <w:rsid w:val="008D57B1"/>
    <w:rsid w:val="008E2779"/>
    <w:rsid w:val="008E40B8"/>
    <w:rsid w:val="008E4EB3"/>
    <w:rsid w:val="008F17C8"/>
    <w:rsid w:val="008F3789"/>
    <w:rsid w:val="008F4532"/>
    <w:rsid w:val="008F50FB"/>
    <w:rsid w:val="008F66CD"/>
    <w:rsid w:val="008F686C"/>
    <w:rsid w:val="008F7618"/>
    <w:rsid w:val="009001AD"/>
    <w:rsid w:val="00900E9D"/>
    <w:rsid w:val="00900EE3"/>
    <w:rsid w:val="00901314"/>
    <w:rsid w:val="00901D41"/>
    <w:rsid w:val="00911E1D"/>
    <w:rsid w:val="00913EAD"/>
    <w:rsid w:val="009148DE"/>
    <w:rsid w:val="009172E0"/>
    <w:rsid w:val="009256AC"/>
    <w:rsid w:val="00925815"/>
    <w:rsid w:val="0092585B"/>
    <w:rsid w:val="00930985"/>
    <w:rsid w:val="00931BF3"/>
    <w:rsid w:val="00935BCE"/>
    <w:rsid w:val="00936A08"/>
    <w:rsid w:val="009373AA"/>
    <w:rsid w:val="00941E30"/>
    <w:rsid w:val="0094781D"/>
    <w:rsid w:val="00951328"/>
    <w:rsid w:val="00951C3E"/>
    <w:rsid w:val="009521C9"/>
    <w:rsid w:val="00956D9A"/>
    <w:rsid w:val="00957BE9"/>
    <w:rsid w:val="00957E1B"/>
    <w:rsid w:val="009611E4"/>
    <w:rsid w:val="00961AA3"/>
    <w:rsid w:val="00963065"/>
    <w:rsid w:val="009666F1"/>
    <w:rsid w:val="00967C5B"/>
    <w:rsid w:val="00967FBA"/>
    <w:rsid w:val="0097081A"/>
    <w:rsid w:val="00970D92"/>
    <w:rsid w:val="0097227E"/>
    <w:rsid w:val="009732FF"/>
    <w:rsid w:val="00975FD2"/>
    <w:rsid w:val="009777D9"/>
    <w:rsid w:val="00977A6C"/>
    <w:rsid w:val="0098050D"/>
    <w:rsid w:val="00985B14"/>
    <w:rsid w:val="009866F2"/>
    <w:rsid w:val="0099121F"/>
    <w:rsid w:val="00991B88"/>
    <w:rsid w:val="00995A60"/>
    <w:rsid w:val="00997E96"/>
    <w:rsid w:val="009A245C"/>
    <w:rsid w:val="009A5753"/>
    <w:rsid w:val="009A579D"/>
    <w:rsid w:val="009B0317"/>
    <w:rsid w:val="009B15E2"/>
    <w:rsid w:val="009B5A1B"/>
    <w:rsid w:val="009C0910"/>
    <w:rsid w:val="009C58D4"/>
    <w:rsid w:val="009D2738"/>
    <w:rsid w:val="009D4AF4"/>
    <w:rsid w:val="009D61F2"/>
    <w:rsid w:val="009D6F70"/>
    <w:rsid w:val="009E0169"/>
    <w:rsid w:val="009E0596"/>
    <w:rsid w:val="009E0D3B"/>
    <w:rsid w:val="009E26A2"/>
    <w:rsid w:val="009E3297"/>
    <w:rsid w:val="009E3C22"/>
    <w:rsid w:val="009F0121"/>
    <w:rsid w:val="009F4996"/>
    <w:rsid w:val="009F5C80"/>
    <w:rsid w:val="009F6B35"/>
    <w:rsid w:val="009F734F"/>
    <w:rsid w:val="00A00C3D"/>
    <w:rsid w:val="00A01EE1"/>
    <w:rsid w:val="00A020A9"/>
    <w:rsid w:val="00A05B51"/>
    <w:rsid w:val="00A05ED4"/>
    <w:rsid w:val="00A109C0"/>
    <w:rsid w:val="00A142BA"/>
    <w:rsid w:val="00A1482A"/>
    <w:rsid w:val="00A151E0"/>
    <w:rsid w:val="00A173FC"/>
    <w:rsid w:val="00A240A1"/>
    <w:rsid w:val="00A246B6"/>
    <w:rsid w:val="00A25083"/>
    <w:rsid w:val="00A25984"/>
    <w:rsid w:val="00A3100D"/>
    <w:rsid w:val="00A32303"/>
    <w:rsid w:val="00A32831"/>
    <w:rsid w:val="00A3372E"/>
    <w:rsid w:val="00A34930"/>
    <w:rsid w:val="00A37C33"/>
    <w:rsid w:val="00A41B88"/>
    <w:rsid w:val="00A439C5"/>
    <w:rsid w:val="00A444FF"/>
    <w:rsid w:val="00A457BC"/>
    <w:rsid w:val="00A458F4"/>
    <w:rsid w:val="00A47ADB"/>
    <w:rsid w:val="00A47BDE"/>
    <w:rsid w:val="00A47E70"/>
    <w:rsid w:val="00A50CF0"/>
    <w:rsid w:val="00A52E05"/>
    <w:rsid w:val="00A55935"/>
    <w:rsid w:val="00A6182A"/>
    <w:rsid w:val="00A6293D"/>
    <w:rsid w:val="00A701FA"/>
    <w:rsid w:val="00A7179D"/>
    <w:rsid w:val="00A72C17"/>
    <w:rsid w:val="00A73690"/>
    <w:rsid w:val="00A7671C"/>
    <w:rsid w:val="00A76D61"/>
    <w:rsid w:val="00A813B8"/>
    <w:rsid w:val="00A83623"/>
    <w:rsid w:val="00A861ED"/>
    <w:rsid w:val="00A90343"/>
    <w:rsid w:val="00A90BB3"/>
    <w:rsid w:val="00A91CB9"/>
    <w:rsid w:val="00A95883"/>
    <w:rsid w:val="00A97729"/>
    <w:rsid w:val="00AA2CBC"/>
    <w:rsid w:val="00AA66F8"/>
    <w:rsid w:val="00AA74CA"/>
    <w:rsid w:val="00AA7560"/>
    <w:rsid w:val="00AB0737"/>
    <w:rsid w:val="00AB24A1"/>
    <w:rsid w:val="00AB355A"/>
    <w:rsid w:val="00AC1191"/>
    <w:rsid w:val="00AC1625"/>
    <w:rsid w:val="00AC2415"/>
    <w:rsid w:val="00AC359F"/>
    <w:rsid w:val="00AC3906"/>
    <w:rsid w:val="00AC3DFE"/>
    <w:rsid w:val="00AC4ECB"/>
    <w:rsid w:val="00AC5287"/>
    <w:rsid w:val="00AC5820"/>
    <w:rsid w:val="00AC7416"/>
    <w:rsid w:val="00AD1CD8"/>
    <w:rsid w:val="00AD3FCC"/>
    <w:rsid w:val="00AD3FED"/>
    <w:rsid w:val="00AD5ECE"/>
    <w:rsid w:val="00AE0085"/>
    <w:rsid w:val="00AE0988"/>
    <w:rsid w:val="00AE661B"/>
    <w:rsid w:val="00AE711D"/>
    <w:rsid w:val="00AE7D1E"/>
    <w:rsid w:val="00AF1C55"/>
    <w:rsid w:val="00AF604D"/>
    <w:rsid w:val="00AF74D6"/>
    <w:rsid w:val="00AF7A1F"/>
    <w:rsid w:val="00B01C22"/>
    <w:rsid w:val="00B025AF"/>
    <w:rsid w:val="00B03771"/>
    <w:rsid w:val="00B05BE9"/>
    <w:rsid w:val="00B12873"/>
    <w:rsid w:val="00B133F2"/>
    <w:rsid w:val="00B14971"/>
    <w:rsid w:val="00B17050"/>
    <w:rsid w:val="00B2090C"/>
    <w:rsid w:val="00B236F2"/>
    <w:rsid w:val="00B256FA"/>
    <w:rsid w:val="00B258BB"/>
    <w:rsid w:val="00B30CC2"/>
    <w:rsid w:val="00B316C0"/>
    <w:rsid w:val="00B31E6D"/>
    <w:rsid w:val="00B323E4"/>
    <w:rsid w:val="00B32604"/>
    <w:rsid w:val="00B32BB8"/>
    <w:rsid w:val="00B33DA9"/>
    <w:rsid w:val="00B3426D"/>
    <w:rsid w:val="00B353EE"/>
    <w:rsid w:val="00B360DE"/>
    <w:rsid w:val="00B36276"/>
    <w:rsid w:val="00B4214D"/>
    <w:rsid w:val="00B431F9"/>
    <w:rsid w:val="00B44CA0"/>
    <w:rsid w:val="00B47029"/>
    <w:rsid w:val="00B50B44"/>
    <w:rsid w:val="00B52CB4"/>
    <w:rsid w:val="00B555DB"/>
    <w:rsid w:val="00B5565C"/>
    <w:rsid w:val="00B560A7"/>
    <w:rsid w:val="00B561C7"/>
    <w:rsid w:val="00B57D28"/>
    <w:rsid w:val="00B61996"/>
    <w:rsid w:val="00B64DAB"/>
    <w:rsid w:val="00B67B97"/>
    <w:rsid w:val="00B709D3"/>
    <w:rsid w:val="00B70F44"/>
    <w:rsid w:val="00B71E87"/>
    <w:rsid w:val="00B8177D"/>
    <w:rsid w:val="00B8264A"/>
    <w:rsid w:val="00B82863"/>
    <w:rsid w:val="00B82941"/>
    <w:rsid w:val="00B82C50"/>
    <w:rsid w:val="00B85312"/>
    <w:rsid w:val="00B900C7"/>
    <w:rsid w:val="00B93168"/>
    <w:rsid w:val="00B9347B"/>
    <w:rsid w:val="00B93CB7"/>
    <w:rsid w:val="00B95127"/>
    <w:rsid w:val="00B95A84"/>
    <w:rsid w:val="00B968C8"/>
    <w:rsid w:val="00B97C9B"/>
    <w:rsid w:val="00BA0F2C"/>
    <w:rsid w:val="00BA31EF"/>
    <w:rsid w:val="00BA3953"/>
    <w:rsid w:val="00BA3EC5"/>
    <w:rsid w:val="00BA42AD"/>
    <w:rsid w:val="00BA51D9"/>
    <w:rsid w:val="00BB0661"/>
    <w:rsid w:val="00BB0815"/>
    <w:rsid w:val="00BB1A21"/>
    <w:rsid w:val="00BB5DFC"/>
    <w:rsid w:val="00BB76B8"/>
    <w:rsid w:val="00BC3D16"/>
    <w:rsid w:val="00BC4E73"/>
    <w:rsid w:val="00BC6048"/>
    <w:rsid w:val="00BC7BF8"/>
    <w:rsid w:val="00BD07EE"/>
    <w:rsid w:val="00BD279D"/>
    <w:rsid w:val="00BD3B95"/>
    <w:rsid w:val="00BD5D64"/>
    <w:rsid w:val="00BD6A5A"/>
    <w:rsid w:val="00BD6BB8"/>
    <w:rsid w:val="00BE46AB"/>
    <w:rsid w:val="00BE4B49"/>
    <w:rsid w:val="00BE4C2B"/>
    <w:rsid w:val="00BF4618"/>
    <w:rsid w:val="00BF723F"/>
    <w:rsid w:val="00BF7ABF"/>
    <w:rsid w:val="00C01CBC"/>
    <w:rsid w:val="00C02A43"/>
    <w:rsid w:val="00C050F4"/>
    <w:rsid w:val="00C0536C"/>
    <w:rsid w:val="00C072A8"/>
    <w:rsid w:val="00C11C0E"/>
    <w:rsid w:val="00C12BD1"/>
    <w:rsid w:val="00C138DD"/>
    <w:rsid w:val="00C13B37"/>
    <w:rsid w:val="00C2192A"/>
    <w:rsid w:val="00C25943"/>
    <w:rsid w:val="00C25C74"/>
    <w:rsid w:val="00C267FC"/>
    <w:rsid w:val="00C2736B"/>
    <w:rsid w:val="00C32EB4"/>
    <w:rsid w:val="00C34E47"/>
    <w:rsid w:val="00C365A8"/>
    <w:rsid w:val="00C4183E"/>
    <w:rsid w:val="00C47716"/>
    <w:rsid w:val="00C47750"/>
    <w:rsid w:val="00C50174"/>
    <w:rsid w:val="00C54332"/>
    <w:rsid w:val="00C55278"/>
    <w:rsid w:val="00C556A1"/>
    <w:rsid w:val="00C6313B"/>
    <w:rsid w:val="00C633B3"/>
    <w:rsid w:val="00C63F9A"/>
    <w:rsid w:val="00C64794"/>
    <w:rsid w:val="00C66BA2"/>
    <w:rsid w:val="00C66E6B"/>
    <w:rsid w:val="00C67702"/>
    <w:rsid w:val="00C705C4"/>
    <w:rsid w:val="00C718AF"/>
    <w:rsid w:val="00C7671C"/>
    <w:rsid w:val="00C77672"/>
    <w:rsid w:val="00C81470"/>
    <w:rsid w:val="00C83023"/>
    <w:rsid w:val="00C83608"/>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6AB8"/>
    <w:rsid w:val="00CC7AF9"/>
    <w:rsid w:val="00CD2164"/>
    <w:rsid w:val="00CD4FD1"/>
    <w:rsid w:val="00CE0F90"/>
    <w:rsid w:val="00CE4A6C"/>
    <w:rsid w:val="00CE50F0"/>
    <w:rsid w:val="00CE5762"/>
    <w:rsid w:val="00CE7324"/>
    <w:rsid w:val="00CE7D70"/>
    <w:rsid w:val="00CF207A"/>
    <w:rsid w:val="00CF5CE1"/>
    <w:rsid w:val="00D00C1F"/>
    <w:rsid w:val="00D016D3"/>
    <w:rsid w:val="00D03F9A"/>
    <w:rsid w:val="00D04D30"/>
    <w:rsid w:val="00D05D73"/>
    <w:rsid w:val="00D06D51"/>
    <w:rsid w:val="00D07DFA"/>
    <w:rsid w:val="00D134F8"/>
    <w:rsid w:val="00D14BC0"/>
    <w:rsid w:val="00D178F9"/>
    <w:rsid w:val="00D20A58"/>
    <w:rsid w:val="00D21076"/>
    <w:rsid w:val="00D24991"/>
    <w:rsid w:val="00D2518E"/>
    <w:rsid w:val="00D27912"/>
    <w:rsid w:val="00D27A92"/>
    <w:rsid w:val="00D27C18"/>
    <w:rsid w:val="00D303AB"/>
    <w:rsid w:val="00D30496"/>
    <w:rsid w:val="00D33C45"/>
    <w:rsid w:val="00D3589B"/>
    <w:rsid w:val="00D4201B"/>
    <w:rsid w:val="00D42D0F"/>
    <w:rsid w:val="00D44541"/>
    <w:rsid w:val="00D46EDB"/>
    <w:rsid w:val="00D50255"/>
    <w:rsid w:val="00D5116F"/>
    <w:rsid w:val="00D5147B"/>
    <w:rsid w:val="00D5655E"/>
    <w:rsid w:val="00D56D80"/>
    <w:rsid w:val="00D60B8B"/>
    <w:rsid w:val="00D66520"/>
    <w:rsid w:val="00D667D0"/>
    <w:rsid w:val="00D729B6"/>
    <w:rsid w:val="00D824EF"/>
    <w:rsid w:val="00D866DC"/>
    <w:rsid w:val="00D86B09"/>
    <w:rsid w:val="00D87015"/>
    <w:rsid w:val="00D90979"/>
    <w:rsid w:val="00DA6BC6"/>
    <w:rsid w:val="00DB180A"/>
    <w:rsid w:val="00DB2CEB"/>
    <w:rsid w:val="00DB4A59"/>
    <w:rsid w:val="00DB6C09"/>
    <w:rsid w:val="00DC23FD"/>
    <w:rsid w:val="00DC2AE2"/>
    <w:rsid w:val="00DC621C"/>
    <w:rsid w:val="00DD064F"/>
    <w:rsid w:val="00DD3CBE"/>
    <w:rsid w:val="00DD5131"/>
    <w:rsid w:val="00DE34CF"/>
    <w:rsid w:val="00DE3D9B"/>
    <w:rsid w:val="00DF0185"/>
    <w:rsid w:val="00DF1BEB"/>
    <w:rsid w:val="00DF1C04"/>
    <w:rsid w:val="00DF4F53"/>
    <w:rsid w:val="00E004F2"/>
    <w:rsid w:val="00E009AE"/>
    <w:rsid w:val="00E01545"/>
    <w:rsid w:val="00E01926"/>
    <w:rsid w:val="00E022D3"/>
    <w:rsid w:val="00E03D38"/>
    <w:rsid w:val="00E06013"/>
    <w:rsid w:val="00E10620"/>
    <w:rsid w:val="00E12EA9"/>
    <w:rsid w:val="00E1358E"/>
    <w:rsid w:val="00E13BCF"/>
    <w:rsid w:val="00E13F3D"/>
    <w:rsid w:val="00E15E50"/>
    <w:rsid w:val="00E17DF5"/>
    <w:rsid w:val="00E20027"/>
    <w:rsid w:val="00E22DC3"/>
    <w:rsid w:val="00E23A4E"/>
    <w:rsid w:val="00E23E38"/>
    <w:rsid w:val="00E2618B"/>
    <w:rsid w:val="00E2680E"/>
    <w:rsid w:val="00E3429C"/>
    <w:rsid w:val="00E3458A"/>
    <w:rsid w:val="00E34898"/>
    <w:rsid w:val="00E36611"/>
    <w:rsid w:val="00E36EC3"/>
    <w:rsid w:val="00E37D6E"/>
    <w:rsid w:val="00E37E43"/>
    <w:rsid w:val="00E41846"/>
    <w:rsid w:val="00E51E42"/>
    <w:rsid w:val="00E5467D"/>
    <w:rsid w:val="00E54985"/>
    <w:rsid w:val="00E5541B"/>
    <w:rsid w:val="00E56202"/>
    <w:rsid w:val="00E60D15"/>
    <w:rsid w:val="00E632EC"/>
    <w:rsid w:val="00E73B42"/>
    <w:rsid w:val="00E74BCB"/>
    <w:rsid w:val="00E74ED7"/>
    <w:rsid w:val="00E75489"/>
    <w:rsid w:val="00E76790"/>
    <w:rsid w:val="00E77D83"/>
    <w:rsid w:val="00E80283"/>
    <w:rsid w:val="00E8057D"/>
    <w:rsid w:val="00E8084B"/>
    <w:rsid w:val="00E8211C"/>
    <w:rsid w:val="00E82C92"/>
    <w:rsid w:val="00E830C5"/>
    <w:rsid w:val="00E861F9"/>
    <w:rsid w:val="00E86DAC"/>
    <w:rsid w:val="00E93E91"/>
    <w:rsid w:val="00E95AFF"/>
    <w:rsid w:val="00EA13E4"/>
    <w:rsid w:val="00EA6556"/>
    <w:rsid w:val="00EA7C24"/>
    <w:rsid w:val="00EB0143"/>
    <w:rsid w:val="00EB0835"/>
    <w:rsid w:val="00EB09B7"/>
    <w:rsid w:val="00EB62FD"/>
    <w:rsid w:val="00EB6B1B"/>
    <w:rsid w:val="00EC3CFA"/>
    <w:rsid w:val="00EC3E47"/>
    <w:rsid w:val="00EC4326"/>
    <w:rsid w:val="00ED3647"/>
    <w:rsid w:val="00EE006C"/>
    <w:rsid w:val="00EE5CE8"/>
    <w:rsid w:val="00EE7D7C"/>
    <w:rsid w:val="00EF4109"/>
    <w:rsid w:val="00EF46ED"/>
    <w:rsid w:val="00EF70F1"/>
    <w:rsid w:val="00F030CB"/>
    <w:rsid w:val="00F03A0D"/>
    <w:rsid w:val="00F05016"/>
    <w:rsid w:val="00F07101"/>
    <w:rsid w:val="00F10F00"/>
    <w:rsid w:val="00F11D51"/>
    <w:rsid w:val="00F16B0C"/>
    <w:rsid w:val="00F21030"/>
    <w:rsid w:val="00F21293"/>
    <w:rsid w:val="00F23F87"/>
    <w:rsid w:val="00F25D98"/>
    <w:rsid w:val="00F300FB"/>
    <w:rsid w:val="00F3108A"/>
    <w:rsid w:val="00F32EB7"/>
    <w:rsid w:val="00F33372"/>
    <w:rsid w:val="00F368BB"/>
    <w:rsid w:val="00F40674"/>
    <w:rsid w:val="00F4449F"/>
    <w:rsid w:val="00F46031"/>
    <w:rsid w:val="00F47A8D"/>
    <w:rsid w:val="00F47DD4"/>
    <w:rsid w:val="00F52F77"/>
    <w:rsid w:val="00F54BD1"/>
    <w:rsid w:val="00F55A5C"/>
    <w:rsid w:val="00F6253A"/>
    <w:rsid w:val="00F71046"/>
    <w:rsid w:val="00F71468"/>
    <w:rsid w:val="00F717EA"/>
    <w:rsid w:val="00F71867"/>
    <w:rsid w:val="00F71C25"/>
    <w:rsid w:val="00F76F3A"/>
    <w:rsid w:val="00F8015D"/>
    <w:rsid w:val="00F8277E"/>
    <w:rsid w:val="00F83A24"/>
    <w:rsid w:val="00F83A9D"/>
    <w:rsid w:val="00F84FB8"/>
    <w:rsid w:val="00F946B6"/>
    <w:rsid w:val="00F94F35"/>
    <w:rsid w:val="00FA14D2"/>
    <w:rsid w:val="00FA2BAA"/>
    <w:rsid w:val="00FA2F59"/>
    <w:rsid w:val="00FA4260"/>
    <w:rsid w:val="00FA4EC7"/>
    <w:rsid w:val="00FA61CD"/>
    <w:rsid w:val="00FB1E6C"/>
    <w:rsid w:val="00FB6386"/>
    <w:rsid w:val="00FC04BC"/>
    <w:rsid w:val="00FC06D1"/>
    <w:rsid w:val="00FC38AE"/>
    <w:rsid w:val="00FC5B41"/>
    <w:rsid w:val="00FC6FB5"/>
    <w:rsid w:val="00FC73F3"/>
    <w:rsid w:val="00FC7A1F"/>
    <w:rsid w:val="00FD26ED"/>
    <w:rsid w:val="00FD3346"/>
    <w:rsid w:val="00FD53E6"/>
    <w:rsid w:val="00FE068A"/>
    <w:rsid w:val="00FE0E0C"/>
    <w:rsid w:val="00FE27F6"/>
    <w:rsid w:val="00FE5352"/>
    <w:rsid w:val="00FE67C6"/>
    <w:rsid w:val="00FE705D"/>
    <w:rsid w:val="00FF5B73"/>
    <w:rsid w:val="00FF6855"/>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qFormat/>
    <w:rsid w:val="00713C26"/>
    <w:rPr>
      <w:rFonts w:eastAsia="宋体"/>
    </w:rPr>
  </w:style>
  <w:style w:type="paragraph" w:customStyle="1" w:styleId="Guidance">
    <w:name w:val="Guidance"/>
    <w:basedOn w:val="a"/>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qFormat/>
    <w:locked/>
    <w:rsid w:val="00713C26"/>
    <w:rPr>
      <w:rFonts w:ascii="Times New Roman" w:eastAsia="MS Mincho" w:hAnsi="Times New Roman"/>
      <w:b/>
      <w:lang w:val="en-GB" w:eastAsia="en-US"/>
    </w:rPr>
  </w:style>
  <w:style w:type="paragraph" w:customStyle="1" w:styleId="tabletext">
    <w:name w:val="table text"/>
    <w:basedOn w:val="a"/>
    <w:next w:val="table"/>
    <w:qFormat/>
    <w:rsid w:val="00713C26"/>
    <w:pPr>
      <w:spacing w:after="0"/>
    </w:pPr>
    <w:rPr>
      <w:rFonts w:eastAsia="MS Mincho"/>
      <w:i/>
    </w:rPr>
  </w:style>
  <w:style w:type="paragraph" w:customStyle="1" w:styleId="table">
    <w:name w:val="table"/>
    <w:basedOn w:val="a"/>
    <w:next w:val="a"/>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qFormat/>
    <w:rsid w:val="00713C26"/>
    <w:pPr>
      <w:spacing w:after="0"/>
    </w:pPr>
    <w:rPr>
      <w:rFonts w:eastAsia="MS Mincho"/>
      <w:b/>
    </w:rPr>
  </w:style>
  <w:style w:type="paragraph" w:styleId="aff">
    <w:name w:val="Plain Text"/>
    <w:basedOn w:val="a"/>
    <w:link w:val="aff0"/>
    <w:qFormat/>
    <w:rsid w:val="00713C26"/>
    <w:pPr>
      <w:spacing w:after="0"/>
    </w:pPr>
    <w:rPr>
      <w:rFonts w:ascii="Courier New" w:eastAsia="MS Mincho" w:hAnsi="Courier New"/>
    </w:rPr>
  </w:style>
  <w:style w:type="character" w:customStyle="1" w:styleId="aff0">
    <w:name w:val="纯文本 字符"/>
    <w:basedOn w:val="a0"/>
    <w:link w:val="aff"/>
    <w:qFormat/>
    <w:rsid w:val="00713C26"/>
    <w:rPr>
      <w:rFonts w:ascii="Courier New" w:eastAsia="MS Mincho" w:hAnsi="Courier New"/>
      <w:lang w:val="en-GB" w:eastAsia="en-US"/>
    </w:rPr>
  </w:style>
  <w:style w:type="paragraph" w:customStyle="1" w:styleId="text">
    <w:name w:val="text"/>
    <w:basedOn w:val="a"/>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qFormat/>
    <w:rsid w:val="00713C26"/>
    <w:pPr>
      <w:spacing w:before="240" w:after="0"/>
      <w:ind w:left="360"/>
      <w:jc w:val="both"/>
    </w:pPr>
    <w:rPr>
      <w:rFonts w:eastAsia="MS Mincho"/>
      <w:i/>
      <w:sz w:val="22"/>
    </w:rPr>
  </w:style>
  <w:style w:type="character" w:customStyle="1" w:styleId="aff2">
    <w:name w:val="正文文本缩进 字符"/>
    <w:basedOn w:val="a0"/>
    <w:link w:val="aff1"/>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qFormat/>
    <w:rsid w:val="00713C26"/>
    <w:pPr>
      <w:spacing w:after="0"/>
      <w:jc w:val="both"/>
    </w:pPr>
    <w:rPr>
      <w:rFonts w:eastAsia="MS Mincho"/>
      <w:sz w:val="24"/>
    </w:rPr>
  </w:style>
  <w:style w:type="character" w:customStyle="1" w:styleId="28">
    <w:name w:val="正文文本 2 字符"/>
    <w:basedOn w:val="a0"/>
    <w:link w:val="27"/>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qFormat/>
    <w:rsid w:val="00713C26"/>
    <w:pPr>
      <w:tabs>
        <w:tab w:val="center" w:pos="4820"/>
        <w:tab w:val="right" w:pos="9640"/>
      </w:tabs>
    </w:pPr>
    <w:rPr>
      <w:rFonts w:eastAsia="MS Mincho"/>
    </w:rPr>
  </w:style>
  <w:style w:type="paragraph" w:styleId="29">
    <w:name w:val="Body Text Indent 2"/>
    <w:basedOn w:val="a"/>
    <w:link w:val="2a"/>
    <w:qFormat/>
    <w:rsid w:val="00713C26"/>
    <w:pPr>
      <w:ind w:left="568" w:hanging="568"/>
    </w:pPr>
    <w:rPr>
      <w:rFonts w:eastAsia="MS Mincho"/>
    </w:rPr>
  </w:style>
  <w:style w:type="character" w:customStyle="1" w:styleId="2a">
    <w:name w:val="正文文本缩进 2 字符"/>
    <w:basedOn w:val="a0"/>
    <w:link w:val="2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qFormat/>
    <w:rsid w:val="00713C26"/>
    <w:rPr>
      <w:rFonts w:eastAsia="MS Mincho"/>
      <w:b/>
      <w:i/>
    </w:rPr>
  </w:style>
  <w:style w:type="character" w:customStyle="1" w:styleId="36">
    <w:name w:val="正文文本 3 字符"/>
    <w:basedOn w:val="a0"/>
    <w:link w:val="35"/>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qFormat/>
    <w:rsid w:val="00713C26"/>
    <w:pPr>
      <w:spacing w:after="0"/>
      <w:ind w:left="851"/>
    </w:pPr>
    <w:rPr>
      <w:rFonts w:eastAsia="MS Mincho"/>
      <w:lang w:val="it-IT" w:eastAsia="en-GB"/>
    </w:rPr>
  </w:style>
  <w:style w:type="paragraph" w:styleId="53">
    <w:name w:val="List Number 5"/>
    <w:basedOn w:val="a"/>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qFormat/>
    <w:rsid w:val="00713C26"/>
    <w:pPr>
      <w:snapToGrid w:val="0"/>
    </w:pPr>
    <w:rPr>
      <w:rFonts w:eastAsia="宋体"/>
    </w:rPr>
  </w:style>
  <w:style w:type="character" w:customStyle="1" w:styleId="affe">
    <w:name w:val="尾注文本 字符"/>
    <w:basedOn w:val="a0"/>
    <w:link w:val="affd"/>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713C26"/>
    <w:rPr>
      <w:rFonts w:ascii="Times New Roman" w:eastAsia="Malgun Gothic" w:hAnsi="Times New Roman"/>
      <w:lang w:val="en-GB" w:eastAsia="en-US"/>
    </w:rPr>
  </w:style>
  <w:style w:type="paragraph" w:customStyle="1" w:styleId="AutoCorrect">
    <w:name w:val="AutoCorrect"/>
    <w:qFormat/>
    <w:rsid w:val="00713C26"/>
    <w:rPr>
      <w:rFonts w:ascii="Times New Roman" w:eastAsia="Malgun Gothic" w:hAnsi="Times New Roman"/>
      <w:sz w:val="24"/>
      <w:szCs w:val="24"/>
      <w:lang w:val="en-GB" w:eastAsia="ko-KR"/>
    </w:rPr>
  </w:style>
  <w:style w:type="paragraph" w:customStyle="1" w:styleId="-PAGE-">
    <w:name w:val="- PAGE -"/>
    <w:qFormat/>
    <w:rsid w:val="00713C26"/>
    <w:rPr>
      <w:rFonts w:ascii="Times New Roman" w:eastAsia="Malgun Gothic" w:hAnsi="Times New Roman"/>
      <w:sz w:val="24"/>
      <w:szCs w:val="24"/>
      <w:lang w:val="en-GB" w:eastAsia="ko-KR"/>
    </w:rPr>
  </w:style>
  <w:style w:type="paragraph" w:customStyle="1" w:styleId="PageXofY">
    <w:name w:val="Page X of Y"/>
    <w:qFormat/>
    <w:rsid w:val="00713C26"/>
    <w:rPr>
      <w:rFonts w:ascii="Times New Roman" w:eastAsia="Malgun Gothic" w:hAnsi="Times New Roman"/>
      <w:sz w:val="24"/>
      <w:szCs w:val="24"/>
      <w:lang w:val="en-GB" w:eastAsia="ko-KR"/>
    </w:rPr>
  </w:style>
  <w:style w:type="paragraph" w:customStyle="1" w:styleId="Createdby">
    <w:name w:val="Created by"/>
    <w:qFormat/>
    <w:rsid w:val="00713C26"/>
    <w:rPr>
      <w:rFonts w:ascii="Times New Roman" w:eastAsia="Malgun Gothic" w:hAnsi="Times New Roman"/>
      <w:sz w:val="24"/>
      <w:szCs w:val="24"/>
      <w:lang w:val="en-GB" w:eastAsia="ko-KR"/>
    </w:rPr>
  </w:style>
  <w:style w:type="paragraph" w:customStyle="1" w:styleId="Createdon">
    <w:name w:val="Created on"/>
    <w:qFormat/>
    <w:rsid w:val="00713C26"/>
    <w:rPr>
      <w:rFonts w:ascii="Times New Roman" w:eastAsia="Malgun Gothic" w:hAnsi="Times New Roman"/>
      <w:sz w:val="24"/>
      <w:szCs w:val="24"/>
      <w:lang w:val="en-GB" w:eastAsia="ko-KR"/>
    </w:rPr>
  </w:style>
  <w:style w:type="paragraph" w:customStyle="1" w:styleId="Lastprinted">
    <w:name w:val="Last printed"/>
    <w:qFormat/>
    <w:rsid w:val="00713C26"/>
    <w:rPr>
      <w:rFonts w:ascii="Times New Roman" w:eastAsia="Malgun Gothic" w:hAnsi="Times New Roman"/>
      <w:sz w:val="24"/>
      <w:szCs w:val="24"/>
      <w:lang w:val="en-GB" w:eastAsia="ko-KR"/>
    </w:rPr>
  </w:style>
  <w:style w:type="paragraph" w:customStyle="1" w:styleId="Lastsavedby">
    <w:name w:val="Last saved by"/>
    <w:qFormat/>
    <w:rsid w:val="00713C26"/>
    <w:rPr>
      <w:rFonts w:ascii="Times New Roman" w:eastAsia="Malgun Gothic" w:hAnsi="Times New Roman"/>
      <w:sz w:val="24"/>
      <w:szCs w:val="24"/>
      <w:lang w:val="en-GB" w:eastAsia="ko-KR"/>
    </w:rPr>
  </w:style>
  <w:style w:type="paragraph" w:customStyle="1" w:styleId="Filename">
    <w:name w:val="Filename"/>
    <w:qFormat/>
    <w:rsid w:val="00713C26"/>
    <w:rPr>
      <w:rFonts w:ascii="Times New Roman" w:eastAsia="Malgun Gothic" w:hAnsi="Times New Roman"/>
      <w:sz w:val="24"/>
      <w:szCs w:val="24"/>
      <w:lang w:val="en-GB" w:eastAsia="ko-KR"/>
    </w:rPr>
  </w:style>
  <w:style w:type="paragraph" w:customStyle="1" w:styleId="Filenameandpath">
    <w:name w:val="Filename and path"/>
    <w:qFormat/>
    <w:rsid w:val="00713C26"/>
    <w:rPr>
      <w:rFonts w:ascii="Times New Roman" w:eastAsia="Malgun Gothic" w:hAnsi="Times New Roman"/>
      <w:sz w:val="24"/>
      <w:szCs w:val="24"/>
      <w:lang w:val="en-GB" w:eastAsia="ko-KR"/>
    </w:rPr>
  </w:style>
  <w:style w:type="paragraph" w:customStyle="1" w:styleId="AuthorPageDate">
    <w:name w:val="Author  Page #  Date"/>
    <w:qFormat/>
    <w:rsid w:val="00713C26"/>
    <w:rPr>
      <w:rFonts w:ascii="Times New Roman" w:eastAsia="Malgun Gothic" w:hAnsi="Times New Roman"/>
      <w:sz w:val="24"/>
      <w:szCs w:val="24"/>
      <w:lang w:val="en-GB" w:eastAsia="ko-KR"/>
    </w:rPr>
  </w:style>
  <w:style w:type="paragraph" w:customStyle="1" w:styleId="ConfidentialPageDate">
    <w:name w:val="Confidential  Page #  Date"/>
    <w:qFormat/>
    <w:rsid w:val="00713C26"/>
    <w:rPr>
      <w:rFonts w:ascii="Times New Roman" w:eastAsia="Malgun Gothic" w:hAnsi="Times New Roman"/>
      <w:sz w:val="24"/>
      <w:szCs w:val="24"/>
      <w:lang w:val="en-GB" w:eastAsia="ko-KR"/>
    </w:rPr>
  </w:style>
  <w:style w:type="paragraph" w:customStyle="1" w:styleId="INDENT1">
    <w:name w:val="INDENT1"/>
    <w:basedOn w:val="a"/>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713C26"/>
    <w:pPr>
      <w:spacing w:before="120"/>
      <w:outlineLvl w:val="2"/>
    </w:pPr>
    <w:rPr>
      <w:rFonts w:eastAsia="MS Mincho"/>
      <w:sz w:val="28"/>
      <w:lang w:eastAsia="de-DE"/>
    </w:rPr>
  </w:style>
  <w:style w:type="paragraph" w:customStyle="1" w:styleId="Bullets">
    <w:name w:val="Bullets"/>
    <w:basedOn w:val="afd"/>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uiPriority w:val="20"/>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numbering" w:customStyle="1" w:styleId="62">
    <w:name w:val="无列表6"/>
    <w:next w:val="a2"/>
    <w:uiPriority w:val="99"/>
    <w:semiHidden/>
    <w:unhideWhenUsed/>
    <w:rsid w:val="000F5580"/>
  </w:style>
  <w:style w:type="character" w:customStyle="1" w:styleId="Heading33GPPChar2">
    <w:name w:val="Heading 3 3GPP Char2"/>
    <w:aliases w:val="Underrubrik2 Char5,H3 Char5,Memo Heading 3 Char5,h3 Char5,no break Char5,Heading 3 Char1 Char Char2,Heading 3 Char Char Char Char2,Heading 3 Char1 Char Char Char Char2,Heading 3 Char Char Char Char Char Char2,0H Char5"/>
    <w:basedOn w:val="a0"/>
    <w:qFormat/>
    <w:rsid w:val="000F5580"/>
    <w:rPr>
      <w:rFonts w:ascii="Calibri Light" w:eastAsia="宋体" w:hAnsi="Calibri Light" w:cs="Times New Roman"/>
      <w:color w:val="1F4D78"/>
      <w:sz w:val="24"/>
      <w:szCs w:val="24"/>
      <w:lang w:val="en-GB" w:eastAsia="en-US"/>
    </w:rPr>
  </w:style>
  <w:style w:type="table" w:customStyle="1" w:styleId="TableGrid1a">
    <w:name w:val="TableGrid1"/>
    <w:basedOn w:val="a1"/>
    <w:next w:val="aff4"/>
    <w:qFormat/>
    <w:rsid w:val="000F5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F5580"/>
  </w:style>
  <w:style w:type="numbering" w:customStyle="1" w:styleId="192">
    <w:name w:val="リストなし19"/>
    <w:next w:val="a2"/>
    <w:uiPriority w:val="99"/>
    <w:semiHidden/>
    <w:unhideWhenUsed/>
    <w:rsid w:val="000F5580"/>
  </w:style>
  <w:style w:type="table" w:customStyle="1" w:styleId="TableGrid129">
    <w:name w:val="Table Grid129"/>
    <w:basedOn w:val="a1"/>
    <w:next w:val="aff4"/>
    <w:qFormat/>
    <w:rsid w:val="000F5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13964284">
      <w:bodyDiv w:val="1"/>
      <w:marLeft w:val="0"/>
      <w:marRight w:val="0"/>
      <w:marTop w:val="0"/>
      <w:marBottom w:val="0"/>
      <w:divBdr>
        <w:top w:val="none" w:sz="0" w:space="0" w:color="auto"/>
        <w:left w:val="none" w:sz="0" w:space="0" w:color="auto"/>
        <w:bottom w:val="none" w:sz="0" w:space="0" w:color="auto"/>
        <w:right w:val="none" w:sz="0" w:space="0" w:color="auto"/>
      </w:divBdr>
    </w:div>
    <w:div w:id="15229400">
      <w:bodyDiv w:val="1"/>
      <w:marLeft w:val="0"/>
      <w:marRight w:val="0"/>
      <w:marTop w:val="0"/>
      <w:marBottom w:val="0"/>
      <w:divBdr>
        <w:top w:val="none" w:sz="0" w:space="0" w:color="auto"/>
        <w:left w:val="none" w:sz="0" w:space="0" w:color="auto"/>
        <w:bottom w:val="none" w:sz="0" w:space="0" w:color="auto"/>
        <w:right w:val="none" w:sz="0" w:space="0" w:color="auto"/>
      </w:divBdr>
    </w:div>
    <w:div w:id="21327561">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20657131">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160438488">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468134694">
      <w:bodyDiv w:val="1"/>
      <w:marLeft w:val="0"/>
      <w:marRight w:val="0"/>
      <w:marTop w:val="0"/>
      <w:marBottom w:val="0"/>
      <w:divBdr>
        <w:top w:val="none" w:sz="0" w:space="0" w:color="auto"/>
        <w:left w:val="none" w:sz="0" w:space="0" w:color="auto"/>
        <w:bottom w:val="none" w:sz="0" w:space="0" w:color="auto"/>
        <w:right w:val="none" w:sz="0" w:space="0" w:color="auto"/>
      </w:divBdr>
    </w:div>
    <w:div w:id="477378265">
      <w:bodyDiv w:val="1"/>
      <w:marLeft w:val="0"/>
      <w:marRight w:val="0"/>
      <w:marTop w:val="0"/>
      <w:marBottom w:val="0"/>
      <w:divBdr>
        <w:top w:val="none" w:sz="0" w:space="0" w:color="auto"/>
        <w:left w:val="none" w:sz="0" w:space="0" w:color="auto"/>
        <w:bottom w:val="none" w:sz="0" w:space="0" w:color="auto"/>
        <w:right w:val="none" w:sz="0" w:space="0" w:color="auto"/>
      </w:divBdr>
    </w:div>
    <w:div w:id="49453705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26132461">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77392240">
      <w:bodyDiv w:val="1"/>
      <w:marLeft w:val="0"/>
      <w:marRight w:val="0"/>
      <w:marTop w:val="0"/>
      <w:marBottom w:val="0"/>
      <w:divBdr>
        <w:top w:val="none" w:sz="0" w:space="0" w:color="auto"/>
        <w:left w:val="none" w:sz="0" w:space="0" w:color="auto"/>
        <w:bottom w:val="none" w:sz="0" w:space="0" w:color="auto"/>
        <w:right w:val="none" w:sz="0" w:space="0" w:color="auto"/>
      </w:divBdr>
    </w:div>
    <w:div w:id="685057205">
      <w:bodyDiv w:val="1"/>
      <w:marLeft w:val="0"/>
      <w:marRight w:val="0"/>
      <w:marTop w:val="0"/>
      <w:marBottom w:val="0"/>
      <w:divBdr>
        <w:top w:val="none" w:sz="0" w:space="0" w:color="auto"/>
        <w:left w:val="none" w:sz="0" w:space="0" w:color="auto"/>
        <w:bottom w:val="none" w:sz="0" w:space="0" w:color="auto"/>
        <w:right w:val="none" w:sz="0" w:space="0" w:color="auto"/>
      </w:divBdr>
    </w:div>
    <w:div w:id="68563766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7967291">
      <w:bodyDiv w:val="1"/>
      <w:marLeft w:val="0"/>
      <w:marRight w:val="0"/>
      <w:marTop w:val="0"/>
      <w:marBottom w:val="0"/>
      <w:divBdr>
        <w:top w:val="none" w:sz="0" w:space="0" w:color="auto"/>
        <w:left w:val="none" w:sz="0" w:space="0" w:color="auto"/>
        <w:bottom w:val="none" w:sz="0" w:space="0" w:color="auto"/>
        <w:right w:val="none" w:sz="0" w:space="0" w:color="auto"/>
      </w:divBdr>
    </w:div>
    <w:div w:id="818304757">
      <w:bodyDiv w:val="1"/>
      <w:marLeft w:val="0"/>
      <w:marRight w:val="0"/>
      <w:marTop w:val="0"/>
      <w:marBottom w:val="0"/>
      <w:divBdr>
        <w:top w:val="none" w:sz="0" w:space="0" w:color="auto"/>
        <w:left w:val="none" w:sz="0" w:space="0" w:color="auto"/>
        <w:bottom w:val="none" w:sz="0" w:space="0" w:color="auto"/>
        <w:right w:val="none" w:sz="0" w:space="0" w:color="auto"/>
      </w:divBdr>
    </w:div>
    <w:div w:id="832185439">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4052535">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978537438">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196969657">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318071366">
      <w:bodyDiv w:val="1"/>
      <w:marLeft w:val="0"/>
      <w:marRight w:val="0"/>
      <w:marTop w:val="0"/>
      <w:marBottom w:val="0"/>
      <w:divBdr>
        <w:top w:val="none" w:sz="0" w:space="0" w:color="auto"/>
        <w:left w:val="none" w:sz="0" w:space="0" w:color="auto"/>
        <w:bottom w:val="none" w:sz="0" w:space="0" w:color="auto"/>
        <w:right w:val="none" w:sz="0" w:space="0" w:color="auto"/>
      </w:divBdr>
    </w:div>
    <w:div w:id="1322851630">
      <w:bodyDiv w:val="1"/>
      <w:marLeft w:val="0"/>
      <w:marRight w:val="0"/>
      <w:marTop w:val="0"/>
      <w:marBottom w:val="0"/>
      <w:divBdr>
        <w:top w:val="none" w:sz="0" w:space="0" w:color="auto"/>
        <w:left w:val="none" w:sz="0" w:space="0" w:color="auto"/>
        <w:bottom w:val="none" w:sz="0" w:space="0" w:color="auto"/>
        <w:right w:val="none" w:sz="0" w:space="0" w:color="auto"/>
      </w:divBdr>
    </w:div>
    <w:div w:id="1370837716">
      <w:bodyDiv w:val="1"/>
      <w:marLeft w:val="0"/>
      <w:marRight w:val="0"/>
      <w:marTop w:val="0"/>
      <w:marBottom w:val="0"/>
      <w:divBdr>
        <w:top w:val="none" w:sz="0" w:space="0" w:color="auto"/>
        <w:left w:val="none" w:sz="0" w:space="0" w:color="auto"/>
        <w:bottom w:val="none" w:sz="0" w:space="0" w:color="auto"/>
        <w:right w:val="none" w:sz="0" w:space="0" w:color="auto"/>
      </w:divBdr>
    </w:div>
    <w:div w:id="1418135406">
      <w:bodyDiv w:val="1"/>
      <w:marLeft w:val="0"/>
      <w:marRight w:val="0"/>
      <w:marTop w:val="0"/>
      <w:marBottom w:val="0"/>
      <w:divBdr>
        <w:top w:val="none" w:sz="0" w:space="0" w:color="auto"/>
        <w:left w:val="none" w:sz="0" w:space="0" w:color="auto"/>
        <w:bottom w:val="none" w:sz="0" w:space="0" w:color="auto"/>
        <w:right w:val="none" w:sz="0" w:space="0" w:color="auto"/>
      </w:divBdr>
    </w:div>
    <w:div w:id="1419593435">
      <w:bodyDiv w:val="1"/>
      <w:marLeft w:val="0"/>
      <w:marRight w:val="0"/>
      <w:marTop w:val="0"/>
      <w:marBottom w:val="0"/>
      <w:divBdr>
        <w:top w:val="none" w:sz="0" w:space="0" w:color="auto"/>
        <w:left w:val="none" w:sz="0" w:space="0" w:color="auto"/>
        <w:bottom w:val="none" w:sz="0" w:space="0" w:color="auto"/>
        <w:right w:val="none" w:sz="0" w:space="0" w:color="auto"/>
      </w:divBdr>
    </w:div>
    <w:div w:id="1429962129">
      <w:bodyDiv w:val="1"/>
      <w:marLeft w:val="0"/>
      <w:marRight w:val="0"/>
      <w:marTop w:val="0"/>
      <w:marBottom w:val="0"/>
      <w:divBdr>
        <w:top w:val="none" w:sz="0" w:space="0" w:color="auto"/>
        <w:left w:val="none" w:sz="0" w:space="0" w:color="auto"/>
        <w:bottom w:val="none" w:sz="0" w:space="0" w:color="auto"/>
        <w:right w:val="none" w:sz="0" w:space="0" w:color="auto"/>
      </w:divBdr>
    </w:div>
    <w:div w:id="1438283844">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686322103">
      <w:bodyDiv w:val="1"/>
      <w:marLeft w:val="0"/>
      <w:marRight w:val="0"/>
      <w:marTop w:val="0"/>
      <w:marBottom w:val="0"/>
      <w:divBdr>
        <w:top w:val="none" w:sz="0" w:space="0" w:color="auto"/>
        <w:left w:val="none" w:sz="0" w:space="0" w:color="auto"/>
        <w:bottom w:val="none" w:sz="0" w:space="0" w:color="auto"/>
        <w:right w:val="none" w:sz="0" w:space="0" w:color="auto"/>
      </w:divBdr>
    </w:div>
    <w:div w:id="1771924186">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49177148">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874540666">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1982192">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58099425">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1993489017">
      <w:bodyDiv w:val="1"/>
      <w:marLeft w:val="0"/>
      <w:marRight w:val="0"/>
      <w:marTop w:val="0"/>
      <w:marBottom w:val="0"/>
      <w:divBdr>
        <w:top w:val="none" w:sz="0" w:space="0" w:color="auto"/>
        <w:left w:val="none" w:sz="0" w:space="0" w:color="auto"/>
        <w:bottom w:val="none" w:sz="0" w:space="0" w:color="auto"/>
        <w:right w:val="none" w:sz="0" w:space="0" w:color="auto"/>
      </w:divBdr>
    </w:div>
    <w:div w:id="1998338394">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DE64F9C-197E-4114-AE54-0E363AE55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1262</Words>
  <Characters>7199</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8445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2</cp:revision>
  <cp:lastPrinted>1900-01-01T08:00:00Z</cp:lastPrinted>
  <dcterms:created xsi:type="dcterms:W3CDTF">2025-05-09T09:59:00Z</dcterms:created>
  <dcterms:modified xsi:type="dcterms:W3CDTF">2025-05-09T09:59:00Z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(3)E3fuHqFu3TaQqyXslT07RPCH/wvhd3gysXDhXdjjUu3kUTHiUoOMaLU/LcV+fRSHH5G4qQjH
9Wun22h07BL2zmnKPfha1QI5zOBGpWF55Vemr0DwMA884HjAK20YEdRa5sjprtXVScuno43D
8iTlAZv8tU5lexgpvepQQINYg5n1qrLBXIbdtmptR7Y7PakZjyqDC//Uh7ZLs8OCvJ8BgCB4
AdicN9SrjU/V4LUC7S</vt:lpwstr>
  </property>
  <property fmtid="{D5CDD505-2E9C-101B-9397-08002B2CF9AE}" pid="22" name="_2015_ms_pID_7253431">
    <vt:lpwstr>HTLAm+1gLwR6oFxXiIDzV3sEt6hnWM2E0pP5tUPROb2uSJyN5NgmF0
x1THU6icSt53vzDf3yoCdDI92xtpdRSaNcV9098IwTHK8LQ7HzncI9I1+L6aBTDIsDPUxe1s
zki2N1f5uEM3baDepjFio/i5Ce5jGx7iZJhsA77ChxVWj2hVzJKJtDatuV7/ZDpLIMAlRGaD
+KcVz4ZndpQc67s1wmyAqNTc0smY8bXeW00h</vt:lpwstr>
  </property>
  <property fmtid="{D5CDD505-2E9C-101B-9397-08002B2CF9AE}" pid="23" name="_2015_ms_pID_7253432">
    <vt:lpwstr>0iOaqd8iFdq3Lwoy2CFP7Po=</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eyAssetLabel_HuaWei">
    <vt:lpwstr>{Hx9AXbdhB0kmogUftyqF1cdHoTAU18}</vt:lpwstr>
  </property>
  <property fmtid="{D5CDD505-2E9C-101B-9397-08002B2CF9AE}" pid="32" name="GrammarlyDocumentId">
    <vt:lpwstr>f1d6ca914a2a4df84f8641ab8d4a3836b8816ca5212fa51644bb7a3a7c45bee4</vt:lpwstr>
  </property>
</Properties>
</file>