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A1C397E" w:rsidR="005F672A" w:rsidRDefault="005F672A" w:rsidP="005F672A">
      <w:pPr>
        <w:pStyle w:val="CRCoverPage"/>
        <w:tabs>
          <w:tab w:val="right" w:pos="9639"/>
        </w:tabs>
        <w:spacing w:after="0"/>
        <w:rPr>
          <w:b/>
          <w:i/>
          <w:noProof/>
          <w:sz w:val="28"/>
        </w:rPr>
      </w:pPr>
      <w:r>
        <w:rPr>
          <w:b/>
          <w:noProof/>
          <w:sz w:val="24"/>
        </w:rPr>
        <w:t>3GPP TSG-RAN4 Meeting #11</w:t>
      </w:r>
      <w:r w:rsidR="000C264C">
        <w:rPr>
          <w:b/>
          <w:noProof/>
          <w:sz w:val="24"/>
        </w:rPr>
        <w:t>5</w:t>
      </w:r>
      <w:r>
        <w:rPr>
          <w:b/>
          <w:i/>
          <w:noProof/>
          <w:sz w:val="28"/>
        </w:rPr>
        <w:tab/>
      </w:r>
      <w:r w:rsidR="00E82BE9" w:rsidRPr="00E82BE9">
        <w:rPr>
          <w:b/>
          <w:i/>
          <w:noProof/>
          <w:sz w:val="28"/>
        </w:rPr>
        <w:t>R4-2506784</w:t>
      </w:r>
      <w:bookmarkStart w:id="0" w:name="_GoBack"/>
      <w:bookmarkEnd w:id="0"/>
    </w:p>
    <w:p w14:paraId="3FE9671D" w14:textId="64DFFD67" w:rsidR="005F672A" w:rsidRDefault="00820333"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A51010"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EAD648" w:rsidR="005F672A" w:rsidRPr="00410371" w:rsidRDefault="00B44F84"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48552F">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41FE016" w:rsidR="005F672A" w:rsidRDefault="00DD0292" w:rsidP="002A726E">
            <w:pPr>
              <w:pStyle w:val="CRCoverPage"/>
              <w:spacing w:after="0"/>
              <w:ind w:left="100"/>
              <w:rPr>
                <w:noProof/>
              </w:rPr>
            </w:pPr>
            <w:proofErr w:type="spellStart"/>
            <w:r w:rsidRPr="00DD0292">
              <w:t>draftCR</w:t>
            </w:r>
            <w:proofErr w:type="spellEnd"/>
            <w:r w:rsidRPr="00DD0292">
              <w:t xml:space="preserve"> on </w:t>
            </w:r>
            <w:r w:rsidR="00B112EE">
              <w:t>applicability of requirements for Ku band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6162FA2" w:rsidR="005F672A" w:rsidRDefault="00B112EE" w:rsidP="002A726E">
            <w:pPr>
              <w:pStyle w:val="CRCoverPage"/>
              <w:spacing w:after="0"/>
              <w:ind w:left="100"/>
              <w:rPr>
                <w:noProof/>
              </w:rPr>
            </w:pPr>
            <w:proofErr w:type="spellStart"/>
            <w:r w:rsidRPr="00B112EE">
              <w:rPr>
                <w:lang w:val="en-US"/>
              </w:rPr>
              <w:t>NR_NTN_Ku_bands</w:t>
            </w:r>
            <w:proofErr w:type="spellEnd"/>
            <w:r w:rsidRPr="00B112EE">
              <w:rPr>
                <w:lang w:val="en-US"/>
              </w:rP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E636E51" w:rsidR="00577A95" w:rsidRPr="00CB2995" w:rsidRDefault="00B112EE" w:rsidP="00470484">
            <w:pPr>
              <w:pStyle w:val="CRCoverPage"/>
              <w:spacing w:after="0"/>
              <w:rPr>
                <w:rFonts w:cs="Arial"/>
                <w:noProof/>
                <w:lang w:eastAsia="zh-CN"/>
              </w:rPr>
            </w:pPr>
            <w:r>
              <w:rPr>
                <w:lang w:val="en-US" w:eastAsia="zh-CN"/>
              </w:rPr>
              <w:t>RRM requirements are defined assuming omni</w:t>
            </w:r>
            <w:r w:rsidRPr="00EB6462">
              <w:rPr>
                <w:lang w:eastAsia="zh-CN"/>
              </w:rPr>
              <w:t xml:space="preserve">-directional </w:t>
            </w:r>
            <w:r>
              <w:rPr>
                <w:lang w:eastAsia="zh-CN"/>
              </w:rPr>
              <w:t>Rx for UEs in FR1-NTN and directional Rx for UEs in FR2-NTN. This means a VSAT UE, which always uses directional Rx, working in FR1-NTN may not be able to meet requirements defined for FR1-NTN.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622DC55" w:rsidR="00577A95" w:rsidRPr="00D80898" w:rsidRDefault="00B112EE" w:rsidP="00577A95">
            <w:pPr>
              <w:pStyle w:val="CRCoverPage"/>
              <w:spacing w:after="0"/>
              <w:rPr>
                <w:rFonts w:cs="Arial"/>
                <w:noProof/>
                <w:lang w:eastAsia="zh-CN"/>
              </w:rPr>
            </w:pPr>
            <w:r>
              <w:rPr>
                <w:rFonts w:cs="Arial"/>
                <w:noProof/>
                <w:lang w:eastAsia="zh-CN"/>
              </w:rPr>
              <w:t xml:space="preserve">Add an generic clarification </w:t>
            </w:r>
            <w:r w:rsidRPr="00B112EE">
              <w:rPr>
                <w:rFonts w:cs="Arial"/>
                <w:noProof/>
                <w:lang w:eastAsia="zh-CN"/>
              </w:rPr>
              <w:t>in clause 3.6.12 that “Unless otherwise stated, the requirements defined for FR2-NTN apply for VSAT working in FR1-NTN”</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3D290C5" w:rsidR="008C63FE" w:rsidRDefault="00B112EE" w:rsidP="006F5A76">
            <w:pPr>
              <w:pStyle w:val="CRCoverPage"/>
              <w:spacing w:after="0"/>
              <w:rPr>
                <w:noProof/>
              </w:rPr>
            </w:pPr>
            <w:r>
              <w:rPr>
                <w:lang w:eastAsia="zh-CN"/>
              </w:rPr>
              <w:t>VSAT UE working in FR1-NTN is required to meet FR1-NTN requirements which are based on a different Rx beam assumption from VSAT implementation.</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BE78F48" w:rsidR="00BB6602" w:rsidRDefault="00B112EE" w:rsidP="008C63FE">
            <w:pPr>
              <w:pStyle w:val="CRCoverPage"/>
              <w:spacing w:after="0"/>
              <w:ind w:left="100"/>
              <w:rPr>
                <w:noProof/>
                <w:lang w:eastAsia="zh-CN"/>
              </w:rPr>
            </w:pPr>
            <w:r w:rsidRPr="00B112EE">
              <w:rPr>
                <w:noProof/>
                <w:lang w:eastAsia="zh-CN"/>
              </w:rPr>
              <w:t>3.6.12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1EFDB576" w14:textId="77777777" w:rsidR="00B112EE" w:rsidRPr="00B112EE" w:rsidRDefault="00B112EE" w:rsidP="00B112EE">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B112EE">
        <w:rPr>
          <w:rFonts w:ascii="Arial" w:eastAsia="Times New Roman" w:hAnsi="Arial"/>
          <w:sz w:val="28"/>
          <w:lang w:eastAsia="ko-KR"/>
        </w:rPr>
        <w:t>3.6.12</w:t>
      </w:r>
      <w:r w:rsidRPr="00B112EE">
        <w:rPr>
          <w:rFonts w:ascii="Arial" w:eastAsia="Times New Roman" w:hAnsi="Arial"/>
          <w:sz w:val="28"/>
          <w:lang w:eastAsia="ko-KR"/>
        </w:rPr>
        <w:tab/>
      </w:r>
      <w:r w:rsidRPr="00B112EE">
        <w:rPr>
          <w:rFonts w:ascii="Arial" w:eastAsia="Times New Roman" w:hAnsi="Arial"/>
          <w:sz w:val="28"/>
        </w:rPr>
        <w:t>Applicability of requirements for Satellite Access</w:t>
      </w:r>
    </w:p>
    <w:p w14:paraId="06273A33" w14:textId="77777777" w:rsidR="00B112EE" w:rsidRPr="00B112EE" w:rsidRDefault="00B112EE" w:rsidP="00B112EE">
      <w:pPr>
        <w:overflowPunct w:val="0"/>
        <w:autoSpaceDE w:val="0"/>
        <w:autoSpaceDN w:val="0"/>
        <w:adjustRightInd w:val="0"/>
        <w:textAlignment w:val="baseline"/>
        <w:rPr>
          <w:rFonts w:eastAsia="Times New Roman"/>
          <w:lang w:eastAsia="zh-CN"/>
        </w:rPr>
      </w:pPr>
      <w:r w:rsidRPr="00B112EE">
        <w:rPr>
          <w:rFonts w:eastAsia="Times New Roman"/>
          <w:lang w:eastAsia="zh-CN"/>
        </w:rPr>
        <w:t xml:space="preserve">The requirements </w:t>
      </w:r>
      <w:r w:rsidRPr="00B112EE">
        <w:rPr>
          <w:rFonts w:eastAsia="Times New Roman"/>
        </w:rPr>
        <w:t xml:space="preserve">for Satellite Access defined in clauses with suffix ‘C’ </w:t>
      </w:r>
      <w:r w:rsidRPr="00B112EE">
        <w:rPr>
          <w:rFonts w:eastAsia="Times New Roman"/>
          <w:lang w:eastAsia="zh-CN"/>
        </w:rPr>
        <w:t xml:space="preserve">apply provided that UE indicates </w:t>
      </w:r>
      <w:proofErr w:type="spellStart"/>
      <w:r w:rsidRPr="00B112EE">
        <w:rPr>
          <w:rFonts w:eastAsia="Times New Roman"/>
          <w:i/>
          <w:lang w:eastAsia="zh-CN"/>
        </w:rPr>
        <w:t>nonTerrestrialNetwork</w:t>
      </w:r>
      <w:proofErr w:type="spellEnd"/>
      <w:r w:rsidRPr="00B112EE">
        <w:rPr>
          <w:rFonts w:eastAsia="Times New Roman"/>
          <w:lang w:eastAsia="zh-CN"/>
        </w:rPr>
        <w:t xml:space="preserve"> and is accessing a cell served by a</w:t>
      </w:r>
      <w:r w:rsidRPr="00B112EE">
        <w:rPr>
          <w:rFonts w:eastAsia="Times New Roman"/>
          <w:szCs w:val="24"/>
          <w:lang w:eastAsia="zh-CN"/>
        </w:rPr>
        <w:t xml:space="preserve"> Satellite Access Node (SAN)</w:t>
      </w:r>
      <w:r w:rsidRPr="00B112EE">
        <w:rPr>
          <w:rFonts w:eastAsia="Times New Roman"/>
          <w:lang w:eastAsia="zh-CN"/>
        </w:rPr>
        <w:t>.</w:t>
      </w:r>
      <w:r w:rsidRPr="00B112EE">
        <w:rPr>
          <w:rFonts w:eastAsia="Times New Roman"/>
        </w:rPr>
        <w:t xml:space="preserve"> </w:t>
      </w:r>
      <w:r w:rsidRPr="00B112EE">
        <w:rPr>
          <w:rFonts w:eastAsia="Times New Roman"/>
          <w:lang w:eastAsia="zh-CN"/>
        </w:rPr>
        <w:t>The requirements apply provided that serving and all neighbour satellites on the same layer are of same satellite type (LEO or GEO).</w:t>
      </w:r>
    </w:p>
    <w:p w14:paraId="5C167AFF" w14:textId="08A9DCF5" w:rsidR="000C264C" w:rsidRDefault="00B112EE" w:rsidP="000C264C">
      <w:pPr>
        <w:spacing w:after="0"/>
        <w:rPr>
          <w:ins w:id="2" w:author="Huawei" w:date="2025-05-03T15:01:00Z"/>
          <w:rFonts w:eastAsia="Times New Roman"/>
          <w:lang w:eastAsia="zh-CN"/>
        </w:rPr>
      </w:pPr>
      <w:ins w:id="3" w:author="Huawei" w:date="2025-05-03T15:01:00Z">
        <w:r w:rsidRPr="00B112EE">
          <w:rPr>
            <w:rFonts w:eastAsia="Times New Roman"/>
            <w:lang w:eastAsia="zh-CN"/>
          </w:rPr>
          <w:t>Unless otherwise stated, the requirements defined for FR2-NTN apply for VSAT working in FR1-NTN</w:t>
        </w:r>
        <w:r>
          <w:rPr>
            <w:rFonts w:eastAsia="Times New Roman"/>
            <w:lang w:eastAsia="zh-CN"/>
          </w:rPr>
          <w:t>.</w:t>
        </w:r>
      </w:ins>
    </w:p>
    <w:p w14:paraId="778E4D1C" w14:textId="77777777" w:rsidR="00B112EE" w:rsidRPr="00B112EE" w:rsidRDefault="00B112EE" w:rsidP="000C264C">
      <w:pPr>
        <w:spacing w:after="0"/>
        <w:rPr>
          <w:lang w:eastAsia="zh-CN"/>
        </w:rPr>
      </w:pPr>
    </w:p>
    <w:p w14:paraId="12392701" w14:textId="60F830C0"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35395" w14:textId="77777777" w:rsidR="00A51010" w:rsidRDefault="00A51010">
      <w:r>
        <w:separator/>
      </w:r>
    </w:p>
  </w:endnote>
  <w:endnote w:type="continuationSeparator" w:id="0">
    <w:p w14:paraId="46576607" w14:textId="77777777" w:rsidR="00A51010" w:rsidRDefault="00A51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36061" w14:textId="77777777" w:rsidR="00A51010" w:rsidRDefault="00A51010">
      <w:r>
        <w:separator/>
      </w:r>
    </w:p>
  </w:footnote>
  <w:footnote w:type="continuationSeparator" w:id="0">
    <w:p w14:paraId="113039A4" w14:textId="77777777" w:rsidR="00A51010" w:rsidRDefault="00A51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A1AF9" w:rsidRDefault="002A1A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1"/>
  </w:num>
  <w:num w:numId="2">
    <w:abstractNumId w:val="36"/>
  </w:num>
  <w:num w:numId="3">
    <w:abstractNumId w:val="16"/>
  </w:num>
  <w:num w:numId="4">
    <w:abstractNumId w:val="17"/>
  </w:num>
  <w:num w:numId="5">
    <w:abstractNumId w:val="8"/>
  </w:num>
  <w:num w:numId="6">
    <w:abstractNumId w:val="18"/>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1"/>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5"/>
  </w:num>
  <w:num w:numId="14">
    <w:abstractNumId w:val="27"/>
  </w:num>
  <w:num w:numId="15">
    <w:abstractNumId w:val="20"/>
  </w:num>
  <w:num w:numId="16">
    <w:abstractNumId w:val="1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7"/>
  </w:num>
  <w:num w:numId="20">
    <w:abstractNumId w:val="9"/>
  </w:num>
  <w:num w:numId="21">
    <w:abstractNumId w:val="25"/>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2"/>
  </w:num>
  <w:num w:numId="30">
    <w:abstractNumId w:val="0"/>
  </w:num>
  <w:num w:numId="31">
    <w:abstractNumId w:val="30"/>
  </w:num>
  <w:num w:numId="32">
    <w:abstractNumId w:val="26"/>
  </w:num>
  <w:num w:numId="33">
    <w:abstractNumId w:val="21"/>
  </w:num>
  <w:num w:numId="34">
    <w:abstractNumId w:val="15"/>
  </w:num>
  <w:num w:numId="35">
    <w:abstractNumId w:val="13"/>
  </w:num>
  <w:num w:numId="36">
    <w:abstractNumId w:val="28"/>
  </w:num>
  <w:num w:numId="37">
    <w:abstractNumId w:val="19"/>
  </w:num>
  <w:num w:numId="38">
    <w:abstractNumId w:val="29"/>
  </w:num>
  <w:num w:numId="39">
    <w:abstractNumId w:val="32"/>
  </w:num>
  <w:num w:numId="40">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0333"/>
    <w:rsid w:val="00822B58"/>
    <w:rsid w:val="00822BD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01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12EE"/>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44F84"/>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0043"/>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2BE9"/>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5A1E4B-93FA-4F94-BEAC-3EA54DC81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12450</TotalTime>
  <Pages>2</Pages>
  <Words>408</Words>
  <Characters>2327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269</cp:revision>
  <cp:lastPrinted>1900-01-01T08:00:00Z</cp:lastPrinted>
  <dcterms:created xsi:type="dcterms:W3CDTF">2022-08-23T15:21:00Z</dcterms:created>
  <dcterms:modified xsi:type="dcterms:W3CDTF">2025-05-09T09:57:00Z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