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71F4529"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7C6915" w:rsidRPr="007C6915">
        <w:rPr>
          <w:b/>
          <w:i/>
          <w:noProof/>
          <w:sz w:val="28"/>
          <w:lang w:eastAsia="zh-CN"/>
        </w:rPr>
        <w:t>R4-250668</w:t>
      </w:r>
      <w:r w:rsidR="00C14158">
        <w:rPr>
          <w:b/>
          <w:i/>
          <w:noProof/>
          <w:sz w:val="28"/>
          <w:lang w:eastAsia="zh-CN"/>
        </w:rPr>
        <w:t>7</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E4AA2" w:rsidR="001E41F3" w:rsidRPr="00410371" w:rsidRDefault="007C6915" w:rsidP="007B4386">
            <w:pPr>
              <w:pStyle w:val="CRCoverPage"/>
              <w:spacing w:after="0"/>
              <w:jc w:val="center"/>
              <w:rPr>
                <w:noProof/>
              </w:rPr>
            </w:pPr>
            <w:r w:rsidRPr="007C6915">
              <w:rPr>
                <w:b/>
                <w:noProof/>
                <w:sz w:val="28"/>
              </w:rPr>
              <w:t>554</w:t>
            </w:r>
            <w:r w:rsidR="00C14158">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F70F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D950F" w:rsidR="001E41F3" w:rsidRPr="00410371" w:rsidRDefault="000F6EC4">
            <w:pPr>
              <w:pStyle w:val="CRCoverPage"/>
              <w:spacing w:after="0"/>
              <w:jc w:val="center"/>
              <w:rPr>
                <w:noProof/>
                <w:sz w:val="28"/>
              </w:rPr>
            </w:pPr>
            <w:r>
              <w:rPr>
                <w:b/>
                <w:noProof/>
                <w:sz w:val="28"/>
              </w:rPr>
              <w:t>1</w:t>
            </w:r>
            <w:r w:rsidR="00C14158">
              <w:rPr>
                <w:b/>
                <w:noProof/>
                <w:sz w:val="28"/>
              </w:rPr>
              <w:t>7.17</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CC6C5" w:rsidR="001E41F3" w:rsidRDefault="007C6915">
            <w:pPr>
              <w:pStyle w:val="CRCoverPage"/>
              <w:spacing w:after="0"/>
              <w:ind w:left="100"/>
              <w:rPr>
                <w:noProof/>
              </w:rPr>
            </w:pPr>
            <w:r w:rsidRPr="007C6915">
              <w:rPr>
                <w:noProof/>
              </w:rPr>
              <w:t>(NR_2step_RACH-Perf) Correction to 2-step RACH RMCs_R1</w:t>
            </w:r>
            <w:r w:rsidR="00C14158">
              <w:rPr>
                <w:noProof/>
              </w:rPr>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71F31" w:rsidR="001E41F3" w:rsidRDefault="007C6915">
            <w:pPr>
              <w:pStyle w:val="CRCoverPage"/>
              <w:spacing w:after="0"/>
              <w:ind w:left="100"/>
              <w:rPr>
                <w:noProof/>
              </w:rPr>
            </w:pPr>
            <w:r w:rsidRPr="007C6915">
              <w:t>Huawei, HiSilicon,</w:t>
            </w:r>
            <w:r>
              <w:t xml:space="preserve"> </w:t>
            </w:r>
            <w:r w:rsidRPr="007C6915">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7F6274" w:rsidR="001E41F3" w:rsidRDefault="008F70F8" w:rsidP="00547111">
            <w:pPr>
              <w:pStyle w:val="CRCoverPage"/>
              <w:spacing w:after="0"/>
              <w:ind w:left="100"/>
              <w:rPr>
                <w:noProof/>
              </w:rPr>
            </w:pPr>
            <w:fldSimple w:instr=" DOCPROPERTY  SourceIfTsg  \* MERGEFORMAT ">
              <w:r w:rsidR="007B4386">
                <w:rPr>
                  <w:noProof/>
                </w:rPr>
                <w:t>R</w:t>
              </w:r>
              <w:r w:rsidR="002A436A">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43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54E9859" w:rsidR="001E41F3" w:rsidRDefault="002A436A">
            <w:pPr>
              <w:pStyle w:val="CRCoverPage"/>
              <w:spacing w:after="0"/>
              <w:ind w:left="100"/>
              <w:rPr>
                <w:noProof/>
                <w:lang w:eastAsia="zh-CN"/>
              </w:rPr>
            </w:pPr>
            <w:r w:rsidRPr="002A436A">
              <w:rPr>
                <w:noProof/>
              </w:rPr>
              <w:t>NR_2step_RACH-Perf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2A43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A43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E1E12" w:rsidR="001E41F3" w:rsidRDefault="00C14158"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92012" w:rsidR="001E41F3" w:rsidRDefault="007B4386">
            <w:pPr>
              <w:pStyle w:val="CRCoverPage"/>
              <w:spacing w:after="0"/>
              <w:ind w:left="100"/>
              <w:rPr>
                <w:noProof/>
              </w:rPr>
            </w:pPr>
            <w:r>
              <w:rPr>
                <w:rFonts w:hint="eastAsia"/>
                <w:noProof/>
                <w:lang w:eastAsia="zh-CN"/>
              </w:rPr>
              <w:t>Rel</w:t>
            </w:r>
            <w:r>
              <w:rPr>
                <w:noProof/>
              </w:rPr>
              <w:t>-1</w:t>
            </w:r>
            <w:r w:rsidR="00C14158">
              <w:rPr>
                <w:noProof/>
              </w:rPr>
              <w:t>7</w:t>
            </w:r>
          </w:p>
        </w:tc>
      </w:tr>
      <w:tr w:rsidR="002A436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874EA" w14:textId="1C20CD21" w:rsidR="00C14158" w:rsidRPr="00C14158" w:rsidRDefault="00C14158" w:rsidP="00C14158">
            <w:pPr>
              <w:pStyle w:val="CRCoverPage"/>
              <w:spacing w:after="0"/>
              <w:rPr>
                <w:rFonts w:hint="eastAsia"/>
                <w:b/>
                <w:noProof/>
                <w:lang w:eastAsia="zh-CN"/>
              </w:rPr>
            </w:pPr>
            <w:r w:rsidRPr="00C14158">
              <w:rPr>
                <w:rFonts w:hint="eastAsia"/>
                <w:b/>
                <w:noProof/>
                <w:lang w:eastAsia="zh-CN"/>
              </w:rPr>
              <w:t>C</w:t>
            </w:r>
            <w:r w:rsidRPr="00C14158">
              <w:rPr>
                <w:b/>
                <w:noProof/>
                <w:lang w:eastAsia="zh-CN"/>
              </w:rPr>
              <w:t>at.A CR of R4-2506686</w:t>
            </w:r>
          </w:p>
          <w:p w14:paraId="1520DB38" w14:textId="13C01AFF" w:rsidR="002A436A" w:rsidRDefault="002A436A" w:rsidP="002C0919">
            <w:pPr>
              <w:pStyle w:val="CRCoverPage"/>
              <w:numPr>
                <w:ilvl w:val="0"/>
                <w:numId w:val="45"/>
              </w:numPr>
              <w:spacing w:after="0"/>
              <w:rPr>
                <w:noProof/>
                <w:lang w:eastAsia="zh-CN"/>
              </w:rPr>
            </w:pPr>
            <w:r>
              <w:rPr>
                <w:noProof/>
                <w:lang w:eastAsia="zh-CN"/>
              </w:rPr>
              <w:t>Descr</w:t>
            </w:r>
            <w:bookmarkStart w:id="2" w:name="_GoBack"/>
            <w:bookmarkEnd w:id="2"/>
            <w:r>
              <w:rPr>
                <w:noProof/>
                <w:lang w:eastAsia="zh-CN"/>
              </w:rPr>
              <w:t xml:space="preserve">iption and configuration values of </w:t>
            </w:r>
            <w:proofErr w:type="spellStart"/>
            <w:r w:rsidRPr="009E1F1C">
              <w:t>msgA</w:t>
            </w:r>
            <w:proofErr w:type="spellEnd"/>
            <w:r w:rsidRPr="009E1F1C">
              <w:t>-PUSCH-</w:t>
            </w:r>
            <w:proofErr w:type="spellStart"/>
            <w:r w:rsidRPr="009E1F1C">
              <w:t>NrofPorts</w:t>
            </w:r>
            <w:proofErr w:type="spellEnd"/>
            <w:r>
              <w:t xml:space="preserve"> in MSGA RMC</w:t>
            </w:r>
            <w:r w:rsidR="00C972D8">
              <w:t>s</w:t>
            </w:r>
            <w:r>
              <w:t xml:space="preserve"> don’t match. </w:t>
            </w:r>
          </w:p>
          <w:p w14:paraId="22E0A261" w14:textId="4F953715" w:rsidR="002A436A" w:rsidRDefault="002A436A" w:rsidP="002A436A">
            <w:pPr>
              <w:pStyle w:val="CRCoverPage"/>
              <w:numPr>
                <w:ilvl w:val="1"/>
                <w:numId w:val="45"/>
              </w:numPr>
              <w:spacing w:after="0"/>
              <w:rPr>
                <w:noProof/>
                <w:lang w:eastAsia="zh-CN"/>
              </w:rPr>
            </w:pPr>
            <w:r>
              <w:rPr>
                <w:noProof/>
                <w:lang w:eastAsia="zh-CN"/>
              </w:rPr>
              <w:t xml:space="preserve">Description of </w:t>
            </w:r>
            <w:proofErr w:type="spellStart"/>
            <w:r w:rsidRPr="009E1F1C">
              <w:t>msgA</w:t>
            </w:r>
            <w:proofErr w:type="spellEnd"/>
            <w:r w:rsidRPr="009E1F1C">
              <w:t>-PUSCH-</w:t>
            </w:r>
            <w:proofErr w:type="spellStart"/>
            <w:r w:rsidRPr="009E1F1C">
              <w:t>NrofPorts</w:t>
            </w:r>
            <w:proofErr w:type="spellEnd"/>
            <w:r>
              <w:t xml:space="preserve"> says that “c</w:t>
            </w:r>
            <w:proofErr w:type="spellStart"/>
            <w:r w:rsidRPr="00890474">
              <w:rPr>
                <w:lang w:val="en-US"/>
              </w:rPr>
              <w:t>onfigure</w:t>
            </w:r>
            <w:proofErr w:type="spellEnd"/>
            <w:r w:rsidRPr="00890474">
              <w:rPr>
                <w:lang w:val="en-US"/>
              </w:rPr>
              <w:t xml:space="preserve"> 1 port per CDM group</w:t>
            </w:r>
            <w:r>
              <w:t>”.</w:t>
            </w:r>
          </w:p>
          <w:p w14:paraId="2A6F1392" w14:textId="3C436658" w:rsidR="002A436A" w:rsidRPr="002A436A" w:rsidRDefault="002A436A" w:rsidP="002A436A">
            <w:pPr>
              <w:pStyle w:val="CRCoverPage"/>
              <w:numPr>
                <w:ilvl w:val="1"/>
                <w:numId w:val="45"/>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CDM group</w:t>
            </w:r>
            <w:r w:rsidR="00AD7462">
              <w:rPr>
                <w:szCs w:val="22"/>
                <w:lang w:eastAsia="sv-SE"/>
              </w:rPr>
              <w:t xml:space="preserve"> as specified in </w:t>
            </w:r>
            <w:r w:rsidR="00AD7462">
              <w:rPr>
                <w:noProof/>
                <w:lang w:eastAsia="zh-CN"/>
              </w:rPr>
              <w:t>38.331</w:t>
            </w:r>
            <w:r>
              <w:rPr>
                <w:szCs w:val="22"/>
                <w:lang w:eastAsia="sv-SE"/>
              </w:rPr>
              <w:t>.</w:t>
            </w:r>
          </w:p>
          <w:p w14:paraId="25001703" w14:textId="77777777" w:rsidR="002A436A" w:rsidRDefault="002A436A" w:rsidP="002A436A">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2A436A" w14:paraId="04411006" w14:textId="77777777" w:rsidTr="002A436A">
              <w:tc>
                <w:tcPr>
                  <w:tcW w:w="6852" w:type="dxa"/>
                </w:tcPr>
                <w:p w14:paraId="7B4B7545" w14:textId="77777777" w:rsidR="002A436A" w:rsidRPr="006D0C02" w:rsidRDefault="002A436A" w:rsidP="002A436A">
                  <w:pPr>
                    <w:pStyle w:val="TAL"/>
                    <w:rPr>
                      <w:b/>
                      <w:i/>
                      <w:lang w:eastAsia="sv-SE"/>
                    </w:rPr>
                  </w:pPr>
                  <w:proofErr w:type="spellStart"/>
                  <w:r w:rsidRPr="006D0C02">
                    <w:rPr>
                      <w:b/>
                      <w:i/>
                      <w:lang w:eastAsia="sv-SE"/>
                    </w:rPr>
                    <w:t>msgA</w:t>
                  </w:r>
                  <w:proofErr w:type="spellEnd"/>
                  <w:r w:rsidRPr="006D0C02">
                    <w:rPr>
                      <w:b/>
                      <w:i/>
                      <w:lang w:eastAsia="sv-SE"/>
                    </w:rPr>
                    <w:t>-PUSCH-</w:t>
                  </w:r>
                  <w:proofErr w:type="spellStart"/>
                  <w:r w:rsidRPr="006D0C02">
                    <w:rPr>
                      <w:b/>
                      <w:i/>
                      <w:lang w:eastAsia="sv-SE"/>
                    </w:rPr>
                    <w:t>NrofPorts</w:t>
                  </w:r>
                  <w:proofErr w:type="spellEnd"/>
                </w:p>
                <w:p w14:paraId="351BBD7C" w14:textId="18DECDEE" w:rsidR="002A436A" w:rsidRDefault="002A436A" w:rsidP="002A436A">
                  <w:pPr>
                    <w:pStyle w:val="CRCoverPage"/>
                    <w:spacing w:after="0"/>
                    <w:rPr>
                      <w:noProof/>
                      <w:lang w:eastAsia="zh-CN"/>
                    </w:rPr>
                  </w:pPr>
                  <w:r w:rsidRPr="006D0C02">
                    <w:rPr>
                      <w:lang w:eastAsia="sv-SE"/>
                    </w:rPr>
                    <w:t xml:space="preserve">0 indicates 1 port per CDM group, </w:t>
                  </w:r>
                  <w:r w:rsidRPr="002A436A">
                    <w:rPr>
                      <w:highlight w:val="yellow"/>
                      <w:lang w:eastAsia="sv-SE"/>
                    </w:rPr>
                    <w:t>1 indicates 2 ports per CDM group</w:t>
                  </w:r>
                  <w:r w:rsidRPr="006D0C02">
                    <w:rPr>
                      <w:lang w:eastAsia="sv-SE"/>
                    </w:rPr>
                    <w:t>. If the field is absent then 4 ports per CDM group are used (see TS 38.213 [13], clause 8.1A).</w:t>
                  </w:r>
                </w:p>
              </w:tc>
            </w:tr>
          </w:tbl>
          <w:p w14:paraId="708AA7DE" w14:textId="0F7F8ADC" w:rsidR="00C67985" w:rsidRPr="00C67985" w:rsidRDefault="00C67985" w:rsidP="00C67985">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CA5F4" w:rsidR="003C1B4B" w:rsidRPr="00CB1FB9" w:rsidRDefault="00A91962" w:rsidP="00A91962">
            <w:pPr>
              <w:pStyle w:val="CRCoverPage"/>
              <w:spacing w:after="0"/>
              <w:ind w:left="100"/>
              <w:rPr>
                <w:noProof/>
                <w:lang w:eastAsia="zh-CN"/>
              </w:rPr>
            </w:pPr>
            <w:r>
              <w:rPr>
                <w:noProof/>
                <w:lang w:eastAsia="zh-CN"/>
              </w:rPr>
              <w:t xml:space="preserve">1. </w:t>
            </w:r>
            <w:r w:rsidR="002A436A">
              <w:rPr>
                <w:rFonts w:hint="eastAsia"/>
                <w:noProof/>
                <w:lang w:eastAsia="zh-CN"/>
              </w:rPr>
              <w:t>C</w:t>
            </w:r>
            <w:r w:rsidR="002A436A">
              <w:rPr>
                <w:noProof/>
                <w:lang w:eastAsia="zh-CN"/>
              </w:rPr>
              <w:t xml:space="preserve">onfiguration values of </w:t>
            </w:r>
            <w:proofErr w:type="spellStart"/>
            <w:r w:rsidR="002A436A" w:rsidRPr="009E1F1C">
              <w:t>msgA</w:t>
            </w:r>
            <w:proofErr w:type="spellEnd"/>
            <w:r w:rsidR="002A436A" w:rsidRPr="009E1F1C">
              <w:t>-PUSCH-</w:t>
            </w:r>
            <w:proofErr w:type="spellStart"/>
            <w:r w:rsidR="002A436A" w:rsidRPr="009E1F1C">
              <w:t>NrofPorts</w:t>
            </w:r>
            <w:proofErr w:type="spellEnd"/>
            <w:r w:rsidR="002A436A">
              <w:t xml:space="preserve"> in MSGA RMCs are changed to “0”.</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017F" w:rsidR="001E41F3" w:rsidRDefault="00C972D8">
            <w:pPr>
              <w:pStyle w:val="CRCoverPage"/>
              <w:spacing w:after="0"/>
              <w:ind w:left="100"/>
              <w:rPr>
                <w:noProof/>
                <w:lang w:eastAsia="zh-CN"/>
              </w:rPr>
            </w:pPr>
            <w:r>
              <w:rPr>
                <w:noProof/>
                <w:lang w:eastAsia="zh-CN"/>
              </w:rPr>
              <w:t xml:space="preserve">RMC </w:t>
            </w:r>
            <w:r w:rsidR="00426A69">
              <w:rPr>
                <w:noProof/>
                <w:lang w:eastAsia="zh-CN"/>
              </w:rPr>
              <w:t>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2AF8" w:rsidR="001E41F3" w:rsidRDefault="003C1B4B">
            <w:pPr>
              <w:pStyle w:val="CRCoverPage"/>
              <w:spacing w:after="0"/>
              <w:ind w:left="100"/>
              <w:rPr>
                <w:noProof/>
                <w:lang w:eastAsia="zh-CN"/>
              </w:rPr>
            </w:pPr>
            <w:r>
              <w:rPr>
                <w:noProof/>
                <w:lang w:eastAsia="zh-CN"/>
              </w:rPr>
              <w:t>A.</w:t>
            </w:r>
            <w:r w:rsidR="00C972D8">
              <w:rPr>
                <w:noProof/>
                <w:lang w:eastAsia="zh-CN"/>
              </w:rPr>
              <w:t>3.20.2, A.3.20.3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A43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3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A43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2A43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0C0DDF1" w14:textId="77777777" w:rsidR="00C972D8" w:rsidRPr="00890474" w:rsidRDefault="00C972D8" w:rsidP="00C972D8">
      <w:pPr>
        <w:pStyle w:val="30"/>
        <w:rPr>
          <w:snapToGrid w:val="0"/>
          <w:lang w:val="en-US"/>
        </w:rPr>
      </w:pPr>
      <w:r>
        <w:rPr>
          <w:snapToGrid w:val="0"/>
          <w:lang w:val="en-US"/>
        </w:rPr>
        <w:t>A.3.20</w:t>
      </w:r>
      <w:r w:rsidRPr="00890474">
        <w:rPr>
          <w:snapToGrid w:val="0"/>
          <w:lang w:val="en-US"/>
        </w:rPr>
        <w:t>.2</w:t>
      </w:r>
      <w:r w:rsidRPr="00890474">
        <w:rPr>
          <w:snapToGrid w:val="0"/>
          <w:lang w:val="en-US"/>
        </w:rPr>
        <w:tab/>
      </w:r>
      <w:proofErr w:type="spellStart"/>
      <w:r w:rsidRPr="00890474">
        <w:rPr>
          <w:snapToGrid w:val="0"/>
          <w:lang w:val="en-US"/>
        </w:rPr>
        <w:t>MsgA</w:t>
      </w:r>
      <w:proofErr w:type="spellEnd"/>
      <w:r w:rsidRPr="00890474">
        <w:rPr>
          <w:snapToGrid w:val="0"/>
          <w:lang w:val="en-US"/>
        </w:rPr>
        <w:t xml:space="preserve"> configurations in FR1</w:t>
      </w:r>
    </w:p>
    <w:p w14:paraId="120F4650" w14:textId="77777777" w:rsidR="00C972D8" w:rsidRPr="00890474" w:rsidRDefault="00C972D8" w:rsidP="00C972D8">
      <w:pPr>
        <w:pStyle w:val="40"/>
        <w:rPr>
          <w:lang w:val="en-US"/>
        </w:rPr>
      </w:pPr>
      <w:r>
        <w:rPr>
          <w:lang w:val="en-US"/>
        </w:rPr>
        <w:t>A.3.20</w:t>
      </w:r>
      <w:r w:rsidRPr="00890474">
        <w:rPr>
          <w:lang w:val="en-US"/>
        </w:rPr>
        <w:t>.2.1</w:t>
      </w:r>
      <w:r w:rsidRPr="00890474">
        <w:rPr>
          <w:lang w:val="en-US"/>
        </w:rPr>
        <w:tab/>
        <w:t xml:space="preserve">FR1 </w:t>
      </w:r>
      <w:proofErr w:type="spellStart"/>
      <w:r w:rsidRPr="00890474">
        <w:rPr>
          <w:lang w:val="en-US"/>
        </w:rPr>
        <w:t>MsgA</w:t>
      </w:r>
      <w:proofErr w:type="spellEnd"/>
      <w:r w:rsidRPr="00890474">
        <w:rPr>
          <w:lang w:val="en-US"/>
        </w:rPr>
        <w:t xml:space="preserve"> configuration 1</w:t>
      </w:r>
    </w:p>
    <w:p w14:paraId="6F0923C8" w14:textId="77777777" w:rsidR="00C972D8" w:rsidRPr="00890474" w:rsidRDefault="00C972D8" w:rsidP="00C972D8">
      <w:pPr>
        <w:rPr>
          <w:lang w:val="en-US"/>
        </w:rPr>
      </w:pPr>
      <w:r w:rsidRPr="00890474">
        <w:rPr>
          <w:lang w:val="en-US"/>
        </w:rPr>
        <w:t xml:space="preserve">FR1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FR1.</w:t>
      </w:r>
    </w:p>
    <w:p w14:paraId="4CAE9CC0" w14:textId="77777777" w:rsidR="00C972D8" w:rsidRPr="00890474" w:rsidRDefault="00C972D8" w:rsidP="00C972D8">
      <w:pPr>
        <w:pStyle w:val="TH"/>
        <w:rPr>
          <w:lang w:val="en-US"/>
        </w:rPr>
      </w:pPr>
      <w:r w:rsidRPr="00890474">
        <w:rPr>
          <w:lang w:val="en-US"/>
        </w:rPr>
        <w:t xml:space="preserve">Table </w:t>
      </w:r>
      <w:r>
        <w:rPr>
          <w:lang w:val="en-US"/>
        </w:rPr>
        <w:t>A.3.20</w:t>
      </w:r>
      <w:r w:rsidRPr="00890474">
        <w:rPr>
          <w:lang w:val="en-US"/>
        </w:rPr>
        <w:t xml:space="preserve">.2.1-1: Parameters for FR1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972D8" w:rsidRPr="00890474" w14:paraId="72FCDE36"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1C05D92" w14:textId="77777777" w:rsidR="00C972D8" w:rsidRPr="009E1F1C" w:rsidRDefault="00C972D8" w:rsidP="003A0F4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D2927E" w14:textId="77777777" w:rsidR="00C972D8" w:rsidRPr="009E1F1C" w:rsidRDefault="00C972D8" w:rsidP="003A0F4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4AA731" w14:textId="77777777" w:rsidR="00C972D8" w:rsidRPr="009E1F1C" w:rsidRDefault="00C972D8" w:rsidP="003A0F49">
            <w:pPr>
              <w:pStyle w:val="TAH"/>
            </w:pPr>
            <w:r w:rsidRPr="009E1F1C">
              <w:t>Comment</w:t>
            </w:r>
          </w:p>
        </w:tc>
      </w:tr>
      <w:tr w:rsidR="00C972D8" w:rsidRPr="00890474" w14:paraId="7D82813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E5AE88" w14:textId="77777777" w:rsidR="00C972D8" w:rsidRPr="009E1F1C" w:rsidRDefault="00C972D8" w:rsidP="003A0F4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658D6B" w14:textId="77777777" w:rsidR="00C972D8" w:rsidRPr="00890474" w:rsidRDefault="00C972D8" w:rsidP="003A0F49">
            <w:pPr>
              <w:pStyle w:val="TAC"/>
              <w:rPr>
                <w:lang w:val="en-US"/>
              </w:rPr>
            </w:pPr>
            <w:r w:rsidRPr="00890474">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71EF1EEE" w14:textId="77777777" w:rsidR="00C972D8" w:rsidRPr="00890474" w:rsidRDefault="00C972D8" w:rsidP="003A0F49">
            <w:pPr>
              <w:pStyle w:val="TAC"/>
              <w:rPr>
                <w:lang w:val="en-US"/>
              </w:rPr>
            </w:pPr>
            <w:r w:rsidRPr="00890474">
              <w:rPr>
                <w:rFonts w:cs="Arial"/>
                <w:lang w:val="en-US"/>
              </w:rPr>
              <w:t xml:space="preserve">10ms 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C972D8" w:rsidRPr="00890474" w14:paraId="16863B9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A47626" w14:textId="77777777" w:rsidR="00C972D8" w:rsidRPr="009E1F1C" w:rsidRDefault="00C972D8" w:rsidP="003A0F4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554ED2" w14:textId="77777777" w:rsidR="00C972D8" w:rsidRPr="00890474" w:rsidRDefault="00C972D8" w:rsidP="003A0F49">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5BD9EE9" w14:textId="77777777" w:rsidR="00C972D8" w:rsidRPr="00890474" w:rsidRDefault="00C972D8" w:rsidP="003A0F49">
            <w:pPr>
              <w:pStyle w:val="TAC"/>
              <w:rPr>
                <w:rFonts w:cs="Arial"/>
                <w:lang w:val="en-US"/>
              </w:rPr>
            </w:pPr>
          </w:p>
        </w:tc>
      </w:tr>
      <w:tr w:rsidR="00C972D8" w:rsidRPr="00890474" w14:paraId="13B4B21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A80B3C"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67C3C34D"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5C285E40"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481CC65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1FF079" w14:textId="77777777" w:rsidR="00C972D8" w:rsidRPr="009E1F1C" w:rsidRDefault="00C972D8" w:rsidP="003A0F4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591192"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0E03F00C"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44BB591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F0CF9F"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59B119"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AEBD79B"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180185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564E21" w14:textId="77777777" w:rsidR="00C972D8" w:rsidRPr="009E1F1C" w:rsidRDefault="00C972D8" w:rsidP="003A0F49">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0225B" w14:textId="77777777" w:rsidR="00C972D8" w:rsidRPr="00890474" w:rsidRDefault="00C972D8" w:rsidP="003A0F49">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3432B2C9"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 xml:space="preserve">n48: 48 </w:t>
            </w:r>
            <w:proofErr w:type="gramStart"/>
            <w:r w:rsidRPr="00890474">
              <w:rPr>
                <w:rFonts w:cs="Arial"/>
                <w:lang w:val="en-US"/>
              </w:rPr>
              <w:t>contention based</w:t>
            </w:r>
            <w:proofErr w:type="gramEnd"/>
            <w:r w:rsidRPr="00890474">
              <w:rPr>
                <w:rFonts w:cs="Arial"/>
                <w:lang w:val="en-US"/>
              </w:rPr>
              <w:t xml:space="preserve"> preambles per SSB</w:t>
            </w:r>
          </w:p>
        </w:tc>
      </w:tr>
      <w:tr w:rsidR="00C972D8" w:rsidRPr="00890474" w14:paraId="2C07D70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D6DB62A" w14:textId="77777777" w:rsidR="00C972D8" w:rsidRPr="009E1F1C" w:rsidRDefault="00C972D8" w:rsidP="003A0F49">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44F21C5C" w14:textId="77777777" w:rsidR="00C972D8" w:rsidRPr="00890474" w:rsidRDefault="00C972D8" w:rsidP="003A0F49">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736CA9E"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7514D5D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D11A42" w14:textId="77777777" w:rsidR="00C972D8" w:rsidRPr="009E1F1C" w:rsidRDefault="00C972D8" w:rsidP="003A0F4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E93356" w14:textId="77777777" w:rsidR="00C972D8" w:rsidRPr="00890474" w:rsidRDefault="00C972D8" w:rsidP="003A0F4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58635085" w14:textId="77777777" w:rsidR="00C972D8" w:rsidRPr="00890474" w:rsidRDefault="00C972D8" w:rsidP="003A0F49">
            <w:pPr>
              <w:pStyle w:val="TAC"/>
              <w:rPr>
                <w:rFonts w:cs="Arial"/>
                <w:lang w:val="en-US"/>
              </w:rPr>
            </w:pPr>
            <w:r w:rsidRPr="00890474">
              <w:rPr>
                <w:rFonts w:cs="Arial"/>
                <w:lang w:val="en-US"/>
              </w:rPr>
              <w:t>48 sub-frames</w:t>
            </w:r>
          </w:p>
        </w:tc>
      </w:tr>
      <w:tr w:rsidR="00C972D8" w:rsidRPr="00890474" w14:paraId="131D34C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5C2C36" w14:textId="77777777" w:rsidR="00C972D8" w:rsidRPr="009E1F1C" w:rsidRDefault="00C972D8" w:rsidP="003A0F4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18F9BE" w14:textId="77777777" w:rsidR="00C972D8" w:rsidRPr="00890474" w:rsidRDefault="00C972D8" w:rsidP="003A0F4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B31DDF8" w14:textId="77777777" w:rsidR="00C972D8" w:rsidRPr="00890474" w:rsidRDefault="00C972D8" w:rsidP="003A0F49">
            <w:pPr>
              <w:pStyle w:val="TAC"/>
              <w:rPr>
                <w:rFonts w:cs="Arial"/>
                <w:lang w:val="en-US"/>
              </w:rPr>
            </w:pPr>
          </w:p>
        </w:tc>
      </w:tr>
      <w:tr w:rsidR="00C972D8" w:rsidRPr="00890474" w14:paraId="2C45620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7FA823" w14:textId="77777777" w:rsidR="00C972D8" w:rsidRPr="009E1F1C" w:rsidRDefault="00C972D8" w:rsidP="003A0F4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6236BB" w14:textId="77777777" w:rsidR="00C972D8" w:rsidRPr="00890474" w:rsidRDefault="00C972D8" w:rsidP="003A0F4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10DA92FB" w14:textId="77777777" w:rsidR="00C972D8" w:rsidRPr="00890474" w:rsidRDefault="00C972D8" w:rsidP="003A0F49">
            <w:pPr>
              <w:pStyle w:val="TAC"/>
              <w:rPr>
                <w:rFonts w:cs="Arial"/>
                <w:lang w:val="en-US"/>
              </w:rPr>
            </w:pPr>
          </w:p>
        </w:tc>
      </w:tr>
      <w:tr w:rsidR="00C972D8" w:rsidRPr="00890474" w14:paraId="37A2A3C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CD8A64" w14:textId="77777777" w:rsidR="00C972D8" w:rsidRPr="009E1F1C" w:rsidRDefault="00C972D8" w:rsidP="003A0F4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309D9" w14:textId="77777777" w:rsidR="00C972D8" w:rsidRPr="00890474" w:rsidRDefault="00C972D8" w:rsidP="003A0F4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4ADDBCD9"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6882530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E60D" w14:textId="77777777" w:rsidR="00C972D8" w:rsidRPr="009E1F1C" w:rsidRDefault="00C972D8" w:rsidP="003A0F4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937BFB" w14:textId="77777777" w:rsidR="00C972D8" w:rsidRPr="00890474" w:rsidRDefault="00C972D8" w:rsidP="003A0F4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0E081E62"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5C28E8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B8A4BC" w14:textId="77777777" w:rsidR="00C972D8" w:rsidRPr="009E1F1C" w:rsidRDefault="00C972D8" w:rsidP="003A0F4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94B509" w14:textId="77777777" w:rsidR="00C972D8" w:rsidRPr="00890474" w:rsidRDefault="00C972D8" w:rsidP="003A0F49">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0BF1F3F6"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11DAFD1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5D0F14"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5183FBF" w14:textId="77777777" w:rsidR="00C972D8" w:rsidRPr="00890474" w:rsidRDefault="00C972D8" w:rsidP="003A0F49">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5E522ED1" w14:textId="77777777" w:rsidR="00C972D8" w:rsidRPr="00890474" w:rsidRDefault="00C972D8" w:rsidP="003A0F49">
            <w:pPr>
              <w:pStyle w:val="TAC"/>
              <w:rPr>
                <w:rFonts w:cs="Arial"/>
                <w:lang w:val="en-US"/>
              </w:rPr>
            </w:pPr>
            <w:r w:rsidRPr="00890474">
              <w:rPr>
                <w:rFonts w:cs="Arial"/>
                <w:lang w:val="en-US"/>
              </w:rPr>
              <w:t>20ms, as defined in table 7.2-1 in TS 38.321 [7].</w:t>
            </w:r>
          </w:p>
        </w:tc>
      </w:tr>
      <w:tr w:rsidR="00C972D8" w:rsidRPr="00890474" w14:paraId="32AF8D7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2D1EAC" w14:textId="77777777" w:rsidR="00C972D8" w:rsidRPr="009E1F1C" w:rsidRDefault="00C972D8" w:rsidP="003A0F4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72FE7DDB"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82F1E71"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53689C4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D32C2F" w14:textId="77777777" w:rsidR="00C972D8" w:rsidRPr="009E1F1C" w:rsidRDefault="00C972D8" w:rsidP="003A0F49">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2752B6A8"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B360B9F"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0186A7E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3FBDCF"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61979F"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A029E7A"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6DAFE7B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E527BC"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321BB5"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45DCDE1"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61EDB4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59FD94" w14:textId="77777777" w:rsidR="00C972D8" w:rsidRPr="009E1F1C" w:rsidRDefault="00C972D8" w:rsidP="003A0F4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761C7FE"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D424214" w14:textId="77777777" w:rsidR="00C972D8" w:rsidRPr="00890474" w:rsidRDefault="00C972D8" w:rsidP="003A0F49">
            <w:pPr>
              <w:pStyle w:val="TAC"/>
              <w:rPr>
                <w:lang w:val="en-US"/>
              </w:rPr>
            </w:pPr>
          </w:p>
        </w:tc>
      </w:tr>
      <w:tr w:rsidR="00C972D8" w:rsidRPr="00890474" w14:paraId="467C838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3F38BA" w14:textId="77777777" w:rsidR="00C972D8" w:rsidRPr="009E1F1C" w:rsidRDefault="00C972D8" w:rsidP="003A0F4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4F70203F" w14:textId="77777777" w:rsidR="00C972D8" w:rsidRPr="00890474" w:rsidRDefault="00C972D8" w:rsidP="003A0F49">
            <w:pPr>
              <w:pStyle w:val="TAC"/>
              <w:rPr>
                <w:lang w:val="en-US"/>
              </w:rPr>
            </w:pPr>
            <w:r w:rsidRPr="00890474">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1B91E14A" w14:textId="77777777" w:rsidR="00C972D8" w:rsidRPr="00890474" w:rsidRDefault="00C972D8" w:rsidP="003A0F49">
            <w:pPr>
              <w:pStyle w:val="TAC"/>
              <w:rPr>
                <w:lang w:val="en-US"/>
              </w:rPr>
            </w:pPr>
          </w:p>
        </w:tc>
      </w:tr>
      <w:tr w:rsidR="00C972D8" w:rsidRPr="00890474" w14:paraId="2DE9ED1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CF0CB1" w14:textId="77777777" w:rsidR="00C972D8" w:rsidRPr="009E1F1C" w:rsidRDefault="00C972D8" w:rsidP="003A0F49">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F26A7AF" w14:textId="77777777" w:rsidR="00C972D8" w:rsidRPr="00890474" w:rsidRDefault="00C972D8" w:rsidP="003A0F49">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38FBC60F" w14:textId="77777777" w:rsidR="00C972D8" w:rsidRPr="00890474" w:rsidRDefault="00C972D8" w:rsidP="003A0F49">
            <w:pPr>
              <w:pStyle w:val="TAC"/>
              <w:rPr>
                <w:lang w:val="en-US"/>
              </w:rPr>
            </w:pPr>
          </w:p>
        </w:tc>
      </w:tr>
      <w:tr w:rsidR="00C972D8" w:rsidRPr="00890474" w14:paraId="33ACAB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3860D3"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47E7223E" w14:textId="77777777" w:rsidR="00C972D8" w:rsidRPr="00890474" w:rsidRDefault="00C972D8" w:rsidP="003A0F49">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09198915"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66F9F9F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4E0B8F" w14:textId="77777777" w:rsidR="00C972D8" w:rsidRPr="009E1F1C" w:rsidRDefault="00C972D8" w:rsidP="003A0F49">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071E24D9" w14:textId="77777777" w:rsidR="00C972D8" w:rsidRPr="00890474" w:rsidRDefault="00C972D8" w:rsidP="003A0F49">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2A785FA5"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0420F65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F89E04"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2D0AD" w14:textId="77777777" w:rsidR="00C972D8" w:rsidRPr="00890474" w:rsidRDefault="00C972D8" w:rsidP="003A0F49">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2C9C52CB" w14:textId="77777777" w:rsidR="00C972D8" w:rsidRPr="00890474" w:rsidRDefault="00C972D8" w:rsidP="003A0F49">
            <w:pPr>
              <w:pStyle w:val="TAC"/>
              <w:rPr>
                <w:lang w:val="en-US"/>
              </w:rPr>
            </w:pPr>
            <w:r w:rsidRPr="00890474">
              <w:rPr>
                <w:lang w:val="en-US"/>
              </w:rPr>
              <w:t>Position for additional DM-RS</w:t>
            </w:r>
          </w:p>
        </w:tc>
      </w:tr>
      <w:tr w:rsidR="00C972D8" w:rsidRPr="00890474" w14:paraId="609BDEC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970ABE"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84227E" w14:textId="5A6313B2" w:rsidR="00C972D8" w:rsidRPr="00890474" w:rsidRDefault="00C972D8" w:rsidP="003A0F49">
            <w:pPr>
              <w:pStyle w:val="TAC"/>
              <w:rPr>
                <w:lang w:val="en-US"/>
              </w:rPr>
            </w:pPr>
            <w:del w:id="3" w:author="Huawei" w:date="2025-05-09T11:56:00Z">
              <w:r w:rsidRPr="00890474" w:rsidDel="00C972D8">
                <w:rPr>
                  <w:lang w:val="en-US"/>
                </w:rPr>
                <w:delText>1</w:delText>
              </w:r>
            </w:del>
            <w:ins w:id="4" w:author="Huawei" w:date="2025-05-09T11:56:00Z">
              <w:r>
                <w:rPr>
                  <w:lang w:val="en-US"/>
                </w:rPr>
                <w:t>0</w:t>
              </w:r>
            </w:ins>
          </w:p>
        </w:tc>
        <w:tc>
          <w:tcPr>
            <w:tcW w:w="4746" w:type="dxa"/>
            <w:tcBorders>
              <w:top w:val="single" w:sz="4" w:space="0" w:color="auto"/>
              <w:left w:val="single" w:sz="4" w:space="0" w:color="auto"/>
              <w:bottom w:val="single" w:sz="4" w:space="0" w:color="auto"/>
              <w:right w:val="single" w:sz="4" w:space="0" w:color="auto"/>
            </w:tcBorders>
            <w:hideMark/>
          </w:tcPr>
          <w:p w14:paraId="482C2533" w14:textId="77777777" w:rsidR="00C972D8" w:rsidRPr="00890474" w:rsidRDefault="00C972D8" w:rsidP="003A0F49">
            <w:pPr>
              <w:pStyle w:val="TAC"/>
              <w:rPr>
                <w:lang w:val="en-US"/>
              </w:rPr>
            </w:pPr>
            <w:r w:rsidRPr="00890474">
              <w:rPr>
                <w:lang w:val="en-US"/>
              </w:rPr>
              <w:t>Configure 1 port per CDM group</w:t>
            </w:r>
          </w:p>
        </w:tc>
      </w:tr>
      <w:tr w:rsidR="00C972D8" w:rsidRPr="00890474" w14:paraId="6ED79FE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6BF7766" w14:textId="77777777" w:rsidR="00C972D8" w:rsidRPr="009E1F1C" w:rsidRDefault="00C972D8" w:rsidP="003A0F4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0A5479D8" w14:textId="77777777" w:rsidR="00C972D8" w:rsidRPr="00890474" w:rsidRDefault="00C972D8" w:rsidP="003A0F49">
            <w:pPr>
              <w:pStyle w:val="TAC"/>
              <w:rPr>
                <w:lang w:val="en-US"/>
              </w:rPr>
            </w:pPr>
            <w:r w:rsidRPr="00890474">
              <w:rPr>
                <w:lang w:val="en-US"/>
              </w:rPr>
              <w:t>3</w:t>
            </w:r>
          </w:p>
        </w:tc>
        <w:tc>
          <w:tcPr>
            <w:tcW w:w="4746" w:type="dxa"/>
            <w:tcBorders>
              <w:top w:val="single" w:sz="4" w:space="0" w:color="auto"/>
              <w:left w:val="single" w:sz="4" w:space="0" w:color="auto"/>
              <w:bottom w:val="single" w:sz="4" w:space="0" w:color="auto"/>
              <w:right w:val="single" w:sz="4" w:space="0" w:color="auto"/>
            </w:tcBorders>
          </w:tcPr>
          <w:p w14:paraId="65D31B9F"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41D5A71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11DD4B4" w14:textId="77777777" w:rsidR="00C972D8" w:rsidRPr="009E1F1C" w:rsidRDefault="00C972D8" w:rsidP="003A0F4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5075E65D" w14:textId="77777777" w:rsidR="00C972D8" w:rsidRPr="00890474" w:rsidRDefault="00C972D8" w:rsidP="003A0F49">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561369FB"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3A3B9C3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C78D0B6" w14:textId="77777777" w:rsidR="00C972D8" w:rsidRPr="009E1F1C" w:rsidRDefault="00C972D8" w:rsidP="003A0F4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1EBB368" w14:textId="77777777" w:rsidR="00C972D8" w:rsidRPr="00890474" w:rsidRDefault="00C972D8" w:rsidP="003A0F49">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A4E55BA" w14:textId="77777777" w:rsidR="00C972D8" w:rsidRPr="00890474" w:rsidRDefault="00C972D8" w:rsidP="003A0F49">
            <w:pPr>
              <w:pStyle w:val="TAC"/>
              <w:rPr>
                <w:lang w:val="en-US"/>
              </w:rPr>
            </w:pPr>
            <w:r w:rsidRPr="00890474">
              <w:rPr>
                <w:lang w:val="en-US"/>
              </w:rPr>
              <w:t>Whether to apply delta MCS</w:t>
            </w:r>
          </w:p>
        </w:tc>
      </w:tr>
      <w:tr w:rsidR="00C972D8" w:rsidRPr="00890474" w14:paraId="2B03B3FD"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BE493B8" w14:textId="77777777" w:rsidR="00C972D8" w:rsidRPr="00890474" w:rsidRDefault="00C972D8" w:rsidP="003A0F49">
            <w:pPr>
              <w:pStyle w:val="TAN"/>
              <w:rPr>
                <w:lang w:val="en-US"/>
              </w:rPr>
            </w:pPr>
            <w:r w:rsidRPr="00890474">
              <w:rPr>
                <w:lang w:val="en-US"/>
              </w:rPr>
              <w:t>Note:</w:t>
            </w:r>
            <w:r w:rsidRPr="00890474">
              <w:rPr>
                <w:lang w:val="en-US"/>
              </w:rPr>
              <w:tab/>
              <w:t xml:space="preserve">For further information see </w:t>
            </w:r>
            <w:r w:rsidRPr="009E1F1C">
              <w:t>clause</w:t>
            </w:r>
            <w:r w:rsidRPr="00890474">
              <w:rPr>
                <w:lang w:val="en-US"/>
              </w:rPr>
              <w:t> 6.3.2 in TS 38.331 [2].</w:t>
            </w:r>
          </w:p>
        </w:tc>
      </w:tr>
    </w:tbl>
    <w:p w14:paraId="481CC8F3" w14:textId="77777777" w:rsidR="00C972D8" w:rsidRPr="00890474" w:rsidRDefault="00C972D8" w:rsidP="00C972D8">
      <w:pPr>
        <w:rPr>
          <w:rFonts w:eastAsia="MS Mincho"/>
          <w:lang w:val="en-US"/>
        </w:rPr>
      </w:pPr>
    </w:p>
    <w:p w14:paraId="1355FC87" w14:textId="77777777" w:rsidR="00C972D8" w:rsidRPr="00890474" w:rsidRDefault="00C972D8" w:rsidP="00C972D8">
      <w:pPr>
        <w:pStyle w:val="40"/>
        <w:rPr>
          <w:lang w:val="en-US"/>
        </w:rPr>
      </w:pPr>
      <w:r>
        <w:rPr>
          <w:lang w:val="en-US"/>
        </w:rPr>
        <w:t>A.3.20</w:t>
      </w:r>
      <w:r w:rsidRPr="00890474">
        <w:rPr>
          <w:lang w:val="en-US"/>
        </w:rPr>
        <w:t>.2.2</w:t>
      </w:r>
      <w:r w:rsidRPr="00890474">
        <w:rPr>
          <w:lang w:val="en-US"/>
        </w:rPr>
        <w:tab/>
        <w:t xml:space="preserve">FR1 </w:t>
      </w:r>
      <w:proofErr w:type="spellStart"/>
      <w:r w:rsidRPr="00890474">
        <w:rPr>
          <w:lang w:val="en-US"/>
        </w:rPr>
        <w:t>MsgA</w:t>
      </w:r>
      <w:proofErr w:type="spellEnd"/>
      <w:r w:rsidRPr="00890474">
        <w:rPr>
          <w:lang w:val="en-US"/>
        </w:rPr>
        <w:t xml:space="preserve"> configuration 2</w:t>
      </w:r>
    </w:p>
    <w:p w14:paraId="64C5903F" w14:textId="77777777" w:rsidR="00C972D8" w:rsidRPr="00890474" w:rsidRDefault="00C972D8" w:rsidP="00C972D8">
      <w:pPr>
        <w:rPr>
          <w:lang w:val="en-US"/>
        </w:rPr>
      </w:pPr>
      <w:r w:rsidRPr="00890474">
        <w:rPr>
          <w:lang w:val="en-US"/>
        </w:rPr>
        <w:t xml:space="preserve">FR1 PRACH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FR1.</w:t>
      </w:r>
    </w:p>
    <w:p w14:paraId="0A3BAC7D" w14:textId="77777777" w:rsidR="00C972D8" w:rsidRPr="00890474" w:rsidRDefault="00C972D8" w:rsidP="00C972D8">
      <w:pPr>
        <w:pStyle w:val="TH"/>
        <w:rPr>
          <w:lang w:val="en-US"/>
        </w:rPr>
      </w:pPr>
      <w:r w:rsidRPr="00890474">
        <w:rPr>
          <w:lang w:val="en-US"/>
        </w:rPr>
        <w:lastRenderedPageBreak/>
        <w:t xml:space="preserve">Table </w:t>
      </w:r>
      <w:r>
        <w:rPr>
          <w:lang w:val="en-US"/>
        </w:rPr>
        <w:t>A.3.20</w:t>
      </w:r>
      <w:r w:rsidRPr="00890474">
        <w:rPr>
          <w:lang w:val="en-US"/>
        </w:rPr>
        <w:t xml:space="preserve">.2.2-1: Parameters for FR1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972D8" w:rsidRPr="00890474" w14:paraId="3D65D900"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E54E498" w14:textId="77777777" w:rsidR="00C972D8" w:rsidRPr="009E1F1C" w:rsidRDefault="00C972D8" w:rsidP="003A0F4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D26301" w14:textId="77777777" w:rsidR="00C972D8" w:rsidRPr="009E1F1C" w:rsidRDefault="00C972D8" w:rsidP="003A0F4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72CD149" w14:textId="77777777" w:rsidR="00C972D8" w:rsidRPr="009E1F1C" w:rsidRDefault="00C972D8" w:rsidP="003A0F49">
            <w:pPr>
              <w:pStyle w:val="TAH"/>
            </w:pPr>
            <w:r w:rsidRPr="009E1F1C">
              <w:t>Comment</w:t>
            </w:r>
          </w:p>
        </w:tc>
      </w:tr>
      <w:tr w:rsidR="00C972D8" w:rsidRPr="00890474" w14:paraId="06BEC17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42BC08" w14:textId="77777777" w:rsidR="00C972D8" w:rsidRPr="009E1F1C" w:rsidRDefault="00C972D8" w:rsidP="003A0F4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342905" w14:textId="77777777" w:rsidR="00C972D8" w:rsidRPr="00890474" w:rsidRDefault="00C972D8" w:rsidP="003A0F49">
            <w:pPr>
              <w:pStyle w:val="TAC"/>
              <w:rPr>
                <w:lang w:val="en-US"/>
              </w:rPr>
            </w:pPr>
            <w:r w:rsidRPr="00890474">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3A165B71" w14:textId="77777777" w:rsidR="00C972D8" w:rsidRPr="00890474" w:rsidRDefault="00C972D8" w:rsidP="003A0F49">
            <w:pPr>
              <w:pStyle w:val="TAC"/>
              <w:rPr>
                <w:lang w:val="en-US"/>
              </w:rPr>
            </w:pPr>
            <w:r w:rsidRPr="00890474">
              <w:rPr>
                <w:lang w:val="en-US"/>
              </w:rPr>
              <w:t xml:space="preserve">10ms </w:t>
            </w:r>
            <w:r w:rsidRPr="00890474">
              <w:rPr>
                <w:rFonts w:cs="Arial"/>
                <w:lang w:val="en-US"/>
              </w:rPr>
              <w:t xml:space="preserve">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C972D8" w:rsidRPr="00890474" w14:paraId="7BA3C08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119E2B" w14:textId="77777777" w:rsidR="00C972D8" w:rsidRPr="009E1F1C" w:rsidRDefault="00C972D8" w:rsidP="003A0F4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EDB595" w14:textId="77777777" w:rsidR="00C972D8" w:rsidRPr="00890474" w:rsidRDefault="00C972D8" w:rsidP="003A0F49">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75BE66D" w14:textId="77777777" w:rsidR="00C972D8" w:rsidRPr="00890474" w:rsidRDefault="00C972D8" w:rsidP="003A0F49">
            <w:pPr>
              <w:pStyle w:val="TAC"/>
              <w:rPr>
                <w:rFonts w:cs="Arial"/>
                <w:lang w:val="en-US"/>
              </w:rPr>
            </w:pPr>
          </w:p>
        </w:tc>
      </w:tr>
      <w:tr w:rsidR="00C972D8" w:rsidRPr="00890474" w14:paraId="5642EF4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1D1E0E"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7C16EF66"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16EB26F9"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3302A47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E35CCC" w14:textId="77777777" w:rsidR="00C972D8" w:rsidRPr="009E1F1C" w:rsidRDefault="00C972D8" w:rsidP="003A0F4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6BF9AB"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0255DCC2"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08FA50E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6C4699"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FDD0C22"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3E27692A"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2B476AB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FF06FD" w14:textId="77777777" w:rsidR="00C972D8" w:rsidRPr="009E1F1C" w:rsidRDefault="00C972D8" w:rsidP="003A0F4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23BBD38E" w14:textId="77777777" w:rsidR="00C972D8" w:rsidRPr="00890474" w:rsidRDefault="00C972D8" w:rsidP="003A0F49">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7AFB889"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C972D8" w:rsidRPr="00890474" w14:paraId="3B4D85E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4B2C8" w14:textId="77777777" w:rsidR="00C972D8" w:rsidRPr="009E1F1C" w:rsidRDefault="00C972D8" w:rsidP="003A0F49">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13DBA27D" w14:textId="77777777" w:rsidR="00C972D8" w:rsidRPr="00890474" w:rsidRDefault="00C972D8" w:rsidP="003A0F49">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6BF54463"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2CE2152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168CD1" w14:textId="77777777" w:rsidR="00C972D8" w:rsidRPr="009E1F1C" w:rsidRDefault="00C972D8" w:rsidP="003A0F4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24F39D" w14:textId="77777777" w:rsidR="00C972D8" w:rsidRPr="00890474" w:rsidRDefault="00C972D8" w:rsidP="003A0F4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18A27EAB" w14:textId="77777777" w:rsidR="00C972D8" w:rsidRPr="00890474" w:rsidRDefault="00C972D8" w:rsidP="003A0F49">
            <w:pPr>
              <w:pStyle w:val="TAC"/>
              <w:rPr>
                <w:rFonts w:cs="Arial"/>
                <w:lang w:val="en-US"/>
              </w:rPr>
            </w:pPr>
          </w:p>
        </w:tc>
      </w:tr>
      <w:tr w:rsidR="00C972D8" w:rsidRPr="00890474" w14:paraId="0DCBE09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533BE2" w14:textId="77777777" w:rsidR="00C972D8" w:rsidRPr="009E1F1C" w:rsidRDefault="00C972D8" w:rsidP="003A0F4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2D3375" w14:textId="77777777" w:rsidR="00C972D8" w:rsidRPr="00890474" w:rsidRDefault="00C972D8" w:rsidP="003A0F4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5D1BC7C6" w14:textId="77777777" w:rsidR="00C972D8" w:rsidRPr="00890474" w:rsidRDefault="00C972D8" w:rsidP="003A0F49">
            <w:pPr>
              <w:pStyle w:val="TAC"/>
              <w:rPr>
                <w:rFonts w:cs="Arial"/>
                <w:lang w:val="en-US"/>
              </w:rPr>
            </w:pPr>
          </w:p>
        </w:tc>
      </w:tr>
      <w:tr w:rsidR="00C972D8" w:rsidRPr="00890474" w14:paraId="4E6A856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736BF3" w14:textId="77777777" w:rsidR="00C972D8" w:rsidRPr="009E1F1C" w:rsidRDefault="00C972D8" w:rsidP="003A0F4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012F7B" w14:textId="77777777" w:rsidR="00C972D8" w:rsidRPr="00890474" w:rsidRDefault="00C972D8" w:rsidP="003A0F4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5C87523B"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176DAFA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8C0CA4" w14:textId="77777777" w:rsidR="00C972D8" w:rsidRPr="009E1F1C" w:rsidRDefault="00C972D8" w:rsidP="003A0F4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CDDC14" w14:textId="77777777" w:rsidR="00C972D8" w:rsidRPr="00890474" w:rsidRDefault="00C972D8" w:rsidP="003A0F4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2E809F58"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39DCB86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F8DC2E" w14:textId="77777777" w:rsidR="00C972D8" w:rsidRPr="009E1F1C" w:rsidRDefault="00C972D8" w:rsidP="003A0F4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723BF3C" w14:textId="77777777" w:rsidR="00C972D8" w:rsidRPr="00890474" w:rsidRDefault="00C972D8" w:rsidP="003A0F49">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516C1133"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12816AA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9B3051"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39978A7" w14:textId="77777777" w:rsidR="00C972D8" w:rsidRPr="00890474" w:rsidRDefault="00C972D8" w:rsidP="003A0F49">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41B687B8" w14:textId="77777777" w:rsidR="00C972D8" w:rsidRPr="00890474" w:rsidRDefault="00C972D8" w:rsidP="003A0F49">
            <w:pPr>
              <w:pStyle w:val="TAC"/>
              <w:rPr>
                <w:rFonts w:cs="Arial"/>
                <w:lang w:val="en-US"/>
              </w:rPr>
            </w:pPr>
            <w:r w:rsidRPr="00890474">
              <w:rPr>
                <w:rFonts w:cs="Arial"/>
                <w:lang w:val="en-US"/>
              </w:rPr>
              <w:t>20ms, as defined in table 7.2-1 in TS 38.321 [7].</w:t>
            </w:r>
          </w:p>
        </w:tc>
      </w:tr>
      <w:tr w:rsidR="00C972D8" w:rsidRPr="00890474" w14:paraId="073C0B5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51CC1" w14:textId="77777777" w:rsidR="00C972D8" w:rsidRPr="009E1F1C" w:rsidRDefault="00C972D8" w:rsidP="003A0F4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8CBF4D" w14:textId="77777777" w:rsidR="00C972D8" w:rsidRPr="00890474" w:rsidRDefault="00C972D8" w:rsidP="003A0F49">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393C6BC" w14:textId="77777777" w:rsidR="00C972D8" w:rsidRPr="00890474" w:rsidRDefault="00C972D8" w:rsidP="003A0F49">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w:t>
            </w:r>
          </w:p>
        </w:tc>
      </w:tr>
      <w:tr w:rsidR="00C972D8" w:rsidRPr="00890474" w14:paraId="0F71D0D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8CCC5F" w14:textId="77777777" w:rsidR="00C972D8" w:rsidRPr="009E1F1C" w:rsidRDefault="00C972D8" w:rsidP="003A0F4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5892D55" w14:textId="77777777" w:rsidR="00C972D8" w:rsidRPr="00890474" w:rsidRDefault="00C972D8" w:rsidP="003A0F49">
            <w:pPr>
              <w:pStyle w:val="TAC"/>
              <w:rPr>
                <w:rFonts w:cs="Arial"/>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1A9CE109" w14:textId="77777777" w:rsidR="00C972D8" w:rsidRPr="00890474" w:rsidRDefault="00C972D8" w:rsidP="003A0F49">
            <w:pPr>
              <w:pStyle w:val="TAC"/>
              <w:rPr>
                <w:rFonts w:cs="Arial"/>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C972D8" w:rsidRPr="00890474" w14:paraId="7975C8A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6689C6" w14:textId="77777777" w:rsidR="00C972D8" w:rsidRPr="009E1F1C" w:rsidRDefault="00C972D8" w:rsidP="003A0F4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C04274" w14:textId="77777777" w:rsidR="00C972D8" w:rsidRPr="00890474" w:rsidRDefault="00C972D8" w:rsidP="003A0F49">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C22797" w14:textId="77777777" w:rsidR="00C972D8" w:rsidRPr="00890474" w:rsidRDefault="00C972D8" w:rsidP="003A0F49">
            <w:pPr>
              <w:pStyle w:val="TAC"/>
              <w:rPr>
                <w:rFonts w:cs="Arial"/>
                <w:lang w:val="en-US"/>
              </w:rPr>
            </w:pPr>
            <w:r w:rsidRPr="00890474">
              <w:rPr>
                <w:rFonts w:cs="Arial"/>
                <w:lang w:val="en-US"/>
              </w:rPr>
              <w:t>PRACH occasion index 1 is allowed</w:t>
            </w:r>
          </w:p>
        </w:tc>
      </w:tr>
      <w:tr w:rsidR="00C972D8" w:rsidRPr="00890474" w14:paraId="6A931EA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A0D317" w14:textId="77777777" w:rsidR="00C972D8" w:rsidRPr="009E1F1C" w:rsidRDefault="00C972D8" w:rsidP="003A0F4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52CEFA63"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9688A6B" w14:textId="77777777" w:rsidR="00C972D8" w:rsidRPr="00890474" w:rsidRDefault="00C972D8" w:rsidP="003A0F49">
            <w:pPr>
              <w:pStyle w:val="TAC"/>
              <w:rPr>
                <w:rFonts w:cs="Arial"/>
                <w:lang w:val="en-US"/>
              </w:rPr>
            </w:pPr>
            <w:r w:rsidRPr="00890474">
              <w:rPr>
                <w:rFonts w:cs="Arial"/>
                <w:lang w:val="en-US"/>
              </w:rPr>
              <w:t xml:space="preserve">MCS index for </w:t>
            </w:r>
            <w:proofErr w:type="spellStart"/>
            <w:r w:rsidRPr="00890474">
              <w:rPr>
                <w:rFonts w:cs="Arial"/>
                <w:lang w:val="en-US"/>
              </w:rPr>
              <w:t>MsgA</w:t>
            </w:r>
            <w:proofErr w:type="spellEnd"/>
            <w:r w:rsidRPr="00890474">
              <w:rPr>
                <w:rFonts w:cs="Arial"/>
                <w:lang w:val="en-US"/>
              </w:rPr>
              <w:t xml:space="preserve"> PUSCH </w:t>
            </w:r>
          </w:p>
        </w:tc>
      </w:tr>
      <w:tr w:rsidR="00C972D8" w:rsidRPr="00890474" w14:paraId="406376F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0B1F0B" w14:textId="77777777" w:rsidR="00C972D8" w:rsidRPr="009E1F1C" w:rsidRDefault="00C972D8" w:rsidP="003A0F49">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2AB2BBF1"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25E0E950" w14:textId="77777777" w:rsidR="00C972D8" w:rsidRPr="00890474" w:rsidRDefault="00C972D8" w:rsidP="003A0F49">
            <w:pPr>
              <w:pStyle w:val="TAC"/>
              <w:rPr>
                <w:rFonts w:cs="Arial"/>
                <w:lang w:val="en-US"/>
              </w:rPr>
            </w:pPr>
            <w:r w:rsidRPr="00890474">
              <w:rPr>
                <w:rFonts w:cs="Arial"/>
                <w:lang w:val="en-US"/>
              </w:rPr>
              <w:t>Number of slots containing one or multiple PUSCH occasions</w:t>
            </w:r>
          </w:p>
        </w:tc>
      </w:tr>
      <w:tr w:rsidR="00C972D8" w:rsidRPr="00890474" w14:paraId="1B4EE0F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D76720"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9C1376"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AA371BA" w14:textId="77777777" w:rsidR="00C972D8" w:rsidRPr="00890474" w:rsidRDefault="00C972D8" w:rsidP="003A0F49">
            <w:pPr>
              <w:pStyle w:val="TAC"/>
              <w:rPr>
                <w:rFonts w:cs="Arial"/>
                <w:lang w:val="en-US"/>
              </w:rPr>
            </w:pPr>
            <w:r w:rsidRPr="00890474">
              <w:rPr>
                <w:rFonts w:cs="Arial"/>
                <w:lang w:val="en-US"/>
              </w:rPr>
              <w:t>Number of time domain PUSCH occasions in each slot</w:t>
            </w:r>
          </w:p>
        </w:tc>
      </w:tr>
      <w:tr w:rsidR="00C972D8" w:rsidRPr="00890474" w14:paraId="21825A0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180E09"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F479D" w14:textId="77777777" w:rsidR="00C972D8" w:rsidRPr="00890474" w:rsidRDefault="00C972D8" w:rsidP="003A0F49">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DCB0B6E" w14:textId="77777777" w:rsidR="00C972D8" w:rsidRPr="00890474" w:rsidRDefault="00C972D8" w:rsidP="003A0F49">
            <w:pPr>
              <w:pStyle w:val="TAC"/>
              <w:rPr>
                <w:rFonts w:cs="Arial"/>
                <w:lang w:val="en-US"/>
              </w:rPr>
            </w:pPr>
            <w:r w:rsidRPr="00890474">
              <w:rPr>
                <w:rFonts w:cs="Arial"/>
                <w:lang w:val="en-US"/>
              </w:rPr>
              <w:t>A single time offset with respect to the start of each PRACH slot, counted as the number of slots</w:t>
            </w:r>
          </w:p>
        </w:tc>
      </w:tr>
      <w:tr w:rsidR="00C972D8" w:rsidRPr="00890474" w14:paraId="6879172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C55C19" w14:textId="77777777" w:rsidR="00C972D8" w:rsidRPr="009E1F1C" w:rsidRDefault="00C972D8" w:rsidP="003A0F4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E6AE779" w14:textId="77777777" w:rsidR="00C972D8" w:rsidRPr="00890474" w:rsidRDefault="00C972D8" w:rsidP="003A0F49">
            <w:pPr>
              <w:pStyle w:val="TAC"/>
              <w:rPr>
                <w:lang w:val="en-US"/>
              </w:rPr>
            </w:pPr>
            <w:r w:rsidRPr="00890474">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763EF63A" w14:textId="77777777" w:rsidR="00C972D8" w:rsidRPr="00890474" w:rsidRDefault="00C972D8" w:rsidP="003A0F49">
            <w:pPr>
              <w:pStyle w:val="TAC"/>
              <w:rPr>
                <w:rFonts w:cs="Arial"/>
                <w:lang w:val="en-US"/>
              </w:rPr>
            </w:pPr>
          </w:p>
        </w:tc>
      </w:tr>
      <w:tr w:rsidR="00C972D8" w:rsidRPr="00890474" w14:paraId="7407469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799487" w14:textId="77777777" w:rsidR="00C972D8" w:rsidRPr="009E1F1C" w:rsidRDefault="00C972D8" w:rsidP="003A0F4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B43A75B" w14:textId="77777777" w:rsidR="00C972D8" w:rsidRPr="00890474" w:rsidRDefault="00C972D8" w:rsidP="003A0F49">
            <w:pPr>
              <w:pStyle w:val="TAC"/>
              <w:rPr>
                <w:lang w:val="en-US"/>
              </w:rPr>
            </w:pPr>
            <w:r w:rsidRPr="00890474">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2D781D42" w14:textId="77777777" w:rsidR="00C972D8" w:rsidRPr="00890474" w:rsidRDefault="00C972D8" w:rsidP="003A0F49">
            <w:pPr>
              <w:pStyle w:val="TAC"/>
              <w:rPr>
                <w:rFonts w:cs="Arial"/>
                <w:lang w:val="en-US"/>
              </w:rPr>
            </w:pPr>
          </w:p>
        </w:tc>
      </w:tr>
      <w:tr w:rsidR="00C972D8" w:rsidRPr="00890474" w14:paraId="7CC71A4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2BF1FC" w14:textId="77777777" w:rsidR="00C972D8" w:rsidRPr="009E1F1C" w:rsidRDefault="00C972D8" w:rsidP="003A0F49">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6EEF365F" w14:textId="77777777" w:rsidR="00C972D8" w:rsidRPr="00890474" w:rsidRDefault="00C972D8" w:rsidP="003A0F49">
            <w:pPr>
              <w:pStyle w:val="TAC"/>
              <w:rPr>
                <w:lang w:val="en-US"/>
              </w:rPr>
            </w:pPr>
            <w:proofErr w:type="spellStart"/>
            <w:r w:rsidRPr="00890474">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6A05D4F1" w14:textId="77777777" w:rsidR="00C972D8" w:rsidRPr="00890474" w:rsidRDefault="00C972D8" w:rsidP="003A0F49">
            <w:pPr>
              <w:pStyle w:val="TAC"/>
              <w:rPr>
                <w:rFonts w:cs="Arial"/>
                <w:lang w:val="en-US"/>
              </w:rPr>
            </w:pPr>
          </w:p>
        </w:tc>
      </w:tr>
      <w:tr w:rsidR="00C972D8" w:rsidRPr="00890474" w14:paraId="13D7170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4747B7"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32972D7E" w14:textId="77777777" w:rsidR="00C972D8" w:rsidRPr="00890474" w:rsidRDefault="00C972D8" w:rsidP="003A0F49">
            <w:pPr>
              <w:pStyle w:val="TAC"/>
              <w:rPr>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CB917E8" w14:textId="77777777" w:rsidR="00C972D8" w:rsidRPr="00890474" w:rsidRDefault="00C972D8" w:rsidP="003A0F49">
            <w:pPr>
              <w:pStyle w:val="TAC"/>
              <w:rPr>
                <w:rFonts w:cs="Arial"/>
                <w:lang w:val="en-US"/>
              </w:rPr>
            </w:pPr>
            <w:r w:rsidRPr="00890474">
              <w:rPr>
                <w:rFonts w:cs="Arial"/>
                <w:lang w:val="en-US"/>
              </w:rPr>
              <w:t>Number of RBs per PUSCH occasion</w:t>
            </w:r>
          </w:p>
        </w:tc>
      </w:tr>
      <w:tr w:rsidR="00C972D8" w:rsidRPr="00890474" w14:paraId="47B976B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9AD87C" w14:textId="77777777" w:rsidR="00C972D8" w:rsidRPr="009E1F1C" w:rsidRDefault="00C972D8" w:rsidP="003A0F49">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86FD354" w14:textId="77777777" w:rsidR="00C972D8" w:rsidRPr="00890474" w:rsidRDefault="00C972D8" w:rsidP="003A0F49">
            <w:pPr>
              <w:pStyle w:val="TAC"/>
              <w:rPr>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750B25E3" w14:textId="77777777" w:rsidR="00C972D8" w:rsidRPr="00890474" w:rsidRDefault="00C972D8" w:rsidP="003A0F49">
            <w:pPr>
              <w:pStyle w:val="TAC"/>
              <w:rPr>
                <w:rFonts w:cs="Arial"/>
                <w:lang w:val="en-US"/>
              </w:rPr>
            </w:pPr>
            <w:r w:rsidRPr="00890474">
              <w:rPr>
                <w:rFonts w:cs="Arial"/>
                <w:lang w:val="en-US"/>
              </w:rPr>
              <w:t xml:space="preserve">The number of </w:t>
            </w:r>
            <w:proofErr w:type="spellStart"/>
            <w:r w:rsidRPr="00890474">
              <w:rPr>
                <w:rFonts w:cs="Arial"/>
                <w:lang w:val="en-US"/>
              </w:rPr>
              <w:t>MsgA</w:t>
            </w:r>
            <w:proofErr w:type="spellEnd"/>
            <w:r w:rsidRPr="00890474">
              <w:rPr>
                <w:rFonts w:cs="Arial"/>
                <w:lang w:val="en-US"/>
              </w:rPr>
              <w:t xml:space="preserve"> PUSCH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400D43A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0C310F"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C2D97A" w14:textId="77777777" w:rsidR="00C972D8" w:rsidRPr="00890474" w:rsidRDefault="00C972D8" w:rsidP="003A0F49">
            <w:pPr>
              <w:pStyle w:val="TAC"/>
              <w:rPr>
                <w:lang w:val="en-US"/>
              </w:rPr>
            </w:pPr>
            <w:r w:rsidRPr="00890474">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3D1DECAB" w14:textId="77777777" w:rsidR="00C972D8" w:rsidRPr="00890474" w:rsidRDefault="00C972D8" w:rsidP="003A0F49">
            <w:pPr>
              <w:pStyle w:val="TAC"/>
              <w:rPr>
                <w:rFonts w:cs="Arial"/>
                <w:lang w:val="en-US"/>
              </w:rPr>
            </w:pPr>
            <w:r w:rsidRPr="00890474">
              <w:rPr>
                <w:rFonts w:cs="Arial"/>
                <w:lang w:val="en-US"/>
              </w:rPr>
              <w:t>Position for additional DM-RS</w:t>
            </w:r>
          </w:p>
        </w:tc>
      </w:tr>
      <w:tr w:rsidR="00C972D8" w:rsidRPr="00890474" w14:paraId="428D4B0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E9F85F"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EA3B03" w14:textId="3A8FBE5C" w:rsidR="00C972D8" w:rsidRPr="00890474" w:rsidRDefault="00C972D8" w:rsidP="003A0F49">
            <w:pPr>
              <w:pStyle w:val="TAC"/>
              <w:rPr>
                <w:lang w:val="en-US"/>
              </w:rPr>
            </w:pPr>
            <w:ins w:id="5" w:author="Huawei" w:date="2025-05-09T11:56:00Z">
              <w:r>
                <w:rPr>
                  <w:lang w:val="en-US"/>
                </w:rPr>
                <w:t>0</w:t>
              </w:r>
            </w:ins>
            <w:del w:id="6" w:author="Huawei" w:date="2025-05-09T11:56:00Z">
              <w:r w:rsidRPr="00890474" w:rsidDel="00C972D8">
                <w:rPr>
                  <w:rFonts w:cs="Arial"/>
                  <w:lang w:val="en-US"/>
                </w:rPr>
                <w:delText>1</w:delText>
              </w:r>
            </w:del>
          </w:p>
        </w:tc>
        <w:tc>
          <w:tcPr>
            <w:tcW w:w="3754" w:type="dxa"/>
            <w:tcBorders>
              <w:top w:val="single" w:sz="4" w:space="0" w:color="auto"/>
              <w:left w:val="single" w:sz="4" w:space="0" w:color="auto"/>
              <w:bottom w:val="single" w:sz="4" w:space="0" w:color="auto"/>
              <w:right w:val="single" w:sz="4" w:space="0" w:color="auto"/>
            </w:tcBorders>
            <w:hideMark/>
          </w:tcPr>
          <w:p w14:paraId="45E6CE83" w14:textId="77777777" w:rsidR="00C972D8" w:rsidRPr="00890474" w:rsidRDefault="00C972D8" w:rsidP="003A0F49">
            <w:pPr>
              <w:pStyle w:val="TAC"/>
              <w:rPr>
                <w:rFonts w:cs="Arial"/>
                <w:lang w:val="en-US"/>
              </w:rPr>
            </w:pPr>
            <w:r w:rsidRPr="00890474">
              <w:rPr>
                <w:rFonts w:cs="Arial"/>
                <w:lang w:val="en-US"/>
              </w:rPr>
              <w:t>Configure 1 port per CDM group</w:t>
            </w:r>
          </w:p>
        </w:tc>
      </w:tr>
      <w:tr w:rsidR="00C972D8" w:rsidRPr="00890474" w14:paraId="52CF892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18565A0" w14:textId="77777777" w:rsidR="00C972D8" w:rsidRPr="009E1F1C" w:rsidRDefault="00C972D8" w:rsidP="003A0F4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35988989" w14:textId="77777777" w:rsidR="00C972D8" w:rsidRPr="00890474" w:rsidRDefault="00C972D8" w:rsidP="003A0F49">
            <w:pPr>
              <w:pStyle w:val="TAC"/>
              <w:rPr>
                <w:rFonts w:cs="Arial"/>
                <w:lang w:val="en-US"/>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37E12184" w14:textId="77777777" w:rsidR="00C972D8" w:rsidRPr="00890474" w:rsidRDefault="00C972D8" w:rsidP="003A0F49">
            <w:pPr>
              <w:pStyle w:val="TAC"/>
              <w:rPr>
                <w:rFonts w:cs="Arial"/>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10057DC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ECCE8CA" w14:textId="77777777" w:rsidR="00C972D8" w:rsidRPr="009E1F1C" w:rsidRDefault="00C972D8" w:rsidP="003A0F4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160B8EDD" w14:textId="77777777" w:rsidR="00C972D8" w:rsidRPr="00890474" w:rsidRDefault="00C972D8" w:rsidP="003A0F49">
            <w:pPr>
              <w:pStyle w:val="TAC"/>
              <w:rPr>
                <w:rFonts w:cs="Arial"/>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547462F7" w14:textId="77777777" w:rsidR="00C972D8" w:rsidRPr="00890474" w:rsidRDefault="00C972D8" w:rsidP="003A0F49">
            <w:pPr>
              <w:pStyle w:val="TAC"/>
              <w:rPr>
                <w:rFonts w:cs="Arial"/>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794C7E8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DB782FA" w14:textId="77777777" w:rsidR="00C972D8" w:rsidRPr="009E1F1C" w:rsidRDefault="00C972D8" w:rsidP="003A0F4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44288D6F" w14:textId="77777777" w:rsidR="00C972D8" w:rsidRPr="00890474" w:rsidRDefault="00C972D8" w:rsidP="003A0F49">
            <w:pPr>
              <w:pStyle w:val="TAC"/>
              <w:rPr>
                <w:rFonts w:cs="Arial"/>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62C6A248" w14:textId="77777777" w:rsidR="00C972D8" w:rsidRPr="00890474" w:rsidRDefault="00C972D8" w:rsidP="003A0F49">
            <w:pPr>
              <w:pStyle w:val="TAC"/>
              <w:rPr>
                <w:rFonts w:cs="Arial"/>
                <w:lang w:val="en-US"/>
              </w:rPr>
            </w:pPr>
            <w:r w:rsidRPr="00890474">
              <w:rPr>
                <w:lang w:val="en-US"/>
              </w:rPr>
              <w:t>Whether to apply delta MCS</w:t>
            </w:r>
          </w:p>
        </w:tc>
      </w:tr>
      <w:tr w:rsidR="00C972D8" w:rsidRPr="00890474" w14:paraId="0C16A267"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69E9068" w14:textId="77777777" w:rsidR="00C972D8" w:rsidRPr="00890474" w:rsidRDefault="00C972D8" w:rsidP="003A0F49">
            <w:pPr>
              <w:pStyle w:val="TAN"/>
              <w:spacing w:line="254" w:lineRule="auto"/>
              <w:rPr>
                <w:lang w:val="en-US"/>
              </w:rPr>
            </w:pPr>
            <w:r w:rsidRPr="00890474">
              <w:rPr>
                <w:lang w:val="en-US"/>
              </w:rPr>
              <w:t>Note:</w:t>
            </w:r>
            <w:r w:rsidRPr="00890474">
              <w:rPr>
                <w:lang w:val="en-US"/>
              </w:rPr>
              <w:tab/>
              <w:t>For further information see clause 6.3.2 in TS 38.331 [2].</w:t>
            </w:r>
          </w:p>
        </w:tc>
      </w:tr>
    </w:tbl>
    <w:p w14:paraId="5B60FADF" w14:textId="77777777" w:rsidR="00C972D8" w:rsidRPr="00890474" w:rsidRDefault="00C972D8" w:rsidP="00C972D8">
      <w:pPr>
        <w:rPr>
          <w:rFonts w:eastAsia="MS Mincho"/>
          <w:lang w:val="en-US"/>
        </w:rPr>
      </w:pPr>
    </w:p>
    <w:p w14:paraId="3285125B" w14:textId="77777777" w:rsidR="00C972D8" w:rsidRPr="00890474" w:rsidRDefault="00C972D8" w:rsidP="00C972D8">
      <w:pPr>
        <w:rPr>
          <w:rFonts w:eastAsia="MS Mincho"/>
          <w:lang w:val="en-US"/>
        </w:rPr>
      </w:pPr>
    </w:p>
    <w:p w14:paraId="361E02A1" w14:textId="77777777" w:rsidR="00C972D8" w:rsidRPr="00890474" w:rsidRDefault="00C972D8" w:rsidP="00C972D8">
      <w:pPr>
        <w:pStyle w:val="30"/>
        <w:rPr>
          <w:snapToGrid w:val="0"/>
          <w:lang w:val="en-US"/>
        </w:rPr>
      </w:pPr>
      <w:r>
        <w:rPr>
          <w:snapToGrid w:val="0"/>
          <w:lang w:val="en-US"/>
        </w:rPr>
        <w:lastRenderedPageBreak/>
        <w:t>A.3.20</w:t>
      </w:r>
      <w:r w:rsidRPr="00890474">
        <w:rPr>
          <w:snapToGrid w:val="0"/>
          <w:lang w:val="en-US"/>
        </w:rPr>
        <w:t>.3</w:t>
      </w:r>
      <w:r w:rsidRPr="00890474">
        <w:rPr>
          <w:snapToGrid w:val="0"/>
          <w:lang w:val="en-US"/>
        </w:rPr>
        <w:tab/>
      </w:r>
      <w:proofErr w:type="spellStart"/>
      <w:r w:rsidRPr="00890474">
        <w:rPr>
          <w:snapToGrid w:val="0"/>
          <w:lang w:val="en-US"/>
        </w:rPr>
        <w:t>MsgA</w:t>
      </w:r>
      <w:proofErr w:type="spellEnd"/>
      <w:r w:rsidRPr="00890474">
        <w:rPr>
          <w:snapToGrid w:val="0"/>
          <w:lang w:val="en-US"/>
        </w:rPr>
        <w:t xml:space="preserve"> configurations in FR2</w:t>
      </w:r>
    </w:p>
    <w:p w14:paraId="38579E99" w14:textId="77777777" w:rsidR="00C972D8" w:rsidRPr="00890474" w:rsidRDefault="00C972D8" w:rsidP="00C972D8">
      <w:pPr>
        <w:pStyle w:val="40"/>
        <w:rPr>
          <w:lang w:val="en-US"/>
        </w:rPr>
      </w:pPr>
      <w:r>
        <w:rPr>
          <w:lang w:val="en-US"/>
        </w:rPr>
        <w:t>A.3.20</w:t>
      </w:r>
      <w:r w:rsidRPr="00890474">
        <w:rPr>
          <w:lang w:val="en-US"/>
        </w:rPr>
        <w:t>.3.1</w:t>
      </w:r>
      <w:r w:rsidRPr="00890474">
        <w:rPr>
          <w:lang w:val="en-US"/>
        </w:rPr>
        <w:tab/>
        <w:t xml:space="preserve">FR2 </w:t>
      </w:r>
      <w:proofErr w:type="spellStart"/>
      <w:r w:rsidRPr="00890474">
        <w:rPr>
          <w:lang w:val="en-US"/>
        </w:rPr>
        <w:t>MsgA</w:t>
      </w:r>
      <w:proofErr w:type="spellEnd"/>
      <w:r w:rsidRPr="00890474">
        <w:rPr>
          <w:lang w:val="en-US"/>
        </w:rPr>
        <w:t xml:space="preserve"> configuration 1</w:t>
      </w:r>
    </w:p>
    <w:p w14:paraId="146C31B2" w14:textId="77777777" w:rsidR="00C972D8" w:rsidRPr="00890474" w:rsidRDefault="00C972D8" w:rsidP="00C972D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FR2.</w:t>
      </w:r>
    </w:p>
    <w:p w14:paraId="15BB328A" w14:textId="77777777" w:rsidR="00C972D8" w:rsidRPr="00890474" w:rsidRDefault="00C972D8" w:rsidP="00C972D8">
      <w:pPr>
        <w:pStyle w:val="TH"/>
        <w:rPr>
          <w:lang w:val="en-US"/>
        </w:rPr>
      </w:pPr>
      <w:r w:rsidRPr="00890474">
        <w:rPr>
          <w:lang w:val="en-US"/>
        </w:rPr>
        <w:t xml:space="preserve">Table </w:t>
      </w:r>
      <w:r>
        <w:rPr>
          <w:lang w:val="en-US"/>
        </w:rPr>
        <w:t>A.3.20</w:t>
      </w:r>
      <w:r w:rsidRPr="00890474">
        <w:rPr>
          <w:lang w:val="en-US"/>
        </w:rPr>
        <w:t xml:space="preserve">.3.1-1: Parameters for FR2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972D8" w:rsidRPr="00890474" w14:paraId="210A37A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98E8670" w14:textId="77777777" w:rsidR="00C972D8" w:rsidRPr="009E1F1C" w:rsidRDefault="00C972D8" w:rsidP="003A0F4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85A44" w14:textId="77777777" w:rsidR="00C972D8" w:rsidRPr="009E1F1C" w:rsidRDefault="00C972D8" w:rsidP="003A0F4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03BCBE7" w14:textId="77777777" w:rsidR="00C972D8" w:rsidRPr="009E1F1C" w:rsidRDefault="00C972D8" w:rsidP="003A0F49">
            <w:pPr>
              <w:pStyle w:val="TAH"/>
            </w:pPr>
            <w:r w:rsidRPr="009E1F1C">
              <w:t>Comment</w:t>
            </w:r>
          </w:p>
        </w:tc>
      </w:tr>
      <w:tr w:rsidR="00C972D8" w:rsidRPr="00890474" w14:paraId="6E7D29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0060099" w14:textId="77777777" w:rsidR="00C972D8" w:rsidRPr="009E1F1C" w:rsidRDefault="00C972D8" w:rsidP="003A0F4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51BBE2" w14:textId="77777777" w:rsidR="00C972D8" w:rsidRPr="00890474" w:rsidRDefault="00C972D8" w:rsidP="003A0F49">
            <w:pPr>
              <w:pStyle w:val="TAC"/>
              <w:rPr>
                <w:lang w:val="en-US"/>
              </w:rPr>
            </w:pPr>
            <w:r w:rsidRPr="00890474">
              <w:rPr>
                <w:lang w:val="en-US"/>
              </w:rPr>
              <w:t>190</w:t>
            </w:r>
          </w:p>
        </w:tc>
        <w:tc>
          <w:tcPr>
            <w:tcW w:w="4746" w:type="dxa"/>
            <w:tcBorders>
              <w:top w:val="single" w:sz="4" w:space="0" w:color="auto"/>
              <w:left w:val="single" w:sz="4" w:space="0" w:color="auto"/>
              <w:bottom w:val="single" w:sz="4" w:space="0" w:color="auto"/>
              <w:right w:val="single" w:sz="4" w:space="0" w:color="auto"/>
            </w:tcBorders>
            <w:hideMark/>
          </w:tcPr>
          <w:p w14:paraId="57A19FD2" w14:textId="77777777" w:rsidR="00C972D8" w:rsidRPr="00890474" w:rsidRDefault="00C972D8" w:rsidP="003A0F49">
            <w:pPr>
              <w:pStyle w:val="TAC"/>
              <w:rPr>
                <w:lang w:val="en-US"/>
              </w:rPr>
            </w:pPr>
            <w:r w:rsidRPr="00890474">
              <w:rPr>
                <w:lang w:val="en-US"/>
              </w:rPr>
              <w:t>Preamble Format C2, with 10ms PRACH periodicity, and other detailed configurations defined in table 6.3.3.2-4 in TS 38.211 [6].</w:t>
            </w:r>
          </w:p>
        </w:tc>
      </w:tr>
      <w:tr w:rsidR="00C972D8" w:rsidRPr="00890474" w14:paraId="5C047DC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2AE417C" w14:textId="77777777" w:rsidR="00C972D8" w:rsidRPr="009E1F1C" w:rsidRDefault="00C972D8" w:rsidP="003A0F4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130333" w14:textId="77777777" w:rsidR="00C972D8" w:rsidRPr="00890474" w:rsidRDefault="00C972D8" w:rsidP="003A0F49">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2E6E6424" w14:textId="77777777" w:rsidR="00C972D8" w:rsidRPr="00890474" w:rsidRDefault="00C972D8" w:rsidP="003A0F49">
            <w:pPr>
              <w:pStyle w:val="TAC"/>
              <w:rPr>
                <w:rFonts w:cs="Arial"/>
                <w:lang w:val="en-US"/>
              </w:rPr>
            </w:pPr>
          </w:p>
        </w:tc>
      </w:tr>
      <w:tr w:rsidR="00C972D8" w:rsidRPr="00890474" w14:paraId="1963BDC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35A8E84" w14:textId="77777777" w:rsidR="00C972D8" w:rsidRPr="009E1F1C" w:rsidRDefault="00C972D8" w:rsidP="003A0F4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341A3984"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6D1D5571"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5F0BAE9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2731F3B" w14:textId="77777777" w:rsidR="00C972D8" w:rsidRPr="009E1F1C" w:rsidRDefault="00C972D8" w:rsidP="003A0F4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1E1EB" w14:textId="77777777" w:rsidR="00C972D8" w:rsidRPr="00890474" w:rsidRDefault="00C972D8" w:rsidP="003A0F49">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52C4B2C9"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617EDD5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EF4A"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6C870"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59C479BB"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3FDB966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FD32DB" w14:textId="77777777" w:rsidR="00C972D8" w:rsidRPr="009E1F1C" w:rsidRDefault="00C972D8" w:rsidP="003A0F49">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94F1DF" w14:textId="77777777" w:rsidR="00C972D8" w:rsidRPr="00890474" w:rsidRDefault="00C972D8" w:rsidP="003A0F49">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730FCA94"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n48: 48 contention-based preambles per SSB</w:t>
            </w:r>
          </w:p>
        </w:tc>
      </w:tr>
      <w:tr w:rsidR="00C972D8" w:rsidRPr="00890474" w14:paraId="11D64A1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62623B7" w14:textId="77777777" w:rsidR="00C972D8" w:rsidRPr="009E1F1C" w:rsidRDefault="00C972D8" w:rsidP="003A0F49">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6035210F" w14:textId="77777777" w:rsidR="00C972D8" w:rsidRPr="00890474" w:rsidRDefault="00C972D8" w:rsidP="003A0F49">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714226C5"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6EAF0F5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4E5AF12" w14:textId="77777777" w:rsidR="00C972D8" w:rsidRPr="009E1F1C" w:rsidRDefault="00C972D8" w:rsidP="003A0F4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7A2765" w14:textId="77777777" w:rsidR="00C972D8" w:rsidRPr="00890474" w:rsidRDefault="00C972D8" w:rsidP="003A0F4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B463013" w14:textId="77777777" w:rsidR="00C972D8" w:rsidRPr="00890474" w:rsidRDefault="00C972D8" w:rsidP="003A0F49">
            <w:pPr>
              <w:pStyle w:val="TAC"/>
              <w:rPr>
                <w:rFonts w:cs="Arial"/>
                <w:lang w:val="en-US"/>
              </w:rPr>
            </w:pPr>
            <w:r w:rsidRPr="00890474">
              <w:rPr>
                <w:rFonts w:cs="Arial"/>
                <w:lang w:val="en-US"/>
              </w:rPr>
              <w:t>48 sub-frames</w:t>
            </w:r>
          </w:p>
        </w:tc>
      </w:tr>
      <w:tr w:rsidR="00C972D8" w:rsidRPr="00890474" w14:paraId="3496A32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EC2631" w14:textId="77777777" w:rsidR="00C972D8" w:rsidRPr="009E1F1C" w:rsidRDefault="00C972D8" w:rsidP="003A0F4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81F873" w14:textId="77777777" w:rsidR="00C972D8" w:rsidRPr="00890474" w:rsidRDefault="00C972D8" w:rsidP="003A0F4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72514AB" w14:textId="77777777" w:rsidR="00C972D8" w:rsidRPr="00890474" w:rsidRDefault="00C972D8" w:rsidP="003A0F49">
            <w:pPr>
              <w:pStyle w:val="TAC"/>
              <w:rPr>
                <w:rFonts w:cs="Arial"/>
                <w:lang w:val="en-US"/>
              </w:rPr>
            </w:pPr>
          </w:p>
        </w:tc>
      </w:tr>
      <w:tr w:rsidR="00C972D8" w:rsidRPr="00890474" w14:paraId="3AA6306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FD4657" w14:textId="77777777" w:rsidR="00C972D8" w:rsidRPr="009E1F1C" w:rsidRDefault="00C972D8" w:rsidP="003A0F4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803C2A" w14:textId="77777777" w:rsidR="00C972D8" w:rsidRPr="00890474" w:rsidRDefault="00C972D8" w:rsidP="003A0F4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1E90F8D1" w14:textId="77777777" w:rsidR="00C972D8" w:rsidRPr="00890474" w:rsidRDefault="00C972D8" w:rsidP="003A0F49">
            <w:pPr>
              <w:pStyle w:val="TAC"/>
              <w:rPr>
                <w:rFonts w:cs="Arial"/>
                <w:lang w:val="en-US"/>
              </w:rPr>
            </w:pPr>
          </w:p>
        </w:tc>
      </w:tr>
      <w:tr w:rsidR="00C972D8" w:rsidRPr="00890474" w14:paraId="73BC70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49CE93E" w14:textId="77777777" w:rsidR="00C972D8" w:rsidRPr="009E1F1C" w:rsidRDefault="00C972D8" w:rsidP="003A0F4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ACBDF9" w14:textId="77777777" w:rsidR="00C972D8" w:rsidRPr="00890474" w:rsidRDefault="00C972D8" w:rsidP="003A0F4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1800DA1E"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574D2AD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353399" w14:textId="77777777" w:rsidR="00C972D8" w:rsidRPr="009E1F1C" w:rsidRDefault="00C972D8" w:rsidP="003A0F4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093E89" w14:textId="77777777" w:rsidR="00C972D8" w:rsidRPr="00890474" w:rsidRDefault="00C972D8" w:rsidP="003A0F4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18B0F253"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1C60500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1B8B9" w14:textId="77777777" w:rsidR="00C972D8" w:rsidRPr="009E1F1C" w:rsidRDefault="00C972D8" w:rsidP="003A0F4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C86EA5" w14:textId="77777777" w:rsidR="00C972D8" w:rsidRPr="00890474" w:rsidRDefault="00C972D8" w:rsidP="003A0F49">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0B4976D4"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327F43D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EBBC91"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2FADE935" w14:textId="77777777" w:rsidR="00C972D8" w:rsidRPr="00890474" w:rsidRDefault="00C972D8" w:rsidP="003A0F49">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DD86AA0" w14:textId="77777777" w:rsidR="00C972D8" w:rsidRPr="00890474" w:rsidRDefault="00C972D8" w:rsidP="003A0F49">
            <w:pPr>
              <w:pStyle w:val="TAC"/>
              <w:rPr>
                <w:rFonts w:cs="Arial"/>
                <w:lang w:val="en-US"/>
              </w:rPr>
            </w:pPr>
            <w:r w:rsidRPr="00890474">
              <w:rPr>
                <w:rFonts w:cs="Arial"/>
                <w:lang w:val="en-US"/>
              </w:rPr>
              <w:t>20 </w:t>
            </w:r>
            <w:proofErr w:type="spellStart"/>
            <w:r w:rsidRPr="00890474">
              <w:rPr>
                <w:rFonts w:cs="Arial"/>
                <w:lang w:val="en-US"/>
              </w:rPr>
              <w:t>ms</w:t>
            </w:r>
            <w:proofErr w:type="spellEnd"/>
            <w:r w:rsidRPr="00890474">
              <w:rPr>
                <w:rFonts w:cs="Arial"/>
                <w:lang w:val="en-US"/>
              </w:rPr>
              <w:t>, as defined in table 7.2-1 in TS 38.321 [7].</w:t>
            </w:r>
          </w:p>
        </w:tc>
      </w:tr>
      <w:tr w:rsidR="00C972D8" w:rsidRPr="00890474" w14:paraId="3434470E"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75A15B3" w14:textId="77777777" w:rsidR="00C972D8" w:rsidRPr="009E1F1C" w:rsidRDefault="00C972D8" w:rsidP="003A0F4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35FF4D45"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E44105B"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64B601B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496AF50" w14:textId="77777777" w:rsidR="00C972D8" w:rsidRPr="009E1F1C" w:rsidRDefault="00C972D8" w:rsidP="003A0F49">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33D077FD"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5F97FC46"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0D792CF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6BAB3C"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4DEA8"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02EC646"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4AC6EB5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BFE3A3"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CDC79" w14:textId="77777777" w:rsidR="00C972D8" w:rsidRPr="00890474" w:rsidRDefault="00C972D8" w:rsidP="003A0F49">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7EF2FC53"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1C91F93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C3F7E16" w14:textId="77777777" w:rsidR="00C972D8" w:rsidRPr="009E1F1C" w:rsidRDefault="00C972D8" w:rsidP="003A0F4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AD4FA25" w14:textId="77777777" w:rsidR="00C972D8" w:rsidRPr="00890474" w:rsidRDefault="00C972D8" w:rsidP="003A0F49">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178D235A" w14:textId="77777777" w:rsidR="00C972D8" w:rsidRPr="00890474" w:rsidRDefault="00C972D8" w:rsidP="003A0F49">
            <w:pPr>
              <w:pStyle w:val="TAC"/>
              <w:rPr>
                <w:lang w:val="en-US"/>
              </w:rPr>
            </w:pPr>
          </w:p>
        </w:tc>
      </w:tr>
      <w:tr w:rsidR="00C972D8" w:rsidRPr="00890474" w14:paraId="005F7D8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713157E" w14:textId="77777777" w:rsidR="00C972D8" w:rsidRPr="009E1F1C" w:rsidRDefault="00C972D8" w:rsidP="003A0F4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222C3A13" w14:textId="77777777" w:rsidR="00C972D8" w:rsidRPr="00890474" w:rsidRDefault="00C972D8" w:rsidP="003A0F49">
            <w:pPr>
              <w:pStyle w:val="TAC"/>
              <w:rPr>
                <w:lang w:val="en-US"/>
              </w:rPr>
            </w:pPr>
            <w:r w:rsidRPr="00890474">
              <w:rPr>
                <w:lang w:val="en-US"/>
              </w:rPr>
              <w:t>10</w:t>
            </w:r>
          </w:p>
        </w:tc>
        <w:tc>
          <w:tcPr>
            <w:tcW w:w="4746" w:type="dxa"/>
            <w:tcBorders>
              <w:top w:val="single" w:sz="4" w:space="0" w:color="auto"/>
              <w:left w:val="single" w:sz="4" w:space="0" w:color="auto"/>
              <w:bottom w:val="single" w:sz="4" w:space="0" w:color="auto"/>
              <w:right w:val="single" w:sz="4" w:space="0" w:color="auto"/>
            </w:tcBorders>
          </w:tcPr>
          <w:p w14:paraId="15BCA054" w14:textId="77777777" w:rsidR="00C972D8" w:rsidRPr="00890474" w:rsidRDefault="00C972D8" w:rsidP="003A0F49">
            <w:pPr>
              <w:pStyle w:val="TAC"/>
              <w:rPr>
                <w:lang w:val="en-US"/>
              </w:rPr>
            </w:pPr>
          </w:p>
        </w:tc>
      </w:tr>
      <w:tr w:rsidR="00C972D8" w:rsidRPr="00890474" w14:paraId="24C2838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604530" w14:textId="77777777" w:rsidR="00C972D8" w:rsidRPr="009E1F1C" w:rsidRDefault="00C972D8" w:rsidP="003A0F49">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0A4B40C6" w14:textId="77777777" w:rsidR="00C972D8" w:rsidRPr="00890474" w:rsidRDefault="00C972D8" w:rsidP="003A0F49">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040090E0" w14:textId="77777777" w:rsidR="00C972D8" w:rsidRPr="00890474" w:rsidRDefault="00C972D8" w:rsidP="003A0F49">
            <w:pPr>
              <w:pStyle w:val="TAC"/>
              <w:rPr>
                <w:lang w:val="en-US"/>
              </w:rPr>
            </w:pPr>
          </w:p>
        </w:tc>
      </w:tr>
      <w:tr w:rsidR="00C972D8" w:rsidRPr="00890474" w14:paraId="6A31346F"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53D3EBE"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299CD14C" w14:textId="77777777" w:rsidR="00C972D8" w:rsidRPr="00890474" w:rsidRDefault="00C972D8" w:rsidP="003A0F49">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00161506"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4A083E54"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B57B6F" w14:textId="77777777" w:rsidR="00C972D8" w:rsidRPr="009E1F1C" w:rsidRDefault="00C972D8" w:rsidP="003A0F49">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594D5B7E" w14:textId="77777777" w:rsidR="00C972D8" w:rsidRPr="00890474" w:rsidRDefault="00C972D8" w:rsidP="003A0F49">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07BBC885"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178882F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94BF635"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3112FE" w14:textId="77777777" w:rsidR="00C972D8" w:rsidRPr="00890474" w:rsidRDefault="00C972D8" w:rsidP="003A0F49">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1FB2558B" w14:textId="77777777" w:rsidR="00C972D8" w:rsidRPr="00890474" w:rsidRDefault="00C972D8" w:rsidP="003A0F49">
            <w:pPr>
              <w:pStyle w:val="TAC"/>
              <w:rPr>
                <w:lang w:val="en-US"/>
              </w:rPr>
            </w:pPr>
            <w:r w:rsidRPr="00890474">
              <w:rPr>
                <w:lang w:val="en-US"/>
              </w:rPr>
              <w:t>Position for additional DM-RS</w:t>
            </w:r>
          </w:p>
        </w:tc>
      </w:tr>
      <w:tr w:rsidR="00C972D8" w:rsidRPr="00890474" w14:paraId="28921E07"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155D40"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A75570" w14:textId="43E48357" w:rsidR="00C972D8" w:rsidRPr="00890474" w:rsidRDefault="00C972D8" w:rsidP="003A0F49">
            <w:pPr>
              <w:pStyle w:val="TAC"/>
              <w:rPr>
                <w:lang w:val="en-US"/>
              </w:rPr>
            </w:pPr>
            <w:ins w:id="7" w:author="Huawei" w:date="2025-05-09T11:56:00Z">
              <w:r>
                <w:rPr>
                  <w:lang w:val="en-US"/>
                </w:rPr>
                <w:t>0</w:t>
              </w:r>
            </w:ins>
            <w:del w:id="8" w:author="Huawei" w:date="2025-05-09T11:56:00Z">
              <w:r w:rsidRPr="00890474" w:rsidDel="00C972D8">
                <w:rPr>
                  <w:lang w:val="en-US"/>
                </w:rPr>
                <w:delText>1</w:delText>
              </w:r>
            </w:del>
          </w:p>
        </w:tc>
        <w:tc>
          <w:tcPr>
            <w:tcW w:w="4746" w:type="dxa"/>
            <w:tcBorders>
              <w:top w:val="single" w:sz="4" w:space="0" w:color="auto"/>
              <w:left w:val="single" w:sz="4" w:space="0" w:color="auto"/>
              <w:bottom w:val="single" w:sz="4" w:space="0" w:color="auto"/>
              <w:right w:val="single" w:sz="4" w:space="0" w:color="auto"/>
            </w:tcBorders>
            <w:hideMark/>
          </w:tcPr>
          <w:p w14:paraId="078586D4" w14:textId="77777777" w:rsidR="00C972D8" w:rsidRPr="00890474" w:rsidRDefault="00C972D8" w:rsidP="003A0F49">
            <w:pPr>
              <w:pStyle w:val="TAC"/>
              <w:rPr>
                <w:lang w:val="en-US"/>
              </w:rPr>
            </w:pPr>
            <w:r w:rsidRPr="00890474">
              <w:rPr>
                <w:lang w:val="en-US"/>
              </w:rPr>
              <w:t>Configure 1 port per CDM group</w:t>
            </w:r>
          </w:p>
        </w:tc>
      </w:tr>
      <w:tr w:rsidR="00C972D8" w:rsidRPr="00890474" w14:paraId="7EE35CD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0896B010" w14:textId="77777777" w:rsidR="00C972D8" w:rsidRPr="009E1F1C" w:rsidRDefault="00C972D8" w:rsidP="003A0F4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17ED0E29" w14:textId="77777777" w:rsidR="00C972D8" w:rsidRPr="00890474" w:rsidRDefault="00C972D8" w:rsidP="003A0F49">
            <w:pPr>
              <w:pStyle w:val="TAC"/>
              <w:rPr>
                <w:lang w:val="en-US"/>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7C450525"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1A1DC4C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736E975F" w14:textId="77777777" w:rsidR="00C972D8" w:rsidRPr="009E1F1C" w:rsidRDefault="00C972D8" w:rsidP="003A0F4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74B218E9" w14:textId="77777777" w:rsidR="00C972D8" w:rsidRPr="00890474" w:rsidRDefault="00C972D8" w:rsidP="003A0F49">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6F729728"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6E2E8D1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0311F742" w14:textId="77777777" w:rsidR="00C972D8" w:rsidRPr="009E1F1C" w:rsidRDefault="00C972D8" w:rsidP="003A0F4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3475BF7" w14:textId="77777777" w:rsidR="00C972D8" w:rsidRPr="00890474" w:rsidRDefault="00C972D8" w:rsidP="003A0F49">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3A00D64" w14:textId="77777777" w:rsidR="00C972D8" w:rsidRPr="00890474" w:rsidRDefault="00C972D8" w:rsidP="003A0F49">
            <w:pPr>
              <w:pStyle w:val="TAC"/>
              <w:rPr>
                <w:lang w:val="en-US"/>
              </w:rPr>
            </w:pPr>
            <w:r w:rsidRPr="00890474">
              <w:rPr>
                <w:lang w:val="en-US"/>
              </w:rPr>
              <w:t>Whether to apply delta MCS</w:t>
            </w:r>
          </w:p>
        </w:tc>
      </w:tr>
      <w:tr w:rsidR="00C972D8" w:rsidRPr="00890474" w14:paraId="50771FD9" w14:textId="77777777" w:rsidTr="003A0F4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E6B9EB" w14:textId="77777777" w:rsidR="00C972D8" w:rsidRPr="00890474" w:rsidRDefault="00C972D8" w:rsidP="003A0F49">
            <w:pPr>
              <w:pStyle w:val="TAN"/>
              <w:rPr>
                <w:lang w:val="en-US"/>
              </w:rPr>
            </w:pPr>
            <w:r w:rsidRPr="00890474">
              <w:rPr>
                <w:lang w:val="en-US"/>
              </w:rPr>
              <w:t>Note:</w:t>
            </w:r>
            <w:r w:rsidRPr="00890474">
              <w:rPr>
                <w:lang w:val="en-US"/>
              </w:rPr>
              <w:tab/>
              <w:t>For further information see clause 6.3.2 in TS 38.331 [2].</w:t>
            </w:r>
          </w:p>
        </w:tc>
      </w:tr>
    </w:tbl>
    <w:p w14:paraId="050D9982" w14:textId="77777777" w:rsidR="00C972D8" w:rsidRPr="00890474" w:rsidRDefault="00C972D8" w:rsidP="00C972D8">
      <w:pPr>
        <w:rPr>
          <w:rFonts w:eastAsia="MS Mincho"/>
          <w:lang w:val="en-US"/>
        </w:rPr>
      </w:pPr>
    </w:p>
    <w:p w14:paraId="75C6C340" w14:textId="77777777" w:rsidR="00C972D8" w:rsidRPr="00890474" w:rsidRDefault="00C972D8" w:rsidP="00C972D8">
      <w:pPr>
        <w:pStyle w:val="40"/>
        <w:rPr>
          <w:lang w:val="en-US"/>
        </w:rPr>
      </w:pPr>
      <w:r>
        <w:rPr>
          <w:lang w:val="en-US"/>
        </w:rPr>
        <w:t>A.3.20</w:t>
      </w:r>
      <w:r w:rsidRPr="00890474">
        <w:rPr>
          <w:lang w:val="en-US"/>
        </w:rPr>
        <w:t>.3.2</w:t>
      </w:r>
      <w:r w:rsidRPr="00890474">
        <w:rPr>
          <w:lang w:val="en-US"/>
        </w:rPr>
        <w:tab/>
        <w:t xml:space="preserve">FR2 </w:t>
      </w:r>
      <w:proofErr w:type="spellStart"/>
      <w:r w:rsidRPr="00890474">
        <w:rPr>
          <w:lang w:val="en-US"/>
        </w:rPr>
        <w:t>MsgA</w:t>
      </w:r>
      <w:proofErr w:type="spellEnd"/>
      <w:r w:rsidRPr="00890474">
        <w:rPr>
          <w:lang w:val="en-US"/>
        </w:rPr>
        <w:t xml:space="preserve"> configuration 2</w:t>
      </w:r>
    </w:p>
    <w:p w14:paraId="653D62D6" w14:textId="77777777" w:rsidR="00C972D8" w:rsidRPr="00890474" w:rsidRDefault="00C972D8" w:rsidP="00C972D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FR2.</w:t>
      </w:r>
    </w:p>
    <w:p w14:paraId="7F059DDB" w14:textId="77777777" w:rsidR="00C972D8" w:rsidRPr="00890474" w:rsidRDefault="00C972D8" w:rsidP="00C972D8">
      <w:pPr>
        <w:pStyle w:val="TH"/>
        <w:rPr>
          <w:lang w:val="en-US"/>
        </w:rPr>
      </w:pPr>
      <w:r w:rsidRPr="00890474">
        <w:rPr>
          <w:lang w:val="en-US"/>
        </w:rPr>
        <w:lastRenderedPageBreak/>
        <w:t xml:space="preserve">Table </w:t>
      </w:r>
      <w:r>
        <w:rPr>
          <w:lang w:val="en-US"/>
        </w:rPr>
        <w:t>A.3.20</w:t>
      </w:r>
      <w:r w:rsidRPr="00890474">
        <w:rPr>
          <w:lang w:val="en-US"/>
        </w:rPr>
        <w:t xml:space="preserve">.3.2-1: Parameters for FR2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972D8" w:rsidRPr="00890474" w14:paraId="41D2B7AE"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585CCE7" w14:textId="77777777" w:rsidR="00C972D8" w:rsidRPr="009E1F1C" w:rsidRDefault="00C972D8" w:rsidP="003A0F4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127496" w14:textId="77777777" w:rsidR="00C972D8" w:rsidRPr="009E1F1C" w:rsidRDefault="00C972D8" w:rsidP="003A0F4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0F80F2" w14:textId="77777777" w:rsidR="00C972D8" w:rsidRPr="009E1F1C" w:rsidRDefault="00C972D8" w:rsidP="003A0F49">
            <w:pPr>
              <w:pStyle w:val="TAH"/>
            </w:pPr>
            <w:r w:rsidRPr="009E1F1C">
              <w:t>Comment</w:t>
            </w:r>
          </w:p>
        </w:tc>
      </w:tr>
      <w:tr w:rsidR="00C972D8" w:rsidRPr="00890474" w14:paraId="40C2D5F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BDD5A0A" w14:textId="77777777" w:rsidR="00C972D8" w:rsidRPr="009E1F1C" w:rsidRDefault="00C972D8" w:rsidP="003A0F4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D40495" w14:textId="77777777" w:rsidR="00C972D8" w:rsidRPr="00890474" w:rsidRDefault="00C972D8" w:rsidP="003A0F49">
            <w:pPr>
              <w:pStyle w:val="TAC"/>
              <w:rPr>
                <w:lang w:val="en-US"/>
              </w:rPr>
            </w:pPr>
            <w:r w:rsidRPr="00890474">
              <w:rPr>
                <w:lang w:val="en-US"/>
              </w:rPr>
              <w:t>190</w:t>
            </w:r>
          </w:p>
        </w:tc>
        <w:tc>
          <w:tcPr>
            <w:tcW w:w="3754" w:type="dxa"/>
            <w:tcBorders>
              <w:top w:val="single" w:sz="4" w:space="0" w:color="auto"/>
              <w:left w:val="single" w:sz="4" w:space="0" w:color="auto"/>
              <w:bottom w:val="single" w:sz="4" w:space="0" w:color="auto"/>
              <w:right w:val="single" w:sz="4" w:space="0" w:color="auto"/>
            </w:tcBorders>
            <w:hideMark/>
          </w:tcPr>
          <w:p w14:paraId="31C07E87" w14:textId="77777777" w:rsidR="00C972D8" w:rsidRPr="00890474" w:rsidRDefault="00C972D8" w:rsidP="003A0F49">
            <w:pPr>
              <w:pStyle w:val="TAC"/>
              <w:rPr>
                <w:lang w:val="en-US"/>
              </w:rPr>
            </w:pPr>
            <w:r w:rsidRPr="00890474">
              <w:rPr>
                <w:lang w:val="en-US"/>
              </w:rPr>
              <w:t>Preamble Format C2, with 10ms PRACH periodicity, and other detailed configurations defined in table 6.3.3.2-4 in TS 38.211 [6].</w:t>
            </w:r>
          </w:p>
        </w:tc>
      </w:tr>
      <w:tr w:rsidR="00C972D8" w:rsidRPr="00890474" w14:paraId="2D4268D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D962A50" w14:textId="77777777" w:rsidR="00C972D8" w:rsidRPr="009E1F1C" w:rsidRDefault="00C972D8" w:rsidP="003A0F4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E1F589" w14:textId="77777777" w:rsidR="00C972D8" w:rsidRPr="00890474" w:rsidRDefault="00C972D8" w:rsidP="003A0F49">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B9564A1" w14:textId="77777777" w:rsidR="00C972D8" w:rsidRPr="00890474" w:rsidRDefault="00C972D8" w:rsidP="003A0F49">
            <w:pPr>
              <w:pStyle w:val="TAC"/>
              <w:rPr>
                <w:rFonts w:cs="Arial"/>
                <w:lang w:val="en-US"/>
              </w:rPr>
            </w:pPr>
          </w:p>
        </w:tc>
      </w:tr>
      <w:tr w:rsidR="00C972D8" w:rsidRPr="00890474" w14:paraId="43302E1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BD507B" w14:textId="77777777" w:rsidR="00C972D8" w:rsidRPr="009E1F1C" w:rsidRDefault="00C972D8" w:rsidP="003A0F49">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64C55DFE"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02B3B4EA" w14:textId="77777777" w:rsidR="00C972D8" w:rsidRPr="00890474" w:rsidRDefault="00C972D8" w:rsidP="003A0F49">
            <w:pPr>
              <w:pStyle w:val="TAC"/>
              <w:rPr>
                <w:rFonts w:cs="Arial"/>
                <w:lang w:val="en-US"/>
              </w:rPr>
            </w:pPr>
            <w:r w:rsidRPr="00890474">
              <w:rPr>
                <w:rFonts w:cs="Arial"/>
                <w:lang w:val="en-US"/>
              </w:rPr>
              <w:t>Total number of preambles used for contention based and contention free random access</w:t>
            </w:r>
          </w:p>
        </w:tc>
      </w:tr>
      <w:tr w:rsidR="00C972D8" w:rsidRPr="00890474" w14:paraId="77FF550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658506" w14:textId="77777777" w:rsidR="00C972D8" w:rsidRPr="009E1F1C" w:rsidRDefault="00C972D8" w:rsidP="003A0F4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ACFF0A" w14:textId="77777777" w:rsidR="00C972D8" w:rsidRPr="00890474" w:rsidRDefault="00C972D8" w:rsidP="003A0F49">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EC0DD86" w14:textId="77777777" w:rsidR="00C972D8" w:rsidRPr="00890474" w:rsidRDefault="00C972D8" w:rsidP="003A0F49">
            <w:pPr>
              <w:pStyle w:val="TAC"/>
              <w:rPr>
                <w:rFonts w:cs="Arial"/>
                <w:lang w:val="en-US"/>
              </w:rPr>
            </w:pPr>
            <w:r w:rsidRPr="00890474">
              <w:rPr>
                <w:rFonts w:cs="v3.7.0"/>
                <w:lang w:val="en-US"/>
              </w:rPr>
              <w:t>No group B.</w:t>
            </w:r>
          </w:p>
        </w:tc>
      </w:tr>
      <w:tr w:rsidR="00C972D8" w:rsidRPr="00890474" w14:paraId="174556C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6E481D" w14:textId="77777777" w:rsidR="00C972D8" w:rsidRPr="009E1F1C" w:rsidRDefault="00C972D8" w:rsidP="003A0F49">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D12E2B"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11E4F2DA" w14:textId="77777777" w:rsidR="00C972D8" w:rsidRPr="00890474" w:rsidRDefault="00C972D8" w:rsidP="003A0F49">
            <w:pPr>
              <w:pStyle w:val="TAC"/>
              <w:rPr>
                <w:rFonts w:cs="Arial"/>
                <w:lang w:val="en-US"/>
              </w:rPr>
            </w:pPr>
            <w:r w:rsidRPr="00890474">
              <w:rPr>
                <w:rFonts w:cs="Arial"/>
                <w:lang w:val="en-US"/>
              </w:rPr>
              <w:t>Logic sequence index = 0, resulting in root sequence = 1.</w:t>
            </w:r>
          </w:p>
        </w:tc>
      </w:tr>
      <w:tr w:rsidR="00C972D8" w:rsidRPr="00890474" w14:paraId="69C0007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1E27D7" w14:textId="77777777" w:rsidR="00C972D8" w:rsidRPr="009E1F1C" w:rsidRDefault="00C972D8" w:rsidP="003A0F4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51EB5B5D" w14:textId="77777777" w:rsidR="00C972D8" w:rsidRPr="00890474" w:rsidRDefault="00C972D8" w:rsidP="003A0F49">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D1CED14" w14:textId="77777777" w:rsidR="00C972D8" w:rsidRPr="00890474" w:rsidRDefault="00C972D8" w:rsidP="003A0F49">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C972D8" w:rsidRPr="00890474" w14:paraId="01F35A9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DFAEA7" w14:textId="77777777" w:rsidR="00C972D8" w:rsidRPr="009E1F1C" w:rsidRDefault="00C972D8" w:rsidP="003A0F49">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13BFE14" w14:textId="77777777" w:rsidR="00C972D8" w:rsidRPr="00890474" w:rsidRDefault="00C972D8" w:rsidP="003A0F49">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58F3510" w14:textId="77777777" w:rsidR="00C972D8" w:rsidRPr="00890474" w:rsidRDefault="00C972D8" w:rsidP="003A0F49">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p>
        </w:tc>
      </w:tr>
      <w:tr w:rsidR="00C972D8" w:rsidRPr="00890474" w14:paraId="1D8AA0E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E71A09" w14:textId="77777777" w:rsidR="00C972D8" w:rsidRPr="009E1F1C" w:rsidRDefault="00C972D8" w:rsidP="003A0F4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DEBA8B" w14:textId="77777777" w:rsidR="00C972D8" w:rsidRPr="00890474" w:rsidRDefault="00C972D8" w:rsidP="003A0F4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6EA726DB" w14:textId="77777777" w:rsidR="00C972D8" w:rsidRPr="00890474" w:rsidRDefault="00C972D8" w:rsidP="003A0F49">
            <w:pPr>
              <w:pStyle w:val="TAC"/>
              <w:rPr>
                <w:rFonts w:cs="Arial"/>
                <w:lang w:val="en-US"/>
              </w:rPr>
            </w:pPr>
          </w:p>
        </w:tc>
      </w:tr>
      <w:tr w:rsidR="00C972D8" w:rsidRPr="00890474" w14:paraId="10AD70D7"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4AEBB8" w14:textId="77777777" w:rsidR="00C972D8" w:rsidRPr="009E1F1C" w:rsidRDefault="00C972D8" w:rsidP="003A0F4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41E814" w14:textId="77777777" w:rsidR="00C972D8" w:rsidRPr="00890474" w:rsidRDefault="00C972D8" w:rsidP="003A0F4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1671393C" w14:textId="77777777" w:rsidR="00C972D8" w:rsidRPr="00890474" w:rsidRDefault="00C972D8" w:rsidP="003A0F49">
            <w:pPr>
              <w:pStyle w:val="TAC"/>
              <w:rPr>
                <w:rFonts w:cs="Arial"/>
                <w:lang w:val="en-US"/>
              </w:rPr>
            </w:pPr>
          </w:p>
        </w:tc>
      </w:tr>
      <w:tr w:rsidR="00C972D8" w:rsidRPr="00890474" w14:paraId="246196E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8CEAADD" w14:textId="77777777" w:rsidR="00C972D8" w:rsidRPr="009E1F1C" w:rsidRDefault="00C972D8" w:rsidP="003A0F4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7DDA6B" w14:textId="77777777" w:rsidR="00C972D8" w:rsidRPr="00890474" w:rsidRDefault="00C972D8" w:rsidP="003A0F4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06311790" w14:textId="77777777" w:rsidR="00C972D8" w:rsidRPr="00890474" w:rsidRDefault="00C972D8" w:rsidP="003A0F49">
            <w:pPr>
              <w:pStyle w:val="TAC"/>
              <w:rPr>
                <w:rFonts w:cs="Arial"/>
                <w:lang w:val="en-US"/>
              </w:rPr>
            </w:pPr>
            <w:r w:rsidRPr="00890474">
              <w:rPr>
                <w:rFonts w:cs="Arial"/>
                <w:lang w:val="en-US"/>
              </w:rPr>
              <w:t>Max number of RA preamble transmission performed before declaring a failure is 6</w:t>
            </w:r>
          </w:p>
        </w:tc>
      </w:tr>
      <w:tr w:rsidR="00C972D8" w:rsidRPr="00890474" w14:paraId="2CE3B7F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EE5E59E" w14:textId="77777777" w:rsidR="00C972D8" w:rsidRPr="009E1F1C" w:rsidRDefault="00C972D8" w:rsidP="003A0F4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A6BADC" w14:textId="77777777" w:rsidR="00C972D8" w:rsidRPr="00890474" w:rsidRDefault="00C972D8" w:rsidP="003A0F4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6B5B694E" w14:textId="77777777" w:rsidR="00C972D8" w:rsidRPr="00890474" w:rsidRDefault="00C972D8" w:rsidP="003A0F49">
            <w:pPr>
              <w:pStyle w:val="TAC"/>
              <w:rPr>
                <w:rFonts w:cs="Arial"/>
                <w:lang w:val="en-US"/>
              </w:rPr>
            </w:pPr>
            <w:r w:rsidRPr="00890474">
              <w:rPr>
                <w:rFonts w:cs="Arial"/>
                <w:lang w:val="en-US"/>
              </w:rPr>
              <w:t>10 slots</w:t>
            </w:r>
          </w:p>
        </w:tc>
      </w:tr>
      <w:tr w:rsidR="00C972D8" w:rsidRPr="00890474" w14:paraId="1D53DB9C"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71473E4" w14:textId="77777777" w:rsidR="00C972D8" w:rsidRPr="009E1F1C" w:rsidRDefault="00C972D8" w:rsidP="003A0F4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AEB56A" w14:textId="77777777" w:rsidR="00C972D8" w:rsidRPr="00890474" w:rsidRDefault="00C972D8" w:rsidP="003A0F49">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17727735" w14:textId="77777777" w:rsidR="00C972D8" w:rsidRPr="00890474" w:rsidRDefault="00C972D8" w:rsidP="003A0F49">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C972D8" w:rsidRPr="00890474" w14:paraId="4123EE1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51CC1B8" w14:textId="77777777" w:rsidR="00C972D8" w:rsidRPr="009E1F1C" w:rsidRDefault="00C972D8" w:rsidP="003A0F49">
            <w:pPr>
              <w:pStyle w:val="TAL"/>
            </w:pPr>
            <w:proofErr w:type="spellStart"/>
            <w:r w:rsidRPr="009E1F1C">
              <w:t>Backoff</w:t>
            </w:r>
            <w:proofErr w:type="spellEnd"/>
            <w:r w:rsidRPr="009E1F1C">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2B4085B7" w14:textId="77777777" w:rsidR="00C972D8" w:rsidRPr="00890474" w:rsidRDefault="00C972D8" w:rsidP="003A0F49">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5567719" w14:textId="77777777" w:rsidR="00C972D8" w:rsidRPr="00890474" w:rsidRDefault="00C972D8" w:rsidP="003A0F49">
            <w:pPr>
              <w:pStyle w:val="TAC"/>
              <w:rPr>
                <w:rFonts w:cs="Arial"/>
                <w:lang w:val="en-US"/>
              </w:rPr>
            </w:pPr>
            <w:r w:rsidRPr="00890474">
              <w:rPr>
                <w:rFonts w:cs="Arial"/>
                <w:lang w:val="en-US"/>
              </w:rPr>
              <w:t xml:space="preserve">20 </w:t>
            </w:r>
            <w:proofErr w:type="spellStart"/>
            <w:r w:rsidRPr="00890474">
              <w:rPr>
                <w:rFonts w:cs="Arial"/>
                <w:lang w:val="en-US"/>
              </w:rPr>
              <w:t>ms</w:t>
            </w:r>
            <w:proofErr w:type="spellEnd"/>
            <w:r w:rsidRPr="00890474">
              <w:rPr>
                <w:rFonts w:cs="Arial"/>
                <w:lang w:val="en-US"/>
              </w:rPr>
              <w:t>, as defined in table 7.2-1 in TS 38.321 [7].</w:t>
            </w:r>
          </w:p>
        </w:tc>
      </w:tr>
      <w:tr w:rsidR="00C972D8" w:rsidRPr="00890474" w14:paraId="559DE23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A710946" w14:textId="77777777" w:rsidR="00C972D8" w:rsidRPr="009E1F1C" w:rsidRDefault="00C972D8" w:rsidP="003A0F4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7D8902" w14:textId="77777777" w:rsidR="00C972D8" w:rsidRPr="00890474" w:rsidRDefault="00C972D8" w:rsidP="003A0F49">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3FE15F9" w14:textId="77777777" w:rsidR="00C972D8" w:rsidRPr="00890474" w:rsidRDefault="00C972D8" w:rsidP="003A0F49">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C972D8" w:rsidRPr="00890474" w14:paraId="1EB44AA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FC8CB6" w14:textId="77777777" w:rsidR="00C972D8" w:rsidRPr="009E1F1C" w:rsidRDefault="00C972D8" w:rsidP="003A0F4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AEDA18" w14:textId="77777777" w:rsidR="00C972D8" w:rsidRPr="00890474" w:rsidRDefault="00C972D8" w:rsidP="003A0F49">
            <w:pPr>
              <w:pStyle w:val="TAC"/>
              <w:rPr>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9F17221" w14:textId="77777777" w:rsidR="00C972D8" w:rsidRPr="00890474" w:rsidRDefault="00C972D8" w:rsidP="003A0F49">
            <w:pPr>
              <w:pStyle w:val="TAC"/>
              <w:rPr>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C972D8" w:rsidRPr="00890474" w14:paraId="6A466D5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A0F3BD" w14:textId="77777777" w:rsidR="00C972D8" w:rsidRPr="009E1F1C" w:rsidRDefault="00C972D8" w:rsidP="003A0F4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B351EF" w14:textId="77777777" w:rsidR="00C972D8" w:rsidRPr="00890474" w:rsidRDefault="00C972D8" w:rsidP="003A0F49">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C5B011D" w14:textId="77777777" w:rsidR="00C972D8" w:rsidRPr="00890474" w:rsidRDefault="00C972D8" w:rsidP="003A0F49">
            <w:pPr>
              <w:pStyle w:val="TAC"/>
              <w:rPr>
                <w:rFonts w:cs="Arial"/>
                <w:lang w:val="en-US"/>
              </w:rPr>
            </w:pPr>
            <w:r w:rsidRPr="00890474">
              <w:rPr>
                <w:rFonts w:cs="Arial"/>
                <w:lang w:val="en-US"/>
              </w:rPr>
              <w:t>PRACH occasion index 1 is allowed</w:t>
            </w:r>
          </w:p>
        </w:tc>
      </w:tr>
      <w:tr w:rsidR="00C972D8" w:rsidRPr="00890474" w14:paraId="22610A8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DE2243" w14:textId="77777777" w:rsidR="00C972D8" w:rsidRPr="009E1F1C" w:rsidRDefault="00C972D8" w:rsidP="003A0F4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6D534E4"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C5ACC6B" w14:textId="77777777" w:rsidR="00C972D8" w:rsidRPr="00890474" w:rsidRDefault="00C972D8" w:rsidP="003A0F49">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C972D8" w:rsidRPr="00890474" w14:paraId="11074775"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DE895A" w14:textId="77777777" w:rsidR="00C972D8" w:rsidRPr="009E1F1C" w:rsidRDefault="00C972D8" w:rsidP="003A0F49">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17484280"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A2BE544" w14:textId="77777777" w:rsidR="00C972D8" w:rsidRPr="00890474" w:rsidRDefault="00C972D8" w:rsidP="003A0F49">
            <w:pPr>
              <w:pStyle w:val="TAC"/>
              <w:rPr>
                <w:lang w:val="en-US"/>
              </w:rPr>
            </w:pPr>
            <w:r w:rsidRPr="00890474">
              <w:rPr>
                <w:lang w:val="en-US"/>
              </w:rPr>
              <w:t>Number of slots containing one or multiple PUSCH occasions</w:t>
            </w:r>
          </w:p>
        </w:tc>
      </w:tr>
      <w:tr w:rsidR="00C972D8" w:rsidRPr="00890474" w14:paraId="4CF69BD9"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4D209B" w14:textId="77777777" w:rsidR="00C972D8" w:rsidRPr="009E1F1C" w:rsidRDefault="00C972D8" w:rsidP="003A0F4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E8B0A1"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5CCCD8D" w14:textId="77777777" w:rsidR="00C972D8" w:rsidRPr="00890474" w:rsidRDefault="00C972D8" w:rsidP="003A0F49">
            <w:pPr>
              <w:pStyle w:val="TAC"/>
              <w:rPr>
                <w:lang w:val="en-US"/>
              </w:rPr>
            </w:pPr>
            <w:r w:rsidRPr="00890474">
              <w:rPr>
                <w:lang w:val="en-US"/>
              </w:rPr>
              <w:t>Number of time domain PUSCH occasions in each slot</w:t>
            </w:r>
          </w:p>
        </w:tc>
      </w:tr>
      <w:tr w:rsidR="00C972D8" w:rsidRPr="00890474" w14:paraId="6E72D91A"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BC5B6F7" w14:textId="77777777" w:rsidR="00C972D8" w:rsidRPr="009E1F1C" w:rsidRDefault="00C972D8" w:rsidP="003A0F49">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08E11E" w14:textId="77777777" w:rsidR="00C972D8" w:rsidRPr="00890474" w:rsidRDefault="00C972D8" w:rsidP="003A0F49">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B12F5C" w14:textId="77777777" w:rsidR="00C972D8" w:rsidRPr="00890474" w:rsidRDefault="00C972D8" w:rsidP="003A0F49">
            <w:pPr>
              <w:pStyle w:val="TAC"/>
              <w:rPr>
                <w:lang w:val="en-US"/>
              </w:rPr>
            </w:pPr>
            <w:r w:rsidRPr="00890474">
              <w:rPr>
                <w:lang w:val="en-US"/>
              </w:rPr>
              <w:t>A single time offset with respect to the start of each PRACH slot, counted as the number of slots</w:t>
            </w:r>
          </w:p>
        </w:tc>
      </w:tr>
      <w:tr w:rsidR="00C972D8" w:rsidRPr="00890474" w14:paraId="1D9DACE0"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FF9DE0" w14:textId="77777777" w:rsidR="00C972D8" w:rsidRPr="009E1F1C" w:rsidRDefault="00C972D8" w:rsidP="003A0F4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5875B6" w14:textId="77777777" w:rsidR="00C972D8" w:rsidRPr="00890474" w:rsidRDefault="00C972D8" w:rsidP="003A0F49">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tcPr>
          <w:p w14:paraId="77A8B110" w14:textId="77777777" w:rsidR="00C972D8" w:rsidRPr="00890474" w:rsidRDefault="00C972D8" w:rsidP="003A0F49">
            <w:pPr>
              <w:pStyle w:val="TAC"/>
              <w:rPr>
                <w:lang w:val="en-US"/>
              </w:rPr>
            </w:pPr>
          </w:p>
        </w:tc>
      </w:tr>
      <w:tr w:rsidR="00C972D8" w:rsidRPr="00890474" w14:paraId="676164E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4FDBCCE" w14:textId="77777777" w:rsidR="00C972D8" w:rsidRPr="009E1F1C" w:rsidRDefault="00C972D8" w:rsidP="003A0F4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554103DA" w14:textId="77777777" w:rsidR="00C972D8" w:rsidRPr="00890474" w:rsidRDefault="00C972D8" w:rsidP="003A0F49">
            <w:pPr>
              <w:pStyle w:val="TAC"/>
              <w:rPr>
                <w:lang w:val="en-US"/>
              </w:rPr>
            </w:pPr>
            <w:r w:rsidRPr="00890474">
              <w:rPr>
                <w:lang w:val="en-US"/>
              </w:rPr>
              <w:t>10</w:t>
            </w:r>
          </w:p>
        </w:tc>
        <w:tc>
          <w:tcPr>
            <w:tcW w:w="3754" w:type="dxa"/>
            <w:tcBorders>
              <w:top w:val="single" w:sz="4" w:space="0" w:color="auto"/>
              <w:left w:val="single" w:sz="4" w:space="0" w:color="auto"/>
              <w:bottom w:val="single" w:sz="4" w:space="0" w:color="auto"/>
              <w:right w:val="single" w:sz="4" w:space="0" w:color="auto"/>
            </w:tcBorders>
          </w:tcPr>
          <w:p w14:paraId="3A3D93F1" w14:textId="77777777" w:rsidR="00C972D8" w:rsidRPr="00890474" w:rsidRDefault="00C972D8" w:rsidP="003A0F49">
            <w:pPr>
              <w:pStyle w:val="TAC"/>
              <w:rPr>
                <w:lang w:val="en-US"/>
              </w:rPr>
            </w:pPr>
          </w:p>
        </w:tc>
      </w:tr>
      <w:tr w:rsidR="00C972D8" w:rsidRPr="00890474" w14:paraId="52F5CB7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E6908C0" w14:textId="77777777" w:rsidR="00C972D8" w:rsidRPr="009E1F1C" w:rsidRDefault="00C972D8" w:rsidP="003A0F49">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3E8179E1" w14:textId="77777777" w:rsidR="00C972D8" w:rsidRPr="00890474" w:rsidRDefault="00C972D8" w:rsidP="003A0F49">
            <w:pPr>
              <w:pStyle w:val="TAC"/>
              <w:rPr>
                <w:lang w:val="en-US"/>
              </w:rPr>
            </w:pPr>
            <w:proofErr w:type="spellStart"/>
            <w:r w:rsidRPr="00890474">
              <w:rPr>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082D7533" w14:textId="77777777" w:rsidR="00C972D8" w:rsidRPr="00890474" w:rsidRDefault="00C972D8" w:rsidP="003A0F49">
            <w:pPr>
              <w:pStyle w:val="TAC"/>
              <w:rPr>
                <w:lang w:val="en-US"/>
              </w:rPr>
            </w:pPr>
          </w:p>
        </w:tc>
      </w:tr>
      <w:tr w:rsidR="00C972D8" w:rsidRPr="00890474" w14:paraId="4E4199CD"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A8A8472" w14:textId="77777777" w:rsidR="00C972D8" w:rsidRPr="009E1F1C" w:rsidRDefault="00C972D8" w:rsidP="003A0F4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6F07CD72" w14:textId="77777777" w:rsidR="00C972D8" w:rsidRPr="00890474" w:rsidRDefault="00C972D8" w:rsidP="003A0F49">
            <w:pPr>
              <w:pStyle w:val="TAC"/>
              <w:rPr>
                <w:lang w:val="en-US"/>
              </w:rPr>
            </w:pPr>
            <w:r w:rsidRPr="00890474">
              <w:rPr>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19618BEC" w14:textId="77777777" w:rsidR="00C972D8" w:rsidRPr="00890474" w:rsidRDefault="00C972D8" w:rsidP="003A0F49">
            <w:pPr>
              <w:pStyle w:val="TAC"/>
              <w:rPr>
                <w:lang w:val="en-US"/>
              </w:rPr>
            </w:pPr>
            <w:r w:rsidRPr="00890474">
              <w:rPr>
                <w:lang w:val="en-US"/>
              </w:rPr>
              <w:t>Number of RBs per PUSCH occasion</w:t>
            </w:r>
          </w:p>
        </w:tc>
      </w:tr>
      <w:tr w:rsidR="00C972D8" w:rsidRPr="00890474" w14:paraId="670C7403"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5B628BC" w14:textId="77777777" w:rsidR="00C972D8" w:rsidRPr="009E1F1C" w:rsidRDefault="00C972D8" w:rsidP="003A0F49">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8459746" w14:textId="77777777" w:rsidR="00C972D8" w:rsidRPr="00890474" w:rsidRDefault="00C972D8" w:rsidP="003A0F49">
            <w:pPr>
              <w:pStyle w:val="TAC"/>
              <w:rPr>
                <w:lang w:val="en-US"/>
              </w:rPr>
            </w:pPr>
            <w:r w:rsidRPr="00890474">
              <w:rPr>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0C9569C" w14:textId="77777777" w:rsidR="00C972D8" w:rsidRPr="00890474" w:rsidRDefault="00C972D8" w:rsidP="003A0F49">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w:t>
            </w:r>
            <w:proofErr w:type="gramStart"/>
            <w:r w:rsidRPr="00890474">
              <w:rPr>
                <w:lang w:val="en-US"/>
              </w:rPr>
              <w:t>one time</w:t>
            </w:r>
            <w:proofErr w:type="gramEnd"/>
            <w:r w:rsidRPr="00890474">
              <w:rPr>
                <w:lang w:val="en-US"/>
              </w:rPr>
              <w:t xml:space="preserve"> instance</w:t>
            </w:r>
          </w:p>
        </w:tc>
      </w:tr>
      <w:tr w:rsidR="00C972D8" w:rsidRPr="00890474" w14:paraId="522CEC82"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3CB9305" w14:textId="77777777" w:rsidR="00C972D8" w:rsidRPr="009E1F1C" w:rsidRDefault="00C972D8" w:rsidP="003A0F49">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D4114B" w14:textId="77777777" w:rsidR="00C972D8" w:rsidRPr="00890474" w:rsidRDefault="00C972D8" w:rsidP="003A0F49">
            <w:pPr>
              <w:pStyle w:val="TAC"/>
              <w:rPr>
                <w:lang w:val="en-US"/>
              </w:rPr>
            </w:pPr>
            <w:r w:rsidRPr="00890474">
              <w:rPr>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49A821FE" w14:textId="77777777" w:rsidR="00C972D8" w:rsidRPr="00890474" w:rsidRDefault="00C972D8" w:rsidP="003A0F49">
            <w:pPr>
              <w:pStyle w:val="TAC"/>
              <w:rPr>
                <w:lang w:val="en-US"/>
              </w:rPr>
            </w:pPr>
            <w:r w:rsidRPr="00890474">
              <w:rPr>
                <w:lang w:val="en-US"/>
              </w:rPr>
              <w:t>Position for additional DM-RS</w:t>
            </w:r>
          </w:p>
        </w:tc>
      </w:tr>
      <w:tr w:rsidR="00C972D8" w:rsidRPr="00890474" w14:paraId="4F563AF1"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07A0BE6" w14:textId="77777777" w:rsidR="00C972D8" w:rsidRPr="009E1F1C" w:rsidRDefault="00C972D8" w:rsidP="003A0F49">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2733C6" w14:textId="0AE63E43" w:rsidR="00C972D8" w:rsidRPr="00890474" w:rsidRDefault="00C972D8" w:rsidP="003A0F49">
            <w:pPr>
              <w:pStyle w:val="TAC"/>
              <w:rPr>
                <w:lang w:val="en-US"/>
              </w:rPr>
            </w:pPr>
            <w:ins w:id="9" w:author="Huawei" w:date="2025-05-09T11:56:00Z">
              <w:r>
                <w:rPr>
                  <w:lang w:val="en-US"/>
                </w:rPr>
                <w:t>0</w:t>
              </w:r>
            </w:ins>
            <w:del w:id="10" w:author="Huawei" w:date="2025-05-09T11:56:00Z">
              <w:r w:rsidRPr="00890474" w:rsidDel="00C972D8">
                <w:rPr>
                  <w:lang w:val="en-US"/>
                </w:rPr>
                <w:delText>1</w:delText>
              </w:r>
            </w:del>
          </w:p>
        </w:tc>
        <w:tc>
          <w:tcPr>
            <w:tcW w:w="3754" w:type="dxa"/>
            <w:tcBorders>
              <w:top w:val="single" w:sz="4" w:space="0" w:color="auto"/>
              <w:left w:val="single" w:sz="4" w:space="0" w:color="auto"/>
              <w:bottom w:val="single" w:sz="4" w:space="0" w:color="auto"/>
              <w:right w:val="single" w:sz="4" w:space="0" w:color="auto"/>
            </w:tcBorders>
            <w:hideMark/>
          </w:tcPr>
          <w:p w14:paraId="4BF9F5C4" w14:textId="77777777" w:rsidR="00C972D8" w:rsidRPr="00890474" w:rsidRDefault="00C972D8" w:rsidP="003A0F49">
            <w:pPr>
              <w:pStyle w:val="TAC"/>
              <w:rPr>
                <w:lang w:val="en-US"/>
              </w:rPr>
            </w:pPr>
            <w:r w:rsidRPr="00890474">
              <w:rPr>
                <w:lang w:val="en-US"/>
              </w:rPr>
              <w:t>Configure 1 port per CDM group</w:t>
            </w:r>
          </w:p>
        </w:tc>
      </w:tr>
      <w:tr w:rsidR="00C972D8" w:rsidRPr="00890474" w14:paraId="357E371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A20081E" w14:textId="77777777" w:rsidR="00C972D8" w:rsidRPr="009E1F1C" w:rsidRDefault="00C972D8" w:rsidP="003A0F4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9E43532" w14:textId="77777777" w:rsidR="00C972D8" w:rsidRPr="00890474" w:rsidRDefault="00C972D8" w:rsidP="003A0F49">
            <w:pPr>
              <w:pStyle w:val="TAC"/>
              <w:rPr>
                <w:lang w:val="en-US"/>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42D9B840" w14:textId="77777777" w:rsidR="00C972D8" w:rsidRPr="00890474" w:rsidRDefault="00C972D8" w:rsidP="003A0F49">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C972D8" w:rsidRPr="00890474" w14:paraId="3B6C52EB"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614E811" w14:textId="77777777" w:rsidR="00C972D8" w:rsidRPr="009E1F1C" w:rsidRDefault="00C972D8" w:rsidP="003A0F4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2B17A52D" w14:textId="77777777" w:rsidR="00C972D8" w:rsidRPr="00890474" w:rsidRDefault="00C972D8" w:rsidP="003A0F49">
            <w:pPr>
              <w:pStyle w:val="TAC"/>
              <w:rPr>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45287063" w14:textId="77777777" w:rsidR="00C972D8" w:rsidRPr="00890474" w:rsidRDefault="00C972D8" w:rsidP="003A0F49">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C972D8" w:rsidRPr="00890474" w14:paraId="7B09B468" w14:textId="77777777" w:rsidTr="003A0F4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5B5C9C0" w14:textId="77777777" w:rsidR="00C972D8" w:rsidRPr="009E1F1C" w:rsidRDefault="00C972D8" w:rsidP="003A0F4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A09B66B" w14:textId="77777777" w:rsidR="00C972D8" w:rsidRPr="00890474" w:rsidRDefault="00C972D8" w:rsidP="003A0F49">
            <w:pPr>
              <w:pStyle w:val="TAC"/>
              <w:rPr>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11A827C0" w14:textId="77777777" w:rsidR="00C972D8" w:rsidRPr="00890474" w:rsidRDefault="00C972D8" w:rsidP="003A0F49">
            <w:pPr>
              <w:pStyle w:val="TAC"/>
              <w:rPr>
                <w:lang w:val="en-US"/>
              </w:rPr>
            </w:pPr>
            <w:r w:rsidRPr="00890474">
              <w:rPr>
                <w:lang w:val="en-US"/>
              </w:rPr>
              <w:t>Whether to apply delta MCS</w:t>
            </w:r>
          </w:p>
        </w:tc>
      </w:tr>
      <w:tr w:rsidR="00C972D8" w:rsidRPr="006C79F8" w14:paraId="4354A8F2" w14:textId="77777777" w:rsidTr="003A0F4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E5AFACF" w14:textId="77777777" w:rsidR="00C972D8" w:rsidRPr="006C79F8" w:rsidRDefault="00C972D8" w:rsidP="003A0F49">
            <w:pPr>
              <w:pStyle w:val="TAN"/>
              <w:rPr>
                <w:lang w:val="en-US"/>
              </w:rPr>
            </w:pPr>
            <w:r w:rsidRPr="00890474">
              <w:rPr>
                <w:lang w:val="en-US"/>
              </w:rPr>
              <w:t>Note:</w:t>
            </w:r>
            <w:r w:rsidRPr="00890474">
              <w:rPr>
                <w:lang w:val="en-US"/>
              </w:rPr>
              <w:tab/>
              <w:t>For further information see clause 6.3.2 in TS 38.331 [2].</w:t>
            </w:r>
          </w:p>
        </w:tc>
      </w:tr>
    </w:tbl>
    <w:p w14:paraId="61F8E92D" w14:textId="20AD27B8"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972D8">
        <w:rPr>
          <w:b/>
          <w:noProof/>
          <w:color w:val="00B0F0"/>
          <w:lang w:eastAsia="zh-CN"/>
        </w:rPr>
        <w:t>1</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8FFC1" w14:textId="77777777" w:rsidR="001977DE" w:rsidRDefault="001977DE">
      <w:r>
        <w:separator/>
      </w:r>
    </w:p>
  </w:endnote>
  <w:endnote w:type="continuationSeparator" w:id="0">
    <w:p w14:paraId="0B334F90" w14:textId="77777777" w:rsidR="001977DE" w:rsidRDefault="0019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126D8" w14:textId="77777777" w:rsidR="001977DE" w:rsidRDefault="001977DE">
      <w:r>
        <w:separator/>
      </w:r>
    </w:p>
  </w:footnote>
  <w:footnote w:type="continuationSeparator" w:id="0">
    <w:p w14:paraId="305339EC" w14:textId="77777777" w:rsidR="001977DE" w:rsidRDefault="00197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436A" w:rsidRDefault="002A4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436A" w:rsidRDefault="002A43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436A" w:rsidRDefault="002A43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436A" w:rsidRDefault="002A43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977DE"/>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A436A"/>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C6915"/>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8F70F8"/>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D7462"/>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0CBD"/>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14158"/>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972D8"/>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29A1A-59E6-44EB-986A-AB480580E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5</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2025-04-28T15:43:00Z</dcterms:created>
  <dcterms:modified xsi:type="dcterms:W3CDTF">2025-05-25T12:39:00Z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1748175369</vt:lpwstr>
  </property>
</Properties>
</file>