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bookmarkStart w:id="6" w:name="_GoBack"/>
      <w:r>
        <w:rPr>
          <w:rFonts w:ascii="Arial" w:hAnsi="Arial" w:eastAsia="宋体" w:cs="Arial"/>
          <w:b/>
          <w:sz w:val="24"/>
          <w:szCs w:val="24"/>
          <w:lang w:eastAsia="zh-CN"/>
        </w:rPr>
        <w:t>R4-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506576</w:t>
      </w:r>
      <w:bookmarkEnd w:id="6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draftCR on </w:t>
            </w:r>
            <w:r>
              <w:t>interruption requirements for NonCol_intraB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Theme="minorEastAsia"/>
                <w:color w:val="000000"/>
                <w:lang w:val="en-US" w:eastAsia="zh-CN"/>
              </w:rPr>
            </w:pPr>
            <w:r>
              <w:rPr>
                <w:rFonts w:hint="default" w:eastAsia="宋体"/>
                <w:color w:val="000000"/>
                <w:lang w:val="en-US" w:eastAsia="zh-CN"/>
              </w:rPr>
              <w:t>Some descriptions overlap with existing content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Delete duplicate descriptions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="宋体"/>
                <w:color w:val="000000"/>
                <w:lang w:val="en-US" w:eastAsia="zh-CN"/>
              </w:rPr>
              <w:t>The description is duplicated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8.2.1.2.3, 8.2.1.2.4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2"/>
    <w:p>
      <w:pPr>
        <w:pStyle w:val="6"/>
      </w:pPr>
      <w:bookmarkStart w:id="3" w:name="_Toc5952629"/>
      <w:r>
        <w:t>8.2.1.2.3</w:t>
      </w:r>
      <w:r>
        <w:tab/>
      </w:r>
      <w:r>
        <w:t>Interruptions at SCell addition/release</w:t>
      </w:r>
      <w:bookmarkEnd w:id="3"/>
    </w:p>
    <w:p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The requirements in this clause shall apply for the UE configured with PSCell.</w:t>
      </w:r>
    </w:p>
    <w:p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added or released:</w:t>
      </w:r>
    </w:p>
    <w:p>
      <w:pPr>
        <w:pStyle w:val="99"/>
      </w:pPr>
      <w:r>
        <w:t>-</w:t>
      </w:r>
      <w:r>
        <w:tab/>
      </w:r>
      <w:r>
        <w:t xml:space="preserve">the UE is allowed an interruption on any active </w:t>
      </w:r>
      <w:r>
        <w:rPr>
          <w:lang w:eastAsia="zh-CN"/>
        </w:rPr>
        <w:t>serving cell in SCG</w:t>
      </w:r>
      <w:r>
        <w:t>:</w:t>
      </w:r>
    </w:p>
    <w:p>
      <w:pPr>
        <w:pStyle w:val="100"/>
      </w:pPr>
      <w:r>
        <w:t>-</w:t>
      </w:r>
      <w:r>
        <w:tab/>
      </w:r>
      <w:r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r>
        <w:t>SCells being added or released, or</w:t>
      </w:r>
    </w:p>
    <w:p>
      <w:pPr>
        <w:pStyle w:val="100"/>
        <w:rPr>
          <w:ins w:id="0" w:author="Samsung_Dan Liu" w:date="2025-02-07T17:31:00Z"/>
          <w:rFonts w:ascii="Tms Rmn" w:hAnsi="Tms Rmn" w:eastAsia="MS Mincho"/>
        </w:rPr>
      </w:pPr>
      <w:bookmarkStart w:id="4" w:name="_Hlk137979765"/>
      <w:r>
        <w:rPr>
          <w:rFonts w:ascii="Tms Rmn" w:hAnsi="Tms Rmn" w:eastAsia="MS Mincho"/>
        </w:rPr>
        <w:t>-</w:t>
      </w:r>
      <w:r>
        <w:rPr>
          <w:rFonts w:ascii="Tms Rmn" w:hAnsi="Tms Rmn" w:eastAsia="MS Mincho"/>
        </w:rPr>
        <w:tab/>
      </w:r>
      <w:r>
        <w:rPr>
          <w:rFonts w:ascii="Tms Rmn" w:hAnsi="Tms Rmn" w:eastAsia="MS Mincho"/>
        </w:rPr>
        <w:t xml:space="preserve">of up to </w:t>
      </w:r>
      <w:r>
        <w:rPr>
          <w:rFonts w:ascii="Tms Rmn" w:hAnsi="Tms Rmn"/>
          <w:lang w:eastAsia="zh-CN"/>
        </w:rPr>
        <w:t>X1 slot</w:t>
      </w:r>
      <w:r>
        <w:rPr>
          <w:rFonts w:ascii="Tms Rmn" w:hAnsi="Tms Rmn" w:eastAsia="MS Mincho"/>
        </w:rPr>
        <w:t xml:space="preserve">, if the active </w:t>
      </w:r>
      <w:r>
        <w:rPr>
          <w:rFonts w:ascii="Tms Rmn" w:hAnsi="Tms Rmn"/>
          <w:lang w:eastAsia="zh-CN"/>
        </w:rPr>
        <w:t>serving cell</w:t>
      </w:r>
      <w:r>
        <w:rPr>
          <w:rFonts w:ascii="Tms Rmn" w:hAnsi="Tms Rmn" w:eastAsia="MS Mincho"/>
        </w:rPr>
        <w:t xml:space="preserve"> </w:t>
      </w:r>
      <w:r>
        <w:rPr>
          <w:lang w:eastAsia="zh-CN"/>
        </w:rPr>
        <w:t>is</w:t>
      </w:r>
      <w:r>
        <w:t xml:space="preserve"> in the band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t xml:space="preserve"> </w:t>
      </w:r>
      <w:r>
        <w:rPr>
          <w:rFonts w:ascii="Tms Rmn" w:hAnsi="Tms Rmn" w:eastAsia="MS Mincho"/>
        </w:rPr>
        <w:t xml:space="preserve">the </w:t>
      </w:r>
      <w:r>
        <w:rPr>
          <w:rFonts w:ascii="Tms Rmn" w:hAnsi="Tms Rmn"/>
          <w:lang w:eastAsia="zh-CN"/>
        </w:rPr>
        <w:t xml:space="preserve">E-UTRA </w:t>
      </w:r>
      <w:r>
        <w:rPr>
          <w:rFonts w:ascii="Tms Rmn" w:hAnsi="Tms Rmn" w:eastAsia="MS Mincho"/>
        </w:rPr>
        <w:t xml:space="preserve">SCell being added or released </w:t>
      </w:r>
      <w:r>
        <w:t xml:space="preserve">and UE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</w:t>
      </w:r>
      <w:r>
        <w:t xml:space="preserve">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hAnsi="Tms Rmn" w:eastAsia="MS Mincho"/>
        </w:rPr>
        <w:t>, or</w:t>
      </w:r>
    </w:p>
    <w:p>
      <w:pPr>
        <w:pStyle w:val="100"/>
        <w:rPr>
          <w:rFonts w:eastAsia="Malgun Gothic" w:cs="v4.2.0"/>
        </w:rPr>
      </w:pPr>
      <w:ins w:id="1" w:author="Samsung_Dan Liu" w:date="2025-02-07T17:31:00Z">
        <w:r>
          <w:rPr>
            <w:rFonts w:ascii="Tms Rmn" w:hAnsi="Tms Rmn" w:eastAsia="MS Mincho"/>
          </w:rPr>
          <w:t>-</w:t>
        </w:r>
      </w:ins>
      <w:ins w:id="2" w:author="Samsung_Dan Liu" w:date="2025-02-07T17:31:00Z">
        <w:r>
          <w:rPr>
            <w:rFonts w:ascii="Tms Rmn" w:hAnsi="Tms Rmn" w:eastAsia="MS Mincho"/>
          </w:rPr>
          <w:tab/>
        </w:r>
      </w:ins>
      <w:ins w:id="3" w:author="Samsung_Dan Liu" w:date="2025-02-07T17:31:00Z">
        <w:r>
          <w:rPr>
            <w:rFonts w:ascii="Tms Rmn" w:hAnsi="Tms Rmn" w:eastAsia="MS Mincho"/>
          </w:rPr>
          <w:t xml:space="preserve">of up to </w:t>
        </w:r>
      </w:ins>
      <w:ins w:id="4" w:author="Samsung_Dan Liu" w:date="2025-02-07T17:31:00Z">
        <w:r>
          <w:rPr>
            <w:rFonts w:ascii="Tms Rmn" w:hAnsi="Tms Rmn"/>
            <w:lang w:eastAsia="zh-CN"/>
          </w:rPr>
          <w:t>X1 slot</w:t>
        </w:r>
      </w:ins>
      <w:ins w:id="5" w:author="Samsung_Dan Liu" w:date="2025-02-07T17:31:00Z">
        <w:r>
          <w:rPr>
            <w:rFonts w:ascii="Tms Rmn" w:hAnsi="Tms Rmn" w:eastAsia="MS Mincho"/>
          </w:rPr>
          <w:t xml:space="preserve">, if the active </w:t>
        </w:r>
      </w:ins>
      <w:ins w:id="6" w:author="Samsung_Dan Liu" w:date="2025-02-07T17:31:00Z">
        <w:r>
          <w:rPr>
            <w:rFonts w:ascii="Tms Rmn" w:hAnsi="Tms Rmn"/>
            <w:lang w:eastAsia="zh-CN"/>
          </w:rPr>
          <w:t>serving cell</w:t>
        </w:r>
      </w:ins>
      <w:ins w:id="7" w:author="Samsung_Dan Liu" w:date="2025-02-07T17:31:00Z">
        <w:r>
          <w:rPr>
            <w:rFonts w:ascii="Tms Rmn" w:hAnsi="Tms Rmn" w:eastAsia="MS Mincho"/>
          </w:rPr>
          <w:t xml:space="preserve"> </w:t>
        </w:r>
      </w:ins>
      <w:ins w:id="8" w:author="Samsung_Dan Liu" w:date="2025-02-07T17:31:00Z">
        <w:r>
          <w:rPr>
            <w:lang w:eastAsia="zh-CN"/>
          </w:rPr>
          <w:t>is</w:t>
        </w:r>
      </w:ins>
      <w:ins w:id="9" w:author="Samsung_Dan Liu" w:date="2025-02-07T17:31:00Z">
        <w:r>
          <w:rPr/>
          <w:t xml:space="preserve"> in the band </w:t>
        </w:r>
      </w:ins>
      <w:ins w:id="10" w:author="Samsung_Dan Liu" w:date="2025-02-07T17:31:00Z">
        <w:r>
          <w:rPr>
            <w:rFonts w:cs="Arial"/>
            <w:szCs w:val="18"/>
            <w:lang w:eastAsia="zh-CN"/>
          </w:rPr>
          <w:t>overlapping or partially overlapping</w:t>
        </w:r>
      </w:ins>
      <w:ins w:id="11" w:author="Samsung_Dan Liu" w:date="2025-02-07T17:31:00Z">
        <w:r>
          <w:rPr/>
          <w:t xml:space="preserve"> </w:t>
        </w:r>
      </w:ins>
      <w:ins w:id="12" w:author="Samsung_Dan Liu" w:date="2025-02-07T17:31:00Z">
        <w:r>
          <w:rPr>
            <w:lang w:eastAsia="zh-CN"/>
          </w:rPr>
          <w:t>with</w:t>
        </w:r>
      </w:ins>
      <w:ins w:id="13" w:author="Samsung_Dan Liu" w:date="2025-02-07T17:31:00Z">
        <w:r>
          <w:rPr/>
          <w:t xml:space="preserve"> </w:t>
        </w:r>
      </w:ins>
      <w:ins w:id="14" w:author="Samsung_Dan Liu" w:date="2025-02-07T17:31:00Z">
        <w:r>
          <w:rPr>
            <w:rFonts w:ascii="Tms Rmn" w:hAnsi="Tms Rmn" w:eastAsia="MS Mincho"/>
          </w:rPr>
          <w:t xml:space="preserve">the </w:t>
        </w:r>
      </w:ins>
      <w:ins w:id="15" w:author="Samsung_Dan Liu" w:date="2025-02-07T17:31:00Z">
        <w:r>
          <w:rPr>
            <w:rFonts w:ascii="Tms Rmn" w:hAnsi="Tms Rmn"/>
            <w:lang w:eastAsia="zh-CN"/>
          </w:rPr>
          <w:t xml:space="preserve">E-UTRA </w:t>
        </w:r>
      </w:ins>
      <w:ins w:id="16" w:author="Samsung_Dan Liu" w:date="2025-02-07T17:31:00Z">
        <w:r>
          <w:rPr>
            <w:rFonts w:ascii="Tms Rmn" w:hAnsi="Tms Rmn" w:eastAsia="MS Mincho"/>
          </w:rPr>
          <w:t xml:space="preserve">SCell being added or released </w:t>
        </w:r>
      </w:ins>
      <w:ins w:id="17" w:author="Samsung_Dan Liu" w:date="2025-02-07T17:31:00Z">
        <w:r>
          <w:rPr/>
          <w:t xml:space="preserve">and UE not supporting </w:t>
        </w:r>
      </w:ins>
      <w:ins w:id="18" w:author="Samsung_Dan Liu" w:date="2025-02-07T17:35:00Z">
        <w:r>
          <w:rPr>
            <w:lang w:eastAsia="zh-CN"/>
          </w:rPr>
          <w:t>[</w:t>
        </w:r>
      </w:ins>
      <w:ins w:id="19" w:author="Samsung_Dan Liu" w:date="2025-02-07T17:42:00Z">
        <w:r>
          <w:rPr>
            <w:lang w:eastAsia="zh-CN"/>
          </w:rPr>
          <w:t>MRDC</w:t>
        </w:r>
      </w:ins>
      <w:ins w:id="20" w:author="Samsung_Dan Liu" w:date="2025-02-07T17:51:00Z">
        <w:r>
          <w:rPr>
            <w:lang w:eastAsia="zh-CN"/>
          </w:rPr>
          <w:t>requirementTypeIndicatio</w:t>
        </w:r>
      </w:ins>
      <w:ins w:id="21" w:author="Samsung_Dan Liu" w:date="2025-02-07T17:53:00Z">
        <w:r>
          <w:rPr>
            <w:lang w:eastAsia="zh-CN"/>
          </w:rPr>
          <w:t xml:space="preserve">n </w:t>
        </w:r>
      </w:ins>
      <w:ins w:id="22" w:author="Samsung_Dan Liu" w:date="2025-02-07T17:42:00Z">
        <w:r>
          <w:rPr>
            <w:lang w:eastAsia="zh-CN"/>
          </w:rPr>
          <w:t>-r19</w:t>
        </w:r>
      </w:ins>
      <w:ins w:id="23" w:author="Samsung_Dan Liu" w:date="2025-02-07T17:40:00Z">
        <w:r>
          <w:rPr>
            <w:lang w:eastAsia="zh-CN"/>
          </w:rPr>
          <w:t xml:space="preserve"> </w:t>
        </w:r>
      </w:ins>
      <w:ins w:id="24" w:author="Samsung_Dan Liu" w:date="2025-02-07T17:35:00Z">
        <w:r>
          <w:rPr>
            <w:lang w:eastAsia="zh-CN"/>
          </w:rPr>
          <w:t>]</w:t>
        </w:r>
      </w:ins>
      <w:ins w:id="25" w:author="Samsung_Dan Liu" w:date="2025-02-07T17:31:00Z">
        <w:r>
          <w:rPr/>
          <w:t xml:space="preserve"> indicates it is capable of</w:t>
        </w:r>
      </w:ins>
      <w:ins w:id="26" w:author="Samsung_Dan Liu" w:date="2025-02-07T17:31:00Z">
        <w:r>
          <w:rPr>
            <w:i/>
            <w:iCs/>
          </w:rPr>
          <w:t xml:space="preserve"> interBandMRDC-WithOverlapDL-Bands-r16</w:t>
        </w:r>
      </w:ins>
      <w:ins w:id="27" w:author="Samsung_Dan Liu" w:date="2025-02-07T17:31:00Z">
        <w:r>
          <w:rPr/>
          <w:t xml:space="preserve"> on this band pair</w:t>
        </w:r>
      </w:ins>
      <w:ins w:id="28" w:author="Samsung_Dan Liu" w:date="2025-02-07T17:31:00Z">
        <w:r>
          <w:rPr>
            <w:rFonts w:eastAsia="Malgun Gothic" w:cs="v4.2.0"/>
          </w:rPr>
          <w:t xml:space="preserve"> or </w:t>
        </w:r>
      </w:ins>
      <w:ins w:id="29" w:author="Samsung_Dan Liu" w:date="2025-02-07T17:42:00Z">
        <w:r>
          <w:rPr>
            <w:rFonts w:eastAsia="Malgun Gothic" w:cs="v4.2.0"/>
          </w:rPr>
          <w:t xml:space="preserve">UE </w:t>
        </w:r>
      </w:ins>
      <w:ins w:id="30" w:author="Samsung_Dan Liu" w:date="2025-02-07T17:42:00Z">
        <w:r>
          <w:rPr/>
          <w:t>supporting</w:t>
        </w:r>
      </w:ins>
      <w:ins w:id="31" w:author="Samsung_Dan Liu" w:date="2025-02-07T17:43:00Z">
        <w:r>
          <w:rPr/>
          <w:t xml:space="preserve"> </w:t>
        </w:r>
      </w:ins>
      <w:ins w:id="32" w:author="Samsung_Dan Liu" w:date="2025-02-07T17:43:00Z">
        <w:r>
          <w:rPr>
            <w:lang w:eastAsia="zh-CN"/>
          </w:rPr>
          <w:t xml:space="preserve">[MRDC NW signalling-r19 ] </w:t>
        </w:r>
      </w:ins>
      <w:ins w:id="33" w:author="Samsung_Dan Liu" w:date="2025-02-07T17:43:00Z">
        <w:r>
          <w:rPr>
            <w:rFonts w:eastAsia="Malgun Gothic" w:cs="v4.2.0"/>
          </w:rPr>
          <w:t>is capable of</w:t>
        </w:r>
      </w:ins>
      <w:ins w:id="34" w:author="Samsung_Dan Liu" w:date="2025-02-07T17:44:00Z">
        <w:r>
          <w:rPr>
            <w:rFonts w:eastAsia="Malgun Gothic" w:cs="v4.2.0"/>
          </w:rPr>
          <w:t xml:space="preserve"> [</w:t>
        </w:r>
      </w:ins>
      <w:ins w:id="35" w:author="Samsung_Dan Liu" w:date="2025-02-07T17:44:00Z">
        <w:r>
          <w:rPr>
            <w:rFonts w:eastAsia="Malgun Gothic" w:cs="v4.2.0"/>
            <w:i/>
            <w:iCs/>
          </w:rPr>
          <w:t>interBandMRDC-WithOverlapDL-Bands-r16</w:t>
        </w:r>
      </w:ins>
      <w:ins w:id="36" w:author="Samsung_Dan Liu" w:date="2025-02-07T17:44:00Z">
        <w:r>
          <w:rPr>
            <w:rFonts w:eastAsia="Malgun Gothic" w:cs="v4.2.0"/>
          </w:rPr>
          <w:t xml:space="preserve">] and </w:t>
        </w:r>
      </w:ins>
      <w:ins w:id="37" w:author="Samsung_Dan Liu" w:date="2025-02-07T17:45:00Z">
        <w:r>
          <w:rPr>
            <w:rFonts w:eastAsia="Malgun Gothic" w:cs="v4.2.0"/>
          </w:rPr>
          <w:t>[</w:t>
        </w:r>
      </w:ins>
      <w:ins w:id="38" w:author="Samsung_Dan Liu" w:date="2025-02-07T17:45:00Z">
        <w:r>
          <w:rPr>
            <w:lang w:eastAsia="zh-CN"/>
          </w:rPr>
          <w:t>MRDC UE</w:t>
        </w:r>
      </w:ins>
      <w:ins w:id="39" w:author="Samsung_Dan Liu" w:date="2025-02-07T17:46:00Z">
        <w:r>
          <w:rPr>
            <w:lang w:eastAsia="zh-CN"/>
          </w:rPr>
          <w:t xml:space="preserve"> capability</w:t>
        </w:r>
      </w:ins>
      <w:ins w:id="40" w:author="Samsung_Dan Liu" w:date="2025-02-07T17:45:00Z">
        <w:r>
          <w:rPr>
            <w:lang w:eastAsia="zh-CN"/>
          </w:rPr>
          <w:t xml:space="preserve"> signalling-r19</w:t>
        </w:r>
      </w:ins>
      <w:ins w:id="41" w:author="Samsung_Dan Liu" w:date="2025-02-07T17:45:00Z">
        <w:r>
          <w:rPr>
            <w:rFonts w:eastAsia="Malgun Gothic" w:cs="v4.2.0"/>
          </w:rPr>
          <w:t>]</w:t>
        </w:r>
      </w:ins>
      <w:ins w:id="42" w:author="Samsung_Dan Liu" w:date="2025-02-07T17:46:00Z">
        <w:r>
          <w:rPr>
            <w:rFonts w:eastAsia="Malgun Gothic" w:cs="v4.2.0"/>
          </w:rPr>
          <w:t xml:space="preserve"> on </w:t>
        </w:r>
      </w:ins>
      <w:ins w:id="43" w:author="Samsung_Dan Liu" w:date="2025-02-07T17:46:00Z">
        <w:r>
          <w:rPr/>
          <w:t>this band pair</w:t>
        </w:r>
      </w:ins>
      <w:ins w:id="44" w:author="Samsung_Dan Liu" w:date="2025-02-07T17:46:00Z">
        <w:r>
          <w:rPr>
            <w:rFonts w:eastAsia="Malgun Gothic" w:cs="v4.2.0"/>
            <w:i/>
            <w:iCs/>
          </w:rPr>
          <w:t xml:space="preserve"> </w:t>
        </w:r>
      </w:ins>
      <w:ins w:id="45" w:author="Samsung_Dan Liu" w:date="2025-02-07T17:46:00Z">
        <w:r>
          <w:rPr>
            <w:rFonts w:eastAsia="Malgun Gothic" w:cs="v4.2.0"/>
          </w:rPr>
          <w:t xml:space="preserve">and is </w:t>
        </w:r>
      </w:ins>
      <w:ins w:id="46" w:author="Samsung_Dan Liu" w:date="2025-02-07T17:46:00Z">
        <w:r>
          <w:rPr>
            <w:rFonts w:cs="v4.2.0"/>
          </w:rPr>
          <w:t xml:space="preserve">not </w:t>
        </w:r>
      </w:ins>
      <w:ins w:id="47" w:author="Samsung_Dan Liu" w:date="2025-02-07T17:46:00Z">
        <w:r>
          <w:rPr/>
          <w:t>provided with</w:t>
        </w:r>
      </w:ins>
      <w:ins w:id="48" w:author="Samsung_Dan Liu" w:date="2025-02-07T17:46:00Z">
        <w:r>
          <w:rPr>
            <w:rFonts w:cs="v4.2.0"/>
          </w:rPr>
          <w:t xml:space="preserve"> [</w:t>
        </w:r>
      </w:ins>
      <w:ins w:id="49" w:author="Samsung_Dan Liu" w:date="2025-02-07T17:46:00Z">
        <w:r>
          <w:rPr>
            <w:rFonts w:cs="v4.2.0"/>
            <w:i/>
          </w:rPr>
          <w:t>nonCollocatedTypeMRDC-r19</w:t>
        </w:r>
      </w:ins>
      <w:ins w:id="50" w:author="Samsung_Dan Liu" w:date="2025-02-07T17:46:00Z">
        <w:r>
          <w:rPr>
            <w:rFonts w:cs="v4.2.0"/>
          </w:rPr>
          <w:t>]</w:t>
        </w:r>
      </w:ins>
      <w:ins w:id="51" w:author="Samsung_Dan Liu" w:date="2025-02-07T17:46:00Z">
        <w:r>
          <w:rPr>
            <w:rFonts w:ascii="Tms Rmn" w:hAnsi="Tms Rmn" w:eastAsia="MS Mincho"/>
          </w:rPr>
          <w:t>, or</w:t>
        </w:r>
      </w:ins>
    </w:p>
    <w:p>
      <w:pPr>
        <w:pStyle w:val="100"/>
        <w:rPr>
          <w:ins w:id="52" w:author="Samsung_Dan Liu" w:date="2025-02-07T17:49:00Z"/>
          <w:lang w:eastAsia="zh-CN"/>
        </w:rPr>
      </w:pPr>
      <w:r>
        <w:t>-</w:t>
      </w:r>
      <w:r>
        <w:tab/>
      </w:r>
      <w:r>
        <w:t>of up to max{</w:t>
      </w:r>
      <w:r>
        <w:rPr>
          <w:lang w:eastAsia="zh-CN"/>
        </w:rPr>
        <w:t>Y1 slot + T</w:t>
      </w:r>
      <w:r>
        <w:rPr>
          <w:vertAlign w:val="subscript"/>
          <w:lang w:eastAsia="zh-CN"/>
        </w:rPr>
        <w:t>SMTC_duration</w:t>
      </w:r>
      <w:r>
        <w:t xml:space="preserve">, 5ms}, if the active </w:t>
      </w:r>
      <w:r>
        <w:rPr>
          <w:lang w:eastAsia="zh-CN"/>
        </w:rPr>
        <w:t>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r>
        <w:t>SCells being added or released, and UE does not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capable of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hAnsi="Tms Rmn" w:eastAsia="MS Mincho"/>
        </w:rPr>
        <w:t xml:space="preserve">, </w:t>
      </w:r>
      <w:r>
        <w:t xml:space="preserve">provided </w:t>
      </w:r>
      <w:r>
        <w:rPr>
          <w:lang w:eastAsia="zh-CN"/>
        </w:rPr>
        <w:t>the cell specific reference signals from the active serving cells and the E-UTRA SCells being added or released are available in the same slot</w:t>
      </w:r>
      <w:r>
        <w:t xml:space="preserve">, </w:t>
      </w:r>
      <w:r>
        <w:rPr>
          <w:lang w:eastAsia="zh-CN"/>
        </w:rPr>
        <w:t>where T</w:t>
      </w:r>
      <w:r>
        <w:rPr>
          <w:vertAlign w:val="subscript"/>
          <w:lang w:eastAsia="zh-CN"/>
        </w:rPr>
        <w:t>SMTC_duration</w:t>
      </w:r>
      <w:r>
        <w:rPr>
          <w:lang w:eastAsia="zh-CN"/>
        </w:rPr>
        <w:t xml:space="preserve"> is the longest SMTC duration among all above active serving cells in SCG;</w:t>
      </w:r>
      <w:bookmarkEnd w:id="4"/>
    </w:p>
    <w:p>
      <w:pPr>
        <w:pStyle w:val="100"/>
        <w:rPr>
          <w:lang w:eastAsia="zh-CN"/>
        </w:rPr>
      </w:pPr>
      <w:ins w:id="53" w:author="Samsung_Dan Liu" w:date="2025-02-07T17:49:00Z">
        <w:r>
          <w:rPr/>
          <w:t>-</w:t>
        </w:r>
      </w:ins>
      <w:ins w:id="54" w:author="Samsung_Dan Liu" w:date="2025-02-07T17:49:00Z">
        <w:r>
          <w:rPr/>
          <w:tab/>
        </w:r>
      </w:ins>
      <w:ins w:id="55" w:author="Samsung_Dan Liu" w:date="2025-02-07T17:49:00Z">
        <w:r>
          <w:rPr/>
          <w:t>of up to max{</w:t>
        </w:r>
      </w:ins>
      <w:ins w:id="56" w:author="Samsung_Dan Liu" w:date="2025-02-07T17:49:00Z">
        <w:r>
          <w:rPr>
            <w:lang w:eastAsia="zh-CN"/>
          </w:rPr>
          <w:t>Y1 slot + T</w:t>
        </w:r>
      </w:ins>
      <w:ins w:id="57" w:author="Samsung_Dan Liu" w:date="2025-02-07T17:49:00Z">
        <w:r>
          <w:rPr>
            <w:vertAlign w:val="subscript"/>
            <w:lang w:eastAsia="zh-CN"/>
          </w:rPr>
          <w:t>SMTC_duration</w:t>
        </w:r>
      </w:ins>
      <w:ins w:id="58" w:author="Samsung_Dan Liu" w:date="2025-02-07T17:49:00Z">
        <w:r>
          <w:rPr/>
          <w:t xml:space="preserve">, 5ms}, if the active </w:t>
        </w:r>
      </w:ins>
      <w:ins w:id="59" w:author="Samsung_Dan Liu" w:date="2025-02-07T17:49:00Z">
        <w:r>
          <w:rPr>
            <w:lang w:eastAsia="zh-CN"/>
          </w:rPr>
          <w:t>serving cells</w:t>
        </w:r>
      </w:ins>
      <w:ins w:id="60" w:author="Samsung_Dan Liu" w:date="2025-02-07T17:49:00Z">
        <w:r>
          <w:rPr/>
          <w:t xml:space="preserve"> are in the same band or in the band overlapping or partially overlapping with the </w:t>
        </w:r>
      </w:ins>
      <w:ins w:id="61" w:author="Samsung_Dan Liu" w:date="2025-02-07T17:49:00Z">
        <w:r>
          <w:rPr>
            <w:lang w:eastAsia="zh-CN"/>
          </w:rPr>
          <w:t xml:space="preserve">E-UTRA </w:t>
        </w:r>
      </w:ins>
      <w:ins w:id="62" w:author="Samsung_Dan Liu" w:date="2025-02-07T17:49:00Z">
        <w:r>
          <w:rPr/>
          <w:t xml:space="preserve">SCells being added or released, and </w:t>
        </w:r>
      </w:ins>
      <w:ins w:id="63" w:author="Samsung_Dan Liu" w:date="2025-02-07T17:49:00Z">
        <w:del w:id="64" w:author="ZTE" w:date="2025-04-25T15:07:13Z">
          <w:r>
            <w:rPr/>
            <w:delText>UE does not indicates it is capable of</w:delText>
          </w:r>
        </w:del>
      </w:ins>
      <w:ins w:id="65" w:author="Samsung_Dan Liu" w:date="2025-02-07T17:49:00Z">
        <w:del w:id="66" w:author="ZTE" w:date="2025-04-25T15:07:13Z">
          <w:r>
            <w:rPr>
              <w:i/>
              <w:iCs/>
            </w:rPr>
            <w:delText xml:space="preserve"> interBandMRDC-WithOverlapDL-Bands-r16</w:delText>
          </w:r>
        </w:del>
      </w:ins>
      <w:ins w:id="67" w:author="Samsung_Dan Liu" w:date="2025-02-07T17:49:00Z">
        <w:del w:id="68" w:author="ZTE" w:date="2025-04-25T15:07:13Z">
          <w:r>
            <w:rPr/>
            <w:delText xml:space="preserve"> on this band pair</w:delText>
          </w:r>
        </w:del>
      </w:ins>
      <w:ins w:id="69" w:author="Samsung_Dan Liu" w:date="2025-02-07T17:49:00Z">
        <w:del w:id="70" w:author="ZTE" w:date="2025-04-25T15:07:13Z">
          <w:r>
            <w:rPr>
              <w:rFonts w:eastAsia="Malgun Gothic" w:cs="v4.2.0"/>
            </w:rPr>
            <w:delText xml:space="preserve"> or UE capable of </w:delText>
          </w:r>
        </w:del>
      </w:ins>
      <w:ins w:id="71" w:author="Samsung_Dan Liu" w:date="2025-02-07T17:49:00Z">
        <w:del w:id="72" w:author="ZTE" w:date="2025-04-25T15:07:13Z">
          <w:r>
            <w:rPr>
              <w:rFonts w:cs="v4.2.0"/>
              <w:i/>
            </w:rPr>
            <w:delText>requirementTypeIndication-r18</w:delText>
          </w:r>
        </w:del>
      </w:ins>
      <w:ins w:id="73" w:author="Samsung_Dan Liu" w:date="2025-02-07T17:49:00Z">
        <w:del w:id="74" w:author="ZTE" w:date="2025-04-25T15:07:13Z">
          <w:r>
            <w:rPr>
              <w:rFonts w:eastAsia="Malgun Gothic" w:cs="v4.2.0"/>
            </w:rPr>
            <w:delText xml:space="preserve"> indicates that it is capable of </w:delText>
          </w:r>
        </w:del>
      </w:ins>
      <w:ins w:id="75" w:author="Samsung_Dan Liu" w:date="2025-02-07T17:49:00Z">
        <w:del w:id="76" w:author="ZTE" w:date="2025-04-25T15:07:13Z">
          <w:r>
            <w:rPr>
              <w:rFonts w:eastAsia="Malgun Gothic" w:cs="v4.2.0"/>
              <w:i/>
              <w:iCs/>
            </w:rPr>
            <w:delText>interBandMRDC-WithOverlapDL-Bands-r16</w:delText>
          </w:r>
        </w:del>
      </w:ins>
      <w:ins w:id="77" w:author="Samsung_Dan Liu" w:date="2025-02-07T17:49:00Z">
        <w:del w:id="78" w:author="ZTE" w:date="2025-04-25T15:07:13Z">
          <w:r>
            <w:rPr/>
            <w:delText xml:space="preserve"> on this band pair</w:delText>
          </w:r>
        </w:del>
      </w:ins>
      <w:ins w:id="79" w:author="Samsung_Dan Liu" w:date="2025-02-07T17:49:00Z">
        <w:del w:id="80" w:author="ZTE" w:date="2025-04-25T15:07:13Z">
          <w:r>
            <w:rPr>
              <w:rFonts w:eastAsia="Malgun Gothic" w:cs="v4.2.0"/>
              <w:i/>
              <w:iCs/>
            </w:rPr>
            <w:delText xml:space="preserve"> </w:delText>
          </w:r>
        </w:del>
      </w:ins>
      <w:ins w:id="81" w:author="Samsung_Dan Liu" w:date="2025-02-07T17:49:00Z">
        <w:del w:id="82" w:author="ZTE" w:date="2025-04-25T15:07:13Z">
          <w:r>
            <w:rPr>
              <w:rFonts w:eastAsia="Malgun Gothic" w:cs="v4.2.0"/>
            </w:rPr>
            <w:delText xml:space="preserve">and </w:delText>
          </w:r>
        </w:del>
      </w:ins>
      <w:ins w:id="83" w:author="Samsung_Dan Liu" w:date="2025-02-07T17:49:00Z">
        <w:del w:id="84" w:author="ZTE" w:date="2025-04-25T15:07:13Z">
          <w:r>
            <w:rPr/>
            <w:delText>provided with</w:delText>
          </w:r>
        </w:del>
      </w:ins>
      <w:ins w:id="85" w:author="Samsung_Dan Liu" w:date="2025-02-07T17:49:00Z">
        <w:del w:id="86" w:author="ZTE" w:date="2025-04-25T15:07:13Z">
          <w:r>
            <w:rPr>
              <w:rFonts w:cs="v4.2.0"/>
            </w:rPr>
            <w:delText xml:space="preserve"> </w:delText>
          </w:r>
        </w:del>
      </w:ins>
      <w:ins w:id="87" w:author="Samsung_Dan Liu" w:date="2025-02-07T17:49:00Z">
        <w:del w:id="88" w:author="ZTE" w:date="2025-04-25T15:07:13Z">
          <w:r>
            <w:rPr>
              <w:rFonts w:cs="v4.2.0"/>
              <w:i/>
            </w:rPr>
            <w:delText>nonCollocatedTypeMRDC-r18</w:delText>
          </w:r>
        </w:del>
      </w:ins>
      <w:ins w:id="89" w:author="Samsung_Dan Liu" w:date="2025-02-07T17:49:00Z">
        <w:del w:id="90" w:author="ZTE" w:date="2025-04-25T15:07:13Z">
          <w:r>
            <w:rPr>
              <w:rFonts w:ascii="Tms Rmn" w:hAnsi="Tms Rmn" w:eastAsia="MS Mincho"/>
            </w:rPr>
            <w:delText xml:space="preserve">, </w:delText>
          </w:r>
        </w:del>
      </w:ins>
      <w:ins w:id="91" w:author="Samsung_Dan Liu" w:date="2025-02-07T17:53:00Z">
        <w:del w:id="92" w:author="ZTE" w:date="2025-04-25T15:07:13Z">
          <w:r>
            <w:rPr>
              <w:rFonts w:ascii="Tms Rmn" w:hAnsi="Tms Rmn" w:eastAsia="MS Mincho"/>
            </w:rPr>
            <w:delText xml:space="preserve">or </w:delText>
          </w:r>
        </w:del>
      </w:ins>
      <w:ins w:id="93" w:author="Samsung_Dan Liu" w:date="2025-02-07T17:54:00Z">
        <w:r>
          <w:rPr/>
          <w:t>UE does not indicates it is capable of</w:t>
        </w:r>
      </w:ins>
      <w:ins w:id="94" w:author="Samsung_Dan Liu" w:date="2025-02-07T17:54:00Z">
        <w:r>
          <w:rPr>
            <w:i/>
            <w:iCs/>
          </w:rPr>
          <w:t xml:space="preserve"> </w:t>
        </w:r>
      </w:ins>
      <w:ins w:id="95" w:author="Samsung_Dan Liu" w:date="2025-02-07T17:54:00Z">
        <w:r>
          <w:rPr>
            <w:rFonts w:eastAsia="Malgun Gothic" w:cs="v4.2.0"/>
          </w:rPr>
          <w:t>[</w:t>
        </w:r>
      </w:ins>
      <w:ins w:id="96" w:author="Samsung_Dan Liu" w:date="2025-02-07T17:54:00Z">
        <w:r>
          <w:rPr>
            <w:lang w:eastAsia="zh-CN"/>
          </w:rPr>
          <w:t>MRDC UE capability signalling-r19</w:t>
        </w:r>
      </w:ins>
      <w:ins w:id="97" w:author="Samsung_Dan Liu" w:date="2025-02-07T17:54:00Z">
        <w:r>
          <w:rPr>
            <w:rFonts w:eastAsia="Malgun Gothic" w:cs="v4.2.0"/>
          </w:rPr>
          <w:t>]</w:t>
        </w:r>
      </w:ins>
      <w:ins w:id="98" w:author="Samsung_Dan Liu" w:date="2025-02-07T17:54:00Z">
        <w:r>
          <w:rPr/>
          <w:t xml:space="preserve"> on this band pair or </w:t>
        </w:r>
      </w:ins>
      <w:ins w:id="99" w:author="Samsung_Dan Liu" w:date="2025-02-07T17:54:00Z">
        <w:r>
          <w:rPr>
            <w:rFonts w:eastAsia="Malgun Gothic" w:cs="v4.2.0"/>
          </w:rPr>
          <w:t xml:space="preserve">UE capable of </w:t>
        </w:r>
      </w:ins>
      <w:ins w:id="100" w:author="Samsung_Dan Liu" w:date="2025-02-07T17:54:00Z">
        <w:r>
          <w:rPr/>
          <w:t xml:space="preserve"> </w:t>
        </w:r>
      </w:ins>
      <w:ins w:id="101" w:author="Samsung_Dan Liu" w:date="2025-02-07T17:54:00Z">
        <w:r>
          <w:rPr>
            <w:lang w:eastAsia="zh-CN"/>
          </w:rPr>
          <w:t>[MRDCrequirementTypeIndication -r19 ]</w:t>
        </w:r>
      </w:ins>
      <w:ins w:id="102" w:author="Samsung_Dan Liu" w:date="2025-02-07T17:54:00Z">
        <w:r>
          <w:rPr>
            <w:rFonts w:eastAsia="Malgun Gothic" w:cs="v4.2.0"/>
          </w:rPr>
          <w:t xml:space="preserve"> indicates that it is capable of </w:t>
        </w:r>
      </w:ins>
      <w:ins w:id="103" w:author="Samsung_Dan Liu" w:date="2025-02-07T17:54:00Z">
        <w:r>
          <w:rPr>
            <w:rFonts w:eastAsia="Malgun Gothic" w:cs="v4.2.0"/>
            <w:i/>
            <w:iCs/>
          </w:rPr>
          <w:t>interBandMRDC-WithOverlapDL-Bands-r16</w:t>
        </w:r>
      </w:ins>
      <w:ins w:id="104" w:author="Samsung_Dan Liu" w:date="2025-02-07T17:54:00Z">
        <w:r>
          <w:rPr/>
          <w:t xml:space="preserve"> </w:t>
        </w:r>
      </w:ins>
      <w:ins w:id="105" w:author="Samsung_Dan Liu" w:date="2025-02-07T17:55:00Z">
        <w:r>
          <w:rPr/>
          <w:t xml:space="preserve">and </w:t>
        </w:r>
      </w:ins>
      <w:ins w:id="106" w:author="Samsung_Dan Liu" w:date="2025-02-07T17:55:00Z">
        <w:r>
          <w:rPr>
            <w:rFonts w:eastAsia="Malgun Gothic" w:cs="v4.2.0"/>
          </w:rPr>
          <w:t xml:space="preserve"> [</w:t>
        </w:r>
      </w:ins>
      <w:ins w:id="107" w:author="Samsung_Dan Liu" w:date="2025-02-07T17:55:00Z">
        <w:r>
          <w:rPr>
            <w:lang w:eastAsia="zh-CN"/>
          </w:rPr>
          <w:t>MRDC UE capability signalling-r19</w:t>
        </w:r>
      </w:ins>
      <w:ins w:id="108" w:author="Samsung_Dan Liu" w:date="2025-02-07T17:55:00Z">
        <w:r>
          <w:rPr>
            <w:rFonts w:eastAsia="Malgun Gothic" w:cs="v4.2.0"/>
          </w:rPr>
          <w:t>]</w:t>
        </w:r>
      </w:ins>
      <w:ins w:id="109" w:author="Samsung_Dan Liu" w:date="2025-02-07T17:55:00Z">
        <w:r>
          <w:rPr/>
          <w:t xml:space="preserve"> </w:t>
        </w:r>
      </w:ins>
      <w:ins w:id="110" w:author="Samsung_Dan Liu" w:date="2025-02-07T17:54:00Z">
        <w:r>
          <w:rPr/>
          <w:t>on this band pair</w:t>
        </w:r>
      </w:ins>
      <w:ins w:id="111" w:author="Samsung_Dan Liu" w:date="2025-02-07T17:54:00Z">
        <w:r>
          <w:rPr>
            <w:rFonts w:eastAsia="Malgun Gothic" w:cs="v4.2.0"/>
            <w:i/>
            <w:iCs/>
          </w:rPr>
          <w:t xml:space="preserve"> </w:t>
        </w:r>
      </w:ins>
      <w:ins w:id="112" w:author="Samsung_Dan Liu" w:date="2025-02-07T17:54:00Z">
        <w:r>
          <w:rPr>
            <w:rFonts w:eastAsia="Malgun Gothic" w:cs="v4.2.0"/>
          </w:rPr>
          <w:t xml:space="preserve">and </w:t>
        </w:r>
      </w:ins>
      <w:ins w:id="113" w:author="Samsung_Dan Liu" w:date="2025-02-07T17:54:00Z">
        <w:r>
          <w:rPr/>
          <w:t>provided with</w:t>
        </w:r>
      </w:ins>
      <w:ins w:id="114" w:author="Samsung_Dan Liu" w:date="2025-02-07T17:54:00Z">
        <w:r>
          <w:rPr>
            <w:rFonts w:cs="v4.2.0"/>
          </w:rPr>
          <w:t xml:space="preserve"> </w:t>
        </w:r>
      </w:ins>
      <w:ins w:id="115" w:author="Samsung_Dan Liu" w:date="2025-02-07T17:55:00Z">
        <w:r>
          <w:rPr>
            <w:rFonts w:cs="v4.2.0"/>
          </w:rPr>
          <w:t>[</w:t>
        </w:r>
      </w:ins>
      <w:ins w:id="116" w:author="Samsung_Dan Liu" w:date="2025-02-07T17:55:00Z">
        <w:r>
          <w:rPr>
            <w:rFonts w:cs="v4.2.0"/>
            <w:i/>
          </w:rPr>
          <w:t>nonCollocatedTypeMRDC-r19</w:t>
        </w:r>
      </w:ins>
      <w:ins w:id="117" w:author="Samsung_Dan Liu" w:date="2025-02-07T17:55:00Z">
        <w:r>
          <w:rPr>
            <w:rFonts w:cs="v4.2.0"/>
          </w:rPr>
          <w:t>]</w:t>
        </w:r>
      </w:ins>
      <w:ins w:id="118" w:author="Samsung_Dan Liu" w:date="2025-02-07T17:54:00Z">
        <w:r>
          <w:rPr>
            <w:rFonts w:cs="v4.2.0"/>
            <w:i/>
          </w:rPr>
          <w:t xml:space="preserve">, </w:t>
        </w:r>
      </w:ins>
      <w:ins w:id="119" w:author="Samsung_Dan Liu" w:date="2025-02-07T17:49:00Z">
        <w:r>
          <w:rPr/>
          <w:t xml:space="preserve">provided </w:t>
        </w:r>
      </w:ins>
      <w:ins w:id="120" w:author="Samsung_Dan Liu" w:date="2025-02-07T17:49:00Z">
        <w:r>
          <w:rPr>
            <w:lang w:eastAsia="zh-CN"/>
          </w:rPr>
          <w:t>the cell specific reference signals from the active serving cells and the E-UTRA SCells being added or released are available in the same slot</w:t>
        </w:r>
      </w:ins>
      <w:ins w:id="121" w:author="Samsung_Dan Liu" w:date="2025-02-07T17:49:00Z">
        <w:r>
          <w:rPr/>
          <w:t xml:space="preserve">, </w:t>
        </w:r>
      </w:ins>
      <w:ins w:id="122" w:author="Samsung_Dan Liu" w:date="2025-02-07T17:49:00Z">
        <w:r>
          <w:rPr>
            <w:lang w:eastAsia="zh-CN"/>
          </w:rPr>
          <w:t>where T</w:t>
        </w:r>
      </w:ins>
      <w:ins w:id="123" w:author="Samsung_Dan Liu" w:date="2025-02-07T17:49:00Z">
        <w:r>
          <w:rPr>
            <w:vertAlign w:val="subscript"/>
            <w:lang w:eastAsia="zh-CN"/>
          </w:rPr>
          <w:t>SMTC_duration</w:t>
        </w:r>
      </w:ins>
      <w:ins w:id="124" w:author="Samsung_Dan Liu" w:date="2025-02-07T17:49:00Z">
        <w:r>
          <w:rPr>
            <w:lang w:eastAsia="zh-CN"/>
          </w:rPr>
          <w:t xml:space="preserve"> is the longest SMTC duration among all above active serving cells in SCG;</w:t>
        </w:r>
      </w:ins>
    </w:p>
    <w:p>
      <w:pPr>
        <w:pStyle w:val="100"/>
        <w:rPr>
          <w:lang w:eastAsia="zh-CN"/>
        </w:rPr>
      </w:pPr>
      <w:r>
        <w:t xml:space="preserve">Where X1 and Y1 are specified in </w:t>
      </w:r>
      <w:r>
        <w:rPr>
          <w:lang w:eastAsia="zh-CN"/>
        </w:rPr>
        <w:t>Table 8.2.1.2.3-1.</w:t>
      </w:r>
    </w:p>
    <w:p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When one SCell</w:t>
      </w:r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added or released:</w:t>
      </w:r>
    </w:p>
    <w:p>
      <w:pPr>
        <w:pStyle w:val="99"/>
      </w:pPr>
      <w:r>
        <w:t>-</w:t>
      </w:r>
      <w:r>
        <w:tab/>
      </w:r>
      <w:r>
        <w:t xml:space="preserve">the UE is allowed an interruption on any active </w:t>
      </w:r>
      <w:r>
        <w:rPr>
          <w:lang w:eastAsia="zh-CN"/>
        </w:rPr>
        <w:t>serving cell in SCG</w:t>
      </w:r>
      <w:r>
        <w:t>:</w:t>
      </w:r>
    </w:p>
    <w:p>
      <w:pPr>
        <w:pStyle w:val="100"/>
        <w:rPr>
          <w:rFonts w:ascii="Tms Rmn" w:hAnsi="Tms Rmn" w:eastAsia="MS Mincho"/>
        </w:rPr>
      </w:pPr>
      <w:bookmarkStart w:id="5" w:name="_Hlk115709023"/>
      <w:r>
        <w:rPr>
          <w:rFonts w:ascii="Tms Rmn" w:hAnsi="Tms Rmn" w:eastAsia="MS Mincho"/>
        </w:rPr>
        <w:t>-</w:t>
      </w:r>
      <w:r>
        <w:rPr>
          <w:rFonts w:ascii="Tms Rmn" w:hAnsi="Tms Rmn" w:eastAsia="MS Mincho"/>
        </w:rPr>
        <w:tab/>
      </w:r>
      <w:r>
        <w:rPr>
          <w:rFonts w:ascii="Tms Rmn" w:hAnsi="Tms Rmn" w:eastAsia="MS Mincho"/>
          <w:lang w:val="en-US"/>
        </w:rPr>
        <w:t>of up to X1 slot,</w:t>
      </w:r>
      <w:r>
        <w:rPr>
          <w:rFonts w:ascii="Tms Rmn" w:hAnsi="Tms Rmn" w:eastAsia="MS Mincho"/>
        </w:rPr>
        <w:t xml:space="preserve"> </w:t>
      </w:r>
      <w:r>
        <w:t xml:space="preserve">if the active </w:t>
      </w:r>
      <w:r>
        <w:rPr>
          <w:lang w:eastAsia="zh-CN"/>
        </w:rPr>
        <w:t>serving cell</w:t>
      </w:r>
      <w:r>
        <w:t xml:space="preserve"> and the SCell being added or released</w:t>
      </w:r>
      <w:r>
        <w:rPr>
          <w:lang w:eastAsia="zh-CN"/>
        </w:rPr>
        <w:t xml:space="preserve"> are in a FR1 band pair or in a FR1+FR2 band pair</w:t>
      </w:r>
      <w:r>
        <w:rPr>
          <w:rFonts w:ascii="Tms Rmn" w:hAnsi="Tms Rmn" w:eastAsia="MS Mincho"/>
        </w:rPr>
        <w:t>.</w:t>
      </w:r>
      <w:bookmarkEnd w:id="5"/>
    </w:p>
    <w:p>
      <w:pPr>
        <w:pStyle w:val="100"/>
        <w:rPr>
          <w:rFonts w:ascii="Tms Rmn" w:hAnsi="Tms Rmn" w:eastAsia="MS Mincho"/>
        </w:rPr>
      </w:pPr>
      <w:r>
        <w:rPr>
          <w:rFonts w:ascii="Tms Rmn" w:hAnsi="Tms Rmn" w:eastAsia="MS Mincho"/>
        </w:rPr>
        <w:t>-</w:t>
      </w:r>
      <w:r>
        <w:rPr>
          <w:rFonts w:ascii="Tms Rmn" w:hAnsi="Tms Rmn" w:eastAsia="MS Mincho"/>
        </w:rPr>
        <w:tab/>
      </w:r>
      <w:r>
        <w:rPr>
          <w:rFonts w:ascii="Tms Rmn" w:hAnsi="Tms Rmn" w:eastAsia="MS Mincho"/>
          <w:lang w:val="en-US"/>
        </w:rPr>
        <w:t>of up to X1 slot,</w:t>
      </w:r>
      <w:r>
        <w:rPr>
          <w:rFonts w:ascii="Tms Rmn" w:hAnsi="Tms Rmn" w:eastAsia="MS Mincho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</w:p>
    <w:p>
      <w:pPr>
        <w:pStyle w:val="100"/>
      </w:pPr>
      <w:r>
        <w:t>-</w:t>
      </w:r>
      <w:r>
        <w:tab/>
      </w:r>
      <w:r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>the SCell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not provided</w:t>
      </w:r>
      <w:r>
        <w:t>.</w:t>
      </w:r>
    </w:p>
    <w:p>
      <w:pPr>
        <w:pStyle w:val="100"/>
      </w:pPr>
      <w:r>
        <w:t>or</w:t>
      </w:r>
    </w:p>
    <w:p>
      <w:pPr>
        <w:pStyle w:val="100"/>
        <w:rPr>
          <w:lang w:eastAsia="zh-CN"/>
        </w:rPr>
      </w:pPr>
      <w:r>
        <w:t>-</w:t>
      </w:r>
      <w:r>
        <w:tab/>
      </w:r>
      <w:r>
        <w:t xml:space="preserve">of up to </w:t>
      </w:r>
      <w:r>
        <w:rPr>
          <w:lang w:eastAsia="zh-CN"/>
        </w:rPr>
        <w:t>Y1 slot + T</w:t>
      </w:r>
      <w:r>
        <w:rPr>
          <w:vertAlign w:val="subscript"/>
          <w:lang w:eastAsia="zh-CN"/>
        </w:rPr>
        <w:t>SMTC_duration</w:t>
      </w:r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SCells being added or released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in the same FR1 band as any of the SCells being added or released and UE is not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provided</w:t>
      </w:r>
      <w:r>
        <w:t xml:space="preserve">, provided </w:t>
      </w:r>
      <w:r>
        <w:rPr>
          <w:lang w:eastAsia="zh-CN"/>
        </w:rPr>
        <w:t>the cell specific reference signals from the active serving cells and the SCells being added or released are available in the same slot</w:t>
      </w:r>
      <w:r>
        <w:t xml:space="preserve">, </w:t>
      </w:r>
      <w:r>
        <w:rPr>
          <w:lang w:eastAsia="zh-CN"/>
        </w:rPr>
        <w:t>where, T</w:t>
      </w:r>
      <w:r>
        <w:rPr>
          <w:vertAlign w:val="subscript"/>
          <w:lang w:eastAsia="zh-CN"/>
        </w:rPr>
        <w:t>SMTC_duration</w:t>
      </w:r>
      <w:r>
        <w:rPr>
          <w:lang w:eastAsia="zh-CN"/>
        </w:rPr>
        <w:t xml:space="preserve"> is</w:t>
      </w:r>
    </w:p>
    <w:p>
      <w:pPr>
        <w:pStyle w:val="10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longest SMTC duration among all above active serving cells in SCG and the SCell being added when one SCell is added.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ms,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ms;</w:t>
      </w:r>
    </w:p>
    <w:p>
      <w:pPr>
        <w:pStyle w:val="101"/>
        <w:rPr>
          <w:rFonts w:ascii="Tms Rmn" w:hAnsi="Tms Rmn"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longest SMTC duration among all above active serving cells in SCG when one SCell is released.</w:t>
      </w:r>
    </w:p>
    <w:p>
      <w:pPr>
        <w:pStyle w:val="100"/>
        <w:rPr>
          <w:lang w:eastAsia="zh-CN"/>
        </w:rPr>
      </w:pPr>
      <w:r>
        <w:t>-</w:t>
      </w:r>
      <w:r>
        <w:tab/>
      </w:r>
      <w:r>
        <w:t xml:space="preserve">of up to </w:t>
      </w:r>
      <w:r>
        <w:rPr>
          <w:lang w:eastAsia="zh-CN"/>
        </w:rPr>
        <w:t>Y1 slot + T</w:t>
      </w:r>
      <w:r>
        <w:rPr>
          <w:vertAlign w:val="subscript"/>
          <w:lang w:eastAsia="zh-CN"/>
        </w:rPr>
        <w:t>SMTC_duration</w:t>
      </w:r>
      <w:r>
        <w:t xml:space="preserve"> if the active </w:t>
      </w:r>
      <w:r>
        <w:rPr>
          <w:lang w:eastAsia="zh-CN"/>
        </w:rPr>
        <w:t>serving cells</w:t>
      </w:r>
      <w:r>
        <w:t xml:space="preserve"> are in the same FR2 band as any of the SCells being added or released, provided </w:t>
      </w:r>
      <w:r>
        <w:rPr>
          <w:lang w:eastAsia="zh-CN"/>
        </w:rPr>
        <w:t>the cell specific reference signals from the active serving cells and the SCells being added or released are available in the same slot</w:t>
      </w:r>
      <w:r>
        <w:t xml:space="preserve">, </w:t>
      </w:r>
      <w:r>
        <w:rPr>
          <w:lang w:eastAsia="zh-CN"/>
        </w:rPr>
        <w:t>where, T</w:t>
      </w:r>
      <w:r>
        <w:rPr>
          <w:vertAlign w:val="subscript"/>
          <w:lang w:eastAsia="zh-CN"/>
        </w:rPr>
        <w:t>SMTC_duration</w:t>
      </w:r>
      <w:r>
        <w:rPr>
          <w:lang w:eastAsia="zh-CN"/>
        </w:rPr>
        <w:t xml:space="preserve"> is</w:t>
      </w:r>
    </w:p>
    <w:p>
      <w:pPr>
        <w:pStyle w:val="10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longest SMTC duration among all above active serving cells in SCG and the SCell being added when one SCell is added.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ms,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ms;</w:t>
      </w:r>
    </w:p>
    <w:p>
      <w:pPr>
        <w:pStyle w:val="101"/>
        <w:rPr>
          <w:rFonts w:ascii="Tms Rmn" w:hAnsi="Tms Rmn"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longest SMTC duration among all above active serving cells in SCG when one SCell is released.</w:t>
      </w:r>
    </w:p>
    <w:p>
      <w:pPr>
        <w:pStyle w:val="101"/>
        <w:rPr>
          <w:rFonts w:ascii="Tms Rmn" w:hAnsi="Tms Rmn" w:eastAsia="等线"/>
          <w:lang w:eastAsia="zh-CN"/>
        </w:rPr>
      </w:pPr>
      <w:r>
        <w:rPr>
          <w:rFonts w:ascii="Tms Rmn" w:hAnsi="Tms Rmn" w:eastAsia="MS Mincho"/>
        </w:rPr>
        <w:t xml:space="preserve">Where X1 and Y1 are specified in </w:t>
      </w:r>
      <w:r>
        <w:rPr>
          <w:rFonts w:ascii="Tms Rmn" w:hAnsi="Tms Rmn"/>
          <w:lang w:eastAsia="zh-CN"/>
        </w:rPr>
        <w:t>Table 8.2.1.2.3-2.</w:t>
      </w:r>
    </w:p>
    <w:p>
      <w:pPr>
        <w:pStyle w:val="79"/>
      </w:pPr>
      <w:r>
        <w:t>Table 8.2.1.2.3-1: Interruption length X1 and Y1 at E-UTRA SCell addition/Release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102"/>
        <w:gridCol w:w="1069"/>
        <w:gridCol w:w="1099"/>
        <w:gridCol w:w="1851"/>
        <w:gridCol w:w="1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3335" b="1397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Interruption length Y1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(ms)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Async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ko-KR"/>
              </w:rPr>
              <w:t xml:space="preserve"> N/A</w:t>
            </w:r>
          </w:p>
        </w:tc>
      </w:tr>
    </w:tbl>
    <w:p/>
    <w:p>
      <w:pPr>
        <w:pStyle w:val="79"/>
      </w:pPr>
      <w:r>
        <w:t>Table 8.2.1.2.3-2: Interruption length X1 and Y1 at SCell addition/Release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930"/>
        <w:gridCol w:w="2288"/>
        <w:gridCol w:w="709"/>
        <w:gridCol w:w="3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3335" b="1397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Y1 (slots)</w:t>
            </w:r>
            <w:r>
              <w:rPr>
                <w:vertAlign w:val="superscript"/>
                <w:lang w:eastAsia="ko-K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lang w:eastAsia="zh-CN"/>
              </w:rPr>
            </w:pPr>
          </w:p>
        </w:tc>
      </w:tr>
    </w:tbl>
    <w:p/>
    <w:p>
      <w:pPr>
        <w:pStyle w:val="6"/>
      </w:pPr>
      <w:r>
        <w:t>8.2.1.2.4</w:t>
      </w:r>
      <w:r>
        <w:tab/>
      </w:r>
      <w:r>
        <w:t>Interruptions at SCell activation/deactivation</w:t>
      </w:r>
    </w:p>
    <w:p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The requirements in this clause shall apply for the UE configured with PSCell and one SCell.</w:t>
      </w:r>
    </w:p>
    <w:p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activated from deactivated or dormant state, or deactivated from activated or dormant state:</w:t>
      </w:r>
    </w:p>
    <w:p>
      <w:pPr>
        <w:pStyle w:val="99"/>
      </w:pPr>
      <w:r>
        <w:t>-</w:t>
      </w:r>
      <w:r>
        <w:tab/>
      </w:r>
      <w:r>
        <w:t>the UE is allowed an interruption on any active serving cell</w:t>
      </w:r>
      <w:r>
        <w:rPr>
          <w:lang w:eastAsia="zh-CN"/>
        </w:rPr>
        <w:t xml:space="preserve"> in SCG</w:t>
      </w:r>
      <w:r>
        <w:t>:</w:t>
      </w:r>
    </w:p>
    <w:p>
      <w:pPr>
        <w:pStyle w:val="100"/>
      </w:pPr>
      <w:r>
        <w:t>-</w:t>
      </w:r>
      <w:r>
        <w:tab/>
      </w:r>
      <w:r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r>
        <w:t>SCells being activated or deactivated, or</w:t>
      </w:r>
    </w:p>
    <w:p>
      <w:pPr>
        <w:pStyle w:val="100"/>
        <w:rPr>
          <w:ins w:id="125" w:author="Samsung_Dan Liu" w:date="2025-02-07T17:56:00Z"/>
          <w:rFonts w:ascii="Tms Rmn" w:hAnsi="Tms Rmn" w:eastAsia="MS Mincho"/>
        </w:rPr>
      </w:pPr>
      <w:r>
        <w:rPr>
          <w:rFonts w:ascii="Tms Rmn" w:hAnsi="Tms Rmn" w:eastAsia="MS Mincho"/>
        </w:rPr>
        <w:t>-</w:t>
      </w:r>
      <w:r>
        <w:rPr>
          <w:rFonts w:ascii="Tms Rmn" w:hAnsi="Tms Rmn" w:eastAsia="MS Mincho"/>
        </w:rPr>
        <w:tab/>
      </w:r>
      <w:r>
        <w:rPr>
          <w:rFonts w:ascii="Tms Rmn" w:hAnsi="Tms Rmn" w:eastAsia="MS Mincho"/>
        </w:rPr>
        <w:t xml:space="preserve">of up to </w:t>
      </w:r>
      <w:r>
        <w:rPr>
          <w:rFonts w:ascii="Tms Rmn" w:hAnsi="Tms Rmn"/>
          <w:lang w:eastAsia="zh-CN"/>
        </w:rPr>
        <w:t>X2 slot</w:t>
      </w:r>
      <w:r>
        <w:rPr>
          <w:rFonts w:ascii="Tms Rmn" w:hAnsi="Tms Rmn" w:eastAsia="MS Mincho"/>
        </w:rPr>
        <w:t xml:space="preserve">, if the active </w:t>
      </w:r>
      <w:r>
        <w:rPr>
          <w:rFonts w:ascii="Tms Rmn" w:hAnsi="Tms Rmn"/>
          <w:lang w:eastAsia="zh-CN"/>
        </w:rPr>
        <w:t>serving cell is in the band</w:t>
      </w:r>
      <w:r>
        <w:rPr>
          <w:rFonts w:ascii="Tms Rmn" w:hAnsi="Tms Rmn" w:eastAsia="MS Mincho"/>
        </w:rPr>
        <w:t xml:space="preserve">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rPr>
          <w:rFonts w:ascii="Tms Rmn" w:hAnsi="Tms Rmn" w:eastAsia="MS Mincho"/>
        </w:rPr>
        <w:t xml:space="preserve"> </w:t>
      </w:r>
      <w:r>
        <w:t xml:space="preserve">the </w:t>
      </w:r>
      <w:r>
        <w:rPr>
          <w:lang w:eastAsia="zh-CN"/>
        </w:rPr>
        <w:t xml:space="preserve">E-UTRA </w:t>
      </w:r>
      <w:r>
        <w:t>SCell being activated or deactivated</w:t>
      </w:r>
      <w:r>
        <w:rPr>
          <w:rFonts w:ascii="Tms Rmn" w:hAnsi="Tms Rmn" w:eastAsia="MS Mincho"/>
        </w:rPr>
        <w:t xml:space="preserve"> </w:t>
      </w:r>
      <w:r>
        <w:t>and UE</w:t>
      </w:r>
      <w:r>
        <w:rPr>
          <w:rFonts w:eastAsia="Malgun Gothic" w:cs="v4.2.0"/>
        </w:rPr>
        <w:t xml:space="preserve">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t xml:space="preserve"> </w:t>
      </w:r>
      <w:r>
        <w:rPr>
          <w:rFonts w:eastAsia="Malgun Gothic" w:cs="v4.2.0"/>
        </w:rPr>
        <w:t xml:space="preserve">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hAnsi="Tms Rmn" w:eastAsia="MS Mincho"/>
        </w:rPr>
        <w:t>, or</w:t>
      </w:r>
    </w:p>
    <w:p>
      <w:pPr>
        <w:pStyle w:val="100"/>
        <w:rPr>
          <w:rFonts w:eastAsia="Malgun Gothic" w:cs="v4.2.0"/>
        </w:rPr>
      </w:pPr>
      <w:ins w:id="126" w:author="Samsung_Dan Liu" w:date="2025-02-07T17:56:00Z">
        <w:r>
          <w:rPr>
            <w:rFonts w:ascii="Tms Rmn" w:hAnsi="Tms Rmn" w:eastAsia="MS Mincho"/>
          </w:rPr>
          <w:t>-</w:t>
        </w:r>
      </w:ins>
      <w:ins w:id="127" w:author="Samsung_Dan Liu" w:date="2025-02-07T17:56:00Z">
        <w:r>
          <w:rPr>
            <w:rFonts w:ascii="Tms Rmn" w:hAnsi="Tms Rmn" w:eastAsia="MS Mincho"/>
          </w:rPr>
          <w:tab/>
        </w:r>
      </w:ins>
      <w:ins w:id="128" w:author="Samsung_Dan Liu" w:date="2025-02-07T17:56:00Z">
        <w:r>
          <w:rPr>
            <w:rFonts w:ascii="Tms Rmn" w:hAnsi="Tms Rmn" w:eastAsia="MS Mincho"/>
          </w:rPr>
          <w:t xml:space="preserve">of up to </w:t>
        </w:r>
      </w:ins>
      <w:ins w:id="129" w:author="Samsung_Dan Liu" w:date="2025-02-07T17:56:00Z">
        <w:r>
          <w:rPr>
            <w:rFonts w:ascii="Tms Rmn" w:hAnsi="Tms Rmn"/>
            <w:lang w:eastAsia="zh-CN"/>
          </w:rPr>
          <w:t>X2 slot</w:t>
        </w:r>
      </w:ins>
      <w:ins w:id="130" w:author="Samsung_Dan Liu" w:date="2025-02-07T17:56:00Z">
        <w:r>
          <w:rPr>
            <w:rFonts w:ascii="Tms Rmn" w:hAnsi="Tms Rmn" w:eastAsia="MS Mincho"/>
          </w:rPr>
          <w:t xml:space="preserve">, if the active </w:t>
        </w:r>
      </w:ins>
      <w:ins w:id="131" w:author="Samsung_Dan Liu" w:date="2025-02-07T17:56:00Z">
        <w:r>
          <w:rPr>
            <w:rFonts w:ascii="Tms Rmn" w:hAnsi="Tms Rmn"/>
            <w:lang w:eastAsia="zh-CN"/>
          </w:rPr>
          <w:t>serving cell</w:t>
        </w:r>
      </w:ins>
      <w:ins w:id="132" w:author="Samsung_Dan Liu" w:date="2025-02-07T17:56:00Z">
        <w:r>
          <w:rPr>
            <w:rFonts w:ascii="Tms Rmn" w:hAnsi="Tms Rmn" w:eastAsia="MS Mincho"/>
          </w:rPr>
          <w:t xml:space="preserve"> </w:t>
        </w:r>
      </w:ins>
      <w:ins w:id="133" w:author="Samsung_Dan Liu" w:date="2025-02-07T17:56:00Z">
        <w:r>
          <w:rPr>
            <w:lang w:eastAsia="zh-CN"/>
          </w:rPr>
          <w:t>is</w:t>
        </w:r>
      </w:ins>
      <w:ins w:id="134" w:author="Samsung_Dan Liu" w:date="2025-02-07T17:56:00Z">
        <w:r>
          <w:rPr/>
          <w:t xml:space="preserve"> in the band </w:t>
        </w:r>
      </w:ins>
      <w:ins w:id="135" w:author="Samsung_Dan Liu" w:date="2025-02-07T17:56:00Z">
        <w:r>
          <w:rPr>
            <w:rFonts w:cs="Arial"/>
            <w:szCs w:val="18"/>
            <w:lang w:eastAsia="zh-CN"/>
          </w:rPr>
          <w:t>overlapping or partially overlapping</w:t>
        </w:r>
      </w:ins>
      <w:ins w:id="136" w:author="Samsung_Dan Liu" w:date="2025-02-07T17:56:00Z">
        <w:r>
          <w:rPr/>
          <w:t xml:space="preserve"> </w:t>
        </w:r>
      </w:ins>
      <w:ins w:id="137" w:author="Samsung_Dan Liu" w:date="2025-02-07T17:56:00Z">
        <w:r>
          <w:rPr>
            <w:lang w:eastAsia="zh-CN"/>
          </w:rPr>
          <w:t>with</w:t>
        </w:r>
      </w:ins>
      <w:ins w:id="138" w:author="Samsung_Dan Liu" w:date="2025-02-07T17:56:00Z">
        <w:r>
          <w:rPr/>
          <w:t xml:space="preserve"> </w:t>
        </w:r>
      </w:ins>
      <w:ins w:id="139" w:author="Samsung_Dan Liu" w:date="2025-02-07T17:56:00Z">
        <w:r>
          <w:rPr>
            <w:rFonts w:ascii="Tms Rmn" w:hAnsi="Tms Rmn" w:eastAsia="MS Mincho"/>
          </w:rPr>
          <w:t xml:space="preserve">the </w:t>
        </w:r>
      </w:ins>
      <w:ins w:id="140" w:author="Samsung_Dan Liu" w:date="2025-02-07T17:56:00Z">
        <w:r>
          <w:rPr>
            <w:rFonts w:ascii="Tms Rmn" w:hAnsi="Tms Rmn"/>
            <w:lang w:eastAsia="zh-CN"/>
          </w:rPr>
          <w:t xml:space="preserve">E-UTRA </w:t>
        </w:r>
      </w:ins>
      <w:ins w:id="141" w:author="Samsung_Dan Liu" w:date="2025-02-07T17:56:00Z">
        <w:r>
          <w:rPr>
            <w:rFonts w:ascii="Tms Rmn" w:hAnsi="Tms Rmn" w:eastAsia="MS Mincho"/>
          </w:rPr>
          <w:t xml:space="preserve">SCell being added or released </w:t>
        </w:r>
      </w:ins>
      <w:ins w:id="142" w:author="Samsung_Dan Liu" w:date="2025-02-07T17:56:00Z">
        <w:r>
          <w:rPr/>
          <w:t xml:space="preserve">and UE not supporting </w:t>
        </w:r>
      </w:ins>
      <w:ins w:id="143" w:author="Samsung_Dan Liu" w:date="2025-02-07T17:56:00Z">
        <w:r>
          <w:rPr>
            <w:lang w:eastAsia="zh-CN"/>
          </w:rPr>
          <w:t>[MRDCrequirementTypeIndication -r19 ]</w:t>
        </w:r>
      </w:ins>
      <w:ins w:id="144" w:author="Samsung_Dan Liu" w:date="2025-02-07T17:56:00Z">
        <w:r>
          <w:rPr/>
          <w:t xml:space="preserve"> indicates it is capable of</w:t>
        </w:r>
      </w:ins>
      <w:ins w:id="145" w:author="Samsung_Dan Liu" w:date="2025-02-07T17:56:00Z">
        <w:r>
          <w:rPr>
            <w:i/>
            <w:iCs/>
          </w:rPr>
          <w:t xml:space="preserve"> interBandMRDC-WithOverlapDL-Bands-r16</w:t>
        </w:r>
      </w:ins>
      <w:ins w:id="146" w:author="Samsung_Dan Liu" w:date="2025-02-07T17:56:00Z">
        <w:r>
          <w:rPr/>
          <w:t xml:space="preserve"> on this band pair</w:t>
        </w:r>
      </w:ins>
      <w:ins w:id="147" w:author="Samsung_Dan Liu" w:date="2025-02-07T17:56:00Z">
        <w:r>
          <w:rPr>
            <w:rFonts w:eastAsia="Malgun Gothic" w:cs="v4.2.0"/>
          </w:rPr>
          <w:t xml:space="preserve"> or UE </w:t>
        </w:r>
      </w:ins>
      <w:ins w:id="148" w:author="Samsung_Dan Liu" w:date="2025-02-07T17:56:00Z">
        <w:r>
          <w:rPr/>
          <w:t xml:space="preserve">supporting </w:t>
        </w:r>
      </w:ins>
      <w:ins w:id="149" w:author="Samsung_Dan Liu" w:date="2025-02-07T17:56:00Z">
        <w:r>
          <w:rPr>
            <w:lang w:eastAsia="zh-CN"/>
          </w:rPr>
          <w:t xml:space="preserve">[MRDC NW signalling-r19 ] </w:t>
        </w:r>
      </w:ins>
      <w:ins w:id="150" w:author="Samsung_Dan Liu" w:date="2025-02-07T17:56:00Z">
        <w:r>
          <w:rPr>
            <w:rFonts w:eastAsia="Malgun Gothic" w:cs="v4.2.0"/>
          </w:rPr>
          <w:t>is capable of [</w:t>
        </w:r>
      </w:ins>
      <w:ins w:id="151" w:author="Samsung_Dan Liu" w:date="2025-02-07T17:56:00Z">
        <w:r>
          <w:rPr>
            <w:rFonts w:eastAsia="Malgun Gothic" w:cs="v4.2.0"/>
            <w:i/>
            <w:iCs/>
          </w:rPr>
          <w:t>interBandMRDC-WithOverlapDL-Bands-r16</w:t>
        </w:r>
      </w:ins>
      <w:ins w:id="152" w:author="Samsung_Dan Liu" w:date="2025-02-07T17:56:00Z">
        <w:r>
          <w:rPr>
            <w:rFonts w:eastAsia="Malgun Gothic" w:cs="v4.2.0"/>
          </w:rPr>
          <w:t>] and [</w:t>
        </w:r>
      </w:ins>
      <w:ins w:id="153" w:author="Samsung_Dan Liu" w:date="2025-02-07T17:56:00Z">
        <w:r>
          <w:rPr>
            <w:lang w:eastAsia="zh-CN"/>
          </w:rPr>
          <w:t>MRDC UE capability signalling-r19</w:t>
        </w:r>
      </w:ins>
      <w:ins w:id="154" w:author="Samsung_Dan Liu" w:date="2025-02-07T17:56:00Z">
        <w:r>
          <w:rPr>
            <w:rFonts w:eastAsia="Malgun Gothic" w:cs="v4.2.0"/>
          </w:rPr>
          <w:t xml:space="preserve">] on </w:t>
        </w:r>
      </w:ins>
      <w:ins w:id="155" w:author="Samsung_Dan Liu" w:date="2025-02-07T17:56:00Z">
        <w:r>
          <w:rPr/>
          <w:t>this band pair</w:t>
        </w:r>
      </w:ins>
      <w:ins w:id="156" w:author="Samsung_Dan Liu" w:date="2025-02-07T17:56:00Z">
        <w:r>
          <w:rPr>
            <w:rFonts w:eastAsia="Malgun Gothic" w:cs="v4.2.0"/>
            <w:i/>
            <w:iCs/>
          </w:rPr>
          <w:t xml:space="preserve"> </w:t>
        </w:r>
      </w:ins>
      <w:ins w:id="157" w:author="Samsung_Dan Liu" w:date="2025-02-07T17:56:00Z">
        <w:r>
          <w:rPr>
            <w:rFonts w:eastAsia="Malgun Gothic" w:cs="v4.2.0"/>
          </w:rPr>
          <w:t xml:space="preserve">and is </w:t>
        </w:r>
      </w:ins>
      <w:ins w:id="158" w:author="Samsung_Dan Liu" w:date="2025-02-07T17:56:00Z">
        <w:r>
          <w:rPr>
            <w:rFonts w:cs="v4.2.0"/>
          </w:rPr>
          <w:t xml:space="preserve">not </w:t>
        </w:r>
      </w:ins>
      <w:ins w:id="159" w:author="Samsung_Dan Liu" w:date="2025-02-07T17:56:00Z">
        <w:r>
          <w:rPr/>
          <w:t>provided with</w:t>
        </w:r>
      </w:ins>
      <w:ins w:id="160" w:author="Samsung_Dan Liu" w:date="2025-02-07T17:56:00Z">
        <w:r>
          <w:rPr>
            <w:rFonts w:cs="v4.2.0"/>
          </w:rPr>
          <w:t xml:space="preserve"> [</w:t>
        </w:r>
      </w:ins>
      <w:ins w:id="161" w:author="Samsung_Dan Liu" w:date="2025-02-07T17:56:00Z">
        <w:r>
          <w:rPr>
            <w:rFonts w:cs="v4.2.0"/>
            <w:i/>
          </w:rPr>
          <w:t>nonCollocatedTypeMRDC-r19</w:t>
        </w:r>
      </w:ins>
      <w:ins w:id="162" w:author="Samsung_Dan Liu" w:date="2025-02-07T17:56:00Z">
        <w:r>
          <w:rPr>
            <w:rFonts w:cs="v4.2.0"/>
          </w:rPr>
          <w:t>]</w:t>
        </w:r>
      </w:ins>
      <w:ins w:id="163" w:author="Samsung_Dan Liu" w:date="2025-02-07T17:56:00Z">
        <w:r>
          <w:rPr>
            <w:rFonts w:ascii="Tms Rmn" w:hAnsi="Tms Rmn" w:eastAsia="MS Mincho"/>
          </w:rPr>
          <w:t>, or</w:t>
        </w:r>
      </w:ins>
    </w:p>
    <w:p>
      <w:pPr>
        <w:pStyle w:val="100"/>
        <w:rPr>
          <w:ins w:id="164" w:author="Samsung_Dan Liu" w:date="2025-02-07T17:56:00Z"/>
          <w:lang w:eastAsia="zh-CN"/>
        </w:rPr>
      </w:pPr>
      <w:r>
        <w:t>-</w:t>
      </w:r>
      <w:r>
        <w:tab/>
      </w:r>
      <w:r>
        <w:t>of up to max{</w:t>
      </w:r>
      <w:r>
        <w:rPr>
          <w:lang w:eastAsia="zh-CN"/>
        </w:rPr>
        <w:t>Y2 slot + T</w:t>
      </w:r>
      <w:r>
        <w:rPr>
          <w:vertAlign w:val="subscript"/>
          <w:lang w:eastAsia="zh-CN"/>
        </w:rPr>
        <w:t>SMTC_duration</w:t>
      </w:r>
      <w:r>
        <w:t>, 5ms}, if the active</w:t>
      </w:r>
      <w:r>
        <w:rPr>
          <w:lang w:eastAsia="zh-CN"/>
        </w:rPr>
        <w:t xml:space="preserve"> 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r>
        <w:t>SCells being activated or deactivated, and UE does not indicate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hAnsi="Tms Rmn" w:eastAsia="MS Mincho"/>
        </w:rPr>
        <w:t xml:space="preserve">, </w:t>
      </w:r>
      <w:r>
        <w:t xml:space="preserve">provided </w:t>
      </w:r>
      <w:r>
        <w:rPr>
          <w:lang w:eastAsia="zh-CN"/>
        </w:rPr>
        <w:t>the cell specific reference signals from the active serving cells and the E-UTRA SCells being activated or deactivated are available in the same slot</w:t>
      </w:r>
      <w:r>
        <w:t>,</w:t>
      </w:r>
      <w:r>
        <w:rPr>
          <w:lang w:eastAsia="zh-CN"/>
        </w:rPr>
        <w:t xml:space="preserve"> where T</w:t>
      </w:r>
      <w:r>
        <w:rPr>
          <w:vertAlign w:val="subscript"/>
          <w:lang w:eastAsia="zh-CN"/>
        </w:rPr>
        <w:t>SMTC_duration</w:t>
      </w:r>
      <w:r>
        <w:rPr>
          <w:lang w:eastAsia="zh-CN"/>
        </w:rPr>
        <w:t xml:space="preserve"> is the longest SMTC duration among all above active serving cells in SCG.</w:t>
      </w:r>
    </w:p>
    <w:p>
      <w:pPr>
        <w:pStyle w:val="100"/>
        <w:rPr>
          <w:lang w:eastAsia="zh-CN"/>
        </w:rPr>
      </w:pPr>
      <w:ins w:id="165" w:author="Samsung_Dan Liu" w:date="2025-02-07T17:56:00Z">
        <w:r>
          <w:rPr/>
          <w:t>-</w:t>
        </w:r>
      </w:ins>
      <w:ins w:id="166" w:author="Samsung_Dan Liu" w:date="2025-02-07T17:56:00Z">
        <w:r>
          <w:rPr/>
          <w:tab/>
        </w:r>
      </w:ins>
      <w:ins w:id="167" w:author="Samsung_Dan Liu" w:date="2025-02-07T17:56:00Z">
        <w:r>
          <w:rPr/>
          <w:t>of up to max{</w:t>
        </w:r>
      </w:ins>
      <w:ins w:id="168" w:author="Samsung_Dan Liu" w:date="2025-02-07T17:56:00Z">
        <w:r>
          <w:rPr>
            <w:lang w:eastAsia="zh-CN"/>
          </w:rPr>
          <w:t>Y2 slot + T</w:t>
        </w:r>
      </w:ins>
      <w:ins w:id="169" w:author="Samsung_Dan Liu" w:date="2025-02-07T17:56:00Z">
        <w:r>
          <w:rPr>
            <w:vertAlign w:val="subscript"/>
            <w:lang w:eastAsia="zh-CN"/>
          </w:rPr>
          <w:t>SMTC_duration</w:t>
        </w:r>
      </w:ins>
      <w:ins w:id="170" w:author="Samsung_Dan Liu" w:date="2025-02-07T17:56:00Z">
        <w:r>
          <w:rPr/>
          <w:t xml:space="preserve">, 5ms}, if the active </w:t>
        </w:r>
      </w:ins>
      <w:ins w:id="171" w:author="Samsung_Dan Liu" w:date="2025-02-07T17:56:00Z">
        <w:r>
          <w:rPr>
            <w:lang w:eastAsia="zh-CN"/>
          </w:rPr>
          <w:t>serving cells</w:t>
        </w:r>
      </w:ins>
      <w:ins w:id="172" w:author="Samsung_Dan Liu" w:date="2025-02-07T17:56:00Z">
        <w:r>
          <w:rPr/>
          <w:t xml:space="preserve"> are in the same band or in the band overlapping or partially overlapping with the </w:t>
        </w:r>
      </w:ins>
      <w:ins w:id="173" w:author="Samsung_Dan Liu" w:date="2025-02-07T17:56:00Z">
        <w:r>
          <w:rPr>
            <w:lang w:eastAsia="zh-CN"/>
          </w:rPr>
          <w:t xml:space="preserve">E-UTRA </w:t>
        </w:r>
      </w:ins>
      <w:ins w:id="174" w:author="Samsung_Dan Liu" w:date="2025-02-07T17:56:00Z">
        <w:r>
          <w:rPr/>
          <w:t xml:space="preserve">SCells being </w:t>
        </w:r>
      </w:ins>
      <w:ins w:id="175" w:author="ZTE" w:date="2025-04-25T15:08:54Z">
        <w:r>
          <w:rPr/>
          <w:t>activated or deactivated</w:t>
        </w:r>
      </w:ins>
      <w:ins w:id="176" w:author="Samsung_Dan Liu" w:date="2025-02-07T17:56:00Z">
        <w:del w:id="177" w:author="ZTE" w:date="2025-04-25T15:08:54Z">
          <w:r>
            <w:rPr/>
            <w:delText>added or released</w:delText>
          </w:r>
        </w:del>
      </w:ins>
      <w:ins w:id="178" w:author="Samsung_Dan Liu" w:date="2025-02-07T17:56:00Z">
        <w:r>
          <w:rPr/>
          <w:t xml:space="preserve">, and </w:t>
        </w:r>
      </w:ins>
      <w:ins w:id="179" w:author="Samsung_Dan Liu" w:date="2025-02-07T17:56:00Z">
        <w:del w:id="180" w:author="ZTE" w:date="2025-04-25T15:08:09Z">
          <w:r>
            <w:rPr/>
            <w:delText>UE does not indicates it is capable of</w:delText>
          </w:r>
        </w:del>
      </w:ins>
      <w:ins w:id="181" w:author="Samsung_Dan Liu" w:date="2025-02-07T17:56:00Z">
        <w:del w:id="182" w:author="ZTE" w:date="2025-04-25T15:08:09Z">
          <w:r>
            <w:rPr>
              <w:i/>
              <w:iCs/>
            </w:rPr>
            <w:delText xml:space="preserve"> interBandMRDC-WithOverlapDL-Bands-r16</w:delText>
          </w:r>
        </w:del>
      </w:ins>
      <w:ins w:id="183" w:author="Samsung_Dan Liu" w:date="2025-02-07T17:56:00Z">
        <w:del w:id="184" w:author="ZTE" w:date="2025-04-25T15:08:09Z">
          <w:r>
            <w:rPr/>
            <w:delText xml:space="preserve"> on this band pair</w:delText>
          </w:r>
        </w:del>
      </w:ins>
      <w:ins w:id="185" w:author="Samsung_Dan Liu" w:date="2025-02-07T17:56:00Z">
        <w:del w:id="186" w:author="ZTE" w:date="2025-04-25T15:08:09Z">
          <w:r>
            <w:rPr>
              <w:rFonts w:eastAsia="Malgun Gothic" w:cs="v4.2.0"/>
            </w:rPr>
            <w:delText xml:space="preserve"> or UE capable of </w:delText>
          </w:r>
        </w:del>
      </w:ins>
      <w:ins w:id="187" w:author="Samsung_Dan Liu" w:date="2025-02-07T17:56:00Z">
        <w:del w:id="188" w:author="ZTE" w:date="2025-04-25T15:08:09Z">
          <w:r>
            <w:rPr>
              <w:rFonts w:cs="v4.2.0"/>
              <w:i/>
            </w:rPr>
            <w:delText>requirementTypeIndication-r18</w:delText>
          </w:r>
        </w:del>
      </w:ins>
      <w:ins w:id="189" w:author="Samsung_Dan Liu" w:date="2025-02-07T17:56:00Z">
        <w:del w:id="190" w:author="ZTE" w:date="2025-04-25T15:08:09Z">
          <w:r>
            <w:rPr>
              <w:rFonts w:eastAsia="Malgun Gothic" w:cs="v4.2.0"/>
            </w:rPr>
            <w:delText xml:space="preserve"> indicates that it is capable of </w:delText>
          </w:r>
        </w:del>
      </w:ins>
      <w:ins w:id="191" w:author="Samsung_Dan Liu" w:date="2025-02-07T17:56:00Z">
        <w:del w:id="192" w:author="ZTE" w:date="2025-04-25T15:08:09Z">
          <w:r>
            <w:rPr>
              <w:rFonts w:eastAsia="Malgun Gothic" w:cs="v4.2.0"/>
              <w:i/>
              <w:iCs/>
            </w:rPr>
            <w:delText>interBandMRDC-WithOverlapDL-Bands-r16</w:delText>
          </w:r>
        </w:del>
      </w:ins>
      <w:ins w:id="193" w:author="Samsung_Dan Liu" w:date="2025-02-07T17:56:00Z">
        <w:del w:id="194" w:author="ZTE" w:date="2025-04-25T15:08:09Z">
          <w:r>
            <w:rPr/>
            <w:delText xml:space="preserve"> on this band pair</w:delText>
          </w:r>
        </w:del>
      </w:ins>
      <w:ins w:id="195" w:author="Samsung_Dan Liu" w:date="2025-02-07T17:56:00Z">
        <w:del w:id="196" w:author="ZTE" w:date="2025-04-25T15:08:09Z">
          <w:r>
            <w:rPr>
              <w:rFonts w:eastAsia="Malgun Gothic" w:cs="v4.2.0"/>
              <w:i/>
              <w:iCs/>
            </w:rPr>
            <w:delText xml:space="preserve"> </w:delText>
          </w:r>
        </w:del>
      </w:ins>
      <w:ins w:id="197" w:author="Samsung_Dan Liu" w:date="2025-02-07T17:56:00Z">
        <w:del w:id="198" w:author="ZTE" w:date="2025-04-25T15:08:09Z">
          <w:r>
            <w:rPr>
              <w:rFonts w:eastAsia="Malgun Gothic" w:cs="v4.2.0"/>
            </w:rPr>
            <w:delText xml:space="preserve">and </w:delText>
          </w:r>
        </w:del>
      </w:ins>
      <w:ins w:id="199" w:author="Samsung_Dan Liu" w:date="2025-02-07T17:56:00Z">
        <w:del w:id="200" w:author="ZTE" w:date="2025-04-25T15:08:09Z">
          <w:r>
            <w:rPr/>
            <w:delText>provided with</w:delText>
          </w:r>
        </w:del>
      </w:ins>
      <w:ins w:id="201" w:author="Samsung_Dan Liu" w:date="2025-02-07T17:56:00Z">
        <w:del w:id="202" w:author="ZTE" w:date="2025-04-25T15:08:09Z">
          <w:r>
            <w:rPr>
              <w:rFonts w:cs="v4.2.0"/>
            </w:rPr>
            <w:delText xml:space="preserve"> </w:delText>
          </w:r>
        </w:del>
      </w:ins>
      <w:ins w:id="203" w:author="Samsung_Dan Liu" w:date="2025-02-07T17:56:00Z">
        <w:del w:id="204" w:author="ZTE" w:date="2025-04-25T15:08:09Z">
          <w:r>
            <w:rPr>
              <w:rFonts w:cs="v4.2.0"/>
              <w:i/>
            </w:rPr>
            <w:delText>nonCollocatedTypeMRDC-r18</w:delText>
          </w:r>
        </w:del>
      </w:ins>
      <w:ins w:id="205" w:author="Samsung_Dan Liu" w:date="2025-02-07T17:56:00Z">
        <w:del w:id="206" w:author="ZTE" w:date="2025-04-25T15:08:09Z">
          <w:r>
            <w:rPr>
              <w:rFonts w:ascii="Tms Rmn" w:hAnsi="Tms Rmn" w:eastAsia="MS Mincho"/>
            </w:rPr>
            <w:delText xml:space="preserve">, or </w:delText>
          </w:r>
        </w:del>
      </w:ins>
      <w:ins w:id="207" w:author="Samsung_Dan Liu" w:date="2025-02-07T17:56:00Z">
        <w:r>
          <w:rPr/>
          <w:t>UE does not indicates it is capable of</w:t>
        </w:r>
      </w:ins>
      <w:ins w:id="208" w:author="Samsung_Dan Liu" w:date="2025-02-07T17:56:00Z">
        <w:r>
          <w:rPr>
            <w:i/>
            <w:iCs/>
          </w:rPr>
          <w:t xml:space="preserve"> </w:t>
        </w:r>
      </w:ins>
      <w:ins w:id="209" w:author="Samsung_Dan Liu" w:date="2025-02-07T17:56:00Z">
        <w:r>
          <w:rPr>
            <w:rFonts w:eastAsia="Malgun Gothic" w:cs="v4.2.0"/>
          </w:rPr>
          <w:t>[</w:t>
        </w:r>
      </w:ins>
      <w:ins w:id="210" w:author="Samsung_Dan Liu" w:date="2025-02-07T17:56:00Z">
        <w:r>
          <w:rPr>
            <w:lang w:eastAsia="zh-CN"/>
          </w:rPr>
          <w:t>MRDC UE capability signalling-r19</w:t>
        </w:r>
      </w:ins>
      <w:ins w:id="211" w:author="Samsung_Dan Liu" w:date="2025-02-07T17:56:00Z">
        <w:r>
          <w:rPr>
            <w:rFonts w:eastAsia="Malgun Gothic" w:cs="v4.2.0"/>
          </w:rPr>
          <w:t>]</w:t>
        </w:r>
      </w:ins>
      <w:ins w:id="212" w:author="Samsung_Dan Liu" w:date="2025-02-07T17:56:00Z">
        <w:r>
          <w:rPr/>
          <w:t xml:space="preserve"> on this band pair or </w:t>
        </w:r>
      </w:ins>
      <w:ins w:id="213" w:author="Samsung_Dan Liu" w:date="2025-02-07T17:56:00Z">
        <w:r>
          <w:rPr>
            <w:rFonts w:eastAsia="Malgun Gothic" w:cs="v4.2.0"/>
          </w:rPr>
          <w:t xml:space="preserve">UE capable of </w:t>
        </w:r>
      </w:ins>
      <w:ins w:id="214" w:author="Samsung_Dan Liu" w:date="2025-02-07T17:56:00Z">
        <w:r>
          <w:rPr/>
          <w:t xml:space="preserve"> </w:t>
        </w:r>
      </w:ins>
      <w:ins w:id="215" w:author="Samsung_Dan Liu" w:date="2025-02-07T17:56:00Z">
        <w:r>
          <w:rPr>
            <w:lang w:eastAsia="zh-CN"/>
          </w:rPr>
          <w:t>[MRDCrequirementTypeIndication -r19 ]</w:t>
        </w:r>
      </w:ins>
      <w:ins w:id="216" w:author="Samsung_Dan Liu" w:date="2025-02-07T17:56:00Z">
        <w:r>
          <w:rPr>
            <w:rFonts w:eastAsia="Malgun Gothic" w:cs="v4.2.0"/>
          </w:rPr>
          <w:t xml:space="preserve"> indicates that it is capable of </w:t>
        </w:r>
      </w:ins>
      <w:ins w:id="217" w:author="Samsung_Dan Liu" w:date="2025-02-07T17:56:00Z">
        <w:r>
          <w:rPr>
            <w:rFonts w:eastAsia="Malgun Gothic" w:cs="v4.2.0"/>
            <w:i/>
            <w:iCs/>
          </w:rPr>
          <w:t>interBandMRDC-WithOverlapDL-Bands-r16</w:t>
        </w:r>
      </w:ins>
      <w:ins w:id="218" w:author="Samsung_Dan Liu" w:date="2025-02-07T17:56:00Z">
        <w:r>
          <w:rPr/>
          <w:t xml:space="preserve"> and </w:t>
        </w:r>
      </w:ins>
      <w:ins w:id="219" w:author="Samsung_Dan Liu" w:date="2025-02-07T17:56:00Z">
        <w:r>
          <w:rPr>
            <w:rFonts w:eastAsia="Malgun Gothic" w:cs="v4.2.0"/>
          </w:rPr>
          <w:t xml:space="preserve"> [</w:t>
        </w:r>
      </w:ins>
      <w:ins w:id="220" w:author="Samsung_Dan Liu" w:date="2025-02-07T17:56:00Z">
        <w:r>
          <w:rPr>
            <w:lang w:eastAsia="zh-CN"/>
          </w:rPr>
          <w:t>MRDC UE capability signalling-r19</w:t>
        </w:r>
      </w:ins>
      <w:ins w:id="221" w:author="Samsung_Dan Liu" w:date="2025-02-07T17:56:00Z">
        <w:r>
          <w:rPr>
            <w:rFonts w:eastAsia="Malgun Gothic" w:cs="v4.2.0"/>
          </w:rPr>
          <w:t>]</w:t>
        </w:r>
      </w:ins>
      <w:ins w:id="222" w:author="Samsung_Dan Liu" w:date="2025-02-07T17:56:00Z">
        <w:r>
          <w:rPr/>
          <w:t xml:space="preserve"> on this band pair</w:t>
        </w:r>
      </w:ins>
      <w:ins w:id="223" w:author="Samsung_Dan Liu" w:date="2025-02-07T17:56:00Z">
        <w:r>
          <w:rPr>
            <w:rFonts w:eastAsia="Malgun Gothic" w:cs="v4.2.0"/>
            <w:i/>
            <w:iCs/>
          </w:rPr>
          <w:t xml:space="preserve"> </w:t>
        </w:r>
      </w:ins>
      <w:ins w:id="224" w:author="Samsung_Dan Liu" w:date="2025-02-07T17:56:00Z">
        <w:r>
          <w:rPr>
            <w:rFonts w:eastAsia="Malgun Gothic" w:cs="v4.2.0"/>
          </w:rPr>
          <w:t xml:space="preserve">and </w:t>
        </w:r>
      </w:ins>
      <w:ins w:id="225" w:author="Samsung_Dan Liu" w:date="2025-02-07T17:56:00Z">
        <w:r>
          <w:rPr/>
          <w:t>provided with</w:t>
        </w:r>
      </w:ins>
      <w:ins w:id="226" w:author="Samsung_Dan Liu" w:date="2025-02-07T17:56:00Z">
        <w:r>
          <w:rPr>
            <w:rFonts w:cs="v4.2.0"/>
          </w:rPr>
          <w:t xml:space="preserve"> [</w:t>
        </w:r>
      </w:ins>
      <w:ins w:id="227" w:author="Samsung_Dan Liu" w:date="2025-02-07T17:56:00Z">
        <w:r>
          <w:rPr>
            <w:rFonts w:cs="v4.2.0"/>
            <w:i/>
          </w:rPr>
          <w:t>nonCollocatedTypeMRDC-r19</w:t>
        </w:r>
      </w:ins>
      <w:ins w:id="228" w:author="Samsung_Dan Liu" w:date="2025-02-07T17:56:00Z">
        <w:r>
          <w:rPr>
            <w:rFonts w:cs="v4.2.0"/>
          </w:rPr>
          <w:t>]</w:t>
        </w:r>
      </w:ins>
      <w:ins w:id="229" w:author="Samsung_Dan Liu" w:date="2025-02-07T17:56:00Z">
        <w:r>
          <w:rPr>
            <w:rFonts w:cs="v4.2.0"/>
            <w:i/>
          </w:rPr>
          <w:t xml:space="preserve">, </w:t>
        </w:r>
      </w:ins>
      <w:ins w:id="230" w:author="Samsung_Dan Liu" w:date="2025-02-07T17:56:00Z">
        <w:r>
          <w:rPr/>
          <w:t xml:space="preserve">provided </w:t>
        </w:r>
      </w:ins>
      <w:ins w:id="231" w:author="Samsung_Dan Liu" w:date="2025-02-07T17:56:00Z">
        <w:r>
          <w:rPr>
            <w:lang w:eastAsia="zh-CN"/>
          </w:rPr>
          <w:t>the cell specific reference signals from the active serving cells and the E-UTRA SCells being added or released are available in the same slot</w:t>
        </w:r>
      </w:ins>
      <w:ins w:id="232" w:author="Samsung_Dan Liu" w:date="2025-02-07T17:56:00Z">
        <w:r>
          <w:rPr/>
          <w:t xml:space="preserve">, </w:t>
        </w:r>
      </w:ins>
      <w:ins w:id="233" w:author="Samsung_Dan Liu" w:date="2025-02-07T17:56:00Z">
        <w:r>
          <w:rPr>
            <w:lang w:eastAsia="zh-CN"/>
          </w:rPr>
          <w:t>where T</w:t>
        </w:r>
      </w:ins>
      <w:ins w:id="234" w:author="Samsung_Dan Liu" w:date="2025-02-07T17:56:00Z">
        <w:r>
          <w:rPr>
            <w:vertAlign w:val="subscript"/>
            <w:lang w:eastAsia="zh-CN"/>
          </w:rPr>
          <w:t>SMTC_duration</w:t>
        </w:r>
      </w:ins>
      <w:ins w:id="235" w:author="Samsung_Dan Liu" w:date="2025-02-07T17:56:00Z">
        <w:r>
          <w:rPr>
            <w:lang w:eastAsia="zh-CN"/>
          </w:rPr>
          <w:t xml:space="preserve"> is the longest SMTC duration among all above active serving cells in SCG;</w:t>
        </w:r>
      </w:ins>
    </w:p>
    <w:p>
      <w:pPr>
        <w:pStyle w:val="100"/>
        <w:rPr>
          <w:rFonts w:eastAsia="等线"/>
          <w:lang w:eastAsia="zh-CN"/>
        </w:rPr>
      </w:pPr>
      <w:r>
        <w:t>Where X2 and Y2 are specified in</w:t>
      </w:r>
      <w:r>
        <w:rPr>
          <w:lang w:eastAsia="zh-CN"/>
        </w:rPr>
        <w:t xml:space="preserve"> Table 8.2.1.2.4-1.</w:t>
      </w:r>
    </w:p>
    <w:p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When one SCell</w:t>
      </w:r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activated or deactivated:</w:t>
      </w:r>
    </w:p>
    <w:p>
      <w:pPr>
        <w:pStyle w:val="99"/>
      </w:pPr>
      <w:r>
        <w:t>-</w:t>
      </w:r>
      <w:r>
        <w:tab/>
      </w:r>
      <w:r>
        <w:t>an interruption on any active</w:t>
      </w:r>
      <w:r>
        <w:rPr>
          <w:lang w:eastAsia="zh-CN"/>
        </w:rPr>
        <w:t xml:space="preserve"> serving cell in SCG</w:t>
      </w:r>
      <w:r>
        <w:t>:</w:t>
      </w:r>
    </w:p>
    <w:p>
      <w:pPr>
        <w:pStyle w:val="100"/>
      </w:pPr>
      <w:r>
        <w:t>-</w:t>
      </w:r>
      <w:r>
        <w:tab/>
      </w:r>
      <w:r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and the SCell being activated or deactivated</w:t>
      </w:r>
      <w:r>
        <w:rPr>
          <w:lang w:eastAsia="zh-CN"/>
        </w:rPr>
        <w:t xml:space="preserve"> are in a FR1 band pair or in a FR1+FR2 band pair</w:t>
      </w:r>
      <w:r>
        <w:t>.</w:t>
      </w:r>
    </w:p>
    <w:p>
      <w:pPr>
        <w:pStyle w:val="100"/>
        <w:rPr>
          <w:rFonts w:ascii="Tms Rmn" w:hAnsi="Tms Rmn" w:eastAsia="MS Mincho"/>
        </w:rPr>
      </w:pPr>
      <w:r>
        <w:t>-</w:t>
      </w:r>
      <w:r>
        <w:tab/>
      </w:r>
      <w:r>
        <w:rPr>
          <w:rFonts w:ascii="Tms Rmn" w:hAnsi="Tms Rmn" w:eastAsia="MS Mincho"/>
          <w:lang w:val="en-US"/>
        </w:rPr>
        <w:t xml:space="preserve">of up to X2 slot, </w:t>
      </w:r>
      <w:r>
        <w:rPr>
          <w:rFonts w:ascii="Tms Rmn" w:hAnsi="Tms Rmn" w:eastAsia="MS Mincho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cells</w:t>
      </w:r>
      <w:r>
        <w:rPr>
          <w:lang w:eastAsia="zh-CN"/>
        </w:rPr>
        <w:t xml:space="preserve"> and the SCells being </w:t>
      </w:r>
      <w:r>
        <w:rPr>
          <w:rFonts w:ascii="Tms Rmn" w:hAnsi="Tms Rmn" w:eastAsia="MS Mincho"/>
        </w:rPr>
        <w:t>activated or deactivated</w:t>
      </w:r>
      <w:r>
        <w:rPr>
          <w:lang w:eastAsia="zh-CN"/>
        </w:rPr>
        <w:t xml:space="preserve"> are in a FR2 band pair </w:t>
      </w:r>
      <w:r>
        <w:t>and UE is capable of independent beam management on this FR2 band pair</w:t>
      </w:r>
      <w:r>
        <w:rPr>
          <w:rFonts w:ascii="Tms Rmn" w:hAnsi="Tms Rmn" w:eastAsia="MS Mincho"/>
        </w:rPr>
        <w:t>.</w:t>
      </w:r>
    </w:p>
    <w:p>
      <w:pPr>
        <w:pStyle w:val="100"/>
        <w:rPr>
          <w:ins w:id="236" w:author="Samsung_Dan Liu" w:date="2025-02-07T17:57:00Z"/>
        </w:rPr>
      </w:pPr>
      <w:r>
        <w:t>-</w:t>
      </w:r>
      <w:r>
        <w:tab/>
      </w:r>
      <w:r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SCell being </w:t>
      </w:r>
      <w:r>
        <w:rPr>
          <w:rFonts w:ascii="Tms Rmn" w:hAnsi="Tms Rmn" w:eastAsia="MS Mincho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not provided</w:t>
      </w:r>
      <w:r>
        <w:t>.</w:t>
      </w:r>
    </w:p>
    <w:p>
      <w:pPr>
        <w:pStyle w:val="100"/>
        <w:rPr>
          <w:ins w:id="237" w:author="Samsung_Dan Liu" w:date="2025-02-07T17:57:00Z"/>
        </w:rPr>
      </w:pPr>
      <w:ins w:id="238" w:author="Samsung_Dan Liu" w:date="2025-02-07T17:57:00Z">
        <w:r>
          <w:rPr/>
          <w:t>-</w:t>
        </w:r>
      </w:ins>
      <w:ins w:id="239" w:author="Samsung_Dan Liu" w:date="2025-02-07T17:57:00Z">
        <w:r>
          <w:rPr/>
          <w:tab/>
        </w:r>
      </w:ins>
      <w:ins w:id="240" w:author="Samsung_Dan Liu" w:date="2025-02-07T17:57:00Z">
        <w:r>
          <w:rPr/>
          <w:t xml:space="preserve">of up to </w:t>
        </w:r>
      </w:ins>
      <w:ins w:id="241" w:author="Samsung_Dan Liu" w:date="2025-02-07T17:57:00Z">
        <w:r>
          <w:rPr>
            <w:lang w:eastAsia="zh-CN"/>
          </w:rPr>
          <w:t>X1 slot</w:t>
        </w:r>
      </w:ins>
      <w:ins w:id="242" w:author="Samsung_Dan Liu" w:date="2025-02-07T17:57:00Z">
        <w:r>
          <w:rPr/>
          <w:t xml:space="preserve">, if the active </w:t>
        </w:r>
      </w:ins>
      <w:ins w:id="243" w:author="Samsung_Dan Liu" w:date="2025-02-07T17:57:00Z">
        <w:r>
          <w:rPr>
            <w:lang w:eastAsia="zh-CN"/>
          </w:rPr>
          <w:t>serving cell</w:t>
        </w:r>
      </w:ins>
      <w:ins w:id="244" w:author="Samsung_Dan Liu" w:date="2025-02-07T17:57:00Z">
        <w:r>
          <w:rPr/>
          <w:t xml:space="preserve"> </w:t>
        </w:r>
      </w:ins>
      <w:ins w:id="245" w:author="Samsung_Dan Liu" w:date="2025-02-07T17:57:00Z">
        <w:r>
          <w:rPr>
            <w:lang w:val="en-US"/>
          </w:rPr>
          <w:t xml:space="preserve">is non-contiguous to </w:t>
        </w:r>
      </w:ins>
      <w:ins w:id="246" w:author="Samsung_Dan Liu" w:date="2025-02-07T17:57:00Z">
        <w:r>
          <w:rPr>
            <w:lang w:eastAsia="zh-CN"/>
          </w:rPr>
          <w:t xml:space="preserve">the SCell being </w:t>
        </w:r>
      </w:ins>
      <w:ins w:id="247" w:author="Samsung_Dan Liu" w:date="2025-02-07T17:57:00Z">
        <w:r>
          <w:rPr>
            <w:rFonts w:ascii="Tms Rmn" w:hAnsi="Tms Rmn" w:eastAsia="MS Mincho"/>
          </w:rPr>
          <w:t>activated or deactivated</w:t>
        </w:r>
      </w:ins>
      <w:ins w:id="248" w:author="Samsung_Dan Liu" w:date="2025-02-07T17:57:00Z">
        <w:r>
          <w:rPr>
            <w:lang w:val="en-US"/>
          </w:rPr>
          <w:t xml:space="preserve"> in the same FR1 band</w:t>
        </w:r>
      </w:ins>
      <w:ins w:id="249" w:author="Samsung_Dan Liu" w:date="2025-02-07T17:57:00Z">
        <w:r>
          <w:rPr/>
          <w:t xml:space="preserve"> and UE is</w:t>
        </w:r>
      </w:ins>
      <w:ins w:id="250" w:author="Samsung_Dan Liu" w:date="2025-02-07T17:57:00Z">
        <w:r>
          <w:rPr>
            <w:rFonts w:cs="v4.2.0"/>
          </w:rPr>
          <w:t xml:space="preserve"> capable of </w:t>
        </w:r>
      </w:ins>
      <w:ins w:id="251" w:author="Samsung_Dan Liu" w:date="2025-02-07T17:58:00Z">
        <w:r>
          <w:rPr>
            <w:rFonts w:cs="v4.2.0"/>
          </w:rPr>
          <w:t>[</w:t>
        </w:r>
      </w:ins>
      <w:ins w:id="252" w:author="Samsung_Dan Liu" w:date="2025-02-07T17:58:00Z">
        <w:r>
          <w:rPr>
            <w:rFonts w:cs="v4.2.0"/>
            <w:i/>
            <w:iCs/>
          </w:rPr>
          <w:t>intraBandNR-CA-non-collocated-r19]</w:t>
        </w:r>
      </w:ins>
      <w:ins w:id="253" w:author="Samsung_Dan Liu" w:date="2025-02-07T17:57:00Z">
        <w:r>
          <w:rPr>
            <w:rFonts w:cs="v4.2.0"/>
          </w:rPr>
          <w:t xml:space="preserve"> and </w:t>
        </w:r>
      </w:ins>
      <w:ins w:id="254" w:author="Samsung_Dan Liu" w:date="2025-02-07T17:58:00Z">
        <w:r>
          <w:rPr>
            <w:rFonts w:cs="v4.2.0"/>
          </w:rPr>
          <w:t>[</w:t>
        </w:r>
      </w:ins>
      <w:ins w:id="255" w:author="Samsung_Dan Liu" w:date="2025-02-07T17:57:00Z">
        <w:r>
          <w:rPr>
            <w:rFonts w:eastAsia="Calibri"/>
            <w:bCs/>
            <w:i/>
            <w:color w:val="000000" w:themeColor="text1"/>
            <w:lang w:eastAsia="sv-SE"/>
            <w14:textFill>
              <w14:solidFill>
                <w14:schemeClr w14:val="tx1"/>
              </w14:solidFill>
            </w14:textFill>
          </w:rPr>
          <w:t>nonCollocatedTypeNR-CA-r1</w:t>
        </w:r>
      </w:ins>
      <w:ins w:id="256" w:author="Samsung_Dan Liu" w:date="2025-02-07T17:58:00Z">
        <w:r>
          <w:rPr>
            <w:rFonts w:eastAsia="Calibri"/>
            <w:bCs/>
            <w:i/>
            <w:color w:val="000000" w:themeColor="text1"/>
            <w:lang w:eastAsia="sv-SE"/>
            <w14:textFill>
              <w14:solidFill>
                <w14:schemeClr w14:val="tx1"/>
              </w14:solidFill>
            </w14:textFill>
          </w:rPr>
          <w:t>9]</w:t>
        </w:r>
      </w:ins>
      <w:ins w:id="257" w:author="Samsung_Dan Liu" w:date="2025-02-07T17:5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is not provided</w:t>
        </w:r>
      </w:ins>
      <w:ins w:id="258" w:author="Samsung_Dan Liu" w:date="2025-02-07T17:57:00Z">
        <w:r>
          <w:rPr/>
          <w:t>.</w:t>
        </w:r>
      </w:ins>
    </w:p>
    <w:p>
      <w:pPr>
        <w:pStyle w:val="100"/>
      </w:pPr>
    </w:p>
    <w:p>
      <w:pPr>
        <w:pStyle w:val="100"/>
      </w:pPr>
      <w:r>
        <w:t>or</w:t>
      </w:r>
    </w:p>
    <w:p>
      <w:pPr>
        <w:pStyle w:val="100"/>
        <w:rPr>
          <w:ins w:id="259" w:author="Samsung_Dan Liu" w:date="2025-02-07T17:58:00Z"/>
        </w:rPr>
      </w:pPr>
      <w:r>
        <w:t>-</w:t>
      </w:r>
      <w:r>
        <w:tab/>
      </w:r>
      <w:r>
        <w:t xml:space="preserve">of up to </w:t>
      </w:r>
      <w:r>
        <w:rPr>
          <w:lang w:eastAsia="zh-CN"/>
        </w:rPr>
        <w:t>Y1 slot + T</w:t>
      </w:r>
      <w:r>
        <w:rPr>
          <w:vertAlign w:val="subscript"/>
          <w:lang w:eastAsia="zh-CN"/>
        </w:rPr>
        <w:t>SMTC_duration</w:t>
      </w:r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SCells being </w:t>
      </w:r>
      <w:r>
        <w:rPr>
          <w:rFonts w:ascii="Tms Rmn" w:hAnsi="Tms Rmn" w:eastAsia="MS Mincho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in the same FR1 band as any of the SCells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provided</w:t>
      </w:r>
      <w:r>
        <w:t xml:space="preserve">, </w:t>
      </w:r>
      <w:ins w:id="260" w:author="Samsung_Dan Liu" w:date="2025-02-07T18:00:00Z">
        <w:r>
          <w:rPr/>
          <w:t>or</w:t>
        </w:r>
      </w:ins>
    </w:p>
    <w:p>
      <w:pPr>
        <w:pStyle w:val="100"/>
        <w:rPr>
          <w:ins w:id="261" w:author="Samsung_Dan Liu" w:date="2025-02-07T17:58:00Z"/>
        </w:rPr>
      </w:pPr>
      <w:ins w:id="262" w:author="Samsung_Dan Liu" w:date="2025-02-07T17:59:00Z">
        <w:r>
          <w:rPr/>
          <w:t>-</w:t>
        </w:r>
      </w:ins>
      <w:ins w:id="263" w:author="Samsung_Dan Liu" w:date="2025-02-07T17:59:00Z">
        <w:r>
          <w:rPr/>
          <w:tab/>
        </w:r>
      </w:ins>
      <w:ins w:id="264" w:author="Samsung_Dan Liu" w:date="2025-02-07T17:59:00Z">
        <w:r>
          <w:rPr/>
          <w:t xml:space="preserve">of up to </w:t>
        </w:r>
      </w:ins>
      <w:ins w:id="265" w:author="Samsung_Dan Liu" w:date="2025-02-07T17:59:00Z">
        <w:r>
          <w:rPr>
            <w:lang w:eastAsia="zh-CN"/>
          </w:rPr>
          <w:t>Y1 slot + T</w:t>
        </w:r>
      </w:ins>
      <w:ins w:id="266" w:author="Samsung_Dan Liu" w:date="2025-02-07T17:59:00Z">
        <w:r>
          <w:rPr>
            <w:vertAlign w:val="subscript"/>
            <w:lang w:eastAsia="zh-CN"/>
          </w:rPr>
          <w:t>SMTC_duration</w:t>
        </w:r>
      </w:ins>
      <w:ins w:id="267" w:author="Samsung_Dan Liu" w:date="2025-02-07T17:59:00Z">
        <w:r>
          <w:rPr/>
          <w:t xml:space="preserve">, if the active </w:t>
        </w:r>
      </w:ins>
      <w:ins w:id="268" w:author="Samsung_Dan Liu" w:date="2025-02-07T17:59:00Z">
        <w:r>
          <w:rPr>
            <w:lang w:eastAsia="zh-CN"/>
          </w:rPr>
          <w:t>serving cells</w:t>
        </w:r>
      </w:ins>
      <w:ins w:id="269" w:author="Samsung_Dan Liu" w:date="2025-02-07T17:59:00Z">
        <w:r>
          <w:rPr/>
          <w:t xml:space="preserve"> are </w:t>
        </w:r>
      </w:ins>
      <w:ins w:id="270" w:author="Samsung_Dan Liu" w:date="2025-02-07T17:59:00Z">
        <w:r>
          <w:rPr>
            <w:lang w:val="en-US"/>
          </w:rPr>
          <w:t>contiguous to</w:t>
        </w:r>
      </w:ins>
      <w:ins w:id="271" w:author="Samsung_Dan Liu" w:date="2025-02-07T17:59:00Z">
        <w:r>
          <w:rPr/>
          <w:t xml:space="preserve"> any of the SCells being </w:t>
        </w:r>
      </w:ins>
      <w:ins w:id="272" w:author="Samsung_Dan Liu" w:date="2025-02-07T17:59:00Z">
        <w:r>
          <w:rPr>
            <w:rFonts w:ascii="Tms Rmn" w:hAnsi="Tms Rmn" w:eastAsia="MS Mincho"/>
          </w:rPr>
          <w:t>activated or deactivated</w:t>
        </w:r>
      </w:ins>
      <w:ins w:id="273" w:author="Samsung_Dan Liu" w:date="2025-02-07T17:59:00Z">
        <w:r>
          <w:rPr>
            <w:lang w:val="en-US"/>
          </w:rPr>
          <w:t xml:space="preserve"> in the same FR1 band</w:t>
        </w:r>
      </w:ins>
      <w:ins w:id="274" w:author="Samsung_Dan Liu" w:date="2025-02-07T17:59:00Z">
        <w:r>
          <w:rPr/>
          <w:t xml:space="preserve">, or if the active </w:t>
        </w:r>
      </w:ins>
      <w:ins w:id="275" w:author="Samsung_Dan Liu" w:date="2025-02-07T17:59:00Z">
        <w:r>
          <w:rPr>
            <w:lang w:eastAsia="zh-CN"/>
          </w:rPr>
          <w:t>serving cells</w:t>
        </w:r>
      </w:ins>
      <w:ins w:id="276" w:author="Samsung_Dan Liu" w:date="2025-02-07T17:59:00Z">
        <w:r>
          <w:rPr/>
          <w:t xml:space="preserve"> are in the same FR1 band as any of the SCells being activated or deactivated and UE is</w:t>
        </w:r>
      </w:ins>
      <w:ins w:id="277" w:author="Samsung_Dan Liu" w:date="2025-02-07T17:59:00Z">
        <w:r>
          <w:rPr>
            <w:rFonts w:cs="v4.2.0"/>
          </w:rPr>
          <w:t xml:space="preserve"> not capable of [</w:t>
        </w:r>
      </w:ins>
      <w:ins w:id="278" w:author="Samsung_Dan Liu" w:date="2025-02-07T17:59:00Z">
        <w:r>
          <w:rPr>
            <w:rFonts w:cs="v4.2.0"/>
            <w:i/>
            <w:iCs/>
          </w:rPr>
          <w:t>intraBandNR-CA-non-collocated-r19]</w:t>
        </w:r>
      </w:ins>
      <w:ins w:id="279" w:author="Samsung_Dan Liu" w:date="2025-02-07T17:59:00Z">
        <w:r>
          <w:rPr>
            <w:rFonts w:cs="v4.2.0"/>
          </w:rPr>
          <w:t xml:space="preserve"> or UE is capable of [</w:t>
        </w:r>
      </w:ins>
      <w:ins w:id="280" w:author="Samsung_Dan Liu" w:date="2025-02-07T17:59:00Z">
        <w:r>
          <w:rPr>
            <w:rFonts w:cs="v4.2.0"/>
            <w:i/>
            <w:iCs/>
          </w:rPr>
          <w:t>intraBandNR-CA-non-collocated-r19]</w:t>
        </w:r>
      </w:ins>
      <w:ins w:id="281" w:author="Samsung_Dan Liu" w:date="2025-02-07T17:59:00Z">
        <w:r>
          <w:rPr>
            <w:rFonts w:cs="v4.2.0"/>
          </w:rPr>
          <w:t xml:space="preserve"> and </w:t>
        </w:r>
      </w:ins>
      <w:ins w:id="282" w:author="Samsung_Dan Liu" w:date="2025-02-07T18:00:00Z">
        <w:r>
          <w:rPr>
            <w:rFonts w:cs="v4.2.0"/>
          </w:rPr>
          <w:t>[</w:t>
        </w:r>
      </w:ins>
      <w:ins w:id="283" w:author="Samsung_Dan Liu" w:date="2025-02-07T18:00:00Z">
        <w:r>
          <w:rPr>
            <w:rFonts w:cs="v4.2.0"/>
            <w:i/>
            <w:iCs/>
          </w:rPr>
          <w:t>intraBandNR-CA-non-collocated-r19]</w:t>
        </w:r>
      </w:ins>
      <w:ins w:id="284" w:author="Samsung_Dan Liu" w:date="2025-02-07T17:5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is provided</w:t>
        </w:r>
      </w:ins>
      <w:ins w:id="285" w:author="Samsung_Dan Liu" w:date="2025-02-07T17:59:00Z">
        <w:r>
          <w:rPr/>
          <w:t xml:space="preserve">, </w:t>
        </w:r>
      </w:ins>
    </w:p>
    <w:p>
      <w:pPr>
        <w:pStyle w:val="100"/>
        <w:rPr>
          <w:lang w:eastAsia="zh-CN"/>
        </w:rPr>
      </w:pPr>
      <w:r>
        <w:t xml:space="preserve">provided </w:t>
      </w:r>
      <w:r>
        <w:rPr>
          <w:lang w:eastAsia="zh-CN"/>
        </w:rPr>
        <w:t xml:space="preserve">the cell specific reference signals from the active serving cells and the SCells being </w:t>
      </w:r>
      <w:r>
        <w:rPr>
          <w:rFonts w:ascii="Tms Rmn" w:hAnsi="Tms Rmn" w:eastAsia="MS Mincho"/>
        </w:rPr>
        <w:t>activated or</w:t>
      </w:r>
      <w:del w:id="286" w:author="Samsung_Dan Liu" w:date="2025-02-07T17:59:00Z">
        <w:r>
          <w:rPr>
            <w:rFonts w:ascii="Tms Rmn" w:hAnsi="Tms Rmn" w:eastAsia="MS Mincho"/>
          </w:rPr>
          <w:delText xml:space="preserve"> </w:delText>
        </w:r>
      </w:del>
      <w:r>
        <w:rPr>
          <w:rFonts w:ascii="Tms Rmn" w:hAnsi="Tms Rmn" w:eastAsia="MS Mincho"/>
        </w:rPr>
        <w:t>deactivated</w:t>
      </w:r>
      <w:r>
        <w:rPr>
          <w:lang w:eastAsia="zh-CN"/>
        </w:rPr>
        <w:t xml:space="preserve"> are available in the same slot</w:t>
      </w:r>
      <w:r>
        <w:t xml:space="preserve">, </w:t>
      </w:r>
      <w:r>
        <w:rPr>
          <w:lang w:eastAsia="zh-CN"/>
        </w:rPr>
        <w:t>where, T</w:t>
      </w:r>
      <w:r>
        <w:rPr>
          <w:vertAlign w:val="subscript"/>
          <w:lang w:eastAsia="zh-CN"/>
        </w:rPr>
        <w:t>SMTC_duration</w:t>
      </w:r>
      <w:r>
        <w:rPr>
          <w:lang w:eastAsia="zh-CN"/>
        </w:rPr>
        <w:t xml:space="preserve"> is</w:t>
      </w:r>
    </w:p>
    <w:p>
      <w:pPr>
        <w:pStyle w:val="10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longest SMTC duration among all above active serving cells in SCG and the SCell being activated when one SCell is activated.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ms,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0ms;</w:t>
      </w:r>
    </w:p>
    <w:p>
      <w:pPr>
        <w:pStyle w:val="10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longest SMTC duration among all above active serving cells in SCG when one SCell is deactivated.</w:t>
      </w:r>
    </w:p>
    <w:p>
      <w:pPr>
        <w:pStyle w:val="100"/>
        <w:rPr>
          <w:lang w:eastAsia="zh-CN"/>
        </w:rPr>
      </w:pPr>
      <w:r>
        <w:t>-</w:t>
      </w:r>
      <w:r>
        <w:tab/>
      </w:r>
      <w:r>
        <w:t xml:space="preserve">of up to </w:t>
      </w:r>
      <w:r>
        <w:rPr>
          <w:lang w:eastAsia="zh-CN"/>
        </w:rPr>
        <w:t>Y2 slot + T</w:t>
      </w:r>
      <w:r>
        <w:rPr>
          <w:vertAlign w:val="subscript"/>
          <w:lang w:eastAsia="zh-CN"/>
        </w:rPr>
        <w:t>SMTC_duration</w:t>
      </w:r>
      <w:r>
        <w:t xml:space="preserve"> if the active </w:t>
      </w:r>
      <w:r>
        <w:rPr>
          <w:lang w:eastAsia="zh-CN"/>
        </w:rPr>
        <w:t>serving cells</w:t>
      </w:r>
      <w:r>
        <w:t xml:space="preserve"> are in the same FR2 band as any of the SCells being activated or deactivated, provided </w:t>
      </w:r>
      <w:r>
        <w:rPr>
          <w:lang w:eastAsia="zh-CN"/>
        </w:rPr>
        <w:t xml:space="preserve">the cell specific reference signals from the </w:t>
      </w:r>
      <w:r>
        <w:t xml:space="preserve">active </w:t>
      </w:r>
      <w:r>
        <w:rPr>
          <w:lang w:eastAsia="zh-CN"/>
        </w:rPr>
        <w:t>serving cells and the SCells being activated or deactivated are available in the same slot</w:t>
      </w:r>
      <w:r>
        <w:t xml:space="preserve">, </w:t>
      </w:r>
      <w:r>
        <w:rPr>
          <w:lang w:eastAsia="zh-CN"/>
        </w:rPr>
        <w:t>where, T</w:t>
      </w:r>
      <w:r>
        <w:rPr>
          <w:vertAlign w:val="subscript"/>
          <w:lang w:eastAsia="zh-CN"/>
        </w:rPr>
        <w:t>SMTC_duration</w:t>
      </w:r>
      <w:r>
        <w:rPr>
          <w:lang w:eastAsia="zh-CN"/>
        </w:rPr>
        <w:t xml:space="preserve"> is</w:t>
      </w:r>
    </w:p>
    <w:p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longest SMTC duration among all above active serving cells in SCG and the SCell being activated when one SCell is activated.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ms,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0ms;</w:t>
      </w:r>
    </w:p>
    <w:p>
      <w:pPr>
        <w:pStyle w:val="10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longest SMTC duration among all above active serving cells in SCG when one SCell is deactivated.</w:t>
      </w:r>
    </w:p>
    <w:p>
      <w:pPr>
        <w:rPr>
          <w:rFonts w:eastAsia="等线"/>
          <w:lang w:eastAsia="zh-CN"/>
        </w:rPr>
      </w:pPr>
      <w:r>
        <w:rPr>
          <w:rFonts w:eastAsia="MS Mincho"/>
        </w:rPr>
        <w:t xml:space="preserve">Where X2 and Y2 are specified in </w:t>
      </w:r>
      <w:r>
        <w:rPr>
          <w:lang w:eastAsia="zh-CN"/>
        </w:rPr>
        <w:t>Table 8.2.1.2.4-2.</w:t>
      </w:r>
    </w:p>
    <w:p>
      <w:pPr>
        <w:pStyle w:val="79"/>
      </w:pPr>
      <w:r>
        <w:t>Table 8.2.1.2.4-1: Interruption length X2 and Y2 at E-UTRA SCell activation/deactivation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102"/>
        <w:gridCol w:w="1026"/>
        <w:gridCol w:w="1142"/>
        <w:gridCol w:w="1851"/>
        <w:gridCol w:w="1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3335" b="1397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nterruption length X2 (slots)</w:t>
            </w:r>
          </w:p>
        </w:tc>
        <w:tc>
          <w:tcPr>
            <w:tcW w:w="3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zh-CN"/>
              </w:rPr>
              <w:t>Async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</w:tbl>
    <w:p/>
    <w:p>
      <w:pPr>
        <w:pStyle w:val="79"/>
      </w:pPr>
      <w:r>
        <w:t>Table 8.2.1.2.4-2: Interruption length X2 and Y2 at SCell activation/deactivation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1389"/>
        <w:gridCol w:w="2693"/>
        <w:gridCol w:w="127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3335" b="1397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</w:tr>
    </w:tbl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amsung_Dan Liu">
    <w15:presenceInfo w15:providerId="None" w15:userId="Samsung_Da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A2D48BF"/>
    <w:rsid w:val="0BE1433A"/>
    <w:rsid w:val="0C5E18BD"/>
    <w:rsid w:val="0FDA750C"/>
    <w:rsid w:val="12144FC0"/>
    <w:rsid w:val="131A755A"/>
    <w:rsid w:val="17A46BCF"/>
    <w:rsid w:val="183C7DEA"/>
    <w:rsid w:val="18726B1B"/>
    <w:rsid w:val="1ABD7B6C"/>
    <w:rsid w:val="1D214FE1"/>
    <w:rsid w:val="21D75195"/>
    <w:rsid w:val="22EE5862"/>
    <w:rsid w:val="23144878"/>
    <w:rsid w:val="24280D55"/>
    <w:rsid w:val="2441618A"/>
    <w:rsid w:val="26571970"/>
    <w:rsid w:val="28F42C3B"/>
    <w:rsid w:val="29672323"/>
    <w:rsid w:val="2E016B8B"/>
    <w:rsid w:val="2FDC1914"/>
    <w:rsid w:val="31EC70F5"/>
    <w:rsid w:val="370D77E7"/>
    <w:rsid w:val="37E02AB9"/>
    <w:rsid w:val="39D23390"/>
    <w:rsid w:val="3D447A39"/>
    <w:rsid w:val="3EEA220B"/>
    <w:rsid w:val="42B84786"/>
    <w:rsid w:val="43E2516D"/>
    <w:rsid w:val="466D5B1B"/>
    <w:rsid w:val="48174CC1"/>
    <w:rsid w:val="4AAE12AF"/>
    <w:rsid w:val="4ACD671D"/>
    <w:rsid w:val="4CE3471E"/>
    <w:rsid w:val="4EF41C97"/>
    <w:rsid w:val="4F5A3DC7"/>
    <w:rsid w:val="53BD07B5"/>
    <w:rsid w:val="5615283D"/>
    <w:rsid w:val="576561FA"/>
    <w:rsid w:val="57B74E43"/>
    <w:rsid w:val="58FF0F15"/>
    <w:rsid w:val="5CFB52C3"/>
    <w:rsid w:val="5E6809DD"/>
    <w:rsid w:val="612C3645"/>
    <w:rsid w:val="63611E64"/>
    <w:rsid w:val="67E35558"/>
    <w:rsid w:val="6908683F"/>
    <w:rsid w:val="6C8D08A5"/>
    <w:rsid w:val="6F5524CC"/>
    <w:rsid w:val="70BC63EC"/>
    <w:rsid w:val="730F0FD7"/>
    <w:rsid w:val="733F0D8F"/>
    <w:rsid w:val="73E7158C"/>
    <w:rsid w:val="769007BE"/>
    <w:rsid w:val="76EA7AD8"/>
    <w:rsid w:val="781F1CAA"/>
    <w:rsid w:val="7D044DC0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285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2025-05-09T08:55:55Z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86226390450D4EB7B789F74FC28ACECE</vt:lpwstr>
  </property>
</Properties>
</file>