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BB9B6F" w14:textId="523618DD" w:rsidR="00A11F11" w:rsidRDefault="00A11F11" w:rsidP="004F12B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00A84A24">
        <w:rPr>
          <w:rFonts w:cs="Arial"/>
          <w:b/>
          <w:sz w:val="24"/>
          <w:szCs w:val="24"/>
        </w:rPr>
        <w:t>115</w:t>
      </w:r>
      <w:r>
        <w:rPr>
          <w:b/>
          <w:i/>
          <w:noProof/>
          <w:sz w:val="28"/>
        </w:rPr>
        <w:tab/>
      </w:r>
      <w:r w:rsidR="000A7A0A" w:rsidRPr="000A7A0A">
        <w:rPr>
          <w:b/>
          <w:i/>
          <w:noProof/>
          <w:sz w:val="28"/>
          <w:lang w:eastAsia="zh-CN"/>
        </w:rPr>
        <w:t>R4-2506464</w:t>
      </w:r>
      <w:bookmarkStart w:id="0" w:name="_GoBack"/>
      <w:bookmarkEnd w:id="0"/>
    </w:p>
    <w:p w14:paraId="4A46C445" w14:textId="2FD3EF8D" w:rsidR="00A11F11" w:rsidRDefault="00A84A24" w:rsidP="00A11F11">
      <w:pPr>
        <w:pStyle w:val="CRCoverPage"/>
        <w:outlineLvl w:val="0"/>
        <w:rPr>
          <w:b/>
          <w:noProof/>
          <w:sz w:val="24"/>
        </w:rPr>
      </w:pPr>
      <w:r>
        <w:rPr>
          <w:rFonts w:cs="Arial"/>
          <w:b/>
          <w:sz w:val="24"/>
          <w:szCs w:val="24"/>
          <w:lang w:eastAsia="zh-CN"/>
        </w:rPr>
        <w:t>Malta</w:t>
      </w:r>
      <w:r w:rsidR="00FD595B" w:rsidRPr="003566B4">
        <w:rPr>
          <w:rFonts w:cs="Arial"/>
          <w:b/>
          <w:sz w:val="24"/>
          <w:szCs w:val="24"/>
          <w:lang w:val="en-US"/>
        </w:rPr>
        <w:t xml:space="preserve">, </w:t>
      </w:r>
      <w:r>
        <w:rPr>
          <w:rFonts w:cs="Arial"/>
          <w:b/>
          <w:sz w:val="24"/>
          <w:szCs w:val="24"/>
          <w:lang w:eastAsia="zh-CN"/>
        </w:rPr>
        <w:t>MT</w:t>
      </w:r>
      <w:r w:rsidR="00FD595B" w:rsidRPr="003566B4">
        <w:rPr>
          <w:rFonts w:cs="Arial"/>
          <w:b/>
          <w:sz w:val="24"/>
          <w:szCs w:val="24"/>
          <w:lang w:val="en-US"/>
        </w:rPr>
        <w:t xml:space="preserve">, </w:t>
      </w:r>
      <w:r w:rsidRPr="00A84A24">
        <w:rPr>
          <w:rFonts w:cs="Arial"/>
          <w:b/>
          <w:sz w:val="24"/>
          <w:szCs w:val="24"/>
          <w:lang w:eastAsia="zh-CN"/>
        </w:rPr>
        <w:t>19</w:t>
      </w:r>
      <w:r w:rsidRPr="00A84A24">
        <w:rPr>
          <w:rFonts w:cs="Arial"/>
          <w:b/>
          <w:sz w:val="24"/>
          <w:szCs w:val="24"/>
          <w:vertAlign w:val="superscript"/>
          <w:lang w:eastAsia="zh-CN"/>
        </w:rPr>
        <w:t>th</w:t>
      </w:r>
      <w:r w:rsidRPr="00A84A24">
        <w:rPr>
          <w:rFonts w:cs="Arial"/>
          <w:b/>
          <w:sz w:val="24"/>
          <w:szCs w:val="24"/>
          <w:lang w:eastAsia="zh-CN"/>
        </w:rPr>
        <w:t xml:space="preserve"> – 23</w:t>
      </w:r>
      <w:r w:rsidRPr="00A84A24">
        <w:rPr>
          <w:rFonts w:cs="Arial"/>
          <w:b/>
          <w:sz w:val="24"/>
          <w:szCs w:val="24"/>
          <w:vertAlign w:val="superscript"/>
          <w:lang w:eastAsia="zh-CN"/>
        </w:rPr>
        <w:t>rd</w:t>
      </w:r>
      <w:r w:rsidRPr="00A84A24">
        <w:rPr>
          <w:rFonts w:cs="Arial"/>
          <w:b/>
          <w:sz w:val="24"/>
          <w:szCs w:val="24"/>
          <w:lang w:eastAsia="zh-CN"/>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371980" w:rsidR="001E41F3" w:rsidRPr="00410371" w:rsidRDefault="000A7A0A" w:rsidP="00E13F3D">
            <w:pPr>
              <w:pStyle w:val="CRCoverPage"/>
              <w:spacing w:after="0"/>
              <w:jc w:val="right"/>
              <w:rPr>
                <w:b/>
                <w:noProof/>
                <w:sz w:val="28"/>
              </w:rPr>
            </w:pPr>
            <w:r>
              <w:fldChar w:fldCharType="begin"/>
            </w:r>
            <w:r>
              <w:instrText xml:space="preserve"> DOCPROPERTY  Spec#  \* MERGEFORMAT </w:instrText>
            </w:r>
            <w:r>
              <w:fldChar w:fldCharType="separate"/>
            </w:r>
            <w:r w:rsidR="00A11F11">
              <w:rPr>
                <w:rFonts w:hint="eastAsia"/>
                <w:b/>
                <w:noProof/>
                <w:sz w:val="28"/>
                <w:lang w:eastAsia="zh-CN"/>
              </w:rPr>
              <w:t>38.1</w:t>
            </w:r>
            <w:r w:rsidR="00FA2FA1">
              <w:rPr>
                <w:b/>
                <w:noProof/>
                <w:sz w:val="28"/>
                <w:lang w:eastAsia="zh-CN"/>
              </w:rPr>
              <w:t>33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32C8E7" w:rsidR="001E41F3" w:rsidRPr="00410371" w:rsidRDefault="001E41F3" w:rsidP="00811CB2">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79725" w:rsidR="001E41F3" w:rsidRPr="00410371" w:rsidRDefault="000A7A0A" w:rsidP="00E13F3D">
            <w:pPr>
              <w:pStyle w:val="CRCoverPage"/>
              <w:spacing w:after="0"/>
              <w:jc w:val="center"/>
              <w:rPr>
                <w:b/>
                <w:noProof/>
              </w:rPr>
            </w:pPr>
            <w:r>
              <w:fldChar w:fldCharType="begin"/>
            </w:r>
            <w:r>
              <w:instrText xml:space="preserve"> DOCPROPERTY  Revision  \* MERGEFORMAT </w:instrText>
            </w:r>
            <w:r>
              <w:fldChar w:fldCharType="separate"/>
            </w:r>
            <w:r w:rsidR="00A11F11">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7B3562" w:rsidR="001E41F3" w:rsidRPr="00410371" w:rsidRDefault="000A7A0A">
            <w:pPr>
              <w:pStyle w:val="CRCoverPage"/>
              <w:spacing w:after="0"/>
              <w:jc w:val="center"/>
              <w:rPr>
                <w:noProof/>
                <w:sz w:val="28"/>
              </w:rPr>
            </w:pPr>
            <w:r>
              <w:fldChar w:fldCharType="begin"/>
            </w:r>
            <w:r>
              <w:instrText xml:space="preserve"> DOCPROPERTY  Version  \* MERGEFORMAT </w:instrText>
            </w:r>
            <w:r>
              <w:fldChar w:fldCharType="separate"/>
            </w:r>
            <w:r w:rsidR="00A11F11">
              <w:rPr>
                <w:rFonts w:hint="eastAsia"/>
                <w:b/>
                <w:noProof/>
                <w:sz w:val="28"/>
                <w:lang w:eastAsia="zh-CN"/>
              </w:rPr>
              <w:t>1</w:t>
            </w:r>
            <w:r w:rsidR="001E76DF">
              <w:rPr>
                <w:b/>
                <w:noProof/>
                <w:sz w:val="28"/>
                <w:lang w:eastAsia="zh-CN"/>
              </w:rPr>
              <w:t>9</w:t>
            </w:r>
            <w:r w:rsidR="00A11F11">
              <w:rPr>
                <w:rFonts w:hint="eastAsia"/>
                <w:b/>
                <w:noProof/>
                <w:sz w:val="28"/>
                <w:lang w:eastAsia="zh-CN"/>
              </w:rPr>
              <w:t>.</w:t>
            </w:r>
            <w:r w:rsidR="001E76DF">
              <w:rPr>
                <w:b/>
                <w:noProof/>
                <w:sz w:val="28"/>
                <w:lang w:eastAsia="zh-CN"/>
              </w:rPr>
              <w:t>0</w:t>
            </w:r>
            <w:r w:rsidR="00A11F1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5651B4" w:rsidR="00F25D98" w:rsidRDefault="00A1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88D83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AF6DFF" w:rsidR="001E41F3" w:rsidRDefault="00D745B7">
            <w:pPr>
              <w:pStyle w:val="CRCoverPage"/>
              <w:spacing w:after="0"/>
              <w:ind w:left="100"/>
              <w:rPr>
                <w:noProof/>
              </w:rPr>
            </w:pPr>
            <w:r w:rsidRPr="00D745B7">
              <w:t xml:space="preserve">Draft CR </w:t>
            </w:r>
            <w:r w:rsidR="00D179E7">
              <w:t xml:space="preserve">on </w:t>
            </w:r>
            <w:r w:rsidR="004C1504">
              <w:t xml:space="preserve">RRM </w:t>
            </w:r>
            <w:r w:rsidR="000F6042">
              <w:t xml:space="preserve">core </w:t>
            </w:r>
            <w:r w:rsidR="004C1504">
              <w:t xml:space="preserve">requirements </w:t>
            </w:r>
            <w:r w:rsidRPr="00D745B7">
              <w:t>for</w:t>
            </w:r>
            <w:r w:rsidR="001A5ED6">
              <w:t xml:space="preserve"> </w:t>
            </w:r>
            <w:r w:rsidR="004C1504">
              <w:t xml:space="preserve">support of </w:t>
            </w:r>
            <w:r w:rsidR="001A5ED6" w:rsidRPr="001A5ED6">
              <w:t>AI/ML for NR Air Interface</w:t>
            </w:r>
            <w:r w:rsidR="001A5ED6">
              <w:t xml:space="preserve"> for beam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942B6" w:rsidR="001E41F3" w:rsidRDefault="000A7A0A">
            <w:pPr>
              <w:pStyle w:val="CRCoverPage"/>
              <w:spacing w:after="0"/>
              <w:ind w:left="100"/>
              <w:rPr>
                <w:noProof/>
              </w:rPr>
            </w:pPr>
            <w:r>
              <w:fldChar w:fldCharType="begin"/>
            </w:r>
            <w:r>
              <w:instrText xml:space="preserve"> DOCPROPERTY  SourceIfWg  \* MERGEFORMAT </w:instrText>
            </w:r>
            <w:r>
              <w:fldChar w:fldCharType="separate"/>
            </w:r>
            <w:r w:rsidR="00A11F11">
              <w:rPr>
                <w:rFonts w:hint="eastAsia"/>
                <w:noProof/>
                <w:lang w:eastAsia="zh-CN"/>
              </w:rPr>
              <w:t>vivo</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12E2D" w:rsidR="001E41F3" w:rsidRDefault="000A7A0A" w:rsidP="00547111">
            <w:pPr>
              <w:pStyle w:val="CRCoverPage"/>
              <w:spacing w:after="0"/>
              <w:ind w:left="100"/>
              <w:rPr>
                <w:noProof/>
              </w:rPr>
            </w:pPr>
            <w:r>
              <w:fldChar w:fldCharType="begin"/>
            </w:r>
            <w:r>
              <w:instrText xml:space="preserve"> DOCPROPERTY  SourceIfTsg  \* MERGEFORMAT </w:instrText>
            </w:r>
            <w:r>
              <w:fldChar w:fldCharType="separate"/>
            </w:r>
            <w:r w:rsidR="00A11F11">
              <w:rPr>
                <w:rFonts w:hint="eastAsia"/>
                <w:noProof/>
                <w:lang w:eastAsia="zh-CN"/>
              </w:rPr>
              <w:t>R4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5FE2A6" w:rsidR="001E41F3" w:rsidRDefault="000F6042">
            <w:pPr>
              <w:pStyle w:val="CRCoverPage"/>
              <w:spacing w:after="0"/>
              <w:ind w:left="100"/>
              <w:rPr>
                <w:noProof/>
              </w:rPr>
            </w:pPr>
            <w:proofErr w:type="spellStart"/>
            <w:r w:rsidRPr="000F6042">
              <w:rPr>
                <w:rFonts w:eastAsia="Times New Roman" w:cs="Arial"/>
                <w:bCs/>
                <w:lang w:eastAsia="zh-CN"/>
              </w:rPr>
              <w:t>NR_AIML_air</w:t>
            </w:r>
            <w:proofErr w:type="spellEnd"/>
            <w:r w:rsidRPr="000F6042">
              <w:rPr>
                <w:rFonts w:eastAsia="Times New Roman" w:cs="Arial"/>
                <w:bCs/>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F1CD5" w:rsidR="001E41F3" w:rsidRDefault="000A7A0A">
            <w:pPr>
              <w:pStyle w:val="CRCoverPage"/>
              <w:spacing w:after="0"/>
              <w:ind w:left="100"/>
              <w:rPr>
                <w:noProof/>
              </w:rPr>
            </w:pPr>
            <w:r>
              <w:fldChar w:fldCharType="begin"/>
            </w:r>
            <w:r>
              <w:instrText xml:space="preserve"> DOCPROPERTY  ResDate  \* MERGEFORMAT </w:instrText>
            </w:r>
            <w:r>
              <w:fldChar w:fldCharType="separate"/>
            </w:r>
            <w:r w:rsidR="00A11F11">
              <w:rPr>
                <w:rFonts w:hint="eastAsia"/>
                <w:noProof/>
                <w:lang w:eastAsia="zh-CN"/>
              </w:rPr>
              <w:t>202</w:t>
            </w:r>
            <w:r w:rsidR="00714114">
              <w:rPr>
                <w:noProof/>
                <w:lang w:eastAsia="zh-CN"/>
              </w:rPr>
              <w:t>5</w:t>
            </w:r>
            <w:r w:rsidR="00A11F11">
              <w:rPr>
                <w:rFonts w:hint="eastAsia"/>
                <w:noProof/>
                <w:lang w:eastAsia="zh-CN"/>
              </w:rPr>
              <w:t>-</w:t>
            </w:r>
            <w:r w:rsidR="00714114">
              <w:rPr>
                <w:noProof/>
                <w:lang w:eastAsia="zh-CN"/>
              </w:rPr>
              <w:t>5</w:t>
            </w:r>
            <w:r w:rsidR="00A11F11">
              <w:rPr>
                <w:rFonts w:hint="eastAsia"/>
                <w:noProof/>
                <w:lang w:eastAsia="zh-CN"/>
              </w:rPr>
              <w:t>-</w:t>
            </w:r>
            <w:r w:rsidR="00714114">
              <w:rPr>
                <w:noProof/>
                <w:lang w:eastAsia="zh-CN"/>
              </w:rPr>
              <w:t>1</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29182D" w:rsidR="001E41F3" w:rsidRDefault="00F6685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B60635" w:rsidR="001E41F3" w:rsidRDefault="000A7A0A">
            <w:pPr>
              <w:pStyle w:val="CRCoverPage"/>
              <w:spacing w:after="0"/>
              <w:ind w:left="100"/>
              <w:rPr>
                <w:noProof/>
              </w:rPr>
            </w:pPr>
            <w:r>
              <w:fldChar w:fldCharType="begin"/>
            </w:r>
            <w:r>
              <w:instrText xml:space="preserve"> DOCPROPERTY  Release  \* MERGEFORMAT </w:instrText>
            </w:r>
            <w:r>
              <w:fldChar w:fldCharType="separate"/>
            </w:r>
            <w:r w:rsidR="00A11F11">
              <w:rPr>
                <w:rFonts w:hint="eastAsia"/>
                <w:noProof/>
                <w:lang w:eastAsia="zh-CN"/>
              </w:rPr>
              <w:t>Rel-1</w:t>
            </w:r>
            <w:r w:rsidR="0007258E">
              <w:rPr>
                <w:noProof/>
                <w:lang w:eastAsia="zh-CN"/>
              </w:rPr>
              <w:t>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20EC0E" w:rsidR="007E2450" w:rsidRPr="00A11F11" w:rsidRDefault="007D76D1" w:rsidP="00CC59B9">
            <w:pPr>
              <w:pStyle w:val="CRCoverPage"/>
              <w:spacing w:after="0"/>
              <w:ind w:left="100"/>
              <w:rPr>
                <w:noProof/>
                <w:lang w:eastAsia="zh-CN"/>
              </w:rPr>
            </w:pPr>
            <w:r w:rsidRPr="007D76D1">
              <w:rPr>
                <w:noProof/>
                <w:lang w:eastAsia="zh-CN"/>
              </w:rPr>
              <w:t>In Rel-19, the AI/ML for NR Air Interface feature was introduced. For the beam management use case, relevant RRM requirements need to be defined in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48282A" w14:textId="320FC4F7" w:rsidR="000F1B0C" w:rsidRDefault="00A96E33" w:rsidP="00F82F76">
            <w:pPr>
              <w:pStyle w:val="CRCoverPage"/>
              <w:spacing w:after="0"/>
              <w:rPr>
                <w:noProof/>
                <w:lang w:eastAsia="zh-CN"/>
              </w:rPr>
            </w:pPr>
            <w:r>
              <w:rPr>
                <w:noProof/>
                <w:lang w:eastAsia="zh-CN"/>
              </w:rPr>
              <w:t xml:space="preserve">Change#1: </w:t>
            </w:r>
            <w:r w:rsidR="000F1B0C">
              <w:rPr>
                <w:rFonts w:hint="eastAsia"/>
                <w:noProof/>
                <w:lang w:eastAsia="zh-CN"/>
              </w:rPr>
              <w:t>U</w:t>
            </w:r>
            <w:r w:rsidR="000F1B0C">
              <w:rPr>
                <w:noProof/>
                <w:lang w:eastAsia="zh-CN"/>
              </w:rPr>
              <w:t>pdate the legacy known condition of TCI state to ad</w:t>
            </w:r>
            <w:r w:rsidR="002E3A2C">
              <w:rPr>
                <w:noProof/>
                <w:lang w:eastAsia="zh-CN"/>
              </w:rPr>
              <w:t>o</w:t>
            </w:r>
            <w:r w:rsidR="000F1B0C">
              <w:rPr>
                <w:noProof/>
                <w:lang w:eastAsia="zh-CN"/>
              </w:rPr>
              <w:t xml:space="preserve">pt the </w:t>
            </w:r>
            <w:r w:rsidR="00222022">
              <w:rPr>
                <w:noProof/>
                <w:lang w:eastAsia="zh-CN"/>
              </w:rPr>
              <w:t>AI/ML based BM scenario</w:t>
            </w:r>
          </w:p>
          <w:p w14:paraId="5C89A908" w14:textId="77777777" w:rsidR="000F1B0C" w:rsidRDefault="000F1B0C" w:rsidP="00F82F76">
            <w:pPr>
              <w:pStyle w:val="CRCoverPage"/>
              <w:spacing w:after="0"/>
              <w:rPr>
                <w:noProof/>
                <w:lang w:eastAsia="zh-CN"/>
              </w:rPr>
            </w:pPr>
          </w:p>
          <w:p w14:paraId="5DD34209" w14:textId="30837C06" w:rsidR="00561301" w:rsidRDefault="00A96E33" w:rsidP="00F82F76">
            <w:pPr>
              <w:pStyle w:val="CRCoverPage"/>
              <w:spacing w:after="0"/>
              <w:rPr>
                <w:noProof/>
                <w:lang w:eastAsia="zh-CN"/>
              </w:rPr>
            </w:pPr>
            <w:r>
              <w:rPr>
                <w:noProof/>
                <w:lang w:eastAsia="zh-CN"/>
              </w:rPr>
              <w:t xml:space="preserve">Change#2: </w:t>
            </w:r>
            <w:r w:rsidR="002C0E2A">
              <w:rPr>
                <w:noProof/>
                <w:lang w:eastAsia="zh-CN"/>
              </w:rPr>
              <w:t>Introduce correasponding requirements for the following aspects:</w:t>
            </w:r>
          </w:p>
          <w:p w14:paraId="4C330D91" w14:textId="477D53AD" w:rsidR="002C0E2A" w:rsidRDefault="002C0E2A" w:rsidP="002C0E2A">
            <w:pPr>
              <w:pStyle w:val="CRCoverPage"/>
              <w:numPr>
                <w:ilvl w:val="0"/>
                <w:numId w:val="32"/>
              </w:numPr>
              <w:spacing w:after="0"/>
              <w:rPr>
                <w:noProof/>
                <w:lang w:eastAsia="zh-CN"/>
              </w:rPr>
            </w:pPr>
            <w:r>
              <w:rPr>
                <w:noProof/>
                <w:lang w:eastAsia="zh-CN"/>
              </w:rPr>
              <w:t>Delay requirements on performance monitoring for AI/ML based BM</w:t>
            </w:r>
          </w:p>
          <w:p w14:paraId="5BE77482" w14:textId="77777777" w:rsidR="002C0E2A" w:rsidRDefault="002C0E2A" w:rsidP="002C0E2A">
            <w:pPr>
              <w:pStyle w:val="CRCoverPage"/>
              <w:numPr>
                <w:ilvl w:val="0"/>
                <w:numId w:val="32"/>
              </w:numPr>
              <w:spacing w:after="0"/>
              <w:rPr>
                <w:noProof/>
                <w:lang w:eastAsia="zh-CN"/>
              </w:rPr>
            </w:pPr>
            <w:r>
              <w:rPr>
                <w:noProof/>
                <w:lang w:eastAsia="zh-CN"/>
              </w:rPr>
              <w:t>Functionality activation delay requirement for AI/ML based BM</w:t>
            </w:r>
          </w:p>
          <w:p w14:paraId="31C656EC" w14:textId="18FA126B" w:rsidR="000F1B0C" w:rsidRDefault="002C0E2A" w:rsidP="000F1B0C">
            <w:pPr>
              <w:pStyle w:val="CRCoverPage"/>
              <w:numPr>
                <w:ilvl w:val="0"/>
                <w:numId w:val="32"/>
              </w:numPr>
              <w:spacing w:after="0"/>
              <w:rPr>
                <w:noProof/>
                <w:lang w:eastAsia="zh-CN"/>
              </w:rPr>
            </w:pPr>
            <w:r>
              <w:rPr>
                <w:rFonts w:hint="eastAsia"/>
                <w:noProof/>
                <w:lang w:eastAsia="zh-CN"/>
              </w:rPr>
              <w:t>L</w:t>
            </w:r>
            <w:r>
              <w:rPr>
                <w:noProof/>
                <w:lang w:eastAsia="zh-CN"/>
              </w:rPr>
              <w:t>1-RSRP measurements for AI/ML based BM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E0F0DD" w:rsidR="001E41F3" w:rsidRDefault="00D57EE9" w:rsidP="004764F8">
            <w:pPr>
              <w:pStyle w:val="CRCoverPage"/>
              <w:spacing w:after="0"/>
              <w:ind w:left="100"/>
              <w:rPr>
                <w:noProof/>
                <w:lang w:eastAsia="zh-CN"/>
              </w:rPr>
            </w:pPr>
            <w:r>
              <w:rPr>
                <w:noProof/>
              </w:rPr>
              <w:t xml:space="preserve">TS38.133 does not include the </w:t>
            </w:r>
            <w:r w:rsidRPr="005A0448">
              <w:rPr>
                <w:noProof/>
              </w:rPr>
              <w:t xml:space="preserve">AI/ML for NR Air interface </w:t>
            </w:r>
            <w:r w:rsidR="002E3A2C">
              <w:rPr>
                <w:noProof/>
              </w:rPr>
              <w:t xml:space="preserve">for BM </w:t>
            </w:r>
            <w:r w:rsidRPr="005A0448">
              <w:rPr>
                <w:noProof/>
              </w:rPr>
              <w:t>feature in Rel-19</w:t>
            </w:r>
            <w:r w:rsidRPr="00E1491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C7D27E" w:rsidR="001E41F3" w:rsidRDefault="00B402C4">
            <w:pPr>
              <w:pStyle w:val="CRCoverPage"/>
              <w:spacing w:after="0"/>
              <w:ind w:left="100"/>
              <w:rPr>
                <w:noProof/>
                <w:lang w:eastAsia="zh-CN"/>
              </w:rPr>
            </w:pPr>
            <w:r>
              <w:rPr>
                <w:rFonts w:hint="eastAsia"/>
                <w:noProof/>
                <w:lang w:eastAsia="zh-CN"/>
              </w:rPr>
              <w:t>8</w:t>
            </w:r>
            <w:r>
              <w:rPr>
                <w:noProof/>
                <w:lang w:eastAsia="zh-CN"/>
              </w:rPr>
              <w:t>.10, 8,X</w:t>
            </w:r>
            <w:r w:rsidR="001B4FAD">
              <w:rPr>
                <w:noProof/>
                <w:lang w:eastAsia="zh-CN"/>
              </w:rPr>
              <w:t>1</w:t>
            </w:r>
            <w:r>
              <w:rPr>
                <w:noProof/>
                <w:lang w:eastAsia="zh-CN"/>
              </w:rPr>
              <w:t>, 8.X</w:t>
            </w:r>
            <w:r w:rsidR="001B4FAD">
              <w:rPr>
                <w:noProof/>
                <w:lang w:eastAsia="zh-CN"/>
              </w:rPr>
              <w:t>2</w:t>
            </w:r>
            <w:r>
              <w:rPr>
                <w:noProof/>
                <w:lang w:eastAsia="zh-CN"/>
              </w:rPr>
              <w:t>, 9.5X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54007" w:rsidR="001E41F3" w:rsidRDefault="005613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63764" w:rsidR="001E41F3" w:rsidRDefault="005613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7D1EB" w:rsidR="001E41F3" w:rsidRDefault="005613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40125C" w:rsidR="0096239A" w:rsidRDefault="0096239A" w:rsidP="0096239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57827">
          <w:headerReference w:type="even" r:id="rId15"/>
          <w:footnotePr>
            <w:numRestart w:val="eachSect"/>
          </w:footnotePr>
          <w:pgSz w:w="11907" w:h="16840" w:code="9"/>
          <w:pgMar w:top="1418" w:right="1134" w:bottom="1134" w:left="1134" w:header="680" w:footer="567" w:gutter="0"/>
          <w:cols w:space="720"/>
        </w:sectPr>
      </w:pPr>
    </w:p>
    <w:p w14:paraId="61692B34" w14:textId="77777777" w:rsidR="00BC32AE" w:rsidRDefault="00BC32AE" w:rsidP="00BC32AE">
      <w:pPr>
        <w:keepNext/>
        <w:keepLines/>
        <w:spacing w:before="120"/>
        <w:jc w:val="center"/>
        <w:outlineLvl w:val="2"/>
        <w:rPr>
          <w:sz w:val="36"/>
          <w:highlight w:val="yellow"/>
          <w:lang w:eastAsia="zh-CN"/>
        </w:rPr>
      </w:pPr>
      <w:r w:rsidRPr="0050352F">
        <w:rPr>
          <w:sz w:val="36"/>
          <w:highlight w:val="yellow"/>
          <w:lang w:eastAsia="zh-CN"/>
        </w:rPr>
        <w:lastRenderedPageBreak/>
        <w:t>&lt;Start of Change 1&gt;</w:t>
      </w:r>
    </w:p>
    <w:p w14:paraId="70B1569A" w14:textId="260161F3" w:rsidR="00BC32AE" w:rsidRPr="0019537B" w:rsidRDefault="00BC32AE" w:rsidP="00BC32AE">
      <w:pPr>
        <w:pStyle w:val="2"/>
      </w:pPr>
      <w:r w:rsidRPr="0019537B">
        <w:t>8.10</w:t>
      </w:r>
      <w:r w:rsidRPr="0019537B">
        <w:tab/>
      </w:r>
      <w:r w:rsidRPr="0019537B">
        <w:rPr>
          <w:rFonts w:eastAsia="Malgun Gothic"/>
        </w:rPr>
        <w:t>Active TCI state switching delay</w:t>
      </w:r>
    </w:p>
    <w:p w14:paraId="5E5453A5" w14:textId="1E176073" w:rsidR="00BC32AE" w:rsidRPr="0019537B" w:rsidRDefault="00BC32AE" w:rsidP="00BC32AE">
      <w:pPr>
        <w:keepNext/>
        <w:keepLines/>
        <w:spacing w:before="120"/>
        <w:ind w:left="1134" w:hanging="1134"/>
        <w:rPr>
          <w:rFonts w:ascii="Arial" w:hAnsi="Arial"/>
          <w:sz w:val="28"/>
        </w:rPr>
      </w:pPr>
      <w:r w:rsidRPr="0019537B">
        <w:rPr>
          <w:rFonts w:ascii="Arial" w:hAnsi="Arial"/>
          <w:sz w:val="28"/>
        </w:rPr>
        <w:t>8.</w:t>
      </w:r>
      <w:r w:rsidRPr="0019537B">
        <w:rPr>
          <w:rFonts w:ascii="Arial" w:eastAsia="Malgun Gothic" w:hAnsi="Arial"/>
          <w:sz w:val="28"/>
        </w:rPr>
        <w:t>10</w:t>
      </w:r>
      <w:r w:rsidRPr="0019537B">
        <w:rPr>
          <w:rFonts w:ascii="Arial" w:hAnsi="Arial"/>
          <w:sz w:val="28"/>
        </w:rPr>
        <w:t>.1</w:t>
      </w:r>
      <w:r w:rsidRPr="0019537B">
        <w:rPr>
          <w:rFonts w:ascii="Arial" w:hAnsi="Arial"/>
          <w:sz w:val="28"/>
        </w:rPr>
        <w:tab/>
        <w:t>Introduction</w:t>
      </w:r>
    </w:p>
    <w:p w14:paraId="6419CAF7" w14:textId="77777777" w:rsidR="00BC32AE" w:rsidRPr="0019537B" w:rsidRDefault="00BC32AE" w:rsidP="00BC32AE">
      <w:pPr>
        <w:rPr>
          <w:rFonts w:eastAsia="Malgun Gothic"/>
          <w:lang w:eastAsia="zh-CN"/>
        </w:rPr>
      </w:pPr>
      <w:r w:rsidRPr="0019537B">
        <w:rPr>
          <w:lang w:eastAsia="zh-CN"/>
        </w:rPr>
        <w:t xml:space="preserve">The requirements in this clause apply for a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lang w:eastAsia="zh-CN"/>
        </w:rPr>
        <w:t>serving cell</w:t>
      </w:r>
      <w:r w:rsidRPr="0019537B">
        <w:t xml:space="preserve"> in </w:t>
      </w:r>
      <w:r w:rsidRPr="0019537B">
        <w:rPr>
          <w:rFonts w:eastAsia="Malgun Gothic"/>
          <w:lang w:eastAsia="zh-CN"/>
        </w:rPr>
        <w:t xml:space="preserve">MR-DC or </w:t>
      </w:r>
      <w:r w:rsidRPr="0019537B">
        <w:t>standalone NR</w:t>
      </w:r>
      <w:r w:rsidRPr="0019537B">
        <w:rPr>
          <w:lang w:eastAsia="zh-CN"/>
        </w:rPr>
        <w:t xml:space="preserve">. UE shall complete the switch of active </w:t>
      </w:r>
      <w:r w:rsidRPr="0019537B">
        <w:rPr>
          <w:rFonts w:eastAsia="Malgun Gothic"/>
          <w:lang w:eastAsia="zh-CN"/>
        </w:rPr>
        <w:t xml:space="preserve">TCI state </w:t>
      </w:r>
      <w:r w:rsidRPr="0019537B">
        <w:rPr>
          <w:lang w:eastAsia="zh-CN"/>
        </w:rPr>
        <w:t>within the delay defined in this clause.</w:t>
      </w:r>
    </w:p>
    <w:p w14:paraId="4C8C4065" w14:textId="01DBE5F6" w:rsidR="00BC32AE" w:rsidRPr="0019537B" w:rsidRDefault="00BC32AE" w:rsidP="00BC32AE">
      <w:pPr>
        <w:keepNext/>
        <w:keepLines/>
        <w:spacing w:before="120"/>
        <w:ind w:left="1134" w:hanging="1134"/>
        <w:rPr>
          <w:rFonts w:ascii="Arial" w:hAnsi="Arial"/>
          <w:sz w:val="28"/>
        </w:rPr>
      </w:pPr>
      <w:r w:rsidRPr="0019537B">
        <w:rPr>
          <w:rFonts w:ascii="Arial" w:hAnsi="Arial"/>
          <w:sz w:val="28"/>
        </w:rPr>
        <w:t>8.10.2</w:t>
      </w:r>
      <w:r w:rsidRPr="0019537B">
        <w:rPr>
          <w:rFonts w:ascii="Arial" w:hAnsi="Arial"/>
          <w:sz w:val="28"/>
        </w:rPr>
        <w:tab/>
        <w:t>Known conditions for TCI state</w:t>
      </w:r>
    </w:p>
    <w:p w14:paraId="3B8F344A" w14:textId="77777777" w:rsidR="00BC32AE" w:rsidRPr="0019537B" w:rsidRDefault="00BC32AE" w:rsidP="00BC32AE">
      <w:pPr>
        <w:tabs>
          <w:tab w:val="left" w:pos="0"/>
        </w:tabs>
        <w:rPr>
          <w:rFonts w:eastAsia="Malgun Gothic" w:cs="v4.2.0"/>
          <w:lang w:eastAsia="zh-CN"/>
        </w:rPr>
      </w:pPr>
      <w:r w:rsidRPr="0019537B">
        <w:rPr>
          <w:rFonts w:eastAsia="Malgun Gothic" w:cs="v4.2.0"/>
          <w:lang w:eastAsia="zh-CN"/>
        </w:rPr>
        <w:t>The TCI state is known if the following conditions are met:</w:t>
      </w:r>
    </w:p>
    <w:p w14:paraId="7FD5CD4D" w14:textId="2896A1D7" w:rsidR="00BC32AE" w:rsidRPr="0019537B" w:rsidRDefault="00BC32AE" w:rsidP="00BC32AE">
      <w:pPr>
        <w:pStyle w:val="B10"/>
      </w:pPr>
      <w:r w:rsidRPr="0019537B">
        <w:rPr>
          <w:lang w:eastAsia="zh-CN"/>
        </w:rPr>
        <w:t>-</w:t>
      </w:r>
      <w:r w:rsidRPr="0019537B">
        <w:rPr>
          <w:lang w:eastAsia="zh-CN"/>
        </w:rPr>
        <w:tab/>
        <w:t>During the period from the last transmission of the RS resource used for the L1-RSRP measurement reporting</w:t>
      </w:r>
      <w:del w:id="2" w:author="vivo-Minhua" w:date="2025-05-07T11:41:00Z">
        <w:r w:rsidRPr="0019537B" w:rsidDel="005E1357">
          <w:rPr>
            <w:lang w:eastAsia="zh-CN"/>
          </w:rPr>
          <w:delText xml:space="preserve"> </w:delText>
        </w:r>
      </w:del>
      <w:ins w:id="3" w:author="vivo-Minhua" w:date="2025-05-07T11:38:00Z">
        <w:r w:rsidR="00354D9A" w:rsidRPr="0019537B">
          <w:t xml:space="preserve"> </w:t>
        </w:r>
      </w:ins>
      <w:r w:rsidRPr="0019537B">
        <w:t xml:space="preserve">for the target TCI state </w:t>
      </w:r>
      <w:ins w:id="4" w:author="vivo-Minhua" w:date="2025-05-07T11:41:00Z">
        <w:r w:rsidR="005E1357">
          <w:t xml:space="preserve">or </w:t>
        </w:r>
        <w:r w:rsidR="005E1357">
          <w:rPr>
            <w:lang w:eastAsia="zh-CN"/>
          </w:rPr>
          <w:t xml:space="preserve">used for </w:t>
        </w:r>
        <w:r w:rsidR="005E1357" w:rsidRPr="0019537B">
          <w:rPr>
            <w:lang w:eastAsia="zh-CN"/>
          </w:rPr>
          <w:t>L1-RSRP measurement</w:t>
        </w:r>
        <w:r w:rsidR="005E1357" w:rsidRPr="00234BC9">
          <w:t xml:space="preserve"> </w:t>
        </w:r>
        <w:r w:rsidR="005E1357">
          <w:t xml:space="preserve">for </w:t>
        </w:r>
        <w:r w:rsidR="005E1357" w:rsidRPr="00234BC9">
          <w:t>predicted RS quantities reporting</w:t>
        </w:r>
        <w:r w:rsidR="005E1357" w:rsidRPr="0019537B">
          <w:t xml:space="preserve"> </w:t>
        </w:r>
      </w:ins>
      <w:r w:rsidRPr="0019537B">
        <w:t xml:space="preserve">to the completion of active TCI state switch, where the RS resource for L1-RSRP measurement is the RS in target TCI state or </w:t>
      </w:r>
      <w:proofErr w:type="spellStart"/>
      <w:r w:rsidRPr="0019537B">
        <w:t>QCLed</w:t>
      </w:r>
      <w:proofErr w:type="spellEnd"/>
      <w:r w:rsidRPr="0019537B">
        <w:t xml:space="preserve"> to the target TCI state</w:t>
      </w:r>
      <w:ins w:id="5" w:author="vivo-Minhua" w:date="2025-05-07T11:42:00Z">
        <w:r w:rsidR="005E1357">
          <w:t xml:space="preserve">, or </w:t>
        </w:r>
        <w:r w:rsidR="005E1357" w:rsidRPr="0019537B">
          <w:t>the RS resource</w:t>
        </w:r>
        <w:r w:rsidR="005E1357">
          <w:rPr>
            <w:lang w:eastAsia="zh-CN"/>
          </w:rPr>
          <w:t xml:space="preserve"> for </w:t>
        </w:r>
        <w:r w:rsidR="005E1357" w:rsidRPr="0019537B">
          <w:rPr>
            <w:lang w:eastAsia="zh-CN"/>
          </w:rPr>
          <w:t>L1-RSRP measurement</w:t>
        </w:r>
        <w:r w:rsidR="005E1357" w:rsidRPr="00234BC9">
          <w:t xml:space="preserve"> </w:t>
        </w:r>
        <w:r w:rsidR="005E1357">
          <w:t xml:space="preserve">for </w:t>
        </w:r>
        <w:r w:rsidR="005E1357" w:rsidRPr="00234BC9">
          <w:t>predicted RS quantities reporting</w:t>
        </w:r>
        <w:r w:rsidR="005E1357" w:rsidRPr="0019537B">
          <w:t xml:space="preserve"> is the RS in target TCI state or </w:t>
        </w:r>
        <w:proofErr w:type="spellStart"/>
        <w:r w:rsidR="005E1357" w:rsidRPr="0019537B">
          <w:t>QCLed</w:t>
        </w:r>
        <w:proofErr w:type="spellEnd"/>
        <w:r w:rsidR="005E1357" w:rsidRPr="0019537B">
          <w:t xml:space="preserve"> to the target TCI state</w:t>
        </w:r>
      </w:ins>
    </w:p>
    <w:p w14:paraId="4831FBAF" w14:textId="77777777" w:rsidR="00BC32AE" w:rsidRPr="0019537B" w:rsidRDefault="00BC32AE" w:rsidP="00BC32AE">
      <w:pPr>
        <w:pStyle w:val="B20"/>
        <w:rPr>
          <w:lang w:eastAsia="zh-CN"/>
        </w:rPr>
      </w:pPr>
      <w:r w:rsidRPr="0019537B">
        <w:rPr>
          <w:lang w:eastAsia="zh-CN"/>
        </w:rPr>
        <w:t>-</w:t>
      </w:r>
      <w:r w:rsidRPr="0019537B">
        <w:rPr>
          <w:lang w:eastAsia="zh-CN"/>
        </w:rPr>
        <w:tab/>
        <w:t xml:space="preserve">TCI state switch command is received within 1280 </w:t>
      </w:r>
      <w:proofErr w:type="spellStart"/>
      <w:r w:rsidRPr="0019537B">
        <w:rPr>
          <w:lang w:eastAsia="zh-CN"/>
        </w:rPr>
        <w:t>ms</w:t>
      </w:r>
      <w:proofErr w:type="spellEnd"/>
      <w:r w:rsidRPr="0019537B">
        <w:rPr>
          <w:lang w:eastAsia="zh-CN"/>
        </w:rPr>
        <w:t xml:space="preserve"> upon the last transmission of the RS resource for beam reporting or measurement </w:t>
      </w:r>
    </w:p>
    <w:p w14:paraId="40913407" w14:textId="3361EF29" w:rsidR="00BC32AE" w:rsidRPr="0019537B" w:rsidRDefault="00BC32AE" w:rsidP="00BC32AE">
      <w:pPr>
        <w:pStyle w:val="B20"/>
        <w:rPr>
          <w:lang w:eastAsia="zh-CN"/>
        </w:rPr>
      </w:pPr>
      <w:r w:rsidRPr="0019537B">
        <w:rPr>
          <w:lang w:eastAsia="zh-CN"/>
        </w:rPr>
        <w:t>-</w:t>
      </w:r>
      <w:r w:rsidRPr="0019537B">
        <w:rPr>
          <w:lang w:eastAsia="zh-CN"/>
        </w:rPr>
        <w:tab/>
        <w:t xml:space="preserve">The UE has sent at least 1 L1-RSRP report for the target TCI state </w:t>
      </w:r>
      <w:ins w:id="6" w:author="vivo-Minhua" w:date="2025-05-07T11:43:00Z">
        <w:r w:rsidR="00CA7089">
          <w:rPr>
            <w:lang w:eastAsia="zh-CN"/>
          </w:rPr>
          <w:t xml:space="preserve">or </w:t>
        </w:r>
      </w:ins>
      <w:ins w:id="7" w:author="vivo-Minhua" w:date="2025-05-07T11:44:00Z">
        <w:r w:rsidR="00051C47" w:rsidRPr="00234BC9">
          <w:t>predicted RS quantities reporting</w:t>
        </w:r>
        <w:r w:rsidR="00051C47" w:rsidRPr="0019537B">
          <w:rPr>
            <w:lang w:eastAsia="zh-CN"/>
          </w:rPr>
          <w:t xml:space="preserve"> </w:t>
        </w:r>
      </w:ins>
      <w:r w:rsidRPr="0019537B">
        <w:rPr>
          <w:lang w:eastAsia="zh-CN"/>
        </w:rPr>
        <w:t>before the TCI state switch command</w:t>
      </w:r>
    </w:p>
    <w:p w14:paraId="1D85C703" w14:textId="77777777" w:rsidR="00BC32AE" w:rsidRPr="0019537B" w:rsidRDefault="00BC32AE" w:rsidP="00BC32AE">
      <w:pPr>
        <w:pStyle w:val="B20"/>
        <w:rPr>
          <w:lang w:eastAsia="zh-CN"/>
        </w:rPr>
      </w:pPr>
      <w:r w:rsidRPr="0019537B">
        <w:rPr>
          <w:lang w:eastAsia="zh-CN"/>
        </w:rPr>
        <w:t>-</w:t>
      </w:r>
      <w:r w:rsidRPr="0019537B">
        <w:rPr>
          <w:lang w:eastAsia="zh-CN"/>
        </w:rPr>
        <w:tab/>
        <w:t>The TCI state remains detectable during the TCI state switching period</w:t>
      </w:r>
    </w:p>
    <w:p w14:paraId="30308918" w14:textId="77777777" w:rsidR="00BC32AE" w:rsidRPr="0019537B" w:rsidRDefault="00BC32AE" w:rsidP="00BC32AE">
      <w:pPr>
        <w:pStyle w:val="B20"/>
        <w:rPr>
          <w:lang w:eastAsia="zh-CN"/>
        </w:rPr>
      </w:pPr>
      <w:r w:rsidRPr="0019537B">
        <w:rPr>
          <w:lang w:eastAsia="zh-CN"/>
        </w:rPr>
        <w:t>-</w:t>
      </w:r>
      <w:r w:rsidRPr="0019537B">
        <w:rPr>
          <w:lang w:eastAsia="zh-CN"/>
        </w:rPr>
        <w:tab/>
        <w:t>The SSB associated with the TCI state remain detectable during the TCI switching period</w:t>
      </w:r>
    </w:p>
    <w:p w14:paraId="510830BD" w14:textId="77777777" w:rsidR="00BC32AE" w:rsidRPr="0019537B" w:rsidRDefault="00BC32AE" w:rsidP="00BC32AE">
      <w:pPr>
        <w:pStyle w:val="B30"/>
        <w:rPr>
          <w:lang w:eastAsia="zh-CN"/>
        </w:rPr>
      </w:pPr>
      <w:r w:rsidRPr="0019537B">
        <w:rPr>
          <w:lang w:eastAsia="zh-CN"/>
        </w:rPr>
        <w:t>-</w:t>
      </w:r>
      <w:r w:rsidRPr="0019537B">
        <w:rPr>
          <w:lang w:eastAsia="zh-CN"/>
        </w:rPr>
        <w:tab/>
        <w:t xml:space="preserve">SNR of the TCI state </w:t>
      </w:r>
      <w:r w:rsidRPr="0019537B">
        <w:rPr>
          <w:rFonts w:eastAsia="Calibri"/>
        </w:rPr>
        <w:t>≥</w:t>
      </w:r>
      <w:r w:rsidRPr="0019537B">
        <w:rPr>
          <w:lang w:eastAsia="zh-CN"/>
        </w:rPr>
        <w:t xml:space="preserve"> -3</w:t>
      </w:r>
      <w:r>
        <w:rPr>
          <w:lang w:eastAsia="zh-CN"/>
        </w:rPr>
        <w:t xml:space="preserve"> dB</w:t>
      </w:r>
    </w:p>
    <w:p w14:paraId="53C7150D" w14:textId="2E7F0ECD" w:rsidR="00BC32AE" w:rsidRDefault="00BC32AE" w:rsidP="00BC32AE">
      <w:pPr>
        <w:rPr>
          <w:rFonts w:eastAsia="Malgun Gothic"/>
          <w:lang w:eastAsia="zh-CN"/>
        </w:rPr>
      </w:pPr>
      <w:r w:rsidRPr="0019537B">
        <w:rPr>
          <w:rFonts w:eastAsia="Malgun Gothic"/>
          <w:lang w:eastAsia="zh-CN"/>
        </w:rPr>
        <w:t>Otherwise, the TCI state is unknown.</w:t>
      </w:r>
    </w:p>
    <w:p w14:paraId="5B678CA9" w14:textId="1F8F90A0" w:rsidR="009062C2" w:rsidRPr="00D833B0" w:rsidRDefault="009062C2" w:rsidP="00BC32AE">
      <w:pPr>
        <w:rPr>
          <w:ins w:id="8" w:author="vivo-Minhua" w:date="2025-05-07T11:35:00Z"/>
          <w:i/>
          <w:lang w:eastAsia="zh-CN"/>
        </w:rPr>
      </w:pPr>
      <w:ins w:id="9" w:author="vivo-Minhua" w:date="2025-05-07T19:56:00Z">
        <w:r w:rsidRPr="00D833B0">
          <w:rPr>
            <w:i/>
            <w:lang w:eastAsia="zh-CN"/>
          </w:rPr>
          <w:t xml:space="preserve">Editor’s note: FFS on the case that </w:t>
        </w:r>
        <w:r w:rsidRPr="00D833B0">
          <w:rPr>
            <w:i/>
          </w:rPr>
          <w:t>the RS resource</w:t>
        </w:r>
        <w:r w:rsidRPr="00D833B0">
          <w:rPr>
            <w:i/>
            <w:lang w:eastAsia="zh-CN"/>
          </w:rPr>
          <w:t xml:space="preserve"> for L1-RSRP measurement</w:t>
        </w:r>
        <w:r w:rsidRPr="00D833B0">
          <w:rPr>
            <w:i/>
          </w:rPr>
          <w:t xml:space="preserve"> for predicted RS quantities reporting is not the RS in target TCI state</w:t>
        </w:r>
      </w:ins>
    </w:p>
    <w:p w14:paraId="5C97A4DD" w14:textId="7D4772B2" w:rsidR="00BC32AE" w:rsidRDefault="00BC32AE" w:rsidP="00BC32AE">
      <w:pPr>
        <w:keepNext/>
        <w:keepLines/>
        <w:spacing w:before="120"/>
        <w:jc w:val="center"/>
        <w:outlineLvl w:val="2"/>
        <w:rPr>
          <w:ins w:id="10" w:author="vivo-Minhua" w:date="2025-05-07T11:48:00Z"/>
          <w:sz w:val="36"/>
          <w:highlight w:val="yellow"/>
          <w:lang w:eastAsia="zh-CN"/>
        </w:rPr>
      </w:pPr>
      <w:r w:rsidRPr="0050352F">
        <w:rPr>
          <w:sz w:val="36"/>
          <w:highlight w:val="yellow"/>
          <w:lang w:eastAsia="zh-CN"/>
        </w:rPr>
        <w:t>&lt;</w:t>
      </w:r>
      <w:r>
        <w:rPr>
          <w:sz w:val="36"/>
          <w:highlight w:val="yellow"/>
          <w:lang w:eastAsia="zh-CN"/>
        </w:rPr>
        <w:t>End</w:t>
      </w:r>
      <w:r w:rsidRPr="0050352F">
        <w:rPr>
          <w:sz w:val="36"/>
          <w:highlight w:val="yellow"/>
          <w:lang w:eastAsia="zh-CN"/>
        </w:rPr>
        <w:t xml:space="preserve"> of Change 1&gt;</w:t>
      </w:r>
    </w:p>
    <w:p w14:paraId="7142A6C0" w14:textId="23AE0FD7" w:rsidR="00B61439" w:rsidRDefault="00B61439" w:rsidP="00B61439">
      <w:pPr>
        <w:keepNext/>
        <w:keepLines/>
        <w:spacing w:before="120"/>
        <w:jc w:val="center"/>
        <w:outlineLvl w:val="2"/>
        <w:rPr>
          <w:sz w:val="36"/>
          <w:highlight w:val="yellow"/>
          <w:lang w:eastAsia="zh-CN"/>
        </w:rPr>
      </w:pPr>
      <w:r w:rsidRPr="0050352F">
        <w:rPr>
          <w:sz w:val="36"/>
          <w:highlight w:val="yellow"/>
          <w:lang w:eastAsia="zh-CN"/>
        </w:rPr>
        <w:t xml:space="preserve">&lt;Start of Change </w:t>
      </w:r>
      <w:r>
        <w:rPr>
          <w:sz w:val="36"/>
          <w:highlight w:val="yellow"/>
          <w:lang w:eastAsia="zh-CN"/>
        </w:rPr>
        <w:t>2</w:t>
      </w:r>
      <w:r w:rsidRPr="0050352F">
        <w:rPr>
          <w:sz w:val="36"/>
          <w:highlight w:val="yellow"/>
          <w:lang w:eastAsia="zh-CN"/>
        </w:rPr>
        <w:t>&gt;</w:t>
      </w:r>
    </w:p>
    <w:p w14:paraId="445E3E53" w14:textId="494276E4" w:rsidR="00820B56" w:rsidRPr="009C5807" w:rsidRDefault="00820B56" w:rsidP="00820B56">
      <w:pPr>
        <w:pStyle w:val="2"/>
        <w:rPr>
          <w:ins w:id="11" w:author="vivo-Minhua" w:date="2025-05-07T15:39:00Z"/>
        </w:rPr>
      </w:pPr>
      <w:bookmarkStart w:id="12" w:name="_Toc5952625"/>
      <w:ins w:id="13" w:author="vivo-Minhua" w:date="2025-05-07T15:39:00Z">
        <w:r w:rsidRPr="009C5807">
          <w:t>8.</w:t>
        </w:r>
        <w:r>
          <w:t>X</w:t>
        </w:r>
      </w:ins>
      <w:ins w:id="14" w:author="vivo-Minhua" w:date="2025-05-07T20:05:00Z">
        <w:r w:rsidR="008C6940">
          <w:t>1</w:t>
        </w:r>
      </w:ins>
      <w:ins w:id="15" w:author="vivo-Minhua" w:date="2025-05-07T15:39:00Z">
        <w:r w:rsidRPr="009C5807">
          <w:tab/>
        </w:r>
        <w:r>
          <w:t xml:space="preserve">Performance </w:t>
        </w:r>
        <w:r w:rsidRPr="009C5807">
          <w:t>Monitoring</w:t>
        </w:r>
        <w:bookmarkEnd w:id="12"/>
        <w:r>
          <w:t xml:space="preserve"> for AI/ML operation</w:t>
        </w:r>
      </w:ins>
    </w:p>
    <w:p w14:paraId="6E89D29D" w14:textId="16D26AD6" w:rsidR="00820B56" w:rsidRPr="009C5807" w:rsidRDefault="00820B56" w:rsidP="00820B56">
      <w:pPr>
        <w:pStyle w:val="30"/>
        <w:rPr>
          <w:ins w:id="16" w:author="vivo-Minhua" w:date="2025-05-07T15:39:00Z"/>
        </w:rPr>
      </w:pPr>
      <w:ins w:id="17" w:author="vivo-Minhua" w:date="2025-05-07T15:39:00Z">
        <w:r w:rsidRPr="009C5807">
          <w:t>8.</w:t>
        </w:r>
        <w:r>
          <w:t>X</w:t>
        </w:r>
      </w:ins>
      <w:ins w:id="18" w:author="vivo-Minhua" w:date="2025-05-09T16:41:00Z">
        <w:r w:rsidR="003F505D">
          <w:t>1</w:t>
        </w:r>
      </w:ins>
      <w:ins w:id="19" w:author="vivo-Minhua" w:date="2025-05-07T15:39:00Z">
        <w:r w:rsidRPr="009C5807">
          <w:t>.1</w:t>
        </w:r>
        <w:r w:rsidRPr="009C5807">
          <w:tab/>
          <w:t>Introduction</w:t>
        </w:r>
      </w:ins>
    </w:p>
    <w:p w14:paraId="3861B06B" w14:textId="07C50426" w:rsidR="00820B56" w:rsidRDefault="00820B56" w:rsidP="00820B56">
      <w:pPr>
        <w:rPr>
          <w:ins w:id="20" w:author="vivo-Minhua" w:date="2025-05-07T15:39:00Z"/>
        </w:rPr>
      </w:pPr>
      <w:ins w:id="21" w:author="vivo-Minhua" w:date="2025-05-07T15:39:00Z">
        <w:r w:rsidRPr="009C5807">
          <w:t>The requirements in clause 8.</w:t>
        </w:r>
        <w:r>
          <w:t>X</w:t>
        </w:r>
      </w:ins>
      <w:ins w:id="22" w:author="vivo-Minhua" w:date="2025-05-09T16:41:00Z">
        <w:r w:rsidR="00185E0E">
          <w:t>1</w:t>
        </w:r>
      </w:ins>
      <w:ins w:id="23" w:author="vivo-Minhua" w:date="2025-05-07T15:39:00Z">
        <w:r w:rsidRPr="009C5807">
          <w:t xml:space="preserve"> apply for </w:t>
        </w:r>
        <w:r>
          <w:t>performance</w:t>
        </w:r>
        <w:r w:rsidRPr="009C5807">
          <w:t xml:space="preserve"> monitoring on:</w:t>
        </w:r>
      </w:ins>
    </w:p>
    <w:p w14:paraId="16B9DB8E" w14:textId="2D58E0D1" w:rsidR="00820B56" w:rsidRDefault="00820B56" w:rsidP="00820B56">
      <w:pPr>
        <w:pStyle w:val="B10"/>
        <w:rPr>
          <w:ins w:id="24" w:author="vivo-Minhua" w:date="2025-05-07T15:39:00Z"/>
        </w:rPr>
      </w:pPr>
      <w:ins w:id="25" w:author="vivo-Minhua" w:date="2025-05-07T15:39:00Z">
        <w:r w:rsidRPr="009C5807">
          <w:t>-</w:t>
        </w:r>
        <w:r w:rsidRPr="009C5807">
          <w:tab/>
        </w:r>
      </w:ins>
      <w:ins w:id="26" w:author="vivo-Minhua" w:date="2025-05-07T15:42:00Z">
        <w:r w:rsidR="00D7680A" w:rsidRPr="00961939">
          <w:t>AI/ML</w:t>
        </w:r>
        <w:r w:rsidR="00D7680A">
          <w:t>-based</w:t>
        </w:r>
        <w:r w:rsidR="00D7680A" w:rsidRPr="00961939">
          <w:t xml:space="preserve"> Beam Management</w:t>
        </w:r>
      </w:ins>
      <w:ins w:id="27" w:author="vivo-Minhua" w:date="2025-05-07T15:39:00Z">
        <w:r w:rsidRPr="009C5807">
          <w:t>,</w:t>
        </w:r>
      </w:ins>
    </w:p>
    <w:p w14:paraId="73289287" w14:textId="77777777" w:rsidR="00820B56" w:rsidRDefault="00820B56" w:rsidP="00820B56">
      <w:pPr>
        <w:pStyle w:val="B10"/>
        <w:rPr>
          <w:ins w:id="28" w:author="vivo-Minhua" w:date="2025-05-07T15:39:00Z"/>
        </w:rPr>
      </w:pPr>
      <w:ins w:id="29" w:author="vivo-Minhua" w:date="2025-05-07T15:39:00Z">
        <w:r w:rsidRPr="009C5807">
          <w:t>-</w:t>
        </w:r>
        <w:r w:rsidRPr="009C5807">
          <w:tab/>
        </w:r>
        <w:r>
          <w:t>[FFS for other AI/ML use cases]</w:t>
        </w:r>
      </w:ins>
    </w:p>
    <w:p w14:paraId="768A2ADE" w14:textId="509F8C8B" w:rsidR="00820B56" w:rsidRPr="009C5807" w:rsidRDefault="00820B56" w:rsidP="00820B56">
      <w:pPr>
        <w:rPr>
          <w:ins w:id="30" w:author="vivo-Minhua" w:date="2025-05-07T15:39:00Z"/>
          <w:rFonts w:cs="v5.0.0"/>
        </w:rPr>
      </w:pPr>
      <w:ins w:id="31" w:author="vivo-Minhua" w:date="2025-05-07T15:39:00Z">
        <w:r w:rsidRPr="009C5807">
          <w:rPr>
            <w:rFonts w:cs="v5.0.0"/>
          </w:rPr>
          <w:t xml:space="preserve">The UE shall monitor the </w:t>
        </w:r>
        <w:r>
          <w:rPr>
            <w:rFonts w:cs="v5.0.0"/>
          </w:rPr>
          <w:t xml:space="preserve">prediction </w:t>
        </w:r>
        <w:r w:rsidRPr="009C5807">
          <w:rPr>
            <w:rFonts w:cs="v5.0.0"/>
          </w:rPr>
          <w:t xml:space="preserve">quality based on the reference signal configured as </w:t>
        </w:r>
        <w:r w:rsidRPr="00614845">
          <w:rPr>
            <w:rFonts w:cs="v5.0.0"/>
          </w:rPr>
          <w:t>CSI-RS resources, or SS/PBCH Block resources</w:t>
        </w:r>
        <w:r w:rsidRPr="009C5807">
          <w:rPr>
            <w:rFonts w:cs="v5.0.0"/>
          </w:rPr>
          <w:t xml:space="preserve">. </w:t>
        </w:r>
      </w:ins>
    </w:p>
    <w:p w14:paraId="2D9B8128" w14:textId="25A08664" w:rsidR="00820B56" w:rsidRPr="009C5807" w:rsidRDefault="00820B56" w:rsidP="00820B56">
      <w:pPr>
        <w:pStyle w:val="30"/>
        <w:rPr>
          <w:ins w:id="32" w:author="vivo-Minhua" w:date="2025-05-07T15:39:00Z"/>
        </w:rPr>
      </w:pPr>
      <w:ins w:id="33" w:author="vivo-Minhua" w:date="2025-05-07T15:39:00Z">
        <w:r w:rsidRPr="009C5807">
          <w:t>8.</w:t>
        </w:r>
        <w:r>
          <w:t>X</w:t>
        </w:r>
      </w:ins>
      <w:ins w:id="34" w:author="vivo-Minhua" w:date="2025-05-09T16:42:00Z">
        <w:r w:rsidR="000C0DF8">
          <w:t>1</w:t>
        </w:r>
      </w:ins>
      <w:ins w:id="35" w:author="vivo-Minhua" w:date="2025-05-07T15:39:00Z">
        <w:r w:rsidRPr="009C5807">
          <w:t>.2</w:t>
        </w:r>
        <w:r w:rsidRPr="009C5807">
          <w:tab/>
          <w:t xml:space="preserve">Requirements for </w:t>
        </w:r>
        <w:r>
          <w:t xml:space="preserve">performance </w:t>
        </w:r>
        <w:r w:rsidRPr="009C5807">
          <w:t>monitoring</w:t>
        </w:r>
        <w:r>
          <w:t xml:space="preserve"> for </w:t>
        </w:r>
      </w:ins>
      <w:ins w:id="36" w:author="vivo-Minhua" w:date="2025-05-07T15:42:00Z">
        <w:r w:rsidR="00BD4D5A" w:rsidRPr="00961939">
          <w:t>AI/ML</w:t>
        </w:r>
        <w:r w:rsidR="00BD4D5A">
          <w:t>-based</w:t>
        </w:r>
        <w:r w:rsidR="00BD4D5A" w:rsidRPr="00961939">
          <w:t xml:space="preserve"> Beam Management</w:t>
        </w:r>
      </w:ins>
    </w:p>
    <w:p w14:paraId="41B6B4C5" w14:textId="186D9689" w:rsidR="00820B56" w:rsidRPr="009C5807" w:rsidRDefault="00820B56" w:rsidP="00820B56">
      <w:pPr>
        <w:pStyle w:val="40"/>
        <w:rPr>
          <w:ins w:id="37" w:author="vivo-Minhua" w:date="2025-05-07T15:39:00Z"/>
        </w:rPr>
      </w:pPr>
      <w:ins w:id="38" w:author="vivo-Minhua" w:date="2025-05-07T15:39:00Z">
        <w:r w:rsidRPr="009C5807">
          <w:t>8.</w:t>
        </w:r>
        <w:r>
          <w:t>X</w:t>
        </w:r>
      </w:ins>
      <w:ins w:id="39" w:author="vivo-Minhua" w:date="2025-05-09T16:42:00Z">
        <w:r w:rsidR="000C0DF8">
          <w:t>1</w:t>
        </w:r>
      </w:ins>
      <w:ins w:id="40" w:author="vivo-Minhua" w:date="2025-05-07T15:39:00Z">
        <w:r w:rsidRPr="009C5807">
          <w:t>.2.1</w:t>
        </w:r>
        <w:r w:rsidRPr="009C5807">
          <w:tab/>
          <w:t>Introduction</w:t>
        </w:r>
      </w:ins>
    </w:p>
    <w:p w14:paraId="1941D039" w14:textId="1DF81633" w:rsidR="00820B56" w:rsidRPr="00B34784" w:rsidRDefault="00820B56" w:rsidP="00820B56">
      <w:pPr>
        <w:rPr>
          <w:ins w:id="41" w:author="vivo-Minhua" w:date="2025-05-07T15:39:00Z"/>
        </w:rPr>
      </w:pPr>
      <w:ins w:id="42" w:author="vivo-Minhua" w:date="2025-05-07T15:39:00Z">
        <w:r w:rsidRPr="00B34784">
          <w:t>When configured by the network</w:t>
        </w:r>
        <w:r>
          <w:t xml:space="preserve"> </w:t>
        </w:r>
        <w:r w:rsidRPr="00527E3C">
          <w:t xml:space="preserve">with a first CSI Reporting Setting for reporting P-CRI, P-SSBRI, and/or P-L1-RSRP, based on a </w:t>
        </w:r>
        <w:r w:rsidRPr="00527E3C">
          <w:rPr>
            <w:i/>
            <w:iCs/>
          </w:rPr>
          <w:t>CSI-</w:t>
        </w:r>
        <w:proofErr w:type="spellStart"/>
        <w:r w:rsidRPr="00527E3C">
          <w:rPr>
            <w:i/>
            <w:iCs/>
          </w:rPr>
          <w:t>ReportConfig</w:t>
        </w:r>
        <w:proofErr w:type="spellEnd"/>
        <w:r w:rsidRPr="00527E3C">
          <w:t xml:space="preserve"> with </w:t>
        </w:r>
        <w:r w:rsidRPr="00527E3C">
          <w:rPr>
            <w:i/>
            <w:iCs/>
          </w:rPr>
          <w:t>reportQuantity-r19</w:t>
        </w:r>
        <w:r w:rsidRPr="00527E3C">
          <w:t xml:space="preserve"> set to 'p-cri-r19', 'p-cri-RSRP-r19', 'p-ssb-index-r19' or 'p-ssb-index-RSRP-r19', and a second CSI Reporting Setting for reporting RS-PAI, based on a </w:t>
        </w:r>
        <w:r w:rsidRPr="00527E3C">
          <w:rPr>
            <w:i/>
            <w:iCs/>
          </w:rPr>
          <w:t>CSI-</w:t>
        </w:r>
        <w:proofErr w:type="spellStart"/>
        <w:r w:rsidRPr="00527E3C">
          <w:rPr>
            <w:i/>
            <w:iCs/>
          </w:rPr>
          <w:t>ReportConfig</w:t>
        </w:r>
        <w:proofErr w:type="spellEnd"/>
        <w:r w:rsidRPr="00527E3C">
          <w:t xml:space="preserve"> with </w:t>
        </w:r>
        <w:r w:rsidRPr="00527E3C">
          <w:rPr>
            <w:i/>
            <w:iCs/>
          </w:rPr>
          <w:lastRenderedPageBreak/>
          <w:t>reportQuantity-r19</w:t>
        </w:r>
        <w:r w:rsidRPr="00527E3C">
          <w:t xml:space="preserve"> set to 'rs-pai-r19', and the second Reporting Setting is linked to the first Reporting Setting by</w:t>
        </w:r>
        <w:r w:rsidRPr="00527E3C">
          <w:rPr>
            <w:lang w:val="en-US"/>
          </w:rPr>
          <w:t xml:space="preserve"> </w:t>
        </w:r>
        <w:r w:rsidRPr="00527E3C">
          <w:rPr>
            <w:i/>
            <w:iCs/>
            <w:lang w:val="en-US"/>
          </w:rPr>
          <w:t>inferenceReportConfigId-r19</w:t>
        </w:r>
        <w:r w:rsidRPr="00B34784">
          <w:t>, the UE shall be able to perform L1-RSRP measurements of configured CSI-RS, SSB or CSI-RS and SSB resources for L1-RSRP</w:t>
        </w:r>
        <w:r>
          <w:t xml:space="preserve"> for performance monitoring</w:t>
        </w:r>
        <w:r w:rsidRPr="00B34784">
          <w:t>. The measurements shall be performed for a serving cell.</w:t>
        </w:r>
      </w:ins>
    </w:p>
    <w:p w14:paraId="0CDDC858" w14:textId="71A6144B" w:rsidR="00820B56" w:rsidRPr="009C5807" w:rsidRDefault="00820B56" w:rsidP="00820B56">
      <w:pPr>
        <w:pStyle w:val="40"/>
        <w:rPr>
          <w:ins w:id="43" w:author="vivo-Minhua" w:date="2025-05-07T15:39:00Z"/>
        </w:rPr>
      </w:pPr>
      <w:ins w:id="44" w:author="vivo-Minhua" w:date="2025-05-07T15:39:00Z">
        <w:r w:rsidRPr="009C5807">
          <w:t>8.</w:t>
        </w:r>
      </w:ins>
      <w:ins w:id="45" w:author="vivo-Minhua" w:date="2025-05-07T15:48:00Z">
        <w:r w:rsidR="00264E34">
          <w:t>1</w:t>
        </w:r>
      </w:ins>
      <w:ins w:id="46" w:author="vivo-Minhua" w:date="2025-05-07T15:39:00Z">
        <w:r>
          <w:t>X</w:t>
        </w:r>
        <w:r w:rsidRPr="009C5807">
          <w:t>.2.2</w:t>
        </w:r>
        <w:r w:rsidRPr="009C5807">
          <w:tab/>
        </w:r>
      </w:ins>
      <w:ins w:id="47" w:author="vivo-Minhua" w:date="2025-05-07T20:08:00Z">
        <w:r w:rsidR="0022416A">
          <w:t>D</w:t>
        </w:r>
      </w:ins>
      <w:ins w:id="48" w:author="vivo-Minhua" w:date="2025-05-07T15:39:00Z">
        <w:r>
          <w:t xml:space="preserve">elay </w:t>
        </w:r>
        <w:r w:rsidRPr="009C5807">
          <w:t>requirement</w:t>
        </w:r>
      </w:ins>
    </w:p>
    <w:p w14:paraId="335B7CD6" w14:textId="77777777" w:rsidR="00820B56" w:rsidRPr="009C5807" w:rsidRDefault="00820B56" w:rsidP="00820B56">
      <w:pPr>
        <w:rPr>
          <w:ins w:id="49" w:author="vivo-Minhua" w:date="2025-05-07T15:39:00Z"/>
          <w:rFonts w:eastAsia="?? ??"/>
        </w:rPr>
      </w:pPr>
      <w:ins w:id="50" w:author="vivo-Minhua" w:date="2025-05-07T15:39:00Z">
        <w:r w:rsidRPr="009C5807">
          <w:rPr>
            <w:rFonts w:eastAsia="?? ??"/>
          </w:rPr>
          <w:t xml:space="preserve">UE shall be able to evaluate the </w:t>
        </w:r>
        <w:r>
          <w:rPr>
            <w:rFonts w:eastAsia="?? ??"/>
          </w:rPr>
          <w:t>prediction</w:t>
        </w:r>
        <w:r w:rsidRPr="009C5807">
          <w:rPr>
            <w:rFonts w:eastAsia="?? ??"/>
          </w:rPr>
          <w:t xml:space="preserve"> quality </w:t>
        </w:r>
        <w:r>
          <w:rPr>
            <w:rFonts w:eastAsia="?? ??"/>
          </w:rPr>
          <w:t xml:space="preserve">for beam </w:t>
        </w:r>
        <w:r w:rsidRPr="003158BB">
          <w:rPr>
            <w:rFonts w:eastAsia="?? ??"/>
          </w:rPr>
          <w:t xml:space="preserve">prediction </w:t>
        </w:r>
        <w:r w:rsidRPr="009C5807">
          <w:rPr>
            <w:rFonts w:eastAsia="?? ??"/>
          </w:rPr>
          <w:t xml:space="preserve">on the configured RS </w:t>
        </w:r>
        <w:r w:rsidRPr="009C5807">
          <w:rPr>
            <w:rFonts w:cs="Arial"/>
          </w:rPr>
          <w:t>resource</w:t>
        </w:r>
        <w:r w:rsidRPr="009C5807">
          <w:t xml:space="preserve"> estimated </w:t>
        </w:r>
        <w:r w:rsidRPr="009C5807">
          <w:rPr>
            <w:rFonts w:eastAsia="?? ??"/>
          </w:rPr>
          <w:t xml:space="preserve">over the last </w:t>
        </w:r>
        <w:proofErr w:type="spellStart"/>
        <w:r w:rsidRPr="009C5807">
          <w:t>T</w:t>
        </w:r>
        <w:r>
          <w:rPr>
            <w:vertAlign w:val="subscript"/>
          </w:rPr>
          <w:t>monitoring</w:t>
        </w:r>
        <w:r w:rsidRPr="009C5807">
          <w:rPr>
            <w:vertAlign w:val="subscript"/>
          </w:rPr>
          <w:t>_</w:t>
        </w:r>
        <w:r>
          <w:rPr>
            <w:vertAlign w:val="subscript"/>
          </w:rPr>
          <w:t>period</w:t>
        </w:r>
        <w:r w:rsidRPr="009C5807">
          <w:rPr>
            <w:vertAlign w:val="subscript"/>
          </w:rPr>
          <w:t>_</w:t>
        </w:r>
        <w:r>
          <w:rPr>
            <w:vertAlign w:val="subscript"/>
          </w:rPr>
          <w:t>BM</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w:t>
        </w:r>
        <w:r>
          <w:rPr>
            <w:rFonts w:eastAsia="?? ??"/>
          </w:rPr>
          <w:t xml:space="preserve">evaluation </w:t>
        </w:r>
        <w:r w:rsidRPr="009C5807">
          <w:rPr>
            <w:rFonts w:eastAsia="?? ??"/>
          </w:rPr>
          <w:t>period.</w:t>
        </w:r>
        <w:r w:rsidRPr="00353F43">
          <w:t xml:space="preserve"> </w:t>
        </w:r>
      </w:ins>
    </w:p>
    <w:p w14:paraId="57D0DF4E" w14:textId="6B5F5CF5" w:rsidR="00820B56" w:rsidRPr="00D52AAC" w:rsidRDefault="00820B56" w:rsidP="00820B56">
      <w:pPr>
        <w:rPr>
          <w:ins w:id="51" w:author="vivo-Minhua" w:date="2025-05-07T15:39:00Z"/>
          <w:i/>
          <w:lang w:eastAsia="zh-CN"/>
        </w:rPr>
      </w:pPr>
      <w:ins w:id="52" w:author="vivo-Minhua" w:date="2025-05-07T15:39:00Z">
        <w:r>
          <w:rPr>
            <w:i/>
            <w:lang w:eastAsia="zh-CN"/>
          </w:rPr>
          <w:t>Editor</w:t>
        </w:r>
      </w:ins>
      <w:ins w:id="53" w:author="vivo-Minhua" w:date="2025-05-09T16:43:00Z">
        <w:r w:rsidR="00A8356C">
          <w:rPr>
            <w:i/>
            <w:lang w:eastAsia="zh-CN"/>
          </w:rPr>
          <w:t>’s</w:t>
        </w:r>
      </w:ins>
      <w:ins w:id="54" w:author="vivo-Minhua" w:date="2025-05-07T15:39:00Z">
        <w:r>
          <w:rPr>
            <w:i/>
            <w:lang w:eastAsia="zh-CN"/>
          </w:rPr>
          <w:t xml:space="preserve"> Note: </w:t>
        </w:r>
        <w:r w:rsidRPr="00D52AAC">
          <w:rPr>
            <w:rFonts w:hint="eastAsia"/>
            <w:i/>
            <w:lang w:eastAsia="zh-CN"/>
          </w:rPr>
          <w:t>F</w:t>
        </w:r>
        <w:r w:rsidRPr="00D52AAC">
          <w:rPr>
            <w:i/>
            <w:lang w:eastAsia="zh-CN"/>
          </w:rPr>
          <w:t xml:space="preserve">FS on definition of delay requirement for </w:t>
        </w:r>
        <w:proofErr w:type="spellStart"/>
        <w:r w:rsidRPr="00D52AAC">
          <w:rPr>
            <w:i/>
          </w:rPr>
          <w:t>T</w:t>
        </w:r>
        <w:r>
          <w:rPr>
            <w:i/>
            <w:vertAlign w:val="subscript"/>
          </w:rPr>
          <w:t>moitoring</w:t>
        </w:r>
        <w:r w:rsidRPr="00D52AAC">
          <w:rPr>
            <w:i/>
            <w:vertAlign w:val="subscript"/>
          </w:rPr>
          <w:t>_period_BM</w:t>
        </w:r>
        <w:proofErr w:type="spellEnd"/>
      </w:ins>
    </w:p>
    <w:p w14:paraId="276D359A" w14:textId="1F11DF5E" w:rsidR="00B61439" w:rsidRDefault="00B61439" w:rsidP="00B61439">
      <w:pPr>
        <w:keepNext/>
        <w:keepLines/>
        <w:spacing w:before="120"/>
        <w:jc w:val="center"/>
        <w:outlineLvl w:val="2"/>
        <w:rPr>
          <w:ins w:id="55" w:author="vivo-Minhua" w:date="2025-05-07T14:46:00Z"/>
          <w:sz w:val="36"/>
          <w:highlight w:val="yellow"/>
          <w:lang w:eastAsia="zh-CN"/>
        </w:rPr>
      </w:pPr>
      <w:r w:rsidRPr="0050352F">
        <w:rPr>
          <w:sz w:val="36"/>
          <w:highlight w:val="yellow"/>
          <w:lang w:eastAsia="zh-CN"/>
        </w:rPr>
        <w:t>&lt;</w:t>
      </w:r>
      <w:r>
        <w:rPr>
          <w:sz w:val="36"/>
          <w:highlight w:val="yellow"/>
          <w:lang w:eastAsia="zh-CN"/>
        </w:rPr>
        <w:t>End</w:t>
      </w:r>
      <w:r w:rsidRPr="0050352F">
        <w:rPr>
          <w:sz w:val="36"/>
          <w:highlight w:val="yellow"/>
          <w:lang w:eastAsia="zh-CN"/>
        </w:rPr>
        <w:t xml:space="preserve"> of Change </w:t>
      </w:r>
      <w:r w:rsidR="00A961C3">
        <w:rPr>
          <w:sz w:val="36"/>
          <w:highlight w:val="yellow"/>
          <w:lang w:eastAsia="zh-CN"/>
        </w:rPr>
        <w:t>2</w:t>
      </w:r>
      <w:r w:rsidRPr="0050352F">
        <w:rPr>
          <w:sz w:val="36"/>
          <w:highlight w:val="yellow"/>
          <w:lang w:eastAsia="zh-CN"/>
        </w:rPr>
        <w:t>&gt;</w:t>
      </w:r>
    </w:p>
    <w:p w14:paraId="6DE537E9" w14:textId="6B16B7AD" w:rsidR="00C56434" w:rsidRDefault="00C56434" w:rsidP="00C56434">
      <w:pPr>
        <w:keepNext/>
        <w:keepLines/>
        <w:spacing w:before="120"/>
        <w:jc w:val="center"/>
        <w:outlineLvl w:val="2"/>
        <w:rPr>
          <w:ins w:id="56" w:author="vivo-Minhua" w:date="2025-05-07T14:46:00Z"/>
          <w:sz w:val="36"/>
          <w:highlight w:val="yellow"/>
          <w:lang w:eastAsia="zh-CN"/>
        </w:rPr>
      </w:pPr>
      <w:r w:rsidRPr="0050352F">
        <w:rPr>
          <w:sz w:val="36"/>
          <w:highlight w:val="yellow"/>
          <w:lang w:eastAsia="zh-CN"/>
        </w:rPr>
        <w:t>&lt;</w:t>
      </w:r>
      <w:r>
        <w:rPr>
          <w:sz w:val="36"/>
          <w:highlight w:val="yellow"/>
          <w:lang w:eastAsia="zh-CN"/>
        </w:rPr>
        <w:t>Start</w:t>
      </w:r>
      <w:r w:rsidRPr="0050352F">
        <w:rPr>
          <w:sz w:val="36"/>
          <w:highlight w:val="yellow"/>
          <w:lang w:eastAsia="zh-CN"/>
        </w:rPr>
        <w:t xml:space="preserve"> of Change </w:t>
      </w:r>
      <w:r w:rsidR="00E428D3">
        <w:rPr>
          <w:sz w:val="36"/>
          <w:highlight w:val="yellow"/>
          <w:lang w:eastAsia="zh-CN"/>
        </w:rPr>
        <w:t>3</w:t>
      </w:r>
      <w:r w:rsidRPr="0050352F">
        <w:rPr>
          <w:sz w:val="36"/>
          <w:highlight w:val="yellow"/>
          <w:lang w:eastAsia="zh-CN"/>
        </w:rPr>
        <w:t>&gt;</w:t>
      </w:r>
    </w:p>
    <w:p w14:paraId="3CFEE301" w14:textId="16A3C5D9" w:rsidR="00C82095" w:rsidRPr="0019537B" w:rsidRDefault="00C82095" w:rsidP="00C82095">
      <w:pPr>
        <w:pStyle w:val="2"/>
        <w:rPr>
          <w:ins w:id="57" w:author="vivo-Minhua" w:date="2025-05-07T15:39:00Z"/>
          <w:szCs w:val="32"/>
        </w:rPr>
      </w:pPr>
      <w:ins w:id="58" w:author="vivo-Minhua" w:date="2025-05-07T15:39:00Z">
        <w:r w:rsidRPr="0019537B">
          <w:rPr>
            <w:szCs w:val="32"/>
          </w:rPr>
          <w:t>8.</w:t>
        </w:r>
      </w:ins>
      <w:ins w:id="59" w:author="vivo-Minhua" w:date="2025-05-07T15:47:00Z">
        <w:r w:rsidR="00563D36">
          <w:rPr>
            <w:szCs w:val="32"/>
          </w:rPr>
          <w:t>X</w:t>
        </w:r>
      </w:ins>
      <w:ins w:id="60" w:author="vivo-Minhua" w:date="2025-05-07T20:05:00Z">
        <w:r w:rsidR="008C6940">
          <w:rPr>
            <w:szCs w:val="32"/>
          </w:rPr>
          <w:t>2</w:t>
        </w:r>
      </w:ins>
      <w:ins w:id="61" w:author="vivo-Minhua" w:date="2025-05-07T15:39:00Z">
        <w:r w:rsidRPr="0019537B">
          <w:rPr>
            <w:szCs w:val="32"/>
          </w:rPr>
          <w:tab/>
        </w:r>
        <w:r>
          <w:rPr>
            <w:szCs w:val="32"/>
          </w:rPr>
          <w:t>Functionality</w:t>
        </w:r>
        <w:r w:rsidRPr="0019537B">
          <w:rPr>
            <w:szCs w:val="32"/>
          </w:rPr>
          <w:t xml:space="preserve"> Activation Delay</w:t>
        </w:r>
        <w:r>
          <w:rPr>
            <w:szCs w:val="32"/>
          </w:rPr>
          <w:t xml:space="preserve"> for beam management</w:t>
        </w:r>
      </w:ins>
    </w:p>
    <w:p w14:paraId="195779C1" w14:textId="52299CA7" w:rsidR="00C82095" w:rsidRPr="0019537B" w:rsidRDefault="00C82095" w:rsidP="00C82095">
      <w:pPr>
        <w:pStyle w:val="30"/>
        <w:rPr>
          <w:ins w:id="62" w:author="vivo-Minhua" w:date="2025-05-07T15:39:00Z"/>
        </w:rPr>
      </w:pPr>
      <w:ins w:id="63" w:author="vivo-Minhua" w:date="2025-05-07T15:39:00Z">
        <w:r w:rsidRPr="0019537B">
          <w:t>8.</w:t>
        </w:r>
      </w:ins>
      <w:ins w:id="64" w:author="vivo-Minhua" w:date="2025-05-07T15:48:00Z">
        <w:r w:rsidR="00264E34">
          <w:rPr>
            <w:szCs w:val="32"/>
          </w:rPr>
          <w:t>2X</w:t>
        </w:r>
      </w:ins>
      <w:ins w:id="65" w:author="vivo-Minhua" w:date="2025-05-07T15:39:00Z">
        <w:r w:rsidRPr="0019537B">
          <w:t>.1</w:t>
        </w:r>
        <w:r w:rsidRPr="0019537B">
          <w:tab/>
          <w:t>Introduction</w:t>
        </w:r>
      </w:ins>
    </w:p>
    <w:p w14:paraId="4BE6932A" w14:textId="77777777" w:rsidR="00C82095" w:rsidRDefault="00C82095" w:rsidP="00C82095">
      <w:pPr>
        <w:rPr>
          <w:ins w:id="66" w:author="vivo-Minhua" w:date="2025-05-07T15:39:00Z"/>
        </w:rPr>
      </w:pPr>
      <w:ins w:id="67" w:author="vivo-Minhua" w:date="2025-05-07T15:39:00Z">
        <w:r w:rsidRPr="0019537B">
          <w:t xml:space="preserve">This clause defines requirements for the delay within which the UE shall be able to activate one </w:t>
        </w:r>
        <w:r>
          <w:t>f</w:t>
        </w:r>
        <w:r w:rsidRPr="00076446">
          <w:t xml:space="preserve">unctionality </w:t>
        </w:r>
        <w:r>
          <w:t>for AI/ML-based Beam management</w:t>
        </w:r>
        <w:r w:rsidRPr="0019537B">
          <w:t>.</w:t>
        </w:r>
      </w:ins>
    </w:p>
    <w:p w14:paraId="67A898FB" w14:textId="77777777" w:rsidR="00C82095" w:rsidRPr="002D24BB" w:rsidRDefault="00C82095" w:rsidP="00C82095">
      <w:pPr>
        <w:pStyle w:val="EditorsNote"/>
        <w:rPr>
          <w:ins w:id="68" w:author="vivo-Minhua" w:date="2025-05-07T15:39:00Z"/>
          <w:i/>
          <w:iCs/>
          <w:color w:val="auto"/>
        </w:rPr>
      </w:pPr>
      <w:ins w:id="69" w:author="vivo-Minhua" w:date="2025-05-07T15:39:00Z">
        <w:r w:rsidRPr="002D24BB">
          <w:rPr>
            <w:i/>
            <w:iCs/>
            <w:color w:val="auto"/>
          </w:rPr>
          <w:t>Editor</w:t>
        </w:r>
        <w:r w:rsidRPr="002D24BB">
          <w:rPr>
            <w:rFonts w:eastAsia="MS Mincho"/>
            <w:i/>
            <w:iCs/>
            <w:color w:val="auto"/>
          </w:rPr>
          <w:t>'</w:t>
        </w:r>
        <w:r w:rsidRPr="002D24BB">
          <w:rPr>
            <w:i/>
            <w:iCs/>
            <w:color w:val="auto"/>
          </w:rPr>
          <w:t xml:space="preserve">s Note: FFS how to update the definition, e.g., replace </w:t>
        </w:r>
        <w:r w:rsidRPr="002D24BB">
          <w:rPr>
            <w:rFonts w:eastAsia="MS Mincho"/>
            <w:i/>
            <w:iCs/>
            <w:color w:val="auto"/>
          </w:rPr>
          <w:t>'</w:t>
        </w:r>
        <w:r w:rsidRPr="002D24BB">
          <w:rPr>
            <w:i/>
            <w:iCs/>
            <w:color w:val="auto"/>
          </w:rPr>
          <w:t>functionality</w:t>
        </w:r>
        <w:r w:rsidRPr="002D24BB">
          <w:rPr>
            <w:rFonts w:eastAsia="MS Mincho"/>
            <w:i/>
            <w:iCs/>
            <w:color w:val="auto"/>
          </w:rPr>
          <w:t>'.</w:t>
        </w:r>
      </w:ins>
    </w:p>
    <w:p w14:paraId="4A01D682" w14:textId="4AD5D0C0" w:rsidR="00C82095" w:rsidRPr="0019537B" w:rsidRDefault="00C82095" w:rsidP="00C82095">
      <w:pPr>
        <w:pStyle w:val="30"/>
        <w:rPr>
          <w:ins w:id="70" w:author="vivo-Minhua" w:date="2025-05-07T15:39:00Z"/>
        </w:rPr>
      </w:pPr>
      <w:ins w:id="71" w:author="vivo-Minhua" w:date="2025-05-07T15:39:00Z">
        <w:r w:rsidRPr="0019537B">
          <w:t>8.</w:t>
        </w:r>
      </w:ins>
      <w:ins w:id="72" w:author="vivo-Minhua" w:date="2025-05-07T15:48:00Z">
        <w:r w:rsidR="00264E34">
          <w:t>2X</w:t>
        </w:r>
      </w:ins>
      <w:ins w:id="73" w:author="vivo-Minhua" w:date="2025-05-07T15:39:00Z">
        <w:r w:rsidRPr="0019537B">
          <w:t>.2</w:t>
        </w:r>
        <w:r w:rsidRPr="0019537B">
          <w:tab/>
        </w:r>
        <w:r>
          <w:rPr>
            <w:szCs w:val="32"/>
          </w:rPr>
          <w:t>Functionality</w:t>
        </w:r>
        <w:r w:rsidRPr="0019537B">
          <w:t xml:space="preserve"> Activation Delay Requirement</w:t>
        </w:r>
      </w:ins>
    </w:p>
    <w:p w14:paraId="438F26B2" w14:textId="77777777" w:rsidR="00C82095" w:rsidRPr="0019537B" w:rsidRDefault="00C82095" w:rsidP="00C82095">
      <w:pPr>
        <w:rPr>
          <w:ins w:id="74" w:author="vivo-Minhua" w:date="2025-05-07T15:39:00Z"/>
          <w:rFonts w:cstheme="minorBidi"/>
          <w:szCs w:val="22"/>
        </w:rPr>
      </w:pPr>
      <w:ins w:id="75" w:author="vivo-Minhua" w:date="2025-05-07T15:39:00Z">
        <w:r w:rsidRPr="007B2C7C">
          <w:rPr>
            <w:lang w:eastAsia="en-GB"/>
          </w:rPr>
          <w:t xml:space="preserve">The requirements in this clause shall apply for the UE </w:t>
        </w:r>
        <w:r>
          <w:rPr>
            <w:lang w:eastAsia="en-GB"/>
          </w:rPr>
          <w:t xml:space="preserve">is configured with inference configuration based on UE supported </w:t>
        </w:r>
        <w:r w:rsidRPr="00C0516B">
          <w:t>functionality</w:t>
        </w:r>
        <w:r w:rsidRPr="007B2C7C">
          <w:rPr>
            <w:lang w:eastAsia="zh-CN"/>
          </w:rPr>
          <w:t xml:space="preserve"> and when </w:t>
        </w:r>
        <w:r w:rsidRPr="00C0516B">
          <w:t>functionality</w:t>
        </w:r>
        <w:r w:rsidRPr="007B2C7C">
          <w:rPr>
            <w:lang w:eastAsia="zh-CN"/>
          </w:rPr>
          <w:t xml:space="preserve"> is being activated</w:t>
        </w:r>
        <w:r>
          <w:rPr>
            <w:lang w:eastAsia="zh-CN"/>
          </w:rPr>
          <w:t xml:space="preserve"> for performing inference</w:t>
        </w:r>
        <w:r w:rsidRPr="007B2C7C">
          <w:rPr>
            <w:lang w:eastAsia="en-GB"/>
          </w:rPr>
          <w:t>.</w:t>
        </w:r>
      </w:ins>
    </w:p>
    <w:p w14:paraId="65CC62F6" w14:textId="46C57BEB" w:rsidR="00C82095" w:rsidRDefault="00C82095" w:rsidP="00C82095">
      <w:pPr>
        <w:rPr>
          <w:ins w:id="76" w:author="vivo-Minhua" w:date="2025-05-09T17:10:00Z"/>
        </w:rPr>
      </w:pPr>
      <w:ins w:id="77" w:author="vivo-Minhua" w:date="2025-05-07T15:39:00Z">
        <w:r w:rsidRPr="0019537B">
          <w:t xml:space="preserve">The delay within which the UE shall be able to activate the </w:t>
        </w:r>
        <w:r>
          <w:t>applicable</w:t>
        </w:r>
        <w:r w:rsidRPr="0019537B">
          <w:t xml:space="preserve"> </w:t>
        </w:r>
        <w:r>
          <w:t>f</w:t>
        </w:r>
        <w:r w:rsidRPr="00C6170B">
          <w:t xml:space="preserve">unctionality </w:t>
        </w:r>
        <w:r w:rsidRPr="0019537B">
          <w:t>depends upon the specified conditions.</w:t>
        </w:r>
      </w:ins>
    </w:p>
    <w:p w14:paraId="22220864" w14:textId="217E1E14" w:rsidR="00E26CCF" w:rsidRPr="002C5067" w:rsidRDefault="002C5067" w:rsidP="00C82095">
      <w:pPr>
        <w:rPr>
          <w:ins w:id="78" w:author="vivo-Minhua" w:date="2025-05-09T17:07:00Z"/>
          <w:lang w:eastAsia="zh-CN"/>
        </w:rPr>
      </w:pPr>
      <w:ins w:id="79" w:author="vivo-Minhua" w:date="2025-05-09T17:11:00Z">
        <w:r w:rsidRPr="0019537B">
          <w:tab/>
        </w:r>
      </w:ins>
      <w:ins w:id="80" w:author="vivo-Minhua" w:date="2025-05-09T17:13:00Z">
        <w:r w:rsidR="00F632BA">
          <w:rPr>
            <w:lang w:eastAsia="zh-CN"/>
          </w:rPr>
          <w:t>U</w:t>
        </w:r>
      </w:ins>
      <w:ins w:id="81" w:author="vivo-Minhua" w:date="2025-05-09T17:03:00Z">
        <w:r w:rsidR="000F1FE0">
          <w:rPr>
            <w:lang w:eastAsia="zh-CN"/>
          </w:rPr>
          <w:t xml:space="preserve">pon on </w:t>
        </w:r>
      </w:ins>
      <w:ins w:id="82" w:author="vivo-Minhua" w:date="2025-05-09T17:05:00Z">
        <w:r w:rsidR="00DE4A42" w:rsidRPr="002353C6">
          <w:rPr>
            <w:lang w:eastAsia="zh-CN"/>
          </w:rPr>
          <w:t>provid</w:t>
        </w:r>
        <w:r w:rsidR="00DE4A42">
          <w:rPr>
            <w:lang w:eastAsia="zh-CN"/>
          </w:rPr>
          <w:t>ing</w:t>
        </w:r>
        <w:r w:rsidR="00DE4A42" w:rsidRPr="002353C6">
          <w:rPr>
            <w:lang w:eastAsia="zh-CN"/>
          </w:rPr>
          <w:t xml:space="preserve"> with periodic CSI configuration consistent with reported UE capabilities in CSI report configuration</w:t>
        </w:r>
        <w:r w:rsidR="00DE4A42">
          <w:rPr>
            <w:lang w:eastAsia="ko-KR"/>
          </w:rPr>
          <w:t xml:space="preserve">, </w:t>
        </w:r>
      </w:ins>
      <w:ins w:id="83" w:author="vivo-Minhua" w:date="2025-05-09T17:04:00Z">
        <w:r w:rsidR="00DE4A42">
          <w:rPr>
            <w:lang w:eastAsia="ko-KR"/>
          </w:rPr>
          <w:t>t</w:t>
        </w:r>
        <w:r w:rsidR="00DE4A42" w:rsidRPr="0019537B">
          <w:rPr>
            <w:lang w:eastAsia="ko-KR"/>
          </w:rPr>
          <w:t xml:space="preserve">he UE shall </w:t>
        </w:r>
        <w:r w:rsidR="00DE4A42">
          <w:rPr>
            <w:lang w:eastAsia="ko-KR"/>
          </w:rPr>
          <w:t xml:space="preserve">be </w:t>
        </w:r>
        <w:r w:rsidR="00DE4A42" w:rsidRPr="0019537B">
          <w:rPr>
            <w:lang w:eastAsia="ko-KR"/>
          </w:rPr>
          <w:t xml:space="preserve">capable to transmit </w:t>
        </w:r>
        <w:r w:rsidR="00DE4A42">
          <w:rPr>
            <w:lang w:eastAsia="ko-KR"/>
          </w:rPr>
          <w:t xml:space="preserve">the first valid </w:t>
        </w:r>
      </w:ins>
      <w:ins w:id="84" w:author="vivo-Minhua" w:date="2025-05-09T17:22:00Z">
        <w:r w:rsidR="00A70BDB">
          <w:rPr>
            <w:lang w:eastAsia="zh-CN"/>
          </w:rPr>
          <w:t>p</w:t>
        </w:r>
      </w:ins>
      <w:ins w:id="85" w:author="vivo-Minhua" w:date="2025-05-09T17:04:00Z">
        <w:r w:rsidR="00DE4A42" w:rsidRPr="002353C6">
          <w:rPr>
            <w:lang w:eastAsia="zh-CN"/>
          </w:rPr>
          <w:t xml:space="preserve">eriodic </w:t>
        </w:r>
        <w:r w:rsidR="00DE4A42">
          <w:rPr>
            <w:lang w:eastAsia="ko-KR"/>
          </w:rPr>
          <w:t>CSI reporting with inference results</w:t>
        </w:r>
      </w:ins>
      <w:ins w:id="86" w:author="vivo-Minhua" w:date="2025-05-09T17:05:00Z">
        <w:r w:rsidR="00DE4A42">
          <w:rPr>
            <w:lang w:eastAsia="ko-KR"/>
          </w:rPr>
          <w:t xml:space="preserve"> no later t</w:t>
        </w:r>
      </w:ins>
      <w:ins w:id="87" w:author="vivo-Minhua" w:date="2025-05-09T17:06:00Z">
        <w:r w:rsidR="00DE4A42">
          <w:rPr>
            <w:lang w:eastAsia="ko-KR"/>
          </w:rPr>
          <w:t xml:space="preserve">han </w:t>
        </w:r>
        <w:proofErr w:type="spellStart"/>
        <w:r w:rsidR="00DE4A42">
          <w:rPr>
            <w:lang w:eastAsia="ko-KR"/>
          </w:rPr>
          <w:t>T</w:t>
        </w:r>
        <w:r w:rsidR="00DE4A42" w:rsidRPr="002B608C">
          <w:rPr>
            <w:vertAlign w:val="subscript"/>
            <w:lang w:eastAsia="zh-CN"/>
          </w:rPr>
          <w:t>functionality_activation</w:t>
        </w:r>
      </w:ins>
      <w:proofErr w:type="spellEnd"/>
      <w:ins w:id="88" w:author="vivo-Minhua" w:date="2025-05-09T17:17:00Z">
        <w:r w:rsidR="00F32352">
          <w:rPr>
            <w:lang w:eastAsia="zh-CN"/>
          </w:rPr>
          <w:t>,</w:t>
        </w:r>
      </w:ins>
      <w:ins w:id="89" w:author="vivo-Minhua" w:date="2025-05-09T17:07:00Z">
        <w:r w:rsidR="00E26CCF">
          <w:rPr>
            <w:lang w:eastAsia="zh-CN"/>
          </w:rPr>
          <w:t xml:space="preserve"> </w:t>
        </w:r>
      </w:ins>
      <w:ins w:id="90" w:author="vivo-Minhua" w:date="2025-05-09T17:10:00Z">
        <w:r>
          <w:rPr>
            <w:lang w:eastAsia="zh-CN"/>
          </w:rPr>
          <w:t>where</w:t>
        </w:r>
      </w:ins>
    </w:p>
    <w:p w14:paraId="74AF2D30" w14:textId="233E8F05" w:rsidR="00E26CCF" w:rsidRPr="00E26CCF" w:rsidRDefault="002C5067" w:rsidP="002C5067">
      <w:pPr>
        <w:ind w:leftChars="200" w:left="400"/>
        <w:rPr>
          <w:ins w:id="91" w:author="vivo-Minhua" w:date="2025-05-09T17:07:00Z"/>
          <w:lang w:eastAsia="zh-CN"/>
        </w:rPr>
      </w:pPr>
      <w:ins w:id="92" w:author="vivo-Minhua" w:date="2025-05-09T17:11:00Z">
        <w:r w:rsidRPr="0019537B">
          <w:tab/>
        </w:r>
      </w:ins>
      <w:proofErr w:type="spellStart"/>
      <w:ins w:id="93" w:author="vivo-Minhua" w:date="2025-05-09T17:07:00Z">
        <w:r w:rsidR="00E26CCF">
          <w:rPr>
            <w:lang w:eastAsia="ko-KR"/>
          </w:rPr>
          <w:t>T</w:t>
        </w:r>
        <w:r w:rsidR="00E26CCF" w:rsidRPr="002B608C">
          <w:rPr>
            <w:vertAlign w:val="subscript"/>
            <w:lang w:eastAsia="zh-CN"/>
          </w:rPr>
          <w:t>functionality_activation</w:t>
        </w:r>
        <w:proofErr w:type="spellEnd"/>
        <w:r w:rsidR="00E26CCF">
          <w:rPr>
            <w:lang w:eastAsia="zh-CN"/>
          </w:rPr>
          <w:t xml:space="preserve"> is the functionality activation delay in </w:t>
        </w:r>
        <w:r w:rsidR="00421BCD">
          <w:rPr>
            <w:lang w:eastAsia="zh-CN"/>
          </w:rPr>
          <w:t>milliseconds</w:t>
        </w:r>
      </w:ins>
      <w:ins w:id="94" w:author="vivo-Minhua" w:date="2025-05-09T17:17:00Z">
        <w:r w:rsidR="00F32352">
          <w:rPr>
            <w:lang w:eastAsia="zh-CN"/>
          </w:rPr>
          <w:t xml:space="preserve"> and it </w:t>
        </w:r>
        <w:r w:rsidR="00F32352">
          <w:rPr>
            <w:rFonts w:hint="eastAsia"/>
            <w:lang w:eastAsia="zh-CN"/>
          </w:rPr>
          <w:t>equal</w:t>
        </w:r>
        <w:r w:rsidR="00F32352">
          <w:rPr>
            <w:lang w:eastAsia="zh-CN"/>
          </w:rPr>
          <w:t xml:space="preserve"> to </w:t>
        </w:r>
      </w:ins>
      <w:ins w:id="95" w:author="vivo-Minhua" w:date="2025-05-09T17:18:00Z">
        <w:r w:rsidR="00C70A9D">
          <w:rPr>
            <w:lang w:eastAsia="zh-CN"/>
          </w:rPr>
          <w:t>[</w:t>
        </w:r>
        <w:proofErr w:type="spellStart"/>
        <w:r w:rsidR="00F32352">
          <w:rPr>
            <w:lang w:eastAsia="ko-KR"/>
          </w:rPr>
          <w:t>T</w:t>
        </w:r>
        <w:r w:rsidR="00F32352" w:rsidRPr="002B608C">
          <w:rPr>
            <w:vertAlign w:val="subscript"/>
            <w:lang w:eastAsia="zh-CN"/>
          </w:rPr>
          <w:t>functionality_activation</w:t>
        </w:r>
        <w:r w:rsidR="00F32352">
          <w:rPr>
            <w:vertAlign w:val="subscript"/>
            <w:lang w:eastAsia="zh-CN"/>
          </w:rPr>
          <w:t>_periodic</w:t>
        </w:r>
        <w:proofErr w:type="spellEnd"/>
        <w:r w:rsidR="00C70A9D">
          <w:rPr>
            <w:lang w:eastAsia="zh-CN"/>
          </w:rPr>
          <w:t>]</w:t>
        </w:r>
      </w:ins>
      <w:ins w:id="96" w:author="vivo-Minhua" w:date="2025-05-09T17:07:00Z">
        <w:r w:rsidR="00143A2F">
          <w:rPr>
            <w:lang w:eastAsia="zh-CN"/>
          </w:rPr>
          <w:t>.</w:t>
        </w:r>
      </w:ins>
    </w:p>
    <w:p w14:paraId="0CF87159" w14:textId="77777777" w:rsidR="002C5067" w:rsidRPr="000409E1" w:rsidRDefault="002C5067" w:rsidP="002C5067">
      <w:pPr>
        <w:rPr>
          <w:ins w:id="97" w:author="vivo-Minhua" w:date="2025-05-09T17:11:00Z"/>
          <w:i/>
          <w:lang w:eastAsia="zh-CN"/>
        </w:rPr>
      </w:pPr>
      <w:ins w:id="98" w:author="vivo-Minhua" w:date="2025-05-09T17:11:00Z">
        <w:r w:rsidRPr="000409E1">
          <w:rPr>
            <w:i/>
            <w:lang w:eastAsia="zh-CN"/>
          </w:rPr>
          <w:t xml:space="preserve">Editor’s note: FFS on the definition of functionality </w:t>
        </w:r>
        <w:r w:rsidRPr="000409E1">
          <w:rPr>
            <w:i/>
            <w:lang w:eastAsia="ko-KR"/>
          </w:rPr>
          <w:t xml:space="preserve">activation delay </w:t>
        </w:r>
        <w:proofErr w:type="spellStart"/>
        <w:r w:rsidRPr="000409E1">
          <w:rPr>
            <w:i/>
            <w:lang w:eastAsia="ko-KR"/>
          </w:rPr>
          <w:t>T</w:t>
        </w:r>
        <w:r w:rsidRPr="000409E1">
          <w:rPr>
            <w:i/>
            <w:vertAlign w:val="subscript"/>
            <w:lang w:eastAsia="zh-CN"/>
          </w:rPr>
          <w:t>functionality_activation</w:t>
        </w:r>
        <w:proofErr w:type="spellEnd"/>
        <w:r w:rsidRPr="000409E1">
          <w:rPr>
            <w:i/>
            <w:vertAlign w:val="subscript"/>
            <w:lang w:eastAsia="zh-CN"/>
          </w:rPr>
          <w:t>_ periodic</w:t>
        </w:r>
        <w:r w:rsidRPr="000409E1">
          <w:rPr>
            <w:i/>
            <w:lang w:eastAsia="zh-CN"/>
          </w:rPr>
          <w:t>.</w:t>
        </w:r>
      </w:ins>
    </w:p>
    <w:p w14:paraId="48246070" w14:textId="033BD0E5" w:rsidR="00F32352" w:rsidRDefault="00F632BA" w:rsidP="00C82095">
      <w:pPr>
        <w:rPr>
          <w:ins w:id="99" w:author="vivo-Minhua" w:date="2025-05-09T17:16:00Z"/>
          <w:lang w:eastAsia="zh-CN"/>
        </w:rPr>
      </w:pPr>
      <w:ins w:id="100" w:author="vivo-Minhua" w:date="2025-05-09T17:11:00Z">
        <w:r w:rsidRPr="0019537B">
          <w:tab/>
        </w:r>
      </w:ins>
      <w:ins w:id="101" w:author="vivo-Minhua" w:date="2025-05-09T17:13:00Z">
        <w:r>
          <w:t>Upon re</w:t>
        </w:r>
      </w:ins>
      <w:ins w:id="102" w:author="vivo-Minhua" w:date="2025-05-09T17:14:00Z">
        <w:r>
          <w:t xml:space="preserve">ceiving </w:t>
        </w:r>
        <w:r w:rsidRPr="00F632BA">
          <w:t>functionality activation</w:t>
        </w:r>
        <w:r>
          <w:t xml:space="preserve"> command, </w:t>
        </w:r>
        <w:r>
          <w:rPr>
            <w:lang w:eastAsia="ko-KR"/>
          </w:rPr>
          <w:t>t</w:t>
        </w:r>
        <w:r w:rsidRPr="0019537B">
          <w:rPr>
            <w:lang w:eastAsia="ko-KR"/>
          </w:rPr>
          <w:t xml:space="preserve">he UE shall </w:t>
        </w:r>
        <w:r>
          <w:rPr>
            <w:lang w:eastAsia="ko-KR"/>
          </w:rPr>
          <w:t xml:space="preserve">be </w:t>
        </w:r>
        <w:r w:rsidRPr="0019537B">
          <w:rPr>
            <w:lang w:eastAsia="ko-KR"/>
          </w:rPr>
          <w:t xml:space="preserve">capable to transmit </w:t>
        </w:r>
        <w:r>
          <w:rPr>
            <w:lang w:eastAsia="ko-KR"/>
          </w:rPr>
          <w:t xml:space="preserve">the first valid CSI reporting with inference results no later than </w:t>
        </w:r>
        <w:proofErr w:type="spellStart"/>
        <w:r>
          <w:rPr>
            <w:lang w:eastAsia="ko-KR"/>
          </w:rPr>
          <w:t>T</w:t>
        </w:r>
        <w:r w:rsidRPr="002B608C">
          <w:rPr>
            <w:vertAlign w:val="subscript"/>
            <w:lang w:eastAsia="zh-CN"/>
          </w:rPr>
          <w:t>functionality_activation</w:t>
        </w:r>
        <w:proofErr w:type="spellEnd"/>
        <w:r>
          <w:rPr>
            <w:lang w:eastAsia="zh-CN"/>
          </w:rPr>
          <w:t xml:space="preserve">, </w:t>
        </w:r>
      </w:ins>
      <w:ins w:id="103" w:author="vivo-Minhua" w:date="2025-05-09T17:16:00Z">
        <w:r w:rsidR="00F32352">
          <w:rPr>
            <w:lang w:eastAsia="zh-CN"/>
          </w:rPr>
          <w:t xml:space="preserve">where </w:t>
        </w:r>
      </w:ins>
    </w:p>
    <w:p w14:paraId="391E3551" w14:textId="77777777" w:rsidR="00961406" w:rsidRDefault="00F32352" w:rsidP="00381D2D">
      <w:pPr>
        <w:ind w:leftChars="200" w:left="400"/>
        <w:rPr>
          <w:ins w:id="104" w:author="vivo-Minhua" w:date="2025-05-09T17:21:00Z"/>
          <w:lang w:eastAsia="zh-CN"/>
        </w:rPr>
      </w:pPr>
      <w:ins w:id="105" w:author="vivo-Minhua" w:date="2025-05-09T17:16:00Z">
        <w:r w:rsidRPr="0019537B">
          <w:tab/>
        </w:r>
      </w:ins>
      <w:proofErr w:type="spellStart"/>
      <w:ins w:id="106" w:author="vivo-Minhua" w:date="2025-05-09T17:19:00Z">
        <w:r w:rsidR="00381D2D">
          <w:rPr>
            <w:lang w:eastAsia="ko-KR"/>
          </w:rPr>
          <w:t>T</w:t>
        </w:r>
        <w:r w:rsidR="00381D2D" w:rsidRPr="002B608C">
          <w:rPr>
            <w:vertAlign w:val="subscript"/>
            <w:lang w:eastAsia="zh-CN"/>
          </w:rPr>
          <w:t>functionality_activation</w:t>
        </w:r>
        <w:proofErr w:type="spellEnd"/>
        <w:r w:rsidR="00381D2D">
          <w:rPr>
            <w:lang w:eastAsia="zh-CN"/>
          </w:rPr>
          <w:t xml:space="preserve"> is the functionality activation delay in milliseconds and </w:t>
        </w:r>
      </w:ins>
    </w:p>
    <w:p w14:paraId="59964B90" w14:textId="6AB5496D" w:rsidR="00381D2D" w:rsidRPr="00E26CCF" w:rsidRDefault="00961406" w:rsidP="00961406">
      <w:pPr>
        <w:ind w:leftChars="300" w:left="600"/>
        <w:rPr>
          <w:ins w:id="107" w:author="vivo-Minhua" w:date="2025-05-09T17:19:00Z"/>
          <w:lang w:eastAsia="zh-CN"/>
        </w:rPr>
      </w:pPr>
      <w:ins w:id="108" w:author="vivo-Minhua" w:date="2025-05-09T17:21:00Z">
        <w:r w:rsidRPr="0019537B">
          <w:tab/>
        </w:r>
      </w:ins>
      <w:ins w:id="109" w:author="vivo-Minhua" w:date="2025-05-09T17:19:00Z">
        <w:r w:rsidR="00381D2D">
          <w:rPr>
            <w:lang w:eastAsia="zh-CN"/>
          </w:rPr>
          <w:t xml:space="preserve">it </w:t>
        </w:r>
        <w:r w:rsidR="00381D2D">
          <w:rPr>
            <w:rFonts w:hint="eastAsia"/>
            <w:lang w:eastAsia="zh-CN"/>
          </w:rPr>
          <w:t>equal</w:t>
        </w:r>
      </w:ins>
      <w:ins w:id="110" w:author="vivo-Minhua" w:date="2025-05-09T17:21:00Z">
        <w:r w:rsidR="00224122">
          <w:rPr>
            <w:lang w:eastAsia="zh-CN"/>
          </w:rPr>
          <w:t>s</w:t>
        </w:r>
      </w:ins>
      <w:ins w:id="111" w:author="vivo-Minhua" w:date="2025-05-09T17:19:00Z">
        <w:r w:rsidR="00381D2D">
          <w:rPr>
            <w:lang w:eastAsia="zh-CN"/>
          </w:rPr>
          <w:t xml:space="preserve"> to [</w:t>
        </w:r>
        <w:proofErr w:type="spellStart"/>
        <w:r w:rsidR="00381D2D">
          <w:rPr>
            <w:lang w:eastAsia="ko-KR"/>
          </w:rPr>
          <w:t>T</w:t>
        </w:r>
        <w:r w:rsidR="00381D2D" w:rsidRPr="002B608C">
          <w:rPr>
            <w:vertAlign w:val="subscript"/>
            <w:lang w:eastAsia="zh-CN"/>
          </w:rPr>
          <w:t>functionality_activation</w:t>
        </w:r>
        <w:r w:rsidR="00381D2D">
          <w:rPr>
            <w:vertAlign w:val="subscript"/>
            <w:lang w:eastAsia="zh-CN"/>
          </w:rPr>
          <w:t>_SP</w:t>
        </w:r>
        <w:proofErr w:type="spellEnd"/>
        <w:r w:rsidR="00381D2D">
          <w:rPr>
            <w:lang w:eastAsia="zh-CN"/>
          </w:rPr>
          <w:t>] if semi-persistent CSI-RS is used for CSI reporting.</w:t>
        </w:r>
      </w:ins>
    </w:p>
    <w:p w14:paraId="0E313832" w14:textId="6AAD3A69" w:rsidR="00381D2D" w:rsidRPr="00E26CCF" w:rsidRDefault="00961406" w:rsidP="00961406">
      <w:pPr>
        <w:ind w:leftChars="300" w:left="600"/>
        <w:rPr>
          <w:ins w:id="112" w:author="vivo-Minhua" w:date="2025-05-09T17:19:00Z"/>
          <w:lang w:eastAsia="zh-CN"/>
        </w:rPr>
      </w:pPr>
      <w:ins w:id="113" w:author="vivo-Minhua" w:date="2025-05-09T17:21:00Z">
        <w:r w:rsidRPr="0019537B">
          <w:tab/>
        </w:r>
      </w:ins>
      <w:ins w:id="114" w:author="vivo-Minhua" w:date="2025-05-09T17:19:00Z">
        <w:r w:rsidR="00381D2D">
          <w:rPr>
            <w:lang w:eastAsia="zh-CN"/>
          </w:rPr>
          <w:t xml:space="preserve">it </w:t>
        </w:r>
        <w:r w:rsidR="00381D2D">
          <w:rPr>
            <w:rFonts w:hint="eastAsia"/>
            <w:lang w:eastAsia="zh-CN"/>
          </w:rPr>
          <w:t>equal</w:t>
        </w:r>
      </w:ins>
      <w:ins w:id="115" w:author="vivo-Minhua" w:date="2025-05-09T17:21:00Z">
        <w:r w:rsidR="00224122">
          <w:rPr>
            <w:lang w:eastAsia="zh-CN"/>
          </w:rPr>
          <w:t>s</w:t>
        </w:r>
      </w:ins>
      <w:ins w:id="116" w:author="vivo-Minhua" w:date="2025-05-09T17:19:00Z">
        <w:r w:rsidR="00381D2D">
          <w:rPr>
            <w:lang w:eastAsia="zh-CN"/>
          </w:rPr>
          <w:t xml:space="preserve"> to [</w:t>
        </w:r>
        <w:proofErr w:type="spellStart"/>
        <w:r w:rsidR="00381D2D">
          <w:rPr>
            <w:lang w:eastAsia="ko-KR"/>
          </w:rPr>
          <w:t>T</w:t>
        </w:r>
        <w:r w:rsidR="00381D2D" w:rsidRPr="002B608C">
          <w:rPr>
            <w:vertAlign w:val="subscript"/>
            <w:lang w:eastAsia="zh-CN"/>
          </w:rPr>
          <w:t>functionality_activation</w:t>
        </w:r>
        <w:r w:rsidR="00381D2D">
          <w:rPr>
            <w:vertAlign w:val="subscript"/>
            <w:lang w:eastAsia="zh-CN"/>
          </w:rPr>
          <w:t>_</w:t>
        </w:r>
        <w:r w:rsidR="003C0C03">
          <w:rPr>
            <w:vertAlign w:val="subscript"/>
            <w:lang w:eastAsia="zh-CN"/>
          </w:rPr>
          <w:t>A</w:t>
        </w:r>
        <w:r w:rsidR="00381D2D">
          <w:rPr>
            <w:vertAlign w:val="subscript"/>
            <w:lang w:eastAsia="zh-CN"/>
          </w:rPr>
          <w:t>P</w:t>
        </w:r>
        <w:proofErr w:type="spellEnd"/>
        <w:r w:rsidR="00381D2D">
          <w:rPr>
            <w:lang w:eastAsia="zh-CN"/>
          </w:rPr>
          <w:t xml:space="preserve">] if </w:t>
        </w:r>
      </w:ins>
      <w:ins w:id="117" w:author="vivo-Minhua" w:date="2025-05-09T17:22:00Z">
        <w:r w:rsidR="00A70BDB">
          <w:rPr>
            <w:lang w:eastAsia="zh-CN"/>
          </w:rPr>
          <w:t>a</w:t>
        </w:r>
      </w:ins>
      <w:ins w:id="118" w:author="vivo-Minhua" w:date="2025-05-09T17:19:00Z">
        <w:r w:rsidR="003C0C03">
          <w:rPr>
            <w:lang w:eastAsia="zh-CN"/>
          </w:rPr>
          <w:t>p</w:t>
        </w:r>
        <w:r w:rsidR="003C0C03" w:rsidRPr="002353C6">
          <w:rPr>
            <w:lang w:eastAsia="zh-CN"/>
          </w:rPr>
          <w:t>eriodic</w:t>
        </w:r>
        <w:r w:rsidR="00381D2D">
          <w:rPr>
            <w:lang w:eastAsia="zh-CN"/>
          </w:rPr>
          <w:t xml:space="preserve"> CSI-RS is used for CSI reporting.</w:t>
        </w:r>
      </w:ins>
    </w:p>
    <w:p w14:paraId="25B29710" w14:textId="5DF4C025" w:rsidR="00C82095" w:rsidRPr="00B85C5F" w:rsidRDefault="00C82095" w:rsidP="00C82095">
      <w:pPr>
        <w:rPr>
          <w:ins w:id="119" w:author="vivo-Minhua" w:date="2025-05-07T15:39:00Z"/>
          <w:i/>
          <w:lang w:eastAsia="zh-CN"/>
        </w:rPr>
      </w:pPr>
      <w:ins w:id="120" w:author="vivo-Minhua" w:date="2025-05-07T15:39:00Z">
        <w:r w:rsidRPr="00B85C5F">
          <w:rPr>
            <w:i/>
            <w:lang w:eastAsia="zh-CN"/>
          </w:rPr>
          <w:t xml:space="preserve">Editor’s note: FFS on the definition of functionality </w:t>
        </w:r>
        <w:r w:rsidRPr="00B85C5F">
          <w:rPr>
            <w:i/>
            <w:lang w:eastAsia="ko-KR"/>
          </w:rPr>
          <w:t xml:space="preserve">activation delay </w:t>
        </w:r>
        <w:proofErr w:type="spellStart"/>
        <w:r w:rsidRPr="00B85C5F">
          <w:rPr>
            <w:i/>
            <w:lang w:eastAsia="ko-KR"/>
          </w:rPr>
          <w:t>T</w:t>
        </w:r>
        <w:r w:rsidRPr="00B85C5F">
          <w:rPr>
            <w:i/>
            <w:vertAlign w:val="subscript"/>
            <w:lang w:eastAsia="zh-CN"/>
          </w:rPr>
          <w:t>functionality_activation_SP</w:t>
        </w:r>
      </w:ins>
      <w:proofErr w:type="spellEnd"/>
      <w:ins w:id="121" w:author="vivo-Minhua" w:date="2025-05-09T17:20:00Z">
        <w:r w:rsidR="00961406">
          <w:rPr>
            <w:i/>
            <w:lang w:eastAsia="zh-CN"/>
          </w:rPr>
          <w:t xml:space="preserve"> and </w:t>
        </w:r>
        <w:proofErr w:type="spellStart"/>
        <w:r w:rsidR="00961406" w:rsidRPr="00472FEE">
          <w:rPr>
            <w:i/>
            <w:lang w:eastAsia="ko-KR"/>
          </w:rPr>
          <w:t>T</w:t>
        </w:r>
        <w:r w:rsidR="00961406" w:rsidRPr="00472FEE">
          <w:rPr>
            <w:i/>
            <w:vertAlign w:val="subscript"/>
            <w:lang w:eastAsia="zh-CN"/>
          </w:rPr>
          <w:t>functionality_activation_AP</w:t>
        </w:r>
      </w:ins>
      <w:proofErr w:type="spellEnd"/>
      <w:ins w:id="122" w:author="vivo-Minhua" w:date="2025-05-07T15:39:00Z">
        <w:r w:rsidRPr="00B85C5F">
          <w:rPr>
            <w:i/>
            <w:lang w:eastAsia="zh-CN"/>
          </w:rPr>
          <w:t>.</w:t>
        </w:r>
      </w:ins>
    </w:p>
    <w:p w14:paraId="7390BB98" w14:textId="1D2D07B4" w:rsidR="00C56434" w:rsidRDefault="00C56434" w:rsidP="00C56434">
      <w:pPr>
        <w:keepNext/>
        <w:keepLines/>
        <w:spacing w:before="120"/>
        <w:jc w:val="center"/>
        <w:outlineLvl w:val="2"/>
        <w:rPr>
          <w:ins w:id="123" w:author="vivo-Minhua" w:date="2025-05-07T14:46:00Z"/>
          <w:sz w:val="36"/>
          <w:highlight w:val="yellow"/>
          <w:lang w:eastAsia="zh-CN"/>
        </w:rPr>
      </w:pPr>
      <w:r w:rsidRPr="0050352F">
        <w:rPr>
          <w:sz w:val="36"/>
          <w:highlight w:val="yellow"/>
          <w:lang w:eastAsia="zh-CN"/>
        </w:rPr>
        <w:lastRenderedPageBreak/>
        <w:t>&lt;</w:t>
      </w:r>
      <w:r>
        <w:rPr>
          <w:sz w:val="36"/>
          <w:highlight w:val="yellow"/>
          <w:lang w:eastAsia="zh-CN"/>
        </w:rPr>
        <w:t>End</w:t>
      </w:r>
      <w:r w:rsidRPr="0050352F">
        <w:rPr>
          <w:sz w:val="36"/>
          <w:highlight w:val="yellow"/>
          <w:lang w:eastAsia="zh-CN"/>
        </w:rPr>
        <w:t xml:space="preserve"> of Change </w:t>
      </w:r>
      <w:r w:rsidR="00E428D3">
        <w:rPr>
          <w:sz w:val="36"/>
          <w:highlight w:val="yellow"/>
          <w:lang w:eastAsia="zh-CN"/>
        </w:rPr>
        <w:t>3</w:t>
      </w:r>
      <w:r w:rsidRPr="0050352F">
        <w:rPr>
          <w:sz w:val="36"/>
          <w:highlight w:val="yellow"/>
          <w:lang w:eastAsia="zh-CN"/>
        </w:rPr>
        <w:t>&gt;</w:t>
      </w:r>
    </w:p>
    <w:p w14:paraId="3C952BAA" w14:textId="022502D6" w:rsidR="001C3509" w:rsidRDefault="001C3509" w:rsidP="001C3509">
      <w:pPr>
        <w:keepNext/>
        <w:keepLines/>
        <w:spacing w:before="120"/>
        <w:jc w:val="center"/>
        <w:outlineLvl w:val="2"/>
        <w:rPr>
          <w:sz w:val="36"/>
          <w:highlight w:val="yellow"/>
          <w:lang w:eastAsia="zh-CN"/>
        </w:rPr>
      </w:pPr>
      <w:r w:rsidRPr="0050352F">
        <w:rPr>
          <w:sz w:val="36"/>
          <w:highlight w:val="yellow"/>
          <w:lang w:eastAsia="zh-CN"/>
        </w:rPr>
        <w:t xml:space="preserve">&lt;Start of Change </w:t>
      </w:r>
      <w:r w:rsidR="00E428D3">
        <w:rPr>
          <w:sz w:val="36"/>
          <w:highlight w:val="yellow"/>
          <w:lang w:eastAsia="zh-CN"/>
        </w:rPr>
        <w:t>4</w:t>
      </w:r>
      <w:r w:rsidRPr="0050352F">
        <w:rPr>
          <w:sz w:val="36"/>
          <w:highlight w:val="yellow"/>
          <w:lang w:eastAsia="zh-CN"/>
        </w:rPr>
        <w:t>&gt;</w:t>
      </w:r>
    </w:p>
    <w:p w14:paraId="0FF1603D" w14:textId="77777777" w:rsidR="00877989" w:rsidRPr="008C6DE4" w:rsidRDefault="00877989" w:rsidP="00877989">
      <w:pPr>
        <w:pStyle w:val="2"/>
        <w:rPr>
          <w:ins w:id="124" w:author="vivo-Minhua" w:date="2025-05-09T17:47:00Z"/>
        </w:rPr>
      </w:pPr>
      <w:ins w:id="125" w:author="vivo-Minhua" w:date="2025-05-09T17:47:00Z">
        <w:r w:rsidRPr="008C6DE4">
          <w:t>9.5</w:t>
        </w:r>
        <w:r>
          <w:t>X</w:t>
        </w:r>
        <w:r w:rsidRPr="008C6DE4">
          <w:tab/>
          <w:t xml:space="preserve">L1-RSRP measurements for </w:t>
        </w:r>
        <w:r>
          <w:t xml:space="preserve">Prediction of beam management </w:t>
        </w:r>
        <w:r w:rsidRPr="008C6DE4">
          <w:t>Reporting</w:t>
        </w:r>
      </w:ins>
    </w:p>
    <w:p w14:paraId="3A05C74C" w14:textId="77777777" w:rsidR="00877989" w:rsidRPr="008C6DE4" w:rsidRDefault="00877989" w:rsidP="00877989">
      <w:pPr>
        <w:pStyle w:val="30"/>
        <w:rPr>
          <w:ins w:id="126" w:author="vivo-Minhua" w:date="2025-05-09T17:47:00Z"/>
        </w:rPr>
      </w:pPr>
      <w:ins w:id="127" w:author="vivo-Minhua" w:date="2025-05-09T17:47:00Z">
        <w:r w:rsidRPr="008C6DE4">
          <w:t>9.5</w:t>
        </w:r>
        <w:r>
          <w:t>X</w:t>
        </w:r>
        <w:r w:rsidRPr="008C6DE4">
          <w:t>.1</w:t>
        </w:r>
        <w:r w:rsidRPr="008C6DE4">
          <w:tab/>
          <w:t>Introduction</w:t>
        </w:r>
      </w:ins>
    </w:p>
    <w:p w14:paraId="0ABB7EDC" w14:textId="77777777" w:rsidR="00877989" w:rsidRPr="008C6DE4" w:rsidRDefault="00877989" w:rsidP="00877989">
      <w:pPr>
        <w:rPr>
          <w:ins w:id="128" w:author="vivo-Minhua" w:date="2025-05-09T17:47:00Z"/>
        </w:rPr>
      </w:pPr>
      <w:ins w:id="129" w:author="vivo-Minhua" w:date="2025-05-09T17:47:00Z">
        <w:r w:rsidRPr="008C6DE4">
          <w:t>When configured by the network, the UE shall be able to perform L1-RSRP measurements of configured CSI-RS, SSB or CSI-RS and SSB resources for L1-RSRP</w:t>
        </w:r>
        <w:r>
          <w:t xml:space="preserve"> for determine </w:t>
        </w:r>
        <w:r w:rsidRPr="00234BC9">
          <w:t>the reported P-CRI, P-SSBRI, and/or P-L1-RSRP</w:t>
        </w:r>
        <w:r w:rsidRPr="008C6DE4">
          <w:t xml:space="preserve">. The measurements shall be performed for a serving cell, including </w:t>
        </w:r>
        <w:proofErr w:type="spellStart"/>
        <w:r w:rsidRPr="008C6DE4">
          <w:t>PCell</w:t>
        </w:r>
        <w:proofErr w:type="spellEnd"/>
        <w:r w:rsidRPr="008C6DE4">
          <w:t xml:space="preserve"> on the resources configured for L1-RSRP measurements within the active BWP.</w:t>
        </w:r>
      </w:ins>
    </w:p>
    <w:p w14:paraId="55FE8600" w14:textId="77777777" w:rsidR="00877989" w:rsidRPr="008C6DE4" w:rsidRDefault="00877989" w:rsidP="00877989">
      <w:pPr>
        <w:rPr>
          <w:ins w:id="130" w:author="vivo-Minhua" w:date="2025-05-09T17:47:00Z"/>
        </w:rPr>
      </w:pPr>
      <w:ins w:id="131" w:author="vivo-Minhua" w:date="2025-05-09T17:47:00Z">
        <w:r w:rsidRPr="008C6DE4">
          <w:t xml:space="preserve">The UE shall be able to measure all CSI-RS resources and/or SSB resources of the </w:t>
        </w:r>
        <w:proofErr w:type="spellStart"/>
        <w:r w:rsidRPr="008C6DE4">
          <w:rPr>
            <w:i/>
          </w:rPr>
          <w:t>nzp</w:t>
        </w:r>
        <w:proofErr w:type="spellEnd"/>
        <w:r w:rsidRPr="008C6DE4">
          <w:rPr>
            <w:i/>
          </w:rPr>
          <w:t>-CSI-RS-</w:t>
        </w:r>
        <w:proofErr w:type="spellStart"/>
        <w:r w:rsidRPr="008C6DE4">
          <w:rPr>
            <w:i/>
          </w:rPr>
          <w:t>ResourceSet</w:t>
        </w:r>
        <w:proofErr w:type="spellEnd"/>
        <w:r w:rsidRPr="008C6DE4">
          <w:rPr>
            <w:i/>
          </w:rPr>
          <w:t xml:space="preserve"> </w:t>
        </w:r>
        <w:r w:rsidRPr="008C6DE4">
          <w:t>and/or</w:t>
        </w:r>
        <w:r w:rsidRPr="008C6DE4">
          <w:rPr>
            <w:i/>
          </w:rPr>
          <w:t xml:space="preserve"> </w:t>
        </w:r>
        <w:proofErr w:type="spellStart"/>
        <w:r w:rsidRPr="008C6DE4">
          <w:rPr>
            <w:i/>
          </w:rPr>
          <w:t>csi</w:t>
        </w:r>
        <w:proofErr w:type="spellEnd"/>
        <w:r w:rsidRPr="008C6DE4">
          <w:rPr>
            <w:i/>
          </w:rPr>
          <w:t>-SSB-</w:t>
        </w:r>
        <w:proofErr w:type="spellStart"/>
        <w:r w:rsidRPr="008C6DE4">
          <w:rPr>
            <w:i/>
          </w:rPr>
          <w:t>ResourceSet</w:t>
        </w:r>
        <w:proofErr w:type="spellEnd"/>
        <w:r w:rsidRPr="008C6DE4">
          <w:t xml:space="preserve"> within the CSI-</w:t>
        </w:r>
        <w:proofErr w:type="spellStart"/>
        <w:r w:rsidRPr="008C6DE4">
          <w:t>Resource</w:t>
        </w:r>
        <w:r w:rsidRPr="008C6DE4">
          <w:rPr>
            <w:i/>
          </w:rPr>
          <w:t>Config</w:t>
        </w:r>
        <w:proofErr w:type="spellEnd"/>
        <w:r w:rsidRPr="008C6DE4">
          <w:t xml:space="preserve"> settings configured for L1-RSRP for the active BWP, provided that the number of resources does not exceed the UE capability indicated by </w:t>
        </w:r>
        <w:proofErr w:type="spellStart"/>
        <w:r w:rsidRPr="008C6DE4">
          <w:rPr>
            <w:i/>
          </w:rPr>
          <w:t>beamManagementSSB</w:t>
        </w:r>
        <w:proofErr w:type="spellEnd"/>
        <w:r w:rsidRPr="008C6DE4">
          <w:rPr>
            <w:i/>
          </w:rPr>
          <w:t>-CSI-RS</w:t>
        </w:r>
        <w:r w:rsidRPr="008C6DE4">
          <w:t>.</w:t>
        </w:r>
      </w:ins>
    </w:p>
    <w:p w14:paraId="2067A42A" w14:textId="77777777" w:rsidR="00877989" w:rsidRPr="008C6DE4" w:rsidRDefault="00877989" w:rsidP="00877989">
      <w:pPr>
        <w:rPr>
          <w:ins w:id="132" w:author="vivo-Minhua" w:date="2025-05-09T17:47:00Z"/>
        </w:rPr>
      </w:pPr>
      <w:ins w:id="133" w:author="vivo-Minhua" w:date="2025-05-09T17:47:00Z">
        <w:r w:rsidRPr="008C6DE4">
          <w:rPr>
            <w:lang w:val="en-US"/>
          </w:rPr>
          <w:t>The UE shall report the measurement quantity (</w:t>
        </w:r>
        <w:r w:rsidRPr="00057197">
          <w:rPr>
            <w:i/>
            <w:lang w:val="en-US"/>
          </w:rPr>
          <w:t xml:space="preserve">[reportQuantity-r19] </w:t>
        </w:r>
        <w:r w:rsidRPr="00057197">
          <w:rPr>
            <w:i/>
          </w:rPr>
          <w:t>set to 'p-cri-r19', 'p-cri-RSRP-r19', 'p-ssb-index-r19' or 'p-ssb-index-RSRP-r19'</w:t>
        </w:r>
        <w:r w:rsidRPr="008C6DE4">
          <w:rPr>
            <w:lang w:val="en-US"/>
          </w:rPr>
          <w:t xml:space="preserve">) and send periodic, semi-persistent or aperiodic reports, according to the </w:t>
        </w:r>
        <w:proofErr w:type="spellStart"/>
        <w:r w:rsidRPr="008C6DE4">
          <w:rPr>
            <w:i/>
            <w:lang w:val="en-US"/>
          </w:rPr>
          <w:t>reportConfigType</w:t>
        </w:r>
        <w:proofErr w:type="spellEnd"/>
        <w:r w:rsidRPr="008C6DE4">
          <w:rPr>
            <w:lang w:val="en-US"/>
          </w:rPr>
          <w:t xml:space="preserve"> according to the CSI reporting configuration(s) (</w:t>
        </w:r>
        <w:r w:rsidRPr="008C6DE4">
          <w:rPr>
            <w:i/>
            <w:lang w:val="en-US"/>
          </w:rPr>
          <w:t>CSI-</w:t>
        </w:r>
        <w:proofErr w:type="spellStart"/>
        <w:r w:rsidRPr="008C6DE4">
          <w:rPr>
            <w:i/>
            <w:lang w:val="en-US"/>
          </w:rPr>
          <w:t>ReportConfig</w:t>
        </w:r>
        <w:proofErr w:type="spellEnd"/>
        <w:r w:rsidRPr="008C6DE4">
          <w:rPr>
            <w:lang w:val="en-US"/>
          </w:rPr>
          <w:t>) for the active BWP</w:t>
        </w:r>
        <w:r w:rsidRPr="008C6DE4">
          <w:t>.</w:t>
        </w:r>
      </w:ins>
    </w:p>
    <w:p w14:paraId="4311A3E4" w14:textId="77777777" w:rsidR="00877989" w:rsidRPr="008C6DE4" w:rsidRDefault="00877989" w:rsidP="00877989">
      <w:pPr>
        <w:pStyle w:val="30"/>
        <w:rPr>
          <w:ins w:id="134" w:author="vivo-Minhua" w:date="2025-05-09T17:47:00Z"/>
        </w:rPr>
      </w:pPr>
      <w:ins w:id="135" w:author="vivo-Minhua" w:date="2025-05-09T17:47:00Z">
        <w:r w:rsidRPr="008C6DE4">
          <w:t>9.5</w:t>
        </w:r>
        <w:r>
          <w:t>X</w:t>
        </w:r>
        <w:r w:rsidRPr="008C6DE4">
          <w:t>.2</w:t>
        </w:r>
        <w:r w:rsidRPr="008C6DE4">
          <w:tab/>
          <w:t>Requirements applicability</w:t>
        </w:r>
      </w:ins>
    </w:p>
    <w:p w14:paraId="16C94A5B" w14:textId="77777777" w:rsidR="00877989" w:rsidRPr="008C6DE4" w:rsidRDefault="00877989" w:rsidP="00877989">
      <w:pPr>
        <w:rPr>
          <w:ins w:id="136" w:author="vivo-Minhua" w:date="2025-05-09T17:47:00Z"/>
        </w:rPr>
      </w:pPr>
      <w:ins w:id="137" w:author="vivo-Minhua" w:date="2025-05-09T17:47:00Z">
        <w:r w:rsidRPr="008C6DE4">
          <w:t>The requirements in clause 9.5</w:t>
        </w:r>
        <w:r>
          <w:t>X</w:t>
        </w:r>
        <w:r w:rsidRPr="008C6DE4">
          <w:t xml:space="preserve"> apply, provided:</w:t>
        </w:r>
      </w:ins>
    </w:p>
    <w:p w14:paraId="43364772" w14:textId="77777777" w:rsidR="00877989" w:rsidRPr="008C6DE4" w:rsidRDefault="00877989" w:rsidP="00877989">
      <w:pPr>
        <w:ind w:left="568" w:hanging="284"/>
        <w:rPr>
          <w:ins w:id="138" w:author="vivo-Minhua" w:date="2025-05-09T17:47:00Z"/>
        </w:rPr>
      </w:pPr>
      <w:ins w:id="139" w:author="vivo-Minhua" w:date="2025-05-09T17:47:00Z">
        <w:r w:rsidRPr="008C6DE4">
          <w:t>-</w:t>
        </w:r>
        <w:r w:rsidRPr="008C6DE4">
          <w:tab/>
          <w:t>The CSI-RS or SSB or CSI-RS and SSB resources configured for L1-RSRP measurements are measurable.</w:t>
        </w:r>
      </w:ins>
    </w:p>
    <w:p w14:paraId="145FB7B5" w14:textId="77777777" w:rsidR="00877989" w:rsidRPr="008C6DE4" w:rsidRDefault="00877989" w:rsidP="00877989">
      <w:pPr>
        <w:rPr>
          <w:ins w:id="140" w:author="vivo-Minhua" w:date="2025-05-09T17:47:00Z"/>
          <w:rFonts w:cs="v4.2.0"/>
        </w:rPr>
      </w:pPr>
      <w:ins w:id="141" w:author="vivo-Minhua" w:date="2025-05-09T17:47:00Z">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ins>
    </w:p>
    <w:p w14:paraId="371765AF" w14:textId="77777777" w:rsidR="00877989" w:rsidRPr="008C6DE4" w:rsidRDefault="00877989" w:rsidP="00877989">
      <w:pPr>
        <w:pStyle w:val="B10"/>
        <w:rPr>
          <w:ins w:id="142" w:author="vivo-Minhua" w:date="2025-05-09T17:47:00Z"/>
        </w:rPr>
      </w:pPr>
      <w:ins w:id="143" w:author="vivo-Minhua" w:date="2025-05-09T17:47:00Z">
        <w:r w:rsidRPr="008C6DE4">
          <w:t>-</w:t>
        </w:r>
        <w:r w:rsidRPr="008C6DE4">
          <w:tab/>
          <w:t>L1-RSRP related side conditions given in clauses 10.1</w:t>
        </w:r>
        <w:r>
          <w:t>X</w:t>
        </w:r>
        <w:r w:rsidRPr="008C6DE4">
          <w:t xml:space="preserve"> for FR2, respectively, for a corresponding band,</w:t>
        </w:r>
      </w:ins>
    </w:p>
    <w:p w14:paraId="17A4B6A1" w14:textId="77777777" w:rsidR="00877989" w:rsidRPr="008C6DE4" w:rsidRDefault="00877989" w:rsidP="00877989">
      <w:pPr>
        <w:pStyle w:val="B10"/>
        <w:rPr>
          <w:ins w:id="144" w:author="vivo-Minhua" w:date="2025-05-09T17:47:00Z"/>
          <w:rFonts w:cs="v4.2.0"/>
        </w:rPr>
      </w:pPr>
      <w:ins w:id="145" w:author="vivo-Minhua" w:date="2025-05-09T17:47:00Z">
        <w:r w:rsidRPr="008C6DE4">
          <w:t>-</w:t>
        </w:r>
        <w:r w:rsidRPr="008C6DE4">
          <w:tab/>
          <w:t xml:space="preserve">SSB_RP and SSB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according to Annex B.2</w:t>
        </w:r>
        <w:r>
          <w:t>X</w:t>
        </w:r>
        <w:r w:rsidRPr="008C6DE4">
          <w:t xml:space="preserve"> for a corresponding band.</w:t>
        </w:r>
      </w:ins>
    </w:p>
    <w:p w14:paraId="24FEFFFA" w14:textId="77777777" w:rsidR="00877989" w:rsidRPr="008C6DE4" w:rsidRDefault="00877989" w:rsidP="00877989">
      <w:pPr>
        <w:rPr>
          <w:ins w:id="146" w:author="vivo-Minhua" w:date="2025-05-09T17:47:00Z"/>
          <w:rFonts w:cs="v4.2.0"/>
        </w:rPr>
      </w:pPr>
      <w:ins w:id="147" w:author="vivo-Minhua" w:date="2025-05-09T17:47:00Z">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ins>
    </w:p>
    <w:p w14:paraId="65AEEA37" w14:textId="77777777" w:rsidR="00877989" w:rsidRPr="008C6DE4" w:rsidRDefault="00877989" w:rsidP="00877989">
      <w:pPr>
        <w:pStyle w:val="B10"/>
        <w:rPr>
          <w:ins w:id="148" w:author="vivo-Minhua" w:date="2025-05-09T17:47:00Z"/>
        </w:rPr>
      </w:pPr>
      <w:ins w:id="149" w:author="vivo-Minhua" w:date="2025-05-09T17:47:00Z">
        <w:r w:rsidRPr="008C6DE4">
          <w:t>-</w:t>
        </w:r>
        <w:r w:rsidRPr="008C6DE4">
          <w:tab/>
          <w:t>L1-RSRP related side conditions given in clauses 10.1.20.2 for FR2, respectively, for a corresponding band,</w:t>
        </w:r>
      </w:ins>
    </w:p>
    <w:p w14:paraId="025C3C5E" w14:textId="77777777" w:rsidR="00877989" w:rsidRPr="008C6DE4" w:rsidRDefault="00877989" w:rsidP="00877989">
      <w:pPr>
        <w:pStyle w:val="B10"/>
        <w:rPr>
          <w:ins w:id="150" w:author="vivo-Minhua" w:date="2025-05-09T17:47:00Z"/>
          <w:rFonts w:cs="v4.2.0"/>
        </w:rPr>
      </w:pPr>
      <w:ins w:id="151" w:author="vivo-Minhua" w:date="2025-05-09T17:47:00Z">
        <w:r w:rsidRPr="008C6DE4">
          <w:t>-</w:t>
        </w:r>
        <w:r w:rsidRPr="008C6DE4">
          <w:tab/>
          <w:t xml:space="preserve">CSI-RS_RP and CSI-RS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according to Annex B.2</w:t>
        </w:r>
        <w:r>
          <w:t>X</w:t>
        </w:r>
        <w:r w:rsidRPr="008C6DE4">
          <w:t xml:space="preserve"> for a corresponding band.</w:t>
        </w:r>
      </w:ins>
    </w:p>
    <w:p w14:paraId="27848358" w14:textId="77777777" w:rsidR="00877989" w:rsidRPr="008C6DE4" w:rsidRDefault="00877989" w:rsidP="00877989">
      <w:pPr>
        <w:rPr>
          <w:ins w:id="152" w:author="vivo-Minhua" w:date="2025-05-09T17:47:00Z"/>
        </w:rPr>
      </w:pPr>
      <w:ins w:id="153" w:author="vivo-Minhua" w:date="2025-05-09T17:47:00Z">
        <w:r w:rsidRPr="008C6DE4">
          <w:t>A CSI-RS and SSB resource configured for L1-RSRP shall be considered measurable when the measurable resource conditions are met for both CSI-RS resource and SSB resource.</w:t>
        </w:r>
      </w:ins>
    </w:p>
    <w:p w14:paraId="21AF8C5B" w14:textId="77777777" w:rsidR="00877989" w:rsidRPr="008C6DE4" w:rsidRDefault="00877989" w:rsidP="00877989">
      <w:pPr>
        <w:rPr>
          <w:ins w:id="154" w:author="vivo-Minhua" w:date="2025-05-09T17:47:00Z"/>
        </w:rPr>
      </w:pPr>
      <w:ins w:id="155" w:author="vivo-Minhua" w:date="2025-05-09T17:47:00Z">
        <w:r w:rsidRPr="008C6DE4">
          <w:t>Requirements are defined for periodic, semi-persistent and aperiodic resources.</w:t>
        </w:r>
      </w:ins>
    </w:p>
    <w:p w14:paraId="66A8512E" w14:textId="77777777" w:rsidR="00877989" w:rsidRPr="008C6DE4" w:rsidRDefault="00877989" w:rsidP="00877989">
      <w:pPr>
        <w:pStyle w:val="30"/>
        <w:rPr>
          <w:ins w:id="156" w:author="vivo-Minhua" w:date="2025-05-09T17:47:00Z"/>
        </w:rPr>
      </w:pPr>
      <w:ins w:id="157" w:author="vivo-Minhua" w:date="2025-05-09T17:47:00Z">
        <w:r w:rsidRPr="008C6DE4">
          <w:t>9.5</w:t>
        </w:r>
        <w:r>
          <w:t>X</w:t>
        </w:r>
        <w:r w:rsidRPr="008C6DE4">
          <w:t>.3</w:t>
        </w:r>
        <w:r w:rsidRPr="008C6DE4">
          <w:tab/>
          <w:t>Measurement Reporting Requirements</w:t>
        </w:r>
      </w:ins>
    </w:p>
    <w:p w14:paraId="623F2E8C" w14:textId="77777777" w:rsidR="00877989" w:rsidRPr="008C6DE4" w:rsidRDefault="00877989" w:rsidP="00877989">
      <w:pPr>
        <w:rPr>
          <w:ins w:id="158" w:author="vivo-Minhua" w:date="2025-05-09T17:47:00Z"/>
        </w:rPr>
      </w:pPr>
      <w:bookmarkStart w:id="159" w:name="_Hlk197507810"/>
      <w:ins w:id="160" w:author="vivo-Minhua" w:date="2025-05-09T17:47:00Z">
        <w:r w:rsidRPr="00234BC9">
          <w:t xml:space="preserve">For a </w:t>
        </w:r>
        <w:r w:rsidRPr="00234BC9">
          <w:rPr>
            <w:i/>
            <w:iCs/>
          </w:rPr>
          <w:t>CSI-</w:t>
        </w:r>
        <w:proofErr w:type="spellStart"/>
        <w:r w:rsidRPr="00234BC9">
          <w:rPr>
            <w:i/>
            <w:iCs/>
          </w:rPr>
          <w:t>ReportConfig</w:t>
        </w:r>
        <w:proofErr w:type="spellEnd"/>
        <w:r w:rsidRPr="00234BC9">
          <w:t xml:space="preserve"> with </w:t>
        </w:r>
        <w:r w:rsidRPr="00234BC9">
          <w:rPr>
            <w:i/>
            <w:iCs/>
          </w:rPr>
          <w:t>reportQuantity-r19</w:t>
        </w:r>
        <w:r w:rsidRPr="00234BC9">
          <w:t xml:space="preserve"> set to 'p-cri-r19', 'p-cri-RSRP-r19', 'p-ssb-index-r19' or 'p-ssb-index-RSRP-r19'</w:t>
        </w:r>
        <w:bookmarkEnd w:id="159"/>
        <w:r w:rsidRPr="00234BC9">
          <w:t>,</w:t>
        </w:r>
        <w:r>
          <w:t xml:space="preserve"> t</w:t>
        </w:r>
        <w:r w:rsidRPr="008C6DE4">
          <w:t xml:space="preserve">he UE shall send </w:t>
        </w:r>
        <w:r w:rsidRPr="00234BC9">
          <w:rPr>
            <w:color w:val="000000"/>
            <w:lang w:eastAsia="zh-CN"/>
          </w:rPr>
          <w:t>P-CRI, P-SSBRI, and</w:t>
        </w:r>
        <w:r>
          <w:rPr>
            <w:color w:val="000000"/>
            <w:lang w:eastAsia="zh-CN"/>
          </w:rPr>
          <w:t>/or</w:t>
        </w:r>
        <w:r w:rsidRPr="00234BC9">
          <w:rPr>
            <w:color w:val="000000"/>
            <w:lang w:eastAsia="zh-CN"/>
          </w:rPr>
          <w:t xml:space="preserve"> P-L1-RSRP</w:t>
        </w:r>
        <w:r w:rsidRPr="008C6DE4">
          <w:t xml:space="preserve"> reports only for report configurations configured for the active BWP.</w:t>
        </w:r>
      </w:ins>
    </w:p>
    <w:p w14:paraId="2CE98CB9" w14:textId="77777777" w:rsidR="00877989" w:rsidRPr="008C6DE4" w:rsidRDefault="00877989" w:rsidP="00877989">
      <w:pPr>
        <w:rPr>
          <w:ins w:id="161" w:author="vivo-Minhua" w:date="2025-05-09T17:47:00Z"/>
        </w:rPr>
      </w:pPr>
      <w:ins w:id="162" w:author="vivo-Minhua" w:date="2025-05-09T17:47:00Z">
        <w:r w:rsidRPr="008C6DE4">
          <w:t>The UE shall report the L1-RSRP value as a 7-bit value in the range [-140, -44] dBm with 1dB step size according to clause 10.1</w:t>
        </w:r>
        <w:r>
          <w:t>X</w:t>
        </w:r>
        <w:r w:rsidRPr="008C6DE4">
          <w:t xml:space="preserve"> for FR2 </w:t>
        </w:r>
        <w:r>
          <w:t>I</w:t>
        </w:r>
        <w:r w:rsidRPr="003C1A07">
          <w:t xml:space="preserve">f </w:t>
        </w:r>
        <w:r w:rsidRPr="003C1A07">
          <w:rPr>
            <w:i/>
            <w:iCs/>
          </w:rPr>
          <w:t>nroftimeinstance-r19</w:t>
        </w:r>
        <w:r w:rsidRPr="003C1A07">
          <w:t xml:space="preserve"> is not configured or </w:t>
        </w:r>
        <w:r w:rsidRPr="003C1A07">
          <w:rPr>
            <w:i/>
            <w:iCs/>
          </w:rPr>
          <w:t>nroftimeinstance-r19</w:t>
        </w:r>
        <w:r w:rsidRPr="003C1A07">
          <w:t xml:space="preserve"> is configured with the value set to 1, and if </w:t>
        </w:r>
        <w:r w:rsidRPr="003C1A07">
          <w:rPr>
            <w:i/>
            <w:iCs/>
          </w:rPr>
          <w:t>nrofreportedpredictedrs-r19</w:t>
        </w:r>
        <w:r w:rsidRPr="003C1A07">
          <w:t xml:space="preserve"> is configured to be one</w:t>
        </w:r>
        <w:r w:rsidRPr="009D7BFC">
          <w:rPr>
            <w:iCs/>
          </w:rPr>
          <w:t xml:space="preserve">. </w:t>
        </w:r>
        <w:r w:rsidRPr="009D7BFC">
          <w:t xml:space="preserve">If </w:t>
        </w:r>
        <w:r w:rsidRPr="009D7BFC">
          <w:rPr>
            <w:i/>
            <w:iCs/>
          </w:rPr>
          <w:t>nroftimeinstance-r19</w:t>
        </w:r>
        <w:r w:rsidRPr="009D7BFC">
          <w:t xml:space="preserve"> is not configured or </w:t>
        </w:r>
        <w:r w:rsidRPr="009D7BFC">
          <w:rPr>
            <w:i/>
            <w:iCs/>
          </w:rPr>
          <w:t>nroftimeinstance-r19</w:t>
        </w:r>
        <w:r w:rsidRPr="009D7BFC">
          <w:t xml:space="preserve"> is configured with the value set to 1, and if </w:t>
        </w:r>
        <w:r w:rsidRPr="009D7BFC">
          <w:rPr>
            <w:i/>
            <w:iCs/>
          </w:rPr>
          <w:t>nrofreportedpredictedrs-r19</w:t>
        </w:r>
        <w:r w:rsidRPr="009D7BFC">
          <w:t xml:space="preserve"> is configured to be larger than 1,</w:t>
        </w:r>
        <w:r w:rsidRPr="008C6DE4">
          <w:rPr>
            <w:iCs/>
          </w:rPr>
          <w:t xml:space="preserve"> </w:t>
        </w:r>
        <w:r w:rsidRPr="008C6DE4">
          <w:t>the UE shall use differential L1-RSRP based reporting as defined in clause 10.1</w:t>
        </w:r>
        <w:r>
          <w:t>X</w:t>
        </w:r>
        <w:r w:rsidRPr="008C6DE4">
          <w:t xml:space="preserve"> for FR2. The differential L1-RSRP is quantized to a 4-bit value with 2dB step size. The mapping between the reported </w:t>
        </w:r>
        <w:r>
          <w:t>P-</w:t>
        </w:r>
        <w:r w:rsidRPr="008C6DE4">
          <w:t xml:space="preserve">L1-RSRP value and the </w:t>
        </w:r>
        <w:r>
          <w:t>predicted L1-RSRP</w:t>
        </w:r>
        <w:r w:rsidRPr="008C6DE4" w:rsidDel="00B356D0">
          <w:t xml:space="preserve"> </w:t>
        </w:r>
        <w:r w:rsidRPr="008C6DE4">
          <w:t>quantity is described in 10.1</w:t>
        </w:r>
        <w:r>
          <w:t>X</w:t>
        </w:r>
        <w:r w:rsidRPr="008C6DE4">
          <w:t>.</w:t>
        </w:r>
      </w:ins>
    </w:p>
    <w:p w14:paraId="16C86336" w14:textId="77777777" w:rsidR="00877989" w:rsidRPr="008C6DE4" w:rsidRDefault="00877989" w:rsidP="00877989">
      <w:pPr>
        <w:pStyle w:val="40"/>
        <w:rPr>
          <w:ins w:id="163" w:author="vivo-Minhua" w:date="2025-05-09T17:47:00Z"/>
        </w:rPr>
      </w:pPr>
      <w:ins w:id="164" w:author="vivo-Minhua" w:date="2025-05-09T17:47:00Z">
        <w:r w:rsidRPr="008C6DE4">
          <w:lastRenderedPageBreak/>
          <w:t>9.5</w:t>
        </w:r>
        <w:r>
          <w:t>X</w:t>
        </w:r>
        <w:r w:rsidRPr="008C6DE4">
          <w:t>.3.1</w:t>
        </w:r>
        <w:r w:rsidRPr="008C6DE4">
          <w:tab/>
          <w:t>Periodic Reporting</w:t>
        </w:r>
      </w:ins>
    </w:p>
    <w:p w14:paraId="2092C578" w14:textId="77777777" w:rsidR="00877989" w:rsidRPr="008C6DE4" w:rsidRDefault="00877989" w:rsidP="00877989">
      <w:pPr>
        <w:rPr>
          <w:ins w:id="165" w:author="vivo-Minhua" w:date="2025-05-09T17:47:00Z"/>
        </w:rPr>
      </w:pPr>
      <w:ins w:id="166" w:author="vivo-Minhua" w:date="2025-05-09T17:47:00Z">
        <w:r w:rsidRPr="008C6DE4">
          <w:t xml:space="preserve">Reported </w:t>
        </w:r>
        <w:r w:rsidRPr="00234BC9">
          <w:rPr>
            <w:color w:val="000000"/>
            <w:lang w:eastAsia="zh-CN"/>
          </w:rPr>
          <w:t>P-CRI, P-SSBRI, and</w:t>
        </w:r>
        <w:r>
          <w:rPr>
            <w:color w:val="000000"/>
            <w:lang w:eastAsia="zh-CN"/>
          </w:rPr>
          <w:t>/or</w:t>
        </w:r>
        <w:r w:rsidRPr="00234BC9">
          <w:rPr>
            <w:color w:val="000000"/>
            <w:lang w:eastAsia="zh-CN"/>
          </w:rPr>
          <w:t xml:space="preserve"> P-L1-RSRP</w:t>
        </w:r>
        <w:r w:rsidRPr="008C6DE4" w:rsidDel="00F553E9">
          <w:t xml:space="preserve"> </w:t>
        </w:r>
        <w:r w:rsidRPr="008C6DE4">
          <w:t xml:space="preserve">measurements contained in periodic </w:t>
        </w:r>
        <w:r w:rsidRPr="00234BC9">
          <w:rPr>
            <w:color w:val="000000"/>
            <w:lang w:eastAsia="zh-CN"/>
          </w:rPr>
          <w:t>P-CRI, P-SSBRI, and</w:t>
        </w:r>
        <w:r>
          <w:rPr>
            <w:color w:val="000000"/>
            <w:lang w:eastAsia="zh-CN"/>
          </w:rPr>
          <w:t>/or</w:t>
        </w:r>
        <w:r w:rsidRPr="00234BC9">
          <w:rPr>
            <w:color w:val="000000"/>
            <w:lang w:eastAsia="zh-CN"/>
          </w:rPr>
          <w:t xml:space="preserve"> P-L1-RSRP</w:t>
        </w:r>
        <w:r w:rsidRPr="008C6DE4">
          <w:t xml:space="preserve"> reports shall meet the requirements in clauses 10.1</w:t>
        </w:r>
        <w:r>
          <w:t>X</w:t>
        </w:r>
        <w:r w:rsidRPr="008C6DE4">
          <w:t xml:space="preserve"> for FR2.</w:t>
        </w:r>
      </w:ins>
    </w:p>
    <w:p w14:paraId="39AE3E92" w14:textId="77777777" w:rsidR="00877989" w:rsidRPr="008C6DE4" w:rsidRDefault="00877989" w:rsidP="00877989">
      <w:pPr>
        <w:rPr>
          <w:ins w:id="167" w:author="vivo-Minhua" w:date="2025-05-09T17:47:00Z"/>
        </w:rPr>
      </w:pPr>
      <w:ins w:id="168" w:author="vivo-Minhua" w:date="2025-05-09T17:47:00Z">
        <w:r w:rsidRPr="008C6DE4">
          <w:t xml:space="preserve">The UE shall only send periodic </w:t>
        </w:r>
        <w:r w:rsidRPr="00234BC9">
          <w:rPr>
            <w:color w:val="000000"/>
            <w:lang w:eastAsia="zh-CN"/>
          </w:rPr>
          <w:t>P-CRI, P-SSBRI, and</w:t>
        </w:r>
        <w:r>
          <w:rPr>
            <w:color w:val="000000"/>
            <w:lang w:eastAsia="zh-CN"/>
          </w:rPr>
          <w:t>/or</w:t>
        </w:r>
        <w:r w:rsidRPr="00234BC9">
          <w:rPr>
            <w:color w:val="000000"/>
            <w:lang w:eastAsia="zh-CN"/>
          </w:rPr>
          <w:t xml:space="preserve"> P-L1-RSRP</w:t>
        </w:r>
        <w:r w:rsidRPr="008C6DE4" w:rsidDel="00F553E9">
          <w:t xml:space="preserve"> </w:t>
        </w:r>
        <w:r w:rsidRPr="008C6DE4">
          <w:t>reports for an active BWP.</w:t>
        </w:r>
      </w:ins>
    </w:p>
    <w:p w14:paraId="6CA346CC" w14:textId="77777777" w:rsidR="00877989" w:rsidRPr="008C6DE4" w:rsidRDefault="00877989" w:rsidP="00877989">
      <w:pPr>
        <w:rPr>
          <w:ins w:id="169" w:author="vivo-Minhua" w:date="2025-05-09T17:47:00Z"/>
        </w:rPr>
      </w:pPr>
      <w:ins w:id="170" w:author="vivo-Minhua" w:date="2025-05-09T17:47:00Z">
        <w:r w:rsidRPr="008C6DE4">
          <w:t xml:space="preserve">The UE shall transmit the periodic </w:t>
        </w:r>
        <w:r w:rsidRPr="00234BC9">
          <w:rPr>
            <w:color w:val="000000"/>
            <w:lang w:eastAsia="zh-CN"/>
          </w:rPr>
          <w:t>P-CRI, P-SSBRI, and</w:t>
        </w:r>
        <w:r>
          <w:rPr>
            <w:color w:val="000000"/>
            <w:lang w:eastAsia="zh-CN"/>
          </w:rPr>
          <w:t>/or</w:t>
        </w:r>
        <w:r w:rsidRPr="00234BC9">
          <w:rPr>
            <w:color w:val="000000"/>
            <w:lang w:eastAsia="zh-CN"/>
          </w:rPr>
          <w:t xml:space="preserve"> P-L1-RSRP</w:t>
        </w:r>
        <w:r w:rsidRPr="008C6DE4" w:rsidDel="00FE48BB">
          <w:t xml:space="preserve"> </w:t>
        </w:r>
        <w:r w:rsidRPr="008C6DE4">
          <w:t>reporting on PUCCH over the air interface according to the periodicity defined in clause 5.2.1.4 in TS 38.214 [26].</w:t>
        </w:r>
      </w:ins>
    </w:p>
    <w:p w14:paraId="4EDFDF31" w14:textId="77777777" w:rsidR="00877989" w:rsidRPr="008C6DE4" w:rsidRDefault="00877989" w:rsidP="00877989">
      <w:pPr>
        <w:pStyle w:val="40"/>
        <w:rPr>
          <w:ins w:id="171" w:author="vivo-Minhua" w:date="2025-05-09T17:47:00Z"/>
        </w:rPr>
      </w:pPr>
      <w:ins w:id="172" w:author="vivo-Minhua" w:date="2025-05-09T17:47:00Z">
        <w:r w:rsidRPr="008C6DE4">
          <w:t>9.5</w:t>
        </w:r>
        <w:r>
          <w:t>X</w:t>
        </w:r>
        <w:r w:rsidRPr="008C6DE4">
          <w:t>.3.2</w:t>
        </w:r>
        <w:r w:rsidRPr="008C6DE4">
          <w:tab/>
          <w:t>Semi-Persistent Reporting</w:t>
        </w:r>
      </w:ins>
    </w:p>
    <w:p w14:paraId="7D8247F8" w14:textId="77777777" w:rsidR="00877989" w:rsidRPr="008C6DE4" w:rsidRDefault="00877989" w:rsidP="00877989">
      <w:pPr>
        <w:rPr>
          <w:ins w:id="173" w:author="vivo-Minhua" w:date="2025-05-09T17:47:00Z"/>
        </w:rPr>
      </w:pPr>
      <w:ins w:id="174" w:author="vivo-Minhua" w:date="2025-05-09T17:47:00Z">
        <w:r w:rsidRPr="008C6DE4">
          <w:t xml:space="preserve">Reported </w:t>
        </w:r>
        <w:r w:rsidRPr="00234BC9">
          <w:rPr>
            <w:color w:val="000000"/>
            <w:lang w:eastAsia="zh-CN"/>
          </w:rPr>
          <w:t>P-CRI, P-SSBRI, and</w:t>
        </w:r>
        <w:r>
          <w:rPr>
            <w:color w:val="000000"/>
            <w:lang w:eastAsia="zh-CN"/>
          </w:rPr>
          <w:t>/or</w:t>
        </w:r>
        <w:r w:rsidRPr="00234BC9">
          <w:rPr>
            <w:color w:val="000000"/>
            <w:lang w:eastAsia="zh-CN"/>
          </w:rPr>
          <w:t xml:space="preserve"> P-L1-RSRP</w:t>
        </w:r>
        <w:r w:rsidRPr="008C6DE4">
          <w:t xml:space="preserve"> contained in a Semi-Persistent </w:t>
        </w:r>
        <w:r w:rsidRPr="00234BC9">
          <w:rPr>
            <w:color w:val="000000"/>
            <w:lang w:eastAsia="zh-CN"/>
          </w:rPr>
          <w:t>P-CRI, P-SSBRI, and</w:t>
        </w:r>
        <w:r>
          <w:rPr>
            <w:color w:val="000000"/>
            <w:lang w:eastAsia="zh-CN"/>
          </w:rPr>
          <w:t>/or</w:t>
        </w:r>
        <w:r w:rsidRPr="00234BC9">
          <w:rPr>
            <w:color w:val="000000"/>
            <w:lang w:eastAsia="zh-CN"/>
          </w:rPr>
          <w:t xml:space="preserve"> P-L1-RSRP</w:t>
        </w:r>
        <w:r w:rsidRPr="008C6DE4" w:rsidDel="009B10F6">
          <w:t xml:space="preserve"> </w:t>
        </w:r>
        <w:r w:rsidRPr="008C6DE4">
          <w:t>report shall meet the requirements in clauses 10.1</w:t>
        </w:r>
        <w:r>
          <w:t>X</w:t>
        </w:r>
        <w:r w:rsidRPr="008C6DE4">
          <w:t xml:space="preserve"> for FR2. This requirement applies for semi-persistent </w:t>
        </w:r>
        <w:r w:rsidRPr="00234BC9">
          <w:rPr>
            <w:color w:val="000000"/>
            <w:lang w:eastAsia="zh-CN"/>
          </w:rPr>
          <w:t>P-CRI, P-SSBRI, and</w:t>
        </w:r>
        <w:r>
          <w:rPr>
            <w:color w:val="000000"/>
            <w:lang w:eastAsia="zh-CN"/>
          </w:rPr>
          <w:t>/or</w:t>
        </w:r>
        <w:r w:rsidRPr="00234BC9">
          <w:rPr>
            <w:color w:val="000000"/>
            <w:lang w:eastAsia="zh-CN"/>
          </w:rPr>
          <w:t xml:space="preserve"> P-L1-RSRP</w:t>
        </w:r>
        <w:r w:rsidRPr="008C6DE4" w:rsidDel="00C61EED">
          <w:t xml:space="preserve"> </w:t>
        </w:r>
        <w:r w:rsidRPr="008C6DE4">
          <w:t>reports send on PUSCH or PUCCH.</w:t>
        </w:r>
      </w:ins>
    </w:p>
    <w:p w14:paraId="0A0FE7E3" w14:textId="77777777" w:rsidR="00877989" w:rsidRPr="008C6DE4" w:rsidRDefault="00877989" w:rsidP="00877989">
      <w:pPr>
        <w:rPr>
          <w:ins w:id="175" w:author="vivo-Minhua" w:date="2025-05-09T17:47:00Z"/>
        </w:rPr>
      </w:pPr>
      <w:ins w:id="176" w:author="vivo-Minhua" w:date="2025-05-09T17:47:00Z">
        <w:r w:rsidRPr="008C6DE4">
          <w:t xml:space="preserve">The UE shall only send semi-persistent </w:t>
        </w:r>
        <w:r w:rsidRPr="00234BC9">
          <w:rPr>
            <w:color w:val="000000"/>
            <w:lang w:eastAsia="zh-CN"/>
          </w:rPr>
          <w:t>P-CRI, P-SSBRI, and</w:t>
        </w:r>
        <w:r>
          <w:rPr>
            <w:color w:val="000000"/>
            <w:lang w:eastAsia="zh-CN"/>
          </w:rPr>
          <w:t>/or</w:t>
        </w:r>
        <w:r w:rsidRPr="00234BC9">
          <w:rPr>
            <w:color w:val="000000"/>
            <w:lang w:eastAsia="zh-CN"/>
          </w:rPr>
          <w:t xml:space="preserve"> P-L1-RSRP</w:t>
        </w:r>
        <w:r w:rsidRPr="008C6DE4" w:rsidDel="00C61EED">
          <w:t xml:space="preserve"> </w:t>
        </w:r>
        <w:r w:rsidRPr="008C6DE4">
          <w:t>reports on PUSCH, if a DCI request has been received.</w:t>
        </w:r>
      </w:ins>
    </w:p>
    <w:p w14:paraId="1F3FAD6F" w14:textId="77777777" w:rsidR="00877989" w:rsidRPr="008C6DE4" w:rsidRDefault="00877989" w:rsidP="00877989">
      <w:pPr>
        <w:rPr>
          <w:ins w:id="177" w:author="vivo-Minhua" w:date="2025-05-09T17:47:00Z"/>
        </w:rPr>
      </w:pPr>
      <w:ins w:id="178" w:author="vivo-Minhua" w:date="2025-05-09T17:47:00Z">
        <w:r w:rsidRPr="008C6DE4">
          <w:t xml:space="preserve">The UE shall only send semi-persistent </w:t>
        </w:r>
        <w:r w:rsidRPr="00234BC9">
          <w:rPr>
            <w:color w:val="000000"/>
            <w:lang w:eastAsia="zh-CN"/>
          </w:rPr>
          <w:t>P-CRI, P-SSBRI, and</w:t>
        </w:r>
        <w:r>
          <w:rPr>
            <w:color w:val="000000"/>
            <w:lang w:eastAsia="zh-CN"/>
          </w:rPr>
          <w:t>/or</w:t>
        </w:r>
        <w:r w:rsidRPr="00234BC9">
          <w:rPr>
            <w:color w:val="000000"/>
            <w:lang w:eastAsia="zh-CN"/>
          </w:rPr>
          <w:t xml:space="preserve"> P-L1-RSRP</w:t>
        </w:r>
        <w:r w:rsidRPr="008C6DE4" w:rsidDel="00C61EED">
          <w:t xml:space="preserve"> </w:t>
        </w:r>
        <w:r w:rsidRPr="008C6DE4">
          <w:t>reports on PUCCH, if an activation command [7] has been received.</w:t>
        </w:r>
      </w:ins>
    </w:p>
    <w:p w14:paraId="68ED371D" w14:textId="77777777" w:rsidR="00877989" w:rsidRPr="008C6DE4" w:rsidRDefault="00877989" w:rsidP="00877989">
      <w:pPr>
        <w:rPr>
          <w:ins w:id="179" w:author="vivo-Minhua" w:date="2025-05-09T17:47:00Z"/>
        </w:rPr>
      </w:pPr>
      <w:ins w:id="180" w:author="vivo-Minhua" w:date="2025-05-09T17:47:00Z">
        <w:r w:rsidRPr="008C6DE4">
          <w:t xml:space="preserve">The UE shall transmit the semi-persistent </w:t>
        </w:r>
        <w:r w:rsidRPr="00234BC9">
          <w:rPr>
            <w:color w:val="000000"/>
            <w:lang w:eastAsia="zh-CN"/>
          </w:rPr>
          <w:t>P-CRI, P-SSBRI, and</w:t>
        </w:r>
        <w:r>
          <w:rPr>
            <w:color w:val="000000"/>
            <w:lang w:eastAsia="zh-CN"/>
          </w:rPr>
          <w:t>/or</w:t>
        </w:r>
        <w:r w:rsidRPr="00234BC9">
          <w:rPr>
            <w:color w:val="000000"/>
            <w:lang w:eastAsia="zh-CN"/>
          </w:rPr>
          <w:t xml:space="preserve"> P-L1-RSRP</w:t>
        </w:r>
        <w:r w:rsidRPr="008C6DE4" w:rsidDel="00C61EED">
          <w:t xml:space="preserve"> </w:t>
        </w:r>
        <w:r w:rsidRPr="008C6DE4">
          <w:t>reporting on PUSCH or PUCCH over the air interface according to the periodicity defined in clause 5.2.1.4 in TS 38.214 [26].</w:t>
        </w:r>
      </w:ins>
    </w:p>
    <w:p w14:paraId="6F6851C9" w14:textId="77777777" w:rsidR="00877989" w:rsidRPr="008C6DE4" w:rsidRDefault="00877989" w:rsidP="00877989">
      <w:pPr>
        <w:pStyle w:val="40"/>
        <w:rPr>
          <w:ins w:id="181" w:author="vivo-Minhua" w:date="2025-05-09T17:47:00Z"/>
        </w:rPr>
      </w:pPr>
      <w:ins w:id="182" w:author="vivo-Minhua" w:date="2025-05-09T17:47:00Z">
        <w:r w:rsidRPr="008C6DE4">
          <w:t>9.5</w:t>
        </w:r>
        <w:r>
          <w:t>X</w:t>
        </w:r>
        <w:r w:rsidRPr="008C6DE4">
          <w:t>.3.3</w:t>
        </w:r>
        <w:r w:rsidRPr="008C6DE4">
          <w:tab/>
          <w:t>Aperiodic Reporting</w:t>
        </w:r>
      </w:ins>
    </w:p>
    <w:p w14:paraId="10168EB3" w14:textId="77777777" w:rsidR="00877989" w:rsidRPr="008C6DE4" w:rsidRDefault="00877989" w:rsidP="00877989">
      <w:pPr>
        <w:rPr>
          <w:ins w:id="183" w:author="vivo-Minhua" w:date="2025-05-09T17:47:00Z"/>
        </w:rPr>
      </w:pPr>
      <w:ins w:id="184" w:author="vivo-Minhua" w:date="2025-05-09T17:47:00Z">
        <w:r w:rsidRPr="008C6DE4">
          <w:t xml:space="preserve">Reported </w:t>
        </w:r>
        <w:r w:rsidRPr="00234BC9">
          <w:rPr>
            <w:color w:val="000000"/>
            <w:lang w:eastAsia="zh-CN"/>
          </w:rPr>
          <w:t>P-CRI, P-SSBRI, and</w:t>
        </w:r>
        <w:r>
          <w:rPr>
            <w:color w:val="000000"/>
            <w:lang w:eastAsia="zh-CN"/>
          </w:rPr>
          <w:t>/or</w:t>
        </w:r>
        <w:r w:rsidRPr="00234BC9">
          <w:rPr>
            <w:color w:val="000000"/>
            <w:lang w:eastAsia="zh-CN"/>
          </w:rPr>
          <w:t xml:space="preserve"> P-L1-RSRP</w:t>
        </w:r>
        <w:r w:rsidRPr="008C6DE4" w:rsidDel="00A655CA">
          <w:t xml:space="preserve"> </w:t>
        </w:r>
        <w:r w:rsidRPr="008C6DE4">
          <w:t xml:space="preserve">contained in aperiodic triggered, aperiodic triggered periodic and aperiodic triggered semi-persistent </w:t>
        </w:r>
        <w:r w:rsidRPr="00234BC9">
          <w:rPr>
            <w:color w:val="000000"/>
            <w:lang w:eastAsia="zh-CN"/>
          </w:rPr>
          <w:t>P-CRI, P-SSBRI, and</w:t>
        </w:r>
        <w:r>
          <w:rPr>
            <w:color w:val="000000"/>
            <w:lang w:eastAsia="zh-CN"/>
          </w:rPr>
          <w:t>/or</w:t>
        </w:r>
        <w:r w:rsidRPr="00234BC9">
          <w:rPr>
            <w:color w:val="000000"/>
            <w:lang w:eastAsia="zh-CN"/>
          </w:rPr>
          <w:t xml:space="preserve"> P-L1-RSRP</w:t>
        </w:r>
        <w:r w:rsidRPr="008C6DE4" w:rsidDel="00A655CA">
          <w:t xml:space="preserve"> </w:t>
        </w:r>
        <w:r w:rsidRPr="008C6DE4">
          <w:t>reports shall meet the requirements in clauses 10.1.20 for FR2.</w:t>
        </w:r>
      </w:ins>
    </w:p>
    <w:p w14:paraId="4C6D141C" w14:textId="77777777" w:rsidR="00877989" w:rsidRPr="008C6DE4" w:rsidRDefault="00877989" w:rsidP="00877989">
      <w:pPr>
        <w:rPr>
          <w:ins w:id="185" w:author="vivo-Minhua" w:date="2025-05-09T17:47:00Z"/>
        </w:rPr>
      </w:pPr>
      <w:ins w:id="186" w:author="vivo-Minhua" w:date="2025-05-09T17:47:00Z">
        <w:r w:rsidRPr="008C6DE4">
          <w:t xml:space="preserve">The UE shall only send aperiodic </w:t>
        </w:r>
        <w:r w:rsidRPr="00234BC9">
          <w:rPr>
            <w:color w:val="000000"/>
            <w:lang w:eastAsia="zh-CN"/>
          </w:rPr>
          <w:t>P-CRI, P-SSBRI, and</w:t>
        </w:r>
        <w:r>
          <w:rPr>
            <w:color w:val="000000"/>
            <w:lang w:eastAsia="zh-CN"/>
          </w:rPr>
          <w:t>/or</w:t>
        </w:r>
        <w:r w:rsidRPr="00234BC9">
          <w:rPr>
            <w:color w:val="000000"/>
            <w:lang w:eastAsia="zh-CN"/>
          </w:rPr>
          <w:t xml:space="preserve"> P-L1-RSRP</w:t>
        </w:r>
        <w:r w:rsidRPr="008C6DE4" w:rsidDel="000623E7">
          <w:t xml:space="preserve"> </w:t>
        </w:r>
        <w:r w:rsidRPr="008C6DE4">
          <w:t>reports, if a DCI trigger has been received.</w:t>
        </w:r>
      </w:ins>
    </w:p>
    <w:p w14:paraId="0FA96106" w14:textId="77777777" w:rsidR="00877989" w:rsidRPr="008C6DE4" w:rsidRDefault="00877989" w:rsidP="00877989">
      <w:pPr>
        <w:rPr>
          <w:ins w:id="187" w:author="vivo-Minhua" w:date="2025-05-09T17:47:00Z"/>
        </w:rPr>
      </w:pPr>
      <w:ins w:id="188" w:author="vivo-Minhua" w:date="2025-05-09T17:47:00Z">
        <w:r w:rsidRPr="008C6DE4">
          <w:t xml:space="preserve">After the UE receives CSI request in DCI, the UE shall transmit the aperiodic </w:t>
        </w:r>
        <w:r w:rsidRPr="00234BC9">
          <w:rPr>
            <w:color w:val="000000"/>
            <w:lang w:eastAsia="zh-CN"/>
          </w:rPr>
          <w:t>P-CRI, P-SSBRI, and</w:t>
        </w:r>
        <w:r>
          <w:rPr>
            <w:color w:val="000000"/>
            <w:lang w:eastAsia="zh-CN"/>
          </w:rPr>
          <w:t>/or</w:t>
        </w:r>
        <w:r w:rsidRPr="00234BC9">
          <w:rPr>
            <w:color w:val="000000"/>
            <w:lang w:eastAsia="zh-CN"/>
          </w:rPr>
          <w:t xml:space="preserve"> P-L1-RSRP</w:t>
        </w:r>
        <w:r w:rsidRPr="008C6DE4" w:rsidDel="000623E7">
          <w:t xml:space="preserve"> </w:t>
        </w:r>
        <w:r w:rsidRPr="008C6DE4">
          <w:t>reporting on PUSCH over the air interface at the time specified according to clause 6.1.2.1 in TS 38.214 [26].</w:t>
        </w:r>
      </w:ins>
    </w:p>
    <w:p w14:paraId="6FFBD767" w14:textId="77777777" w:rsidR="00877989" w:rsidRPr="008C6DE4" w:rsidRDefault="00877989" w:rsidP="00877989">
      <w:pPr>
        <w:pStyle w:val="30"/>
        <w:rPr>
          <w:ins w:id="189" w:author="vivo-Minhua" w:date="2025-05-09T17:47:00Z"/>
        </w:rPr>
      </w:pPr>
      <w:ins w:id="190" w:author="vivo-Minhua" w:date="2025-05-09T17:47:00Z">
        <w:r w:rsidRPr="008C6DE4">
          <w:t>9.5</w:t>
        </w:r>
        <w:r>
          <w:t>X</w:t>
        </w:r>
        <w:r w:rsidRPr="008C6DE4">
          <w:t>.4</w:t>
        </w:r>
        <w:r w:rsidRPr="008C6DE4">
          <w:tab/>
          <w:t xml:space="preserve">L1-RSRP measurement </w:t>
        </w:r>
        <w:r>
          <w:t xml:space="preserve">and prediction </w:t>
        </w:r>
        <w:r w:rsidRPr="008C6DE4">
          <w:t>requirements</w:t>
        </w:r>
      </w:ins>
    </w:p>
    <w:p w14:paraId="2B837B69" w14:textId="77777777" w:rsidR="00877989" w:rsidRPr="008C6DE4" w:rsidRDefault="00877989" w:rsidP="00877989">
      <w:pPr>
        <w:pStyle w:val="40"/>
        <w:rPr>
          <w:ins w:id="191" w:author="vivo-Minhua" w:date="2025-05-09T17:47:00Z"/>
        </w:rPr>
      </w:pPr>
      <w:ins w:id="192" w:author="vivo-Minhua" w:date="2025-05-09T17:47:00Z">
        <w:r w:rsidRPr="008C6DE4">
          <w:t>9.5</w:t>
        </w:r>
        <w:r>
          <w:t>X</w:t>
        </w:r>
        <w:r w:rsidRPr="008C6DE4">
          <w:t>.4.1</w:t>
        </w:r>
        <w:r w:rsidRPr="008C6DE4">
          <w:tab/>
          <w:t xml:space="preserve">SSB based </w:t>
        </w:r>
        <w:r>
          <w:t>prediction of beam management</w:t>
        </w:r>
        <w:r w:rsidRPr="008C6DE4" w:rsidDel="001767B0">
          <w:t xml:space="preserve"> </w:t>
        </w:r>
        <w:r w:rsidRPr="008C6DE4">
          <w:t>Reporting</w:t>
        </w:r>
      </w:ins>
    </w:p>
    <w:p w14:paraId="6E2241AF" w14:textId="77777777" w:rsidR="00877989" w:rsidRPr="008C6DE4" w:rsidRDefault="00877989" w:rsidP="00877989">
      <w:pPr>
        <w:rPr>
          <w:ins w:id="193" w:author="vivo-Minhua" w:date="2025-05-09T17:47:00Z"/>
          <w:rFonts w:eastAsia="?? ??"/>
        </w:rPr>
      </w:pPr>
      <w:ins w:id="194" w:author="vivo-Minhua" w:date="2025-05-09T17:47:00Z">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resource</w:t>
        </w:r>
        <w:r w:rsidRPr="008C6DE4">
          <w:t xml:space="preserve">, and the UE physical layer shall be capable of reporting </w:t>
        </w:r>
        <w:r w:rsidRPr="00234BC9">
          <w:rPr>
            <w:color w:val="000000"/>
            <w:lang w:eastAsia="zh-CN"/>
          </w:rPr>
          <w:t>P-CRI, P-SSBRI, and</w:t>
        </w:r>
        <w:r>
          <w:rPr>
            <w:color w:val="000000"/>
            <w:lang w:eastAsia="zh-CN"/>
          </w:rPr>
          <w:t>/or</w:t>
        </w:r>
        <w:r w:rsidRPr="00234BC9">
          <w:rPr>
            <w:color w:val="000000"/>
            <w:lang w:eastAsia="zh-CN"/>
          </w:rPr>
          <w:t xml:space="preserve"> P-L1-RSRP</w:t>
        </w:r>
        <w:r w:rsidRPr="008C6DE4">
          <w:t xml:space="preserve"> </w:t>
        </w:r>
        <w:r>
          <w:t>predicted</w:t>
        </w:r>
        <w:r w:rsidRPr="008C6DE4">
          <w:t xml:space="preserve"> over the </w:t>
        </w:r>
        <w:r>
          <w:t>prediction</w:t>
        </w:r>
        <w:r w:rsidRPr="008C6DE4">
          <w:t xml:space="preserve"> period of T</w:t>
        </w:r>
        <w:r w:rsidRPr="008C6DE4">
          <w:rPr>
            <w:vertAlign w:val="subscript"/>
          </w:rPr>
          <w:t>L1-RSRP_</w:t>
        </w:r>
        <w:r>
          <w:rPr>
            <w:vertAlign w:val="subscript"/>
          </w:rPr>
          <w:t>Prediction</w:t>
        </w:r>
        <w:r w:rsidRPr="008C6DE4">
          <w:rPr>
            <w:vertAlign w:val="subscript"/>
          </w:rPr>
          <w:t>_Period_SSB</w:t>
        </w:r>
        <w:r w:rsidRPr="008C6DE4">
          <w:t>.</w:t>
        </w:r>
      </w:ins>
    </w:p>
    <w:p w14:paraId="333ECEE9" w14:textId="77777777" w:rsidR="00877989" w:rsidRPr="008C6DE4" w:rsidRDefault="00877989" w:rsidP="00877989">
      <w:pPr>
        <w:rPr>
          <w:ins w:id="195" w:author="vivo-Minhua" w:date="2025-05-09T17:47:00Z"/>
          <w:rFonts w:eastAsia="?? ??"/>
        </w:rPr>
      </w:pPr>
      <w:ins w:id="196" w:author="vivo-Minhua" w:date="2025-05-09T17:47:00Z">
        <w:r w:rsidRPr="008C6DE4">
          <w:rPr>
            <w:rFonts w:eastAsia="?? ??"/>
          </w:rPr>
          <w:t xml:space="preserve">The value of </w:t>
        </w:r>
        <w:r w:rsidRPr="008C6DE4">
          <w:rPr>
            <w:sz w:val="22"/>
          </w:rPr>
          <w:t>T</w:t>
        </w:r>
        <w:r w:rsidRPr="008C6DE4">
          <w:rPr>
            <w:sz w:val="22"/>
            <w:vertAlign w:val="subscript"/>
          </w:rPr>
          <w:t>L1-RSRP</w:t>
        </w:r>
        <w:r w:rsidRPr="008C6DE4">
          <w:rPr>
            <w:vertAlign w:val="subscript"/>
          </w:rPr>
          <w:t>_</w:t>
        </w:r>
        <w:r>
          <w:rPr>
            <w:vertAlign w:val="subscript"/>
          </w:rPr>
          <w:t>Prediction</w:t>
        </w:r>
        <w:r w:rsidRPr="008C6DE4">
          <w:rPr>
            <w:vertAlign w:val="subscript"/>
          </w:rPr>
          <w:t>_Period_SSB</w:t>
        </w:r>
        <w:r w:rsidRPr="008C6DE4">
          <w:rPr>
            <w:rFonts w:eastAsia="?? ??"/>
          </w:rPr>
          <w:t xml:space="preserve"> is defined in Table 9.5</w:t>
        </w:r>
        <w:r>
          <w:rPr>
            <w:rFonts w:eastAsia="?? ??"/>
          </w:rPr>
          <w:t>X</w:t>
        </w:r>
        <w:r w:rsidRPr="008C6DE4">
          <w:rPr>
            <w:rFonts w:eastAsia="?? ??"/>
          </w:rPr>
          <w:t xml:space="preserve">.4.1 for FR2, where </w:t>
        </w:r>
      </w:ins>
    </w:p>
    <w:p w14:paraId="0B948FB3" w14:textId="77777777" w:rsidR="00877989" w:rsidRPr="008C6DE4" w:rsidRDefault="00877989" w:rsidP="00877989">
      <w:pPr>
        <w:pStyle w:val="B10"/>
        <w:rPr>
          <w:ins w:id="197" w:author="vivo-Minhua" w:date="2025-05-09T17:47:00Z"/>
        </w:rPr>
      </w:pPr>
      <w:ins w:id="198" w:author="vivo-Minhua" w:date="2025-05-09T17:47:00Z">
        <w:r w:rsidRPr="008C6DE4">
          <w:t>-</w:t>
        </w:r>
        <w:r w:rsidRPr="008C6DE4">
          <w:tab/>
          <w:t xml:space="preserve">M=1 if higher layer parameter </w:t>
        </w:r>
        <w:proofErr w:type="spellStart"/>
        <w:r w:rsidRPr="008C6DE4">
          <w:rPr>
            <w:i/>
          </w:rPr>
          <w:t>timeRestrictionForChannelMeasurement</w:t>
        </w:r>
        <w:proofErr w:type="spellEnd"/>
        <w:r w:rsidRPr="008C6DE4">
          <w:t xml:space="preserve"> is configured, and M=3 otherwise </w:t>
        </w:r>
      </w:ins>
    </w:p>
    <w:p w14:paraId="5D596B57" w14:textId="77777777" w:rsidR="00877989" w:rsidRPr="008C6DE4" w:rsidRDefault="00877989" w:rsidP="00877989">
      <w:pPr>
        <w:pStyle w:val="B10"/>
        <w:rPr>
          <w:ins w:id="199" w:author="vivo-Minhua" w:date="2025-05-09T17:47:00Z"/>
        </w:rPr>
      </w:pPr>
      <w:ins w:id="200" w:author="vivo-Minhua" w:date="2025-05-09T17:47:00Z">
        <w:r w:rsidRPr="008C6DE4">
          <w:t>-</w:t>
        </w:r>
        <w:r w:rsidRPr="008C6DE4">
          <w:tab/>
          <w:t>N= 8.</w:t>
        </w:r>
      </w:ins>
    </w:p>
    <w:p w14:paraId="4A77D3FA" w14:textId="77777777" w:rsidR="00877989" w:rsidRPr="008C6DE4" w:rsidRDefault="00877989" w:rsidP="00877989">
      <w:pPr>
        <w:rPr>
          <w:ins w:id="201" w:author="vivo-Minhua" w:date="2025-05-09T17:47:00Z"/>
          <w:rFonts w:eastAsia="?? ??"/>
        </w:rPr>
      </w:pPr>
      <w:ins w:id="202" w:author="vivo-Minhua" w:date="2025-05-09T17:47:00Z">
        <w:r w:rsidRPr="008C6DE4">
          <w:rPr>
            <w:rFonts w:eastAsia="?? ??"/>
          </w:rPr>
          <w:t>For FR2,</w:t>
        </w:r>
      </w:ins>
    </w:p>
    <w:p w14:paraId="720C02D2" w14:textId="77777777" w:rsidR="00877989" w:rsidRPr="008C6DE4" w:rsidRDefault="00877989" w:rsidP="00877989">
      <w:pPr>
        <w:pStyle w:val="B10"/>
        <w:rPr>
          <w:ins w:id="203" w:author="vivo-Minhua" w:date="2025-05-09T17:47:00Z"/>
        </w:rPr>
      </w:pPr>
      <w:ins w:id="204" w:author="vivo-Minhua" w:date="2025-05-09T17:47:00Z">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w:t>
        </w:r>
      </w:ins>
    </w:p>
    <w:p w14:paraId="51D52CCC" w14:textId="77777777" w:rsidR="00877989" w:rsidRPr="008C6DE4" w:rsidRDefault="00877989" w:rsidP="00877989">
      <w:pPr>
        <w:pStyle w:val="B10"/>
        <w:rPr>
          <w:ins w:id="205" w:author="vivo-Minhua" w:date="2025-05-09T17:47:00Z"/>
        </w:rPr>
      </w:pPr>
      <w:ins w:id="206" w:author="vivo-Minhua" w:date="2025-05-09T17:47:00Z">
        <w:r w:rsidRPr="008C6DE4">
          <w:t>-</w:t>
        </w:r>
        <w:r w:rsidRPr="008C6DE4">
          <w:tab/>
          <w:t xml:space="preserve">P is </w:t>
        </w:r>
        <w:proofErr w:type="spellStart"/>
        <w:r w:rsidRPr="008C6DE4">
          <w:t>P</w:t>
        </w:r>
        <w:r w:rsidRPr="008C6DE4">
          <w:rPr>
            <w:vertAlign w:val="subscript"/>
          </w:rPr>
          <w:t>sharing</w:t>
        </w:r>
        <w:proofErr w:type="spellEnd"/>
        <w:r w:rsidRPr="008C6DE4">
          <w:rPr>
            <w:vertAlign w:val="subscript"/>
          </w:rPr>
          <w:t xml:space="preserve"> factor</w:t>
        </w:r>
        <w:r w:rsidRPr="008C6DE4">
          <w:t>, when SSB is not overlapped with measurement gap and SSB is fully overlapped with SMTC period (T</w:t>
        </w:r>
        <w:r w:rsidRPr="008C6DE4">
          <w:rPr>
            <w:vertAlign w:val="subscript"/>
          </w:rPr>
          <w:t>SSB</w:t>
        </w:r>
        <w:r w:rsidRPr="008C6DE4">
          <w:t xml:space="preserve"> = </w:t>
        </w:r>
        <w:proofErr w:type="spellStart"/>
        <w:r w:rsidRPr="008C6DE4">
          <w:t>T</w:t>
        </w:r>
        <w:r w:rsidRPr="008C6DE4">
          <w:rPr>
            <w:vertAlign w:val="subscript"/>
          </w:rPr>
          <w:t>SMTCperiod</w:t>
        </w:r>
        <w:proofErr w:type="spellEnd"/>
        <w:r w:rsidRPr="008C6DE4">
          <w:t>).</w:t>
        </w:r>
      </w:ins>
    </w:p>
    <w:p w14:paraId="7A246759" w14:textId="77777777" w:rsidR="00877989" w:rsidRPr="00885F53" w:rsidRDefault="00877989" w:rsidP="00877989">
      <w:pPr>
        <w:ind w:left="568" w:hanging="284"/>
        <w:rPr>
          <w:ins w:id="207" w:author="vivo-Minhua" w:date="2025-05-09T17:47:00Z"/>
        </w:rPr>
      </w:pPr>
      <w:ins w:id="208" w:author="vivo-Minhua" w:date="2025-05-09T17:47:00Z">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ins>
    </w:p>
    <w:p w14:paraId="619DA7FB" w14:textId="77777777" w:rsidR="00877989" w:rsidRPr="008C6DE4" w:rsidRDefault="00877989" w:rsidP="00877989">
      <w:pPr>
        <w:pStyle w:val="B20"/>
        <w:rPr>
          <w:ins w:id="209" w:author="vivo-Minhua" w:date="2025-05-09T17:47:00Z"/>
        </w:rPr>
      </w:pPr>
      <w:ins w:id="210" w:author="vivo-Minhua" w:date="2025-05-09T17:47:00Z">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rPr>
          <w:t>≠</w:t>
        </w:r>
        <w:r w:rsidRPr="008C6DE4">
          <w:t xml:space="preserve"> MGRP or</w:t>
        </w:r>
      </w:ins>
    </w:p>
    <w:p w14:paraId="784242B0" w14:textId="77777777" w:rsidR="00877989" w:rsidRPr="008C6DE4" w:rsidRDefault="00877989" w:rsidP="00877989">
      <w:pPr>
        <w:pStyle w:val="B20"/>
        <w:rPr>
          <w:ins w:id="211" w:author="vivo-Minhua" w:date="2025-05-09T17:47:00Z"/>
        </w:rPr>
      </w:pPr>
      <w:ins w:id="212" w:author="vivo-Minhua" w:date="2025-05-09T17:47:00Z">
        <w:r w:rsidRPr="008C6DE4">
          <w:lastRenderedPageBreak/>
          <w:t>-</w:t>
        </w:r>
        <w:r w:rsidRPr="008C6DE4">
          <w:tab/>
        </w:r>
        <w:proofErr w:type="spellStart"/>
        <w:r w:rsidRPr="008C6DE4">
          <w:t>T</w:t>
        </w:r>
        <w:r w:rsidRPr="008C6DE4">
          <w:rPr>
            <w:vertAlign w:val="subscript"/>
          </w:rPr>
          <w:t>SMTCperiod</w:t>
        </w:r>
        <w:proofErr w:type="spellEnd"/>
        <w:r w:rsidRPr="008C6DE4">
          <w:t xml:space="preserve"> = MGRP and T</w:t>
        </w:r>
        <w:r w:rsidRPr="008C6DE4">
          <w:rPr>
            <w:vertAlign w:val="subscript"/>
          </w:rPr>
          <w:t>SSB</w:t>
        </w:r>
        <w:r w:rsidRPr="008C6DE4">
          <w:t xml:space="preserve"> &lt; 0.5*</w:t>
        </w:r>
        <w:proofErr w:type="spellStart"/>
        <w:r w:rsidRPr="008C6DE4">
          <w:t>T</w:t>
        </w:r>
        <w:r w:rsidRPr="008C6DE4">
          <w:rPr>
            <w:vertAlign w:val="subscript"/>
          </w:rPr>
          <w:t>SMTCperiod</w:t>
        </w:r>
        <w:proofErr w:type="spellEnd"/>
      </w:ins>
    </w:p>
    <w:p w14:paraId="21055978" w14:textId="77777777" w:rsidR="00877989" w:rsidRPr="00885F53" w:rsidRDefault="00877989" w:rsidP="00877989">
      <w:pPr>
        <w:ind w:left="568" w:hanging="284"/>
        <w:rPr>
          <w:ins w:id="213" w:author="vivo-Minhua" w:date="2025-05-09T17:47:00Z"/>
        </w:rPr>
      </w:pPr>
      <w:ins w:id="214" w:author="vivo-Minhua" w:date="2025-05-09T17:47:00Z">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 0.5*</w:t>
        </w:r>
        <w:proofErr w:type="spellStart"/>
        <w:r w:rsidRPr="00885F53">
          <w:t>T</w:t>
        </w:r>
        <w:r w:rsidRPr="00885F53">
          <w:rPr>
            <w:vertAlign w:val="subscript"/>
          </w:rPr>
          <w:t>SMTCperiod</w:t>
        </w:r>
        <w:proofErr w:type="spellEnd"/>
      </w:ins>
    </w:p>
    <w:p w14:paraId="65460A10" w14:textId="77777777" w:rsidR="00877989" w:rsidRPr="008C6DE4" w:rsidRDefault="00877989" w:rsidP="00877989">
      <w:pPr>
        <w:pStyle w:val="B10"/>
        <w:rPr>
          <w:ins w:id="215" w:author="vivo-Minhua" w:date="2025-05-09T17:47:00Z"/>
        </w:rPr>
      </w:pPr>
      <w:ins w:id="216" w:author="vivo-Minhua" w:date="2025-05-09T17:47:00Z">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 and SMTC occasion is partially or fully overlapped with measurement gap.</w:t>
        </w:r>
      </w:ins>
    </w:p>
    <w:p w14:paraId="4AFCEDDD" w14:textId="77777777" w:rsidR="00877989" w:rsidRDefault="00877989" w:rsidP="00877989">
      <w:pPr>
        <w:pStyle w:val="B10"/>
        <w:rPr>
          <w:ins w:id="217" w:author="vivo-Minhua" w:date="2025-05-09T17:47:00Z"/>
        </w:rPr>
      </w:pPr>
      <w:ins w:id="218" w:author="vivo-Minhua" w:date="2025-05-09T17:47:00Z">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w:t>
        </w:r>
        <w:proofErr w:type="spellStart"/>
        <w:r w:rsidRPr="008C6DE4">
          <w:t>T</w:t>
        </w:r>
        <w:r w:rsidRPr="008C6DE4">
          <w:rPr>
            <w:vertAlign w:val="subscript"/>
          </w:rPr>
          <w:t>SMTCperiod</w:t>
        </w:r>
        <w:proofErr w:type="spellEnd"/>
        <w:r w:rsidRPr="008C6DE4">
          <w:t>) and SMTC occasion is partially overlapped with measurement gap (</w:t>
        </w:r>
        <w:proofErr w:type="spellStart"/>
        <w:r w:rsidRPr="008C6DE4">
          <w:t>T</w:t>
        </w:r>
        <w:r w:rsidRPr="008C6DE4">
          <w:rPr>
            <w:vertAlign w:val="subscript"/>
          </w:rPr>
          <w:t>SMTCperiod</w:t>
        </w:r>
        <w:proofErr w:type="spellEnd"/>
        <w:r w:rsidRPr="008C6DE4">
          <w:t xml:space="preserve"> &lt; MGRP)</w:t>
        </w:r>
      </w:ins>
    </w:p>
    <w:p w14:paraId="643E2042" w14:textId="77777777" w:rsidR="00877989" w:rsidRPr="00885F53" w:rsidRDefault="00877989" w:rsidP="00877989">
      <w:pPr>
        <w:pStyle w:val="B10"/>
        <w:rPr>
          <w:ins w:id="219" w:author="vivo-Minhua" w:date="2025-05-09T17:47:00Z"/>
        </w:rPr>
      </w:pPr>
      <w:ins w:id="220" w:author="vivo-Minhua" w:date="2025-05-09T17:47:00Z">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proofErr w:type="spellStart"/>
        <w:r w:rsidRPr="00885F53">
          <w:t>P</w:t>
        </w:r>
        <w:r w:rsidRPr="00885F53">
          <w:rPr>
            <w:vertAlign w:val="subscript"/>
          </w:rPr>
          <w:t>sharing</w:t>
        </w:r>
        <w:proofErr w:type="spellEnd"/>
        <w:r w:rsidRPr="00885F53">
          <w:rPr>
            <w:vertAlign w:val="subscript"/>
          </w:rPr>
          <w:t xml:space="preserve"> factor</w:t>
        </w:r>
        <w:r w:rsidRPr="00885F53">
          <w:t xml:space="preserve"> = 1</w:t>
        </w:r>
      </w:ins>
    </w:p>
    <w:p w14:paraId="3E68702C" w14:textId="77777777" w:rsidR="00877989" w:rsidRDefault="00877989" w:rsidP="00877989">
      <w:pPr>
        <w:pStyle w:val="B20"/>
        <w:rPr>
          <w:ins w:id="221" w:author="vivo-Minhua" w:date="2025-05-09T17:47:00Z"/>
        </w:rPr>
      </w:pPr>
      <w:ins w:id="222" w:author="vivo-Minhua" w:date="2025-05-09T17:47:00Z">
        <w:r>
          <w:t>-</w:t>
        </w:r>
        <w:r>
          <w:tab/>
          <w:t>not overlapped with the SSB symbols indicated by SSB-</w:t>
        </w:r>
        <w:proofErr w:type="spellStart"/>
        <w:r>
          <w:t>ToMeasure</w:t>
        </w:r>
        <w:proofErr w:type="spellEnd"/>
        <w:r>
          <w:t xml:space="preserve"> and 1 data symbol before each consecutive SSB symbols indicated by SSB-</w:t>
        </w:r>
        <w:proofErr w:type="spellStart"/>
        <w:r>
          <w:t>ToMeasure</w:t>
        </w:r>
        <w:proofErr w:type="spellEnd"/>
        <w:r>
          <w:t xml:space="preserve"> and 1 data symbol after each consecutive SSB symbols indicated by SSB-</w:t>
        </w:r>
        <w:proofErr w:type="spellStart"/>
        <w:r>
          <w:t>ToMeasure</w:t>
        </w:r>
        <w:proofErr w:type="spellEnd"/>
        <w:r>
          <w:t>, given that SSB-</w:t>
        </w:r>
        <w:proofErr w:type="spellStart"/>
        <w: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w:t>
        </w:r>
        <w:proofErr w:type="spellStart"/>
        <w:r w:rsidRPr="00F42376">
          <w:rPr>
            <w:rFonts w:eastAsia="Times New Roman"/>
            <w:i/>
            <w:iCs/>
          </w:rPr>
          <w:t>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ins>
    </w:p>
    <w:p w14:paraId="47A42CEA" w14:textId="77777777" w:rsidR="00877989" w:rsidRDefault="00877989" w:rsidP="00877989">
      <w:pPr>
        <w:pStyle w:val="B20"/>
        <w:rPr>
          <w:ins w:id="223" w:author="vivo-Minhua" w:date="2025-05-09T17:47:00Z"/>
        </w:rPr>
      </w:pPr>
      <w:ins w:id="224" w:author="vivo-Minhua" w:date="2025-05-09T17:47:00Z">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ins>
    </w:p>
    <w:p w14:paraId="005BDA30" w14:textId="77777777" w:rsidR="00877989" w:rsidRDefault="00877989" w:rsidP="00877989">
      <w:pPr>
        <w:pStyle w:val="B10"/>
        <w:rPr>
          <w:ins w:id="225" w:author="vivo-Minhua" w:date="2025-05-09T17:47:00Z"/>
        </w:rPr>
      </w:pPr>
      <w:ins w:id="226" w:author="vivo-Minhua" w:date="2025-05-09T17:47:00Z">
        <w:r>
          <w:t>-</w:t>
        </w:r>
        <w:r>
          <w:tab/>
        </w:r>
        <w:proofErr w:type="spellStart"/>
        <w:r w:rsidRPr="00DD3199">
          <w:t>P</w:t>
        </w:r>
        <w:r w:rsidRPr="00DD3199">
          <w:rPr>
            <w:vertAlign w:val="subscript"/>
          </w:rPr>
          <w:t>sharing</w:t>
        </w:r>
        <w:proofErr w:type="spellEnd"/>
        <w:r w:rsidRPr="00DD3199">
          <w:rPr>
            <w:vertAlign w:val="subscript"/>
          </w:rPr>
          <w:t xml:space="preserve"> factor</w:t>
        </w:r>
        <w:r>
          <w:t xml:space="preserve"> = 3, otherwise.</w:t>
        </w:r>
      </w:ins>
    </w:p>
    <w:p w14:paraId="5ECE1A5C" w14:textId="77777777" w:rsidR="00877989" w:rsidRPr="008C6DE4" w:rsidRDefault="00877989" w:rsidP="00877989">
      <w:pPr>
        <w:rPr>
          <w:ins w:id="227" w:author="vivo-Minhua" w:date="2025-05-09T17:47:00Z"/>
        </w:rPr>
      </w:pPr>
      <w:ins w:id="228" w:author="vivo-Minhua" w:date="2025-05-09T17:47:00Z">
        <w:r w:rsidRPr="008C6DE4">
          <w:t>Where:</w:t>
        </w:r>
      </w:ins>
    </w:p>
    <w:p w14:paraId="23D61ABC" w14:textId="77777777" w:rsidR="00877989" w:rsidRPr="008C6DE4" w:rsidRDefault="00877989" w:rsidP="00877989">
      <w:pPr>
        <w:pStyle w:val="B10"/>
        <w:rPr>
          <w:ins w:id="229" w:author="vivo-Minhua" w:date="2025-05-09T17:47:00Z"/>
          <w:rFonts w:eastAsia="Calibri"/>
        </w:rPr>
      </w:pPr>
      <w:ins w:id="230" w:author="vivo-Minhua" w:date="2025-05-09T17:47:00Z">
        <w:r w:rsidRPr="008C6DE4">
          <w:tab/>
        </w:r>
        <w:r w:rsidRPr="008C6DE4">
          <w:rPr>
            <w:rFonts w:cs="v4.2.0"/>
          </w:rPr>
          <w:t>T</w:t>
        </w:r>
        <w:r w:rsidRPr="008C6DE4">
          <w:rPr>
            <w:rFonts w:cs="v4.2.0"/>
            <w:vertAlign w:val="subscript"/>
          </w:rPr>
          <w:t>SSB</w:t>
        </w:r>
        <w:r w:rsidRPr="008C6DE4">
          <w:t xml:space="preserve"> = </w:t>
        </w:r>
        <w:proofErr w:type="spellStart"/>
        <w:r w:rsidRPr="008C6DE4">
          <w:rPr>
            <w:rFonts w:eastAsia="Calibri"/>
          </w:rPr>
          <w:t>ssb-periodicityServingCell</w:t>
        </w:r>
        <w:proofErr w:type="spellEnd"/>
      </w:ins>
    </w:p>
    <w:p w14:paraId="67CC61F4" w14:textId="77777777" w:rsidR="00877989" w:rsidRPr="008C6DE4" w:rsidRDefault="00877989" w:rsidP="00877989">
      <w:pPr>
        <w:pStyle w:val="B10"/>
        <w:rPr>
          <w:ins w:id="231" w:author="vivo-Minhua" w:date="2025-05-09T17:47:00Z"/>
        </w:rPr>
      </w:pPr>
      <w:ins w:id="232" w:author="vivo-Minhua" w:date="2025-05-09T17:47:00Z">
        <w:r w:rsidRPr="008C6DE4">
          <w:tab/>
        </w:r>
        <w:proofErr w:type="spellStart"/>
        <w:r w:rsidRPr="008C6DE4">
          <w:t>T</w:t>
        </w:r>
        <w:r w:rsidRPr="008C6DE4">
          <w:rPr>
            <w:vertAlign w:val="subscript"/>
          </w:rPr>
          <w:t>SMTCperiod</w:t>
        </w:r>
        <w:proofErr w:type="spellEnd"/>
        <w:r w:rsidRPr="008C6DE4">
          <w:t xml:space="preserve"> = </w:t>
        </w:r>
        <w:r w:rsidRPr="00DD3199">
          <w:t>the configured SMTC period</w:t>
        </w:r>
      </w:ins>
    </w:p>
    <w:p w14:paraId="26D6CEAB" w14:textId="77777777" w:rsidR="00877989" w:rsidRDefault="00877989" w:rsidP="00877989">
      <w:pPr>
        <w:pStyle w:val="B10"/>
        <w:rPr>
          <w:ins w:id="233" w:author="vivo-Minhua" w:date="2025-05-09T17:47:00Z"/>
        </w:rPr>
      </w:pPr>
      <w:ins w:id="234" w:author="vivo-Minhua" w:date="2025-05-09T17:47:00Z">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ins>
    </w:p>
    <w:p w14:paraId="19C347B8" w14:textId="77777777" w:rsidR="00877989" w:rsidRPr="008C6DE4" w:rsidRDefault="00877989" w:rsidP="00877989">
      <w:pPr>
        <w:rPr>
          <w:ins w:id="235" w:author="vivo-Minhua" w:date="2025-05-09T17:47:00Z"/>
        </w:rPr>
      </w:pPr>
      <w:ins w:id="236" w:author="vivo-Minhua" w:date="2025-05-09T17:47:00Z">
        <w:r w:rsidRPr="008C6DE4">
          <w:t>Longer evaluation period would be expected if the combination of SSB, SMTC occasion and measurement gap configurations does not meet pervious conditions.</w:t>
        </w:r>
      </w:ins>
    </w:p>
    <w:p w14:paraId="73A33043" w14:textId="77777777" w:rsidR="00877989" w:rsidRPr="00B34784" w:rsidRDefault="00877989" w:rsidP="00877989">
      <w:pPr>
        <w:pStyle w:val="TH"/>
        <w:rPr>
          <w:ins w:id="237" w:author="vivo-Minhua" w:date="2025-05-09T17:47:00Z"/>
        </w:rPr>
      </w:pPr>
      <w:ins w:id="238" w:author="vivo-Minhua" w:date="2025-05-09T17:47:00Z">
        <w:r w:rsidRPr="00B34784">
          <w:t>Table 9.5</w:t>
        </w:r>
        <w:r>
          <w:t>X</w:t>
        </w:r>
        <w:r w:rsidRPr="00B34784">
          <w:t>.4.</w:t>
        </w:r>
        <w:r>
          <w:t>1</w:t>
        </w:r>
        <w:r w:rsidRPr="00B34784">
          <w:t xml:space="preserve">: </w:t>
        </w:r>
        <w:r>
          <w:t>Prediction</w:t>
        </w:r>
        <w:r w:rsidRPr="00B34784">
          <w:t xml:space="preserve"> period T</w:t>
        </w:r>
        <w:r w:rsidRPr="00B34784">
          <w:rPr>
            <w:vertAlign w:val="subscript"/>
          </w:rPr>
          <w:t>L1-RSRP_</w:t>
        </w:r>
        <w:r>
          <w:rPr>
            <w:vertAlign w:val="subscript"/>
          </w:rPr>
          <w:t>Prediction</w:t>
        </w:r>
        <w:r w:rsidRPr="00B34784">
          <w:rPr>
            <w:vertAlign w:val="subscript"/>
          </w:rPr>
          <w:t>_Period_SSB</w:t>
        </w:r>
        <w:r w:rsidRPr="00B34784">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877989" w:rsidRPr="00B34784" w14:paraId="6E9AE5D0" w14:textId="77777777" w:rsidTr="001720CA">
        <w:trPr>
          <w:jc w:val="center"/>
          <w:ins w:id="239" w:author="vivo-Minhua" w:date="2025-05-09T17:47:00Z"/>
        </w:trPr>
        <w:tc>
          <w:tcPr>
            <w:tcW w:w="2035" w:type="dxa"/>
            <w:tcBorders>
              <w:top w:val="single" w:sz="4" w:space="0" w:color="auto"/>
              <w:left w:val="single" w:sz="4" w:space="0" w:color="auto"/>
              <w:bottom w:val="single" w:sz="4" w:space="0" w:color="auto"/>
              <w:right w:val="single" w:sz="4" w:space="0" w:color="auto"/>
            </w:tcBorders>
            <w:hideMark/>
          </w:tcPr>
          <w:p w14:paraId="567F730C" w14:textId="77777777" w:rsidR="00877989" w:rsidRPr="00B34784" w:rsidRDefault="00877989" w:rsidP="001720CA">
            <w:pPr>
              <w:pStyle w:val="TAH"/>
              <w:rPr>
                <w:ins w:id="240" w:author="vivo-Minhua" w:date="2025-05-09T17:47:00Z"/>
              </w:rPr>
            </w:pPr>
            <w:ins w:id="241" w:author="vivo-Minhua" w:date="2025-05-09T17:47:00Z">
              <w:r w:rsidRPr="00B34784">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726D852C" w14:textId="77777777" w:rsidR="00877989" w:rsidRPr="00B34784" w:rsidRDefault="00877989" w:rsidP="001720CA">
            <w:pPr>
              <w:pStyle w:val="TAH"/>
              <w:rPr>
                <w:ins w:id="242" w:author="vivo-Minhua" w:date="2025-05-09T17:47:00Z"/>
              </w:rPr>
            </w:pPr>
            <w:ins w:id="243" w:author="vivo-Minhua" w:date="2025-05-09T17:47:00Z">
              <w:r w:rsidRPr="00B34784">
                <w:t>T</w:t>
              </w:r>
              <w:r w:rsidRPr="00B34784">
                <w:rPr>
                  <w:vertAlign w:val="subscript"/>
                </w:rPr>
                <w:t>L1-RSRP_</w:t>
              </w:r>
              <w:r>
                <w:rPr>
                  <w:vertAlign w:val="subscript"/>
                </w:rPr>
                <w:t>Prediction</w:t>
              </w:r>
              <w:r w:rsidRPr="00B34784">
                <w:rPr>
                  <w:vertAlign w:val="subscript"/>
                </w:rPr>
                <w:t>_Period_SSB</w:t>
              </w:r>
              <w:r>
                <w:t xml:space="preserve"> </w:t>
              </w:r>
              <w:r w:rsidRPr="00B34784">
                <w:t>(</w:t>
              </w:r>
              <w:proofErr w:type="spellStart"/>
              <w:r w:rsidRPr="00B34784">
                <w:t>ms</w:t>
              </w:r>
              <w:proofErr w:type="spellEnd"/>
              <w:r w:rsidRPr="00B34784">
                <w:t>)</w:t>
              </w:r>
              <w:r>
                <w:t xml:space="preserve"> </w:t>
              </w:r>
            </w:ins>
          </w:p>
        </w:tc>
      </w:tr>
      <w:tr w:rsidR="00877989" w:rsidRPr="00B34784" w14:paraId="4016E411" w14:textId="77777777" w:rsidTr="001720CA">
        <w:trPr>
          <w:jc w:val="center"/>
          <w:ins w:id="244" w:author="vivo-Minhua" w:date="2025-05-09T17:47:00Z"/>
        </w:trPr>
        <w:tc>
          <w:tcPr>
            <w:tcW w:w="2035" w:type="dxa"/>
            <w:tcBorders>
              <w:top w:val="single" w:sz="4" w:space="0" w:color="auto"/>
              <w:left w:val="single" w:sz="4" w:space="0" w:color="auto"/>
              <w:bottom w:val="single" w:sz="4" w:space="0" w:color="auto"/>
              <w:right w:val="single" w:sz="4" w:space="0" w:color="auto"/>
            </w:tcBorders>
            <w:hideMark/>
          </w:tcPr>
          <w:p w14:paraId="476F4E14" w14:textId="77777777" w:rsidR="00877989" w:rsidRPr="00B34784" w:rsidRDefault="00877989" w:rsidP="001720CA">
            <w:pPr>
              <w:pStyle w:val="TAC"/>
              <w:rPr>
                <w:ins w:id="245" w:author="vivo-Minhua" w:date="2025-05-09T17:47:00Z"/>
              </w:rPr>
            </w:pPr>
            <w:ins w:id="246" w:author="vivo-Minhua" w:date="2025-05-09T17:47:00Z">
              <w:r w:rsidRPr="00B34784">
                <w:t>non-DRX</w:t>
              </w:r>
            </w:ins>
          </w:p>
        </w:tc>
        <w:tc>
          <w:tcPr>
            <w:tcW w:w="4582" w:type="dxa"/>
            <w:tcBorders>
              <w:top w:val="single" w:sz="4" w:space="0" w:color="auto"/>
              <w:left w:val="single" w:sz="4" w:space="0" w:color="auto"/>
              <w:bottom w:val="single" w:sz="4" w:space="0" w:color="auto"/>
              <w:right w:val="single" w:sz="4" w:space="0" w:color="auto"/>
            </w:tcBorders>
            <w:hideMark/>
          </w:tcPr>
          <w:p w14:paraId="1413364D" w14:textId="77777777" w:rsidR="00877989" w:rsidRPr="00B34784" w:rsidRDefault="00877989" w:rsidP="001720CA">
            <w:pPr>
              <w:pStyle w:val="TAC"/>
              <w:rPr>
                <w:ins w:id="247" w:author="vivo-Minhua" w:date="2025-05-09T17:47:00Z"/>
              </w:rPr>
            </w:pPr>
            <w:ins w:id="248" w:author="vivo-Minhua" w:date="2025-05-09T17:47:00Z">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SSB</w:t>
              </w:r>
              <w:r>
                <w:rPr>
                  <w:rFonts w:cs="v4.2.0"/>
                </w:rPr>
                <w:t xml:space="preserve">+ </w:t>
              </w:r>
              <w:proofErr w:type="spellStart"/>
              <w:r>
                <w:rPr>
                  <w:rFonts w:cs="v4.2.0"/>
                </w:rPr>
                <w:t>T</w:t>
              </w:r>
              <w:r w:rsidRPr="00C150F0">
                <w:rPr>
                  <w:rFonts w:cs="v4.2.0"/>
                  <w:vertAlign w:val="subscript"/>
                </w:rPr>
                <w:t>prediction</w:t>
              </w:r>
              <w:r w:rsidRPr="00C150F0">
                <w:rPr>
                  <w:rFonts w:cs="v4.2.0" w:hint="eastAsia"/>
                  <w:vertAlign w:val="subscript"/>
                  <w:lang w:eastAsia="zh-CN"/>
                </w:rPr>
                <w:t>_</w:t>
              </w:r>
              <w:r w:rsidRPr="00C150F0">
                <w:rPr>
                  <w:rFonts w:cs="v4.2.0"/>
                  <w:vertAlign w:val="subscript"/>
                  <w:lang w:eastAsia="zh-CN"/>
                </w:rPr>
                <w:t>processing</w:t>
              </w:r>
              <w:proofErr w:type="spellEnd"/>
              <w:r w:rsidRPr="00B34784">
                <w:rPr>
                  <w:rFonts w:cs="v4.2.0"/>
                </w:rPr>
                <w:t>)</w:t>
              </w:r>
            </w:ins>
          </w:p>
        </w:tc>
      </w:tr>
      <w:tr w:rsidR="00877989" w:rsidRPr="00B34784" w14:paraId="3122642A" w14:textId="77777777" w:rsidTr="001720CA">
        <w:trPr>
          <w:jc w:val="center"/>
          <w:ins w:id="249" w:author="vivo-Minhua" w:date="2025-05-09T17:47:00Z"/>
        </w:trPr>
        <w:tc>
          <w:tcPr>
            <w:tcW w:w="2035" w:type="dxa"/>
            <w:tcBorders>
              <w:top w:val="single" w:sz="4" w:space="0" w:color="auto"/>
              <w:left w:val="single" w:sz="4" w:space="0" w:color="auto"/>
              <w:bottom w:val="single" w:sz="4" w:space="0" w:color="auto"/>
              <w:right w:val="single" w:sz="4" w:space="0" w:color="auto"/>
            </w:tcBorders>
            <w:hideMark/>
          </w:tcPr>
          <w:p w14:paraId="49382D94" w14:textId="77777777" w:rsidR="00877989" w:rsidRPr="00B34784" w:rsidRDefault="00877989" w:rsidP="001720CA">
            <w:pPr>
              <w:pStyle w:val="TAC"/>
              <w:rPr>
                <w:ins w:id="250" w:author="vivo-Minhua" w:date="2025-05-09T17:47:00Z"/>
              </w:rPr>
            </w:pPr>
            <w:ins w:id="251" w:author="vivo-Minhua" w:date="2025-05-09T17:47:00Z">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ins>
          </w:p>
        </w:tc>
        <w:tc>
          <w:tcPr>
            <w:tcW w:w="4582" w:type="dxa"/>
            <w:tcBorders>
              <w:top w:val="single" w:sz="4" w:space="0" w:color="auto"/>
              <w:left w:val="single" w:sz="4" w:space="0" w:color="auto"/>
              <w:bottom w:val="single" w:sz="4" w:space="0" w:color="auto"/>
              <w:right w:val="single" w:sz="4" w:space="0" w:color="auto"/>
            </w:tcBorders>
            <w:hideMark/>
          </w:tcPr>
          <w:p w14:paraId="0B395299" w14:textId="77777777" w:rsidR="00877989" w:rsidRPr="00B34784" w:rsidRDefault="00877989" w:rsidP="001720CA">
            <w:pPr>
              <w:pStyle w:val="TAC"/>
              <w:rPr>
                <w:ins w:id="252" w:author="vivo-Minhua" w:date="2025-05-09T17:47:00Z"/>
              </w:rPr>
            </w:pPr>
            <w:ins w:id="253" w:author="vivo-Minhua" w:date="2025-05-09T17:47:00Z">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r>
                <w:rPr>
                  <w:rFonts w:cs="v4.2.0"/>
                </w:rPr>
                <w:t xml:space="preserve"> </w:t>
              </w:r>
              <w:proofErr w:type="spellStart"/>
              <w:r>
                <w:rPr>
                  <w:rFonts w:cs="v4.2.0"/>
                </w:rPr>
                <w:t>T</w:t>
              </w:r>
              <w:r w:rsidRPr="00C150F0">
                <w:rPr>
                  <w:rFonts w:cs="v4.2.0"/>
                  <w:vertAlign w:val="subscript"/>
                </w:rPr>
                <w:t>prediction</w:t>
              </w:r>
              <w:r w:rsidRPr="00C150F0">
                <w:rPr>
                  <w:rFonts w:cs="v4.2.0" w:hint="eastAsia"/>
                  <w:vertAlign w:val="subscript"/>
                  <w:lang w:eastAsia="zh-CN"/>
                </w:rPr>
                <w:t>_</w:t>
              </w:r>
              <w:r w:rsidRPr="00C150F0">
                <w:rPr>
                  <w:rFonts w:cs="v4.2.0"/>
                  <w:vertAlign w:val="subscript"/>
                  <w:lang w:eastAsia="zh-CN"/>
                </w:rPr>
                <w:t>processing</w:t>
              </w:r>
              <w:proofErr w:type="spellEnd"/>
              <w:r w:rsidRPr="00B34784">
                <w:rPr>
                  <w:rFonts w:cs="v4.2.0"/>
                </w:rPr>
                <w:t>)</w:t>
              </w:r>
            </w:ins>
          </w:p>
        </w:tc>
      </w:tr>
      <w:tr w:rsidR="00877989" w:rsidRPr="00B34784" w14:paraId="716D383C" w14:textId="77777777" w:rsidTr="001720CA">
        <w:trPr>
          <w:jc w:val="center"/>
          <w:ins w:id="254" w:author="vivo-Minhua" w:date="2025-05-09T17:47:00Z"/>
        </w:trPr>
        <w:tc>
          <w:tcPr>
            <w:tcW w:w="2035" w:type="dxa"/>
            <w:tcBorders>
              <w:top w:val="single" w:sz="4" w:space="0" w:color="auto"/>
              <w:left w:val="single" w:sz="4" w:space="0" w:color="auto"/>
              <w:bottom w:val="single" w:sz="4" w:space="0" w:color="auto"/>
              <w:right w:val="single" w:sz="4" w:space="0" w:color="auto"/>
            </w:tcBorders>
            <w:hideMark/>
          </w:tcPr>
          <w:p w14:paraId="0F697C06" w14:textId="77777777" w:rsidR="00877989" w:rsidRPr="00B34784" w:rsidRDefault="00877989" w:rsidP="001720CA">
            <w:pPr>
              <w:pStyle w:val="TAC"/>
              <w:rPr>
                <w:ins w:id="255" w:author="vivo-Minhua" w:date="2025-05-09T17:47:00Z"/>
              </w:rPr>
            </w:pPr>
            <w:ins w:id="256" w:author="vivo-Minhua" w:date="2025-05-09T17:47:00Z">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ins>
          </w:p>
        </w:tc>
        <w:tc>
          <w:tcPr>
            <w:tcW w:w="4582" w:type="dxa"/>
            <w:tcBorders>
              <w:top w:val="single" w:sz="4" w:space="0" w:color="auto"/>
              <w:left w:val="single" w:sz="4" w:space="0" w:color="auto"/>
              <w:bottom w:val="single" w:sz="4" w:space="0" w:color="auto"/>
              <w:right w:val="single" w:sz="4" w:space="0" w:color="auto"/>
            </w:tcBorders>
            <w:hideMark/>
          </w:tcPr>
          <w:p w14:paraId="5CC7A0B5" w14:textId="77777777" w:rsidR="00877989" w:rsidRPr="00C150F0" w:rsidRDefault="00877989" w:rsidP="001720CA">
            <w:pPr>
              <w:pStyle w:val="TAC"/>
              <w:rPr>
                <w:ins w:id="257" w:author="vivo-Minhua" w:date="2025-05-09T17:47:00Z"/>
              </w:rPr>
            </w:pPr>
            <w:ins w:id="258" w:author="vivo-Minhua" w:date="2025-05-09T17:47:00Z">
              <w:r w:rsidRPr="00B34784">
                <w:rPr>
                  <w:rFonts w:cs="v4.2.0"/>
                </w:rPr>
                <w:t>ceil(1.5*M*P*N)*T</w:t>
              </w:r>
              <w:r w:rsidRPr="00B34784">
                <w:rPr>
                  <w:rFonts w:cs="v4.2.0"/>
                  <w:vertAlign w:val="subscript"/>
                </w:rPr>
                <w:t>DRX</w:t>
              </w:r>
              <w:r>
                <w:rPr>
                  <w:rFonts w:cs="v4.2.0"/>
                </w:rPr>
                <w:t xml:space="preserve"> +</w:t>
              </w:r>
              <w:proofErr w:type="spellStart"/>
              <w:r>
                <w:rPr>
                  <w:rFonts w:cs="v4.2.0"/>
                </w:rPr>
                <w:t>T</w:t>
              </w:r>
              <w:r w:rsidRPr="00C150F0">
                <w:rPr>
                  <w:rFonts w:cs="v4.2.0"/>
                  <w:vertAlign w:val="subscript"/>
                </w:rPr>
                <w:t>prediction</w:t>
              </w:r>
              <w:r w:rsidRPr="00C150F0">
                <w:rPr>
                  <w:rFonts w:cs="v4.2.0" w:hint="eastAsia"/>
                  <w:vertAlign w:val="subscript"/>
                  <w:lang w:eastAsia="zh-CN"/>
                </w:rPr>
                <w:t>_</w:t>
              </w:r>
              <w:r w:rsidRPr="00C150F0">
                <w:rPr>
                  <w:rFonts w:cs="v4.2.0"/>
                  <w:vertAlign w:val="subscript"/>
                  <w:lang w:eastAsia="zh-CN"/>
                </w:rPr>
                <w:t>processing</w:t>
              </w:r>
              <w:proofErr w:type="spellEnd"/>
            </w:ins>
          </w:p>
        </w:tc>
      </w:tr>
      <w:tr w:rsidR="00877989" w:rsidRPr="00B34784" w14:paraId="2F4A0A93" w14:textId="77777777" w:rsidTr="001720CA">
        <w:trPr>
          <w:jc w:val="center"/>
          <w:ins w:id="259" w:author="vivo-Minhua" w:date="2025-05-09T17:47:00Z"/>
        </w:trPr>
        <w:tc>
          <w:tcPr>
            <w:tcW w:w="6617" w:type="dxa"/>
            <w:gridSpan w:val="2"/>
            <w:tcBorders>
              <w:top w:val="single" w:sz="4" w:space="0" w:color="auto"/>
              <w:left w:val="single" w:sz="4" w:space="0" w:color="auto"/>
              <w:bottom w:val="single" w:sz="4" w:space="0" w:color="auto"/>
              <w:right w:val="single" w:sz="4" w:space="0" w:color="auto"/>
            </w:tcBorders>
            <w:hideMark/>
          </w:tcPr>
          <w:p w14:paraId="06135900" w14:textId="77777777" w:rsidR="00877989" w:rsidRPr="00B34784" w:rsidRDefault="00877989" w:rsidP="001720CA">
            <w:pPr>
              <w:pStyle w:val="TAN"/>
              <w:rPr>
                <w:ins w:id="260" w:author="vivo-Minhua" w:date="2025-05-09T17:47:00Z"/>
                <w:rFonts w:cs="v4.2.0"/>
              </w:rPr>
            </w:pPr>
            <w:ins w:id="261" w:author="vivo-Minhua" w:date="2025-05-09T17:47:00Z">
              <w:r w:rsidRPr="00E16287">
                <w:rPr>
                  <w:lang w:eastAsia="en-GB"/>
                </w:rPr>
                <w:t>Note:</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r>
                <w:rPr>
                  <w:lang w:eastAsia="en-GB"/>
                </w:rPr>
                <w:t xml:space="preserve"> </w:t>
              </w:r>
              <w:proofErr w:type="spellStart"/>
              <w:r>
                <w:rPr>
                  <w:rFonts w:cs="v4.2.0"/>
                </w:rPr>
                <w:t>T</w:t>
              </w:r>
              <w:r w:rsidRPr="00C150F0">
                <w:rPr>
                  <w:rFonts w:cs="v4.2.0"/>
                  <w:vertAlign w:val="subscript"/>
                </w:rPr>
                <w:t>prediction</w:t>
              </w:r>
              <w:r w:rsidRPr="00C150F0">
                <w:rPr>
                  <w:rFonts w:cs="v4.2.0" w:hint="eastAsia"/>
                  <w:vertAlign w:val="subscript"/>
                  <w:lang w:eastAsia="zh-CN"/>
                </w:rPr>
                <w:t>_</w:t>
              </w:r>
              <w:r w:rsidRPr="00C150F0">
                <w:rPr>
                  <w:rFonts w:cs="v4.2.0"/>
                  <w:vertAlign w:val="subscript"/>
                  <w:lang w:eastAsia="zh-CN"/>
                </w:rPr>
                <w:t>processing</w:t>
              </w:r>
              <w:proofErr w:type="spellEnd"/>
              <w:r w:rsidRPr="0024131D">
                <w:rPr>
                  <w:lang w:eastAsia="zh-CN"/>
                </w:rPr>
                <w:t xml:space="preserve"> is time for </w:t>
              </w:r>
              <w:r>
                <w:rPr>
                  <w:lang w:eastAsia="zh-CN"/>
                </w:rPr>
                <w:t>prediction</w:t>
              </w:r>
              <w:r w:rsidRPr="0024131D">
                <w:rPr>
                  <w:lang w:eastAsia="zh-CN"/>
                </w:rPr>
                <w:t xml:space="preserve"> post-processing</w:t>
              </w:r>
              <w:r>
                <w:rPr>
                  <w:lang w:eastAsia="zh-CN"/>
                </w:rPr>
                <w:t>, FFS on the value</w:t>
              </w:r>
              <w:r w:rsidRPr="0024131D">
                <w:rPr>
                  <w:lang w:eastAsia="zh-CN"/>
                </w:rPr>
                <w:t>.</w:t>
              </w:r>
            </w:ins>
          </w:p>
        </w:tc>
      </w:tr>
    </w:tbl>
    <w:p w14:paraId="46847E5F" w14:textId="77777777" w:rsidR="00877989" w:rsidRPr="008C6DE4" w:rsidRDefault="00877989" w:rsidP="00877989">
      <w:pPr>
        <w:rPr>
          <w:ins w:id="262" w:author="vivo-Minhua" w:date="2025-05-09T17:47:00Z"/>
          <w:rFonts w:eastAsia="?? ??"/>
        </w:rPr>
      </w:pPr>
    </w:p>
    <w:p w14:paraId="63F0DB99" w14:textId="77777777" w:rsidR="00877989" w:rsidRPr="008C6DE4" w:rsidRDefault="00877989" w:rsidP="00877989">
      <w:pPr>
        <w:pStyle w:val="40"/>
        <w:rPr>
          <w:ins w:id="263" w:author="vivo-Minhua" w:date="2025-05-09T17:47:00Z"/>
        </w:rPr>
      </w:pPr>
      <w:ins w:id="264" w:author="vivo-Minhua" w:date="2025-05-09T17:47:00Z">
        <w:r w:rsidRPr="008C6DE4">
          <w:t>9.5</w:t>
        </w:r>
        <w:r>
          <w:t>X</w:t>
        </w:r>
        <w:r w:rsidRPr="008C6DE4">
          <w:t>.4.2</w:t>
        </w:r>
        <w:r w:rsidRPr="008C6DE4">
          <w:tab/>
          <w:t xml:space="preserve">CSI-RS based </w:t>
        </w:r>
        <w:r>
          <w:t>Prediction of beam management</w:t>
        </w:r>
        <w:r w:rsidRPr="008C6DE4">
          <w:t xml:space="preserve"> Reporting</w:t>
        </w:r>
      </w:ins>
    </w:p>
    <w:p w14:paraId="2A257BA9" w14:textId="77777777" w:rsidR="00877989" w:rsidRPr="008C6DE4" w:rsidRDefault="00877989" w:rsidP="00877989">
      <w:pPr>
        <w:rPr>
          <w:ins w:id="265" w:author="vivo-Minhua" w:date="2025-05-09T17:47:00Z"/>
          <w:rFonts w:eastAsia="?? ??"/>
        </w:rPr>
      </w:pPr>
      <w:ins w:id="266" w:author="vivo-Minhua" w:date="2025-05-09T17:47:00Z">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resource</w:t>
        </w:r>
        <w:r w:rsidRPr="008C6DE4">
          <w:rPr>
            <w:rFonts w:cs="v4.2.0"/>
          </w:rPr>
          <w:t xml:space="preserve">, and the UE physical layer shall be capable of reporting </w:t>
        </w:r>
        <w:r w:rsidRPr="00234BC9">
          <w:rPr>
            <w:color w:val="000000"/>
            <w:lang w:eastAsia="zh-CN"/>
          </w:rPr>
          <w:t>P-CRI, P-SSBRI, and</w:t>
        </w:r>
        <w:r>
          <w:rPr>
            <w:color w:val="000000"/>
            <w:lang w:eastAsia="zh-CN"/>
          </w:rPr>
          <w:t>/or</w:t>
        </w:r>
        <w:r w:rsidRPr="00234BC9">
          <w:rPr>
            <w:color w:val="000000"/>
            <w:lang w:eastAsia="zh-CN"/>
          </w:rPr>
          <w:t xml:space="preserve"> P-L1-RSRP</w:t>
        </w:r>
        <w:r w:rsidRPr="008C6DE4">
          <w:rPr>
            <w:rFonts w:cs="v4.2.0"/>
          </w:rPr>
          <w:t xml:space="preserve"> </w:t>
        </w:r>
        <w:r>
          <w:rPr>
            <w:rFonts w:cs="v4.2.0"/>
          </w:rPr>
          <w:t>predicted</w:t>
        </w:r>
        <w:r w:rsidRPr="008C6DE4">
          <w:rPr>
            <w:rFonts w:cs="v4.2.0"/>
          </w:rPr>
          <w:t xml:space="preserve"> over the </w:t>
        </w:r>
        <w:r>
          <w:rPr>
            <w:rFonts w:cs="v4.2.0"/>
          </w:rPr>
          <w:t>prediction</w:t>
        </w:r>
        <w:r w:rsidRPr="008C6DE4">
          <w:rPr>
            <w:rFonts w:cs="v4.2.0"/>
          </w:rPr>
          <w:t xml:space="preserve"> period of </w:t>
        </w:r>
        <w:r w:rsidRPr="008C6DE4">
          <w:t>T</w:t>
        </w:r>
        <w:r w:rsidRPr="008C6DE4">
          <w:rPr>
            <w:vertAlign w:val="subscript"/>
          </w:rPr>
          <w:t>L1-RSRP_</w:t>
        </w:r>
        <w:r>
          <w:rPr>
            <w:vertAlign w:val="subscript"/>
          </w:rPr>
          <w:t>Prediction</w:t>
        </w:r>
        <w:r w:rsidRPr="008C6DE4">
          <w:rPr>
            <w:vertAlign w:val="subscript"/>
          </w:rPr>
          <w:t>_Period_CSI-RS</w:t>
        </w:r>
        <w:r w:rsidRPr="008C6DE4">
          <w:rPr>
            <w:rFonts w:cs="v4.2.0"/>
          </w:rPr>
          <w:t>.</w:t>
        </w:r>
      </w:ins>
    </w:p>
    <w:p w14:paraId="7B05DEA1" w14:textId="77777777" w:rsidR="00877989" w:rsidRPr="008C6DE4" w:rsidRDefault="00877989" w:rsidP="00877989">
      <w:pPr>
        <w:rPr>
          <w:ins w:id="267" w:author="vivo-Minhua" w:date="2025-05-09T17:47:00Z"/>
          <w:rFonts w:eastAsia="?? ??"/>
        </w:rPr>
      </w:pPr>
      <w:ins w:id="268" w:author="vivo-Minhua" w:date="2025-05-09T17:47:00Z">
        <w:r w:rsidRPr="008C6DE4">
          <w:rPr>
            <w:rFonts w:eastAsia="?? ??"/>
          </w:rPr>
          <w:lastRenderedPageBreak/>
          <w:t xml:space="preserve">The value of </w:t>
        </w:r>
        <w:r w:rsidRPr="008C6DE4">
          <w:t>T</w:t>
        </w:r>
        <w:r w:rsidRPr="008C6DE4">
          <w:rPr>
            <w:vertAlign w:val="subscript"/>
          </w:rPr>
          <w:t>L1-RSRP_</w:t>
        </w:r>
        <w:r>
          <w:rPr>
            <w:vertAlign w:val="subscript"/>
          </w:rPr>
          <w:t>Prediction</w:t>
        </w:r>
        <w:r w:rsidRPr="008C6DE4">
          <w:rPr>
            <w:vertAlign w:val="subscript"/>
          </w:rPr>
          <w:t>_Period_CSI-RS</w:t>
        </w:r>
        <w:r w:rsidRPr="008C6DE4">
          <w:rPr>
            <w:rFonts w:eastAsia="?? ??"/>
          </w:rPr>
          <w:t xml:space="preserve"> is defined in Table 9.5</w:t>
        </w:r>
        <w:r>
          <w:rPr>
            <w:rFonts w:eastAsia="?? ??"/>
          </w:rPr>
          <w:t>X</w:t>
        </w:r>
        <w:r w:rsidRPr="008C6DE4">
          <w:rPr>
            <w:rFonts w:eastAsia="?? ??"/>
          </w:rPr>
          <w:t>.4.2 for FR2, where</w:t>
        </w:r>
      </w:ins>
    </w:p>
    <w:p w14:paraId="2B3AB755" w14:textId="77777777" w:rsidR="00877989" w:rsidRPr="008C6DE4" w:rsidRDefault="00877989" w:rsidP="00877989">
      <w:pPr>
        <w:pStyle w:val="B10"/>
        <w:rPr>
          <w:ins w:id="269" w:author="vivo-Minhua" w:date="2025-05-09T17:47:00Z"/>
        </w:rPr>
      </w:pPr>
      <w:ins w:id="270" w:author="vivo-Minhua" w:date="2025-05-09T17:47:00Z">
        <w:r w:rsidRPr="008C6DE4">
          <w:t>-</w:t>
        </w:r>
        <w:r w:rsidRPr="008C6DE4">
          <w:tab/>
          <w:t xml:space="preserve">For periodic and semi-persistent CSI-RS resources, M=1 if higher layer parameter </w:t>
        </w:r>
        <w:proofErr w:type="spellStart"/>
        <w:r w:rsidRPr="008C6DE4">
          <w:rPr>
            <w:i/>
          </w:rPr>
          <w:t>timeRestrictionForChannelMeasurement</w:t>
        </w:r>
        <w:proofErr w:type="spellEnd"/>
        <w:r w:rsidRPr="008C6DE4">
          <w:t xml:space="preserve"> is configured, and M=3 otherwise</w:t>
        </w:r>
      </w:ins>
    </w:p>
    <w:p w14:paraId="069800A3" w14:textId="77777777" w:rsidR="00877989" w:rsidRPr="008C6DE4" w:rsidRDefault="00877989" w:rsidP="00877989">
      <w:pPr>
        <w:pStyle w:val="B10"/>
        <w:rPr>
          <w:ins w:id="271" w:author="vivo-Minhua" w:date="2025-05-09T17:47:00Z"/>
        </w:rPr>
      </w:pPr>
      <w:ins w:id="272" w:author="vivo-Minhua" w:date="2025-05-09T17:47:00Z">
        <w:r w:rsidRPr="008C6DE4">
          <w:t>-</w:t>
        </w:r>
        <w:r w:rsidRPr="008C6DE4">
          <w:tab/>
          <w:t xml:space="preserve">For aperiodic CSI-RS resources M=1 </w:t>
        </w:r>
      </w:ins>
    </w:p>
    <w:p w14:paraId="105D2F01" w14:textId="77777777" w:rsidR="00877989" w:rsidRPr="00DD3199" w:rsidRDefault="00877989" w:rsidP="00877989">
      <w:pPr>
        <w:pStyle w:val="B10"/>
        <w:rPr>
          <w:ins w:id="273" w:author="vivo-Minhua" w:date="2025-05-09T17:47:00Z"/>
        </w:rPr>
      </w:pPr>
      <w:ins w:id="274" w:author="vivo-Minhua" w:date="2025-05-09T17:47:00Z">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proofErr w:type="spellStart"/>
        <w:r w:rsidRPr="00DD3199">
          <w:rPr>
            <w:i/>
          </w:rPr>
          <w:t>maxNumberRxBeam</w:t>
        </w:r>
        <w:proofErr w:type="spellEnd"/>
        <w:r w:rsidRPr="00DD3199">
          <w:t xml:space="preserve"> / </w:t>
        </w:r>
        <w:proofErr w:type="spellStart"/>
        <w:r w:rsidRPr="00DD3199">
          <w:t>N</w:t>
        </w:r>
        <w:r w:rsidRPr="00DD3199">
          <w:rPr>
            <w:vertAlign w:val="subscript"/>
          </w:rPr>
          <w:t>res_per_set</w:t>
        </w:r>
        <w:proofErr w:type="spellEnd"/>
        <w:r w:rsidRPr="00DD3199">
          <w:t xml:space="preserve">), where </w:t>
        </w:r>
        <w:proofErr w:type="spellStart"/>
        <w:r w:rsidRPr="00DD3199">
          <w:t>N</w:t>
        </w:r>
        <w:r w:rsidRPr="00DD3199">
          <w:rPr>
            <w:vertAlign w:val="subscript"/>
          </w:rPr>
          <w:t>res_per_set</w:t>
        </w:r>
        <w:proofErr w:type="spellEnd"/>
        <w:r w:rsidRPr="00DD3199">
          <w:t xml:space="preserve"> is number of resources in the resource set. The requirements apply provided </w:t>
        </w:r>
        <w:proofErr w:type="spellStart"/>
        <w:r w:rsidRPr="00DD3199">
          <w:rPr>
            <w:i/>
          </w:rPr>
          <w:t>qcl</w:t>
        </w:r>
        <w:proofErr w:type="spellEnd"/>
        <w:r w:rsidRPr="00DD3199">
          <w:rPr>
            <w:i/>
          </w:rPr>
          <w:t>-</w:t>
        </w:r>
        <w:proofErr w:type="spellStart"/>
        <w:r w:rsidRPr="00DD3199">
          <w:rPr>
            <w:i/>
          </w:rPr>
          <w:t>InfoPeriodicCSI</w:t>
        </w:r>
        <w:proofErr w:type="spellEnd"/>
        <w:r w:rsidRPr="00DD3199">
          <w:rPr>
            <w:i/>
          </w:rPr>
          <w:t>-RS</w:t>
        </w:r>
        <w:r w:rsidRPr="00DD3199">
          <w:t xml:space="preserve"> is configured for all resources in the resource set.</w:t>
        </w:r>
      </w:ins>
    </w:p>
    <w:p w14:paraId="61E0FF45" w14:textId="77777777" w:rsidR="00877989" w:rsidRPr="008C6DE4" w:rsidRDefault="00877989" w:rsidP="00877989">
      <w:pPr>
        <w:pStyle w:val="B20"/>
        <w:rPr>
          <w:ins w:id="275" w:author="vivo-Minhua" w:date="2025-05-09T17:47:00Z"/>
          <w:lang w:eastAsia="zh-CN"/>
        </w:rPr>
      </w:pPr>
      <w:ins w:id="276" w:author="vivo-Minhua" w:date="2025-05-09T17:47:00Z">
        <w:r w:rsidRPr="008C6DE4">
          <w:rPr>
            <w:lang w:eastAsia="zh-CN"/>
          </w:rPr>
          <w:t>-</w:t>
        </w:r>
        <w:r w:rsidRPr="008C6DE4">
          <w:rPr>
            <w:lang w:eastAsia="zh-CN"/>
          </w:rPr>
          <w:tab/>
          <w:t xml:space="preserve">SSB for L1-RSRP measurement, or </w:t>
        </w:r>
      </w:ins>
    </w:p>
    <w:p w14:paraId="0FADE5F7" w14:textId="77777777" w:rsidR="00877989" w:rsidRPr="008C6DE4" w:rsidRDefault="00877989" w:rsidP="00877989">
      <w:pPr>
        <w:pStyle w:val="B20"/>
        <w:rPr>
          <w:ins w:id="277" w:author="vivo-Minhua" w:date="2025-05-09T17:47:00Z"/>
          <w:lang w:eastAsia="zh-CN"/>
        </w:rPr>
      </w:pPr>
      <w:ins w:id="278" w:author="vivo-Minhua" w:date="2025-05-09T17:47:00Z">
        <w:r w:rsidRPr="008C6DE4">
          <w:rPr>
            <w:lang w:eastAsia="zh-CN"/>
          </w:rPr>
          <w:t>-</w:t>
        </w:r>
        <w:r w:rsidRPr="008C6DE4">
          <w:rPr>
            <w:lang w:eastAsia="zh-CN"/>
          </w:rPr>
          <w:tab/>
          <w:t>another CSI-RS in resource set configured with repetition ON.</w:t>
        </w:r>
      </w:ins>
    </w:p>
    <w:p w14:paraId="1D5BFDCA" w14:textId="77777777" w:rsidR="00877989" w:rsidRPr="008C6DE4" w:rsidRDefault="00877989" w:rsidP="00877989">
      <w:pPr>
        <w:pStyle w:val="B10"/>
        <w:rPr>
          <w:ins w:id="279" w:author="vivo-Minhua" w:date="2025-05-09T17:47:00Z"/>
        </w:rPr>
      </w:pPr>
      <w:ins w:id="280" w:author="vivo-Minhua" w:date="2025-05-09T17:47:00Z">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proofErr w:type="spellStart"/>
        <w:r w:rsidRPr="008C6DE4">
          <w:rPr>
            <w:i/>
          </w:rPr>
          <w:t>maxNumberRxBeam</w:t>
        </w:r>
        <w:proofErr w:type="spellEnd"/>
        <w:r w:rsidRPr="008C6DE4">
          <w:t xml:space="preserve"> / </w:t>
        </w:r>
        <w:proofErr w:type="spellStart"/>
        <w:r w:rsidRPr="008C6DE4">
          <w:t>N</w:t>
        </w:r>
        <w:r w:rsidRPr="008C6DE4">
          <w:rPr>
            <w:vertAlign w:val="subscript"/>
          </w:rPr>
          <w:t>res_per_set</w:t>
        </w:r>
        <w:proofErr w:type="spellEnd"/>
        <w:r w:rsidRPr="008C6DE4">
          <w:t xml:space="preserve">), where </w:t>
        </w:r>
        <w:proofErr w:type="spellStart"/>
        <w:r w:rsidRPr="008C6DE4">
          <w:t>N</w:t>
        </w:r>
        <w:r w:rsidRPr="008C6DE4">
          <w:rPr>
            <w:vertAlign w:val="subscript"/>
          </w:rPr>
          <w:t>res_per_set</w:t>
        </w:r>
        <w:proofErr w:type="spellEnd"/>
        <w:r w:rsidRPr="008C6DE4">
          <w:t xml:space="preserve"> is number of resources in the resource set. The requirements apply provided </w:t>
        </w:r>
        <w:proofErr w:type="spellStart"/>
        <w:r w:rsidRPr="008C6DE4">
          <w:rPr>
            <w:i/>
          </w:rPr>
          <w:t>qcl</w:t>
        </w:r>
        <w:proofErr w:type="spellEnd"/>
        <w:r w:rsidRPr="008C6DE4">
          <w:rPr>
            <w:i/>
          </w:rPr>
          <w:t>-</w:t>
        </w:r>
        <w:proofErr w:type="spellStart"/>
        <w:r w:rsidRPr="008C6DE4">
          <w:rPr>
            <w:i/>
          </w:rPr>
          <w:t>InfoPeriodicCSI</w:t>
        </w:r>
        <w:proofErr w:type="spellEnd"/>
        <w:r w:rsidRPr="008C6DE4">
          <w:rPr>
            <w:i/>
          </w:rPr>
          <w:t>-RS</w:t>
        </w:r>
        <w:r w:rsidRPr="008C6DE4">
          <w:t xml:space="preserve"> is configured for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8C6DE4">
          <w:t>all resources in the resource set.</w:t>
        </w:r>
      </w:ins>
    </w:p>
    <w:p w14:paraId="6D23E5AD" w14:textId="77777777" w:rsidR="00877989" w:rsidRPr="008C6DE4" w:rsidRDefault="00877989" w:rsidP="00877989">
      <w:pPr>
        <w:pStyle w:val="B10"/>
        <w:rPr>
          <w:ins w:id="281" w:author="vivo-Minhua" w:date="2025-05-09T17:47:00Z"/>
        </w:rPr>
      </w:pPr>
      <w:bookmarkStart w:id="282" w:name="_Hlk45633759"/>
      <w:ins w:id="283" w:author="vivo-Minhua" w:date="2025-05-09T17:47:00Z">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w:t>
        </w:r>
        <w:proofErr w:type="spellStart"/>
        <w:r w:rsidRPr="008C6DE4">
          <w:rPr>
            <w:lang w:val="en-US" w:eastAsia="ja-JP"/>
          </w:rPr>
          <w:t>TypeD</w:t>
        </w:r>
        <w:proofErr w:type="spellEnd"/>
        <w:r w:rsidRPr="008C6DE4">
          <w:t xml:space="preserve"> with </w:t>
        </w:r>
      </w:ins>
    </w:p>
    <w:bookmarkEnd w:id="282"/>
    <w:p w14:paraId="152F2000" w14:textId="77777777" w:rsidR="00877989" w:rsidRPr="008C6DE4" w:rsidRDefault="00877989" w:rsidP="00877989">
      <w:pPr>
        <w:pStyle w:val="B20"/>
        <w:rPr>
          <w:ins w:id="284" w:author="vivo-Minhua" w:date="2025-05-09T17:47:00Z"/>
          <w:lang w:eastAsia="zh-CN"/>
        </w:rPr>
      </w:pPr>
      <w:ins w:id="285" w:author="vivo-Minhua" w:date="2025-05-09T17:47:00Z">
        <w:r w:rsidRPr="008C6DE4">
          <w:rPr>
            <w:lang w:eastAsia="zh-CN"/>
          </w:rPr>
          <w:t>-</w:t>
        </w:r>
        <w:r w:rsidRPr="008C6DE4">
          <w:rPr>
            <w:lang w:eastAsia="zh-CN"/>
          </w:rPr>
          <w:tab/>
          <w:t xml:space="preserve">SSB for L1-RSRP measurement, or </w:t>
        </w:r>
      </w:ins>
    </w:p>
    <w:p w14:paraId="4BEB671B" w14:textId="77777777" w:rsidR="00877989" w:rsidRPr="008C6DE4" w:rsidRDefault="00877989" w:rsidP="00877989">
      <w:pPr>
        <w:pStyle w:val="B20"/>
        <w:rPr>
          <w:ins w:id="286" w:author="vivo-Minhua" w:date="2025-05-09T17:47:00Z"/>
        </w:rPr>
      </w:pPr>
      <w:ins w:id="287" w:author="vivo-Minhua" w:date="2025-05-09T17:47:00Z">
        <w:r w:rsidRPr="008C6DE4">
          <w:rPr>
            <w:lang w:eastAsia="zh-CN"/>
          </w:rPr>
          <w:t>-</w:t>
        </w:r>
        <w:r w:rsidRPr="008C6DE4">
          <w:rPr>
            <w:lang w:eastAsia="zh-CN"/>
          </w:rPr>
          <w:tab/>
          <w:t>another CSI-RS in resource set configured with repetition ON.</w:t>
        </w:r>
      </w:ins>
    </w:p>
    <w:p w14:paraId="20DF5F1C" w14:textId="77777777" w:rsidR="00877989" w:rsidRPr="00DD3199" w:rsidRDefault="00877989" w:rsidP="00877989">
      <w:pPr>
        <w:pStyle w:val="B10"/>
        <w:rPr>
          <w:ins w:id="288" w:author="vivo-Minhua" w:date="2025-05-09T17:47:00Z"/>
        </w:rPr>
      </w:pPr>
      <w:bookmarkStart w:id="289" w:name="_Hlk45633818"/>
      <w:ins w:id="290" w:author="vivo-Minhua" w:date="2025-05-09T17:47:00Z">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proofErr w:type="spellStart"/>
        <w:r w:rsidRPr="00DD3199">
          <w:rPr>
            <w:i/>
          </w:rPr>
          <w:t>maxNumberRxBeam</w:t>
        </w:r>
        <w:proofErr w:type="spellEnd"/>
        <w:r w:rsidRPr="00DD3199">
          <w:t xml:space="preserve"> / </w:t>
        </w:r>
        <w:proofErr w:type="spellStart"/>
        <w:r w:rsidRPr="00DD3199">
          <w:t>N</w:t>
        </w:r>
        <w:r w:rsidRPr="00DD3199">
          <w:rPr>
            <w:vertAlign w:val="subscript"/>
          </w:rPr>
          <w:t>res_per_set</w:t>
        </w:r>
        <w:proofErr w:type="spellEnd"/>
        <w:r w:rsidRPr="00DD3199">
          <w:t xml:space="preserve">), where </w:t>
        </w:r>
        <w:proofErr w:type="spellStart"/>
        <w:r w:rsidRPr="00DD3199">
          <w:t>N</w:t>
        </w:r>
        <w:r w:rsidRPr="00DD3199">
          <w:rPr>
            <w:vertAlign w:val="subscript"/>
          </w:rPr>
          <w:t>res_per_set</w:t>
        </w:r>
        <w:proofErr w:type="spellEnd"/>
        <w:r w:rsidRPr="00DD3199">
          <w:t xml:space="preserve"> is number of resources in the resource set. The requirements apply provided TCI state is provided </w:t>
        </w:r>
        <w:r>
          <w:t xml:space="preserve">with </w:t>
        </w:r>
        <w:r w:rsidRPr="00DD3199">
          <w:rPr>
            <w:lang w:val="en-US" w:eastAsia="ja-JP"/>
          </w:rPr>
          <w:t>QCL-</w:t>
        </w:r>
        <w:proofErr w:type="spellStart"/>
        <w:r w:rsidRPr="00DD3199">
          <w:rPr>
            <w:lang w:val="en-US" w:eastAsia="ja-JP"/>
          </w:rPr>
          <w:t>TypeD</w:t>
        </w:r>
        <w:proofErr w:type="spellEnd"/>
        <w:r w:rsidRPr="00DD3199">
          <w:t xml:space="preserve"> for all resources in the resource set in the MAC CE activating the resource set.</w:t>
        </w:r>
      </w:ins>
    </w:p>
    <w:p w14:paraId="34508905" w14:textId="77777777" w:rsidR="00877989" w:rsidRPr="008C6DE4" w:rsidRDefault="00877989" w:rsidP="00877989">
      <w:pPr>
        <w:pStyle w:val="B10"/>
        <w:rPr>
          <w:ins w:id="291" w:author="vivo-Minhua" w:date="2025-05-09T17:47:00Z"/>
        </w:rPr>
      </w:pPr>
      <w:ins w:id="292" w:author="vivo-Minhua" w:date="2025-05-09T17:47:00Z">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proofErr w:type="spellStart"/>
        <w:r w:rsidRPr="008C6DE4">
          <w:rPr>
            <w:i/>
          </w:rPr>
          <w:t>qcl</w:t>
        </w:r>
        <w:proofErr w:type="spellEnd"/>
        <w:r w:rsidRPr="008C6DE4">
          <w:rPr>
            <w:i/>
          </w:rPr>
          <w:t>-info</w:t>
        </w:r>
        <w:r w:rsidRPr="008C6DE4">
          <w:t xml:space="preserve"> is configured for all resources in the resource set and for each resource one RS has </w:t>
        </w:r>
        <w:r w:rsidRPr="008C6DE4">
          <w:rPr>
            <w:lang w:val="en-US" w:eastAsia="ja-JP"/>
          </w:rPr>
          <w:t>QCL-</w:t>
        </w:r>
        <w:proofErr w:type="spellStart"/>
        <w:r w:rsidRPr="008C6DE4">
          <w:rPr>
            <w:lang w:val="en-US" w:eastAsia="ja-JP"/>
          </w:rPr>
          <w:t>TypeD</w:t>
        </w:r>
        <w:proofErr w:type="spellEnd"/>
        <w:r w:rsidRPr="008C6DE4">
          <w:t xml:space="preserve"> with </w:t>
        </w:r>
      </w:ins>
    </w:p>
    <w:bookmarkEnd w:id="289"/>
    <w:p w14:paraId="10A5421C" w14:textId="77777777" w:rsidR="00877989" w:rsidRPr="008C6DE4" w:rsidRDefault="00877989" w:rsidP="00877989">
      <w:pPr>
        <w:pStyle w:val="B20"/>
        <w:rPr>
          <w:ins w:id="293" w:author="vivo-Minhua" w:date="2025-05-09T17:47:00Z"/>
          <w:lang w:eastAsia="zh-CN"/>
        </w:rPr>
      </w:pPr>
      <w:ins w:id="294" w:author="vivo-Minhua" w:date="2025-05-09T17:47:00Z">
        <w:r w:rsidRPr="008C6DE4">
          <w:rPr>
            <w:lang w:eastAsia="zh-CN"/>
          </w:rPr>
          <w:t>-</w:t>
        </w:r>
        <w:r w:rsidRPr="008C6DE4">
          <w:rPr>
            <w:lang w:eastAsia="zh-CN"/>
          </w:rPr>
          <w:tab/>
          <w:t xml:space="preserve">SSB for L1-RSRP measurement, or </w:t>
        </w:r>
      </w:ins>
    </w:p>
    <w:p w14:paraId="2EE5F5FA" w14:textId="77777777" w:rsidR="00877989" w:rsidRPr="008C6DE4" w:rsidRDefault="00877989" w:rsidP="00877989">
      <w:pPr>
        <w:pStyle w:val="B20"/>
        <w:rPr>
          <w:ins w:id="295" w:author="vivo-Minhua" w:date="2025-05-09T17:47:00Z"/>
        </w:rPr>
      </w:pPr>
      <w:ins w:id="296" w:author="vivo-Minhua" w:date="2025-05-09T17:47:00Z">
        <w:r w:rsidRPr="008C6DE4">
          <w:rPr>
            <w:lang w:eastAsia="zh-CN"/>
          </w:rPr>
          <w:t>-</w:t>
        </w:r>
        <w:r w:rsidRPr="008C6DE4">
          <w:rPr>
            <w:lang w:eastAsia="zh-CN"/>
          </w:rPr>
          <w:tab/>
          <w:t>another CSI-RS in resource set configured with repetition ON.</w:t>
        </w:r>
      </w:ins>
    </w:p>
    <w:p w14:paraId="471A4E70" w14:textId="77777777" w:rsidR="00877989" w:rsidRPr="008C6DE4" w:rsidRDefault="00877989" w:rsidP="00877989">
      <w:pPr>
        <w:pStyle w:val="B10"/>
        <w:rPr>
          <w:ins w:id="297" w:author="vivo-Minhua" w:date="2025-05-09T17:47:00Z"/>
        </w:rPr>
      </w:pPr>
      <w:ins w:id="298" w:author="vivo-Minhua" w:date="2025-05-09T17:47:00Z">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proofErr w:type="spellStart"/>
        <w:r w:rsidRPr="008C6DE4">
          <w:rPr>
            <w:i/>
          </w:rPr>
          <w:t>maxNumberRxBeam</w:t>
        </w:r>
        <w:proofErr w:type="spellEnd"/>
        <w:r w:rsidRPr="008C6DE4">
          <w:t xml:space="preserve">. The </w:t>
        </w:r>
        <w:r>
          <w:t>requirements</w:t>
        </w:r>
        <w:r w:rsidRPr="008C6DE4">
          <w:t xml:space="preserve"> apply provided </w:t>
        </w:r>
        <w:proofErr w:type="spellStart"/>
        <w:r w:rsidRPr="008C6DE4">
          <w:rPr>
            <w:i/>
          </w:rPr>
          <w:t>qcl</w:t>
        </w:r>
        <w:proofErr w:type="spellEnd"/>
        <w:r w:rsidRPr="008C6DE4">
          <w:rPr>
            <w:i/>
          </w:rPr>
          <w:t>-info</w:t>
        </w:r>
        <w:r w:rsidRPr="008C6DE4">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8C6DE4">
          <w:t>for all resources in the resource set.</w:t>
        </w:r>
      </w:ins>
    </w:p>
    <w:p w14:paraId="573FF7A0" w14:textId="77777777" w:rsidR="00877989" w:rsidRPr="008C6DE4" w:rsidRDefault="00877989" w:rsidP="00877989">
      <w:pPr>
        <w:rPr>
          <w:ins w:id="299" w:author="vivo-Minhua" w:date="2025-05-09T17:47:00Z"/>
          <w:rFonts w:eastAsia="?? ??"/>
        </w:rPr>
      </w:pPr>
      <w:ins w:id="300" w:author="vivo-Minhua" w:date="2025-05-09T17:47:00Z">
        <w:r w:rsidRPr="008C6DE4">
          <w:rPr>
            <w:rFonts w:eastAsia="?? ??"/>
          </w:rPr>
          <w:t>For FR2,</w:t>
        </w:r>
      </w:ins>
    </w:p>
    <w:p w14:paraId="4C0BA644" w14:textId="77777777" w:rsidR="00877989" w:rsidRPr="008C6DE4" w:rsidRDefault="00877989" w:rsidP="00877989">
      <w:pPr>
        <w:pStyle w:val="B10"/>
        <w:rPr>
          <w:ins w:id="301" w:author="vivo-Minhua" w:date="2025-05-09T17:47:00Z"/>
        </w:rPr>
      </w:pPr>
      <w:ins w:id="302" w:author="vivo-Minhua" w:date="2025-05-09T17:47:00Z">
        <w:r w:rsidRPr="008C6DE4">
          <w:t>-</w:t>
        </w:r>
        <w:r w:rsidRPr="008C6DE4">
          <w:tab/>
          <w:t>P=1, when CSI-RS is not overlapped with measurement gap and also not overlapped with SMTC occasion.</w:t>
        </w:r>
      </w:ins>
    </w:p>
    <w:p w14:paraId="75F6632E" w14:textId="77777777" w:rsidR="00877989" w:rsidRPr="00885F53" w:rsidRDefault="00877989" w:rsidP="00877989">
      <w:pPr>
        <w:ind w:left="568" w:hanging="284"/>
        <w:rPr>
          <w:ins w:id="303" w:author="vivo-Minhua" w:date="2025-05-09T17:47:00Z"/>
        </w:rPr>
      </w:pPr>
      <w:ins w:id="304" w:author="vivo-Minhua" w:date="2025-05-09T17:47:00Z">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ins>
    </w:p>
    <w:p w14:paraId="0847CBCF" w14:textId="77777777" w:rsidR="00877989" w:rsidRPr="008C6DE4" w:rsidRDefault="00877989" w:rsidP="00877989">
      <w:pPr>
        <w:pStyle w:val="B10"/>
        <w:rPr>
          <w:ins w:id="305" w:author="vivo-Minhua" w:date="2025-05-09T17:47:00Z"/>
        </w:rPr>
      </w:pPr>
      <w:ins w:id="306" w:author="vivo-Minhua" w:date="2025-05-09T17:47:00Z">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w:t>
        </w:r>
        <w:proofErr w:type="spellStart"/>
        <w:r w:rsidRPr="008C6DE4">
          <w:t>T</w:t>
        </w:r>
        <w:r w:rsidRPr="008C6DE4">
          <w:rPr>
            <w:vertAlign w:val="subscript"/>
          </w:rPr>
          <w:t>SMTCperiod</w:t>
        </w:r>
        <w:proofErr w:type="spellEnd"/>
        <w:r w:rsidRPr="008C6DE4">
          <w:t>).</w:t>
        </w:r>
      </w:ins>
    </w:p>
    <w:p w14:paraId="45626D7C" w14:textId="77777777" w:rsidR="00877989" w:rsidRDefault="00877989" w:rsidP="00877989">
      <w:pPr>
        <w:pStyle w:val="B10"/>
        <w:rPr>
          <w:ins w:id="307" w:author="vivo-Minhua" w:date="2025-05-09T17:47:00Z"/>
        </w:rPr>
      </w:pPr>
      <w:ins w:id="308" w:author="vivo-Minhua" w:date="2025-05-09T17:47:00Z">
        <w:r w:rsidRPr="008C6DE4">
          <w:t>-</w:t>
        </w:r>
        <w:r w:rsidRPr="008C6DE4">
          <w:tab/>
        </w:r>
        <w:r w:rsidRPr="00DD3199">
          <w:t>P=</w:t>
        </w:r>
        <w:proofErr w:type="spellStart"/>
        <w:r>
          <w:t>P</w:t>
        </w:r>
        <w:r w:rsidRPr="00CC6EC5">
          <w:rPr>
            <w:vertAlign w:val="subscript"/>
          </w:rPr>
          <w:t>sharing</w:t>
        </w:r>
        <w:proofErr w:type="spellEnd"/>
        <w:r w:rsidRPr="00CC6EC5">
          <w:rPr>
            <w:vertAlign w:val="subscript"/>
          </w:rPr>
          <w:t xml:space="preserve">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w:t>
        </w:r>
        <w:proofErr w:type="spellStart"/>
        <w:r w:rsidRPr="008C6DE4">
          <w:t>T</w:t>
        </w:r>
        <w:r w:rsidRPr="008C6DE4">
          <w:rPr>
            <w:vertAlign w:val="subscript"/>
          </w:rPr>
          <w:t>SMTCperiod</w:t>
        </w:r>
        <w:proofErr w:type="spellEnd"/>
        <w:r w:rsidRPr="008C6DE4">
          <w:t>).</w:t>
        </w:r>
      </w:ins>
    </w:p>
    <w:p w14:paraId="6C0F0B1B" w14:textId="77777777" w:rsidR="00877989" w:rsidRPr="008C6DE4" w:rsidRDefault="00877989" w:rsidP="00877989">
      <w:pPr>
        <w:pStyle w:val="B10"/>
        <w:rPr>
          <w:ins w:id="309" w:author="vivo-Minhua" w:date="2025-05-09T17:47:00Z"/>
        </w:rPr>
      </w:pPr>
      <w:ins w:id="310" w:author="vivo-Minhua" w:date="2025-05-09T17:47:00Z">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ins>
    </w:p>
    <w:p w14:paraId="1829FB94" w14:textId="77777777" w:rsidR="00877989" w:rsidRPr="00885F53" w:rsidRDefault="00877989" w:rsidP="00877989">
      <w:pPr>
        <w:ind w:left="568" w:hanging="284"/>
        <w:rPr>
          <w:ins w:id="311" w:author="vivo-Minhua" w:date="2025-05-09T17:47:00Z"/>
        </w:rPr>
      </w:pPr>
      <w:ins w:id="312" w:author="vivo-Minhua" w:date="2025-05-09T17:47:00Z">
        <w:r w:rsidRPr="00885F53">
          <w:lastRenderedPageBreak/>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proofErr w:type="spellStart"/>
        <w:r w:rsidRPr="00885F53">
          <w:rPr>
            <w:vertAlign w:val="subscript"/>
          </w:rPr>
          <w:t>SMTCperiod</w:t>
        </w:r>
        <w:proofErr w:type="spellEnd"/>
        <w:r w:rsidRPr="00885F53">
          <w:t>) and SMTC occasion is not overlapped with measurement gap and</w:t>
        </w:r>
      </w:ins>
    </w:p>
    <w:p w14:paraId="1DA51E7B" w14:textId="77777777" w:rsidR="00877989" w:rsidRPr="008C6DE4" w:rsidRDefault="00877989" w:rsidP="00877989">
      <w:pPr>
        <w:pStyle w:val="B20"/>
        <w:rPr>
          <w:ins w:id="313" w:author="vivo-Minhua" w:date="2025-05-09T17:47:00Z"/>
        </w:rPr>
      </w:pPr>
      <w:ins w:id="314" w:author="vivo-Minhua" w:date="2025-05-09T17:47:00Z">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rPr>
          <w:t>≠</w:t>
        </w:r>
        <w:r w:rsidRPr="008C6DE4">
          <w:t xml:space="preserve"> MGRP or</w:t>
        </w:r>
      </w:ins>
    </w:p>
    <w:p w14:paraId="628F139F" w14:textId="77777777" w:rsidR="00877989" w:rsidRPr="008C6DE4" w:rsidRDefault="00877989" w:rsidP="00877989">
      <w:pPr>
        <w:pStyle w:val="B20"/>
        <w:rPr>
          <w:ins w:id="315" w:author="vivo-Minhua" w:date="2025-05-09T17:47:00Z"/>
        </w:rPr>
      </w:pPr>
      <w:ins w:id="316" w:author="vivo-Minhua" w:date="2025-05-09T17:47:00Z">
        <w:r w:rsidRPr="008C6DE4">
          <w:t>-</w:t>
        </w:r>
        <w:r w:rsidRPr="008C6DE4">
          <w:tab/>
        </w:r>
        <w:proofErr w:type="spellStart"/>
        <w:r w:rsidRPr="008C6DE4">
          <w:t>T</w:t>
        </w:r>
        <w:r w:rsidRPr="008C6DE4">
          <w:rPr>
            <w:vertAlign w:val="subscript"/>
          </w:rPr>
          <w:t>SMTCperiod</w:t>
        </w:r>
        <w:proofErr w:type="spellEnd"/>
        <w:r w:rsidRPr="008C6DE4">
          <w:t xml:space="preserve"> = MGRP and </w:t>
        </w:r>
        <w:r w:rsidRPr="008C6DE4">
          <w:rPr>
            <w:rFonts w:eastAsia="?? ??"/>
          </w:rPr>
          <w:t>T</w:t>
        </w:r>
        <w:r w:rsidRPr="008C6DE4">
          <w:rPr>
            <w:rFonts w:eastAsia="?? ??"/>
            <w:vertAlign w:val="subscript"/>
          </w:rPr>
          <w:t>CSI-RS</w:t>
        </w:r>
        <w:r w:rsidRPr="008C6DE4">
          <w:t xml:space="preserve"> &lt; 0.5*</w:t>
        </w:r>
        <w:proofErr w:type="spellStart"/>
        <w:r w:rsidRPr="008C6DE4">
          <w:t>T</w:t>
        </w:r>
        <w:r w:rsidRPr="008C6DE4">
          <w:rPr>
            <w:vertAlign w:val="subscript"/>
          </w:rPr>
          <w:t>SMTCperiod</w:t>
        </w:r>
        <w:proofErr w:type="spellEnd"/>
      </w:ins>
    </w:p>
    <w:p w14:paraId="25F0AAC8" w14:textId="77777777" w:rsidR="00877989" w:rsidRPr="00885F53" w:rsidRDefault="00877989" w:rsidP="00877989">
      <w:pPr>
        <w:ind w:left="568" w:hanging="284"/>
        <w:rPr>
          <w:ins w:id="317" w:author="vivo-Minhua" w:date="2025-05-09T17:47:00Z"/>
        </w:rPr>
      </w:pPr>
      <w:ins w:id="318" w:author="vivo-Minhua" w:date="2025-05-09T17:47:00Z">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 0.5*</w:t>
        </w:r>
        <w:proofErr w:type="spellStart"/>
        <w:r w:rsidRPr="00885F53">
          <w:t>T</w:t>
        </w:r>
        <w:r w:rsidRPr="00885F53">
          <w:rPr>
            <w:vertAlign w:val="subscript"/>
          </w:rPr>
          <w:t>SMTCperiod</w:t>
        </w:r>
        <w:proofErr w:type="spellEnd"/>
      </w:ins>
    </w:p>
    <w:p w14:paraId="1CD48357" w14:textId="77777777" w:rsidR="00877989" w:rsidRPr="008C6DE4" w:rsidRDefault="00877989" w:rsidP="00877989">
      <w:pPr>
        <w:pStyle w:val="B10"/>
        <w:rPr>
          <w:ins w:id="319" w:author="vivo-Minhua" w:date="2025-05-09T17:47:00Z"/>
        </w:rPr>
      </w:pPr>
      <w:ins w:id="320" w:author="vivo-Minhua" w:date="2025-05-09T17:47:00Z">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w:t>
        </w:r>
        <w:proofErr w:type="spellStart"/>
        <w:r w:rsidRPr="008C6DE4">
          <w:t>T</w:t>
        </w:r>
        <w:r w:rsidRPr="008C6DE4">
          <w:rPr>
            <w:vertAlign w:val="subscript"/>
          </w:rPr>
          <w:t>SMTCperiod</w:t>
        </w:r>
        <w:proofErr w:type="spellEnd"/>
        <w:r w:rsidRPr="008C6DE4">
          <w:t>) and SMTC occasion is partially or fully overlapped with measurement gap.</w:t>
        </w:r>
      </w:ins>
    </w:p>
    <w:p w14:paraId="1FBF5B6D" w14:textId="77777777" w:rsidR="00877989" w:rsidRDefault="00877989" w:rsidP="00877989">
      <w:pPr>
        <w:pStyle w:val="B10"/>
        <w:rPr>
          <w:ins w:id="321" w:author="vivo-Minhua" w:date="2025-05-09T17:47:00Z"/>
        </w:rPr>
      </w:pPr>
      <w:ins w:id="322" w:author="vivo-Minhua" w:date="2025-05-09T17:47:00Z">
        <w:r w:rsidRPr="008C6DE4">
          <w:t>-</w:t>
        </w:r>
        <w:r w:rsidRPr="008C6DE4">
          <w:tab/>
        </w:r>
        <w:r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w:t>
        </w:r>
        <w:proofErr w:type="spellStart"/>
        <w:r w:rsidRPr="008C6DE4">
          <w:t>T</w:t>
        </w:r>
        <w:r w:rsidRPr="008C6DE4">
          <w:rPr>
            <w:vertAlign w:val="subscript"/>
          </w:rPr>
          <w:t>SMTCperiod</w:t>
        </w:r>
        <w:proofErr w:type="spellEnd"/>
        <w:r w:rsidRPr="008C6DE4">
          <w:t>) and SMTC occasion is partially overlapped with measurement gap (</w:t>
        </w:r>
        <w:proofErr w:type="spellStart"/>
        <w:r w:rsidRPr="008C6DE4">
          <w:t>T</w:t>
        </w:r>
        <w:r w:rsidRPr="008C6DE4">
          <w:rPr>
            <w:vertAlign w:val="subscript"/>
          </w:rPr>
          <w:t>SMTCperiod</w:t>
        </w:r>
        <w:proofErr w:type="spellEnd"/>
        <w:r w:rsidRPr="008C6DE4">
          <w:t xml:space="preserve"> &lt; MGRP)</w:t>
        </w:r>
      </w:ins>
    </w:p>
    <w:p w14:paraId="0B232EA1" w14:textId="77777777" w:rsidR="00877989" w:rsidRPr="00DD3199" w:rsidRDefault="00877989" w:rsidP="00877989">
      <w:pPr>
        <w:pStyle w:val="B10"/>
        <w:rPr>
          <w:ins w:id="323" w:author="vivo-Minhua" w:date="2025-05-09T17:47:00Z"/>
        </w:rPr>
      </w:pPr>
      <w:ins w:id="324" w:author="vivo-Minhua" w:date="2025-05-09T17:47:00Z">
        <w:r w:rsidRPr="00DD3199">
          <w:t>-</w:t>
        </w:r>
        <w:r w:rsidRPr="00DD3199">
          <w:tab/>
        </w:r>
        <w:proofErr w:type="spellStart"/>
        <w:r w:rsidRPr="00DD3199">
          <w:t>P</w:t>
        </w:r>
        <w:r w:rsidRPr="00DD3199">
          <w:rPr>
            <w:vertAlign w:val="subscript"/>
          </w:rPr>
          <w:t>sharing</w:t>
        </w:r>
        <w:proofErr w:type="spellEnd"/>
        <w:r w:rsidRPr="00DD3199">
          <w:rPr>
            <w:vertAlign w:val="subscript"/>
          </w:rPr>
          <w:t xml:space="preserve"> factor</w:t>
        </w:r>
        <w:r w:rsidRPr="00DD3199">
          <w:t xml:space="preserve"> = 1</w:t>
        </w:r>
        <w:r>
          <w:t>, if the CSI-RS</w:t>
        </w:r>
        <w:r w:rsidRPr="00DD3199">
          <w:t xml:space="preserve"> configured for L1-RSRP </w:t>
        </w:r>
        <w:r>
          <w:t>measurement</w:t>
        </w:r>
        <w:r w:rsidRPr="00DD3199">
          <w:t xml:space="preserve"> outside measurement gap</w:t>
        </w:r>
        <w:r>
          <w:t xml:space="preserve"> is</w:t>
        </w:r>
      </w:ins>
    </w:p>
    <w:p w14:paraId="5FC09BA5" w14:textId="77777777" w:rsidR="00877989" w:rsidRDefault="00877989" w:rsidP="00877989">
      <w:pPr>
        <w:pStyle w:val="B20"/>
        <w:rPr>
          <w:ins w:id="325" w:author="vivo-Minhua" w:date="2025-05-09T17:47:00Z"/>
        </w:rPr>
      </w:pPr>
      <w:ins w:id="326" w:author="vivo-Minhua" w:date="2025-05-09T17:47:00Z">
        <w:r w:rsidRPr="00DD3199">
          <w:t>-</w:t>
        </w:r>
        <w:r w:rsidRPr="00DD3199">
          <w:tab/>
          <w:t xml:space="preserve">not overlapped </w:t>
        </w:r>
        <w:r>
          <w:t>with</w:t>
        </w:r>
        <w:r w:rsidRPr="00DD3199">
          <w:t xml:space="preserve"> the SSB symbols indicated by </w:t>
        </w:r>
        <w:r w:rsidRPr="00702D47">
          <w:rPr>
            <w:i/>
          </w:rPr>
          <w:t>SSB-</w:t>
        </w:r>
        <w:proofErr w:type="spellStart"/>
        <w:r w:rsidRPr="00702D47">
          <w:rPr>
            <w:i/>
          </w:rPr>
          <w:t>ToMeasure</w:t>
        </w:r>
        <w:proofErr w:type="spellEnd"/>
        <w:r w:rsidRPr="00DD3199">
          <w:t xml:space="preserve"> and 1 </w:t>
        </w:r>
        <w:r>
          <w:t xml:space="preserve">data </w:t>
        </w:r>
        <w:r w:rsidRPr="00DD3199">
          <w:t xml:space="preserve">symbol before each consecutive SSB symbols indicated by </w:t>
        </w:r>
        <w:r w:rsidRPr="00702D47">
          <w:rPr>
            <w:i/>
          </w:rPr>
          <w:t>SSB-</w:t>
        </w:r>
        <w:proofErr w:type="spellStart"/>
        <w:r w:rsidRPr="00702D47">
          <w:rPr>
            <w:i/>
          </w:rPr>
          <w:t>ToMeasure</w:t>
        </w:r>
        <w:proofErr w:type="spellEnd"/>
        <w:r w:rsidRPr="00DD3199">
          <w:t xml:space="preserve"> and 1 </w:t>
        </w:r>
        <w:r>
          <w:t xml:space="preserve">data </w:t>
        </w:r>
        <w:r w:rsidRPr="00DD3199">
          <w:t xml:space="preserve">symbol after each consecutive SSB symbols indicated by </w:t>
        </w:r>
        <w:r w:rsidRPr="00702D47">
          <w:rPr>
            <w:i/>
          </w:rPr>
          <w:t>SSB-</w:t>
        </w:r>
        <w:proofErr w:type="spellStart"/>
        <w:r w:rsidRPr="00702D47">
          <w:rPr>
            <w:i/>
          </w:rPr>
          <w:t>ToMeasure</w:t>
        </w:r>
        <w:proofErr w:type="spellEnd"/>
        <w:r w:rsidRPr="00DD3199">
          <w:t xml:space="preserve">, given that </w:t>
        </w:r>
        <w:r w:rsidRPr="00702D47">
          <w:rPr>
            <w:i/>
          </w:rPr>
          <w:t>SSB-</w:t>
        </w:r>
        <w:proofErr w:type="spellStart"/>
        <w:r w:rsidRPr="00702D47">
          <w:rPr>
            <w:i/>
          </w:rPr>
          <w:t>ToMeasure</w:t>
        </w:r>
        <w:proofErr w:type="spellEnd"/>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w:t>
        </w:r>
        <w:proofErr w:type="spellStart"/>
        <w:r w:rsidRPr="00F42376">
          <w:rPr>
            <w:rFonts w:eastAsia="Times New Roman"/>
            <w:i/>
            <w:iCs/>
          </w:rPr>
          <w:t>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ins>
    </w:p>
    <w:p w14:paraId="7B1FFBE1" w14:textId="77777777" w:rsidR="00877989" w:rsidRDefault="00877989" w:rsidP="00877989">
      <w:pPr>
        <w:pStyle w:val="B20"/>
        <w:rPr>
          <w:ins w:id="327" w:author="vivo-Minhua" w:date="2025-05-09T17:47:00Z"/>
        </w:rPr>
      </w:pPr>
      <w:ins w:id="328" w:author="vivo-Minhua" w:date="2025-05-09T17:47:00Z">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ins>
    </w:p>
    <w:p w14:paraId="150ED902" w14:textId="77777777" w:rsidR="00877989" w:rsidRPr="008C6DE4" w:rsidRDefault="00877989" w:rsidP="00877989">
      <w:pPr>
        <w:pStyle w:val="B10"/>
        <w:rPr>
          <w:ins w:id="329" w:author="vivo-Minhua" w:date="2025-05-09T17:47:00Z"/>
        </w:rPr>
      </w:pPr>
      <w:ins w:id="330" w:author="vivo-Minhua" w:date="2025-05-09T17:47:00Z">
        <w:r w:rsidRPr="00DD3199">
          <w:t>-</w:t>
        </w:r>
        <w:r w:rsidRPr="00DD3199">
          <w:tab/>
        </w:r>
        <w:proofErr w:type="spellStart"/>
        <w:r w:rsidRPr="00DD3199">
          <w:t>P</w:t>
        </w:r>
        <w:r w:rsidRPr="00DD3199">
          <w:rPr>
            <w:vertAlign w:val="subscript"/>
          </w:rPr>
          <w:t>sharing</w:t>
        </w:r>
        <w:proofErr w:type="spellEnd"/>
        <w:r w:rsidRPr="00DD3199">
          <w:rPr>
            <w:vertAlign w:val="subscript"/>
          </w:rPr>
          <w:t xml:space="preserve"> factor </w:t>
        </w:r>
        <w:r w:rsidRPr="00DD3199">
          <w:rPr>
            <w:lang w:val="en-US"/>
          </w:rPr>
          <w:t>= 3, otherwise.</w:t>
        </w:r>
      </w:ins>
    </w:p>
    <w:p w14:paraId="75A7D559" w14:textId="77777777" w:rsidR="00877989" w:rsidRPr="008C6DE4" w:rsidRDefault="00877989" w:rsidP="00877989">
      <w:pPr>
        <w:rPr>
          <w:ins w:id="331" w:author="vivo-Minhua" w:date="2025-05-09T17:47:00Z"/>
        </w:rPr>
      </w:pPr>
      <w:ins w:id="332" w:author="vivo-Minhua" w:date="2025-05-09T17:47:00Z">
        <w:r w:rsidRPr="008C6DE4">
          <w:t>Where:</w:t>
        </w:r>
      </w:ins>
    </w:p>
    <w:p w14:paraId="42B0BD4E" w14:textId="77777777" w:rsidR="00877989" w:rsidRPr="008C6DE4" w:rsidRDefault="00877989" w:rsidP="00877989">
      <w:pPr>
        <w:pStyle w:val="B10"/>
        <w:rPr>
          <w:ins w:id="333" w:author="vivo-Minhua" w:date="2025-05-09T17:47:00Z"/>
        </w:rPr>
      </w:pPr>
      <w:ins w:id="334" w:author="vivo-Minhua" w:date="2025-05-09T17:47:00Z">
        <w:r w:rsidRPr="008C6DE4">
          <w:tab/>
        </w:r>
        <w:proofErr w:type="spellStart"/>
        <w:r w:rsidRPr="00DD3199">
          <w:t>T</w:t>
        </w:r>
        <w:r w:rsidRPr="00DD3199">
          <w:rPr>
            <w:vertAlign w:val="subscript"/>
          </w:rPr>
          <w:t>SMTCperiod</w:t>
        </w:r>
        <w:proofErr w:type="spellEnd"/>
        <w:r w:rsidRPr="00DD3199">
          <w:t xml:space="preserve"> = the configured SMTC period</w:t>
        </w:r>
        <w:r w:rsidRPr="008C6DE4">
          <w:t>.</w:t>
        </w:r>
      </w:ins>
    </w:p>
    <w:p w14:paraId="115B2A7D" w14:textId="77777777" w:rsidR="00877989" w:rsidRPr="008C6DE4" w:rsidRDefault="00877989" w:rsidP="00877989">
      <w:pPr>
        <w:pStyle w:val="B10"/>
        <w:rPr>
          <w:ins w:id="335" w:author="vivo-Minhua" w:date="2025-05-09T17:47:00Z"/>
        </w:rPr>
      </w:pPr>
      <w:ins w:id="336" w:author="vivo-Minhua" w:date="2025-05-09T17:47:00Z">
        <w:r w:rsidRPr="008C6DE4">
          <w:tab/>
        </w:r>
        <w:r w:rsidRPr="008C6DE4">
          <w:rPr>
            <w:rFonts w:cs="v4.2.0"/>
          </w:rPr>
          <w:t>T</w:t>
        </w:r>
        <w:r w:rsidRPr="008C6DE4">
          <w:rPr>
            <w:rFonts w:cs="v4.2.0"/>
            <w:vertAlign w:val="subscript"/>
          </w:rPr>
          <w:t>CSI-RS</w:t>
        </w:r>
        <w:r w:rsidRPr="008C6DE4">
          <w:t xml:space="preserve"> = the periodicity of CSI-RS configured for L1-RSRP measurement</w:t>
        </w:r>
      </w:ins>
    </w:p>
    <w:p w14:paraId="7179A605" w14:textId="77777777" w:rsidR="00877989" w:rsidRDefault="00877989" w:rsidP="00877989">
      <w:pPr>
        <w:pStyle w:val="B10"/>
        <w:rPr>
          <w:ins w:id="337" w:author="vivo-Minhua" w:date="2025-05-09T17:47:00Z"/>
        </w:rPr>
      </w:pPr>
      <w:ins w:id="338" w:author="vivo-Minhua" w:date="2025-05-09T17:47:00Z">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r w:rsidRPr="00154E3F">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ins>
    </w:p>
    <w:p w14:paraId="62E2F8E3" w14:textId="77777777" w:rsidR="00877989" w:rsidRPr="008C6DE4" w:rsidRDefault="00877989" w:rsidP="00877989">
      <w:pPr>
        <w:rPr>
          <w:ins w:id="339" w:author="vivo-Minhua" w:date="2025-05-09T17:47:00Z"/>
          <w:rFonts w:eastAsia="?? ??"/>
        </w:rPr>
      </w:pPr>
      <w:ins w:id="340" w:author="vivo-Minhua" w:date="2025-05-09T17:47:00Z">
        <w:r w:rsidRPr="008C6DE4">
          <w:t>Note: The overlap between CSI-RS for L1-RSRP measurement and SMTC means that CSI-RS for L1-RSRP measurement is within the SMTC window duration.</w:t>
        </w:r>
      </w:ins>
    </w:p>
    <w:p w14:paraId="38730C09" w14:textId="77777777" w:rsidR="00877989" w:rsidRPr="008C6DE4" w:rsidRDefault="00877989" w:rsidP="00877989">
      <w:pPr>
        <w:rPr>
          <w:ins w:id="341" w:author="vivo-Minhua" w:date="2025-05-09T17:47:00Z"/>
        </w:rPr>
      </w:pPr>
      <w:ins w:id="342" w:author="vivo-Minhua" w:date="2025-05-09T17:47:00Z">
        <w:r w:rsidRPr="008C6DE4">
          <w:t>Longer evaluation period would be expected if the combination of CSI-RS, SMTC occasion and measurement gap configurations does not meet pervious conditions.</w:t>
        </w:r>
      </w:ins>
    </w:p>
    <w:p w14:paraId="30A17A81" w14:textId="77777777" w:rsidR="00877989" w:rsidRPr="00B34784" w:rsidRDefault="00877989" w:rsidP="00877989">
      <w:pPr>
        <w:pStyle w:val="TH"/>
        <w:rPr>
          <w:ins w:id="343" w:author="vivo-Minhua" w:date="2025-05-09T17:47:00Z"/>
        </w:rPr>
      </w:pPr>
      <w:ins w:id="344" w:author="vivo-Minhua" w:date="2025-05-09T17:47:00Z">
        <w:r w:rsidRPr="00B34784">
          <w:lastRenderedPageBreak/>
          <w:t>Table 9.5</w:t>
        </w:r>
        <w:r>
          <w:t>X</w:t>
        </w:r>
        <w:r w:rsidRPr="00B34784">
          <w:t>.4.2: Measurement period T</w:t>
        </w:r>
        <w:r w:rsidRPr="00B34784">
          <w:rPr>
            <w:vertAlign w:val="subscript"/>
          </w:rPr>
          <w:t>L1-RSRP_</w:t>
        </w:r>
        <w:r>
          <w:rPr>
            <w:vertAlign w:val="subscript"/>
          </w:rPr>
          <w:t>Prediction</w:t>
        </w:r>
        <w:r w:rsidRPr="00B34784">
          <w:rPr>
            <w:vertAlign w:val="subscript"/>
          </w:rPr>
          <w:t>_Period_CSI-RS</w:t>
        </w:r>
        <w:r w:rsidRPr="00B34784">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877989" w:rsidRPr="00B34784" w14:paraId="3A3CBF63" w14:textId="77777777" w:rsidTr="001720CA">
        <w:trPr>
          <w:jc w:val="center"/>
          <w:ins w:id="345" w:author="vivo-Minhua" w:date="2025-05-09T17:47:00Z"/>
        </w:trPr>
        <w:tc>
          <w:tcPr>
            <w:tcW w:w="2035" w:type="dxa"/>
            <w:tcBorders>
              <w:top w:val="single" w:sz="4" w:space="0" w:color="auto"/>
              <w:left w:val="single" w:sz="4" w:space="0" w:color="auto"/>
              <w:bottom w:val="single" w:sz="4" w:space="0" w:color="auto"/>
              <w:right w:val="single" w:sz="4" w:space="0" w:color="auto"/>
            </w:tcBorders>
            <w:hideMark/>
          </w:tcPr>
          <w:p w14:paraId="3DE57A69" w14:textId="77777777" w:rsidR="00877989" w:rsidRPr="00B34784" w:rsidRDefault="00877989" w:rsidP="001720CA">
            <w:pPr>
              <w:pStyle w:val="TAH"/>
              <w:rPr>
                <w:ins w:id="346" w:author="vivo-Minhua" w:date="2025-05-09T17:47:00Z"/>
              </w:rPr>
            </w:pPr>
            <w:ins w:id="347" w:author="vivo-Minhua" w:date="2025-05-09T17:47:00Z">
              <w:r w:rsidRPr="00B34784">
                <w:t>Configuration</w:t>
              </w:r>
            </w:ins>
          </w:p>
        </w:tc>
        <w:tc>
          <w:tcPr>
            <w:tcW w:w="5048" w:type="dxa"/>
            <w:tcBorders>
              <w:top w:val="single" w:sz="4" w:space="0" w:color="auto"/>
              <w:left w:val="single" w:sz="4" w:space="0" w:color="auto"/>
              <w:bottom w:val="single" w:sz="4" w:space="0" w:color="auto"/>
              <w:right w:val="single" w:sz="4" w:space="0" w:color="auto"/>
            </w:tcBorders>
            <w:hideMark/>
          </w:tcPr>
          <w:p w14:paraId="2795D5ED" w14:textId="77777777" w:rsidR="00877989" w:rsidRPr="00B34784" w:rsidRDefault="00877989" w:rsidP="001720CA">
            <w:pPr>
              <w:pStyle w:val="TAH"/>
              <w:rPr>
                <w:ins w:id="348" w:author="vivo-Minhua" w:date="2025-05-09T17:47:00Z"/>
              </w:rPr>
            </w:pPr>
            <w:ins w:id="349" w:author="vivo-Minhua" w:date="2025-05-09T17:47:00Z">
              <w:r w:rsidRPr="00B34784">
                <w:t>T</w:t>
              </w:r>
              <w:r w:rsidRPr="00B34784">
                <w:rPr>
                  <w:vertAlign w:val="subscript"/>
                </w:rPr>
                <w:t>L1-RSRP_</w:t>
              </w:r>
              <w:r>
                <w:rPr>
                  <w:vertAlign w:val="subscript"/>
                </w:rPr>
                <w:t>Prediction</w:t>
              </w:r>
              <w:r w:rsidRPr="00B34784">
                <w:rPr>
                  <w:vertAlign w:val="subscript"/>
                </w:rPr>
                <w:t>_Period_CSI-RS</w:t>
              </w:r>
              <w:r>
                <w:t xml:space="preserve"> </w:t>
              </w:r>
              <w:r w:rsidRPr="00B34784">
                <w:t>(</w:t>
              </w:r>
              <w:proofErr w:type="spellStart"/>
              <w:r w:rsidRPr="00B34784">
                <w:t>ms</w:t>
              </w:r>
              <w:proofErr w:type="spellEnd"/>
              <w:r w:rsidRPr="00B34784">
                <w:t>)</w:t>
              </w:r>
              <w:r>
                <w:t xml:space="preserve"> </w:t>
              </w:r>
            </w:ins>
          </w:p>
        </w:tc>
      </w:tr>
      <w:tr w:rsidR="00877989" w:rsidRPr="00B34784" w14:paraId="22225782" w14:textId="77777777" w:rsidTr="001720CA">
        <w:trPr>
          <w:jc w:val="center"/>
          <w:ins w:id="350" w:author="vivo-Minhua" w:date="2025-05-09T17:47:00Z"/>
        </w:trPr>
        <w:tc>
          <w:tcPr>
            <w:tcW w:w="2035" w:type="dxa"/>
            <w:tcBorders>
              <w:top w:val="single" w:sz="4" w:space="0" w:color="auto"/>
              <w:left w:val="single" w:sz="4" w:space="0" w:color="auto"/>
              <w:bottom w:val="single" w:sz="4" w:space="0" w:color="auto"/>
              <w:right w:val="single" w:sz="4" w:space="0" w:color="auto"/>
            </w:tcBorders>
            <w:hideMark/>
          </w:tcPr>
          <w:p w14:paraId="47870E15" w14:textId="77777777" w:rsidR="00877989" w:rsidRPr="00B34784" w:rsidRDefault="00877989" w:rsidP="001720CA">
            <w:pPr>
              <w:pStyle w:val="TAC"/>
              <w:rPr>
                <w:ins w:id="351" w:author="vivo-Minhua" w:date="2025-05-09T17:47:00Z"/>
              </w:rPr>
            </w:pPr>
            <w:ins w:id="352" w:author="vivo-Minhua" w:date="2025-05-09T17:47:00Z">
              <w:r w:rsidRPr="00B34784">
                <w:t>non-DRX</w:t>
              </w:r>
            </w:ins>
          </w:p>
        </w:tc>
        <w:tc>
          <w:tcPr>
            <w:tcW w:w="5048" w:type="dxa"/>
            <w:tcBorders>
              <w:top w:val="single" w:sz="4" w:space="0" w:color="auto"/>
              <w:left w:val="single" w:sz="4" w:space="0" w:color="auto"/>
              <w:bottom w:val="single" w:sz="4" w:space="0" w:color="auto"/>
              <w:right w:val="single" w:sz="4" w:space="0" w:color="auto"/>
            </w:tcBorders>
            <w:hideMark/>
          </w:tcPr>
          <w:p w14:paraId="233422A8" w14:textId="77777777" w:rsidR="00877989" w:rsidRPr="00B34784" w:rsidRDefault="00877989" w:rsidP="001720CA">
            <w:pPr>
              <w:pStyle w:val="TAC"/>
              <w:rPr>
                <w:ins w:id="353" w:author="vivo-Minhua" w:date="2025-05-09T17:47:00Z"/>
              </w:rPr>
            </w:pPr>
            <w:ins w:id="354" w:author="vivo-Minhua" w:date="2025-05-09T17:47:00Z">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CSI-RS</w:t>
              </w:r>
              <w:r>
                <w:rPr>
                  <w:rFonts w:cs="v4.2.0"/>
                </w:rPr>
                <w:t xml:space="preserve">+ </w:t>
              </w:r>
              <w:proofErr w:type="spellStart"/>
              <w:r>
                <w:rPr>
                  <w:rFonts w:cs="v4.2.0"/>
                </w:rPr>
                <w:t>T</w:t>
              </w:r>
              <w:r w:rsidRPr="00C150F0">
                <w:rPr>
                  <w:rFonts w:cs="v4.2.0"/>
                  <w:vertAlign w:val="subscript"/>
                </w:rPr>
                <w:t>prediction</w:t>
              </w:r>
              <w:r w:rsidRPr="00C150F0">
                <w:rPr>
                  <w:rFonts w:cs="v4.2.0" w:hint="eastAsia"/>
                  <w:vertAlign w:val="subscript"/>
                  <w:lang w:eastAsia="zh-CN"/>
                </w:rPr>
                <w:t>_</w:t>
              </w:r>
              <w:r w:rsidRPr="00C150F0">
                <w:rPr>
                  <w:rFonts w:cs="v4.2.0"/>
                  <w:vertAlign w:val="subscript"/>
                  <w:lang w:eastAsia="zh-CN"/>
                </w:rPr>
                <w:t>processing</w:t>
              </w:r>
              <w:proofErr w:type="spellEnd"/>
              <w:r w:rsidRPr="00B34784">
                <w:rPr>
                  <w:rFonts w:cs="v4.2.0"/>
                </w:rPr>
                <w:t>)</w:t>
              </w:r>
            </w:ins>
          </w:p>
        </w:tc>
      </w:tr>
      <w:tr w:rsidR="00877989" w:rsidRPr="00B34784" w14:paraId="0C112E9D" w14:textId="77777777" w:rsidTr="001720CA">
        <w:trPr>
          <w:jc w:val="center"/>
          <w:ins w:id="355" w:author="vivo-Minhua" w:date="2025-05-09T17:47:00Z"/>
        </w:trPr>
        <w:tc>
          <w:tcPr>
            <w:tcW w:w="2035" w:type="dxa"/>
            <w:tcBorders>
              <w:top w:val="single" w:sz="4" w:space="0" w:color="auto"/>
              <w:left w:val="single" w:sz="4" w:space="0" w:color="auto"/>
              <w:bottom w:val="single" w:sz="4" w:space="0" w:color="auto"/>
              <w:right w:val="single" w:sz="4" w:space="0" w:color="auto"/>
            </w:tcBorders>
            <w:hideMark/>
          </w:tcPr>
          <w:p w14:paraId="1A83CCDA" w14:textId="77777777" w:rsidR="00877989" w:rsidRPr="00B34784" w:rsidRDefault="00877989" w:rsidP="001720CA">
            <w:pPr>
              <w:pStyle w:val="TAC"/>
              <w:rPr>
                <w:ins w:id="356" w:author="vivo-Minhua" w:date="2025-05-09T17:47:00Z"/>
              </w:rPr>
            </w:pPr>
            <w:ins w:id="357" w:author="vivo-Minhua" w:date="2025-05-09T17:47:00Z">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ins>
          </w:p>
        </w:tc>
        <w:tc>
          <w:tcPr>
            <w:tcW w:w="5048" w:type="dxa"/>
            <w:tcBorders>
              <w:top w:val="single" w:sz="4" w:space="0" w:color="auto"/>
              <w:left w:val="single" w:sz="4" w:space="0" w:color="auto"/>
              <w:bottom w:val="single" w:sz="4" w:space="0" w:color="auto"/>
              <w:right w:val="single" w:sz="4" w:space="0" w:color="auto"/>
            </w:tcBorders>
            <w:hideMark/>
          </w:tcPr>
          <w:p w14:paraId="4D568AA1" w14:textId="77777777" w:rsidR="00877989" w:rsidRPr="00B34784" w:rsidRDefault="00877989" w:rsidP="001720CA">
            <w:pPr>
              <w:pStyle w:val="TAC"/>
              <w:rPr>
                <w:ins w:id="358" w:author="vivo-Minhua" w:date="2025-05-09T17:47:00Z"/>
              </w:rPr>
            </w:pPr>
            <w:ins w:id="359" w:author="vivo-Minhua" w:date="2025-05-09T17:47:00Z">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r>
                <w:rPr>
                  <w:rFonts w:cs="v4.2.0"/>
                </w:rPr>
                <w:t xml:space="preserve">+ </w:t>
              </w:r>
              <w:proofErr w:type="spellStart"/>
              <w:r>
                <w:rPr>
                  <w:rFonts w:cs="v4.2.0"/>
                </w:rPr>
                <w:t>T</w:t>
              </w:r>
              <w:r w:rsidRPr="00C150F0">
                <w:rPr>
                  <w:rFonts w:cs="v4.2.0"/>
                  <w:vertAlign w:val="subscript"/>
                </w:rPr>
                <w:t>prediction</w:t>
              </w:r>
              <w:r w:rsidRPr="00C150F0">
                <w:rPr>
                  <w:rFonts w:cs="v4.2.0" w:hint="eastAsia"/>
                  <w:vertAlign w:val="subscript"/>
                  <w:lang w:eastAsia="zh-CN"/>
                </w:rPr>
                <w:t>_</w:t>
              </w:r>
              <w:r w:rsidRPr="00C150F0">
                <w:rPr>
                  <w:rFonts w:cs="v4.2.0"/>
                  <w:vertAlign w:val="subscript"/>
                  <w:lang w:eastAsia="zh-CN"/>
                </w:rPr>
                <w:t>processing</w:t>
              </w:r>
              <w:proofErr w:type="spellEnd"/>
              <w:r w:rsidRPr="00B34784">
                <w:rPr>
                  <w:rFonts w:cs="v4.2.0"/>
                </w:rPr>
                <w:t>)</w:t>
              </w:r>
            </w:ins>
          </w:p>
        </w:tc>
      </w:tr>
      <w:tr w:rsidR="00877989" w:rsidRPr="00B34784" w14:paraId="5E9CDAB7" w14:textId="77777777" w:rsidTr="001720CA">
        <w:trPr>
          <w:jc w:val="center"/>
          <w:ins w:id="360" w:author="vivo-Minhua" w:date="2025-05-09T17:47:00Z"/>
        </w:trPr>
        <w:tc>
          <w:tcPr>
            <w:tcW w:w="2035" w:type="dxa"/>
            <w:tcBorders>
              <w:top w:val="single" w:sz="4" w:space="0" w:color="auto"/>
              <w:left w:val="single" w:sz="4" w:space="0" w:color="auto"/>
              <w:bottom w:val="single" w:sz="4" w:space="0" w:color="auto"/>
              <w:right w:val="single" w:sz="4" w:space="0" w:color="auto"/>
            </w:tcBorders>
            <w:hideMark/>
          </w:tcPr>
          <w:p w14:paraId="0A35F4A3" w14:textId="77777777" w:rsidR="00877989" w:rsidRPr="00B34784" w:rsidRDefault="00877989" w:rsidP="001720CA">
            <w:pPr>
              <w:pStyle w:val="TAC"/>
              <w:rPr>
                <w:ins w:id="361" w:author="vivo-Minhua" w:date="2025-05-09T17:47:00Z"/>
              </w:rPr>
            </w:pPr>
            <w:ins w:id="362" w:author="vivo-Minhua" w:date="2025-05-09T17:47:00Z">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ins>
          </w:p>
        </w:tc>
        <w:tc>
          <w:tcPr>
            <w:tcW w:w="5048" w:type="dxa"/>
            <w:tcBorders>
              <w:top w:val="single" w:sz="4" w:space="0" w:color="auto"/>
              <w:left w:val="single" w:sz="4" w:space="0" w:color="auto"/>
              <w:bottom w:val="single" w:sz="4" w:space="0" w:color="auto"/>
              <w:right w:val="single" w:sz="4" w:space="0" w:color="auto"/>
            </w:tcBorders>
            <w:hideMark/>
          </w:tcPr>
          <w:p w14:paraId="52F6BC26" w14:textId="77777777" w:rsidR="00877989" w:rsidRPr="00B9682E" w:rsidRDefault="00877989" w:rsidP="001720CA">
            <w:pPr>
              <w:pStyle w:val="TAC"/>
              <w:rPr>
                <w:ins w:id="363" w:author="vivo-Minhua" w:date="2025-05-09T17:47:00Z"/>
              </w:rPr>
            </w:pPr>
            <w:ins w:id="364" w:author="vivo-Minhua" w:date="2025-05-09T17:47:00Z">
              <w:r w:rsidRPr="00B34784">
                <w:rPr>
                  <w:rFonts w:cs="v4.2.0"/>
                </w:rPr>
                <w:t>ceil(M*P*N)*T</w:t>
              </w:r>
              <w:r w:rsidRPr="00B34784">
                <w:rPr>
                  <w:rFonts w:cs="v4.2.0"/>
                  <w:vertAlign w:val="subscript"/>
                </w:rPr>
                <w:t>DRX</w:t>
              </w:r>
              <w:r>
                <w:rPr>
                  <w:rFonts w:cs="v4.2.0"/>
                </w:rPr>
                <w:t xml:space="preserve"> + </w:t>
              </w:r>
              <w:proofErr w:type="spellStart"/>
              <w:r>
                <w:rPr>
                  <w:rFonts w:cs="v4.2.0"/>
                </w:rPr>
                <w:t>T</w:t>
              </w:r>
              <w:r w:rsidRPr="00C150F0">
                <w:rPr>
                  <w:rFonts w:cs="v4.2.0"/>
                  <w:vertAlign w:val="subscript"/>
                </w:rPr>
                <w:t>prediction</w:t>
              </w:r>
              <w:r w:rsidRPr="00C150F0">
                <w:rPr>
                  <w:rFonts w:cs="v4.2.0" w:hint="eastAsia"/>
                  <w:vertAlign w:val="subscript"/>
                  <w:lang w:eastAsia="zh-CN"/>
                </w:rPr>
                <w:t>_</w:t>
              </w:r>
              <w:r w:rsidRPr="00C150F0">
                <w:rPr>
                  <w:rFonts w:cs="v4.2.0"/>
                  <w:vertAlign w:val="subscript"/>
                  <w:lang w:eastAsia="zh-CN"/>
                </w:rPr>
                <w:t>processing</w:t>
              </w:r>
              <w:proofErr w:type="spellEnd"/>
            </w:ins>
          </w:p>
        </w:tc>
      </w:tr>
      <w:tr w:rsidR="00877989" w:rsidRPr="00B34784" w14:paraId="37EE3223" w14:textId="77777777" w:rsidTr="001720CA">
        <w:trPr>
          <w:jc w:val="center"/>
          <w:ins w:id="365" w:author="vivo-Minhua" w:date="2025-05-09T17:47:00Z"/>
        </w:trPr>
        <w:tc>
          <w:tcPr>
            <w:tcW w:w="7083" w:type="dxa"/>
            <w:gridSpan w:val="2"/>
            <w:tcBorders>
              <w:top w:val="single" w:sz="4" w:space="0" w:color="auto"/>
              <w:left w:val="single" w:sz="4" w:space="0" w:color="auto"/>
              <w:bottom w:val="single" w:sz="4" w:space="0" w:color="auto"/>
              <w:right w:val="single" w:sz="4" w:space="0" w:color="auto"/>
            </w:tcBorders>
            <w:hideMark/>
          </w:tcPr>
          <w:p w14:paraId="427F8150" w14:textId="77777777" w:rsidR="00877989" w:rsidRPr="00B34784" w:rsidRDefault="00877989" w:rsidP="001720CA">
            <w:pPr>
              <w:pStyle w:val="TAN"/>
              <w:rPr>
                <w:ins w:id="366" w:author="vivo-Minhua" w:date="2025-05-09T17:47:00Z"/>
              </w:rPr>
            </w:pPr>
            <w:ins w:id="367" w:author="vivo-Minhua" w:date="2025-05-09T17:47:00Z">
              <w:r>
                <w:t xml:space="preserve">NOTE </w:t>
              </w:r>
              <w:r w:rsidRPr="00B34784">
                <w:t>1:</w:t>
              </w:r>
              <w:r w:rsidRPr="00B34784">
                <w:rPr>
                  <w:sz w:val="28"/>
                </w:rPr>
                <w:tab/>
              </w:r>
              <w:r w:rsidRPr="00B34784">
                <w:rPr>
                  <w:rFonts w:cs="v4.2.0"/>
                </w:rPr>
                <w:t>T</w:t>
              </w:r>
              <w:r w:rsidRPr="00B34784">
                <w:rPr>
                  <w:rFonts w:cs="v4.2.0"/>
                  <w:vertAlign w:val="subscript"/>
                </w:rPr>
                <w:t>CSI-RS</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CSI-RS</w:t>
              </w:r>
              <w:r>
                <w:t xml:space="preserve"> </w:t>
              </w:r>
              <w:r w:rsidRPr="00B34784">
                <w:t>configured</w:t>
              </w:r>
              <w:r>
                <w:t xml:space="preserve"> </w:t>
              </w:r>
              <w:r w:rsidRPr="00B34784">
                <w:t>for</w:t>
              </w:r>
              <w:r>
                <w:t xml:space="preserve"> </w:t>
              </w:r>
              <w:r w:rsidRPr="00B34784">
                <w:t>L1-RSRP</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r>
                <w:rPr>
                  <w:rFonts w:cs="v4.2.0"/>
                </w:rPr>
                <w:t xml:space="preserve"> </w:t>
              </w:r>
              <w:proofErr w:type="spellStart"/>
              <w:r>
                <w:rPr>
                  <w:rFonts w:cs="v4.2.0"/>
                </w:rPr>
                <w:t>T</w:t>
              </w:r>
              <w:r w:rsidRPr="00C150F0">
                <w:rPr>
                  <w:rFonts w:cs="v4.2.0"/>
                  <w:vertAlign w:val="subscript"/>
                </w:rPr>
                <w:t>prediction</w:t>
              </w:r>
              <w:r w:rsidRPr="00C150F0">
                <w:rPr>
                  <w:rFonts w:cs="v4.2.0" w:hint="eastAsia"/>
                  <w:vertAlign w:val="subscript"/>
                  <w:lang w:eastAsia="zh-CN"/>
                </w:rPr>
                <w:t>_</w:t>
              </w:r>
              <w:r w:rsidRPr="00C150F0">
                <w:rPr>
                  <w:rFonts w:cs="v4.2.0"/>
                  <w:vertAlign w:val="subscript"/>
                  <w:lang w:eastAsia="zh-CN"/>
                </w:rPr>
                <w:t>processing</w:t>
              </w:r>
              <w:proofErr w:type="spellEnd"/>
              <w:r w:rsidRPr="0024131D">
                <w:rPr>
                  <w:lang w:eastAsia="zh-CN"/>
                </w:rPr>
                <w:t xml:space="preserve"> is time for </w:t>
              </w:r>
              <w:r>
                <w:rPr>
                  <w:lang w:eastAsia="zh-CN"/>
                </w:rPr>
                <w:t>prediction</w:t>
              </w:r>
              <w:r w:rsidRPr="0024131D">
                <w:rPr>
                  <w:lang w:eastAsia="zh-CN"/>
                </w:rPr>
                <w:t xml:space="preserve"> post-processing.</w:t>
              </w:r>
            </w:ins>
          </w:p>
          <w:p w14:paraId="3090A3F1" w14:textId="77777777" w:rsidR="00877989" w:rsidRPr="00B34784" w:rsidRDefault="00877989" w:rsidP="001720CA">
            <w:pPr>
              <w:pStyle w:val="TAN"/>
              <w:rPr>
                <w:ins w:id="368" w:author="vivo-Minhua" w:date="2025-05-09T17:47:00Z"/>
                <w:rFonts w:cs="v4.2.0"/>
              </w:rPr>
            </w:pPr>
            <w:ins w:id="369" w:author="vivo-Minhua" w:date="2025-05-09T17:47:00Z">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L1-RSRP</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ins>
          </w:p>
        </w:tc>
      </w:tr>
    </w:tbl>
    <w:p w14:paraId="60EA6FC8" w14:textId="77777777" w:rsidR="00877989" w:rsidRPr="00877989" w:rsidRDefault="00877989" w:rsidP="00877989">
      <w:pPr>
        <w:rPr>
          <w:highlight w:val="yellow"/>
          <w:lang w:eastAsia="zh-CN"/>
        </w:rPr>
      </w:pPr>
    </w:p>
    <w:p w14:paraId="2CE05316" w14:textId="7EE5F941" w:rsidR="00876742" w:rsidRPr="0050352F" w:rsidRDefault="00876742" w:rsidP="00876742">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E428D3">
        <w:rPr>
          <w:sz w:val="36"/>
          <w:highlight w:val="yellow"/>
          <w:lang w:eastAsia="zh-CN"/>
        </w:rPr>
        <w:t>4</w:t>
      </w:r>
      <w:r w:rsidRPr="0050352F">
        <w:rPr>
          <w:sz w:val="36"/>
          <w:highlight w:val="yellow"/>
          <w:lang w:eastAsia="zh-CN"/>
        </w:rPr>
        <w:t>&gt;</w:t>
      </w:r>
    </w:p>
    <w:p w14:paraId="6DB8BAD7" w14:textId="1318EFF8" w:rsidR="001C3509" w:rsidRPr="00876742" w:rsidRDefault="001C3509" w:rsidP="001C3509">
      <w:pPr>
        <w:rPr>
          <w:noProof/>
        </w:rPr>
      </w:pPr>
    </w:p>
    <w:sectPr w:rsidR="001C3509" w:rsidRPr="00876742" w:rsidSect="0065782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D11093" w14:textId="77777777" w:rsidR="002B7CBB" w:rsidRDefault="002B7CBB">
      <w:r>
        <w:separator/>
      </w:r>
    </w:p>
  </w:endnote>
  <w:endnote w:type="continuationSeparator" w:id="0">
    <w:p w14:paraId="3CC478B7" w14:textId="77777777" w:rsidR="002B7CBB" w:rsidRDefault="002B7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9E7AE" w14:textId="77777777" w:rsidR="002B7CBB" w:rsidRDefault="002B7CBB">
      <w:r>
        <w:separator/>
      </w:r>
    </w:p>
  </w:footnote>
  <w:footnote w:type="continuationSeparator" w:id="0">
    <w:p w14:paraId="128D9AC6" w14:textId="77777777" w:rsidR="002B7CBB" w:rsidRDefault="002B7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1FE0" w:rsidRDefault="000F1F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1FE0" w:rsidRDefault="000F1F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1FE0" w:rsidRDefault="000F1F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1FE0" w:rsidRDefault="000F1F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698382F"/>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AE407D7"/>
    <w:multiLevelType w:val="hybridMultilevel"/>
    <w:tmpl w:val="8820CF36"/>
    <w:lvl w:ilvl="0" w:tplc="D71AB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B2B33AF"/>
    <w:multiLevelType w:val="hybridMultilevel"/>
    <w:tmpl w:val="98269080"/>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4D72C52"/>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4"/>
  </w:num>
  <w:num w:numId="2">
    <w:abstractNumId w:val="29"/>
  </w:num>
  <w:num w:numId="3">
    <w:abstractNumId w:val="16"/>
  </w:num>
  <w:num w:numId="4">
    <w:abstractNumId w:val="17"/>
  </w:num>
  <w:num w:numId="5">
    <w:abstractNumId w:val="7"/>
  </w:num>
  <w:num w:numId="6">
    <w:abstractNumId w:val="18"/>
  </w:num>
  <w:num w:numId="7">
    <w:abstractNumId w:val="13"/>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2"/>
  </w:num>
  <w:num w:numId="11">
    <w:abstractNumId w:val="19"/>
  </w:num>
  <w:num w:numId="12">
    <w:abstractNumId w:val="26"/>
  </w:num>
  <w:num w:numId="13">
    <w:abstractNumId w:val="28"/>
  </w:num>
  <w:num w:numId="14">
    <w:abstractNumId w:val="14"/>
  </w:num>
  <w:num w:numId="15">
    <w:abstractNumId w:val="8"/>
  </w:num>
  <w:num w:numId="16">
    <w:abstractNumId w:val="11"/>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30"/>
  </w:num>
  <w:num w:numId="21">
    <w:abstractNumId w:val="25"/>
  </w:num>
  <w:num w:numId="22">
    <w:abstractNumId w:val="20"/>
  </w:num>
  <w:num w:numId="23">
    <w:abstractNumId w:val="23"/>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21"/>
  </w:num>
  <w:num w:numId="3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w15:presenceInfo w15:providerId="None" w15:userId="vivo-M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0NTS1MDAxNjIyMLBU0lEKTi0uzszPAykwrQUA+jJwkywAAAA="/>
  </w:docVars>
  <w:rsids>
    <w:rsidRoot w:val="00022E4A"/>
    <w:rsid w:val="000025F4"/>
    <w:rsid w:val="000123D4"/>
    <w:rsid w:val="000173D8"/>
    <w:rsid w:val="00022E4A"/>
    <w:rsid w:val="00023366"/>
    <w:rsid w:val="00024777"/>
    <w:rsid w:val="00025004"/>
    <w:rsid w:val="0003319B"/>
    <w:rsid w:val="000409E1"/>
    <w:rsid w:val="00051C47"/>
    <w:rsid w:val="00053BD0"/>
    <w:rsid w:val="00055046"/>
    <w:rsid w:val="00055644"/>
    <w:rsid w:val="00057197"/>
    <w:rsid w:val="00061C1F"/>
    <w:rsid w:val="000623E7"/>
    <w:rsid w:val="00062D5F"/>
    <w:rsid w:val="00063550"/>
    <w:rsid w:val="00063DA9"/>
    <w:rsid w:val="00064C19"/>
    <w:rsid w:val="00070E09"/>
    <w:rsid w:val="0007258E"/>
    <w:rsid w:val="00073961"/>
    <w:rsid w:val="00076446"/>
    <w:rsid w:val="00082786"/>
    <w:rsid w:val="000850C5"/>
    <w:rsid w:val="00086F54"/>
    <w:rsid w:val="00087A44"/>
    <w:rsid w:val="00092BA6"/>
    <w:rsid w:val="000A6394"/>
    <w:rsid w:val="000A7A0A"/>
    <w:rsid w:val="000B0D12"/>
    <w:rsid w:val="000B131E"/>
    <w:rsid w:val="000B176A"/>
    <w:rsid w:val="000B1C0C"/>
    <w:rsid w:val="000B2187"/>
    <w:rsid w:val="000B34BF"/>
    <w:rsid w:val="000B7FED"/>
    <w:rsid w:val="000C038A"/>
    <w:rsid w:val="000C04F9"/>
    <w:rsid w:val="000C0DF8"/>
    <w:rsid w:val="000C63F7"/>
    <w:rsid w:val="000C6405"/>
    <w:rsid w:val="000C6598"/>
    <w:rsid w:val="000D2F8B"/>
    <w:rsid w:val="000D39A6"/>
    <w:rsid w:val="000D44B3"/>
    <w:rsid w:val="000D6F6E"/>
    <w:rsid w:val="000E2C08"/>
    <w:rsid w:val="000E4036"/>
    <w:rsid w:val="000E5894"/>
    <w:rsid w:val="000F1B0C"/>
    <w:rsid w:val="000F1FE0"/>
    <w:rsid w:val="000F4C88"/>
    <w:rsid w:val="000F5F89"/>
    <w:rsid w:val="000F6042"/>
    <w:rsid w:val="00104D7A"/>
    <w:rsid w:val="00106F71"/>
    <w:rsid w:val="00111A63"/>
    <w:rsid w:val="001265EE"/>
    <w:rsid w:val="0012781E"/>
    <w:rsid w:val="0013313E"/>
    <w:rsid w:val="00137C69"/>
    <w:rsid w:val="00140CCF"/>
    <w:rsid w:val="00141937"/>
    <w:rsid w:val="00143A2F"/>
    <w:rsid w:val="00145D43"/>
    <w:rsid w:val="00145E23"/>
    <w:rsid w:val="0014728B"/>
    <w:rsid w:val="00153792"/>
    <w:rsid w:val="00166807"/>
    <w:rsid w:val="001767B0"/>
    <w:rsid w:val="0018118C"/>
    <w:rsid w:val="00183366"/>
    <w:rsid w:val="00185E0E"/>
    <w:rsid w:val="00192C46"/>
    <w:rsid w:val="00197701"/>
    <w:rsid w:val="001A08B3"/>
    <w:rsid w:val="001A5ED6"/>
    <w:rsid w:val="001A7B60"/>
    <w:rsid w:val="001B0AEF"/>
    <w:rsid w:val="001B4FAD"/>
    <w:rsid w:val="001B52F0"/>
    <w:rsid w:val="001B7A65"/>
    <w:rsid w:val="001C3509"/>
    <w:rsid w:val="001C4335"/>
    <w:rsid w:val="001D1C81"/>
    <w:rsid w:val="001D7A78"/>
    <w:rsid w:val="001E41F3"/>
    <w:rsid w:val="001E59FE"/>
    <w:rsid w:val="001E6B11"/>
    <w:rsid w:val="001E76DF"/>
    <w:rsid w:val="001F343B"/>
    <w:rsid w:val="001F5F17"/>
    <w:rsid w:val="001F72A2"/>
    <w:rsid w:val="001F7340"/>
    <w:rsid w:val="00202C23"/>
    <w:rsid w:val="00202D69"/>
    <w:rsid w:val="00216A4D"/>
    <w:rsid w:val="00216F71"/>
    <w:rsid w:val="00221820"/>
    <w:rsid w:val="00222022"/>
    <w:rsid w:val="00224122"/>
    <w:rsid w:val="0022416A"/>
    <w:rsid w:val="00230456"/>
    <w:rsid w:val="00231F09"/>
    <w:rsid w:val="002353C6"/>
    <w:rsid w:val="00245522"/>
    <w:rsid w:val="002557A9"/>
    <w:rsid w:val="0026004D"/>
    <w:rsid w:val="002609C0"/>
    <w:rsid w:val="002640DD"/>
    <w:rsid w:val="00264E34"/>
    <w:rsid w:val="00275D12"/>
    <w:rsid w:val="002771E5"/>
    <w:rsid w:val="00282CB8"/>
    <w:rsid w:val="00284FEB"/>
    <w:rsid w:val="002860C4"/>
    <w:rsid w:val="00290997"/>
    <w:rsid w:val="00291843"/>
    <w:rsid w:val="002A310E"/>
    <w:rsid w:val="002A5AEC"/>
    <w:rsid w:val="002A6EB0"/>
    <w:rsid w:val="002B1316"/>
    <w:rsid w:val="002B2174"/>
    <w:rsid w:val="002B5741"/>
    <w:rsid w:val="002B608C"/>
    <w:rsid w:val="002B7CBB"/>
    <w:rsid w:val="002C0E2A"/>
    <w:rsid w:val="002C2317"/>
    <w:rsid w:val="002C5067"/>
    <w:rsid w:val="002D003B"/>
    <w:rsid w:val="002D38FB"/>
    <w:rsid w:val="002D6DE5"/>
    <w:rsid w:val="002E14E6"/>
    <w:rsid w:val="002E3A2C"/>
    <w:rsid w:val="002E472E"/>
    <w:rsid w:val="002E56F0"/>
    <w:rsid w:val="002E78A1"/>
    <w:rsid w:val="002F10E4"/>
    <w:rsid w:val="002F281F"/>
    <w:rsid w:val="002F4E61"/>
    <w:rsid w:val="002F616C"/>
    <w:rsid w:val="0030379D"/>
    <w:rsid w:val="00305409"/>
    <w:rsid w:val="00310693"/>
    <w:rsid w:val="0031505A"/>
    <w:rsid w:val="003158BB"/>
    <w:rsid w:val="00322DC2"/>
    <w:rsid w:val="003233D1"/>
    <w:rsid w:val="00326B65"/>
    <w:rsid w:val="00333356"/>
    <w:rsid w:val="00342865"/>
    <w:rsid w:val="00345C96"/>
    <w:rsid w:val="00351608"/>
    <w:rsid w:val="00353F43"/>
    <w:rsid w:val="00354D9A"/>
    <w:rsid w:val="003609EF"/>
    <w:rsid w:val="00361C3D"/>
    <w:rsid w:val="0036231A"/>
    <w:rsid w:val="003640E5"/>
    <w:rsid w:val="00374DD4"/>
    <w:rsid w:val="003760A7"/>
    <w:rsid w:val="00381D2D"/>
    <w:rsid w:val="003902EA"/>
    <w:rsid w:val="003B2B33"/>
    <w:rsid w:val="003B4AF6"/>
    <w:rsid w:val="003C0C03"/>
    <w:rsid w:val="003C179C"/>
    <w:rsid w:val="003C1A07"/>
    <w:rsid w:val="003C4792"/>
    <w:rsid w:val="003C499A"/>
    <w:rsid w:val="003D4B1E"/>
    <w:rsid w:val="003D638C"/>
    <w:rsid w:val="003E1A36"/>
    <w:rsid w:val="003E5AF0"/>
    <w:rsid w:val="003F43AD"/>
    <w:rsid w:val="003F4E8D"/>
    <w:rsid w:val="003F505D"/>
    <w:rsid w:val="004035CC"/>
    <w:rsid w:val="004069B2"/>
    <w:rsid w:val="00410371"/>
    <w:rsid w:val="00421BCD"/>
    <w:rsid w:val="004242F1"/>
    <w:rsid w:val="004267C0"/>
    <w:rsid w:val="004268D5"/>
    <w:rsid w:val="00431522"/>
    <w:rsid w:val="00434393"/>
    <w:rsid w:val="00434C30"/>
    <w:rsid w:val="0044327E"/>
    <w:rsid w:val="00443C13"/>
    <w:rsid w:val="00457C2E"/>
    <w:rsid w:val="00460129"/>
    <w:rsid w:val="0046105A"/>
    <w:rsid w:val="00463B1B"/>
    <w:rsid w:val="00466B23"/>
    <w:rsid w:val="00471BBF"/>
    <w:rsid w:val="00472FEE"/>
    <w:rsid w:val="004764F8"/>
    <w:rsid w:val="00480770"/>
    <w:rsid w:val="00494003"/>
    <w:rsid w:val="00497145"/>
    <w:rsid w:val="004B4D28"/>
    <w:rsid w:val="004B75B7"/>
    <w:rsid w:val="004C1504"/>
    <w:rsid w:val="004C37ED"/>
    <w:rsid w:val="004E546D"/>
    <w:rsid w:val="004F12BF"/>
    <w:rsid w:val="004F2490"/>
    <w:rsid w:val="00502007"/>
    <w:rsid w:val="0050320A"/>
    <w:rsid w:val="00504078"/>
    <w:rsid w:val="00507FA4"/>
    <w:rsid w:val="005119BD"/>
    <w:rsid w:val="005141D9"/>
    <w:rsid w:val="0051580D"/>
    <w:rsid w:val="0052230C"/>
    <w:rsid w:val="0052394E"/>
    <w:rsid w:val="00524608"/>
    <w:rsid w:val="00525EC7"/>
    <w:rsid w:val="00527E3C"/>
    <w:rsid w:val="005300FC"/>
    <w:rsid w:val="005313D3"/>
    <w:rsid w:val="00544542"/>
    <w:rsid w:val="00547111"/>
    <w:rsid w:val="0055064D"/>
    <w:rsid w:val="00552926"/>
    <w:rsid w:val="00561301"/>
    <w:rsid w:val="00563D36"/>
    <w:rsid w:val="00570BCB"/>
    <w:rsid w:val="005723E6"/>
    <w:rsid w:val="005729D8"/>
    <w:rsid w:val="0057581D"/>
    <w:rsid w:val="00583B9F"/>
    <w:rsid w:val="00583C92"/>
    <w:rsid w:val="0058426D"/>
    <w:rsid w:val="0058614B"/>
    <w:rsid w:val="00592B5B"/>
    <w:rsid w:val="00592D74"/>
    <w:rsid w:val="00593F25"/>
    <w:rsid w:val="00597007"/>
    <w:rsid w:val="005A1C91"/>
    <w:rsid w:val="005A30FC"/>
    <w:rsid w:val="005B18BC"/>
    <w:rsid w:val="005B33B9"/>
    <w:rsid w:val="005B33DB"/>
    <w:rsid w:val="005C0CEB"/>
    <w:rsid w:val="005C0D73"/>
    <w:rsid w:val="005D3767"/>
    <w:rsid w:val="005D77D5"/>
    <w:rsid w:val="005E1357"/>
    <w:rsid w:val="005E187C"/>
    <w:rsid w:val="005E2C44"/>
    <w:rsid w:val="005E41E3"/>
    <w:rsid w:val="005E783F"/>
    <w:rsid w:val="005F4242"/>
    <w:rsid w:val="005F74B1"/>
    <w:rsid w:val="006020D6"/>
    <w:rsid w:val="00603946"/>
    <w:rsid w:val="00607F1E"/>
    <w:rsid w:val="00614185"/>
    <w:rsid w:val="00614470"/>
    <w:rsid w:val="00614845"/>
    <w:rsid w:val="00621188"/>
    <w:rsid w:val="00624BBB"/>
    <w:rsid w:val="006257ED"/>
    <w:rsid w:val="00630611"/>
    <w:rsid w:val="00636018"/>
    <w:rsid w:val="0063607F"/>
    <w:rsid w:val="006508AE"/>
    <w:rsid w:val="00653DE4"/>
    <w:rsid w:val="006565AD"/>
    <w:rsid w:val="00657827"/>
    <w:rsid w:val="00660572"/>
    <w:rsid w:val="006626BC"/>
    <w:rsid w:val="00665C47"/>
    <w:rsid w:val="006715B6"/>
    <w:rsid w:val="00671D75"/>
    <w:rsid w:val="00675E77"/>
    <w:rsid w:val="006848AE"/>
    <w:rsid w:val="0068519E"/>
    <w:rsid w:val="00695808"/>
    <w:rsid w:val="006965FE"/>
    <w:rsid w:val="006A28BA"/>
    <w:rsid w:val="006A2B54"/>
    <w:rsid w:val="006B0805"/>
    <w:rsid w:val="006B46FB"/>
    <w:rsid w:val="006C1934"/>
    <w:rsid w:val="006C2615"/>
    <w:rsid w:val="006D11C9"/>
    <w:rsid w:val="006D2FF1"/>
    <w:rsid w:val="006E21FB"/>
    <w:rsid w:val="006E2832"/>
    <w:rsid w:val="006F5E45"/>
    <w:rsid w:val="006F78C4"/>
    <w:rsid w:val="00702184"/>
    <w:rsid w:val="007053C0"/>
    <w:rsid w:val="00707CC6"/>
    <w:rsid w:val="00713F94"/>
    <w:rsid w:val="00714114"/>
    <w:rsid w:val="00727D28"/>
    <w:rsid w:val="00735521"/>
    <w:rsid w:val="0074316B"/>
    <w:rsid w:val="00750758"/>
    <w:rsid w:val="00757026"/>
    <w:rsid w:val="007628FB"/>
    <w:rsid w:val="00765825"/>
    <w:rsid w:val="00767BC7"/>
    <w:rsid w:val="00773765"/>
    <w:rsid w:val="00776D3E"/>
    <w:rsid w:val="00777570"/>
    <w:rsid w:val="0078123D"/>
    <w:rsid w:val="00790B87"/>
    <w:rsid w:val="00792342"/>
    <w:rsid w:val="00793D12"/>
    <w:rsid w:val="007977A8"/>
    <w:rsid w:val="00797CC9"/>
    <w:rsid w:val="007A509D"/>
    <w:rsid w:val="007A5276"/>
    <w:rsid w:val="007B512A"/>
    <w:rsid w:val="007B572F"/>
    <w:rsid w:val="007B6964"/>
    <w:rsid w:val="007C1C19"/>
    <w:rsid w:val="007C2097"/>
    <w:rsid w:val="007C5BC0"/>
    <w:rsid w:val="007D6A07"/>
    <w:rsid w:val="007D76D1"/>
    <w:rsid w:val="007E2450"/>
    <w:rsid w:val="007F01E0"/>
    <w:rsid w:val="007F496B"/>
    <w:rsid w:val="007F7259"/>
    <w:rsid w:val="008040A8"/>
    <w:rsid w:val="0080704F"/>
    <w:rsid w:val="00811CB2"/>
    <w:rsid w:val="0081587B"/>
    <w:rsid w:val="0082085B"/>
    <w:rsid w:val="00820B56"/>
    <w:rsid w:val="00824B09"/>
    <w:rsid w:val="00825B50"/>
    <w:rsid w:val="008279FA"/>
    <w:rsid w:val="00832470"/>
    <w:rsid w:val="00834CC9"/>
    <w:rsid w:val="00835D0F"/>
    <w:rsid w:val="0083648B"/>
    <w:rsid w:val="00842A43"/>
    <w:rsid w:val="008434F6"/>
    <w:rsid w:val="00846891"/>
    <w:rsid w:val="00853162"/>
    <w:rsid w:val="00860AD7"/>
    <w:rsid w:val="008626E7"/>
    <w:rsid w:val="00867754"/>
    <w:rsid w:val="00870EE7"/>
    <w:rsid w:val="00872A45"/>
    <w:rsid w:val="008766EF"/>
    <w:rsid w:val="00876742"/>
    <w:rsid w:val="00877989"/>
    <w:rsid w:val="008863B9"/>
    <w:rsid w:val="00887B95"/>
    <w:rsid w:val="00891890"/>
    <w:rsid w:val="0089639F"/>
    <w:rsid w:val="008A2492"/>
    <w:rsid w:val="008A45A6"/>
    <w:rsid w:val="008A6520"/>
    <w:rsid w:val="008A6D9F"/>
    <w:rsid w:val="008C3216"/>
    <w:rsid w:val="008C6159"/>
    <w:rsid w:val="008C6940"/>
    <w:rsid w:val="008D1853"/>
    <w:rsid w:val="008D3CCC"/>
    <w:rsid w:val="008D5780"/>
    <w:rsid w:val="008E5349"/>
    <w:rsid w:val="008F3789"/>
    <w:rsid w:val="008F492A"/>
    <w:rsid w:val="008F686C"/>
    <w:rsid w:val="00904AA4"/>
    <w:rsid w:val="009062C2"/>
    <w:rsid w:val="009148DE"/>
    <w:rsid w:val="00917123"/>
    <w:rsid w:val="00924E9B"/>
    <w:rsid w:val="00935684"/>
    <w:rsid w:val="00940E95"/>
    <w:rsid w:val="00941E30"/>
    <w:rsid w:val="00944624"/>
    <w:rsid w:val="0095118B"/>
    <w:rsid w:val="009531B0"/>
    <w:rsid w:val="00961406"/>
    <w:rsid w:val="0096239A"/>
    <w:rsid w:val="00964BCE"/>
    <w:rsid w:val="009675E3"/>
    <w:rsid w:val="00973579"/>
    <w:rsid w:val="009741B3"/>
    <w:rsid w:val="00974BC3"/>
    <w:rsid w:val="0097582C"/>
    <w:rsid w:val="009777D9"/>
    <w:rsid w:val="00984930"/>
    <w:rsid w:val="00991B88"/>
    <w:rsid w:val="00992EF2"/>
    <w:rsid w:val="009A3A2E"/>
    <w:rsid w:val="009A5394"/>
    <w:rsid w:val="009A5753"/>
    <w:rsid w:val="009A579D"/>
    <w:rsid w:val="009A72E4"/>
    <w:rsid w:val="009B10F6"/>
    <w:rsid w:val="009B2D6F"/>
    <w:rsid w:val="009B6770"/>
    <w:rsid w:val="009C235B"/>
    <w:rsid w:val="009C331C"/>
    <w:rsid w:val="009C541F"/>
    <w:rsid w:val="009C60BA"/>
    <w:rsid w:val="009C718E"/>
    <w:rsid w:val="009D0546"/>
    <w:rsid w:val="009D7BFC"/>
    <w:rsid w:val="009E0182"/>
    <w:rsid w:val="009E3297"/>
    <w:rsid w:val="009F2570"/>
    <w:rsid w:val="009F283E"/>
    <w:rsid w:val="009F734F"/>
    <w:rsid w:val="009F7BAF"/>
    <w:rsid w:val="00A0193C"/>
    <w:rsid w:val="00A062B2"/>
    <w:rsid w:val="00A06F14"/>
    <w:rsid w:val="00A072C0"/>
    <w:rsid w:val="00A11F11"/>
    <w:rsid w:val="00A1742E"/>
    <w:rsid w:val="00A246B6"/>
    <w:rsid w:val="00A31ECC"/>
    <w:rsid w:val="00A3571F"/>
    <w:rsid w:val="00A366C5"/>
    <w:rsid w:val="00A42AB5"/>
    <w:rsid w:val="00A47E70"/>
    <w:rsid w:val="00A50CF0"/>
    <w:rsid w:val="00A5320A"/>
    <w:rsid w:val="00A54D44"/>
    <w:rsid w:val="00A55195"/>
    <w:rsid w:val="00A56272"/>
    <w:rsid w:val="00A609C5"/>
    <w:rsid w:val="00A655CA"/>
    <w:rsid w:val="00A67B6F"/>
    <w:rsid w:val="00A70BDB"/>
    <w:rsid w:val="00A71EC9"/>
    <w:rsid w:val="00A73304"/>
    <w:rsid w:val="00A7671C"/>
    <w:rsid w:val="00A8356C"/>
    <w:rsid w:val="00A84A24"/>
    <w:rsid w:val="00A93037"/>
    <w:rsid w:val="00A94E1F"/>
    <w:rsid w:val="00A961C3"/>
    <w:rsid w:val="00A96E33"/>
    <w:rsid w:val="00AA031D"/>
    <w:rsid w:val="00AA217F"/>
    <w:rsid w:val="00AA2CBC"/>
    <w:rsid w:val="00AB0B57"/>
    <w:rsid w:val="00AB78B9"/>
    <w:rsid w:val="00AC5820"/>
    <w:rsid w:val="00AD1CD8"/>
    <w:rsid w:val="00AD285D"/>
    <w:rsid w:val="00AD691A"/>
    <w:rsid w:val="00AE0886"/>
    <w:rsid w:val="00AE7130"/>
    <w:rsid w:val="00AF5075"/>
    <w:rsid w:val="00AF617B"/>
    <w:rsid w:val="00B04F8F"/>
    <w:rsid w:val="00B10049"/>
    <w:rsid w:val="00B10985"/>
    <w:rsid w:val="00B14F10"/>
    <w:rsid w:val="00B232BD"/>
    <w:rsid w:val="00B258BB"/>
    <w:rsid w:val="00B25A19"/>
    <w:rsid w:val="00B26A52"/>
    <w:rsid w:val="00B34FF1"/>
    <w:rsid w:val="00B356D0"/>
    <w:rsid w:val="00B402C4"/>
    <w:rsid w:val="00B47452"/>
    <w:rsid w:val="00B542F4"/>
    <w:rsid w:val="00B61439"/>
    <w:rsid w:val="00B67B97"/>
    <w:rsid w:val="00B81809"/>
    <w:rsid w:val="00B83C81"/>
    <w:rsid w:val="00B84B29"/>
    <w:rsid w:val="00B85C5F"/>
    <w:rsid w:val="00B90DED"/>
    <w:rsid w:val="00B9682E"/>
    <w:rsid w:val="00B968C8"/>
    <w:rsid w:val="00BA3C80"/>
    <w:rsid w:val="00BA3EC5"/>
    <w:rsid w:val="00BA51D9"/>
    <w:rsid w:val="00BB4C36"/>
    <w:rsid w:val="00BB5DFC"/>
    <w:rsid w:val="00BC04EC"/>
    <w:rsid w:val="00BC32AE"/>
    <w:rsid w:val="00BC7EDB"/>
    <w:rsid w:val="00BD0761"/>
    <w:rsid w:val="00BD279D"/>
    <w:rsid w:val="00BD4D5A"/>
    <w:rsid w:val="00BD6BB8"/>
    <w:rsid w:val="00BE5628"/>
    <w:rsid w:val="00BE66B6"/>
    <w:rsid w:val="00BF0F76"/>
    <w:rsid w:val="00BF10A0"/>
    <w:rsid w:val="00BF66B6"/>
    <w:rsid w:val="00C0629F"/>
    <w:rsid w:val="00C07948"/>
    <w:rsid w:val="00C12B09"/>
    <w:rsid w:val="00C13EC6"/>
    <w:rsid w:val="00C150F0"/>
    <w:rsid w:val="00C21E7D"/>
    <w:rsid w:val="00C224EF"/>
    <w:rsid w:val="00C27A14"/>
    <w:rsid w:val="00C3355D"/>
    <w:rsid w:val="00C3685F"/>
    <w:rsid w:val="00C40FAA"/>
    <w:rsid w:val="00C4140E"/>
    <w:rsid w:val="00C428CD"/>
    <w:rsid w:val="00C56434"/>
    <w:rsid w:val="00C6170B"/>
    <w:rsid w:val="00C61EED"/>
    <w:rsid w:val="00C64D3B"/>
    <w:rsid w:val="00C66BA2"/>
    <w:rsid w:val="00C66D30"/>
    <w:rsid w:val="00C70A9D"/>
    <w:rsid w:val="00C71700"/>
    <w:rsid w:val="00C74AE0"/>
    <w:rsid w:val="00C75EDE"/>
    <w:rsid w:val="00C77880"/>
    <w:rsid w:val="00C77C25"/>
    <w:rsid w:val="00C80E51"/>
    <w:rsid w:val="00C81EB3"/>
    <w:rsid w:val="00C82095"/>
    <w:rsid w:val="00C83626"/>
    <w:rsid w:val="00C870F6"/>
    <w:rsid w:val="00C91300"/>
    <w:rsid w:val="00C95985"/>
    <w:rsid w:val="00C95D3A"/>
    <w:rsid w:val="00CA7089"/>
    <w:rsid w:val="00CC08BA"/>
    <w:rsid w:val="00CC11B2"/>
    <w:rsid w:val="00CC26A7"/>
    <w:rsid w:val="00CC417F"/>
    <w:rsid w:val="00CC5026"/>
    <w:rsid w:val="00CC59B9"/>
    <w:rsid w:val="00CC68D0"/>
    <w:rsid w:val="00CD16A7"/>
    <w:rsid w:val="00CF0B70"/>
    <w:rsid w:val="00CF1327"/>
    <w:rsid w:val="00CF1FBB"/>
    <w:rsid w:val="00CF25B1"/>
    <w:rsid w:val="00D03F9A"/>
    <w:rsid w:val="00D068E6"/>
    <w:rsid w:val="00D06D51"/>
    <w:rsid w:val="00D179E7"/>
    <w:rsid w:val="00D2115C"/>
    <w:rsid w:val="00D22EAC"/>
    <w:rsid w:val="00D22EE4"/>
    <w:rsid w:val="00D24991"/>
    <w:rsid w:val="00D24C10"/>
    <w:rsid w:val="00D466E7"/>
    <w:rsid w:val="00D47816"/>
    <w:rsid w:val="00D50255"/>
    <w:rsid w:val="00D52AAC"/>
    <w:rsid w:val="00D57130"/>
    <w:rsid w:val="00D57EE9"/>
    <w:rsid w:val="00D66520"/>
    <w:rsid w:val="00D7427C"/>
    <w:rsid w:val="00D745B7"/>
    <w:rsid w:val="00D7594A"/>
    <w:rsid w:val="00D7680A"/>
    <w:rsid w:val="00D82BA9"/>
    <w:rsid w:val="00D833B0"/>
    <w:rsid w:val="00D84AE9"/>
    <w:rsid w:val="00D9124E"/>
    <w:rsid w:val="00D93194"/>
    <w:rsid w:val="00D93413"/>
    <w:rsid w:val="00DA5097"/>
    <w:rsid w:val="00DC317A"/>
    <w:rsid w:val="00DC3511"/>
    <w:rsid w:val="00DC5535"/>
    <w:rsid w:val="00DC7F44"/>
    <w:rsid w:val="00DD2E68"/>
    <w:rsid w:val="00DE34CF"/>
    <w:rsid w:val="00DE4A42"/>
    <w:rsid w:val="00DE4DA4"/>
    <w:rsid w:val="00DE6FC6"/>
    <w:rsid w:val="00E0197C"/>
    <w:rsid w:val="00E023F6"/>
    <w:rsid w:val="00E04FBD"/>
    <w:rsid w:val="00E053A1"/>
    <w:rsid w:val="00E058F8"/>
    <w:rsid w:val="00E12298"/>
    <w:rsid w:val="00E13F3D"/>
    <w:rsid w:val="00E14D4F"/>
    <w:rsid w:val="00E17FE8"/>
    <w:rsid w:val="00E24F52"/>
    <w:rsid w:val="00E26CCF"/>
    <w:rsid w:val="00E308E5"/>
    <w:rsid w:val="00E334BE"/>
    <w:rsid w:val="00E33BF3"/>
    <w:rsid w:val="00E34898"/>
    <w:rsid w:val="00E428D3"/>
    <w:rsid w:val="00E45747"/>
    <w:rsid w:val="00E50450"/>
    <w:rsid w:val="00E54EFC"/>
    <w:rsid w:val="00E62113"/>
    <w:rsid w:val="00E6519E"/>
    <w:rsid w:val="00E655DD"/>
    <w:rsid w:val="00E714E6"/>
    <w:rsid w:val="00E71797"/>
    <w:rsid w:val="00E7378F"/>
    <w:rsid w:val="00E75E5A"/>
    <w:rsid w:val="00E82002"/>
    <w:rsid w:val="00E90A1E"/>
    <w:rsid w:val="00E93908"/>
    <w:rsid w:val="00E95A86"/>
    <w:rsid w:val="00E97FB1"/>
    <w:rsid w:val="00EA25C4"/>
    <w:rsid w:val="00EA3A76"/>
    <w:rsid w:val="00EA43D9"/>
    <w:rsid w:val="00EA650B"/>
    <w:rsid w:val="00EB09B7"/>
    <w:rsid w:val="00EB1248"/>
    <w:rsid w:val="00EB3EEF"/>
    <w:rsid w:val="00EB781C"/>
    <w:rsid w:val="00ED0588"/>
    <w:rsid w:val="00ED2D80"/>
    <w:rsid w:val="00ED324A"/>
    <w:rsid w:val="00ED3BFB"/>
    <w:rsid w:val="00ED50CF"/>
    <w:rsid w:val="00ED5146"/>
    <w:rsid w:val="00EE433E"/>
    <w:rsid w:val="00EE4D50"/>
    <w:rsid w:val="00EE5B44"/>
    <w:rsid w:val="00EE7D7C"/>
    <w:rsid w:val="00EF1885"/>
    <w:rsid w:val="00EF3631"/>
    <w:rsid w:val="00F002D2"/>
    <w:rsid w:val="00F10449"/>
    <w:rsid w:val="00F22F37"/>
    <w:rsid w:val="00F239B8"/>
    <w:rsid w:val="00F25D98"/>
    <w:rsid w:val="00F300FB"/>
    <w:rsid w:val="00F32352"/>
    <w:rsid w:val="00F33AD7"/>
    <w:rsid w:val="00F42826"/>
    <w:rsid w:val="00F42B34"/>
    <w:rsid w:val="00F50C0F"/>
    <w:rsid w:val="00F511D3"/>
    <w:rsid w:val="00F55013"/>
    <w:rsid w:val="00F553E9"/>
    <w:rsid w:val="00F55E47"/>
    <w:rsid w:val="00F62C44"/>
    <w:rsid w:val="00F632BA"/>
    <w:rsid w:val="00F6675A"/>
    <w:rsid w:val="00F66854"/>
    <w:rsid w:val="00F71691"/>
    <w:rsid w:val="00F74CD7"/>
    <w:rsid w:val="00F77E84"/>
    <w:rsid w:val="00F82F76"/>
    <w:rsid w:val="00F955E2"/>
    <w:rsid w:val="00F962A5"/>
    <w:rsid w:val="00FA2350"/>
    <w:rsid w:val="00FA2FA1"/>
    <w:rsid w:val="00FB5C12"/>
    <w:rsid w:val="00FB6386"/>
    <w:rsid w:val="00FC394D"/>
    <w:rsid w:val="00FC3CEC"/>
    <w:rsid w:val="00FC5E98"/>
    <w:rsid w:val="00FD177A"/>
    <w:rsid w:val="00FD2795"/>
    <w:rsid w:val="00FD2DED"/>
    <w:rsid w:val="00FD595B"/>
    <w:rsid w:val="00FE038C"/>
    <w:rsid w:val="00FE0729"/>
    <w:rsid w:val="00FE48BB"/>
    <w:rsid w:val="00FE4E97"/>
    <w:rsid w:val="00FE67B5"/>
    <w:rsid w:val="00FF3C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C32AE"/>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qFormat/>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B1Char">
    <w:name w:val="B1 Char"/>
    <w:link w:val="B10"/>
    <w:qFormat/>
    <w:locked/>
    <w:rsid w:val="00790B87"/>
    <w:rPr>
      <w:rFonts w:ascii="Times New Roman" w:hAnsi="Times New Roman"/>
      <w:lang w:val="en-GB" w:eastAsia="en-US"/>
    </w:rPr>
  </w:style>
  <w:style w:type="character" w:customStyle="1" w:styleId="B2Char">
    <w:name w:val="B2 Char"/>
    <w:link w:val="B20"/>
    <w:qFormat/>
    <w:locked/>
    <w:rsid w:val="00790B87"/>
    <w:rPr>
      <w:rFonts w:ascii="Times New Roman" w:hAnsi="Times New Roman"/>
      <w:lang w:val="en-GB" w:eastAsia="en-US"/>
    </w:rPr>
  </w:style>
  <w:style w:type="paragraph" w:styleId="afa">
    <w:name w:val="Revision"/>
    <w:hidden/>
    <w:uiPriority w:val="99"/>
    <w:qFormat/>
    <w:rsid w:val="00790B87"/>
    <w:rPr>
      <w:rFonts w:ascii="Times New Roman" w:hAnsi="Times New Roman"/>
      <w:lang w:val="en-GB" w:eastAsia="en-US"/>
    </w:rPr>
  </w:style>
  <w:style w:type="character" w:customStyle="1" w:styleId="THChar">
    <w:name w:val="TH Char"/>
    <w:link w:val="TH"/>
    <w:qFormat/>
    <w:rsid w:val="00561301"/>
    <w:rPr>
      <w:rFonts w:ascii="Arial" w:hAnsi="Arial"/>
      <w:b/>
      <w:lang w:val="en-GB" w:eastAsia="en-US"/>
    </w:rPr>
  </w:style>
  <w:style w:type="character" w:customStyle="1" w:styleId="TACChar">
    <w:name w:val="TAC Char"/>
    <w:link w:val="TAC"/>
    <w:qFormat/>
    <w:rsid w:val="00561301"/>
    <w:rPr>
      <w:rFonts w:ascii="Arial" w:hAnsi="Arial"/>
      <w:sz w:val="18"/>
      <w:lang w:val="en-GB" w:eastAsia="en-US"/>
    </w:rPr>
  </w:style>
  <w:style w:type="character" w:customStyle="1" w:styleId="TAHCar">
    <w:name w:val="TAH Car"/>
    <w:link w:val="TAH"/>
    <w:qFormat/>
    <w:rsid w:val="00561301"/>
    <w:rPr>
      <w:rFonts w:ascii="Arial" w:hAnsi="Arial"/>
      <w:b/>
      <w:sz w:val="18"/>
      <w:lang w:val="en-GB" w:eastAsia="en-US"/>
    </w:rPr>
  </w:style>
  <w:style w:type="character" w:customStyle="1" w:styleId="TANChar">
    <w:name w:val="TAN Char"/>
    <w:link w:val="TAN"/>
    <w:qFormat/>
    <w:rsid w:val="00561301"/>
    <w:rPr>
      <w:rFonts w:ascii="Arial" w:hAnsi="Arial"/>
      <w:sz w:val="18"/>
      <w:lang w:val="en-GB" w:eastAsia="en-US"/>
    </w:rPr>
  </w:style>
  <w:style w:type="character" w:customStyle="1" w:styleId="NOChar">
    <w:name w:val="NO Char"/>
    <w:link w:val="NO"/>
    <w:qFormat/>
    <w:rsid w:val="00561301"/>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561301"/>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F239B8"/>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239B8"/>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F239B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F239B8"/>
    <w:rPr>
      <w:rFonts w:ascii="Arial" w:hAnsi="Arial"/>
      <w:sz w:val="22"/>
      <w:lang w:val="en-GB" w:eastAsia="en-US"/>
    </w:rPr>
  </w:style>
  <w:style w:type="character" w:customStyle="1" w:styleId="60">
    <w:name w:val="标题 6 字符"/>
    <w:aliases w:val="T1 字符,Header 6 字符"/>
    <w:basedOn w:val="a0"/>
    <w:link w:val="6"/>
    <w:qFormat/>
    <w:rsid w:val="00F239B8"/>
    <w:rPr>
      <w:rFonts w:ascii="Arial" w:hAnsi="Arial"/>
      <w:lang w:val="en-GB" w:eastAsia="en-US"/>
    </w:rPr>
  </w:style>
  <w:style w:type="character" w:customStyle="1" w:styleId="70">
    <w:name w:val="标题 7 字符"/>
    <w:aliases w:val="L7 字符,Header 7 字符"/>
    <w:basedOn w:val="a0"/>
    <w:link w:val="7"/>
    <w:qFormat/>
    <w:rsid w:val="00F239B8"/>
    <w:rPr>
      <w:rFonts w:ascii="Arial" w:hAnsi="Arial"/>
      <w:lang w:val="en-GB" w:eastAsia="en-US"/>
    </w:rPr>
  </w:style>
  <w:style w:type="character" w:customStyle="1" w:styleId="80">
    <w:name w:val="标题 8 字符"/>
    <w:aliases w:val="Table Heading 字符"/>
    <w:basedOn w:val="a0"/>
    <w:link w:val="8"/>
    <w:qFormat/>
    <w:rsid w:val="00F239B8"/>
    <w:rPr>
      <w:rFonts w:ascii="Arial" w:hAnsi="Arial"/>
      <w:sz w:val="36"/>
      <w:lang w:val="en-GB" w:eastAsia="en-US"/>
    </w:rPr>
  </w:style>
  <w:style w:type="character" w:customStyle="1" w:styleId="90">
    <w:name w:val="标题 9 字符"/>
    <w:aliases w:val="Figure Heading 字符,FH 字符"/>
    <w:basedOn w:val="a0"/>
    <w:link w:val="9"/>
    <w:qFormat/>
    <w:rsid w:val="00F239B8"/>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F239B8"/>
    <w:rPr>
      <w:rFonts w:ascii="Arial" w:hAnsi="Arial"/>
      <w:sz w:val="28"/>
      <w:lang w:val="en-GB" w:eastAsia="en-US"/>
    </w:rPr>
  </w:style>
  <w:style w:type="character" w:customStyle="1" w:styleId="H6Char">
    <w:name w:val="H6 Char"/>
    <w:link w:val="H6"/>
    <w:qFormat/>
    <w:rsid w:val="00F239B8"/>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F239B8"/>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F239B8"/>
    <w:rPr>
      <w:rFonts w:ascii="Arial" w:hAnsi="Arial"/>
      <w:b/>
      <w:i/>
      <w:noProof/>
      <w:sz w:val="18"/>
      <w:lang w:val="en-GB" w:eastAsia="en-US"/>
    </w:rPr>
  </w:style>
  <w:style w:type="character" w:customStyle="1" w:styleId="TALCar">
    <w:name w:val="TAL Car"/>
    <w:link w:val="TAL"/>
    <w:qFormat/>
    <w:rsid w:val="00F239B8"/>
    <w:rPr>
      <w:rFonts w:ascii="Arial" w:hAnsi="Arial"/>
      <w:sz w:val="18"/>
      <w:lang w:val="en-GB" w:eastAsia="en-US"/>
    </w:rPr>
  </w:style>
  <w:style w:type="character" w:customStyle="1" w:styleId="EXChar">
    <w:name w:val="EX Char"/>
    <w:link w:val="EX"/>
    <w:qFormat/>
    <w:rsid w:val="00F239B8"/>
    <w:rPr>
      <w:rFonts w:ascii="Times New Roman" w:hAnsi="Times New Roman"/>
      <w:lang w:val="en-GB" w:eastAsia="en-US"/>
    </w:rPr>
  </w:style>
  <w:style w:type="character" w:customStyle="1" w:styleId="TFChar">
    <w:name w:val="TF Char"/>
    <w:link w:val="TF"/>
    <w:qFormat/>
    <w:rsid w:val="00F239B8"/>
    <w:rPr>
      <w:rFonts w:ascii="Arial" w:hAnsi="Arial"/>
      <w:b/>
      <w:lang w:val="en-GB" w:eastAsia="en-US"/>
    </w:rPr>
  </w:style>
  <w:style w:type="character" w:customStyle="1" w:styleId="B4Char">
    <w:name w:val="B4 Char"/>
    <w:link w:val="B4"/>
    <w:qFormat/>
    <w:rsid w:val="00F239B8"/>
    <w:rPr>
      <w:rFonts w:ascii="Times New Roman" w:hAnsi="Times New Roman"/>
      <w:lang w:val="en-GB" w:eastAsia="en-US"/>
    </w:rPr>
  </w:style>
  <w:style w:type="paragraph" w:customStyle="1" w:styleId="TAJ">
    <w:name w:val="TAJ"/>
    <w:basedOn w:val="TH"/>
    <w:uiPriority w:val="99"/>
    <w:qFormat/>
    <w:rsid w:val="00F239B8"/>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F239B8"/>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F239B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F239B8"/>
    <w:rPr>
      <w:rFonts w:ascii="Times New Roman" w:hAnsi="Times New Roman"/>
      <w:sz w:val="16"/>
      <w:lang w:val="en-GB" w:eastAsia="en-US"/>
    </w:rPr>
  </w:style>
  <w:style w:type="character" w:customStyle="1" w:styleId="ab">
    <w:name w:val="列表 字符"/>
    <w:link w:val="aa"/>
    <w:qFormat/>
    <w:rsid w:val="00F239B8"/>
    <w:rPr>
      <w:rFonts w:ascii="Times New Roman" w:hAnsi="Times New Roman"/>
      <w:lang w:val="en-GB" w:eastAsia="en-US"/>
    </w:rPr>
  </w:style>
  <w:style w:type="character" w:customStyle="1" w:styleId="ac">
    <w:name w:val="列表项目符号 字符"/>
    <w:aliases w:val="UL 字符"/>
    <w:link w:val="a9"/>
    <w:qFormat/>
    <w:rsid w:val="00F239B8"/>
    <w:rPr>
      <w:rFonts w:ascii="Times New Roman" w:hAnsi="Times New Roman"/>
      <w:lang w:val="en-GB" w:eastAsia="en-US"/>
    </w:rPr>
  </w:style>
  <w:style w:type="character" w:customStyle="1" w:styleId="24">
    <w:name w:val="列表项目符号 2 字符"/>
    <w:aliases w:val="lb2 字符"/>
    <w:link w:val="23"/>
    <w:qFormat/>
    <w:rsid w:val="00F239B8"/>
    <w:rPr>
      <w:rFonts w:ascii="Times New Roman" w:hAnsi="Times New Roman"/>
      <w:lang w:val="en-GB" w:eastAsia="en-US"/>
    </w:rPr>
  </w:style>
  <w:style w:type="character" w:customStyle="1" w:styleId="33">
    <w:name w:val="列表项目符号 3 字符"/>
    <w:link w:val="32"/>
    <w:qFormat/>
    <w:rsid w:val="00F239B8"/>
    <w:rPr>
      <w:rFonts w:ascii="Times New Roman" w:hAnsi="Times New Roman"/>
      <w:lang w:val="en-GB" w:eastAsia="en-US"/>
    </w:rPr>
  </w:style>
  <w:style w:type="character" w:customStyle="1" w:styleId="26">
    <w:name w:val="列表 2 字符"/>
    <w:link w:val="25"/>
    <w:qFormat/>
    <w:rsid w:val="00F239B8"/>
    <w:rPr>
      <w:rFonts w:ascii="Times New Roman" w:hAnsi="Times New Roman"/>
      <w:lang w:val="en-GB" w:eastAsia="en-US"/>
    </w:rPr>
  </w:style>
  <w:style w:type="paragraph" w:styleId="afb">
    <w:name w:val="index heading"/>
    <w:basedOn w:val="a"/>
    <w:next w:val="a"/>
    <w:uiPriority w:val="99"/>
    <w:qFormat/>
    <w:rsid w:val="00F239B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239B8"/>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F239B8"/>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F239B8"/>
    <w:rPr>
      <w:rFonts w:ascii="Times New Roman" w:eastAsia="MS Mincho" w:hAnsi="Times New Roman"/>
      <w:b/>
      <w:lang w:val="en-GB" w:eastAsia="en-US"/>
    </w:rPr>
  </w:style>
  <w:style w:type="paragraph" w:customStyle="1" w:styleId="tabletext">
    <w:name w:val="table text"/>
    <w:basedOn w:val="a"/>
    <w:next w:val="table"/>
    <w:uiPriority w:val="99"/>
    <w:qFormat/>
    <w:rsid w:val="00F239B8"/>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F239B8"/>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F239B8"/>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F239B8"/>
    <w:rPr>
      <w:rFonts w:ascii="Times New Roman" w:eastAsia="MS Mincho" w:hAnsi="Times New Roman"/>
      <w:sz w:val="24"/>
      <w:lang w:val="en-GB" w:eastAsia="en-US"/>
    </w:rPr>
  </w:style>
  <w:style w:type="paragraph" w:customStyle="1" w:styleId="HE">
    <w:name w:val="HE"/>
    <w:basedOn w:val="a"/>
    <w:uiPriority w:val="99"/>
    <w:qFormat/>
    <w:rsid w:val="00F239B8"/>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F239B8"/>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F239B8"/>
    <w:rPr>
      <w:rFonts w:ascii="Courier New" w:eastAsia="MS Mincho" w:hAnsi="Courier New"/>
      <w:lang w:val="en-GB" w:eastAsia="en-US"/>
    </w:rPr>
  </w:style>
  <w:style w:type="paragraph" w:customStyle="1" w:styleId="text">
    <w:name w:val="text"/>
    <w:basedOn w:val="a"/>
    <w:uiPriority w:val="99"/>
    <w:qFormat/>
    <w:rsid w:val="00F239B8"/>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239B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239B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239B8"/>
    <w:rPr>
      <w:rFonts w:ascii="Arial" w:eastAsia="MS Mincho" w:hAnsi="Arial"/>
      <w:lang w:val="en-GB" w:eastAsia="en-US"/>
    </w:rPr>
  </w:style>
  <w:style w:type="paragraph" w:customStyle="1" w:styleId="textintend1">
    <w:name w:val="text intend 1"/>
    <w:basedOn w:val="text"/>
    <w:uiPriority w:val="99"/>
    <w:qFormat/>
    <w:rsid w:val="00F239B8"/>
    <w:pPr>
      <w:widowControl/>
      <w:tabs>
        <w:tab w:val="num" w:pos="992"/>
      </w:tabs>
      <w:spacing w:after="120"/>
      <w:ind w:left="992" w:hanging="425"/>
    </w:pPr>
    <w:rPr>
      <w:lang w:val="en-US"/>
    </w:rPr>
  </w:style>
  <w:style w:type="paragraph" w:customStyle="1" w:styleId="textintend2">
    <w:name w:val="text intend 2"/>
    <w:basedOn w:val="text"/>
    <w:uiPriority w:val="99"/>
    <w:qFormat/>
    <w:rsid w:val="00F239B8"/>
    <w:pPr>
      <w:widowControl/>
      <w:tabs>
        <w:tab w:val="num" w:pos="1418"/>
      </w:tabs>
      <w:spacing w:after="120"/>
      <w:ind w:left="1418" w:hanging="426"/>
    </w:pPr>
    <w:rPr>
      <w:lang w:val="en-US"/>
    </w:rPr>
  </w:style>
  <w:style w:type="paragraph" w:customStyle="1" w:styleId="textintend3">
    <w:name w:val="text intend 3"/>
    <w:basedOn w:val="text"/>
    <w:uiPriority w:val="99"/>
    <w:qFormat/>
    <w:rsid w:val="00F239B8"/>
    <w:pPr>
      <w:widowControl/>
      <w:tabs>
        <w:tab w:val="num" w:pos="1843"/>
      </w:tabs>
      <w:spacing w:after="120"/>
      <w:ind w:left="1843" w:hanging="425"/>
    </w:pPr>
    <w:rPr>
      <w:lang w:val="en-US"/>
    </w:rPr>
  </w:style>
  <w:style w:type="paragraph" w:customStyle="1" w:styleId="normalpuce">
    <w:name w:val="normal puce"/>
    <w:basedOn w:val="a"/>
    <w:uiPriority w:val="99"/>
    <w:qFormat/>
    <w:rsid w:val="00F239B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F239B8"/>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F239B8"/>
    <w:rPr>
      <w:rFonts w:ascii="Times New Roman" w:eastAsia="MS Mincho" w:hAnsi="Times New Roman"/>
      <w:i/>
      <w:sz w:val="22"/>
      <w:lang w:val="en-GB" w:eastAsia="en-US"/>
    </w:rPr>
  </w:style>
  <w:style w:type="character" w:styleId="aff4">
    <w:name w:val="page number"/>
    <w:basedOn w:val="a0"/>
    <w:qFormat/>
    <w:rsid w:val="00F239B8"/>
  </w:style>
  <w:style w:type="character" w:customStyle="1" w:styleId="af2">
    <w:name w:val="批注文字 字符"/>
    <w:basedOn w:val="a0"/>
    <w:link w:val="af1"/>
    <w:uiPriority w:val="99"/>
    <w:qFormat/>
    <w:rsid w:val="00F239B8"/>
    <w:rPr>
      <w:rFonts w:ascii="Times New Roman" w:hAnsi="Times New Roman"/>
      <w:lang w:val="en-GB" w:eastAsia="en-US"/>
    </w:rPr>
  </w:style>
  <w:style w:type="paragraph" w:styleId="27">
    <w:name w:val="Body Text 2"/>
    <w:basedOn w:val="a"/>
    <w:link w:val="28"/>
    <w:uiPriority w:val="99"/>
    <w:qFormat/>
    <w:rsid w:val="00F239B8"/>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F239B8"/>
    <w:rPr>
      <w:rFonts w:ascii="Times New Roman" w:eastAsia="MS Mincho" w:hAnsi="Times New Roman"/>
      <w:sz w:val="24"/>
      <w:lang w:val="en-GB" w:eastAsia="en-US"/>
    </w:rPr>
  </w:style>
  <w:style w:type="paragraph" w:customStyle="1" w:styleId="para">
    <w:name w:val="para"/>
    <w:basedOn w:val="a"/>
    <w:uiPriority w:val="99"/>
    <w:qFormat/>
    <w:rsid w:val="00F239B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239B8"/>
    <w:rPr>
      <w:noProof w:val="0"/>
      <w:vanish w:val="0"/>
      <w:color w:val="FF0000"/>
      <w:lang w:eastAsia="en-US"/>
    </w:rPr>
  </w:style>
  <w:style w:type="paragraph" w:customStyle="1" w:styleId="MTDisplayEquation">
    <w:name w:val="MTDisplayEquation"/>
    <w:basedOn w:val="a"/>
    <w:uiPriority w:val="99"/>
    <w:qFormat/>
    <w:rsid w:val="00F239B8"/>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F239B8"/>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F239B8"/>
    <w:rPr>
      <w:rFonts w:ascii="Times New Roman" w:eastAsia="MS Mincho" w:hAnsi="Times New Roman"/>
      <w:lang w:val="en-GB" w:eastAsia="en-US"/>
    </w:rPr>
  </w:style>
  <w:style w:type="paragraph" w:customStyle="1" w:styleId="List1">
    <w:name w:val="List1"/>
    <w:basedOn w:val="a"/>
    <w:uiPriority w:val="99"/>
    <w:qFormat/>
    <w:rsid w:val="00F239B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F239B8"/>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F239B8"/>
    <w:rPr>
      <w:rFonts w:ascii="Times New Roman" w:eastAsia="MS Mincho" w:hAnsi="Times New Roman"/>
      <w:b/>
      <w:i/>
      <w:lang w:val="en-GB" w:eastAsia="en-US"/>
    </w:rPr>
  </w:style>
  <w:style w:type="table" w:styleId="aff5">
    <w:name w:val="Table Grid"/>
    <w:aliases w:val="SGS Table Basic 1,TableGrid"/>
    <w:basedOn w:val="a1"/>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239B8"/>
    <w:rPr>
      <w:rFonts w:ascii="Arial" w:hAnsi="Arial"/>
      <w:lang w:val="en-GB" w:eastAsia="en-US"/>
    </w:rPr>
  </w:style>
  <w:style w:type="paragraph" w:customStyle="1" w:styleId="TdocText">
    <w:name w:val="Tdoc_Text"/>
    <w:basedOn w:val="a"/>
    <w:uiPriority w:val="99"/>
    <w:qFormat/>
    <w:rsid w:val="00F239B8"/>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F239B8"/>
    <w:rPr>
      <w:rFonts w:ascii="Tahoma" w:hAnsi="Tahoma" w:cs="Tahoma"/>
      <w:sz w:val="16"/>
      <w:szCs w:val="16"/>
      <w:lang w:val="en-GB" w:eastAsia="en-US"/>
    </w:rPr>
  </w:style>
  <w:style w:type="paragraph" w:customStyle="1" w:styleId="centered">
    <w:name w:val="centered"/>
    <w:basedOn w:val="a"/>
    <w:uiPriority w:val="99"/>
    <w:qFormat/>
    <w:rsid w:val="00F239B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239B8"/>
    <w:rPr>
      <w:rFonts w:ascii="Bookman" w:hAnsi="Bookman"/>
      <w:position w:val="6"/>
      <w:sz w:val="18"/>
    </w:rPr>
  </w:style>
  <w:style w:type="paragraph" w:customStyle="1" w:styleId="References">
    <w:name w:val="References"/>
    <w:basedOn w:val="a"/>
    <w:uiPriority w:val="99"/>
    <w:qFormat/>
    <w:rsid w:val="00F239B8"/>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F239B8"/>
    <w:rPr>
      <w:rFonts w:ascii="Times New Roman" w:hAnsi="Times New Roman"/>
      <w:b/>
      <w:bCs/>
      <w:lang w:val="en-GB" w:eastAsia="en-US"/>
    </w:rPr>
  </w:style>
  <w:style w:type="paragraph" w:customStyle="1" w:styleId="ZchnZchn">
    <w:name w:val="Zchn Zchn"/>
    <w:uiPriority w:val="99"/>
    <w:semiHidden/>
    <w:qFormat/>
    <w:rsid w:val="00F239B8"/>
    <w:pPr>
      <w:keepNext/>
      <w:numPr>
        <w:numId w:val="2"/>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F239B8"/>
    <w:rPr>
      <w:rFonts w:eastAsia="MS Mincho"/>
      <w:lang w:val="en-GB" w:eastAsia="en-US" w:bidi="ar-SA"/>
    </w:rPr>
  </w:style>
  <w:style w:type="character" w:customStyle="1" w:styleId="B1Char1">
    <w:name w:val="B1 Char1"/>
    <w:qFormat/>
    <w:rsid w:val="00F239B8"/>
    <w:rPr>
      <w:rFonts w:eastAsia="MS Mincho"/>
      <w:lang w:val="en-GB" w:eastAsia="en-US" w:bidi="ar-SA"/>
    </w:rPr>
  </w:style>
  <w:style w:type="paragraph" w:customStyle="1" w:styleId="TableText0">
    <w:name w:val="TableText"/>
    <w:basedOn w:val="aff2"/>
    <w:uiPriority w:val="99"/>
    <w:qFormat/>
    <w:rsid w:val="00F239B8"/>
    <w:pPr>
      <w:keepNext/>
      <w:keepLines/>
      <w:spacing w:before="0" w:after="180"/>
      <w:ind w:left="0"/>
      <w:jc w:val="center"/>
    </w:pPr>
    <w:rPr>
      <w:i w:val="0"/>
      <w:snapToGrid w:val="0"/>
      <w:kern w:val="2"/>
      <w:sz w:val="20"/>
    </w:rPr>
  </w:style>
  <w:style w:type="character" w:customStyle="1" w:styleId="msoins0">
    <w:name w:val="msoins"/>
    <w:basedOn w:val="a0"/>
    <w:qFormat/>
    <w:rsid w:val="00F239B8"/>
  </w:style>
  <w:style w:type="paragraph" w:customStyle="1" w:styleId="B1">
    <w:name w:val="B1+"/>
    <w:basedOn w:val="B10"/>
    <w:uiPriority w:val="99"/>
    <w:qFormat/>
    <w:rsid w:val="00F239B8"/>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7"/>
    <w:uiPriority w:val="34"/>
    <w:qFormat/>
    <w:rsid w:val="00F239B8"/>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6"/>
    <w:uiPriority w:val="34"/>
    <w:qFormat/>
    <w:rsid w:val="00F239B8"/>
    <w:rPr>
      <w:rFonts w:ascii="Times New Roman" w:eastAsia="Times New Roman" w:hAnsi="Times New Roman"/>
      <w:sz w:val="24"/>
      <w:szCs w:val="24"/>
      <w:lang w:val="en-GB" w:eastAsia="en-US"/>
    </w:rPr>
  </w:style>
  <w:style w:type="paragraph" w:styleId="aff8">
    <w:name w:val="Normal (Web)"/>
    <w:basedOn w:val="a"/>
    <w:uiPriority w:val="99"/>
    <w:unhideWhenUsed/>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F239B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239B8"/>
    <w:rPr>
      <w:rFonts w:eastAsia="宋体"/>
      <w:i/>
      <w:color w:val="0000FF"/>
      <w:lang w:val="en-GB" w:eastAsia="en-US"/>
    </w:rPr>
  </w:style>
  <w:style w:type="paragraph" w:customStyle="1" w:styleId="Bulletedo1">
    <w:name w:val="Bulleted o 1"/>
    <w:basedOn w:val="a"/>
    <w:uiPriority w:val="99"/>
    <w:qFormat/>
    <w:rsid w:val="00F239B8"/>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F239B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F239B8"/>
    <w:rPr>
      <w:rFonts w:ascii="Arial" w:hAnsi="Arial"/>
      <w:sz w:val="18"/>
      <w:lang w:val="en-GB"/>
    </w:rPr>
  </w:style>
  <w:style w:type="character" w:customStyle="1" w:styleId="EQChar">
    <w:name w:val="EQ Char"/>
    <w:link w:val="EQ"/>
    <w:qFormat/>
    <w:locked/>
    <w:rsid w:val="00F239B8"/>
    <w:rPr>
      <w:rFonts w:ascii="Times New Roman" w:hAnsi="Times New Roman"/>
      <w:noProof/>
      <w:lang w:val="en-GB" w:eastAsia="en-US"/>
    </w:rPr>
  </w:style>
  <w:style w:type="character" w:styleId="aff9">
    <w:name w:val="Strong"/>
    <w:aliases w:val="Level 2"/>
    <w:qFormat/>
    <w:rsid w:val="00F239B8"/>
    <w:rPr>
      <w:b/>
      <w:bCs/>
    </w:rPr>
  </w:style>
  <w:style w:type="character" w:customStyle="1" w:styleId="TAL0">
    <w:name w:val="TAL (文字)"/>
    <w:qFormat/>
    <w:rsid w:val="00F239B8"/>
    <w:rPr>
      <w:rFonts w:ascii="Arial" w:hAnsi="Arial"/>
      <w:sz w:val="18"/>
      <w:lang w:val="en-GB" w:eastAsia="ko-KR" w:bidi="ar-SA"/>
    </w:rPr>
  </w:style>
  <w:style w:type="character" w:customStyle="1" w:styleId="CharChar3">
    <w:name w:val="Char Char3"/>
    <w:qFormat/>
    <w:rsid w:val="00F239B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239B8"/>
    <w:rPr>
      <w:lang w:val="en-GB" w:eastAsia="en-US" w:bidi="ar-SA"/>
    </w:rPr>
  </w:style>
  <w:style w:type="character" w:customStyle="1" w:styleId="msoins00">
    <w:name w:val="msoins0"/>
    <w:qFormat/>
    <w:rsid w:val="00F239B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39B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39B8"/>
    <w:rPr>
      <w:rFonts w:ascii="Arial" w:hAnsi="Arial"/>
      <w:sz w:val="24"/>
      <w:lang w:val="en-GB" w:eastAsia="en-US" w:bidi="ar-SA"/>
    </w:rPr>
  </w:style>
  <w:style w:type="paragraph" w:customStyle="1" w:styleId="no0">
    <w:name w:val="no"/>
    <w:basedOn w:val="a"/>
    <w:uiPriority w:val="99"/>
    <w:qFormat/>
    <w:rsid w:val="00F239B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239B8"/>
    <w:rPr>
      <w:sz w:val="24"/>
      <w:lang w:val="en-US" w:eastAsia="en-US"/>
    </w:rPr>
  </w:style>
  <w:style w:type="character" w:customStyle="1" w:styleId="EditorsNoteChar">
    <w:name w:val="Editor's Note Char"/>
    <w:aliases w:val="EN Char"/>
    <w:link w:val="EditorsNote"/>
    <w:qFormat/>
    <w:rsid w:val="00F239B8"/>
    <w:rPr>
      <w:rFonts w:ascii="Times New Roman" w:hAnsi="Times New Roman"/>
      <w:color w:val="FF0000"/>
      <w:lang w:val="en-GB" w:eastAsia="en-US"/>
    </w:rPr>
  </w:style>
  <w:style w:type="paragraph" w:customStyle="1" w:styleId="IvDbodytext">
    <w:name w:val="IvD bodytext"/>
    <w:basedOn w:val="afe"/>
    <w:link w:val="IvDbodytextChar"/>
    <w:qFormat/>
    <w:rsid w:val="00F239B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239B8"/>
    <w:rPr>
      <w:rFonts w:ascii="Arial" w:eastAsia="Malgun Gothic" w:hAnsi="Arial"/>
      <w:spacing w:val="2"/>
      <w:lang w:val="en-GB" w:eastAsia="en-US"/>
    </w:rPr>
  </w:style>
  <w:style w:type="paragraph" w:customStyle="1" w:styleId="BL">
    <w:name w:val="BL"/>
    <w:basedOn w:val="a"/>
    <w:uiPriority w:val="99"/>
    <w:qFormat/>
    <w:rsid w:val="00F239B8"/>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F239B8"/>
    <w:rPr>
      <w:color w:val="808080"/>
    </w:rPr>
  </w:style>
  <w:style w:type="character" w:customStyle="1" w:styleId="PLChar">
    <w:name w:val="PL Char"/>
    <w:link w:val="PL"/>
    <w:qFormat/>
    <w:rsid w:val="00F239B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239B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239B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239B8"/>
    <w:rPr>
      <w:rFonts w:ascii="Calibri Light" w:eastAsia="Times New Roman" w:hAnsi="Calibri Light" w:cs="Times New Roman"/>
      <w:color w:val="2F5496"/>
      <w:lang w:eastAsia="en-US"/>
    </w:rPr>
  </w:style>
  <w:style w:type="paragraph" w:customStyle="1" w:styleId="msonormal0">
    <w:name w:val="msonormal"/>
    <w:basedOn w:val="a"/>
    <w:uiPriority w:val="99"/>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239B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239B8"/>
    <w:rPr>
      <w:rFonts w:ascii="Times New Roman" w:eastAsia="宋体" w:hAnsi="Times New Roman"/>
      <w:lang w:eastAsia="en-US"/>
    </w:rPr>
  </w:style>
  <w:style w:type="character" w:customStyle="1" w:styleId="CharChar31">
    <w:name w:val="Char Char31"/>
    <w:qFormat/>
    <w:rsid w:val="00F239B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239B8"/>
    <w:rPr>
      <w:rFonts w:ascii="Arial" w:hAnsi="Arial" w:cs="Times New Roman"/>
      <w:sz w:val="28"/>
      <w:szCs w:val="20"/>
      <w:lang w:val="en-GB" w:eastAsia="en-US"/>
    </w:rPr>
  </w:style>
  <w:style w:type="paragraph" w:customStyle="1" w:styleId="CharCharCharCharChar">
    <w:name w:val="Char Char Char 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239B8"/>
    <w:rPr>
      <w:lang w:val="en-GB" w:eastAsia="ja-JP" w:bidi="ar-SA"/>
    </w:rPr>
  </w:style>
  <w:style w:type="paragraph" w:customStyle="1" w:styleId="1Char">
    <w:name w:val="(文字) (文字)1 Char (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239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239B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39B8"/>
    <w:rPr>
      <w:rFonts w:ascii="Arial" w:hAnsi="Arial"/>
      <w:sz w:val="32"/>
      <w:lang w:val="en-GB" w:eastAsia="ja-JP" w:bidi="ar-SA"/>
    </w:rPr>
  </w:style>
  <w:style w:type="character" w:customStyle="1" w:styleId="CharChar4">
    <w:name w:val="Char Char4"/>
    <w:qFormat/>
    <w:rsid w:val="00F239B8"/>
    <w:rPr>
      <w:rFonts w:ascii="Courier New" w:hAnsi="Courier New"/>
      <w:lang w:val="nb-NO" w:eastAsia="ja-JP" w:bidi="ar-SA"/>
    </w:rPr>
  </w:style>
  <w:style w:type="character" w:customStyle="1" w:styleId="AndreaLeonardi">
    <w:name w:val="Andrea Leonardi"/>
    <w:semiHidden/>
    <w:qFormat/>
    <w:rsid w:val="00F239B8"/>
    <w:rPr>
      <w:rFonts w:ascii="Arial" w:hAnsi="Arial" w:cs="Arial"/>
      <w:color w:val="auto"/>
      <w:sz w:val="20"/>
      <w:szCs w:val="20"/>
    </w:rPr>
  </w:style>
  <w:style w:type="character" w:customStyle="1" w:styleId="NOCharChar">
    <w:name w:val="NO Char Char"/>
    <w:qFormat/>
    <w:rsid w:val="00F239B8"/>
    <w:rPr>
      <w:lang w:val="en-GB" w:eastAsia="en-US" w:bidi="ar-SA"/>
    </w:rPr>
  </w:style>
  <w:style w:type="character" w:customStyle="1" w:styleId="NOZchn">
    <w:name w:val="NO Zchn"/>
    <w:qFormat/>
    <w:rsid w:val="00F239B8"/>
    <w:rPr>
      <w:lang w:val="en-GB" w:eastAsia="en-US" w:bidi="ar-SA"/>
    </w:rPr>
  </w:style>
  <w:style w:type="character" w:customStyle="1" w:styleId="TACCar">
    <w:name w:val="TAC Car"/>
    <w:qFormat/>
    <w:rsid w:val="00F239B8"/>
    <w:rPr>
      <w:rFonts w:ascii="Arial" w:hAnsi="Arial"/>
      <w:sz w:val="18"/>
      <w:lang w:val="en-GB" w:eastAsia="ja-JP" w:bidi="ar-SA"/>
    </w:rPr>
  </w:style>
  <w:style w:type="paragraph" w:customStyle="1" w:styleId="CharCharCharCharCharChar">
    <w:name w:val="Char Char Char Char Char Char"/>
    <w:uiPriority w:val="99"/>
    <w:semiHidden/>
    <w:qFormat/>
    <w:rsid w:val="00F239B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F239B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239B8"/>
    <w:rPr>
      <w:rFonts w:ascii="Arial" w:hAnsi="Arial" w:cs="Times New Roman"/>
      <w:sz w:val="20"/>
      <w:szCs w:val="20"/>
      <w:lang w:val="en-GB" w:eastAsia="en-US"/>
    </w:rPr>
  </w:style>
  <w:style w:type="paragraph" w:customStyle="1" w:styleId="CarCar">
    <w:name w:val="Car C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39B8"/>
    <w:rPr>
      <w:rFonts w:ascii="Arial" w:hAnsi="Arial"/>
      <w:sz w:val="32"/>
      <w:lang w:val="en-GB" w:eastAsia="en-US" w:bidi="ar-SA"/>
    </w:rPr>
  </w:style>
  <w:style w:type="paragraph" w:customStyle="1" w:styleId="ZchnZchn1">
    <w:name w:val="Zchn Zchn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39B8"/>
    <w:rPr>
      <w:rFonts w:ascii="Arial" w:hAnsi="Arial"/>
      <w:sz w:val="32"/>
      <w:lang w:val="en-GB" w:eastAsia="en-US" w:bidi="ar-SA"/>
    </w:rPr>
  </w:style>
  <w:style w:type="paragraph" w:customStyle="1" w:styleId="2b">
    <w:name w:val="(文字) (文字)2"/>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39B8"/>
    <w:rPr>
      <w:rFonts w:ascii="Arial" w:hAnsi="Arial"/>
      <w:sz w:val="32"/>
      <w:lang w:val="en-GB" w:eastAsia="en-US" w:bidi="ar-SA"/>
    </w:rPr>
  </w:style>
  <w:style w:type="paragraph" w:customStyle="1" w:styleId="37">
    <w:name w:val="(文字) (文字)3"/>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239B8"/>
    <w:rPr>
      <w:rFonts w:ascii="Arial" w:hAnsi="Arial" w:cs="Times New Roman"/>
      <w:sz w:val="20"/>
      <w:szCs w:val="20"/>
      <w:lang w:val="en-GB" w:eastAsia="en-US"/>
    </w:rPr>
  </w:style>
  <w:style w:type="paragraph" w:customStyle="1" w:styleId="12">
    <w:name w:val="(文字) (文字)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F239B8"/>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F239B8"/>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F239B8"/>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F239B8"/>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239B8"/>
    <w:rPr>
      <w:rFonts w:ascii="Tahoma" w:hAnsi="Tahoma" w:cs="Tahoma"/>
      <w:shd w:val="clear" w:color="auto" w:fill="000080"/>
      <w:lang w:val="en-GB" w:eastAsia="en-US"/>
    </w:rPr>
  </w:style>
  <w:style w:type="character" w:customStyle="1" w:styleId="ZchnZchn5">
    <w:name w:val="Zchn Zchn5"/>
    <w:qFormat/>
    <w:rsid w:val="00F239B8"/>
    <w:rPr>
      <w:rFonts w:ascii="Courier New" w:eastAsia="Batang" w:hAnsi="Courier New"/>
      <w:lang w:val="nb-NO" w:eastAsia="en-US" w:bidi="ar-SA"/>
    </w:rPr>
  </w:style>
  <w:style w:type="character" w:customStyle="1" w:styleId="CharChar10">
    <w:name w:val="Char Char10"/>
    <w:qFormat/>
    <w:rsid w:val="00F239B8"/>
    <w:rPr>
      <w:rFonts w:ascii="Times New Roman" w:hAnsi="Times New Roman"/>
      <w:lang w:val="en-GB" w:eastAsia="en-US"/>
    </w:rPr>
  </w:style>
  <w:style w:type="character" w:customStyle="1" w:styleId="CharChar9">
    <w:name w:val="Char Char9"/>
    <w:qFormat/>
    <w:rsid w:val="00F239B8"/>
    <w:rPr>
      <w:rFonts w:ascii="Tahoma" w:hAnsi="Tahoma" w:cs="Tahoma"/>
      <w:sz w:val="16"/>
      <w:szCs w:val="16"/>
      <w:lang w:val="en-GB" w:eastAsia="en-US"/>
    </w:rPr>
  </w:style>
  <w:style w:type="character" w:customStyle="1" w:styleId="CharChar8">
    <w:name w:val="Char Char8"/>
    <w:qFormat/>
    <w:rsid w:val="00F239B8"/>
    <w:rPr>
      <w:rFonts w:ascii="Times New Roman" w:hAnsi="Times New Roman"/>
      <w:b/>
      <w:bCs/>
      <w:lang w:val="en-GB" w:eastAsia="en-US"/>
    </w:rPr>
  </w:style>
  <w:style w:type="paragraph" w:customStyle="1" w:styleId="13">
    <w:name w:val="修订1"/>
    <w:hidden/>
    <w:uiPriority w:val="99"/>
    <w:semiHidden/>
    <w:qFormat/>
    <w:rsid w:val="00F239B8"/>
    <w:rPr>
      <w:rFonts w:ascii="Times New Roman" w:eastAsia="Batang" w:hAnsi="Times New Roman"/>
      <w:lang w:val="en-GB" w:eastAsia="en-US"/>
    </w:rPr>
  </w:style>
  <w:style w:type="paragraph" w:styleId="affd">
    <w:name w:val="endnote text"/>
    <w:basedOn w:val="a"/>
    <w:link w:val="affe"/>
    <w:uiPriority w:val="99"/>
    <w:qFormat/>
    <w:rsid w:val="00F239B8"/>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F239B8"/>
    <w:rPr>
      <w:rFonts w:ascii="Times New Roman" w:eastAsia="Times New Roman" w:hAnsi="Times New Roman"/>
      <w:lang w:val="en-GB" w:eastAsia="en-US"/>
    </w:rPr>
  </w:style>
  <w:style w:type="character" w:styleId="afff">
    <w:name w:val="endnote reference"/>
    <w:qFormat/>
    <w:rsid w:val="00F239B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239B8"/>
    <w:rPr>
      <w:lang w:val="en-GB" w:eastAsia="ja-JP" w:bidi="ar-SA"/>
    </w:rPr>
  </w:style>
  <w:style w:type="paragraph" w:styleId="afff0">
    <w:name w:val="Title"/>
    <w:aliases w:val="Section Header"/>
    <w:basedOn w:val="a"/>
    <w:next w:val="a"/>
    <w:link w:val="afff1"/>
    <w:uiPriority w:val="99"/>
    <w:qFormat/>
    <w:rsid w:val="00F239B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F239B8"/>
    <w:rPr>
      <w:rFonts w:ascii="Courier New" w:eastAsia="Malgun Gothic" w:hAnsi="Courier New"/>
      <w:lang w:val="nb-NO" w:eastAsia="en-US"/>
    </w:rPr>
  </w:style>
  <w:style w:type="paragraph" w:customStyle="1" w:styleId="FL">
    <w:name w:val="FL"/>
    <w:basedOn w:val="a"/>
    <w:rsid w:val="00F239B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F239B8"/>
    <w:rPr>
      <w:rFonts w:ascii="Arial" w:hAnsi="Arial"/>
      <w:sz w:val="22"/>
      <w:lang w:val="en-GB" w:eastAsia="ja-JP" w:bidi="ar-SA"/>
    </w:rPr>
  </w:style>
  <w:style w:type="paragraph" w:styleId="afff2">
    <w:name w:val="Date"/>
    <w:basedOn w:val="a"/>
    <w:next w:val="a"/>
    <w:link w:val="afff3"/>
    <w:uiPriority w:val="99"/>
    <w:qFormat/>
    <w:rsid w:val="00F239B8"/>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F239B8"/>
    <w:rPr>
      <w:rFonts w:ascii="Times New Roman" w:eastAsia="Malgun Gothic" w:hAnsi="Times New Roman"/>
      <w:lang w:val="en-GB" w:eastAsia="en-US"/>
    </w:rPr>
  </w:style>
  <w:style w:type="paragraph" w:customStyle="1" w:styleId="AutoCorrect">
    <w:name w:val="AutoCorrect"/>
    <w:uiPriority w:val="99"/>
    <w:qFormat/>
    <w:rsid w:val="00F239B8"/>
    <w:rPr>
      <w:rFonts w:ascii="Times New Roman" w:eastAsia="Malgun Gothic" w:hAnsi="Times New Roman"/>
      <w:sz w:val="24"/>
      <w:szCs w:val="24"/>
      <w:lang w:val="en-GB" w:eastAsia="ko-KR"/>
    </w:rPr>
  </w:style>
  <w:style w:type="paragraph" w:customStyle="1" w:styleId="-PAGE-">
    <w:name w:val="- PAGE -"/>
    <w:uiPriority w:val="99"/>
    <w:qFormat/>
    <w:rsid w:val="00F239B8"/>
    <w:rPr>
      <w:rFonts w:ascii="Times New Roman" w:eastAsia="Malgun Gothic" w:hAnsi="Times New Roman"/>
      <w:sz w:val="24"/>
      <w:szCs w:val="24"/>
      <w:lang w:val="en-GB" w:eastAsia="ko-KR"/>
    </w:rPr>
  </w:style>
  <w:style w:type="paragraph" w:customStyle="1" w:styleId="PageXofY">
    <w:name w:val="Page X of Y"/>
    <w:uiPriority w:val="99"/>
    <w:qFormat/>
    <w:rsid w:val="00F239B8"/>
    <w:rPr>
      <w:rFonts w:ascii="Times New Roman" w:eastAsia="Malgun Gothic" w:hAnsi="Times New Roman"/>
      <w:sz w:val="24"/>
      <w:szCs w:val="24"/>
      <w:lang w:val="en-GB" w:eastAsia="ko-KR"/>
    </w:rPr>
  </w:style>
  <w:style w:type="paragraph" w:customStyle="1" w:styleId="Createdby">
    <w:name w:val="Created by"/>
    <w:uiPriority w:val="99"/>
    <w:qFormat/>
    <w:rsid w:val="00F239B8"/>
    <w:rPr>
      <w:rFonts w:ascii="Times New Roman" w:eastAsia="Malgun Gothic" w:hAnsi="Times New Roman"/>
      <w:sz w:val="24"/>
      <w:szCs w:val="24"/>
      <w:lang w:val="en-GB" w:eastAsia="ko-KR"/>
    </w:rPr>
  </w:style>
  <w:style w:type="paragraph" w:customStyle="1" w:styleId="Createdon">
    <w:name w:val="Created on"/>
    <w:uiPriority w:val="99"/>
    <w:qFormat/>
    <w:rsid w:val="00F239B8"/>
    <w:rPr>
      <w:rFonts w:ascii="Times New Roman" w:eastAsia="Malgun Gothic" w:hAnsi="Times New Roman"/>
      <w:sz w:val="24"/>
      <w:szCs w:val="24"/>
      <w:lang w:val="en-GB" w:eastAsia="ko-KR"/>
    </w:rPr>
  </w:style>
  <w:style w:type="paragraph" w:customStyle="1" w:styleId="Lastprinted">
    <w:name w:val="Last printed"/>
    <w:uiPriority w:val="99"/>
    <w:qFormat/>
    <w:rsid w:val="00F239B8"/>
    <w:rPr>
      <w:rFonts w:ascii="Times New Roman" w:eastAsia="Malgun Gothic" w:hAnsi="Times New Roman"/>
      <w:sz w:val="24"/>
      <w:szCs w:val="24"/>
      <w:lang w:val="en-GB" w:eastAsia="ko-KR"/>
    </w:rPr>
  </w:style>
  <w:style w:type="paragraph" w:customStyle="1" w:styleId="Lastsavedby">
    <w:name w:val="Last saved by"/>
    <w:uiPriority w:val="99"/>
    <w:qFormat/>
    <w:rsid w:val="00F239B8"/>
    <w:rPr>
      <w:rFonts w:ascii="Times New Roman" w:eastAsia="Malgun Gothic" w:hAnsi="Times New Roman"/>
      <w:sz w:val="24"/>
      <w:szCs w:val="24"/>
      <w:lang w:val="en-GB" w:eastAsia="ko-KR"/>
    </w:rPr>
  </w:style>
  <w:style w:type="paragraph" w:customStyle="1" w:styleId="Filename">
    <w:name w:val="Filename"/>
    <w:uiPriority w:val="99"/>
    <w:qFormat/>
    <w:rsid w:val="00F239B8"/>
    <w:rPr>
      <w:rFonts w:ascii="Times New Roman" w:eastAsia="Malgun Gothic" w:hAnsi="Times New Roman"/>
      <w:sz w:val="24"/>
      <w:szCs w:val="24"/>
      <w:lang w:val="en-GB" w:eastAsia="ko-KR"/>
    </w:rPr>
  </w:style>
  <w:style w:type="paragraph" w:customStyle="1" w:styleId="Filenameandpath">
    <w:name w:val="Filename and path"/>
    <w:uiPriority w:val="99"/>
    <w:qFormat/>
    <w:rsid w:val="00F239B8"/>
    <w:rPr>
      <w:rFonts w:ascii="Times New Roman" w:eastAsia="Malgun Gothic" w:hAnsi="Times New Roman"/>
      <w:sz w:val="24"/>
      <w:szCs w:val="24"/>
      <w:lang w:val="en-GB" w:eastAsia="ko-KR"/>
    </w:rPr>
  </w:style>
  <w:style w:type="paragraph" w:customStyle="1" w:styleId="AuthorPageDate">
    <w:name w:val="Author  Page #  Date"/>
    <w:uiPriority w:val="99"/>
    <w:qFormat/>
    <w:rsid w:val="00F239B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239B8"/>
    <w:rPr>
      <w:rFonts w:ascii="Times New Roman" w:eastAsia="Malgun Gothic" w:hAnsi="Times New Roman"/>
      <w:sz w:val="24"/>
      <w:szCs w:val="24"/>
      <w:lang w:val="en-GB" w:eastAsia="ko-KR"/>
    </w:rPr>
  </w:style>
  <w:style w:type="paragraph" w:customStyle="1" w:styleId="INDENT1">
    <w:name w:val="INDENT1"/>
    <w:basedOn w:val="a"/>
    <w:uiPriority w:val="99"/>
    <w:qFormat/>
    <w:rsid w:val="00F239B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F239B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F239B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F239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F239B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F239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F239B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F239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239B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F239B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F239B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F239B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239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F239B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239B8"/>
    <w:rPr>
      <w:rFonts w:ascii="Arial" w:hAnsi="Arial"/>
      <w:lang w:val="en-GB" w:eastAsia="en-US" w:bidi="ar-SA"/>
    </w:rPr>
  </w:style>
  <w:style w:type="table" w:customStyle="1" w:styleId="Tabellengitternetz1">
    <w:name w:val="Tabellengitternetz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239B8"/>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239B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F239B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e"/>
    <w:autoRedefine/>
    <w:uiPriority w:val="99"/>
    <w:qFormat/>
    <w:rsid w:val="00F239B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F239B8"/>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F239B8"/>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F239B8"/>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F239B8"/>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F239B8"/>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239B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239B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F239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239B8"/>
    <w:pPr>
      <w:tabs>
        <w:tab w:val="left" w:pos="360"/>
      </w:tabs>
      <w:ind w:left="360" w:hanging="360"/>
    </w:pPr>
    <w:rPr>
      <w:sz w:val="24"/>
      <w:szCs w:val="24"/>
    </w:rPr>
  </w:style>
  <w:style w:type="paragraph" w:customStyle="1" w:styleId="Para1">
    <w:name w:val="Para1"/>
    <w:basedOn w:val="a"/>
    <w:uiPriority w:val="99"/>
    <w:qFormat/>
    <w:rsid w:val="00F239B8"/>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F239B8"/>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F239B8"/>
    <w:pPr>
      <w:keepNext/>
      <w:keepLines/>
      <w:spacing w:after="60"/>
      <w:ind w:left="210"/>
      <w:jc w:val="center"/>
    </w:pPr>
    <w:rPr>
      <w:b/>
      <w:sz w:val="20"/>
    </w:rPr>
  </w:style>
  <w:style w:type="paragraph" w:customStyle="1" w:styleId="16">
    <w:name w:val="図表目次1"/>
    <w:basedOn w:val="a"/>
    <w:next w:val="a"/>
    <w:uiPriority w:val="99"/>
    <w:qFormat/>
    <w:rsid w:val="00F239B8"/>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F239B8"/>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F239B8"/>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F239B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239B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F239B8"/>
    <w:pPr>
      <w:spacing w:before="120"/>
      <w:outlineLvl w:val="2"/>
    </w:pPr>
    <w:rPr>
      <w:sz w:val="28"/>
    </w:rPr>
  </w:style>
  <w:style w:type="paragraph" w:customStyle="1" w:styleId="Heading2Head2A2">
    <w:name w:val="Heading 2.Head2A.2"/>
    <w:basedOn w:val="1"/>
    <w:next w:val="a"/>
    <w:uiPriority w:val="99"/>
    <w:qFormat/>
    <w:rsid w:val="00F239B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F239B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F239B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239B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F239B8"/>
    <w:pPr>
      <w:ind w:left="283" w:hanging="283"/>
    </w:pPr>
    <w:rPr>
      <w:sz w:val="20"/>
      <w:lang w:eastAsia="de-DE"/>
    </w:rPr>
  </w:style>
  <w:style w:type="paragraph" w:customStyle="1" w:styleId="11BodyText">
    <w:name w:val="11 BodyText"/>
    <w:aliases w:val="Block_Text,np,b"/>
    <w:basedOn w:val="a"/>
    <w:uiPriority w:val="99"/>
    <w:qFormat/>
    <w:rsid w:val="00F239B8"/>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F239B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239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239B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239B8"/>
    <w:rPr>
      <w:rFonts w:ascii="Arial" w:eastAsia="Malgun Gothic" w:hAnsi="Arial"/>
      <w:kern w:val="2"/>
      <w:sz w:val="18"/>
      <w:lang w:val="en-GB" w:eastAsia="en-US"/>
    </w:rPr>
  </w:style>
  <w:style w:type="character" w:customStyle="1" w:styleId="CharChar29">
    <w:name w:val="Char Char29"/>
    <w:qFormat/>
    <w:rsid w:val="00F239B8"/>
    <w:rPr>
      <w:rFonts w:ascii="Arial" w:hAnsi="Arial"/>
      <w:sz w:val="36"/>
      <w:lang w:val="en-GB" w:eastAsia="en-US" w:bidi="ar-SA"/>
    </w:rPr>
  </w:style>
  <w:style w:type="character" w:customStyle="1" w:styleId="CharChar28">
    <w:name w:val="Char Char28"/>
    <w:qFormat/>
    <w:rsid w:val="00F239B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39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F239B8"/>
    <w:rPr>
      <w:rFonts w:ascii="Arial" w:hAnsi="Arial"/>
      <w:sz w:val="22"/>
      <w:lang w:val="en-GB" w:eastAsia="en-GB" w:bidi="ar-SA"/>
    </w:rPr>
  </w:style>
  <w:style w:type="paragraph" w:customStyle="1" w:styleId="Default">
    <w:name w:val="Default"/>
    <w:uiPriority w:val="99"/>
    <w:qFormat/>
    <w:rsid w:val="00F239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239B8"/>
    <w:rPr>
      <w:rFonts w:ascii="Times New Roman" w:hAnsi="Times New Roman"/>
      <w:lang w:val="en-GB"/>
    </w:rPr>
  </w:style>
  <w:style w:type="character" w:styleId="HTML">
    <w:name w:val="HTML Acronym"/>
    <w:uiPriority w:val="99"/>
    <w:unhideWhenUsed/>
    <w:qFormat/>
    <w:rsid w:val="00F239B8"/>
  </w:style>
  <w:style w:type="table" w:customStyle="1" w:styleId="TableGrid4">
    <w:name w:val="Table Grid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F239B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239B8"/>
    <w:rPr>
      <w:rFonts w:ascii="Arial" w:eastAsia="MS Mincho" w:hAnsi="Arial" w:cs="Arial"/>
      <w:sz w:val="24"/>
      <w:szCs w:val="24"/>
      <w:lang w:val="en-US" w:eastAsia="en-US"/>
    </w:rPr>
  </w:style>
  <w:style w:type="table" w:customStyle="1" w:styleId="17">
    <w:name w:val="表格格線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239B8"/>
  </w:style>
  <w:style w:type="paragraph" w:customStyle="1" w:styleId="H53GPP">
    <w:name w:val="H5 3GPP"/>
    <w:basedOn w:val="a"/>
    <w:link w:val="H53GPPChar"/>
    <w:qFormat/>
    <w:rsid w:val="00F239B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239B8"/>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F239B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F239B8"/>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239B8"/>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F239B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239B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239B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239B8"/>
    <w:rPr>
      <w:rFonts w:ascii="Arial" w:hAnsi="Arial"/>
      <w:sz w:val="28"/>
      <w:lang w:val="en-GB" w:eastAsia="ko-KR" w:bidi="ar-SA"/>
    </w:rPr>
  </w:style>
  <w:style w:type="character" w:customStyle="1" w:styleId="CharChar32">
    <w:name w:val="Char Char32"/>
    <w:semiHidden/>
    <w:qFormat/>
    <w:rsid w:val="00F239B8"/>
    <w:rPr>
      <w:rFonts w:ascii="Arial" w:hAnsi="Arial"/>
      <w:sz w:val="28"/>
      <w:lang w:val="en-GB" w:eastAsia="ko-KR" w:bidi="ar-SA"/>
    </w:rPr>
  </w:style>
  <w:style w:type="table" w:customStyle="1" w:styleId="TableGrid7">
    <w:name w:val="Table Grid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F239B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F239B8"/>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F239B8"/>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F239B8"/>
    <w:rPr>
      <w:rFonts w:ascii="Times New Roman" w:hAnsi="Times New Roman"/>
      <w:i/>
      <w:iCs/>
      <w:color w:val="4F81BD" w:themeColor="accent1"/>
      <w:lang w:val="en-GB" w:eastAsia="en-US"/>
    </w:rPr>
  </w:style>
  <w:style w:type="table" w:customStyle="1" w:styleId="2e">
    <w:name w:val="网格型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239B8"/>
    <w:rPr>
      <w:rFonts w:ascii="Times New Roman" w:hAnsi="Times New Roman"/>
      <w:i/>
      <w:iCs/>
      <w:color w:val="4F81BD" w:themeColor="accent1"/>
      <w:lang w:val="en-GB" w:eastAsia="en-US"/>
    </w:rPr>
  </w:style>
  <w:style w:type="table" w:customStyle="1" w:styleId="TableGrid8">
    <w:name w:val="Table Grid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F239B8"/>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F239B8"/>
    <w:rPr>
      <w:smallCaps/>
      <w:color w:val="C0504D"/>
      <w:u w:val="single"/>
    </w:rPr>
  </w:style>
  <w:style w:type="paragraph" w:customStyle="1" w:styleId="3a">
    <w:name w:val="修订3"/>
    <w:uiPriority w:val="99"/>
    <w:semiHidden/>
    <w:qFormat/>
    <w:rsid w:val="00F239B8"/>
    <w:rPr>
      <w:rFonts w:ascii="Times New Roman" w:eastAsia="Batang" w:hAnsi="Times New Roman"/>
      <w:lang w:val="en-GB" w:eastAsia="en-US"/>
    </w:rPr>
  </w:style>
  <w:style w:type="character" w:customStyle="1" w:styleId="NumberedListChar">
    <w:name w:val="Numbered List Char"/>
    <w:basedOn w:val="aff7"/>
    <w:link w:val="NumberedList"/>
    <w:qFormat/>
    <w:rsid w:val="00F239B8"/>
    <w:rPr>
      <w:rFonts w:ascii="Times New Roman" w:eastAsia="MS Mincho" w:hAnsi="Times New Roman"/>
      <w:sz w:val="24"/>
      <w:szCs w:val="24"/>
      <w:lang w:val="en-US" w:eastAsia="en-US"/>
    </w:rPr>
  </w:style>
  <w:style w:type="paragraph" w:customStyle="1" w:styleId="Doc-text2">
    <w:name w:val="Doc-text2"/>
    <w:basedOn w:val="a"/>
    <w:link w:val="Doc-text2Char"/>
    <w:qFormat/>
    <w:rsid w:val="00F239B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239B8"/>
    <w:rPr>
      <w:rFonts w:ascii="Arial" w:eastAsia="MS Mincho" w:hAnsi="Arial" w:cs="Arial"/>
      <w:lang w:val="en-GB" w:eastAsia="ja-JP"/>
    </w:rPr>
  </w:style>
  <w:style w:type="paragraph" w:customStyle="1" w:styleId="115">
    <w:name w:val="1.1"/>
    <w:basedOn w:val="30"/>
    <w:link w:val="11Char"/>
    <w:qFormat/>
    <w:rsid w:val="00F239B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239B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239B8"/>
    <w:rPr>
      <w:rFonts w:ascii="Intel Clear" w:eastAsiaTheme="majorEastAsia" w:hAnsi="Intel Clear" w:cs="Intel Clear"/>
      <w:sz w:val="28"/>
      <w:lang w:val="en-GB" w:eastAsia="en-GB"/>
    </w:rPr>
  </w:style>
  <w:style w:type="character" w:customStyle="1" w:styleId="1b">
    <w:name w:val="明显强调1"/>
    <w:uiPriority w:val="21"/>
    <w:qFormat/>
    <w:rsid w:val="00F239B8"/>
    <w:rPr>
      <w:b/>
      <w:bCs/>
      <w:i/>
      <w:iCs/>
      <w:color w:val="4F81BD"/>
    </w:rPr>
  </w:style>
  <w:style w:type="paragraph" w:customStyle="1" w:styleId="MediumGrid21">
    <w:name w:val="Medium Grid 21"/>
    <w:uiPriority w:val="1"/>
    <w:qFormat/>
    <w:rsid w:val="00F239B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239B8"/>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239B8"/>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F239B8"/>
    <w:rPr>
      <w:rFonts w:ascii="Times New Roman" w:hAnsi="Times New Roman" w:cs="Times New Roman" w:hint="default"/>
      <w:i/>
      <w:iCs/>
    </w:rPr>
  </w:style>
  <w:style w:type="character" w:styleId="afffb">
    <w:name w:val="Intense Emphasis"/>
    <w:uiPriority w:val="21"/>
    <w:qFormat/>
    <w:rsid w:val="00F239B8"/>
    <w:rPr>
      <w:b/>
      <w:bCs w:val="0"/>
      <w:i/>
      <w:iCs w:val="0"/>
      <w:color w:val="4F81BD"/>
    </w:rPr>
  </w:style>
  <w:style w:type="character" w:styleId="afffc">
    <w:name w:val="Intense Reference"/>
    <w:qFormat/>
    <w:rsid w:val="00F239B8"/>
    <w:rPr>
      <w:b/>
      <w:bCs w:val="0"/>
      <w:smallCaps/>
      <w:color w:val="C0504D"/>
      <w:spacing w:val="5"/>
      <w:u w:val="single"/>
    </w:rPr>
  </w:style>
  <w:style w:type="paragraph" w:customStyle="1" w:styleId="Header-3gppTdoc">
    <w:name w:val="Header-3gpp Tdoc"/>
    <w:basedOn w:val="a4"/>
    <w:link w:val="Header-3gppTdocChar"/>
    <w:qFormat/>
    <w:rsid w:val="00F239B8"/>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239B8"/>
    <w:rPr>
      <w:rFonts w:ascii="Arial" w:eastAsia="MS Mincho" w:hAnsi="Arial" w:cs="Arial"/>
      <w:b/>
      <w:sz w:val="24"/>
      <w:szCs w:val="24"/>
      <w:lang w:val="en-US" w:eastAsia="en-US"/>
    </w:rPr>
  </w:style>
  <w:style w:type="character" w:customStyle="1" w:styleId="Char2">
    <w:name w:val="明显引用 Char2"/>
    <w:basedOn w:val="a0"/>
    <w:uiPriority w:val="30"/>
    <w:qFormat/>
    <w:rsid w:val="00F239B8"/>
    <w:rPr>
      <w:rFonts w:ascii="Times New Roman" w:hAnsi="Times New Roman"/>
      <w:i/>
      <w:iCs/>
      <w:color w:val="4F81BD" w:themeColor="accent1"/>
      <w:lang w:val="en-GB" w:eastAsia="en-US"/>
    </w:rPr>
  </w:style>
  <w:style w:type="table" w:customStyle="1" w:styleId="54">
    <w:name w:val="网格型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F239B8"/>
    <w:rPr>
      <w:rFonts w:ascii="Times New Roman" w:hAnsi="Times New Roman"/>
      <w:i/>
      <w:iCs/>
      <w:color w:val="4F81BD" w:themeColor="accent1"/>
      <w:lang w:val="en-GB" w:eastAsia="en-US"/>
    </w:rPr>
  </w:style>
  <w:style w:type="table" w:customStyle="1" w:styleId="TableGrid16">
    <w:name w:val="Table Grid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F239B8"/>
    <w:rPr>
      <w:color w:val="605E5C"/>
      <w:shd w:val="clear" w:color="auto" w:fill="E1DFDD"/>
    </w:rPr>
  </w:style>
  <w:style w:type="paragraph" w:customStyle="1" w:styleId="afffe">
    <w:name w:val="吹き出し"/>
    <w:basedOn w:val="a"/>
    <w:uiPriority w:val="99"/>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F239B8"/>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F239B8"/>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F239B8"/>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239B8"/>
    <w:rPr>
      <w:rFonts w:ascii="Times New Roman" w:hAnsi="Times New Roman"/>
      <w:lang w:val="en-GB" w:eastAsia="en-US"/>
    </w:rPr>
  </w:style>
  <w:style w:type="character" w:customStyle="1" w:styleId="UnresolvedMention1">
    <w:name w:val="Unresolved Mention1"/>
    <w:uiPriority w:val="99"/>
    <w:unhideWhenUsed/>
    <w:qFormat/>
    <w:rsid w:val="00F239B8"/>
    <w:rPr>
      <w:color w:val="808080"/>
      <w:shd w:val="clear" w:color="auto" w:fill="E6E6E6"/>
    </w:rPr>
  </w:style>
  <w:style w:type="paragraph" w:customStyle="1" w:styleId="B2">
    <w:name w:val="B2+"/>
    <w:basedOn w:val="B20"/>
    <w:uiPriority w:val="99"/>
    <w:qFormat/>
    <w:rsid w:val="00F239B8"/>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F239B8"/>
    <w:pPr>
      <w:numPr>
        <w:numId w:val="10"/>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F239B8"/>
    <w:pPr>
      <w:numPr>
        <w:numId w:val="11"/>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F239B8"/>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239B8"/>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239B8"/>
    <w:rPr>
      <w:rFonts w:ascii="Times-Roman" w:hAnsi="Times-Roman" w:hint="default"/>
      <w:b w:val="0"/>
      <w:bCs w:val="0"/>
      <w:i w:val="0"/>
      <w:iCs w:val="0"/>
      <w:color w:val="000000"/>
      <w:sz w:val="20"/>
      <w:szCs w:val="20"/>
    </w:rPr>
  </w:style>
  <w:style w:type="character" w:customStyle="1" w:styleId="SubtitleChar3">
    <w:name w:val="Subtitle Char3"/>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239B8"/>
    <w:rPr>
      <w:rFonts w:ascii="Times New Roman" w:eastAsia="Batang" w:hAnsi="Times New Roman"/>
      <w:lang w:val="en-GB" w:eastAsia="en-US"/>
    </w:rPr>
  </w:style>
  <w:style w:type="table" w:customStyle="1" w:styleId="TableGrid10">
    <w:name w:val="Table Grid1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239B8"/>
    <w:rPr>
      <w:rFonts w:ascii="Times New Roman" w:eastAsia="Batang" w:hAnsi="Times New Roman"/>
      <w:lang w:val="en-GB" w:eastAsia="en-US"/>
    </w:rPr>
  </w:style>
  <w:style w:type="table" w:customStyle="1" w:styleId="TableGrid19">
    <w:name w:val="Table Grid19"/>
    <w:basedOn w:val="a1"/>
    <w:uiPriority w:val="39"/>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F239B8"/>
    <w:rPr>
      <w:rFonts w:ascii="Cambria" w:hAnsi="Cambria" w:cs="Times New Roman" w:hint="default"/>
      <w:b/>
      <w:bCs/>
      <w:kern w:val="28"/>
      <w:sz w:val="32"/>
      <w:szCs w:val="32"/>
      <w:lang w:val="en-GB" w:eastAsia="en-US"/>
    </w:rPr>
  </w:style>
  <w:style w:type="character" w:customStyle="1" w:styleId="1e">
    <w:name w:val="副標題 字元1"/>
    <w:qFormat/>
    <w:rsid w:val="00F239B8"/>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239B8"/>
    <w:rPr>
      <w:rFonts w:ascii="Times New Roman" w:hAnsi="Times New Roman" w:cs="Times New Roman" w:hint="default"/>
      <w:i/>
      <w:iCs/>
      <w:color w:val="4F81BD"/>
      <w:lang w:val="en-GB" w:eastAsia="en-US"/>
    </w:rPr>
  </w:style>
  <w:style w:type="table" w:customStyle="1" w:styleId="TableGrid712">
    <w:name w:val="Table Grid7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239B8"/>
    <w:rPr>
      <w:rFonts w:ascii="Arial" w:hAnsi="Arial"/>
      <w:sz w:val="28"/>
      <w:lang w:val="en-GB" w:eastAsia="ko-KR" w:bidi="ar-SA"/>
    </w:rPr>
  </w:style>
  <w:style w:type="character" w:customStyle="1" w:styleId="2f">
    <w:name w:val="副標題 字元2"/>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F239B8"/>
    <w:rPr>
      <w:rFonts w:ascii="Times New Roman" w:hAnsi="Times New Roman"/>
      <w:i/>
      <w:iCs/>
      <w:color w:val="4F81BD" w:themeColor="accent1"/>
      <w:lang w:val="en-GB" w:eastAsia="en-US"/>
    </w:rPr>
  </w:style>
  <w:style w:type="character" w:customStyle="1" w:styleId="2f0">
    <w:name w:val="鮮明引文 字元2"/>
    <w:basedOn w:val="a0"/>
    <w:uiPriority w:val="30"/>
    <w:qFormat/>
    <w:rsid w:val="00F239B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239B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239B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239B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239B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239B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239B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239B8"/>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239B8"/>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239B8"/>
    <w:rPr>
      <w:rFonts w:ascii="Times New Roman" w:eastAsia="宋体" w:hAnsi="Times New Roman"/>
      <w:lang w:val="en-GB" w:eastAsia="en-US"/>
    </w:rPr>
  </w:style>
  <w:style w:type="character" w:customStyle="1" w:styleId="IntenseQuoteChar2">
    <w:name w:val="Intense Quote Char2"/>
    <w:basedOn w:val="a0"/>
    <w:uiPriority w:val="30"/>
    <w:qFormat/>
    <w:rsid w:val="00F239B8"/>
    <w:rPr>
      <w:rFonts w:ascii="Times New Roman" w:hAnsi="Times New Roman"/>
      <w:i/>
      <w:iCs/>
      <w:color w:val="4F81BD" w:themeColor="accent1"/>
      <w:lang w:val="en-GB" w:eastAsia="en-US"/>
    </w:rPr>
  </w:style>
  <w:style w:type="table" w:customStyle="1" w:styleId="TableGrid30">
    <w:name w:val="Table Grid3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F239B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F239B8"/>
    <w:rPr>
      <w:color w:val="605E5C"/>
      <w:shd w:val="clear" w:color="auto" w:fill="E1DFDD"/>
    </w:rPr>
  </w:style>
  <w:style w:type="character" w:customStyle="1" w:styleId="eop">
    <w:name w:val="eop"/>
    <w:basedOn w:val="a0"/>
    <w:qFormat/>
    <w:rsid w:val="00F239B8"/>
  </w:style>
  <w:style w:type="character" w:customStyle="1" w:styleId="normaltextrun">
    <w:name w:val="normaltextrun"/>
    <w:basedOn w:val="a0"/>
    <w:qFormat/>
    <w:rsid w:val="00F239B8"/>
  </w:style>
  <w:style w:type="paragraph" w:customStyle="1" w:styleId="IntenseQuote2">
    <w:name w:val="Intense Quote2"/>
    <w:basedOn w:val="a"/>
    <w:next w:val="a"/>
    <w:uiPriority w:val="30"/>
    <w:qFormat/>
    <w:rsid w:val="00F239B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F239B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239B8"/>
  </w:style>
  <w:style w:type="numbering" w:customStyle="1" w:styleId="1f3">
    <w:name w:val="リストなし1"/>
    <w:next w:val="a2"/>
    <w:uiPriority w:val="99"/>
    <w:semiHidden/>
    <w:unhideWhenUsed/>
    <w:rsid w:val="00F239B8"/>
  </w:style>
  <w:style w:type="numbering" w:customStyle="1" w:styleId="1f4">
    <w:name w:val="无列表1"/>
    <w:next w:val="a2"/>
    <w:semiHidden/>
    <w:rsid w:val="00F239B8"/>
  </w:style>
  <w:style w:type="numbering" w:customStyle="1" w:styleId="NoList2">
    <w:name w:val="No List2"/>
    <w:next w:val="a2"/>
    <w:semiHidden/>
    <w:rsid w:val="00F239B8"/>
  </w:style>
  <w:style w:type="numbering" w:customStyle="1" w:styleId="NoList3">
    <w:name w:val="No List3"/>
    <w:next w:val="a2"/>
    <w:uiPriority w:val="99"/>
    <w:semiHidden/>
    <w:rsid w:val="00F239B8"/>
  </w:style>
  <w:style w:type="numbering" w:customStyle="1" w:styleId="NoList11">
    <w:name w:val="No List11"/>
    <w:next w:val="a2"/>
    <w:uiPriority w:val="99"/>
    <w:semiHidden/>
    <w:unhideWhenUsed/>
    <w:rsid w:val="00F239B8"/>
  </w:style>
  <w:style w:type="numbering" w:customStyle="1" w:styleId="1f5">
    <w:name w:val="無清單1"/>
    <w:next w:val="a2"/>
    <w:uiPriority w:val="99"/>
    <w:semiHidden/>
    <w:unhideWhenUsed/>
    <w:rsid w:val="00F239B8"/>
  </w:style>
  <w:style w:type="numbering" w:customStyle="1" w:styleId="11a">
    <w:name w:val="無清單11"/>
    <w:next w:val="a2"/>
    <w:uiPriority w:val="99"/>
    <w:semiHidden/>
    <w:unhideWhenUsed/>
    <w:rsid w:val="00F239B8"/>
  </w:style>
  <w:style w:type="numbering" w:customStyle="1" w:styleId="NoList111">
    <w:name w:val="No List111"/>
    <w:next w:val="a2"/>
    <w:uiPriority w:val="99"/>
    <w:semiHidden/>
    <w:unhideWhenUsed/>
    <w:rsid w:val="00F239B8"/>
  </w:style>
  <w:style w:type="numbering" w:customStyle="1" w:styleId="11b">
    <w:name w:val="无列表11"/>
    <w:next w:val="a2"/>
    <w:semiHidden/>
    <w:rsid w:val="00F239B8"/>
  </w:style>
  <w:style w:type="numbering" w:customStyle="1" w:styleId="2f1">
    <w:name w:val="无列表2"/>
    <w:next w:val="a2"/>
    <w:uiPriority w:val="99"/>
    <w:semiHidden/>
    <w:unhideWhenUsed/>
    <w:rsid w:val="00F239B8"/>
  </w:style>
  <w:style w:type="numbering" w:customStyle="1" w:styleId="NoList12">
    <w:name w:val="No List12"/>
    <w:next w:val="a2"/>
    <w:uiPriority w:val="99"/>
    <w:semiHidden/>
    <w:unhideWhenUsed/>
    <w:rsid w:val="00F239B8"/>
  </w:style>
  <w:style w:type="numbering" w:customStyle="1" w:styleId="11c">
    <w:name w:val="リストなし11"/>
    <w:next w:val="a2"/>
    <w:uiPriority w:val="99"/>
    <w:semiHidden/>
    <w:unhideWhenUsed/>
    <w:rsid w:val="00F239B8"/>
  </w:style>
  <w:style w:type="numbering" w:customStyle="1" w:styleId="12a">
    <w:name w:val="无列表12"/>
    <w:next w:val="a2"/>
    <w:semiHidden/>
    <w:rsid w:val="00F239B8"/>
  </w:style>
  <w:style w:type="numbering" w:customStyle="1" w:styleId="NoList21">
    <w:name w:val="No List21"/>
    <w:next w:val="a2"/>
    <w:semiHidden/>
    <w:rsid w:val="00F239B8"/>
  </w:style>
  <w:style w:type="numbering" w:customStyle="1" w:styleId="NoList31">
    <w:name w:val="No List31"/>
    <w:next w:val="a2"/>
    <w:uiPriority w:val="99"/>
    <w:semiHidden/>
    <w:rsid w:val="00F239B8"/>
  </w:style>
  <w:style w:type="numbering" w:customStyle="1" w:styleId="12b">
    <w:name w:val="無清單12"/>
    <w:next w:val="a2"/>
    <w:uiPriority w:val="99"/>
    <w:semiHidden/>
    <w:unhideWhenUsed/>
    <w:rsid w:val="00F239B8"/>
  </w:style>
  <w:style w:type="numbering" w:customStyle="1" w:styleId="1119">
    <w:name w:val="無清單111"/>
    <w:next w:val="a2"/>
    <w:uiPriority w:val="99"/>
    <w:semiHidden/>
    <w:unhideWhenUsed/>
    <w:rsid w:val="00F239B8"/>
  </w:style>
  <w:style w:type="numbering" w:customStyle="1" w:styleId="NoList1111">
    <w:name w:val="No List1111"/>
    <w:next w:val="a2"/>
    <w:uiPriority w:val="99"/>
    <w:semiHidden/>
    <w:unhideWhenUsed/>
    <w:rsid w:val="00F239B8"/>
  </w:style>
  <w:style w:type="numbering" w:customStyle="1" w:styleId="111a">
    <w:name w:val="无列表111"/>
    <w:next w:val="a2"/>
    <w:semiHidden/>
    <w:rsid w:val="00F239B8"/>
  </w:style>
  <w:style w:type="numbering" w:customStyle="1" w:styleId="216">
    <w:name w:val="无列表21"/>
    <w:next w:val="a2"/>
    <w:uiPriority w:val="99"/>
    <w:semiHidden/>
    <w:unhideWhenUsed/>
    <w:rsid w:val="00F239B8"/>
  </w:style>
  <w:style w:type="numbering" w:customStyle="1" w:styleId="NoList121">
    <w:name w:val="No List121"/>
    <w:next w:val="a2"/>
    <w:uiPriority w:val="99"/>
    <w:semiHidden/>
    <w:unhideWhenUsed/>
    <w:rsid w:val="00F239B8"/>
  </w:style>
  <w:style w:type="numbering" w:customStyle="1" w:styleId="111b">
    <w:name w:val="リストなし111"/>
    <w:next w:val="a2"/>
    <w:uiPriority w:val="99"/>
    <w:semiHidden/>
    <w:unhideWhenUsed/>
    <w:rsid w:val="00F239B8"/>
  </w:style>
  <w:style w:type="numbering" w:customStyle="1" w:styleId="1218">
    <w:name w:val="无列表121"/>
    <w:next w:val="a2"/>
    <w:semiHidden/>
    <w:rsid w:val="00F239B8"/>
  </w:style>
  <w:style w:type="numbering" w:customStyle="1" w:styleId="NoList211">
    <w:name w:val="No List211"/>
    <w:next w:val="a2"/>
    <w:semiHidden/>
    <w:rsid w:val="00F239B8"/>
  </w:style>
  <w:style w:type="numbering" w:customStyle="1" w:styleId="NoList311">
    <w:name w:val="No List311"/>
    <w:next w:val="a2"/>
    <w:uiPriority w:val="99"/>
    <w:semiHidden/>
    <w:rsid w:val="00F239B8"/>
  </w:style>
  <w:style w:type="numbering" w:customStyle="1" w:styleId="1219">
    <w:name w:val="無清單121"/>
    <w:next w:val="a2"/>
    <w:uiPriority w:val="99"/>
    <w:semiHidden/>
    <w:unhideWhenUsed/>
    <w:rsid w:val="00F239B8"/>
  </w:style>
  <w:style w:type="numbering" w:customStyle="1" w:styleId="11110">
    <w:name w:val="無清單1111"/>
    <w:next w:val="a2"/>
    <w:uiPriority w:val="99"/>
    <w:semiHidden/>
    <w:unhideWhenUsed/>
    <w:rsid w:val="00F239B8"/>
  </w:style>
  <w:style w:type="numbering" w:customStyle="1" w:styleId="NoList4">
    <w:name w:val="No List4"/>
    <w:next w:val="a2"/>
    <w:uiPriority w:val="99"/>
    <w:semiHidden/>
    <w:unhideWhenUsed/>
    <w:rsid w:val="00F239B8"/>
  </w:style>
  <w:style w:type="numbering" w:customStyle="1" w:styleId="NoList11111">
    <w:name w:val="No List11111"/>
    <w:next w:val="a2"/>
    <w:uiPriority w:val="99"/>
    <w:semiHidden/>
    <w:unhideWhenUsed/>
    <w:rsid w:val="00F239B8"/>
  </w:style>
  <w:style w:type="numbering" w:customStyle="1" w:styleId="11117">
    <w:name w:val="无列表1111"/>
    <w:next w:val="a2"/>
    <w:semiHidden/>
    <w:rsid w:val="00F239B8"/>
  </w:style>
  <w:style w:type="numbering" w:customStyle="1" w:styleId="2110">
    <w:name w:val="无列表211"/>
    <w:next w:val="a2"/>
    <w:uiPriority w:val="99"/>
    <w:semiHidden/>
    <w:unhideWhenUsed/>
    <w:rsid w:val="00F239B8"/>
  </w:style>
  <w:style w:type="numbering" w:customStyle="1" w:styleId="NoList1211">
    <w:name w:val="No List1211"/>
    <w:next w:val="a2"/>
    <w:uiPriority w:val="99"/>
    <w:semiHidden/>
    <w:unhideWhenUsed/>
    <w:rsid w:val="00F239B8"/>
  </w:style>
  <w:style w:type="numbering" w:customStyle="1" w:styleId="11118">
    <w:name w:val="リストなし1111"/>
    <w:next w:val="a2"/>
    <w:uiPriority w:val="99"/>
    <w:semiHidden/>
    <w:unhideWhenUsed/>
    <w:rsid w:val="00F239B8"/>
  </w:style>
  <w:style w:type="numbering" w:customStyle="1" w:styleId="12110">
    <w:name w:val="无列表1211"/>
    <w:next w:val="a2"/>
    <w:semiHidden/>
    <w:rsid w:val="00F239B8"/>
  </w:style>
  <w:style w:type="numbering" w:customStyle="1" w:styleId="NoList2111">
    <w:name w:val="No List2111"/>
    <w:next w:val="a2"/>
    <w:semiHidden/>
    <w:rsid w:val="00F239B8"/>
  </w:style>
  <w:style w:type="numbering" w:customStyle="1" w:styleId="NoList3111">
    <w:name w:val="No List3111"/>
    <w:next w:val="a2"/>
    <w:uiPriority w:val="99"/>
    <w:semiHidden/>
    <w:rsid w:val="00F239B8"/>
  </w:style>
  <w:style w:type="numbering" w:customStyle="1" w:styleId="12114">
    <w:name w:val="無清單1211"/>
    <w:next w:val="a2"/>
    <w:uiPriority w:val="99"/>
    <w:semiHidden/>
    <w:unhideWhenUsed/>
    <w:rsid w:val="00F239B8"/>
  </w:style>
  <w:style w:type="numbering" w:customStyle="1" w:styleId="111110">
    <w:name w:val="無清單11111"/>
    <w:next w:val="a2"/>
    <w:uiPriority w:val="99"/>
    <w:semiHidden/>
    <w:unhideWhenUsed/>
    <w:rsid w:val="00F239B8"/>
  </w:style>
  <w:style w:type="numbering" w:customStyle="1" w:styleId="3b">
    <w:name w:val="无列表3"/>
    <w:next w:val="a2"/>
    <w:uiPriority w:val="99"/>
    <w:semiHidden/>
    <w:unhideWhenUsed/>
    <w:rsid w:val="00F239B8"/>
  </w:style>
  <w:style w:type="numbering" w:customStyle="1" w:styleId="138">
    <w:name w:val="無清單13"/>
    <w:next w:val="a2"/>
    <w:uiPriority w:val="99"/>
    <w:semiHidden/>
    <w:unhideWhenUsed/>
    <w:rsid w:val="00F239B8"/>
  </w:style>
  <w:style w:type="numbering" w:customStyle="1" w:styleId="NoList13">
    <w:name w:val="No List13"/>
    <w:next w:val="a2"/>
    <w:uiPriority w:val="99"/>
    <w:semiHidden/>
    <w:unhideWhenUsed/>
    <w:rsid w:val="00F239B8"/>
  </w:style>
  <w:style w:type="numbering" w:customStyle="1" w:styleId="12c">
    <w:name w:val="リストなし12"/>
    <w:next w:val="a2"/>
    <w:uiPriority w:val="99"/>
    <w:semiHidden/>
    <w:unhideWhenUsed/>
    <w:rsid w:val="00F239B8"/>
  </w:style>
  <w:style w:type="numbering" w:customStyle="1" w:styleId="139">
    <w:name w:val="无列表13"/>
    <w:next w:val="a2"/>
    <w:semiHidden/>
    <w:rsid w:val="00F239B8"/>
  </w:style>
  <w:style w:type="numbering" w:customStyle="1" w:styleId="NoList22">
    <w:name w:val="No List22"/>
    <w:next w:val="a2"/>
    <w:semiHidden/>
    <w:rsid w:val="00F239B8"/>
  </w:style>
  <w:style w:type="numbering" w:customStyle="1" w:styleId="NoList32">
    <w:name w:val="No List32"/>
    <w:next w:val="a2"/>
    <w:uiPriority w:val="99"/>
    <w:semiHidden/>
    <w:rsid w:val="00F239B8"/>
  </w:style>
  <w:style w:type="numbering" w:customStyle="1" w:styleId="NoList112">
    <w:name w:val="No List112"/>
    <w:next w:val="a2"/>
    <w:uiPriority w:val="99"/>
    <w:semiHidden/>
    <w:unhideWhenUsed/>
    <w:rsid w:val="00F239B8"/>
  </w:style>
  <w:style w:type="numbering" w:customStyle="1" w:styleId="1128">
    <w:name w:val="無清單112"/>
    <w:next w:val="a2"/>
    <w:uiPriority w:val="99"/>
    <w:semiHidden/>
    <w:unhideWhenUsed/>
    <w:rsid w:val="00F239B8"/>
  </w:style>
  <w:style w:type="numbering" w:customStyle="1" w:styleId="11120">
    <w:name w:val="無清單1112"/>
    <w:next w:val="a2"/>
    <w:uiPriority w:val="99"/>
    <w:semiHidden/>
    <w:unhideWhenUsed/>
    <w:rsid w:val="00F239B8"/>
  </w:style>
  <w:style w:type="numbering" w:customStyle="1" w:styleId="NoList1112">
    <w:name w:val="No List1112"/>
    <w:next w:val="a2"/>
    <w:uiPriority w:val="99"/>
    <w:semiHidden/>
    <w:unhideWhenUsed/>
    <w:rsid w:val="00F239B8"/>
  </w:style>
  <w:style w:type="numbering" w:customStyle="1" w:styleId="221">
    <w:name w:val="无列表22"/>
    <w:next w:val="a2"/>
    <w:uiPriority w:val="99"/>
    <w:semiHidden/>
    <w:unhideWhenUsed/>
    <w:rsid w:val="00F239B8"/>
  </w:style>
  <w:style w:type="numbering" w:customStyle="1" w:styleId="NoList122">
    <w:name w:val="No List122"/>
    <w:next w:val="a2"/>
    <w:uiPriority w:val="99"/>
    <w:semiHidden/>
    <w:unhideWhenUsed/>
    <w:rsid w:val="00F239B8"/>
  </w:style>
  <w:style w:type="numbering" w:customStyle="1" w:styleId="1129">
    <w:name w:val="リストなし112"/>
    <w:next w:val="a2"/>
    <w:uiPriority w:val="99"/>
    <w:semiHidden/>
    <w:unhideWhenUsed/>
    <w:rsid w:val="00F239B8"/>
  </w:style>
  <w:style w:type="numbering" w:customStyle="1" w:styleId="112a">
    <w:name w:val="无列表112"/>
    <w:next w:val="a2"/>
    <w:semiHidden/>
    <w:rsid w:val="00F239B8"/>
  </w:style>
  <w:style w:type="numbering" w:customStyle="1" w:styleId="NoList212">
    <w:name w:val="No List212"/>
    <w:next w:val="a2"/>
    <w:semiHidden/>
    <w:rsid w:val="00F239B8"/>
  </w:style>
  <w:style w:type="numbering" w:customStyle="1" w:styleId="NoList312">
    <w:name w:val="No List312"/>
    <w:next w:val="a2"/>
    <w:uiPriority w:val="99"/>
    <w:semiHidden/>
    <w:rsid w:val="00F239B8"/>
  </w:style>
  <w:style w:type="numbering" w:customStyle="1" w:styleId="1228">
    <w:name w:val="無清單122"/>
    <w:next w:val="a2"/>
    <w:uiPriority w:val="99"/>
    <w:semiHidden/>
    <w:unhideWhenUsed/>
    <w:rsid w:val="00F239B8"/>
  </w:style>
  <w:style w:type="numbering" w:customStyle="1" w:styleId="111120">
    <w:name w:val="無清單11112"/>
    <w:next w:val="a2"/>
    <w:uiPriority w:val="99"/>
    <w:semiHidden/>
    <w:unhideWhenUsed/>
    <w:rsid w:val="00F239B8"/>
  </w:style>
  <w:style w:type="numbering" w:customStyle="1" w:styleId="NoList41">
    <w:name w:val="No List41"/>
    <w:next w:val="a2"/>
    <w:uiPriority w:val="99"/>
    <w:semiHidden/>
    <w:unhideWhenUsed/>
    <w:rsid w:val="00F239B8"/>
  </w:style>
  <w:style w:type="numbering" w:customStyle="1" w:styleId="NoList1121">
    <w:name w:val="No List1121"/>
    <w:next w:val="a2"/>
    <w:uiPriority w:val="99"/>
    <w:semiHidden/>
    <w:unhideWhenUsed/>
    <w:rsid w:val="00F239B8"/>
  </w:style>
  <w:style w:type="numbering" w:customStyle="1" w:styleId="NoList1212">
    <w:name w:val="No List1212"/>
    <w:next w:val="a2"/>
    <w:uiPriority w:val="99"/>
    <w:semiHidden/>
    <w:unhideWhenUsed/>
    <w:rsid w:val="00F239B8"/>
  </w:style>
  <w:style w:type="numbering" w:customStyle="1" w:styleId="11125">
    <w:name w:val="リストなし1112"/>
    <w:next w:val="a2"/>
    <w:uiPriority w:val="99"/>
    <w:semiHidden/>
    <w:unhideWhenUsed/>
    <w:rsid w:val="00F239B8"/>
  </w:style>
  <w:style w:type="numbering" w:customStyle="1" w:styleId="11126">
    <w:name w:val="无列表1112"/>
    <w:next w:val="a2"/>
    <w:semiHidden/>
    <w:rsid w:val="00F239B8"/>
  </w:style>
  <w:style w:type="numbering" w:customStyle="1" w:styleId="NoList2112">
    <w:name w:val="No List2112"/>
    <w:next w:val="a2"/>
    <w:semiHidden/>
    <w:rsid w:val="00F239B8"/>
  </w:style>
  <w:style w:type="numbering" w:customStyle="1" w:styleId="NoList3112">
    <w:name w:val="No List3112"/>
    <w:next w:val="a2"/>
    <w:uiPriority w:val="99"/>
    <w:semiHidden/>
    <w:rsid w:val="00F239B8"/>
  </w:style>
  <w:style w:type="numbering" w:customStyle="1" w:styleId="NoList11112">
    <w:name w:val="No List11112"/>
    <w:next w:val="a2"/>
    <w:uiPriority w:val="99"/>
    <w:semiHidden/>
    <w:unhideWhenUsed/>
    <w:rsid w:val="00F239B8"/>
  </w:style>
  <w:style w:type="numbering" w:customStyle="1" w:styleId="12120">
    <w:name w:val="無清單1212"/>
    <w:next w:val="a2"/>
    <w:uiPriority w:val="99"/>
    <w:semiHidden/>
    <w:unhideWhenUsed/>
    <w:rsid w:val="00F239B8"/>
  </w:style>
  <w:style w:type="numbering" w:customStyle="1" w:styleId="111111">
    <w:name w:val="無清單111111"/>
    <w:next w:val="a2"/>
    <w:uiPriority w:val="99"/>
    <w:semiHidden/>
    <w:unhideWhenUsed/>
    <w:rsid w:val="00F239B8"/>
  </w:style>
  <w:style w:type="numbering" w:customStyle="1" w:styleId="NoList5">
    <w:name w:val="No List5"/>
    <w:next w:val="a2"/>
    <w:uiPriority w:val="99"/>
    <w:semiHidden/>
    <w:unhideWhenUsed/>
    <w:rsid w:val="00F239B8"/>
  </w:style>
  <w:style w:type="numbering" w:customStyle="1" w:styleId="NoList131">
    <w:name w:val="No List131"/>
    <w:next w:val="a2"/>
    <w:uiPriority w:val="99"/>
    <w:semiHidden/>
    <w:unhideWhenUsed/>
    <w:rsid w:val="00F239B8"/>
  </w:style>
  <w:style w:type="numbering" w:customStyle="1" w:styleId="121a">
    <w:name w:val="リストなし121"/>
    <w:next w:val="a2"/>
    <w:uiPriority w:val="99"/>
    <w:semiHidden/>
    <w:unhideWhenUsed/>
    <w:rsid w:val="00F239B8"/>
  </w:style>
  <w:style w:type="numbering" w:customStyle="1" w:styleId="1229">
    <w:name w:val="无列表122"/>
    <w:next w:val="a2"/>
    <w:semiHidden/>
    <w:rsid w:val="00F239B8"/>
  </w:style>
  <w:style w:type="numbering" w:customStyle="1" w:styleId="NoList221">
    <w:name w:val="No List221"/>
    <w:next w:val="a2"/>
    <w:semiHidden/>
    <w:rsid w:val="00F239B8"/>
  </w:style>
  <w:style w:type="numbering" w:customStyle="1" w:styleId="NoList321">
    <w:name w:val="No List321"/>
    <w:next w:val="a2"/>
    <w:uiPriority w:val="99"/>
    <w:semiHidden/>
    <w:rsid w:val="00F239B8"/>
  </w:style>
  <w:style w:type="numbering" w:customStyle="1" w:styleId="1310">
    <w:name w:val="無清單131"/>
    <w:next w:val="a2"/>
    <w:uiPriority w:val="99"/>
    <w:semiHidden/>
    <w:unhideWhenUsed/>
    <w:rsid w:val="00F239B8"/>
  </w:style>
  <w:style w:type="numbering" w:customStyle="1" w:styleId="11210">
    <w:name w:val="無清單1121"/>
    <w:next w:val="a2"/>
    <w:uiPriority w:val="99"/>
    <w:semiHidden/>
    <w:unhideWhenUsed/>
    <w:rsid w:val="00F239B8"/>
  </w:style>
  <w:style w:type="numbering" w:customStyle="1" w:styleId="2120">
    <w:name w:val="无列表212"/>
    <w:next w:val="a2"/>
    <w:uiPriority w:val="99"/>
    <w:semiHidden/>
    <w:unhideWhenUsed/>
    <w:rsid w:val="00F239B8"/>
  </w:style>
  <w:style w:type="numbering" w:customStyle="1" w:styleId="NoList1221">
    <w:name w:val="No List1221"/>
    <w:next w:val="a2"/>
    <w:uiPriority w:val="99"/>
    <w:semiHidden/>
    <w:unhideWhenUsed/>
    <w:rsid w:val="00F239B8"/>
  </w:style>
  <w:style w:type="numbering" w:customStyle="1" w:styleId="11214">
    <w:name w:val="リストなし1121"/>
    <w:next w:val="a2"/>
    <w:uiPriority w:val="99"/>
    <w:semiHidden/>
    <w:unhideWhenUsed/>
    <w:rsid w:val="00F239B8"/>
  </w:style>
  <w:style w:type="numbering" w:customStyle="1" w:styleId="11215">
    <w:name w:val="无列表1121"/>
    <w:next w:val="a2"/>
    <w:semiHidden/>
    <w:rsid w:val="00F239B8"/>
  </w:style>
  <w:style w:type="numbering" w:customStyle="1" w:styleId="NoList2121">
    <w:name w:val="No List2121"/>
    <w:next w:val="a2"/>
    <w:semiHidden/>
    <w:rsid w:val="00F239B8"/>
  </w:style>
  <w:style w:type="numbering" w:customStyle="1" w:styleId="NoList3121">
    <w:name w:val="No List3121"/>
    <w:next w:val="a2"/>
    <w:uiPriority w:val="99"/>
    <w:semiHidden/>
    <w:rsid w:val="00F239B8"/>
  </w:style>
  <w:style w:type="numbering" w:customStyle="1" w:styleId="NoList11121">
    <w:name w:val="No List11121"/>
    <w:next w:val="a2"/>
    <w:uiPriority w:val="99"/>
    <w:semiHidden/>
    <w:unhideWhenUsed/>
    <w:rsid w:val="00F239B8"/>
  </w:style>
  <w:style w:type="numbering" w:customStyle="1" w:styleId="12210">
    <w:name w:val="無清單1221"/>
    <w:next w:val="a2"/>
    <w:uiPriority w:val="99"/>
    <w:semiHidden/>
    <w:unhideWhenUsed/>
    <w:rsid w:val="00F239B8"/>
  </w:style>
  <w:style w:type="numbering" w:customStyle="1" w:styleId="111210">
    <w:name w:val="無清單11121"/>
    <w:next w:val="a2"/>
    <w:uiPriority w:val="99"/>
    <w:semiHidden/>
    <w:unhideWhenUsed/>
    <w:rsid w:val="00F239B8"/>
  </w:style>
  <w:style w:type="numbering" w:customStyle="1" w:styleId="31a">
    <w:name w:val="无列表31"/>
    <w:next w:val="a2"/>
    <w:uiPriority w:val="99"/>
    <w:semiHidden/>
    <w:unhideWhenUsed/>
    <w:rsid w:val="00F239B8"/>
  </w:style>
  <w:style w:type="numbering" w:customStyle="1" w:styleId="1314">
    <w:name w:val="无列表131"/>
    <w:next w:val="a2"/>
    <w:semiHidden/>
    <w:rsid w:val="00F239B8"/>
  </w:style>
  <w:style w:type="numbering" w:customStyle="1" w:styleId="NoList113">
    <w:name w:val="No List113"/>
    <w:next w:val="a2"/>
    <w:uiPriority w:val="99"/>
    <w:semiHidden/>
    <w:unhideWhenUsed/>
    <w:rsid w:val="00F239B8"/>
  </w:style>
  <w:style w:type="numbering" w:customStyle="1" w:styleId="NoList411">
    <w:name w:val="No List411"/>
    <w:next w:val="a2"/>
    <w:uiPriority w:val="99"/>
    <w:semiHidden/>
    <w:unhideWhenUsed/>
    <w:rsid w:val="00F239B8"/>
  </w:style>
  <w:style w:type="numbering" w:customStyle="1" w:styleId="2210">
    <w:name w:val="无列表221"/>
    <w:next w:val="a2"/>
    <w:uiPriority w:val="99"/>
    <w:semiHidden/>
    <w:unhideWhenUsed/>
    <w:rsid w:val="00F239B8"/>
  </w:style>
  <w:style w:type="numbering" w:customStyle="1" w:styleId="NoList12111">
    <w:name w:val="No List12111"/>
    <w:next w:val="a2"/>
    <w:uiPriority w:val="99"/>
    <w:semiHidden/>
    <w:unhideWhenUsed/>
    <w:rsid w:val="00F239B8"/>
  </w:style>
  <w:style w:type="numbering" w:customStyle="1" w:styleId="111112">
    <w:name w:val="リストなし11111"/>
    <w:next w:val="a2"/>
    <w:uiPriority w:val="99"/>
    <w:semiHidden/>
    <w:unhideWhenUsed/>
    <w:rsid w:val="00F239B8"/>
  </w:style>
  <w:style w:type="numbering" w:customStyle="1" w:styleId="111113">
    <w:name w:val="无列表11111"/>
    <w:next w:val="a2"/>
    <w:semiHidden/>
    <w:rsid w:val="00F239B8"/>
  </w:style>
  <w:style w:type="numbering" w:customStyle="1" w:styleId="NoList21111">
    <w:name w:val="No List21111"/>
    <w:next w:val="a2"/>
    <w:semiHidden/>
    <w:rsid w:val="00F239B8"/>
  </w:style>
  <w:style w:type="numbering" w:customStyle="1" w:styleId="NoList31111">
    <w:name w:val="No List31111"/>
    <w:next w:val="a2"/>
    <w:uiPriority w:val="99"/>
    <w:semiHidden/>
    <w:rsid w:val="00F239B8"/>
  </w:style>
  <w:style w:type="numbering" w:customStyle="1" w:styleId="NoList111111">
    <w:name w:val="No List111111"/>
    <w:next w:val="a2"/>
    <w:uiPriority w:val="99"/>
    <w:semiHidden/>
    <w:unhideWhenUsed/>
    <w:rsid w:val="00F239B8"/>
  </w:style>
  <w:style w:type="numbering" w:customStyle="1" w:styleId="121110">
    <w:name w:val="無清單12111"/>
    <w:next w:val="a2"/>
    <w:uiPriority w:val="99"/>
    <w:semiHidden/>
    <w:unhideWhenUsed/>
    <w:rsid w:val="00F239B8"/>
  </w:style>
  <w:style w:type="numbering" w:customStyle="1" w:styleId="1111111">
    <w:name w:val="無清單1111111"/>
    <w:next w:val="a2"/>
    <w:uiPriority w:val="99"/>
    <w:semiHidden/>
    <w:unhideWhenUsed/>
    <w:rsid w:val="00F239B8"/>
  </w:style>
  <w:style w:type="numbering" w:customStyle="1" w:styleId="NoList1311">
    <w:name w:val="No List1311"/>
    <w:next w:val="a2"/>
    <w:uiPriority w:val="99"/>
    <w:semiHidden/>
    <w:unhideWhenUsed/>
    <w:rsid w:val="00F239B8"/>
  </w:style>
  <w:style w:type="numbering" w:customStyle="1" w:styleId="12115">
    <w:name w:val="リストなし1211"/>
    <w:next w:val="a2"/>
    <w:uiPriority w:val="99"/>
    <w:semiHidden/>
    <w:unhideWhenUsed/>
    <w:rsid w:val="00F239B8"/>
  </w:style>
  <w:style w:type="numbering" w:customStyle="1" w:styleId="12121">
    <w:name w:val="无列表1212"/>
    <w:next w:val="a2"/>
    <w:semiHidden/>
    <w:rsid w:val="00F239B8"/>
  </w:style>
  <w:style w:type="numbering" w:customStyle="1" w:styleId="NoList2211">
    <w:name w:val="No List2211"/>
    <w:next w:val="a2"/>
    <w:semiHidden/>
    <w:rsid w:val="00F239B8"/>
  </w:style>
  <w:style w:type="numbering" w:customStyle="1" w:styleId="NoList3211">
    <w:name w:val="No List3211"/>
    <w:next w:val="a2"/>
    <w:uiPriority w:val="99"/>
    <w:semiHidden/>
    <w:rsid w:val="00F239B8"/>
  </w:style>
  <w:style w:type="numbering" w:customStyle="1" w:styleId="NoList11211">
    <w:name w:val="No List11211"/>
    <w:next w:val="a2"/>
    <w:uiPriority w:val="99"/>
    <w:semiHidden/>
    <w:unhideWhenUsed/>
    <w:rsid w:val="00F239B8"/>
  </w:style>
  <w:style w:type="numbering" w:customStyle="1" w:styleId="13110">
    <w:name w:val="無清單1311"/>
    <w:next w:val="a2"/>
    <w:uiPriority w:val="99"/>
    <w:semiHidden/>
    <w:unhideWhenUsed/>
    <w:rsid w:val="00F239B8"/>
  </w:style>
  <w:style w:type="numbering" w:customStyle="1" w:styleId="112110">
    <w:name w:val="無清單11211"/>
    <w:next w:val="a2"/>
    <w:uiPriority w:val="99"/>
    <w:semiHidden/>
    <w:unhideWhenUsed/>
    <w:rsid w:val="00F239B8"/>
  </w:style>
  <w:style w:type="numbering" w:customStyle="1" w:styleId="2111">
    <w:name w:val="无列表2111"/>
    <w:next w:val="a2"/>
    <w:uiPriority w:val="99"/>
    <w:semiHidden/>
    <w:unhideWhenUsed/>
    <w:rsid w:val="00F239B8"/>
  </w:style>
  <w:style w:type="numbering" w:customStyle="1" w:styleId="NoList12211">
    <w:name w:val="No List12211"/>
    <w:next w:val="a2"/>
    <w:uiPriority w:val="99"/>
    <w:semiHidden/>
    <w:unhideWhenUsed/>
    <w:rsid w:val="00F239B8"/>
  </w:style>
  <w:style w:type="numbering" w:customStyle="1" w:styleId="112111">
    <w:name w:val="リストなし11211"/>
    <w:next w:val="a2"/>
    <w:uiPriority w:val="99"/>
    <w:semiHidden/>
    <w:unhideWhenUsed/>
    <w:rsid w:val="00F239B8"/>
  </w:style>
  <w:style w:type="numbering" w:customStyle="1" w:styleId="112112">
    <w:name w:val="无列表11211"/>
    <w:next w:val="a2"/>
    <w:semiHidden/>
    <w:rsid w:val="00F239B8"/>
  </w:style>
  <w:style w:type="numbering" w:customStyle="1" w:styleId="NoList21211">
    <w:name w:val="No List21211"/>
    <w:next w:val="a2"/>
    <w:semiHidden/>
    <w:rsid w:val="00F239B8"/>
  </w:style>
  <w:style w:type="numbering" w:customStyle="1" w:styleId="NoList31211">
    <w:name w:val="No List31211"/>
    <w:next w:val="a2"/>
    <w:uiPriority w:val="99"/>
    <w:semiHidden/>
    <w:rsid w:val="00F239B8"/>
  </w:style>
  <w:style w:type="numbering" w:customStyle="1" w:styleId="NoList111211">
    <w:name w:val="No List111211"/>
    <w:next w:val="a2"/>
    <w:uiPriority w:val="99"/>
    <w:semiHidden/>
    <w:unhideWhenUsed/>
    <w:rsid w:val="00F239B8"/>
  </w:style>
  <w:style w:type="numbering" w:customStyle="1" w:styleId="122110">
    <w:name w:val="無清單12211"/>
    <w:next w:val="a2"/>
    <w:uiPriority w:val="99"/>
    <w:semiHidden/>
    <w:unhideWhenUsed/>
    <w:rsid w:val="00F239B8"/>
  </w:style>
  <w:style w:type="numbering" w:customStyle="1" w:styleId="111211">
    <w:name w:val="無清單111211"/>
    <w:next w:val="a2"/>
    <w:uiPriority w:val="99"/>
    <w:semiHidden/>
    <w:unhideWhenUsed/>
    <w:rsid w:val="00F239B8"/>
  </w:style>
  <w:style w:type="numbering" w:customStyle="1" w:styleId="NoList6">
    <w:name w:val="No List6"/>
    <w:next w:val="a2"/>
    <w:uiPriority w:val="99"/>
    <w:semiHidden/>
    <w:unhideWhenUsed/>
    <w:rsid w:val="00F239B8"/>
  </w:style>
  <w:style w:type="numbering" w:customStyle="1" w:styleId="NoList14">
    <w:name w:val="No List14"/>
    <w:next w:val="a2"/>
    <w:uiPriority w:val="99"/>
    <w:semiHidden/>
    <w:unhideWhenUsed/>
    <w:rsid w:val="00F239B8"/>
  </w:style>
  <w:style w:type="numbering" w:customStyle="1" w:styleId="13a">
    <w:name w:val="リストなし13"/>
    <w:next w:val="a2"/>
    <w:uiPriority w:val="99"/>
    <w:semiHidden/>
    <w:unhideWhenUsed/>
    <w:rsid w:val="00F239B8"/>
  </w:style>
  <w:style w:type="numbering" w:customStyle="1" w:styleId="NoList23">
    <w:name w:val="No List23"/>
    <w:next w:val="a2"/>
    <w:semiHidden/>
    <w:rsid w:val="00F239B8"/>
  </w:style>
  <w:style w:type="numbering" w:customStyle="1" w:styleId="NoList33">
    <w:name w:val="No List33"/>
    <w:next w:val="a2"/>
    <w:uiPriority w:val="99"/>
    <w:semiHidden/>
    <w:rsid w:val="00F239B8"/>
  </w:style>
  <w:style w:type="numbering" w:customStyle="1" w:styleId="148">
    <w:name w:val="無清單14"/>
    <w:next w:val="a2"/>
    <w:uiPriority w:val="99"/>
    <w:semiHidden/>
    <w:unhideWhenUsed/>
    <w:rsid w:val="00F239B8"/>
  </w:style>
  <w:style w:type="numbering" w:customStyle="1" w:styleId="1137">
    <w:name w:val="無清單113"/>
    <w:next w:val="a2"/>
    <w:uiPriority w:val="99"/>
    <w:semiHidden/>
    <w:unhideWhenUsed/>
    <w:rsid w:val="00F239B8"/>
  </w:style>
  <w:style w:type="numbering" w:customStyle="1" w:styleId="NoList123">
    <w:name w:val="No List123"/>
    <w:next w:val="a2"/>
    <w:uiPriority w:val="99"/>
    <w:semiHidden/>
    <w:unhideWhenUsed/>
    <w:rsid w:val="00F239B8"/>
  </w:style>
  <w:style w:type="numbering" w:customStyle="1" w:styleId="1138">
    <w:name w:val="リストなし113"/>
    <w:next w:val="a2"/>
    <w:uiPriority w:val="99"/>
    <w:semiHidden/>
    <w:unhideWhenUsed/>
    <w:rsid w:val="00F239B8"/>
  </w:style>
  <w:style w:type="numbering" w:customStyle="1" w:styleId="1139">
    <w:name w:val="无列表113"/>
    <w:next w:val="a2"/>
    <w:semiHidden/>
    <w:rsid w:val="00F239B8"/>
  </w:style>
  <w:style w:type="numbering" w:customStyle="1" w:styleId="NoList213">
    <w:name w:val="No List213"/>
    <w:next w:val="a2"/>
    <w:semiHidden/>
    <w:rsid w:val="00F239B8"/>
  </w:style>
  <w:style w:type="numbering" w:customStyle="1" w:styleId="NoList313">
    <w:name w:val="No List313"/>
    <w:next w:val="a2"/>
    <w:uiPriority w:val="99"/>
    <w:semiHidden/>
    <w:rsid w:val="00F239B8"/>
  </w:style>
  <w:style w:type="numbering" w:customStyle="1" w:styleId="NoList1113">
    <w:name w:val="No List1113"/>
    <w:next w:val="a2"/>
    <w:uiPriority w:val="99"/>
    <w:semiHidden/>
    <w:unhideWhenUsed/>
    <w:rsid w:val="00F239B8"/>
  </w:style>
  <w:style w:type="numbering" w:customStyle="1" w:styleId="1236">
    <w:name w:val="無清單123"/>
    <w:next w:val="a2"/>
    <w:uiPriority w:val="99"/>
    <w:semiHidden/>
    <w:unhideWhenUsed/>
    <w:rsid w:val="00F239B8"/>
  </w:style>
  <w:style w:type="numbering" w:customStyle="1" w:styleId="11130">
    <w:name w:val="無清單1113"/>
    <w:next w:val="a2"/>
    <w:uiPriority w:val="99"/>
    <w:semiHidden/>
    <w:unhideWhenUsed/>
    <w:rsid w:val="00F239B8"/>
  </w:style>
  <w:style w:type="numbering" w:customStyle="1" w:styleId="NoList51">
    <w:name w:val="No List51"/>
    <w:next w:val="a2"/>
    <w:uiPriority w:val="99"/>
    <w:semiHidden/>
    <w:unhideWhenUsed/>
    <w:rsid w:val="00F239B8"/>
  </w:style>
  <w:style w:type="numbering" w:customStyle="1" w:styleId="13111">
    <w:name w:val="无列表1311"/>
    <w:next w:val="a2"/>
    <w:semiHidden/>
    <w:rsid w:val="00F239B8"/>
  </w:style>
  <w:style w:type="numbering" w:customStyle="1" w:styleId="NoList1131">
    <w:name w:val="No List1131"/>
    <w:next w:val="a2"/>
    <w:uiPriority w:val="99"/>
    <w:semiHidden/>
    <w:unhideWhenUsed/>
    <w:rsid w:val="00F239B8"/>
  </w:style>
  <w:style w:type="numbering" w:customStyle="1" w:styleId="NoList4111">
    <w:name w:val="No List4111"/>
    <w:next w:val="a2"/>
    <w:uiPriority w:val="99"/>
    <w:semiHidden/>
    <w:unhideWhenUsed/>
    <w:rsid w:val="00F239B8"/>
  </w:style>
  <w:style w:type="numbering" w:customStyle="1" w:styleId="2211">
    <w:name w:val="无列表2211"/>
    <w:next w:val="a2"/>
    <w:uiPriority w:val="99"/>
    <w:semiHidden/>
    <w:unhideWhenUsed/>
    <w:rsid w:val="00F239B8"/>
  </w:style>
  <w:style w:type="numbering" w:customStyle="1" w:styleId="NoList121111">
    <w:name w:val="No List121111"/>
    <w:next w:val="a2"/>
    <w:uiPriority w:val="99"/>
    <w:semiHidden/>
    <w:unhideWhenUsed/>
    <w:rsid w:val="00F239B8"/>
  </w:style>
  <w:style w:type="numbering" w:customStyle="1" w:styleId="1111110">
    <w:name w:val="リストなし111111"/>
    <w:next w:val="a2"/>
    <w:uiPriority w:val="99"/>
    <w:semiHidden/>
    <w:unhideWhenUsed/>
    <w:rsid w:val="00F239B8"/>
  </w:style>
  <w:style w:type="numbering" w:customStyle="1" w:styleId="1111112">
    <w:name w:val="无列表111111"/>
    <w:next w:val="a2"/>
    <w:semiHidden/>
    <w:rsid w:val="00F239B8"/>
  </w:style>
  <w:style w:type="numbering" w:customStyle="1" w:styleId="NoList211111">
    <w:name w:val="No List211111"/>
    <w:next w:val="a2"/>
    <w:semiHidden/>
    <w:rsid w:val="00F239B8"/>
  </w:style>
  <w:style w:type="numbering" w:customStyle="1" w:styleId="NoList311111">
    <w:name w:val="No List311111"/>
    <w:next w:val="a2"/>
    <w:uiPriority w:val="99"/>
    <w:semiHidden/>
    <w:rsid w:val="00F239B8"/>
  </w:style>
  <w:style w:type="numbering" w:customStyle="1" w:styleId="NoList1111111">
    <w:name w:val="No List1111111"/>
    <w:next w:val="a2"/>
    <w:uiPriority w:val="99"/>
    <w:semiHidden/>
    <w:unhideWhenUsed/>
    <w:rsid w:val="00F239B8"/>
  </w:style>
  <w:style w:type="numbering" w:customStyle="1" w:styleId="121111">
    <w:name w:val="無清單121111"/>
    <w:next w:val="a2"/>
    <w:uiPriority w:val="99"/>
    <w:semiHidden/>
    <w:unhideWhenUsed/>
    <w:rsid w:val="00F239B8"/>
  </w:style>
  <w:style w:type="numbering" w:customStyle="1" w:styleId="11111111">
    <w:name w:val="無清單11111111"/>
    <w:next w:val="a2"/>
    <w:uiPriority w:val="99"/>
    <w:semiHidden/>
    <w:unhideWhenUsed/>
    <w:rsid w:val="00F239B8"/>
  </w:style>
  <w:style w:type="numbering" w:customStyle="1" w:styleId="NoList13111">
    <w:name w:val="No List13111"/>
    <w:next w:val="a2"/>
    <w:uiPriority w:val="99"/>
    <w:semiHidden/>
    <w:unhideWhenUsed/>
    <w:rsid w:val="00F239B8"/>
  </w:style>
  <w:style w:type="numbering" w:customStyle="1" w:styleId="121112">
    <w:name w:val="リストなし12111"/>
    <w:next w:val="a2"/>
    <w:uiPriority w:val="99"/>
    <w:semiHidden/>
    <w:unhideWhenUsed/>
    <w:rsid w:val="00F239B8"/>
  </w:style>
  <w:style w:type="numbering" w:customStyle="1" w:styleId="121113">
    <w:name w:val="无列表12111"/>
    <w:next w:val="a2"/>
    <w:semiHidden/>
    <w:rsid w:val="00F239B8"/>
  </w:style>
  <w:style w:type="numbering" w:customStyle="1" w:styleId="NoList22111">
    <w:name w:val="No List22111"/>
    <w:next w:val="a2"/>
    <w:semiHidden/>
    <w:rsid w:val="00F239B8"/>
  </w:style>
  <w:style w:type="numbering" w:customStyle="1" w:styleId="NoList32111">
    <w:name w:val="No List32111"/>
    <w:next w:val="a2"/>
    <w:uiPriority w:val="99"/>
    <w:semiHidden/>
    <w:rsid w:val="00F239B8"/>
  </w:style>
  <w:style w:type="numbering" w:customStyle="1" w:styleId="NoList112111">
    <w:name w:val="No List112111"/>
    <w:next w:val="a2"/>
    <w:uiPriority w:val="99"/>
    <w:semiHidden/>
    <w:unhideWhenUsed/>
    <w:rsid w:val="00F239B8"/>
  </w:style>
  <w:style w:type="numbering" w:customStyle="1" w:styleId="131110">
    <w:name w:val="無清單13111"/>
    <w:next w:val="a2"/>
    <w:uiPriority w:val="99"/>
    <w:semiHidden/>
    <w:unhideWhenUsed/>
    <w:rsid w:val="00F239B8"/>
  </w:style>
  <w:style w:type="numbering" w:customStyle="1" w:styleId="1121110">
    <w:name w:val="無清單112111"/>
    <w:next w:val="a2"/>
    <w:uiPriority w:val="99"/>
    <w:semiHidden/>
    <w:unhideWhenUsed/>
    <w:rsid w:val="00F239B8"/>
  </w:style>
  <w:style w:type="numbering" w:customStyle="1" w:styleId="21111">
    <w:name w:val="无列表21111"/>
    <w:next w:val="a2"/>
    <w:uiPriority w:val="99"/>
    <w:semiHidden/>
    <w:unhideWhenUsed/>
    <w:rsid w:val="00F239B8"/>
  </w:style>
  <w:style w:type="numbering" w:customStyle="1" w:styleId="NoList122111">
    <w:name w:val="No List122111"/>
    <w:next w:val="a2"/>
    <w:uiPriority w:val="99"/>
    <w:semiHidden/>
    <w:unhideWhenUsed/>
    <w:rsid w:val="00F239B8"/>
  </w:style>
  <w:style w:type="numbering" w:customStyle="1" w:styleId="1121111">
    <w:name w:val="リストなし112111"/>
    <w:next w:val="a2"/>
    <w:uiPriority w:val="99"/>
    <w:semiHidden/>
    <w:unhideWhenUsed/>
    <w:rsid w:val="00F239B8"/>
  </w:style>
  <w:style w:type="numbering" w:customStyle="1" w:styleId="1121112">
    <w:name w:val="无列表112111"/>
    <w:next w:val="a2"/>
    <w:semiHidden/>
    <w:rsid w:val="00F239B8"/>
  </w:style>
  <w:style w:type="numbering" w:customStyle="1" w:styleId="NoList212111">
    <w:name w:val="No List212111"/>
    <w:next w:val="a2"/>
    <w:semiHidden/>
    <w:rsid w:val="00F239B8"/>
  </w:style>
  <w:style w:type="numbering" w:customStyle="1" w:styleId="NoList312111">
    <w:name w:val="No List312111"/>
    <w:next w:val="a2"/>
    <w:uiPriority w:val="99"/>
    <w:semiHidden/>
    <w:rsid w:val="00F239B8"/>
  </w:style>
  <w:style w:type="numbering" w:customStyle="1" w:styleId="NoList1112111">
    <w:name w:val="No List1112111"/>
    <w:next w:val="a2"/>
    <w:uiPriority w:val="99"/>
    <w:semiHidden/>
    <w:unhideWhenUsed/>
    <w:rsid w:val="00F239B8"/>
  </w:style>
  <w:style w:type="numbering" w:customStyle="1" w:styleId="122111">
    <w:name w:val="無清單122111"/>
    <w:next w:val="a2"/>
    <w:uiPriority w:val="99"/>
    <w:semiHidden/>
    <w:unhideWhenUsed/>
    <w:rsid w:val="00F239B8"/>
  </w:style>
  <w:style w:type="numbering" w:customStyle="1" w:styleId="1112111">
    <w:name w:val="無清單1112111"/>
    <w:next w:val="a2"/>
    <w:uiPriority w:val="99"/>
    <w:semiHidden/>
    <w:unhideWhenUsed/>
    <w:rsid w:val="00F239B8"/>
  </w:style>
  <w:style w:type="numbering" w:customStyle="1" w:styleId="NoList511">
    <w:name w:val="No List511"/>
    <w:next w:val="a2"/>
    <w:uiPriority w:val="99"/>
    <w:semiHidden/>
    <w:unhideWhenUsed/>
    <w:rsid w:val="00F239B8"/>
  </w:style>
  <w:style w:type="numbering" w:customStyle="1" w:styleId="NoList61">
    <w:name w:val="No List61"/>
    <w:next w:val="a2"/>
    <w:uiPriority w:val="99"/>
    <w:semiHidden/>
    <w:unhideWhenUsed/>
    <w:rsid w:val="00F239B8"/>
  </w:style>
  <w:style w:type="numbering" w:customStyle="1" w:styleId="NoList141">
    <w:name w:val="No List141"/>
    <w:next w:val="a2"/>
    <w:uiPriority w:val="99"/>
    <w:semiHidden/>
    <w:unhideWhenUsed/>
    <w:rsid w:val="00F239B8"/>
  </w:style>
  <w:style w:type="numbering" w:customStyle="1" w:styleId="1315">
    <w:name w:val="リストなし131"/>
    <w:next w:val="a2"/>
    <w:uiPriority w:val="99"/>
    <w:semiHidden/>
    <w:unhideWhenUsed/>
    <w:rsid w:val="00F239B8"/>
  </w:style>
  <w:style w:type="numbering" w:customStyle="1" w:styleId="NoList231">
    <w:name w:val="No List231"/>
    <w:next w:val="a2"/>
    <w:semiHidden/>
    <w:rsid w:val="00F239B8"/>
  </w:style>
  <w:style w:type="numbering" w:customStyle="1" w:styleId="NoList331">
    <w:name w:val="No List331"/>
    <w:next w:val="a2"/>
    <w:uiPriority w:val="99"/>
    <w:semiHidden/>
    <w:rsid w:val="00F239B8"/>
  </w:style>
  <w:style w:type="numbering" w:customStyle="1" w:styleId="NoList114">
    <w:name w:val="No List114"/>
    <w:next w:val="a2"/>
    <w:uiPriority w:val="99"/>
    <w:semiHidden/>
    <w:unhideWhenUsed/>
    <w:rsid w:val="00F239B8"/>
  </w:style>
  <w:style w:type="numbering" w:customStyle="1" w:styleId="1410">
    <w:name w:val="無清單141"/>
    <w:next w:val="a2"/>
    <w:uiPriority w:val="99"/>
    <w:semiHidden/>
    <w:unhideWhenUsed/>
    <w:rsid w:val="00F239B8"/>
  </w:style>
  <w:style w:type="numbering" w:customStyle="1" w:styleId="11310">
    <w:name w:val="無清單1131"/>
    <w:next w:val="a2"/>
    <w:uiPriority w:val="99"/>
    <w:semiHidden/>
    <w:unhideWhenUsed/>
    <w:rsid w:val="00F239B8"/>
  </w:style>
  <w:style w:type="numbering" w:customStyle="1" w:styleId="NoList42">
    <w:name w:val="No List42"/>
    <w:next w:val="a2"/>
    <w:uiPriority w:val="99"/>
    <w:semiHidden/>
    <w:unhideWhenUsed/>
    <w:rsid w:val="00F239B8"/>
  </w:style>
  <w:style w:type="numbering" w:customStyle="1" w:styleId="NoList1231">
    <w:name w:val="No List1231"/>
    <w:next w:val="a2"/>
    <w:uiPriority w:val="99"/>
    <w:semiHidden/>
    <w:unhideWhenUsed/>
    <w:rsid w:val="00F239B8"/>
  </w:style>
  <w:style w:type="numbering" w:customStyle="1" w:styleId="11311">
    <w:name w:val="リストなし1131"/>
    <w:next w:val="a2"/>
    <w:uiPriority w:val="99"/>
    <w:semiHidden/>
    <w:unhideWhenUsed/>
    <w:rsid w:val="00F239B8"/>
  </w:style>
  <w:style w:type="numbering" w:customStyle="1" w:styleId="11312">
    <w:name w:val="无列表1131"/>
    <w:next w:val="a2"/>
    <w:semiHidden/>
    <w:rsid w:val="00F239B8"/>
  </w:style>
  <w:style w:type="numbering" w:customStyle="1" w:styleId="NoList2131">
    <w:name w:val="No List2131"/>
    <w:next w:val="a2"/>
    <w:semiHidden/>
    <w:rsid w:val="00F239B8"/>
  </w:style>
  <w:style w:type="numbering" w:customStyle="1" w:styleId="NoList3131">
    <w:name w:val="No List3131"/>
    <w:next w:val="a2"/>
    <w:uiPriority w:val="99"/>
    <w:semiHidden/>
    <w:rsid w:val="00F239B8"/>
  </w:style>
  <w:style w:type="numbering" w:customStyle="1" w:styleId="NoList11131">
    <w:name w:val="No List11131"/>
    <w:next w:val="a2"/>
    <w:uiPriority w:val="99"/>
    <w:semiHidden/>
    <w:unhideWhenUsed/>
    <w:rsid w:val="00F239B8"/>
  </w:style>
  <w:style w:type="numbering" w:customStyle="1" w:styleId="12310">
    <w:name w:val="無清單1231"/>
    <w:next w:val="a2"/>
    <w:uiPriority w:val="99"/>
    <w:semiHidden/>
    <w:unhideWhenUsed/>
    <w:rsid w:val="00F239B8"/>
  </w:style>
  <w:style w:type="numbering" w:customStyle="1" w:styleId="11131">
    <w:name w:val="無清單11131"/>
    <w:next w:val="a2"/>
    <w:uiPriority w:val="99"/>
    <w:semiHidden/>
    <w:unhideWhenUsed/>
    <w:rsid w:val="00F239B8"/>
  </w:style>
  <w:style w:type="numbering" w:customStyle="1" w:styleId="NoList12121">
    <w:name w:val="No List12121"/>
    <w:next w:val="a2"/>
    <w:uiPriority w:val="99"/>
    <w:semiHidden/>
    <w:unhideWhenUsed/>
    <w:rsid w:val="00F239B8"/>
  </w:style>
  <w:style w:type="numbering" w:customStyle="1" w:styleId="111212">
    <w:name w:val="リストなし11121"/>
    <w:next w:val="a2"/>
    <w:uiPriority w:val="99"/>
    <w:semiHidden/>
    <w:unhideWhenUsed/>
    <w:rsid w:val="00F239B8"/>
  </w:style>
  <w:style w:type="numbering" w:customStyle="1" w:styleId="111213">
    <w:name w:val="无列表11121"/>
    <w:next w:val="a2"/>
    <w:semiHidden/>
    <w:rsid w:val="00F239B8"/>
  </w:style>
  <w:style w:type="numbering" w:customStyle="1" w:styleId="NoList21121">
    <w:name w:val="No List21121"/>
    <w:next w:val="a2"/>
    <w:semiHidden/>
    <w:rsid w:val="00F239B8"/>
  </w:style>
  <w:style w:type="numbering" w:customStyle="1" w:styleId="NoList31121">
    <w:name w:val="No List31121"/>
    <w:next w:val="a2"/>
    <w:uiPriority w:val="99"/>
    <w:semiHidden/>
    <w:rsid w:val="00F239B8"/>
  </w:style>
  <w:style w:type="numbering" w:customStyle="1" w:styleId="NoList111121">
    <w:name w:val="No List111121"/>
    <w:next w:val="a2"/>
    <w:uiPriority w:val="99"/>
    <w:semiHidden/>
    <w:unhideWhenUsed/>
    <w:rsid w:val="00F239B8"/>
  </w:style>
  <w:style w:type="numbering" w:customStyle="1" w:styleId="121210">
    <w:name w:val="無清單12121"/>
    <w:next w:val="a2"/>
    <w:uiPriority w:val="99"/>
    <w:semiHidden/>
    <w:unhideWhenUsed/>
    <w:rsid w:val="00F239B8"/>
  </w:style>
  <w:style w:type="numbering" w:customStyle="1" w:styleId="111121">
    <w:name w:val="無清單111121"/>
    <w:next w:val="a2"/>
    <w:uiPriority w:val="99"/>
    <w:semiHidden/>
    <w:unhideWhenUsed/>
    <w:rsid w:val="00F239B8"/>
  </w:style>
  <w:style w:type="numbering" w:customStyle="1" w:styleId="NoList52">
    <w:name w:val="No List52"/>
    <w:next w:val="a2"/>
    <w:uiPriority w:val="99"/>
    <w:semiHidden/>
    <w:unhideWhenUsed/>
    <w:rsid w:val="00F239B8"/>
  </w:style>
  <w:style w:type="numbering" w:customStyle="1" w:styleId="NoList132">
    <w:name w:val="No List132"/>
    <w:next w:val="a2"/>
    <w:uiPriority w:val="99"/>
    <w:semiHidden/>
    <w:unhideWhenUsed/>
    <w:rsid w:val="00F239B8"/>
  </w:style>
  <w:style w:type="numbering" w:customStyle="1" w:styleId="122a">
    <w:name w:val="リストなし122"/>
    <w:next w:val="a2"/>
    <w:uiPriority w:val="99"/>
    <w:semiHidden/>
    <w:unhideWhenUsed/>
    <w:rsid w:val="00F239B8"/>
  </w:style>
  <w:style w:type="numbering" w:customStyle="1" w:styleId="12214">
    <w:name w:val="无列表1221"/>
    <w:next w:val="a2"/>
    <w:semiHidden/>
    <w:rsid w:val="00F239B8"/>
  </w:style>
  <w:style w:type="numbering" w:customStyle="1" w:styleId="NoList222">
    <w:name w:val="No List222"/>
    <w:next w:val="a2"/>
    <w:semiHidden/>
    <w:rsid w:val="00F239B8"/>
  </w:style>
  <w:style w:type="numbering" w:customStyle="1" w:styleId="NoList322">
    <w:name w:val="No List322"/>
    <w:next w:val="a2"/>
    <w:uiPriority w:val="99"/>
    <w:semiHidden/>
    <w:rsid w:val="00F239B8"/>
  </w:style>
  <w:style w:type="numbering" w:customStyle="1" w:styleId="NoList1122">
    <w:name w:val="No List1122"/>
    <w:next w:val="a2"/>
    <w:uiPriority w:val="99"/>
    <w:semiHidden/>
    <w:unhideWhenUsed/>
    <w:rsid w:val="00F239B8"/>
  </w:style>
  <w:style w:type="numbering" w:customStyle="1" w:styleId="1320">
    <w:name w:val="無清單132"/>
    <w:next w:val="a2"/>
    <w:uiPriority w:val="99"/>
    <w:semiHidden/>
    <w:unhideWhenUsed/>
    <w:rsid w:val="00F239B8"/>
  </w:style>
  <w:style w:type="numbering" w:customStyle="1" w:styleId="11220">
    <w:name w:val="無清單1122"/>
    <w:next w:val="a2"/>
    <w:uiPriority w:val="99"/>
    <w:semiHidden/>
    <w:unhideWhenUsed/>
    <w:rsid w:val="00F239B8"/>
  </w:style>
  <w:style w:type="numbering" w:customStyle="1" w:styleId="2121">
    <w:name w:val="无列表2121"/>
    <w:next w:val="a2"/>
    <w:uiPriority w:val="99"/>
    <w:semiHidden/>
    <w:unhideWhenUsed/>
    <w:rsid w:val="00F239B8"/>
  </w:style>
  <w:style w:type="numbering" w:customStyle="1" w:styleId="NoList11122">
    <w:name w:val="No List11122"/>
    <w:next w:val="a2"/>
    <w:uiPriority w:val="99"/>
    <w:semiHidden/>
    <w:unhideWhenUsed/>
    <w:rsid w:val="00F239B8"/>
  </w:style>
  <w:style w:type="numbering" w:customStyle="1" w:styleId="NoList7">
    <w:name w:val="No List7"/>
    <w:next w:val="a2"/>
    <w:uiPriority w:val="99"/>
    <w:semiHidden/>
    <w:unhideWhenUsed/>
    <w:rsid w:val="00F239B8"/>
  </w:style>
  <w:style w:type="numbering" w:customStyle="1" w:styleId="NoList15">
    <w:name w:val="No List15"/>
    <w:next w:val="a2"/>
    <w:uiPriority w:val="99"/>
    <w:semiHidden/>
    <w:unhideWhenUsed/>
    <w:rsid w:val="00F239B8"/>
  </w:style>
  <w:style w:type="numbering" w:customStyle="1" w:styleId="149">
    <w:name w:val="リストなし14"/>
    <w:next w:val="a2"/>
    <w:uiPriority w:val="99"/>
    <w:semiHidden/>
    <w:unhideWhenUsed/>
    <w:rsid w:val="00F239B8"/>
  </w:style>
  <w:style w:type="numbering" w:customStyle="1" w:styleId="14a">
    <w:name w:val="无列表14"/>
    <w:next w:val="a2"/>
    <w:semiHidden/>
    <w:rsid w:val="00F239B8"/>
  </w:style>
  <w:style w:type="numbering" w:customStyle="1" w:styleId="NoList24">
    <w:name w:val="No List24"/>
    <w:next w:val="a2"/>
    <w:semiHidden/>
    <w:rsid w:val="00F239B8"/>
  </w:style>
  <w:style w:type="numbering" w:customStyle="1" w:styleId="NoList34">
    <w:name w:val="No List34"/>
    <w:next w:val="a2"/>
    <w:uiPriority w:val="99"/>
    <w:semiHidden/>
    <w:rsid w:val="00F239B8"/>
  </w:style>
  <w:style w:type="numbering" w:customStyle="1" w:styleId="NoList115">
    <w:name w:val="No List115"/>
    <w:next w:val="a2"/>
    <w:uiPriority w:val="99"/>
    <w:semiHidden/>
    <w:unhideWhenUsed/>
    <w:rsid w:val="00F239B8"/>
  </w:style>
  <w:style w:type="numbering" w:customStyle="1" w:styleId="157">
    <w:name w:val="無清單15"/>
    <w:next w:val="a2"/>
    <w:uiPriority w:val="99"/>
    <w:semiHidden/>
    <w:unhideWhenUsed/>
    <w:rsid w:val="00F239B8"/>
  </w:style>
  <w:style w:type="numbering" w:customStyle="1" w:styleId="1142">
    <w:name w:val="無清單114"/>
    <w:next w:val="a2"/>
    <w:uiPriority w:val="99"/>
    <w:semiHidden/>
    <w:unhideWhenUsed/>
    <w:rsid w:val="00F239B8"/>
  </w:style>
  <w:style w:type="numbering" w:customStyle="1" w:styleId="NoList43">
    <w:name w:val="No List43"/>
    <w:next w:val="a2"/>
    <w:uiPriority w:val="99"/>
    <w:semiHidden/>
    <w:unhideWhenUsed/>
    <w:rsid w:val="00F239B8"/>
  </w:style>
  <w:style w:type="numbering" w:customStyle="1" w:styleId="NoList124">
    <w:name w:val="No List124"/>
    <w:next w:val="a2"/>
    <w:uiPriority w:val="99"/>
    <w:semiHidden/>
    <w:unhideWhenUsed/>
    <w:rsid w:val="00F239B8"/>
  </w:style>
  <w:style w:type="numbering" w:customStyle="1" w:styleId="1143">
    <w:name w:val="リストなし114"/>
    <w:next w:val="a2"/>
    <w:uiPriority w:val="99"/>
    <w:semiHidden/>
    <w:unhideWhenUsed/>
    <w:rsid w:val="00F239B8"/>
  </w:style>
  <w:style w:type="numbering" w:customStyle="1" w:styleId="1144">
    <w:name w:val="无列表114"/>
    <w:next w:val="a2"/>
    <w:semiHidden/>
    <w:rsid w:val="00F239B8"/>
  </w:style>
  <w:style w:type="numbering" w:customStyle="1" w:styleId="NoList214">
    <w:name w:val="No List214"/>
    <w:next w:val="a2"/>
    <w:semiHidden/>
    <w:rsid w:val="00F239B8"/>
  </w:style>
  <w:style w:type="numbering" w:customStyle="1" w:styleId="NoList314">
    <w:name w:val="No List314"/>
    <w:next w:val="a2"/>
    <w:uiPriority w:val="99"/>
    <w:semiHidden/>
    <w:rsid w:val="00F239B8"/>
  </w:style>
  <w:style w:type="numbering" w:customStyle="1" w:styleId="NoList1114">
    <w:name w:val="No List1114"/>
    <w:next w:val="a2"/>
    <w:uiPriority w:val="99"/>
    <w:semiHidden/>
    <w:unhideWhenUsed/>
    <w:rsid w:val="00F239B8"/>
  </w:style>
  <w:style w:type="numbering" w:customStyle="1" w:styleId="1241">
    <w:name w:val="無清單124"/>
    <w:next w:val="a2"/>
    <w:uiPriority w:val="99"/>
    <w:semiHidden/>
    <w:unhideWhenUsed/>
    <w:rsid w:val="00F239B8"/>
  </w:style>
  <w:style w:type="numbering" w:customStyle="1" w:styleId="11140">
    <w:name w:val="無清單1114"/>
    <w:next w:val="a2"/>
    <w:uiPriority w:val="99"/>
    <w:semiHidden/>
    <w:unhideWhenUsed/>
    <w:rsid w:val="00F239B8"/>
  </w:style>
  <w:style w:type="numbering" w:customStyle="1" w:styleId="231">
    <w:name w:val="无列表23"/>
    <w:next w:val="a2"/>
    <w:uiPriority w:val="99"/>
    <w:semiHidden/>
    <w:unhideWhenUsed/>
    <w:rsid w:val="00F239B8"/>
  </w:style>
  <w:style w:type="numbering" w:customStyle="1" w:styleId="NoList1213">
    <w:name w:val="No List1213"/>
    <w:next w:val="a2"/>
    <w:uiPriority w:val="99"/>
    <w:semiHidden/>
    <w:unhideWhenUsed/>
    <w:rsid w:val="00F239B8"/>
  </w:style>
  <w:style w:type="numbering" w:customStyle="1" w:styleId="11132">
    <w:name w:val="リストなし1113"/>
    <w:next w:val="a2"/>
    <w:uiPriority w:val="99"/>
    <w:semiHidden/>
    <w:unhideWhenUsed/>
    <w:rsid w:val="00F239B8"/>
  </w:style>
  <w:style w:type="numbering" w:customStyle="1" w:styleId="11133">
    <w:name w:val="无列表1113"/>
    <w:next w:val="a2"/>
    <w:semiHidden/>
    <w:rsid w:val="00F239B8"/>
  </w:style>
  <w:style w:type="numbering" w:customStyle="1" w:styleId="NoList2113">
    <w:name w:val="No List2113"/>
    <w:next w:val="a2"/>
    <w:semiHidden/>
    <w:rsid w:val="00F239B8"/>
  </w:style>
  <w:style w:type="numbering" w:customStyle="1" w:styleId="NoList3113">
    <w:name w:val="No List3113"/>
    <w:next w:val="a2"/>
    <w:uiPriority w:val="99"/>
    <w:semiHidden/>
    <w:rsid w:val="00F239B8"/>
  </w:style>
  <w:style w:type="numbering" w:customStyle="1" w:styleId="NoList11113">
    <w:name w:val="No List11113"/>
    <w:next w:val="a2"/>
    <w:uiPriority w:val="99"/>
    <w:semiHidden/>
    <w:unhideWhenUsed/>
    <w:rsid w:val="00F239B8"/>
  </w:style>
  <w:style w:type="numbering" w:customStyle="1" w:styleId="12130">
    <w:name w:val="無清單1213"/>
    <w:next w:val="a2"/>
    <w:uiPriority w:val="99"/>
    <w:semiHidden/>
    <w:unhideWhenUsed/>
    <w:rsid w:val="00F239B8"/>
  </w:style>
  <w:style w:type="numbering" w:customStyle="1" w:styleId="111130">
    <w:name w:val="無清單11113"/>
    <w:next w:val="a2"/>
    <w:uiPriority w:val="99"/>
    <w:semiHidden/>
    <w:unhideWhenUsed/>
    <w:rsid w:val="00F239B8"/>
  </w:style>
  <w:style w:type="numbering" w:customStyle="1" w:styleId="NoList53">
    <w:name w:val="No List53"/>
    <w:next w:val="a2"/>
    <w:uiPriority w:val="99"/>
    <w:semiHidden/>
    <w:unhideWhenUsed/>
    <w:rsid w:val="00F239B8"/>
  </w:style>
  <w:style w:type="numbering" w:customStyle="1" w:styleId="NoList133">
    <w:name w:val="No List133"/>
    <w:next w:val="a2"/>
    <w:uiPriority w:val="99"/>
    <w:semiHidden/>
    <w:unhideWhenUsed/>
    <w:rsid w:val="00F239B8"/>
  </w:style>
  <w:style w:type="numbering" w:customStyle="1" w:styleId="1237">
    <w:name w:val="リストなし123"/>
    <w:next w:val="a2"/>
    <w:uiPriority w:val="99"/>
    <w:semiHidden/>
    <w:unhideWhenUsed/>
    <w:rsid w:val="00F239B8"/>
  </w:style>
  <w:style w:type="numbering" w:customStyle="1" w:styleId="1238">
    <w:name w:val="无列表123"/>
    <w:next w:val="a2"/>
    <w:semiHidden/>
    <w:rsid w:val="00F239B8"/>
  </w:style>
  <w:style w:type="numbering" w:customStyle="1" w:styleId="NoList223">
    <w:name w:val="No List223"/>
    <w:next w:val="a2"/>
    <w:semiHidden/>
    <w:rsid w:val="00F239B8"/>
  </w:style>
  <w:style w:type="numbering" w:customStyle="1" w:styleId="NoList323">
    <w:name w:val="No List323"/>
    <w:next w:val="a2"/>
    <w:uiPriority w:val="99"/>
    <w:semiHidden/>
    <w:rsid w:val="00F239B8"/>
  </w:style>
  <w:style w:type="numbering" w:customStyle="1" w:styleId="NoList1123">
    <w:name w:val="No List1123"/>
    <w:next w:val="a2"/>
    <w:uiPriority w:val="99"/>
    <w:semiHidden/>
    <w:unhideWhenUsed/>
    <w:rsid w:val="00F239B8"/>
  </w:style>
  <w:style w:type="numbering" w:customStyle="1" w:styleId="1331">
    <w:name w:val="無清單133"/>
    <w:next w:val="a2"/>
    <w:uiPriority w:val="99"/>
    <w:semiHidden/>
    <w:unhideWhenUsed/>
    <w:rsid w:val="00F239B8"/>
  </w:style>
  <w:style w:type="numbering" w:customStyle="1" w:styleId="11230">
    <w:name w:val="無清單1123"/>
    <w:next w:val="a2"/>
    <w:uiPriority w:val="99"/>
    <w:semiHidden/>
    <w:unhideWhenUsed/>
    <w:rsid w:val="00F239B8"/>
  </w:style>
  <w:style w:type="numbering" w:customStyle="1" w:styleId="2131">
    <w:name w:val="无列表213"/>
    <w:next w:val="a2"/>
    <w:uiPriority w:val="99"/>
    <w:semiHidden/>
    <w:unhideWhenUsed/>
    <w:rsid w:val="00F239B8"/>
  </w:style>
  <w:style w:type="numbering" w:customStyle="1" w:styleId="NoList1222">
    <w:name w:val="No List1222"/>
    <w:next w:val="a2"/>
    <w:uiPriority w:val="99"/>
    <w:semiHidden/>
    <w:unhideWhenUsed/>
    <w:rsid w:val="00F239B8"/>
  </w:style>
  <w:style w:type="numbering" w:customStyle="1" w:styleId="11221">
    <w:name w:val="リストなし1122"/>
    <w:next w:val="a2"/>
    <w:uiPriority w:val="99"/>
    <w:semiHidden/>
    <w:unhideWhenUsed/>
    <w:rsid w:val="00F239B8"/>
  </w:style>
  <w:style w:type="numbering" w:customStyle="1" w:styleId="11222">
    <w:name w:val="无列表1122"/>
    <w:next w:val="a2"/>
    <w:semiHidden/>
    <w:rsid w:val="00F239B8"/>
  </w:style>
  <w:style w:type="numbering" w:customStyle="1" w:styleId="NoList2122">
    <w:name w:val="No List2122"/>
    <w:next w:val="a2"/>
    <w:semiHidden/>
    <w:rsid w:val="00F239B8"/>
  </w:style>
  <w:style w:type="numbering" w:customStyle="1" w:styleId="NoList3122">
    <w:name w:val="No List3122"/>
    <w:next w:val="a2"/>
    <w:uiPriority w:val="99"/>
    <w:semiHidden/>
    <w:rsid w:val="00F239B8"/>
  </w:style>
  <w:style w:type="numbering" w:customStyle="1" w:styleId="NoList11123">
    <w:name w:val="No List11123"/>
    <w:next w:val="a2"/>
    <w:uiPriority w:val="99"/>
    <w:semiHidden/>
    <w:unhideWhenUsed/>
    <w:rsid w:val="00F239B8"/>
  </w:style>
  <w:style w:type="numbering" w:customStyle="1" w:styleId="12220">
    <w:name w:val="無清單1222"/>
    <w:next w:val="a2"/>
    <w:uiPriority w:val="99"/>
    <w:semiHidden/>
    <w:unhideWhenUsed/>
    <w:rsid w:val="00F239B8"/>
  </w:style>
  <w:style w:type="numbering" w:customStyle="1" w:styleId="111220">
    <w:name w:val="無清單11122"/>
    <w:next w:val="a2"/>
    <w:uiPriority w:val="99"/>
    <w:semiHidden/>
    <w:unhideWhenUsed/>
    <w:rsid w:val="00F239B8"/>
  </w:style>
  <w:style w:type="numbering" w:customStyle="1" w:styleId="NoList8">
    <w:name w:val="No List8"/>
    <w:next w:val="a2"/>
    <w:uiPriority w:val="99"/>
    <w:semiHidden/>
    <w:unhideWhenUsed/>
    <w:rsid w:val="00F239B8"/>
  </w:style>
  <w:style w:type="numbering" w:customStyle="1" w:styleId="NoList16">
    <w:name w:val="No List16"/>
    <w:next w:val="a2"/>
    <w:uiPriority w:val="99"/>
    <w:semiHidden/>
    <w:unhideWhenUsed/>
    <w:rsid w:val="00F239B8"/>
  </w:style>
  <w:style w:type="numbering" w:customStyle="1" w:styleId="158">
    <w:name w:val="リストなし15"/>
    <w:next w:val="a2"/>
    <w:uiPriority w:val="99"/>
    <w:semiHidden/>
    <w:unhideWhenUsed/>
    <w:rsid w:val="00F239B8"/>
  </w:style>
  <w:style w:type="numbering" w:customStyle="1" w:styleId="159">
    <w:name w:val="无列表15"/>
    <w:next w:val="a2"/>
    <w:semiHidden/>
    <w:rsid w:val="00F239B8"/>
  </w:style>
  <w:style w:type="numbering" w:customStyle="1" w:styleId="NoList25">
    <w:name w:val="No List25"/>
    <w:next w:val="a2"/>
    <w:semiHidden/>
    <w:rsid w:val="00F239B8"/>
  </w:style>
  <w:style w:type="numbering" w:customStyle="1" w:styleId="NoList35">
    <w:name w:val="No List35"/>
    <w:next w:val="a2"/>
    <w:uiPriority w:val="99"/>
    <w:semiHidden/>
    <w:rsid w:val="00F239B8"/>
  </w:style>
  <w:style w:type="numbering" w:customStyle="1" w:styleId="NoList116">
    <w:name w:val="No List116"/>
    <w:next w:val="a2"/>
    <w:uiPriority w:val="99"/>
    <w:semiHidden/>
    <w:unhideWhenUsed/>
    <w:rsid w:val="00F239B8"/>
  </w:style>
  <w:style w:type="numbering" w:customStyle="1" w:styleId="162">
    <w:name w:val="無清單16"/>
    <w:next w:val="a2"/>
    <w:uiPriority w:val="99"/>
    <w:semiHidden/>
    <w:unhideWhenUsed/>
    <w:rsid w:val="00F239B8"/>
  </w:style>
  <w:style w:type="numbering" w:customStyle="1" w:styleId="1152">
    <w:name w:val="無清單115"/>
    <w:next w:val="a2"/>
    <w:uiPriority w:val="99"/>
    <w:semiHidden/>
    <w:unhideWhenUsed/>
    <w:rsid w:val="00F239B8"/>
  </w:style>
  <w:style w:type="numbering" w:customStyle="1" w:styleId="NoList1115">
    <w:name w:val="No List1115"/>
    <w:next w:val="a2"/>
    <w:uiPriority w:val="99"/>
    <w:semiHidden/>
    <w:unhideWhenUsed/>
    <w:rsid w:val="00F239B8"/>
  </w:style>
  <w:style w:type="numbering" w:customStyle="1" w:styleId="241">
    <w:name w:val="无列表24"/>
    <w:next w:val="a2"/>
    <w:uiPriority w:val="99"/>
    <w:semiHidden/>
    <w:unhideWhenUsed/>
    <w:rsid w:val="00F239B8"/>
  </w:style>
  <w:style w:type="numbering" w:customStyle="1" w:styleId="NoList125">
    <w:name w:val="No List125"/>
    <w:next w:val="a2"/>
    <w:uiPriority w:val="99"/>
    <w:semiHidden/>
    <w:unhideWhenUsed/>
    <w:rsid w:val="00F239B8"/>
  </w:style>
  <w:style w:type="numbering" w:customStyle="1" w:styleId="1153">
    <w:name w:val="リストなし115"/>
    <w:next w:val="a2"/>
    <w:uiPriority w:val="99"/>
    <w:semiHidden/>
    <w:unhideWhenUsed/>
    <w:rsid w:val="00F239B8"/>
  </w:style>
  <w:style w:type="numbering" w:customStyle="1" w:styleId="1154">
    <w:name w:val="无列表115"/>
    <w:next w:val="a2"/>
    <w:semiHidden/>
    <w:rsid w:val="00F239B8"/>
  </w:style>
  <w:style w:type="numbering" w:customStyle="1" w:styleId="NoList215">
    <w:name w:val="No List215"/>
    <w:next w:val="a2"/>
    <w:semiHidden/>
    <w:rsid w:val="00F239B8"/>
  </w:style>
  <w:style w:type="numbering" w:customStyle="1" w:styleId="NoList315">
    <w:name w:val="No List315"/>
    <w:next w:val="a2"/>
    <w:uiPriority w:val="99"/>
    <w:semiHidden/>
    <w:rsid w:val="00F239B8"/>
  </w:style>
  <w:style w:type="numbering" w:customStyle="1" w:styleId="1250">
    <w:name w:val="無清單125"/>
    <w:next w:val="a2"/>
    <w:uiPriority w:val="99"/>
    <w:semiHidden/>
    <w:unhideWhenUsed/>
    <w:rsid w:val="00F239B8"/>
  </w:style>
  <w:style w:type="numbering" w:customStyle="1" w:styleId="11150">
    <w:name w:val="無清單1115"/>
    <w:next w:val="a2"/>
    <w:uiPriority w:val="99"/>
    <w:semiHidden/>
    <w:unhideWhenUsed/>
    <w:rsid w:val="00F239B8"/>
  </w:style>
  <w:style w:type="numbering" w:customStyle="1" w:styleId="NoList44">
    <w:name w:val="No List44"/>
    <w:next w:val="a2"/>
    <w:uiPriority w:val="99"/>
    <w:semiHidden/>
    <w:unhideWhenUsed/>
    <w:rsid w:val="00F239B8"/>
  </w:style>
  <w:style w:type="numbering" w:customStyle="1" w:styleId="NoList1124">
    <w:name w:val="No List1124"/>
    <w:next w:val="a2"/>
    <w:uiPriority w:val="99"/>
    <w:semiHidden/>
    <w:unhideWhenUsed/>
    <w:rsid w:val="00F239B8"/>
  </w:style>
  <w:style w:type="numbering" w:customStyle="1" w:styleId="NoList1214">
    <w:name w:val="No List1214"/>
    <w:next w:val="a2"/>
    <w:uiPriority w:val="99"/>
    <w:semiHidden/>
    <w:unhideWhenUsed/>
    <w:rsid w:val="00F239B8"/>
  </w:style>
  <w:style w:type="numbering" w:customStyle="1" w:styleId="11141">
    <w:name w:val="リストなし1114"/>
    <w:next w:val="a2"/>
    <w:uiPriority w:val="99"/>
    <w:semiHidden/>
    <w:unhideWhenUsed/>
    <w:rsid w:val="00F239B8"/>
  </w:style>
  <w:style w:type="numbering" w:customStyle="1" w:styleId="11142">
    <w:name w:val="无列表1114"/>
    <w:next w:val="a2"/>
    <w:semiHidden/>
    <w:rsid w:val="00F239B8"/>
  </w:style>
  <w:style w:type="numbering" w:customStyle="1" w:styleId="NoList2114">
    <w:name w:val="No List2114"/>
    <w:next w:val="a2"/>
    <w:semiHidden/>
    <w:rsid w:val="00F239B8"/>
  </w:style>
  <w:style w:type="numbering" w:customStyle="1" w:styleId="NoList3114">
    <w:name w:val="No List3114"/>
    <w:next w:val="a2"/>
    <w:uiPriority w:val="99"/>
    <w:semiHidden/>
    <w:rsid w:val="00F239B8"/>
  </w:style>
  <w:style w:type="numbering" w:customStyle="1" w:styleId="NoList11114">
    <w:name w:val="No List11114"/>
    <w:next w:val="a2"/>
    <w:uiPriority w:val="99"/>
    <w:semiHidden/>
    <w:unhideWhenUsed/>
    <w:rsid w:val="00F239B8"/>
  </w:style>
  <w:style w:type="numbering" w:customStyle="1" w:styleId="12140">
    <w:name w:val="無清單1214"/>
    <w:next w:val="a2"/>
    <w:uiPriority w:val="99"/>
    <w:semiHidden/>
    <w:unhideWhenUsed/>
    <w:rsid w:val="00F239B8"/>
  </w:style>
  <w:style w:type="numbering" w:customStyle="1" w:styleId="111140">
    <w:name w:val="無清單11114"/>
    <w:next w:val="a2"/>
    <w:uiPriority w:val="99"/>
    <w:semiHidden/>
    <w:unhideWhenUsed/>
    <w:rsid w:val="00F239B8"/>
  </w:style>
  <w:style w:type="numbering" w:customStyle="1" w:styleId="NoList54">
    <w:name w:val="No List54"/>
    <w:next w:val="a2"/>
    <w:uiPriority w:val="99"/>
    <w:semiHidden/>
    <w:unhideWhenUsed/>
    <w:rsid w:val="00F239B8"/>
  </w:style>
  <w:style w:type="numbering" w:customStyle="1" w:styleId="NoList134">
    <w:name w:val="No List134"/>
    <w:next w:val="a2"/>
    <w:uiPriority w:val="99"/>
    <w:semiHidden/>
    <w:unhideWhenUsed/>
    <w:rsid w:val="00F239B8"/>
  </w:style>
  <w:style w:type="numbering" w:customStyle="1" w:styleId="1242">
    <w:name w:val="リストなし124"/>
    <w:next w:val="a2"/>
    <w:uiPriority w:val="99"/>
    <w:semiHidden/>
    <w:unhideWhenUsed/>
    <w:rsid w:val="00F239B8"/>
  </w:style>
  <w:style w:type="numbering" w:customStyle="1" w:styleId="1243">
    <w:name w:val="无列表124"/>
    <w:next w:val="a2"/>
    <w:semiHidden/>
    <w:rsid w:val="00F239B8"/>
  </w:style>
  <w:style w:type="numbering" w:customStyle="1" w:styleId="NoList224">
    <w:name w:val="No List224"/>
    <w:next w:val="a2"/>
    <w:semiHidden/>
    <w:rsid w:val="00F239B8"/>
  </w:style>
  <w:style w:type="numbering" w:customStyle="1" w:styleId="NoList324">
    <w:name w:val="No List324"/>
    <w:next w:val="a2"/>
    <w:uiPriority w:val="99"/>
    <w:semiHidden/>
    <w:rsid w:val="00F239B8"/>
  </w:style>
  <w:style w:type="numbering" w:customStyle="1" w:styleId="1340">
    <w:name w:val="無清單134"/>
    <w:next w:val="a2"/>
    <w:uiPriority w:val="99"/>
    <w:semiHidden/>
    <w:unhideWhenUsed/>
    <w:rsid w:val="00F239B8"/>
  </w:style>
  <w:style w:type="numbering" w:customStyle="1" w:styleId="11240">
    <w:name w:val="無清單1124"/>
    <w:next w:val="a2"/>
    <w:uiPriority w:val="99"/>
    <w:semiHidden/>
    <w:unhideWhenUsed/>
    <w:rsid w:val="00F239B8"/>
  </w:style>
  <w:style w:type="numbering" w:customStyle="1" w:styleId="2140">
    <w:name w:val="无列表214"/>
    <w:next w:val="a2"/>
    <w:uiPriority w:val="99"/>
    <w:semiHidden/>
    <w:unhideWhenUsed/>
    <w:rsid w:val="00F239B8"/>
  </w:style>
  <w:style w:type="numbering" w:customStyle="1" w:styleId="NoList1223">
    <w:name w:val="No List1223"/>
    <w:next w:val="a2"/>
    <w:uiPriority w:val="99"/>
    <w:semiHidden/>
    <w:unhideWhenUsed/>
    <w:rsid w:val="00F239B8"/>
  </w:style>
  <w:style w:type="numbering" w:customStyle="1" w:styleId="11231">
    <w:name w:val="リストなし1123"/>
    <w:next w:val="a2"/>
    <w:uiPriority w:val="99"/>
    <w:semiHidden/>
    <w:unhideWhenUsed/>
    <w:rsid w:val="00F239B8"/>
  </w:style>
  <w:style w:type="numbering" w:customStyle="1" w:styleId="11232">
    <w:name w:val="无列表1123"/>
    <w:next w:val="a2"/>
    <w:semiHidden/>
    <w:rsid w:val="00F239B8"/>
  </w:style>
  <w:style w:type="numbering" w:customStyle="1" w:styleId="NoList2123">
    <w:name w:val="No List2123"/>
    <w:next w:val="a2"/>
    <w:semiHidden/>
    <w:rsid w:val="00F239B8"/>
  </w:style>
  <w:style w:type="numbering" w:customStyle="1" w:styleId="NoList3123">
    <w:name w:val="No List3123"/>
    <w:next w:val="a2"/>
    <w:uiPriority w:val="99"/>
    <w:semiHidden/>
    <w:rsid w:val="00F239B8"/>
  </w:style>
  <w:style w:type="numbering" w:customStyle="1" w:styleId="NoList11124">
    <w:name w:val="No List11124"/>
    <w:next w:val="a2"/>
    <w:uiPriority w:val="99"/>
    <w:semiHidden/>
    <w:unhideWhenUsed/>
    <w:rsid w:val="00F239B8"/>
  </w:style>
  <w:style w:type="numbering" w:customStyle="1" w:styleId="12230">
    <w:name w:val="無清單1223"/>
    <w:next w:val="a2"/>
    <w:uiPriority w:val="99"/>
    <w:semiHidden/>
    <w:unhideWhenUsed/>
    <w:rsid w:val="00F239B8"/>
  </w:style>
  <w:style w:type="numbering" w:customStyle="1" w:styleId="111230">
    <w:name w:val="無清單11123"/>
    <w:next w:val="a2"/>
    <w:uiPriority w:val="99"/>
    <w:semiHidden/>
    <w:unhideWhenUsed/>
    <w:rsid w:val="00F239B8"/>
  </w:style>
  <w:style w:type="numbering" w:customStyle="1" w:styleId="3119">
    <w:name w:val="无列表311"/>
    <w:next w:val="a2"/>
    <w:uiPriority w:val="99"/>
    <w:semiHidden/>
    <w:unhideWhenUsed/>
    <w:rsid w:val="00F239B8"/>
  </w:style>
  <w:style w:type="numbering" w:customStyle="1" w:styleId="1321">
    <w:name w:val="无列表132"/>
    <w:next w:val="a2"/>
    <w:semiHidden/>
    <w:rsid w:val="00F239B8"/>
  </w:style>
  <w:style w:type="numbering" w:customStyle="1" w:styleId="NoList1132">
    <w:name w:val="No List1132"/>
    <w:next w:val="a2"/>
    <w:uiPriority w:val="99"/>
    <w:semiHidden/>
    <w:unhideWhenUsed/>
    <w:rsid w:val="00F239B8"/>
  </w:style>
  <w:style w:type="numbering" w:customStyle="1" w:styleId="NoList412">
    <w:name w:val="No List412"/>
    <w:next w:val="a2"/>
    <w:uiPriority w:val="99"/>
    <w:semiHidden/>
    <w:unhideWhenUsed/>
    <w:rsid w:val="00F239B8"/>
  </w:style>
  <w:style w:type="numbering" w:customStyle="1" w:styleId="222">
    <w:name w:val="无列表222"/>
    <w:next w:val="a2"/>
    <w:uiPriority w:val="99"/>
    <w:semiHidden/>
    <w:unhideWhenUsed/>
    <w:rsid w:val="00F239B8"/>
  </w:style>
  <w:style w:type="numbering" w:customStyle="1" w:styleId="NoList12112">
    <w:name w:val="No List12112"/>
    <w:next w:val="a2"/>
    <w:uiPriority w:val="99"/>
    <w:semiHidden/>
    <w:unhideWhenUsed/>
    <w:rsid w:val="00F239B8"/>
  </w:style>
  <w:style w:type="numbering" w:customStyle="1" w:styleId="111122">
    <w:name w:val="リストなし11112"/>
    <w:next w:val="a2"/>
    <w:uiPriority w:val="99"/>
    <w:semiHidden/>
    <w:unhideWhenUsed/>
    <w:rsid w:val="00F239B8"/>
  </w:style>
  <w:style w:type="numbering" w:customStyle="1" w:styleId="111123">
    <w:name w:val="无列表11112"/>
    <w:next w:val="a2"/>
    <w:semiHidden/>
    <w:rsid w:val="00F239B8"/>
  </w:style>
  <w:style w:type="numbering" w:customStyle="1" w:styleId="NoList21112">
    <w:name w:val="No List21112"/>
    <w:next w:val="a2"/>
    <w:semiHidden/>
    <w:rsid w:val="00F239B8"/>
  </w:style>
  <w:style w:type="numbering" w:customStyle="1" w:styleId="NoList31112">
    <w:name w:val="No List31112"/>
    <w:next w:val="a2"/>
    <w:uiPriority w:val="99"/>
    <w:semiHidden/>
    <w:rsid w:val="00F239B8"/>
  </w:style>
  <w:style w:type="numbering" w:customStyle="1" w:styleId="NoList111112">
    <w:name w:val="No List111112"/>
    <w:next w:val="a2"/>
    <w:uiPriority w:val="99"/>
    <w:semiHidden/>
    <w:unhideWhenUsed/>
    <w:rsid w:val="00F239B8"/>
  </w:style>
  <w:style w:type="numbering" w:customStyle="1" w:styleId="121120">
    <w:name w:val="無清單12112"/>
    <w:next w:val="a2"/>
    <w:uiPriority w:val="99"/>
    <w:semiHidden/>
    <w:unhideWhenUsed/>
    <w:rsid w:val="00F239B8"/>
  </w:style>
  <w:style w:type="numbering" w:customStyle="1" w:styleId="1111120">
    <w:name w:val="無清單111112"/>
    <w:next w:val="a2"/>
    <w:uiPriority w:val="99"/>
    <w:semiHidden/>
    <w:unhideWhenUsed/>
    <w:rsid w:val="00F239B8"/>
  </w:style>
  <w:style w:type="numbering" w:customStyle="1" w:styleId="NoList1312">
    <w:name w:val="No List1312"/>
    <w:next w:val="a2"/>
    <w:uiPriority w:val="99"/>
    <w:semiHidden/>
    <w:unhideWhenUsed/>
    <w:rsid w:val="00F239B8"/>
  </w:style>
  <w:style w:type="numbering" w:customStyle="1" w:styleId="12122">
    <w:name w:val="リストなし1212"/>
    <w:next w:val="a2"/>
    <w:uiPriority w:val="99"/>
    <w:semiHidden/>
    <w:unhideWhenUsed/>
    <w:rsid w:val="00F239B8"/>
  </w:style>
  <w:style w:type="numbering" w:customStyle="1" w:styleId="121211">
    <w:name w:val="无列表12121"/>
    <w:next w:val="a2"/>
    <w:semiHidden/>
    <w:rsid w:val="00F239B8"/>
  </w:style>
  <w:style w:type="numbering" w:customStyle="1" w:styleId="NoList2212">
    <w:name w:val="No List2212"/>
    <w:next w:val="a2"/>
    <w:semiHidden/>
    <w:rsid w:val="00F239B8"/>
  </w:style>
  <w:style w:type="numbering" w:customStyle="1" w:styleId="NoList3212">
    <w:name w:val="No List3212"/>
    <w:next w:val="a2"/>
    <w:uiPriority w:val="99"/>
    <w:semiHidden/>
    <w:rsid w:val="00F239B8"/>
  </w:style>
  <w:style w:type="numbering" w:customStyle="1" w:styleId="NoList11212">
    <w:name w:val="No List11212"/>
    <w:next w:val="a2"/>
    <w:uiPriority w:val="99"/>
    <w:semiHidden/>
    <w:unhideWhenUsed/>
    <w:rsid w:val="00F239B8"/>
  </w:style>
  <w:style w:type="numbering" w:customStyle="1" w:styleId="13120">
    <w:name w:val="無清單1312"/>
    <w:next w:val="a2"/>
    <w:uiPriority w:val="99"/>
    <w:semiHidden/>
    <w:unhideWhenUsed/>
    <w:rsid w:val="00F239B8"/>
  </w:style>
  <w:style w:type="numbering" w:customStyle="1" w:styleId="112120">
    <w:name w:val="無清單11212"/>
    <w:next w:val="a2"/>
    <w:uiPriority w:val="99"/>
    <w:semiHidden/>
    <w:unhideWhenUsed/>
    <w:rsid w:val="00F239B8"/>
  </w:style>
  <w:style w:type="numbering" w:customStyle="1" w:styleId="2112">
    <w:name w:val="无列表2112"/>
    <w:next w:val="a2"/>
    <w:uiPriority w:val="99"/>
    <w:semiHidden/>
    <w:unhideWhenUsed/>
    <w:rsid w:val="00F239B8"/>
  </w:style>
  <w:style w:type="numbering" w:customStyle="1" w:styleId="NoList12212">
    <w:name w:val="No List12212"/>
    <w:next w:val="a2"/>
    <w:uiPriority w:val="99"/>
    <w:semiHidden/>
    <w:unhideWhenUsed/>
    <w:rsid w:val="00F239B8"/>
  </w:style>
  <w:style w:type="numbering" w:customStyle="1" w:styleId="112121">
    <w:name w:val="リストなし11212"/>
    <w:next w:val="a2"/>
    <w:uiPriority w:val="99"/>
    <w:semiHidden/>
    <w:unhideWhenUsed/>
    <w:rsid w:val="00F239B8"/>
  </w:style>
  <w:style w:type="numbering" w:customStyle="1" w:styleId="112122">
    <w:name w:val="无列表11212"/>
    <w:next w:val="a2"/>
    <w:semiHidden/>
    <w:rsid w:val="00F239B8"/>
  </w:style>
  <w:style w:type="numbering" w:customStyle="1" w:styleId="NoList21212">
    <w:name w:val="No List21212"/>
    <w:next w:val="a2"/>
    <w:semiHidden/>
    <w:rsid w:val="00F239B8"/>
  </w:style>
  <w:style w:type="numbering" w:customStyle="1" w:styleId="NoList31212">
    <w:name w:val="No List31212"/>
    <w:next w:val="a2"/>
    <w:uiPriority w:val="99"/>
    <w:semiHidden/>
    <w:rsid w:val="00F239B8"/>
  </w:style>
  <w:style w:type="numbering" w:customStyle="1" w:styleId="NoList111212">
    <w:name w:val="No List111212"/>
    <w:next w:val="a2"/>
    <w:uiPriority w:val="99"/>
    <w:semiHidden/>
    <w:unhideWhenUsed/>
    <w:rsid w:val="00F239B8"/>
  </w:style>
  <w:style w:type="numbering" w:customStyle="1" w:styleId="122120">
    <w:name w:val="無清單12212"/>
    <w:next w:val="a2"/>
    <w:uiPriority w:val="99"/>
    <w:semiHidden/>
    <w:unhideWhenUsed/>
    <w:rsid w:val="00F239B8"/>
  </w:style>
  <w:style w:type="numbering" w:customStyle="1" w:styleId="1112120">
    <w:name w:val="無清單111212"/>
    <w:next w:val="a2"/>
    <w:uiPriority w:val="99"/>
    <w:semiHidden/>
    <w:unhideWhenUsed/>
    <w:rsid w:val="00F239B8"/>
  </w:style>
  <w:style w:type="numbering" w:customStyle="1" w:styleId="131111">
    <w:name w:val="无列表13111"/>
    <w:next w:val="a2"/>
    <w:semiHidden/>
    <w:rsid w:val="00F239B8"/>
  </w:style>
  <w:style w:type="numbering" w:customStyle="1" w:styleId="NoList41111">
    <w:name w:val="No List41111"/>
    <w:next w:val="a2"/>
    <w:uiPriority w:val="99"/>
    <w:semiHidden/>
    <w:unhideWhenUsed/>
    <w:rsid w:val="00F239B8"/>
  </w:style>
  <w:style w:type="numbering" w:customStyle="1" w:styleId="22111">
    <w:name w:val="无列表22111"/>
    <w:next w:val="a2"/>
    <w:uiPriority w:val="99"/>
    <w:semiHidden/>
    <w:unhideWhenUsed/>
    <w:rsid w:val="00F239B8"/>
  </w:style>
  <w:style w:type="numbering" w:customStyle="1" w:styleId="NoList1211111">
    <w:name w:val="No List1211111"/>
    <w:next w:val="a2"/>
    <w:uiPriority w:val="99"/>
    <w:semiHidden/>
    <w:unhideWhenUsed/>
    <w:rsid w:val="00F239B8"/>
  </w:style>
  <w:style w:type="numbering" w:customStyle="1" w:styleId="11111110">
    <w:name w:val="リストなし1111111"/>
    <w:next w:val="a2"/>
    <w:uiPriority w:val="99"/>
    <w:semiHidden/>
    <w:unhideWhenUsed/>
    <w:rsid w:val="00F239B8"/>
  </w:style>
  <w:style w:type="numbering" w:customStyle="1" w:styleId="11111112">
    <w:name w:val="无列表1111111"/>
    <w:next w:val="a2"/>
    <w:semiHidden/>
    <w:rsid w:val="00F239B8"/>
  </w:style>
  <w:style w:type="numbering" w:customStyle="1" w:styleId="NoList2111111">
    <w:name w:val="No List2111111"/>
    <w:next w:val="a2"/>
    <w:semiHidden/>
    <w:rsid w:val="00F239B8"/>
  </w:style>
  <w:style w:type="numbering" w:customStyle="1" w:styleId="NoList3111111">
    <w:name w:val="No List3111111"/>
    <w:next w:val="a2"/>
    <w:uiPriority w:val="99"/>
    <w:semiHidden/>
    <w:rsid w:val="00F239B8"/>
  </w:style>
  <w:style w:type="numbering" w:customStyle="1" w:styleId="NoList11111111">
    <w:name w:val="No List11111111"/>
    <w:next w:val="a2"/>
    <w:uiPriority w:val="99"/>
    <w:semiHidden/>
    <w:unhideWhenUsed/>
    <w:rsid w:val="00F239B8"/>
  </w:style>
  <w:style w:type="numbering" w:customStyle="1" w:styleId="1211111">
    <w:name w:val="無清單1211111"/>
    <w:next w:val="a2"/>
    <w:uiPriority w:val="99"/>
    <w:semiHidden/>
    <w:unhideWhenUsed/>
    <w:rsid w:val="00F239B8"/>
  </w:style>
  <w:style w:type="numbering" w:customStyle="1" w:styleId="111111111">
    <w:name w:val="無清單111111111"/>
    <w:next w:val="a2"/>
    <w:uiPriority w:val="99"/>
    <w:semiHidden/>
    <w:unhideWhenUsed/>
    <w:rsid w:val="00F239B8"/>
  </w:style>
  <w:style w:type="numbering" w:customStyle="1" w:styleId="NoList131111">
    <w:name w:val="No List131111"/>
    <w:next w:val="a2"/>
    <w:uiPriority w:val="99"/>
    <w:semiHidden/>
    <w:unhideWhenUsed/>
    <w:rsid w:val="00F239B8"/>
  </w:style>
  <w:style w:type="numbering" w:customStyle="1" w:styleId="1211110">
    <w:name w:val="リストなし121111"/>
    <w:next w:val="a2"/>
    <w:uiPriority w:val="99"/>
    <w:semiHidden/>
    <w:unhideWhenUsed/>
    <w:rsid w:val="00F239B8"/>
  </w:style>
  <w:style w:type="numbering" w:customStyle="1" w:styleId="1211112">
    <w:name w:val="无列表121111"/>
    <w:next w:val="a2"/>
    <w:semiHidden/>
    <w:rsid w:val="00F239B8"/>
  </w:style>
  <w:style w:type="numbering" w:customStyle="1" w:styleId="NoList221111">
    <w:name w:val="No List221111"/>
    <w:next w:val="a2"/>
    <w:semiHidden/>
    <w:rsid w:val="00F239B8"/>
  </w:style>
  <w:style w:type="numbering" w:customStyle="1" w:styleId="NoList321111">
    <w:name w:val="No List321111"/>
    <w:next w:val="a2"/>
    <w:uiPriority w:val="99"/>
    <w:semiHidden/>
    <w:rsid w:val="00F239B8"/>
  </w:style>
  <w:style w:type="numbering" w:customStyle="1" w:styleId="NoList1121111">
    <w:name w:val="No List1121111"/>
    <w:next w:val="a2"/>
    <w:uiPriority w:val="99"/>
    <w:semiHidden/>
    <w:unhideWhenUsed/>
    <w:rsid w:val="00F239B8"/>
  </w:style>
  <w:style w:type="numbering" w:customStyle="1" w:styleId="1311110">
    <w:name w:val="無清單131111"/>
    <w:next w:val="a2"/>
    <w:uiPriority w:val="99"/>
    <w:semiHidden/>
    <w:unhideWhenUsed/>
    <w:rsid w:val="00F239B8"/>
  </w:style>
  <w:style w:type="numbering" w:customStyle="1" w:styleId="11211110">
    <w:name w:val="無清單1121111"/>
    <w:next w:val="a2"/>
    <w:uiPriority w:val="99"/>
    <w:semiHidden/>
    <w:unhideWhenUsed/>
    <w:rsid w:val="00F239B8"/>
  </w:style>
  <w:style w:type="numbering" w:customStyle="1" w:styleId="211111">
    <w:name w:val="无列表211111"/>
    <w:next w:val="a2"/>
    <w:uiPriority w:val="99"/>
    <w:semiHidden/>
    <w:unhideWhenUsed/>
    <w:rsid w:val="00F239B8"/>
  </w:style>
  <w:style w:type="numbering" w:customStyle="1" w:styleId="NoList1221111">
    <w:name w:val="No List1221111"/>
    <w:next w:val="a2"/>
    <w:uiPriority w:val="99"/>
    <w:semiHidden/>
    <w:unhideWhenUsed/>
    <w:rsid w:val="00F239B8"/>
  </w:style>
  <w:style w:type="numbering" w:customStyle="1" w:styleId="11211111">
    <w:name w:val="リストなし1121111"/>
    <w:next w:val="a2"/>
    <w:uiPriority w:val="99"/>
    <w:semiHidden/>
    <w:unhideWhenUsed/>
    <w:rsid w:val="00F239B8"/>
  </w:style>
  <w:style w:type="numbering" w:customStyle="1" w:styleId="11211112">
    <w:name w:val="无列表1121111"/>
    <w:next w:val="a2"/>
    <w:semiHidden/>
    <w:rsid w:val="00F239B8"/>
  </w:style>
  <w:style w:type="numbering" w:customStyle="1" w:styleId="NoList2121111">
    <w:name w:val="No List2121111"/>
    <w:next w:val="a2"/>
    <w:semiHidden/>
    <w:rsid w:val="00F239B8"/>
  </w:style>
  <w:style w:type="numbering" w:customStyle="1" w:styleId="NoList3121111">
    <w:name w:val="No List3121111"/>
    <w:next w:val="a2"/>
    <w:uiPriority w:val="99"/>
    <w:semiHidden/>
    <w:rsid w:val="00F239B8"/>
  </w:style>
  <w:style w:type="numbering" w:customStyle="1" w:styleId="NoList11121111">
    <w:name w:val="No List11121111"/>
    <w:next w:val="a2"/>
    <w:uiPriority w:val="99"/>
    <w:semiHidden/>
    <w:unhideWhenUsed/>
    <w:rsid w:val="00F239B8"/>
  </w:style>
  <w:style w:type="numbering" w:customStyle="1" w:styleId="1221111">
    <w:name w:val="無清單1221111"/>
    <w:next w:val="a2"/>
    <w:uiPriority w:val="99"/>
    <w:semiHidden/>
    <w:unhideWhenUsed/>
    <w:rsid w:val="00F239B8"/>
  </w:style>
  <w:style w:type="numbering" w:customStyle="1" w:styleId="11121111">
    <w:name w:val="無清單11121111"/>
    <w:next w:val="a2"/>
    <w:uiPriority w:val="99"/>
    <w:semiHidden/>
    <w:unhideWhenUsed/>
    <w:rsid w:val="00F239B8"/>
  </w:style>
  <w:style w:type="numbering" w:customStyle="1" w:styleId="122112">
    <w:name w:val="无列表12211"/>
    <w:next w:val="a2"/>
    <w:semiHidden/>
    <w:rsid w:val="00F239B8"/>
  </w:style>
  <w:style w:type="numbering" w:customStyle="1" w:styleId="NoList62">
    <w:name w:val="No List62"/>
    <w:next w:val="a2"/>
    <w:uiPriority w:val="99"/>
    <w:semiHidden/>
    <w:unhideWhenUsed/>
    <w:rsid w:val="00F239B8"/>
  </w:style>
  <w:style w:type="numbering" w:customStyle="1" w:styleId="NoList142">
    <w:name w:val="No List142"/>
    <w:next w:val="a2"/>
    <w:uiPriority w:val="99"/>
    <w:semiHidden/>
    <w:unhideWhenUsed/>
    <w:rsid w:val="00F239B8"/>
  </w:style>
  <w:style w:type="numbering" w:customStyle="1" w:styleId="1322">
    <w:name w:val="リストなし132"/>
    <w:next w:val="a2"/>
    <w:uiPriority w:val="99"/>
    <w:semiHidden/>
    <w:unhideWhenUsed/>
    <w:rsid w:val="00F239B8"/>
  </w:style>
  <w:style w:type="numbering" w:customStyle="1" w:styleId="NoList232">
    <w:name w:val="No List232"/>
    <w:next w:val="a2"/>
    <w:semiHidden/>
    <w:rsid w:val="00F239B8"/>
  </w:style>
  <w:style w:type="numbering" w:customStyle="1" w:styleId="NoList332">
    <w:name w:val="No List332"/>
    <w:next w:val="a2"/>
    <w:uiPriority w:val="99"/>
    <w:semiHidden/>
    <w:rsid w:val="00F239B8"/>
  </w:style>
  <w:style w:type="numbering" w:customStyle="1" w:styleId="1420">
    <w:name w:val="無清單142"/>
    <w:next w:val="a2"/>
    <w:uiPriority w:val="99"/>
    <w:semiHidden/>
    <w:unhideWhenUsed/>
    <w:rsid w:val="00F239B8"/>
  </w:style>
  <w:style w:type="numbering" w:customStyle="1" w:styleId="11320">
    <w:name w:val="無清單1132"/>
    <w:next w:val="a2"/>
    <w:uiPriority w:val="99"/>
    <w:semiHidden/>
    <w:unhideWhenUsed/>
    <w:rsid w:val="00F239B8"/>
  </w:style>
  <w:style w:type="numbering" w:customStyle="1" w:styleId="NoList1232">
    <w:name w:val="No List1232"/>
    <w:next w:val="a2"/>
    <w:uiPriority w:val="99"/>
    <w:semiHidden/>
    <w:unhideWhenUsed/>
    <w:rsid w:val="00F239B8"/>
  </w:style>
  <w:style w:type="numbering" w:customStyle="1" w:styleId="11321">
    <w:name w:val="リストなし1132"/>
    <w:next w:val="a2"/>
    <w:uiPriority w:val="99"/>
    <w:semiHidden/>
    <w:unhideWhenUsed/>
    <w:rsid w:val="00F239B8"/>
  </w:style>
  <w:style w:type="numbering" w:customStyle="1" w:styleId="11322">
    <w:name w:val="无列表1132"/>
    <w:next w:val="a2"/>
    <w:semiHidden/>
    <w:rsid w:val="00F239B8"/>
  </w:style>
  <w:style w:type="numbering" w:customStyle="1" w:styleId="NoList2132">
    <w:name w:val="No List2132"/>
    <w:next w:val="a2"/>
    <w:semiHidden/>
    <w:rsid w:val="00F239B8"/>
  </w:style>
  <w:style w:type="numbering" w:customStyle="1" w:styleId="NoList3132">
    <w:name w:val="No List3132"/>
    <w:next w:val="a2"/>
    <w:uiPriority w:val="99"/>
    <w:semiHidden/>
    <w:rsid w:val="00F239B8"/>
  </w:style>
  <w:style w:type="numbering" w:customStyle="1" w:styleId="NoList11132">
    <w:name w:val="No List11132"/>
    <w:next w:val="a2"/>
    <w:uiPriority w:val="99"/>
    <w:semiHidden/>
    <w:unhideWhenUsed/>
    <w:rsid w:val="00F239B8"/>
  </w:style>
  <w:style w:type="numbering" w:customStyle="1" w:styleId="12320">
    <w:name w:val="無清單1232"/>
    <w:next w:val="a2"/>
    <w:uiPriority w:val="99"/>
    <w:semiHidden/>
    <w:unhideWhenUsed/>
    <w:rsid w:val="00F239B8"/>
  </w:style>
  <w:style w:type="numbering" w:customStyle="1" w:styleId="111320">
    <w:name w:val="無清單11132"/>
    <w:next w:val="a2"/>
    <w:uiPriority w:val="99"/>
    <w:semiHidden/>
    <w:unhideWhenUsed/>
    <w:rsid w:val="00F239B8"/>
  </w:style>
  <w:style w:type="numbering" w:customStyle="1" w:styleId="NoList512">
    <w:name w:val="No List512"/>
    <w:next w:val="a2"/>
    <w:uiPriority w:val="99"/>
    <w:semiHidden/>
    <w:unhideWhenUsed/>
    <w:rsid w:val="00F239B8"/>
  </w:style>
  <w:style w:type="numbering" w:customStyle="1" w:styleId="NoList11311">
    <w:name w:val="No List11311"/>
    <w:next w:val="a2"/>
    <w:uiPriority w:val="99"/>
    <w:semiHidden/>
    <w:unhideWhenUsed/>
    <w:rsid w:val="00F239B8"/>
  </w:style>
  <w:style w:type="numbering" w:customStyle="1" w:styleId="NoList5111">
    <w:name w:val="No List5111"/>
    <w:next w:val="a2"/>
    <w:uiPriority w:val="99"/>
    <w:semiHidden/>
    <w:unhideWhenUsed/>
    <w:rsid w:val="00F239B8"/>
  </w:style>
  <w:style w:type="numbering" w:customStyle="1" w:styleId="NoList611">
    <w:name w:val="No List611"/>
    <w:next w:val="a2"/>
    <w:uiPriority w:val="99"/>
    <w:semiHidden/>
    <w:unhideWhenUsed/>
    <w:rsid w:val="00F239B8"/>
  </w:style>
  <w:style w:type="numbering" w:customStyle="1" w:styleId="NoList1411">
    <w:name w:val="No List1411"/>
    <w:next w:val="a2"/>
    <w:uiPriority w:val="99"/>
    <w:semiHidden/>
    <w:unhideWhenUsed/>
    <w:rsid w:val="00F239B8"/>
  </w:style>
  <w:style w:type="numbering" w:customStyle="1" w:styleId="13112">
    <w:name w:val="リストなし1311"/>
    <w:next w:val="a2"/>
    <w:uiPriority w:val="99"/>
    <w:semiHidden/>
    <w:unhideWhenUsed/>
    <w:rsid w:val="00F239B8"/>
  </w:style>
  <w:style w:type="numbering" w:customStyle="1" w:styleId="NoList2311">
    <w:name w:val="No List2311"/>
    <w:next w:val="a2"/>
    <w:semiHidden/>
    <w:rsid w:val="00F239B8"/>
  </w:style>
  <w:style w:type="numbering" w:customStyle="1" w:styleId="NoList3311">
    <w:name w:val="No List3311"/>
    <w:next w:val="a2"/>
    <w:uiPriority w:val="99"/>
    <w:semiHidden/>
    <w:rsid w:val="00F239B8"/>
  </w:style>
  <w:style w:type="numbering" w:customStyle="1" w:styleId="NoList1141">
    <w:name w:val="No List1141"/>
    <w:next w:val="a2"/>
    <w:uiPriority w:val="99"/>
    <w:semiHidden/>
    <w:unhideWhenUsed/>
    <w:rsid w:val="00F239B8"/>
  </w:style>
  <w:style w:type="numbering" w:customStyle="1" w:styleId="14110">
    <w:name w:val="無清單1411"/>
    <w:next w:val="a2"/>
    <w:uiPriority w:val="99"/>
    <w:semiHidden/>
    <w:unhideWhenUsed/>
    <w:rsid w:val="00F239B8"/>
  </w:style>
  <w:style w:type="numbering" w:customStyle="1" w:styleId="113110">
    <w:name w:val="無清單11311"/>
    <w:next w:val="a2"/>
    <w:uiPriority w:val="99"/>
    <w:semiHidden/>
    <w:unhideWhenUsed/>
    <w:rsid w:val="00F239B8"/>
  </w:style>
  <w:style w:type="numbering" w:customStyle="1" w:styleId="NoList421">
    <w:name w:val="No List421"/>
    <w:next w:val="a2"/>
    <w:uiPriority w:val="99"/>
    <w:semiHidden/>
    <w:unhideWhenUsed/>
    <w:rsid w:val="00F239B8"/>
  </w:style>
  <w:style w:type="numbering" w:customStyle="1" w:styleId="NoList12311">
    <w:name w:val="No List12311"/>
    <w:next w:val="a2"/>
    <w:uiPriority w:val="99"/>
    <w:semiHidden/>
    <w:unhideWhenUsed/>
    <w:rsid w:val="00F239B8"/>
  </w:style>
  <w:style w:type="numbering" w:customStyle="1" w:styleId="113111">
    <w:name w:val="リストなし11311"/>
    <w:next w:val="a2"/>
    <w:uiPriority w:val="99"/>
    <w:semiHidden/>
    <w:unhideWhenUsed/>
    <w:rsid w:val="00F239B8"/>
  </w:style>
  <w:style w:type="numbering" w:customStyle="1" w:styleId="113112">
    <w:name w:val="无列表11311"/>
    <w:next w:val="a2"/>
    <w:semiHidden/>
    <w:rsid w:val="00F239B8"/>
  </w:style>
  <w:style w:type="numbering" w:customStyle="1" w:styleId="NoList21311">
    <w:name w:val="No List21311"/>
    <w:next w:val="a2"/>
    <w:semiHidden/>
    <w:rsid w:val="00F239B8"/>
  </w:style>
  <w:style w:type="numbering" w:customStyle="1" w:styleId="NoList31311">
    <w:name w:val="No List31311"/>
    <w:next w:val="a2"/>
    <w:uiPriority w:val="99"/>
    <w:semiHidden/>
    <w:rsid w:val="00F239B8"/>
  </w:style>
  <w:style w:type="numbering" w:customStyle="1" w:styleId="NoList111311">
    <w:name w:val="No List111311"/>
    <w:next w:val="a2"/>
    <w:uiPriority w:val="99"/>
    <w:semiHidden/>
    <w:unhideWhenUsed/>
    <w:rsid w:val="00F239B8"/>
  </w:style>
  <w:style w:type="numbering" w:customStyle="1" w:styleId="12311">
    <w:name w:val="無清單12311"/>
    <w:next w:val="a2"/>
    <w:uiPriority w:val="99"/>
    <w:semiHidden/>
    <w:unhideWhenUsed/>
    <w:rsid w:val="00F239B8"/>
  </w:style>
  <w:style w:type="numbering" w:customStyle="1" w:styleId="111311">
    <w:name w:val="無清單111311"/>
    <w:next w:val="a2"/>
    <w:uiPriority w:val="99"/>
    <w:semiHidden/>
    <w:unhideWhenUsed/>
    <w:rsid w:val="00F239B8"/>
  </w:style>
  <w:style w:type="numbering" w:customStyle="1" w:styleId="NoList121211">
    <w:name w:val="No List121211"/>
    <w:next w:val="a2"/>
    <w:uiPriority w:val="99"/>
    <w:semiHidden/>
    <w:unhideWhenUsed/>
    <w:rsid w:val="00F239B8"/>
  </w:style>
  <w:style w:type="numbering" w:customStyle="1" w:styleId="1112110">
    <w:name w:val="リストなし111211"/>
    <w:next w:val="a2"/>
    <w:uiPriority w:val="99"/>
    <w:semiHidden/>
    <w:unhideWhenUsed/>
    <w:rsid w:val="00F239B8"/>
  </w:style>
  <w:style w:type="numbering" w:customStyle="1" w:styleId="1112112">
    <w:name w:val="无列表111211"/>
    <w:next w:val="a2"/>
    <w:semiHidden/>
    <w:rsid w:val="00F239B8"/>
  </w:style>
  <w:style w:type="numbering" w:customStyle="1" w:styleId="NoList211211">
    <w:name w:val="No List211211"/>
    <w:next w:val="a2"/>
    <w:semiHidden/>
    <w:rsid w:val="00F239B8"/>
  </w:style>
  <w:style w:type="numbering" w:customStyle="1" w:styleId="NoList311211">
    <w:name w:val="No List311211"/>
    <w:next w:val="a2"/>
    <w:uiPriority w:val="99"/>
    <w:semiHidden/>
    <w:rsid w:val="00F239B8"/>
  </w:style>
  <w:style w:type="numbering" w:customStyle="1" w:styleId="NoList1111211">
    <w:name w:val="No List1111211"/>
    <w:next w:val="a2"/>
    <w:uiPriority w:val="99"/>
    <w:semiHidden/>
    <w:unhideWhenUsed/>
    <w:rsid w:val="00F239B8"/>
  </w:style>
  <w:style w:type="numbering" w:customStyle="1" w:styleId="1212110">
    <w:name w:val="無清單121211"/>
    <w:next w:val="a2"/>
    <w:uiPriority w:val="99"/>
    <w:semiHidden/>
    <w:unhideWhenUsed/>
    <w:rsid w:val="00F239B8"/>
  </w:style>
  <w:style w:type="numbering" w:customStyle="1" w:styleId="1111211">
    <w:name w:val="無清單1111211"/>
    <w:next w:val="a2"/>
    <w:uiPriority w:val="99"/>
    <w:semiHidden/>
    <w:unhideWhenUsed/>
    <w:rsid w:val="00F239B8"/>
  </w:style>
  <w:style w:type="numbering" w:customStyle="1" w:styleId="NoList521">
    <w:name w:val="No List521"/>
    <w:next w:val="a2"/>
    <w:uiPriority w:val="99"/>
    <w:semiHidden/>
    <w:unhideWhenUsed/>
    <w:rsid w:val="00F239B8"/>
  </w:style>
  <w:style w:type="numbering" w:customStyle="1" w:styleId="NoList1321">
    <w:name w:val="No List1321"/>
    <w:next w:val="a2"/>
    <w:uiPriority w:val="99"/>
    <w:semiHidden/>
    <w:unhideWhenUsed/>
    <w:rsid w:val="00F239B8"/>
  </w:style>
  <w:style w:type="numbering" w:customStyle="1" w:styleId="12215">
    <w:name w:val="リストなし1221"/>
    <w:next w:val="a2"/>
    <w:uiPriority w:val="99"/>
    <w:semiHidden/>
    <w:unhideWhenUsed/>
    <w:rsid w:val="00F239B8"/>
  </w:style>
  <w:style w:type="numbering" w:customStyle="1" w:styleId="NoList2221">
    <w:name w:val="No List2221"/>
    <w:next w:val="a2"/>
    <w:semiHidden/>
    <w:rsid w:val="00F239B8"/>
  </w:style>
  <w:style w:type="numbering" w:customStyle="1" w:styleId="NoList3221">
    <w:name w:val="No List3221"/>
    <w:next w:val="a2"/>
    <w:uiPriority w:val="99"/>
    <w:semiHidden/>
    <w:rsid w:val="00F239B8"/>
  </w:style>
  <w:style w:type="numbering" w:customStyle="1" w:styleId="NoList11221">
    <w:name w:val="No List11221"/>
    <w:next w:val="a2"/>
    <w:uiPriority w:val="99"/>
    <w:semiHidden/>
    <w:unhideWhenUsed/>
    <w:rsid w:val="00F239B8"/>
  </w:style>
  <w:style w:type="numbering" w:customStyle="1" w:styleId="13210">
    <w:name w:val="無清單1321"/>
    <w:next w:val="a2"/>
    <w:uiPriority w:val="99"/>
    <w:semiHidden/>
    <w:unhideWhenUsed/>
    <w:rsid w:val="00F239B8"/>
  </w:style>
  <w:style w:type="numbering" w:customStyle="1" w:styleId="112210">
    <w:name w:val="無清單11221"/>
    <w:next w:val="a2"/>
    <w:uiPriority w:val="99"/>
    <w:semiHidden/>
    <w:unhideWhenUsed/>
    <w:rsid w:val="00F239B8"/>
  </w:style>
  <w:style w:type="numbering" w:customStyle="1" w:styleId="21211">
    <w:name w:val="无列表21211"/>
    <w:next w:val="a2"/>
    <w:uiPriority w:val="99"/>
    <w:semiHidden/>
    <w:unhideWhenUsed/>
    <w:rsid w:val="00F239B8"/>
  </w:style>
  <w:style w:type="numbering" w:customStyle="1" w:styleId="NoList111221">
    <w:name w:val="No List111221"/>
    <w:next w:val="a2"/>
    <w:uiPriority w:val="99"/>
    <w:semiHidden/>
    <w:unhideWhenUsed/>
    <w:rsid w:val="00F239B8"/>
  </w:style>
  <w:style w:type="numbering" w:customStyle="1" w:styleId="NoList71">
    <w:name w:val="No List71"/>
    <w:next w:val="a2"/>
    <w:uiPriority w:val="99"/>
    <w:semiHidden/>
    <w:unhideWhenUsed/>
    <w:rsid w:val="00F239B8"/>
  </w:style>
  <w:style w:type="numbering" w:customStyle="1" w:styleId="NoList151">
    <w:name w:val="No List151"/>
    <w:next w:val="a2"/>
    <w:uiPriority w:val="99"/>
    <w:semiHidden/>
    <w:unhideWhenUsed/>
    <w:rsid w:val="00F239B8"/>
  </w:style>
  <w:style w:type="numbering" w:customStyle="1" w:styleId="1414">
    <w:name w:val="リストなし141"/>
    <w:next w:val="a2"/>
    <w:uiPriority w:val="99"/>
    <w:semiHidden/>
    <w:unhideWhenUsed/>
    <w:rsid w:val="00F239B8"/>
  </w:style>
  <w:style w:type="numbering" w:customStyle="1" w:styleId="1415">
    <w:name w:val="无列表141"/>
    <w:next w:val="a2"/>
    <w:semiHidden/>
    <w:rsid w:val="00F239B8"/>
  </w:style>
  <w:style w:type="numbering" w:customStyle="1" w:styleId="NoList241">
    <w:name w:val="No List241"/>
    <w:next w:val="a2"/>
    <w:semiHidden/>
    <w:rsid w:val="00F239B8"/>
  </w:style>
  <w:style w:type="numbering" w:customStyle="1" w:styleId="NoList341">
    <w:name w:val="No List341"/>
    <w:next w:val="a2"/>
    <w:uiPriority w:val="99"/>
    <w:semiHidden/>
    <w:rsid w:val="00F239B8"/>
  </w:style>
  <w:style w:type="numbering" w:customStyle="1" w:styleId="NoList1151">
    <w:name w:val="No List1151"/>
    <w:next w:val="a2"/>
    <w:uiPriority w:val="99"/>
    <w:semiHidden/>
    <w:unhideWhenUsed/>
    <w:rsid w:val="00F239B8"/>
  </w:style>
  <w:style w:type="numbering" w:customStyle="1" w:styleId="1510">
    <w:name w:val="無清單151"/>
    <w:next w:val="a2"/>
    <w:uiPriority w:val="99"/>
    <w:semiHidden/>
    <w:unhideWhenUsed/>
    <w:rsid w:val="00F239B8"/>
  </w:style>
  <w:style w:type="numbering" w:customStyle="1" w:styleId="11410">
    <w:name w:val="無清單1141"/>
    <w:next w:val="a2"/>
    <w:uiPriority w:val="99"/>
    <w:semiHidden/>
    <w:unhideWhenUsed/>
    <w:rsid w:val="00F239B8"/>
  </w:style>
  <w:style w:type="numbering" w:customStyle="1" w:styleId="NoList431">
    <w:name w:val="No List431"/>
    <w:next w:val="a2"/>
    <w:uiPriority w:val="99"/>
    <w:semiHidden/>
    <w:unhideWhenUsed/>
    <w:rsid w:val="00F239B8"/>
  </w:style>
  <w:style w:type="numbering" w:customStyle="1" w:styleId="NoList1241">
    <w:name w:val="No List1241"/>
    <w:next w:val="a2"/>
    <w:uiPriority w:val="99"/>
    <w:semiHidden/>
    <w:unhideWhenUsed/>
    <w:rsid w:val="00F239B8"/>
  </w:style>
  <w:style w:type="numbering" w:customStyle="1" w:styleId="11411">
    <w:name w:val="リストなし1141"/>
    <w:next w:val="a2"/>
    <w:uiPriority w:val="99"/>
    <w:semiHidden/>
    <w:unhideWhenUsed/>
    <w:rsid w:val="00F239B8"/>
  </w:style>
  <w:style w:type="numbering" w:customStyle="1" w:styleId="11412">
    <w:name w:val="无列表1141"/>
    <w:next w:val="a2"/>
    <w:semiHidden/>
    <w:rsid w:val="00F239B8"/>
  </w:style>
  <w:style w:type="numbering" w:customStyle="1" w:styleId="NoList2141">
    <w:name w:val="No List2141"/>
    <w:next w:val="a2"/>
    <w:semiHidden/>
    <w:rsid w:val="00F239B8"/>
  </w:style>
  <w:style w:type="numbering" w:customStyle="1" w:styleId="NoList3141">
    <w:name w:val="No List3141"/>
    <w:next w:val="a2"/>
    <w:uiPriority w:val="99"/>
    <w:semiHidden/>
    <w:rsid w:val="00F239B8"/>
  </w:style>
  <w:style w:type="numbering" w:customStyle="1" w:styleId="NoList11141">
    <w:name w:val="No List11141"/>
    <w:next w:val="a2"/>
    <w:uiPriority w:val="99"/>
    <w:semiHidden/>
    <w:unhideWhenUsed/>
    <w:rsid w:val="00F239B8"/>
  </w:style>
  <w:style w:type="numbering" w:customStyle="1" w:styleId="12410">
    <w:name w:val="無清單1241"/>
    <w:next w:val="a2"/>
    <w:uiPriority w:val="99"/>
    <w:semiHidden/>
    <w:unhideWhenUsed/>
    <w:rsid w:val="00F239B8"/>
  </w:style>
  <w:style w:type="numbering" w:customStyle="1" w:styleId="111410">
    <w:name w:val="無清單11141"/>
    <w:next w:val="a2"/>
    <w:uiPriority w:val="99"/>
    <w:semiHidden/>
    <w:unhideWhenUsed/>
    <w:rsid w:val="00F239B8"/>
  </w:style>
  <w:style w:type="numbering" w:customStyle="1" w:styleId="2310">
    <w:name w:val="无列表231"/>
    <w:next w:val="a2"/>
    <w:uiPriority w:val="99"/>
    <w:semiHidden/>
    <w:unhideWhenUsed/>
    <w:rsid w:val="00F239B8"/>
  </w:style>
  <w:style w:type="numbering" w:customStyle="1" w:styleId="NoList12131">
    <w:name w:val="No List12131"/>
    <w:next w:val="a2"/>
    <w:uiPriority w:val="99"/>
    <w:semiHidden/>
    <w:unhideWhenUsed/>
    <w:rsid w:val="00F239B8"/>
  </w:style>
  <w:style w:type="numbering" w:customStyle="1" w:styleId="111310">
    <w:name w:val="リストなし11131"/>
    <w:next w:val="a2"/>
    <w:uiPriority w:val="99"/>
    <w:semiHidden/>
    <w:unhideWhenUsed/>
    <w:rsid w:val="00F239B8"/>
  </w:style>
  <w:style w:type="numbering" w:customStyle="1" w:styleId="111312">
    <w:name w:val="无列表11131"/>
    <w:next w:val="a2"/>
    <w:semiHidden/>
    <w:rsid w:val="00F239B8"/>
  </w:style>
  <w:style w:type="numbering" w:customStyle="1" w:styleId="NoList21131">
    <w:name w:val="No List21131"/>
    <w:next w:val="a2"/>
    <w:semiHidden/>
    <w:rsid w:val="00F239B8"/>
  </w:style>
  <w:style w:type="numbering" w:customStyle="1" w:styleId="NoList31131">
    <w:name w:val="No List31131"/>
    <w:next w:val="a2"/>
    <w:uiPriority w:val="99"/>
    <w:semiHidden/>
    <w:rsid w:val="00F239B8"/>
  </w:style>
  <w:style w:type="numbering" w:customStyle="1" w:styleId="NoList111131">
    <w:name w:val="No List111131"/>
    <w:next w:val="a2"/>
    <w:uiPriority w:val="99"/>
    <w:semiHidden/>
    <w:unhideWhenUsed/>
    <w:rsid w:val="00F239B8"/>
  </w:style>
  <w:style w:type="numbering" w:customStyle="1" w:styleId="12131">
    <w:name w:val="無清單12131"/>
    <w:next w:val="a2"/>
    <w:uiPriority w:val="99"/>
    <w:semiHidden/>
    <w:unhideWhenUsed/>
    <w:rsid w:val="00F239B8"/>
  </w:style>
  <w:style w:type="numbering" w:customStyle="1" w:styleId="111131">
    <w:name w:val="無清單111131"/>
    <w:next w:val="a2"/>
    <w:uiPriority w:val="99"/>
    <w:semiHidden/>
    <w:unhideWhenUsed/>
    <w:rsid w:val="00F239B8"/>
  </w:style>
  <w:style w:type="numbering" w:customStyle="1" w:styleId="NoList531">
    <w:name w:val="No List531"/>
    <w:next w:val="a2"/>
    <w:uiPriority w:val="99"/>
    <w:semiHidden/>
    <w:unhideWhenUsed/>
    <w:rsid w:val="00F239B8"/>
  </w:style>
  <w:style w:type="numbering" w:customStyle="1" w:styleId="NoList1331">
    <w:name w:val="No List1331"/>
    <w:next w:val="a2"/>
    <w:uiPriority w:val="99"/>
    <w:semiHidden/>
    <w:unhideWhenUsed/>
    <w:rsid w:val="00F239B8"/>
  </w:style>
  <w:style w:type="numbering" w:customStyle="1" w:styleId="12312">
    <w:name w:val="リストなし1231"/>
    <w:next w:val="a2"/>
    <w:uiPriority w:val="99"/>
    <w:semiHidden/>
    <w:unhideWhenUsed/>
    <w:rsid w:val="00F239B8"/>
  </w:style>
  <w:style w:type="numbering" w:customStyle="1" w:styleId="12313">
    <w:name w:val="无列表1231"/>
    <w:next w:val="a2"/>
    <w:semiHidden/>
    <w:rsid w:val="00F239B8"/>
  </w:style>
  <w:style w:type="numbering" w:customStyle="1" w:styleId="NoList2231">
    <w:name w:val="No List2231"/>
    <w:next w:val="a2"/>
    <w:semiHidden/>
    <w:rsid w:val="00F239B8"/>
  </w:style>
  <w:style w:type="numbering" w:customStyle="1" w:styleId="NoList3231">
    <w:name w:val="No List3231"/>
    <w:next w:val="a2"/>
    <w:uiPriority w:val="99"/>
    <w:semiHidden/>
    <w:rsid w:val="00F239B8"/>
  </w:style>
  <w:style w:type="numbering" w:customStyle="1" w:styleId="NoList11231">
    <w:name w:val="No List11231"/>
    <w:next w:val="a2"/>
    <w:uiPriority w:val="99"/>
    <w:semiHidden/>
    <w:unhideWhenUsed/>
    <w:rsid w:val="00F239B8"/>
  </w:style>
  <w:style w:type="numbering" w:customStyle="1" w:styleId="13310">
    <w:name w:val="無清單1331"/>
    <w:next w:val="a2"/>
    <w:uiPriority w:val="99"/>
    <w:semiHidden/>
    <w:unhideWhenUsed/>
    <w:rsid w:val="00F239B8"/>
  </w:style>
  <w:style w:type="numbering" w:customStyle="1" w:styleId="112310">
    <w:name w:val="無清單11231"/>
    <w:next w:val="a2"/>
    <w:uiPriority w:val="99"/>
    <w:semiHidden/>
    <w:unhideWhenUsed/>
    <w:rsid w:val="00F239B8"/>
  </w:style>
  <w:style w:type="numbering" w:customStyle="1" w:styleId="21310">
    <w:name w:val="无列表2131"/>
    <w:next w:val="a2"/>
    <w:uiPriority w:val="99"/>
    <w:semiHidden/>
    <w:unhideWhenUsed/>
    <w:rsid w:val="00F239B8"/>
  </w:style>
  <w:style w:type="numbering" w:customStyle="1" w:styleId="NoList12221">
    <w:name w:val="No List12221"/>
    <w:next w:val="a2"/>
    <w:uiPriority w:val="99"/>
    <w:semiHidden/>
    <w:unhideWhenUsed/>
    <w:rsid w:val="00F239B8"/>
  </w:style>
  <w:style w:type="numbering" w:customStyle="1" w:styleId="112211">
    <w:name w:val="リストなし11221"/>
    <w:next w:val="a2"/>
    <w:uiPriority w:val="99"/>
    <w:semiHidden/>
    <w:unhideWhenUsed/>
    <w:rsid w:val="00F239B8"/>
  </w:style>
  <w:style w:type="numbering" w:customStyle="1" w:styleId="112212">
    <w:name w:val="无列表11221"/>
    <w:next w:val="a2"/>
    <w:semiHidden/>
    <w:rsid w:val="00F239B8"/>
  </w:style>
  <w:style w:type="numbering" w:customStyle="1" w:styleId="NoList21221">
    <w:name w:val="No List21221"/>
    <w:next w:val="a2"/>
    <w:semiHidden/>
    <w:rsid w:val="00F239B8"/>
  </w:style>
  <w:style w:type="numbering" w:customStyle="1" w:styleId="NoList31221">
    <w:name w:val="No List31221"/>
    <w:next w:val="a2"/>
    <w:uiPriority w:val="99"/>
    <w:semiHidden/>
    <w:rsid w:val="00F239B8"/>
  </w:style>
  <w:style w:type="numbering" w:customStyle="1" w:styleId="NoList111231">
    <w:name w:val="No List111231"/>
    <w:next w:val="a2"/>
    <w:uiPriority w:val="99"/>
    <w:semiHidden/>
    <w:unhideWhenUsed/>
    <w:rsid w:val="00F239B8"/>
  </w:style>
  <w:style w:type="numbering" w:customStyle="1" w:styleId="12221">
    <w:name w:val="無清單12221"/>
    <w:next w:val="a2"/>
    <w:uiPriority w:val="99"/>
    <w:semiHidden/>
    <w:unhideWhenUsed/>
    <w:rsid w:val="00F239B8"/>
  </w:style>
  <w:style w:type="numbering" w:customStyle="1" w:styleId="111221">
    <w:name w:val="無清單111221"/>
    <w:next w:val="a2"/>
    <w:uiPriority w:val="99"/>
    <w:semiHidden/>
    <w:unhideWhenUsed/>
    <w:rsid w:val="00F239B8"/>
  </w:style>
  <w:style w:type="numbering" w:customStyle="1" w:styleId="4a">
    <w:name w:val="无列表4"/>
    <w:next w:val="a2"/>
    <w:uiPriority w:val="99"/>
    <w:semiHidden/>
    <w:unhideWhenUsed/>
    <w:rsid w:val="00F239B8"/>
  </w:style>
  <w:style w:type="numbering" w:customStyle="1" w:styleId="32a">
    <w:name w:val="无列表32"/>
    <w:next w:val="a2"/>
    <w:uiPriority w:val="99"/>
    <w:semiHidden/>
    <w:unhideWhenUsed/>
    <w:rsid w:val="00F239B8"/>
  </w:style>
  <w:style w:type="numbering" w:customStyle="1" w:styleId="13121">
    <w:name w:val="无列表1312"/>
    <w:next w:val="a2"/>
    <w:semiHidden/>
    <w:rsid w:val="00F239B8"/>
  </w:style>
  <w:style w:type="numbering" w:customStyle="1" w:styleId="NoList4112">
    <w:name w:val="No List4112"/>
    <w:next w:val="a2"/>
    <w:uiPriority w:val="99"/>
    <w:semiHidden/>
    <w:unhideWhenUsed/>
    <w:rsid w:val="00F239B8"/>
  </w:style>
  <w:style w:type="numbering" w:customStyle="1" w:styleId="2212">
    <w:name w:val="无列表2212"/>
    <w:next w:val="a2"/>
    <w:uiPriority w:val="99"/>
    <w:semiHidden/>
    <w:unhideWhenUsed/>
    <w:rsid w:val="00F239B8"/>
  </w:style>
  <w:style w:type="numbering" w:customStyle="1" w:styleId="NoList121112">
    <w:name w:val="No List121112"/>
    <w:next w:val="a2"/>
    <w:uiPriority w:val="99"/>
    <w:semiHidden/>
    <w:unhideWhenUsed/>
    <w:rsid w:val="00F239B8"/>
  </w:style>
  <w:style w:type="numbering" w:customStyle="1" w:styleId="1111121">
    <w:name w:val="リストなし111112"/>
    <w:next w:val="a2"/>
    <w:uiPriority w:val="99"/>
    <w:semiHidden/>
    <w:unhideWhenUsed/>
    <w:rsid w:val="00F239B8"/>
  </w:style>
  <w:style w:type="numbering" w:customStyle="1" w:styleId="1111122">
    <w:name w:val="无列表111112"/>
    <w:next w:val="a2"/>
    <w:semiHidden/>
    <w:rsid w:val="00F239B8"/>
  </w:style>
  <w:style w:type="numbering" w:customStyle="1" w:styleId="NoList211112">
    <w:name w:val="No List211112"/>
    <w:next w:val="a2"/>
    <w:semiHidden/>
    <w:rsid w:val="00F239B8"/>
  </w:style>
  <w:style w:type="numbering" w:customStyle="1" w:styleId="NoList311112">
    <w:name w:val="No List311112"/>
    <w:next w:val="a2"/>
    <w:uiPriority w:val="99"/>
    <w:semiHidden/>
    <w:rsid w:val="00F239B8"/>
  </w:style>
  <w:style w:type="numbering" w:customStyle="1" w:styleId="NoList1111112">
    <w:name w:val="No List1111112"/>
    <w:next w:val="a2"/>
    <w:uiPriority w:val="99"/>
    <w:semiHidden/>
    <w:unhideWhenUsed/>
    <w:rsid w:val="00F239B8"/>
  </w:style>
  <w:style w:type="numbering" w:customStyle="1" w:styleId="1211120">
    <w:name w:val="無清單121112"/>
    <w:next w:val="a2"/>
    <w:uiPriority w:val="99"/>
    <w:semiHidden/>
    <w:unhideWhenUsed/>
    <w:rsid w:val="00F239B8"/>
  </w:style>
  <w:style w:type="numbering" w:customStyle="1" w:styleId="11111120">
    <w:name w:val="無清單1111112"/>
    <w:next w:val="a2"/>
    <w:uiPriority w:val="99"/>
    <w:semiHidden/>
    <w:unhideWhenUsed/>
    <w:rsid w:val="00F239B8"/>
  </w:style>
  <w:style w:type="numbering" w:customStyle="1" w:styleId="NoList13112">
    <w:name w:val="No List13112"/>
    <w:next w:val="a2"/>
    <w:uiPriority w:val="99"/>
    <w:semiHidden/>
    <w:unhideWhenUsed/>
    <w:rsid w:val="00F239B8"/>
  </w:style>
  <w:style w:type="numbering" w:customStyle="1" w:styleId="121121">
    <w:name w:val="リストなし12112"/>
    <w:next w:val="a2"/>
    <w:uiPriority w:val="99"/>
    <w:semiHidden/>
    <w:unhideWhenUsed/>
    <w:rsid w:val="00F239B8"/>
  </w:style>
  <w:style w:type="numbering" w:customStyle="1" w:styleId="121122">
    <w:name w:val="无列表12112"/>
    <w:next w:val="a2"/>
    <w:semiHidden/>
    <w:rsid w:val="00F239B8"/>
  </w:style>
  <w:style w:type="numbering" w:customStyle="1" w:styleId="NoList22112">
    <w:name w:val="No List22112"/>
    <w:next w:val="a2"/>
    <w:semiHidden/>
    <w:rsid w:val="00F239B8"/>
  </w:style>
  <w:style w:type="numbering" w:customStyle="1" w:styleId="NoList32112">
    <w:name w:val="No List32112"/>
    <w:next w:val="a2"/>
    <w:uiPriority w:val="99"/>
    <w:semiHidden/>
    <w:rsid w:val="00F239B8"/>
  </w:style>
  <w:style w:type="numbering" w:customStyle="1" w:styleId="NoList112112">
    <w:name w:val="No List112112"/>
    <w:next w:val="a2"/>
    <w:uiPriority w:val="99"/>
    <w:semiHidden/>
    <w:unhideWhenUsed/>
    <w:rsid w:val="00F239B8"/>
  </w:style>
  <w:style w:type="numbering" w:customStyle="1" w:styleId="131120">
    <w:name w:val="無清單13112"/>
    <w:next w:val="a2"/>
    <w:uiPriority w:val="99"/>
    <w:semiHidden/>
    <w:unhideWhenUsed/>
    <w:rsid w:val="00F239B8"/>
  </w:style>
  <w:style w:type="numbering" w:customStyle="1" w:styleId="1121120">
    <w:name w:val="無清單112112"/>
    <w:next w:val="a2"/>
    <w:uiPriority w:val="99"/>
    <w:semiHidden/>
    <w:unhideWhenUsed/>
    <w:rsid w:val="00F239B8"/>
  </w:style>
  <w:style w:type="numbering" w:customStyle="1" w:styleId="21112">
    <w:name w:val="无列表21112"/>
    <w:next w:val="a2"/>
    <w:uiPriority w:val="99"/>
    <w:semiHidden/>
    <w:unhideWhenUsed/>
    <w:rsid w:val="00F239B8"/>
  </w:style>
  <w:style w:type="numbering" w:customStyle="1" w:styleId="NoList122112">
    <w:name w:val="No List122112"/>
    <w:next w:val="a2"/>
    <w:uiPriority w:val="99"/>
    <w:semiHidden/>
    <w:unhideWhenUsed/>
    <w:rsid w:val="00F239B8"/>
  </w:style>
  <w:style w:type="numbering" w:customStyle="1" w:styleId="1121121">
    <w:name w:val="リストなし112112"/>
    <w:next w:val="a2"/>
    <w:uiPriority w:val="99"/>
    <w:semiHidden/>
    <w:unhideWhenUsed/>
    <w:rsid w:val="00F239B8"/>
  </w:style>
  <w:style w:type="numbering" w:customStyle="1" w:styleId="1121122">
    <w:name w:val="无列表112112"/>
    <w:next w:val="a2"/>
    <w:semiHidden/>
    <w:rsid w:val="00F239B8"/>
  </w:style>
  <w:style w:type="numbering" w:customStyle="1" w:styleId="NoList212112">
    <w:name w:val="No List212112"/>
    <w:next w:val="a2"/>
    <w:semiHidden/>
    <w:rsid w:val="00F239B8"/>
  </w:style>
  <w:style w:type="numbering" w:customStyle="1" w:styleId="NoList312112">
    <w:name w:val="No List312112"/>
    <w:next w:val="a2"/>
    <w:uiPriority w:val="99"/>
    <w:semiHidden/>
    <w:rsid w:val="00F239B8"/>
  </w:style>
  <w:style w:type="numbering" w:customStyle="1" w:styleId="NoList1112112">
    <w:name w:val="No List1112112"/>
    <w:next w:val="a2"/>
    <w:uiPriority w:val="99"/>
    <w:semiHidden/>
    <w:unhideWhenUsed/>
    <w:rsid w:val="00F239B8"/>
  </w:style>
  <w:style w:type="numbering" w:customStyle="1" w:styleId="1221120">
    <w:name w:val="無清單122112"/>
    <w:next w:val="a2"/>
    <w:uiPriority w:val="99"/>
    <w:semiHidden/>
    <w:unhideWhenUsed/>
    <w:rsid w:val="00F239B8"/>
  </w:style>
  <w:style w:type="numbering" w:customStyle="1" w:styleId="11121120">
    <w:name w:val="無清單1112112"/>
    <w:next w:val="a2"/>
    <w:uiPriority w:val="99"/>
    <w:semiHidden/>
    <w:unhideWhenUsed/>
    <w:rsid w:val="00F239B8"/>
  </w:style>
  <w:style w:type="numbering" w:customStyle="1" w:styleId="12222">
    <w:name w:val="无列表1222"/>
    <w:next w:val="a2"/>
    <w:semiHidden/>
    <w:rsid w:val="00F239B8"/>
  </w:style>
  <w:style w:type="numbering" w:customStyle="1" w:styleId="NoList9">
    <w:name w:val="No List9"/>
    <w:next w:val="a2"/>
    <w:uiPriority w:val="99"/>
    <w:semiHidden/>
    <w:unhideWhenUsed/>
    <w:rsid w:val="00F239B8"/>
  </w:style>
  <w:style w:type="numbering" w:customStyle="1" w:styleId="NoList17">
    <w:name w:val="No List17"/>
    <w:next w:val="a2"/>
    <w:uiPriority w:val="99"/>
    <w:semiHidden/>
    <w:unhideWhenUsed/>
    <w:rsid w:val="00F239B8"/>
  </w:style>
  <w:style w:type="numbering" w:customStyle="1" w:styleId="163">
    <w:name w:val="リストなし16"/>
    <w:next w:val="a2"/>
    <w:uiPriority w:val="99"/>
    <w:semiHidden/>
    <w:unhideWhenUsed/>
    <w:rsid w:val="00F239B8"/>
  </w:style>
  <w:style w:type="numbering" w:customStyle="1" w:styleId="164">
    <w:name w:val="无列表16"/>
    <w:next w:val="a2"/>
    <w:semiHidden/>
    <w:rsid w:val="00F239B8"/>
  </w:style>
  <w:style w:type="numbering" w:customStyle="1" w:styleId="NoList26">
    <w:name w:val="No List26"/>
    <w:next w:val="a2"/>
    <w:semiHidden/>
    <w:rsid w:val="00F239B8"/>
  </w:style>
  <w:style w:type="numbering" w:customStyle="1" w:styleId="NoList36">
    <w:name w:val="No List36"/>
    <w:next w:val="a2"/>
    <w:uiPriority w:val="99"/>
    <w:semiHidden/>
    <w:rsid w:val="00F239B8"/>
  </w:style>
  <w:style w:type="numbering" w:customStyle="1" w:styleId="NoList117">
    <w:name w:val="No List117"/>
    <w:next w:val="a2"/>
    <w:uiPriority w:val="99"/>
    <w:semiHidden/>
    <w:unhideWhenUsed/>
    <w:rsid w:val="00F239B8"/>
  </w:style>
  <w:style w:type="numbering" w:customStyle="1" w:styleId="172">
    <w:name w:val="無清單17"/>
    <w:next w:val="a2"/>
    <w:uiPriority w:val="99"/>
    <w:semiHidden/>
    <w:unhideWhenUsed/>
    <w:rsid w:val="00F239B8"/>
  </w:style>
  <w:style w:type="numbering" w:customStyle="1" w:styleId="1160">
    <w:name w:val="無清單116"/>
    <w:next w:val="a2"/>
    <w:uiPriority w:val="99"/>
    <w:semiHidden/>
    <w:unhideWhenUsed/>
    <w:rsid w:val="00F239B8"/>
  </w:style>
  <w:style w:type="numbering" w:customStyle="1" w:styleId="NoList1116">
    <w:name w:val="No List1116"/>
    <w:next w:val="a2"/>
    <w:uiPriority w:val="99"/>
    <w:semiHidden/>
    <w:unhideWhenUsed/>
    <w:rsid w:val="00F239B8"/>
  </w:style>
  <w:style w:type="numbering" w:customStyle="1" w:styleId="251">
    <w:name w:val="无列表25"/>
    <w:next w:val="a2"/>
    <w:uiPriority w:val="99"/>
    <w:semiHidden/>
    <w:unhideWhenUsed/>
    <w:rsid w:val="00F239B8"/>
  </w:style>
  <w:style w:type="numbering" w:customStyle="1" w:styleId="NoList126">
    <w:name w:val="No List126"/>
    <w:next w:val="a2"/>
    <w:uiPriority w:val="99"/>
    <w:semiHidden/>
    <w:unhideWhenUsed/>
    <w:rsid w:val="00F239B8"/>
  </w:style>
  <w:style w:type="numbering" w:customStyle="1" w:styleId="1161">
    <w:name w:val="リストなし116"/>
    <w:next w:val="a2"/>
    <w:uiPriority w:val="99"/>
    <w:semiHidden/>
    <w:unhideWhenUsed/>
    <w:rsid w:val="00F239B8"/>
  </w:style>
  <w:style w:type="numbering" w:customStyle="1" w:styleId="1162">
    <w:name w:val="无列表116"/>
    <w:next w:val="a2"/>
    <w:semiHidden/>
    <w:rsid w:val="00F239B8"/>
  </w:style>
  <w:style w:type="numbering" w:customStyle="1" w:styleId="NoList216">
    <w:name w:val="No List216"/>
    <w:next w:val="a2"/>
    <w:semiHidden/>
    <w:rsid w:val="00F239B8"/>
  </w:style>
  <w:style w:type="numbering" w:customStyle="1" w:styleId="NoList316">
    <w:name w:val="No List316"/>
    <w:next w:val="a2"/>
    <w:uiPriority w:val="99"/>
    <w:semiHidden/>
    <w:rsid w:val="00F239B8"/>
  </w:style>
  <w:style w:type="numbering" w:customStyle="1" w:styleId="1260">
    <w:name w:val="無清單126"/>
    <w:next w:val="a2"/>
    <w:uiPriority w:val="99"/>
    <w:semiHidden/>
    <w:unhideWhenUsed/>
    <w:rsid w:val="00F239B8"/>
  </w:style>
  <w:style w:type="numbering" w:customStyle="1" w:styleId="11160">
    <w:name w:val="無清單1116"/>
    <w:next w:val="a2"/>
    <w:uiPriority w:val="99"/>
    <w:semiHidden/>
    <w:unhideWhenUsed/>
    <w:rsid w:val="00F239B8"/>
  </w:style>
  <w:style w:type="numbering" w:customStyle="1" w:styleId="NoList45">
    <w:name w:val="No List45"/>
    <w:next w:val="a2"/>
    <w:uiPriority w:val="99"/>
    <w:semiHidden/>
    <w:unhideWhenUsed/>
    <w:rsid w:val="00F239B8"/>
  </w:style>
  <w:style w:type="numbering" w:customStyle="1" w:styleId="NoList1125">
    <w:name w:val="No List1125"/>
    <w:next w:val="a2"/>
    <w:uiPriority w:val="99"/>
    <w:semiHidden/>
    <w:unhideWhenUsed/>
    <w:rsid w:val="00F239B8"/>
  </w:style>
  <w:style w:type="numbering" w:customStyle="1" w:styleId="NoList1215">
    <w:name w:val="No List1215"/>
    <w:next w:val="a2"/>
    <w:uiPriority w:val="99"/>
    <w:semiHidden/>
    <w:unhideWhenUsed/>
    <w:rsid w:val="00F239B8"/>
  </w:style>
  <w:style w:type="numbering" w:customStyle="1" w:styleId="11151">
    <w:name w:val="リストなし1115"/>
    <w:next w:val="a2"/>
    <w:uiPriority w:val="99"/>
    <w:semiHidden/>
    <w:unhideWhenUsed/>
    <w:rsid w:val="00F239B8"/>
  </w:style>
  <w:style w:type="numbering" w:customStyle="1" w:styleId="11152">
    <w:name w:val="无列表1115"/>
    <w:next w:val="a2"/>
    <w:semiHidden/>
    <w:rsid w:val="00F239B8"/>
  </w:style>
  <w:style w:type="numbering" w:customStyle="1" w:styleId="NoList2115">
    <w:name w:val="No List2115"/>
    <w:next w:val="a2"/>
    <w:semiHidden/>
    <w:rsid w:val="00F239B8"/>
  </w:style>
  <w:style w:type="numbering" w:customStyle="1" w:styleId="NoList3115">
    <w:name w:val="No List3115"/>
    <w:next w:val="a2"/>
    <w:uiPriority w:val="99"/>
    <w:semiHidden/>
    <w:rsid w:val="00F239B8"/>
  </w:style>
  <w:style w:type="numbering" w:customStyle="1" w:styleId="NoList11115">
    <w:name w:val="No List11115"/>
    <w:next w:val="a2"/>
    <w:uiPriority w:val="99"/>
    <w:semiHidden/>
    <w:unhideWhenUsed/>
    <w:rsid w:val="00F239B8"/>
  </w:style>
  <w:style w:type="numbering" w:customStyle="1" w:styleId="12150">
    <w:name w:val="無清單1215"/>
    <w:next w:val="a2"/>
    <w:uiPriority w:val="99"/>
    <w:semiHidden/>
    <w:unhideWhenUsed/>
    <w:rsid w:val="00F239B8"/>
  </w:style>
  <w:style w:type="numbering" w:customStyle="1" w:styleId="111150">
    <w:name w:val="無清單11115"/>
    <w:next w:val="a2"/>
    <w:uiPriority w:val="99"/>
    <w:semiHidden/>
    <w:unhideWhenUsed/>
    <w:rsid w:val="00F239B8"/>
  </w:style>
  <w:style w:type="numbering" w:customStyle="1" w:styleId="NoList55">
    <w:name w:val="No List55"/>
    <w:next w:val="a2"/>
    <w:uiPriority w:val="99"/>
    <w:semiHidden/>
    <w:unhideWhenUsed/>
    <w:rsid w:val="00F239B8"/>
  </w:style>
  <w:style w:type="numbering" w:customStyle="1" w:styleId="NoList135">
    <w:name w:val="No List135"/>
    <w:next w:val="a2"/>
    <w:uiPriority w:val="99"/>
    <w:semiHidden/>
    <w:unhideWhenUsed/>
    <w:rsid w:val="00F239B8"/>
  </w:style>
  <w:style w:type="numbering" w:customStyle="1" w:styleId="1251">
    <w:name w:val="リストなし125"/>
    <w:next w:val="a2"/>
    <w:uiPriority w:val="99"/>
    <w:semiHidden/>
    <w:unhideWhenUsed/>
    <w:rsid w:val="00F239B8"/>
  </w:style>
  <w:style w:type="numbering" w:customStyle="1" w:styleId="1252">
    <w:name w:val="无列表125"/>
    <w:next w:val="a2"/>
    <w:semiHidden/>
    <w:rsid w:val="00F239B8"/>
  </w:style>
  <w:style w:type="numbering" w:customStyle="1" w:styleId="NoList225">
    <w:name w:val="No List225"/>
    <w:next w:val="a2"/>
    <w:semiHidden/>
    <w:rsid w:val="00F239B8"/>
  </w:style>
  <w:style w:type="numbering" w:customStyle="1" w:styleId="NoList325">
    <w:name w:val="No List325"/>
    <w:next w:val="a2"/>
    <w:uiPriority w:val="99"/>
    <w:semiHidden/>
    <w:rsid w:val="00F239B8"/>
  </w:style>
  <w:style w:type="numbering" w:customStyle="1" w:styleId="1350">
    <w:name w:val="無清單135"/>
    <w:next w:val="a2"/>
    <w:uiPriority w:val="99"/>
    <w:semiHidden/>
    <w:unhideWhenUsed/>
    <w:rsid w:val="00F239B8"/>
  </w:style>
  <w:style w:type="numbering" w:customStyle="1" w:styleId="11250">
    <w:name w:val="無清單1125"/>
    <w:next w:val="a2"/>
    <w:uiPriority w:val="99"/>
    <w:semiHidden/>
    <w:unhideWhenUsed/>
    <w:rsid w:val="00F239B8"/>
  </w:style>
  <w:style w:type="numbering" w:customStyle="1" w:styleId="2151">
    <w:name w:val="无列表215"/>
    <w:next w:val="a2"/>
    <w:uiPriority w:val="99"/>
    <w:semiHidden/>
    <w:unhideWhenUsed/>
    <w:rsid w:val="00F239B8"/>
  </w:style>
  <w:style w:type="numbering" w:customStyle="1" w:styleId="NoList1224">
    <w:name w:val="No List1224"/>
    <w:next w:val="a2"/>
    <w:uiPriority w:val="99"/>
    <w:semiHidden/>
    <w:unhideWhenUsed/>
    <w:rsid w:val="00F239B8"/>
  </w:style>
  <w:style w:type="numbering" w:customStyle="1" w:styleId="11241">
    <w:name w:val="リストなし1124"/>
    <w:next w:val="a2"/>
    <w:uiPriority w:val="99"/>
    <w:semiHidden/>
    <w:unhideWhenUsed/>
    <w:rsid w:val="00F239B8"/>
  </w:style>
  <w:style w:type="numbering" w:customStyle="1" w:styleId="11242">
    <w:name w:val="无列表1124"/>
    <w:next w:val="a2"/>
    <w:semiHidden/>
    <w:rsid w:val="00F239B8"/>
  </w:style>
  <w:style w:type="numbering" w:customStyle="1" w:styleId="NoList2124">
    <w:name w:val="No List2124"/>
    <w:next w:val="a2"/>
    <w:semiHidden/>
    <w:rsid w:val="00F239B8"/>
  </w:style>
  <w:style w:type="numbering" w:customStyle="1" w:styleId="NoList3124">
    <w:name w:val="No List3124"/>
    <w:next w:val="a2"/>
    <w:uiPriority w:val="99"/>
    <w:semiHidden/>
    <w:rsid w:val="00F239B8"/>
  </w:style>
  <w:style w:type="numbering" w:customStyle="1" w:styleId="NoList11125">
    <w:name w:val="No List11125"/>
    <w:next w:val="a2"/>
    <w:uiPriority w:val="99"/>
    <w:semiHidden/>
    <w:unhideWhenUsed/>
    <w:rsid w:val="00F239B8"/>
  </w:style>
  <w:style w:type="numbering" w:customStyle="1" w:styleId="12240">
    <w:name w:val="無清單1224"/>
    <w:next w:val="a2"/>
    <w:uiPriority w:val="99"/>
    <w:semiHidden/>
    <w:unhideWhenUsed/>
    <w:rsid w:val="00F239B8"/>
  </w:style>
  <w:style w:type="numbering" w:customStyle="1" w:styleId="111240">
    <w:name w:val="無清單11124"/>
    <w:next w:val="a2"/>
    <w:uiPriority w:val="99"/>
    <w:semiHidden/>
    <w:unhideWhenUsed/>
    <w:rsid w:val="00F239B8"/>
  </w:style>
  <w:style w:type="numbering" w:customStyle="1" w:styleId="338">
    <w:name w:val="无列表33"/>
    <w:next w:val="a2"/>
    <w:uiPriority w:val="99"/>
    <w:semiHidden/>
    <w:unhideWhenUsed/>
    <w:rsid w:val="00F239B8"/>
  </w:style>
  <w:style w:type="numbering" w:customStyle="1" w:styleId="1332">
    <w:name w:val="无列表133"/>
    <w:next w:val="a2"/>
    <w:semiHidden/>
    <w:rsid w:val="00F239B8"/>
  </w:style>
  <w:style w:type="numbering" w:customStyle="1" w:styleId="NoList1133">
    <w:name w:val="No List1133"/>
    <w:next w:val="a2"/>
    <w:uiPriority w:val="99"/>
    <w:semiHidden/>
    <w:unhideWhenUsed/>
    <w:rsid w:val="00F239B8"/>
  </w:style>
  <w:style w:type="numbering" w:customStyle="1" w:styleId="NoList413">
    <w:name w:val="No List413"/>
    <w:next w:val="a2"/>
    <w:uiPriority w:val="99"/>
    <w:semiHidden/>
    <w:unhideWhenUsed/>
    <w:rsid w:val="00F239B8"/>
  </w:style>
  <w:style w:type="numbering" w:customStyle="1" w:styleId="223">
    <w:name w:val="无列表223"/>
    <w:next w:val="a2"/>
    <w:uiPriority w:val="99"/>
    <w:semiHidden/>
    <w:unhideWhenUsed/>
    <w:rsid w:val="00F239B8"/>
  </w:style>
  <w:style w:type="numbering" w:customStyle="1" w:styleId="NoList12113">
    <w:name w:val="No List12113"/>
    <w:next w:val="a2"/>
    <w:uiPriority w:val="99"/>
    <w:semiHidden/>
    <w:unhideWhenUsed/>
    <w:rsid w:val="00F239B8"/>
  </w:style>
  <w:style w:type="numbering" w:customStyle="1" w:styleId="111132">
    <w:name w:val="リストなし11113"/>
    <w:next w:val="a2"/>
    <w:uiPriority w:val="99"/>
    <w:semiHidden/>
    <w:unhideWhenUsed/>
    <w:rsid w:val="00F239B8"/>
  </w:style>
  <w:style w:type="numbering" w:customStyle="1" w:styleId="111133">
    <w:name w:val="无列表11113"/>
    <w:next w:val="a2"/>
    <w:semiHidden/>
    <w:rsid w:val="00F239B8"/>
  </w:style>
  <w:style w:type="numbering" w:customStyle="1" w:styleId="NoList21113">
    <w:name w:val="No List21113"/>
    <w:next w:val="a2"/>
    <w:semiHidden/>
    <w:rsid w:val="00F239B8"/>
  </w:style>
  <w:style w:type="numbering" w:customStyle="1" w:styleId="NoList31113">
    <w:name w:val="No List31113"/>
    <w:next w:val="a2"/>
    <w:uiPriority w:val="99"/>
    <w:semiHidden/>
    <w:rsid w:val="00F239B8"/>
  </w:style>
  <w:style w:type="numbering" w:customStyle="1" w:styleId="NoList111113">
    <w:name w:val="No List111113"/>
    <w:next w:val="a2"/>
    <w:uiPriority w:val="99"/>
    <w:semiHidden/>
    <w:unhideWhenUsed/>
    <w:rsid w:val="00F239B8"/>
  </w:style>
  <w:style w:type="numbering" w:customStyle="1" w:styleId="121130">
    <w:name w:val="無清單12113"/>
    <w:next w:val="a2"/>
    <w:uiPriority w:val="99"/>
    <w:semiHidden/>
    <w:unhideWhenUsed/>
    <w:rsid w:val="00F239B8"/>
  </w:style>
  <w:style w:type="numbering" w:customStyle="1" w:styleId="1111130">
    <w:name w:val="無清單111113"/>
    <w:next w:val="a2"/>
    <w:uiPriority w:val="99"/>
    <w:semiHidden/>
    <w:unhideWhenUsed/>
    <w:rsid w:val="00F239B8"/>
  </w:style>
  <w:style w:type="numbering" w:customStyle="1" w:styleId="NoList1313">
    <w:name w:val="No List1313"/>
    <w:next w:val="a2"/>
    <w:uiPriority w:val="99"/>
    <w:semiHidden/>
    <w:unhideWhenUsed/>
    <w:rsid w:val="00F239B8"/>
  </w:style>
  <w:style w:type="numbering" w:customStyle="1" w:styleId="12132">
    <w:name w:val="リストなし1213"/>
    <w:next w:val="a2"/>
    <w:uiPriority w:val="99"/>
    <w:semiHidden/>
    <w:unhideWhenUsed/>
    <w:rsid w:val="00F239B8"/>
  </w:style>
  <w:style w:type="numbering" w:customStyle="1" w:styleId="12133">
    <w:name w:val="无列表1213"/>
    <w:next w:val="a2"/>
    <w:semiHidden/>
    <w:rsid w:val="00F239B8"/>
  </w:style>
  <w:style w:type="numbering" w:customStyle="1" w:styleId="NoList2213">
    <w:name w:val="No List2213"/>
    <w:next w:val="a2"/>
    <w:semiHidden/>
    <w:rsid w:val="00F239B8"/>
  </w:style>
  <w:style w:type="numbering" w:customStyle="1" w:styleId="NoList3213">
    <w:name w:val="No List3213"/>
    <w:next w:val="a2"/>
    <w:uiPriority w:val="99"/>
    <w:semiHidden/>
    <w:rsid w:val="00F239B8"/>
  </w:style>
  <w:style w:type="numbering" w:customStyle="1" w:styleId="NoList11213">
    <w:name w:val="No List11213"/>
    <w:next w:val="a2"/>
    <w:uiPriority w:val="99"/>
    <w:semiHidden/>
    <w:unhideWhenUsed/>
    <w:rsid w:val="00F239B8"/>
  </w:style>
  <w:style w:type="numbering" w:customStyle="1" w:styleId="13130">
    <w:name w:val="無清單1313"/>
    <w:next w:val="a2"/>
    <w:uiPriority w:val="99"/>
    <w:semiHidden/>
    <w:unhideWhenUsed/>
    <w:rsid w:val="00F239B8"/>
  </w:style>
  <w:style w:type="numbering" w:customStyle="1" w:styleId="112130">
    <w:name w:val="無清單11213"/>
    <w:next w:val="a2"/>
    <w:uiPriority w:val="99"/>
    <w:semiHidden/>
    <w:unhideWhenUsed/>
    <w:rsid w:val="00F239B8"/>
  </w:style>
  <w:style w:type="numbering" w:customStyle="1" w:styleId="2113">
    <w:name w:val="无列表2113"/>
    <w:next w:val="a2"/>
    <w:uiPriority w:val="99"/>
    <w:semiHidden/>
    <w:unhideWhenUsed/>
    <w:rsid w:val="00F239B8"/>
  </w:style>
  <w:style w:type="numbering" w:customStyle="1" w:styleId="NoList12213">
    <w:name w:val="No List12213"/>
    <w:next w:val="a2"/>
    <w:uiPriority w:val="99"/>
    <w:semiHidden/>
    <w:unhideWhenUsed/>
    <w:rsid w:val="00F239B8"/>
  </w:style>
  <w:style w:type="numbering" w:customStyle="1" w:styleId="112131">
    <w:name w:val="リストなし11213"/>
    <w:next w:val="a2"/>
    <w:uiPriority w:val="99"/>
    <w:semiHidden/>
    <w:unhideWhenUsed/>
    <w:rsid w:val="00F239B8"/>
  </w:style>
  <w:style w:type="numbering" w:customStyle="1" w:styleId="112132">
    <w:name w:val="无列表11213"/>
    <w:next w:val="a2"/>
    <w:semiHidden/>
    <w:rsid w:val="00F239B8"/>
  </w:style>
  <w:style w:type="numbering" w:customStyle="1" w:styleId="NoList21213">
    <w:name w:val="No List21213"/>
    <w:next w:val="a2"/>
    <w:semiHidden/>
    <w:rsid w:val="00F239B8"/>
  </w:style>
  <w:style w:type="numbering" w:customStyle="1" w:styleId="NoList31213">
    <w:name w:val="No List31213"/>
    <w:next w:val="a2"/>
    <w:uiPriority w:val="99"/>
    <w:semiHidden/>
    <w:rsid w:val="00F239B8"/>
  </w:style>
  <w:style w:type="numbering" w:customStyle="1" w:styleId="NoList111213">
    <w:name w:val="No List111213"/>
    <w:next w:val="a2"/>
    <w:uiPriority w:val="99"/>
    <w:semiHidden/>
    <w:unhideWhenUsed/>
    <w:rsid w:val="00F239B8"/>
  </w:style>
  <w:style w:type="numbering" w:customStyle="1" w:styleId="122130">
    <w:name w:val="無清單12213"/>
    <w:next w:val="a2"/>
    <w:uiPriority w:val="99"/>
    <w:semiHidden/>
    <w:unhideWhenUsed/>
    <w:rsid w:val="00F239B8"/>
  </w:style>
  <w:style w:type="numbering" w:customStyle="1" w:styleId="1112130">
    <w:name w:val="無清單111213"/>
    <w:next w:val="a2"/>
    <w:uiPriority w:val="99"/>
    <w:semiHidden/>
    <w:unhideWhenUsed/>
    <w:rsid w:val="00F239B8"/>
  </w:style>
  <w:style w:type="numbering" w:customStyle="1" w:styleId="NoList63">
    <w:name w:val="No List63"/>
    <w:next w:val="a2"/>
    <w:uiPriority w:val="99"/>
    <w:semiHidden/>
    <w:unhideWhenUsed/>
    <w:rsid w:val="00F239B8"/>
  </w:style>
  <w:style w:type="numbering" w:customStyle="1" w:styleId="NoList143">
    <w:name w:val="No List143"/>
    <w:next w:val="a2"/>
    <w:uiPriority w:val="99"/>
    <w:semiHidden/>
    <w:unhideWhenUsed/>
    <w:rsid w:val="00F239B8"/>
  </w:style>
  <w:style w:type="numbering" w:customStyle="1" w:styleId="1333">
    <w:name w:val="リストなし133"/>
    <w:next w:val="a2"/>
    <w:uiPriority w:val="99"/>
    <w:semiHidden/>
    <w:unhideWhenUsed/>
    <w:rsid w:val="00F239B8"/>
  </w:style>
  <w:style w:type="numbering" w:customStyle="1" w:styleId="NoList233">
    <w:name w:val="No List233"/>
    <w:next w:val="a2"/>
    <w:semiHidden/>
    <w:rsid w:val="00F239B8"/>
  </w:style>
  <w:style w:type="numbering" w:customStyle="1" w:styleId="NoList333">
    <w:name w:val="No List333"/>
    <w:next w:val="a2"/>
    <w:uiPriority w:val="99"/>
    <w:semiHidden/>
    <w:rsid w:val="00F239B8"/>
  </w:style>
  <w:style w:type="numbering" w:customStyle="1" w:styleId="1431">
    <w:name w:val="無清單143"/>
    <w:next w:val="a2"/>
    <w:uiPriority w:val="99"/>
    <w:semiHidden/>
    <w:unhideWhenUsed/>
    <w:rsid w:val="00F239B8"/>
  </w:style>
  <w:style w:type="numbering" w:customStyle="1" w:styleId="11330">
    <w:name w:val="無清單1133"/>
    <w:next w:val="a2"/>
    <w:uiPriority w:val="99"/>
    <w:semiHidden/>
    <w:unhideWhenUsed/>
    <w:rsid w:val="00F239B8"/>
  </w:style>
  <w:style w:type="numbering" w:customStyle="1" w:styleId="NoList1233">
    <w:name w:val="No List1233"/>
    <w:next w:val="a2"/>
    <w:uiPriority w:val="99"/>
    <w:semiHidden/>
    <w:unhideWhenUsed/>
    <w:rsid w:val="00F239B8"/>
  </w:style>
  <w:style w:type="numbering" w:customStyle="1" w:styleId="11331">
    <w:name w:val="リストなし1133"/>
    <w:next w:val="a2"/>
    <w:uiPriority w:val="99"/>
    <w:semiHidden/>
    <w:unhideWhenUsed/>
    <w:rsid w:val="00F239B8"/>
  </w:style>
  <w:style w:type="numbering" w:customStyle="1" w:styleId="11332">
    <w:name w:val="无列表1133"/>
    <w:next w:val="a2"/>
    <w:semiHidden/>
    <w:rsid w:val="00F239B8"/>
  </w:style>
  <w:style w:type="numbering" w:customStyle="1" w:styleId="NoList2133">
    <w:name w:val="No List2133"/>
    <w:next w:val="a2"/>
    <w:semiHidden/>
    <w:rsid w:val="00F239B8"/>
  </w:style>
  <w:style w:type="numbering" w:customStyle="1" w:styleId="NoList3133">
    <w:name w:val="No List3133"/>
    <w:next w:val="a2"/>
    <w:uiPriority w:val="99"/>
    <w:semiHidden/>
    <w:rsid w:val="00F239B8"/>
  </w:style>
  <w:style w:type="numbering" w:customStyle="1" w:styleId="NoList11133">
    <w:name w:val="No List11133"/>
    <w:next w:val="a2"/>
    <w:uiPriority w:val="99"/>
    <w:semiHidden/>
    <w:unhideWhenUsed/>
    <w:rsid w:val="00F239B8"/>
  </w:style>
  <w:style w:type="numbering" w:customStyle="1" w:styleId="12330">
    <w:name w:val="無清單1233"/>
    <w:next w:val="a2"/>
    <w:uiPriority w:val="99"/>
    <w:semiHidden/>
    <w:unhideWhenUsed/>
    <w:rsid w:val="00F239B8"/>
  </w:style>
  <w:style w:type="numbering" w:customStyle="1" w:styleId="111330">
    <w:name w:val="無清單11133"/>
    <w:next w:val="a2"/>
    <w:uiPriority w:val="99"/>
    <w:semiHidden/>
    <w:unhideWhenUsed/>
    <w:rsid w:val="00F239B8"/>
  </w:style>
  <w:style w:type="numbering" w:customStyle="1" w:styleId="NoList513">
    <w:name w:val="No List513"/>
    <w:next w:val="a2"/>
    <w:uiPriority w:val="99"/>
    <w:semiHidden/>
    <w:unhideWhenUsed/>
    <w:rsid w:val="00F239B8"/>
  </w:style>
  <w:style w:type="numbering" w:customStyle="1" w:styleId="13131">
    <w:name w:val="无列表1313"/>
    <w:next w:val="a2"/>
    <w:semiHidden/>
    <w:rsid w:val="00F239B8"/>
  </w:style>
  <w:style w:type="numbering" w:customStyle="1" w:styleId="NoList11312">
    <w:name w:val="No List11312"/>
    <w:next w:val="a2"/>
    <w:uiPriority w:val="99"/>
    <w:semiHidden/>
    <w:unhideWhenUsed/>
    <w:rsid w:val="00F239B8"/>
  </w:style>
  <w:style w:type="numbering" w:customStyle="1" w:styleId="NoList4113">
    <w:name w:val="No List4113"/>
    <w:next w:val="a2"/>
    <w:uiPriority w:val="99"/>
    <w:semiHidden/>
    <w:unhideWhenUsed/>
    <w:rsid w:val="00F239B8"/>
  </w:style>
  <w:style w:type="numbering" w:customStyle="1" w:styleId="2213">
    <w:name w:val="无列表2213"/>
    <w:next w:val="a2"/>
    <w:uiPriority w:val="99"/>
    <w:semiHidden/>
    <w:unhideWhenUsed/>
    <w:rsid w:val="00F239B8"/>
  </w:style>
  <w:style w:type="numbering" w:customStyle="1" w:styleId="NoList121113">
    <w:name w:val="No List121113"/>
    <w:next w:val="a2"/>
    <w:uiPriority w:val="99"/>
    <w:semiHidden/>
    <w:unhideWhenUsed/>
    <w:rsid w:val="00F239B8"/>
  </w:style>
  <w:style w:type="numbering" w:customStyle="1" w:styleId="1111131">
    <w:name w:val="リストなし111113"/>
    <w:next w:val="a2"/>
    <w:uiPriority w:val="99"/>
    <w:semiHidden/>
    <w:unhideWhenUsed/>
    <w:rsid w:val="00F239B8"/>
  </w:style>
  <w:style w:type="numbering" w:customStyle="1" w:styleId="1111132">
    <w:name w:val="无列表111113"/>
    <w:next w:val="a2"/>
    <w:semiHidden/>
    <w:rsid w:val="00F239B8"/>
  </w:style>
  <w:style w:type="numbering" w:customStyle="1" w:styleId="NoList211113">
    <w:name w:val="No List211113"/>
    <w:next w:val="a2"/>
    <w:semiHidden/>
    <w:rsid w:val="00F239B8"/>
  </w:style>
  <w:style w:type="numbering" w:customStyle="1" w:styleId="NoList311113">
    <w:name w:val="No List311113"/>
    <w:next w:val="a2"/>
    <w:uiPriority w:val="99"/>
    <w:semiHidden/>
    <w:rsid w:val="00F239B8"/>
  </w:style>
  <w:style w:type="numbering" w:customStyle="1" w:styleId="NoList1111113">
    <w:name w:val="No List1111113"/>
    <w:next w:val="a2"/>
    <w:uiPriority w:val="99"/>
    <w:semiHidden/>
    <w:unhideWhenUsed/>
    <w:rsid w:val="00F239B8"/>
  </w:style>
  <w:style w:type="numbering" w:customStyle="1" w:styleId="1211130">
    <w:name w:val="無清單121113"/>
    <w:next w:val="a2"/>
    <w:uiPriority w:val="99"/>
    <w:semiHidden/>
    <w:unhideWhenUsed/>
    <w:rsid w:val="00F239B8"/>
  </w:style>
  <w:style w:type="numbering" w:customStyle="1" w:styleId="1111113">
    <w:name w:val="無清單1111113"/>
    <w:next w:val="a2"/>
    <w:uiPriority w:val="99"/>
    <w:semiHidden/>
    <w:unhideWhenUsed/>
    <w:rsid w:val="00F239B8"/>
  </w:style>
  <w:style w:type="numbering" w:customStyle="1" w:styleId="NoList13113">
    <w:name w:val="No List13113"/>
    <w:next w:val="a2"/>
    <w:uiPriority w:val="99"/>
    <w:semiHidden/>
    <w:unhideWhenUsed/>
    <w:rsid w:val="00F239B8"/>
  </w:style>
  <w:style w:type="numbering" w:customStyle="1" w:styleId="121131">
    <w:name w:val="リストなし12113"/>
    <w:next w:val="a2"/>
    <w:uiPriority w:val="99"/>
    <w:semiHidden/>
    <w:unhideWhenUsed/>
    <w:rsid w:val="00F239B8"/>
  </w:style>
  <w:style w:type="numbering" w:customStyle="1" w:styleId="121132">
    <w:name w:val="无列表12113"/>
    <w:next w:val="a2"/>
    <w:semiHidden/>
    <w:rsid w:val="00F239B8"/>
  </w:style>
  <w:style w:type="numbering" w:customStyle="1" w:styleId="NoList22113">
    <w:name w:val="No List22113"/>
    <w:next w:val="a2"/>
    <w:semiHidden/>
    <w:rsid w:val="00F239B8"/>
  </w:style>
  <w:style w:type="numbering" w:customStyle="1" w:styleId="NoList32113">
    <w:name w:val="No List32113"/>
    <w:next w:val="a2"/>
    <w:uiPriority w:val="99"/>
    <w:semiHidden/>
    <w:rsid w:val="00F239B8"/>
  </w:style>
  <w:style w:type="numbering" w:customStyle="1" w:styleId="NoList112113">
    <w:name w:val="No List112113"/>
    <w:next w:val="a2"/>
    <w:uiPriority w:val="99"/>
    <w:semiHidden/>
    <w:unhideWhenUsed/>
    <w:rsid w:val="00F239B8"/>
  </w:style>
  <w:style w:type="numbering" w:customStyle="1" w:styleId="13113">
    <w:name w:val="無清單13113"/>
    <w:next w:val="a2"/>
    <w:uiPriority w:val="99"/>
    <w:semiHidden/>
    <w:unhideWhenUsed/>
    <w:rsid w:val="00F239B8"/>
  </w:style>
  <w:style w:type="numbering" w:customStyle="1" w:styleId="112113">
    <w:name w:val="無清單112113"/>
    <w:next w:val="a2"/>
    <w:uiPriority w:val="99"/>
    <w:semiHidden/>
    <w:unhideWhenUsed/>
    <w:rsid w:val="00F239B8"/>
  </w:style>
  <w:style w:type="numbering" w:customStyle="1" w:styleId="21113">
    <w:name w:val="无列表21113"/>
    <w:next w:val="a2"/>
    <w:uiPriority w:val="99"/>
    <w:semiHidden/>
    <w:unhideWhenUsed/>
    <w:rsid w:val="00F239B8"/>
  </w:style>
  <w:style w:type="numbering" w:customStyle="1" w:styleId="NoList122113">
    <w:name w:val="No List122113"/>
    <w:next w:val="a2"/>
    <w:uiPriority w:val="99"/>
    <w:semiHidden/>
    <w:unhideWhenUsed/>
    <w:rsid w:val="00F239B8"/>
  </w:style>
  <w:style w:type="numbering" w:customStyle="1" w:styleId="1121130">
    <w:name w:val="リストなし112113"/>
    <w:next w:val="a2"/>
    <w:uiPriority w:val="99"/>
    <w:semiHidden/>
    <w:unhideWhenUsed/>
    <w:rsid w:val="00F239B8"/>
  </w:style>
  <w:style w:type="numbering" w:customStyle="1" w:styleId="1121131">
    <w:name w:val="无列表112113"/>
    <w:next w:val="a2"/>
    <w:semiHidden/>
    <w:rsid w:val="00F239B8"/>
  </w:style>
  <w:style w:type="numbering" w:customStyle="1" w:styleId="NoList212113">
    <w:name w:val="No List212113"/>
    <w:next w:val="a2"/>
    <w:semiHidden/>
    <w:rsid w:val="00F239B8"/>
  </w:style>
  <w:style w:type="numbering" w:customStyle="1" w:styleId="NoList312113">
    <w:name w:val="No List312113"/>
    <w:next w:val="a2"/>
    <w:uiPriority w:val="99"/>
    <w:semiHidden/>
    <w:rsid w:val="00F239B8"/>
  </w:style>
  <w:style w:type="numbering" w:customStyle="1" w:styleId="NoList1112113">
    <w:name w:val="No List1112113"/>
    <w:next w:val="a2"/>
    <w:uiPriority w:val="99"/>
    <w:semiHidden/>
    <w:unhideWhenUsed/>
    <w:rsid w:val="00F239B8"/>
  </w:style>
  <w:style w:type="numbering" w:customStyle="1" w:styleId="122113">
    <w:name w:val="無清單122113"/>
    <w:next w:val="a2"/>
    <w:uiPriority w:val="99"/>
    <w:semiHidden/>
    <w:unhideWhenUsed/>
    <w:rsid w:val="00F239B8"/>
  </w:style>
  <w:style w:type="numbering" w:customStyle="1" w:styleId="1112113">
    <w:name w:val="無清單1112113"/>
    <w:next w:val="a2"/>
    <w:uiPriority w:val="99"/>
    <w:semiHidden/>
    <w:unhideWhenUsed/>
    <w:rsid w:val="00F239B8"/>
  </w:style>
  <w:style w:type="numbering" w:customStyle="1" w:styleId="NoList5112">
    <w:name w:val="No List5112"/>
    <w:next w:val="a2"/>
    <w:uiPriority w:val="99"/>
    <w:semiHidden/>
    <w:unhideWhenUsed/>
    <w:rsid w:val="00F239B8"/>
  </w:style>
  <w:style w:type="numbering" w:customStyle="1" w:styleId="NoList612">
    <w:name w:val="No List612"/>
    <w:next w:val="a2"/>
    <w:uiPriority w:val="99"/>
    <w:semiHidden/>
    <w:unhideWhenUsed/>
    <w:rsid w:val="00F239B8"/>
  </w:style>
  <w:style w:type="numbering" w:customStyle="1" w:styleId="NoList1412">
    <w:name w:val="No List1412"/>
    <w:next w:val="a2"/>
    <w:uiPriority w:val="99"/>
    <w:semiHidden/>
    <w:unhideWhenUsed/>
    <w:rsid w:val="00F239B8"/>
  </w:style>
  <w:style w:type="numbering" w:customStyle="1" w:styleId="13122">
    <w:name w:val="リストなし1312"/>
    <w:next w:val="a2"/>
    <w:uiPriority w:val="99"/>
    <w:semiHidden/>
    <w:unhideWhenUsed/>
    <w:rsid w:val="00F239B8"/>
  </w:style>
  <w:style w:type="numbering" w:customStyle="1" w:styleId="NoList2312">
    <w:name w:val="No List2312"/>
    <w:next w:val="a2"/>
    <w:semiHidden/>
    <w:rsid w:val="00F239B8"/>
  </w:style>
  <w:style w:type="numbering" w:customStyle="1" w:styleId="NoList3312">
    <w:name w:val="No List3312"/>
    <w:next w:val="a2"/>
    <w:uiPriority w:val="99"/>
    <w:semiHidden/>
    <w:rsid w:val="00F239B8"/>
  </w:style>
  <w:style w:type="numbering" w:customStyle="1" w:styleId="NoList1142">
    <w:name w:val="No List1142"/>
    <w:next w:val="a2"/>
    <w:uiPriority w:val="99"/>
    <w:semiHidden/>
    <w:unhideWhenUsed/>
    <w:rsid w:val="00F239B8"/>
  </w:style>
  <w:style w:type="numbering" w:customStyle="1" w:styleId="14120">
    <w:name w:val="無清單1412"/>
    <w:next w:val="a2"/>
    <w:uiPriority w:val="99"/>
    <w:semiHidden/>
    <w:unhideWhenUsed/>
    <w:rsid w:val="00F239B8"/>
  </w:style>
  <w:style w:type="numbering" w:customStyle="1" w:styleId="113120">
    <w:name w:val="無清單11312"/>
    <w:next w:val="a2"/>
    <w:uiPriority w:val="99"/>
    <w:semiHidden/>
    <w:unhideWhenUsed/>
    <w:rsid w:val="00F239B8"/>
  </w:style>
  <w:style w:type="numbering" w:customStyle="1" w:styleId="NoList422">
    <w:name w:val="No List422"/>
    <w:next w:val="a2"/>
    <w:uiPriority w:val="99"/>
    <w:semiHidden/>
    <w:unhideWhenUsed/>
    <w:rsid w:val="00F239B8"/>
  </w:style>
  <w:style w:type="numbering" w:customStyle="1" w:styleId="NoList12312">
    <w:name w:val="No List12312"/>
    <w:next w:val="a2"/>
    <w:uiPriority w:val="99"/>
    <w:semiHidden/>
    <w:unhideWhenUsed/>
    <w:rsid w:val="00F239B8"/>
  </w:style>
  <w:style w:type="numbering" w:customStyle="1" w:styleId="113121">
    <w:name w:val="リストなし11312"/>
    <w:next w:val="a2"/>
    <w:uiPriority w:val="99"/>
    <w:semiHidden/>
    <w:unhideWhenUsed/>
    <w:rsid w:val="00F239B8"/>
  </w:style>
  <w:style w:type="numbering" w:customStyle="1" w:styleId="113122">
    <w:name w:val="无列表11312"/>
    <w:next w:val="a2"/>
    <w:semiHidden/>
    <w:rsid w:val="00F239B8"/>
  </w:style>
  <w:style w:type="numbering" w:customStyle="1" w:styleId="NoList21312">
    <w:name w:val="No List21312"/>
    <w:next w:val="a2"/>
    <w:semiHidden/>
    <w:rsid w:val="00F239B8"/>
  </w:style>
  <w:style w:type="numbering" w:customStyle="1" w:styleId="NoList31312">
    <w:name w:val="No List31312"/>
    <w:next w:val="a2"/>
    <w:uiPriority w:val="99"/>
    <w:semiHidden/>
    <w:rsid w:val="00F239B8"/>
  </w:style>
  <w:style w:type="numbering" w:customStyle="1" w:styleId="NoList111312">
    <w:name w:val="No List111312"/>
    <w:next w:val="a2"/>
    <w:uiPriority w:val="99"/>
    <w:semiHidden/>
    <w:unhideWhenUsed/>
    <w:rsid w:val="00F239B8"/>
  </w:style>
  <w:style w:type="numbering" w:customStyle="1" w:styleId="123120">
    <w:name w:val="無清單12312"/>
    <w:next w:val="a2"/>
    <w:uiPriority w:val="99"/>
    <w:semiHidden/>
    <w:unhideWhenUsed/>
    <w:rsid w:val="00F239B8"/>
  </w:style>
  <w:style w:type="numbering" w:customStyle="1" w:styleId="1113120">
    <w:name w:val="無清單111312"/>
    <w:next w:val="a2"/>
    <w:uiPriority w:val="99"/>
    <w:semiHidden/>
    <w:unhideWhenUsed/>
    <w:rsid w:val="00F239B8"/>
  </w:style>
  <w:style w:type="numbering" w:customStyle="1" w:styleId="NoList12122">
    <w:name w:val="No List12122"/>
    <w:next w:val="a2"/>
    <w:uiPriority w:val="99"/>
    <w:semiHidden/>
    <w:unhideWhenUsed/>
    <w:rsid w:val="00F239B8"/>
  </w:style>
  <w:style w:type="numbering" w:customStyle="1" w:styleId="111222">
    <w:name w:val="リストなし11122"/>
    <w:next w:val="a2"/>
    <w:uiPriority w:val="99"/>
    <w:semiHidden/>
    <w:unhideWhenUsed/>
    <w:rsid w:val="00F239B8"/>
  </w:style>
  <w:style w:type="numbering" w:customStyle="1" w:styleId="111223">
    <w:name w:val="无列表11122"/>
    <w:next w:val="a2"/>
    <w:semiHidden/>
    <w:rsid w:val="00F239B8"/>
  </w:style>
  <w:style w:type="numbering" w:customStyle="1" w:styleId="NoList21122">
    <w:name w:val="No List21122"/>
    <w:next w:val="a2"/>
    <w:semiHidden/>
    <w:rsid w:val="00F239B8"/>
  </w:style>
  <w:style w:type="numbering" w:customStyle="1" w:styleId="NoList31122">
    <w:name w:val="No List31122"/>
    <w:next w:val="a2"/>
    <w:uiPriority w:val="99"/>
    <w:semiHidden/>
    <w:rsid w:val="00F239B8"/>
  </w:style>
  <w:style w:type="numbering" w:customStyle="1" w:styleId="NoList111122">
    <w:name w:val="No List111122"/>
    <w:next w:val="a2"/>
    <w:uiPriority w:val="99"/>
    <w:semiHidden/>
    <w:unhideWhenUsed/>
    <w:rsid w:val="00F239B8"/>
  </w:style>
  <w:style w:type="numbering" w:customStyle="1" w:styleId="121220">
    <w:name w:val="無清單12122"/>
    <w:next w:val="a2"/>
    <w:uiPriority w:val="99"/>
    <w:semiHidden/>
    <w:unhideWhenUsed/>
    <w:rsid w:val="00F239B8"/>
  </w:style>
  <w:style w:type="numbering" w:customStyle="1" w:styleId="1111220">
    <w:name w:val="無清單111122"/>
    <w:next w:val="a2"/>
    <w:uiPriority w:val="99"/>
    <w:semiHidden/>
    <w:unhideWhenUsed/>
    <w:rsid w:val="00F239B8"/>
  </w:style>
  <w:style w:type="numbering" w:customStyle="1" w:styleId="NoList522">
    <w:name w:val="No List522"/>
    <w:next w:val="a2"/>
    <w:uiPriority w:val="99"/>
    <w:semiHidden/>
    <w:unhideWhenUsed/>
    <w:rsid w:val="00F239B8"/>
  </w:style>
  <w:style w:type="numbering" w:customStyle="1" w:styleId="NoList1322">
    <w:name w:val="No List1322"/>
    <w:next w:val="a2"/>
    <w:uiPriority w:val="99"/>
    <w:semiHidden/>
    <w:unhideWhenUsed/>
    <w:rsid w:val="00F239B8"/>
  </w:style>
  <w:style w:type="numbering" w:customStyle="1" w:styleId="12223">
    <w:name w:val="リストなし1222"/>
    <w:next w:val="a2"/>
    <w:uiPriority w:val="99"/>
    <w:semiHidden/>
    <w:unhideWhenUsed/>
    <w:rsid w:val="00F239B8"/>
  </w:style>
  <w:style w:type="numbering" w:customStyle="1" w:styleId="12231">
    <w:name w:val="无列表1223"/>
    <w:next w:val="a2"/>
    <w:semiHidden/>
    <w:rsid w:val="00F239B8"/>
  </w:style>
  <w:style w:type="numbering" w:customStyle="1" w:styleId="NoList2222">
    <w:name w:val="No List2222"/>
    <w:next w:val="a2"/>
    <w:semiHidden/>
    <w:rsid w:val="00F239B8"/>
  </w:style>
  <w:style w:type="numbering" w:customStyle="1" w:styleId="NoList3222">
    <w:name w:val="No List3222"/>
    <w:next w:val="a2"/>
    <w:uiPriority w:val="99"/>
    <w:semiHidden/>
    <w:rsid w:val="00F239B8"/>
  </w:style>
  <w:style w:type="numbering" w:customStyle="1" w:styleId="NoList11222">
    <w:name w:val="No List11222"/>
    <w:next w:val="a2"/>
    <w:uiPriority w:val="99"/>
    <w:semiHidden/>
    <w:unhideWhenUsed/>
    <w:rsid w:val="00F239B8"/>
  </w:style>
  <w:style w:type="numbering" w:customStyle="1" w:styleId="13220">
    <w:name w:val="無清單1322"/>
    <w:next w:val="a2"/>
    <w:uiPriority w:val="99"/>
    <w:semiHidden/>
    <w:unhideWhenUsed/>
    <w:rsid w:val="00F239B8"/>
  </w:style>
  <w:style w:type="numbering" w:customStyle="1" w:styleId="112220">
    <w:name w:val="無清單11222"/>
    <w:next w:val="a2"/>
    <w:uiPriority w:val="99"/>
    <w:semiHidden/>
    <w:unhideWhenUsed/>
    <w:rsid w:val="00F239B8"/>
  </w:style>
  <w:style w:type="numbering" w:customStyle="1" w:styleId="2122">
    <w:name w:val="无列表2122"/>
    <w:next w:val="a2"/>
    <w:uiPriority w:val="99"/>
    <w:semiHidden/>
    <w:unhideWhenUsed/>
    <w:rsid w:val="00F239B8"/>
  </w:style>
  <w:style w:type="numbering" w:customStyle="1" w:styleId="NoList111222">
    <w:name w:val="No List111222"/>
    <w:next w:val="a2"/>
    <w:uiPriority w:val="99"/>
    <w:semiHidden/>
    <w:unhideWhenUsed/>
    <w:rsid w:val="00F239B8"/>
  </w:style>
  <w:style w:type="numbering" w:customStyle="1" w:styleId="NoList72">
    <w:name w:val="No List72"/>
    <w:next w:val="a2"/>
    <w:uiPriority w:val="99"/>
    <w:semiHidden/>
    <w:unhideWhenUsed/>
    <w:rsid w:val="00F239B8"/>
  </w:style>
  <w:style w:type="numbering" w:customStyle="1" w:styleId="NoList152">
    <w:name w:val="No List152"/>
    <w:next w:val="a2"/>
    <w:uiPriority w:val="99"/>
    <w:semiHidden/>
    <w:unhideWhenUsed/>
    <w:rsid w:val="00F239B8"/>
  </w:style>
  <w:style w:type="numbering" w:customStyle="1" w:styleId="1421">
    <w:name w:val="リストなし142"/>
    <w:next w:val="a2"/>
    <w:uiPriority w:val="99"/>
    <w:semiHidden/>
    <w:unhideWhenUsed/>
    <w:rsid w:val="00F239B8"/>
  </w:style>
  <w:style w:type="numbering" w:customStyle="1" w:styleId="1422">
    <w:name w:val="无列表142"/>
    <w:next w:val="a2"/>
    <w:semiHidden/>
    <w:rsid w:val="00F239B8"/>
  </w:style>
  <w:style w:type="numbering" w:customStyle="1" w:styleId="NoList242">
    <w:name w:val="No List242"/>
    <w:next w:val="a2"/>
    <w:semiHidden/>
    <w:rsid w:val="00F239B8"/>
  </w:style>
  <w:style w:type="numbering" w:customStyle="1" w:styleId="NoList342">
    <w:name w:val="No List342"/>
    <w:next w:val="a2"/>
    <w:uiPriority w:val="99"/>
    <w:semiHidden/>
    <w:rsid w:val="00F239B8"/>
  </w:style>
  <w:style w:type="numbering" w:customStyle="1" w:styleId="NoList1152">
    <w:name w:val="No List1152"/>
    <w:next w:val="a2"/>
    <w:uiPriority w:val="99"/>
    <w:semiHidden/>
    <w:unhideWhenUsed/>
    <w:rsid w:val="00F239B8"/>
  </w:style>
  <w:style w:type="numbering" w:customStyle="1" w:styleId="1520">
    <w:name w:val="無清單152"/>
    <w:next w:val="a2"/>
    <w:uiPriority w:val="99"/>
    <w:semiHidden/>
    <w:unhideWhenUsed/>
    <w:rsid w:val="00F239B8"/>
  </w:style>
  <w:style w:type="numbering" w:customStyle="1" w:styleId="11420">
    <w:name w:val="無清單1142"/>
    <w:next w:val="a2"/>
    <w:uiPriority w:val="99"/>
    <w:semiHidden/>
    <w:unhideWhenUsed/>
    <w:rsid w:val="00F239B8"/>
  </w:style>
  <w:style w:type="numbering" w:customStyle="1" w:styleId="NoList432">
    <w:name w:val="No List432"/>
    <w:next w:val="a2"/>
    <w:uiPriority w:val="99"/>
    <w:semiHidden/>
    <w:unhideWhenUsed/>
    <w:rsid w:val="00F239B8"/>
  </w:style>
  <w:style w:type="numbering" w:customStyle="1" w:styleId="NoList1242">
    <w:name w:val="No List1242"/>
    <w:next w:val="a2"/>
    <w:uiPriority w:val="99"/>
    <w:semiHidden/>
    <w:unhideWhenUsed/>
    <w:rsid w:val="00F239B8"/>
  </w:style>
  <w:style w:type="numbering" w:customStyle="1" w:styleId="11421">
    <w:name w:val="リストなし1142"/>
    <w:next w:val="a2"/>
    <w:uiPriority w:val="99"/>
    <w:semiHidden/>
    <w:unhideWhenUsed/>
    <w:rsid w:val="00F239B8"/>
  </w:style>
  <w:style w:type="numbering" w:customStyle="1" w:styleId="11422">
    <w:name w:val="无列表1142"/>
    <w:next w:val="a2"/>
    <w:semiHidden/>
    <w:rsid w:val="00F239B8"/>
  </w:style>
  <w:style w:type="numbering" w:customStyle="1" w:styleId="NoList2142">
    <w:name w:val="No List2142"/>
    <w:next w:val="a2"/>
    <w:semiHidden/>
    <w:rsid w:val="00F239B8"/>
  </w:style>
  <w:style w:type="numbering" w:customStyle="1" w:styleId="NoList3142">
    <w:name w:val="No List3142"/>
    <w:next w:val="a2"/>
    <w:uiPriority w:val="99"/>
    <w:semiHidden/>
    <w:rsid w:val="00F239B8"/>
  </w:style>
  <w:style w:type="numbering" w:customStyle="1" w:styleId="NoList11142">
    <w:name w:val="No List11142"/>
    <w:next w:val="a2"/>
    <w:uiPriority w:val="99"/>
    <w:semiHidden/>
    <w:unhideWhenUsed/>
    <w:rsid w:val="00F239B8"/>
  </w:style>
  <w:style w:type="numbering" w:customStyle="1" w:styleId="12420">
    <w:name w:val="無清單1242"/>
    <w:next w:val="a2"/>
    <w:uiPriority w:val="99"/>
    <w:semiHidden/>
    <w:unhideWhenUsed/>
    <w:rsid w:val="00F239B8"/>
  </w:style>
  <w:style w:type="numbering" w:customStyle="1" w:styleId="111420">
    <w:name w:val="無清單11142"/>
    <w:next w:val="a2"/>
    <w:uiPriority w:val="99"/>
    <w:semiHidden/>
    <w:unhideWhenUsed/>
    <w:rsid w:val="00F239B8"/>
  </w:style>
  <w:style w:type="numbering" w:customStyle="1" w:styleId="232">
    <w:name w:val="无列表232"/>
    <w:next w:val="a2"/>
    <w:uiPriority w:val="99"/>
    <w:semiHidden/>
    <w:unhideWhenUsed/>
    <w:rsid w:val="00F239B8"/>
  </w:style>
  <w:style w:type="numbering" w:customStyle="1" w:styleId="NoList12132">
    <w:name w:val="No List12132"/>
    <w:next w:val="a2"/>
    <w:uiPriority w:val="99"/>
    <w:semiHidden/>
    <w:unhideWhenUsed/>
    <w:rsid w:val="00F239B8"/>
  </w:style>
  <w:style w:type="numbering" w:customStyle="1" w:styleId="111321">
    <w:name w:val="リストなし11132"/>
    <w:next w:val="a2"/>
    <w:uiPriority w:val="99"/>
    <w:semiHidden/>
    <w:unhideWhenUsed/>
    <w:rsid w:val="00F239B8"/>
  </w:style>
  <w:style w:type="numbering" w:customStyle="1" w:styleId="111322">
    <w:name w:val="无列表11132"/>
    <w:next w:val="a2"/>
    <w:semiHidden/>
    <w:rsid w:val="00F239B8"/>
  </w:style>
  <w:style w:type="numbering" w:customStyle="1" w:styleId="NoList21132">
    <w:name w:val="No List21132"/>
    <w:next w:val="a2"/>
    <w:semiHidden/>
    <w:rsid w:val="00F239B8"/>
  </w:style>
  <w:style w:type="numbering" w:customStyle="1" w:styleId="NoList31132">
    <w:name w:val="No List31132"/>
    <w:next w:val="a2"/>
    <w:uiPriority w:val="99"/>
    <w:semiHidden/>
    <w:rsid w:val="00F239B8"/>
  </w:style>
  <w:style w:type="numbering" w:customStyle="1" w:styleId="NoList111132">
    <w:name w:val="No List111132"/>
    <w:next w:val="a2"/>
    <w:uiPriority w:val="99"/>
    <w:semiHidden/>
    <w:unhideWhenUsed/>
    <w:rsid w:val="00F239B8"/>
  </w:style>
  <w:style w:type="numbering" w:customStyle="1" w:styleId="121320">
    <w:name w:val="無清單12132"/>
    <w:next w:val="a2"/>
    <w:uiPriority w:val="99"/>
    <w:semiHidden/>
    <w:unhideWhenUsed/>
    <w:rsid w:val="00F239B8"/>
  </w:style>
  <w:style w:type="numbering" w:customStyle="1" w:styleId="1111320">
    <w:name w:val="無清單111132"/>
    <w:next w:val="a2"/>
    <w:uiPriority w:val="99"/>
    <w:semiHidden/>
    <w:unhideWhenUsed/>
    <w:rsid w:val="00F239B8"/>
  </w:style>
  <w:style w:type="numbering" w:customStyle="1" w:styleId="NoList532">
    <w:name w:val="No List532"/>
    <w:next w:val="a2"/>
    <w:uiPriority w:val="99"/>
    <w:semiHidden/>
    <w:unhideWhenUsed/>
    <w:rsid w:val="00F239B8"/>
  </w:style>
  <w:style w:type="numbering" w:customStyle="1" w:styleId="NoList1332">
    <w:name w:val="No List1332"/>
    <w:next w:val="a2"/>
    <w:uiPriority w:val="99"/>
    <w:semiHidden/>
    <w:unhideWhenUsed/>
    <w:rsid w:val="00F239B8"/>
  </w:style>
  <w:style w:type="numbering" w:customStyle="1" w:styleId="12321">
    <w:name w:val="リストなし1232"/>
    <w:next w:val="a2"/>
    <w:uiPriority w:val="99"/>
    <w:semiHidden/>
    <w:unhideWhenUsed/>
    <w:rsid w:val="00F239B8"/>
  </w:style>
  <w:style w:type="numbering" w:customStyle="1" w:styleId="12322">
    <w:name w:val="无列表1232"/>
    <w:next w:val="a2"/>
    <w:semiHidden/>
    <w:rsid w:val="00F239B8"/>
  </w:style>
  <w:style w:type="numbering" w:customStyle="1" w:styleId="NoList2232">
    <w:name w:val="No List2232"/>
    <w:next w:val="a2"/>
    <w:semiHidden/>
    <w:rsid w:val="00F239B8"/>
  </w:style>
  <w:style w:type="numbering" w:customStyle="1" w:styleId="NoList3232">
    <w:name w:val="No List3232"/>
    <w:next w:val="a2"/>
    <w:uiPriority w:val="99"/>
    <w:semiHidden/>
    <w:rsid w:val="00F239B8"/>
  </w:style>
  <w:style w:type="numbering" w:customStyle="1" w:styleId="NoList11232">
    <w:name w:val="No List11232"/>
    <w:next w:val="a2"/>
    <w:uiPriority w:val="99"/>
    <w:semiHidden/>
    <w:unhideWhenUsed/>
    <w:rsid w:val="00F239B8"/>
  </w:style>
  <w:style w:type="numbering" w:customStyle="1" w:styleId="13320">
    <w:name w:val="無清單1332"/>
    <w:next w:val="a2"/>
    <w:uiPriority w:val="99"/>
    <w:semiHidden/>
    <w:unhideWhenUsed/>
    <w:rsid w:val="00F239B8"/>
  </w:style>
  <w:style w:type="numbering" w:customStyle="1" w:styleId="112320">
    <w:name w:val="無清單11232"/>
    <w:next w:val="a2"/>
    <w:uiPriority w:val="99"/>
    <w:semiHidden/>
    <w:unhideWhenUsed/>
    <w:rsid w:val="00F239B8"/>
  </w:style>
  <w:style w:type="numbering" w:customStyle="1" w:styleId="2132">
    <w:name w:val="无列表2132"/>
    <w:next w:val="a2"/>
    <w:uiPriority w:val="99"/>
    <w:semiHidden/>
    <w:unhideWhenUsed/>
    <w:rsid w:val="00F239B8"/>
  </w:style>
  <w:style w:type="numbering" w:customStyle="1" w:styleId="NoList12222">
    <w:name w:val="No List12222"/>
    <w:next w:val="a2"/>
    <w:uiPriority w:val="99"/>
    <w:semiHidden/>
    <w:unhideWhenUsed/>
    <w:rsid w:val="00F239B8"/>
  </w:style>
  <w:style w:type="numbering" w:customStyle="1" w:styleId="112221">
    <w:name w:val="リストなし11222"/>
    <w:next w:val="a2"/>
    <w:uiPriority w:val="99"/>
    <w:semiHidden/>
    <w:unhideWhenUsed/>
    <w:rsid w:val="00F239B8"/>
  </w:style>
  <w:style w:type="numbering" w:customStyle="1" w:styleId="112222">
    <w:name w:val="无列表11222"/>
    <w:next w:val="a2"/>
    <w:semiHidden/>
    <w:rsid w:val="00F239B8"/>
  </w:style>
  <w:style w:type="numbering" w:customStyle="1" w:styleId="NoList21222">
    <w:name w:val="No List21222"/>
    <w:next w:val="a2"/>
    <w:semiHidden/>
    <w:rsid w:val="00F239B8"/>
  </w:style>
  <w:style w:type="numbering" w:customStyle="1" w:styleId="NoList31222">
    <w:name w:val="No List31222"/>
    <w:next w:val="a2"/>
    <w:uiPriority w:val="99"/>
    <w:semiHidden/>
    <w:rsid w:val="00F239B8"/>
  </w:style>
  <w:style w:type="numbering" w:customStyle="1" w:styleId="NoList111232">
    <w:name w:val="No List111232"/>
    <w:next w:val="a2"/>
    <w:uiPriority w:val="99"/>
    <w:semiHidden/>
    <w:unhideWhenUsed/>
    <w:rsid w:val="00F239B8"/>
  </w:style>
  <w:style w:type="numbering" w:customStyle="1" w:styleId="122220">
    <w:name w:val="無清單12222"/>
    <w:next w:val="a2"/>
    <w:uiPriority w:val="99"/>
    <w:semiHidden/>
    <w:unhideWhenUsed/>
    <w:rsid w:val="00F239B8"/>
  </w:style>
  <w:style w:type="numbering" w:customStyle="1" w:styleId="1112220">
    <w:name w:val="無清單111222"/>
    <w:next w:val="a2"/>
    <w:uiPriority w:val="99"/>
    <w:semiHidden/>
    <w:unhideWhenUsed/>
    <w:rsid w:val="00F239B8"/>
  </w:style>
  <w:style w:type="numbering" w:customStyle="1" w:styleId="NoList81">
    <w:name w:val="No List81"/>
    <w:next w:val="a2"/>
    <w:uiPriority w:val="99"/>
    <w:semiHidden/>
    <w:unhideWhenUsed/>
    <w:rsid w:val="00F239B8"/>
  </w:style>
  <w:style w:type="numbering" w:customStyle="1" w:styleId="NoList161">
    <w:name w:val="No List161"/>
    <w:next w:val="a2"/>
    <w:uiPriority w:val="99"/>
    <w:semiHidden/>
    <w:unhideWhenUsed/>
    <w:rsid w:val="00F239B8"/>
  </w:style>
  <w:style w:type="numbering" w:customStyle="1" w:styleId="1511">
    <w:name w:val="リストなし151"/>
    <w:next w:val="a2"/>
    <w:uiPriority w:val="99"/>
    <w:semiHidden/>
    <w:unhideWhenUsed/>
    <w:rsid w:val="00F239B8"/>
  </w:style>
  <w:style w:type="numbering" w:customStyle="1" w:styleId="1512">
    <w:name w:val="无列表151"/>
    <w:next w:val="a2"/>
    <w:semiHidden/>
    <w:rsid w:val="00F239B8"/>
  </w:style>
  <w:style w:type="numbering" w:customStyle="1" w:styleId="NoList251">
    <w:name w:val="No List251"/>
    <w:next w:val="a2"/>
    <w:semiHidden/>
    <w:rsid w:val="00F239B8"/>
  </w:style>
  <w:style w:type="numbering" w:customStyle="1" w:styleId="NoList351">
    <w:name w:val="No List351"/>
    <w:next w:val="a2"/>
    <w:uiPriority w:val="99"/>
    <w:semiHidden/>
    <w:rsid w:val="00F239B8"/>
  </w:style>
  <w:style w:type="numbering" w:customStyle="1" w:styleId="NoList1161">
    <w:name w:val="No List1161"/>
    <w:next w:val="a2"/>
    <w:uiPriority w:val="99"/>
    <w:semiHidden/>
    <w:unhideWhenUsed/>
    <w:rsid w:val="00F239B8"/>
  </w:style>
  <w:style w:type="numbering" w:customStyle="1" w:styleId="1610">
    <w:name w:val="無清單161"/>
    <w:next w:val="a2"/>
    <w:uiPriority w:val="99"/>
    <w:semiHidden/>
    <w:unhideWhenUsed/>
    <w:rsid w:val="00F239B8"/>
  </w:style>
  <w:style w:type="numbering" w:customStyle="1" w:styleId="11510">
    <w:name w:val="無清單1151"/>
    <w:next w:val="a2"/>
    <w:uiPriority w:val="99"/>
    <w:semiHidden/>
    <w:unhideWhenUsed/>
    <w:rsid w:val="00F239B8"/>
  </w:style>
  <w:style w:type="numbering" w:customStyle="1" w:styleId="NoList11151">
    <w:name w:val="No List11151"/>
    <w:next w:val="a2"/>
    <w:uiPriority w:val="99"/>
    <w:semiHidden/>
    <w:unhideWhenUsed/>
    <w:rsid w:val="00F239B8"/>
  </w:style>
  <w:style w:type="numbering" w:customStyle="1" w:styleId="2410">
    <w:name w:val="无列表241"/>
    <w:next w:val="a2"/>
    <w:uiPriority w:val="99"/>
    <w:semiHidden/>
    <w:unhideWhenUsed/>
    <w:rsid w:val="00F239B8"/>
  </w:style>
  <w:style w:type="numbering" w:customStyle="1" w:styleId="NoList1251">
    <w:name w:val="No List1251"/>
    <w:next w:val="a2"/>
    <w:uiPriority w:val="99"/>
    <w:semiHidden/>
    <w:unhideWhenUsed/>
    <w:rsid w:val="00F239B8"/>
  </w:style>
  <w:style w:type="numbering" w:customStyle="1" w:styleId="11511">
    <w:name w:val="リストなし1151"/>
    <w:next w:val="a2"/>
    <w:uiPriority w:val="99"/>
    <w:semiHidden/>
    <w:unhideWhenUsed/>
    <w:rsid w:val="00F239B8"/>
  </w:style>
  <w:style w:type="numbering" w:customStyle="1" w:styleId="11512">
    <w:name w:val="无列表1151"/>
    <w:next w:val="a2"/>
    <w:semiHidden/>
    <w:rsid w:val="00F239B8"/>
  </w:style>
  <w:style w:type="numbering" w:customStyle="1" w:styleId="NoList2151">
    <w:name w:val="No List2151"/>
    <w:next w:val="a2"/>
    <w:semiHidden/>
    <w:rsid w:val="00F239B8"/>
  </w:style>
  <w:style w:type="numbering" w:customStyle="1" w:styleId="NoList3151">
    <w:name w:val="No List3151"/>
    <w:next w:val="a2"/>
    <w:uiPriority w:val="99"/>
    <w:semiHidden/>
    <w:rsid w:val="00F239B8"/>
  </w:style>
  <w:style w:type="numbering" w:customStyle="1" w:styleId="12510">
    <w:name w:val="無清單1251"/>
    <w:next w:val="a2"/>
    <w:uiPriority w:val="99"/>
    <w:semiHidden/>
    <w:unhideWhenUsed/>
    <w:rsid w:val="00F239B8"/>
  </w:style>
  <w:style w:type="numbering" w:customStyle="1" w:styleId="111510">
    <w:name w:val="無清單11151"/>
    <w:next w:val="a2"/>
    <w:uiPriority w:val="99"/>
    <w:semiHidden/>
    <w:unhideWhenUsed/>
    <w:rsid w:val="00F239B8"/>
  </w:style>
  <w:style w:type="numbering" w:customStyle="1" w:styleId="NoList441">
    <w:name w:val="No List441"/>
    <w:next w:val="a2"/>
    <w:uiPriority w:val="99"/>
    <w:semiHidden/>
    <w:unhideWhenUsed/>
    <w:rsid w:val="00F239B8"/>
  </w:style>
  <w:style w:type="numbering" w:customStyle="1" w:styleId="NoList11241">
    <w:name w:val="No List11241"/>
    <w:next w:val="a2"/>
    <w:uiPriority w:val="99"/>
    <w:semiHidden/>
    <w:unhideWhenUsed/>
    <w:rsid w:val="00F239B8"/>
  </w:style>
  <w:style w:type="numbering" w:customStyle="1" w:styleId="NoList12141">
    <w:name w:val="No List12141"/>
    <w:next w:val="a2"/>
    <w:uiPriority w:val="99"/>
    <w:semiHidden/>
    <w:unhideWhenUsed/>
    <w:rsid w:val="00F239B8"/>
  </w:style>
  <w:style w:type="numbering" w:customStyle="1" w:styleId="111411">
    <w:name w:val="リストなし11141"/>
    <w:next w:val="a2"/>
    <w:uiPriority w:val="99"/>
    <w:semiHidden/>
    <w:unhideWhenUsed/>
    <w:rsid w:val="00F239B8"/>
  </w:style>
  <w:style w:type="numbering" w:customStyle="1" w:styleId="111412">
    <w:name w:val="无列表11141"/>
    <w:next w:val="a2"/>
    <w:semiHidden/>
    <w:rsid w:val="00F239B8"/>
  </w:style>
  <w:style w:type="numbering" w:customStyle="1" w:styleId="NoList21141">
    <w:name w:val="No List21141"/>
    <w:next w:val="a2"/>
    <w:semiHidden/>
    <w:rsid w:val="00F239B8"/>
  </w:style>
  <w:style w:type="numbering" w:customStyle="1" w:styleId="NoList31141">
    <w:name w:val="No List31141"/>
    <w:next w:val="a2"/>
    <w:uiPriority w:val="99"/>
    <w:semiHidden/>
    <w:rsid w:val="00F239B8"/>
  </w:style>
  <w:style w:type="numbering" w:customStyle="1" w:styleId="NoList111141">
    <w:name w:val="No List111141"/>
    <w:next w:val="a2"/>
    <w:uiPriority w:val="99"/>
    <w:semiHidden/>
    <w:unhideWhenUsed/>
    <w:rsid w:val="00F239B8"/>
  </w:style>
  <w:style w:type="numbering" w:customStyle="1" w:styleId="12141">
    <w:name w:val="無清單12141"/>
    <w:next w:val="a2"/>
    <w:uiPriority w:val="99"/>
    <w:semiHidden/>
    <w:unhideWhenUsed/>
    <w:rsid w:val="00F239B8"/>
  </w:style>
  <w:style w:type="numbering" w:customStyle="1" w:styleId="111141">
    <w:name w:val="無清單111141"/>
    <w:next w:val="a2"/>
    <w:uiPriority w:val="99"/>
    <w:semiHidden/>
    <w:unhideWhenUsed/>
    <w:rsid w:val="00F239B8"/>
  </w:style>
  <w:style w:type="numbering" w:customStyle="1" w:styleId="NoList541">
    <w:name w:val="No List541"/>
    <w:next w:val="a2"/>
    <w:uiPriority w:val="99"/>
    <w:semiHidden/>
    <w:unhideWhenUsed/>
    <w:rsid w:val="00F239B8"/>
  </w:style>
  <w:style w:type="numbering" w:customStyle="1" w:styleId="NoList1341">
    <w:name w:val="No List1341"/>
    <w:next w:val="a2"/>
    <w:uiPriority w:val="99"/>
    <w:semiHidden/>
    <w:unhideWhenUsed/>
    <w:rsid w:val="00F239B8"/>
  </w:style>
  <w:style w:type="numbering" w:customStyle="1" w:styleId="12411">
    <w:name w:val="リストなし1241"/>
    <w:next w:val="a2"/>
    <w:uiPriority w:val="99"/>
    <w:semiHidden/>
    <w:unhideWhenUsed/>
    <w:rsid w:val="00F239B8"/>
  </w:style>
  <w:style w:type="numbering" w:customStyle="1" w:styleId="12412">
    <w:name w:val="无列表1241"/>
    <w:next w:val="a2"/>
    <w:semiHidden/>
    <w:rsid w:val="00F239B8"/>
  </w:style>
  <w:style w:type="numbering" w:customStyle="1" w:styleId="NoList2241">
    <w:name w:val="No List2241"/>
    <w:next w:val="a2"/>
    <w:semiHidden/>
    <w:rsid w:val="00F239B8"/>
  </w:style>
  <w:style w:type="numbering" w:customStyle="1" w:styleId="NoList3241">
    <w:name w:val="No List3241"/>
    <w:next w:val="a2"/>
    <w:uiPriority w:val="99"/>
    <w:semiHidden/>
    <w:rsid w:val="00F239B8"/>
  </w:style>
  <w:style w:type="numbering" w:customStyle="1" w:styleId="1341">
    <w:name w:val="無清單1341"/>
    <w:next w:val="a2"/>
    <w:uiPriority w:val="99"/>
    <w:semiHidden/>
    <w:unhideWhenUsed/>
    <w:rsid w:val="00F239B8"/>
  </w:style>
  <w:style w:type="numbering" w:customStyle="1" w:styleId="112410">
    <w:name w:val="無清單11241"/>
    <w:next w:val="a2"/>
    <w:uiPriority w:val="99"/>
    <w:semiHidden/>
    <w:unhideWhenUsed/>
    <w:rsid w:val="00F239B8"/>
  </w:style>
  <w:style w:type="numbering" w:customStyle="1" w:styleId="2141">
    <w:name w:val="无列表2141"/>
    <w:next w:val="a2"/>
    <w:uiPriority w:val="99"/>
    <w:semiHidden/>
    <w:unhideWhenUsed/>
    <w:rsid w:val="00F239B8"/>
  </w:style>
  <w:style w:type="numbering" w:customStyle="1" w:styleId="NoList12231">
    <w:name w:val="No List12231"/>
    <w:next w:val="a2"/>
    <w:uiPriority w:val="99"/>
    <w:semiHidden/>
    <w:unhideWhenUsed/>
    <w:rsid w:val="00F239B8"/>
  </w:style>
  <w:style w:type="numbering" w:customStyle="1" w:styleId="112311">
    <w:name w:val="リストなし11231"/>
    <w:next w:val="a2"/>
    <w:uiPriority w:val="99"/>
    <w:semiHidden/>
    <w:unhideWhenUsed/>
    <w:rsid w:val="00F239B8"/>
  </w:style>
  <w:style w:type="numbering" w:customStyle="1" w:styleId="112312">
    <w:name w:val="无列表11231"/>
    <w:next w:val="a2"/>
    <w:semiHidden/>
    <w:rsid w:val="00F239B8"/>
  </w:style>
  <w:style w:type="numbering" w:customStyle="1" w:styleId="NoList21231">
    <w:name w:val="No List21231"/>
    <w:next w:val="a2"/>
    <w:semiHidden/>
    <w:rsid w:val="00F239B8"/>
  </w:style>
  <w:style w:type="numbering" w:customStyle="1" w:styleId="NoList31231">
    <w:name w:val="No List31231"/>
    <w:next w:val="a2"/>
    <w:uiPriority w:val="99"/>
    <w:semiHidden/>
    <w:rsid w:val="00F239B8"/>
  </w:style>
  <w:style w:type="numbering" w:customStyle="1" w:styleId="NoList111241">
    <w:name w:val="No List111241"/>
    <w:next w:val="a2"/>
    <w:uiPriority w:val="99"/>
    <w:semiHidden/>
    <w:unhideWhenUsed/>
    <w:rsid w:val="00F239B8"/>
  </w:style>
  <w:style w:type="numbering" w:customStyle="1" w:styleId="122310">
    <w:name w:val="無清單12231"/>
    <w:next w:val="a2"/>
    <w:uiPriority w:val="99"/>
    <w:semiHidden/>
    <w:unhideWhenUsed/>
    <w:rsid w:val="00F239B8"/>
  </w:style>
  <w:style w:type="numbering" w:customStyle="1" w:styleId="111231">
    <w:name w:val="無清單111231"/>
    <w:next w:val="a2"/>
    <w:uiPriority w:val="99"/>
    <w:semiHidden/>
    <w:unhideWhenUsed/>
    <w:rsid w:val="00F239B8"/>
  </w:style>
  <w:style w:type="numbering" w:customStyle="1" w:styleId="31110">
    <w:name w:val="无列表3111"/>
    <w:next w:val="a2"/>
    <w:uiPriority w:val="99"/>
    <w:semiHidden/>
    <w:unhideWhenUsed/>
    <w:rsid w:val="00F239B8"/>
  </w:style>
  <w:style w:type="numbering" w:customStyle="1" w:styleId="13211">
    <w:name w:val="无列表1321"/>
    <w:next w:val="a2"/>
    <w:semiHidden/>
    <w:rsid w:val="00F239B8"/>
  </w:style>
  <w:style w:type="numbering" w:customStyle="1" w:styleId="NoList11321">
    <w:name w:val="No List11321"/>
    <w:next w:val="a2"/>
    <w:uiPriority w:val="99"/>
    <w:semiHidden/>
    <w:unhideWhenUsed/>
    <w:rsid w:val="00F239B8"/>
  </w:style>
  <w:style w:type="numbering" w:customStyle="1" w:styleId="NoList4121">
    <w:name w:val="No List4121"/>
    <w:next w:val="a2"/>
    <w:uiPriority w:val="99"/>
    <w:semiHidden/>
    <w:unhideWhenUsed/>
    <w:rsid w:val="00F239B8"/>
  </w:style>
  <w:style w:type="numbering" w:customStyle="1" w:styleId="2221">
    <w:name w:val="无列表2221"/>
    <w:next w:val="a2"/>
    <w:uiPriority w:val="99"/>
    <w:semiHidden/>
    <w:unhideWhenUsed/>
    <w:rsid w:val="00F239B8"/>
  </w:style>
  <w:style w:type="numbering" w:customStyle="1" w:styleId="NoList121121">
    <w:name w:val="No List121121"/>
    <w:next w:val="a2"/>
    <w:uiPriority w:val="99"/>
    <w:semiHidden/>
    <w:unhideWhenUsed/>
    <w:rsid w:val="00F239B8"/>
  </w:style>
  <w:style w:type="numbering" w:customStyle="1" w:styleId="1111210">
    <w:name w:val="リストなし111121"/>
    <w:next w:val="a2"/>
    <w:uiPriority w:val="99"/>
    <w:semiHidden/>
    <w:unhideWhenUsed/>
    <w:rsid w:val="00F239B8"/>
  </w:style>
  <w:style w:type="numbering" w:customStyle="1" w:styleId="1111212">
    <w:name w:val="无列表111121"/>
    <w:next w:val="a2"/>
    <w:semiHidden/>
    <w:rsid w:val="00F239B8"/>
  </w:style>
  <w:style w:type="numbering" w:customStyle="1" w:styleId="NoList211121">
    <w:name w:val="No List211121"/>
    <w:next w:val="a2"/>
    <w:semiHidden/>
    <w:rsid w:val="00F239B8"/>
  </w:style>
  <w:style w:type="numbering" w:customStyle="1" w:styleId="NoList311121">
    <w:name w:val="No List311121"/>
    <w:next w:val="a2"/>
    <w:uiPriority w:val="99"/>
    <w:semiHidden/>
    <w:rsid w:val="00F239B8"/>
  </w:style>
  <w:style w:type="numbering" w:customStyle="1" w:styleId="NoList1111121">
    <w:name w:val="No List1111121"/>
    <w:next w:val="a2"/>
    <w:uiPriority w:val="99"/>
    <w:semiHidden/>
    <w:unhideWhenUsed/>
    <w:rsid w:val="00F239B8"/>
  </w:style>
  <w:style w:type="numbering" w:customStyle="1" w:styleId="1211210">
    <w:name w:val="無清單121121"/>
    <w:next w:val="a2"/>
    <w:uiPriority w:val="99"/>
    <w:semiHidden/>
    <w:unhideWhenUsed/>
    <w:rsid w:val="00F239B8"/>
  </w:style>
  <w:style w:type="numbering" w:customStyle="1" w:styleId="11111210">
    <w:name w:val="無清單1111121"/>
    <w:next w:val="a2"/>
    <w:uiPriority w:val="99"/>
    <w:semiHidden/>
    <w:unhideWhenUsed/>
    <w:rsid w:val="00F239B8"/>
  </w:style>
  <w:style w:type="numbering" w:customStyle="1" w:styleId="NoList13121">
    <w:name w:val="No List13121"/>
    <w:next w:val="a2"/>
    <w:uiPriority w:val="99"/>
    <w:semiHidden/>
    <w:unhideWhenUsed/>
    <w:rsid w:val="00F239B8"/>
  </w:style>
  <w:style w:type="numbering" w:customStyle="1" w:styleId="121212">
    <w:name w:val="リストなし12121"/>
    <w:next w:val="a2"/>
    <w:uiPriority w:val="99"/>
    <w:semiHidden/>
    <w:unhideWhenUsed/>
    <w:rsid w:val="00F239B8"/>
  </w:style>
  <w:style w:type="numbering" w:customStyle="1" w:styleId="1212111">
    <w:name w:val="无列表121211"/>
    <w:next w:val="a2"/>
    <w:semiHidden/>
    <w:rsid w:val="00F239B8"/>
  </w:style>
  <w:style w:type="numbering" w:customStyle="1" w:styleId="NoList22121">
    <w:name w:val="No List22121"/>
    <w:next w:val="a2"/>
    <w:semiHidden/>
    <w:rsid w:val="00F239B8"/>
  </w:style>
  <w:style w:type="numbering" w:customStyle="1" w:styleId="NoList32121">
    <w:name w:val="No List32121"/>
    <w:next w:val="a2"/>
    <w:uiPriority w:val="99"/>
    <w:semiHidden/>
    <w:rsid w:val="00F239B8"/>
  </w:style>
  <w:style w:type="numbering" w:customStyle="1" w:styleId="NoList112121">
    <w:name w:val="No List112121"/>
    <w:next w:val="a2"/>
    <w:uiPriority w:val="99"/>
    <w:semiHidden/>
    <w:unhideWhenUsed/>
    <w:rsid w:val="00F239B8"/>
  </w:style>
  <w:style w:type="numbering" w:customStyle="1" w:styleId="131210">
    <w:name w:val="無清單13121"/>
    <w:next w:val="a2"/>
    <w:uiPriority w:val="99"/>
    <w:semiHidden/>
    <w:unhideWhenUsed/>
    <w:rsid w:val="00F239B8"/>
  </w:style>
  <w:style w:type="numbering" w:customStyle="1" w:styleId="1121210">
    <w:name w:val="無清單112121"/>
    <w:next w:val="a2"/>
    <w:uiPriority w:val="99"/>
    <w:semiHidden/>
    <w:unhideWhenUsed/>
    <w:rsid w:val="00F239B8"/>
  </w:style>
  <w:style w:type="numbering" w:customStyle="1" w:styleId="21121">
    <w:name w:val="无列表21121"/>
    <w:next w:val="a2"/>
    <w:uiPriority w:val="99"/>
    <w:semiHidden/>
    <w:unhideWhenUsed/>
    <w:rsid w:val="00F239B8"/>
  </w:style>
  <w:style w:type="numbering" w:customStyle="1" w:styleId="NoList122121">
    <w:name w:val="No List122121"/>
    <w:next w:val="a2"/>
    <w:uiPriority w:val="99"/>
    <w:semiHidden/>
    <w:unhideWhenUsed/>
    <w:rsid w:val="00F239B8"/>
  </w:style>
  <w:style w:type="numbering" w:customStyle="1" w:styleId="1121211">
    <w:name w:val="リストなし112121"/>
    <w:next w:val="a2"/>
    <w:uiPriority w:val="99"/>
    <w:semiHidden/>
    <w:unhideWhenUsed/>
    <w:rsid w:val="00F239B8"/>
  </w:style>
  <w:style w:type="numbering" w:customStyle="1" w:styleId="1121212">
    <w:name w:val="无列表112121"/>
    <w:next w:val="a2"/>
    <w:semiHidden/>
    <w:rsid w:val="00F239B8"/>
  </w:style>
  <w:style w:type="numbering" w:customStyle="1" w:styleId="NoList212121">
    <w:name w:val="No List212121"/>
    <w:next w:val="a2"/>
    <w:semiHidden/>
    <w:rsid w:val="00F239B8"/>
  </w:style>
  <w:style w:type="numbering" w:customStyle="1" w:styleId="NoList312121">
    <w:name w:val="No List312121"/>
    <w:next w:val="a2"/>
    <w:uiPriority w:val="99"/>
    <w:semiHidden/>
    <w:rsid w:val="00F239B8"/>
  </w:style>
  <w:style w:type="numbering" w:customStyle="1" w:styleId="NoList1112121">
    <w:name w:val="No List1112121"/>
    <w:next w:val="a2"/>
    <w:uiPriority w:val="99"/>
    <w:semiHidden/>
    <w:unhideWhenUsed/>
    <w:rsid w:val="00F239B8"/>
  </w:style>
  <w:style w:type="numbering" w:customStyle="1" w:styleId="122121">
    <w:name w:val="無清單122121"/>
    <w:next w:val="a2"/>
    <w:uiPriority w:val="99"/>
    <w:semiHidden/>
    <w:unhideWhenUsed/>
    <w:rsid w:val="00F239B8"/>
  </w:style>
  <w:style w:type="numbering" w:customStyle="1" w:styleId="1112121">
    <w:name w:val="無清單1112121"/>
    <w:next w:val="a2"/>
    <w:uiPriority w:val="99"/>
    <w:semiHidden/>
    <w:unhideWhenUsed/>
    <w:rsid w:val="00F239B8"/>
  </w:style>
  <w:style w:type="numbering" w:customStyle="1" w:styleId="1311111">
    <w:name w:val="无列表131111"/>
    <w:next w:val="a2"/>
    <w:semiHidden/>
    <w:rsid w:val="00F239B8"/>
  </w:style>
  <w:style w:type="numbering" w:customStyle="1" w:styleId="NoList411111">
    <w:name w:val="No List411111"/>
    <w:next w:val="a2"/>
    <w:uiPriority w:val="99"/>
    <w:semiHidden/>
    <w:unhideWhenUsed/>
    <w:rsid w:val="00F239B8"/>
  </w:style>
  <w:style w:type="numbering" w:customStyle="1" w:styleId="221111">
    <w:name w:val="无列表221111"/>
    <w:next w:val="a2"/>
    <w:uiPriority w:val="99"/>
    <w:semiHidden/>
    <w:unhideWhenUsed/>
    <w:rsid w:val="00F239B8"/>
  </w:style>
  <w:style w:type="numbering" w:customStyle="1" w:styleId="NoList12111111">
    <w:name w:val="No List12111111"/>
    <w:next w:val="a2"/>
    <w:uiPriority w:val="99"/>
    <w:semiHidden/>
    <w:unhideWhenUsed/>
    <w:rsid w:val="00F239B8"/>
  </w:style>
  <w:style w:type="numbering" w:customStyle="1" w:styleId="111111110">
    <w:name w:val="リストなし11111111"/>
    <w:next w:val="a2"/>
    <w:uiPriority w:val="99"/>
    <w:semiHidden/>
    <w:unhideWhenUsed/>
    <w:rsid w:val="00F239B8"/>
  </w:style>
  <w:style w:type="numbering" w:customStyle="1" w:styleId="111111112">
    <w:name w:val="无列表11111111"/>
    <w:next w:val="a2"/>
    <w:semiHidden/>
    <w:rsid w:val="00F239B8"/>
  </w:style>
  <w:style w:type="numbering" w:customStyle="1" w:styleId="NoList21111111">
    <w:name w:val="No List21111111"/>
    <w:next w:val="a2"/>
    <w:semiHidden/>
    <w:rsid w:val="00F239B8"/>
  </w:style>
  <w:style w:type="numbering" w:customStyle="1" w:styleId="NoList31111111">
    <w:name w:val="No List31111111"/>
    <w:next w:val="a2"/>
    <w:uiPriority w:val="99"/>
    <w:semiHidden/>
    <w:rsid w:val="00F239B8"/>
  </w:style>
  <w:style w:type="numbering" w:customStyle="1" w:styleId="NoList111111111">
    <w:name w:val="No List111111111"/>
    <w:next w:val="a2"/>
    <w:uiPriority w:val="99"/>
    <w:semiHidden/>
    <w:unhideWhenUsed/>
    <w:rsid w:val="00F239B8"/>
  </w:style>
  <w:style w:type="numbering" w:customStyle="1" w:styleId="12111111">
    <w:name w:val="無清單12111111"/>
    <w:next w:val="a2"/>
    <w:uiPriority w:val="99"/>
    <w:semiHidden/>
    <w:unhideWhenUsed/>
    <w:rsid w:val="00F239B8"/>
  </w:style>
  <w:style w:type="numbering" w:customStyle="1" w:styleId="1111111111">
    <w:name w:val="無清單1111111111"/>
    <w:next w:val="a2"/>
    <w:uiPriority w:val="99"/>
    <w:semiHidden/>
    <w:unhideWhenUsed/>
    <w:rsid w:val="00F239B8"/>
  </w:style>
  <w:style w:type="numbering" w:customStyle="1" w:styleId="NoList1311111">
    <w:name w:val="No List1311111"/>
    <w:next w:val="a2"/>
    <w:uiPriority w:val="99"/>
    <w:semiHidden/>
    <w:unhideWhenUsed/>
    <w:rsid w:val="00F239B8"/>
  </w:style>
  <w:style w:type="numbering" w:customStyle="1" w:styleId="12111110">
    <w:name w:val="リストなし1211111"/>
    <w:next w:val="a2"/>
    <w:uiPriority w:val="99"/>
    <w:semiHidden/>
    <w:unhideWhenUsed/>
    <w:rsid w:val="00F239B8"/>
  </w:style>
  <w:style w:type="numbering" w:customStyle="1" w:styleId="12111112">
    <w:name w:val="无列表1211111"/>
    <w:next w:val="a2"/>
    <w:semiHidden/>
    <w:rsid w:val="00F239B8"/>
  </w:style>
  <w:style w:type="numbering" w:customStyle="1" w:styleId="NoList2211111">
    <w:name w:val="No List2211111"/>
    <w:next w:val="a2"/>
    <w:semiHidden/>
    <w:rsid w:val="00F239B8"/>
  </w:style>
  <w:style w:type="numbering" w:customStyle="1" w:styleId="NoList3211111">
    <w:name w:val="No List3211111"/>
    <w:next w:val="a2"/>
    <w:uiPriority w:val="99"/>
    <w:semiHidden/>
    <w:rsid w:val="00F239B8"/>
  </w:style>
  <w:style w:type="numbering" w:customStyle="1" w:styleId="NoList11211111">
    <w:name w:val="No List11211111"/>
    <w:next w:val="a2"/>
    <w:uiPriority w:val="99"/>
    <w:semiHidden/>
    <w:unhideWhenUsed/>
    <w:rsid w:val="00F239B8"/>
  </w:style>
  <w:style w:type="numbering" w:customStyle="1" w:styleId="13111110">
    <w:name w:val="無清單1311111"/>
    <w:next w:val="a2"/>
    <w:uiPriority w:val="99"/>
    <w:semiHidden/>
    <w:unhideWhenUsed/>
    <w:rsid w:val="00F239B8"/>
  </w:style>
  <w:style w:type="numbering" w:customStyle="1" w:styleId="112111110">
    <w:name w:val="無清單11211111"/>
    <w:next w:val="a2"/>
    <w:uiPriority w:val="99"/>
    <w:semiHidden/>
    <w:unhideWhenUsed/>
    <w:rsid w:val="00F239B8"/>
  </w:style>
  <w:style w:type="numbering" w:customStyle="1" w:styleId="2111111">
    <w:name w:val="无列表2111111"/>
    <w:next w:val="a2"/>
    <w:uiPriority w:val="99"/>
    <w:semiHidden/>
    <w:unhideWhenUsed/>
    <w:rsid w:val="00F239B8"/>
  </w:style>
  <w:style w:type="numbering" w:customStyle="1" w:styleId="NoList12211111">
    <w:name w:val="No List12211111"/>
    <w:next w:val="a2"/>
    <w:uiPriority w:val="99"/>
    <w:semiHidden/>
    <w:unhideWhenUsed/>
    <w:rsid w:val="00F239B8"/>
  </w:style>
  <w:style w:type="numbering" w:customStyle="1" w:styleId="112111111">
    <w:name w:val="リストなし11211111"/>
    <w:next w:val="a2"/>
    <w:uiPriority w:val="99"/>
    <w:semiHidden/>
    <w:unhideWhenUsed/>
    <w:rsid w:val="00F239B8"/>
  </w:style>
  <w:style w:type="numbering" w:customStyle="1" w:styleId="112111112">
    <w:name w:val="无列表11211111"/>
    <w:next w:val="a2"/>
    <w:semiHidden/>
    <w:rsid w:val="00F239B8"/>
  </w:style>
  <w:style w:type="numbering" w:customStyle="1" w:styleId="NoList21211111">
    <w:name w:val="No List21211111"/>
    <w:next w:val="a2"/>
    <w:semiHidden/>
    <w:rsid w:val="00F239B8"/>
  </w:style>
  <w:style w:type="numbering" w:customStyle="1" w:styleId="NoList31211111">
    <w:name w:val="No List31211111"/>
    <w:next w:val="a2"/>
    <w:uiPriority w:val="99"/>
    <w:semiHidden/>
    <w:rsid w:val="00F239B8"/>
  </w:style>
  <w:style w:type="numbering" w:customStyle="1" w:styleId="NoList111211111">
    <w:name w:val="No List111211111"/>
    <w:next w:val="a2"/>
    <w:uiPriority w:val="99"/>
    <w:semiHidden/>
    <w:unhideWhenUsed/>
    <w:rsid w:val="00F239B8"/>
  </w:style>
  <w:style w:type="numbering" w:customStyle="1" w:styleId="12211111">
    <w:name w:val="無清單12211111"/>
    <w:next w:val="a2"/>
    <w:uiPriority w:val="99"/>
    <w:semiHidden/>
    <w:unhideWhenUsed/>
    <w:rsid w:val="00F239B8"/>
  </w:style>
  <w:style w:type="numbering" w:customStyle="1" w:styleId="111211111">
    <w:name w:val="無清單111211111"/>
    <w:next w:val="a2"/>
    <w:uiPriority w:val="99"/>
    <w:semiHidden/>
    <w:unhideWhenUsed/>
    <w:rsid w:val="00F239B8"/>
  </w:style>
  <w:style w:type="numbering" w:customStyle="1" w:styleId="1221110">
    <w:name w:val="无列表122111"/>
    <w:next w:val="a2"/>
    <w:semiHidden/>
    <w:rsid w:val="00F239B8"/>
  </w:style>
  <w:style w:type="numbering" w:customStyle="1" w:styleId="NoList10">
    <w:name w:val="No List10"/>
    <w:next w:val="a2"/>
    <w:uiPriority w:val="99"/>
    <w:semiHidden/>
    <w:unhideWhenUsed/>
    <w:rsid w:val="00F239B8"/>
  </w:style>
  <w:style w:type="numbering" w:customStyle="1" w:styleId="NoList18">
    <w:name w:val="No List18"/>
    <w:next w:val="a2"/>
    <w:uiPriority w:val="99"/>
    <w:semiHidden/>
    <w:unhideWhenUsed/>
    <w:rsid w:val="00F239B8"/>
  </w:style>
  <w:style w:type="numbering" w:customStyle="1" w:styleId="173">
    <w:name w:val="リストなし17"/>
    <w:next w:val="a2"/>
    <w:uiPriority w:val="99"/>
    <w:semiHidden/>
    <w:unhideWhenUsed/>
    <w:rsid w:val="00F239B8"/>
  </w:style>
  <w:style w:type="numbering" w:customStyle="1" w:styleId="174">
    <w:name w:val="无列表17"/>
    <w:next w:val="a2"/>
    <w:semiHidden/>
    <w:rsid w:val="00F239B8"/>
  </w:style>
  <w:style w:type="numbering" w:customStyle="1" w:styleId="NoList27">
    <w:name w:val="No List27"/>
    <w:next w:val="a2"/>
    <w:semiHidden/>
    <w:rsid w:val="00F239B8"/>
  </w:style>
  <w:style w:type="numbering" w:customStyle="1" w:styleId="NoList37">
    <w:name w:val="No List37"/>
    <w:next w:val="a2"/>
    <w:uiPriority w:val="99"/>
    <w:semiHidden/>
    <w:rsid w:val="00F239B8"/>
  </w:style>
  <w:style w:type="numbering" w:customStyle="1" w:styleId="NoList118">
    <w:name w:val="No List118"/>
    <w:next w:val="a2"/>
    <w:uiPriority w:val="99"/>
    <w:semiHidden/>
    <w:unhideWhenUsed/>
    <w:rsid w:val="00F239B8"/>
  </w:style>
  <w:style w:type="numbering" w:customStyle="1" w:styleId="182">
    <w:name w:val="無清單18"/>
    <w:next w:val="a2"/>
    <w:uiPriority w:val="99"/>
    <w:semiHidden/>
    <w:unhideWhenUsed/>
    <w:rsid w:val="00F239B8"/>
  </w:style>
  <w:style w:type="numbering" w:customStyle="1" w:styleId="1170">
    <w:name w:val="無清單117"/>
    <w:next w:val="a2"/>
    <w:uiPriority w:val="99"/>
    <w:semiHidden/>
    <w:unhideWhenUsed/>
    <w:rsid w:val="00F239B8"/>
  </w:style>
  <w:style w:type="numbering" w:customStyle="1" w:styleId="NoList46">
    <w:name w:val="No List46"/>
    <w:next w:val="a2"/>
    <w:uiPriority w:val="99"/>
    <w:semiHidden/>
    <w:unhideWhenUsed/>
    <w:rsid w:val="00F239B8"/>
  </w:style>
  <w:style w:type="numbering" w:customStyle="1" w:styleId="NoList127">
    <w:name w:val="No List127"/>
    <w:next w:val="a2"/>
    <w:uiPriority w:val="99"/>
    <w:semiHidden/>
    <w:unhideWhenUsed/>
    <w:rsid w:val="00F239B8"/>
  </w:style>
  <w:style w:type="numbering" w:customStyle="1" w:styleId="1171">
    <w:name w:val="リストなし117"/>
    <w:next w:val="a2"/>
    <w:uiPriority w:val="99"/>
    <w:semiHidden/>
    <w:unhideWhenUsed/>
    <w:rsid w:val="00F239B8"/>
  </w:style>
  <w:style w:type="numbering" w:customStyle="1" w:styleId="1172">
    <w:name w:val="无列表117"/>
    <w:next w:val="a2"/>
    <w:semiHidden/>
    <w:rsid w:val="00F239B8"/>
  </w:style>
  <w:style w:type="numbering" w:customStyle="1" w:styleId="NoList217">
    <w:name w:val="No List217"/>
    <w:next w:val="a2"/>
    <w:semiHidden/>
    <w:rsid w:val="00F239B8"/>
  </w:style>
  <w:style w:type="numbering" w:customStyle="1" w:styleId="NoList317">
    <w:name w:val="No List317"/>
    <w:next w:val="a2"/>
    <w:uiPriority w:val="99"/>
    <w:semiHidden/>
    <w:rsid w:val="00F239B8"/>
  </w:style>
  <w:style w:type="numbering" w:customStyle="1" w:styleId="NoList1117">
    <w:name w:val="No List1117"/>
    <w:next w:val="a2"/>
    <w:uiPriority w:val="99"/>
    <w:semiHidden/>
    <w:unhideWhenUsed/>
    <w:rsid w:val="00F239B8"/>
  </w:style>
  <w:style w:type="numbering" w:customStyle="1" w:styleId="1270">
    <w:name w:val="無清單127"/>
    <w:next w:val="a2"/>
    <w:uiPriority w:val="99"/>
    <w:semiHidden/>
    <w:unhideWhenUsed/>
    <w:rsid w:val="00F239B8"/>
  </w:style>
  <w:style w:type="numbering" w:customStyle="1" w:styleId="11170">
    <w:name w:val="無清單1117"/>
    <w:next w:val="a2"/>
    <w:uiPriority w:val="99"/>
    <w:semiHidden/>
    <w:unhideWhenUsed/>
    <w:rsid w:val="00F239B8"/>
  </w:style>
  <w:style w:type="numbering" w:customStyle="1" w:styleId="261">
    <w:name w:val="无列表26"/>
    <w:next w:val="a2"/>
    <w:uiPriority w:val="99"/>
    <w:semiHidden/>
    <w:unhideWhenUsed/>
    <w:rsid w:val="00F239B8"/>
  </w:style>
  <w:style w:type="numbering" w:customStyle="1" w:styleId="NoList1216">
    <w:name w:val="No List1216"/>
    <w:next w:val="a2"/>
    <w:uiPriority w:val="99"/>
    <w:semiHidden/>
    <w:unhideWhenUsed/>
    <w:rsid w:val="00F239B8"/>
  </w:style>
  <w:style w:type="numbering" w:customStyle="1" w:styleId="11161">
    <w:name w:val="リストなし1116"/>
    <w:next w:val="a2"/>
    <w:uiPriority w:val="99"/>
    <w:semiHidden/>
    <w:unhideWhenUsed/>
    <w:rsid w:val="00F239B8"/>
  </w:style>
  <w:style w:type="numbering" w:customStyle="1" w:styleId="11162">
    <w:name w:val="无列表1116"/>
    <w:next w:val="a2"/>
    <w:semiHidden/>
    <w:rsid w:val="00F239B8"/>
  </w:style>
  <w:style w:type="numbering" w:customStyle="1" w:styleId="NoList2116">
    <w:name w:val="No List2116"/>
    <w:next w:val="a2"/>
    <w:semiHidden/>
    <w:rsid w:val="00F239B8"/>
  </w:style>
  <w:style w:type="numbering" w:customStyle="1" w:styleId="NoList3116">
    <w:name w:val="No List3116"/>
    <w:next w:val="a2"/>
    <w:uiPriority w:val="99"/>
    <w:semiHidden/>
    <w:rsid w:val="00F239B8"/>
  </w:style>
  <w:style w:type="numbering" w:customStyle="1" w:styleId="NoList11116">
    <w:name w:val="No List11116"/>
    <w:next w:val="a2"/>
    <w:uiPriority w:val="99"/>
    <w:semiHidden/>
    <w:unhideWhenUsed/>
    <w:rsid w:val="00F239B8"/>
  </w:style>
  <w:style w:type="numbering" w:customStyle="1" w:styleId="12160">
    <w:name w:val="無清單1216"/>
    <w:next w:val="a2"/>
    <w:uiPriority w:val="99"/>
    <w:semiHidden/>
    <w:unhideWhenUsed/>
    <w:rsid w:val="00F239B8"/>
  </w:style>
  <w:style w:type="numbering" w:customStyle="1" w:styleId="111160">
    <w:name w:val="無清單11116"/>
    <w:next w:val="a2"/>
    <w:uiPriority w:val="99"/>
    <w:semiHidden/>
    <w:unhideWhenUsed/>
    <w:rsid w:val="00F239B8"/>
  </w:style>
  <w:style w:type="numbering" w:customStyle="1" w:styleId="NoList56">
    <w:name w:val="No List56"/>
    <w:next w:val="a2"/>
    <w:uiPriority w:val="99"/>
    <w:semiHidden/>
    <w:unhideWhenUsed/>
    <w:rsid w:val="00F239B8"/>
  </w:style>
  <w:style w:type="numbering" w:customStyle="1" w:styleId="NoList136">
    <w:name w:val="No List136"/>
    <w:next w:val="a2"/>
    <w:uiPriority w:val="99"/>
    <w:semiHidden/>
    <w:unhideWhenUsed/>
    <w:rsid w:val="00F239B8"/>
  </w:style>
  <w:style w:type="numbering" w:customStyle="1" w:styleId="1261">
    <w:name w:val="リストなし126"/>
    <w:next w:val="a2"/>
    <w:uiPriority w:val="99"/>
    <w:semiHidden/>
    <w:unhideWhenUsed/>
    <w:rsid w:val="00F239B8"/>
  </w:style>
  <w:style w:type="numbering" w:customStyle="1" w:styleId="1262">
    <w:name w:val="无列表126"/>
    <w:next w:val="a2"/>
    <w:semiHidden/>
    <w:rsid w:val="00F239B8"/>
  </w:style>
  <w:style w:type="numbering" w:customStyle="1" w:styleId="NoList226">
    <w:name w:val="No List226"/>
    <w:next w:val="a2"/>
    <w:semiHidden/>
    <w:rsid w:val="00F239B8"/>
  </w:style>
  <w:style w:type="numbering" w:customStyle="1" w:styleId="NoList326">
    <w:name w:val="No List326"/>
    <w:next w:val="a2"/>
    <w:uiPriority w:val="99"/>
    <w:semiHidden/>
    <w:rsid w:val="00F239B8"/>
  </w:style>
  <w:style w:type="numbering" w:customStyle="1" w:styleId="NoList1126">
    <w:name w:val="No List1126"/>
    <w:next w:val="a2"/>
    <w:uiPriority w:val="99"/>
    <w:semiHidden/>
    <w:unhideWhenUsed/>
    <w:rsid w:val="00F239B8"/>
  </w:style>
  <w:style w:type="numbering" w:customStyle="1" w:styleId="1360">
    <w:name w:val="無清單136"/>
    <w:next w:val="a2"/>
    <w:uiPriority w:val="99"/>
    <w:semiHidden/>
    <w:unhideWhenUsed/>
    <w:rsid w:val="00F239B8"/>
  </w:style>
  <w:style w:type="numbering" w:customStyle="1" w:styleId="11260">
    <w:name w:val="無清單1126"/>
    <w:next w:val="a2"/>
    <w:uiPriority w:val="99"/>
    <w:semiHidden/>
    <w:unhideWhenUsed/>
    <w:rsid w:val="00F239B8"/>
  </w:style>
  <w:style w:type="numbering" w:customStyle="1" w:styleId="2160">
    <w:name w:val="无列表216"/>
    <w:next w:val="a2"/>
    <w:uiPriority w:val="99"/>
    <w:semiHidden/>
    <w:unhideWhenUsed/>
    <w:rsid w:val="00F239B8"/>
  </w:style>
  <w:style w:type="numbering" w:customStyle="1" w:styleId="NoList1225">
    <w:name w:val="No List1225"/>
    <w:next w:val="a2"/>
    <w:uiPriority w:val="99"/>
    <w:semiHidden/>
    <w:unhideWhenUsed/>
    <w:rsid w:val="00F239B8"/>
  </w:style>
  <w:style w:type="numbering" w:customStyle="1" w:styleId="11251">
    <w:name w:val="リストなし1125"/>
    <w:next w:val="a2"/>
    <w:uiPriority w:val="99"/>
    <w:semiHidden/>
    <w:unhideWhenUsed/>
    <w:rsid w:val="00F239B8"/>
  </w:style>
  <w:style w:type="numbering" w:customStyle="1" w:styleId="11252">
    <w:name w:val="无列表1125"/>
    <w:next w:val="a2"/>
    <w:semiHidden/>
    <w:rsid w:val="00F239B8"/>
  </w:style>
  <w:style w:type="numbering" w:customStyle="1" w:styleId="NoList2125">
    <w:name w:val="No List2125"/>
    <w:next w:val="a2"/>
    <w:semiHidden/>
    <w:rsid w:val="00F239B8"/>
  </w:style>
  <w:style w:type="numbering" w:customStyle="1" w:styleId="NoList3125">
    <w:name w:val="No List3125"/>
    <w:next w:val="a2"/>
    <w:uiPriority w:val="99"/>
    <w:semiHidden/>
    <w:rsid w:val="00F239B8"/>
  </w:style>
  <w:style w:type="numbering" w:customStyle="1" w:styleId="NoList11126">
    <w:name w:val="No List11126"/>
    <w:next w:val="a2"/>
    <w:uiPriority w:val="99"/>
    <w:semiHidden/>
    <w:unhideWhenUsed/>
    <w:rsid w:val="00F239B8"/>
  </w:style>
  <w:style w:type="numbering" w:customStyle="1" w:styleId="12250">
    <w:name w:val="無清單1225"/>
    <w:next w:val="a2"/>
    <w:uiPriority w:val="99"/>
    <w:semiHidden/>
    <w:unhideWhenUsed/>
    <w:rsid w:val="00F239B8"/>
  </w:style>
  <w:style w:type="numbering" w:customStyle="1" w:styleId="111250">
    <w:name w:val="無清單11125"/>
    <w:next w:val="a2"/>
    <w:uiPriority w:val="99"/>
    <w:semiHidden/>
    <w:unhideWhenUsed/>
    <w:rsid w:val="00F239B8"/>
  </w:style>
  <w:style w:type="numbering" w:customStyle="1" w:styleId="NoList64">
    <w:name w:val="No List64"/>
    <w:next w:val="a2"/>
    <w:uiPriority w:val="99"/>
    <w:semiHidden/>
    <w:unhideWhenUsed/>
    <w:rsid w:val="00F239B8"/>
  </w:style>
  <w:style w:type="numbering" w:customStyle="1" w:styleId="NoList144">
    <w:name w:val="No List144"/>
    <w:next w:val="a2"/>
    <w:uiPriority w:val="99"/>
    <w:semiHidden/>
    <w:unhideWhenUsed/>
    <w:rsid w:val="00F239B8"/>
  </w:style>
  <w:style w:type="numbering" w:customStyle="1" w:styleId="1342">
    <w:name w:val="リストなし134"/>
    <w:next w:val="a2"/>
    <w:uiPriority w:val="99"/>
    <w:semiHidden/>
    <w:unhideWhenUsed/>
    <w:rsid w:val="00F239B8"/>
  </w:style>
  <w:style w:type="numbering" w:customStyle="1" w:styleId="1343">
    <w:name w:val="无列表134"/>
    <w:next w:val="a2"/>
    <w:semiHidden/>
    <w:rsid w:val="00F239B8"/>
  </w:style>
  <w:style w:type="numbering" w:customStyle="1" w:styleId="NoList234">
    <w:name w:val="No List234"/>
    <w:next w:val="a2"/>
    <w:semiHidden/>
    <w:rsid w:val="00F239B8"/>
  </w:style>
  <w:style w:type="numbering" w:customStyle="1" w:styleId="NoList334">
    <w:name w:val="No List334"/>
    <w:next w:val="a2"/>
    <w:uiPriority w:val="99"/>
    <w:semiHidden/>
    <w:rsid w:val="00F239B8"/>
  </w:style>
  <w:style w:type="numbering" w:customStyle="1" w:styleId="NoList1134">
    <w:name w:val="No List1134"/>
    <w:next w:val="a2"/>
    <w:uiPriority w:val="99"/>
    <w:semiHidden/>
    <w:unhideWhenUsed/>
    <w:rsid w:val="00F239B8"/>
  </w:style>
  <w:style w:type="numbering" w:customStyle="1" w:styleId="1440">
    <w:name w:val="無清單144"/>
    <w:next w:val="a2"/>
    <w:uiPriority w:val="99"/>
    <w:semiHidden/>
    <w:unhideWhenUsed/>
    <w:rsid w:val="00F239B8"/>
  </w:style>
  <w:style w:type="numbering" w:customStyle="1" w:styleId="11340">
    <w:name w:val="無清單1134"/>
    <w:next w:val="a2"/>
    <w:uiPriority w:val="99"/>
    <w:semiHidden/>
    <w:unhideWhenUsed/>
    <w:rsid w:val="00F239B8"/>
  </w:style>
  <w:style w:type="numbering" w:customStyle="1" w:styleId="224">
    <w:name w:val="无列表224"/>
    <w:next w:val="a2"/>
    <w:uiPriority w:val="99"/>
    <w:semiHidden/>
    <w:unhideWhenUsed/>
    <w:rsid w:val="00F239B8"/>
  </w:style>
  <w:style w:type="numbering" w:customStyle="1" w:styleId="NoList1234">
    <w:name w:val="No List1234"/>
    <w:next w:val="a2"/>
    <w:uiPriority w:val="99"/>
    <w:semiHidden/>
    <w:unhideWhenUsed/>
    <w:rsid w:val="00F239B8"/>
  </w:style>
  <w:style w:type="numbering" w:customStyle="1" w:styleId="11341">
    <w:name w:val="リストなし1134"/>
    <w:next w:val="a2"/>
    <w:uiPriority w:val="99"/>
    <w:semiHidden/>
    <w:unhideWhenUsed/>
    <w:rsid w:val="00F239B8"/>
  </w:style>
  <w:style w:type="numbering" w:customStyle="1" w:styleId="11342">
    <w:name w:val="无列表1134"/>
    <w:next w:val="a2"/>
    <w:semiHidden/>
    <w:rsid w:val="00F239B8"/>
  </w:style>
  <w:style w:type="numbering" w:customStyle="1" w:styleId="NoList2134">
    <w:name w:val="No List2134"/>
    <w:next w:val="a2"/>
    <w:semiHidden/>
    <w:rsid w:val="00F239B8"/>
  </w:style>
  <w:style w:type="numbering" w:customStyle="1" w:styleId="NoList3134">
    <w:name w:val="No List3134"/>
    <w:next w:val="a2"/>
    <w:uiPriority w:val="99"/>
    <w:semiHidden/>
    <w:rsid w:val="00F239B8"/>
  </w:style>
  <w:style w:type="numbering" w:customStyle="1" w:styleId="NoList11134">
    <w:name w:val="No List11134"/>
    <w:next w:val="a2"/>
    <w:uiPriority w:val="99"/>
    <w:semiHidden/>
    <w:unhideWhenUsed/>
    <w:rsid w:val="00F239B8"/>
  </w:style>
  <w:style w:type="numbering" w:customStyle="1" w:styleId="12340">
    <w:name w:val="無清單1234"/>
    <w:next w:val="a2"/>
    <w:uiPriority w:val="99"/>
    <w:semiHidden/>
    <w:unhideWhenUsed/>
    <w:rsid w:val="00F239B8"/>
  </w:style>
  <w:style w:type="numbering" w:customStyle="1" w:styleId="11134">
    <w:name w:val="無清單11134"/>
    <w:next w:val="a2"/>
    <w:uiPriority w:val="99"/>
    <w:semiHidden/>
    <w:unhideWhenUsed/>
    <w:rsid w:val="00F239B8"/>
  </w:style>
  <w:style w:type="numbering" w:customStyle="1" w:styleId="NoList414">
    <w:name w:val="No List414"/>
    <w:next w:val="a2"/>
    <w:uiPriority w:val="99"/>
    <w:semiHidden/>
    <w:unhideWhenUsed/>
    <w:rsid w:val="00F239B8"/>
  </w:style>
  <w:style w:type="numbering" w:customStyle="1" w:styleId="NoList12114">
    <w:name w:val="No List12114"/>
    <w:next w:val="a2"/>
    <w:uiPriority w:val="99"/>
    <w:semiHidden/>
    <w:unhideWhenUsed/>
    <w:rsid w:val="00F239B8"/>
  </w:style>
  <w:style w:type="numbering" w:customStyle="1" w:styleId="111142">
    <w:name w:val="リストなし11114"/>
    <w:next w:val="a2"/>
    <w:uiPriority w:val="99"/>
    <w:semiHidden/>
    <w:unhideWhenUsed/>
    <w:rsid w:val="00F239B8"/>
  </w:style>
  <w:style w:type="numbering" w:customStyle="1" w:styleId="111143">
    <w:name w:val="无列表11114"/>
    <w:next w:val="a2"/>
    <w:semiHidden/>
    <w:rsid w:val="00F239B8"/>
  </w:style>
  <w:style w:type="numbering" w:customStyle="1" w:styleId="NoList21114">
    <w:name w:val="No List21114"/>
    <w:next w:val="a2"/>
    <w:semiHidden/>
    <w:rsid w:val="00F239B8"/>
  </w:style>
  <w:style w:type="numbering" w:customStyle="1" w:styleId="NoList31114">
    <w:name w:val="No List31114"/>
    <w:next w:val="a2"/>
    <w:uiPriority w:val="99"/>
    <w:semiHidden/>
    <w:rsid w:val="00F239B8"/>
  </w:style>
  <w:style w:type="numbering" w:customStyle="1" w:styleId="NoList111114">
    <w:name w:val="No List111114"/>
    <w:next w:val="a2"/>
    <w:uiPriority w:val="99"/>
    <w:semiHidden/>
    <w:unhideWhenUsed/>
    <w:rsid w:val="00F239B8"/>
  </w:style>
  <w:style w:type="numbering" w:customStyle="1" w:styleId="121140">
    <w:name w:val="無清單12114"/>
    <w:next w:val="a2"/>
    <w:uiPriority w:val="99"/>
    <w:semiHidden/>
    <w:unhideWhenUsed/>
    <w:rsid w:val="00F239B8"/>
  </w:style>
  <w:style w:type="numbering" w:customStyle="1" w:styleId="111114">
    <w:name w:val="無清單111114"/>
    <w:next w:val="a2"/>
    <w:uiPriority w:val="99"/>
    <w:semiHidden/>
    <w:unhideWhenUsed/>
    <w:rsid w:val="00F239B8"/>
  </w:style>
  <w:style w:type="numbering" w:customStyle="1" w:styleId="NoList514">
    <w:name w:val="No List514"/>
    <w:next w:val="a2"/>
    <w:uiPriority w:val="99"/>
    <w:semiHidden/>
    <w:unhideWhenUsed/>
    <w:rsid w:val="00F239B8"/>
  </w:style>
  <w:style w:type="numbering" w:customStyle="1" w:styleId="NoList1314">
    <w:name w:val="No List1314"/>
    <w:next w:val="a2"/>
    <w:uiPriority w:val="99"/>
    <w:semiHidden/>
    <w:unhideWhenUsed/>
    <w:rsid w:val="00F239B8"/>
  </w:style>
  <w:style w:type="numbering" w:customStyle="1" w:styleId="12142">
    <w:name w:val="リストなし1214"/>
    <w:next w:val="a2"/>
    <w:uiPriority w:val="99"/>
    <w:semiHidden/>
    <w:unhideWhenUsed/>
    <w:rsid w:val="00F239B8"/>
  </w:style>
  <w:style w:type="numbering" w:customStyle="1" w:styleId="12143">
    <w:name w:val="无列表1214"/>
    <w:next w:val="a2"/>
    <w:semiHidden/>
    <w:rsid w:val="00F239B8"/>
  </w:style>
  <w:style w:type="numbering" w:customStyle="1" w:styleId="NoList2214">
    <w:name w:val="No List2214"/>
    <w:next w:val="a2"/>
    <w:semiHidden/>
    <w:rsid w:val="00F239B8"/>
  </w:style>
  <w:style w:type="numbering" w:customStyle="1" w:styleId="NoList3214">
    <w:name w:val="No List3214"/>
    <w:next w:val="a2"/>
    <w:uiPriority w:val="99"/>
    <w:semiHidden/>
    <w:rsid w:val="00F239B8"/>
  </w:style>
  <w:style w:type="numbering" w:customStyle="1" w:styleId="NoList11214">
    <w:name w:val="No List11214"/>
    <w:next w:val="a2"/>
    <w:uiPriority w:val="99"/>
    <w:semiHidden/>
    <w:unhideWhenUsed/>
    <w:rsid w:val="00F239B8"/>
  </w:style>
  <w:style w:type="numbering" w:customStyle="1" w:styleId="13140">
    <w:name w:val="無清單1314"/>
    <w:next w:val="a2"/>
    <w:uiPriority w:val="99"/>
    <w:semiHidden/>
    <w:unhideWhenUsed/>
    <w:rsid w:val="00F239B8"/>
  </w:style>
  <w:style w:type="numbering" w:customStyle="1" w:styleId="112140">
    <w:name w:val="無清單11214"/>
    <w:next w:val="a2"/>
    <w:uiPriority w:val="99"/>
    <w:semiHidden/>
    <w:unhideWhenUsed/>
    <w:rsid w:val="00F239B8"/>
  </w:style>
  <w:style w:type="numbering" w:customStyle="1" w:styleId="2114">
    <w:name w:val="无列表2114"/>
    <w:next w:val="a2"/>
    <w:uiPriority w:val="99"/>
    <w:semiHidden/>
    <w:unhideWhenUsed/>
    <w:rsid w:val="00F239B8"/>
  </w:style>
  <w:style w:type="numbering" w:customStyle="1" w:styleId="NoList12214">
    <w:name w:val="No List12214"/>
    <w:next w:val="a2"/>
    <w:uiPriority w:val="99"/>
    <w:semiHidden/>
    <w:unhideWhenUsed/>
    <w:rsid w:val="00F239B8"/>
  </w:style>
  <w:style w:type="numbering" w:customStyle="1" w:styleId="112141">
    <w:name w:val="リストなし11214"/>
    <w:next w:val="a2"/>
    <w:uiPriority w:val="99"/>
    <w:semiHidden/>
    <w:unhideWhenUsed/>
    <w:rsid w:val="00F239B8"/>
  </w:style>
  <w:style w:type="numbering" w:customStyle="1" w:styleId="112142">
    <w:name w:val="无列表11214"/>
    <w:next w:val="a2"/>
    <w:semiHidden/>
    <w:rsid w:val="00F239B8"/>
  </w:style>
  <w:style w:type="numbering" w:customStyle="1" w:styleId="NoList21214">
    <w:name w:val="No List21214"/>
    <w:next w:val="a2"/>
    <w:semiHidden/>
    <w:rsid w:val="00F239B8"/>
  </w:style>
  <w:style w:type="numbering" w:customStyle="1" w:styleId="NoList31214">
    <w:name w:val="No List31214"/>
    <w:next w:val="a2"/>
    <w:uiPriority w:val="99"/>
    <w:semiHidden/>
    <w:rsid w:val="00F239B8"/>
  </w:style>
  <w:style w:type="numbering" w:customStyle="1" w:styleId="NoList111214">
    <w:name w:val="No List111214"/>
    <w:next w:val="a2"/>
    <w:uiPriority w:val="99"/>
    <w:semiHidden/>
    <w:unhideWhenUsed/>
    <w:rsid w:val="00F239B8"/>
  </w:style>
  <w:style w:type="numbering" w:customStyle="1" w:styleId="122140">
    <w:name w:val="無清單12214"/>
    <w:next w:val="a2"/>
    <w:uiPriority w:val="99"/>
    <w:semiHidden/>
    <w:unhideWhenUsed/>
    <w:rsid w:val="00F239B8"/>
  </w:style>
  <w:style w:type="numbering" w:customStyle="1" w:styleId="111214">
    <w:name w:val="無清單111214"/>
    <w:next w:val="a2"/>
    <w:uiPriority w:val="99"/>
    <w:semiHidden/>
    <w:unhideWhenUsed/>
    <w:rsid w:val="00F239B8"/>
  </w:style>
  <w:style w:type="numbering" w:customStyle="1" w:styleId="348">
    <w:name w:val="无列表34"/>
    <w:next w:val="a2"/>
    <w:uiPriority w:val="99"/>
    <w:semiHidden/>
    <w:unhideWhenUsed/>
    <w:rsid w:val="00F239B8"/>
  </w:style>
  <w:style w:type="numbering" w:customStyle="1" w:styleId="13141">
    <w:name w:val="无列表1314"/>
    <w:next w:val="a2"/>
    <w:semiHidden/>
    <w:rsid w:val="00F239B8"/>
  </w:style>
  <w:style w:type="numbering" w:customStyle="1" w:styleId="NoList11313">
    <w:name w:val="No List11313"/>
    <w:next w:val="a2"/>
    <w:uiPriority w:val="99"/>
    <w:semiHidden/>
    <w:unhideWhenUsed/>
    <w:rsid w:val="00F239B8"/>
  </w:style>
  <w:style w:type="numbering" w:customStyle="1" w:styleId="NoList4114">
    <w:name w:val="No List4114"/>
    <w:next w:val="a2"/>
    <w:uiPriority w:val="99"/>
    <w:semiHidden/>
    <w:unhideWhenUsed/>
    <w:rsid w:val="00F239B8"/>
  </w:style>
  <w:style w:type="numbering" w:customStyle="1" w:styleId="2214">
    <w:name w:val="无列表2214"/>
    <w:next w:val="a2"/>
    <w:uiPriority w:val="99"/>
    <w:semiHidden/>
    <w:unhideWhenUsed/>
    <w:rsid w:val="00F239B8"/>
  </w:style>
  <w:style w:type="numbering" w:customStyle="1" w:styleId="NoList121114">
    <w:name w:val="No List121114"/>
    <w:next w:val="a2"/>
    <w:uiPriority w:val="99"/>
    <w:semiHidden/>
    <w:unhideWhenUsed/>
    <w:rsid w:val="00F239B8"/>
  </w:style>
  <w:style w:type="numbering" w:customStyle="1" w:styleId="1111140">
    <w:name w:val="リストなし111114"/>
    <w:next w:val="a2"/>
    <w:uiPriority w:val="99"/>
    <w:semiHidden/>
    <w:unhideWhenUsed/>
    <w:rsid w:val="00F239B8"/>
  </w:style>
  <w:style w:type="numbering" w:customStyle="1" w:styleId="1111141">
    <w:name w:val="无列表111114"/>
    <w:next w:val="a2"/>
    <w:semiHidden/>
    <w:rsid w:val="00F239B8"/>
  </w:style>
  <w:style w:type="numbering" w:customStyle="1" w:styleId="NoList211114">
    <w:name w:val="No List211114"/>
    <w:next w:val="a2"/>
    <w:semiHidden/>
    <w:rsid w:val="00F239B8"/>
  </w:style>
  <w:style w:type="numbering" w:customStyle="1" w:styleId="NoList311114">
    <w:name w:val="No List311114"/>
    <w:next w:val="a2"/>
    <w:uiPriority w:val="99"/>
    <w:semiHidden/>
    <w:rsid w:val="00F239B8"/>
  </w:style>
  <w:style w:type="numbering" w:customStyle="1" w:styleId="NoList1111114">
    <w:name w:val="No List1111114"/>
    <w:next w:val="a2"/>
    <w:uiPriority w:val="99"/>
    <w:semiHidden/>
    <w:unhideWhenUsed/>
    <w:rsid w:val="00F239B8"/>
  </w:style>
  <w:style w:type="numbering" w:customStyle="1" w:styleId="121114">
    <w:name w:val="無清單121114"/>
    <w:next w:val="a2"/>
    <w:uiPriority w:val="99"/>
    <w:semiHidden/>
    <w:unhideWhenUsed/>
    <w:rsid w:val="00F239B8"/>
  </w:style>
  <w:style w:type="numbering" w:customStyle="1" w:styleId="1111114">
    <w:name w:val="無清單1111114"/>
    <w:next w:val="a2"/>
    <w:uiPriority w:val="99"/>
    <w:semiHidden/>
    <w:unhideWhenUsed/>
    <w:rsid w:val="00F239B8"/>
  </w:style>
  <w:style w:type="numbering" w:customStyle="1" w:styleId="NoList13114">
    <w:name w:val="No List13114"/>
    <w:next w:val="a2"/>
    <w:uiPriority w:val="99"/>
    <w:semiHidden/>
    <w:unhideWhenUsed/>
    <w:rsid w:val="00F239B8"/>
  </w:style>
  <w:style w:type="numbering" w:customStyle="1" w:styleId="121141">
    <w:name w:val="リストなし12114"/>
    <w:next w:val="a2"/>
    <w:uiPriority w:val="99"/>
    <w:semiHidden/>
    <w:unhideWhenUsed/>
    <w:rsid w:val="00F239B8"/>
  </w:style>
  <w:style w:type="numbering" w:customStyle="1" w:styleId="121142">
    <w:name w:val="无列表12114"/>
    <w:next w:val="a2"/>
    <w:semiHidden/>
    <w:rsid w:val="00F239B8"/>
  </w:style>
  <w:style w:type="numbering" w:customStyle="1" w:styleId="NoList22114">
    <w:name w:val="No List22114"/>
    <w:next w:val="a2"/>
    <w:semiHidden/>
    <w:rsid w:val="00F239B8"/>
  </w:style>
  <w:style w:type="numbering" w:customStyle="1" w:styleId="NoList32114">
    <w:name w:val="No List32114"/>
    <w:next w:val="a2"/>
    <w:uiPriority w:val="99"/>
    <w:semiHidden/>
    <w:rsid w:val="00F239B8"/>
  </w:style>
  <w:style w:type="numbering" w:customStyle="1" w:styleId="NoList112114">
    <w:name w:val="No List112114"/>
    <w:next w:val="a2"/>
    <w:uiPriority w:val="99"/>
    <w:semiHidden/>
    <w:unhideWhenUsed/>
    <w:rsid w:val="00F239B8"/>
  </w:style>
  <w:style w:type="numbering" w:customStyle="1" w:styleId="13114">
    <w:name w:val="無清單13114"/>
    <w:next w:val="a2"/>
    <w:uiPriority w:val="99"/>
    <w:semiHidden/>
    <w:unhideWhenUsed/>
    <w:rsid w:val="00F239B8"/>
  </w:style>
  <w:style w:type="numbering" w:customStyle="1" w:styleId="112114">
    <w:name w:val="無清單112114"/>
    <w:next w:val="a2"/>
    <w:uiPriority w:val="99"/>
    <w:semiHidden/>
    <w:unhideWhenUsed/>
    <w:rsid w:val="00F239B8"/>
  </w:style>
  <w:style w:type="numbering" w:customStyle="1" w:styleId="21114">
    <w:name w:val="无列表21114"/>
    <w:next w:val="a2"/>
    <w:uiPriority w:val="99"/>
    <w:semiHidden/>
    <w:unhideWhenUsed/>
    <w:rsid w:val="00F239B8"/>
  </w:style>
  <w:style w:type="numbering" w:customStyle="1" w:styleId="NoList122114">
    <w:name w:val="No List122114"/>
    <w:next w:val="a2"/>
    <w:uiPriority w:val="99"/>
    <w:semiHidden/>
    <w:unhideWhenUsed/>
    <w:rsid w:val="00F239B8"/>
  </w:style>
  <w:style w:type="numbering" w:customStyle="1" w:styleId="1121140">
    <w:name w:val="リストなし112114"/>
    <w:next w:val="a2"/>
    <w:uiPriority w:val="99"/>
    <w:semiHidden/>
    <w:unhideWhenUsed/>
    <w:rsid w:val="00F239B8"/>
  </w:style>
  <w:style w:type="numbering" w:customStyle="1" w:styleId="1121141">
    <w:name w:val="无列表112114"/>
    <w:next w:val="a2"/>
    <w:semiHidden/>
    <w:rsid w:val="00F239B8"/>
  </w:style>
  <w:style w:type="numbering" w:customStyle="1" w:styleId="NoList212114">
    <w:name w:val="No List212114"/>
    <w:next w:val="a2"/>
    <w:semiHidden/>
    <w:rsid w:val="00F239B8"/>
  </w:style>
  <w:style w:type="numbering" w:customStyle="1" w:styleId="NoList312114">
    <w:name w:val="No List312114"/>
    <w:next w:val="a2"/>
    <w:uiPriority w:val="99"/>
    <w:semiHidden/>
    <w:rsid w:val="00F239B8"/>
  </w:style>
  <w:style w:type="numbering" w:customStyle="1" w:styleId="NoList1112114">
    <w:name w:val="No List1112114"/>
    <w:next w:val="a2"/>
    <w:uiPriority w:val="99"/>
    <w:semiHidden/>
    <w:unhideWhenUsed/>
    <w:rsid w:val="00F239B8"/>
  </w:style>
  <w:style w:type="numbering" w:customStyle="1" w:styleId="122114">
    <w:name w:val="無清單122114"/>
    <w:next w:val="a2"/>
    <w:uiPriority w:val="99"/>
    <w:semiHidden/>
    <w:unhideWhenUsed/>
    <w:rsid w:val="00F239B8"/>
  </w:style>
  <w:style w:type="numbering" w:customStyle="1" w:styleId="1112114">
    <w:name w:val="無清單1112114"/>
    <w:next w:val="a2"/>
    <w:uiPriority w:val="99"/>
    <w:semiHidden/>
    <w:unhideWhenUsed/>
    <w:rsid w:val="00F239B8"/>
  </w:style>
  <w:style w:type="numbering" w:customStyle="1" w:styleId="NoList5113">
    <w:name w:val="No List5113"/>
    <w:next w:val="a2"/>
    <w:uiPriority w:val="99"/>
    <w:semiHidden/>
    <w:unhideWhenUsed/>
    <w:rsid w:val="00F239B8"/>
  </w:style>
  <w:style w:type="numbering" w:customStyle="1" w:styleId="NoList613">
    <w:name w:val="No List613"/>
    <w:next w:val="a2"/>
    <w:uiPriority w:val="99"/>
    <w:semiHidden/>
    <w:unhideWhenUsed/>
    <w:rsid w:val="00F239B8"/>
  </w:style>
  <w:style w:type="numbering" w:customStyle="1" w:styleId="NoList1413">
    <w:name w:val="No List1413"/>
    <w:next w:val="a2"/>
    <w:uiPriority w:val="99"/>
    <w:semiHidden/>
    <w:unhideWhenUsed/>
    <w:rsid w:val="00F239B8"/>
  </w:style>
  <w:style w:type="numbering" w:customStyle="1" w:styleId="13132">
    <w:name w:val="リストなし1313"/>
    <w:next w:val="a2"/>
    <w:uiPriority w:val="99"/>
    <w:semiHidden/>
    <w:unhideWhenUsed/>
    <w:rsid w:val="00F239B8"/>
  </w:style>
  <w:style w:type="numbering" w:customStyle="1" w:styleId="NoList2313">
    <w:name w:val="No List2313"/>
    <w:next w:val="a2"/>
    <w:semiHidden/>
    <w:rsid w:val="00F239B8"/>
  </w:style>
  <w:style w:type="numbering" w:customStyle="1" w:styleId="NoList3313">
    <w:name w:val="No List3313"/>
    <w:next w:val="a2"/>
    <w:uiPriority w:val="99"/>
    <w:semiHidden/>
    <w:rsid w:val="00F239B8"/>
  </w:style>
  <w:style w:type="numbering" w:customStyle="1" w:styleId="NoList1143">
    <w:name w:val="No List1143"/>
    <w:next w:val="a2"/>
    <w:uiPriority w:val="99"/>
    <w:semiHidden/>
    <w:unhideWhenUsed/>
    <w:rsid w:val="00F239B8"/>
  </w:style>
  <w:style w:type="numbering" w:customStyle="1" w:styleId="14130">
    <w:name w:val="無清單1413"/>
    <w:next w:val="a2"/>
    <w:uiPriority w:val="99"/>
    <w:semiHidden/>
    <w:unhideWhenUsed/>
    <w:rsid w:val="00F239B8"/>
  </w:style>
  <w:style w:type="numbering" w:customStyle="1" w:styleId="11313">
    <w:name w:val="無清單11313"/>
    <w:next w:val="a2"/>
    <w:uiPriority w:val="99"/>
    <w:semiHidden/>
    <w:unhideWhenUsed/>
    <w:rsid w:val="00F239B8"/>
  </w:style>
  <w:style w:type="numbering" w:customStyle="1" w:styleId="NoList423">
    <w:name w:val="No List423"/>
    <w:next w:val="a2"/>
    <w:uiPriority w:val="99"/>
    <w:semiHidden/>
    <w:unhideWhenUsed/>
    <w:rsid w:val="00F239B8"/>
  </w:style>
  <w:style w:type="numbering" w:customStyle="1" w:styleId="NoList12313">
    <w:name w:val="No List12313"/>
    <w:next w:val="a2"/>
    <w:uiPriority w:val="99"/>
    <w:semiHidden/>
    <w:unhideWhenUsed/>
    <w:rsid w:val="00F239B8"/>
  </w:style>
  <w:style w:type="numbering" w:customStyle="1" w:styleId="113130">
    <w:name w:val="リストなし11313"/>
    <w:next w:val="a2"/>
    <w:uiPriority w:val="99"/>
    <w:semiHidden/>
    <w:unhideWhenUsed/>
    <w:rsid w:val="00F239B8"/>
  </w:style>
  <w:style w:type="numbering" w:customStyle="1" w:styleId="113131">
    <w:name w:val="无列表11313"/>
    <w:next w:val="a2"/>
    <w:semiHidden/>
    <w:rsid w:val="00F239B8"/>
  </w:style>
  <w:style w:type="numbering" w:customStyle="1" w:styleId="NoList21313">
    <w:name w:val="No List21313"/>
    <w:next w:val="a2"/>
    <w:semiHidden/>
    <w:rsid w:val="00F239B8"/>
  </w:style>
  <w:style w:type="numbering" w:customStyle="1" w:styleId="NoList31313">
    <w:name w:val="No List31313"/>
    <w:next w:val="a2"/>
    <w:uiPriority w:val="99"/>
    <w:semiHidden/>
    <w:rsid w:val="00F239B8"/>
  </w:style>
  <w:style w:type="numbering" w:customStyle="1" w:styleId="NoList111313">
    <w:name w:val="No List111313"/>
    <w:next w:val="a2"/>
    <w:uiPriority w:val="99"/>
    <w:semiHidden/>
    <w:unhideWhenUsed/>
    <w:rsid w:val="00F239B8"/>
  </w:style>
  <w:style w:type="numbering" w:customStyle="1" w:styleId="123130">
    <w:name w:val="無清單12313"/>
    <w:next w:val="a2"/>
    <w:uiPriority w:val="99"/>
    <w:semiHidden/>
    <w:unhideWhenUsed/>
    <w:rsid w:val="00F239B8"/>
  </w:style>
  <w:style w:type="numbering" w:customStyle="1" w:styleId="111313">
    <w:name w:val="無清單111313"/>
    <w:next w:val="a2"/>
    <w:uiPriority w:val="99"/>
    <w:semiHidden/>
    <w:unhideWhenUsed/>
    <w:rsid w:val="00F239B8"/>
  </w:style>
  <w:style w:type="numbering" w:customStyle="1" w:styleId="NoList12123">
    <w:name w:val="No List12123"/>
    <w:next w:val="a2"/>
    <w:uiPriority w:val="99"/>
    <w:semiHidden/>
    <w:unhideWhenUsed/>
    <w:rsid w:val="00F239B8"/>
  </w:style>
  <w:style w:type="numbering" w:customStyle="1" w:styleId="111232">
    <w:name w:val="リストなし11123"/>
    <w:next w:val="a2"/>
    <w:uiPriority w:val="99"/>
    <w:semiHidden/>
    <w:unhideWhenUsed/>
    <w:rsid w:val="00F239B8"/>
  </w:style>
  <w:style w:type="numbering" w:customStyle="1" w:styleId="111233">
    <w:name w:val="无列表11123"/>
    <w:next w:val="a2"/>
    <w:semiHidden/>
    <w:rsid w:val="00F239B8"/>
  </w:style>
  <w:style w:type="numbering" w:customStyle="1" w:styleId="NoList21123">
    <w:name w:val="No List21123"/>
    <w:next w:val="a2"/>
    <w:semiHidden/>
    <w:rsid w:val="00F239B8"/>
  </w:style>
  <w:style w:type="numbering" w:customStyle="1" w:styleId="NoList31123">
    <w:name w:val="No List31123"/>
    <w:next w:val="a2"/>
    <w:uiPriority w:val="99"/>
    <w:semiHidden/>
    <w:rsid w:val="00F239B8"/>
  </w:style>
  <w:style w:type="numbering" w:customStyle="1" w:styleId="NoList111123">
    <w:name w:val="No List111123"/>
    <w:next w:val="a2"/>
    <w:uiPriority w:val="99"/>
    <w:semiHidden/>
    <w:unhideWhenUsed/>
    <w:rsid w:val="00F239B8"/>
  </w:style>
  <w:style w:type="numbering" w:customStyle="1" w:styleId="12123">
    <w:name w:val="無清單12123"/>
    <w:next w:val="a2"/>
    <w:uiPriority w:val="99"/>
    <w:semiHidden/>
    <w:unhideWhenUsed/>
    <w:rsid w:val="00F239B8"/>
  </w:style>
  <w:style w:type="numbering" w:customStyle="1" w:styleId="1111230">
    <w:name w:val="無清單111123"/>
    <w:next w:val="a2"/>
    <w:uiPriority w:val="99"/>
    <w:semiHidden/>
    <w:unhideWhenUsed/>
    <w:rsid w:val="00F239B8"/>
  </w:style>
  <w:style w:type="numbering" w:customStyle="1" w:styleId="NoList523">
    <w:name w:val="No List523"/>
    <w:next w:val="a2"/>
    <w:uiPriority w:val="99"/>
    <w:semiHidden/>
    <w:unhideWhenUsed/>
    <w:rsid w:val="00F239B8"/>
  </w:style>
  <w:style w:type="numbering" w:customStyle="1" w:styleId="NoList1323">
    <w:name w:val="No List1323"/>
    <w:next w:val="a2"/>
    <w:uiPriority w:val="99"/>
    <w:semiHidden/>
    <w:unhideWhenUsed/>
    <w:rsid w:val="00F239B8"/>
  </w:style>
  <w:style w:type="numbering" w:customStyle="1" w:styleId="12232">
    <w:name w:val="リストなし1223"/>
    <w:next w:val="a2"/>
    <w:uiPriority w:val="99"/>
    <w:semiHidden/>
    <w:unhideWhenUsed/>
    <w:rsid w:val="00F239B8"/>
  </w:style>
  <w:style w:type="numbering" w:customStyle="1" w:styleId="12241">
    <w:name w:val="无列表1224"/>
    <w:next w:val="a2"/>
    <w:semiHidden/>
    <w:rsid w:val="00F239B8"/>
  </w:style>
  <w:style w:type="numbering" w:customStyle="1" w:styleId="NoList2223">
    <w:name w:val="No List2223"/>
    <w:next w:val="a2"/>
    <w:semiHidden/>
    <w:rsid w:val="00F239B8"/>
  </w:style>
  <w:style w:type="numbering" w:customStyle="1" w:styleId="NoList3223">
    <w:name w:val="No List3223"/>
    <w:next w:val="a2"/>
    <w:uiPriority w:val="99"/>
    <w:semiHidden/>
    <w:rsid w:val="00F239B8"/>
  </w:style>
  <w:style w:type="numbering" w:customStyle="1" w:styleId="NoList11223">
    <w:name w:val="No List11223"/>
    <w:next w:val="a2"/>
    <w:uiPriority w:val="99"/>
    <w:semiHidden/>
    <w:unhideWhenUsed/>
    <w:rsid w:val="00F239B8"/>
  </w:style>
  <w:style w:type="numbering" w:customStyle="1" w:styleId="1323">
    <w:name w:val="無清單1323"/>
    <w:next w:val="a2"/>
    <w:uiPriority w:val="99"/>
    <w:semiHidden/>
    <w:unhideWhenUsed/>
    <w:rsid w:val="00F239B8"/>
  </w:style>
  <w:style w:type="numbering" w:customStyle="1" w:styleId="11223">
    <w:name w:val="無清單11223"/>
    <w:next w:val="a2"/>
    <w:uiPriority w:val="99"/>
    <w:semiHidden/>
    <w:unhideWhenUsed/>
    <w:rsid w:val="00F239B8"/>
  </w:style>
  <w:style w:type="numbering" w:customStyle="1" w:styleId="2123">
    <w:name w:val="无列表2123"/>
    <w:next w:val="a2"/>
    <w:uiPriority w:val="99"/>
    <w:semiHidden/>
    <w:unhideWhenUsed/>
    <w:rsid w:val="00F239B8"/>
  </w:style>
  <w:style w:type="numbering" w:customStyle="1" w:styleId="NoList111223">
    <w:name w:val="No List111223"/>
    <w:next w:val="a2"/>
    <w:uiPriority w:val="99"/>
    <w:semiHidden/>
    <w:unhideWhenUsed/>
    <w:rsid w:val="00F239B8"/>
  </w:style>
  <w:style w:type="numbering" w:customStyle="1" w:styleId="NoList73">
    <w:name w:val="No List73"/>
    <w:next w:val="a2"/>
    <w:uiPriority w:val="99"/>
    <w:semiHidden/>
    <w:unhideWhenUsed/>
    <w:rsid w:val="00F239B8"/>
  </w:style>
  <w:style w:type="numbering" w:customStyle="1" w:styleId="NoList153">
    <w:name w:val="No List153"/>
    <w:next w:val="a2"/>
    <w:uiPriority w:val="99"/>
    <w:semiHidden/>
    <w:unhideWhenUsed/>
    <w:rsid w:val="00F239B8"/>
  </w:style>
  <w:style w:type="numbering" w:customStyle="1" w:styleId="1432">
    <w:name w:val="リストなし143"/>
    <w:next w:val="a2"/>
    <w:uiPriority w:val="99"/>
    <w:semiHidden/>
    <w:unhideWhenUsed/>
    <w:rsid w:val="00F239B8"/>
  </w:style>
  <w:style w:type="numbering" w:customStyle="1" w:styleId="1433">
    <w:name w:val="无列表143"/>
    <w:next w:val="a2"/>
    <w:semiHidden/>
    <w:rsid w:val="00F239B8"/>
  </w:style>
  <w:style w:type="numbering" w:customStyle="1" w:styleId="NoList243">
    <w:name w:val="No List243"/>
    <w:next w:val="a2"/>
    <w:semiHidden/>
    <w:rsid w:val="00F239B8"/>
  </w:style>
  <w:style w:type="numbering" w:customStyle="1" w:styleId="NoList343">
    <w:name w:val="No List343"/>
    <w:next w:val="a2"/>
    <w:uiPriority w:val="99"/>
    <w:semiHidden/>
    <w:rsid w:val="00F239B8"/>
  </w:style>
  <w:style w:type="numbering" w:customStyle="1" w:styleId="NoList1153">
    <w:name w:val="No List1153"/>
    <w:next w:val="a2"/>
    <w:uiPriority w:val="99"/>
    <w:semiHidden/>
    <w:unhideWhenUsed/>
    <w:rsid w:val="00F239B8"/>
  </w:style>
  <w:style w:type="numbering" w:customStyle="1" w:styleId="1531">
    <w:name w:val="無清單153"/>
    <w:next w:val="a2"/>
    <w:uiPriority w:val="99"/>
    <w:semiHidden/>
    <w:unhideWhenUsed/>
    <w:rsid w:val="00F239B8"/>
  </w:style>
  <w:style w:type="numbering" w:customStyle="1" w:styleId="11430">
    <w:name w:val="無清單1143"/>
    <w:next w:val="a2"/>
    <w:uiPriority w:val="99"/>
    <w:semiHidden/>
    <w:unhideWhenUsed/>
    <w:rsid w:val="00F239B8"/>
  </w:style>
  <w:style w:type="numbering" w:customStyle="1" w:styleId="NoList433">
    <w:name w:val="No List433"/>
    <w:next w:val="a2"/>
    <w:uiPriority w:val="99"/>
    <w:semiHidden/>
    <w:unhideWhenUsed/>
    <w:rsid w:val="00F239B8"/>
  </w:style>
  <w:style w:type="numbering" w:customStyle="1" w:styleId="NoList1243">
    <w:name w:val="No List1243"/>
    <w:next w:val="a2"/>
    <w:uiPriority w:val="99"/>
    <w:semiHidden/>
    <w:unhideWhenUsed/>
    <w:rsid w:val="00F239B8"/>
  </w:style>
  <w:style w:type="numbering" w:customStyle="1" w:styleId="11431">
    <w:name w:val="リストなし1143"/>
    <w:next w:val="a2"/>
    <w:uiPriority w:val="99"/>
    <w:semiHidden/>
    <w:unhideWhenUsed/>
    <w:rsid w:val="00F239B8"/>
  </w:style>
  <w:style w:type="numbering" w:customStyle="1" w:styleId="11432">
    <w:name w:val="无列表1143"/>
    <w:next w:val="a2"/>
    <w:semiHidden/>
    <w:rsid w:val="00F239B8"/>
  </w:style>
  <w:style w:type="numbering" w:customStyle="1" w:styleId="NoList2143">
    <w:name w:val="No List2143"/>
    <w:next w:val="a2"/>
    <w:semiHidden/>
    <w:rsid w:val="00F239B8"/>
  </w:style>
  <w:style w:type="numbering" w:customStyle="1" w:styleId="NoList3143">
    <w:name w:val="No List3143"/>
    <w:next w:val="a2"/>
    <w:uiPriority w:val="99"/>
    <w:semiHidden/>
    <w:rsid w:val="00F239B8"/>
  </w:style>
  <w:style w:type="numbering" w:customStyle="1" w:styleId="NoList11143">
    <w:name w:val="No List11143"/>
    <w:next w:val="a2"/>
    <w:uiPriority w:val="99"/>
    <w:semiHidden/>
    <w:unhideWhenUsed/>
    <w:rsid w:val="00F239B8"/>
  </w:style>
  <w:style w:type="numbering" w:customStyle="1" w:styleId="12430">
    <w:name w:val="無清單1243"/>
    <w:next w:val="a2"/>
    <w:uiPriority w:val="99"/>
    <w:semiHidden/>
    <w:unhideWhenUsed/>
    <w:rsid w:val="00F239B8"/>
  </w:style>
  <w:style w:type="numbering" w:customStyle="1" w:styleId="11143">
    <w:name w:val="無清單11143"/>
    <w:next w:val="a2"/>
    <w:uiPriority w:val="99"/>
    <w:semiHidden/>
    <w:unhideWhenUsed/>
    <w:rsid w:val="00F239B8"/>
  </w:style>
  <w:style w:type="numbering" w:customStyle="1" w:styleId="233">
    <w:name w:val="无列表233"/>
    <w:next w:val="a2"/>
    <w:uiPriority w:val="99"/>
    <w:semiHidden/>
    <w:unhideWhenUsed/>
    <w:rsid w:val="00F239B8"/>
  </w:style>
  <w:style w:type="numbering" w:customStyle="1" w:styleId="NoList12133">
    <w:name w:val="No List12133"/>
    <w:next w:val="a2"/>
    <w:uiPriority w:val="99"/>
    <w:semiHidden/>
    <w:unhideWhenUsed/>
    <w:rsid w:val="00F239B8"/>
  </w:style>
  <w:style w:type="numbering" w:customStyle="1" w:styleId="111331">
    <w:name w:val="リストなし11133"/>
    <w:next w:val="a2"/>
    <w:uiPriority w:val="99"/>
    <w:semiHidden/>
    <w:unhideWhenUsed/>
    <w:rsid w:val="00F239B8"/>
  </w:style>
  <w:style w:type="numbering" w:customStyle="1" w:styleId="111332">
    <w:name w:val="无列表11133"/>
    <w:next w:val="a2"/>
    <w:semiHidden/>
    <w:rsid w:val="00F239B8"/>
  </w:style>
  <w:style w:type="numbering" w:customStyle="1" w:styleId="NoList21133">
    <w:name w:val="No List21133"/>
    <w:next w:val="a2"/>
    <w:semiHidden/>
    <w:rsid w:val="00F239B8"/>
  </w:style>
  <w:style w:type="numbering" w:customStyle="1" w:styleId="NoList31133">
    <w:name w:val="No List31133"/>
    <w:next w:val="a2"/>
    <w:uiPriority w:val="99"/>
    <w:semiHidden/>
    <w:rsid w:val="00F239B8"/>
  </w:style>
  <w:style w:type="numbering" w:customStyle="1" w:styleId="NoList111133">
    <w:name w:val="No List111133"/>
    <w:next w:val="a2"/>
    <w:uiPriority w:val="99"/>
    <w:semiHidden/>
    <w:unhideWhenUsed/>
    <w:rsid w:val="00F239B8"/>
  </w:style>
  <w:style w:type="numbering" w:customStyle="1" w:styleId="121330">
    <w:name w:val="無清單12133"/>
    <w:next w:val="a2"/>
    <w:uiPriority w:val="99"/>
    <w:semiHidden/>
    <w:unhideWhenUsed/>
    <w:rsid w:val="00F239B8"/>
  </w:style>
  <w:style w:type="numbering" w:customStyle="1" w:styleId="1111330">
    <w:name w:val="無清單111133"/>
    <w:next w:val="a2"/>
    <w:uiPriority w:val="99"/>
    <w:semiHidden/>
    <w:unhideWhenUsed/>
    <w:rsid w:val="00F239B8"/>
  </w:style>
  <w:style w:type="numbering" w:customStyle="1" w:styleId="NoList533">
    <w:name w:val="No List533"/>
    <w:next w:val="a2"/>
    <w:uiPriority w:val="99"/>
    <w:semiHidden/>
    <w:unhideWhenUsed/>
    <w:rsid w:val="00F239B8"/>
  </w:style>
  <w:style w:type="numbering" w:customStyle="1" w:styleId="NoList1333">
    <w:name w:val="No List1333"/>
    <w:next w:val="a2"/>
    <w:uiPriority w:val="99"/>
    <w:semiHidden/>
    <w:unhideWhenUsed/>
    <w:rsid w:val="00F239B8"/>
  </w:style>
  <w:style w:type="numbering" w:customStyle="1" w:styleId="12331">
    <w:name w:val="リストなし1233"/>
    <w:next w:val="a2"/>
    <w:uiPriority w:val="99"/>
    <w:semiHidden/>
    <w:unhideWhenUsed/>
    <w:rsid w:val="00F239B8"/>
  </w:style>
  <w:style w:type="numbering" w:customStyle="1" w:styleId="12332">
    <w:name w:val="无列表1233"/>
    <w:next w:val="a2"/>
    <w:semiHidden/>
    <w:rsid w:val="00F239B8"/>
  </w:style>
  <w:style w:type="numbering" w:customStyle="1" w:styleId="NoList2233">
    <w:name w:val="No List2233"/>
    <w:next w:val="a2"/>
    <w:semiHidden/>
    <w:rsid w:val="00F239B8"/>
  </w:style>
  <w:style w:type="numbering" w:customStyle="1" w:styleId="NoList3233">
    <w:name w:val="No List3233"/>
    <w:next w:val="a2"/>
    <w:uiPriority w:val="99"/>
    <w:semiHidden/>
    <w:rsid w:val="00F239B8"/>
  </w:style>
  <w:style w:type="numbering" w:customStyle="1" w:styleId="NoList11233">
    <w:name w:val="No List11233"/>
    <w:next w:val="a2"/>
    <w:uiPriority w:val="99"/>
    <w:semiHidden/>
    <w:unhideWhenUsed/>
    <w:rsid w:val="00F239B8"/>
  </w:style>
  <w:style w:type="numbering" w:customStyle="1" w:styleId="13330">
    <w:name w:val="無清單1333"/>
    <w:next w:val="a2"/>
    <w:uiPriority w:val="99"/>
    <w:semiHidden/>
    <w:unhideWhenUsed/>
    <w:rsid w:val="00F239B8"/>
  </w:style>
  <w:style w:type="numbering" w:customStyle="1" w:styleId="11233">
    <w:name w:val="無清單11233"/>
    <w:next w:val="a2"/>
    <w:uiPriority w:val="99"/>
    <w:semiHidden/>
    <w:unhideWhenUsed/>
    <w:rsid w:val="00F239B8"/>
  </w:style>
  <w:style w:type="numbering" w:customStyle="1" w:styleId="2133">
    <w:name w:val="无列表2133"/>
    <w:next w:val="a2"/>
    <w:uiPriority w:val="99"/>
    <w:semiHidden/>
    <w:unhideWhenUsed/>
    <w:rsid w:val="00F239B8"/>
  </w:style>
  <w:style w:type="numbering" w:customStyle="1" w:styleId="NoList12223">
    <w:name w:val="No List12223"/>
    <w:next w:val="a2"/>
    <w:uiPriority w:val="99"/>
    <w:semiHidden/>
    <w:unhideWhenUsed/>
    <w:rsid w:val="00F239B8"/>
  </w:style>
  <w:style w:type="numbering" w:customStyle="1" w:styleId="112230">
    <w:name w:val="リストなし11223"/>
    <w:next w:val="a2"/>
    <w:uiPriority w:val="99"/>
    <w:semiHidden/>
    <w:unhideWhenUsed/>
    <w:rsid w:val="00F239B8"/>
  </w:style>
  <w:style w:type="numbering" w:customStyle="1" w:styleId="112231">
    <w:name w:val="无列表11223"/>
    <w:next w:val="a2"/>
    <w:semiHidden/>
    <w:rsid w:val="00F239B8"/>
  </w:style>
  <w:style w:type="numbering" w:customStyle="1" w:styleId="NoList21223">
    <w:name w:val="No List21223"/>
    <w:next w:val="a2"/>
    <w:semiHidden/>
    <w:rsid w:val="00F239B8"/>
  </w:style>
  <w:style w:type="numbering" w:customStyle="1" w:styleId="NoList31223">
    <w:name w:val="No List31223"/>
    <w:next w:val="a2"/>
    <w:uiPriority w:val="99"/>
    <w:semiHidden/>
    <w:rsid w:val="00F239B8"/>
  </w:style>
  <w:style w:type="numbering" w:customStyle="1" w:styleId="NoList111233">
    <w:name w:val="No List111233"/>
    <w:next w:val="a2"/>
    <w:uiPriority w:val="99"/>
    <w:semiHidden/>
    <w:unhideWhenUsed/>
    <w:rsid w:val="00F239B8"/>
  </w:style>
  <w:style w:type="numbering" w:customStyle="1" w:styleId="122230">
    <w:name w:val="無清單12223"/>
    <w:next w:val="a2"/>
    <w:uiPriority w:val="99"/>
    <w:semiHidden/>
    <w:unhideWhenUsed/>
    <w:rsid w:val="00F239B8"/>
  </w:style>
  <w:style w:type="numbering" w:customStyle="1" w:styleId="1112230">
    <w:name w:val="無清單111223"/>
    <w:next w:val="a2"/>
    <w:uiPriority w:val="99"/>
    <w:semiHidden/>
    <w:unhideWhenUsed/>
    <w:rsid w:val="00F239B8"/>
  </w:style>
  <w:style w:type="numbering" w:customStyle="1" w:styleId="NoList82">
    <w:name w:val="No List82"/>
    <w:next w:val="a2"/>
    <w:uiPriority w:val="99"/>
    <w:semiHidden/>
    <w:unhideWhenUsed/>
    <w:rsid w:val="00F239B8"/>
  </w:style>
  <w:style w:type="numbering" w:customStyle="1" w:styleId="NoList162">
    <w:name w:val="No List162"/>
    <w:next w:val="a2"/>
    <w:uiPriority w:val="99"/>
    <w:semiHidden/>
    <w:unhideWhenUsed/>
    <w:rsid w:val="00F239B8"/>
  </w:style>
  <w:style w:type="numbering" w:customStyle="1" w:styleId="1521">
    <w:name w:val="リストなし152"/>
    <w:next w:val="a2"/>
    <w:uiPriority w:val="99"/>
    <w:semiHidden/>
    <w:unhideWhenUsed/>
    <w:rsid w:val="00F239B8"/>
  </w:style>
  <w:style w:type="numbering" w:customStyle="1" w:styleId="1522">
    <w:name w:val="无列表152"/>
    <w:next w:val="a2"/>
    <w:semiHidden/>
    <w:rsid w:val="00F239B8"/>
  </w:style>
  <w:style w:type="numbering" w:customStyle="1" w:styleId="NoList252">
    <w:name w:val="No List252"/>
    <w:next w:val="a2"/>
    <w:semiHidden/>
    <w:rsid w:val="00F239B8"/>
  </w:style>
  <w:style w:type="numbering" w:customStyle="1" w:styleId="NoList352">
    <w:name w:val="No List352"/>
    <w:next w:val="a2"/>
    <w:uiPriority w:val="99"/>
    <w:semiHidden/>
    <w:rsid w:val="00F239B8"/>
  </w:style>
  <w:style w:type="numbering" w:customStyle="1" w:styleId="NoList1162">
    <w:name w:val="No List1162"/>
    <w:next w:val="a2"/>
    <w:uiPriority w:val="99"/>
    <w:semiHidden/>
    <w:unhideWhenUsed/>
    <w:rsid w:val="00F239B8"/>
  </w:style>
  <w:style w:type="numbering" w:customStyle="1" w:styleId="1620">
    <w:name w:val="無清單162"/>
    <w:next w:val="a2"/>
    <w:uiPriority w:val="99"/>
    <w:semiHidden/>
    <w:unhideWhenUsed/>
    <w:rsid w:val="00F239B8"/>
  </w:style>
  <w:style w:type="numbering" w:customStyle="1" w:styleId="11520">
    <w:name w:val="無清單1152"/>
    <w:next w:val="a2"/>
    <w:uiPriority w:val="99"/>
    <w:semiHidden/>
    <w:unhideWhenUsed/>
    <w:rsid w:val="00F239B8"/>
  </w:style>
  <w:style w:type="numbering" w:customStyle="1" w:styleId="NoList442">
    <w:name w:val="No List442"/>
    <w:next w:val="a2"/>
    <w:uiPriority w:val="99"/>
    <w:semiHidden/>
    <w:unhideWhenUsed/>
    <w:rsid w:val="00F239B8"/>
  </w:style>
  <w:style w:type="numbering" w:customStyle="1" w:styleId="NoList1252">
    <w:name w:val="No List1252"/>
    <w:next w:val="a2"/>
    <w:uiPriority w:val="99"/>
    <w:semiHidden/>
    <w:unhideWhenUsed/>
    <w:rsid w:val="00F239B8"/>
  </w:style>
  <w:style w:type="numbering" w:customStyle="1" w:styleId="11521">
    <w:name w:val="リストなし1152"/>
    <w:next w:val="a2"/>
    <w:uiPriority w:val="99"/>
    <w:semiHidden/>
    <w:unhideWhenUsed/>
    <w:rsid w:val="00F239B8"/>
  </w:style>
  <w:style w:type="numbering" w:customStyle="1" w:styleId="11522">
    <w:name w:val="无列表1152"/>
    <w:next w:val="a2"/>
    <w:semiHidden/>
    <w:rsid w:val="00F239B8"/>
  </w:style>
  <w:style w:type="numbering" w:customStyle="1" w:styleId="NoList2152">
    <w:name w:val="No List2152"/>
    <w:next w:val="a2"/>
    <w:semiHidden/>
    <w:rsid w:val="00F239B8"/>
  </w:style>
  <w:style w:type="numbering" w:customStyle="1" w:styleId="NoList3152">
    <w:name w:val="No List3152"/>
    <w:next w:val="a2"/>
    <w:uiPriority w:val="99"/>
    <w:semiHidden/>
    <w:rsid w:val="00F239B8"/>
  </w:style>
  <w:style w:type="numbering" w:customStyle="1" w:styleId="NoList11152">
    <w:name w:val="No List11152"/>
    <w:next w:val="a2"/>
    <w:uiPriority w:val="99"/>
    <w:semiHidden/>
    <w:unhideWhenUsed/>
    <w:rsid w:val="00F239B8"/>
  </w:style>
  <w:style w:type="numbering" w:customStyle="1" w:styleId="12520">
    <w:name w:val="無清單1252"/>
    <w:next w:val="a2"/>
    <w:uiPriority w:val="99"/>
    <w:semiHidden/>
    <w:unhideWhenUsed/>
    <w:rsid w:val="00F239B8"/>
  </w:style>
  <w:style w:type="numbering" w:customStyle="1" w:styleId="111520">
    <w:name w:val="無清單11152"/>
    <w:next w:val="a2"/>
    <w:uiPriority w:val="99"/>
    <w:semiHidden/>
    <w:unhideWhenUsed/>
    <w:rsid w:val="00F239B8"/>
  </w:style>
  <w:style w:type="numbering" w:customStyle="1" w:styleId="242">
    <w:name w:val="无列表242"/>
    <w:next w:val="a2"/>
    <w:uiPriority w:val="99"/>
    <w:semiHidden/>
    <w:unhideWhenUsed/>
    <w:rsid w:val="00F239B8"/>
  </w:style>
  <w:style w:type="numbering" w:customStyle="1" w:styleId="NoList12142">
    <w:name w:val="No List12142"/>
    <w:next w:val="a2"/>
    <w:uiPriority w:val="99"/>
    <w:semiHidden/>
    <w:unhideWhenUsed/>
    <w:rsid w:val="00F239B8"/>
  </w:style>
  <w:style w:type="numbering" w:customStyle="1" w:styleId="111421">
    <w:name w:val="リストなし11142"/>
    <w:next w:val="a2"/>
    <w:uiPriority w:val="99"/>
    <w:semiHidden/>
    <w:unhideWhenUsed/>
    <w:rsid w:val="00F239B8"/>
  </w:style>
  <w:style w:type="numbering" w:customStyle="1" w:styleId="111422">
    <w:name w:val="无列表11142"/>
    <w:next w:val="a2"/>
    <w:semiHidden/>
    <w:rsid w:val="00F239B8"/>
  </w:style>
  <w:style w:type="numbering" w:customStyle="1" w:styleId="NoList21142">
    <w:name w:val="No List21142"/>
    <w:next w:val="a2"/>
    <w:semiHidden/>
    <w:rsid w:val="00F239B8"/>
  </w:style>
  <w:style w:type="numbering" w:customStyle="1" w:styleId="NoList31142">
    <w:name w:val="No List31142"/>
    <w:next w:val="a2"/>
    <w:uiPriority w:val="99"/>
    <w:semiHidden/>
    <w:rsid w:val="00F239B8"/>
  </w:style>
  <w:style w:type="numbering" w:customStyle="1" w:styleId="NoList111142">
    <w:name w:val="No List111142"/>
    <w:next w:val="a2"/>
    <w:uiPriority w:val="99"/>
    <w:semiHidden/>
    <w:unhideWhenUsed/>
    <w:rsid w:val="00F239B8"/>
  </w:style>
  <w:style w:type="numbering" w:customStyle="1" w:styleId="121420">
    <w:name w:val="無清單12142"/>
    <w:next w:val="a2"/>
    <w:uiPriority w:val="99"/>
    <w:semiHidden/>
    <w:unhideWhenUsed/>
    <w:rsid w:val="00F239B8"/>
  </w:style>
  <w:style w:type="numbering" w:customStyle="1" w:styleId="1111420">
    <w:name w:val="無清單111142"/>
    <w:next w:val="a2"/>
    <w:uiPriority w:val="99"/>
    <w:semiHidden/>
    <w:unhideWhenUsed/>
    <w:rsid w:val="00F239B8"/>
  </w:style>
  <w:style w:type="numbering" w:customStyle="1" w:styleId="NoList542">
    <w:name w:val="No List542"/>
    <w:next w:val="a2"/>
    <w:uiPriority w:val="99"/>
    <w:semiHidden/>
    <w:unhideWhenUsed/>
    <w:rsid w:val="00F239B8"/>
  </w:style>
  <w:style w:type="numbering" w:customStyle="1" w:styleId="NoList1342">
    <w:name w:val="No List1342"/>
    <w:next w:val="a2"/>
    <w:uiPriority w:val="99"/>
    <w:semiHidden/>
    <w:unhideWhenUsed/>
    <w:rsid w:val="00F239B8"/>
  </w:style>
  <w:style w:type="numbering" w:customStyle="1" w:styleId="12421">
    <w:name w:val="リストなし1242"/>
    <w:next w:val="a2"/>
    <w:uiPriority w:val="99"/>
    <w:semiHidden/>
    <w:unhideWhenUsed/>
    <w:rsid w:val="00F239B8"/>
  </w:style>
  <w:style w:type="numbering" w:customStyle="1" w:styleId="12422">
    <w:name w:val="无列表1242"/>
    <w:next w:val="a2"/>
    <w:semiHidden/>
    <w:rsid w:val="00F239B8"/>
  </w:style>
  <w:style w:type="numbering" w:customStyle="1" w:styleId="NoList2242">
    <w:name w:val="No List2242"/>
    <w:next w:val="a2"/>
    <w:semiHidden/>
    <w:rsid w:val="00F239B8"/>
  </w:style>
  <w:style w:type="numbering" w:customStyle="1" w:styleId="NoList3242">
    <w:name w:val="No List3242"/>
    <w:next w:val="a2"/>
    <w:uiPriority w:val="99"/>
    <w:semiHidden/>
    <w:rsid w:val="00F239B8"/>
  </w:style>
  <w:style w:type="numbering" w:customStyle="1" w:styleId="NoList11242">
    <w:name w:val="No List11242"/>
    <w:next w:val="a2"/>
    <w:uiPriority w:val="99"/>
    <w:semiHidden/>
    <w:unhideWhenUsed/>
    <w:rsid w:val="00F239B8"/>
  </w:style>
  <w:style w:type="numbering" w:customStyle="1" w:styleId="13420">
    <w:name w:val="無清單1342"/>
    <w:next w:val="a2"/>
    <w:uiPriority w:val="99"/>
    <w:semiHidden/>
    <w:unhideWhenUsed/>
    <w:rsid w:val="00F239B8"/>
  </w:style>
  <w:style w:type="numbering" w:customStyle="1" w:styleId="112420">
    <w:name w:val="無清單11242"/>
    <w:next w:val="a2"/>
    <w:uiPriority w:val="99"/>
    <w:semiHidden/>
    <w:unhideWhenUsed/>
    <w:rsid w:val="00F239B8"/>
  </w:style>
  <w:style w:type="numbering" w:customStyle="1" w:styleId="2142">
    <w:name w:val="无列表2142"/>
    <w:next w:val="a2"/>
    <w:uiPriority w:val="99"/>
    <w:semiHidden/>
    <w:unhideWhenUsed/>
    <w:rsid w:val="00F239B8"/>
  </w:style>
  <w:style w:type="numbering" w:customStyle="1" w:styleId="NoList12232">
    <w:name w:val="No List12232"/>
    <w:next w:val="a2"/>
    <w:uiPriority w:val="99"/>
    <w:semiHidden/>
    <w:unhideWhenUsed/>
    <w:rsid w:val="00F239B8"/>
  </w:style>
  <w:style w:type="numbering" w:customStyle="1" w:styleId="112321">
    <w:name w:val="リストなし11232"/>
    <w:next w:val="a2"/>
    <w:uiPriority w:val="99"/>
    <w:semiHidden/>
    <w:unhideWhenUsed/>
    <w:rsid w:val="00F239B8"/>
  </w:style>
  <w:style w:type="numbering" w:customStyle="1" w:styleId="112322">
    <w:name w:val="无列表11232"/>
    <w:next w:val="a2"/>
    <w:semiHidden/>
    <w:rsid w:val="00F239B8"/>
  </w:style>
  <w:style w:type="numbering" w:customStyle="1" w:styleId="NoList21232">
    <w:name w:val="No List21232"/>
    <w:next w:val="a2"/>
    <w:semiHidden/>
    <w:rsid w:val="00F239B8"/>
  </w:style>
  <w:style w:type="numbering" w:customStyle="1" w:styleId="NoList31232">
    <w:name w:val="No List31232"/>
    <w:next w:val="a2"/>
    <w:uiPriority w:val="99"/>
    <w:semiHidden/>
    <w:rsid w:val="00F239B8"/>
  </w:style>
  <w:style w:type="numbering" w:customStyle="1" w:styleId="NoList111242">
    <w:name w:val="No List111242"/>
    <w:next w:val="a2"/>
    <w:uiPriority w:val="99"/>
    <w:semiHidden/>
    <w:unhideWhenUsed/>
    <w:rsid w:val="00F239B8"/>
  </w:style>
  <w:style w:type="numbering" w:customStyle="1" w:styleId="122320">
    <w:name w:val="無清單12232"/>
    <w:next w:val="a2"/>
    <w:uiPriority w:val="99"/>
    <w:semiHidden/>
    <w:unhideWhenUsed/>
    <w:rsid w:val="00F239B8"/>
  </w:style>
  <w:style w:type="numbering" w:customStyle="1" w:styleId="1112320">
    <w:name w:val="無清單111232"/>
    <w:next w:val="a2"/>
    <w:uiPriority w:val="99"/>
    <w:semiHidden/>
    <w:unhideWhenUsed/>
    <w:rsid w:val="00F239B8"/>
  </w:style>
  <w:style w:type="numbering" w:customStyle="1" w:styleId="NoList621">
    <w:name w:val="No List621"/>
    <w:next w:val="a2"/>
    <w:uiPriority w:val="99"/>
    <w:semiHidden/>
    <w:unhideWhenUsed/>
    <w:rsid w:val="00F239B8"/>
  </w:style>
  <w:style w:type="numbering" w:customStyle="1" w:styleId="NoList1421">
    <w:name w:val="No List1421"/>
    <w:next w:val="a2"/>
    <w:uiPriority w:val="99"/>
    <w:semiHidden/>
    <w:unhideWhenUsed/>
    <w:rsid w:val="00F239B8"/>
  </w:style>
  <w:style w:type="numbering" w:customStyle="1" w:styleId="13212">
    <w:name w:val="リストなし1321"/>
    <w:next w:val="a2"/>
    <w:uiPriority w:val="99"/>
    <w:semiHidden/>
    <w:unhideWhenUsed/>
    <w:rsid w:val="00F239B8"/>
  </w:style>
  <w:style w:type="numbering" w:customStyle="1" w:styleId="13221">
    <w:name w:val="无列表1322"/>
    <w:next w:val="a2"/>
    <w:semiHidden/>
    <w:rsid w:val="00F239B8"/>
  </w:style>
  <w:style w:type="numbering" w:customStyle="1" w:styleId="NoList2321">
    <w:name w:val="No List2321"/>
    <w:next w:val="a2"/>
    <w:semiHidden/>
    <w:rsid w:val="00F239B8"/>
  </w:style>
  <w:style w:type="numbering" w:customStyle="1" w:styleId="NoList3321">
    <w:name w:val="No List3321"/>
    <w:next w:val="a2"/>
    <w:uiPriority w:val="99"/>
    <w:semiHidden/>
    <w:rsid w:val="00F239B8"/>
  </w:style>
  <w:style w:type="numbering" w:customStyle="1" w:styleId="NoList11322">
    <w:name w:val="No List11322"/>
    <w:next w:val="a2"/>
    <w:uiPriority w:val="99"/>
    <w:semiHidden/>
    <w:unhideWhenUsed/>
    <w:rsid w:val="00F239B8"/>
  </w:style>
  <w:style w:type="numbering" w:customStyle="1" w:styleId="14210">
    <w:name w:val="無清單1421"/>
    <w:next w:val="a2"/>
    <w:uiPriority w:val="99"/>
    <w:semiHidden/>
    <w:unhideWhenUsed/>
    <w:rsid w:val="00F239B8"/>
  </w:style>
  <w:style w:type="numbering" w:customStyle="1" w:styleId="113210">
    <w:name w:val="無清單11321"/>
    <w:next w:val="a2"/>
    <w:uiPriority w:val="99"/>
    <w:semiHidden/>
    <w:unhideWhenUsed/>
    <w:rsid w:val="00F239B8"/>
  </w:style>
  <w:style w:type="numbering" w:customStyle="1" w:styleId="2222">
    <w:name w:val="无列表2222"/>
    <w:next w:val="a2"/>
    <w:uiPriority w:val="99"/>
    <w:semiHidden/>
    <w:unhideWhenUsed/>
    <w:rsid w:val="00F239B8"/>
  </w:style>
  <w:style w:type="numbering" w:customStyle="1" w:styleId="NoList12321">
    <w:name w:val="No List12321"/>
    <w:next w:val="a2"/>
    <w:uiPriority w:val="99"/>
    <w:semiHidden/>
    <w:unhideWhenUsed/>
    <w:rsid w:val="00F239B8"/>
  </w:style>
  <w:style w:type="numbering" w:customStyle="1" w:styleId="113211">
    <w:name w:val="リストなし11321"/>
    <w:next w:val="a2"/>
    <w:uiPriority w:val="99"/>
    <w:semiHidden/>
    <w:unhideWhenUsed/>
    <w:rsid w:val="00F239B8"/>
  </w:style>
  <w:style w:type="numbering" w:customStyle="1" w:styleId="113212">
    <w:name w:val="无列表11321"/>
    <w:next w:val="a2"/>
    <w:semiHidden/>
    <w:rsid w:val="00F239B8"/>
  </w:style>
  <w:style w:type="numbering" w:customStyle="1" w:styleId="NoList21321">
    <w:name w:val="No List21321"/>
    <w:next w:val="a2"/>
    <w:semiHidden/>
    <w:rsid w:val="00F239B8"/>
  </w:style>
  <w:style w:type="numbering" w:customStyle="1" w:styleId="NoList31321">
    <w:name w:val="No List31321"/>
    <w:next w:val="a2"/>
    <w:uiPriority w:val="99"/>
    <w:semiHidden/>
    <w:rsid w:val="00F239B8"/>
  </w:style>
  <w:style w:type="numbering" w:customStyle="1" w:styleId="NoList111321">
    <w:name w:val="No List111321"/>
    <w:next w:val="a2"/>
    <w:uiPriority w:val="99"/>
    <w:semiHidden/>
    <w:unhideWhenUsed/>
    <w:rsid w:val="00F239B8"/>
  </w:style>
  <w:style w:type="numbering" w:customStyle="1" w:styleId="123210">
    <w:name w:val="無清單12321"/>
    <w:next w:val="a2"/>
    <w:uiPriority w:val="99"/>
    <w:semiHidden/>
    <w:unhideWhenUsed/>
    <w:rsid w:val="00F239B8"/>
  </w:style>
  <w:style w:type="numbering" w:customStyle="1" w:styleId="1113210">
    <w:name w:val="無清單111321"/>
    <w:next w:val="a2"/>
    <w:uiPriority w:val="99"/>
    <w:semiHidden/>
    <w:unhideWhenUsed/>
    <w:rsid w:val="00F239B8"/>
  </w:style>
  <w:style w:type="numbering" w:customStyle="1" w:styleId="NoList4122">
    <w:name w:val="No List4122"/>
    <w:next w:val="a2"/>
    <w:uiPriority w:val="99"/>
    <w:semiHidden/>
    <w:unhideWhenUsed/>
    <w:rsid w:val="00F239B8"/>
  </w:style>
  <w:style w:type="numbering" w:customStyle="1" w:styleId="NoList121122">
    <w:name w:val="No List121122"/>
    <w:next w:val="a2"/>
    <w:uiPriority w:val="99"/>
    <w:semiHidden/>
    <w:unhideWhenUsed/>
    <w:rsid w:val="00F239B8"/>
  </w:style>
  <w:style w:type="numbering" w:customStyle="1" w:styleId="1111221">
    <w:name w:val="リストなし111122"/>
    <w:next w:val="a2"/>
    <w:uiPriority w:val="99"/>
    <w:semiHidden/>
    <w:unhideWhenUsed/>
    <w:rsid w:val="00F239B8"/>
  </w:style>
  <w:style w:type="numbering" w:customStyle="1" w:styleId="1111222">
    <w:name w:val="无列表111122"/>
    <w:next w:val="a2"/>
    <w:semiHidden/>
    <w:rsid w:val="00F239B8"/>
  </w:style>
  <w:style w:type="numbering" w:customStyle="1" w:styleId="NoList211122">
    <w:name w:val="No List211122"/>
    <w:next w:val="a2"/>
    <w:semiHidden/>
    <w:rsid w:val="00F239B8"/>
  </w:style>
  <w:style w:type="numbering" w:customStyle="1" w:styleId="NoList311122">
    <w:name w:val="No List311122"/>
    <w:next w:val="a2"/>
    <w:uiPriority w:val="99"/>
    <w:semiHidden/>
    <w:rsid w:val="00F239B8"/>
  </w:style>
  <w:style w:type="numbering" w:customStyle="1" w:styleId="NoList1111122">
    <w:name w:val="No List1111122"/>
    <w:next w:val="a2"/>
    <w:uiPriority w:val="99"/>
    <w:semiHidden/>
    <w:unhideWhenUsed/>
    <w:rsid w:val="00F239B8"/>
  </w:style>
  <w:style w:type="numbering" w:customStyle="1" w:styleId="1211220">
    <w:name w:val="無清單121122"/>
    <w:next w:val="a2"/>
    <w:uiPriority w:val="99"/>
    <w:semiHidden/>
    <w:unhideWhenUsed/>
    <w:rsid w:val="00F239B8"/>
  </w:style>
  <w:style w:type="numbering" w:customStyle="1" w:styleId="11111220">
    <w:name w:val="無清單1111122"/>
    <w:next w:val="a2"/>
    <w:uiPriority w:val="99"/>
    <w:semiHidden/>
    <w:unhideWhenUsed/>
    <w:rsid w:val="00F239B8"/>
  </w:style>
  <w:style w:type="numbering" w:customStyle="1" w:styleId="NoList5121">
    <w:name w:val="No List5121"/>
    <w:next w:val="a2"/>
    <w:uiPriority w:val="99"/>
    <w:semiHidden/>
    <w:unhideWhenUsed/>
    <w:rsid w:val="00F239B8"/>
  </w:style>
  <w:style w:type="numbering" w:customStyle="1" w:styleId="NoList13122">
    <w:name w:val="No List13122"/>
    <w:next w:val="a2"/>
    <w:uiPriority w:val="99"/>
    <w:semiHidden/>
    <w:unhideWhenUsed/>
    <w:rsid w:val="00F239B8"/>
  </w:style>
  <w:style w:type="numbering" w:customStyle="1" w:styleId="121221">
    <w:name w:val="リストなし12122"/>
    <w:next w:val="a2"/>
    <w:uiPriority w:val="99"/>
    <w:semiHidden/>
    <w:unhideWhenUsed/>
    <w:rsid w:val="00F239B8"/>
  </w:style>
  <w:style w:type="numbering" w:customStyle="1" w:styleId="121222">
    <w:name w:val="无列表12122"/>
    <w:next w:val="a2"/>
    <w:semiHidden/>
    <w:rsid w:val="00F239B8"/>
  </w:style>
  <w:style w:type="numbering" w:customStyle="1" w:styleId="NoList22122">
    <w:name w:val="No List22122"/>
    <w:next w:val="a2"/>
    <w:semiHidden/>
    <w:rsid w:val="00F239B8"/>
  </w:style>
  <w:style w:type="numbering" w:customStyle="1" w:styleId="NoList32122">
    <w:name w:val="No List32122"/>
    <w:next w:val="a2"/>
    <w:uiPriority w:val="99"/>
    <w:semiHidden/>
    <w:rsid w:val="00F239B8"/>
  </w:style>
  <w:style w:type="numbering" w:customStyle="1" w:styleId="NoList112122">
    <w:name w:val="No List112122"/>
    <w:next w:val="a2"/>
    <w:uiPriority w:val="99"/>
    <w:semiHidden/>
    <w:unhideWhenUsed/>
    <w:rsid w:val="00F239B8"/>
  </w:style>
  <w:style w:type="numbering" w:customStyle="1" w:styleId="131220">
    <w:name w:val="無清單13122"/>
    <w:next w:val="a2"/>
    <w:uiPriority w:val="99"/>
    <w:semiHidden/>
    <w:unhideWhenUsed/>
    <w:rsid w:val="00F239B8"/>
  </w:style>
  <w:style w:type="numbering" w:customStyle="1" w:styleId="1121220">
    <w:name w:val="無清單112122"/>
    <w:next w:val="a2"/>
    <w:uiPriority w:val="99"/>
    <w:semiHidden/>
    <w:unhideWhenUsed/>
    <w:rsid w:val="00F239B8"/>
  </w:style>
  <w:style w:type="numbering" w:customStyle="1" w:styleId="21122">
    <w:name w:val="无列表21122"/>
    <w:next w:val="a2"/>
    <w:uiPriority w:val="99"/>
    <w:semiHidden/>
    <w:unhideWhenUsed/>
    <w:rsid w:val="00F239B8"/>
  </w:style>
  <w:style w:type="numbering" w:customStyle="1" w:styleId="NoList122122">
    <w:name w:val="No List122122"/>
    <w:next w:val="a2"/>
    <w:uiPriority w:val="99"/>
    <w:semiHidden/>
    <w:unhideWhenUsed/>
    <w:rsid w:val="00F239B8"/>
  </w:style>
  <w:style w:type="numbering" w:customStyle="1" w:styleId="1121221">
    <w:name w:val="リストなし112122"/>
    <w:next w:val="a2"/>
    <w:uiPriority w:val="99"/>
    <w:semiHidden/>
    <w:unhideWhenUsed/>
    <w:rsid w:val="00F239B8"/>
  </w:style>
  <w:style w:type="numbering" w:customStyle="1" w:styleId="1121222">
    <w:name w:val="无列表112122"/>
    <w:next w:val="a2"/>
    <w:semiHidden/>
    <w:rsid w:val="00F239B8"/>
  </w:style>
  <w:style w:type="numbering" w:customStyle="1" w:styleId="NoList212122">
    <w:name w:val="No List212122"/>
    <w:next w:val="a2"/>
    <w:semiHidden/>
    <w:rsid w:val="00F239B8"/>
  </w:style>
  <w:style w:type="numbering" w:customStyle="1" w:styleId="NoList312122">
    <w:name w:val="No List312122"/>
    <w:next w:val="a2"/>
    <w:uiPriority w:val="99"/>
    <w:semiHidden/>
    <w:rsid w:val="00F239B8"/>
  </w:style>
  <w:style w:type="numbering" w:customStyle="1" w:styleId="NoList1112122">
    <w:name w:val="No List1112122"/>
    <w:next w:val="a2"/>
    <w:uiPriority w:val="99"/>
    <w:semiHidden/>
    <w:unhideWhenUsed/>
    <w:rsid w:val="00F239B8"/>
  </w:style>
  <w:style w:type="numbering" w:customStyle="1" w:styleId="122122">
    <w:name w:val="無清單122122"/>
    <w:next w:val="a2"/>
    <w:uiPriority w:val="99"/>
    <w:semiHidden/>
    <w:unhideWhenUsed/>
    <w:rsid w:val="00F239B8"/>
  </w:style>
  <w:style w:type="numbering" w:customStyle="1" w:styleId="1112122">
    <w:name w:val="無清單1112122"/>
    <w:next w:val="a2"/>
    <w:uiPriority w:val="99"/>
    <w:semiHidden/>
    <w:unhideWhenUsed/>
    <w:rsid w:val="00F239B8"/>
  </w:style>
  <w:style w:type="numbering" w:customStyle="1" w:styleId="3120">
    <w:name w:val="无列表312"/>
    <w:next w:val="a2"/>
    <w:uiPriority w:val="99"/>
    <w:semiHidden/>
    <w:unhideWhenUsed/>
    <w:rsid w:val="00F239B8"/>
  </w:style>
  <w:style w:type="numbering" w:customStyle="1" w:styleId="131121">
    <w:name w:val="无列表13112"/>
    <w:next w:val="a2"/>
    <w:semiHidden/>
    <w:rsid w:val="00F239B8"/>
  </w:style>
  <w:style w:type="numbering" w:customStyle="1" w:styleId="NoList113111">
    <w:name w:val="No List113111"/>
    <w:next w:val="a2"/>
    <w:uiPriority w:val="99"/>
    <w:semiHidden/>
    <w:unhideWhenUsed/>
    <w:rsid w:val="00F239B8"/>
  </w:style>
  <w:style w:type="numbering" w:customStyle="1" w:styleId="NoList41112">
    <w:name w:val="No List41112"/>
    <w:next w:val="a2"/>
    <w:uiPriority w:val="99"/>
    <w:semiHidden/>
    <w:unhideWhenUsed/>
    <w:rsid w:val="00F239B8"/>
  </w:style>
  <w:style w:type="numbering" w:customStyle="1" w:styleId="22112">
    <w:name w:val="无列表22112"/>
    <w:next w:val="a2"/>
    <w:uiPriority w:val="99"/>
    <w:semiHidden/>
    <w:unhideWhenUsed/>
    <w:rsid w:val="00F239B8"/>
  </w:style>
  <w:style w:type="numbering" w:customStyle="1" w:styleId="NoList1211112">
    <w:name w:val="No List1211112"/>
    <w:next w:val="a2"/>
    <w:uiPriority w:val="99"/>
    <w:semiHidden/>
    <w:unhideWhenUsed/>
    <w:rsid w:val="00F239B8"/>
  </w:style>
  <w:style w:type="numbering" w:customStyle="1" w:styleId="11111121">
    <w:name w:val="リストなし1111112"/>
    <w:next w:val="a2"/>
    <w:uiPriority w:val="99"/>
    <w:semiHidden/>
    <w:unhideWhenUsed/>
    <w:rsid w:val="00F239B8"/>
  </w:style>
  <w:style w:type="numbering" w:customStyle="1" w:styleId="11111122">
    <w:name w:val="无列表1111112"/>
    <w:next w:val="a2"/>
    <w:semiHidden/>
    <w:rsid w:val="00F239B8"/>
  </w:style>
  <w:style w:type="numbering" w:customStyle="1" w:styleId="NoList2111112">
    <w:name w:val="No List2111112"/>
    <w:next w:val="a2"/>
    <w:semiHidden/>
    <w:rsid w:val="00F239B8"/>
  </w:style>
  <w:style w:type="numbering" w:customStyle="1" w:styleId="NoList3111112">
    <w:name w:val="No List3111112"/>
    <w:next w:val="a2"/>
    <w:uiPriority w:val="99"/>
    <w:semiHidden/>
    <w:rsid w:val="00F239B8"/>
  </w:style>
  <w:style w:type="numbering" w:customStyle="1" w:styleId="NoList11111112">
    <w:name w:val="No List11111112"/>
    <w:next w:val="a2"/>
    <w:uiPriority w:val="99"/>
    <w:semiHidden/>
    <w:unhideWhenUsed/>
    <w:rsid w:val="00F239B8"/>
  </w:style>
  <w:style w:type="numbering" w:customStyle="1" w:styleId="12111120">
    <w:name w:val="無清單1211112"/>
    <w:next w:val="a2"/>
    <w:uiPriority w:val="99"/>
    <w:semiHidden/>
    <w:unhideWhenUsed/>
    <w:rsid w:val="00F239B8"/>
  </w:style>
  <w:style w:type="numbering" w:customStyle="1" w:styleId="111111120">
    <w:name w:val="無清單11111112"/>
    <w:next w:val="a2"/>
    <w:uiPriority w:val="99"/>
    <w:semiHidden/>
    <w:unhideWhenUsed/>
    <w:rsid w:val="00F239B8"/>
  </w:style>
  <w:style w:type="numbering" w:customStyle="1" w:styleId="NoList131112">
    <w:name w:val="No List131112"/>
    <w:next w:val="a2"/>
    <w:uiPriority w:val="99"/>
    <w:semiHidden/>
    <w:unhideWhenUsed/>
    <w:rsid w:val="00F239B8"/>
  </w:style>
  <w:style w:type="numbering" w:customStyle="1" w:styleId="1211121">
    <w:name w:val="リストなし121112"/>
    <w:next w:val="a2"/>
    <w:uiPriority w:val="99"/>
    <w:semiHidden/>
    <w:unhideWhenUsed/>
    <w:rsid w:val="00F239B8"/>
  </w:style>
  <w:style w:type="numbering" w:customStyle="1" w:styleId="1211122">
    <w:name w:val="无列表121112"/>
    <w:next w:val="a2"/>
    <w:semiHidden/>
    <w:rsid w:val="00F239B8"/>
  </w:style>
  <w:style w:type="numbering" w:customStyle="1" w:styleId="NoList221112">
    <w:name w:val="No List221112"/>
    <w:next w:val="a2"/>
    <w:semiHidden/>
    <w:rsid w:val="00F239B8"/>
  </w:style>
  <w:style w:type="numbering" w:customStyle="1" w:styleId="NoList321112">
    <w:name w:val="No List321112"/>
    <w:next w:val="a2"/>
    <w:uiPriority w:val="99"/>
    <w:semiHidden/>
    <w:rsid w:val="00F239B8"/>
  </w:style>
  <w:style w:type="numbering" w:customStyle="1" w:styleId="NoList1121112">
    <w:name w:val="No List1121112"/>
    <w:next w:val="a2"/>
    <w:uiPriority w:val="99"/>
    <w:semiHidden/>
    <w:unhideWhenUsed/>
    <w:rsid w:val="00F239B8"/>
  </w:style>
  <w:style w:type="numbering" w:customStyle="1" w:styleId="131112">
    <w:name w:val="無清單131112"/>
    <w:next w:val="a2"/>
    <w:uiPriority w:val="99"/>
    <w:semiHidden/>
    <w:unhideWhenUsed/>
    <w:rsid w:val="00F239B8"/>
  </w:style>
  <w:style w:type="numbering" w:customStyle="1" w:styleId="11211120">
    <w:name w:val="無清單1121112"/>
    <w:next w:val="a2"/>
    <w:uiPriority w:val="99"/>
    <w:semiHidden/>
    <w:unhideWhenUsed/>
    <w:rsid w:val="00F239B8"/>
  </w:style>
  <w:style w:type="numbering" w:customStyle="1" w:styleId="211112">
    <w:name w:val="无列表211112"/>
    <w:next w:val="a2"/>
    <w:uiPriority w:val="99"/>
    <w:semiHidden/>
    <w:unhideWhenUsed/>
    <w:rsid w:val="00F239B8"/>
  </w:style>
  <w:style w:type="numbering" w:customStyle="1" w:styleId="NoList1221112">
    <w:name w:val="No List1221112"/>
    <w:next w:val="a2"/>
    <w:uiPriority w:val="99"/>
    <w:semiHidden/>
    <w:unhideWhenUsed/>
    <w:rsid w:val="00F239B8"/>
  </w:style>
  <w:style w:type="numbering" w:customStyle="1" w:styleId="11211121">
    <w:name w:val="リストなし1121112"/>
    <w:next w:val="a2"/>
    <w:uiPriority w:val="99"/>
    <w:semiHidden/>
    <w:unhideWhenUsed/>
    <w:rsid w:val="00F239B8"/>
  </w:style>
  <w:style w:type="numbering" w:customStyle="1" w:styleId="11211122">
    <w:name w:val="无列表1121112"/>
    <w:next w:val="a2"/>
    <w:semiHidden/>
    <w:rsid w:val="00F239B8"/>
  </w:style>
  <w:style w:type="numbering" w:customStyle="1" w:styleId="NoList2121112">
    <w:name w:val="No List2121112"/>
    <w:next w:val="a2"/>
    <w:semiHidden/>
    <w:rsid w:val="00F239B8"/>
  </w:style>
  <w:style w:type="numbering" w:customStyle="1" w:styleId="NoList3121112">
    <w:name w:val="No List3121112"/>
    <w:next w:val="a2"/>
    <w:uiPriority w:val="99"/>
    <w:semiHidden/>
    <w:rsid w:val="00F239B8"/>
  </w:style>
  <w:style w:type="numbering" w:customStyle="1" w:styleId="NoList11121112">
    <w:name w:val="No List11121112"/>
    <w:next w:val="a2"/>
    <w:uiPriority w:val="99"/>
    <w:semiHidden/>
    <w:unhideWhenUsed/>
    <w:rsid w:val="00F239B8"/>
  </w:style>
  <w:style w:type="numbering" w:customStyle="1" w:styleId="1221112">
    <w:name w:val="無清單1221112"/>
    <w:next w:val="a2"/>
    <w:uiPriority w:val="99"/>
    <w:semiHidden/>
    <w:unhideWhenUsed/>
    <w:rsid w:val="00F239B8"/>
  </w:style>
  <w:style w:type="numbering" w:customStyle="1" w:styleId="11121112">
    <w:name w:val="無清單11121112"/>
    <w:next w:val="a2"/>
    <w:uiPriority w:val="99"/>
    <w:semiHidden/>
    <w:unhideWhenUsed/>
    <w:rsid w:val="00F239B8"/>
  </w:style>
  <w:style w:type="numbering" w:customStyle="1" w:styleId="NoList51111">
    <w:name w:val="No List51111"/>
    <w:next w:val="a2"/>
    <w:uiPriority w:val="99"/>
    <w:semiHidden/>
    <w:unhideWhenUsed/>
    <w:rsid w:val="00F239B8"/>
  </w:style>
  <w:style w:type="numbering" w:customStyle="1" w:styleId="NoList6111">
    <w:name w:val="No List6111"/>
    <w:next w:val="a2"/>
    <w:uiPriority w:val="99"/>
    <w:semiHidden/>
    <w:unhideWhenUsed/>
    <w:rsid w:val="00F239B8"/>
  </w:style>
  <w:style w:type="numbering" w:customStyle="1" w:styleId="NoList14111">
    <w:name w:val="No List14111"/>
    <w:next w:val="a2"/>
    <w:uiPriority w:val="99"/>
    <w:semiHidden/>
    <w:unhideWhenUsed/>
    <w:rsid w:val="00F239B8"/>
  </w:style>
  <w:style w:type="numbering" w:customStyle="1" w:styleId="131113">
    <w:name w:val="リストなし13111"/>
    <w:next w:val="a2"/>
    <w:uiPriority w:val="99"/>
    <w:semiHidden/>
    <w:unhideWhenUsed/>
    <w:rsid w:val="00F239B8"/>
  </w:style>
  <w:style w:type="numbering" w:customStyle="1" w:styleId="NoList23111">
    <w:name w:val="No List23111"/>
    <w:next w:val="a2"/>
    <w:semiHidden/>
    <w:rsid w:val="00F239B8"/>
  </w:style>
  <w:style w:type="numbering" w:customStyle="1" w:styleId="NoList33111">
    <w:name w:val="No List33111"/>
    <w:next w:val="a2"/>
    <w:uiPriority w:val="99"/>
    <w:semiHidden/>
    <w:rsid w:val="00F239B8"/>
  </w:style>
  <w:style w:type="numbering" w:customStyle="1" w:styleId="NoList11411">
    <w:name w:val="No List11411"/>
    <w:next w:val="a2"/>
    <w:uiPriority w:val="99"/>
    <w:semiHidden/>
    <w:unhideWhenUsed/>
    <w:rsid w:val="00F239B8"/>
  </w:style>
  <w:style w:type="numbering" w:customStyle="1" w:styleId="14111">
    <w:name w:val="無清單14111"/>
    <w:next w:val="a2"/>
    <w:uiPriority w:val="99"/>
    <w:semiHidden/>
    <w:unhideWhenUsed/>
    <w:rsid w:val="00F239B8"/>
  </w:style>
  <w:style w:type="numbering" w:customStyle="1" w:styleId="1131110">
    <w:name w:val="無清單113111"/>
    <w:next w:val="a2"/>
    <w:uiPriority w:val="99"/>
    <w:semiHidden/>
    <w:unhideWhenUsed/>
    <w:rsid w:val="00F239B8"/>
  </w:style>
  <w:style w:type="numbering" w:customStyle="1" w:styleId="NoList4211">
    <w:name w:val="No List4211"/>
    <w:next w:val="a2"/>
    <w:uiPriority w:val="99"/>
    <w:semiHidden/>
    <w:unhideWhenUsed/>
    <w:rsid w:val="00F239B8"/>
  </w:style>
  <w:style w:type="numbering" w:customStyle="1" w:styleId="NoList123111">
    <w:name w:val="No List123111"/>
    <w:next w:val="a2"/>
    <w:uiPriority w:val="99"/>
    <w:semiHidden/>
    <w:unhideWhenUsed/>
    <w:rsid w:val="00F239B8"/>
  </w:style>
  <w:style w:type="numbering" w:customStyle="1" w:styleId="1131111">
    <w:name w:val="リストなし113111"/>
    <w:next w:val="a2"/>
    <w:uiPriority w:val="99"/>
    <w:semiHidden/>
    <w:unhideWhenUsed/>
    <w:rsid w:val="00F239B8"/>
  </w:style>
  <w:style w:type="numbering" w:customStyle="1" w:styleId="1131112">
    <w:name w:val="无列表113111"/>
    <w:next w:val="a2"/>
    <w:semiHidden/>
    <w:rsid w:val="00F239B8"/>
  </w:style>
  <w:style w:type="numbering" w:customStyle="1" w:styleId="NoList213111">
    <w:name w:val="No List213111"/>
    <w:next w:val="a2"/>
    <w:semiHidden/>
    <w:rsid w:val="00F239B8"/>
  </w:style>
  <w:style w:type="numbering" w:customStyle="1" w:styleId="NoList313111">
    <w:name w:val="No List313111"/>
    <w:next w:val="a2"/>
    <w:uiPriority w:val="99"/>
    <w:semiHidden/>
    <w:rsid w:val="00F239B8"/>
  </w:style>
  <w:style w:type="numbering" w:customStyle="1" w:styleId="NoList1113111">
    <w:name w:val="No List1113111"/>
    <w:next w:val="a2"/>
    <w:uiPriority w:val="99"/>
    <w:semiHidden/>
    <w:unhideWhenUsed/>
    <w:rsid w:val="00F239B8"/>
  </w:style>
  <w:style w:type="numbering" w:customStyle="1" w:styleId="123111">
    <w:name w:val="無清單123111"/>
    <w:next w:val="a2"/>
    <w:uiPriority w:val="99"/>
    <w:semiHidden/>
    <w:unhideWhenUsed/>
    <w:rsid w:val="00F239B8"/>
  </w:style>
  <w:style w:type="numbering" w:customStyle="1" w:styleId="1113111">
    <w:name w:val="無清單1113111"/>
    <w:next w:val="a2"/>
    <w:uiPriority w:val="99"/>
    <w:semiHidden/>
    <w:unhideWhenUsed/>
    <w:rsid w:val="00F239B8"/>
  </w:style>
  <w:style w:type="numbering" w:customStyle="1" w:styleId="NoList1212111">
    <w:name w:val="No List1212111"/>
    <w:next w:val="a2"/>
    <w:uiPriority w:val="99"/>
    <w:semiHidden/>
    <w:unhideWhenUsed/>
    <w:rsid w:val="00F239B8"/>
  </w:style>
  <w:style w:type="numbering" w:customStyle="1" w:styleId="11121110">
    <w:name w:val="リストなし1112111"/>
    <w:next w:val="a2"/>
    <w:uiPriority w:val="99"/>
    <w:semiHidden/>
    <w:unhideWhenUsed/>
    <w:rsid w:val="00F239B8"/>
  </w:style>
  <w:style w:type="numbering" w:customStyle="1" w:styleId="11121113">
    <w:name w:val="无列表1112111"/>
    <w:next w:val="a2"/>
    <w:semiHidden/>
    <w:rsid w:val="00F239B8"/>
  </w:style>
  <w:style w:type="numbering" w:customStyle="1" w:styleId="NoList2112111">
    <w:name w:val="No List2112111"/>
    <w:next w:val="a2"/>
    <w:semiHidden/>
    <w:rsid w:val="00F239B8"/>
  </w:style>
  <w:style w:type="numbering" w:customStyle="1" w:styleId="NoList3112111">
    <w:name w:val="No List3112111"/>
    <w:next w:val="a2"/>
    <w:uiPriority w:val="99"/>
    <w:semiHidden/>
    <w:rsid w:val="00F239B8"/>
  </w:style>
  <w:style w:type="numbering" w:customStyle="1" w:styleId="NoList11112111">
    <w:name w:val="No List11112111"/>
    <w:next w:val="a2"/>
    <w:uiPriority w:val="99"/>
    <w:semiHidden/>
    <w:unhideWhenUsed/>
    <w:rsid w:val="00F239B8"/>
  </w:style>
  <w:style w:type="numbering" w:customStyle="1" w:styleId="12121110">
    <w:name w:val="無清單1212111"/>
    <w:next w:val="a2"/>
    <w:uiPriority w:val="99"/>
    <w:semiHidden/>
    <w:unhideWhenUsed/>
    <w:rsid w:val="00F239B8"/>
  </w:style>
  <w:style w:type="numbering" w:customStyle="1" w:styleId="11112111">
    <w:name w:val="無清單11112111"/>
    <w:next w:val="a2"/>
    <w:uiPriority w:val="99"/>
    <w:semiHidden/>
    <w:unhideWhenUsed/>
    <w:rsid w:val="00F239B8"/>
  </w:style>
  <w:style w:type="numbering" w:customStyle="1" w:styleId="NoList5211">
    <w:name w:val="No List5211"/>
    <w:next w:val="a2"/>
    <w:uiPriority w:val="99"/>
    <w:semiHidden/>
    <w:unhideWhenUsed/>
    <w:rsid w:val="00F239B8"/>
  </w:style>
  <w:style w:type="numbering" w:customStyle="1" w:styleId="NoList13211">
    <w:name w:val="No List13211"/>
    <w:next w:val="a2"/>
    <w:uiPriority w:val="99"/>
    <w:semiHidden/>
    <w:unhideWhenUsed/>
    <w:rsid w:val="00F239B8"/>
  </w:style>
  <w:style w:type="numbering" w:customStyle="1" w:styleId="122115">
    <w:name w:val="リストなし12211"/>
    <w:next w:val="a2"/>
    <w:uiPriority w:val="99"/>
    <w:semiHidden/>
    <w:unhideWhenUsed/>
    <w:rsid w:val="00F239B8"/>
  </w:style>
  <w:style w:type="numbering" w:customStyle="1" w:styleId="122123">
    <w:name w:val="无列表12212"/>
    <w:next w:val="a2"/>
    <w:semiHidden/>
    <w:rsid w:val="00F239B8"/>
  </w:style>
  <w:style w:type="numbering" w:customStyle="1" w:styleId="NoList22211">
    <w:name w:val="No List22211"/>
    <w:next w:val="a2"/>
    <w:semiHidden/>
    <w:rsid w:val="00F239B8"/>
  </w:style>
  <w:style w:type="numbering" w:customStyle="1" w:styleId="NoList32211">
    <w:name w:val="No List32211"/>
    <w:next w:val="a2"/>
    <w:uiPriority w:val="99"/>
    <w:semiHidden/>
    <w:rsid w:val="00F239B8"/>
  </w:style>
  <w:style w:type="numbering" w:customStyle="1" w:styleId="NoList112211">
    <w:name w:val="No List112211"/>
    <w:next w:val="a2"/>
    <w:uiPriority w:val="99"/>
    <w:semiHidden/>
    <w:unhideWhenUsed/>
    <w:rsid w:val="00F239B8"/>
  </w:style>
  <w:style w:type="numbering" w:customStyle="1" w:styleId="132110">
    <w:name w:val="無清單13211"/>
    <w:next w:val="a2"/>
    <w:uiPriority w:val="99"/>
    <w:semiHidden/>
    <w:unhideWhenUsed/>
    <w:rsid w:val="00F239B8"/>
  </w:style>
  <w:style w:type="numbering" w:customStyle="1" w:styleId="1122110">
    <w:name w:val="無清單112211"/>
    <w:next w:val="a2"/>
    <w:uiPriority w:val="99"/>
    <w:semiHidden/>
    <w:unhideWhenUsed/>
    <w:rsid w:val="00F239B8"/>
  </w:style>
  <w:style w:type="numbering" w:customStyle="1" w:styleId="212111">
    <w:name w:val="无列表212111"/>
    <w:next w:val="a2"/>
    <w:uiPriority w:val="99"/>
    <w:semiHidden/>
    <w:unhideWhenUsed/>
    <w:rsid w:val="00F239B8"/>
  </w:style>
  <w:style w:type="numbering" w:customStyle="1" w:styleId="NoList1112211">
    <w:name w:val="No List1112211"/>
    <w:next w:val="a2"/>
    <w:uiPriority w:val="99"/>
    <w:semiHidden/>
    <w:unhideWhenUsed/>
    <w:rsid w:val="00F239B8"/>
  </w:style>
  <w:style w:type="numbering" w:customStyle="1" w:styleId="NoList711">
    <w:name w:val="No List711"/>
    <w:next w:val="a2"/>
    <w:uiPriority w:val="99"/>
    <w:semiHidden/>
    <w:unhideWhenUsed/>
    <w:rsid w:val="00F239B8"/>
  </w:style>
  <w:style w:type="numbering" w:customStyle="1" w:styleId="NoList1511">
    <w:name w:val="No List1511"/>
    <w:next w:val="a2"/>
    <w:uiPriority w:val="99"/>
    <w:semiHidden/>
    <w:unhideWhenUsed/>
    <w:rsid w:val="00F239B8"/>
  </w:style>
  <w:style w:type="numbering" w:customStyle="1" w:styleId="14112">
    <w:name w:val="リストなし1411"/>
    <w:next w:val="a2"/>
    <w:uiPriority w:val="99"/>
    <w:semiHidden/>
    <w:unhideWhenUsed/>
    <w:rsid w:val="00F239B8"/>
  </w:style>
  <w:style w:type="numbering" w:customStyle="1" w:styleId="14113">
    <w:name w:val="无列表1411"/>
    <w:next w:val="a2"/>
    <w:semiHidden/>
    <w:rsid w:val="00F239B8"/>
  </w:style>
  <w:style w:type="numbering" w:customStyle="1" w:styleId="NoList2411">
    <w:name w:val="No List2411"/>
    <w:next w:val="a2"/>
    <w:semiHidden/>
    <w:rsid w:val="00F239B8"/>
  </w:style>
  <w:style w:type="numbering" w:customStyle="1" w:styleId="NoList3411">
    <w:name w:val="No List3411"/>
    <w:next w:val="a2"/>
    <w:uiPriority w:val="99"/>
    <w:semiHidden/>
    <w:rsid w:val="00F239B8"/>
  </w:style>
  <w:style w:type="numbering" w:customStyle="1" w:styleId="NoList11511">
    <w:name w:val="No List11511"/>
    <w:next w:val="a2"/>
    <w:uiPriority w:val="99"/>
    <w:semiHidden/>
    <w:unhideWhenUsed/>
    <w:rsid w:val="00F239B8"/>
  </w:style>
  <w:style w:type="numbering" w:customStyle="1" w:styleId="15110">
    <w:name w:val="無清單1511"/>
    <w:next w:val="a2"/>
    <w:uiPriority w:val="99"/>
    <w:semiHidden/>
    <w:unhideWhenUsed/>
    <w:rsid w:val="00F239B8"/>
  </w:style>
  <w:style w:type="numbering" w:customStyle="1" w:styleId="114110">
    <w:name w:val="無清單11411"/>
    <w:next w:val="a2"/>
    <w:uiPriority w:val="99"/>
    <w:semiHidden/>
    <w:unhideWhenUsed/>
    <w:rsid w:val="00F239B8"/>
  </w:style>
  <w:style w:type="numbering" w:customStyle="1" w:styleId="NoList4311">
    <w:name w:val="No List4311"/>
    <w:next w:val="a2"/>
    <w:uiPriority w:val="99"/>
    <w:semiHidden/>
    <w:unhideWhenUsed/>
    <w:rsid w:val="00F239B8"/>
  </w:style>
  <w:style w:type="numbering" w:customStyle="1" w:styleId="NoList12411">
    <w:name w:val="No List12411"/>
    <w:next w:val="a2"/>
    <w:uiPriority w:val="99"/>
    <w:semiHidden/>
    <w:unhideWhenUsed/>
    <w:rsid w:val="00F239B8"/>
  </w:style>
  <w:style w:type="numbering" w:customStyle="1" w:styleId="114111">
    <w:name w:val="リストなし11411"/>
    <w:next w:val="a2"/>
    <w:uiPriority w:val="99"/>
    <w:semiHidden/>
    <w:unhideWhenUsed/>
    <w:rsid w:val="00F239B8"/>
  </w:style>
  <w:style w:type="numbering" w:customStyle="1" w:styleId="114112">
    <w:name w:val="无列表11411"/>
    <w:next w:val="a2"/>
    <w:semiHidden/>
    <w:rsid w:val="00F239B8"/>
  </w:style>
  <w:style w:type="numbering" w:customStyle="1" w:styleId="NoList21411">
    <w:name w:val="No List21411"/>
    <w:next w:val="a2"/>
    <w:semiHidden/>
    <w:rsid w:val="00F239B8"/>
  </w:style>
  <w:style w:type="numbering" w:customStyle="1" w:styleId="NoList31411">
    <w:name w:val="No List31411"/>
    <w:next w:val="a2"/>
    <w:uiPriority w:val="99"/>
    <w:semiHidden/>
    <w:rsid w:val="00F239B8"/>
  </w:style>
  <w:style w:type="numbering" w:customStyle="1" w:styleId="NoList111411">
    <w:name w:val="No List111411"/>
    <w:next w:val="a2"/>
    <w:uiPriority w:val="99"/>
    <w:semiHidden/>
    <w:unhideWhenUsed/>
    <w:rsid w:val="00F239B8"/>
  </w:style>
  <w:style w:type="numbering" w:customStyle="1" w:styleId="124110">
    <w:name w:val="無清單12411"/>
    <w:next w:val="a2"/>
    <w:uiPriority w:val="99"/>
    <w:semiHidden/>
    <w:unhideWhenUsed/>
    <w:rsid w:val="00F239B8"/>
  </w:style>
  <w:style w:type="numbering" w:customStyle="1" w:styleId="1114110">
    <w:name w:val="無清單111411"/>
    <w:next w:val="a2"/>
    <w:uiPriority w:val="99"/>
    <w:semiHidden/>
    <w:unhideWhenUsed/>
    <w:rsid w:val="00F239B8"/>
  </w:style>
  <w:style w:type="numbering" w:customStyle="1" w:styleId="2311">
    <w:name w:val="无列表2311"/>
    <w:next w:val="a2"/>
    <w:uiPriority w:val="99"/>
    <w:semiHidden/>
    <w:unhideWhenUsed/>
    <w:rsid w:val="00F239B8"/>
  </w:style>
  <w:style w:type="numbering" w:customStyle="1" w:styleId="NoList121311">
    <w:name w:val="No List121311"/>
    <w:next w:val="a2"/>
    <w:uiPriority w:val="99"/>
    <w:semiHidden/>
    <w:unhideWhenUsed/>
    <w:rsid w:val="00F239B8"/>
  </w:style>
  <w:style w:type="numbering" w:customStyle="1" w:styleId="1113110">
    <w:name w:val="リストなし111311"/>
    <w:next w:val="a2"/>
    <w:uiPriority w:val="99"/>
    <w:semiHidden/>
    <w:unhideWhenUsed/>
    <w:rsid w:val="00F239B8"/>
  </w:style>
  <w:style w:type="numbering" w:customStyle="1" w:styleId="1113112">
    <w:name w:val="无列表111311"/>
    <w:next w:val="a2"/>
    <w:semiHidden/>
    <w:rsid w:val="00F239B8"/>
  </w:style>
  <w:style w:type="numbering" w:customStyle="1" w:styleId="NoList211311">
    <w:name w:val="No List211311"/>
    <w:next w:val="a2"/>
    <w:semiHidden/>
    <w:rsid w:val="00F239B8"/>
  </w:style>
  <w:style w:type="numbering" w:customStyle="1" w:styleId="NoList311311">
    <w:name w:val="No List311311"/>
    <w:next w:val="a2"/>
    <w:uiPriority w:val="99"/>
    <w:semiHidden/>
    <w:rsid w:val="00F239B8"/>
  </w:style>
  <w:style w:type="numbering" w:customStyle="1" w:styleId="NoList1111311">
    <w:name w:val="No List1111311"/>
    <w:next w:val="a2"/>
    <w:uiPriority w:val="99"/>
    <w:semiHidden/>
    <w:unhideWhenUsed/>
    <w:rsid w:val="00F239B8"/>
  </w:style>
  <w:style w:type="numbering" w:customStyle="1" w:styleId="121311">
    <w:name w:val="無清單121311"/>
    <w:next w:val="a2"/>
    <w:uiPriority w:val="99"/>
    <w:semiHidden/>
    <w:unhideWhenUsed/>
    <w:rsid w:val="00F239B8"/>
  </w:style>
  <w:style w:type="numbering" w:customStyle="1" w:styleId="1111311">
    <w:name w:val="無清單1111311"/>
    <w:next w:val="a2"/>
    <w:uiPriority w:val="99"/>
    <w:semiHidden/>
    <w:unhideWhenUsed/>
    <w:rsid w:val="00F239B8"/>
  </w:style>
  <w:style w:type="numbering" w:customStyle="1" w:styleId="NoList5311">
    <w:name w:val="No List5311"/>
    <w:next w:val="a2"/>
    <w:uiPriority w:val="99"/>
    <w:semiHidden/>
    <w:unhideWhenUsed/>
    <w:rsid w:val="00F239B8"/>
  </w:style>
  <w:style w:type="numbering" w:customStyle="1" w:styleId="NoList13311">
    <w:name w:val="No List13311"/>
    <w:next w:val="a2"/>
    <w:uiPriority w:val="99"/>
    <w:semiHidden/>
    <w:unhideWhenUsed/>
    <w:rsid w:val="00F239B8"/>
  </w:style>
  <w:style w:type="numbering" w:customStyle="1" w:styleId="123110">
    <w:name w:val="リストなし12311"/>
    <w:next w:val="a2"/>
    <w:uiPriority w:val="99"/>
    <w:semiHidden/>
    <w:unhideWhenUsed/>
    <w:rsid w:val="00F239B8"/>
  </w:style>
  <w:style w:type="numbering" w:customStyle="1" w:styleId="123112">
    <w:name w:val="无列表12311"/>
    <w:next w:val="a2"/>
    <w:semiHidden/>
    <w:rsid w:val="00F239B8"/>
  </w:style>
  <w:style w:type="numbering" w:customStyle="1" w:styleId="NoList22311">
    <w:name w:val="No List22311"/>
    <w:next w:val="a2"/>
    <w:semiHidden/>
    <w:rsid w:val="00F239B8"/>
  </w:style>
  <w:style w:type="numbering" w:customStyle="1" w:styleId="NoList32311">
    <w:name w:val="No List32311"/>
    <w:next w:val="a2"/>
    <w:uiPriority w:val="99"/>
    <w:semiHidden/>
    <w:rsid w:val="00F239B8"/>
  </w:style>
  <w:style w:type="numbering" w:customStyle="1" w:styleId="NoList112311">
    <w:name w:val="No List112311"/>
    <w:next w:val="a2"/>
    <w:uiPriority w:val="99"/>
    <w:semiHidden/>
    <w:unhideWhenUsed/>
    <w:rsid w:val="00F239B8"/>
  </w:style>
  <w:style w:type="numbering" w:customStyle="1" w:styleId="13311">
    <w:name w:val="無清單13311"/>
    <w:next w:val="a2"/>
    <w:uiPriority w:val="99"/>
    <w:semiHidden/>
    <w:unhideWhenUsed/>
    <w:rsid w:val="00F239B8"/>
  </w:style>
  <w:style w:type="numbering" w:customStyle="1" w:styleId="1123110">
    <w:name w:val="無清單112311"/>
    <w:next w:val="a2"/>
    <w:uiPriority w:val="99"/>
    <w:semiHidden/>
    <w:unhideWhenUsed/>
    <w:rsid w:val="00F239B8"/>
  </w:style>
  <w:style w:type="numbering" w:customStyle="1" w:styleId="21311">
    <w:name w:val="无列表21311"/>
    <w:next w:val="a2"/>
    <w:uiPriority w:val="99"/>
    <w:semiHidden/>
    <w:unhideWhenUsed/>
    <w:rsid w:val="00F239B8"/>
  </w:style>
  <w:style w:type="numbering" w:customStyle="1" w:styleId="NoList122211">
    <w:name w:val="No List122211"/>
    <w:next w:val="a2"/>
    <w:uiPriority w:val="99"/>
    <w:semiHidden/>
    <w:unhideWhenUsed/>
    <w:rsid w:val="00F239B8"/>
  </w:style>
  <w:style w:type="numbering" w:customStyle="1" w:styleId="1122111">
    <w:name w:val="リストなし112211"/>
    <w:next w:val="a2"/>
    <w:uiPriority w:val="99"/>
    <w:semiHidden/>
    <w:unhideWhenUsed/>
    <w:rsid w:val="00F239B8"/>
  </w:style>
  <w:style w:type="numbering" w:customStyle="1" w:styleId="1122112">
    <w:name w:val="无列表112211"/>
    <w:next w:val="a2"/>
    <w:semiHidden/>
    <w:rsid w:val="00F239B8"/>
  </w:style>
  <w:style w:type="numbering" w:customStyle="1" w:styleId="NoList212211">
    <w:name w:val="No List212211"/>
    <w:next w:val="a2"/>
    <w:semiHidden/>
    <w:rsid w:val="00F239B8"/>
  </w:style>
  <w:style w:type="numbering" w:customStyle="1" w:styleId="NoList312211">
    <w:name w:val="No List312211"/>
    <w:next w:val="a2"/>
    <w:uiPriority w:val="99"/>
    <w:semiHidden/>
    <w:rsid w:val="00F239B8"/>
  </w:style>
  <w:style w:type="numbering" w:customStyle="1" w:styleId="NoList1112311">
    <w:name w:val="No List1112311"/>
    <w:next w:val="a2"/>
    <w:uiPriority w:val="99"/>
    <w:semiHidden/>
    <w:unhideWhenUsed/>
    <w:rsid w:val="00F239B8"/>
  </w:style>
  <w:style w:type="numbering" w:customStyle="1" w:styleId="122211">
    <w:name w:val="無清單122211"/>
    <w:next w:val="a2"/>
    <w:uiPriority w:val="99"/>
    <w:semiHidden/>
    <w:unhideWhenUsed/>
    <w:rsid w:val="00F239B8"/>
  </w:style>
  <w:style w:type="numbering" w:customStyle="1" w:styleId="1112211">
    <w:name w:val="無清單1112211"/>
    <w:next w:val="a2"/>
    <w:uiPriority w:val="99"/>
    <w:semiHidden/>
    <w:unhideWhenUsed/>
    <w:rsid w:val="00F239B8"/>
  </w:style>
  <w:style w:type="numbering" w:customStyle="1" w:styleId="41a">
    <w:name w:val="无列表41"/>
    <w:next w:val="a2"/>
    <w:uiPriority w:val="99"/>
    <w:semiHidden/>
    <w:unhideWhenUsed/>
    <w:rsid w:val="00F239B8"/>
  </w:style>
  <w:style w:type="numbering" w:customStyle="1" w:styleId="3210">
    <w:name w:val="无列表321"/>
    <w:next w:val="a2"/>
    <w:uiPriority w:val="99"/>
    <w:semiHidden/>
    <w:unhideWhenUsed/>
    <w:rsid w:val="00F239B8"/>
  </w:style>
  <w:style w:type="numbering" w:customStyle="1" w:styleId="131211">
    <w:name w:val="无列表13121"/>
    <w:next w:val="a2"/>
    <w:semiHidden/>
    <w:rsid w:val="00F239B8"/>
  </w:style>
  <w:style w:type="numbering" w:customStyle="1" w:styleId="NoList41121">
    <w:name w:val="No List41121"/>
    <w:next w:val="a2"/>
    <w:uiPriority w:val="99"/>
    <w:semiHidden/>
    <w:unhideWhenUsed/>
    <w:rsid w:val="00F239B8"/>
  </w:style>
  <w:style w:type="numbering" w:customStyle="1" w:styleId="22121">
    <w:name w:val="无列表22121"/>
    <w:next w:val="a2"/>
    <w:uiPriority w:val="99"/>
    <w:semiHidden/>
    <w:unhideWhenUsed/>
    <w:rsid w:val="00F239B8"/>
  </w:style>
  <w:style w:type="numbering" w:customStyle="1" w:styleId="NoList1211121">
    <w:name w:val="No List1211121"/>
    <w:next w:val="a2"/>
    <w:uiPriority w:val="99"/>
    <w:semiHidden/>
    <w:unhideWhenUsed/>
    <w:rsid w:val="00F239B8"/>
  </w:style>
  <w:style w:type="numbering" w:customStyle="1" w:styleId="11111211">
    <w:name w:val="リストなし1111121"/>
    <w:next w:val="a2"/>
    <w:uiPriority w:val="99"/>
    <w:semiHidden/>
    <w:unhideWhenUsed/>
    <w:rsid w:val="00F239B8"/>
  </w:style>
  <w:style w:type="numbering" w:customStyle="1" w:styleId="11111212">
    <w:name w:val="无列表1111121"/>
    <w:next w:val="a2"/>
    <w:semiHidden/>
    <w:rsid w:val="00F239B8"/>
  </w:style>
  <w:style w:type="numbering" w:customStyle="1" w:styleId="NoList2111121">
    <w:name w:val="No List2111121"/>
    <w:next w:val="a2"/>
    <w:semiHidden/>
    <w:rsid w:val="00F239B8"/>
  </w:style>
  <w:style w:type="numbering" w:customStyle="1" w:styleId="NoList3111121">
    <w:name w:val="No List3111121"/>
    <w:next w:val="a2"/>
    <w:uiPriority w:val="99"/>
    <w:semiHidden/>
    <w:rsid w:val="00F239B8"/>
  </w:style>
  <w:style w:type="numbering" w:customStyle="1" w:styleId="NoList11111121">
    <w:name w:val="No List11111121"/>
    <w:next w:val="a2"/>
    <w:uiPriority w:val="99"/>
    <w:semiHidden/>
    <w:unhideWhenUsed/>
    <w:rsid w:val="00F239B8"/>
  </w:style>
  <w:style w:type="numbering" w:customStyle="1" w:styleId="12111210">
    <w:name w:val="無清單1211121"/>
    <w:next w:val="a2"/>
    <w:uiPriority w:val="99"/>
    <w:semiHidden/>
    <w:unhideWhenUsed/>
    <w:rsid w:val="00F239B8"/>
  </w:style>
  <w:style w:type="numbering" w:customStyle="1" w:styleId="111111210">
    <w:name w:val="無清單11111121"/>
    <w:next w:val="a2"/>
    <w:uiPriority w:val="99"/>
    <w:semiHidden/>
    <w:unhideWhenUsed/>
    <w:rsid w:val="00F239B8"/>
  </w:style>
  <w:style w:type="numbering" w:customStyle="1" w:styleId="NoList131121">
    <w:name w:val="No List131121"/>
    <w:next w:val="a2"/>
    <w:uiPriority w:val="99"/>
    <w:semiHidden/>
    <w:unhideWhenUsed/>
    <w:rsid w:val="00F239B8"/>
  </w:style>
  <w:style w:type="numbering" w:customStyle="1" w:styleId="1211211">
    <w:name w:val="リストなし121121"/>
    <w:next w:val="a2"/>
    <w:uiPriority w:val="99"/>
    <w:semiHidden/>
    <w:unhideWhenUsed/>
    <w:rsid w:val="00F239B8"/>
  </w:style>
  <w:style w:type="numbering" w:customStyle="1" w:styleId="1211212">
    <w:name w:val="无列表121121"/>
    <w:next w:val="a2"/>
    <w:semiHidden/>
    <w:rsid w:val="00F239B8"/>
  </w:style>
  <w:style w:type="numbering" w:customStyle="1" w:styleId="NoList221121">
    <w:name w:val="No List221121"/>
    <w:next w:val="a2"/>
    <w:semiHidden/>
    <w:rsid w:val="00F239B8"/>
  </w:style>
  <w:style w:type="numbering" w:customStyle="1" w:styleId="NoList321121">
    <w:name w:val="No List321121"/>
    <w:next w:val="a2"/>
    <w:uiPriority w:val="99"/>
    <w:semiHidden/>
    <w:rsid w:val="00F239B8"/>
  </w:style>
  <w:style w:type="numbering" w:customStyle="1" w:styleId="NoList1121121">
    <w:name w:val="No List1121121"/>
    <w:next w:val="a2"/>
    <w:uiPriority w:val="99"/>
    <w:semiHidden/>
    <w:unhideWhenUsed/>
    <w:rsid w:val="00F239B8"/>
  </w:style>
  <w:style w:type="numbering" w:customStyle="1" w:styleId="1311210">
    <w:name w:val="無清單131121"/>
    <w:next w:val="a2"/>
    <w:uiPriority w:val="99"/>
    <w:semiHidden/>
    <w:unhideWhenUsed/>
    <w:rsid w:val="00F239B8"/>
  </w:style>
  <w:style w:type="numbering" w:customStyle="1" w:styleId="11211210">
    <w:name w:val="無清單1121121"/>
    <w:next w:val="a2"/>
    <w:uiPriority w:val="99"/>
    <w:semiHidden/>
    <w:unhideWhenUsed/>
    <w:rsid w:val="00F239B8"/>
  </w:style>
  <w:style w:type="numbering" w:customStyle="1" w:styleId="211121">
    <w:name w:val="无列表211121"/>
    <w:next w:val="a2"/>
    <w:uiPriority w:val="99"/>
    <w:semiHidden/>
    <w:unhideWhenUsed/>
    <w:rsid w:val="00F239B8"/>
  </w:style>
  <w:style w:type="numbering" w:customStyle="1" w:styleId="NoList1221121">
    <w:name w:val="No List1221121"/>
    <w:next w:val="a2"/>
    <w:uiPriority w:val="99"/>
    <w:semiHidden/>
    <w:unhideWhenUsed/>
    <w:rsid w:val="00F239B8"/>
  </w:style>
  <w:style w:type="numbering" w:customStyle="1" w:styleId="11211211">
    <w:name w:val="リストなし1121121"/>
    <w:next w:val="a2"/>
    <w:uiPriority w:val="99"/>
    <w:semiHidden/>
    <w:unhideWhenUsed/>
    <w:rsid w:val="00F239B8"/>
  </w:style>
  <w:style w:type="numbering" w:customStyle="1" w:styleId="11211212">
    <w:name w:val="无列表1121121"/>
    <w:next w:val="a2"/>
    <w:semiHidden/>
    <w:rsid w:val="00F239B8"/>
  </w:style>
  <w:style w:type="numbering" w:customStyle="1" w:styleId="NoList2121121">
    <w:name w:val="No List2121121"/>
    <w:next w:val="a2"/>
    <w:semiHidden/>
    <w:rsid w:val="00F239B8"/>
  </w:style>
  <w:style w:type="numbering" w:customStyle="1" w:styleId="NoList3121121">
    <w:name w:val="No List3121121"/>
    <w:next w:val="a2"/>
    <w:uiPriority w:val="99"/>
    <w:semiHidden/>
    <w:rsid w:val="00F239B8"/>
  </w:style>
  <w:style w:type="numbering" w:customStyle="1" w:styleId="NoList11121121">
    <w:name w:val="No List11121121"/>
    <w:next w:val="a2"/>
    <w:uiPriority w:val="99"/>
    <w:semiHidden/>
    <w:unhideWhenUsed/>
    <w:rsid w:val="00F239B8"/>
  </w:style>
  <w:style w:type="numbering" w:customStyle="1" w:styleId="1221121">
    <w:name w:val="無清單1221121"/>
    <w:next w:val="a2"/>
    <w:uiPriority w:val="99"/>
    <w:semiHidden/>
    <w:unhideWhenUsed/>
    <w:rsid w:val="00F239B8"/>
  </w:style>
  <w:style w:type="numbering" w:customStyle="1" w:styleId="11121121">
    <w:name w:val="無清單11121121"/>
    <w:next w:val="a2"/>
    <w:uiPriority w:val="99"/>
    <w:semiHidden/>
    <w:unhideWhenUsed/>
    <w:rsid w:val="00F239B8"/>
  </w:style>
  <w:style w:type="numbering" w:customStyle="1" w:styleId="122210">
    <w:name w:val="无列表12221"/>
    <w:next w:val="a2"/>
    <w:semiHidden/>
    <w:rsid w:val="00F239B8"/>
  </w:style>
  <w:style w:type="numbering" w:customStyle="1" w:styleId="55">
    <w:name w:val="无列表5"/>
    <w:next w:val="a2"/>
    <w:uiPriority w:val="99"/>
    <w:semiHidden/>
    <w:unhideWhenUsed/>
    <w:rsid w:val="00F239B8"/>
  </w:style>
  <w:style w:type="numbering" w:customStyle="1" w:styleId="NoList1211113">
    <w:name w:val="No List1211113"/>
    <w:next w:val="a2"/>
    <w:uiPriority w:val="99"/>
    <w:semiHidden/>
    <w:unhideWhenUsed/>
    <w:rsid w:val="00F239B8"/>
  </w:style>
  <w:style w:type="numbering" w:customStyle="1" w:styleId="11111130">
    <w:name w:val="リストなし1111113"/>
    <w:next w:val="a2"/>
    <w:uiPriority w:val="99"/>
    <w:semiHidden/>
    <w:unhideWhenUsed/>
    <w:rsid w:val="00F239B8"/>
  </w:style>
  <w:style w:type="numbering" w:customStyle="1" w:styleId="11111131">
    <w:name w:val="无列表1111113"/>
    <w:next w:val="a2"/>
    <w:semiHidden/>
    <w:rsid w:val="00F239B8"/>
  </w:style>
  <w:style w:type="numbering" w:customStyle="1" w:styleId="NoList2111113">
    <w:name w:val="No List2111113"/>
    <w:next w:val="a2"/>
    <w:semiHidden/>
    <w:rsid w:val="00F239B8"/>
  </w:style>
  <w:style w:type="numbering" w:customStyle="1" w:styleId="NoList3111113">
    <w:name w:val="No List3111113"/>
    <w:next w:val="a2"/>
    <w:uiPriority w:val="99"/>
    <w:semiHidden/>
    <w:rsid w:val="00F239B8"/>
  </w:style>
  <w:style w:type="numbering" w:customStyle="1" w:styleId="NoList11111113">
    <w:name w:val="No List11111113"/>
    <w:next w:val="a2"/>
    <w:uiPriority w:val="99"/>
    <w:semiHidden/>
    <w:unhideWhenUsed/>
    <w:rsid w:val="00F239B8"/>
  </w:style>
  <w:style w:type="numbering" w:customStyle="1" w:styleId="1211113">
    <w:name w:val="無清單1211113"/>
    <w:next w:val="a2"/>
    <w:uiPriority w:val="99"/>
    <w:semiHidden/>
    <w:unhideWhenUsed/>
    <w:rsid w:val="00F239B8"/>
  </w:style>
  <w:style w:type="numbering" w:customStyle="1" w:styleId="11111113">
    <w:name w:val="無清單11111113"/>
    <w:next w:val="a2"/>
    <w:uiPriority w:val="99"/>
    <w:semiHidden/>
    <w:unhideWhenUsed/>
    <w:rsid w:val="00F239B8"/>
  </w:style>
  <w:style w:type="numbering" w:customStyle="1" w:styleId="1211131">
    <w:name w:val="无列表121113"/>
    <w:next w:val="a2"/>
    <w:semiHidden/>
    <w:rsid w:val="00F239B8"/>
  </w:style>
  <w:style w:type="numbering" w:customStyle="1" w:styleId="211113">
    <w:name w:val="无列表211113"/>
    <w:next w:val="a2"/>
    <w:uiPriority w:val="99"/>
    <w:semiHidden/>
    <w:unhideWhenUsed/>
    <w:rsid w:val="00F239B8"/>
  </w:style>
  <w:style w:type="numbering" w:customStyle="1" w:styleId="NoList511111">
    <w:name w:val="No List511111"/>
    <w:next w:val="a2"/>
    <w:uiPriority w:val="99"/>
    <w:semiHidden/>
    <w:unhideWhenUsed/>
    <w:rsid w:val="00F239B8"/>
  </w:style>
  <w:style w:type="numbering" w:customStyle="1" w:styleId="NoList19">
    <w:name w:val="No List19"/>
    <w:next w:val="a2"/>
    <w:uiPriority w:val="99"/>
    <w:semiHidden/>
    <w:unhideWhenUsed/>
    <w:rsid w:val="00F239B8"/>
  </w:style>
  <w:style w:type="numbering" w:customStyle="1" w:styleId="NoList110">
    <w:name w:val="No List110"/>
    <w:next w:val="a2"/>
    <w:uiPriority w:val="99"/>
    <w:semiHidden/>
    <w:unhideWhenUsed/>
    <w:rsid w:val="00F239B8"/>
  </w:style>
  <w:style w:type="numbering" w:customStyle="1" w:styleId="183">
    <w:name w:val="リストなし18"/>
    <w:next w:val="a2"/>
    <w:uiPriority w:val="99"/>
    <w:semiHidden/>
    <w:unhideWhenUsed/>
    <w:rsid w:val="00F239B8"/>
  </w:style>
  <w:style w:type="numbering" w:customStyle="1" w:styleId="184">
    <w:name w:val="无列表18"/>
    <w:next w:val="a2"/>
    <w:semiHidden/>
    <w:rsid w:val="00F239B8"/>
  </w:style>
  <w:style w:type="numbering" w:customStyle="1" w:styleId="NoList28">
    <w:name w:val="No List28"/>
    <w:next w:val="a2"/>
    <w:semiHidden/>
    <w:rsid w:val="00F239B8"/>
  </w:style>
  <w:style w:type="numbering" w:customStyle="1" w:styleId="NoList38">
    <w:name w:val="No List38"/>
    <w:next w:val="a2"/>
    <w:uiPriority w:val="99"/>
    <w:semiHidden/>
    <w:rsid w:val="00F239B8"/>
  </w:style>
  <w:style w:type="numbering" w:customStyle="1" w:styleId="NoList119">
    <w:name w:val="No List119"/>
    <w:next w:val="a2"/>
    <w:uiPriority w:val="99"/>
    <w:semiHidden/>
    <w:unhideWhenUsed/>
    <w:rsid w:val="00F239B8"/>
  </w:style>
  <w:style w:type="numbering" w:customStyle="1" w:styleId="191">
    <w:name w:val="無清單19"/>
    <w:next w:val="a2"/>
    <w:uiPriority w:val="99"/>
    <w:semiHidden/>
    <w:unhideWhenUsed/>
    <w:rsid w:val="00F239B8"/>
  </w:style>
  <w:style w:type="numbering" w:customStyle="1" w:styleId="1181">
    <w:name w:val="無清單118"/>
    <w:next w:val="a2"/>
    <w:uiPriority w:val="99"/>
    <w:semiHidden/>
    <w:unhideWhenUsed/>
    <w:rsid w:val="00F239B8"/>
  </w:style>
  <w:style w:type="numbering" w:customStyle="1" w:styleId="NoList47">
    <w:name w:val="No List47"/>
    <w:next w:val="a2"/>
    <w:uiPriority w:val="99"/>
    <w:semiHidden/>
    <w:unhideWhenUsed/>
    <w:rsid w:val="00F239B8"/>
  </w:style>
  <w:style w:type="numbering" w:customStyle="1" w:styleId="NoList128">
    <w:name w:val="No List128"/>
    <w:next w:val="a2"/>
    <w:uiPriority w:val="99"/>
    <w:semiHidden/>
    <w:unhideWhenUsed/>
    <w:rsid w:val="00F239B8"/>
  </w:style>
  <w:style w:type="numbering" w:customStyle="1" w:styleId="1182">
    <w:name w:val="リストなし118"/>
    <w:next w:val="a2"/>
    <w:uiPriority w:val="99"/>
    <w:semiHidden/>
    <w:unhideWhenUsed/>
    <w:rsid w:val="00F239B8"/>
  </w:style>
  <w:style w:type="numbering" w:customStyle="1" w:styleId="1183">
    <w:name w:val="无列表118"/>
    <w:next w:val="a2"/>
    <w:semiHidden/>
    <w:rsid w:val="00F239B8"/>
  </w:style>
  <w:style w:type="numbering" w:customStyle="1" w:styleId="NoList218">
    <w:name w:val="No List218"/>
    <w:next w:val="a2"/>
    <w:semiHidden/>
    <w:rsid w:val="00F239B8"/>
  </w:style>
  <w:style w:type="numbering" w:customStyle="1" w:styleId="NoList318">
    <w:name w:val="No List318"/>
    <w:next w:val="a2"/>
    <w:uiPriority w:val="99"/>
    <w:semiHidden/>
    <w:rsid w:val="00F239B8"/>
  </w:style>
  <w:style w:type="numbering" w:customStyle="1" w:styleId="NoList1118">
    <w:name w:val="No List1118"/>
    <w:next w:val="a2"/>
    <w:uiPriority w:val="99"/>
    <w:semiHidden/>
    <w:unhideWhenUsed/>
    <w:rsid w:val="00F239B8"/>
  </w:style>
  <w:style w:type="numbering" w:customStyle="1" w:styleId="1280">
    <w:name w:val="無清單128"/>
    <w:next w:val="a2"/>
    <w:uiPriority w:val="99"/>
    <w:semiHidden/>
    <w:unhideWhenUsed/>
    <w:rsid w:val="00F239B8"/>
  </w:style>
  <w:style w:type="numbering" w:customStyle="1" w:styleId="11180">
    <w:name w:val="無清單1118"/>
    <w:next w:val="a2"/>
    <w:uiPriority w:val="99"/>
    <w:semiHidden/>
    <w:unhideWhenUsed/>
    <w:rsid w:val="00F239B8"/>
  </w:style>
  <w:style w:type="numbering" w:customStyle="1" w:styleId="271">
    <w:name w:val="无列表27"/>
    <w:next w:val="a2"/>
    <w:uiPriority w:val="99"/>
    <w:semiHidden/>
    <w:unhideWhenUsed/>
    <w:rsid w:val="00F239B8"/>
  </w:style>
  <w:style w:type="numbering" w:customStyle="1" w:styleId="NoList1217">
    <w:name w:val="No List1217"/>
    <w:next w:val="a2"/>
    <w:uiPriority w:val="99"/>
    <w:semiHidden/>
    <w:unhideWhenUsed/>
    <w:rsid w:val="00F239B8"/>
  </w:style>
  <w:style w:type="numbering" w:customStyle="1" w:styleId="11171">
    <w:name w:val="リストなし1117"/>
    <w:next w:val="a2"/>
    <w:uiPriority w:val="99"/>
    <w:semiHidden/>
    <w:unhideWhenUsed/>
    <w:rsid w:val="00F239B8"/>
  </w:style>
  <w:style w:type="numbering" w:customStyle="1" w:styleId="11172">
    <w:name w:val="无列表1117"/>
    <w:next w:val="a2"/>
    <w:semiHidden/>
    <w:rsid w:val="00F239B8"/>
  </w:style>
  <w:style w:type="numbering" w:customStyle="1" w:styleId="NoList2117">
    <w:name w:val="No List2117"/>
    <w:next w:val="a2"/>
    <w:semiHidden/>
    <w:rsid w:val="00F239B8"/>
  </w:style>
  <w:style w:type="numbering" w:customStyle="1" w:styleId="NoList3117">
    <w:name w:val="No List3117"/>
    <w:next w:val="a2"/>
    <w:uiPriority w:val="99"/>
    <w:semiHidden/>
    <w:rsid w:val="00F239B8"/>
  </w:style>
  <w:style w:type="numbering" w:customStyle="1" w:styleId="NoList11117">
    <w:name w:val="No List11117"/>
    <w:next w:val="a2"/>
    <w:uiPriority w:val="99"/>
    <w:semiHidden/>
    <w:unhideWhenUsed/>
    <w:rsid w:val="00F239B8"/>
  </w:style>
  <w:style w:type="numbering" w:customStyle="1" w:styleId="12170">
    <w:name w:val="無清單1217"/>
    <w:next w:val="a2"/>
    <w:uiPriority w:val="99"/>
    <w:semiHidden/>
    <w:unhideWhenUsed/>
    <w:rsid w:val="00F239B8"/>
  </w:style>
  <w:style w:type="numbering" w:customStyle="1" w:styleId="111170">
    <w:name w:val="無清單11117"/>
    <w:next w:val="a2"/>
    <w:uiPriority w:val="99"/>
    <w:semiHidden/>
    <w:unhideWhenUsed/>
    <w:rsid w:val="00F239B8"/>
  </w:style>
  <w:style w:type="numbering" w:customStyle="1" w:styleId="NoList57">
    <w:name w:val="No List57"/>
    <w:next w:val="a2"/>
    <w:uiPriority w:val="99"/>
    <w:semiHidden/>
    <w:unhideWhenUsed/>
    <w:rsid w:val="00F239B8"/>
  </w:style>
  <w:style w:type="numbering" w:customStyle="1" w:styleId="NoList137">
    <w:name w:val="No List137"/>
    <w:next w:val="a2"/>
    <w:uiPriority w:val="99"/>
    <w:semiHidden/>
    <w:unhideWhenUsed/>
    <w:rsid w:val="00F239B8"/>
  </w:style>
  <w:style w:type="numbering" w:customStyle="1" w:styleId="1271">
    <w:name w:val="リストなし127"/>
    <w:next w:val="a2"/>
    <w:uiPriority w:val="99"/>
    <w:semiHidden/>
    <w:unhideWhenUsed/>
    <w:rsid w:val="00F239B8"/>
  </w:style>
  <w:style w:type="numbering" w:customStyle="1" w:styleId="1272">
    <w:name w:val="无列表127"/>
    <w:next w:val="a2"/>
    <w:semiHidden/>
    <w:rsid w:val="00F239B8"/>
  </w:style>
  <w:style w:type="numbering" w:customStyle="1" w:styleId="NoList227">
    <w:name w:val="No List227"/>
    <w:next w:val="a2"/>
    <w:semiHidden/>
    <w:rsid w:val="00F239B8"/>
  </w:style>
  <w:style w:type="numbering" w:customStyle="1" w:styleId="NoList327">
    <w:name w:val="No List327"/>
    <w:next w:val="a2"/>
    <w:uiPriority w:val="99"/>
    <w:semiHidden/>
    <w:rsid w:val="00F239B8"/>
  </w:style>
  <w:style w:type="numbering" w:customStyle="1" w:styleId="NoList1127">
    <w:name w:val="No List1127"/>
    <w:next w:val="a2"/>
    <w:uiPriority w:val="99"/>
    <w:semiHidden/>
    <w:unhideWhenUsed/>
    <w:rsid w:val="00F239B8"/>
  </w:style>
  <w:style w:type="numbering" w:customStyle="1" w:styleId="1370">
    <w:name w:val="無清單137"/>
    <w:next w:val="a2"/>
    <w:uiPriority w:val="99"/>
    <w:semiHidden/>
    <w:unhideWhenUsed/>
    <w:rsid w:val="00F239B8"/>
  </w:style>
  <w:style w:type="numbering" w:customStyle="1" w:styleId="11270">
    <w:name w:val="無清單1127"/>
    <w:next w:val="a2"/>
    <w:uiPriority w:val="99"/>
    <w:semiHidden/>
    <w:unhideWhenUsed/>
    <w:rsid w:val="00F239B8"/>
  </w:style>
  <w:style w:type="numbering" w:customStyle="1" w:styleId="217">
    <w:name w:val="无列表217"/>
    <w:next w:val="a2"/>
    <w:uiPriority w:val="99"/>
    <w:semiHidden/>
    <w:unhideWhenUsed/>
    <w:rsid w:val="00F239B8"/>
  </w:style>
  <w:style w:type="numbering" w:customStyle="1" w:styleId="NoList1226">
    <w:name w:val="No List1226"/>
    <w:next w:val="a2"/>
    <w:uiPriority w:val="99"/>
    <w:semiHidden/>
    <w:unhideWhenUsed/>
    <w:rsid w:val="00F239B8"/>
  </w:style>
  <w:style w:type="numbering" w:customStyle="1" w:styleId="11261">
    <w:name w:val="リストなし1126"/>
    <w:next w:val="a2"/>
    <w:uiPriority w:val="99"/>
    <w:semiHidden/>
    <w:unhideWhenUsed/>
    <w:rsid w:val="00F239B8"/>
  </w:style>
  <w:style w:type="numbering" w:customStyle="1" w:styleId="11262">
    <w:name w:val="无列表1126"/>
    <w:next w:val="a2"/>
    <w:semiHidden/>
    <w:rsid w:val="00F239B8"/>
  </w:style>
  <w:style w:type="numbering" w:customStyle="1" w:styleId="NoList2126">
    <w:name w:val="No List2126"/>
    <w:next w:val="a2"/>
    <w:semiHidden/>
    <w:rsid w:val="00F239B8"/>
  </w:style>
  <w:style w:type="numbering" w:customStyle="1" w:styleId="NoList3126">
    <w:name w:val="No List3126"/>
    <w:next w:val="a2"/>
    <w:uiPriority w:val="99"/>
    <w:semiHidden/>
    <w:rsid w:val="00F239B8"/>
  </w:style>
  <w:style w:type="numbering" w:customStyle="1" w:styleId="NoList11127">
    <w:name w:val="No List11127"/>
    <w:next w:val="a2"/>
    <w:uiPriority w:val="99"/>
    <w:semiHidden/>
    <w:unhideWhenUsed/>
    <w:rsid w:val="00F239B8"/>
  </w:style>
  <w:style w:type="numbering" w:customStyle="1" w:styleId="12260">
    <w:name w:val="無清單1226"/>
    <w:next w:val="a2"/>
    <w:uiPriority w:val="99"/>
    <w:semiHidden/>
    <w:unhideWhenUsed/>
    <w:rsid w:val="00F239B8"/>
  </w:style>
  <w:style w:type="numbering" w:customStyle="1" w:styleId="111260">
    <w:name w:val="無清單11126"/>
    <w:next w:val="a2"/>
    <w:uiPriority w:val="99"/>
    <w:semiHidden/>
    <w:unhideWhenUsed/>
    <w:rsid w:val="00F239B8"/>
  </w:style>
  <w:style w:type="numbering" w:customStyle="1" w:styleId="NoList65">
    <w:name w:val="No List65"/>
    <w:next w:val="a2"/>
    <w:uiPriority w:val="99"/>
    <w:semiHidden/>
    <w:unhideWhenUsed/>
    <w:rsid w:val="00F239B8"/>
  </w:style>
  <w:style w:type="numbering" w:customStyle="1" w:styleId="NoList145">
    <w:name w:val="No List145"/>
    <w:next w:val="a2"/>
    <w:uiPriority w:val="99"/>
    <w:semiHidden/>
    <w:unhideWhenUsed/>
    <w:rsid w:val="00F239B8"/>
  </w:style>
  <w:style w:type="numbering" w:customStyle="1" w:styleId="1351">
    <w:name w:val="リストなし135"/>
    <w:next w:val="a2"/>
    <w:uiPriority w:val="99"/>
    <w:semiHidden/>
    <w:unhideWhenUsed/>
    <w:rsid w:val="00F239B8"/>
  </w:style>
  <w:style w:type="numbering" w:customStyle="1" w:styleId="1352">
    <w:name w:val="无列表135"/>
    <w:next w:val="a2"/>
    <w:semiHidden/>
    <w:rsid w:val="00F239B8"/>
  </w:style>
  <w:style w:type="numbering" w:customStyle="1" w:styleId="NoList235">
    <w:name w:val="No List235"/>
    <w:next w:val="a2"/>
    <w:semiHidden/>
    <w:rsid w:val="00F239B8"/>
  </w:style>
  <w:style w:type="numbering" w:customStyle="1" w:styleId="NoList335">
    <w:name w:val="No List335"/>
    <w:next w:val="a2"/>
    <w:uiPriority w:val="99"/>
    <w:semiHidden/>
    <w:rsid w:val="00F239B8"/>
  </w:style>
  <w:style w:type="numbering" w:customStyle="1" w:styleId="NoList1135">
    <w:name w:val="No List1135"/>
    <w:next w:val="a2"/>
    <w:uiPriority w:val="99"/>
    <w:semiHidden/>
    <w:unhideWhenUsed/>
    <w:rsid w:val="00F239B8"/>
  </w:style>
  <w:style w:type="numbering" w:customStyle="1" w:styleId="1450">
    <w:name w:val="無清單145"/>
    <w:next w:val="a2"/>
    <w:uiPriority w:val="99"/>
    <w:semiHidden/>
    <w:unhideWhenUsed/>
    <w:rsid w:val="00F239B8"/>
  </w:style>
  <w:style w:type="numbering" w:customStyle="1" w:styleId="11350">
    <w:name w:val="無清單1135"/>
    <w:next w:val="a2"/>
    <w:uiPriority w:val="99"/>
    <w:semiHidden/>
    <w:unhideWhenUsed/>
    <w:rsid w:val="00F239B8"/>
  </w:style>
  <w:style w:type="numbering" w:customStyle="1" w:styleId="225">
    <w:name w:val="无列表225"/>
    <w:next w:val="a2"/>
    <w:uiPriority w:val="99"/>
    <w:semiHidden/>
    <w:unhideWhenUsed/>
    <w:rsid w:val="00F239B8"/>
  </w:style>
  <w:style w:type="numbering" w:customStyle="1" w:styleId="NoList1235">
    <w:name w:val="No List1235"/>
    <w:next w:val="a2"/>
    <w:uiPriority w:val="99"/>
    <w:semiHidden/>
    <w:unhideWhenUsed/>
    <w:rsid w:val="00F239B8"/>
  </w:style>
  <w:style w:type="numbering" w:customStyle="1" w:styleId="11351">
    <w:name w:val="リストなし1135"/>
    <w:next w:val="a2"/>
    <w:uiPriority w:val="99"/>
    <w:semiHidden/>
    <w:unhideWhenUsed/>
    <w:rsid w:val="00F239B8"/>
  </w:style>
  <w:style w:type="numbering" w:customStyle="1" w:styleId="11352">
    <w:name w:val="无列表1135"/>
    <w:next w:val="a2"/>
    <w:semiHidden/>
    <w:rsid w:val="00F239B8"/>
  </w:style>
  <w:style w:type="numbering" w:customStyle="1" w:styleId="NoList2135">
    <w:name w:val="No List2135"/>
    <w:next w:val="a2"/>
    <w:semiHidden/>
    <w:rsid w:val="00F239B8"/>
  </w:style>
  <w:style w:type="numbering" w:customStyle="1" w:styleId="NoList3135">
    <w:name w:val="No List3135"/>
    <w:next w:val="a2"/>
    <w:uiPriority w:val="99"/>
    <w:semiHidden/>
    <w:rsid w:val="00F239B8"/>
  </w:style>
  <w:style w:type="numbering" w:customStyle="1" w:styleId="NoList11135">
    <w:name w:val="No List11135"/>
    <w:next w:val="a2"/>
    <w:uiPriority w:val="99"/>
    <w:semiHidden/>
    <w:unhideWhenUsed/>
    <w:rsid w:val="00F239B8"/>
  </w:style>
  <w:style w:type="numbering" w:customStyle="1" w:styleId="12350">
    <w:name w:val="無清單1235"/>
    <w:next w:val="a2"/>
    <w:uiPriority w:val="99"/>
    <w:semiHidden/>
    <w:unhideWhenUsed/>
    <w:rsid w:val="00F239B8"/>
  </w:style>
  <w:style w:type="numbering" w:customStyle="1" w:styleId="11135">
    <w:name w:val="無清單11135"/>
    <w:next w:val="a2"/>
    <w:uiPriority w:val="99"/>
    <w:semiHidden/>
    <w:unhideWhenUsed/>
    <w:rsid w:val="00F239B8"/>
  </w:style>
  <w:style w:type="numbering" w:customStyle="1" w:styleId="NoList415">
    <w:name w:val="No List415"/>
    <w:next w:val="a2"/>
    <w:uiPriority w:val="99"/>
    <w:semiHidden/>
    <w:unhideWhenUsed/>
    <w:rsid w:val="00F239B8"/>
  </w:style>
  <w:style w:type="numbering" w:customStyle="1" w:styleId="NoList12115">
    <w:name w:val="No List12115"/>
    <w:next w:val="a2"/>
    <w:uiPriority w:val="99"/>
    <w:semiHidden/>
    <w:unhideWhenUsed/>
    <w:rsid w:val="00F239B8"/>
  </w:style>
  <w:style w:type="numbering" w:customStyle="1" w:styleId="111151">
    <w:name w:val="リストなし11115"/>
    <w:next w:val="a2"/>
    <w:uiPriority w:val="99"/>
    <w:semiHidden/>
    <w:unhideWhenUsed/>
    <w:rsid w:val="00F239B8"/>
  </w:style>
  <w:style w:type="numbering" w:customStyle="1" w:styleId="111152">
    <w:name w:val="无列表11115"/>
    <w:next w:val="a2"/>
    <w:semiHidden/>
    <w:rsid w:val="00F239B8"/>
  </w:style>
  <w:style w:type="numbering" w:customStyle="1" w:styleId="NoList21115">
    <w:name w:val="No List21115"/>
    <w:next w:val="a2"/>
    <w:semiHidden/>
    <w:rsid w:val="00F239B8"/>
  </w:style>
  <w:style w:type="numbering" w:customStyle="1" w:styleId="NoList31115">
    <w:name w:val="No List31115"/>
    <w:next w:val="a2"/>
    <w:uiPriority w:val="99"/>
    <w:semiHidden/>
    <w:rsid w:val="00F239B8"/>
  </w:style>
  <w:style w:type="numbering" w:customStyle="1" w:styleId="NoList111115">
    <w:name w:val="No List111115"/>
    <w:next w:val="a2"/>
    <w:uiPriority w:val="99"/>
    <w:semiHidden/>
    <w:unhideWhenUsed/>
    <w:rsid w:val="00F239B8"/>
  </w:style>
  <w:style w:type="numbering" w:customStyle="1" w:styleId="121150">
    <w:name w:val="無清單12115"/>
    <w:next w:val="a2"/>
    <w:uiPriority w:val="99"/>
    <w:semiHidden/>
    <w:unhideWhenUsed/>
    <w:rsid w:val="00F239B8"/>
  </w:style>
  <w:style w:type="numbering" w:customStyle="1" w:styleId="111115">
    <w:name w:val="無清單111115"/>
    <w:next w:val="a2"/>
    <w:uiPriority w:val="99"/>
    <w:semiHidden/>
    <w:unhideWhenUsed/>
    <w:rsid w:val="00F239B8"/>
  </w:style>
  <w:style w:type="numbering" w:customStyle="1" w:styleId="NoList515">
    <w:name w:val="No List515"/>
    <w:next w:val="a2"/>
    <w:uiPriority w:val="99"/>
    <w:semiHidden/>
    <w:unhideWhenUsed/>
    <w:rsid w:val="00F239B8"/>
  </w:style>
  <w:style w:type="numbering" w:customStyle="1" w:styleId="NoList1315">
    <w:name w:val="No List1315"/>
    <w:next w:val="a2"/>
    <w:uiPriority w:val="99"/>
    <w:semiHidden/>
    <w:unhideWhenUsed/>
    <w:rsid w:val="00F239B8"/>
  </w:style>
  <w:style w:type="numbering" w:customStyle="1" w:styleId="12151">
    <w:name w:val="リストなし1215"/>
    <w:next w:val="a2"/>
    <w:uiPriority w:val="99"/>
    <w:semiHidden/>
    <w:unhideWhenUsed/>
    <w:rsid w:val="00F239B8"/>
  </w:style>
  <w:style w:type="numbering" w:customStyle="1" w:styleId="12152">
    <w:name w:val="无列表1215"/>
    <w:next w:val="a2"/>
    <w:semiHidden/>
    <w:rsid w:val="00F239B8"/>
  </w:style>
  <w:style w:type="numbering" w:customStyle="1" w:styleId="NoList2215">
    <w:name w:val="No List2215"/>
    <w:next w:val="a2"/>
    <w:semiHidden/>
    <w:rsid w:val="00F239B8"/>
  </w:style>
  <w:style w:type="numbering" w:customStyle="1" w:styleId="NoList3215">
    <w:name w:val="No List3215"/>
    <w:next w:val="a2"/>
    <w:uiPriority w:val="99"/>
    <w:semiHidden/>
    <w:rsid w:val="00F239B8"/>
  </w:style>
  <w:style w:type="numbering" w:customStyle="1" w:styleId="NoList11215">
    <w:name w:val="No List11215"/>
    <w:next w:val="a2"/>
    <w:uiPriority w:val="99"/>
    <w:semiHidden/>
    <w:unhideWhenUsed/>
    <w:rsid w:val="00F239B8"/>
  </w:style>
  <w:style w:type="numbering" w:customStyle="1" w:styleId="13150">
    <w:name w:val="無清單1315"/>
    <w:next w:val="a2"/>
    <w:uiPriority w:val="99"/>
    <w:semiHidden/>
    <w:unhideWhenUsed/>
    <w:rsid w:val="00F239B8"/>
  </w:style>
  <w:style w:type="numbering" w:customStyle="1" w:styleId="112150">
    <w:name w:val="無清單11215"/>
    <w:next w:val="a2"/>
    <w:uiPriority w:val="99"/>
    <w:semiHidden/>
    <w:unhideWhenUsed/>
    <w:rsid w:val="00F239B8"/>
  </w:style>
  <w:style w:type="numbering" w:customStyle="1" w:styleId="2115">
    <w:name w:val="无列表2115"/>
    <w:next w:val="a2"/>
    <w:uiPriority w:val="99"/>
    <w:semiHidden/>
    <w:unhideWhenUsed/>
    <w:rsid w:val="00F239B8"/>
  </w:style>
  <w:style w:type="numbering" w:customStyle="1" w:styleId="NoList12215">
    <w:name w:val="No List12215"/>
    <w:next w:val="a2"/>
    <w:uiPriority w:val="99"/>
    <w:semiHidden/>
    <w:unhideWhenUsed/>
    <w:rsid w:val="00F239B8"/>
  </w:style>
  <w:style w:type="numbering" w:customStyle="1" w:styleId="112151">
    <w:name w:val="リストなし11215"/>
    <w:next w:val="a2"/>
    <w:uiPriority w:val="99"/>
    <w:semiHidden/>
    <w:unhideWhenUsed/>
    <w:rsid w:val="00F239B8"/>
  </w:style>
  <w:style w:type="numbering" w:customStyle="1" w:styleId="112152">
    <w:name w:val="无列表11215"/>
    <w:next w:val="a2"/>
    <w:semiHidden/>
    <w:rsid w:val="00F239B8"/>
  </w:style>
  <w:style w:type="numbering" w:customStyle="1" w:styleId="NoList21215">
    <w:name w:val="No List21215"/>
    <w:next w:val="a2"/>
    <w:semiHidden/>
    <w:rsid w:val="00F239B8"/>
  </w:style>
  <w:style w:type="numbering" w:customStyle="1" w:styleId="NoList31215">
    <w:name w:val="No List31215"/>
    <w:next w:val="a2"/>
    <w:uiPriority w:val="99"/>
    <w:semiHidden/>
    <w:rsid w:val="00F239B8"/>
  </w:style>
  <w:style w:type="numbering" w:customStyle="1" w:styleId="NoList111215">
    <w:name w:val="No List111215"/>
    <w:next w:val="a2"/>
    <w:uiPriority w:val="99"/>
    <w:semiHidden/>
    <w:unhideWhenUsed/>
    <w:rsid w:val="00F239B8"/>
  </w:style>
  <w:style w:type="numbering" w:customStyle="1" w:styleId="122150">
    <w:name w:val="無清單12215"/>
    <w:next w:val="a2"/>
    <w:uiPriority w:val="99"/>
    <w:semiHidden/>
    <w:unhideWhenUsed/>
    <w:rsid w:val="00F239B8"/>
  </w:style>
  <w:style w:type="numbering" w:customStyle="1" w:styleId="111215">
    <w:name w:val="無清單111215"/>
    <w:next w:val="a2"/>
    <w:uiPriority w:val="99"/>
    <w:semiHidden/>
    <w:unhideWhenUsed/>
    <w:rsid w:val="00F239B8"/>
  </w:style>
  <w:style w:type="numbering" w:customStyle="1" w:styleId="357">
    <w:name w:val="无列表35"/>
    <w:next w:val="a2"/>
    <w:uiPriority w:val="99"/>
    <w:semiHidden/>
    <w:unhideWhenUsed/>
    <w:rsid w:val="00F239B8"/>
  </w:style>
  <w:style w:type="numbering" w:customStyle="1" w:styleId="13151">
    <w:name w:val="无列表1315"/>
    <w:next w:val="a2"/>
    <w:semiHidden/>
    <w:rsid w:val="00F239B8"/>
  </w:style>
  <w:style w:type="numbering" w:customStyle="1" w:styleId="NoList11314">
    <w:name w:val="No List11314"/>
    <w:next w:val="a2"/>
    <w:uiPriority w:val="99"/>
    <w:semiHidden/>
    <w:unhideWhenUsed/>
    <w:rsid w:val="00F239B8"/>
  </w:style>
  <w:style w:type="numbering" w:customStyle="1" w:styleId="NoList4115">
    <w:name w:val="No List4115"/>
    <w:next w:val="a2"/>
    <w:uiPriority w:val="99"/>
    <w:semiHidden/>
    <w:unhideWhenUsed/>
    <w:rsid w:val="00F239B8"/>
  </w:style>
  <w:style w:type="numbering" w:customStyle="1" w:styleId="2215">
    <w:name w:val="无列表2215"/>
    <w:next w:val="a2"/>
    <w:uiPriority w:val="99"/>
    <w:semiHidden/>
    <w:unhideWhenUsed/>
    <w:rsid w:val="00F239B8"/>
  </w:style>
  <w:style w:type="numbering" w:customStyle="1" w:styleId="NoList121115">
    <w:name w:val="No List121115"/>
    <w:next w:val="a2"/>
    <w:uiPriority w:val="99"/>
    <w:semiHidden/>
    <w:unhideWhenUsed/>
    <w:rsid w:val="00F239B8"/>
  </w:style>
  <w:style w:type="numbering" w:customStyle="1" w:styleId="1111150">
    <w:name w:val="リストなし111115"/>
    <w:next w:val="a2"/>
    <w:uiPriority w:val="99"/>
    <w:semiHidden/>
    <w:unhideWhenUsed/>
    <w:rsid w:val="00F239B8"/>
  </w:style>
  <w:style w:type="numbering" w:customStyle="1" w:styleId="1111151">
    <w:name w:val="无列表111115"/>
    <w:next w:val="a2"/>
    <w:semiHidden/>
    <w:rsid w:val="00F239B8"/>
  </w:style>
  <w:style w:type="numbering" w:customStyle="1" w:styleId="NoList211115">
    <w:name w:val="No List211115"/>
    <w:next w:val="a2"/>
    <w:semiHidden/>
    <w:rsid w:val="00F239B8"/>
  </w:style>
  <w:style w:type="numbering" w:customStyle="1" w:styleId="NoList311115">
    <w:name w:val="No List311115"/>
    <w:next w:val="a2"/>
    <w:uiPriority w:val="99"/>
    <w:semiHidden/>
    <w:rsid w:val="00F239B8"/>
  </w:style>
  <w:style w:type="numbering" w:customStyle="1" w:styleId="NoList1111115">
    <w:name w:val="No List1111115"/>
    <w:next w:val="a2"/>
    <w:uiPriority w:val="99"/>
    <w:semiHidden/>
    <w:unhideWhenUsed/>
    <w:rsid w:val="00F239B8"/>
  </w:style>
  <w:style w:type="numbering" w:customStyle="1" w:styleId="121115">
    <w:name w:val="無清單121115"/>
    <w:next w:val="a2"/>
    <w:uiPriority w:val="99"/>
    <w:semiHidden/>
    <w:unhideWhenUsed/>
    <w:rsid w:val="00F239B8"/>
  </w:style>
  <w:style w:type="numbering" w:customStyle="1" w:styleId="1111115">
    <w:name w:val="無清單1111115"/>
    <w:next w:val="a2"/>
    <w:uiPriority w:val="99"/>
    <w:semiHidden/>
    <w:unhideWhenUsed/>
    <w:rsid w:val="00F239B8"/>
  </w:style>
  <w:style w:type="numbering" w:customStyle="1" w:styleId="NoList13115">
    <w:name w:val="No List13115"/>
    <w:next w:val="a2"/>
    <w:uiPriority w:val="99"/>
    <w:semiHidden/>
    <w:unhideWhenUsed/>
    <w:rsid w:val="00F239B8"/>
  </w:style>
  <w:style w:type="numbering" w:customStyle="1" w:styleId="121151">
    <w:name w:val="リストなし12115"/>
    <w:next w:val="a2"/>
    <w:uiPriority w:val="99"/>
    <w:semiHidden/>
    <w:unhideWhenUsed/>
    <w:rsid w:val="00F239B8"/>
  </w:style>
  <w:style w:type="numbering" w:customStyle="1" w:styleId="121152">
    <w:name w:val="无列表12115"/>
    <w:next w:val="a2"/>
    <w:semiHidden/>
    <w:rsid w:val="00F239B8"/>
  </w:style>
  <w:style w:type="numbering" w:customStyle="1" w:styleId="NoList22115">
    <w:name w:val="No List22115"/>
    <w:next w:val="a2"/>
    <w:semiHidden/>
    <w:rsid w:val="00F239B8"/>
  </w:style>
  <w:style w:type="numbering" w:customStyle="1" w:styleId="NoList32115">
    <w:name w:val="No List32115"/>
    <w:next w:val="a2"/>
    <w:uiPriority w:val="99"/>
    <w:semiHidden/>
    <w:rsid w:val="00F239B8"/>
  </w:style>
  <w:style w:type="numbering" w:customStyle="1" w:styleId="NoList112115">
    <w:name w:val="No List112115"/>
    <w:next w:val="a2"/>
    <w:uiPriority w:val="99"/>
    <w:semiHidden/>
    <w:unhideWhenUsed/>
    <w:rsid w:val="00F239B8"/>
  </w:style>
  <w:style w:type="numbering" w:customStyle="1" w:styleId="13115">
    <w:name w:val="無清單13115"/>
    <w:next w:val="a2"/>
    <w:uiPriority w:val="99"/>
    <w:semiHidden/>
    <w:unhideWhenUsed/>
    <w:rsid w:val="00F239B8"/>
  </w:style>
  <w:style w:type="numbering" w:customStyle="1" w:styleId="112115">
    <w:name w:val="無清單112115"/>
    <w:next w:val="a2"/>
    <w:uiPriority w:val="99"/>
    <w:semiHidden/>
    <w:unhideWhenUsed/>
    <w:rsid w:val="00F239B8"/>
  </w:style>
  <w:style w:type="numbering" w:customStyle="1" w:styleId="21115">
    <w:name w:val="无列表21115"/>
    <w:next w:val="a2"/>
    <w:uiPriority w:val="99"/>
    <w:semiHidden/>
    <w:unhideWhenUsed/>
    <w:rsid w:val="00F239B8"/>
  </w:style>
  <w:style w:type="numbering" w:customStyle="1" w:styleId="NoList122115">
    <w:name w:val="No List122115"/>
    <w:next w:val="a2"/>
    <w:uiPriority w:val="99"/>
    <w:semiHidden/>
    <w:unhideWhenUsed/>
    <w:rsid w:val="00F239B8"/>
  </w:style>
  <w:style w:type="numbering" w:customStyle="1" w:styleId="1121150">
    <w:name w:val="リストなし112115"/>
    <w:next w:val="a2"/>
    <w:uiPriority w:val="99"/>
    <w:semiHidden/>
    <w:unhideWhenUsed/>
    <w:rsid w:val="00F239B8"/>
  </w:style>
  <w:style w:type="numbering" w:customStyle="1" w:styleId="1121151">
    <w:name w:val="无列表112115"/>
    <w:next w:val="a2"/>
    <w:semiHidden/>
    <w:rsid w:val="00F239B8"/>
  </w:style>
  <w:style w:type="numbering" w:customStyle="1" w:styleId="NoList212115">
    <w:name w:val="No List212115"/>
    <w:next w:val="a2"/>
    <w:semiHidden/>
    <w:rsid w:val="00F239B8"/>
  </w:style>
  <w:style w:type="numbering" w:customStyle="1" w:styleId="NoList312115">
    <w:name w:val="No List312115"/>
    <w:next w:val="a2"/>
    <w:uiPriority w:val="99"/>
    <w:semiHidden/>
    <w:rsid w:val="00F239B8"/>
  </w:style>
  <w:style w:type="numbering" w:customStyle="1" w:styleId="NoList1112115">
    <w:name w:val="No List1112115"/>
    <w:next w:val="a2"/>
    <w:uiPriority w:val="99"/>
    <w:semiHidden/>
    <w:unhideWhenUsed/>
    <w:rsid w:val="00F239B8"/>
  </w:style>
  <w:style w:type="numbering" w:customStyle="1" w:styleId="1221150">
    <w:name w:val="無清單122115"/>
    <w:next w:val="a2"/>
    <w:uiPriority w:val="99"/>
    <w:semiHidden/>
    <w:unhideWhenUsed/>
    <w:rsid w:val="00F239B8"/>
  </w:style>
  <w:style w:type="numbering" w:customStyle="1" w:styleId="1112115">
    <w:name w:val="無清單1112115"/>
    <w:next w:val="a2"/>
    <w:uiPriority w:val="99"/>
    <w:semiHidden/>
    <w:unhideWhenUsed/>
    <w:rsid w:val="00F239B8"/>
  </w:style>
  <w:style w:type="numbering" w:customStyle="1" w:styleId="NoList5114">
    <w:name w:val="No List5114"/>
    <w:next w:val="a2"/>
    <w:uiPriority w:val="99"/>
    <w:semiHidden/>
    <w:unhideWhenUsed/>
    <w:rsid w:val="00F239B8"/>
  </w:style>
  <w:style w:type="numbering" w:customStyle="1" w:styleId="NoList614">
    <w:name w:val="No List614"/>
    <w:next w:val="a2"/>
    <w:uiPriority w:val="99"/>
    <w:semiHidden/>
    <w:unhideWhenUsed/>
    <w:rsid w:val="00F239B8"/>
  </w:style>
  <w:style w:type="numbering" w:customStyle="1" w:styleId="NoList1414">
    <w:name w:val="No List1414"/>
    <w:next w:val="a2"/>
    <w:uiPriority w:val="99"/>
    <w:semiHidden/>
    <w:unhideWhenUsed/>
    <w:rsid w:val="00F239B8"/>
  </w:style>
  <w:style w:type="numbering" w:customStyle="1" w:styleId="13142">
    <w:name w:val="リストなし1314"/>
    <w:next w:val="a2"/>
    <w:uiPriority w:val="99"/>
    <w:semiHidden/>
    <w:unhideWhenUsed/>
    <w:rsid w:val="00F239B8"/>
  </w:style>
  <w:style w:type="numbering" w:customStyle="1" w:styleId="NoList2314">
    <w:name w:val="No List2314"/>
    <w:next w:val="a2"/>
    <w:semiHidden/>
    <w:rsid w:val="00F239B8"/>
  </w:style>
  <w:style w:type="numbering" w:customStyle="1" w:styleId="NoList3314">
    <w:name w:val="No List3314"/>
    <w:next w:val="a2"/>
    <w:uiPriority w:val="99"/>
    <w:semiHidden/>
    <w:rsid w:val="00F239B8"/>
  </w:style>
  <w:style w:type="numbering" w:customStyle="1" w:styleId="NoList1144">
    <w:name w:val="No List1144"/>
    <w:next w:val="a2"/>
    <w:uiPriority w:val="99"/>
    <w:semiHidden/>
    <w:unhideWhenUsed/>
    <w:rsid w:val="00F239B8"/>
  </w:style>
  <w:style w:type="numbering" w:customStyle="1" w:styleId="14140">
    <w:name w:val="無清單1414"/>
    <w:next w:val="a2"/>
    <w:uiPriority w:val="99"/>
    <w:semiHidden/>
    <w:unhideWhenUsed/>
    <w:rsid w:val="00F239B8"/>
  </w:style>
  <w:style w:type="numbering" w:customStyle="1" w:styleId="11314">
    <w:name w:val="無清單11314"/>
    <w:next w:val="a2"/>
    <w:uiPriority w:val="99"/>
    <w:semiHidden/>
    <w:unhideWhenUsed/>
    <w:rsid w:val="00F239B8"/>
  </w:style>
  <w:style w:type="numbering" w:customStyle="1" w:styleId="NoList424">
    <w:name w:val="No List424"/>
    <w:next w:val="a2"/>
    <w:uiPriority w:val="99"/>
    <w:semiHidden/>
    <w:unhideWhenUsed/>
    <w:rsid w:val="00F239B8"/>
  </w:style>
  <w:style w:type="numbering" w:customStyle="1" w:styleId="NoList12314">
    <w:name w:val="No List12314"/>
    <w:next w:val="a2"/>
    <w:uiPriority w:val="99"/>
    <w:semiHidden/>
    <w:unhideWhenUsed/>
    <w:rsid w:val="00F239B8"/>
  </w:style>
  <w:style w:type="numbering" w:customStyle="1" w:styleId="113140">
    <w:name w:val="リストなし11314"/>
    <w:next w:val="a2"/>
    <w:uiPriority w:val="99"/>
    <w:semiHidden/>
    <w:unhideWhenUsed/>
    <w:rsid w:val="00F239B8"/>
  </w:style>
  <w:style w:type="numbering" w:customStyle="1" w:styleId="113141">
    <w:name w:val="无列表11314"/>
    <w:next w:val="a2"/>
    <w:semiHidden/>
    <w:rsid w:val="00F239B8"/>
  </w:style>
  <w:style w:type="numbering" w:customStyle="1" w:styleId="NoList21314">
    <w:name w:val="No List21314"/>
    <w:next w:val="a2"/>
    <w:semiHidden/>
    <w:rsid w:val="00F239B8"/>
  </w:style>
  <w:style w:type="numbering" w:customStyle="1" w:styleId="NoList31314">
    <w:name w:val="No List31314"/>
    <w:next w:val="a2"/>
    <w:uiPriority w:val="99"/>
    <w:semiHidden/>
    <w:rsid w:val="00F239B8"/>
  </w:style>
  <w:style w:type="numbering" w:customStyle="1" w:styleId="NoList111314">
    <w:name w:val="No List111314"/>
    <w:next w:val="a2"/>
    <w:uiPriority w:val="99"/>
    <w:semiHidden/>
    <w:unhideWhenUsed/>
    <w:rsid w:val="00F239B8"/>
  </w:style>
  <w:style w:type="numbering" w:customStyle="1" w:styleId="12314">
    <w:name w:val="無清單12314"/>
    <w:next w:val="a2"/>
    <w:uiPriority w:val="99"/>
    <w:semiHidden/>
    <w:unhideWhenUsed/>
    <w:rsid w:val="00F239B8"/>
  </w:style>
  <w:style w:type="numbering" w:customStyle="1" w:styleId="111314">
    <w:name w:val="無清單111314"/>
    <w:next w:val="a2"/>
    <w:uiPriority w:val="99"/>
    <w:semiHidden/>
    <w:unhideWhenUsed/>
    <w:rsid w:val="00F239B8"/>
  </w:style>
  <w:style w:type="numbering" w:customStyle="1" w:styleId="NoList12124">
    <w:name w:val="No List12124"/>
    <w:next w:val="a2"/>
    <w:uiPriority w:val="99"/>
    <w:semiHidden/>
    <w:unhideWhenUsed/>
    <w:rsid w:val="00F239B8"/>
  </w:style>
  <w:style w:type="numbering" w:customStyle="1" w:styleId="111241">
    <w:name w:val="リストなし11124"/>
    <w:next w:val="a2"/>
    <w:uiPriority w:val="99"/>
    <w:semiHidden/>
    <w:unhideWhenUsed/>
    <w:rsid w:val="00F239B8"/>
  </w:style>
  <w:style w:type="numbering" w:customStyle="1" w:styleId="111242">
    <w:name w:val="无列表11124"/>
    <w:next w:val="a2"/>
    <w:semiHidden/>
    <w:rsid w:val="00F239B8"/>
  </w:style>
  <w:style w:type="numbering" w:customStyle="1" w:styleId="NoList21124">
    <w:name w:val="No List21124"/>
    <w:next w:val="a2"/>
    <w:semiHidden/>
    <w:rsid w:val="00F239B8"/>
  </w:style>
  <w:style w:type="numbering" w:customStyle="1" w:styleId="NoList31124">
    <w:name w:val="No List31124"/>
    <w:next w:val="a2"/>
    <w:uiPriority w:val="99"/>
    <w:semiHidden/>
    <w:rsid w:val="00F239B8"/>
  </w:style>
  <w:style w:type="numbering" w:customStyle="1" w:styleId="NoList111124">
    <w:name w:val="No List111124"/>
    <w:next w:val="a2"/>
    <w:uiPriority w:val="99"/>
    <w:semiHidden/>
    <w:unhideWhenUsed/>
    <w:rsid w:val="00F239B8"/>
  </w:style>
  <w:style w:type="numbering" w:customStyle="1" w:styleId="12124">
    <w:name w:val="無清單12124"/>
    <w:next w:val="a2"/>
    <w:uiPriority w:val="99"/>
    <w:semiHidden/>
    <w:unhideWhenUsed/>
    <w:rsid w:val="00F239B8"/>
  </w:style>
  <w:style w:type="numbering" w:customStyle="1" w:styleId="111124">
    <w:name w:val="無清單111124"/>
    <w:next w:val="a2"/>
    <w:uiPriority w:val="99"/>
    <w:semiHidden/>
    <w:unhideWhenUsed/>
    <w:rsid w:val="00F239B8"/>
  </w:style>
  <w:style w:type="numbering" w:customStyle="1" w:styleId="NoList524">
    <w:name w:val="No List524"/>
    <w:next w:val="a2"/>
    <w:uiPriority w:val="99"/>
    <w:semiHidden/>
    <w:unhideWhenUsed/>
    <w:rsid w:val="00F239B8"/>
  </w:style>
  <w:style w:type="numbering" w:customStyle="1" w:styleId="NoList1324">
    <w:name w:val="No List1324"/>
    <w:next w:val="a2"/>
    <w:uiPriority w:val="99"/>
    <w:semiHidden/>
    <w:unhideWhenUsed/>
    <w:rsid w:val="00F239B8"/>
  </w:style>
  <w:style w:type="numbering" w:customStyle="1" w:styleId="12242">
    <w:name w:val="リストなし1224"/>
    <w:next w:val="a2"/>
    <w:uiPriority w:val="99"/>
    <w:semiHidden/>
    <w:unhideWhenUsed/>
    <w:rsid w:val="00F239B8"/>
  </w:style>
  <w:style w:type="numbering" w:customStyle="1" w:styleId="12251">
    <w:name w:val="无列表1225"/>
    <w:next w:val="a2"/>
    <w:semiHidden/>
    <w:rsid w:val="00F239B8"/>
  </w:style>
  <w:style w:type="numbering" w:customStyle="1" w:styleId="NoList2224">
    <w:name w:val="No List2224"/>
    <w:next w:val="a2"/>
    <w:semiHidden/>
    <w:rsid w:val="00F239B8"/>
  </w:style>
  <w:style w:type="numbering" w:customStyle="1" w:styleId="NoList3224">
    <w:name w:val="No List3224"/>
    <w:next w:val="a2"/>
    <w:uiPriority w:val="99"/>
    <w:semiHidden/>
    <w:rsid w:val="00F239B8"/>
  </w:style>
  <w:style w:type="numbering" w:customStyle="1" w:styleId="NoList11224">
    <w:name w:val="No List11224"/>
    <w:next w:val="a2"/>
    <w:uiPriority w:val="99"/>
    <w:semiHidden/>
    <w:unhideWhenUsed/>
    <w:rsid w:val="00F239B8"/>
  </w:style>
  <w:style w:type="numbering" w:customStyle="1" w:styleId="1324">
    <w:name w:val="無清單1324"/>
    <w:next w:val="a2"/>
    <w:uiPriority w:val="99"/>
    <w:semiHidden/>
    <w:unhideWhenUsed/>
    <w:rsid w:val="00F239B8"/>
  </w:style>
  <w:style w:type="numbering" w:customStyle="1" w:styleId="11224">
    <w:name w:val="無清單11224"/>
    <w:next w:val="a2"/>
    <w:uiPriority w:val="99"/>
    <w:semiHidden/>
    <w:unhideWhenUsed/>
    <w:rsid w:val="00F239B8"/>
  </w:style>
  <w:style w:type="numbering" w:customStyle="1" w:styleId="2124">
    <w:name w:val="无列表2124"/>
    <w:next w:val="a2"/>
    <w:uiPriority w:val="99"/>
    <w:semiHidden/>
    <w:unhideWhenUsed/>
    <w:rsid w:val="00F239B8"/>
  </w:style>
  <w:style w:type="numbering" w:customStyle="1" w:styleId="NoList111224">
    <w:name w:val="No List111224"/>
    <w:next w:val="a2"/>
    <w:uiPriority w:val="99"/>
    <w:semiHidden/>
    <w:unhideWhenUsed/>
    <w:rsid w:val="00F239B8"/>
  </w:style>
  <w:style w:type="numbering" w:customStyle="1" w:styleId="NoList74">
    <w:name w:val="No List74"/>
    <w:next w:val="a2"/>
    <w:uiPriority w:val="99"/>
    <w:semiHidden/>
    <w:unhideWhenUsed/>
    <w:rsid w:val="00F239B8"/>
  </w:style>
  <w:style w:type="numbering" w:customStyle="1" w:styleId="NoList154">
    <w:name w:val="No List154"/>
    <w:next w:val="a2"/>
    <w:uiPriority w:val="99"/>
    <w:semiHidden/>
    <w:unhideWhenUsed/>
    <w:rsid w:val="00F239B8"/>
  </w:style>
  <w:style w:type="numbering" w:customStyle="1" w:styleId="1441">
    <w:name w:val="リストなし144"/>
    <w:next w:val="a2"/>
    <w:uiPriority w:val="99"/>
    <w:semiHidden/>
    <w:unhideWhenUsed/>
    <w:rsid w:val="00F239B8"/>
  </w:style>
  <w:style w:type="numbering" w:customStyle="1" w:styleId="1442">
    <w:name w:val="无列表144"/>
    <w:next w:val="a2"/>
    <w:semiHidden/>
    <w:rsid w:val="00F239B8"/>
  </w:style>
  <w:style w:type="numbering" w:customStyle="1" w:styleId="NoList244">
    <w:name w:val="No List244"/>
    <w:next w:val="a2"/>
    <w:semiHidden/>
    <w:rsid w:val="00F239B8"/>
  </w:style>
  <w:style w:type="numbering" w:customStyle="1" w:styleId="NoList344">
    <w:name w:val="No List344"/>
    <w:next w:val="a2"/>
    <w:uiPriority w:val="99"/>
    <w:semiHidden/>
    <w:rsid w:val="00F239B8"/>
  </w:style>
  <w:style w:type="numbering" w:customStyle="1" w:styleId="NoList1154">
    <w:name w:val="No List1154"/>
    <w:next w:val="a2"/>
    <w:uiPriority w:val="99"/>
    <w:semiHidden/>
    <w:unhideWhenUsed/>
    <w:rsid w:val="00F239B8"/>
  </w:style>
  <w:style w:type="numbering" w:customStyle="1" w:styleId="1540">
    <w:name w:val="無清單154"/>
    <w:next w:val="a2"/>
    <w:uiPriority w:val="99"/>
    <w:semiHidden/>
    <w:unhideWhenUsed/>
    <w:rsid w:val="00F239B8"/>
  </w:style>
  <w:style w:type="numbering" w:customStyle="1" w:styleId="11440">
    <w:name w:val="無清單1144"/>
    <w:next w:val="a2"/>
    <w:uiPriority w:val="99"/>
    <w:semiHidden/>
    <w:unhideWhenUsed/>
    <w:rsid w:val="00F239B8"/>
  </w:style>
  <w:style w:type="numbering" w:customStyle="1" w:styleId="NoList434">
    <w:name w:val="No List434"/>
    <w:next w:val="a2"/>
    <w:uiPriority w:val="99"/>
    <w:semiHidden/>
    <w:unhideWhenUsed/>
    <w:rsid w:val="00F239B8"/>
  </w:style>
  <w:style w:type="numbering" w:customStyle="1" w:styleId="NoList1244">
    <w:name w:val="No List1244"/>
    <w:next w:val="a2"/>
    <w:uiPriority w:val="99"/>
    <w:semiHidden/>
    <w:unhideWhenUsed/>
    <w:rsid w:val="00F239B8"/>
  </w:style>
  <w:style w:type="numbering" w:customStyle="1" w:styleId="11441">
    <w:name w:val="リストなし1144"/>
    <w:next w:val="a2"/>
    <w:uiPriority w:val="99"/>
    <w:semiHidden/>
    <w:unhideWhenUsed/>
    <w:rsid w:val="00F239B8"/>
  </w:style>
  <w:style w:type="numbering" w:customStyle="1" w:styleId="11442">
    <w:name w:val="无列表1144"/>
    <w:next w:val="a2"/>
    <w:semiHidden/>
    <w:rsid w:val="00F239B8"/>
  </w:style>
  <w:style w:type="numbering" w:customStyle="1" w:styleId="NoList2144">
    <w:name w:val="No List2144"/>
    <w:next w:val="a2"/>
    <w:semiHidden/>
    <w:rsid w:val="00F239B8"/>
  </w:style>
  <w:style w:type="numbering" w:customStyle="1" w:styleId="NoList3144">
    <w:name w:val="No List3144"/>
    <w:next w:val="a2"/>
    <w:uiPriority w:val="99"/>
    <w:semiHidden/>
    <w:rsid w:val="00F239B8"/>
  </w:style>
  <w:style w:type="numbering" w:customStyle="1" w:styleId="NoList11144">
    <w:name w:val="No List11144"/>
    <w:next w:val="a2"/>
    <w:uiPriority w:val="99"/>
    <w:semiHidden/>
    <w:unhideWhenUsed/>
    <w:rsid w:val="00F239B8"/>
  </w:style>
  <w:style w:type="numbering" w:customStyle="1" w:styleId="1244">
    <w:name w:val="無清單1244"/>
    <w:next w:val="a2"/>
    <w:uiPriority w:val="99"/>
    <w:semiHidden/>
    <w:unhideWhenUsed/>
    <w:rsid w:val="00F239B8"/>
  </w:style>
  <w:style w:type="numbering" w:customStyle="1" w:styleId="11144">
    <w:name w:val="無清單11144"/>
    <w:next w:val="a2"/>
    <w:uiPriority w:val="99"/>
    <w:semiHidden/>
    <w:unhideWhenUsed/>
    <w:rsid w:val="00F239B8"/>
  </w:style>
  <w:style w:type="numbering" w:customStyle="1" w:styleId="234">
    <w:name w:val="无列表234"/>
    <w:next w:val="a2"/>
    <w:uiPriority w:val="99"/>
    <w:semiHidden/>
    <w:unhideWhenUsed/>
    <w:rsid w:val="00F239B8"/>
  </w:style>
  <w:style w:type="numbering" w:customStyle="1" w:styleId="NoList12134">
    <w:name w:val="No List12134"/>
    <w:next w:val="a2"/>
    <w:uiPriority w:val="99"/>
    <w:semiHidden/>
    <w:unhideWhenUsed/>
    <w:rsid w:val="00F239B8"/>
  </w:style>
  <w:style w:type="numbering" w:customStyle="1" w:styleId="111340">
    <w:name w:val="リストなし11134"/>
    <w:next w:val="a2"/>
    <w:uiPriority w:val="99"/>
    <w:semiHidden/>
    <w:unhideWhenUsed/>
    <w:rsid w:val="00F239B8"/>
  </w:style>
  <w:style w:type="numbering" w:customStyle="1" w:styleId="111341">
    <w:name w:val="无列表11134"/>
    <w:next w:val="a2"/>
    <w:semiHidden/>
    <w:rsid w:val="00F239B8"/>
  </w:style>
  <w:style w:type="numbering" w:customStyle="1" w:styleId="NoList21134">
    <w:name w:val="No List21134"/>
    <w:next w:val="a2"/>
    <w:semiHidden/>
    <w:rsid w:val="00F239B8"/>
  </w:style>
  <w:style w:type="numbering" w:customStyle="1" w:styleId="NoList31134">
    <w:name w:val="No List31134"/>
    <w:next w:val="a2"/>
    <w:uiPriority w:val="99"/>
    <w:semiHidden/>
    <w:rsid w:val="00F239B8"/>
  </w:style>
  <w:style w:type="numbering" w:customStyle="1" w:styleId="NoList111134">
    <w:name w:val="No List111134"/>
    <w:next w:val="a2"/>
    <w:uiPriority w:val="99"/>
    <w:semiHidden/>
    <w:unhideWhenUsed/>
    <w:rsid w:val="00F239B8"/>
  </w:style>
  <w:style w:type="numbering" w:customStyle="1" w:styleId="12134">
    <w:name w:val="無清單12134"/>
    <w:next w:val="a2"/>
    <w:uiPriority w:val="99"/>
    <w:semiHidden/>
    <w:unhideWhenUsed/>
    <w:rsid w:val="00F239B8"/>
  </w:style>
  <w:style w:type="numbering" w:customStyle="1" w:styleId="111134">
    <w:name w:val="無清單111134"/>
    <w:next w:val="a2"/>
    <w:uiPriority w:val="99"/>
    <w:semiHidden/>
    <w:unhideWhenUsed/>
    <w:rsid w:val="00F239B8"/>
  </w:style>
  <w:style w:type="numbering" w:customStyle="1" w:styleId="NoList534">
    <w:name w:val="No List534"/>
    <w:next w:val="a2"/>
    <w:uiPriority w:val="99"/>
    <w:semiHidden/>
    <w:unhideWhenUsed/>
    <w:rsid w:val="00F239B8"/>
  </w:style>
  <w:style w:type="numbering" w:customStyle="1" w:styleId="NoList1334">
    <w:name w:val="No List1334"/>
    <w:next w:val="a2"/>
    <w:uiPriority w:val="99"/>
    <w:semiHidden/>
    <w:unhideWhenUsed/>
    <w:rsid w:val="00F239B8"/>
  </w:style>
  <w:style w:type="numbering" w:customStyle="1" w:styleId="12341">
    <w:name w:val="リストなし1234"/>
    <w:next w:val="a2"/>
    <w:uiPriority w:val="99"/>
    <w:semiHidden/>
    <w:unhideWhenUsed/>
    <w:rsid w:val="00F239B8"/>
  </w:style>
  <w:style w:type="numbering" w:customStyle="1" w:styleId="12342">
    <w:name w:val="无列表1234"/>
    <w:next w:val="a2"/>
    <w:semiHidden/>
    <w:rsid w:val="00F239B8"/>
  </w:style>
  <w:style w:type="numbering" w:customStyle="1" w:styleId="NoList2234">
    <w:name w:val="No List2234"/>
    <w:next w:val="a2"/>
    <w:semiHidden/>
    <w:rsid w:val="00F239B8"/>
  </w:style>
  <w:style w:type="numbering" w:customStyle="1" w:styleId="NoList3234">
    <w:name w:val="No List3234"/>
    <w:next w:val="a2"/>
    <w:uiPriority w:val="99"/>
    <w:semiHidden/>
    <w:rsid w:val="00F239B8"/>
  </w:style>
  <w:style w:type="numbering" w:customStyle="1" w:styleId="NoList11234">
    <w:name w:val="No List11234"/>
    <w:next w:val="a2"/>
    <w:uiPriority w:val="99"/>
    <w:semiHidden/>
    <w:unhideWhenUsed/>
    <w:rsid w:val="00F239B8"/>
  </w:style>
  <w:style w:type="numbering" w:customStyle="1" w:styleId="1334">
    <w:name w:val="無清單1334"/>
    <w:next w:val="a2"/>
    <w:uiPriority w:val="99"/>
    <w:semiHidden/>
    <w:unhideWhenUsed/>
    <w:rsid w:val="00F239B8"/>
  </w:style>
  <w:style w:type="numbering" w:customStyle="1" w:styleId="11234">
    <w:name w:val="無清單11234"/>
    <w:next w:val="a2"/>
    <w:uiPriority w:val="99"/>
    <w:semiHidden/>
    <w:unhideWhenUsed/>
    <w:rsid w:val="00F239B8"/>
  </w:style>
  <w:style w:type="numbering" w:customStyle="1" w:styleId="2134">
    <w:name w:val="无列表2134"/>
    <w:next w:val="a2"/>
    <w:uiPriority w:val="99"/>
    <w:semiHidden/>
    <w:unhideWhenUsed/>
    <w:rsid w:val="00F239B8"/>
  </w:style>
  <w:style w:type="numbering" w:customStyle="1" w:styleId="NoList12224">
    <w:name w:val="No List12224"/>
    <w:next w:val="a2"/>
    <w:uiPriority w:val="99"/>
    <w:semiHidden/>
    <w:unhideWhenUsed/>
    <w:rsid w:val="00F239B8"/>
  </w:style>
  <w:style w:type="numbering" w:customStyle="1" w:styleId="112240">
    <w:name w:val="リストなし11224"/>
    <w:next w:val="a2"/>
    <w:uiPriority w:val="99"/>
    <w:semiHidden/>
    <w:unhideWhenUsed/>
    <w:rsid w:val="00F239B8"/>
  </w:style>
  <w:style w:type="numbering" w:customStyle="1" w:styleId="112241">
    <w:name w:val="无列表11224"/>
    <w:next w:val="a2"/>
    <w:semiHidden/>
    <w:rsid w:val="00F239B8"/>
  </w:style>
  <w:style w:type="numbering" w:customStyle="1" w:styleId="NoList21224">
    <w:name w:val="No List21224"/>
    <w:next w:val="a2"/>
    <w:semiHidden/>
    <w:rsid w:val="00F239B8"/>
  </w:style>
  <w:style w:type="numbering" w:customStyle="1" w:styleId="NoList31224">
    <w:name w:val="No List31224"/>
    <w:next w:val="a2"/>
    <w:uiPriority w:val="99"/>
    <w:semiHidden/>
    <w:rsid w:val="00F239B8"/>
  </w:style>
  <w:style w:type="numbering" w:customStyle="1" w:styleId="NoList111234">
    <w:name w:val="No List111234"/>
    <w:next w:val="a2"/>
    <w:uiPriority w:val="99"/>
    <w:semiHidden/>
    <w:unhideWhenUsed/>
    <w:rsid w:val="00F239B8"/>
  </w:style>
  <w:style w:type="numbering" w:customStyle="1" w:styleId="12224">
    <w:name w:val="無清單12224"/>
    <w:next w:val="a2"/>
    <w:uiPriority w:val="99"/>
    <w:semiHidden/>
    <w:unhideWhenUsed/>
    <w:rsid w:val="00F239B8"/>
  </w:style>
  <w:style w:type="numbering" w:customStyle="1" w:styleId="111224">
    <w:name w:val="無清單111224"/>
    <w:next w:val="a2"/>
    <w:uiPriority w:val="99"/>
    <w:semiHidden/>
    <w:unhideWhenUsed/>
    <w:rsid w:val="00F239B8"/>
  </w:style>
  <w:style w:type="numbering" w:customStyle="1" w:styleId="NoList83">
    <w:name w:val="No List83"/>
    <w:next w:val="a2"/>
    <w:uiPriority w:val="99"/>
    <w:semiHidden/>
    <w:unhideWhenUsed/>
    <w:rsid w:val="00F239B8"/>
  </w:style>
  <w:style w:type="numbering" w:customStyle="1" w:styleId="NoList163">
    <w:name w:val="No List163"/>
    <w:next w:val="a2"/>
    <w:uiPriority w:val="99"/>
    <w:semiHidden/>
    <w:unhideWhenUsed/>
    <w:rsid w:val="00F239B8"/>
  </w:style>
  <w:style w:type="numbering" w:customStyle="1" w:styleId="1532">
    <w:name w:val="リストなし153"/>
    <w:next w:val="a2"/>
    <w:uiPriority w:val="99"/>
    <w:semiHidden/>
    <w:unhideWhenUsed/>
    <w:rsid w:val="00F239B8"/>
  </w:style>
  <w:style w:type="numbering" w:customStyle="1" w:styleId="1533">
    <w:name w:val="无列表153"/>
    <w:next w:val="a2"/>
    <w:semiHidden/>
    <w:rsid w:val="00F239B8"/>
  </w:style>
  <w:style w:type="numbering" w:customStyle="1" w:styleId="NoList253">
    <w:name w:val="No List253"/>
    <w:next w:val="a2"/>
    <w:semiHidden/>
    <w:rsid w:val="00F239B8"/>
  </w:style>
  <w:style w:type="numbering" w:customStyle="1" w:styleId="NoList353">
    <w:name w:val="No List353"/>
    <w:next w:val="a2"/>
    <w:uiPriority w:val="99"/>
    <w:semiHidden/>
    <w:rsid w:val="00F239B8"/>
  </w:style>
  <w:style w:type="numbering" w:customStyle="1" w:styleId="NoList1163">
    <w:name w:val="No List1163"/>
    <w:next w:val="a2"/>
    <w:uiPriority w:val="99"/>
    <w:semiHidden/>
    <w:unhideWhenUsed/>
    <w:rsid w:val="00F239B8"/>
  </w:style>
  <w:style w:type="numbering" w:customStyle="1" w:styleId="1630">
    <w:name w:val="無清單163"/>
    <w:next w:val="a2"/>
    <w:uiPriority w:val="99"/>
    <w:semiHidden/>
    <w:unhideWhenUsed/>
    <w:rsid w:val="00F239B8"/>
  </w:style>
  <w:style w:type="numbering" w:customStyle="1" w:styleId="11530">
    <w:name w:val="無清單1153"/>
    <w:next w:val="a2"/>
    <w:uiPriority w:val="99"/>
    <w:semiHidden/>
    <w:unhideWhenUsed/>
    <w:rsid w:val="00F239B8"/>
  </w:style>
  <w:style w:type="numbering" w:customStyle="1" w:styleId="NoList443">
    <w:name w:val="No List443"/>
    <w:next w:val="a2"/>
    <w:uiPriority w:val="99"/>
    <w:semiHidden/>
    <w:unhideWhenUsed/>
    <w:rsid w:val="00F239B8"/>
  </w:style>
  <w:style w:type="numbering" w:customStyle="1" w:styleId="NoList1253">
    <w:name w:val="No List1253"/>
    <w:next w:val="a2"/>
    <w:uiPriority w:val="99"/>
    <w:semiHidden/>
    <w:unhideWhenUsed/>
    <w:rsid w:val="00F239B8"/>
  </w:style>
  <w:style w:type="numbering" w:customStyle="1" w:styleId="11531">
    <w:name w:val="リストなし1153"/>
    <w:next w:val="a2"/>
    <w:uiPriority w:val="99"/>
    <w:semiHidden/>
    <w:unhideWhenUsed/>
    <w:rsid w:val="00F239B8"/>
  </w:style>
  <w:style w:type="numbering" w:customStyle="1" w:styleId="11532">
    <w:name w:val="无列表1153"/>
    <w:next w:val="a2"/>
    <w:semiHidden/>
    <w:rsid w:val="00F239B8"/>
  </w:style>
  <w:style w:type="numbering" w:customStyle="1" w:styleId="NoList2153">
    <w:name w:val="No List2153"/>
    <w:next w:val="a2"/>
    <w:semiHidden/>
    <w:rsid w:val="00F239B8"/>
  </w:style>
  <w:style w:type="numbering" w:customStyle="1" w:styleId="NoList3153">
    <w:name w:val="No List3153"/>
    <w:next w:val="a2"/>
    <w:uiPriority w:val="99"/>
    <w:semiHidden/>
    <w:rsid w:val="00F239B8"/>
  </w:style>
  <w:style w:type="numbering" w:customStyle="1" w:styleId="NoList11153">
    <w:name w:val="No List11153"/>
    <w:next w:val="a2"/>
    <w:uiPriority w:val="99"/>
    <w:semiHidden/>
    <w:unhideWhenUsed/>
    <w:rsid w:val="00F239B8"/>
  </w:style>
  <w:style w:type="numbering" w:customStyle="1" w:styleId="1253">
    <w:name w:val="無清單1253"/>
    <w:next w:val="a2"/>
    <w:uiPriority w:val="99"/>
    <w:semiHidden/>
    <w:unhideWhenUsed/>
    <w:rsid w:val="00F239B8"/>
  </w:style>
  <w:style w:type="numbering" w:customStyle="1" w:styleId="11153">
    <w:name w:val="無清單11153"/>
    <w:next w:val="a2"/>
    <w:uiPriority w:val="99"/>
    <w:semiHidden/>
    <w:unhideWhenUsed/>
    <w:rsid w:val="00F239B8"/>
  </w:style>
  <w:style w:type="numbering" w:customStyle="1" w:styleId="243">
    <w:name w:val="无列表243"/>
    <w:next w:val="a2"/>
    <w:uiPriority w:val="99"/>
    <w:semiHidden/>
    <w:unhideWhenUsed/>
    <w:rsid w:val="00F239B8"/>
  </w:style>
  <w:style w:type="numbering" w:customStyle="1" w:styleId="NoList12143">
    <w:name w:val="No List12143"/>
    <w:next w:val="a2"/>
    <w:uiPriority w:val="99"/>
    <w:semiHidden/>
    <w:unhideWhenUsed/>
    <w:rsid w:val="00F239B8"/>
  </w:style>
  <w:style w:type="numbering" w:customStyle="1" w:styleId="111430">
    <w:name w:val="リストなし11143"/>
    <w:next w:val="a2"/>
    <w:uiPriority w:val="99"/>
    <w:semiHidden/>
    <w:unhideWhenUsed/>
    <w:rsid w:val="00F239B8"/>
  </w:style>
  <w:style w:type="numbering" w:customStyle="1" w:styleId="111431">
    <w:name w:val="无列表11143"/>
    <w:next w:val="a2"/>
    <w:semiHidden/>
    <w:rsid w:val="00F239B8"/>
  </w:style>
  <w:style w:type="numbering" w:customStyle="1" w:styleId="NoList21143">
    <w:name w:val="No List21143"/>
    <w:next w:val="a2"/>
    <w:semiHidden/>
    <w:rsid w:val="00F239B8"/>
  </w:style>
  <w:style w:type="numbering" w:customStyle="1" w:styleId="NoList31143">
    <w:name w:val="No List31143"/>
    <w:next w:val="a2"/>
    <w:uiPriority w:val="99"/>
    <w:semiHidden/>
    <w:rsid w:val="00F239B8"/>
  </w:style>
  <w:style w:type="numbering" w:customStyle="1" w:styleId="NoList111143">
    <w:name w:val="No List111143"/>
    <w:next w:val="a2"/>
    <w:uiPriority w:val="99"/>
    <w:semiHidden/>
    <w:unhideWhenUsed/>
    <w:rsid w:val="00F239B8"/>
  </w:style>
  <w:style w:type="numbering" w:customStyle="1" w:styleId="121430">
    <w:name w:val="無清單12143"/>
    <w:next w:val="a2"/>
    <w:uiPriority w:val="99"/>
    <w:semiHidden/>
    <w:unhideWhenUsed/>
    <w:rsid w:val="00F239B8"/>
  </w:style>
  <w:style w:type="numbering" w:customStyle="1" w:styleId="1111430">
    <w:name w:val="無清單111143"/>
    <w:next w:val="a2"/>
    <w:uiPriority w:val="99"/>
    <w:semiHidden/>
    <w:unhideWhenUsed/>
    <w:rsid w:val="00F239B8"/>
  </w:style>
  <w:style w:type="numbering" w:customStyle="1" w:styleId="NoList543">
    <w:name w:val="No List543"/>
    <w:next w:val="a2"/>
    <w:uiPriority w:val="99"/>
    <w:semiHidden/>
    <w:unhideWhenUsed/>
    <w:rsid w:val="00F239B8"/>
  </w:style>
  <w:style w:type="numbering" w:customStyle="1" w:styleId="NoList1343">
    <w:name w:val="No List1343"/>
    <w:next w:val="a2"/>
    <w:uiPriority w:val="99"/>
    <w:semiHidden/>
    <w:unhideWhenUsed/>
    <w:rsid w:val="00F239B8"/>
  </w:style>
  <w:style w:type="numbering" w:customStyle="1" w:styleId="12431">
    <w:name w:val="リストなし1243"/>
    <w:next w:val="a2"/>
    <w:uiPriority w:val="99"/>
    <w:semiHidden/>
    <w:unhideWhenUsed/>
    <w:rsid w:val="00F239B8"/>
  </w:style>
  <w:style w:type="numbering" w:customStyle="1" w:styleId="12432">
    <w:name w:val="无列表1243"/>
    <w:next w:val="a2"/>
    <w:semiHidden/>
    <w:rsid w:val="00F239B8"/>
  </w:style>
  <w:style w:type="numbering" w:customStyle="1" w:styleId="NoList2243">
    <w:name w:val="No List2243"/>
    <w:next w:val="a2"/>
    <w:semiHidden/>
    <w:rsid w:val="00F239B8"/>
  </w:style>
  <w:style w:type="numbering" w:customStyle="1" w:styleId="NoList3243">
    <w:name w:val="No List3243"/>
    <w:next w:val="a2"/>
    <w:uiPriority w:val="99"/>
    <w:semiHidden/>
    <w:rsid w:val="00F239B8"/>
  </w:style>
  <w:style w:type="numbering" w:customStyle="1" w:styleId="NoList11243">
    <w:name w:val="No List11243"/>
    <w:next w:val="a2"/>
    <w:uiPriority w:val="99"/>
    <w:semiHidden/>
    <w:unhideWhenUsed/>
    <w:rsid w:val="00F239B8"/>
  </w:style>
  <w:style w:type="numbering" w:customStyle="1" w:styleId="13430">
    <w:name w:val="無清單1343"/>
    <w:next w:val="a2"/>
    <w:uiPriority w:val="99"/>
    <w:semiHidden/>
    <w:unhideWhenUsed/>
    <w:rsid w:val="00F239B8"/>
  </w:style>
  <w:style w:type="numbering" w:customStyle="1" w:styleId="11243">
    <w:name w:val="無清單11243"/>
    <w:next w:val="a2"/>
    <w:uiPriority w:val="99"/>
    <w:semiHidden/>
    <w:unhideWhenUsed/>
    <w:rsid w:val="00F239B8"/>
  </w:style>
  <w:style w:type="numbering" w:customStyle="1" w:styleId="2143">
    <w:name w:val="无列表2143"/>
    <w:next w:val="a2"/>
    <w:uiPriority w:val="99"/>
    <w:semiHidden/>
    <w:unhideWhenUsed/>
    <w:rsid w:val="00F239B8"/>
  </w:style>
  <w:style w:type="numbering" w:customStyle="1" w:styleId="NoList12233">
    <w:name w:val="No List12233"/>
    <w:next w:val="a2"/>
    <w:uiPriority w:val="99"/>
    <w:semiHidden/>
    <w:unhideWhenUsed/>
    <w:rsid w:val="00F239B8"/>
  </w:style>
  <w:style w:type="numbering" w:customStyle="1" w:styleId="112330">
    <w:name w:val="リストなし11233"/>
    <w:next w:val="a2"/>
    <w:uiPriority w:val="99"/>
    <w:semiHidden/>
    <w:unhideWhenUsed/>
    <w:rsid w:val="00F239B8"/>
  </w:style>
  <w:style w:type="numbering" w:customStyle="1" w:styleId="112331">
    <w:name w:val="无列表11233"/>
    <w:next w:val="a2"/>
    <w:semiHidden/>
    <w:rsid w:val="00F239B8"/>
  </w:style>
  <w:style w:type="numbering" w:customStyle="1" w:styleId="NoList21233">
    <w:name w:val="No List21233"/>
    <w:next w:val="a2"/>
    <w:semiHidden/>
    <w:rsid w:val="00F239B8"/>
  </w:style>
  <w:style w:type="numbering" w:customStyle="1" w:styleId="NoList31233">
    <w:name w:val="No List31233"/>
    <w:next w:val="a2"/>
    <w:uiPriority w:val="99"/>
    <w:semiHidden/>
    <w:rsid w:val="00F239B8"/>
  </w:style>
  <w:style w:type="numbering" w:customStyle="1" w:styleId="NoList111243">
    <w:name w:val="No List111243"/>
    <w:next w:val="a2"/>
    <w:uiPriority w:val="99"/>
    <w:semiHidden/>
    <w:unhideWhenUsed/>
    <w:rsid w:val="00F239B8"/>
  </w:style>
  <w:style w:type="numbering" w:customStyle="1" w:styleId="12233">
    <w:name w:val="無清單12233"/>
    <w:next w:val="a2"/>
    <w:uiPriority w:val="99"/>
    <w:semiHidden/>
    <w:unhideWhenUsed/>
    <w:rsid w:val="00F239B8"/>
  </w:style>
  <w:style w:type="numbering" w:customStyle="1" w:styleId="1112330">
    <w:name w:val="無清單111233"/>
    <w:next w:val="a2"/>
    <w:uiPriority w:val="99"/>
    <w:semiHidden/>
    <w:unhideWhenUsed/>
    <w:rsid w:val="00F239B8"/>
  </w:style>
  <w:style w:type="numbering" w:customStyle="1" w:styleId="NoList622">
    <w:name w:val="No List622"/>
    <w:next w:val="a2"/>
    <w:uiPriority w:val="99"/>
    <w:semiHidden/>
    <w:unhideWhenUsed/>
    <w:rsid w:val="00F239B8"/>
  </w:style>
  <w:style w:type="numbering" w:customStyle="1" w:styleId="NoList1422">
    <w:name w:val="No List1422"/>
    <w:next w:val="a2"/>
    <w:uiPriority w:val="99"/>
    <w:semiHidden/>
    <w:unhideWhenUsed/>
    <w:rsid w:val="00F239B8"/>
  </w:style>
  <w:style w:type="numbering" w:customStyle="1" w:styleId="13222">
    <w:name w:val="リストなし1322"/>
    <w:next w:val="a2"/>
    <w:uiPriority w:val="99"/>
    <w:semiHidden/>
    <w:unhideWhenUsed/>
    <w:rsid w:val="00F239B8"/>
  </w:style>
  <w:style w:type="numbering" w:customStyle="1" w:styleId="13230">
    <w:name w:val="无列表1323"/>
    <w:next w:val="a2"/>
    <w:semiHidden/>
    <w:rsid w:val="00F239B8"/>
  </w:style>
  <w:style w:type="numbering" w:customStyle="1" w:styleId="NoList2322">
    <w:name w:val="No List2322"/>
    <w:next w:val="a2"/>
    <w:semiHidden/>
    <w:rsid w:val="00F239B8"/>
  </w:style>
  <w:style w:type="numbering" w:customStyle="1" w:styleId="NoList3322">
    <w:name w:val="No List3322"/>
    <w:next w:val="a2"/>
    <w:uiPriority w:val="99"/>
    <w:semiHidden/>
    <w:rsid w:val="00F239B8"/>
  </w:style>
  <w:style w:type="numbering" w:customStyle="1" w:styleId="NoList11323">
    <w:name w:val="No List11323"/>
    <w:next w:val="a2"/>
    <w:uiPriority w:val="99"/>
    <w:semiHidden/>
    <w:unhideWhenUsed/>
    <w:rsid w:val="00F239B8"/>
  </w:style>
  <w:style w:type="numbering" w:customStyle="1" w:styleId="14220">
    <w:name w:val="無清單1422"/>
    <w:next w:val="a2"/>
    <w:uiPriority w:val="99"/>
    <w:semiHidden/>
    <w:unhideWhenUsed/>
    <w:rsid w:val="00F239B8"/>
  </w:style>
  <w:style w:type="numbering" w:customStyle="1" w:styleId="113220">
    <w:name w:val="無清單11322"/>
    <w:next w:val="a2"/>
    <w:uiPriority w:val="99"/>
    <w:semiHidden/>
    <w:unhideWhenUsed/>
    <w:rsid w:val="00F239B8"/>
  </w:style>
  <w:style w:type="numbering" w:customStyle="1" w:styleId="2223">
    <w:name w:val="无列表2223"/>
    <w:next w:val="a2"/>
    <w:uiPriority w:val="99"/>
    <w:semiHidden/>
    <w:unhideWhenUsed/>
    <w:rsid w:val="00F239B8"/>
  </w:style>
  <w:style w:type="numbering" w:customStyle="1" w:styleId="NoList12322">
    <w:name w:val="No List12322"/>
    <w:next w:val="a2"/>
    <w:uiPriority w:val="99"/>
    <w:semiHidden/>
    <w:unhideWhenUsed/>
    <w:rsid w:val="00F239B8"/>
  </w:style>
  <w:style w:type="numbering" w:customStyle="1" w:styleId="113221">
    <w:name w:val="リストなし11322"/>
    <w:next w:val="a2"/>
    <w:uiPriority w:val="99"/>
    <w:semiHidden/>
    <w:unhideWhenUsed/>
    <w:rsid w:val="00F239B8"/>
  </w:style>
  <w:style w:type="numbering" w:customStyle="1" w:styleId="113222">
    <w:name w:val="无列表11322"/>
    <w:next w:val="a2"/>
    <w:semiHidden/>
    <w:rsid w:val="00F239B8"/>
  </w:style>
  <w:style w:type="numbering" w:customStyle="1" w:styleId="NoList21322">
    <w:name w:val="No List21322"/>
    <w:next w:val="a2"/>
    <w:semiHidden/>
    <w:rsid w:val="00F239B8"/>
  </w:style>
  <w:style w:type="numbering" w:customStyle="1" w:styleId="NoList31322">
    <w:name w:val="No List31322"/>
    <w:next w:val="a2"/>
    <w:uiPriority w:val="99"/>
    <w:semiHidden/>
    <w:rsid w:val="00F239B8"/>
  </w:style>
  <w:style w:type="numbering" w:customStyle="1" w:styleId="NoList111322">
    <w:name w:val="No List111322"/>
    <w:next w:val="a2"/>
    <w:uiPriority w:val="99"/>
    <w:semiHidden/>
    <w:unhideWhenUsed/>
    <w:rsid w:val="00F239B8"/>
  </w:style>
  <w:style w:type="numbering" w:customStyle="1" w:styleId="123220">
    <w:name w:val="無清單12322"/>
    <w:next w:val="a2"/>
    <w:uiPriority w:val="99"/>
    <w:semiHidden/>
    <w:unhideWhenUsed/>
    <w:rsid w:val="00F239B8"/>
  </w:style>
  <w:style w:type="numbering" w:customStyle="1" w:styleId="1113220">
    <w:name w:val="無清單111322"/>
    <w:next w:val="a2"/>
    <w:uiPriority w:val="99"/>
    <w:semiHidden/>
    <w:unhideWhenUsed/>
    <w:rsid w:val="00F239B8"/>
  </w:style>
  <w:style w:type="numbering" w:customStyle="1" w:styleId="NoList4123">
    <w:name w:val="No List4123"/>
    <w:next w:val="a2"/>
    <w:uiPriority w:val="99"/>
    <w:semiHidden/>
    <w:unhideWhenUsed/>
    <w:rsid w:val="00F239B8"/>
  </w:style>
  <w:style w:type="numbering" w:customStyle="1" w:styleId="NoList121123">
    <w:name w:val="No List121123"/>
    <w:next w:val="a2"/>
    <w:uiPriority w:val="99"/>
    <w:semiHidden/>
    <w:unhideWhenUsed/>
    <w:rsid w:val="00F239B8"/>
  </w:style>
  <w:style w:type="numbering" w:customStyle="1" w:styleId="1111231">
    <w:name w:val="リストなし111123"/>
    <w:next w:val="a2"/>
    <w:uiPriority w:val="99"/>
    <w:semiHidden/>
    <w:unhideWhenUsed/>
    <w:rsid w:val="00F239B8"/>
  </w:style>
  <w:style w:type="numbering" w:customStyle="1" w:styleId="1111232">
    <w:name w:val="无列表111123"/>
    <w:next w:val="a2"/>
    <w:semiHidden/>
    <w:rsid w:val="00F239B8"/>
  </w:style>
  <w:style w:type="numbering" w:customStyle="1" w:styleId="NoList211123">
    <w:name w:val="No List211123"/>
    <w:next w:val="a2"/>
    <w:semiHidden/>
    <w:rsid w:val="00F239B8"/>
  </w:style>
  <w:style w:type="numbering" w:customStyle="1" w:styleId="NoList311123">
    <w:name w:val="No List311123"/>
    <w:next w:val="a2"/>
    <w:uiPriority w:val="99"/>
    <w:semiHidden/>
    <w:rsid w:val="00F239B8"/>
  </w:style>
  <w:style w:type="numbering" w:customStyle="1" w:styleId="NoList1111123">
    <w:name w:val="No List1111123"/>
    <w:next w:val="a2"/>
    <w:uiPriority w:val="99"/>
    <w:semiHidden/>
    <w:unhideWhenUsed/>
    <w:rsid w:val="00F239B8"/>
  </w:style>
  <w:style w:type="numbering" w:customStyle="1" w:styleId="121123">
    <w:name w:val="無清單121123"/>
    <w:next w:val="a2"/>
    <w:uiPriority w:val="99"/>
    <w:semiHidden/>
    <w:unhideWhenUsed/>
    <w:rsid w:val="00F239B8"/>
  </w:style>
  <w:style w:type="numbering" w:customStyle="1" w:styleId="1111123">
    <w:name w:val="無清單1111123"/>
    <w:next w:val="a2"/>
    <w:uiPriority w:val="99"/>
    <w:semiHidden/>
    <w:unhideWhenUsed/>
    <w:rsid w:val="00F239B8"/>
  </w:style>
  <w:style w:type="numbering" w:customStyle="1" w:styleId="NoList5122">
    <w:name w:val="No List5122"/>
    <w:next w:val="a2"/>
    <w:uiPriority w:val="99"/>
    <w:semiHidden/>
    <w:unhideWhenUsed/>
    <w:rsid w:val="00F239B8"/>
  </w:style>
  <w:style w:type="numbering" w:customStyle="1" w:styleId="NoList13123">
    <w:name w:val="No List13123"/>
    <w:next w:val="a2"/>
    <w:uiPriority w:val="99"/>
    <w:semiHidden/>
    <w:unhideWhenUsed/>
    <w:rsid w:val="00F239B8"/>
  </w:style>
  <w:style w:type="numbering" w:customStyle="1" w:styleId="121230">
    <w:name w:val="リストなし12123"/>
    <w:next w:val="a2"/>
    <w:uiPriority w:val="99"/>
    <w:semiHidden/>
    <w:unhideWhenUsed/>
    <w:rsid w:val="00F239B8"/>
  </w:style>
  <w:style w:type="numbering" w:customStyle="1" w:styleId="121231">
    <w:name w:val="无列表12123"/>
    <w:next w:val="a2"/>
    <w:semiHidden/>
    <w:rsid w:val="00F239B8"/>
  </w:style>
  <w:style w:type="numbering" w:customStyle="1" w:styleId="NoList22123">
    <w:name w:val="No List22123"/>
    <w:next w:val="a2"/>
    <w:semiHidden/>
    <w:rsid w:val="00F239B8"/>
  </w:style>
  <w:style w:type="numbering" w:customStyle="1" w:styleId="NoList32123">
    <w:name w:val="No List32123"/>
    <w:next w:val="a2"/>
    <w:uiPriority w:val="99"/>
    <w:semiHidden/>
    <w:rsid w:val="00F239B8"/>
  </w:style>
  <w:style w:type="numbering" w:customStyle="1" w:styleId="NoList112123">
    <w:name w:val="No List112123"/>
    <w:next w:val="a2"/>
    <w:uiPriority w:val="99"/>
    <w:semiHidden/>
    <w:unhideWhenUsed/>
    <w:rsid w:val="00F239B8"/>
  </w:style>
  <w:style w:type="numbering" w:customStyle="1" w:styleId="13123">
    <w:name w:val="無清單13123"/>
    <w:next w:val="a2"/>
    <w:uiPriority w:val="99"/>
    <w:semiHidden/>
    <w:unhideWhenUsed/>
    <w:rsid w:val="00F239B8"/>
  </w:style>
  <w:style w:type="numbering" w:customStyle="1" w:styleId="112123">
    <w:name w:val="無清單112123"/>
    <w:next w:val="a2"/>
    <w:uiPriority w:val="99"/>
    <w:semiHidden/>
    <w:unhideWhenUsed/>
    <w:rsid w:val="00F239B8"/>
  </w:style>
  <w:style w:type="numbering" w:customStyle="1" w:styleId="21123">
    <w:name w:val="无列表21123"/>
    <w:next w:val="a2"/>
    <w:uiPriority w:val="99"/>
    <w:semiHidden/>
    <w:unhideWhenUsed/>
    <w:rsid w:val="00F239B8"/>
  </w:style>
  <w:style w:type="numbering" w:customStyle="1" w:styleId="NoList122123">
    <w:name w:val="No List122123"/>
    <w:next w:val="a2"/>
    <w:uiPriority w:val="99"/>
    <w:semiHidden/>
    <w:unhideWhenUsed/>
    <w:rsid w:val="00F239B8"/>
  </w:style>
  <w:style w:type="numbering" w:customStyle="1" w:styleId="1121230">
    <w:name w:val="リストなし112123"/>
    <w:next w:val="a2"/>
    <w:uiPriority w:val="99"/>
    <w:semiHidden/>
    <w:unhideWhenUsed/>
    <w:rsid w:val="00F239B8"/>
  </w:style>
  <w:style w:type="numbering" w:customStyle="1" w:styleId="1121231">
    <w:name w:val="无列表112123"/>
    <w:next w:val="a2"/>
    <w:semiHidden/>
    <w:rsid w:val="00F239B8"/>
  </w:style>
  <w:style w:type="numbering" w:customStyle="1" w:styleId="NoList212123">
    <w:name w:val="No List212123"/>
    <w:next w:val="a2"/>
    <w:semiHidden/>
    <w:rsid w:val="00F239B8"/>
  </w:style>
  <w:style w:type="numbering" w:customStyle="1" w:styleId="NoList312123">
    <w:name w:val="No List312123"/>
    <w:next w:val="a2"/>
    <w:uiPriority w:val="99"/>
    <w:semiHidden/>
    <w:rsid w:val="00F239B8"/>
  </w:style>
  <w:style w:type="numbering" w:customStyle="1" w:styleId="NoList1112123">
    <w:name w:val="No List1112123"/>
    <w:next w:val="a2"/>
    <w:uiPriority w:val="99"/>
    <w:semiHidden/>
    <w:unhideWhenUsed/>
    <w:rsid w:val="00F239B8"/>
  </w:style>
  <w:style w:type="numbering" w:customStyle="1" w:styleId="1221230">
    <w:name w:val="無清單122123"/>
    <w:next w:val="a2"/>
    <w:uiPriority w:val="99"/>
    <w:semiHidden/>
    <w:unhideWhenUsed/>
    <w:rsid w:val="00F239B8"/>
  </w:style>
  <w:style w:type="numbering" w:customStyle="1" w:styleId="1112123">
    <w:name w:val="無清單1112123"/>
    <w:next w:val="a2"/>
    <w:uiPriority w:val="99"/>
    <w:semiHidden/>
    <w:unhideWhenUsed/>
    <w:rsid w:val="00F239B8"/>
  </w:style>
  <w:style w:type="numbering" w:customStyle="1" w:styleId="3130">
    <w:name w:val="无列表313"/>
    <w:next w:val="a2"/>
    <w:uiPriority w:val="99"/>
    <w:semiHidden/>
    <w:unhideWhenUsed/>
    <w:rsid w:val="00F239B8"/>
  </w:style>
  <w:style w:type="numbering" w:customStyle="1" w:styleId="131130">
    <w:name w:val="无列表13113"/>
    <w:next w:val="a2"/>
    <w:semiHidden/>
    <w:rsid w:val="00F239B8"/>
  </w:style>
  <w:style w:type="numbering" w:customStyle="1" w:styleId="NoList113112">
    <w:name w:val="No List113112"/>
    <w:next w:val="a2"/>
    <w:uiPriority w:val="99"/>
    <w:semiHidden/>
    <w:unhideWhenUsed/>
    <w:rsid w:val="00F239B8"/>
  </w:style>
  <w:style w:type="numbering" w:customStyle="1" w:styleId="NoList41113">
    <w:name w:val="No List41113"/>
    <w:next w:val="a2"/>
    <w:uiPriority w:val="99"/>
    <w:semiHidden/>
    <w:unhideWhenUsed/>
    <w:rsid w:val="00F239B8"/>
  </w:style>
  <w:style w:type="numbering" w:customStyle="1" w:styleId="22113">
    <w:name w:val="无列表22113"/>
    <w:next w:val="a2"/>
    <w:uiPriority w:val="99"/>
    <w:semiHidden/>
    <w:unhideWhenUsed/>
    <w:rsid w:val="00F239B8"/>
  </w:style>
  <w:style w:type="numbering" w:customStyle="1" w:styleId="NoList1211114">
    <w:name w:val="No List1211114"/>
    <w:next w:val="a2"/>
    <w:uiPriority w:val="99"/>
    <w:semiHidden/>
    <w:unhideWhenUsed/>
    <w:rsid w:val="00F239B8"/>
  </w:style>
  <w:style w:type="numbering" w:customStyle="1" w:styleId="11111140">
    <w:name w:val="リストなし1111114"/>
    <w:next w:val="a2"/>
    <w:uiPriority w:val="99"/>
    <w:semiHidden/>
    <w:unhideWhenUsed/>
    <w:rsid w:val="00F239B8"/>
  </w:style>
  <w:style w:type="numbering" w:customStyle="1" w:styleId="11111141">
    <w:name w:val="无列表1111114"/>
    <w:next w:val="a2"/>
    <w:semiHidden/>
    <w:rsid w:val="00F239B8"/>
  </w:style>
  <w:style w:type="numbering" w:customStyle="1" w:styleId="NoList2111114">
    <w:name w:val="No List2111114"/>
    <w:next w:val="a2"/>
    <w:semiHidden/>
    <w:rsid w:val="00F239B8"/>
  </w:style>
  <w:style w:type="numbering" w:customStyle="1" w:styleId="NoList3111114">
    <w:name w:val="No List3111114"/>
    <w:next w:val="a2"/>
    <w:uiPriority w:val="99"/>
    <w:semiHidden/>
    <w:rsid w:val="00F239B8"/>
  </w:style>
  <w:style w:type="numbering" w:customStyle="1" w:styleId="NoList11111114">
    <w:name w:val="No List11111114"/>
    <w:next w:val="a2"/>
    <w:uiPriority w:val="99"/>
    <w:semiHidden/>
    <w:unhideWhenUsed/>
    <w:rsid w:val="00F239B8"/>
  </w:style>
  <w:style w:type="numbering" w:customStyle="1" w:styleId="1211114">
    <w:name w:val="無清單1211114"/>
    <w:next w:val="a2"/>
    <w:uiPriority w:val="99"/>
    <w:semiHidden/>
    <w:unhideWhenUsed/>
    <w:rsid w:val="00F239B8"/>
  </w:style>
  <w:style w:type="numbering" w:customStyle="1" w:styleId="11111114">
    <w:name w:val="無清單11111114"/>
    <w:next w:val="a2"/>
    <w:uiPriority w:val="99"/>
    <w:semiHidden/>
    <w:unhideWhenUsed/>
    <w:rsid w:val="00F239B8"/>
  </w:style>
  <w:style w:type="numbering" w:customStyle="1" w:styleId="NoList131113">
    <w:name w:val="No List131113"/>
    <w:next w:val="a2"/>
    <w:uiPriority w:val="99"/>
    <w:semiHidden/>
    <w:unhideWhenUsed/>
    <w:rsid w:val="00F239B8"/>
  </w:style>
  <w:style w:type="numbering" w:customStyle="1" w:styleId="1211132">
    <w:name w:val="リストなし121113"/>
    <w:next w:val="a2"/>
    <w:uiPriority w:val="99"/>
    <w:semiHidden/>
    <w:unhideWhenUsed/>
    <w:rsid w:val="00F239B8"/>
  </w:style>
  <w:style w:type="numbering" w:customStyle="1" w:styleId="1211140">
    <w:name w:val="无列表121114"/>
    <w:next w:val="a2"/>
    <w:semiHidden/>
    <w:rsid w:val="00F239B8"/>
  </w:style>
  <w:style w:type="numbering" w:customStyle="1" w:styleId="NoList221113">
    <w:name w:val="No List221113"/>
    <w:next w:val="a2"/>
    <w:semiHidden/>
    <w:rsid w:val="00F239B8"/>
  </w:style>
  <w:style w:type="numbering" w:customStyle="1" w:styleId="NoList321113">
    <w:name w:val="No List321113"/>
    <w:next w:val="a2"/>
    <w:uiPriority w:val="99"/>
    <w:semiHidden/>
    <w:rsid w:val="00F239B8"/>
  </w:style>
  <w:style w:type="numbering" w:customStyle="1" w:styleId="NoList1121113">
    <w:name w:val="No List1121113"/>
    <w:next w:val="a2"/>
    <w:uiPriority w:val="99"/>
    <w:semiHidden/>
    <w:unhideWhenUsed/>
    <w:rsid w:val="00F239B8"/>
  </w:style>
  <w:style w:type="numbering" w:customStyle="1" w:styleId="1311130">
    <w:name w:val="無清單131113"/>
    <w:next w:val="a2"/>
    <w:uiPriority w:val="99"/>
    <w:semiHidden/>
    <w:unhideWhenUsed/>
    <w:rsid w:val="00F239B8"/>
  </w:style>
  <w:style w:type="numbering" w:customStyle="1" w:styleId="1121113">
    <w:name w:val="無清單1121113"/>
    <w:next w:val="a2"/>
    <w:uiPriority w:val="99"/>
    <w:semiHidden/>
    <w:unhideWhenUsed/>
    <w:rsid w:val="00F239B8"/>
  </w:style>
  <w:style w:type="numbering" w:customStyle="1" w:styleId="211114">
    <w:name w:val="无列表211114"/>
    <w:next w:val="a2"/>
    <w:uiPriority w:val="99"/>
    <w:semiHidden/>
    <w:unhideWhenUsed/>
    <w:rsid w:val="00F239B8"/>
  </w:style>
  <w:style w:type="numbering" w:customStyle="1" w:styleId="NoList1221113">
    <w:name w:val="No List1221113"/>
    <w:next w:val="a2"/>
    <w:uiPriority w:val="99"/>
    <w:semiHidden/>
    <w:unhideWhenUsed/>
    <w:rsid w:val="00F239B8"/>
  </w:style>
  <w:style w:type="numbering" w:customStyle="1" w:styleId="11211130">
    <w:name w:val="リストなし1121113"/>
    <w:next w:val="a2"/>
    <w:uiPriority w:val="99"/>
    <w:semiHidden/>
    <w:unhideWhenUsed/>
    <w:rsid w:val="00F239B8"/>
  </w:style>
  <w:style w:type="numbering" w:customStyle="1" w:styleId="11211131">
    <w:name w:val="无列表1121113"/>
    <w:next w:val="a2"/>
    <w:semiHidden/>
    <w:rsid w:val="00F239B8"/>
  </w:style>
  <w:style w:type="numbering" w:customStyle="1" w:styleId="NoList2121113">
    <w:name w:val="No List2121113"/>
    <w:next w:val="a2"/>
    <w:semiHidden/>
    <w:rsid w:val="00F239B8"/>
  </w:style>
  <w:style w:type="numbering" w:customStyle="1" w:styleId="NoList3121113">
    <w:name w:val="No List3121113"/>
    <w:next w:val="a2"/>
    <w:uiPriority w:val="99"/>
    <w:semiHidden/>
    <w:rsid w:val="00F239B8"/>
  </w:style>
  <w:style w:type="numbering" w:customStyle="1" w:styleId="NoList11121113">
    <w:name w:val="No List11121113"/>
    <w:next w:val="a2"/>
    <w:uiPriority w:val="99"/>
    <w:semiHidden/>
    <w:unhideWhenUsed/>
    <w:rsid w:val="00F239B8"/>
  </w:style>
  <w:style w:type="numbering" w:customStyle="1" w:styleId="1221113">
    <w:name w:val="無清單1221113"/>
    <w:next w:val="a2"/>
    <w:uiPriority w:val="99"/>
    <w:semiHidden/>
    <w:unhideWhenUsed/>
    <w:rsid w:val="00F239B8"/>
  </w:style>
  <w:style w:type="numbering" w:customStyle="1" w:styleId="111211130">
    <w:name w:val="無清單11121113"/>
    <w:next w:val="a2"/>
    <w:uiPriority w:val="99"/>
    <w:semiHidden/>
    <w:unhideWhenUsed/>
    <w:rsid w:val="00F239B8"/>
  </w:style>
  <w:style w:type="numbering" w:customStyle="1" w:styleId="NoList51112">
    <w:name w:val="No List51112"/>
    <w:next w:val="a2"/>
    <w:uiPriority w:val="99"/>
    <w:semiHidden/>
    <w:unhideWhenUsed/>
    <w:rsid w:val="00F239B8"/>
  </w:style>
  <w:style w:type="numbering" w:customStyle="1" w:styleId="NoList6112">
    <w:name w:val="No List6112"/>
    <w:next w:val="a2"/>
    <w:uiPriority w:val="99"/>
    <w:semiHidden/>
    <w:unhideWhenUsed/>
    <w:rsid w:val="00F239B8"/>
  </w:style>
  <w:style w:type="numbering" w:customStyle="1" w:styleId="NoList14112">
    <w:name w:val="No List14112"/>
    <w:next w:val="a2"/>
    <w:uiPriority w:val="99"/>
    <w:semiHidden/>
    <w:unhideWhenUsed/>
    <w:rsid w:val="00F239B8"/>
  </w:style>
  <w:style w:type="numbering" w:customStyle="1" w:styleId="131122">
    <w:name w:val="リストなし13112"/>
    <w:next w:val="a2"/>
    <w:uiPriority w:val="99"/>
    <w:semiHidden/>
    <w:unhideWhenUsed/>
    <w:rsid w:val="00F239B8"/>
  </w:style>
  <w:style w:type="numbering" w:customStyle="1" w:styleId="NoList23112">
    <w:name w:val="No List23112"/>
    <w:next w:val="a2"/>
    <w:semiHidden/>
    <w:rsid w:val="00F239B8"/>
  </w:style>
  <w:style w:type="numbering" w:customStyle="1" w:styleId="NoList33112">
    <w:name w:val="No List33112"/>
    <w:next w:val="a2"/>
    <w:uiPriority w:val="99"/>
    <w:semiHidden/>
    <w:rsid w:val="00F239B8"/>
  </w:style>
  <w:style w:type="numbering" w:customStyle="1" w:styleId="NoList11412">
    <w:name w:val="No List11412"/>
    <w:next w:val="a2"/>
    <w:uiPriority w:val="99"/>
    <w:semiHidden/>
    <w:unhideWhenUsed/>
    <w:rsid w:val="00F239B8"/>
  </w:style>
  <w:style w:type="numbering" w:customStyle="1" w:styleId="141120">
    <w:name w:val="無清單14112"/>
    <w:next w:val="a2"/>
    <w:uiPriority w:val="99"/>
    <w:semiHidden/>
    <w:unhideWhenUsed/>
    <w:rsid w:val="00F239B8"/>
  </w:style>
  <w:style w:type="numbering" w:customStyle="1" w:styleId="1131120">
    <w:name w:val="無清單113112"/>
    <w:next w:val="a2"/>
    <w:uiPriority w:val="99"/>
    <w:semiHidden/>
    <w:unhideWhenUsed/>
    <w:rsid w:val="00F239B8"/>
  </w:style>
  <w:style w:type="numbering" w:customStyle="1" w:styleId="NoList4212">
    <w:name w:val="No List4212"/>
    <w:next w:val="a2"/>
    <w:uiPriority w:val="99"/>
    <w:semiHidden/>
    <w:unhideWhenUsed/>
    <w:rsid w:val="00F239B8"/>
  </w:style>
  <w:style w:type="numbering" w:customStyle="1" w:styleId="NoList123112">
    <w:name w:val="No List123112"/>
    <w:next w:val="a2"/>
    <w:uiPriority w:val="99"/>
    <w:semiHidden/>
    <w:unhideWhenUsed/>
    <w:rsid w:val="00F239B8"/>
  </w:style>
  <w:style w:type="numbering" w:customStyle="1" w:styleId="1131121">
    <w:name w:val="リストなし113112"/>
    <w:next w:val="a2"/>
    <w:uiPriority w:val="99"/>
    <w:semiHidden/>
    <w:unhideWhenUsed/>
    <w:rsid w:val="00F239B8"/>
  </w:style>
  <w:style w:type="numbering" w:customStyle="1" w:styleId="1131122">
    <w:name w:val="无列表113112"/>
    <w:next w:val="a2"/>
    <w:semiHidden/>
    <w:rsid w:val="00F239B8"/>
  </w:style>
  <w:style w:type="numbering" w:customStyle="1" w:styleId="NoList213112">
    <w:name w:val="No List213112"/>
    <w:next w:val="a2"/>
    <w:semiHidden/>
    <w:rsid w:val="00F239B8"/>
  </w:style>
  <w:style w:type="numbering" w:customStyle="1" w:styleId="NoList313112">
    <w:name w:val="No List313112"/>
    <w:next w:val="a2"/>
    <w:uiPriority w:val="99"/>
    <w:semiHidden/>
    <w:rsid w:val="00F239B8"/>
  </w:style>
  <w:style w:type="numbering" w:customStyle="1" w:styleId="NoList1113112">
    <w:name w:val="No List1113112"/>
    <w:next w:val="a2"/>
    <w:uiPriority w:val="99"/>
    <w:semiHidden/>
    <w:unhideWhenUsed/>
    <w:rsid w:val="00F239B8"/>
  </w:style>
  <w:style w:type="numbering" w:customStyle="1" w:styleId="1231120">
    <w:name w:val="無清單123112"/>
    <w:next w:val="a2"/>
    <w:uiPriority w:val="99"/>
    <w:semiHidden/>
    <w:unhideWhenUsed/>
    <w:rsid w:val="00F239B8"/>
  </w:style>
  <w:style w:type="numbering" w:customStyle="1" w:styleId="11131120">
    <w:name w:val="無清單1113112"/>
    <w:next w:val="a2"/>
    <w:uiPriority w:val="99"/>
    <w:semiHidden/>
    <w:unhideWhenUsed/>
    <w:rsid w:val="00F239B8"/>
  </w:style>
  <w:style w:type="numbering" w:customStyle="1" w:styleId="NoList121212">
    <w:name w:val="No List121212"/>
    <w:next w:val="a2"/>
    <w:uiPriority w:val="99"/>
    <w:semiHidden/>
    <w:unhideWhenUsed/>
    <w:rsid w:val="00F239B8"/>
  </w:style>
  <w:style w:type="numbering" w:customStyle="1" w:styleId="1112124">
    <w:name w:val="リストなし111212"/>
    <w:next w:val="a2"/>
    <w:uiPriority w:val="99"/>
    <w:semiHidden/>
    <w:unhideWhenUsed/>
    <w:rsid w:val="00F239B8"/>
  </w:style>
  <w:style w:type="numbering" w:customStyle="1" w:styleId="1112125">
    <w:name w:val="无列表111212"/>
    <w:next w:val="a2"/>
    <w:semiHidden/>
    <w:rsid w:val="00F239B8"/>
  </w:style>
  <w:style w:type="numbering" w:customStyle="1" w:styleId="NoList211212">
    <w:name w:val="No List211212"/>
    <w:next w:val="a2"/>
    <w:semiHidden/>
    <w:rsid w:val="00F239B8"/>
  </w:style>
  <w:style w:type="numbering" w:customStyle="1" w:styleId="NoList311212">
    <w:name w:val="No List311212"/>
    <w:next w:val="a2"/>
    <w:uiPriority w:val="99"/>
    <w:semiHidden/>
    <w:rsid w:val="00F239B8"/>
  </w:style>
  <w:style w:type="numbering" w:customStyle="1" w:styleId="NoList1111212">
    <w:name w:val="No List1111212"/>
    <w:next w:val="a2"/>
    <w:uiPriority w:val="99"/>
    <w:semiHidden/>
    <w:unhideWhenUsed/>
    <w:rsid w:val="00F239B8"/>
  </w:style>
  <w:style w:type="numbering" w:customStyle="1" w:styleId="1212120">
    <w:name w:val="無清單121212"/>
    <w:next w:val="a2"/>
    <w:uiPriority w:val="99"/>
    <w:semiHidden/>
    <w:unhideWhenUsed/>
    <w:rsid w:val="00F239B8"/>
  </w:style>
  <w:style w:type="numbering" w:customStyle="1" w:styleId="11112120">
    <w:name w:val="無清單1111212"/>
    <w:next w:val="a2"/>
    <w:uiPriority w:val="99"/>
    <w:semiHidden/>
    <w:unhideWhenUsed/>
    <w:rsid w:val="00F239B8"/>
  </w:style>
  <w:style w:type="numbering" w:customStyle="1" w:styleId="NoList5212">
    <w:name w:val="No List5212"/>
    <w:next w:val="a2"/>
    <w:uiPriority w:val="99"/>
    <w:semiHidden/>
    <w:unhideWhenUsed/>
    <w:rsid w:val="00F239B8"/>
  </w:style>
  <w:style w:type="numbering" w:customStyle="1" w:styleId="NoList13212">
    <w:name w:val="No List13212"/>
    <w:next w:val="a2"/>
    <w:uiPriority w:val="99"/>
    <w:semiHidden/>
    <w:unhideWhenUsed/>
    <w:rsid w:val="00F239B8"/>
  </w:style>
  <w:style w:type="numbering" w:customStyle="1" w:styleId="122124">
    <w:name w:val="リストなし12212"/>
    <w:next w:val="a2"/>
    <w:uiPriority w:val="99"/>
    <w:semiHidden/>
    <w:unhideWhenUsed/>
    <w:rsid w:val="00F239B8"/>
  </w:style>
  <w:style w:type="numbering" w:customStyle="1" w:styleId="122131">
    <w:name w:val="无列表12213"/>
    <w:next w:val="a2"/>
    <w:semiHidden/>
    <w:rsid w:val="00F239B8"/>
  </w:style>
  <w:style w:type="numbering" w:customStyle="1" w:styleId="NoList22212">
    <w:name w:val="No List22212"/>
    <w:next w:val="a2"/>
    <w:semiHidden/>
    <w:rsid w:val="00F239B8"/>
  </w:style>
  <w:style w:type="numbering" w:customStyle="1" w:styleId="NoList32212">
    <w:name w:val="No List32212"/>
    <w:next w:val="a2"/>
    <w:uiPriority w:val="99"/>
    <w:semiHidden/>
    <w:rsid w:val="00F239B8"/>
  </w:style>
  <w:style w:type="numbering" w:customStyle="1" w:styleId="NoList112212">
    <w:name w:val="No List112212"/>
    <w:next w:val="a2"/>
    <w:uiPriority w:val="99"/>
    <w:semiHidden/>
    <w:unhideWhenUsed/>
    <w:rsid w:val="00F239B8"/>
  </w:style>
  <w:style w:type="numbering" w:customStyle="1" w:styleId="132120">
    <w:name w:val="無清單13212"/>
    <w:next w:val="a2"/>
    <w:uiPriority w:val="99"/>
    <w:semiHidden/>
    <w:unhideWhenUsed/>
    <w:rsid w:val="00F239B8"/>
  </w:style>
  <w:style w:type="numbering" w:customStyle="1" w:styleId="1122120">
    <w:name w:val="無清單112212"/>
    <w:next w:val="a2"/>
    <w:uiPriority w:val="99"/>
    <w:semiHidden/>
    <w:unhideWhenUsed/>
    <w:rsid w:val="00F239B8"/>
  </w:style>
  <w:style w:type="numbering" w:customStyle="1" w:styleId="21212">
    <w:name w:val="无列表21212"/>
    <w:next w:val="a2"/>
    <w:uiPriority w:val="99"/>
    <w:semiHidden/>
    <w:unhideWhenUsed/>
    <w:rsid w:val="00F239B8"/>
  </w:style>
  <w:style w:type="numbering" w:customStyle="1" w:styleId="NoList1112212">
    <w:name w:val="No List1112212"/>
    <w:next w:val="a2"/>
    <w:uiPriority w:val="99"/>
    <w:semiHidden/>
    <w:unhideWhenUsed/>
    <w:rsid w:val="00F239B8"/>
  </w:style>
  <w:style w:type="numbering" w:customStyle="1" w:styleId="NoList712">
    <w:name w:val="No List712"/>
    <w:next w:val="a2"/>
    <w:uiPriority w:val="99"/>
    <w:semiHidden/>
    <w:unhideWhenUsed/>
    <w:rsid w:val="00F239B8"/>
  </w:style>
  <w:style w:type="numbering" w:customStyle="1" w:styleId="NoList1512">
    <w:name w:val="No List1512"/>
    <w:next w:val="a2"/>
    <w:uiPriority w:val="99"/>
    <w:semiHidden/>
    <w:unhideWhenUsed/>
    <w:rsid w:val="00F239B8"/>
  </w:style>
  <w:style w:type="numbering" w:customStyle="1" w:styleId="14121">
    <w:name w:val="リストなし1412"/>
    <w:next w:val="a2"/>
    <w:uiPriority w:val="99"/>
    <w:semiHidden/>
    <w:unhideWhenUsed/>
    <w:rsid w:val="00F239B8"/>
  </w:style>
  <w:style w:type="numbering" w:customStyle="1" w:styleId="14122">
    <w:name w:val="无列表1412"/>
    <w:next w:val="a2"/>
    <w:semiHidden/>
    <w:rsid w:val="00F239B8"/>
  </w:style>
  <w:style w:type="numbering" w:customStyle="1" w:styleId="NoList2412">
    <w:name w:val="No List2412"/>
    <w:next w:val="a2"/>
    <w:semiHidden/>
    <w:rsid w:val="00F239B8"/>
  </w:style>
  <w:style w:type="numbering" w:customStyle="1" w:styleId="NoList3412">
    <w:name w:val="No List3412"/>
    <w:next w:val="a2"/>
    <w:uiPriority w:val="99"/>
    <w:semiHidden/>
    <w:rsid w:val="00F239B8"/>
  </w:style>
  <w:style w:type="numbering" w:customStyle="1" w:styleId="NoList11512">
    <w:name w:val="No List11512"/>
    <w:next w:val="a2"/>
    <w:uiPriority w:val="99"/>
    <w:semiHidden/>
    <w:unhideWhenUsed/>
    <w:rsid w:val="00F239B8"/>
  </w:style>
  <w:style w:type="numbering" w:customStyle="1" w:styleId="15120">
    <w:name w:val="無清單1512"/>
    <w:next w:val="a2"/>
    <w:uiPriority w:val="99"/>
    <w:semiHidden/>
    <w:unhideWhenUsed/>
    <w:rsid w:val="00F239B8"/>
  </w:style>
  <w:style w:type="numbering" w:customStyle="1" w:styleId="114120">
    <w:name w:val="無清單11412"/>
    <w:next w:val="a2"/>
    <w:uiPriority w:val="99"/>
    <w:semiHidden/>
    <w:unhideWhenUsed/>
    <w:rsid w:val="00F239B8"/>
  </w:style>
  <w:style w:type="numbering" w:customStyle="1" w:styleId="NoList4312">
    <w:name w:val="No List4312"/>
    <w:next w:val="a2"/>
    <w:uiPriority w:val="99"/>
    <w:semiHidden/>
    <w:unhideWhenUsed/>
    <w:rsid w:val="00F239B8"/>
  </w:style>
  <w:style w:type="numbering" w:customStyle="1" w:styleId="NoList12412">
    <w:name w:val="No List12412"/>
    <w:next w:val="a2"/>
    <w:uiPriority w:val="99"/>
    <w:semiHidden/>
    <w:unhideWhenUsed/>
    <w:rsid w:val="00F239B8"/>
  </w:style>
  <w:style w:type="numbering" w:customStyle="1" w:styleId="114121">
    <w:name w:val="リストなし11412"/>
    <w:next w:val="a2"/>
    <w:uiPriority w:val="99"/>
    <w:semiHidden/>
    <w:unhideWhenUsed/>
    <w:rsid w:val="00F239B8"/>
  </w:style>
  <w:style w:type="numbering" w:customStyle="1" w:styleId="114122">
    <w:name w:val="无列表11412"/>
    <w:next w:val="a2"/>
    <w:semiHidden/>
    <w:rsid w:val="00F239B8"/>
  </w:style>
  <w:style w:type="numbering" w:customStyle="1" w:styleId="NoList21412">
    <w:name w:val="No List21412"/>
    <w:next w:val="a2"/>
    <w:semiHidden/>
    <w:rsid w:val="00F239B8"/>
  </w:style>
  <w:style w:type="numbering" w:customStyle="1" w:styleId="NoList31412">
    <w:name w:val="No List31412"/>
    <w:next w:val="a2"/>
    <w:uiPriority w:val="99"/>
    <w:semiHidden/>
    <w:rsid w:val="00F239B8"/>
  </w:style>
  <w:style w:type="numbering" w:customStyle="1" w:styleId="NoList111412">
    <w:name w:val="No List111412"/>
    <w:next w:val="a2"/>
    <w:uiPriority w:val="99"/>
    <w:semiHidden/>
    <w:unhideWhenUsed/>
    <w:rsid w:val="00F239B8"/>
  </w:style>
  <w:style w:type="numbering" w:customStyle="1" w:styleId="124120">
    <w:name w:val="無清單12412"/>
    <w:next w:val="a2"/>
    <w:uiPriority w:val="99"/>
    <w:semiHidden/>
    <w:unhideWhenUsed/>
    <w:rsid w:val="00F239B8"/>
  </w:style>
  <w:style w:type="numbering" w:customStyle="1" w:styleId="1114120">
    <w:name w:val="無清單111412"/>
    <w:next w:val="a2"/>
    <w:uiPriority w:val="99"/>
    <w:semiHidden/>
    <w:unhideWhenUsed/>
    <w:rsid w:val="00F239B8"/>
  </w:style>
  <w:style w:type="numbering" w:customStyle="1" w:styleId="2312">
    <w:name w:val="无列表2312"/>
    <w:next w:val="a2"/>
    <w:uiPriority w:val="99"/>
    <w:semiHidden/>
    <w:unhideWhenUsed/>
    <w:rsid w:val="00F239B8"/>
  </w:style>
  <w:style w:type="numbering" w:customStyle="1" w:styleId="NoList121312">
    <w:name w:val="No List121312"/>
    <w:next w:val="a2"/>
    <w:uiPriority w:val="99"/>
    <w:semiHidden/>
    <w:unhideWhenUsed/>
    <w:rsid w:val="00F239B8"/>
  </w:style>
  <w:style w:type="numbering" w:customStyle="1" w:styleId="1113121">
    <w:name w:val="リストなし111312"/>
    <w:next w:val="a2"/>
    <w:uiPriority w:val="99"/>
    <w:semiHidden/>
    <w:unhideWhenUsed/>
    <w:rsid w:val="00F239B8"/>
  </w:style>
  <w:style w:type="numbering" w:customStyle="1" w:styleId="1113122">
    <w:name w:val="无列表111312"/>
    <w:next w:val="a2"/>
    <w:semiHidden/>
    <w:rsid w:val="00F239B8"/>
  </w:style>
  <w:style w:type="numbering" w:customStyle="1" w:styleId="NoList211312">
    <w:name w:val="No List211312"/>
    <w:next w:val="a2"/>
    <w:semiHidden/>
    <w:rsid w:val="00F239B8"/>
  </w:style>
  <w:style w:type="numbering" w:customStyle="1" w:styleId="NoList311312">
    <w:name w:val="No List311312"/>
    <w:next w:val="a2"/>
    <w:uiPriority w:val="99"/>
    <w:semiHidden/>
    <w:rsid w:val="00F239B8"/>
  </w:style>
  <w:style w:type="numbering" w:customStyle="1" w:styleId="NoList1111312">
    <w:name w:val="No List1111312"/>
    <w:next w:val="a2"/>
    <w:uiPriority w:val="99"/>
    <w:semiHidden/>
    <w:unhideWhenUsed/>
    <w:rsid w:val="00F239B8"/>
  </w:style>
  <w:style w:type="numbering" w:customStyle="1" w:styleId="121312">
    <w:name w:val="無清單121312"/>
    <w:next w:val="a2"/>
    <w:uiPriority w:val="99"/>
    <w:semiHidden/>
    <w:unhideWhenUsed/>
    <w:rsid w:val="00F239B8"/>
  </w:style>
  <w:style w:type="numbering" w:customStyle="1" w:styleId="1111312">
    <w:name w:val="無清單1111312"/>
    <w:next w:val="a2"/>
    <w:uiPriority w:val="99"/>
    <w:semiHidden/>
    <w:unhideWhenUsed/>
    <w:rsid w:val="00F239B8"/>
  </w:style>
  <w:style w:type="numbering" w:customStyle="1" w:styleId="NoList5312">
    <w:name w:val="No List5312"/>
    <w:next w:val="a2"/>
    <w:uiPriority w:val="99"/>
    <w:semiHidden/>
    <w:unhideWhenUsed/>
    <w:rsid w:val="00F239B8"/>
  </w:style>
  <w:style w:type="numbering" w:customStyle="1" w:styleId="NoList13312">
    <w:name w:val="No List13312"/>
    <w:next w:val="a2"/>
    <w:uiPriority w:val="99"/>
    <w:semiHidden/>
    <w:unhideWhenUsed/>
    <w:rsid w:val="00F239B8"/>
  </w:style>
  <w:style w:type="numbering" w:customStyle="1" w:styleId="123121">
    <w:name w:val="リストなし12312"/>
    <w:next w:val="a2"/>
    <w:uiPriority w:val="99"/>
    <w:semiHidden/>
    <w:unhideWhenUsed/>
    <w:rsid w:val="00F239B8"/>
  </w:style>
  <w:style w:type="numbering" w:customStyle="1" w:styleId="123122">
    <w:name w:val="无列表12312"/>
    <w:next w:val="a2"/>
    <w:semiHidden/>
    <w:rsid w:val="00F239B8"/>
  </w:style>
  <w:style w:type="numbering" w:customStyle="1" w:styleId="NoList22312">
    <w:name w:val="No List22312"/>
    <w:next w:val="a2"/>
    <w:semiHidden/>
    <w:rsid w:val="00F239B8"/>
  </w:style>
  <w:style w:type="numbering" w:customStyle="1" w:styleId="NoList32312">
    <w:name w:val="No List32312"/>
    <w:next w:val="a2"/>
    <w:uiPriority w:val="99"/>
    <w:semiHidden/>
    <w:rsid w:val="00F239B8"/>
  </w:style>
  <w:style w:type="numbering" w:customStyle="1" w:styleId="NoList112312">
    <w:name w:val="No List112312"/>
    <w:next w:val="a2"/>
    <w:uiPriority w:val="99"/>
    <w:semiHidden/>
    <w:unhideWhenUsed/>
    <w:rsid w:val="00F239B8"/>
  </w:style>
  <w:style w:type="numbering" w:customStyle="1" w:styleId="13312">
    <w:name w:val="無清單13312"/>
    <w:next w:val="a2"/>
    <w:uiPriority w:val="99"/>
    <w:semiHidden/>
    <w:unhideWhenUsed/>
    <w:rsid w:val="00F239B8"/>
  </w:style>
  <w:style w:type="numbering" w:customStyle="1" w:styleId="1123120">
    <w:name w:val="無清單112312"/>
    <w:next w:val="a2"/>
    <w:uiPriority w:val="99"/>
    <w:semiHidden/>
    <w:unhideWhenUsed/>
    <w:rsid w:val="00F239B8"/>
  </w:style>
  <w:style w:type="numbering" w:customStyle="1" w:styleId="21312">
    <w:name w:val="无列表21312"/>
    <w:next w:val="a2"/>
    <w:uiPriority w:val="99"/>
    <w:semiHidden/>
    <w:unhideWhenUsed/>
    <w:rsid w:val="00F239B8"/>
  </w:style>
  <w:style w:type="numbering" w:customStyle="1" w:styleId="NoList122212">
    <w:name w:val="No List122212"/>
    <w:next w:val="a2"/>
    <w:uiPriority w:val="99"/>
    <w:semiHidden/>
    <w:unhideWhenUsed/>
    <w:rsid w:val="00F239B8"/>
  </w:style>
  <w:style w:type="numbering" w:customStyle="1" w:styleId="1122121">
    <w:name w:val="リストなし112212"/>
    <w:next w:val="a2"/>
    <w:uiPriority w:val="99"/>
    <w:semiHidden/>
    <w:unhideWhenUsed/>
    <w:rsid w:val="00F239B8"/>
  </w:style>
  <w:style w:type="numbering" w:customStyle="1" w:styleId="1122122">
    <w:name w:val="无列表112212"/>
    <w:next w:val="a2"/>
    <w:semiHidden/>
    <w:rsid w:val="00F239B8"/>
  </w:style>
  <w:style w:type="numbering" w:customStyle="1" w:styleId="NoList212212">
    <w:name w:val="No List212212"/>
    <w:next w:val="a2"/>
    <w:semiHidden/>
    <w:rsid w:val="00F239B8"/>
  </w:style>
  <w:style w:type="numbering" w:customStyle="1" w:styleId="NoList312212">
    <w:name w:val="No List312212"/>
    <w:next w:val="a2"/>
    <w:uiPriority w:val="99"/>
    <w:semiHidden/>
    <w:rsid w:val="00F239B8"/>
  </w:style>
  <w:style w:type="numbering" w:customStyle="1" w:styleId="NoList1112312">
    <w:name w:val="No List1112312"/>
    <w:next w:val="a2"/>
    <w:uiPriority w:val="99"/>
    <w:semiHidden/>
    <w:unhideWhenUsed/>
    <w:rsid w:val="00F239B8"/>
  </w:style>
  <w:style w:type="numbering" w:customStyle="1" w:styleId="122212">
    <w:name w:val="無清單122212"/>
    <w:next w:val="a2"/>
    <w:uiPriority w:val="99"/>
    <w:semiHidden/>
    <w:unhideWhenUsed/>
    <w:rsid w:val="00F239B8"/>
  </w:style>
  <w:style w:type="numbering" w:customStyle="1" w:styleId="1112212">
    <w:name w:val="無清單1112212"/>
    <w:next w:val="a2"/>
    <w:uiPriority w:val="99"/>
    <w:semiHidden/>
    <w:unhideWhenUsed/>
    <w:rsid w:val="00F239B8"/>
  </w:style>
  <w:style w:type="numbering" w:customStyle="1" w:styleId="42a">
    <w:name w:val="无列表42"/>
    <w:next w:val="a2"/>
    <w:uiPriority w:val="99"/>
    <w:semiHidden/>
    <w:unhideWhenUsed/>
    <w:rsid w:val="00F239B8"/>
  </w:style>
  <w:style w:type="numbering" w:customStyle="1" w:styleId="3220">
    <w:name w:val="无列表322"/>
    <w:next w:val="a2"/>
    <w:uiPriority w:val="99"/>
    <w:semiHidden/>
    <w:unhideWhenUsed/>
    <w:rsid w:val="00F239B8"/>
  </w:style>
  <w:style w:type="numbering" w:customStyle="1" w:styleId="131221">
    <w:name w:val="无列表13122"/>
    <w:next w:val="a2"/>
    <w:semiHidden/>
    <w:rsid w:val="00F239B8"/>
  </w:style>
  <w:style w:type="numbering" w:customStyle="1" w:styleId="NoList41122">
    <w:name w:val="No List41122"/>
    <w:next w:val="a2"/>
    <w:uiPriority w:val="99"/>
    <w:semiHidden/>
    <w:unhideWhenUsed/>
    <w:rsid w:val="00F239B8"/>
  </w:style>
  <w:style w:type="numbering" w:customStyle="1" w:styleId="22122">
    <w:name w:val="无列表22122"/>
    <w:next w:val="a2"/>
    <w:uiPriority w:val="99"/>
    <w:semiHidden/>
    <w:unhideWhenUsed/>
    <w:rsid w:val="00F239B8"/>
  </w:style>
  <w:style w:type="numbering" w:customStyle="1" w:styleId="NoList1211122">
    <w:name w:val="No List1211122"/>
    <w:next w:val="a2"/>
    <w:uiPriority w:val="99"/>
    <w:semiHidden/>
    <w:unhideWhenUsed/>
    <w:rsid w:val="00F239B8"/>
  </w:style>
  <w:style w:type="numbering" w:customStyle="1" w:styleId="11111221">
    <w:name w:val="リストなし1111122"/>
    <w:next w:val="a2"/>
    <w:uiPriority w:val="99"/>
    <w:semiHidden/>
    <w:unhideWhenUsed/>
    <w:rsid w:val="00F239B8"/>
  </w:style>
  <w:style w:type="numbering" w:customStyle="1" w:styleId="11111222">
    <w:name w:val="无列表1111122"/>
    <w:next w:val="a2"/>
    <w:semiHidden/>
    <w:rsid w:val="00F239B8"/>
  </w:style>
  <w:style w:type="numbering" w:customStyle="1" w:styleId="NoList2111122">
    <w:name w:val="No List2111122"/>
    <w:next w:val="a2"/>
    <w:semiHidden/>
    <w:rsid w:val="00F239B8"/>
  </w:style>
  <w:style w:type="numbering" w:customStyle="1" w:styleId="NoList3111122">
    <w:name w:val="No List3111122"/>
    <w:next w:val="a2"/>
    <w:uiPriority w:val="99"/>
    <w:semiHidden/>
    <w:rsid w:val="00F239B8"/>
  </w:style>
  <w:style w:type="numbering" w:customStyle="1" w:styleId="NoList11111122">
    <w:name w:val="No List11111122"/>
    <w:next w:val="a2"/>
    <w:uiPriority w:val="99"/>
    <w:semiHidden/>
    <w:unhideWhenUsed/>
    <w:rsid w:val="00F239B8"/>
  </w:style>
  <w:style w:type="numbering" w:customStyle="1" w:styleId="12111220">
    <w:name w:val="無清單1211122"/>
    <w:next w:val="a2"/>
    <w:uiPriority w:val="99"/>
    <w:semiHidden/>
    <w:unhideWhenUsed/>
    <w:rsid w:val="00F239B8"/>
  </w:style>
  <w:style w:type="numbering" w:customStyle="1" w:styleId="111111220">
    <w:name w:val="無清單11111122"/>
    <w:next w:val="a2"/>
    <w:uiPriority w:val="99"/>
    <w:semiHidden/>
    <w:unhideWhenUsed/>
    <w:rsid w:val="00F239B8"/>
  </w:style>
  <w:style w:type="numbering" w:customStyle="1" w:styleId="NoList131122">
    <w:name w:val="No List131122"/>
    <w:next w:val="a2"/>
    <w:uiPriority w:val="99"/>
    <w:semiHidden/>
    <w:unhideWhenUsed/>
    <w:rsid w:val="00F239B8"/>
  </w:style>
  <w:style w:type="numbering" w:customStyle="1" w:styleId="1211221">
    <w:name w:val="リストなし121122"/>
    <w:next w:val="a2"/>
    <w:uiPriority w:val="99"/>
    <w:semiHidden/>
    <w:unhideWhenUsed/>
    <w:rsid w:val="00F239B8"/>
  </w:style>
  <w:style w:type="numbering" w:customStyle="1" w:styleId="1211222">
    <w:name w:val="无列表121122"/>
    <w:next w:val="a2"/>
    <w:semiHidden/>
    <w:rsid w:val="00F239B8"/>
  </w:style>
  <w:style w:type="numbering" w:customStyle="1" w:styleId="NoList221122">
    <w:name w:val="No List221122"/>
    <w:next w:val="a2"/>
    <w:semiHidden/>
    <w:rsid w:val="00F239B8"/>
  </w:style>
  <w:style w:type="numbering" w:customStyle="1" w:styleId="NoList321122">
    <w:name w:val="No List321122"/>
    <w:next w:val="a2"/>
    <w:uiPriority w:val="99"/>
    <w:semiHidden/>
    <w:rsid w:val="00F239B8"/>
  </w:style>
  <w:style w:type="numbering" w:customStyle="1" w:styleId="NoList1121122">
    <w:name w:val="No List1121122"/>
    <w:next w:val="a2"/>
    <w:uiPriority w:val="99"/>
    <w:semiHidden/>
    <w:unhideWhenUsed/>
    <w:rsid w:val="00F239B8"/>
  </w:style>
  <w:style w:type="numbering" w:customStyle="1" w:styleId="1311220">
    <w:name w:val="無清單131122"/>
    <w:next w:val="a2"/>
    <w:uiPriority w:val="99"/>
    <w:semiHidden/>
    <w:unhideWhenUsed/>
    <w:rsid w:val="00F239B8"/>
  </w:style>
  <w:style w:type="numbering" w:customStyle="1" w:styleId="11211220">
    <w:name w:val="無清單1121122"/>
    <w:next w:val="a2"/>
    <w:uiPriority w:val="99"/>
    <w:semiHidden/>
    <w:unhideWhenUsed/>
    <w:rsid w:val="00F239B8"/>
  </w:style>
  <w:style w:type="numbering" w:customStyle="1" w:styleId="211122">
    <w:name w:val="无列表211122"/>
    <w:next w:val="a2"/>
    <w:uiPriority w:val="99"/>
    <w:semiHidden/>
    <w:unhideWhenUsed/>
    <w:rsid w:val="00F239B8"/>
  </w:style>
  <w:style w:type="numbering" w:customStyle="1" w:styleId="NoList1221122">
    <w:name w:val="No List1221122"/>
    <w:next w:val="a2"/>
    <w:uiPriority w:val="99"/>
    <w:semiHidden/>
    <w:unhideWhenUsed/>
    <w:rsid w:val="00F239B8"/>
  </w:style>
  <w:style w:type="numbering" w:customStyle="1" w:styleId="11211221">
    <w:name w:val="リストなし1121122"/>
    <w:next w:val="a2"/>
    <w:uiPriority w:val="99"/>
    <w:semiHidden/>
    <w:unhideWhenUsed/>
    <w:rsid w:val="00F239B8"/>
  </w:style>
  <w:style w:type="numbering" w:customStyle="1" w:styleId="11211222">
    <w:name w:val="无列表1121122"/>
    <w:next w:val="a2"/>
    <w:semiHidden/>
    <w:rsid w:val="00F239B8"/>
  </w:style>
  <w:style w:type="numbering" w:customStyle="1" w:styleId="NoList2121122">
    <w:name w:val="No List2121122"/>
    <w:next w:val="a2"/>
    <w:semiHidden/>
    <w:rsid w:val="00F239B8"/>
  </w:style>
  <w:style w:type="numbering" w:customStyle="1" w:styleId="NoList3121122">
    <w:name w:val="No List3121122"/>
    <w:next w:val="a2"/>
    <w:uiPriority w:val="99"/>
    <w:semiHidden/>
    <w:rsid w:val="00F239B8"/>
  </w:style>
  <w:style w:type="numbering" w:customStyle="1" w:styleId="NoList11121122">
    <w:name w:val="No List11121122"/>
    <w:next w:val="a2"/>
    <w:uiPriority w:val="99"/>
    <w:semiHidden/>
    <w:unhideWhenUsed/>
    <w:rsid w:val="00F239B8"/>
  </w:style>
  <w:style w:type="numbering" w:customStyle="1" w:styleId="1221122">
    <w:name w:val="無清單1221122"/>
    <w:next w:val="a2"/>
    <w:uiPriority w:val="99"/>
    <w:semiHidden/>
    <w:unhideWhenUsed/>
    <w:rsid w:val="00F239B8"/>
  </w:style>
  <w:style w:type="numbering" w:customStyle="1" w:styleId="11121122">
    <w:name w:val="無清單11121122"/>
    <w:next w:val="a2"/>
    <w:uiPriority w:val="99"/>
    <w:semiHidden/>
    <w:unhideWhenUsed/>
    <w:rsid w:val="00F239B8"/>
  </w:style>
  <w:style w:type="numbering" w:customStyle="1" w:styleId="122221">
    <w:name w:val="无列表12222"/>
    <w:next w:val="a2"/>
    <w:semiHidden/>
    <w:rsid w:val="00F239B8"/>
  </w:style>
  <w:style w:type="numbering" w:customStyle="1" w:styleId="NoList12111112">
    <w:name w:val="No List12111112"/>
    <w:next w:val="a2"/>
    <w:uiPriority w:val="99"/>
    <w:semiHidden/>
    <w:unhideWhenUsed/>
    <w:rsid w:val="00F239B8"/>
  </w:style>
  <w:style w:type="numbering" w:customStyle="1" w:styleId="111111121">
    <w:name w:val="リストなし11111112"/>
    <w:next w:val="a2"/>
    <w:uiPriority w:val="99"/>
    <w:semiHidden/>
    <w:unhideWhenUsed/>
    <w:rsid w:val="00F239B8"/>
  </w:style>
  <w:style w:type="numbering" w:customStyle="1" w:styleId="111111122">
    <w:name w:val="无列表11111112"/>
    <w:next w:val="a2"/>
    <w:semiHidden/>
    <w:rsid w:val="00F239B8"/>
  </w:style>
  <w:style w:type="numbering" w:customStyle="1" w:styleId="NoList21111112">
    <w:name w:val="No List21111112"/>
    <w:next w:val="a2"/>
    <w:semiHidden/>
    <w:rsid w:val="00F239B8"/>
  </w:style>
  <w:style w:type="numbering" w:customStyle="1" w:styleId="NoList31111112">
    <w:name w:val="No List31111112"/>
    <w:next w:val="a2"/>
    <w:uiPriority w:val="99"/>
    <w:semiHidden/>
    <w:rsid w:val="00F239B8"/>
  </w:style>
  <w:style w:type="numbering" w:customStyle="1" w:styleId="NoList111111112">
    <w:name w:val="No List111111112"/>
    <w:next w:val="a2"/>
    <w:uiPriority w:val="99"/>
    <w:semiHidden/>
    <w:unhideWhenUsed/>
    <w:rsid w:val="00F239B8"/>
  </w:style>
  <w:style w:type="numbering" w:customStyle="1" w:styleId="121111120">
    <w:name w:val="無清單12111112"/>
    <w:next w:val="a2"/>
    <w:uiPriority w:val="99"/>
    <w:semiHidden/>
    <w:unhideWhenUsed/>
    <w:rsid w:val="00F239B8"/>
  </w:style>
  <w:style w:type="numbering" w:customStyle="1" w:styleId="1111111120">
    <w:name w:val="無清單111111112"/>
    <w:next w:val="a2"/>
    <w:uiPriority w:val="99"/>
    <w:semiHidden/>
    <w:unhideWhenUsed/>
    <w:rsid w:val="00F239B8"/>
  </w:style>
  <w:style w:type="numbering" w:customStyle="1" w:styleId="12111121">
    <w:name w:val="无列表1211112"/>
    <w:next w:val="a2"/>
    <w:semiHidden/>
    <w:rsid w:val="00F239B8"/>
  </w:style>
  <w:style w:type="table" w:customStyle="1" w:styleId="TableGrid161">
    <w:name w:val="Table Grid161"/>
    <w:basedOn w:val="a1"/>
    <w:next w:val="aff5"/>
    <w:uiPriority w:val="39"/>
    <w:rsid w:val="00713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713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713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713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713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713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713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4CA43-528C-406F-B061-E3A803959D21}">
  <ds:schemaRefs>
    <ds:schemaRef ds:uri="http://purl.org/dc/terms/"/>
    <ds:schemaRef ds:uri="http://purl.org/dc/elements/1.1/"/>
    <ds:schemaRef ds:uri="1c248485-b98a-4513-a581-ff7cb1688d78"/>
    <ds:schemaRef ds:uri="http://schemas.microsoft.com/office/2006/documentManagement/types"/>
    <ds:schemaRef ds:uri="http://schemas.microsoft.com/office/2006/metadata/properties"/>
    <ds:schemaRef ds:uri="http://schemas.openxmlformats.org/package/2006/metadata/core-properties"/>
    <ds:schemaRef ds:uri="http://schemas.microsoft.com/office/infopath/2007/PartnerControls"/>
    <ds:schemaRef ds:uri="98194d48-cc26-4b7e-909f-baa95c83abfa"/>
    <ds:schemaRef ds:uri="http://www.w3.org/XML/1998/namespace"/>
    <ds:schemaRef ds:uri="http://purl.org/dc/dcmitype/"/>
  </ds:schemaRefs>
</ds:datastoreItem>
</file>

<file path=customXml/itemProps2.xml><?xml version="1.0" encoding="utf-8"?>
<ds:datastoreItem xmlns:ds="http://schemas.openxmlformats.org/officeDocument/2006/customXml" ds:itemID="{5CD8880A-9915-4C5A-A673-3567B040C47D}">
  <ds:schemaRefs>
    <ds:schemaRef ds:uri="http://schemas.microsoft.com/sharepoint/v3/contenttype/forms"/>
  </ds:schemaRefs>
</ds:datastoreItem>
</file>

<file path=customXml/itemProps3.xml><?xml version="1.0" encoding="utf-8"?>
<ds:datastoreItem xmlns:ds="http://schemas.openxmlformats.org/officeDocument/2006/customXml" ds:itemID="{D1457B16-7E63-49FE-B0C4-51706900F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0440B1-FB02-425C-BEBC-E095B4800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3530</Words>
  <Characters>20126</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vivo-Minhua</cp:lastModifiedBy>
  <cp:revision>6</cp:revision>
  <cp:lastPrinted>1899-12-31T23:00:00Z</cp:lastPrinted>
  <dcterms:created xsi:type="dcterms:W3CDTF">2025-05-09T09:45:00Z</dcterms:created>
  <dcterms:modified xsi:type="dcterms:W3CDTF">2025-05-09T10:58:00Z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