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06405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bookmarkStart w:id="1" w:name="_GoBack"/>
            <w:r>
              <w:rPr>
                <w:rFonts w:hint="eastAsia"/>
                <w:b/>
                <w:sz w:val="28"/>
                <w:lang w:val="en-US" w:eastAsia="zh-CN"/>
              </w:rPr>
              <w:t>5510</w:t>
            </w:r>
            <w:bookmarkEnd w:id="1"/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(NR_redcap-Core) CR to TS 38.133 Correction of scheduling </w:t>
            </w:r>
            <w:r>
              <w:t>availability</w:t>
            </w:r>
            <w:r>
              <w:rPr>
                <w:rFonts w:hint="eastAsia"/>
                <w:lang w:val="en-US" w:eastAsia="zh-CN"/>
              </w:rPr>
              <w:t xml:space="preserve"> for HD-FDD Redcap UE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7C8E7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For Intra-frequency measurements without measurement gaps, as stated in Clause 9.2B.5,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 xml:space="preserve">t is 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is always enabled for FR1 TDD and FR2</w:t>
            </w:r>
            <w:r>
              <w:rPr>
                <w:rFonts w:hint="eastAsia"/>
                <w:lang w:val="en-US" w:eastAsia="zh-CN"/>
              </w:rPr>
              <w:t>, while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i</w:t>
            </w:r>
            <w:r>
              <w:rPr>
                <w:lang w:val="en-US"/>
              </w:rPr>
              <w:t xml:space="preserve">t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 xml:space="preserve">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always enabled for FR1 </w:t>
            </w:r>
            <w:r>
              <w:rPr>
                <w:rFonts w:hint="eastAsia"/>
                <w:lang w:val="en-US" w:eastAsia="zh-CN"/>
              </w:rPr>
              <w:t>HD-F</w:t>
            </w:r>
            <w:r>
              <w:rPr>
                <w:lang w:val="en-US"/>
              </w:rPr>
              <w:t>DD.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43CA4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Update the scheduling availability for HD-FDD Redcap UE for Intra-frequency measurements without measurement gaps, differentiate the cases of 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r>
              <w:rPr>
                <w:lang w:val="en-US"/>
              </w:rPr>
              <w:t xml:space="preserve"> is enabled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and 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r>
              <w:rPr>
                <w:lang w:val="en-US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>enabled</w:t>
            </w:r>
            <w:r>
              <w:rPr>
                <w:rFonts w:hint="default"/>
                <w:lang w:val="en-US" w:eastAsia="zh-CN"/>
              </w:rPr>
              <w:t>’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Redcap spec is not accurate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9.2B.5.3.4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Rel18-CR was firstly agreed in RAN4#114 (R4-2502640), but the status updated from</w:t>
            </w:r>
            <w:r>
              <w:rPr>
                <w:rFonts w:hint="default"/>
                <w:lang w:val="en-US" w:eastAsia="zh-CN"/>
              </w:rPr>
              <w:t> Agreed to Postponed due to a error found in the coversheet</w:t>
            </w:r>
            <w:r>
              <w:rPr>
                <w:rFonts w:hint="eastAsia"/>
                <w:lang w:val="en-US" w:eastAsia="zh-CN"/>
              </w:rPr>
              <w:t xml:space="preserve"> after the meeting. We just resubmit the CR without any other additional changes.</w:t>
            </w: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1310BBD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5DE86162">
      <w:pPr>
        <w:pStyle w:val="6"/>
      </w:pPr>
      <w:r>
        <w:t>9.2B.5.3.4</w:t>
      </w:r>
      <w:r>
        <w:tab/>
      </w:r>
      <w:r>
        <w:t>Scheduling availability of UE performing measurements in HD-FDD bands on FR1</w:t>
      </w:r>
    </w:p>
    <w:p w14:paraId="36ECCCA9">
      <w:r>
        <w:t xml:space="preserve">When the UE performs intra-frequency measurements in a HD-FDD band, the following restrictions apply due to SS-RSRP or SS-SINR measurement </w:t>
      </w:r>
    </w:p>
    <w:p w14:paraId="357443FD">
      <w:pPr>
        <w:pStyle w:val="98"/>
        <w:rPr>
          <w:ins w:id="0" w:author="CMCC-shiyuan-v2" w:date="2025-01-31T09:22:01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1" w:author="CMCC-shiyuan-v2" w:date="2025-01-31T09:20:33Z">
        <w:r>
          <w:rPr>
            <w:lang w:val="en-US"/>
          </w:rPr>
          <w:t xml:space="preserve">If </w:t>
        </w:r>
      </w:ins>
      <w:ins w:id="2" w:author="CMCC-shiyuan-v2" w:date="2025-01-31T09:20:33Z">
        <w:r>
          <w:rPr>
            <w:rFonts w:eastAsia="MS Mincho"/>
            <w:i/>
            <w:lang w:val="en-US" w:eastAsia="ja-JP"/>
          </w:rPr>
          <w:t>deriveSSB</w:t>
        </w:r>
      </w:ins>
      <w:ins w:id="3" w:author="CMCC-shiyuan-v2" w:date="2025-02-20T21:06:24Z">
        <w:r>
          <w:rPr>
            <w:rFonts w:hint="eastAsia" w:eastAsia="宋体"/>
            <w:i/>
            <w:lang w:val="en-US" w:eastAsia="zh-CN"/>
          </w:rPr>
          <w:t>-</w:t>
        </w:r>
      </w:ins>
      <w:ins w:id="4" w:author="CMCC-shiyuan-v2" w:date="2025-01-31T09:20:33Z">
        <w:r>
          <w:rPr>
            <w:rFonts w:eastAsia="MS Mincho"/>
            <w:i/>
            <w:lang w:val="en-US" w:eastAsia="ja-JP"/>
          </w:rPr>
          <w:t>IndexFromCell</w:t>
        </w:r>
      </w:ins>
      <w:ins w:id="5" w:author="CMCC-shiyuan-v2" w:date="2025-01-31T09:20:33Z">
        <w:r>
          <w:rPr>
            <w:lang w:val="en-US"/>
          </w:rPr>
          <w:t xml:space="preserve"> is enabled</w:t>
        </w:r>
      </w:ins>
      <w:ins w:id="6" w:author="CMCC-shiyuan-v2" w:date="2025-02-05T09:20:55Z">
        <w:r>
          <w:rPr>
            <w:rFonts w:hint="eastAsia"/>
            <w:lang w:val="en-US" w:eastAsia="zh-CN"/>
          </w:rPr>
          <w:t>,</w:t>
        </w:r>
      </w:ins>
      <w:ins w:id="7" w:author="CMCC-shiyuan-v2" w:date="2025-01-31T09:20:33Z">
        <w:r>
          <w:rPr>
            <w:lang w:val="en-US"/>
          </w:rPr>
          <w:t xml:space="preserve"> </w:t>
        </w:r>
      </w:ins>
      <w:ins w:id="8" w:author="CMCC-shiyuan-v2" w:date="2025-01-31T09:20:37Z">
        <w:r>
          <w:rPr>
            <w:rFonts w:hint="eastAsia"/>
            <w:lang w:val="en-US" w:eastAsia="zh-CN"/>
          </w:rPr>
          <w:t>t</w:t>
        </w:r>
      </w:ins>
      <w:del w:id="9" w:author="CMCC-shiyuan-v2" w:date="2025-01-31T09:20:36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</w:t>
      </w:r>
      <w:del w:id="10" w:author="CMCC-shiyuan-v2" w:date="2025-01-31T09:24:47Z">
        <w:r>
          <w:rPr/>
          <w:delText xml:space="preserve">in TS 38.331 [2] </w:delText>
        </w:r>
      </w:del>
      <w:r>
        <w:t xml:space="preserve">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</w:t>
      </w:r>
      <w:ins w:id="11" w:author="CMCC-shiyuan-v2" w:date="2025-01-31T09:24:56Z">
        <w:r>
          <w:rPr>
            <w:rFonts w:hint="eastAsia"/>
            <w:lang w:val="en-US" w:eastAsia="zh-CN"/>
          </w:rPr>
          <w:t xml:space="preserve"> </w:t>
        </w:r>
      </w:ins>
      <w:ins w:id="12" w:author="CMCC-shiyuan-v2" w:date="2025-01-31T09:24:54Z">
        <w:r>
          <w:rPr/>
          <w:t>in TS 38.331 [2]</w:t>
        </w:r>
      </w:ins>
      <w:r>
        <w:t>, the SMTC periodicity</w:t>
      </w:r>
      <w:r>
        <w:rPr>
          <w:vertAlign w:val="baseline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 w14:paraId="224B2FF0">
      <w:pPr>
        <w:pStyle w:val="98"/>
        <w:rPr>
          <w:ins w:id="13" w:author="CMCC-shiyuan-v2" w:date="2025-01-31T09:22:10Z"/>
          <w:i/>
        </w:rPr>
      </w:pPr>
      <w:ins w:id="14" w:author="CMCC-shiyuan-v2" w:date="2025-01-31T09:22:10Z">
        <w:r>
          <w:rPr>
            <w:lang w:val="en-US"/>
          </w:rPr>
          <w:t>-</w:t>
        </w:r>
      </w:ins>
      <w:ins w:id="15" w:author="CMCC-shiyuan-v2" w:date="2025-01-31T09:22:10Z">
        <w:r>
          <w:rPr>
            <w:lang w:val="en-US"/>
          </w:rPr>
          <w:tab/>
        </w:r>
      </w:ins>
      <w:ins w:id="16" w:author="CMCC-shiyuan-v2" w:date="2025-01-31T09:22:10Z">
        <w:r>
          <w:rPr>
            <w:lang w:val="en-US"/>
          </w:rPr>
          <w:t xml:space="preserve">If </w:t>
        </w:r>
      </w:ins>
      <w:ins w:id="17" w:author="CMCC-shiyuan-v2" w:date="2025-01-31T09:22:10Z">
        <w:r>
          <w:rPr>
            <w:rFonts w:eastAsia="MS Mincho"/>
            <w:i/>
            <w:lang w:val="en-US" w:eastAsia="ja-JP"/>
          </w:rPr>
          <w:t>deriveSSB</w:t>
        </w:r>
      </w:ins>
      <w:ins w:id="18" w:author="CMCC-shiyuan-v2" w:date="2025-02-20T21:06:34Z">
        <w:r>
          <w:rPr>
            <w:rFonts w:hint="eastAsia" w:eastAsia="宋体"/>
            <w:i/>
            <w:lang w:val="en-US" w:eastAsia="zh-CN"/>
          </w:rPr>
          <w:t>-</w:t>
        </w:r>
      </w:ins>
      <w:ins w:id="19" w:author="CMCC-shiyuan-v2" w:date="2025-01-31T09:22:10Z">
        <w:r>
          <w:rPr>
            <w:rFonts w:eastAsia="MS Mincho"/>
            <w:i/>
            <w:lang w:val="en-US" w:eastAsia="ja-JP"/>
          </w:rPr>
          <w:t>IndexFromCell</w:t>
        </w:r>
      </w:ins>
      <w:ins w:id="20" w:author="CMCC-shiyuan-v2" w:date="2025-01-31T09:22:10Z">
        <w:r>
          <w:rPr>
            <w:lang w:val="en-US"/>
          </w:rPr>
          <w:t xml:space="preserve"> is </w:t>
        </w:r>
      </w:ins>
      <w:ins w:id="21" w:author="CMCC-shiyuan-v2" w:date="2025-01-31T09:22:13Z">
        <w:r>
          <w:rPr>
            <w:rFonts w:hint="eastAsia"/>
            <w:lang w:val="en-US" w:eastAsia="zh-CN"/>
          </w:rPr>
          <w:t>not</w:t>
        </w:r>
      </w:ins>
      <w:ins w:id="22" w:author="CMCC-shiyuan-v2" w:date="2025-01-31T09:22:14Z">
        <w:r>
          <w:rPr>
            <w:rFonts w:hint="eastAsia"/>
            <w:lang w:val="en-US" w:eastAsia="zh-CN"/>
          </w:rPr>
          <w:t xml:space="preserve"> </w:t>
        </w:r>
      </w:ins>
      <w:ins w:id="23" w:author="CMCC-shiyuan-v2" w:date="2025-01-31T09:22:10Z">
        <w:r>
          <w:rPr>
            <w:lang w:val="en-US"/>
          </w:rPr>
          <w:t>enabled</w:t>
        </w:r>
      </w:ins>
      <w:ins w:id="24" w:author="CMCC-shiyuan-v2" w:date="2025-02-05T09:20:57Z">
        <w:r>
          <w:rPr>
            <w:rFonts w:hint="eastAsia"/>
            <w:lang w:val="en-US" w:eastAsia="zh-CN"/>
          </w:rPr>
          <w:t>,</w:t>
        </w:r>
      </w:ins>
      <w:ins w:id="25" w:author="CMCC-shiyuan-v2" w:date="2025-01-31T09:22:10Z">
        <w:r>
          <w:rPr>
            <w:lang w:val="en-US"/>
          </w:rPr>
          <w:t xml:space="preserve"> </w:t>
        </w:r>
      </w:ins>
      <w:ins w:id="26" w:author="CMCC-shiyuan-v2" w:date="2025-01-31T09:22:10Z">
        <w:r>
          <w:rPr>
            <w:rFonts w:hint="eastAsia"/>
            <w:lang w:val="en-US" w:eastAsia="zh-CN"/>
          </w:rPr>
          <w:t>t</w:t>
        </w:r>
      </w:ins>
      <w:ins w:id="27" w:author="CMCC-shiyuan-v2" w:date="2025-01-31T09:22:10Z">
        <w:r>
          <w:rPr>
            <w:lang w:val="en-US"/>
          </w:rPr>
          <w:t>he UE is not expected to transmit PUCCH/PUSCH/SRS on</w:t>
        </w:r>
      </w:ins>
      <w:ins w:id="28" w:author="CMCC-shiyuan-v2" w:date="2025-01-31T09:22:29Z">
        <w:r>
          <w:rPr>
            <w:rFonts w:hint="eastAsia"/>
            <w:lang w:val="en-US" w:eastAsia="zh-CN"/>
          </w:rPr>
          <w:t xml:space="preserve"> a</w:t>
        </w:r>
      </w:ins>
      <w:ins w:id="29" w:author="CMCC-shiyuan-v2" w:date="2025-01-31T09:22:31Z">
        <w:r>
          <w:rPr>
            <w:rFonts w:hint="eastAsia"/>
            <w:lang w:val="en-US" w:eastAsia="zh-CN"/>
          </w:rPr>
          <w:t>ll</w:t>
        </w:r>
      </w:ins>
      <w:ins w:id="30" w:author="CMCC-shiyuan-v2" w:date="2025-01-31T09:22:39Z">
        <w:r>
          <w:rPr>
            <w:rFonts w:hint="eastAsia"/>
            <w:lang w:val="en-US" w:eastAsia="zh-CN"/>
          </w:rPr>
          <w:t xml:space="preserve"> sy</w:t>
        </w:r>
      </w:ins>
      <w:ins w:id="31" w:author="CMCC-shiyuan-v2" w:date="2025-01-31T09:22:40Z">
        <w:r>
          <w:rPr>
            <w:rFonts w:hint="eastAsia"/>
            <w:lang w:val="en-US" w:eastAsia="zh-CN"/>
          </w:rPr>
          <w:t>mbo</w:t>
        </w:r>
      </w:ins>
      <w:ins w:id="32" w:author="CMCC-shiyuan-v2" w:date="2025-01-31T09:22:41Z">
        <w:r>
          <w:rPr>
            <w:rFonts w:hint="eastAsia"/>
            <w:lang w:val="en-US" w:eastAsia="zh-CN"/>
          </w:rPr>
          <w:t>ls</w:t>
        </w:r>
      </w:ins>
      <w:ins w:id="33" w:author="CMCC-shiyuan-v2" w:date="2025-01-31T09:22:45Z">
        <w:r>
          <w:rPr>
            <w:rFonts w:hint="eastAsia"/>
            <w:lang w:val="en-US" w:eastAsia="zh-CN"/>
          </w:rPr>
          <w:t xml:space="preserve"> wi</w:t>
        </w:r>
      </w:ins>
      <w:ins w:id="34" w:author="CMCC-shiyuan-v2" w:date="2025-01-31T09:22:46Z">
        <w:r>
          <w:rPr>
            <w:rFonts w:hint="eastAsia"/>
            <w:lang w:val="en-US" w:eastAsia="zh-CN"/>
          </w:rPr>
          <w:t>th</w:t>
        </w:r>
      </w:ins>
      <w:ins w:id="35" w:author="CMCC-shiyuan-v2" w:date="2025-01-31T09:22:47Z">
        <w:r>
          <w:rPr>
            <w:rFonts w:hint="eastAsia"/>
            <w:lang w:val="en-US" w:eastAsia="zh-CN"/>
          </w:rPr>
          <w:t>in</w:t>
        </w:r>
      </w:ins>
      <w:ins w:id="36" w:author="CMCC-shiyuan-v2" w:date="2025-01-31T09:22:48Z">
        <w:r>
          <w:rPr>
            <w:rFonts w:hint="eastAsia"/>
            <w:lang w:val="en-US" w:eastAsia="zh-CN"/>
          </w:rPr>
          <w:t xml:space="preserve"> SMT</w:t>
        </w:r>
      </w:ins>
      <w:ins w:id="37" w:author="CMCC-shiyuan-v2" w:date="2025-01-31T09:22:49Z">
        <w:r>
          <w:rPr>
            <w:rFonts w:hint="eastAsia"/>
            <w:lang w:val="en-US" w:eastAsia="zh-CN"/>
          </w:rPr>
          <w:t xml:space="preserve">C </w:t>
        </w:r>
      </w:ins>
      <w:ins w:id="38" w:author="CMCC-shiyuan-v2" w:date="2025-01-31T09:22:50Z">
        <w:r>
          <w:rPr>
            <w:rFonts w:hint="eastAsia"/>
            <w:lang w:val="en-US" w:eastAsia="zh-CN"/>
          </w:rPr>
          <w:t>win</w:t>
        </w:r>
      </w:ins>
      <w:ins w:id="39" w:author="CMCC-shiyuan-v2" w:date="2025-01-31T09:22:51Z">
        <w:r>
          <w:rPr>
            <w:rFonts w:hint="eastAsia"/>
            <w:lang w:val="en-US" w:eastAsia="zh-CN"/>
          </w:rPr>
          <w:t xml:space="preserve">dow </w:t>
        </w:r>
      </w:ins>
      <w:ins w:id="40" w:author="CMCC-shiyuan-v2" w:date="2025-01-31T09:22:52Z">
        <w:r>
          <w:rPr>
            <w:rFonts w:hint="eastAsia"/>
            <w:lang w:val="en-US" w:eastAsia="zh-CN"/>
          </w:rPr>
          <w:t>durati</w:t>
        </w:r>
      </w:ins>
      <w:ins w:id="41" w:author="CMCC-shiyuan-v2" w:date="2025-01-31T09:22:53Z">
        <w:r>
          <w:rPr>
            <w:rFonts w:hint="eastAsia"/>
            <w:lang w:val="en-US" w:eastAsia="zh-CN"/>
          </w:rPr>
          <w:t>on</w:t>
        </w:r>
      </w:ins>
      <w:ins w:id="42" w:author="CMCC-shiyuan-v2" w:date="2025-01-31T09:23:10Z">
        <w:r>
          <w:rPr>
            <w:rFonts w:hint="eastAsia"/>
            <w:lang w:val="en-US" w:eastAsia="zh-CN"/>
          </w:rPr>
          <w:t>.</w:t>
        </w:r>
      </w:ins>
      <w:ins w:id="43" w:author="CMCC-shiyuan-v2" w:date="2025-01-31T09:22:10Z">
        <w:r>
          <w:rPr>
            <w:lang w:val="en-US"/>
          </w:rPr>
          <w:t xml:space="preserve"> </w:t>
        </w:r>
      </w:ins>
      <w:ins w:id="44" w:author="CMCC-shiyuan-v2" w:date="2025-01-31T09:22:10Z">
        <w:r>
          <w:rPr/>
          <w:t xml:space="preserve">If the high layer signalling of </w:t>
        </w:r>
      </w:ins>
      <w:ins w:id="45" w:author="CMCC-shiyuan-v2" w:date="2025-01-31T09:22:10Z">
        <w:r>
          <w:rPr>
            <w:i/>
          </w:rPr>
          <w:t>smtc2</w:t>
        </w:r>
      </w:ins>
      <w:ins w:id="46" w:author="CMCC-shiyuan-v2" w:date="2025-01-31T09:22:10Z">
        <w:r>
          <w:rPr>
            <w:b/>
          </w:rPr>
          <w:t xml:space="preserve"> </w:t>
        </w:r>
      </w:ins>
      <w:ins w:id="47" w:author="CMCC-shiyuan-v2" w:date="2025-01-31T09:22:10Z">
        <w:r>
          <w:rPr/>
          <w:t>is configured</w:t>
        </w:r>
      </w:ins>
      <w:ins w:id="48" w:author="CMCC-shiyuan-v2" w:date="2025-01-31T09:25:57Z">
        <w:r>
          <w:rPr/>
          <w:t xml:space="preserve"> in TS 38.331 [2]</w:t>
        </w:r>
      </w:ins>
      <w:ins w:id="49" w:author="CMCC-shiyuan-v2" w:date="2025-01-31T09:22:10Z">
        <w:r>
          <w:rPr/>
          <w:t>, the SMTC periodicity</w:t>
        </w:r>
      </w:ins>
      <w:ins w:id="50" w:author="CMCC-shiyuan-v2" w:date="2025-01-31T09:22:10Z">
        <w:r>
          <w:rPr>
            <w:rFonts w:hint="eastAsia"/>
            <w:lang w:val="en-US" w:eastAsia="zh-CN"/>
          </w:rPr>
          <w:t xml:space="preserve"> </w:t>
        </w:r>
      </w:ins>
      <w:ins w:id="51" w:author="CMCC-shiyuan-v2" w:date="2025-01-31T09:22:10Z">
        <w:r>
          <w:rPr/>
          <w:t xml:space="preserve">follows </w:t>
        </w:r>
      </w:ins>
      <w:ins w:id="52" w:author="CMCC-shiyuan-v2" w:date="2025-01-31T09:22:10Z">
        <w:r>
          <w:rPr>
            <w:i/>
          </w:rPr>
          <w:t>smtc2</w:t>
        </w:r>
      </w:ins>
      <w:ins w:id="53" w:author="CMCC-shiyuan-v2" w:date="2025-01-31T09:22:10Z">
        <w:r>
          <w:rPr/>
          <w:t xml:space="preserve">; Otherwise SMTC periodicity follows </w:t>
        </w:r>
      </w:ins>
      <w:ins w:id="54" w:author="CMCC-shiyuan-v2" w:date="2025-01-31T09:22:10Z">
        <w:r>
          <w:rPr>
            <w:i/>
          </w:rPr>
          <w:t>smtc1.</w:t>
        </w:r>
      </w:ins>
    </w:p>
    <w:p w14:paraId="48611D85">
      <w:r>
        <w:t xml:space="preserve">When the UE performs intra-frequency measurements in a HD-FDD band, the following restrictions apply due to </w:t>
      </w:r>
      <w:r>
        <w:rPr>
          <w:lang w:val="en-US"/>
        </w:rPr>
        <w:t>SS-RSRQ</w:t>
      </w:r>
      <w:r>
        <w:t xml:space="preserve"> measurement </w:t>
      </w:r>
    </w:p>
    <w:p w14:paraId="50B664A3">
      <w:pPr>
        <w:pStyle w:val="98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55" w:author="CMCC-shiyuan-v2" w:date="2025-01-31T09:24:11Z">
        <w:r>
          <w:rPr>
            <w:rFonts w:hint="eastAsia"/>
            <w:lang w:val="en-US" w:eastAsia="zh-CN"/>
          </w:rPr>
          <w:t>I</w:t>
        </w:r>
      </w:ins>
      <w:ins w:id="56" w:author="CMCC-shiyuan-v2" w:date="2025-01-31T09:24:12Z">
        <w:r>
          <w:rPr>
            <w:rFonts w:hint="eastAsia"/>
            <w:lang w:val="en-US" w:eastAsia="zh-CN"/>
          </w:rPr>
          <w:t xml:space="preserve">f </w:t>
        </w:r>
      </w:ins>
      <w:ins w:id="57" w:author="CMCC-shiyuan-v2" w:date="2025-01-31T09:24:17Z">
        <w:r>
          <w:rPr>
            <w:rFonts w:eastAsia="MS Mincho"/>
            <w:i/>
            <w:lang w:val="en-US" w:eastAsia="ja-JP"/>
          </w:rPr>
          <w:t>deriveSSB</w:t>
        </w:r>
      </w:ins>
      <w:ins w:id="58" w:author="CMCC-shiyuan-v2" w:date="2025-02-20T21:06:27Z">
        <w:r>
          <w:rPr>
            <w:rFonts w:hint="eastAsia" w:eastAsia="宋体"/>
            <w:i/>
            <w:lang w:val="en-US" w:eastAsia="zh-CN"/>
          </w:rPr>
          <w:t>-</w:t>
        </w:r>
      </w:ins>
      <w:ins w:id="59" w:author="CMCC-shiyuan-v2" w:date="2025-01-31T09:24:17Z">
        <w:r>
          <w:rPr>
            <w:rFonts w:eastAsia="MS Mincho"/>
            <w:i/>
            <w:lang w:val="en-US" w:eastAsia="ja-JP"/>
          </w:rPr>
          <w:t>IndexFromCell</w:t>
        </w:r>
      </w:ins>
      <w:ins w:id="60" w:author="CMCC-shiyuan-v2" w:date="2025-01-31T09:24:17Z">
        <w:r>
          <w:rPr>
            <w:lang w:val="en-US"/>
          </w:rPr>
          <w:t xml:space="preserve"> is enabled</w:t>
        </w:r>
      </w:ins>
      <w:ins w:id="61" w:author="CMCC-shiyuan-v2" w:date="2025-02-05T09:21:00Z">
        <w:r>
          <w:rPr>
            <w:rFonts w:hint="eastAsia"/>
            <w:lang w:val="en-US" w:eastAsia="zh-CN"/>
          </w:rPr>
          <w:t>,</w:t>
        </w:r>
      </w:ins>
      <w:ins w:id="62" w:author="CMCC-shiyuan-v2" w:date="2025-01-31T09:24:18Z">
        <w:r>
          <w:rPr>
            <w:rFonts w:hint="eastAsia"/>
            <w:lang w:val="en-US" w:eastAsia="zh-CN"/>
          </w:rPr>
          <w:t xml:space="preserve"> </w:t>
        </w:r>
      </w:ins>
      <w:ins w:id="63" w:author="CMCC-shiyuan-v2" w:date="2025-01-31T09:24:19Z">
        <w:r>
          <w:rPr>
            <w:rFonts w:hint="eastAsia"/>
            <w:lang w:val="en-US" w:eastAsia="zh-CN"/>
          </w:rPr>
          <w:t>t</w:t>
        </w:r>
      </w:ins>
      <w:del w:id="64" w:author="CMCC-shiyuan-v2" w:date="2025-01-31T09:24:19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7964E5EA">
      <w:pPr>
        <w:pStyle w:val="98"/>
        <w:rPr>
          <w:ins w:id="65" w:author="CMCC-shiyuan-v2" w:date="2025-01-31T09:26:15Z"/>
          <w:i/>
        </w:rPr>
      </w:pPr>
      <w:ins w:id="66" w:author="CMCC-shiyuan-v2" w:date="2025-01-31T09:26:15Z">
        <w:r>
          <w:rPr>
            <w:lang w:val="en-US"/>
          </w:rPr>
          <w:t>-</w:t>
        </w:r>
      </w:ins>
      <w:ins w:id="67" w:author="CMCC-shiyuan-v2" w:date="2025-01-31T09:26:15Z">
        <w:r>
          <w:rPr>
            <w:lang w:val="en-US"/>
          </w:rPr>
          <w:tab/>
        </w:r>
      </w:ins>
      <w:ins w:id="68" w:author="CMCC-shiyuan-v2" w:date="2025-01-31T09:26:15Z">
        <w:r>
          <w:rPr>
            <w:rFonts w:hint="eastAsia"/>
            <w:lang w:val="en-US" w:eastAsia="zh-CN"/>
          </w:rPr>
          <w:t xml:space="preserve">If </w:t>
        </w:r>
      </w:ins>
      <w:ins w:id="69" w:author="CMCC-shiyuan-v2" w:date="2025-01-31T09:26:15Z">
        <w:r>
          <w:rPr>
            <w:rFonts w:eastAsia="MS Mincho"/>
            <w:i/>
            <w:lang w:val="en-US" w:eastAsia="ja-JP"/>
          </w:rPr>
          <w:t>deriveSSB</w:t>
        </w:r>
      </w:ins>
      <w:ins w:id="70" w:author="CMCC-shiyuan-v2" w:date="2025-02-20T21:06:37Z">
        <w:r>
          <w:rPr>
            <w:rFonts w:hint="eastAsia" w:eastAsia="宋体"/>
            <w:i/>
            <w:lang w:val="en-US" w:eastAsia="zh-CN"/>
          </w:rPr>
          <w:t>-</w:t>
        </w:r>
      </w:ins>
      <w:ins w:id="71" w:author="CMCC-shiyuan-v2" w:date="2025-01-31T09:26:15Z">
        <w:r>
          <w:rPr>
            <w:rFonts w:eastAsia="MS Mincho"/>
            <w:i/>
            <w:lang w:val="en-US" w:eastAsia="ja-JP"/>
          </w:rPr>
          <w:t>IndexFromCell</w:t>
        </w:r>
      </w:ins>
      <w:ins w:id="72" w:author="CMCC-shiyuan-v2" w:date="2025-01-31T09:26:15Z">
        <w:r>
          <w:rPr>
            <w:lang w:val="en-US"/>
          </w:rPr>
          <w:t xml:space="preserve"> is </w:t>
        </w:r>
      </w:ins>
      <w:ins w:id="73" w:author="CMCC-shiyuan-v2" w:date="2025-01-31T09:26:19Z">
        <w:r>
          <w:rPr>
            <w:rFonts w:hint="eastAsia"/>
            <w:lang w:val="en-US" w:eastAsia="zh-CN"/>
          </w:rPr>
          <w:t xml:space="preserve">not </w:t>
        </w:r>
      </w:ins>
      <w:ins w:id="74" w:author="CMCC-shiyuan-v2" w:date="2025-01-31T09:26:15Z">
        <w:r>
          <w:rPr>
            <w:lang w:val="en-US"/>
          </w:rPr>
          <w:t>enabled</w:t>
        </w:r>
      </w:ins>
      <w:ins w:id="75" w:author="CMCC-shiyuan-v2" w:date="2025-02-05T09:21:01Z">
        <w:r>
          <w:rPr>
            <w:rFonts w:hint="eastAsia"/>
            <w:lang w:val="en-US" w:eastAsia="zh-CN"/>
          </w:rPr>
          <w:t>,</w:t>
        </w:r>
      </w:ins>
      <w:ins w:id="76" w:author="CMCC-shiyuan-v2" w:date="2025-01-31T09:26:15Z">
        <w:r>
          <w:rPr>
            <w:rFonts w:hint="eastAsia"/>
            <w:lang w:val="en-US" w:eastAsia="zh-CN"/>
          </w:rPr>
          <w:t xml:space="preserve"> t</w:t>
        </w:r>
      </w:ins>
      <w:ins w:id="77" w:author="CMCC-shiyuan-v2" w:date="2025-01-31T09:26:15Z">
        <w:r>
          <w:rPr>
            <w:lang w:val="en-US"/>
          </w:rPr>
          <w:t xml:space="preserve">he UE is not expected to transmit PUCCH/PUSCH/SRS on </w:t>
        </w:r>
      </w:ins>
      <w:ins w:id="78" w:author="CMCC-shiyuan-v2" w:date="2025-01-31T09:26:46Z">
        <w:r>
          <w:rPr>
            <w:rFonts w:hint="eastAsia"/>
            <w:lang w:val="en-US" w:eastAsia="zh-CN"/>
          </w:rPr>
          <w:t>all</w:t>
        </w:r>
      </w:ins>
      <w:ins w:id="79" w:author="CMCC-shiyuan-v2" w:date="2025-01-31T09:26:47Z">
        <w:r>
          <w:rPr>
            <w:rFonts w:hint="eastAsia"/>
            <w:lang w:val="en-US" w:eastAsia="zh-CN"/>
          </w:rPr>
          <w:t xml:space="preserve"> </w:t>
        </w:r>
      </w:ins>
      <w:ins w:id="80" w:author="CMCC-shiyuan-v2" w:date="2025-01-31T09:26:49Z">
        <w:r>
          <w:rPr>
            <w:rFonts w:hint="eastAsia"/>
            <w:lang w:val="en-US" w:eastAsia="zh-CN"/>
          </w:rPr>
          <w:t>s</w:t>
        </w:r>
      </w:ins>
      <w:ins w:id="81" w:author="CMCC-shiyuan-v2" w:date="2025-01-31T09:26:50Z">
        <w:r>
          <w:rPr>
            <w:rFonts w:hint="eastAsia"/>
            <w:lang w:val="en-US" w:eastAsia="zh-CN"/>
          </w:rPr>
          <w:t>ym</w:t>
        </w:r>
      </w:ins>
      <w:ins w:id="82" w:author="CMCC-shiyuan-v2" w:date="2025-01-31T09:26:51Z">
        <w:r>
          <w:rPr>
            <w:rFonts w:hint="eastAsia"/>
            <w:lang w:val="en-US" w:eastAsia="zh-CN"/>
          </w:rPr>
          <w:t>bols</w:t>
        </w:r>
      </w:ins>
      <w:ins w:id="83" w:author="CMCC-shiyuan-v2" w:date="2025-01-31T09:26:15Z">
        <w:r>
          <w:rPr>
            <w:lang w:val="en-US"/>
          </w:rPr>
          <w:t xml:space="preserve"> within SMTC window duration. </w:t>
        </w:r>
      </w:ins>
      <w:ins w:id="84" w:author="CMCC-shiyuan-v2" w:date="2025-01-31T09:26:15Z">
        <w:r>
          <w:rPr/>
          <w:t xml:space="preserve">If the high layer signalling of </w:t>
        </w:r>
      </w:ins>
      <w:ins w:id="85" w:author="CMCC-shiyuan-v2" w:date="2025-01-31T09:26:15Z">
        <w:r>
          <w:rPr>
            <w:i/>
          </w:rPr>
          <w:t>smtc2</w:t>
        </w:r>
      </w:ins>
      <w:ins w:id="86" w:author="CMCC-shiyuan-v2" w:date="2025-01-31T09:26:15Z">
        <w:r>
          <w:rPr>
            <w:b/>
          </w:rPr>
          <w:t xml:space="preserve"> </w:t>
        </w:r>
      </w:ins>
      <w:ins w:id="87" w:author="CMCC-shiyuan-v2" w:date="2025-01-31T09:26:15Z">
        <w:r>
          <w:rPr/>
          <w:t>is configured in TS 38.331 [2], the SMTC periodicity</w:t>
        </w:r>
      </w:ins>
      <w:ins w:id="88" w:author="CMCC-shiyuan-v2" w:date="2025-01-31T09:26:15Z">
        <w:r>
          <w:rPr>
            <w:vertAlign w:val="subscript"/>
          </w:rPr>
          <w:t xml:space="preserve"> </w:t>
        </w:r>
      </w:ins>
      <w:ins w:id="89" w:author="CMCC-shiyuan-v2" w:date="2025-01-31T09:26:15Z">
        <w:r>
          <w:rPr/>
          <w:t xml:space="preserve">follows </w:t>
        </w:r>
      </w:ins>
      <w:ins w:id="90" w:author="CMCC-shiyuan-v2" w:date="2025-01-31T09:26:15Z">
        <w:r>
          <w:rPr>
            <w:i/>
          </w:rPr>
          <w:t>smtc2</w:t>
        </w:r>
      </w:ins>
      <w:ins w:id="91" w:author="CMCC-shiyuan-v2" w:date="2025-01-31T09:26:15Z">
        <w:r>
          <w:rPr/>
          <w:t xml:space="preserve">; Otherwise the SMTC periodicity follows </w:t>
        </w:r>
      </w:ins>
      <w:ins w:id="92" w:author="CMCC-shiyuan-v2" w:date="2025-01-31T09:26:15Z">
        <w:r>
          <w:rPr>
            <w:i/>
          </w:rPr>
          <w:t>smtc1.</w:t>
        </w:r>
      </w:ins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3EAEB114">
      <w:pPr>
        <w:jc w:val="center"/>
        <w:rPr>
          <w:b/>
          <w:bCs/>
          <w:highlight w:val="yellow"/>
          <w:lang w:eastAsia="zh-CN"/>
        </w:rPr>
      </w:pPr>
    </w:p>
    <w:p w14:paraId="10937D89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E9714CE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8C56C19"/>
    <w:rsid w:val="29982961"/>
    <w:rsid w:val="2A174259"/>
    <w:rsid w:val="2A2C4A41"/>
    <w:rsid w:val="2A520D80"/>
    <w:rsid w:val="2B286275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5406559"/>
    <w:rsid w:val="36557308"/>
    <w:rsid w:val="367C62BE"/>
    <w:rsid w:val="36CD6060"/>
    <w:rsid w:val="383210E8"/>
    <w:rsid w:val="38540403"/>
    <w:rsid w:val="386872E2"/>
    <w:rsid w:val="399136FC"/>
    <w:rsid w:val="3A9160A5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4D566E8"/>
    <w:rsid w:val="45AD626E"/>
    <w:rsid w:val="4871780E"/>
    <w:rsid w:val="48CD7010"/>
    <w:rsid w:val="48F353CC"/>
    <w:rsid w:val="492B1432"/>
    <w:rsid w:val="49705A5A"/>
    <w:rsid w:val="49C747D5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EC0217D"/>
    <w:rsid w:val="5F761FB5"/>
    <w:rsid w:val="5F902880"/>
    <w:rsid w:val="5FD614CB"/>
    <w:rsid w:val="60A25C94"/>
    <w:rsid w:val="616544B1"/>
    <w:rsid w:val="61691FA1"/>
    <w:rsid w:val="62CB6DF3"/>
    <w:rsid w:val="63462575"/>
    <w:rsid w:val="636B0630"/>
    <w:rsid w:val="63EE2AC7"/>
    <w:rsid w:val="672B53F3"/>
    <w:rsid w:val="6938262C"/>
    <w:rsid w:val="694A0D42"/>
    <w:rsid w:val="6AAB7712"/>
    <w:rsid w:val="6AE92831"/>
    <w:rsid w:val="6B3052FA"/>
    <w:rsid w:val="6B4967E3"/>
    <w:rsid w:val="6B9729C0"/>
    <w:rsid w:val="6BFC0521"/>
    <w:rsid w:val="6C860AC0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9DE6506"/>
    <w:rsid w:val="7BA51C75"/>
    <w:rsid w:val="7BF03E9F"/>
    <w:rsid w:val="7C1326C0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2025-05-09T06:51:34Z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