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w:t>
            </w:r>
            <w:ins w:id="0" w:author="ZTE_Wubin" w:date="2025-05-25T19:27:36Z">
              <w:r>
                <w:rPr>
                  <w:rFonts w:hint="eastAsia" w:eastAsia="宋体"/>
                  <w:lang w:val="en-US" w:eastAsia="zh-CN"/>
                </w:rPr>
                <w:t>6.0</w:t>
              </w:r>
            </w:ins>
            <w:del w:id="1" w:author="ZTE_Wubin" w:date="2025-05-25T19:27:37Z">
              <w:r>
                <w:rPr>
                  <w:rFonts w:hint="eastAsia" w:eastAsia="宋体"/>
                  <w:lang w:val="en-US" w:eastAsia="zh-CN"/>
                </w:rPr>
                <w:delText>5.</w:delText>
              </w:r>
            </w:del>
            <w:del w:id="2" w:author="ZTE_Wubin" w:date="2025-05-25T19:27:38Z">
              <w:r>
                <w:rPr>
                  <w:rFonts w:hint="eastAsia" w:eastAsia="宋体"/>
                  <w:lang w:val="en-US" w:eastAsia="zh-CN"/>
                </w:rPr>
                <w:delText>1</w:delText>
              </w:r>
              <w:bookmarkEnd w:id="3"/>
            </w:del>
            <w:r>
              <w:t xml:space="preserve"> </w:t>
            </w:r>
            <w:r>
              <w:rPr>
                <w:sz w:val="32"/>
              </w:rPr>
              <w:t>(</w:t>
            </w:r>
            <w:bookmarkStart w:id="4" w:name="issueDate"/>
            <w:r>
              <w:rPr>
                <w:rFonts w:hint="eastAsia" w:eastAsia="宋体"/>
                <w:sz w:val="32"/>
                <w:lang w:val="en-US" w:eastAsia="zh-CN"/>
              </w:rPr>
              <w:t>2025-0</w:t>
            </w:r>
            <w:ins w:id="3" w:author="ZTE_Wubin" w:date="2025-05-25T19:27:40Z">
              <w:r>
                <w:rPr>
                  <w:rFonts w:hint="eastAsia" w:eastAsia="宋体"/>
                  <w:sz w:val="32"/>
                  <w:lang w:val="en-US" w:eastAsia="zh-CN"/>
                </w:rPr>
                <w:t>6</w:t>
              </w:r>
            </w:ins>
            <w:del w:id="4" w:author="ZTE_Wubin" w:date="2025-05-25T19:27:40Z">
              <w:r>
                <w:rPr>
                  <w:rFonts w:hint="eastAsia" w:eastAsia="宋体"/>
                  <w:sz w:val="32"/>
                  <w:lang w:val="en-US" w:eastAsia="zh-CN"/>
                </w:rPr>
                <w:delText>5</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5</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p>
      <w:pPr>
        <w:pStyle w:val="20"/>
        <w:keepNext/>
        <w:keepLines/>
        <w:pageBreakBefore w:val="0"/>
        <w:kinsoku/>
        <w:wordWrap/>
        <w:topLinePunct w:val="0"/>
        <w:bidi w:val="0"/>
        <w:rPr>
          <w:del w:id="5" w:author="ZTE_Wubin" w:date="2025-05-25T19:51:10Z"/>
          <w:rFonts w:asciiTheme="minorHAnsi" w:hAnsiTheme="minorHAnsi" w:eastAsiaTheme="minorEastAsia" w:cstheme="minorBidi"/>
          <w:kern w:val="2"/>
          <w:sz w:val="24"/>
          <w:szCs w:val="24"/>
          <w:lang w:eastAsia="en-GB"/>
          <w14:ligatures w14:val="standardContextual"/>
        </w:rPr>
      </w:pPr>
      <w:r>
        <w:fldChar w:fldCharType="begin"/>
      </w:r>
      <w:r>
        <w:instrText xml:space="preserve"> TOC \o "1-9" </w:instrText>
      </w:r>
      <w:r>
        <w:fldChar w:fldCharType="separate"/>
      </w:r>
      <w:del w:id="6" w:author="ZTE_Wubin" w:date="2025-05-25T19:51:10Z">
        <w:r>
          <w:rPr/>
          <w:delText>Foreword</w:delText>
        </w:r>
      </w:del>
      <w:del w:id="7" w:author="ZTE_Wubin" w:date="2025-05-25T19:51:10Z">
        <w:r>
          <w:rPr/>
          <w:tab/>
        </w:r>
      </w:del>
      <w:del w:id="8" w:author="ZTE_Wubin" w:date="2025-05-25T19:51:10Z">
        <w:r>
          <w:rPr/>
          <w:fldChar w:fldCharType="begin"/>
        </w:r>
      </w:del>
      <w:del w:id="9" w:author="ZTE_Wubin" w:date="2025-05-25T19:51:10Z">
        <w:r>
          <w:rPr/>
          <w:delInstrText xml:space="preserve"> PAGEREF _Toc196229345 \h </w:delInstrText>
        </w:r>
      </w:del>
      <w:del w:id="10" w:author="ZTE_Wubin" w:date="2025-05-25T19:51:10Z">
        <w:r>
          <w:rPr/>
          <w:fldChar w:fldCharType="separate"/>
        </w:r>
      </w:del>
      <w:del w:id="11" w:author="ZTE_Wubin" w:date="2025-05-25T19:51:10Z">
        <w:r>
          <w:rPr/>
          <w:delText>9</w:delText>
        </w:r>
      </w:del>
      <w:del w:id="12" w:author="ZTE_Wubin" w:date="2025-05-25T19:51:10Z">
        <w:r>
          <w:rPr/>
          <w:fldChar w:fldCharType="end"/>
        </w:r>
      </w:del>
    </w:p>
    <w:p>
      <w:pPr>
        <w:pStyle w:val="20"/>
        <w:keepNext/>
        <w:keepLines/>
        <w:pageBreakBefore w:val="0"/>
        <w:kinsoku/>
        <w:wordWrap/>
        <w:topLinePunct w:val="0"/>
        <w:bidi w:val="0"/>
        <w:rPr>
          <w:del w:id="13" w:author="ZTE_Wubin" w:date="2025-05-25T19:51:10Z"/>
          <w:rFonts w:asciiTheme="minorHAnsi" w:hAnsiTheme="minorHAnsi" w:eastAsiaTheme="minorEastAsia" w:cstheme="minorBidi"/>
          <w:kern w:val="2"/>
          <w:sz w:val="24"/>
          <w:szCs w:val="24"/>
          <w:lang w:eastAsia="en-GB"/>
          <w14:ligatures w14:val="standardContextual"/>
        </w:rPr>
      </w:pPr>
      <w:del w:id="14" w:author="ZTE_Wubin" w:date="2025-05-25T19:51:10Z">
        <w:r>
          <w:rPr/>
          <w:delText>Introduction</w:delText>
        </w:r>
      </w:del>
      <w:del w:id="15" w:author="ZTE_Wubin" w:date="2025-05-25T19:51:10Z">
        <w:r>
          <w:rPr/>
          <w:tab/>
        </w:r>
      </w:del>
      <w:del w:id="16" w:author="ZTE_Wubin" w:date="2025-05-25T19:51:10Z">
        <w:r>
          <w:rPr/>
          <w:fldChar w:fldCharType="begin"/>
        </w:r>
      </w:del>
      <w:del w:id="17" w:author="ZTE_Wubin" w:date="2025-05-25T19:51:10Z">
        <w:r>
          <w:rPr/>
          <w:delInstrText xml:space="preserve"> PAGEREF _Toc196229346 \h </w:delInstrText>
        </w:r>
      </w:del>
      <w:del w:id="18" w:author="ZTE_Wubin" w:date="2025-05-25T19:51:10Z">
        <w:r>
          <w:rPr/>
          <w:fldChar w:fldCharType="separate"/>
        </w:r>
      </w:del>
      <w:del w:id="19" w:author="ZTE_Wubin" w:date="2025-05-25T19:51:10Z">
        <w:r>
          <w:rPr/>
          <w:delText>10</w:delText>
        </w:r>
      </w:del>
      <w:del w:id="20" w:author="ZTE_Wubin" w:date="2025-05-25T19:51:10Z">
        <w:r>
          <w:rPr/>
          <w:fldChar w:fldCharType="end"/>
        </w:r>
      </w:del>
    </w:p>
    <w:p>
      <w:pPr>
        <w:pStyle w:val="20"/>
        <w:keepNext/>
        <w:keepLines/>
        <w:pageBreakBefore w:val="0"/>
        <w:kinsoku/>
        <w:wordWrap/>
        <w:topLinePunct w:val="0"/>
        <w:bidi w:val="0"/>
        <w:rPr>
          <w:del w:id="21" w:author="ZTE_Wubin" w:date="2025-05-25T19:51:10Z"/>
          <w:rFonts w:asciiTheme="minorHAnsi" w:hAnsiTheme="minorHAnsi" w:eastAsiaTheme="minorEastAsia" w:cstheme="minorBidi"/>
          <w:kern w:val="2"/>
          <w:sz w:val="24"/>
          <w:szCs w:val="24"/>
          <w:lang w:eastAsia="en-GB"/>
          <w14:ligatures w14:val="standardContextual"/>
        </w:rPr>
      </w:pPr>
      <w:del w:id="22" w:author="ZTE_Wubin" w:date="2025-05-25T19:51:10Z">
        <w:r>
          <w:rPr>
            <w:rFonts w:eastAsia="宋体"/>
            <w:lang w:val="en-US" w:eastAsia="zh-CN"/>
          </w:rPr>
          <w:delText>1</w:delText>
        </w:r>
      </w:del>
      <w:del w:id="23" w:author="ZTE_Wubin" w:date="2025-05-25T19:51:10Z">
        <w:r>
          <w:rPr>
            <w:rFonts w:asciiTheme="minorHAnsi" w:hAnsiTheme="minorHAnsi" w:eastAsiaTheme="minorEastAsia" w:cstheme="minorBidi"/>
            <w:kern w:val="2"/>
            <w:sz w:val="24"/>
            <w:szCs w:val="24"/>
            <w:lang w:eastAsia="en-GB"/>
            <w14:ligatures w14:val="standardContextual"/>
          </w:rPr>
          <w:tab/>
        </w:r>
      </w:del>
      <w:del w:id="24" w:author="ZTE_Wubin" w:date="2025-05-25T19:51:10Z">
        <w:r>
          <w:rPr>
            <w:rFonts w:eastAsia="宋体"/>
            <w:lang w:val="en-US" w:eastAsia="zh-CN"/>
          </w:rPr>
          <w:delText>Scope</w:delText>
        </w:r>
      </w:del>
      <w:del w:id="25" w:author="ZTE_Wubin" w:date="2025-05-25T19:51:10Z">
        <w:r>
          <w:rPr/>
          <w:tab/>
        </w:r>
      </w:del>
      <w:del w:id="26" w:author="ZTE_Wubin" w:date="2025-05-25T19:51:10Z">
        <w:r>
          <w:rPr/>
          <w:fldChar w:fldCharType="begin"/>
        </w:r>
      </w:del>
      <w:del w:id="27" w:author="ZTE_Wubin" w:date="2025-05-25T19:51:10Z">
        <w:r>
          <w:rPr/>
          <w:delInstrText xml:space="preserve"> PAGEREF _Toc196229347 \h </w:delInstrText>
        </w:r>
      </w:del>
      <w:del w:id="28" w:author="ZTE_Wubin" w:date="2025-05-25T19:51:10Z">
        <w:r>
          <w:rPr/>
          <w:fldChar w:fldCharType="separate"/>
        </w:r>
      </w:del>
      <w:del w:id="29" w:author="ZTE_Wubin" w:date="2025-05-25T19:51:10Z">
        <w:r>
          <w:rPr/>
          <w:delText>11</w:delText>
        </w:r>
      </w:del>
      <w:del w:id="30" w:author="ZTE_Wubin" w:date="2025-05-25T19:51:10Z">
        <w:r>
          <w:rPr/>
          <w:fldChar w:fldCharType="end"/>
        </w:r>
      </w:del>
    </w:p>
    <w:p>
      <w:pPr>
        <w:pStyle w:val="20"/>
        <w:keepNext/>
        <w:keepLines/>
        <w:pageBreakBefore w:val="0"/>
        <w:kinsoku/>
        <w:wordWrap/>
        <w:topLinePunct w:val="0"/>
        <w:bidi w:val="0"/>
        <w:rPr>
          <w:del w:id="31" w:author="ZTE_Wubin" w:date="2025-05-25T19:51:10Z"/>
          <w:rFonts w:asciiTheme="minorHAnsi" w:hAnsiTheme="minorHAnsi" w:eastAsiaTheme="minorEastAsia" w:cstheme="minorBidi"/>
          <w:kern w:val="2"/>
          <w:sz w:val="24"/>
          <w:szCs w:val="24"/>
          <w:lang w:eastAsia="en-GB"/>
          <w14:ligatures w14:val="standardContextual"/>
        </w:rPr>
      </w:pPr>
      <w:del w:id="32" w:author="ZTE_Wubin" w:date="2025-05-25T19:51:10Z">
        <w:r>
          <w:rPr/>
          <w:delText>2</w:delText>
        </w:r>
      </w:del>
      <w:del w:id="33" w:author="ZTE_Wubin" w:date="2025-05-25T19:51:10Z">
        <w:r>
          <w:rPr>
            <w:rFonts w:asciiTheme="minorHAnsi" w:hAnsiTheme="minorHAnsi" w:eastAsiaTheme="minorEastAsia" w:cstheme="minorBidi"/>
            <w:kern w:val="2"/>
            <w:sz w:val="24"/>
            <w:szCs w:val="24"/>
            <w:lang w:eastAsia="en-GB"/>
            <w14:ligatures w14:val="standardContextual"/>
          </w:rPr>
          <w:tab/>
        </w:r>
      </w:del>
      <w:del w:id="34" w:author="ZTE_Wubin" w:date="2025-05-25T19:51:10Z">
        <w:r>
          <w:rPr/>
          <w:delText>References</w:delText>
        </w:r>
      </w:del>
      <w:del w:id="35" w:author="ZTE_Wubin" w:date="2025-05-25T19:51:10Z">
        <w:r>
          <w:rPr/>
          <w:tab/>
        </w:r>
      </w:del>
      <w:del w:id="36" w:author="ZTE_Wubin" w:date="2025-05-25T19:51:10Z">
        <w:r>
          <w:rPr/>
          <w:fldChar w:fldCharType="begin"/>
        </w:r>
      </w:del>
      <w:del w:id="37" w:author="ZTE_Wubin" w:date="2025-05-25T19:51:10Z">
        <w:r>
          <w:rPr/>
          <w:delInstrText xml:space="preserve"> PAGEREF _Toc196229348 \h </w:delInstrText>
        </w:r>
      </w:del>
      <w:del w:id="38" w:author="ZTE_Wubin" w:date="2025-05-25T19:51:10Z">
        <w:r>
          <w:rPr/>
          <w:fldChar w:fldCharType="separate"/>
        </w:r>
      </w:del>
      <w:del w:id="39" w:author="ZTE_Wubin" w:date="2025-05-25T19:51:10Z">
        <w:r>
          <w:rPr/>
          <w:delText>11</w:delText>
        </w:r>
      </w:del>
      <w:del w:id="40" w:author="ZTE_Wubin" w:date="2025-05-25T19:51:10Z">
        <w:r>
          <w:rPr/>
          <w:fldChar w:fldCharType="end"/>
        </w:r>
      </w:del>
    </w:p>
    <w:p>
      <w:pPr>
        <w:pStyle w:val="20"/>
        <w:keepNext/>
        <w:keepLines/>
        <w:pageBreakBefore w:val="0"/>
        <w:kinsoku/>
        <w:wordWrap/>
        <w:topLinePunct w:val="0"/>
        <w:bidi w:val="0"/>
        <w:rPr>
          <w:del w:id="41" w:author="ZTE_Wubin" w:date="2025-05-25T19:51:10Z"/>
          <w:rFonts w:asciiTheme="minorHAnsi" w:hAnsiTheme="minorHAnsi" w:eastAsiaTheme="minorEastAsia" w:cstheme="minorBidi"/>
          <w:kern w:val="2"/>
          <w:sz w:val="24"/>
          <w:szCs w:val="24"/>
          <w:lang w:eastAsia="en-GB"/>
          <w14:ligatures w14:val="standardContextual"/>
        </w:rPr>
      </w:pPr>
      <w:del w:id="42" w:author="ZTE_Wubin" w:date="2025-05-25T19:51:10Z">
        <w:r>
          <w:rPr/>
          <w:delText>3</w:delText>
        </w:r>
      </w:del>
      <w:del w:id="43" w:author="ZTE_Wubin" w:date="2025-05-25T19:51:10Z">
        <w:r>
          <w:rPr>
            <w:rFonts w:asciiTheme="minorHAnsi" w:hAnsiTheme="minorHAnsi" w:eastAsiaTheme="minorEastAsia" w:cstheme="minorBidi"/>
            <w:kern w:val="2"/>
            <w:sz w:val="24"/>
            <w:szCs w:val="24"/>
            <w:lang w:eastAsia="en-GB"/>
            <w14:ligatures w14:val="standardContextual"/>
          </w:rPr>
          <w:tab/>
        </w:r>
      </w:del>
      <w:del w:id="44" w:author="ZTE_Wubin" w:date="2025-05-25T19:51:10Z">
        <w:r>
          <w:rPr/>
          <w:delText>Definitions of terms, symbols and abbreviations</w:delText>
        </w:r>
      </w:del>
      <w:del w:id="45" w:author="ZTE_Wubin" w:date="2025-05-25T19:51:10Z">
        <w:r>
          <w:rPr/>
          <w:tab/>
        </w:r>
      </w:del>
      <w:del w:id="46" w:author="ZTE_Wubin" w:date="2025-05-25T19:51:10Z">
        <w:r>
          <w:rPr/>
          <w:fldChar w:fldCharType="begin"/>
        </w:r>
      </w:del>
      <w:del w:id="47" w:author="ZTE_Wubin" w:date="2025-05-25T19:51:10Z">
        <w:r>
          <w:rPr/>
          <w:delInstrText xml:space="preserve"> PAGEREF _Toc196229349 \h </w:delInstrText>
        </w:r>
      </w:del>
      <w:del w:id="48" w:author="ZTE_Wubin" w:date="2025-05-25T19:51:10Z">
        <w:r>
          <w:rPr/>
          <w:fldChar w:fldCharType="separate"/>
        </w:r>
      </w:del>
      <w:del w:id="49" w:author="ZTE_Wubin" w:date="2025-05-25T19:51:10Z">
        <w:r>
          <w:rPr/>
          <w:delText>11</w:delText>
        </w:r>
      </w:del>
      <w:del w:id="50" w:author="ZTE_Wubin" w:date="2025-05-25T19:51:10Z">
        <w:r>
          <w:rPr/>
          <w:fldChar w:fldCharType="end"/>
        </w:r>
      </w:del>
    </w:p>
    <w:p>
      <w:pPr>
        <w:pStyle w:val="19"/>
        <w:keepNext/>
        <w:keepLines/>
        <w:pageBreakBefore w:val="0"/>
        <w:kinsoku/>
        <w:wordWrap/>
        <w:topLinePunct w:val="0"/>
        <w:bidi w:val="0"/>
        <w:rPr>
          <w:del w:id="51" w:author="ZTE_Wubin" w:date="2025-05-25T19:51:10Z"/>
          <w:rFonts w:asciiTheme="minorHAnsi" w:hAnsiTheme="minorHAnsi" w:eastAsiaTheme="minorEastAsia" w:cstheme="minorBidi"/>
          <w:kern w:val="2"/>
          <w:sz w:val="24"/>
          <w:szCs w:val="24"/>
          <w:lang w:eastAsia="en-GB"/>
          <w14:ligatures w14:val="standardContextual"/>
        </w:rPr>
      </w:pPr>
      <w:del w:id="52" w:author="ZTE_Wubin" w:date="2025-05-25T19:51:10Z">
        <w:r>
          <w:rPr/>
          <w:delText>3.1</w:delText>
        </w:r>
      </w:del>
      <w:del w:id="53" w:author="ZTE_Wubin" w:date="2025-05-25T19:51:10Z">
        <w:r>
          <w:rPr>
            <w:rFonts w:asciiTheme="minorHAnsi" w:hAnsiTheme="minorHAnsi" w:eastAsiaTheme="minorEastAsia" w:cstheme="minorBidi"/>
            <w:kern w:val="2"/>
            <w:sz w:val="24"/>
            <w:szCs w:val="24"/>
            <w:lang w:eastAsia="en-GB"/>
            <w14:ligatures w14:val="standardContextual"/>
          </w:rPr>
          <w:tab/>
        </w:r>
      </w:del>
      <w:del w:id="54" w:author="ZTE_Wubin" w:date="2025-05-25T19:51:10Z">
        <w:r>
          <w:rPr/>
          <w:delText>Terms</w:delText>
        </w:r>
      </w:del>
      <w:del w:id="55" w:author="ZTE_Wubin" w:date="2025-05-25T19:51:10Z">
        <w:r>
          <w:rPr/>
          <w:tab/>
        </w:r>
      </w:del>
      <w:del w:id="56" w:author="ZTE_Wubin" w:date="2025-05-25T19:51:10Z">
        <w:r>
          <w:rPr/>
          <w:fldChar w:fldCharType="begin"/>
        </w:r>
      </w:del>
      <w:del w:id="57" w:author="ZTE_Wubin" w:date="2025-05-25T19:51:10Z">
        <w:r>
          <w:rPr/>
          <w:delInstrText xml:space="preserve"> PAGEREF _Toc196229350 \h </w:delInstrText>
        </w:r>
      </w:del>
      <w:del w:id="58" w:author="ZTE_Wubin" w:date="2025-05-25T19:51:10Z">
        <w:r>
          <w:rPr/>
          <w:fldChar w:fldCharType="separate"/>
        </w:r>
      </w:del>
      <w:del w:id="59" w:author="ZTE_Wubin" w:date="2025-05-25T19:51:10Z">
        <w:r>
          <w:rPr/>
          <w:delText>11</w:delText>
        </w:r>
      </w:del>
      <w:del w:id="60" w:author="ZTE_Wubin" w:date="2025-05-25T19:51:10Z">
        <w:r>
          <w:rPr/>
          <w:fldChar w:fldCharType="end"/>
        </w:r>
      </w:del>
    </w:p>
    <w:p>
      <w:pPr>
        <w:pStyle w:val="19"/>
        <w:keepNext/>
        <w:keepLines/>
        <w:pageBreakBefore w:val="0"/>
        <w:kinsoku/>
        <w:wordWrap/>
        <w:topLinePunct w:val="0"/>
        <w:bidi w:val="0"/>
        <w:rPr>
          <w:del w:id="61" w:author="ZTE_Wubin" w:date="2025-05-25T19:51:10Z"/>
          <w:rFonts w:asciiTheme="minorHAnsi" w:hAnsiTheme="minorHAnsi" w:eastAsiaTheme="minorEastAsia" w:cstheme="minorBidi"/>
          <w:kern w:val="2"/>
          <w:sz w:val="24"/>
          <w:szCs w:val="24"/>
          <w:lang w:eastAsia="en-GB"/>
          <w14:ligatures w14:val="standardContextual"/>
        </w:rPr>
      </w:pPr>
      <w:del w:id="62" w:author="ZTE_Wubin" w:date="2025-05-25T19:51:10Z">
        <w:r>
          <w:rPr/>
          <w:delText>3.2</w:delText>
        </w:r>
      </w:del>
      <w:del w:id="63" w:author="ZTE_Wubin" w:date="2025-05-25T19:51:10Z">
        <w:r>
          <w:rPr>
            <w:rFonts w:asciiTheme="minorHAnsi" w:hAnsiTheme="minorHAnsi" w:eastAsiaTheme="minorEastAsia" w:cstheme="minorBidi"/>
            <w:kern w:val="2"/>
            <w:sz w:val="24"/>
            <w:szCs w:val="24"/>
            <w:lang w:eastAsia="en-GB"/>
            <w14:ligatures w14:val="standardContextual"/>
          </w:rPr>
          <w:tab/>
        </w:r>
      </w:del>
      <w:del w:id="64" w:author="ZTE_Wubin" w:date="2025-05-25T19:51:10Z">
        <w:r>
          <w:rPr/>
          <w:delText>Symbols</w:delText>
        </w:r>
      </w:del>
      <w:del w:id="65" w:author="ZTE_Wubin" w:date="2025-05-25T19:51:10Z">
        <w:r>
          <w:rPr/>
          <w:tab/>
        </w:r>
      </w:del>
      <w:del w:id="66" w:author="ZTE_Wubin" w:date="2025-05-25T19:51:10Z">
        <w:r>
          <w:rPr/>
          <w:fldChar w:fldCharType="begin"/>
        </w:r>
      </w:del>
      <w:del w:id="67" w:author="ZTE_Wubin" w:date="2025-05-25T19:51:10Z">
        <w:r>
          <w:rPr/>
          <w:delInstrText xml:space="preserve"> PAGEREF _Toc196229351 \h </w:delInstrText>
        </w:r>
      </w:del>
      <w:del w:id="68" w:author="ZTE_Wubin" w:date="2025-05-25T19:51:10Z">
        <w:r>
          <w:rPr/>
          <w:fldChar w:fldCharType="separate"/>
        </w:r>
      </w:del>
      <w:del w:id="69" w:author="ZTE_Wubin" w:date="2025-05-25T19:51:10Z">
        <w:r>
          <w:rPr/>
          <w:delText>11</w:delText>
        </w:r>
      </w:del>
      <w:del w:id="70" w:author="ZTE_Wubin" w:date="2025-05-25T19:51:10Z">
        <w:r>
          <w:rPr/>
          <w:fldChar w:fldCharType="end"/>
        </w:r>
      </w:del>
    </w:p>
    <w:p>
      <w:pPr>
        <w:pStyle w:val="19"/>
        <w:keepNext/>
        <w:keepLines/>
        <w:pageBreakBefore w:val="0"/>
        <w:kinsoku/>
        <w:wordWrap/>
        <w:topLinePunct w:val="0"/>
        <w:bidi w:val="0"/>
        <w:rPr>
          <w:del w:id="71" w:author="ZTE_Wubin" w:date="2025-05-25T19:51:10Z"/>
          <w:rFonts w:asciiTheme="minorHAnsi" w:hAnsiTheme="minorHAnsi" w:eastAsiaTheme="minorEastAsia" w:cstheme="minorBidi"/>
          <w:kern w:val="2"/>
          <w:sz w:val="24"/>
          <w:szCs w:val="24"/>
          <w:lang w:eastAsia="en-GB"/>
          <w14:ligatures w14:val="standardContextual"/>
        </w:rPr>
      </w:pPr>
      <w:del w:id="72" w:author="ZTE_Wubin" w:date="2025-05-25T19:51:10Z">
        <w:r>
          <w:rPr/>
          <w:delText>3.3</w:delText>
        </w:r>
      </w:del>
      <w:del w:id="73" w:author="ZTE_Wubin" w:date="2025-05-25T19:51:10Z">
        <w:r>
          <w:rPr>
            <w:rFonts w:asciiTheme="minorHAnsi" w:hAnsiTheme="minorHAnsi" w:eastAsiaTheme="minorEastAsia" w:cstheme="minorBidi"/>
            <w:kern w:val="2"/>
            <w:sz w:val="24"/>
            <w:szCs w:val="24"/>
            <w:lang w:eastAsia="en-GB"/>
            <w14:ligatures w14:val="standardContextual"/>
          </w:rPr>
          <w:tab/>
        </w:r>
      </w:del>
      <w:del w:id="74" w:author="ZTE_Wubin" w:date="2025-05-25T19:51:10Z">
        <w:r>
          <w:rPr/>
          <w:delText>Abbreviations</w:delText>
        </w:r>
      </w:del>
      <w:del w:id="75" w:author="ZTE_Wubin" w:date="2025-05-25T19:51:10Z">
        <w:r>
          <w:rPr/>
          <w:tab/>
        </w:r>
      </w:del>
      <w:del w:id="76" w:author="ZTE_Wubin" w:date="2025-05-25T19:51:10Z">
        <w:r>
          <w:rPr/>
          <w:fldChar w:fldCharType="begin"/>
        </w:r>
      </w:del>
      <w:del w:id="77" w:author="ZTE_Wubin" w:date="2025-05-25T19:51:10Z">
        <w:r>
          <w:rPr/>
          <w:delInstrText xml:space="preserve"> PAGEREF _Toc196229352 \h </w:delInstrText>
        </w:r>
      </w:del>
      <w:del w:id="78" w:author="ZTE_Wubin" w:date="2025-05-25T19:51:10Z">
        <w:r>
          <w:rPr/>
          <w:fldChar w:fldCharType="separate"/>
        </w:r>
      </w:del>
      <w:del w:id="79" w:author="ZTE_Wubin" w:date="2025-05-25T19:51:10Z">
        <w:r>
          <w:rPr/>
          <w:delText>12</w:delText>
        </w:r>
      </w:del>
      <w:del w:id="80" w:author="ZTE_Wubin" w:date="2025-05-25T19:51:10Z">
        <w:r>
          <w:rPr/>
          <w:fldChar w:fldCharType="end"/>
        </w:r>
      </w:del>
    </w:p>
    <w:p>
      <w:pPr>
        <w:pStyle w:val="20"/>
        <w:keepNext/>
        <w:keepLines/>
        <w:pageBreakBefore w:val="0"/>
        <w:kinsoku/>
        <w:wordWrap/>
        <w:topLinePunct w:val="0"/>
        <w:bidi w:val="0"/>
        <w:rPr>
          <w:del w:id="81" w:author="ZTE_Wubin" w:date="2025-05-25T19:51:10Z"/>
          <w:rFonts w:asciiTheme="minorHAnsi" w:hAnsiTheme="minorHAnsi" w:eastAsiaTheme="minorEastAsia" w:cstheme="minorBidi"/>
          <w:kern w:val="2"/>
          <w:sz w:val="24"/>
          <w:szCs w:val="24"/>
          <w:lang w:eastAsia="en-GB"/>
          <w14:ligatures w14:val="standardContextual"/>
        </w:rPr>
      </w:pPr>
      <w:del w:id="82" w:author="ZTE_Wubin" w:date="2025-05-25T19:51:10Z">
        <w:r>
          <w:rPr/>
          <w:delText>4</w:delText>
        </w:r>
      </w:del>
      <w:del w:id="83" w:author="ZTE_Wubin" w:date="2025-05-25T19:51:10Z">
        <w:r>
          <w:rPr>
            <w:rFonts w:asciiTheme="minorHAnsi" w:hAnsiTheme="minorHAnsi" w:eastAsiaTheme="minorEastAsia" w:cstheme="minorBidi"/>
            <w:kern w:val="2"/>
            <w:sz w:val="24"/>
            <w:szCs w:val="24"/>
            <w:lang w:eastAsia="en-GB"/>
            <w14:ligatures w14:val="standardContextual"/>
          </w:rPr>
          <w:tab/>
        </w:r>
      </w:del>
      <w:del w:id="84" w:author="ZTE_Wubin" w:date="2025-05-25T19:51:10Z">
        <w:r>
          <w:rPr/>
          <w:delText>TR Maintenance</w:delText>
        </w:r>
      </w:del>
      <w:del w:id="85" w:author="ZTE_Wubin" w:date="2025-05-25T19:51:10Z">
        <w:r>
          <w:rPr/>
          <w:tab/>
        </w:r>
      </w:del>
      <w:del w:id="86" w:author="ZTE_Wubin" w:date="2025-05-25T19:51:10Z">
        <w:r>
          <w:rPr/>
          <w:fldChar w:fldCharType="begin"/>
        </w:r>
      </w:del>
      <w:del w:id="87" w:author="ZTE_Wubin" w:date="2025-05-25T19:51:10Z">
        <w:r>
          <w:rPr/>
          <w:delInstrText xml:space="preserve"> PAGEREF _Toc196229353 \h </w:delInstrText>
        </w:r>
      </w:del>
      <w:del w:id="88" w:author="ZTE_Wubin" w:date="2025-05-25T19:51:10Z">
        <w:r>
          <w:rPr/>
          <w:fldChar w:fldCharType="separate"/>
        </w:r>
      </w:del>
      <w:del w:id="89" w:author="ZTE_Wubin" w:date="2025-05-25T19:51:10Z">
        <w:r>
          <w:rPr/>
          <w:delText>12</w:delText>
        </w:r>
      </w:del>
      <w:del w:id="90" w:author="ZTE_Wubin" w:date="2025-05-25T19:51:10Z">
        <w:r>
          <w:rPr/>
          <w:fldChar w:fldCharType="end"/>
        </w:r>
      </w:del>
    </w:p>
    <w:p>
      <w:pPr>
        <w:pStyle w:val="20"/>
        <w:keepNext/>
        <w:keepLines/>
        <w:pageBreakBefore w:val="0"/>
        <w:kinsoku/>
        <w:wordWrap/>
        <w:topLinePunct w:val="0"/>
        <w:bidi w:val="0"/>
        <w:rPr>
          <w:del w:id="91" w:author="ZTE_Wubin" w:date="2025-05-25T19:51:10Z"/>
          <w:rFonts w:asciiTheme="minorHAnsi" w:hAnsiTheme="minorHAnsi" w:eastAsiaTheme="minorEastAsia" w:cstheme="minorBidi"/>
          <w:kern w:val="2"/>
          <w:sz w:val="24"/>
          <w:szCs w:val="24"/>
          <w:lang w:eastAsia="en-GB"/>
          <w14:ligatures w14:val="standardContextual"/>
        </w:rPr>
      </w:pPr>
      <w:del w:id="92" w:author="ZTE_Wubin" w:date="2025-05-25T19:51:10Z">
        <w:r>
          <w:rPr>
            <w:rFonts w:eastAsia="宋体"/>
            <w:lang w:val="en-US" w:eastAsia="zh-CN"/>
          </w:rPr>
          <w:delText>5</w:delText>
        </w:r>
      </w:del>
      <w:del w:id="93" w:author="ZTE_Wubin" w:date="2025-05-25T19:51:10Z">
        <w:r>
          <w:rPr>
            <w:rFonts w:asciiTheme="minorHAnsi" w:hAnsiTheme="minorHAnsi" w:eastAsiaTheme="minorEastAsia" w:cstheme="minorBidi"/>
            <w:kern w:val="2"/>
            <w:sz w:val="24"/>
            <w:szCs w:val="24"/>
            <w:lang w:eastAsia="en-GB"/>
            <w14:ligatures w14:val="standardContextual"/>
          </w:rPr>
          <w:tab/>
        </w:r>
      </w:del>
      <w:del w:id="94" w:author="ZTE_Wubin" w:date="2025-05-25T19:51:10Z">
        <w:r>
          <w:rPr>
            <w:rFonts w:cs="Arial"/>
            <w:lang w:val="en-US" w:eastAsia="zh-CN"/>
          </w:rPr>
          <w:delText>Both bands within FR1 Carrier Aggregation</w:delText>
        </w:r>
      </w:del>
      <w:del w:id="95" w:author="ZTE_Wubin" w:date="2025-05-25T19:51:10Z">
        <w:r>
          <w:rPr>
            <w:rFonts w:cs="Arial"/>
          </w:rPr>
          <w:delText>: Specific Band Combination Part</w:delText>
        </w:r>
      </w:del>
      <w:del w:id="96" w:author="ZTE_Wubin" w:date="2025-05-25T19:51:10Z">
        <w:r>
          <w:rPr/>
          <w:tab/>
        </w:r>
      </w:del>
      <w:del w:id="97" w:author="ZTE_Wubin" w:date="2025-05-25T19:51:10Z">
        <w:r>
          <w:rPr/>
          <w:fldChar w:fldCharType="begin"/>
        </w:r>
      </w:del>
      <w:del w:id="98" w:author="ZTE_Wubin" w:date="2025-05-25T19:51:10Z">
        <w:r>
          <w:rPr/>
          <w:delInstrText xml:space="preserve"> PAGEREF _Toc196229354 \h </w:delInstrText>
        </w:r>
      </w:del>
      <w:del w:id="99" w:author="ZTE_Wubin" w:date="2025-05-25T19:51:10Z">
        <w:r>
          <w:rPr/>
          <w:fldChar w:fldCharType="separate"/>
        </w:r>
      </w:del>
      <w:del w:id="100" w:author="ZTE_Wubin" w:date="2025-05-25T19:51:10Z">
        <w:r>
          <w:rPr/>
          <w:delText>12</w:delText>
        </w:r>
      </w:del>
      <w:del w:id="101" w:author="ZTE_Wubin" w:date="2025-05-25T19:51:10Z">
        <w:r>
          <w:rPr/>
          <w:fldChar w:fldCharType="end"/>
        </w:r>
      </w:del>
    </w:p>
    <w:p>
      <w:pPr>
        <w:pStyle w:val="19"/>
        <w:keepNext/>
        <w:keepLines/>
        <w:pageBreakBefore w:val="0"/>
        <w:kinsoku/>
        <w:wordWrap/>
        <w:topLinePunct w:val="0"/>
        <w:bidi w:val="0"/>
        <w:rPr>
          <w:del w:id="102" w:author="ZTE_Wubin" w:date="2025-05-25T19:51:10Z"/>
          <w:rFonts w:asciiTheme="minorHAnsi" w:hAnsiTheme="minorHAnsi" w:eastAsiaTheme="minorEastAsia" w:cstheme="minorBidi"/>
          <w:kern w:val="2"/>
          <w:sz w:val="24"/>
          <w:szCs w:val="24"/>
          <w:lang w:eastAsia="en-GB"/>
          <w14:ligatures w14:val="standardContextual"/>
        </w:rPr>
      </w:pPr>
      <w:del w:id="103" w:author="ZTE_Wubin" w:date="2025-05-25T19:51:10Z">
        <w:r>
          <w:rPr/>
          <w:delText>5.</w:delText>
        </w:r>
      </w:del>
      <w:del w:id="104" w:author="ZTE_Wubin" w:date="2025-05-25T19:51:10Z">
        <w:r>
          <w:rPr>
            <w:lang w:eastAsia="zh-CN"/>
          </w:rPr>
          <w:delText>x</w:delText>
        </w:r>
      </w:del>
      <w:del w:id="105" w:author="ZTE_Wubin" w:date="2025-05-25T19:51:10Z">
        <w:r>
          <w:rPr>
            <w:rFonts w:asciiTheme="minorHAnsi" w:hAnsiTheme="minorHAnsi" w:eastAsiaTheme="minorEastAsia" w:cstheme="minorBidi"/>
            <w:kern w:val="2"/>
            <w:sz w:val="24"/>
            <w:szCs w:val="24"/>
            <w:lang w:eastAsia="en-GB"/>
            <w14:ligatures w14:val="standardContextual"/>
          </w:rPr>
          <w:tab/>
        </w:r>
      </w:del>
      <w:del w:id="106" w:author="ZTE_Wubin" w:date="2025-05-25T19:51:10Z">
        <w:r>
          <w:rPr/>
          <w:delText>CA_nX-nY</w:delText>
        </w:r>
      </w:del>
      <w:del w:id="107" w:author="ZTE_Wubin" w:date="2025-05-25T19:51:10Z">
        <w:r>
          <w:rPr/>
          <w:tab/>
        </w:r>
      </w:del>
      <w:del w:id="108" w:author="ZTE_Wubin" w:date="2025-05-25T19:51:10Z">
        <w:r>
          <w:rPr/>
          <w:fldChar w:fldCharType="begin"/>
        </w:r>
      </w:del>
      <w:del w:id="109" w:author="ZTE_Wubin" w:date="2025-05-25T19:51:10Z">
        <w:r>
          <w:rPr/>
          <w:delInstrText xml:space="preserve"> PAGEREF _Toc196229355 \h </w:delInstrText>
        </w:r>
      </w:del>
      <w:del w:id="110" w:author="ZTE_Wubin" w:date="2025-05-25T19:51:10Z">
        <w:r>
          <w:rPr/>
          <w:fldChar w:fldCharType="separate"/>
        </w:r>
      </w:del>
      <w:del w:id="111" w:author="ZTE_Wubin" w:date="2025-05-25T19:51:10Z">
        <w:r>
          <w:rPr/>
          <w:delText>12</w:delText>
        </w:r>
      </w:del>
      <w:del w:id="112" w:author="ZTE_Wubin" w:date="2025-05-25T19:51:10Z">
        <w:r>
          <w:rPr/>
          <w:fldChar w:fldCharType="end"/>
        </w:r>
      </w:del>
    </w:p>
    <w:p>
      <w:pPr>
        <w:pStyle w:val="18"/>
        <w:keepNext/>
        <w:keepLines/>
        <w:pageBreakBefore w:val="0"/>
        <w:kinsoku/>
        <w:wordWrap/>
        <w:topLinePunct w:val="0"/>
        <w:bidi w:val="0"/>
        <w:rPr>
          <w:del w:id="113" w:author="ZTE_Wubin" w:date="2025-05-25T19:51:10Z"/>
          <w:rFonts w:asciiTheme="minorHAnsi" w:hAnsiTheme="minorHAnsi" w:eastAsiaTheme="minorEastAsia" w:cstheme="minorBidi"/>
          <w:kern w:val="2"/>
          <w:sz w:val="24"/>
          <w:szCs w:val="24"/>
          <w:lang w:eastAsia="en-GB"/>
          <w14:ligatures w14:val="standardContextual"/>
        </w:rPr>
      </w:pPr>
      <w:del w:id="114" w:author="ZTE_Wubin" w:date="2025-05-25T19:51:10Z">
        <w:r>
          <w:rPr/>
          <w:delText>5.x.1</w:delText>
        </w:r>
      </w:del>
      <w:del w:id="115" w:author="ZTE_Wubin" w:date="2025-05-25T19:51:10Z">
        <w:r>
          <w:rPr>
            <w:rFonts w:asciiTheme="minorHAnsi" w:hAnsiTheme="minorHAnsi" w:eastAsiaTheme="minorEastAsia" w:cstheme="minorBidi"/>
            <w:kern w:val="2"/>
            <w:sz w:val="24"/>
            <w:szCs w:val="24"/>
            <w:lang w:eastAsia="en-GB"/>
            <w14:ligatures w14:val="standardContextual"/>
          </w:rPr>
          <w:tab/>
        </w:r>
      </w:del>
      <w:del w:id="116" w:author="ZTE_Wubin" w:date="2025-05-25T19:51:10Z">
        <w:r>
          <w:rPr>
            <w:rFonts w:cs="Arial"/>
            <w:lang w:val="en-US" w:eastAsia="zh-CN"/>
          </w:rPr>
          <w:delText>Common for 1 band UL and 2 bands UL CA</w:delText>
        </w:r>
      </w:del>
      <w:del w:id="117" w:author="ZTE_Wubin" w:date="2025-05-25T19:51:10Z">
        <w:r>
          <w:rPr/>
          <w:tab/>
        </w:r>
      </w:del>
      <w:del w:id="118" w:author="ZTE_Wubin" w:date="2025-05-25T19:51:10Z">
        <w:r>
          <w:rPr/>
          <w:fldChar w:fldCharType="begin"/>
        </w:r>
      </w:del>
      <w:del w:id="119" w:author="ZTE_Wubin" w:date="2025-05-25T19:51:10Z">
        <w:r>
          <w:rPr/>
          <w:delInstrText xml:space="preserve"> PAGEREF _Toc196229356 \h </w:delInstrText>
        </w:r>
      </w:del>
      <w:del w:id="120" w:author="ZTE_Wubin" w:date="2025-05-25T19:51:10Z">
        <w:r>
          <w:rPr/>
          <w:fldChar w:fldCharType="separate"/>
        </w:r>
      </w:del>
      <w:del w:id="121" w:author="ZTE_Wubin" w:date="2025-05-25T19:51:10Z">
        <w:r>
          <w:rPr/>
          <w:delText>12</w:delText>
        </w:r>
      </w:del>
      <w:del w:id="122" w:author="ZTE_Wubin" w:date="2025-05-25T19:51:10Z">
        <w:r>
          <w:rPr/>
          <w:fldChar w:fldCharType="end"/>
        </w:r>
      </w:del>
    </w:p>
    <w:p>
      <w:pPr>
        <w:pStyle w:val="17"/>
        <w:keepNext/>
        <w:keepLines/>
        <w:pageBreakBefore w:val="0"/>
        <w:kinsoku/>
        <w:wordWrap/>
        <w:topLinePunct w:val="0"/>
        <w:bidi w:val="0"/>
        <w:rPr>
          <w:del w:id="123" w:author="ZTE_Wubin" w:date="2025-05-25T19:51:10Z"/>
          <w:rFonts w:asciiTheme="minorHAnsi" w:hAnsiTheme="minorHAnsi" w:eastAsiaTheme="minorEastAsia" w:cstheme="minorBidi"/>
          <w:kern w:val="2"/>
          <w:sz w:val="24"/>
          <w:szCs w:val="24"/>
          <w:lang w:eastAsia="en-GB"/>
          <w14:ligatures w14:val="standardContextual"/>
        </w:rPr>
      </w:pPr>
      <w:del w:id="124" w:author="ZTE_Wubin" w:date="2025-05-25T19:51:10Z">
        <w:r>
          <w:rPr/>
          <w:delText>5.x.1.1</w:delText>
        </w:r>
      </w:del>
      <w:del w:id="125" w:author="ZTE_Wubin" w:date="2025-05-25T19:51:10Z">
        <w:r>
          <w:rPr>
            <w:rFonts w:asciiTheme="minorHAnsi" w:hAnsiTheme="minorHAnsi" w:eastAsiaTheme="minorEastAsia" w:cstheme="minorBidi"/>
            <w:kern w:val="2"/>
            <w:sz w:val="24"/>
            <w:szCs w:val="24"/>
            <w:lang w:eastAsia="en-GB"/>
            <w14:ligatures w14:val="standardContextual"/>
          </w:rPr>
          <w:tab/>
        </w:r>
      </w:del>
      <w:del w:id="126" w:author="ZTE_Wubin" w:date="2025-05-25T19:51:10Z">
        <w:r>
          <w:rPr>
            <w:rFonts w:cs="Arial"/>
            <w:lang w:eastAsia="zh-CN"/>
          </w:rPr>
          <w:delText>Operating bands for CA</w:delText>
        </w:r>
      </w:del>
      <w:del w:id="127" w:author="ZTE_Wubin" w:date="2025-05-25T19:51:10Z">
        <w:r>
          <w:rPr/>
          <w:tab/>
        </w:r>
      </w:del>
      <w:del w:id="128" w:author="ZTE_Wubin" w:date="2025-05-25T19:51:10Z">
        <w:r>
          <w:rPr/>
          <w:fldChar w:fldCharType="begin"/>
        </w:r>
      </w:del>
      <w:del w:id="129" w:author="ZTE_Wubin" w:date="2025-05-25T19:51:10Z">
        <w:r>
          <w:rPr/>
          <w:delInstrText xml:space="preserve"> PAGEREF _Toc196229357 \h </w:delInstrText>
        </w:r>
      </w:del>
      <w:del w:id="130" w:author="ZTE_Wubin" w:date="2025-05-25T19:51:10Z">
        <w:r>
          <w:rPr/>
          <w:fldChar w:fldCharType="separate"/>
        </w:r>
      </w:del>
      <w:del w:id="131" w:author="ZTE_Wubin" w:date="2025-05-25T19:51:10Z">
        <w:r>
          <w:rPr/>
          <w:delText>12</w:delText>
        </w:r>
      </w:del>
      <w:del w:id="132" w:author="ZTE_Wubin" w:date="2025-05-25T19:51:10Z">
        <w:r>
          <w:rPr/>
          <w:fldChar w:fldCharType="end"/>
        </w:r>
      </w:del>
    </w:p>
    <w:p>
      <w:pPr>
        <w:pStyle w:val="17"/>
        <w:keepNext/>
        <w:keepLines/>
        <w:pageBreakBefore w:val="0"/>
        <w:kinsoku/>
        <w:wordWrap/>
        <w:topLinePunct w:val="0"/>
        <w:bidi w:val="0"/>
        <w:rPr>
          <w:del w:id="133" w:author="ZTE_Wubin" w:date="2025-05-25T19:51:10Z"/>
          <w:rFonts w:asciiTheme="minorHAnsi" w:hAnsiTheme="minorHAnsi" w:eastAsiaTheme="minorEastAsia" w:cstheme="minorBidi"/>
          <w:kern w:val="2"/>
          <w:sz w:val="24"/>
          <w:szCs w:val="24"/>
          <w:lang w:eastAsia="en-GB"/>
          <w14:ligatures w14:val="standardContextual"/>
        </w:rPr>
      </w:pPr>
      <w:del w:id="134" w:author="ZTE_Wubin" w:date="2025-05-25T19:51:10Z">
        <w:r>
          <w:rPr/>
          <w:delText>5.x.1.2</w:delText>
        </w:r>
      </w:del>
      <w:del w:id="135" w:author="ZTE_Wubin" w:date="2025-05-25T19:51:10Z">
        <w:r>
          <w:rPr>
            <w:rFonts w:asciiTheme="minorHAnsi" w:hAnsiTheme="minorHAnsi" w:eastAsiaTheme="minorEastAsia" w:cstheme="minorBidi"/>
            <w:kern w:val="2"/>
            <w:sz w:val="24"/>
            <w:szCs w:val="24"/>
            <w:lang w:eastAsia="en-GB"/>
            <w14:ligatures w14:val="standardContextual"/>
          </w:rPr>
          <w:tab/>
        </w:r>
      </w:del>
      <w:del w:id="136" w:author="ZTE_Wubin" w:date="2025-05-25T19:51:10Z">
        <w:r>
          <w:rPr>
            <w:lang w:eastAsia="zh-CN"/>
          </w:rPr>
          <w:delText>Channel bandwidths per operating band for CA</w:delText>
        </w:r>
      </w:del>
      <w:del w:id="137" w:author="ZTE_Wubin" w:date="2025-05-25T19:51:10Z">
        <w:r>
          <w:rPr/>
          <w:tab/>
        </w:r>
      </w:del>
      <w:del w:id="138" w:author="ZTE_Wubin" w:date="2025-05-25T19:51:10Z">
        <w:r>
          <w:rPr/>
          <w:fldChar w:fldCharType="begin"/>
        </w:r>
      </w:del>
      <w:del w:id="139" w:author="ZTE_Wubin" w:date="2025-05-25T19:51:10Z">
        <w:r>
          <w:rPr/>
          <w:delInstrText xml:space="preserve"> PAGEREF _Toc196229358 \h </w:delInstrText>
        </w:r>
      </w:del>
      <w:del w:id="140" w:author="ZTE_Wubin" w:date="2025-05-25T19:51:10Z">
        <w:r>
          <w:rPr/>
          <w:fldChar w:fldCharType="separate"/>
        </w:r>
      </w:del>
      <w:del w:id="141" w:author="ZTE_Wubin" w:date="2025-05-25T19:51:10Z">
        <w:r>
          <w:rPr/>
          <w:delText>12</w:delText>
        </w:r>
      </w:del>
      <w:del w:id="142" w:author="ZTE_Wubin" w:date="2025-05-25T19:51:10Z">
        <w:r>
          <w:rPr/>
          <w:fldChar w:fldCharType="end"/>
        </w:r>
      </w:del>
    </w:p>
    <w:p>
      <w:pPr>
        <w:pStyle w:val="17"/>
        <w:keepNext/>
        <w:keepLines/>
        <w:pageBreakBefore w:val="0"/>
        <w:kinsoku/>
        <w:wordWrap/>
        <w:topLinePunct w:val="0"/>
        <w:bidi w:val="0"/>
        <w:rPr>
          <w:del w:id="143" w:author="ZTE_Wubin" w:date="2025-05-25T19:51:10Z"/>
          <w:rFonts w:asciiTheme="minorHAnsi" w:hAnsiTheme="minorHAnsi" w:eastAsiaTheme="minorEastAsia" w:cstheme="minorBidi"/>
          <w:kern w:val="2"/>
          <w:sz w:val="24"/>
          <w:szCs w:val="24"/>
          <w:lang w:eastAsia="en-GB"/>
          <w14:ligatures w14:val="standardContextual"/>
        </w:rPr>
      </w:pPr>
      <w:del w:id="144" w:author="ZTE_Wubin" w:date="2025-05-25T19:51:10Z">
        <w:r>
          <w:rPr/>
          <w:delText>5.x.1.3</w:delText>
        </w:r>
      </w:del>
      <w:del w:id="145" w:author="ZTE_Wubin" w:date="2025-05-25T19:51:10Z">
        <w:r>
          <w:rPr>
            <w:rFonts w:asciiTheme="minorHAnsi" w:hAnsiTheme="minorHAnsi" w:eastAsiaTheme="minorEastAsia" w:cstheme="minorBidi"/>
            <w:kern w:val="2"/>
            <w:sz w:val="24"/>
            <w:szCs w:val="24"/>
            <w:lang w:eastAsia="en-GB"/>
            <w14:ligatures w14:val="standardContextual"/>
          </w:rPr>
          <w:tab/>
        </w:r>
      </w:del>
      <w:del w:id="146" w:author="ZTE_Wubin" w:date="2025-05-25T19:51:10Z">
        <w:r>
          <w:rPr>
            <w:rFonts w:cs="Arial"/>
            <w:lang w:eastAsia="zh-CN"/>
          </w:rPr>
          <w:delText>UE co-existence studies</w:delText>
        </w:r>
      </w:del>
      <w:del w:id="147" w:author="ZTE_Wubin" w:date="2025-05-25T19:51:10Z">
        <w:r>
          <w:rPr>
            <w:rFonts w:cs="Arial"/>
            <w:lang w:val="en-US" w:eastAsia="zh-CN"/>
          </w:rPr>
          <w:delText xml:space="preserve"> for 1 band UL</w:delText>
        </w:r>
      </w:del>
      <w:del w:id="148" w:author="ZTE_Wubin" w:date="2025-05-25T19:51:10Z">
        <w:r>
          <w:rPr/>
          <w:tab/>
        </w:r>
      </w:del>
      <w:del w:id="149" w:author="ZTE_Wubin" w:date="2025-05-25T19:51:10Z">
        <w:r>
          <w:rPr/>
          <w:fldChar w:fldCharType="begin"/>
        </w:r>
      </w:del>
      <w:del w:id="150" w:author="ZTE_Wubin" w:date="2025-05-25T19:51:10Z">
        <w:r>
          <w:rPr/>
          <w:delInstrText xml:space="preserve"> PAGEREF _Toc196229359 \h </w:delInstrText>
        </w:r>
      </w:del>
      <w:del w:id="151" w:author="ZTE_Wubin" w:date="2025-05-25T19:51:10Z">
        <w:r>
          <w:rPr/>
          <w:fldChar w:fldCharType="separate"/>
        </w:r>
      </w:del>
      <w:del w:id="152" w:author="ZTE_Wubin" w:date="2025-05-25T19:51:10Z">
        <w:r>
          <w:rPr/>
          <w:delText>13</w:delText>
        </w:r>
      </w:del>
      <w:del w:id="153" w:author="ZTE_Wubin" w:date="2025-05-25T19:51:10Z">
        <w:r>
          <w:rPr/>
          <w:fldChar w:fldCharType="end"/>
        </w:r>
      </w:del>
    </w:p>
    <w:p>
      <w:pPr>
        <w:pStyle w:val="17"/>
        <w:keepNext/>
        <w:keepLines/>
        <w:pageBreakBefore w:val="0"/>
        <w:kinsoku/>
        <w:wordWrap/>
        <w:topLinePunct w:val="0"/>
        <w:bidi w:val="0"/>
        <w:rPr>
          <w:del w:id="154" w:author="ZTE_Wubin" w:date="2025-05-25T19:51:10Z"/>
          <w:rFonts w:asciiTheme="minorHAnsi" w:hAnsiTheme="minorHAnsi" w:eastAsiaTheme="minorEastAsia" w:cstheme="minorBidi"/>
          <w:kern w:val="2"/>
          <w:sz w:val="24"/>
          <w:szCs w:val="24"/>
          <w:lang w:eastAsia="en-GB"/>
          <w14:ligatures w14:val="standardContextual"/>
        </w:rPr>
      </w:pPr>
      <w:del w:id="155" w:author="ZTE_Wubin" w:date="2025-05-25T19:51:10Z">
        <w:r>
          <w:rPr/>
          <w:delText>5.x.1.</w:delText>
        </w:r>
      </w:del>
      <w:del w:id="156" w:author="ZTE_Wubin" w:date="2025-05-25T19:51:10Z">
        <w:r>
          <w:rPr>
            <w:lang w:val="en-US" w:eastAsia="zh-CN"/>
          </w:rPr>
          <w:delText>4</w:delText>
        </w:r>
      </w:del>
      <w:del w:id="157" w:author="ZTE_Wubin" w:date="2025-05-25T19:51:10Z">
        <w:r>
          <w:rPr>
            <w:rFonts w:asciiTheme="minorHAnsi" w:hAnsiTheme="minorHAnsi" w:eastAsiaTheme="minorEastAsia" w:cstheme="minorBidi"/>
            <w:kern w:val="2"/>
            <w:sz w:val="24"/>
            <w:szCs w:val="24"/>
            <w:lang w:eastAsia="en-GB"/>
            <w14:ligatures w14:val="standardContextual"/>
          </w:rPr>
          <w:tab/>
        </w:r>
      </w:del>
      <w:del w:id="158" w:author="ZTE_Wubin" w:date="2025-05-25T19:51:10Z">
        <w:r>
          <w:rPr>
            <w:lang w:val="en-US" w:eastAsia="zh-CN"/>
          </w:rPr>
          <w:delText>∆TIB,c and ∆RIB,c values</w:delText>
        </w:r>
      </w:del>
      <w:del w:id="159" w:author="ZTE_Wubin" w:date="2025-05-25T19:51:10Z">
        <w:r>
          <w:rPr/>
          <w:tab/>
        </w:r>
      </w:del>
      <w:del w:id="160" w:author="ZTE_Wubin" w:date="2025-05-25T19:51:10Z">
        <w:r>
          <w:rPr/>
          <w:fldChar w:fldCharType="begin"/>
        </w:r>
      </w:del>
      <w:del w:id="161" w:author="ZTE_Wubin" w:date="2025-05-25T19:51:10Z">
        <w:r>
          <w:rPr/>
          <w:delInstrText xml:space="preserve"> PAGEREF _Toc196229360 \h </w:delInstrText>
        </w:r>
      </w:del>
      <w:del w:id="162" w:author="ZTE_Wubin" w:date="2025-05-25T19:51:10Z">
        <w:r>
          <w:rPr/>
          <w:fldChar w:fldCharType="separate"/>
        </w:r>
      </w:del>
      <w:del w:id="163" w:author="ZTE_Wubin" w:date="2025-05-25T19:51:10Z">
        <w:r>
          <w:rPr/>
          <w:delText>15</w:delText>
        </w:r>
      </w:del>
      <w:del w:id="164" w:author="ZTE_Wubin" w:date="2025-05-25T19:51:10Z">
        <w:r>
          <w:rPr/>
          <w:fldChar w:fldCharType="end"/>
        </w:r>
      </w:del>
    </w:p>
    <w:p>
      <w:pPr>
        <w:pStyle w:val="17"/>
        <w:keepNext/>
        <w:keepLines/>
        <w:pageBreakBefore w:val="0"/>
        <w:kinsoku/>
        <w:wordWrap/>
        <w:topLinePunct w:val="0"/>
        <w:bidi w:val="0"/>
        <w:rPr>
          <w:del w:id="165" w:author="ZTE_Wubin" w:date="2025-05-25T19:51:10Z"/>
          <w:rFonts w:asciiTheme="minorHAnsi" w:hAnsiTheme="minorHAnsi" w:eastAsiaTheme="minorEastAsia" w:cstheme="minorBidi"/>
          <w:kern w:val="2"/>
          <w:sz w:val="24"/>
          <w:szCs w:val="24"/>
          <w:lang w:eastAsia="en-GB"/>
          <w14:ligatures w14:val="standardContextual"/>
        </w:rPr>
      </w:pPr>
      <w:del w:id="166" w:author="ZTE_Wubin" w:date="2025-05-25T19:51:10Z">
        <w:r>
          <w:rPr/>
          <w:delText>5.x.1.5</w:delText>
        </w:r>
      </w:del>
      <w:del w:id="167" w:author="ZTE_Wubin" w:date="2025-05-25T19:51:10Z">
        <w:r>
          <w:rPr>
            <w:rFonts w:asciiTheme="minorHAnsi" w:hAnsiTheme="minorHAnsi" w:eastAsiaTheme="minorEastAsia" w:cstheme="minorBidi"/>
            <w:kern w:val="2"/>
            <w:sz w:val="24"/>
            <w:szCs w:val="24"/>
            <w:lang w:eastAsia="en-GB"/>
            <w14:ligatures w14:val="standardContextual"/>
          </w:rPr>
          <w:tab/>
        </w:r>
      </w:del>
      <w:del w:id="168" w:author="ZTE_Wubin" w:date="2025-05-25T19:51:10Z">
        <w:r>
          <w:rPr>
            <w:rFonts w:cs="Arial"/>
            <w:lang w:val="en-US" w:eastAsia="zh-CN"/>
          </w:rPr>
          <w:delText>REFSENS requirements</w:delText>
        </w:r>
      </w:del>
      <w:del w:id="169" w:author="ZTE_Wubin" w:date="2025-05-25T19:51:10Z">
        <w:r>
          <w:rPr/>
          <w:tab/>
        </w:r>
      </w:del>
      <w:del w:id="170" w:author="ZTE_Wubin" w:date="2025-05-25T19:51:10Z">
        <w:r>
          <w:rPr/>
          <w:fldChar w:fldCharType="begin"/>
        </w:r>
      </w:del>
      <w:del w:id="171" w:author="ZTE_Wubin" w:date="2025-05-25T19:51:10Z">
        <w:r>
          <w:rPr/>
          <w:delInstrText xml:space="preserve"> PAGEREF _Toc196229361 \h </w:delInstrText>
        </w:r>
      </w:del>
      <w:del w:id="172" w:author="ZTE_Wubin" w:date="2025-05-25T19:51:10Z">
        <w:r>
          <w:rPr/>
          <w:fldChar w:fldCharType="separate"/>
        </w:r>
      </w:del>
      <w:del w:id="173" w:author="ZTE_Wubin" w:date="2025-05-25T19:51:10Z">
        <w:r>
          <w:rPr/>
          <w:delText>15</w:delText>
        </w:r>
      </w:del>
      <w:del w:id="174" w:author="ZTE_Wubin" w:date="2025-05-25T19:51:10Z">
        <w:r>
          <w:rPr/>
          <w:fldChar w:fldCharType="end"/>
        </w:r>
      </w:del>
    </w:p>
    <w:p>
      <w:pPr>
        <w:pStyle w:val="17"/>
        <w:keepNext/>
        <w:keepLines/>
        <w:pageBreakBefore w:val="0"/>
        <w:kinsoku/>
        <w:wordWrap/>
        <w:topLinePunct w:val="0"/>
        <w:bidi w:val="0"/>
        <w:rPr>
          <w:del w:id="175" w:author="ZTE_Wubin" w:date="2025-05-25T19:51:10Z"/>
          <w:rFonts w:asciiTheme="minorHAnsi" w:hAnsiTheme="minorHAnsi" w:eastAsiaTheme="minorEastAsia" w:cstheme="minorBidi"/>
          <w:kern w:val="2"/>
          <w:sz w:val="24"/>
          <w:szCs w:val="24"/>
          <w:lang w:eastAsia="en-GB"/>
          <w14:ligatures w14:val="standardContextual"/>
        </w:rPr>
      </w:pPr>
      <w:del w:id="176" w:author="ZTE_Wubin" w:date="2025-05-25T19:51:10Z">
        <w:r>
          <w:rPr/>
          <w:delText>5.x.1.6</w:delText>
        </w:r>
      </w:del>
      <w:del w:id="177" w:author="ZTE_Wubin" w:date="2025-05-25T19:51:10Z">
        <w:r>
          <w:rPr>
            <w:rFonts w:asciiTheme="minorHAnsi" w:hAnsiTheme="minorHAnsi" w:eastAsiaTheme="minorEastAsia" w:cstheme="minorBidi"/>
            <w:kern w:val="2"/>
            <w:sz w:val="24"/>
            <w:szCs w:val="24"/>
            <w:lang w:eastAsia="en-GB"/>
            <w14:ligatures w14:val="standardContextual"/>
          </w:rPr>
          <w:tab/>
        </w:r>
      </w:del>
      <w:del w:id="178" w:author="ZTE_Wubin" w:date="2025-05-25T19:51:10Z">
        <w:r>
          <w:rPr>
            <w:lang w:val="en-US" w:eastAsia="zh-CN"/>
          </w:rPr>
          <w:delText>OOB blocking exception requirements</w:delText>
        </w:r>
      </w:del>
      <w:del w:id="179" w:author="ZTE_Wubin" w:date="2025-05-25T19:51:10Z">
        <w:r>
          <w:rPr/>
          <w:tab/>
        </w:r>
      </w:del>
      <w:del w:id="180" w:author="ZTE_Wubin" w:date="2025-05-25T19:51:10Z">
        <w:r>
          <w:rPr/>
          <w:fldChar w:fldCharType="begin"/>
        </w:r>
      </w:del>
      <w:del w:id="181" w:author="ZTE_Wubin" w:date="2025-05-25T19:51:10Z">
        <w:r>
          <w:rPr/>
          <w:delInstrText xml:space="preserve"> PAGEREF _Toc196229362 \h </w:delInstrText>
        </w:r>
      </w:del>
      <w:del w:id="182" w:author="ZTE_Wubin" w:date="2025-05-25T19:51:10Z">
        <w:r>
          <w:rPr/>
          <w:fldChar w:fldCharType="separate"/>
        </w:r>
      </w:del>
      <w:del w:id="183" w:author="ZTE_Wubin" w:date="2025-05-25T19:51:10Z">
        <w:r>
          <w:rPr/>
          <w:delText>16</w:delText>
        </w:r>
      </w:del>
      <w:del w:id="184" w:author="ZTE_Wubin" w:date="2025-05-25T19:51:10Z">
        <w:r>
          <w:rPr/>
          <w:fldChar w:fldCharType="end"/>
        </w:r>
      </w:del>
    </w:p>
    <w:p>
      <w:pPr>
        <w:pStyle w:val="18"/>
        <w:keepNext/>
        <w:keepLines/>
        <w:pageBreakBefore w:val="0"/>
        <w:kinsoku/>
        <w:wordWrap/>
        <w:topLinePunct w:val="0"/>
        <w:bidi w:val="0"/>
        <w:rPr>
          <w:del w:id="185" w:author="ZTE_Wubin" w:date="2025-05-25T19:51:10Z"/>
          <w:rFonts w:asciiTheme="minorHAnsi" w:hAnsiTheme="minorHAnsi" w:eastAsiaTheme="minorEastAsia" w:cstheme="minorBidi"/>
          <w:kern w:val="2"/>
          <w:sz w:val="24"/>
          <w:szCs w:val="24"/>
          <w:lang w:eastAsia="en-GB"/>
          <w14:ligatures w14:val="standardContextual"/>
        </w:rPr>
      </w:pPr>
      <w:del w:id="186" w:author="ZTE_Wubin" w:date="2025-05-25T19:51:10Z">
        <w:r>
          <w:rPr/>
          <w:delText>5.x.2</w:delText>
        </w:r>
      </w:del>
      <w:del w:id="187" w:author="ZTE_Wubin" w:date="2025-05-25T19:51:10Z">
        <w:r>
          <w:rPr>
            <w:rFonts w:asciiTheme="minorHAnsi" w:hAnsiTheme="minorHAnsi" w:eastAsiaTheme="minorEastAsia" w:cstheme="minorBidi"/>
            <w:kern w:val="2"/>
            <w:sz w:val="24"/>
            <w:szCs w:val="24"/>
            <w:lang w:eastAsia="en-GB"/>
            <w14:ligatures w14:val="standardContextual"/>
          </w:rPr>
          <w:tab/>
        </w:r>
      </w:del>
      <w:del w:id="188" w:author="ZTE_Wubin" w:date="2025-05-25T19:51:10Z">
        <w:r>
          <w:rPr>
            <w:rFonts w:cs="Arial"/>
            <w:lang w:eastAsia="zh-CN"/>
          </w:rPr>
          <w:delText>Specific for 2 bands UL CA</w:delText>
        </w:r>
      </w:del>
      <w:del w:id="189" w:author="ZTE_Wubin" w:date="2025-05-25T19:51:10Z">
        <w:r>
          <w:rPr/>
          <w:tab/>
        </w:r>
      </w:del>
      <w:del w:id="190" w:author="ZTE_Wubin" w:date="2025-05-25T19:51:10Z">
        <w:r>
          <w:rPr/>
          <w:fldChar w:fldCharType="begin"/>
        </w:r>
      </w:del>
      <w:del w:id="191" w:author="ZTE_Wubin" w:date="2025-05-25T19:51:10Z">
        <w:r>
          <w:rPr/>
          <w:delInstrText xml:space="preserve"> PAGEREF _Toc196229363 \h </w:delInstrText>
        </w:r>
      </w:del>
      <w:del w:id="192" w:author="ZTE_Wubin" w:date="2025-05-25T19:51:10Z">
        <w:r>
          <w:rPr/>
          <w:fldChar w:fldCharType="separate"/>
        </w:r>
      </w:del>
      <w:del w:id="193" w:author="ZTE_Wubin" w:date="2025-05-25T19:51:10Z">
        <w:r>
          <w:rPr/>
          <w:delText>16</w:delText>
        </w:r>
      </w:del>
      <w:del w:id="194" w:author="ZTE_Wubin" w:date="2025-05-25T19:51:10Z">
        <w:r>
          <w:rPr/>
          <w:fldChar w:fldCharType="end"/>
        </w:r>
      </w:del>
    </w:p>
    <w:p>
      <w:pPr>
        <w:pStyle w:val="17"/>
        <w:keepNext/>
        <w:keepLines/>
        <w:pageBreakBefore w:val="0"/>
        <w:kinsoku/>
        <w:wordWrap/>
        <w:topLinePunct w:val="0"/>
        <w:bidi w:val="0"/>
        <w:rPr>
          <w:del w:id="195" w:author="ZTE_Wubin" w:date="2025-05-25T19:51:10Z"/>
          <w:rFonts w:asciiTheme="minorHAnsi" w:hAnsiTheme="minorHAnsi" w:eastAsiaTheme="minorEastAsia" w:cstheme="minorBidi"/>
          <w:kern w:val="2"/>
          <w:sz w:val="24"/>
          <w:szCs w:val="24"/>
          <w:lang w:eastAsia="en-GB"/>
          <w14:ligatures w14:val="standardContextual"/>
        </w:rPr>
      </w:pPr>
      <w:del w:id="196" w:author="ZTE_Wubin" w:date="2025-05-25T19:51:10Z">
        <w:r>
          <w:rPr/>
          <w:delText>5.x.2.1</w:delText>
        </w:r>
      </w:del>
      <w:del w:id="197" w:author="ZTE_Wubin" w:date="2025-05-25T19:51:10Z">
        <w:r>
          <w:rPr>
            <w:rFonts w:asciiTheme="minorHAnsi" w:hAnsiTheme="minorHAnsi" w:eastAsiaTheme="minorEastAsia" w:cstheme="minorBidi"/>
            <w:kern w:val="2"/>
            <w:sz w:val="24"/>
            <w:szCs w:val="24"/>
            <w:lang w:eastAsia="en-GB"/>
            <w14:ligatures w14:val="standardContextual"/>
          </w:rPr>
          <w:tab/>
        </w:r>
      </w:del>
      <w:del w:id="198" w:author="ZTE_Wubin" w:date="2025-05-25T19:51:10Z">
        <w:r>
          <w:rPr>
            <w:rFonts w:cs="Arial"/>
            <w:lang w:eastAsia="zh-CN"/>
          </w:rPr>
          <w:delText xml:space="preserve">Maximum output power for </w:delText>
        </w:r>
      </w:del>
      <w:del w:id="199" w:author="ZTE_Wubin" w:date="2025-05-25T19:51:10Z">
        <w:r>
          <w:rPr>
            <w:rFonts w:cs="Arial"/>
            <w:lang w:val="en-US" w:eastAsia="zh-CN"/>
          </w:rPr>
          <w:delText>inter-band CA</w:delText>
        </w:r>
      </w:del>
      <w:del w:id="200" w:author="ZTE_Wubin" w:date="2025-05-25T19:51:10Z">
        <w:r>
          <w:rPr/>
          <w:tab/>
        </w:r>
      </w:del>
      <w:del w:id="201" w:author="ZTE_Wubin" w:date="2025-05-25T19:51:10Z">
        <w:r>
          <w:rPr/>
          <w:fldChar w:fldCharType="begin"/>
        </w:r>
      </w:del>
      <w:del w:id="202" w:author="ZTE_Wubin" w:date="2025-05-25T19:51:10Z">
        <w:r>
          <w:rPr/>
          <w:delInstrText xml:space="preserve"> PAGEREF _Toc196229364 \h </w:delInstrText>
        </w:r>
      </w:del>
      <w:del w:id="203" w:author="ZTE_Wubin" w:date="2025-05-25T19:51:10Z">
        <w:r>
          <w:rPr/>
          <w:fldChar w:fldCharType="separate"/>
        </w:r>
      </w:del>
      <w:del w:id="204" w:author="ZTE_Wubin" w:date="2025-05-25T19:51:10Z">
        <w:r>
          <w:rPr/>
          <w:delText>16</w:delText>
        </w:r>
      </w:del>
      <w:del w:id="205" w:author="ZTE_Wubin" w:date="2025-05-25T19:51:10Z">
        <w:r>
          <w:rPr/>
          <w:fldChar w:fldCharType="end"/>
        </w:r>
      </w:del>
    </w:p>
    <w:p>
      <w:pPr>
        <w:pStyle w:val="17"/>
        <w:keepNext/>
        <w:keepLines/>
        <w:pageBreakBefore w:val="0"/>
        <w:kinsoku/>
        <w:wordWrap/>
        <w:topLinePunct w:val="0"/>
        <w:bidi w:val="0"/>
        <w:rPr>
          <w:del w:id="206" w:author="ZTE_Wubin" w:date="2025-05-25T19:51:10Z"/>
          <w:rFonts w:asciiTheme="minorHAnsi" w:hAnsiTheme="minorHAnsi" w:eastAsiaTheme="minorEastAsia" w:cstheme="minorBidi"/>
          <w:kern w:val="2"/>
          <w:sz w:val="24"/>
          <w:szCs w:val="24"/>
          <w:lang w:eastAsia="en-GB"/>
          <w14:ligatures w14:val="standardContextual"/>
        </w:rPr>
      </w:pPr>
      <w:del w:id="207" w:author="ZTE_Wubin" w:date="2025-05-25T19:51:10Z">
        <w:r>
          <w:rPr/>
          <w:delText>5.x.2.2</w:delText>
        </w:r>
      </w:del>
      <w:del w:id="208" w:author="ZTE_Wubin" w:date="2025-05-25T19:51:10Z">
        <w:r>
          <w:rPr>
            <w:rFonts w:asciiTheme="minorHAnsi" w:hAnsiTheme="minorHAnsi" w:eastAsiaTheme="minorEastAsia" w:cstheme="minorBidi"/>
            <w:kern w:val="2"/>
            <w:sz w:val="24"/>
            <w:szCs w:val="24"/>
            <w:lang w:eastAsia="en-GB"/>
            <w14:ligatures w14:val="standardContextual"/>
          </w:rPr>
          <w:tab/>
        </w:r>
      </w:del>
      <w:del w:id="209" w:author="ZTE_Wubin" w:date="2025-05-25T19:51:10Z">
        <w:r>
          <w:rPr>
            <w:rFonts w:cs="Arial"/>
            <w:lang w:eastAsia="zh-CN"/>
          </w:rPr>
          <w:delText>UE co-existence studies</w:delText>
        </w:r>
      </w:del>
      <w:del w:id="210" w:author="ZTE_Wubin" w:date="2025-05-25T19:51:10Z">
        <w:r>
          <w:rPr>
            <w:rFonts w:cs="Arial"/>
            <w:lang w:val="en-US" w:eastAsia="zh-CN"/>
          </w:rPr>
          <w:delText xml:space="preserve"> for 2 bands UL</w:delText>
        </w:r>
      </w:del>
      <w:del w:id="211" w:author="ZTE_Wubin" w:date="2025-05-25T19:51:10Z">
        <w:r>
          <w:rPr/>
          <w:tab/>
        </w:r>
      </w:del>
      <w:del w:id="212" w:author="ZTE_Wubin" w:date="2025-05-25T19:51:10Z">
        <w:r>
          <w:rPr/>
          <w:fldChar w:fldCharType="begin"/>
        </w:r>
      </w:del>
      <w:del w:id="213" w:author="ZTE_Wubin" w:date="2025-05-25T19:51:10Z">
        <w:r>
          <w:rPr/>
          <w:delInstrText xml:space="preserve"> PAGEREF _Toc196229365 \h </w:delInstrText>
        </w:r>
      </w:del>
      <w:del w:id="214" w:author="ZTE_Wubin" w:date="2025-05-25T19:51:10Z">
        <w:r>
          <w:rPr/>
          <w:fldChar w:fldCharType="separate"/>
        </w:r>
      </w:del>
      <w:del w:id="215" w:author="ZTE_Wubin" w:date="2025-05-25T19:51:10Z">
        <w:r>
          <w:rPr/>
          <w:delText>16</w:delText>
        </w:r>
      </w:del>
      <w:del w:id="216" w:author="ZTE_Wubin" w:date="2025-05-25T19:51:10Z">
        <w:r>
          <w:rPr/>
          <w:fldChar w:fldCharType="end"/>
        </w:r>
      </w:del>
    </w:p>
    <w:p>
      <w:pPr>
        <w:pStyle w:val="17"/>
        <w:keepNext/>
        <w:keepLines/>
        <w:pageBreakBefore w:val="0"/>
        <w:kinsoku/>
        <w:wordWrap/>
        <w:topLinePunct w:val="0"/>
        <w:bidi w:val="0"/>
        <w:rPr>
          <w:del w:id="217" w:author="ZTE_Wubin" w:date="2025-05-25T19:51:10Z"/>
          <w:rFonts w:asciiTheme="minorHAnsi" w:hAnsiTheme="minorHAnsi" w:eastAsiaTheme="minorEastAsia" w:cstheme="minorBidi"/>
          <w:kern w:val="2"/>
          <w:sz w:val="24"/>
          <w:szCs w:val="24"/>
          <w:lang w:eastAsia="en-GB"/>
          <w14:ligatures w14:val="standardContextual"/>
        </w:rPr>
      </w:pPr>
      <w:del w:id="218" w:author="ZTE_Wubin" w:date="2025-05-25T19:51:10Z">
        <w:r>
          <w:rPr/>
          <w:delText>5.x.2.3</w:delText>
        </w:r>
      </w:del>
      <w:del w:id="219" w:author="ZTE_Wubin" w:date="2025-05-25T19:51:10Z">
        <w:r>
          <w:rPr>
            <w:rFonts w:asciiTheme="minorHAnsi" w:hAnsiTheme="minorHAnsi" w:eastAsiaTheme="minorEastAsia" w:cstheme="minorBidi"/>
            <w:kern w:val="2"/>
            <w:sz w:val="24"/>
            <w:szCs w:val="24"/>
            <w:lang w:eastAsia="en-GB"/>
            <w14:ligatures w14:val="standardContextual"/>
          </w:rPr>
          <w:tab/>
        </w:r>
      </w:del>
      <w:del w:id="220" w:author="ZTE_Wubin" w:date="2025-05-25T19:51:10Z">
        <w:r>
          <w:rPr>
            <w:rFonts w:cs="Arial"/>
            <w:lang w:val="en-US" w:eastAsia="zh-CN"/>
          </w:rPr>
          <w:delText>REFSENS requirements</w:delText>
        </w:r>
      </w:del>
      <w:del w:id="221" w:author="ZTE_Wubin" w:date="2025-05-25T19:51:10Z">
        <w:r>
          <w:rPr/>
          <w:tab/>
        </w:r>
      </w:del>
      <w:del w:id="222" w:author="ZTE_Wubin" w:date="2025-05-25T19:51:10Z">
        <w:r>
          <w:rPr/>
          <w:fldChar w:fldCharType="begin"/>
        </w:r>
      </w:del>
      <w:del w:id="223" w:author="ZTE_Wubin" w:date="2025-05-25T19:51:10Z">
        <w:r>
          <w:rPr/>
          <w:delInstrText xml:space="preserve"> PAGEREF _Toc196229366 \h </w:delInstrText>
        </w:r>
      </w:del>
      <w:del w:id="224" w:author="ZTE_Wubin" w:date="2025-05-25T19:51:10Z">
        <w:r>
          <w:rPr/>
          <w:fldChar w:fldCharType="separate"/>
        </w:r>
      </w:del>
      <w:del w:id="225" w:author="ZTE_Wubin" w:date="2025-05-25T19:51:10Z">
        <w:r>
          <w:rPr/>
          <w:delText>17</w:delText>
        </w:r>
      </w:del>
      <w:del w:id="226" w:author="ZTE_Wubin" w:date="2025-05-25T19:51:10Z">
        <w:r>
          <w:rPr/>
          <w:fldChar w:fldCharType="end"/>
        </w:r>
      </w:del>
    </w:p>
    <w:p>
      <w:pPr>
        <w:pStyle w:val="19"/>
        <w:keepNext/>
        <w:keepLines/>
        <w:pageBreakBefore w:val="0"/>
        <w:kinsoku/>
        <w:wordWrap/>
        <w:topLinePunct w:val="0"/>
        <w:bidi w:val="0"/>
        <w:rPr>
          <w:del w:id="227" w:author="ZTE_Wubin" w:date="2025-05-25T19:51:10Z"/>
          <w:rFonts w:asciiTheme="minorHAnsi" w:hAnsiTheme="minorHAnsi" w:eastAsiaTheme="minorEastAsia" w:cstheme="minorBidi"/>
          <w:kern w:val="2"/>
          <w:sz w:val="24"/>
          <w:szCs w:val="24"/>
          <w:lang w:eastAsia="en-GB"/>
          <w14:ligatures w14:val="standardContextual"/>
        </w:rPr>
      </w:pPr>
      <w:del w:id="228" w:author="ZTE_Wubin" w:date="2025-05-25T19:51:10Z">
        <w:r>
          <w:rPr>
            <w:rFonts w:eastAsia="宋体"/>
            <w:lang w:eastAsia="zh-CN"/>
          </w:rPr>
          <w:delText>5.1</w:delText>
        </w:r>
      </w:del>
      <w:del w:id="229" w:author="ZTE_Wubin" w:date="2025-05-25T19:51:10Z">
        <w:r>
          <w:rPr>
            <w:rFonts w:asciiTheme="minorHAnsi" w:hAnsiTheme="minorHAnsi" w:eastAsiaTheme="minorEastAsia" w:cstheme="minorBidi"/>
            <w:kern w:val="2"/>
            <w:sz w:val="24"/>
            <w:szCs w:val="24"/>
            <w:lang w:eastAsia="en-GB"/>
            <w14:ligatures w14:val="standardContextual"/>
          </w:rPr>
          <w:tab/>
        </w:r>
      </w:del>
      <w:del w:id="230" w:author="ZTE_Wubin" w:date="2025-05-25T19:51:10Z">
        <w:r>
          <w:rPr/>
          <w:delText>CA_n</w:delText>
        </w:r>
      </w:del>
      <w:del w:id="231" w:author="ZTE_Wubin" w:date="2025-05-25T19:51:10Z">
        <w:r>
          <w:rPr>
            <w:rFonts w:eastAsia="宋体"/>
            <w:lang w:val="en-US" w:eastAsia="zh-CN"/>
          </w:rPr>
          <w:delText>3</w:delText>
        </w:r>
      </w:del>
      <w:del w:id="232" w:author="ZTE_Wubin" w:date="2025-05-25T19:51:10Z">
        <w:r>
          <w:rPr/>
          <w:delText>-n</w:delText>
        </w:r>
      </w:del>
      <w:del w:id="233" w:author="ZTE_Wubin" w:date="2025-05-25T19:51:10Z">
        <w:r>
          <w:rPr>
            <w:rFonts w:eastAsia="宋体"/>
            <w:lang w:val="en-US" w:eastAsia="zh-CN"/>
          </w:rPr>
          <w:delText>104</w:delText>
        </w:r>
      </w:del>
      <w:del w:id="234" w:author="ZTE_Wubin" w:date="2025-05-25T19:51:10Z">
        <w:r>
          <w:rPr/>
          <w:tab/>
        </w:r>
      </w:del>
      <w:del w:id="235" w:author="ZTE_Wubin" w:date="2025-05-25T19:51:10Z">
        <w:r>
          <w:rPr/>
          <w:fldChar w:fldCharType="begin"/>
        </w:r>
      </w:del>
      <w:del w:id="236" w:author="ZTE_Wubin" w:date="2025-05-25T19:51:10Z">
        <w:r>
          <w:rPr/>
          <w:delInstrText xml:space="preserve"> PAGEREF _Toc196229367 \h </w:delInstrText>
        </w:r>
      </w:del>
      <w:del w:id="237" w:author="ZTE_Wubin" w:date="2025-05-25T19:51:10Z">
        <w:r>
          <w:rPr/>
          <w:fldChar w:fldCharType="separate"/>
        </w:r>
      </w:del>
      <w:del w:id="238" w:author="ZTE_Wubin" w:date="2025-05-25T19:51:10Z">
        <w:r>
          <w:rPr/>
          <w:delText>18</w:delText>
        </w:r>
      </w:del>
      <w:del w:id="239" w:author="ZTE_Wubin" w:date="2025-05-25T19:51:10Z">
        <w:r>
          <w:rPr/>
          <w:fldChar w:fldCharType="end"/>
        </w:r>
      </w:del>
    </w:p>
    <w:p>
      <w:pPr>
        <w:pStyle w:val="18"/>
        <w:keepNext/>
        <w:keepLines/>
        <w:pageBreakBefore w:val="0"/>
        <w:kinsoku/>
        <w:wordWrap/>
        <w:topLinePunct w:val="0"/>
        <w:bidi w:val="0"/>
        <w:rPr>
          <w:del w:id="240" w:author="ZTE_Wubin" w:date="2025-05-25T19:51:10Z"/>
          <w:rFonts w:asciiTheme="minorHAnsi" w:hAnsiTheme="minorHAnsi" w:eastAsiaTheme="minorEastAsia" w:cstheme="minorBidi"/>
          <w:kern w:val="2"/>
          <w:sz w:val="24"/>
          <w:szCs w:val="24"/>
          <w:lang w:eastAsia="en-GB"/>
          <w14:ligatures w14:val="standardContextual"/>
        </w:rPr>
      </w:pPr>
      <w:del w:id="241" w:author="ZTE_Wubin" w:date="2025-05-25T19:51:10Z">
        <w:r>
          <w:rPr>
            <w:rFonts w:eastAsia="宋体"/>
            <w:lang w:eastAsia="zh-CN"/>
          </w:rPr>
          <w:delText>5.1</w:delText>
        </w:r>
      </w:del>
      <w:del w:id="242" w:author="ZTE_Wubin" w:date="2025-05-25T19:51:10Z">
        <w:r>
          <w:rPr/>
          <w:delText>.1</w:delText>
        </w:r>
      </w:del>
      <w:del w:id="243" w:author="ZTE_Wubin" w:date="2025-05-25T19:51:10Z">
        <w:r>
          <w:rPr>
            <w:rFonts w:asciiTheme="minorHAnsi" w:hAnsiTheme="minorHAnsi" w:eastAsiaTheme="minorEastAsia" w:cstheme="minorBidi"/>
            <w:kern w:val="2"/>
            <w:sz w:val="24"/>
            <w:szCs w:val="24"/>
            <w:lang w:eastAsia="en-GB"/>
            <w14:ligatures w14:val="standardContextual"/>
          </w:rPr>
          <w:tab/>
        </w:r>
      </w:del>
      <w:del w:id="244" w:author="ZTE_Wubin" w:date="2025-05-25T19:51:10Z">
        <w:r>
          <w:rPr>
            <w:lang w:val="en-US" w:eastAsia="zh-CN"/>
          </w:rPr>
          <w:delText>Common for 1 band UL and 2 bands UL CA</w:delText>
        </w:r>
      </w:del>
      <w:del w:id="245" w:author="ZTE_Wubin" w:date="2025-05-25T19:51:10Z">
        <w:r>
          <w:rPr/>
          <w:tab/>
        </w:r>
      </w:del>
      <w:del w:id="246" w:author="ZTE_Wubin" w:date="2025-05-25T19:51:10Z">
        <w:r>
          <w:rPr/>
          <w:fldChar w:fldCharType="begin"/>
        </w:r>
      </w:del>
      <w:del w:id="247" w:author="ZTE_Wubin" w:date="2025-05-25T19:51:10Z">
        <w:r>
          <w:rPr/>
          <w:delInstrText xml:space="preserve"> PAGEREF _Toc196229368 \h </w:delInstrText>
        </w:r>
      </w:del>
      <w:del w:id="248" w:author="ZTE_Wubin" w:date="2025-05-25T19:51:10Z">
        <w:r>
          <w:rPr/>
          <w:fldChar w:fldCharType="separate"/>
        </w:r>
      </w:del>
      <w:del w:id="249" w:author="ZTE_Wubin" w:date="2025-05-25T19:51:10Z">
        <w:r>
          <w:rPr/>
          <w:delText>18</w:delText>
        </w:r>
      </w:del>
      <w:del w:id="250" w:author="ZTE_Wubin" w:date="2025-05-25T19:51:10Z">
        <w:r>
          <w:rPr/>
          <w:fldChar w:fldCharType="end"/>
        </w:r>
      </w:del>
    </w:p>
    <w:p>
      <w:pPr>
        <w:pStyle w:val="17"/>
        <w:keepNext/>
        <w:keepLines/>
        <w:pageBreakBefore w:val="0"/>
        <w:kinsoku/>
        <w:wordWrap/>
        <w:topLinePunct w:val="0"/>
        <w:bidi w:val="0"/>
        <w:rPr>
          <w:del w:id="251" w:author="ZTE_Wubin" w:date="2025-05-25T19:51:10Z"/>
          <w:rFonts w:asciiTheme="minorHAnsi" w:hAnsiTheme="minorHAnsi" w:eastAsiaTheme="minorEastAsia" w:cstheme="minorBidi"/>
          <w:kern w:val="2"/>
          <w:sz w:val="24"/>
          <w:szCs w:val="24"/>
          <w:lang w:eastAsia="en-GB"/>
          <w14:ligatures w14:val="standardContextual"/>
        </w:rPr>
      </w:pPr>
      <w:del w:id="252" w:author="ZTE_Wubin" w:date="2025-05-25T19:51:10Z">
        <w:r>
          <w:rPr>
            <w:rFonts w:eastAsia="宋体"/>
            <w:lang w:eastAsia="zh-CN"/>
          </w:rPr>
          <w:delText>5.1</w:delText>
        </w:r>
      </w:del>
      <w:del w:id="253" w:author="ZTE_Wubin" w:date="2025-05-25T19:51:10Z">
        <w:r>
          <w:rPr/>
          <w:delText>.1.1</w:delText>
        </w:r>
      </w:del>
      <w:del w:id="254" w:author="ZTE_Wubin" w:date="2025-05-25T19:51:10Z">
        <w:r>
          <w:rPr>
            <w:rFonts w:asciiTheme="minorHAnsi" w:hAnsiTheme="minorHAnsi" w:eastAsiaTheme="minorEastAsia" w:cstheme="minorBidi"/>
            <w:kern w:val="2"/>
            <w:sz w:val="24"/>
            <w:szCs w:val="24"/>
            <w:lang w:eastAsia="en-GB"/>
            <w14:ligatures w14:val="standardContextual"/>
          </w:rPr>
          <w:tab/>
        </w:r>
      </w:del>
      <w:del w:id="255" w:author="ZTE_Wubin" w:date="2025-05-25T19:51:10Z">
        <w:r>
          <w:rPr>
            <w:lang w:eastAsia="zh-CN"/>
          </w:rPr>
          <w:delText>Operating bands for CA</w:delText>
        </w:r>
      </w:del>
      <w:del w:id="256" w:author="ZTE_Wubin" w:date="2025-05-25T19:51:10Z">
        <w:r>
          <w:rPr/>
          <w:tab/>
        </w:r>
      </w:del>
      <w:del w:id="257" w:author="ZTE_Wubin" w:date="2025-05-25T19:51:10Z">
        <w:r>
          <w:rPr/>
          <w:fldChar w:fldCharType="begin"/>
        </w:r>
      </w:del>
      <w:del w:id="258" w:author="ZTE_Wubin" w:date="2025-05-25T19:51:10Z">
        <w:r>
          <w:rPr/>
          <w:delInstrText xml:space="preserve"> PAGEREF _Toc196229369 \h </w:delInstrText>
        </w:r>
      </w:del>
      <w:del w:id="259" w:author="ZTE_Wubin" w:date="2025-05-25T19:51:10Z">
        <w:r>
          <w:rPr/>
          <w:fldChar w:fldCharType="separate"/>
        </w:r>
      </w:del>
      <w:del w:id="260" w:author="ZTE_Wubin" w:date="2025-05-25T19:51:10Z">
        <w:r>
          <w:rPr/>
          <w:delText>18</w:delText>
        </w:r>
      </w:del>
      <w:del w:id="261" w:author="ZTE_Wubin" w:date="2025-05-25T19:51:10Z">
        <w:r>
          <w:rPr/>
          <w:fldChar w:fldCharType="end"/>
        </w:r>
      </w:del>
    </w:p>
    <w:p>
      <w:pPr>
        <w:pStyle w:val="17"/>
        <w:keepNext/>
        <w:keepLines/>
        <w:pageBreakBefore w:val="0"/>
        <w:kinsoku/>
        <w:wordWrap/>
        <w:topLinePunct w:val="0"/>
        <w:bidi w:val="0"/>
        <w:rPr>
          <w:del w:id="262" w:author="ZTE_Wubin" w:date="2025-05-25T19:51:10Z"/>
          <w:rFonts w:asciiTheme="minorHAnsi" w:hAnsiTheme="minorHAnsi" w:eastAsiaTheme="minorEastAsia" w:cstheme="minorBidi"/>
          <w:kern w:val="2"/>
          <w:sz w:val="24"/>
          <w:szCs w:val="24"/>
          <w:lang w:eastAsia="en-GB"/>
          <w14:ligatures w14:val="standardContextual"/>
        </w:rPr>
      </w:pPr>
      <w:del w:id="263" w:author="ZTE_Wubin" w:date="2025-05-25T19:51:10Z">
        <w:r>
          <w:rPr>
            <w:rFonts w:eastAsia="宋体"/>
            <w:lang w:eastAsia="zh-CN"/>
          </w:rPr>
          <w:delText>5.1</w:delText>
        </w:r>
      </w:del>
      <w:del w:id="264" w:author="ZTE_Wubin" w:date="2025-05-25T19:51:10Z">
        <w:r>
          <w:rPr/>
          <w:delText>.1.2</w:delText>
        </w:r>
      </w:del>
      <w:del w:id="265" w:author="ZTE_Wubin" w:date="2025-05-25T19:51:10Z">
        <w:r>
          <w:rPr>
            <w:rFonts w:asciiTheme="minorHAnsi" w:hAnsiTheme="minorHAnsi" w:eastAsiaTheme="minorEastAsia" w:cstheme="minorBidi"/>
            <w:kern w:val="2"/>
            <w:sz w:val="24"/>
            <w:szCs w:val="24"/>
            <w:lang w:eastAsia="en-GB"/>
            <w14:ligatures w14:val="standardContextual"/>
          </w:rPr>
          <w:tab/>
        </w:r>
      </w:del>
      <w:del w:id="266" w:author="ZTE_Wubin" w:date="2025-05-25T19:51:10Z">
        <w:r>
          <w:rPr>
            <w:lang w:eastAsia="zh-CN"/>
          </w:rPr>
          <w:delText>Channel bandwidths per operating band for CA</w:delText>
        </w:r>
      </w:del>
      <w:del w:id="267" w:author="ZTE_Wubin" w:date="2025-05-25T19:51:10Z">
        <w:r>
          <w:rPr/>
          <w:tab/>
        </w:r>
      </w:del>
      <w:del w:id="268" w:author="ZTE_Wubin" w:date="2025-05-25T19:51:10Z">
        <w:r>
          <w:rPr/>
          <w:fldChar w:fldCharType="begin"/>
        </w:r>
      </w:del>
      <w:del w:id="269" w:author="ZTE_Wubin" w:date="2025-05-25T19:51:10Z">
        <w:r>
          <w:rPr/>
          <w:delInstrText xml:space="preserve"> PAGEREF _Toc196229370 \h </w:delInstrText>
        </w:r>
      </w:del>
      <w:del w:id="270" w:author="ZTE_Wubin" w:date="2025-05-25T19:51:10Z">
        <w:r>
          <w:rPr/>
          <w:fldChar w:fldCharType="separate"/>
        </w:r>
      </w:del>
      <w:del w:id="271" w:author="ZTE_Wubin" w:date="2025-05-25T19:51:10Z">
        <w:r>
          <w:rPr/>
          <w:delText>18</w:delText>
        </w:r>
      </w:del>
      <w:del w:id="272" w:author="ZTE_Wubin" w:date="2025-05-25T19:51:10Z">
        <w:r>
          <w:rPr/>
          <w:fldChar w:fldCharType="end"/>
        </w:r>
      </w:del>
    </w:p>
    <w:p>
      <w:pPr>
        <w:pStyle w:val="17"/>
        <w:keepNext/>
        <w:keepLines/>
        <w:pageBreakBefore w:val="0"/>
        <w:kinsoku/>
        <w:wordWrap/>
        <w:topLinePunct w:val="0"/>
        <w:bidi w:val="0"/>
        <w:rPr>
          <w:del w:id="273" w:author="ZTE_Wubin" w:date="2025-05-25T19:51:10Z"/>
          <w:rFonts w:asciiTheme="minorHAnsi" w:hAnsiTheme="minorHAnsi" w:eastAsiaTheme="minorEastAsia" w:cstheme="minorBidi"/>
          <w:kern w:val="2"/>
          <w:sz w:val="24"/>
          <w:szCs w:val="24"/>
          <w:lang w:eastAsia="en-GB"/>
          <w14:ligatures w14:val="standardContextual"/>
        </w:rPr>
      </w:pPr>
      <w:del w:id="274" w:author="ZTE_Wubin" w:date="2025-05-25T19:51:10Z">
        <w:r>
          <w:rPr>
            <w:rFonts w:eastAsia="宋体"/>
            <w:lang w:eastAsia="zh-CN"/>
          </w:rPr>
          <w:delText>5.1</w:delText>
        </w:r>
      </w:del>
      <w:del w:id="275" w:author="ZTE_Wubin" w:date="2025-05-25T19:51:10Z">
        <w:r>
          <w:rPr/>
          <w:delText>.1.3</w:delText>
        </w:r>
      </w:del>
      <w:del w:id="276" w:author="ZTE_Wubin" w:date="2025-05-25T19:51:10Z">
        <w:r>
          <w:rPr>
            <w:rFonts w:asciiTheme="minorHAnsi" w:hAnsiTheme="minorHAnsi" w:eastAsiaTheme="minorEastAsia" w:cstheme="minorBidi"/>
            <w:kern w:val="2"/>
            <w:sz w:val="24"/>
            <w:szCs w:val="24"/>
            <w:lang w:eastAsia="en-GB"/>
            <w14:ligatures w14:val="standardContextual"/>
          </w:rPr>
          <w:tab/>
        </w:r>
      </w:del>
      <w:del w:id="277" w:author="ZTE_Wubin" w:date="2025-05-25T19:51:10Z">
        <w:r>
          <w:rPr>
            <w:rFonts w:cs="Arial"/>
            <w:lang w:eastAsia="zh-CN"/>
          </w:rPr>
          <w:delText>UE co-existence studies</w:delText>
        </w:r>
      </w:del>
      <w:del w:id="278" w:author="ZTE_Wubin" w:date="2025-05-25T19:51:10Z">
        <w:r>
          <w:rPr>
            <w:rFonts w:cs="Arial"/>
            <w:lang w:val="en-US" w:eastAsia="zh-CN"/>
          </w:rPr>
          <w:delText xml:space="preserve"> for 1 band UL</w:delText>
        </w:r>
      </w:del>
      <w:del w:id="279" w:author="ZTE_Wubin" w:date="2025-05-25T19:51:10Z">
        <w:r>
          <w:rPr/>
          <w:tab/>
        </w:r>
      </w:del>
      <w:del w:id="280" w:author="ZTE_Wubin" w:date="2025-05-25T19:51:10Z">
        <w:r>
          <w:rPr/>
          <w:fldChar w:fldCharType="begin"/>
        </w:r>
      </w:del>
      <w:del w:id="281" w:author="ZTE_Wubin" w:date="2025-05-25T19:51:10Z">
        <w:r>
          <w:rPr/>
          <w:delInstrText xml:space="preserve"> PAGEREF _Toc196229371 \h </w:delInstrText>
        </w:r>
      </w:del>
      <w:del w:id="282" w:author="ZTE_Wubin" w:date="2025-05-25T19:51:10Z">
        <w:r>
          <w:rPr/>
          <w:fldChar w:fldCharType="separate"/>
        </w:r>
      </w:del>
      <w:del w:id="283" w:author="ZTE_Wubin" w:date="2025-05-25T19:51:10Z">
        <w:r>
          <w:rPr/>
          <w:delText>18</w:delText>
        </w:r>
      </w:del>
      <w:del w:id="284" w:author="ZTE_Wubin" w:date="2025-05-25T19:51:10Z">
        <w:r>
          <w:rPr/>
          <w:fldChar w:fldCharType="end"/>
        </w:r>
      </w:del>
    </w:p>
    <w:p>
      <w:pPr>
        <w:pStyle w:val="17"/>
        <w:keepNext/>
        <w:keepLines/>
        <w:pageBreakBefore w:val="0"/>
        <w:kinsoku/>
        <w:wordWrap/>
        <w:topLinePunct w:val="0"/>
        <w:bidi w:val="0"/>
        <w:rPr>
          <w:del w:id="285" w:author="ZTE_Wubin" w:date="2025-05-25T19:51:10Z"/>
          <w:rFonts w:asciiTheme="minorHAnsi" w:hAnsiTheme="minorHAnsi" w:eastAsiaTheme="minorEastAsia" w:cstheme="minorBidi"/>
          <w:kern w:val="2"/>
          <w:sz w:val="24"/>
          <w:szCs w:val="24"/>
          <w:lang w:eastAsia="en-GB"/>
          <w14:ligatures w14:val="standardContextual"/>
        </w:rPr>
      </w:pPr>
      <w:del w:id="286" w:author="ZTE_Wubin" w:date="2025-05-25T19:51:10Z">
        <w:r>
          <w:rPr>
            <w:rFonts w:eastAsia="宋体"/>
            <w:lang w:eastAsia="zh-CN"/>
          </w:rPr>
          <w:delText>5.1</w:delText>
        </w:r>
      </w:del>
      <w:del w:id="287" w:author="ZTE_Wubin" w:date="2025-05-25T19:51:10Z">
        <w:r>
          <w:rPr/>
          <w:delText>.1.</w:delText>
        </w:r>
      </w:del>
      <w:del w:id="288" w:author="ZTE_Wubin" w:date="2025-05-25T19:51:10Z">
        <w:r>
          <w:rPr>
            <w:lang w:val="en-US" w:eastAsia="zh-CN"/>
          </w:rPr>
          <w:delText>4</w:delText>
        </w:r>
      </w:del>
      <w:del w:id="289" w:author="ZTE_Wubin" w:date="2025-05-25T19:51:10Z">
        <w:r>
          <w:rPr>
            <w:rFonts w:asciiTheme="minorHAnsi" w:hAnsiTheme="minorHAnsi" w:eastAsiaTheme="minorEastAsia" w:cstheme="minorBidi"/>
            <w:kern w:val="2"/>
            <w:sz w:val="24"/>
            <w:szCs w:val="24"/>
            <w:lang w:eastAsia="en-GB"/>
            <w14:ligatures w14:val="standardContextual"/>
          </w:rPr>
          <w:tab/>
        </w:r>
      </w:del>
      <w:del w:id="290" w:author="ZTE_Wubin" w:date="2025-05-25T19:51:10Z">
        <w:r>
          <w:rPr>
            <w:lang w:val="en-US" w:eastAsia="zh-CN"/>
          </w:rPr>
          <w:delText>∆TIB,c and ∆RIB,c values</w:delText>
        </w:r>
      </w:del>
      <w:del w:id="291" w:author="ZTE_Wubin" w:date="2025-05-25T19:51:10Z">
        <w:r>
          <w:rPr/>
          <w:tab/>
        </w:r>
      </w:del>
      <w:del w:id="292" w:author="ZTE_Wubin" w:date="2025-05-25T19:51:10Z">
        <w:r>
          <w:rPr/>
          <w:fldChar w:fldCharType="begin"/>
        </w:r>
      </w:del>
      <w:del w:id="293" w:author="ZTE_Wubin" w:date="2025-05-25T19:51:10Z">
        <w:r>
          <w:rPr/>
          <w:delInstrText xml:space="preserve"> PAGEREF _Toc196229372 \h </w:delInstrText>
        </w:r>
      </w:del>
      <w:del w:id="294" w:author="ZTE_Wubin" w:date="2025-05-25T19:51:10Z">
        <w:r>
          <w:rPr/>
          <w:fldChar w:fldCharType="separate"/>
        </w:r>
      </w:del>
      <w:del w:id="295" w:author="ZTE_Wubin" w:date="2025-05-25T19:51:10Z">
        <w:r>
          <w:rPr/>
          <w:delText>21</w:delText>
        </w:r>
      </w:del>
      <w:del w:id="296" w:author="ZTE_Wubin" w:date="2025-05-25T19:51:10Z">
        <w:r>
          <w:rPr/>
          <w:fldChar w:fldCharType="end"/>
        </w:r>
      </w:del>
    </w:p>
    <w:p>
      <w:pPr>
        <w:pStyle w:val="17"/>
        <w:keepNext/>
        <w:keepLines/>
        <w:pageBreakBefore w:val="0"/>
        <w:kinsoku/>
        <w:wordWrap/>
        <w:topLinePunct w:val="0"/>
        <w:bidi w:val="0"/>
        <w:rPr>
          <w:del w:id="297" w:author="ZTE_Wubin" w:date="2025-05-25T19:51:10Z"/>
          <w:rFonts w:asciiTheme="minorHAnsi" w:hAnsiTheme="minorHAnsi" w:eastAsiaTheme="minorEastAsia" w:cstheme="minorBidi"/>
          <w:kern w:val="2"/>
          <w:sz w:val="24"/>
          <w:szCs w:val="24"/>
          <w:lang w:eastAsia="en-GB"/>
          <w14:ligatures w14:val="standardContextual"/>
        </w:rPr>
      </w:pPr>
      <w:del w:id="298" w:author="ZTE_Wubin" w:date="2025-05-25T19:51:10Z">
        <w:r>
          <w:rPr>
            <w:rFonts w:eastAsia="宋体"/>
            <w:lang w:eastAsia="zh-CN"/>
          </w:rPr>
          <w:delText>5.1</w:delText>
        </w:r>
      </w:del>
      <w:del w:id="299" w:author="ZTE_Wubin" w:date="2025-05-25T19:51:10Z">
        <w:r>
          <w:rPr/>
          <w:delText>.1.5</w:delText>
        </w:r>
      </w:del>
      <w:del w:id="300" w:author="ZTE_Wubin" w:date="2025-05-25T19:51:10Z">
        <w:r>
          <w:rPr>
            <w:rFonts w:asciiTheme="minorHAnsi" w:hAnsiTheme="minorHAnsi" w:eastAsiaTheme="minorEastAsia" w:cstheme="minorBidi"/>
            <w:kern w:val="2"/>
            <w:sz w:val="24"/>
            <w:szCs w:val="24"/>
            <w:lang w:eastAsia="en-GB"/>
            <w14:ligatures w14:val="standardContextual"/>
          </w:rPr>
          <w:tab/>
        </w:r>
      </w:del>
      <w:del w:id="301" w:author="ZTE_Wubin" w:date="2025-05-25T19:51:10Z">
        <w:r>
          <w:rPr>
            <w:rFonts w:cs="Arial"/>
            <w:lang w:val="en-US" w:eastAsia="zh-CN"/>
          </w:rPr>
          <w:delText>REFSENS requirements</w:delText>
        </w:r>
      </w:del>
      <w:del w:id="302" w:author="ZTE_Wubin" w:date="2025-05-25T19:51:10Z">
        <w:r>
          <w:rPr/>
          <w:tab/>
        </w:r>
      </w:del>
      <w:del w:id="303" w:author="ZTE_Wubin" w:date="2025-05-25T19:51:10Z">
        <w:r>
          <w:rPr/>
          <w:fldChar w:fldCharType="begin"/>
        </w:r>
      </w:del>
      <w:del w:id="304" w:author="ZTE_Wubin" w:date="2025-05-25T19:51:10Z">
        <w:r>
          <w:rPr/>
          <w:delInstrText xml:space="preserve"> PAGEREF _Toc196229373 \h </w:delInstrText>
        </w:r>
      </w:del>
      <w:del w:id="305" w:author="ZTE_Wubin" w:date="2025-05-25T19:51:10Z">
        <w:r>
          <w:rPr/>
          <w:fldChar w:fldCharType="separate"/>
        </w:r>
      </w:del>
      <w:del w:id="306" w:author="ZTE_Wubin" w:date="2025-05-25T19:51:10Z">
        <w:r>
          <w:rPr/>
          <w:delText>22</w:delText>
        </w:r>
      </w:del>
      <w:del w:id="307" w:author="ZTE_Wubin" w:date="2025-05-25T19:51:10Z">
        <w:r>
          <w:rPr/>
          <w:fldChar w:fldCharType="end"/>
        </w:r>
      </w:del>
    </w:p>
    <w:p>
      <w:pPr>
        <w:pStyle w:val="17"/>
        <w:keepNext/>
        <w:keepLines/>
        <w:pageBreakBefore w:val="0"/>
        <w:kinsoku/>
        <w:wordWrap/>
        <w:topLinePunct w:val="0"/>
        <w:bidi w:val="0"/>
        <w:rPr>
          <w:del w:id="308" w:author="ZTE_Wubin" w:date="2025-05-25T19:51:10Z"/>
          <w:rFonts w:asciiTheme="minorHAnsi" w:hAnsiTheme="minorHAnsi" w:eastAsiaTheme="minorEastAsia" w:cstheme="minorBidi"/>
          <w:kern w:val="2"/>
          <w:sz w:val="24"/>
          <w:szCs w:val="24"/>
          <w:lang w:eastAsia="en-GB"/>
          <w14:ligatures w14:val="standardContextual"/>
        </w:rPr>
      </w:pPr>
      <w:del w:id="309" w:author="ZTE_Wubin" w:date="2025-05-25T19:51:10Z">
        <w:r>
          <w:rPr>
            <w:rFonts w:eastAsia="宋体"/>
            <w:lang w:eastAsia="zh-CN"/>
          </w:rPr>
          <w:delText>5.1</w:delText>
        </w:r>
      </w:del>
      <w:del w:id="310" w:author="ZTE_Wubin" w:date="2025-05-25T19:51:10Z">
        <w:r>
          <w:rPr/>
          <w:delText>.1.6</w:delText>
        </w:r>
      </w:del>
      <w:del w:id="311" w:author="ZTE_Wubin" w:date="2025-05-25T19:51:10Z">
        <w:r>
          <w:rPr>
            <w:rFonts w:asciiTheme="minorHAnsi" w:hAnsiTheme="minorHAnsi" w:eastAsiaTheme="minorEastAsia" w:cstheme="minorBidi"/>
            <w:kern w:val="2"/>
            <w:sz w:val="24"/>
            <w:szCs w:val="24"/>
            <w:lang w:eastAsia="en-GB"/>
            <w14:ligatures w14:val="standardContextual"/>
          </w:rPr>
          <w:tab/>
        </w:r>
      </w:del>
      <w:del w:id="312" w:author="ZTE_Wubin" w:date="2025-05-25T19:51:10Z">
        <w:r>
          <w:rPr>
            <w:lang w:val="en-US" w:eastAsia="zh-CN"/>
          </w:rPr>
          <w:delText>OOB blocking exception requirements</w:delText>
        </w:r>
      </w:del>
      <w:del w:id="313" w:author="ZTE_Wubin" w:date="2025-05-25T19:51:10Z">
        <w:r>
          <w:rPr/>
          <w:tab/>
        </w:r>
      </w:del>
      <w:del w:id="314" w:author="ZTE_Wubin" w:date="2025-05-25T19:51:10Z">
        <w:r>
          <w:rPr/>
          <w:fldChar w:fldCharType="begin"/>
        </w:r>
      </w:del>
      <w:del w:id="315" w:author="ZTE_Wubin" w:date="2025-05-25T19:51:10Z">
        <w:r>
          <w:rPr/>
          <w:delInstrText xml:space="preserve"> PAGEREF _Toc196229374 \h </w:delInstrText>
        </w:r>
      </w:del>
      <w:del w:id="316" w:author="ZTE_Wubin" w:date="2025-05-25T19:51:10Z">
        <w:r>
          <w:rPr/>
          <w:fldChar w:fldCharType="separate"/>
        </w:r>
      </w:del>
      <w:del w:id="317" w:author="ZTE_Wubin" w:date="2025-05-25T19:51:10Z">
        <w:r>
          <w:rPr/>
          <w:delText>22</w:delText>
        </w:r>
      </w:del>
      <w:del w:id="318" w:author="ZTE_Wubin" w:date="2025-05-25T19:51:10Z">
        <w:r>
          <w:rPr/>
          <w:fldChar w:fldCharType="end"/>
        </w:r>
      </w:del>
    </w:p>
    <w:p>
      <w:pPr>
        <w:pStyle w:val="18"/>
        <w:keepNext/>
        <w:keepLines/>
        <w:pageBreakBefore w:val="0"/>
        <w:kinsoku/>
        <w:wordWrap/>
        <w:topLinePunct w:val="0"/>
        <w:bidi w:val="0"/>
        <w:rPr>
          <w:del w:id="319" w:author="ZTE_Wubin" w:date="2025-05-25T19:51:10Z"/>
          <w:rFonts w:asciiTheme="minorHAnsi" w:hAnsiTheme="minorHAnsi" w:eastAsiaTheme="minorEastAsia" w:cstheme="minorBidi"/>
          <w:kern w:val="2"/>
          <w:sz w:val="24"/>
          <w:szCs w:val="24"/>
          <w:lang w:eastAsia="en-GB"/>
          <w14:ligatures w14:val="standardContextual"/>
        </w:rPr>
      </w:pPr>
      <w:del w:id="320" w:author="ZTE_Wubin" w:date="2025-05-25T19:51:10Z">
        <w:r>
          <w:rPr>
            <w:rFonts w:eastAsia="宋体"/>
            <w:lang w:eastAsia="zh-CN"/>
          </w:rPr>
          <w:delText>5.1</w:delText>
        </w:r>
      </w:del>
      <w:del w:id="321" w:author="ZTE_Wubin" w:date="2025-05-25T19:51:10Z">
        <w:r>
          <w:rPr/>
          <w:delText>.2</w:delText>
        </w:r>
      </w:del>
      <w:del w:id="322" w:author="ZTE_Wubin" w:date="2025-05-25T19:51:10Z">
        <w:r>
          <w:rPr>
            <w:rFonts w:asciiTheme="minorHAnsi" w:hAnsiTheme="minorHAnsi" w:eastAsiaTheme="minorEastAsia" w:cstheme="minorBidi"/>
            <w:kern w:val="2"/>
            <w:sz w:val="24"/>
            <w:szCs w:val="24"/>
            <w:lang w:eastAsia="en-GB"/>
            <w14:ligatures w14:val="standardContextual"/>
          </w:rPr>
          <w:tab/>
        </w:r>
      </w:del>
      <w:del w:id="323" w:author="ZTE_Wubin" w:date="2025-05-25T19:51:10Z">
        <w:r>
          <w:rPr>
            <w:rFonts w:cs="Arial"/>
            <w:lang w:eastAsia="zh-CN"/>
          </w:rPr>
          <w:delText>Specific for 2 bands UL CA</w:delText>
        </w:r>
      </w:del>
      <w:del w:id="324" w:author="ZTE_Wubin" w:date="2025-05-25T19:51:10Z">
        <w:r>
          <w:rPr/>
          <w:tab/>
        </w:r>
      </w:del>
      <w:del w:id="325" w:author="ZTE_Wubin" w:date="2025-05-25T19:51:10Z">
        <w:r>
          <w:rPr/>
          <w:fldChar w:fldCharType="begin"/>
        </w:r>
      </w:del>
      <w:del w:id="326" w:author="ZTE_Wubin" w:date="2025-05-25T19:51:10Z">
        <w:r>
          <w:rPr/>
          <w:delInstrText xml:space="preserve"> PAGEREF _Toc196229375 \h </w:delInstrText>
        </w:r>
      </w:del>
      <w:del w:id="327" w:author="ZTE_Wubin" w:date="2025-05-25T19:51:10Z">
        <w:r>
          <w:rPr/>
          <w:fldChar w:fldCharType="separate"/>
        </w:r>
      </w:del>
      <w:del w:id="328" w:author="ZTE_Wubin" w:date="2025-05-25T19:51:10Z">
        <w:r>
          <w:rPr/>
          <w:delText>22</w:delText>
        </w:r>
      </w:del>
      <w:del w:id="329" w:author="ZTE_Wubin" w:date="2025-05-25T19:51:10Z">
        <w:r>
          <w:rPr/>
          <w:fldChar w:fldCharType="end"/>
        </w:r>
      </w:del>
    </w:p>
    <w:p>
      <w:pPr>
        <w:pStyle w:val="17"/>
        <w:keepNext/>
        <w:keepLines/>
        <w:pageBreakBefore w:val="0"/>
        <w:kinsoku/>
        <w:wordWrap/>
        <w:topLinePunct w:val="0"/>
        <w:bidi w:val="0"/>
        <w:rPr>
          <w:del w:id="330" w:author="ZTE_Wubin" w:date="2025-05-25T19:51:10Z"/>
          <w:rFonts w:asciiTheme="minorHAnsi" w:hAnsiTheme="minorHAnsi" w:eastAsiaTheme="minorEastAsia" w:cstheme="minorBidi"/>
          <w:kern w:val="2"/>
          <w:sz w:val="24"/>
          <w:szCs w:val="24"/>
          <w:lang w:eastAsia="en-GB"/>
          <w14:ligatures w14:val="standardContextual"/>
        </w:rPr>
      </w:pPr>
      <w:del w:id="331" w:author="ZTE_Wubin" w:date="2025-05-25T19:51:10Z">
        <w:r>
          <w:rPr>
            <w:rFonts w:eastAsia="宋体"/>
            <w:lang w:eastAsia="zh-CN"/>
          </w:rPr>
          <w:delText>5.1</w:delText>
        </w:r>
      </w:del>
      <w:del w:id="332" w:author="ZTE_Wubin" w:date="2025-05-25T19:51:10Z">
        <w:r>
          <w:rPr/>
          <w:delText>.2.1</w:delText>
        </w:r>
      </w:del>
      <w:del w:id="333" w:author="ZTE_Wubin" w:date="2025-05-25T19:51:10Z">
        <w:r>
          <w:rPr>
            <w:rFonts w:asciiTheme="minorHAnsi" w:hAnsiTheme="minorHAnsi" w:eastAsiaTheme="minorEastAsia" w:cstheme="minorBidi"/>
            <w:kern w:val="2"/>
            <w:sz w:val="24"/>
            <w:szCs w:val="24"/>
            <w:lang w:eastAsia="en-GB"/>
            <w14:ligatures w14:val="standardContextual"/>
          </w:rPr>
          <w:tab/>
        </w:r>
      </w:del>
      <w:del w:id="334" w:author="ZTE_Wubin" w:date="2025-05-25T19:51:10Z">
        <w:r>
          <w:rPr>
            <w:rFonts w:cs="Arial"/>
            <w:lang w:eastAsia="zh-CN"/>
          </w:rPr>
          <w:delText xml:space="preserve">Maximum output power for </w:delText>
        </w:r>
      </w:del>
      <w:del w:id="335" w:author="ZTE_Wubin" w:date="2025-05-25T19:51:10Z">
        <w:r>
          <w:rPr>
            <w:rFonts w:cs="Arial"/>
            <w:lang w:val="en-US" w:eastAsia="zh-CN"/>
          </w:rPr>
          <w:delText>inter-band CA</w:delText>
        </w:r>
      </w:del>
      <w:del w:id="336" w:author="ZTE_Wubin" w:date="2025-05-25T19:51:10Z">
        <w:r>
          <w:rPr/>
          <w:tab/>
        </w:r>
      </w:del>
      <w:del w:id="337" w:author="ZTE_Wubin" w:date="2025-05-25T19:51:10Z">
        <w:r>
          <w:rPr/>
          <w:fldChar w:fldCharType="begin"/>
        </w:r>
      </w:del>
      <w:del w:id="338" w:author="ZTE_Wubin" w:date="2025-05-25T19:51:10Z">
        <w:r>
          <w:rPr/>
          <w:delInstrText xml:space="preserve"> PAGEREF _Toc196229376 \h </w:delInstrText>
        </w:r>
      </w:del>
      <w:del w:id="339" w:author="ZTE_Wubin" w:date="2025-05-25T19:51:10Z">
        <w:r>
          <w:rPr/>
          <w:fldChar w:fldCharType="separate"/>
        </w:r>
      </w:del>
      <w:del w:id="340" w:author="ZTE_Wubin" w:date="2025-05-25T19:51:10Z">
        <w:r>
          <w:rPr/>
          <w:delText>22</w:delText>
        </w:r>
      </w:del>
      <w:del w:id="341" w:author="ZTE_Wubin" w:date="2025-05-25T19:51:10Z">
        <w:r>
          <w:rPr/>
          <w:fldChar w:fldCharType="end"/>
        </w:r>
      </w:del>
    </w:p>
    <w:p>
      <w:pPr>
        <w:pStyle w:val="17"/>
        <w:keepNext/>
        <w:keepLines/>
        <w:pageBreakBefore w:val="0"/>
        <w:kinsoku/>
        <w:wordWrap/>
        <w:topLinePunct w:val="0"/>
        <w:bidi w:val="0"/>
        <w:rPr>
          <w:del w:id="342" w:author="ZTE_Wubin" w:date="2025-05-25T19:51:10Z"/>
          <w:rFonts w:asciiTheme="minorHAnsi" w:hAnsiTheme="minorHAnsi" w:eastAsiaTheme="minorEastAsia" w:cstheme="minorBidi"/>
          <w:kern w:val="2"/>
          <w:sz w:val="24"/>
          <w:szCs w:val="24"/>
          <w:lang w:eastAsia="en-GB"/>
          <w14:ligatures w14:val="standardContextual"/>
        </w:rPr>
      </w:pPr>
      <w:del w:id="343" w:author="ZTE_Wubin" w:date="2025-05-25T19:51:10Z">
        <w:r>
          <w:rPr>
            <w:rFonts w:eastAsia="宋体"/>
            <w:lang w:eastAsia="zh-CN"/>
          </w:rPr>
          <w:delText>5.1</w:delText>
        </w:r>
      </w:del>
      <w:del w:id="344" w:author="ZTE_Wubin" w:date="2025-05-25T19:51:10Z">
        <w:r>
          <w:rPr/>
          <w:delText>.2.2</w:delText>
        </w:r>
      </w:del>
      <w:del w:id="345" w:author="ZTE_Wubin" w:date="2025-05-25T19:51:10Z">
        <w:r>
          <w:rPr>
            <w:rFonts w:asciiTheme="minorHAnsi" w:hAnsiTheme="minorHAnsi" w:eastAsiaTheme="minorEastAsia" w:cstheme="minorBidi"/>
            <w:kern w:val="2"/>
            <w:sz w:val="24"/>
            <w:szCs w:val="24"/>
            <w:lang w:eastAsia="en-GB"/>
            <w14:ligatures w14:val="standardContextual"/>
          </w:rPr>
          <w:tab/>
        </w:r>
      </w:del>
      <w:del w:id="346" w:author="ZTE_Wubin" w:date="2025-05-25T19:51:10Z">
        <w:r>
          <w:rPr>
            <w:rFonts w:cs="Arial"/>
            <w:lang w:eastAsia="zh-CN"/>
          </w:rPr>
          <w:delText>UE co-existence studies</w:delText>
        </w:r>
      </w:del>
      <w:del w:id="347" w:author="ZTE_Wubin" w:date="2025-05-25T19:51:10Z">
        <w:r>
          <w:rPr>
            <w:rFonts w:cs="Arial"/>
            <w:lang w:val="en-US" w:eastAsia="zh-CN"/>
          </w:rPr>
          <w:delText xml:space="preserve"> for 2 bands UL</w:delText>
        </w:r>
      </w:del>
      <w:del w:id="348" w:author="ZTE_Wubin" w:date="2025-05-25T19:51:10Z">
        <w:r>
          <w:rPr/>
          <w:tab/>
        </w:r>
      </w:del>
      <w:del w:id="349" w:author="ZTE_Wubin" w:date="2025-05-25T19:51:10Z">
        <w:r>
          <w:rPr/>
          <w:fldChar w:fldCharType="begin"/>
        </w:r>
      </w:del>
      <w:del w:id="350" w:author="ZTE_Wubin" w:date="2025-05-25T19:51:10Z">
        <w:r>
          <w:rPr/>
          <w:delInstrText xml:space="preserve"> PAGEREF _Toc196229377 \h </w:delInstrText>
        </w:r>
      </w:del>
      <w:del w:id="351" w:author="ZTE_Wubin" w:date="2025-05-25T19:51:10Z">
        <w:r>
          <w:rPr/>
          <w:fldChar w:fldCharType="separate"/>
        </w:r>
      </w:del>
      <w:del w:id="352" w:author="ZTE_Wubin" w:date="2025-05-25T19:51:10Z">
        <w:r>
          <w:rPr/>
          <w:delText>22</w:delText>
        </w:r>
      </w:del>
      <w:del w:id="353" w:author="ZTE_Wubin" w:date="2025-05-25T19:51:10Z">
        <w:r>
          <w:rPr/>
          <w:fldChar w:fldCharType="end"/>
        </w:r>
      </w:del>
    </w:p>
    <w:p>
      <w:pPr>
        <w:pStyle w:val="17"/>
        <w:keepNext/>
        <w:keepLines/>
        <w:pageBreakBefore w:val="0"/>
        <w:kinsoku/>
        <w:wordWrap/>
        <w:topLinePunct w:val="0"/>
        <w:bidi w:val="0"/>
        <w:rPr>
          <w:del w:id="354" w:author="ZTE_Wubin" w:date="2025-05-25T19:51:10Z"/>
          <w:rFonts w:asciiTheme="minorHAnsi" w:hAnsiTheme="minorHAnsi" w:eastAsiaTheme="minorEastAsia" w:cstheme="minorBidi"/>
          <w:kern w:val="2"/>
          <w:sz w:val="24"/>
          <w:szCs w:val="24"/>
          <w:lang w:eastAsia="en-GB"/>
          <w14:ligatures w14:val="standardContextual"/>
        </w:rPr>
      </w:pPr>
      <w:del w:id="355" w:author="ZTE_Wubin" w:date="2025-05-25T19:51:10Z">
        <w:r>
          <w:rPr>
            <w:rFonts w:eastAsia="宋体"/>
            <w:lang w:eastAsia="zh-CN"/>
          </w:rPr>
          <w:delText>5.1</w:delText>
        </w:r>
      </w:del>
      <w:del w:id="356" w:author="ZTE_Wubin" w:date="2025-05-25T19:51:10Z">
        <w:r>
          <w:rPr/>
          <w:delText>.2.3</w:delText>
        </w:r>
      </w:del>
      <w:del w:id="357" w:author="ZTE_Wubin" w:date="2025-05-25T19:51:10Z">
        <w:r>
          <w:rPr>
            <w:rFonts w:asciiTheme="minorHAnsi" w:hAnsiTheme="minorHAnsi" w:eastAsiaTheme="minorEastAsia" w:cstheme="minorBidi"/>
            <w:kern w:val="2"/>
            <w:sz w:val="24"/>
            <w:szCs w:val="24"/>
            <w:lang w:eastAsia="en-GB"/>
            <w14:ligatures w14:val="standardContextual"/>
          </w:rPr>
          <w:tab/>
        </w:r>
      </w:del>
      <w:del w:id="358" w:author="ZTE_Wubin" w:date="2025-05-25T19:51:10Z">
        <w:r>
          <w:rPr>
            <w:rFonts w:cs="Arial"/>
            <w:lang w:val="en-US" w:eastAsia="zh-CN"/>
          </w:rPr>
          <w:delText>REFSENS requirements</w:delText>
        </w:r>
      </w:del>
      <w:del w:id="359" w:author="ZTE_Wubin" w:date="2025-05-25T19:51:10Z">
        <w:r>
          <w:rPr/>
          <w:tab/>
        </w:r>
      </w:del>
      <w:del w:id="360" w:author="ZTE_Wubin" w:date="2025-05-25T19:51:10Z">
        <w:r>
          <w:rPr/>
          <w:fldChar w:fldCharType="begin"/>
        </w:r>
      </w:del>
      <w:del w:id="361" w:author="ZTE_Wubin" w:date="2025-05-25T19:51:10Z">
        <w:r>
          <w:rPr/>
          <w:delInstrText xml:space="preserve"> PAGEREF _Toc196229378 \h </w:delInstrText>
        </w:r>
      </w:del>
      <w:del w:id="362" w:author="ZTE_Wubin" w:date="2025-05-25T19:51:10Z">
        <w:r>
          <w:rPr/>
          <w:fldChar w:fldCharType="separate"/>
        </w:r>
      </w:del>
      <w:del w:id="363" w:author="ZTE_Wubin" w:date="2025-05-25T19:51:10Z">
        <w:r>
          <w:rPr/>
          <w:delText>23</w:delText>
        </w:r>
      </w:del>
      <w:del w:id="364" w:author="ZTE_Wubin" w:date="2025-05-25T19:51:10Z">
        <w:r>
          <w:rPr/>
          <w:fldChar w:fldCharType="end"/>
        </w:r>
      </w:del>
    </w:p>
    <w:p>
      <w:pPr>
        <w:pStyle w:val="19"/>
        <w:keepNext/>
        <w:keepLines/>
        <w:pageBreakBefore w:val="0"/>
        <w:kinsoku/>
        <w:wordWrap/>
        <w:topLinePunct w:val="0"/>
        <w:bidi w:val="0"/>
        <w:rPr>
          <w:del w:id="365" w:author="ZTE_Wubin" w:date="2025-05-25T19:51:10Z"/>
          <w:rFonts w:asciiTheme="minorHAnsi" w:hAnsiTheme="minorHAnsi" w:eastAsiaTheme="minorEastAsia" w:cstheme="minorBidi"/>
          <w:kern w:val="2"/>
          <w:sz w:val="24"/>
          <w:szCs w:val="24"/>
          <w:lang w:eastAsia="en-GB"/>
          <w14:ligatures w14:val="standardContextual"/>
        </w:rPr>
      </w:pPr>
      <w:del w:id="366" w:author="ZTE_Wubin" w:date="2025-05-25T19:51:10Z">
        <w:r>
          <w:rPr>
            <w:rFonts w:eastAsia="宋体"/>
            <w:lang w:eastAsia="zh-CN"/>
          </w:rPr>
          <w:delText>5.2</w:delText>
        </w:r>
      </w:del>
      <w:del w:id="367" w:author="ZTE_Wubin" w:date="2025-05-25T19:51:10Z">
        <w:r>
          <w:rPr>
            <w:rFonts w:asciiTheme="minorHAnsi" w:hAnsiTheme="minorHAnsi" w:eastAsiaTheme="minorEastAsia" w:cstheme="minorBidi"/>
            <w:kern w:val="2"/>
            <w:sz w:val="24"/>
            <w:szCs w:val="24"/>
            <w:lang w:eastAsia="en-GB"/>
            <w14:ligatures w14:val="standardContextual"/>
          </w:rPr>
          <w:tab/>
        </w:r>
      </w:del>
      <w:del w:id="368" w:author="ZTE_Wubin" w:date="2025-05-25T19:51:10Z">
        <w:r>
          <w:rPr>
            <w:rFonts w:eastAsia="宋体"/>
            <w:lang w:val="en-US" w:eastAsia="zh-CN"/>
          </w:rPr>
          <w:delText xml:space="preserve"> </w:delText>
        </w:r>
      </w:del>
      <w:del w:id="369" w:author="ZTE_Wubin" w:date="2025-05-25T19:51:10Z">
        <w:r>
          <w:rPr/>
          <w:delText>CA_</w:delText>
        </w:r>
      </w:del>
      <w:del w:id="370" w:author="ZTE_Wubin" w:date="2025-05-25T19:51:10Z">
        <w:r>
          <w:rPr>
            <w:rFonts w:eastAsia="宋体"/>
            <w:lang w:eastAsia="zh-CN"/>
          </w:rPr>
          <w:delText>n8</w:delText>
        </w:r>
      </w:del>
      <w:del w:id="371" w:author="ZTE_Wubin" w:date="2025-05-25T19:51:10Z">
        <w:r>
          <w:rPr/>
          <w:delText>-n</w:delText>
        </w:r>
      </w:del>
      <w:del w:id="372" w:author="ZTE_Wubin" w:date="2025-05-25T19:51:10Z">
        <w:r>
          <w:rPr>
            <w:rFonts w:eastAsia="宋体"/>
            <w:lang w:val="en-US" w:eastAsia="zh-CN"/>
          </w:rPr>
          <w:delText>104</w:delText>
        </w:r>
      </w:del>
      <w:del w:id="373" w:author="ZTE_Wubin" w:date="2025-05-25T19:51:10Z">
        <w:r>
          <w:rPr/>
          <w:tab/>
        </w:r>
      </w:del>
      <w:del w:id="374" w:author="ZTE_Wubin" w:date="2025-05-25T19:51:10Z">
        <w:r>
          <w:rPr/>
          <w:fldChar w:fldCharType="begin"/>
        </w:r>
      </w:del>
      <w:del w:id="375" w:author="ZTE_Wubin" w:date="2025-05-25T19:51:10Z">
        <w:r>
          <w:rPr/>
          <w:delInstrText xml:space="preserve"> PAGEREF _Toc196229379 \h </w:delInstrText>
        </w:r>
      </w:del>
      <w:del w:id="376" w:author="ZTE_Wubin" w:date="2025-05-25T19:51:10Z">
        <w:r>
          <w:rPr/>
          <w:fldChar w:fldCharType="separate"/>
        </w:r>
      </w:del>
      <w:del w:id="377" w:author="ZTE_Wubin" w:date="2025-05-25T19:51:10Z">
        <w:r>
          <w:rPr/>
          <w:delText>24</w:delText>
        </w:r>
      </w:del>
      <w:del w:id="378" w:author="ZTE_Wubin" w:date="2025-05-25T19:51:10Z">
        <w:r>
          <w:rPr/>
          <w:fldChar w:fldCharType="end"/>
        </w:r>
      </w:del>
    </w:p>
    <w:p>
      <w:pPr>
        <w:pStyle w:val="18"/>
        <w:keepNext/>
        <w:keepLines/>
        <w:pageBreakBefore w:val="0"/>
        <w:kinsoku/>
        <w:wordWrap/>
        <w:topLinePunct w:val="0"/>
        <w:bidi w:val="0"/>
        <w:rPr>
          <w:del w:id="379" w:author="ZTE_Wubin" w:date="2025-05-25T19:51:10Z"/>
          <w:rFonts w:asciiTheme="minorHAnsi" w:hAnsiTheme="minorHAnsi" w:eastAsiaTheme="minorEastAsia" w:cstheme="minorBidi"/>
          <w:kern w:val="2"/>
          <w:sz w:val="24"/>
          <w:szCs w:val="24"/>
          <w:lang w:eastAsia="en-GB"/>
          <w14:ligatures w14:val="standardContextual"/>
        </w:rPr>
      </w:pPr>
      <w:del w:id="380" w:author="ZTE_Wubin" w:date="2025-05-25T19:51:10Z">
        <w:r>
          <w:rPr>
            <w:rFonts w:eastAsia="宋体"/>
            <w:lang w:eastAsia="zh-CN"/>
          </w:rPr>
          <w:delText>5.2</w:delText>
        </w:r>
      </w:del>
      <w:del w:id="381" w:author="ZTE_Wubin" w:date="2025-05-25T19:51:10Z">
        <w:r>
          <w:rPr/>
          <w:delText>.1</w:delText>
        </w:r>
      </w:del>
      <w:del w:id="382" w:author="ZTE_Wubin" w:date="2025-05-25T19:51:10Z">
        <w:r>
          <w:rPr>
            <w:rFonts w:asciiTheme="minorHAnsi" w:hAnsiTheme="minorHAnsi" w:eastAsiaTheme="minorEastAsia" w:cstheme="minorBidi"/>
            <w:kern w:val="2"/>
            <w:sz w:val="24"/>
            <w:szCs w:val="24"/>
            <w:lang w:eastAsia="en-GB"/>
            <w14:ligatures w14:val="standardContextual"/>
          </w:rPr>
          <w:tab/>
        </w:r>
      </w:del>
      <w:del w:id="383" w:author="ZTE_Wubin" w:date="2025-05-25T19:51:10Z">
        <w:r>
          <w:rPr>
            <w:rFonts w:cs="Arial"/>
            <w:lang w:val="en-US" w:eastAsia="zh-CN"/>
          </w:rPr>
          <w:delText>Common for 1 band UL and 2 bands UL CA</w:delText>
        </w:r>
      </w:del>
      <w:del w:id="384" w:author="ZTE_Wubin" w:date="2025-05-25T19:51:10Z">
        <w:r>
          <w:rPr/>
          <w:tab/>
        </w:r>
      </w:del>
      <w:del w:id="385" w:author="ZTE_Wubin" w:date="2025-05-25T19:51:10Z">
        <w:r>
          <w:rPr/>
          <w:fldChar w:fldCharType="begin"/>
        </w:r>
      </w:del>
      <w:del w:id="386" w:author="ZTE_Wubin" w:date="2025-05-25T19:51:10Z">
        <w:r>
          <w:rPr/>
          <w:delInstrText xml:space="preserve"> PAGEREF _Toc196229380 \h </w:delInstrText>
        </w:r>
      </w:del>
      <w:del w:id="387" w:author="ZTE_Wubin" w:date="2025-05-25T19:51:10Z">
        <w:r>
          <w:rPr/>
          <w:fldChar w:fldCharType="separate"/>
        </w:r>
      </w:del>
      <w:del w:id="388" w:author="ZTE_Wubin" w:date="2025-05-25T19:51:10Z">
        <w:r>
          <w:rPr/>
          <w:delText>24</w:delText>
        </w:r>
      </w:del>
      <w:del w:id="389" w:author="ZTE_Wubin" w:date="2025-05-25T19:51:10Z">
        <w:r>
          <w:rPr/>
          <w:fldChar w:fldCharType="end"/>
        </w:r>
      </w:del>
    </w:p>
    <w:p>
      <w:pPr>
        <w:pStyle w:val="17"/>
        <w:keepNext/>
        <w:keepLines/>
        <w:pageBreakBefore w:val="0"/>
        <w:kinsoku/>
        <w:wordWrap/>
        <w:topLinePunct w:val="0"/>
        <w:bidi w:val="0"/>
        <w:rPr>
          <w:del w:id="390" w:author="ZTE_Wubin" w:date="2025-05-25T19:51:10Z"/>
          <w:rFonts w:asciiTheme="minorHAnsi" w:hAnsiTheme="minorHAnsi" w:eastAsiaTheme="minorEastAsia" w:cstheme="minorBidi"/>
          <w:kern w:val="2"/>
          <w:sz w:val="24"/>
          <w:szCs w:val="24"/>
          <w:lang w:eastAsia="en-GB"/>
          <w14:ligatures w14:val="standardContextual"/>
        </w:rPr>
      </w:pPr>
      <w:del w:id="391" w:author="ZTE_Wubin" w:date="2025-05-25T19:51:10Z">
        <w:r>
          <w:rPr>
            <w:rFonts w:eastAsia="宋体"/>
            <w:lang w:eastAsia="zh-CN"/>
          </w:rPr>
          <w:delText>5.2</w:delText>
        </w:r>
      </w:del>
      <w:del w:id="392" w:author="ZTE_Wubin" w:date="2025-05-25T19:51:10Z">
        <w:r>
          <w:rPr/>
          <w:delText>.1.1</w:delText>
        </w:r>
      </w:del>
      <w:del w:id="393" w:author="ZTE_Wubin" w:date="2025-05-25T19:51:10Z">
        <w:r>
          <w:rPr>
            <w:rFonts w:asciiTheme="minorHAnsi" w:hAnsiTheme="minorHAnsi" w:eastAsiaTheme="minorEastAsia" w:cstheme="minorBidi"/>
            <w:kern w:val="2"/>
            <w:sz w:val="24"/>
            <w:szCs w:val="24"/>
            <w:lang w:eastAsia="en-GB"/>
            <w14:ligatures w14:val="standardContextual"/>
          </w:rPr>
          <w:tab/>
        </w:r>
      </w:del>
      <w:del w:id="394" w:author="ZTE_Wubin" w:date="2025-05-25T19:51:10Z">
        <w:r>
          <w:rPr>
            <w:rFonts w:cs="Arial"/>
            <w:lang w:eastAsia="zh-CN"/>
          </w:rPr>
          <w:delText>Operating bands for CA</w:delText>
        </w:r>
      </w:del>
      <w:del w:id="395" w:author="ZTE_Wubin" w:date="2025-05-25T19:51:10Z">
        <w:r>
          <w:rPr/>
          <w:tab/>
        </w:r>
      </w:del>
      <w:del w:id="396" w:author="ZTE_Wubin" w:date="2025-05-25T19:51:10Z">
        <w:r>
          <w:rPr/>
          <w:fldChar w:fldCharType="begin"/>
        </w:r>
      </w:del>
      <w:del w:id="397" w:author="ZTE_Wubin" w:date="2025-05-25T19:51:10Z">
        <w:r>
          <w:rPr/>
          <w:delInstrText xml:space="preserve"> PAGEREF _Toc196229381 \h </w:delInstrText>
        </w:r>
      </w:del>
      <w:del w:id="398" w:author="ZTE_Wubin" w:date="2025-05-25T19:51:10Z">
        <w:r>
          <w:rPr/>
          <w:fldChar w:fldCharType="separate"/>
        </w:r>
      </w:del>
      <w:del w:id="399" w:author="ZTE_Wubin" w:date="2025-05-25T19:51:10Z">
        <w:r>
          <w:rPr/>
          <w:delText>24</w:delText>
        </w:r>
      </w:del>
      <w:del w:id="400" w:author="ZTE_Wubin" w:date="2025-05-25T19:51:10Z">
        <w:r>
          <w:rPr/>
          <w:fldChar w:fldCharType="end"/>
        </w:r>
      </w:del>
    </w:p>
    <w:p>
      <w:pPr>
        <w:pStyle w:val="17"/>
        <w:keepNext/>
        <w:keepLines/>
        <w:pageBreakBefore w:val="0"/>
        <w:kinsoku/>
        <w:wordWrap/>
        <w:topLinePunct w:val="0"/>
        <w:bidi w:val="0"/>
        <w:rPr>
          <w:del w:id="401" w:author="ZTE_Wubin" w:date="2025-05-25T19:51:10Z"/>
          <w:rFonts w:asciiTheme="minorHAnsi" w:hAnsiTheme="minorHAnsi" w:eastAsiaTheme="minorEastAsia" w:cstheme="minorBidi"/>
          <w:kern w:val="2"/>
          <w:sz w:val="24"/>
          <w:szCs w:val="24"/>
          <w:lang w:eastAsia="en-GB"/>
          <w14:ligatures w14:val="standardContextual"/>
        </w:rPr>
      </w:pPr>
      <w:del w:id="402" w:author="ZTE_Wubin" w:date="2025-05-25T19:51:10Z">
        <w:r>
          <w:rPr>
            <w:rFonts w:eastAsia="宋体"/>
            <w:lang w:eastAsia="zh-CN"/>
          </w:rPr>
          <w:delText>5.2</w:delText>
        </w:r>
      </w:del>
      <w:del w:id="403" w:author="ZTE_Wubin" w:date="2025-05-25T19:51:10Z">
        <w:r>
          <w:rPr/>
          <w:delText>.1.2</w:delText>
        </w:r>
      </w:del>
      <w:del w:id="404" w:author="ZTE_Wubin" w:date="2025-05-25T19:51:10Z">
        <w:r>
          <w:rPr>
            <w:rFonts w:asciiTheme="minorHAnsi" w:hAnsiTheme="minorHAnsi" w:eastAsiaTheme="minorEastAsia" w:cstheme="minorBidi"/>
            <w:kern w:val="2"/>
            <w:sz w:val="24"/>
            <w:szCs w:val="24"/>
            <w:lang w:eastAsia="en-GB"/>
            <w14:ligatures w14:val="standardContextual"/>
          </w:rPr>
          <w:tab/>
        </w:r>
      </w:del>
      <w:del w:id="405" w:author="ZTE_Wubin" w:date="2025-05-25T19:51:10Z">
        <w:r>
          <w:rPr>
            <w:lang w:eastAsia="zh-CN"/>
          </w:rPr>
          <w:delText>Channel bandwidths per operating band for CA</w:delText>
        </w:r>
      </w:del>
      <w:del w:id="406" w:author="ZTE_Wubin" w:date="2025-05-25T19:51:10Z">
        <w:r>
          <w:rPr/>
          <w:tab/>
        </w:r>
      </w:del>
      <w:del w:id="407" w:author="ZTE_Wubin" w:date="2025-05-25T19:51:10Z">
        <w:r>
          <w:rPr/>
          <w:fldChar w:fldCharType="begin"/>
        </w:r>
      </w:del>
      <w:del w:id="408" w:author="ZTE_Wubin" w:date="2025-05-25T19:51:10Z">
        <w:r>
          <w:rPr/>
          <w:delInstrText xml:space="preserve"> PAGEREF _Toc196229382 \h </w:delInstrText>
        </w:r>
      </w:del>
      <w:del w:id="409" w:author="ZTE_Wubin" w:date="2025-05-25T19:51:10Z">
        <w:r>
          <w:rPr/>
          <w:fldChar w:fldCharType="separate"/>
        </w:r>
      </w:del>
      <w:del w:id="410" w:author="ZTE_Wubin" w:date="2025-05-25T19:51:10Z">
        <w:r>
          <w:rPr/>
          <w:delText>24</w:delText>
        </w:r>
      </w:del>
      <w:del w:id="411" w:author="ZTE_Wubin" w:date="2025-05-25T19:51:10Z">
        <w:r>
          <w:rPr/>
          <w:fldChar w:fldCharType="end"/>
        </w:r>
      </w:del>
    </w:p>
    <w:p>
      <w:pPr>
        <w:pStyle w:val="17"/>
        <w:keepNext/>
        <w:keepLines/>
        <w:pageBreakBefore w:val="0"/>
        <w:kinsoku/>
        <w:wordWrap/>
        <w:topLinePunct w:val="0"/>
        <w:bidi w:val="0"/>
        <w:rPr>
          <w:del w:id="412" w:author="ZTE_Wubin" w:date="2025-05-25T19:51:10Z"/>
          <w:rFonts w:asciiTheme="minorHAnsi" w:hAnsiTheme="minorHAnsi" w:eastAsiaTheme="minorEastAsia" w:cstheme="minorBidi"/>
          <w:kern w:val="2"/>
          <w:sz w:val="24"/>
          <w:szCs w:val="24"/>
          <w:lang w:eastAsia="en-GB"/>
          <w14:ligatures w14:val="standardContextual"/>
        </w:rPr>
      </w:pPr>
      <w:del w:id="413" w:author="ZTE_Wubin" w:date="2025-05-25T19:51:10Z">
        <w:r>
          <w:rPr>
            <w:rFonts w:eastAsia="宋体"/>
            <w:lang w:eastAsia="zh-CN"/>
          </w:rPr>
          <w:delText>5.2</w:delText>
        </w:r>
      </w:del>
      <w:del w:id="414" w:author="ZTE_Wubin" w:date="2025-05-25T19:51:10Z">
        <w:r>
          <w:rPr/>
          <w:delText>.1.3</w:delText>
        </w:r>
      </w:del>
      <w:del w:id="415" w:author="ZTE_Wubin" w:date="2025-05-25T19:51:10Z">
        <w:r>
          <w:rPr>
            <w:rFonts w:asciiTheme="minorHAnsi" w:hAnsiTheme="minorHAnsi" w:eastAsiaTheme="minorEastAsia" w:cstheme="minorBidi"/>
            <w:kern w:val="2"/>
            <w:sz w:val="24"/>
            <w:szCs w:val="24"/>
            <w:lang w:eastAsia="en-GB"/>
            <w14:ligatures w14:val="standardContextual"/>
          </w:rPr>
          <w:tab/>
        </w:r>
      </w:del>
      <w:del w:id="416" w:author="ZTE_Wubin" w:date="2025-05-25T19:51:10Z">
        <w:r>
          <w:rPr>
            <w:rFonts w:cs="Arial"/>
            <w:lang w:eastAsia="zh-CN"/>
          </w:rPr>
          <w:delText>UE co-existence studies</w:delText>
        </w:r>
      </w:del>
      <w:del w:id="417" w:author="ZTE_Wubin" w:date="2025-05-25T19:51:10Z">
        <w:r>
          <w:rPr>
            <w:rFonts w:cs="Arial"/>
            <w:lang w:val="en-US" w:eastAsia="zh-CN"/>
          </w:rPr>
          <w:delText xml:space="preserve"> for 1 band UL</w:delText>
        </w:r>
      </w:del>
      <w:del w:id="418" w:author="ZTE_Wubin" w:date="2025-05-25T19:51:10Z">
        <w:r>
          <w:rPr/>
          <w:tab/>
        </w:r>
      </w:del>
      <w:del w:id="419" w:author="ZTE_Wubin" w:date="2025-05-25T19:51:10Z">
        <w:r>
          <w:rPr/>
          <w:fldChar w:fldCharType="begin"/>
        </w:r>
      </w:del>
      <w:del w:id="420" w:author="ZTE_Wubin" w:date="2025-05-25T19:51:10Z">
        <w:r>
          <w:rPr/>
          <w:delInstrText xml:space="preserve"> PAGEREF _Toc196229383 \h </w:delInstrText>
        </w:r>
      </w:del>
      <w:del w:id="421" w:author="ZTE_Wubin" w:date="2025-05-25T19:51:10Z">
        <w:r>
          <w:rPr/>
          <w:fldChar w:fldCharType="separate"/>
        </w:r>
      </w:del>
      <w:del w:id="422" w:author="ZTE_Wubin" w:date="2025-05-25T19:51:10Z">
        <w:r>
          <w:rPr/>
          <w:delText>24</w:delText>
        </w:r>
      </w:del>
      <w:del w:id="423" w:author="ZTE_Wubin" w:date="2025-05-25T19:51:10Z">
        <w:r>
          <w:rPr/>
          <w:fldChar w:fldCharType="end"/>
        </w:r>
      </w:del>
    </w:p>
    <w:p>
      <w:pPr>
        <w:pStyle w:val="17"/>
        <w:keepNext/>
        <w:keepLines/>
        <w:pageBreakBefore w:val="0"/>
        <w:kinsoku/>
        <w:wordWrap/>
        <w:topLinePunct w:val="0"/>
        <w:bidi w:val="0"/>
        <w:rPr>
          <w:del w:id="424" w:author="ZTE_Wubin" w:date="2025-05-25T19:51:10Z"/>
          <w:rFonts w:asciiTheme="minorHAnsi" w:hAnsiTheme="minorHAnsi" w:eastAsiaTheme="minorEastAsia" w:cstheme="minorBidi"/>
          <w:kern w:val="2"/>
          <w:sz w:val="24"/>
          <w:szCs w:val="24"/>
          <w:lang w:eastAsia="en-GB"/>
          <w14:ligatures w14:val="standardContextual"/>
        </w:rPr>
      </w:pPr>
      <w:del w:id="425" w:author="ZTE_Wubin" w:date="2025-05-25T19:51:10Z">
        <w:r>
          <w:rPr>
            <w:rFonts w:eastAsia="宋体"/>
            <w:lang w:eastAsia="zh-CN"/>
          </w:rPr>
          <w:delText>5.2</w:delText>
        </w:r>
      </w:del>
      <w:del w:id="426" w:author="ZTE_Wubin" w:date="2025-05-25T19:51:10Z">
        <w:r>
          <w:rPr/>
          <w:delText>.1.</w:delText>
        </w:r>
      </w:del>
      <w:del w:id="427" w:author="ZTE_Wubin" w:date="2025-05-25T19:51:10Z">
        <w:r>
          <w:rPr>
            <w:lang w:val="en-US" w:eastAsia="zh-CN"/>
          </w:rPr>
          <w:delText>4</w:delText>
        </w:r>
      </w:del>
      <w:del w:id="428" w:author="ZTE_Wubin" w:date="2025-05-25T19:51:10Z">
        <w:r>
          <w:rPr>
            <w:rFonts w:asciiTheme="minorHAnsi" w:hAnsiTheme="minorHAnsi" w:eastAsiaTheme="minorEastAsia" w:cstheme="minorBidi"/>
            <w:kern w:val="2"/>
            <w:sz w:val="24"/>
            <w:szCs w:val="24"/>
            <w:lang w:eastAsia="en-GB"/>
            <w14:ligatures w14:val="standardContextual"/>
          </w:rPr>
          <w:tab/>
        </w:r>
      </w:del>
      <w:del w:id="429" w:author="ZTE_Wubin" w:date="2025-05-25T19:51:10Z">
        <w:r>
          <w:rPr>
            <w:lang w:val="en-US" w:eastAsia="zh-CN"/>
          </w:rPr>
          <w:delText>∆TIB,c and ∆RIB,c values</w:delText>
        </w:r>
      </w:del>
      <w:del w:id="430" w:author="ZTE_Wubin" w:date="2025-05-25T19:51:10Z">
        <w:r>
          <w:rPr/>
          <w:tab/>
        </w:r>
      </w:del>
      <w:del w:id="431" w:author="ZTE_Wubin" w:date="2025-05-25T19:51:10Z">
        <w:r>
          <w:rPr/>
          <w:fldChar w:fldCharType="begin"/>
        </w:r>
      </w:del>
      <w:del w:id="432" w:author="ZTE_Wubin" w:date="2025-05-25T19:51:10Z">
        <w:r>
          <w:rPr/>
          <w:delInstrText xml:space="preserve"> PAGEREF _Toc196229384 \h </w:delInstrText>
        </w:r>
      </w:del>
      <w:del w:id="433" w:author="ZTE_Wubin" w:date="2025-05-25T19:51:10Z">
        <w:r>
          <w:rPr/>
          <w:fldChar w:fldCharType="separate"/>
        </w:r>
      </w:del>
      <w:del w:id="434" w:author="ZTE_Wubin" w:date="2025-05-25T19:51:10Z">
        <w:r>
          <w:rPr/>
          <w:delText>28</w:delText>
        </w:r>
      </w:del>
      <w:del w:id="435" w:author="ZTE_Wubin" w:date="2025-05-25T19:51:10Z">
        <w:r>
          <w:rPr/>
          <w:fldChar w:fldCharType="end"/>
        </w:r>
      </w:del>
    </w:p>
    <w:p>
      <w:pPr>
        <w:pStyle w:val="17"/>
        <w:keepNext/>
        <w:keepLines/>
        <w:pageBreakBefore w:val="0"/>
        <w:kinsoku/>
        <w:wordWrap/>
        <w:topLinePunct w:val="0"/>
        <w:bidi w:val="0"/>
        <w:rPr>
          <w:del w:id="436" w:author="ZTE_Wubin" w:date="2025-05-25T19:51:10Z"/>
          <w:rFonts w:asciiTheme="minorHAnsi" w:hAnsiTheme="minorHAnsi" w:eastAsiaTheme="minorEastAsia" w:cstheme="minorBidi"/>
          <w:kern w:val="2"/>
          <w:sz w:val="24"/>
          <w:szCs w:val="24"/>
          <w:lang w:eastAsia="en-GB"/>
          <w14:ligatures w14:val="standardContextual"/>
        </w:rPr>
      </w:pPr>
      <w:del w:id="437" w:author="ZTE_Wubin" w:date="2025-05-25T19:51:10Z">
        <w:r>
          <w:rPr>
            <w:rFonts w:eastAsia="宋体"/>
            <w:lang w:eastAsia="zh-CN"/>
          </w:rPr>
          <w:delText>5.2</w:delText>
        </w:r>
      </w:del>
      <w:del w:id="438" w:author="ZTE_Wubin" w:date="2025-05-25T19:51:10Z">
        <w:r>
          <w:rPr/>
          <w:delText>.1.5</w:delText>
        </w:r>
      </w:del>
      <w:del w:id="439" w:author="ZTE_Wubin" w:date="2025-05-25T19:51:10Z">
        <w:r>
          <w:rPr>
            <w:rFonts w:asciiTheme="minorHAnsi" w:hAnsiTheme="minorHAnsi" w:eastAsiaTheme="minorEastAsia" w:cstheme="minorBidi"/>
            <w:kern w:val="2"/>
            <w:sz w:val="24"/>
            <w:szCs w:val="24"/>
            <w:lang w:eastAsia="en-GB"/>
            <w14:ligatures w14:val="standardContextual"/>
          </w:rPr>
          <w:tab/>
        </w:r>
      </w:del>
      <w:del w:id="440" w:author="ZTE_Wubin" w:date="2025-05-25T19:51:10Z">
        <w:r>
          <w:rPr>
            <w:rFonts w:cs="Arial"/>
            <w:lang w:val="en-US" w:eastAsia="zh-CN"/>
          </w:rPr>
          <w:delText>REFSENS requirements</w:delText>
        </w:r>
      </w:del>
      <w:del w:id="441" w:author="ZTE_Wubin" w:date="2025-05-25T19:51:10Z">
        <w:r>
          <w:rPr/>
          <w:tab/>
        </w:r>
      </w:del>
      <w:del w:id="442" w:author="ZTE_Wubin" w:date="2025-05-25T19:51:10Z">
        <w:r>
          <w:rPr/>
          <w:fldChar w:fldCharType="begin"/>
        </w:r>
      </w:del>
      <w:del w:id="443" w:author="ZTE_Wubin" w:date="2025-05-25T19:51:10Z">
        <w:r>
          <w:rPr/>
          <w:delInstrText xml:space="preserve"> PAGEREF _Toc196229385 \h </w:delInstrText>
        </w:r>
      </w:del>
      <w:del w:id="444" w:author="ZTE_Wubin" w:date="2025-05-25T19:51:10Z">
        <w:r>
          <w:rPr/>
          <w:fldChar w:fldCharType="separate"/>
        </w:r>
      </w:del>
      <w:del w:id="445" w:author="ZTE_Wubin" w:date="2025-05-25T19:51:10Z">
        <w:r>
          <w:rPr/>
          <w:delText>28</w:delText>
        </w:r>
      </w:del>
      <w:del w:id="446" w:author="ZTE_Wubin" w:date="2025-05-25T19:51:10Z">
        <w:r>
          <w:rPr/>
          <w:fldChar w:fldCharType="end"/>
        </w:r>
      </w:del>
    </w:p>
    <w:p>
      <w:pPr>
        <w:pStyle w:val="17"/>
        <w:keepNext/>
        <w:keepLines/>
        <w:pageBreakBefore w:val="0"/>
        <w:kinsoku/>
        <w:wordWrap/>
        <w:topLinePunct w:val="0"/>
        <w:bidi w:val="0"/>
        <w:rPr>
          <w:del w:id="447" w:author="ZTE_Wubin" w:date="2025-05-25T19:51:10Z"/>
          <w:rFonts w:asciiTheme="minorHAnsi" w:hAnsiTheme="minorHAnsi" w:eastAsiaTheme="minorEastAsia" w:cstheme="minorBidi"/>
          <w:kern w:val="2"/>
          <w:sz w:val="24"/>
          <w:szCs w:val="24"/>
          <w:lang w:eastAsia="en-GB"/>
          <w14:ligatures w14:val="standardContextual"/>
        </w:rPr>
      </w:pPr>
      <w:del w:id="448" w:author="ZTE_Wubin" w:date="2025-05-25T19:51:10Z">
        <w:r>
          <w:rPr>
            <w:rFonts w:eastAsia="宋体"/>
            <w:lang w:eastAsia="zh-CN"/>
          </w:rPr>
          <w:delText>5.2</w:delText>
        </w:r>
      </w:del>
      <w:del w:id="449" w:author="ZTE_Wubin" w:date="2025-05-25T19:51:10Z">
        <w:r>
          <w:rPr/>
          <w:delText>.1.6</w:delText>
        </w:r>
      </w:del>
      <w:del w:id="450" w:author="ZTE_Wubin" w:date="2025-05-25T19:51:10Z">
        <w:r>
          <w:rPr>
            <w:rFonts w:asciiTheme="minorHAnsi" w:hAnsiTheme="minorHAnsi" w:eastAsiaTheme="minorEastAsia" w:cstheme="minorBidi"/>
            <w:kern w:val="2"/>
            <w:sz w:val="24"/>
            <w:szCs w:val="24"/>
            <w:lang w:eastAsia="en-GB"/>
            <w14:ligatures w14:val="standardContextual"/>
          </w:rPr>
          <w:tab/>
        </w:r>
      </w:del>
      <w:del w:id="451" w:author="ZTE_Wubin" w:date="2025-05-25T19:51:10Z">
        <w:r>
          <w:rPr>
            <w:lang w:val="en-US" w:eastAsia="zh-CN"/>
          </w:rPr>
          <w:delText>OOB blocking exception requirements</w:delText>
        </w:r>
      </w:del>
      <w:del w:id="452" w:author="ZTE_Wubin" w:date="2025-05-25T19:51:10Z">
        <w:r>
          <w:rPr/>
          <w:tab/>
        </w:r>
      </w:del>
      <w:del w:id="453" w:author="ZTE_Wubin" w:date="2025-05-25T19:51:10Z">
        <w:r>
          <w:rPr/>
          <w:fldChar w:fldCharType="begin"/>
        </w:r>
      </w:del>
      <w:del w:id="454" w:author="ZTE_Wubin" w:date="2025-05-25T19:51:10Z">
        <w:r>
          <w:rPr/>
          <w:delInstrText xml:space="preserve"> PAGEREF _Toc196229386 \h </w:delInstrText>
        </w:r>
      </w:del>
      <w:del w:id="455" w:author="ZTE_Wubin" w:date="2025-05-25T19:51:10Z">
        <w:r>
          <w:rPr/>
          <w:fldChar w:fldCharType="separate"/>
        </w:r>
      </w:del>
      <w:del w:id="456" w:author="ZTE_Wubin" w:date="2025-05-25T19:51:10Z">
        <w:r>
          <w:rPr/>
          <w:delText>28</w:delText>
        </w:r>
      </w:del>
      <w:del w:id="457" w:author="ZTE_Wubin" w:date="2025-05-25T19:51:10Z">
        <w:r>
          <w:rPr/>
          <w:fldChar w:fldCharType="end"/>
        </w:r>
      </w:del>
    </w:p>
    <w:p>
      <w:pPr>
        <w:pStyle w:val="18"/>
        <w:keepNext/>
        <w:keepLines/>
        <w:pageBreakBefore w:val="0"/>
        <w:kinsoku/>
        <w:wordWrap/>
        <w:topLinePunct w:val="0"/>
        <w:bidi w:val="0"/>
        <w:rPr>
          <w:del w:id="458" w:author="ZTE_Wubin" w:date="2025-05-25T19:51:10Z"/>
          <w:rFonts w:asciiTheme="minorHAnsi" w:hAnsiTheme="minorHAnsi" w:eastAsiaTheme="minorEastAsia" w:cstheme="minorBidi"/>
          <w:kern w:val="2"/>
          <w:sz w:val="24"/>
          <w:szCs w:val="24"/>
          <w:lang w:eastAsia="en-GB"/>
          <w14:ligatures w14:val="standardContextual"/>
        </w:rPr>
      </w:pPr>
      <w:del w:id="459" w:author="ZTE_Wubin" w:date="2025-05-25T19:51:10Z">
        <w:r>
          <w:rPr>
            <w:rFonts w:eastAsia="宋体"/>
            <w:lang w:eastAsia="zh-CN"/>
          </w:rPr>
          <w:delText>5.2</w:delText>
        </w:r>
      </w:del>
      <w:del w:id="460" w:author="ZTE_Wubin" w:date="2025-05-25T19:51:10Z">
        <w:r>
          <w:rPr/>
          <w:delText>.2</w:delText>
        </w:r>
      </w:del>
      <w:del w:id="461" w:author="ZTE_Wubin" w:date="2025-05-25T19:51:10Z">
        <w:r>
          <w:rPr>
            <w:rFonts w:asciiTheme="minorHAnsi" w:hAnsiTheme="minorHAnsi" w:eastAsiaTheme="minorEastAsia" w:cstheme="minorBidi"/>
            <w:kern w:val="2"/>
            <w:sz w:val="24"/>
            <w:szCs w:val="24"/>
            <w:lang w:eastAsia="en-GB"/>
            <w14:ligatures w14:val="standardContextual"/>
          </w:rPr>
          <w:tab/>
        </w:r>
      </w:del>
      <w:del w:id="462" w:author="ZTE_Wubin" w:date="2025-05-25T19:51:10Z">
        <w:r>
          <w:rPr>
            <w:rFonts w:cs="Arial"/>
            <w:lang w:eastAsia="zh-CN"/>
          </w:rPr>
          <w:delText>Specific for 2 bands UL CA</w:delText>
        </w:r>
      </w:del>
      <w:del w:id="463" w:author="ZTE_Wubin" w:date="2025-05-25T19:51:10Z">
        <w:r>
          <w:rPr/>
          <w:tab/>
        </w:r>
      </w:del>
      <w:del w:id="464" w:author="ZTE_Wubin" w:date="2025-05-25T19:51:10Z">
        <w:r>
          <w:rPr/>
          <w:fldChar w:fldCharType="begin"/>
        </w:r>
      </w:del>
      <w:del w:id="465" w:author="ZTE_Wubin" w:date="2025-05-25T19:51:10Z">
        <w:r>
          <w:rPr/>
          <w:delInstrText xml:space="preserve"> PAGEREF _Toc196229387 \h </w:delInstrText>
        </w:r>
      </w:del>
      <w:del w:id="466" w:author="ZTE_Wubin" w:date="2025-05-25T19:51:10Z">
        <w:r>
          <w:rPr/>
          <w:fldChar w:fldCharType="separate"/>
        </w:r>
      </w:del>
      <w:del w:id="467" w:author="ZTE_Wubin" w:date="2025-05-25T19:51:10Z">
        <w:r>
          <w:rPr/>
          <w:delText>28</w:delText>
        </w:r>
      </w:del>
      <w:del w:id="468" w:author="ZTE_Wubin" w:date="2025-05-25T19:51:10Z">
        <w:r>
          <w:rPr/>
          <w:fldChar w:fldCharType="end"/>
        </w:r>
      </w:del>
    </w:p>
    <w:p>
      <w:pPr>
        <w:pStyle w:val="17"/>
        <w:keepNext/>
        <w:keepLines/>
        <w:pageBreakBefore w:val="0"/>
        <w:kinsoku/>
        <w:wordWrap/>
        <w:topLinePunct w:val="0"/>
        <w:bidi w:val="0"/>
        <w:rPr>
          <w:del w:id="469" w:author="ZTE_Wubin" w:date="2025-05-25T19:51:10Z"/>
          <w:rFonts w:asciiTheme="minorHAnsi" w:hAnsiTheme="minorHAnsi" w:eastAsiaTheme="minorEastAsia" w:cstheme="minorBidi"/>
          <w:kern w:val="2"/>
          <w:sz w:val="24"/>
          <w:szCs w:val="24"/>
          <w:lang w:eastAsia="en-GB"/>
          <w14:ligatures w14:val="standardContextual"/>
        </w:rPr>
      </w:pPr>
      <w:del w:id="470" w:author="ZTE_Wubin" w:date="2025-05-25T19:51:10Z">
        <w:r>
          <w:rPr>
            <w:rFonts w:eastAsia="宋体"/>
            <w:lang w:eastAsia="zh-CN"/>
          </w:rPr>
          <w:delText>5.2</w:delText>
        </w:r>
      </w:del>
      <w:del w:id="471" w:author="ZTE_Wubin" w:date="2025-05-25T19:51:10Z">
        <w:r>
          <w:rPr/>
          <w:delText>.2.1</w:delText>
        </w:r>
      </w:del>
      <w:del w:id="472" w:author="ZTE_Wubin" w:date="2025-05-25T19:51:10Z">
        <w:r>
          <w:rPr>
            <w:rFonts w:asciiTheme="minorHAnsi" w:hAnsiTheme="minorHAnsi" w:eastAsiaTheme="minorEastAsia" w:cstheme="minorBidi"/>
            <w:kern w:val="2"/>
            <w:sz w:val="24"/>
            <w:szCs w:val="24"/>
            <w:lang w:eastAsia="en-GB"/>
            <w14:ligatures w14:val="standardContextual"/>
          </w:rPr>
          <w:tab/>
        </w:r>
      </w:del>
      <w:del w:id="473" w:author="ZTE_Wubin" w:date="2025-05-25T19:51:10Z">
        <w:r>
          <w:rPr>
            <w:rFonts w:cs="Arial"/>
            <w:lang w:eastAsia="zh-CN"/>
          </w:rPr>
          <w:delText xml:space="preserve">Maximum output power for </w:delText>
        </w:r>
      </w:del>
      <w:del w:id="474" w:author="ZTE_Wubin" w:date="2025-05-25T19:51:10Z">
        <w:r>
          <w:rPr>
            <w:rFonts w:cs="Arial"/>
            <w:lang w:val="en-US" w:eastAsia="zh-CN"/>
          </w:rPr>
          <w:delText>inter-band CA</w:delText>
        </w:r>
      </w:del>
      <w:del w:id="475" w:author="ZTE_Wubin" w:date="2025-05-25T19:51:10Z">
        <w:r>
          <w:rPr/>
          <w:tab/>
        </w:r>
      </w:del>
      <w:del w:id="476" w:author="ZTE_Wubin" w:date="2025-05-25T19:51:10Z">
        <w:r>
          <w:rPr/>
          <w:fldChar w:fldCharType="begin"/>
        </w:r>
      </w:del>
      <w:del w:id="477" w:author="ZTE_Wubin" w:date="2025-05-25T19:51:10Z">
        <w:r>
          <w:rPr/>
          <w:delInstrText xml:space="preserve"> PAGEREF _Toc196229388 \h </w:delInstrText>
        </w:r>
      </w:del>
      <w:del w:id="478" w:author="ZTE_Wubin" w:date="2025-05-25T19:51:10Z">
        <w:r>
          <w:rPr/>
          <w:fldChar w:fldCharType="separate"/>
        </w:r>
      </w:del>
      <w:del w:id="479" w:author="ZTE_Wubin" w:date="2025-05-25T19:51:10Z">
        <w:r>
          <w:rPr/>
          <w:delText>28</w:delText>
        </w:r>
      </w:del>
      <w:del w:id="480" w:author="ZTE_Wubin" w:date="2025-05-25T19:51:10Z">
        <w:r>
          <w:rPr/>
          <w:fldChar w:fldCharType="end"/>
        </w:r>
      </w:del>
    </w:p>
    <w:p>
      <w:pPr>
        <w:pStyle w:val="17"/>
        <w:keepNext/>
        <w:keepLines/>
        <w:pageBreakBefore w:val="0"/>
        <w:kinsoku/>
        <w:wordWrap/>
        <w:topLinePunct w:val="0"/>
        <w:bidi w:val="0"/>
        <w:rPr>
          <w:del w:id="481" w:author="ZTE_Wubin" w:date="2025-05-25T19:51:10Z"/>
          <w:rFonts w:asciiTheme="minorHAnsi" w:hAnsiTheme="minorHAnsi" w:eastAsiaTheme="minorEastAsia" w:cstheme="minorBidi"/>
          <w:kern w:val="2"/>
          <w:sz w:val="24"/>
          <w:szCs w:val="24"/>
          <w:lang w:eastAsia="en-GB"/>
          <w14:ligatures w14:val="standardContextual"/>
        </w:rPr>
      </w:pPr>
      <w:del w:id="482" w:author="ZTE_Wubin" w:date="2025-05-25T19:51:10Z">
        <w:r>
          <w:rPr>
            <w:rFonts w:eastAsia="宋体"/>
            <w:lang w:eastAsia="zh-CN"/>
          </w:rPr>
          <w:delText>5.2</w:delText>
        </w:r>
      </w:del>
      <w:del w:id="483" w:author="ZTE_Wubin" w:date="2025-05-25T19:51:10Z">
        <w:r>
          <w:rPr/>
          <w:delText>.2.2</w:delText>
        </w:r>
      </w:del>
      <w:del w:id="484" w:author="ZTE_Wubin" w:date="2025-05-25T19:51:10Z">
        <w:r>
          <w:rPr>
            <w:rFonts w:asciiTheme="minorHAnsi" w:hAnsiTheme="minorHAnsi" w:eastAsiaTheme="minorEastAsia" w:cstheme="minorBidi"/>
            <w:kern w:val="2"/>
            <w:sz w:val="24"/>
            <w:szCs w:val="24"/>
            <w:lang w:eastAsia="en-GB"/>
            <w14:ligatures w14:val="standardContextual"/>
          </w:rPr>
          <w:tab/>
        </w:r>
      </w:del>
      <w:del w:id="485" w:author="ZTE_Wubin" w:date="2025-05-25T19:51:10Z">
        <w:r>
          <w:rPr>
            <w:rFonts w:cs="Arial"/>
            <w:lang w:eastAsia="zh-CN"/>
          </w:rPr>
          <w:delText>UE co-existence studies</w:delText>
        </w:r>
      </w:del>
      <w:del w:id="486" w:author="ZTE_Wubin" w:date="2025-05-25T19:51:10Z">
        <w:r>
          <w:rPr>
            <w:rFonts w:cs="Arial"/>
            <w:lang w:val="en-US" w:eastAsia="zh-CN"/>
          </w:rPr>
          <w:delText xml:space="preserve"> for 2 bands UL</w:delText>
        </w:r>
      </w:del>
      <w:del w:id="487" w:author="ZTE_Wubin" w:date="2025-05-25T19:51:10Z">
        <w:r>
          <w:rPr/>
          <w:tab/>
        </w:r>
      </w:del>
      <w:del w:id="488" w:author="ZTE_Wubin" w:date="2025-05-25T19:51:10Z">
        <w:r>
          <w:rPr/>
          <w:fldChar w:fldCharType="begin"/>
        </w:r>
      </w:del>
      <w:del w:id="489" w:author="ZTE_Wubin" w:date="2025-05-25T19:51:10Z">
        <w:r>
          <w:rPr/>
          <w:delInstrText xml:space="preserve"> PAGEREF _Toc196229389 \h </w:delInstrText>
        </w:r>
      </w:del>
      <w:del w:id="490" w:author="ZTE_Wubin" w:date="2025-05-25T19:51:10Z">
        <w:r>
          <w:rPr/>
          <w:fldChar w:fldCharType="separate"/>
        </w:r>
      </w:del>
      <w:del w:id="491" w:author="ZTE_Wubin" w:date="2025-05-25T19:51:10Z">
        <w:r>
          <w:rPr/>
          <w:delText>28</w:delText>
        </w:r>
      </w:del>
      <w:del w:id="492" w:author="ZTE_Wubin" w:date="2025-05-25T19:51:10Z">
        <w:r>
          <w:rPr/>
          <w:fldChar w:fldCharType="end"/>
        </w:r>
      </w:del>
    </w:p>
    <w:p>
      <w:pPr>
        <w:pStyle w:val="17"/>
        <w:keepNext/>
        <w:keepLines/>
        <w:pageBreakBefore w:val="0"/>
        <w:kinsoku/>
        <w:wordWrap/>
        <w:topLinePunct w:val="0"/>
        <w:bidi w:val="0"/>
        <w:rPr>
          <w:del w:id="493" w:author="ZTE_Wubin" w:date="2025-05-25T19:51:10Z"/>
          <w:rFonts w:asciiTheme="minorHAnsi" w:hAnsiTheme="minorHAnsi" w:eastAsiaTheme="minorEastAsia" w:cstheme="minorBidi"/>
          <w:kern w:val="2"/>
          <w:sz w:val="24"/>
          <w:szCs w:val="24"/>
          <w:lang w:eastAsia="en-GB"/>
          <w14:ligatures w14:val="standardContextual"/>
        </w:rPr>
      </w:pPr>
      <w:del w:id="494" w:author="ZTE_Wubin" w:date="2025-05-25T19:51:10Z">
        <w:r>
          <w:rPr>
            <w:rFonts w:eastAsia="宋体"/>
            <w:lang w:eastAsia="zh-CN"/>
          </w:rPr>
          <w:delText>5.2</w:delText>
        </w:r>
      </w:del>
      <w:del w:id="495" w:author="ZTE_Wubin" w:date="2025-05-25T19:51:10Z">
        <w:r>
          <w:rPr/>
          <w:delText>.2.3</w:delText>
        </w:r>
      </w:del>
      <w:del w:id="496" w:author="ZTE_Wubin" w:date="2025-05-25T19:51:10Z">
        <w:r>
          <w:rPr>
            <w:rFonts w:asciiTheme="minorHAnsi" w:hAnsiTheme="minorHAnsi" w:eastAsiaTheme="minorEastAsia" w:cstheme="minorBidi"/>
            <w:kern w:val="2"/>
            <w:sz w:val="24"/>
            <w:szCs w:val="24"/>
            <w:lang w:eastAsia="en-GB"/>
            <w14:ligatures w14:val="standardContextual"/>
          </w:rPr>
          <w:tab/>
        </w:r>
      </w:del>
      <w:del w:id="497" w:author="ZTE_Wubin" w:date="2025-05-25T19:51:10Z">
        <w:r>
          <w:rPr>
            <w:rFonts w:cs="Arial"/>
            <w:lang w:val="en-US" w:eastAsia="zh-CN"/>
          </w:rPr>
          <w:delText>REFSENS requirements</w:delText>
        </w:r>
      </w:del>
      <w:del w:id="498" w:author="ZTE_Wubin" w:date="2025-05-25T19:51:10Z">
        <w:r>
          <w:rPr/>
          <w:tab/>
        </w:r>
      </w:del>
      <w:del w:id="499" w:author="ZTE_Wubin" w:date="2025-05-25T19:51:10Z">
        <w:r>
          <w:rPr/>
          <w:fldChar w:fldCharType="begin"/>
        </w:r>
      </w:del>
      <w:del w:id="500" w:author="ZTE_Wubin" w:date="2025-05-25T19:51:10Z">
        <w:r>
          <w:rPr/>
          <w:delInstrText xml:space="preserve"> PAGEREF _Toc196229390 \h </w:delInstrText>
        </w:r>
      </w:del>
      <w:del w:id="501" w:author="ZTE_Wubin" w:date="2025-05-25T19:51:10Z">
        <w:r>
          <w:rPr/>
          <w:fldChar w:fldCharType="separate"/>
        </w:r>
      </w:del>
      <w:del w:id="502" w:author="ZTE_Wubin" w:date="2025-05-25T19:51:10Z">
        <w:r>
          <w:rPr/>
          <w:delText>29</w:delText>
        </w:r>
      </w:del>
      <w:del w:id="503" w:author="ZTE_Wubin" w:date="2025-05-25T19:51:10Z">
        <w:r>
          <w:rPr/>
          <w:fldChar w:fldCharType="end"/>
        </w:r>
      </w:del>
    </w:p>
    <w:p>
      <w:pPr>
        <w:pStyle w:val="19"/>
        <w:keepNext/>
        <w:keepLines/>
        <w:pageBreakBefore w:val="0"/>
        <w:kinsoku/>
        <w:wordWrap/>
        <w:topLinePunct w:val="0"/>
        <w:bidi w:val="0"/>
        <w:rPr>
          <w:del w:id="504" w:author="ZTE_Wubin" w:date="2025-05-25T19:51:10Z"/>
          <w:rFonts w:asciiTheme="minorHAnsi" w:hAnsiTheme="minorHAnsi" w:eastAsiaTheme="minorEastAsia" w:cstheme="minorBidi"/>
          <w:kern w:val="2"/>
          <w:sz w:val="24"/>
          <w:szCs w:val="24"/>
          <w:lang w:eastAsia="en-GB"/>
          <w14:ligatures w14:val="standardContextual"/>
        </w:rPr>
      </w:pPr>
      <w:del w:id="505" w:author="ZTE_Wubin" w:date="2025-05-25T19:51:10Z">
        <w:r>
          <w:rPr>
            <w:rFonts w:eastAsia="宋体" w:cs="Arial"/>
            <w:lang w:eastAsia="zh-CN"/>
          </w:rPr>
          <w:delText>5.3</w:delText>
        </w:r>
      </w:del>
      <w:del w:id="506" w:author="ZTE_Wubin" w:date="2025-05-25T19:51:10Z">
        <w:r>
          <w:rPr>
            <w:rFonts w:asciiTheme="minorHAnsi" w:hAnsiTheme="minorHAnsi" w:eastAsiaTheme="minorEastAsia" w:cstheme="minorBidi"/>
            <w:kern w:val="2"/>
            <w:sz w:val="24"/>
            <w:szCs w:val="24"/>
            <w:lang w:eastAsia="en-GB"/>
            <w14:ligatures w14:val="standardContextual"/>
          </w:rPr>
          <w:tab/>
        </w:r>
      </w:del>
      <w:del w:id="507" w:author="ZTE_Wubin" w:date="2025-05-25T19:51:10Z">
        <w:r>
          <w:rPr>
            <w:rFonts w:eastAsia="宋体" w:cs="Arial"/>
            <w:lang w:val="en-US" w:eastAsia="zh-CN"/>
          </w:rPr>
          <w:delText xml:space="preserve"> </w:delText>
        </w:r>
      </w:del>
      <w:del w:id="508" w:author="ZTE_Wubin" w:date="2025-05-25T19:51:10Z">
        <w:r>
          <w:rPr>
            <w:rFonts w:cs="Arial"/>
          </w:rPr>
          <w:delText>CA_n2-n5</w:delText>
        </w:r>
      </w:del>
      <w:del w:id="509" w:author="ZTE_Wubin" w:date="2025-05-25T19:51:10Z">
        <w:r>
          <w:rPr/>
          <w:tab/>
        </w:r>
      </w:del>
      <w:del w:id="510" w:author="ZTE_Wubin" w:date="2025-05-25T19:51:10Z">
        <w:r>
          <w:rPr/>
          <w:fldChar w:fldCharType="begin"/>
        </w:r>
      </w:del>
      <w:del w:id="511" w:author="ZTE_Wubin" w:date="2025-05-25T19:51:10Z">
        <w:r>
          <w:rPr/>
          <w:delInstrText xml:space="preserve"> PAGEREF _Toc196229391 \h </w:delInstrText>
        </w:r>
      </w:del>
      <w:del w:id="512" w:author="ZTE_Wubin" w:date="2025-05-25T19:51:10Z">
        <w:r>
          <w:rPr/>
          <w:fldChar w:fldCharType="separate"/>
        </w:r>
      </w:del>
      <w:del w:id="513" w:author="ZTE_Wubin" w:date="2025-05-25T19:51:10Z">
        <w:r>
          <w:rPr/>
          <w:delText>30</w:delText>
        </w:r>
      </w:del>
      <w:del w:id="514" w:author="ZTE_Wubin" w:date="2025-05-25T19:51:10Z">
        <w:r>
          <w:rPr/>
          <w:fldChar w:fldCharType="end"/>
        </w:r>
      </w:del>
    </w:p>
    <w:p>
      <w:pPr>
        <w:pStyle w:val="18"/>
        <w:keepNext/>
        <w:keepLines/>
        <w:pageBreakBefore w:val="0"/>
        <w:kinsoku/>
        <w:wordWrap/>
        <w:topLinePunct w:val="0"/>
        <w:bidi w:val="0"/>
        <w:rPr>
          <w:del w:id="515" w:author="ZTE_Wubin" w:date="2025-05-25T19:51:10Z"/>
          <w:rFonts w:asciiTheme="minorHAnsi" w:hAnsiTheme="minorHAnsi" w:eastAsiaTheme="minorEastAsia" w:cstheme="minorBidi"/>
          <w:kern w:val="2"/>
          <w:sz w:val="24"/>
          <w:szCs w:val="24"/>
          <w:lang w:eastAsia="en-GB"/>
          <w14:ligatures w14:val="standardContextual"/>
        </w:rPr>
      </w:pPr>
      <w:del w:id="516" w:author="ZTE_Wubin" w:date="2025-05-25T19:51:10Z">
        <w:r>
          <w:rPr>
            <w:rFonts w:eastAsia="宋体" w:cs="Arial"/>
            <w:lang w:eastAsia="zh-CN"/>
          </w:rPr>
          <w:delText>5.3</w:delText>
        </w:r>
      </w:del>
      <w:del w:id="517" w:author="ZTE_Wubin" w:date="2025-05-25T19:51:10Z">
        <w:r>
          <w:rPr>
            <w:rFonts w:cs="Arial"/>
          </w:rPr>
          <w:delText>.1</w:delText>
        </w:r>
      </w:del>
      <w:del w:id="518" w:author="ZTE_Wubin" w:date="2025-05-25T19:51:10Z">
        <w:r>
          <w:rPr>
            <w:rFonts w:asciiTheme="minorHAnsi" w:hAnsiTheme="minorHAnsi" w:eastAsiaTheme="minorEastAsia" w:cstheme="minorBidi"/>
            <w:kern w:val="2"/>
            <w:sz w:val="24"/>
            <w:szCs w:val="24"/>
            <w:lang w:eastAsia="en-GB"/>
            <w14:ligatures w14:val="standardContextual"/>
          </w:rPr>
          <w:tab/>
        </w:r>
      </w:del>
      <w:del w:id="519" w:author="ZTE_Wubin" w:date="2025-05-25T19:51:10Z">
        <w:r>
          <w:rPr>
            <w:rFonts w:cs="Arial"/>
            <w:lang w:val="en-US" w:eastAsia="zh-CN"/>
          </w:rPr>
          <w:delText>Common for 1 band UL and 2 bands UL CA</w:delText>
        </w:r>
      </w:del>
      <w:del w:id="520" w:author="ZTE_Wubin" w:date="2025-05-25T19:51:10Z">
        <w:r>
          <w:rPr/>
          <w:tab/>
        </w:r>
      </w:del>
      <w:del w:id="521" w:author="ZTE_Wubin" w:date="2025-05-25T19:51:10Z">
        <w:r>
          <w:rPr/>
          <w:fldChar w:fldCharType="begin"/>
        </w:r>
      </w:del>
      <w:del w:id="522" w:author="ZTE_Wubin" w:date="2025-05-25T19:51:10Z">
        <w:r>
          <w:rPr/>
          <w:delInstrText xml:space="preserve"> PAGEREF _Toc196229392 \h </w:delInstrText>
        </w:r>
      </w:del>
      <w:del w:id="523" w:author="ZTE_Wubin" w:date="2025-05-25T19:51:10Z">
        <w:r>
          <w:rPr/>
          <w:fldChar w:fldCharType="separate"/>
        </w:r>
      </w:del>
      <w:del w:id="524" w:author="ZTE_Wubin" w:date="2025-05-25T19:51:10Z">
        <w:r>
          <w:rPr/>
          <w:delText>30</w:delText>
        </w:r>
      </w:del>
      <w:del w:id="525" w:author="ZTE_Wubin" w:date="2025-05-25T19:51:10Z">
        <w:r>
          <w:rPr/>
          <w:fldChar w:fldCharType="end"/>
        </w:r>
      </w:del>
    </w:p>
    <w:p>
      <w:pPr>
        <w:pStyle w:val="17"/>
        <w:keepNext/>
        <w:keepLines/>
        <w:pageBreakBefore w:val="0"/>
        <w:kinsoku/>
        <w:wordWrap/>
        <w:topLinePunct w:val="0"/>
        <w:bidi w:val="0"/>
        <w:rPr>
          <w:del w:id="526" w:author="ZTE_Wubin" w:date="2025-05-25T19:51:10Z"/>
          <w:rFonts w:asciiTheme="minorHAnsi" w:hAnsiTheme="minorHAnsi" w:eastAsiaTheme="minorEastAsia" w:cstheme="minorBidi"/>
          <w:kern w:val="2"/>
          <w:sz w:val="24"/>
          <w:szCs w:val="24"/>
          <w:lang w:eastAsia="en-GB"/>
          <w14:ligatures w14:val="standardContextual"/>
        </w:rPr>
      </w:pPr>
      <w:del w:id="527" w:author="ZTE_Wubin" w:date="2025-05-25T19:51:10Z">
        <w:r>
          <w:rPr>
            <w:rFonts w:eastAsia="宋体" w:cs="Arial"/>
            <w:lang w:eastAsia="zh-CN"/>
          </w:rPr>
          <w:delText>5.3</w:delText>
        </w:r>
      </w:del>
      <w:del w:id="528" w:author="ZTE_Wubin" w:date="2025-05-25T19:51:10Z">
        <w:r>
          <w:rPr>
            <w:rFonts w:cs="Arial"/>
          </w:rPr>
          <w:delText>.1.1</w:delText>
        </w:r>
      </w:del>
      <w:del w:id="529" w:author="ZTE_Wubin" w:date="2025-05-25T19:51:10Z">
        <w:r>
          <w:rPr>
            <w:rFonts w:asciiTheme="minorHAnsi" w:hAnsiTheme="minorHAnsi" w:eastAsiaTheme="minorEastAsia" w:cstheme="minorBidi"/>
            <w:kern w:val="2"/>
            <w:sz w:val="24"/>
            <w:szCs w:val="24"/>
            <w:lang w:eastAsia="en-GB"/>
            <w14:ligatures w14:val="standardContextual"/>
          </w:rPr>
          <w:tab/>
        </w:r>
      </w:del>
      <w:del w:id="530" w:author="ZTE_Wubin" w:date="2025-05-25T19:51:10Z">
        <w:r>
          <w:rPr>
            <w:rFonts w:cs="Arial"/>
            <w:lang w:eastAsia="zh-CN"/>
          </w:rPr>
          <w:delText>Operating bands for CA</w:delText>
        </w:r>
      </w:del>
      <w:del w:id="531" w:author="ZTE_Wubin" w:date="2025-05-25T19:51:10Z">
        <w:r>
          <w:rPr/>
          <w:tab/>
        </w:r>
      </w:del>
      <w:del w:id="532" w:author="ZTE_Wubin" w:date="2025-05-25T19:51:10Z">
        <w:r>
          <w:rPr/>
          <w:fldChar w:fldCharType="begin"/>
        </w:r>
      </w:del>
      <w:del w:id="533" w:author="ZTE_Wubin" w:date="2025-05-25T19:51:10Z">
        <w:r>
          <w:rPr/>
          <w:delInstrText xml:space="preserve"> PAGEREF _Toc196229393 \h </w:delInstrText>
        </w:r>
      </w:del>
      <w:del w:id="534" w:author="ZTE_Wubin" w:date="2025-05-25T19:51:10Z">
        <w:r>
          <w:rPr/>
          <w:fldChar w:fldCharType="separate"/>
        </w:r>
      </w:del>
      <w:del w:id="535" w:author="ZTE_Wubin" w:date="2025-05-25T19:51:10Z">
        <w:r>
          <w:rPr/>
          <w:delText>30</w:delText>
        </w:r>
      </w:del>
      <w:del w:id="536" w:author="ZTE_Wubin" w:date="2025-05-25T19:51:10Z">
        <w:r>
          <w:rPr/>
          <w:fldChar w:fldCharType="end"/>
        </w:r>
      </w:del>
    </w:p>
    <w:p>
      <w:pPr>
        <w:pStyle w:val="17"/>
        <w:keepNext/>
        <w:keepLines/>
        <w:pageBreakBefore w:val="0"/>
        <w:kinsoku/>
        <w:wordWrap/>
        <w:topLinePunct w:val="0"/>
        <w:bidi w:val="0"/>
        <w:rPr>
          <w:del w:id="537" w:author="ZTE_Wubin" w:date="2025-05-25T19:51:10Z"/>
          <w:rFonts w:asciiTheme="minorHAnsi" w:hAnsiTheme="minorHAnsi" w:eastAsiaTheme="minorEastAsia" w:cstheme="minorBidi"/>
          <w:kern w:val="2"/>
          <w:sz w:val="24"/>
          <w:szCs w:val="24"/>
          <w:lang w:eastAsia="en-GB"/>
          <w14:ligatures w14:val="standardContextual"/>
        </w:rPr>
      </w:pPr>
      <w:del w:id="538" w:author="ZTE_Wubin" w:date="2025-05-25T19:51:10Z">
        <w:r>
          <w:rPr>
            <w:rFonts w:eastAsia="宋体" w:cs="Arial"/>
            <w:lang w:eastAsia="zh-CN"/>
          </w:rPr>
          <w:delText>5.3</w:delText>
        </w:r>
      </w:del>
      <w:del w:id="539" w:author="ZTE_Wubin" w:date="2025-05-25T19:51:10Z">
        <w:r>
          <w:rPr>
            <w:rFonts w:cs="Arial"/>
          </w:rPr>
          <w:delText>.1.2</w:delText>
        </w:r>
      </w:del>
      <w:del w:id="540" w:author="ZTE_Wubin" w:date="2025-05-25T19:51:10Z">
        <w:r>
          <w:rPr>
            <w:rFonts w:asciiTheme="minorHAnsi" w:hAnsiTheme="minorHAnsi" w:eastAsiaTheme="minorEastAsia" w:cstheme="minorBidi"/>
            <w:kern w:val="2"/>
            <w:sz w:val="24"/>
            <w:szCs w:val="24"/>
            <w:lang w:eastAsia="en-GB"/>
            <w14:ligatures w14:val="standardContextual"/>
          </w:rPr>
          <w:tab/>
        </w:r>
      </w:del>
      <w:del w:id="541" w:author="ZTE_Wubin" w:date="2025-05-25T19:51:10Z">
        <w:r>
          <w:rPr>
            <w:rFonts w:cs="Arial"/>
            <w:lang w:eastAsia="zh-CN"/>
          </w:rPr>
          <w:delText>Channel bandwidths per operating band for CA</w:delText>
        </w:r>
      </w:del>
      <w:del w:id="542" w:author="ZTE_Wubin" w:date="2025-05-25T19:51:10Z">
        <w:r>
          <w:rPr/>
          <w:tab/>
        </w:r>
      </w:del>
      <w:del w:id="543" w:author="ZTE_Wubin" w:date="2025-05-25T19:51:10Z">
        <w:r>
          <w:rPr/>
          <w:fldChar w:fldCharType="begin"/>
        </w:r>
      </w:del>
      <w:del w:id="544" w:author="ZTE_Wubin" w:date="2025-05-25T19:51:10Z">
        <w:r>
          <w:rPr/>
          <w:delInstrText xml:space="preserve"> PAGEREF _Toc196229394 \h </w:delInstrText>
        </w:r>
      </w:del>
      <w:del w:id="545" w:author="ZTE_Wubin" w:date="2025-05-25T19:51:10Z">
        <w:r>
          <w:rPr/>
          <w:fldChar w:fldCharType="separate"/>
        </w:r>
      </w:del>
      <w:del w:id="546" w:author="ZTE_Wubin" w:date="2025-05-25T19:51:10Z">
        <w:r>
          <w:rPr/>
          <w:delText>30</w:delText>
        </w:r>
      </w:del>
      <w:del w:id="547" w:author="ZTE_Wubin" w:date="2025-05-25T19:51:10Z">
        <w:r>
          <w:rPr/>
          <w:fldChar w:fldCharType="end"/>
        </w:r>
      </w:del>
    </w:p>
    <w:p>
      <w:pPr>
        <w:pStyle w:val="17"/>
        <w:keepNext/>
        <w:keepLines/>
        <w:pageBreakBefore w:val="0"/>
        <w:kinsoku/>
        <w:wordWrap/>
        <w:topLinePunct w:val="0"/>
        <w:bidi w:val="0"/>
        <w:rPr>
          <w:del w:id="548" w:author="ZTE_Wubin" w:date="2025-05-25T19:51:10Z"/>
          <w:rFonts w:asciiTheme="minorHAnsi" w:hAnsiTheme="minorHAnsi" w:eastAsiaTheme="minorEastAsia" w:cstheme="minorBidi"/>
          <w:kern w:val="2"/>
          <w:sz w:val="24"/>
          <w:szCs w:val="24"/>
          <w:lang w:eastAsia="en-GB"/>
          <w14:ligatures w14:val="standardContextual"/>
        </w:rPr>
      </w:pPr>
      <w:del w:id="549" w:author="ZTE_Wubin" w:date="2025-05-25T19:51:10Z">
        <w:r>
          <w:rPr>
            <w:rFonts w:eastAsia="宋体" w:cs="Arial"/>
            <w:lang w:eastAsia="zh-CN"/>
          </w:rPr>
          <w:delText>5.3</w:delText>
        </w:r>
      </w:del>
      <w:del w:id="550" w:author="ZTE_Wubin" w:date="2025-05-25T19:51:10Z">
        <w:r>
          <w:rPr>
            <w:rFonts w:cs="Arial"/>
          </w:rPr>
          <w:delText>.1.3</w:delText>
        </w:r>
      </w:del>
      <w:del w:id="551" w:author="ZTE_Wubin" w:date="2025-05-25T19:51:10Z">
        <w:r>
          <w:rPr>
            <w:rFonts w:asciiTheme="minorHAnsi" w:hAnsiTheme="minorHAnsi" w:eastAsiaTheme="minorEastAsia" w:cstheme="minorBidi"/>
            <w:kern w:val="2"/>
            <w:sz w:val="24"/>
            <w:szCs w:val="24"/>
            <w:lang w:eastAsia="en-GB"/>
            <w14:ligatures w14:val="standardContextual"/>
          </w:rPr>
          <w:tab/>
        </w:r>
      </w:del>
      <w:del w:id="552" w:author="ZTE_Wubin" w:date="2025-05-25T19:51:10Z">
        <w:r>
          <w:rPr>
            <w:rFonts w:cs="Arial"/>
          </w:rPr>
          <w:delText>UE co-existence studies for 1 band UL</w:delText>
        </w:r>
      </w:del>
      <w:del w:id="553" w:author="ZTE_Wubin" w:date="2025-05-25T19:51:10Z">
        <w:r>
          <w:rPr/>
          <w:tab/>
        </w:r>
      </w:del>
      <w:del w:id="554" w:author="ZTE_Wubin" w:date="2025-05-25T19:51:10Z">
        <w:r>
          <w:rPr/>
          <w:fldChar w:fldCharType="begin"/>
        </w:r>
      </w:del>
      <w:del w:id="555" w:author="ZTE_Wubin" w:date="2025-05-25T19:51:10Z">
        <w:r>
          <w:rPr/>
          <w:delInstrText xml:space="preserve"> PAGEREF _Toc196229395 \h </w:delInstrText>
        </w:r>
      </w:del>
      <w:del w:id="556" w:author="ZTE_Wubin" w:date="2025-05-25T19:51:10Z">
        <w:r>
          <w:rPr/>
          <w:fldChar w:fldCharType="separate"/>
        </w:r>
      </w:del>
      <w:del w:id="557" w:author="ZTE_Wubin" w:date="2025-05-25T19:51:10Z">
        <w:r>
          <w:rPr/>
          <w:delText>30</w:delText>
        </w:r>
      </w:del>
      <w:del w:id="558" w:author="ZTE_Wubin" w:date="2025-05-25T19:51:10Z">
        <w:r>
          <w:rPr/>
          <w:fldChar w:fldCharType="end"/>
        </w:r>
      </w:del>
    </w:p>
    <w:p>
      <w:pPr>
        <w:pStyle w:val="17"/>
        <w:keepNext/>
        <w:keepLines/>
        <w:pageBreakBefore w:val="0"/>
        <w:kinsoku/>
        <w:wordWrap/>
        <w:topLinePunct w:val="0"/>
        <w:bidi w:val="0"/>
        <w:rPr>
          <w:del w:id="559" w:author="ZTE_Wubin" w:date="2025-05-25T19:51:10Z"/>
          <w:rFonts w:asciiTheme="minorHAnsi" w:hAnsiTheme="minorHAnsi" w:eastAsiaTheme="minorEastAsia" w:cstheme="minorBidi"/>
          <w:kern w:val="2"/>
          <w:sz w:val="24"/>
          <w:szCs w:val="24"/>
          <w:lang w:eastAsia="en-GB"/>
          <w14:ligatures w14:val="standardContextual"/>
        </w:rPr>
      </w:pPr>
      <w:del w:id="560" w:author="ZTE_Wubin" w:date="2025-05-25T19:51:10Z">
        <w:r>
          <w:rPr/>
          <w:delText>5.3.1.</w:delText>
        </w:r>
      </w:del>
      <w:del w:id="561" w:author="ZTE_Wubin" w:date="2025-05-25T19:51:10Z">
        <w:r>
          <w:rPr>
            <w:lang w:val="en-US" w:eastAsia="zh-CN"/>
          </w:rPr>
          <w:delText>4</w:delText>
        </w:r>
      </w:del>
      <w:del w:id="562" w:author="ZTE_Wubin" w:date="2025-05-25T19:51:10Z">
        <w:r>
          <w:rPr>
            <w:rFonts w:asciiTheme="minorHAnsi" w:hAnsiTheme="minorHAnsi" w:eastAsiaTheme="minorEastAsia" w:cstheme="minorBidi"/>
            <w:kern w:val="2"/>
            <w:sz w:val="24"/>
            <w:szCs w:val="24"/>
            <w:lang w:eastAsia="en-GB"/>
            <w14:ligatures w14:val="standardContextual"/>
          </w:rPr>
          <w:tab/>
        </w:r>
      </w:del>
      <w:del w:id="563" w:author="ZTE_Wubin" w:date="2025-05-25T19:51:10Z">
        <w:r>
          <w:rPr>
            <w:lang w:val="en-US" w:eastAsia="zh-CN"/>
          </w:rPr>
          <w:delText>∆TIB,c and ∆RIB,c values</w:delText>
        </w:r>
      </w:del>
      <w:del w:id="564" w:author="ZTE_Wubin" w:date="2025-05-25T19:51:10Z">
        <w:r>
          <w:rPr/>
          <w:tab/>
        </w:r>
      </w:del>
      <w:del w:id="565" w:author="ZTE_Wubin" w:date="2025-05-25T19:51:10Z">
        <w:r>
          <w:rPr/>
          <w:fldChar w:fldCharType="begin"/>
        </w:r>
      </w:del>
      <w:del w:id="566" w:author="ZTE_Wubin" w:date="2025-05-25T19:51:10Z">
        <w:r>
          <w:rPr/>
          <w:delInstrText xml:space="preserve"> PAGEREF _Toc196229396 \h </w:delInstrText>
        </w:r>
      </w:del>
      <w:del w:id="567" w:author="ZTE_Wubin" w:date="2025-05-25T19:51:10Z">
        <w:r>
          <w:rPr/>
          <w:fldChar w:fldCharType="separate"/>
        </w:r>
      </w:del>
      <w:del w:id="568" w:author="ZTE_Wubin" w:date="2025-05-25T19:51:10Z">
        <w:r>
          <w:rPr/>
          <w:delText>33</w:delText>
        </w:r>
      </w:del>
      <w:del w:id="569" w:author="ZTE_Wubin" w:date="2025-05-25T19:51:10Z">
        <w:r>
          <w:rPr/>
          <w:fldChar w:fldCharType="end"/>
        </w:r>
      </w:del>
    </w:p>
    <w:p>
      <w:pPr>
        <w:pStyle w:val="17"/>
        <w:keepNext/>
        <w:keepLines/>
        <w:pageBreakBefore w:val="0"/>
        <w:kinsoku/>
        <w:wordWrap/>
        <w:topLinePunct w:val="0"/>
        <w:bidi w:val="0"/>
        <w:rPr>
          <w:del w:id="570" w:author="ZTE_Wubin" w:date="2025-05-25T19:51:10Z"/>
          <w:rFonts w:asciiTheme="minorHAnsi" w:hAnsiTheme="minorHAnsi" w:eastAsiaTheme="minorEastAsia" w:cstheme="minorBidi"/>
          <w:kern w:val="2"/>
          <w:sz w:val="24"/>
          <w:szCs w:val="24"/>
          <w:lang w:eastAsia="en-GB"/>
          <w14:ligatures w14:val="standardContextual"/>
        </w:rPr>
      </w:pPr>
      <w:del w:id="571" w:author="ZTE_Wubin" w:date="2025-05-25T19:51:10Z">
        <w:r>
          <w:rPr/>
          <w:delText>5.3.1.5</w:delText>
        </w:r>
      </w:del>
      <w:del w:id="572" w:author="ZTE_Wubin" w:date="2025-05-25T19:51:10Z">
        <w:r>
          <w:rPr>
            <w:rFonts w:asciiTheme="minorHAnsi" w:hAnsiTheme="minorHAnsi" w:eastAsiaTheme="minorEastAsia" w:cstheme="minorBidi"/>
            <w:kern w:val="2"/>
            <w:sz w:val="24"/>
            <w:szCs w:val="24"/>
            <w:lang w:eastAsia="en-GB"/>
            <w14:ligatures w14:val="standardContextual"/>
          </w:rPr>
          <w:tab/>
        </w:r>
      </w:del>
      <w:del w:id="573" w:author="ZTE_Wubin" w:date="2025-05-25T19:51:10Z">
        <w:r>
          <w:rPr>
            <w:rFonts w:cs="Arial"/>
            <w:lang w:val="en-US" w:eastAsia="zh-CN"/>
          </w:rPr>
          <w:delText>REFSENS requirements</w:delText>
        </w:r>
      </w:del>
      <w:del w:id="574" w:author="ZTE_Wubin" w:date="2025-05-25T19:51:10Z">
        <w:r>
          <w:rPr/>
          <w:tab/>
        </w:r>
      </w:del>
      <w:del w:id="575" w:author="ZTE_Wubin" w:date="2025-05-25T19:51:10Z">
        <w:r>
          <w:rPr/>
          <w:fldChar w:fldCharType="begin"/>
        </w:r>
      </w:del>
      <w:del w:id="576" w:author="ZTE_Wubin" w:date="2025-05-25T19:51:10Z">
        <w:r>
          <w:rPr/>
          <w:delInstrText xml:space="preserve"> PAGEREF _Toc196229397 \h </w:delInstrText>
        </w:r>
      </w:del>
      <w:del w:id="577" w:author="ZTE_Wubin" w:date="2025-05-25T19:51:10Z">
        <w:r>
          <w:rPr/>
          <w:fldChar w:fldCharType="separate"/>
        </w:r>
      </w:del>
      <w:del w:id="578" w:author="ZTE_Wubin" w:date="2025-05-25T19:51:10Z">
        <w:r>
          <w:rPr/>
          <w:delText>33</w:delText>
        </w:r>
      </w:del>
      <w:del w:id="579" w:author="ZTE_Wubin" w:date="2025-05-25T19:51:10Z">
        <w:r>
          <w:rPr/>
          <w:fldChar w:fldCharType="end"/>
        </w:r>
      </w:del>
    </w:p>
    <w:p>
      <w:pPr>
        <w:pStyle w:val="17"/>
        <w:keepNext/>
        <w:keepLines/>
        <w:pageBreakBefore w:val="0"/>
        <w:kinsoku/>
        <w:wordWrap/>
        <w:topLinePunct w:val="0"/>
        <w:bidi w:val="0"/>
        <w:rPr>
          <w:del w:id="580" w:author="ZTE_Wubin" w:date="2025-05-25T19:51:10Z"/>
          <w:rFonts w:asciiTheme="minorHAnsi" w:hAnsiTheme="minorHAnsi" w:eastAsiaTheme="minorEastAsia" w:cstheme="minorBidi"/>
          <w:kern w:val="2"/>
          <w:sz w:val="24"/>
          <w:szCs w:val="24"/>
          <w:lang w:eastAsia="en-GB"/>
          <w14:ligatures w14:val="standardContextual"/>
        </w:rPr>
      </w:pPr>
      <w:del w:id="581" w:author="ZTE_Wubin" w:date="2025-05-25T19:51:10Z">
        <w:r>
          <w:rPr/>
          <w:delText>5.3.1.6</w:delText>
        </w:r>
      </w:del>
      <w:del w:id="582" w:author="ZTE_Wubin" w:date="2025-05-25T19:51:10Z">
        <w:r>
          <w:rPr>
            <w:rFonts w:asciiTheme="minorHAnsi" w:hAnsiTheme="minorHAnsi" w:eastAsiaTheme="minorEastAsia" w:cstheme="minorBidi"/>
            <w:kern w:val="2"/>
            <w:sz w:val="24"/>
            <w:szCs w:val="24"/>
            <w:lang w:eastAsia="en-GB"/>
            <w14:ligatures w14:val="standardContextual"/>
          </w:rPr>
          <w:tab/>
        </w:r>
      </w:del>
      <w:del w:id="583" w:author="ZTE_Wubin" w:date="2025-05-25T19:51:10Z">
        <w:r>
          <w:rPr>
            <w:lang w:val="en-US" w:eastAsia="zh-CN"/>
          </w:rPr>
          <w:delText>OOB blocking exception requirements</w:delText>
        </w:r>
      </w:del>
      <w:del w:id="584" w:author="ZTE_Wubin" w:date="2025-05-25T19:51:10Z">
        <w:r>
          <w:rPr/>
          <w:tab/>
        </w:r>
      </w:del>
      <w:del w:id="585" w:author="ZTE_Wubin" w:date="2025-05-25T19:51:10Z">
        <w:r>
          <w:rPr/>
          <w:fldChar w:fldCharType="begin"/>
        </w:r>
      </w:del>
      <w:del w:id="586" w:author="ZTE_Wubin" w:date="2025-05-25T19:51:10Z">
        <w:r>
          <w:rPr/>
          <w:delInstrText xml:space="preserve"> PAGEREF _Toc196229398 \h </w:delInstrText>
        </w:r>
      </w:del>
      <w:del w:id="587" w:author="ZTE_Wubin" w:date="2025-05-25T19:51:10Z">
        <w:r>
          <w:rPr/>
          <w:fldChar w:fldCharType="separate"/>
        </w:r>
      </w:del>
      <w:del w:id="588" w:author="ZTE_Wubin" w:date="2025-05-25T19:51:10Z">
        <w:r>
          <w:rPr/>
          <w:delText>33</w:delText>
        </w:r>
      </w:del>
      <w:del w:id="589" w:author="ZTE_Wubin" w:date="2025-05-25T19:51:10Z">
        <w:r>
          <w:rPr/>
          <w:fldChar w:fldCharType="end"/>
        </w:r>
      </w:del>
    </w:p>
    <w:p>
      <w:pPr>
        <w:pStyle w:val="18"/>
        <w:keepNext/>
        <w:keepLines/>
        <w:pageBreakBefore w:val="0"/>
        <w:kinsoku/>
        <w:wordWrap/>
        <w:topLinePunct w:val="0"/>
        <w:bidi w:val="0"/>
        <w:rPr>
          <w:del w:id="590" w:author="ZTE_Wubin" w:date="2025-05-25T19:51:10Z"/>
          <w:rFonts w:asciiTheme="minorHAnsi" w:hAnsiTheme="minorHAnsi" w:eastAsiaTheme="minorEastAsia" w:cstheme="minorBidi"/>
          <w:kern w:val="2"/>
          <w:sz w:val="24"/>
          <w:szCs w:val="24"/>
          <w:lang w:eastAsia="en-GB"/>
          <w14:ligatures w14:val="standardContextual"/>
        </w:rPr>
      </w:pPr>
      <w:del w:id="591" w:author="ZTE_Wubin" w:date="2025-05-25T19:51:10Z">
        <w:r>
          <w:rPr>
            <w:rFonts w:cs="Arial"/>
            <w:lang w:val="en-US" w:eastAsia="zh-CN"/>
          </w:rPr>
          <w:delText>5.3.2</w:delText>
        </w:r>
      </w:del>
      <w:del w:id="592" w:author="ZTE_Wubin" w:date="2025-05-25T19:51:10Z">
        <w:r>
          <w:rPr>
            <w:rFonts w:asciiTheme="minorHAnsi" w:hAnsiTheme="minorHAnsi" w:eastAsiaTheme="minorEastAsia" w:cstheme="minorBidi"/>
            <w:kern w:val="2"/>
            <w:sz w:val="24"/>
            <w:szCs w:val="24"/>
            <w:lang w:eastAsia="en-GB"/>
            <w14:ligatures w14:val="standardContextual"/>
          </w:rPr>
          <w:tab/>
        </w:r>
      </w:del>
      <w:del w:id="593" w:author="ZTE_Wubin" w:date="2025-05-25T19:51:10Z">
        <w:r>
          <w:rPr>
            <w:rFonts w:cs="Arial"/>
            <w:lang w:val="en-US" w:eastAsia="zh-CN"/>
          </w:rPr>
          <w:delText>Specific for 2 bands UL CA</w:delText>
        </w:r>
      </w:del>
      <w:del w:id="594" w:author="ZTE_Wubin" w:date="2025-05-25T19:51:10Z">
        <w:r>
          <w:rPr/>
          <w:tab/>
        </w:r>
      </w:del>
      <w:del w:id="595" w:author="ZTE_Wubin" w:date="2025-05-25T19:51:10Z">
        <w:r>
          <w:rPr/>
          <w:fldChar w:fldCharType="begin"/>
        </w:r>
      </w:del>
      <w:del w:id="596" w:author="ZTE_Wubin" w:date="2025-05-25T19:51:10Z">
        <w:r>
          <w:rPr/>
          <w:delInstrText xml:space="preserve"> PAGEREF _Toc196229399 \h </w:delInstrText>
        </w:r>
      </w:del>
      <w:del w:id="597" w:author="ZTE_Wubin" w:date="2025-05-25T19:51:10Z">
        <w:r>
          <w:rPr/>
          <w:fldChar w:fldCharType="separate"/>
        </w:r>
      </w:del>
      <w:del w:id="598" w:author="ZTE_Wubin" w:date="2025-05-25T19:51:10Z">
        <w:r>
          <w:rPr/>
          <w:delText>33</w:delText>
        </w:r>
      </w:del>
      <w:del w:id="599" w:author="ZTE_Wubin" w:date="2025-05-25T19:51:10Z">
        <w:r>
          <w:rPr/>
          <w:fldChar w:fldCharType="end"/>
        </w:r>
      </w:del>
    </w:p>
    <w:p>
      <w:pPr>
        <w:pStyle w:val="17"/>
        <w:keepNext/>
        <w:keepLines/>
        <w:pageBreakBefore w:val="0"/>
        <w:kinsoku/>
        <w:wordWrap/>
        <w:topLinePunct w:val="0"/>
        <w:bidi w:val="0"/>
        <w:rPr>
          <w:del w:id="600" w:author="ZTE_Wubin" w:date="2025-05-25T19:51:10Z"/>
          <w:rFonts w:asciiTheme="minorHAnsi" w:hAnsiTheme="minorHAnsi" w:eastAsiaTheme="minorEastAsia" w:cstheme="minorBidi"/>
          <w:kern w:val="2"/>
          <w:sz w:val="24"/>
          <w:szCs w:val="24"/>
          <w:lang w:eastAsia="en-GB"/>
          <w14:ligatures w14:val="standardContextual"/>
        </w:rPr>
      </w:pPr>
      <w:del w:id="601" w:author="ZTE_Wubin" w:date="2025-05-25T19:51:10Z">
        <w:r>
          <w:rPr/>
          <w:delText>5.3.2.1</w:delText>
        </w:r>
      </w:del>
      <w:del w:id="602" w:author="ZTE_Wubin" w:date="2025-05-25T19:51:10Z">
        <w:r>
          <w:rPr>
            <w:rFonts w:asciiTheme="minorHAnsi" w:hAnsiTheme="minorHAnsi" w:eastAsiaTheme="minorEastAsia" w:cstheme="minorBidi"/>
            <w:kern w:val="2"/>
            <w:sz w:val="24"/>
            <w:szCs w:val="24"/>
            <w:lang w:eastAsia="en-GB"/>
            <w14:ligatures w14:val="standardContextual"/>
          </w:rPr>
          <w:tab/>
        </w:r>
      </w:del>
      <w:del w:id="603" w:author="ZTE_Wubin" w:date="2025-05-25T19:51:10Z">
        <w:r>
          <w:rPr>
            <w:rFonts w:cs="Arial"/>
            <w:lang w:eastAsia="zh-CN"/>
          </w:rPr>
          <w:delText xml:space="preserve">Maximum output power for </w:delText>
        </w:r>
      </w:del>
      <w:del w:id="604" w:author="ZTE_Wubin" w:date="2025-05-25T19:51:10Z">
        <w:r>
          <w:rPr>
            <w:rFonts w:cs="Arial"/>
            <w:lang w:val="en-US" w:eastAsia="zh-CN"/>
          </w:rPr>
          <w:delText>inter-band CA</w:delText>
        </w:r>
      </w:del>
      <w:del w:id="605" w:author="ZTE_Wubin" w:date="2025-05-25T19:51:10Z">
        <w:r>
          <w:rPr/>
          <w:tab/>
        </w:r>
      </w:del>
      <w:del w:id="606" w:author="ZTE_Wubin" w:date="2025-05-25T19:51:10Z">
        <w:r>
          <w:rPr/>
          <w:fldChar w:fldCharType="begin"/>
        </w:r>
      </w:del>
      <w:del w:id="607" w:author="ZTE_Wubin" w:date="2025-05-25T19:51:10Z">
        <w:r>
          <w:rPr/>
          <w:delInstrText xml:space="preserve"> PAGEREF _Toc196229400 \h </w:delInstrText>
        </w:r>
      </w:del>
      <w:del w:id="608" w:author="ZTE_Wubin" w:date="2025-05-25T19:51:10Z">
        <w:r>
          <w:rPr/>
          <w:fldChar w:fldCharType="separate"/>
        </w:r>
      </w:del>
      <w:del w:id="609" w:author="ZTE_Wubin" w:date="2025-05-25T19:51:10Z">
        <w:r>
          <w:rPr/>
          <w:delText>33</w:delText>
        </w:r>
      </w:del>
      <w:del w:id="610" w:author="ZTE_Wubin" w:date="2025-05-25T19:51:10Z">
        <w:r>
          <w:rPr/>
          <w:fldChar w:fldCharType="end"/>
        </w:r>
      </w:del>
    </w:p>
    <w:p>
      <w:pPr>
        <w:pStyle w:val="17"/>
        <w:keepNext/>
        <w:keepLines/>
        <w:pageBreakBefore w:val="0"/>
        <w:kinsoku/>
        <w:wordWrap/>
        <w:topLinePunct w:val="0"/>
        <w:bidi w:val="0"/>
        <w:rPr>
          <w:del w:id="611" w:author="ZTE_Wubin" w:date="2025-05-25T19:51:10Z"/>
          <w:rFonts w:asciiTheme="minorHAnsi" w:hAnsiTheme="minorHAnsi" w:eastAsiaTheme="minorEastAsia" w:cstheme="minorBidi"/>
          <w:kern w:val="2"/>
          <w:sz w:val="24"/>
          <w:szCs w:val="24"/>
          <w:lang w:eastAsia="en-GB"/>
          <w14:ligatures w14:val="standardContextual"/>
        </w:rPr>
      </w:pPr>
      <w:del w:id="612" w:author="ZTE_Wubin" w:date="2025-05-25T19:51:10Z">
        <w:r>
          <w:rPr/>
          <w:delText>5.3.2.2</w:delText>
        </w:r>
      </w:del>
      <w:del w:id="613" w:author="ZTE_Wubin" w:date="2025-05-25T19:51:10Z">
        <w:r>
          <w:rPr>
            <w:rFonts w:asciiTheme="minorHAnsi" w:hAnsiTheme="minorHAnsi" w:eastAsiaTheme="minorEastAsia" w:cstheme="minorBidi"/>
            <w:kern w:val="2"/>
            <w:sz w:val="24"/>
            <w:szCs w:val="24"/>
            <w:lang w:eastAsia="en-GB"/>
            <w14:ligatures w14:val="standardContextual"/>
          </w:rPr>
          <w:tab/>
        </w:r>
      </w:del>
      <w:del w:id="614" w:author="ZTE_Wubin" w:date="2025-05-25T19:51:10Z">
        <w:r>
          <w:rPr>
            <w:rFonts w:cs="Arial"/>
            <w:lang w:eastAsia="zh-CN"/>
          </w:rPr>
          <w:delText>UE co-existence studies</w:delText>
        </w:r>
      </w:del>
      <w:del w:id="615" w:author="ZTE_Wubin" w:date="2025-05-25T19:51:10Z">
        <w:r>
          <w:rPr>
            <w:rFonts w:cs="Arial"/>
            <w:lang w:val="en-US" w:eastAsia="zh-CN"/>
          </w:rPr>
          <w:delText xml:space="preserve"> for 2 bands UL</w:delText>
        </w:r>
      </w:del>
      <w:del w:id="616" w:author="ZTE_Wubin" w:date="2025-05-25T19:51:10Z">
        <w:r>
          <w:rPr/>
          <w:tab/>
        </w:r>
      </w:del>
      <w:del w:id="617" w:author="ZTE_Wubin" w:date="2025-05-25T19:51:10Z">
        <w:r>
          <w:rPr/>
          <w:fldChar w:fldCharType="begin"/>
        </w:r>
      </w:del>
      <w:del w:id="618" w:author="ZTE_Wubin" w:date="2025-05-25T19:51:10Z">
        <w:r>
          <w:rPr/>
          <w:delInstrText xml:space="preserve"> PAGEREF _Toc196229401 \h </w:delInstrText>
        </w:r>
      </w:del>
      <w:del w:id="619" w:author="ZTE_Wubin" w:date="2025-05-25T19:51:10Z">
        <w:r>
          <w:rPr/>
          <w:fldChar w:fldCharType="separate"/>
        </w:r>
      </w:del>
      <w:del w:id="620" w:author="ZTE_Wubin" w:date="2025-05-25T19:51:10Z">
        <w:r>
          <w:rPr/>
          <w:delText>33</w:delText>
        </w:r>
      </w:del>
      <w:del w:id="621" w:author="ZTE_Wubin" w:date="2025-05-25T19:51:10Z">
        <w:r>
          <w:rPr/>
          <w:fldChar w:fldCharType="end"/>
        </w:r>
      </w:del>
    </w:p>
    <w:p>
      <w:pPr>
        <w:pStyle w:val="17"/>
        <w:keepNext/>
        <w:keepLines/>
        <w:pageBreakBefore w:val="0"/>
        <w:kinsoku/>
        <w:wordWrap/>
        <w:topLinePunct w:val="0"/>
        <w:bidi w:val="0"/>
        <w:rPr>
          <w:del w:id="622" w:author="ZTE_Wubin" w:date="2025-05-25T19:51:10Z"/>
          <w:rFonts w:asciiTheme="minorHAnsi" w:hAnsiTheme="minorHAnsi" w:eastAsiaTheme="minorEastAsia" w:cstheme="minorBidi"/>
          <w:kern w:val="2"/>
          <w:sz w:val="24"/>
          <w:szCs w:val="24"/>
          <w:lang w:eastAsia="en-GB"/>
          <w14:ligatures w14:val="standardContextual"/>
        </w:rPr>
      </w:pPr>
      <w:del w:id="623" w:author="ZTE_Wubin" w:date="2025-05-25T19:51:10Z">
        <w:r>
          <w:rPr/>
          <w:delText>5.3.2.3</w:delText>
        </w:r>
      </w:del>
      <w:del w:id="624" w:author="ZTE_Wubin" w:date="2025-05-25T19:51:10Z">
        <w:r>
          <w:rPr>
            <w:rFonts w:asciiTheme="minorHAnsi" w:hAnsiTheme="minorHAnsi" w:eastAsiaTheme="minorEastAsia" w:cstheme="minorBidi"/>
            <w:kern w:val="2"/>
            <w:sz w:val="24"/>
            <w:szCs w:val="24"/>
            <w:lang w:eastAsia="en-GB"/>
            <w14:ligatures w14:val="standardContextual"/>
          </w:rPr>
          <w:tab/>
        </w:r>
      </w:del>
      <w:del w:id="625" w:author="ZTE_Wubin" w:date="2025-05-25T19:51:10Z">
        <w:r>
          <w:rPr>
            <w:rFonts w:cs="Arial"/>
            <w:lang w:val="en-US" w:eastAsia="zh-CN"/>
          </w:rPr>
          <w:delText>REFSENS requirements</w:delText>
        </w:r>
      </w:del>
      <w:del w:id="626" w:author="ZTE_Wubin" w:date="2025-05-25T19:51:10Z">
        <w:r>
          <w:rPr/>
          <w:tab/>
        </w:r>
      </w:del>
      <w:del w:id="627" w:author="ZTE_Wubin" w:date="2025-05-25T19:51:10Z">
        <w:r>
          <w:rPr/>
          <w:fldChar w:fldCharType="begin"/>
        </w:r>
      </w:del>
      <w:del w:id="628" w:author="ZTE_Wubin" w:date="2025-05-25T19:51:10Z">
        <w:r>
          <w:rPr/>
          <w:delInstrText xml:space="preserve"> PAGEREF _Toc196229402 \h </w:delInstrText>
        </w:r>
      </w:del>
      <w:del w:id="629" w:author="ZTE_Wubin" w:date="2025-05-25T19:51:10Z">
        <w:r>
          <w:rPr/>
          <w:fldChar w:fldCharType="separate"/>
        </w:r>
      </w:del>
      <w:del w:id="630" w:author="ZTE_Wubin" w:date="2025-05-25T19:51:10Z">
        <w:r>
          <w:rPr/>
          <w:delText>33</w:delText>
        </w:r>
      </w:del>
      <w:del w:id="631" w:author="ZTE_Wubin" w:date="2025-05-25T19:51:10Z">
        <w:r>
          <w:rPr/>
          <w:fldChar w:fldCharType="end"/>
        </w:r>
      </w:del>
    </w:p>
    <w:p>
      <w:pPr>
        <w:pStyle w:val="19"/>
        <w:keepNext/>
        <w:keepLines/>
        <w:pageBreakBefore w:val="0"/>
        <w:kinsoku/>
        <w:wordWrap/>
        <w:topLinePunct w:val="0"/>
        <w:bidi w:val="0"/>
        <w:rPr>
          <w:del w:id="632" w:author="ZTE_Wubin" w:date="2025-05-25T19:51:10Z"/>
          <w:rFonts w:asciiTheme="minorHAnsi" w:hAnsiTheme="minorHAnsi" w:eastAsiaTheme="minorEastAsia" w:cstheme="minorBidi"/>
          <w:kern w:val="2"/>
          <w:sz w:val="24"/>
          <w:szCs w:val="24"/>
          <w:lang w:eastAsia="en-GB"/>
          <w14:ligatures w14:val="standardContextual"/>
        </w:rPr>
      </w:pPr>
      <w:del w:id="633" w:author="ZTE_Wubin" w:date="2025-05-25T19:51:10Z">
        <w:r>
          <w:rPr>
            <w:rFonts w:eastAsia="宋体" w:cs="Arial"/>
            <w:lang w:eastAsia="zh-CN"/>
          </w:rPr>
          <w:delText>5.4</w:delText>
        </w:r>
      </w:del>
      <w:del w:id="634" w:author="ZTE_Wubin" w:date="2025-05-25T19:51:10Z">
        <w:r>
          <w:rPr>
            <w:rFonts w:asciiTheme="minorHAnsi" w:hAnsiTheme="minorHAnsi" w:eastAsiaTheme="minorEastAsia" w:cstheme="minorBidi"/>
            <w:kern w:val="2"/>
            <w:sz w:val="24"/>
            <w:szCs w:val="24"/>
            <w:lang w:eastAsia="en-GB"/>
            <w14:ligatures w14:val="standardContextual"/>
          </w:rPr>
          <w:tab/>
        </w:r>
      </w:del>
      <w:del w:id="635" w:author="ZTE_Wubin" w:date="2025-05-25T19:51:10Z">
        <w:r>
          <w:rPr>
            <w:rFonts w:cs="Arial"/>
          </w:rPr>
          <w:delText xml:space="preserve"> CA_n2-n48</w:delText>
        </w:r>
      </w:del>
      <w:del w:id="636" w:author="ZTE_Wubin" w:date="2025-05-25T19:51:10Z">
        <w:r>
          <w:rPr/>
          <w:tab/>
        </w:r>
      </w:del>
      <w:del w:id="637" w:author="ZTE_Wubin" w:date="2025-05-25T19:51:10Z">
        <w:r>
          <w:rPr/>
          <w:fldChar w:fldCharType="begin"/>
        </w:r>
      </w:del>
      <w:del w:id="638" w:author="ZTE_Wubin" w:date="2025-05-25T19:51:10Z">
        <w:r>
          <w:rPr/>
          <w:delInstrText xml:space="preserve"> PAGEREF _Toc196229403 \h </w:delInstrText>
        </w:r>
      </w:del>
      <w:del w:id="639" w:author="ZTE_Wubin" w:date="2025-05-25T19:51:10Z">
        <w:r>
          <w:rPr/>
          <w:fldChar w:fldCharType="separate"/>
        </w:r>
      </w:del>
      <w:del w:id="640" w:author="ZTE_Wubin" w:date="2025-05-25T19:51:10Z">
        <w:r>
          <w:rPr/>
          <w:delText>34</w:delText>
        </w:r>
      </w:del>
      <w:del w:id="641" w:author="ZTE_Wubin" w:date="2025-05-25T19:51:10Z">
        <w:r>
          <w:rPr/>
          <w:fldChar w:fldCharType="end"/>
        </w:r>
      </w:del>
    </w:p>
    <w:p>
      <w:pPr>
        <w:pStyle w:val="18"/>
        <w:keepNext/>
        <w:keepLines/>
        <w:pageBreakBefore w:val="0"/>
        <w:kinsoku/>
        <w:wordWrap/>
        <w:topLinePunct w:val="0"/>
        <w:bidi w:val="0"/>
        <w:rPr>
          <w:del w:id="642" w:author="ZTE_Wubin" w:date="2025-05-25T19:51:10Z"/>
          <w:rFonts w:asciiTheme="minorHAnsi" w:hAnsiTheme="minorHAnsi" w:eastAsiaTheme="minorEastAsia" w:cstheme="minorBidi"/>
          <w:kern w:val="2"/>
          <w:sz w:val="24"/>
          <w:szCs w:val="24"/>
          <w:lang w:eastAsia="en-GB"/>
          <w14:ligatures w14:val="standardContextual"/>
        </w:rPr>
      </w:pPr>
      <w:del w:id="643" w:author="ZTE_Wubin" w:date="2025-05-25T19:51:10Z">
        <w:r>
          <w:rPr>
            <w:rFonts w:eastAsia="宋体" w:cs="Arial"/>
            <w:lang w:eastAsia="zh-CN"/>
          </w:rPr>
          <w:delText>5.4</w:delText>
        </w:r>
      </w:del>
      <w:del w:id="644" w:author="ZTE_Wubin" w:date="2025-05-25T19:51:10Z">
        <w:r>
          <w:rPr>
            <w:rFonts w:cs="Arial"/>
          </w:rPr>
          <w:delText>.1</w:delText>
        </w:r>
      </w:del>
      <w:del w:id="645" w:author="ZTE_Wubin" w:date="2025-05-25T19:51:10Z">
        <w:r>
          <w:rPr>
            <w:rFonts w:asciiTheme="minorHAnsi" w:hAnsiTheme="minorHAnsi" w:eastAsiaTheme="minorEastAsia" w:cstheme="minorBidi"/>
            <w:kern w:val="2"/>
            <w:sz w:val="24"/>
            <w:szCs w:val="24"/>
            <w:lang w:eastAsia="en-GB"/>
            <w14:ligatures w14:val="standardContextual"/>
          </w:rPr>
          <w:tab/>
        </w:r>
      </w:del>
      <w:del w:id="646" w:author="ZTE_Wubin" w:date="2025-05-25T19:51:10Z">
        <w:r>
          <w:rPr>
            <w:rFonts w:cs="Arial"/>
            <w:lang w:val="en-US" w:eastAsia="zh-CN"/>
          </w:rPr>
          <w:delText>Common for 1 band UL and 2 bands UL CA</w:delText>
        </w:r>
      </w:del>
      <w:del w:id="647" w:author="ZTE_Wubin" w:date="2025-05-25T19:51:10Z">
        <w:r>
          <w:rPr/>
          <w:tab/>
        </w:r>
      </w:del>
      <w:del w:id="648" w:author="ZTE_Wubin" w:date="2025-05-25T19:51:10Z">
        <w:r>
          <w:rPr/>
          <w:fldChar w:fldCharType="begin"/>
        </w:r>
      </w:del>
      <w:del w:id="649" w:author="ZTE_Wubin" w:date="2025-05-25T19:51:10Z">
        <w:r>
          <w:rPr/>
          <w:delInstrText xml:space="preserve"> PAGEREF _Toc196229404 \h </w:delInstrText>
        </w:r>
      </w:del>
      <w:del w:id="650" w:author="ZTE_Wubin" w:date="2025-05-25T19:51:10Z">
        <w:r>
          <w:rPr/>
          <w:fldChar w:fldCharType="separate"/>
        </w:r>
      </w:del>
      <w:del w:id="651" w:author="ZTE_Wubin" w:date="2025-05-25T19:51:10Z">
        <w:r>
          <w:rPr/>
          <w:delText>34</w:delText>
        </w:r>
      </w:del>
      <w:del w:id="652" w:author="ZTE_Wubin" w:date="2025-05-25T19:51:10Z">
        <w:r>
          <w:rPr/>
          <w:fldChar w:fldCharType="end"/>
        </w:r>
      </w:del>
    </w:p>
    <w:p>
      <w:pPr>
        <w:pStyle w:val="17"/>
        <w:keepNext/>
        <w:keepLines/>
        <w:pageBreakBefore w:val="0"/>
        <w:kinsoku/>
        <w:wordWrap/>
        <w:topLinePunct w:val="0"/>
        <w:bidi w:val="0"/>
        <w:rPr>
          <w:del w:id="653" w:author="ZTE_Wubin" w:date="2025-05-25T19:51:10Z"/>
          <w:rFonts w:asciiTheme="minorHAnsi" w:hAnsiTheme="minorHAnsi" w:eastAsiaTheme="minorEastAsia" w:cstheme="minorBidi"/>
          <w:kern w:val="2"/>
          <w:sz w:val="24"/>
          <w:szCs w:val="24"/>
          <w:lang w:eastAsia="en-GB"/>
          <w14:ligatures w14:val="standardContextual"/>
        </w:rPr>
      </w:pPr>
      <w:del w:id="654" w:author="ZTE_Wubin" w:date="2025-05-25T19:51:10Z">
        <w:r>
          <w:rPr>
            <w:rFonts w:eastAsia="宋体" w:cs="Arial"/>
            <w:lang w:eastAsia="zh-CN"/>
          </w:rPr>
          <w:delText>5.4</w:delText>
        </w:r>
      </w:del>
      <w:del w:id="655" w:author="ZTE_Wubin" w:date="2025-05-25T19:51:10Z">
        <w:r>
          <w:rPr>
            <w:rFonts w:cs="Arial"/>
          </w:rPr>
          <w:delText>.1.1</w:delText>
        </w:r>
      </w:del>
      <w:del w:id="656" w:author="ZTE_Wubin" w:date="2025-05-25T19:51:10Z">
        <w:r>
          <w:rPr>
            <w:rFonts w:asciiTheme="minorHAnsi" w:hAnsiTheme="minorHAnsi" w:eastAsiaTheme="minorEastAsia" w:cstheme="minorBidi"/>
            <w:kern w:val="2"/>
            <w:sz w:val="24"/>
            <w:szCs w:val="24"/>
            <w:lang w:eastAsia="en-GB"/>
            <w14:ligatures w14:val="standardContextual"/>
          </w:rPr>
          <w:tab/>
        </w:r>
      </w:del>
      <w:del w:id="657" w:author="ZTE_Wubin" w:date="2025-05-25T19:51:10Z">
        <w:r>
          <w:rPr>
            <w:rFonts w:cs="Arial"/>
            <w:lang w:eastAsia="zh-CN"/>
          </w:rPr>
          <w:delText>Operating bands for CA</w:delText>
        </w:r>
      </w:del>
      <w:del w:id="658" w:author="ZTE_Wubin" w:date="2025-05-25T19:51:10Z">
        <w:r>
          <w:rPr/>
          <w:tab/>
        </w:r>
      </w:del>
      <w:del w:id="659" w:author="ZTE_Wubin" w:date="2025-05-25T19:51:10Z">
        <w:r>
          <w:rPr/>
          <w:fldChar w:fldCharType="begin"/>
        </w:r>
      </w:del>
      <w:del w:id="660" w:author="ZTE_Wubin" w:date="2025-05-25T19:51:10Z">
        <w:r>
          <w:rPr/>
          <w:delInstrText xml:space="preserve"> PAGEREF _Toc196229405 \h </w:delInstrText>
        </w:r>
      </w:del>
      <w:del w:id="661" w:author="ZTE_Wubin" w:date="2025-05-25T19:51:10Z">
        <w:r>
          <w:rPr/>
          <w:fldChar w:fldCharType="separate"/>
        </w:r>
      </w:del>
      <w:del w:id="662" w:author="ZTE_Wubin" w:date="2025-05-25T19:51:10Z">
        <w:r>
          <w:rPr/>
          <w:delText>34</w:delText>
        </w:r>
      </w:del>
      <w:del w:id="663" w:author="ZTE_Wubin" w:date="2025-05-25T19:51:10Z">
        <w:r>
          <w:rPr/>
          <w:fldChar w:fldCharType="end"/>
        </w:r>
      </w:del>
    </w:p>
    <w:p>
      <w:pPr>
        <w:pStyle w:val="17"/>
        <w:keepNext/>
        <w:keepLines/>
        <w:pageBreakBefore w:val="0"/>
        <w:kinsoku/>
        <w:wordWrap/>
        <w:topLinePunct w:val="0"/>
        <w:bidi w:val="0"/>
        <w:rPr>
          <w:del w:id="664" w:author="ZTE_Wubin" w:date="2025-05-25T19:51:10Z"/>
          <w:rFonts w:asciiTheme="minorHAnsi" w:hAnsiTheme="minorHAnsi" w:eastAsiaTheme="minorEastAsia" w:cstheme="minorBidi"/>
          <w:kern w:val="2"/>
          <w:sz w:val="24"/>
          <w:szCs w:val="24"/>
          <w:lang w:eastAsia="en-GB"/>
          <w14:ligatures w14:val="standardContextual"/>
        </w:rPr>
      </w:pPr>
      <w:del w:id="665" w:author="ZTE_Wubin" w:date="2025-05-25T19:51:10Z">
        <w:r>
          <w:rPr>
            <w:rFonts w:eastAsia="宋体" w:cs="Arial"/>
            <w:lang w:eastAsia="zh-CN"/>
          </w:rPr>
          <w:delText>5.4</w:delText>
        </w:r>
      </w:del>
      <w:del w:id="666" w:author="ZTE_Wubin" w:date="2025-05-25T19:51:10Z">
        <w:r>
          <w:rPr>
            <w:rFonts w:cs="Arial"/>
          </w:rPr>
          <w:delText>.1.2</w:delText>
        </w:r>
      </w:del>
      <w:del w:id="667" w:author="ZTE_Wubin" w:date="2025-05-25T19:51:10Z">
        <w:r>
          <w:rPr>
            <w:rFonts w:asciiTheme="minorHAnsi" w:hAnsiTheme="minorHAnsi" w:eastAsiaTheme="minorEastAsia" w:cstheme="minorBidi"/>
            <w:kern w:val="2"/>
            <w:sz w:val="24"/>
            <w:szCs w:val="24"/>
            <w:lang w:eastAsia="en-GB"/>
            <w14:ligatures w14:val="standardContextual"/>
          </w:rPr>
          <w:tab/>
        </w:r>
      </w:del>
      <w:del w:id="668" w:author="ZTE_Wubin" w:date="2025-05-25T19:51:10Z">
        <w:r>
          <w:rPr>
            <w:rFonts w:cs="Arial"/>
            <w:lang w:eastAsia="zh-CN"/>
          </w:rPr>
          <w:delText>Channel bandwidths per operating band for CA</w:delText>
        </w:r>
      </w:del>
      <w:del w:id="669" w:author="ZTE_Wubin" w:date="2025-05-25T19:51:10Z">
        <w:r>
          <w:rPr/>
          <w:tab/>
        </w:r>
      </w:del>
      <w:del w:id="670" w:author="ZTE_Wubin" w:date="2025-05-25T19:51:10Z">
        <w:r>
          <w:rPr/>
          <w:fldChar w:fldCharType="begin"/>
        </w:r>
      </w:del>
      <w:del w:id="671" w:author="ZTE_Wubin" w:date="2025-05-25T19:51:10Z">
        <w:r>
          <w:rPr/>
          <w:delInstrText xml:space="preserve"> PAGEREF _Toc196229406 \h </w:delInstrText>
        </w:r>
      </w:del>
      <w:del w:id="672" w:author="ZTE_Wubin" w:date="2025-05-25T19:51:10Z">
        <w:r>
          <w:rPr/>
          <w:fldChar w:fldCharType="separate"/>
        </w:r>
      </w:del>
      <w:del w:id="673" w:author="ZTE_Wubin" w:date="2025-05-25T19:51:10Z">
        <w:r>
          <w:rPr/>
          <w:delText>34</w:delText>
        </w:r>
      </w:del>
      <w:del w:id="674" w:author="ZTE_Wubin" w:date="2025-05-25T19:51:10Z">
        <w:r>
          <w:rPr/>
          <w:fldChar w:fldCharType="end"/>
        </w:r>
      </w:del>
    </w:p>
    <w:p>
      <w:pPr>
        <w:pStyle w:val="17"/>
        <w:keepNext/>
        <w:keepLines/>
        <w:pageBreakBefore w:val="0"/>
        <w:kinsoku/>
        <w:wordWrap/>
        <w:topLinePunct w:val="0"/>
        <w:bidi w:val="0"/>
        <w:rPr>
          <w:del w:id="675" w:author="ZTE_Wubin" w:date="2025-05-25T19:51:10Z"/>
          <w:rFonts w:asciiTheme="minorHAnsi" w:hAnsiTheme="minorHAnsi" w:eastAsiaTheme="minorEastAsia" w:cstheme="minorBidi"/>
          <w:kern w:val="2"/>
          <w:sz w:val="24"/>
          <w:szCs w:val="24"/>
          <w:lang w:eastAsia="en-GB"/>
          <w14:ligatures w14:val="standardContextual"/>
        </w:rPr>
      </w:pPr>
      <w:del w:id="676" w:author="ZTE_Wubin" w:date="2025-05-25T19:51:10Z">
        <w:r>
          <w:rPr>
            <w:rFonts w:eastAsia="宋体" w:cs="Arial"/>
            <w:lang w:eastAsia="zh-CN"/>
          </w:rPr>
          <w:delText>5.4</w:delText>
        </w:r>
      </w:del>
      <w:del w:id="677" w:author="ZTE_Wubin" w:date="2025-05-25T19:51:10Z">
        <w:r>
          <w:rPr>
            <w:rFonts w:cs="Arial"/>
          </w:rPr>
          <w:delText>.1.3</w:delText>
        </w:r>
      </w:del>
      <w:del w:id="678" w:author="ZTE_Wubin" w:date="2025-05-25T19:51:10Z">
        <w:r>
          <w:rPr>
            <w:rFonts w:asciiTheme="minorHAnsi" w:hAnsiTheme="minorHAnsi" w:eastAsiaTheme="minorEastAsia" w:cstheme="minorBidi"/>
            <w:kern w:val="2"/>
            <w:sz w:val="24"/>
            <w:szCs w:val="24"/>
            <w:lang w:eastAsia="en-GB"/>
            <w14:ligatures w14:val="standardContextual"/>
          </w:rPr>
          <w:tab/>
        </w:r>
      </w:del>
      <w:del w:id="679" w:author="ZTE_Wubin" w:date="2025-05-25T19:51:10Z">
        <w:r>
          <w:rPr>
            <w:rFonts w:cs="Arial"/>
          </w:rPr>
          <w:delText>UE co-existence studies for 1 band UL</w:delText>
        </w:r>
      </w:del>
      <w:del w:id="680" w:author="ZTE_Wubin" w:date="2025-05-25T19:51:10Z">
        <w:r>
          <w:rPr/>
          <w:tab/>
        </w:r>
      </w:del>
      <w:del w:id="681" w:author="ZTE_Wubin" w:date="2025-05-25T19:51:10Z">
        <w:r>
          <w:rPr/>
          <w:fldChar w:fldCharType="begin"/>
        </w:r>
      </w:del>
      <w:del w:id="682" w:author="ZTE_Wubin" w:date="2025-05-25T19:51:10Z">
        <w:r>
          <w:rPr/>
          <w:delInstrText xml:space="preserve"> PAGEREF _Toc196229407 \h </w:delInstrText>
        </w:r>
      </w:del>
      <w:del w:id="683" w:author="ZTE_Wubin" w:date="2025-05-25T19:51:10Z">
        <w:r>
          <w:rPr/>
          <w:fldChar w:fldCharType="separate"/>
        </w:r>
      </w:del>
      <w:del w:id="684" w:author="ZTE_Wubin" w:date="2025-05-25T19:51:10Z">
        <w:r>
          <w:rPr/>
          <w:delText>34</w:delText>
        </w:r>
      </w:del>
      <w:del w:id="685" w:author="ZTE_Wubin" w:date="2025-05-25T19:51:10Z">
        <w:r>
          <w:rPr/>
          <w:fldChar w:fldCharType="end"/>
        </w:r>
      </w:del>
    </w:p>
    <w:p>
      <w:pPr>
        <w:pStyle w:val="17"/>
        <w:keepNext/>
        <w:keepLines/>
        <w:pageBreakBefore w:val="0"/>
        <w:kinsoku/>
        <w:wordWrap/>
        <w:topLinePunct w:val="0"/>
        <w:bidi w:val="0"/>
        <w:rPr>
          <w:del w:id="686" w:author="ZTE_Wubin" w:date="2025-05-25T19:51:10Z"/>
          <w:rFonts w:asciiTheme="minorHAnsi" w:hAnsiTheme="minorHAnsi" w:eastAsiaTheme="minorEastAsia" w:cstheme="minorBidi"/>
          <w:kern w:val="2"/>
          <w:sz w:val="24"/>
          <w:szCs w:val="24"/>
          <w:lang w:eastAsia="en-GB"/>
          <w14:ligatures w14:val="standardContextual"/>
        </w:rPr>
      </w:pPr>
      <w:del w:id="687" w:author="ZTE_Wubin" w:date="2025-05-25T19:51:10Z">
        <w:r>
          <w:rPr/>
          <w:delText>5.4.1.</w:delText>
        </w:r>
      </w:del>
      <w:del w:id="688" w:author="ZTE_Wubin" w:date="2025-05-25T19:51:10Z">
        <w:r>
          <w:rPr>
            <w:lang w:val="en-US" w:eastAsia="zh-CN"/>
          </w:rPr>
          <w:delText>4</w:delText>
        </w:r>
      </w:del>
      <w:del w:id="689" w:author="ZTE_Wubin" w:date="2025-05-25T19:51:10Z">
        <w:r>
          <w:rPr>
            <w:rFonts w:asciiTheme="minorHAnsi" w:hAnsiTheme="minorHAnsi" w:eastAsiaTheme="minorEastAsia" w:cstheme="minorBidi"/>
            <w:kern w:val="2"/>
            <w:sz w:val="24"/>
            <w:szCs w:val="24"/>
            <w:lang w:eastAsia="en-GB"/>
            <w14:ligatures w14:val="standardContextual"/>
          </w:rPr>
          <w:tab/>
        </w:r>
      </w:del>
      <w:del w:id="690" w:author="ZTE_Wubin" w:date="2025-05-25T19:51:10Z">
        <w:r>
          <w:rPr>
            <w:lang w:val="en-US" w:eastAsia="zh-CN"/>
          </w:rPr>
          <w:delText>∆TIB,c and ∆RIB,c values</w:delText>
        </w:r>
      </w:del>
      <w:del w:id="691" w:author="ZTE_Wubin" w:date="2025-05-25T19:51:10Z">
        <w:r>
          <w:rPr/>
          <w:tab/>
        </w:r>
      </w:del>
      <w:del w:id="692" w:author="ZTE_Wubin" w:date="2025-05-25T19:51:10Z">
        <w:r>
          <w:rPr/>
          <w:fldChar w:fldCharType="begin"/>
        </w:r>
      </w:del>
      <w:del w:id="693" w:author="ZTE_Wubin" w:date="2025-05-25T19:51:10Z">
        <w:r>
          <w:rPr/>
          <w:delInstrText xml:space="preserve"> PAGEREF _Toc196229408 \h </w:delInstrText>
        </w:r>
      </w:del>
      <w:del w:id="694" w:author="ZTE_Wubin" w:date="2025-05-25T19:51:10Z">
        <w:r>
          <w:rPr/>
          <w:fldChar w:fldCharType="separate"/>
        </w:r>
      </w:del>
      <w:del w:id="695" w:author="ZTE_Wubin" w:date="2025-05-25T19:51:10Z">
        <w:r>
          <w:rPr/>
          <w:delText>36</w:delText>
        </w:r>
      </w:del>
      <w:del w:id="696" w:author="ZTE_Wubin" w:date="2025-05-25T19:51:10Z">
        <w:r>
          <w:rPr/>
          <w:fldChar w:fldCharType="end"/>
        </w:r>
      </w:del>
    </w:p>
    <w:p>
      <w:pPr>
        <w:pStyle w:val="17"/>
        <w:keepNext/>
        <w:keepLines/>
        <w:pageBreakBefore w:val="0"/>
        <w:kinsoku/>
        <w:wordWrap/>
        <w:topLinePunct w:val="0"/>
        <w:bidi w:val="0"/>
        <w:rPr>
          <w:del w:id="697" w:author="ZTE_Wubin" w:date="2025-05-25T19:51:10Z"/>
          <w:rFonts w:asciiTheme="minorHAnsi" w:hAnsiTheme="minorHAnsi" w:eastAsiaTheme="minorEastAsia" w:cstheme="minorBidi"/>
          <w:kern w:val="2"/>
          <w:sz w:val="24"/>
          <w:szCs w:val="24"/>
          <w:lang w:eastAsia="en-GB"/>
          <w14:ligatures w14:val="standardContextual"/>
        </w:rPr>
      </w:pPr>
      <w:del w:id="698" w:author="ZTE_Wubin" w:date="2025-05-25T19:51:10Z">
        <w:r>
          <w:rPr/>
          <w:delText>5.4.1.5</w:delText>
        </w:r>
      </w:del>
      <w:del w:id="699" w:author="ZTE_Wubin" w:date="2025-05-25T19:51:10Z">
        <w:r>
          <w:rPr>
            <w:rFonts w:asciiTheme="minorHAnsi" w:hAnsiTheme="minorHAnsi" w:eastAsiaTheme="minorEastAsia" w:cstheme="minorBidi"/>
            <w:kern w:val="2"/>
            <w:sz w:val="24"/>
            <w:szCs w:val="24"/>
            <w:lang w:eastAsia="en-GB"/>
            <w14:ligatures w14:val="standardContextual"/>
          </w:rPr>
          <w:tab/>
        </w:r>
      </w:del>
      <w:del w:id="700" w:author="ZTE_Wubin" w:date="2025-05-25T19:51:10Z">
        <w:r>
          <w:rPr>
            <w:rFonts w:cs="Arial"/>
            <w:lang w:val="en-US" w:eastAsia="zh-CN"/>
          </w:rPr>
          <w:delText>REFSENS requirements</w:delText>
        </w:r>
      </w:del>
      <w:del w:id="701" w:author="ZTE_Wubin" w:date="2025-05-25T19:51:10Z">
        <w:r>
          <w:rPr/>
          <w:tab/>
        </w:r>
      </w:del>
      <w:del w:id="702" w:author="ZTE_Wubin" w:date="2025-05-25T19:51:10Z">
        <w:r>
          <w:rPr/>
          <w:fldChar w:fldCharType="begin"/>
        </w:r>
      </w:del>
      <w:del w:id="703" w:author="ZTE_Wubin" w:date="2025-05-25T19:51:10Z">
        <w:r>
          <w:rPr/>
          <w:delInstrText xml:space="preserve"> PAGEREF _Toc196229409 \h </w:delInstrText>
        </w:r>
      </w:del>
      <w:del w:id="704" w:author="ZTE_Wubin" w:date="2025-05-25T19:51:10Z">
        <w:r>
          <w:rPr/>
          <w:fldChar w:fldCharType="separate"/>
        </w:r>
      </w:del>
      <w:del w:id="705" w:author="ZTE_Wubin" w:date="2025-05-25T19:51:10Z">
        <w:r>
          <w:rPr/>
          <w:delText>36</w:delText>
        </w:r>
      </w:del>
      <w:del w:id="706" w:author="ZTE_Wubin" w:date="2025-05-25T19:51:10Z">
        <w:r>
          <w:rPr/>
          <w:fldChar w:fldCharType="end"/>
        </w:r>
      </w:del>
    </w:p>
    <w:p>
      <w:pPr>
        <w:pStyle w:val="17"/>
        <w:keepNext/>
        <w:keepLines/>
        <w:pageBreakBefore w:val="0"/>
        <w:kinsoku/>
        <w:wordWrap/>
        <w:topLinePunct w:val="0"/>
        <w:bidi w:val="0"/>
        <w:rPr>
          <w:del w:id="707" w:author="ZTE_Wubin" w:date="2025-05-25T19:51:10Z"/>
          <w:rFonts w:asciiTheme="minorHAnsi" w:hAnsiTheme="minorHAnsi" w:eastAsiaTheme="minorEastAsia" w:cstheme="minorBidi"/>
          <w:kern w:val="2"/>
          <w:sz w:val="24"/>
          <w:szCs w:val="24"/>
          <w:lang w:eastAsia="en-GB"/>
          <w14:ligatures w14:val="standardContextual"/>
        </w:rPr>
      </w:pPr>
      <w:del w:id="708" w:author="ZTE_Wubin" w:date="2025-05-25T19:51:10Z">
        <w:r>
          <w:rPr/>
          <w:delText>5.4.1.6</w:delText>
        </w:r>
      </w:del>
      <w:del w:id="709" w:author="ZTE_Wubin" w:date="2025-05-25T19:51:10Z">
        <w:r>
          <w:rPr>
            <w:rFonts w:asciiTheme="minorHAnsi" w:hAnsiTheme="minorHAnsi" w:eastAsiaTheme="minorEastAsia" w:cstheme="minorBidi"/>
            <w:kern w:val="2"/>
            <w:sz w:val="24"/>
            <w:szCs w:val="24"/>
            <w:lang w:eastAsia="en-GB"/>
            <w14:ligatures w14:val="standardContextual"/>
          </w:rPr>
          <w:tab/>
        </w:r>
      </w:del>
      <w:del w:id="710" w:author="ZTE_Wubin" w:date="2025-05-25T19:51:10Z">
        <w:r>
          <w:rPr>
            <w:lang w:val="en-US" w:eastAsia="zh-CN"/>
          </w:rPr>
          <w:delText>OOB blocking exception requirements</w:delText>
        </w:r>
      </w:del>
      <w:del w:id="711" w:author="ZTE_Wubin" w:date="2025-05-25T19:51:10Z">
        <w:r>
          <w:rPr/>
          <w:tab/>
        </w:r>
      </w:del>
      <w:del w:id="712" w:author="ZTE_Wubin" w:date="2025-05-25T19:51:10Z">
        <w:r>
          <w:rPr/>
          <w:fldChar w:fldCharType="begin"/>
        </w:r>
      </w:del>
      <w:del w:id="713" w:author="ZTE_Wubin" w:date="2025-05-25T19:51:10Z">
        <w:r>
          <w:rPr/>
          <w:delInstrText xml:space="preserve"> PAGEREF _Toc196229410 \h </w:delInstrText>
        </w:r>
      </w:del>
      <w:del w:id="714" w:author="ZTE_Wubin" w:date="2025-05-25T19:51:10Z">
        <w:r>
          <w:rPr/>
          <w:fldChar w:fldCharType="separate"/>
        </w:r>
      </w:del>
      <w:del w:id="715" w:author="ZTE_Wubin" w:date="2025-05-25T19:51:10Z">
        <w:r>
          <w:rPr/>
          <w:delText>36</w:delText>
        </w:r>
      </w:del>
      <w:del w:id="716" w:author="ZTE_Wubin" w:date="2025-05-25T19:51:10Z">
        <w:r>
          <w:rPr/>
          <w:fldChar w:fldCharType="end"/>
        </w:r>
      </w:del>
    </w:p>
    <w:p>
      <w:pPr>
        <w:pStyle w:val="18"/>
        <w:keepNext/>
        <w:keepLines/>
        <w:pageBreakBefore w:val="0"/>
        <w:kinsoku/>
        <w:wordWrap/>
        <w:topLinePunct w:val="0"/>
        <w:bidi w:val="0"/>
        <w:rPr>
          <w:del w:id="717" w:author="ZTE_Wubin" w:date="2025-05-25T19:51:10Z"/>
          <w:rFonts w:asciiTheme="minorHAnsi" w:hAnsiTheme="minorHAnsi" w:eastAsiaTheme="minorEastAsia" w:cstheme="minorBidi"/>
          <w:kern w:val="2"/>
          <w:sz w:val="24"/>
          <w:szCs w:val="24"/>
          <w:lang w:eastAsia="en-GB"/>
          <w14:ligatures w14:val="standardContextual"/>
        </w:rPr>
      </w:pPr>
      <w:del w:id="718" w:author="ZTE_Wubin" w:date="2025-05-25T19:51:10Z">
        <w:r>
          <w:rPr>
            <w:rFonts w:cs="Arial"/>
            <w:lang w:val="en-US" w:eastAsia="zh-CN"/>
          </w:rPr>
          <w:delText>5.4.2</w:delText>
        </w:r>
      </w:del>
      <w:del w:id="719" w:author="ZTE_Wubin" w:date="2025-05-25T19:51:10Z">
        <w:r>
          <w:rPr>
            <w:rFonts w:asciiTheme="minorHAnsi" w:hAnsiTheme="minorHAnsi" w:eastAsiaTheme="minorEastAsia" w:cstheme="minorBidi"/>
            <w:kern w:val="2"/>
            <w:sz w:val="24"/>
            <w:szCs w:val="24"/>
            <w:lang w:eastAsia="en-GB"/>
            <w14:ligatures w14:val="standardContextual"/>
          </w:rPr>
          <w:tab/>
        </w:r>
      </w:del>
      <w:del w:id="720" w:author="ZTE_Wubin" w:date="2025-05-25T19:51:10Z">
        <w:r>
          <w:rPr>
            <w:rFonts w:cs="Arial"/>
            <w:lang w:val="en-US" w:eastAsia="zh-CN"/>
          </w:rPr>
          <w:delText>Specific for 2 bands UL CA</w:delText>
        </w:r>
      </w:del>
      <w:del w:id="721" w:author="ZTE_Wubin" w:date="2025-05-25T19:51:10Z">
        <w:r>
          <w:rPr/>
          <w:tab/>
        </w:r>
      </w:del>
      <w:del w:id="722" w:author="ZTE_Wubin" w:date="2025-05-25T19:51:10Z">
        <w:r>
          <w:rPr/>
          <w:fldChar w:fldCharType="begin"/>
        </w:r>
      </w:del>
      <w:del w:id="723" w:author="ZTE_Wubin" w:date="2025-05-25T19:51:10Z">
        <w:r>
          <w:rPr/>
          <w:delInstrText xml:space="preserve"> PAGEREF _Toc196229411 \h </w:delInstrText>
        </w:r>
      </w:del>
      <w:del w:id="724" w:author="ZTE_Wubin" w:date="2025-05-25T19:51:10Z">
        <w:r>
          <w:rPr/>
          <w:fldChar w:fldCharType="separate"/>
        </w:r>
      </w:del>
      <w:del w:id="725" w:author="ZTE_Wubin" w:date="2025-05-25T19:51:10Z">
        <w:r>
          <w:rPr/>
          <w:delText>36</w:delText>
        </w:r>
      </w:del>
      <w:del w:id="726" w:author="ZTE_Wubin" w:date="2025-05-25T19:51:10Z">
        <w:r>
          <w:rPr/>
          <w:fldChar w:fldCharType="end"/>
        </w:r>
      </w:del>
    </w:p>
    <w:p>
      <w:pPr>
        <w:pStyle w:val="17"/>
        <w:keepNext/>
        <w:keepLines/>
        <w:pageBreakBefore w:val="0"/>
        <w:kinsoku/>
        <w:wordWrap/>
        <w:topLinePunct w:val="0"/>
        <w:bidi w:val="0"/>
        <w:rPr>
          <w:del w:id="727" w:author="ZTE_Wubin" w:date="2025-05-25T19:51:10Z"/>
          <w:rFonts w:asciiTheme="minorHAnsi" w:hAnsiTheme="minorHAnsi" w:eastAsiaTheme="minorEastAsia" w:cstheme="minorBidi"/>
          <w:kern w:val="2"/>
          <w:sz w:val="24"/>
          <w:szCs w:val="24"/>
          <w:lang w:eastAsia="en-GB"/>
          <w14:ligatures w14:val="standardContextual"/>
        </w:rPr>
      </w:pPr>
      <w:del w:id="728" w:author="ZTE_Wubin" w:date="2025-05-25T19:51:10Z">
        <w:r>
          <w:rPr/>
          <w:delText>5.4.2.1</w:delText>
        </w:r>
      </w:del>
      <w:del w:id="729" w:author="ZTE_Wubin" w:date="2025-05-25T19:51:10Z">
        <w:r>
          <w:rPr>
            <w:rFonts w:asciiTheme="minorHAnsi" w:hAnsiTheme="minorHAnsi" w:eastAsiaTheme="minorEastAsia" w:cstheme="minorBidi"/>
            <w:kern w:val="2"/>
            <w:sz w:val="24"/>
            <w:szCs w:val="24"/>
            <w:lang w:eastAsia="en-GB"/>
            <w14:ligatures w14:val="standardContextual"/>
          </w:rPr>
          <w:tab/>
        </w:r>
      </w:del>
      <w:del w:id="730" w:author="ZTE_Wubin" w:date="2025-05-25T19:51:10Z">
        <w:r>
          <w:rPr>
            <w:rFonts w:cs="Arial"/>
            <w:lang w:eastAsia="zh-CN"/>
          </w:rPr>
          <w:delText xml:space="preserve">Maximum output power for </w:delText>
        </w:r>
      </w:del>
      <w:del w:id="731" w:author="ZTE_Wubin" w:date="2025-05-25T19:51:10Z">
        <w:r>
          <w:rPr>
            <w:rFonts w:cs="Arial"/>
            <w:lang w:val="en-US" w:eastAsia="zh-CN"/>
          </w:rPr>
          <w:delText>inter-band CA</w:delText>
        </w:r>
      </w:del>
      <w:del w:id="732" w:author="ZTE_Wubin" w:date="2025-05-25T19:51:10Z">
        <w:r>
          <w:rPr/>
          <w:tab/>
        </w:r>
      </w:del>
      <w:del w:id="733" w:author="ZTE_Wubin" w:date="2025-05-25T19:51:10Z">
        <w:r>
          <w:rPr/>
          <w:fldChar w:fldCharType="begin"/>
        </w:r>
      </w:del>
      <w:del w:id="734" w:author="ZTE_Wubin" w:date="2025-05-25T19:51:10Z">
        <w:r>
          <w:rPr/>
          <w:delInstrText xml:space="preserve"> PAGEREF _Toc196229412 \h </w:delInstrText>
        </w:r>
      </w:del>
      <w:del w:id="735" w:author="ZTE_Wubin" w:date="2025-05-25T19:51:10Z">
        <w:r>
          <w:rPr/>
          <w:fldChar w:fldCharType="separate"/>
        </w:r>
      </w:del>
      <w:del w:id="736" w:author="ZTE_Wubin" w:date="2025-05-25T19:51:10Z">
        <w:r>
          <w:rPr/>
          <w:delText>36</w:delText>
        </w:r>
      </w:del>
      <w:del w:id="737" w:author="ZTE_Wubin" w:date="2025-05-25T19:51:10Z">
        <w:r>
          <w:rPr/>
          <w:fldChar w:fldCharType="end"/>
        </w:r>
      </w:del>
    </w:p>
    <w:p>
      <w:pPr>
        <w:pStyle w:val="17"/>
        <w:keepNext/>
        <w:keepLines/>
        <w:pageBreakBefore w:val="0"/>
        <w:kinsoku/>
        <w:wordWrap/>
        <w:topLinePunct w:val="0"/>
        <w:bidi w:val="0"/>
        <w:rPr>
          <w:del w:id="738" w:author="ZTE_Wubin" w:date="2025-05-25T19:51:10Z"/>
          <w:rFonts w:asciiTheme="minorHAnsi" w:hAnsiTheme="minorHAnsi" w:eastAsiaTheme="minorEastAsia" w:cstheme="minorBidi"/>
          <w:kern w:val="2"/>
          <w:sz w:val="24"/>
          <w:szCs w:val="24"/>
          <w:lang w:eastAsia="en-GB"/>
          <w14:ligatures w14:val="standardContextual"/>
        </w:rPr>
      </w:pPr>
      <w:del w:id="739" w:author="ZTE_Wubin" w:date="2025-05-25T19:51:10Z">
        <w:r>
          <w:rPr/>
          <w:delText>5.4.2.2</w:delText>
        </w:r>
      </w:del>
      <w:del w:id="740" w:author="ZTE_Wubin" w:date="2025-05-25T19:51:10Z">
        <w:r>
          <w:rPr>
            <w:rFonts w:asciiTheme="minorHAnsi" w:hAnsiTheme="minorHAnsi" w:eastAsiaTheme="minorEastAsia" w:cstheme="minorBidi"/>
            <w:kern w:val="2"/>
            <w:sz w:val="24"/>
            <w:szCs w:val="24"/>
            <w:lang w:eastAsia="en-GB"/>
            <w14:ligatures w14:val="standardContextual"/>
          </w:rPr>
          <w:tab/>
        </w:r>
      </w:del>
      <w:del w:id="741" w:author="ZTE_Wubin" w:date="2025-05-25T19:51:10Z">
        <w:r>
          <w:rPr>
            <w:rFonts w:cs="Arial"/>
            <w:lang w:eastAsia="zh-CN"/>
          </w:rPr>
          <w:delText>UE co-existence studies</w:delText>
        </w:r>
      </w:del>
      <w:del w:id="742" w:author="ZTE_Wubin" w:date="2025-05-25T19:51:10Z">
        <w:r>
          <w:rPr>
            <w:rFonts w:cs="Arial"/>
            <w:lang w:val="en-US" w:eastAsia="zh-CN"/>
          </w:rPr>
          <w:delText xml:space="preserve"> for 2 bands UL</w:delText>
        </w:r>
      </w:del>
      <w:del w:id="743" w:author="ZTE_Wubin" w:date="2025-05-25T19:51:10Z">
        <w:r>
          <w:rPr/>
          <w:tab/>
        </w:r>
      </w:del>
      <w:del w:id="744" w:author="ZTE_Wubin" w:date="2025-05-25T19:51:10Z">
        <w:r>
          <w:rPr/>
          <w:fldChar w:fldCharType="begin"/>
        </w:r>
      </w:del>
      <w:del w:id="745" w:author="ZTE_Wubin" w:date="2025-05-25T19:51:10Z">
        <w:r>
          <w:rPr/>
          <w:delInstrText xml:space="preserve"> PAGEREF _Toc196229413 \h </w:delInstrText>
        </w:r>
      </w:del>
      <w:del w:id="746" w:author="ZTE_Wubin" w:date="2025-05-25T19:51:10Z">
        <w:r>
          <w:rPr/>
          <w:fldChar w:fldCharType="separate"/>
        </w:r>
      </w:del>
      <w:del w:id="747" w:author="ZTE_Wubin" w:date="2025-05-25T19:51:10Z">
        <w:r>
          <w:rPr/>
          <w:delText>36</w:delText>
        </w:r>
      </w:del>
      <w:del w:id="748" w:author="ZTE_Wubin" w:date="2025-05-25T19:51:10Z">
        <w:r>
          <w:rPr/>
          <w:fldChar w:fldCharType="end"/>
        </w:r>
      </w:del>
    </w:p>
    <w:p>
      <w:pPr>
        <w:pStyle w:val="17"/>
        <w:keepNext/>
        <w:keepLines/>
        <w:pageBreakBefore w:val="0"/>
        <w:kinsoku/>
        <w:wordWrap/>
        <w:topLinePunct w:val="0"/>
        <w:bidi w:val="0"/>
        <w:rPr>
          <w:del w:id="749" w:author="ZTE_Wubin" w:date="2025-05-25T19:51:10Z"/>
          <w:rFonts w:asciiTheme="minorHAnsi" w:hAnsiTheme="minorHAnsi" w:eastAsiaTheme="minorEastAsia" w:cstheme="minorBidi"/>
          <w:kern w:val="2"/>
          <w:sz w:val="24"/>
          <w:szCs w:val="24"/>
          <w:lang w:eastAsia="en-GB"/>
          <w14:ligatures w14:val="standardContextual"/>
        </w:rPr>
      </w:pPr>
      <w:del w:id="750" w:author="ZTE_Wubin" w:date="2025-05-25T19:51:10Z">
        <w:r>
          <w:rPr/>
          <w:delText>5.4.2.3</w:delText>
        </w:r>
      </w:del>
      <w:del w:id="751" w:author="ZTE_Wubin" w:date="2025-05-25T19:51:10Z">
        <w:r>
          <w:rPr>
            <w:rFonts w:asciiTheme="minorHAnsi" w:hAnsiTheme="minorHAnsi" w:eastAsiaTheme="minorEastAsia" w:cstheme="minorBidi"/>
            <w:kern w:val="2"/>
            <w:sz w:val="24"/>
            <w:szCs w:val="24"/>
            <w:lang w:eastAsia="en-GB"/>
            <w14:ligatures w14:val="standardContextual"/>
          </w:rPr>
          <w:tab/>
        </w:r>
      </w:del>
      <w:del w:id="752" w:author="ZTE_Wubin" w:date="2025-05-25T19:51:10Z">
        <w:r>
          <w:rPr>
            <w:rFonts w:cs="Arial"/>
            <w:lang w:val="en-US" w:eastAsia="zh-CN"/>
          </w:rPr>
          <w:delText>REFSENS requirements</w:delText>
        </w:r>
      </w:del>
      <w:del w:id="753" w:author="ZTE_Wubin" w:date="2025-05-25T19:51:10Z">
        <w:r>
          <w:rPr/>
          <w:tab/>
        </w:r>
      </w:del>
      <w:del w:id="754" w:author="ZTE_Wubin" w:date="2025-05-25T19:51:10Z">
        <w:r>
          <w:rPr/>
          <w:fldChar w:fldCharType="begin"/>
        </w:r>
      </w:del>
      <w:del w:id="755" w:author="ZTE_Wubin" w:date="2025-05-25T19:51:10Z">
        <w:r>
          <w:rPr/>
          <w:delInstrText xml:space="preserve"> PAGEREF _Toc196229414 \h </w:delInstrText>
        </w:r>
      </w:del>
      <w:del w:id="756" w:author="ZTE_Wubin" w:date="2025-05-25T19:51:10Z">
        <w:r>
          <w:rPr/>
          <w:fldChar w:fldCharType="separate"/>
        </w:r>
      </w:del>
      <w:del w:id="757" w:author="ZTE_Wubin" w:date="2025-05-25T19:51:10Z">
        <w:r>
          <w:rPr/>
          <w:delText>37</w:delText>
        </w:r>
      </w:del>
      <w:del w:id="758" w:author="ZTE_Wubin" w:date="2025-05-25T19:51:10Z">
        <w:r>
          <w:rPr/>
          <w:fldChar w:fldCharType="end"/>
        </w:r>
      </w:del>
    </w:p>
    <w:p>
      <w:pPr>
        <w:pStyle w:val="19"/>
        <w:keepNext/>
        <w:keepLines/>
        <w:pageBreakBefore w:val="0"/>
        <w:kinsoku/>
        <w:wordWrap/>
        <w:topLinePunct w:val="0"/>
        <w:bidi w:val="0"/>
        <w:rPr>
          <w:del w:id="759" w:author="ZTE_Wubin" w:date="2025-05-25T19:51:10Z"/>
          <w:rFonts w:asciiTheme="minorHAnsi" w:hAnsiTheme="minorHAnsi" w:eastAsiaTheme="minorEastAsia" w:cstheme="minorBidi"/>
          <w:kern w:val="2"/>
          <w:sz w:val="24"/>
          <w:szCs w:val="24"/>
          <w:lang w:eastAsia="en-GB"/>
          <w14:ligatures w14:val="standardContextual"/>
        </w:rPr>
      </w:pPr>
      <w:del w:id="760" w:author="ZTE_Wubin" w:date="2025-05-25T19:51:10Z">
        <w:r>
          <w:rPr>
            <w:rFonts w:eastAsia="宋体" w:cs="Arial"/>
            <w:lang w:eastAsia="zh-CN"/>
          </w:rPr>
          <w:delText>5.5</w:delText>
        </w:r>
      </w:del>
      <w:del w:id="761" w:author="ZTE_Wubin" w:date="2025-05-25T19:51:10Z">
        <w:r>
          <w:rPr>
            <w:rFonts w:asciiTheme="minorHAnsi" w:hAnsiTheme="minorHAnsi" w:eastAsiaTheme="minorEastAsia" w:cstheme="minorBidi"/>
            <w:kern w:val="2"/>
            <w:sz w:val="24"/>
            <w:szCs w:val="24"/>
            <w:lang w:eastAsia="en-GB"/>
            <w14:ligatures w14:val="standardContextual"/>
          </w:rPr>
          <w:tab/>
        </w:r>
      </w:del>
      <w:del w:id="762" w:author="ZTE_Wubin" w:date="2025-05-25T19:51:10Z">
        <w:r>
          <w:rPr>
            <w:rFonts w:eastAsia="宋体" w:cs="Arial"/>
            <w:lang w:val="en-US" w:eastAsia="zh-CN"/>
          </w:rPr>
          <w:delText xml:space="preserve"> </w:delText>
        </w:r>
      </w:del>
      <w:del w:id="763" w:author="ZTE_Wubin" w:date="2025-05-25T19:51:10Z">
        <w:r>
          <w:rPr>
            <w:rFonts w:cs="Arial"/>
          </w:rPr>
          <w:delText>CA_n2-n66</w:delText>
        </w:r>
      </w:del>
      <w:del w:id="764" w:author="ZTE_Wubin" w:date="2025-05-25T19:51:10Z">
        <w:r>
          <w:rPr/>
          <w:tab/>
        </w:r>
      </w:del>
      <w:del w:id="765" w:author="ZTE_Wubin" w:date="2025-05-25T19:51:10Z">
        <w:r>
          <w:rPr/>
          <w:fldChar w:fldCharType="begin"/>
        </w:r>
      </w:del>
      <w:del w:id="766" w:author="ZTE_Wubin" w:date="2025-05-25T19:51:10Z">
        <w:r>
          <w:rPr/>
          <w:delInstrText xml:space="preserve"> PAGEREF _Toc196229415 \h </w:delInstrText>
        </w:r>
      </w:del>
      <w:del w:id="767" w:author="ZTE_Wubin" w:date="2025-05-25T19:51:10Z">
        <w:r>
          <w:rPr/>
          <w:fldChar w:fldCharType="separate"/>
        </w:r>
      </w:del>
      <w:del w:id="768" w:author="ZTE_Wubin" w:date="2025-05-25T19:51:10Z">
        <w:r>
          <w:rPr/>
          <w:delText>37</w:delText>
        </w:r>
      </w:del>
      <w:del w:id="769" w:author="ZTE_Wubin" w:date="2025-05-25T19:51:10Z">
        <w:r>
          <w:rPr/>
          <w:fldChar w:fldCharType="end"/>
        </w:r>
      </w:del>
    </w:p>
    <w:p>
      <w:pPr>
        <w:pStyle w:val="18"/>
        <w:keepNext/>
        <w:keepLines/>
        <w:pageBreakBefore w:val="0"/>
        <w:kinsoku/>
        <w:wordWrap/>
        <w:topLinePunct w:val="0"/>
        <w:bidi w:val="0"/>
        <w:rPr>
          <w:del w:id="770" w:author="ZTE_Wubin" w:date="2025-05-25T19:51:10Z"/>
          <w:rFonts w:asciiTheme="minorHAnsi" w:hAnsiTheme="minorHAnsi" w:eastAsiaTheme="minorEastAsia" w:cstheme="minorBidi"/>
          <w:kern w:val="2"/>
          <w:sz w:val="24"/>
          <w:szCs w:val="24"/>
          <w:lang w:eastAsia="en-GB"/>
          <w14:ligatures w14:val="standardContextual"/>
        </w:rPr>
      </w:pPr>
      <w:del w:id="771" w:author="ZTE_Wubin" w:date="2025-05-25T19:51:10Z">
        <w:r>
          <w:rPr>
            <w:rFonts w:eastAsia="宋体" w:cs="Arial"/>
            <w:lang w:eastAsia="zh-CN"/>
          </w:rPr>
          <w:delText>5.5</w:delText>
        </w:r>
      </w:del>
      <w:del w:id="772" w:author="ZTE_Wubin" w:date="2025-05-25T19:51:10Z">
        <w:r>
          <w:rPr>
            <w:rFonts w:cs="Arial"/>
          </w:rPr>
          <w:delText>.1</w:delText>
        </w:r>
      </w:del>
      <w:del w:id="773" w:author="ZTE_Wubin" w:date="2025-05-25T19:51:10Z">
        <w:r>
          <w:rPr>
            <w:rFonts w:asciiTheme="minorHAnsi" w:hAnsiTheme="minorHAnsi" w:eastAsiaTheme="minorEastAsia" w:cstheme="minorBidi"/>
            <w:kern w:val="2"/>
            <w:sz w:val="24"/>
            <w:szCs w:val="24"/>
            <w:lang w:eastAsia="en-GB"/>
            <w14:ligatures w14:val="standardContextual"/>
          </w:rPr>
          <w:tab/>
        </w:r>
      </w:del>
      <w:del w:id="774" w:author="ZTE_Wubin" w:date="2025-05-25T19:51:10Z">
        <w:r>
          <w:rPr>
            <w:rFonts w:cs="Arial"/>
            <w:lang w:val="en-US" w:eastAsia="zh-CN"/>
          </w:rPr>
          <w:delText>Common for 1 band UL and 2 bands UL CA</w:delText>
        </w:r>
      </w:del>
      <w:del w:id="775" w:author="ZTE_Wubin" w:date="2025-05-25T19:51:10Z">
        <w:r>
          <w:rPr/>
          <w:tab/>
        </w:r>
      </w:del>
      <w:del w:id="776" w:author="ZTE_Wubin" w:date="2025-05-25T19:51:10Z">
        <w:r>
          <w:rPr/>
          <w:fldChar w:fldCharType="begin"/>
        </w:r>
      </w:del>
      <w:del w:id="777" w:author="ZTE_Wubin" w:date="2025-05-25T19:51:10Z">
        <w:r>
          <w:rPr/>
          <w:delInstrText xml:space="preserve"> PAGEREF _Toc196229416 \h </w:delInstrText>
        </w:r>
      </w:del>
      <w:del w:id="778" w:author="ZTE_Wubin" w:date="2025-05-25T19:51:10Z">
        <w:r>
          <w:rPr/>
          <w:fldChar w:fldCharType="separate"/>
        </w:r>
      </w:del>
      <w:del w:id="779" w:author="ZTE_Wubin" w:date="2025-05-25T19:51:10Z">
        <w:r>
          <w:rPr/>
          <w:delText>37</w:delText>
        </w:r>
      </w:del>
      <w:del w:id="780" w:author="ZTE_Wubin" w:date="2025-05-25T19:51:10Z">
        <w:r>
          <w:rPr/>
          <w:fldChar w:fldCharType="end"/>
        </w:r>
      </w:del>
    </w:p>
    <w:p>
      <w:pPr>
        <w:pStyle w:val="17"/>
        <w:keepNext/>
        <w:keepLines/>
        <w:pageBreakBefore w:val="0"/>
        <w:kinsoku/>
        <w:wordWrap/>
        <w:topLinePunct w:val="0"/>
        <w:bidi w:val="0"/>
        <w:rPr>
          <w:del w:id="781" w:author="ZTE_Wubin" w:date="2025-05-25T19:51:10Z"/>
          <w:rFonts w:asciiTheme="minorHAnsi" w:hAnsiTheme="minorHAnsi" w:eastAsiaTheme="minorEastAsia" w:cstheme="minorBidi"/>
          <w:kern w:val="2"/>
          <w:sz w:val="24"/>
          <w:szCs w:val="24"/>
          <w:lang w:eastAsia="en-GB"/>
          <w14:ligatures w14:val="standardContextual"/>
        </w:rPr>
      </w:pPr>
      <w:del w:id="782" w:author="ZTE_Wubin" w:date="2025-05-25T19:51:10Z">
        <w:r>
          <w:rPr>
            <w:rFonts w:eastAsia="宋体" w:cs="Arial"/>
            <w:lang w:eastAsia="zh-CN"/>
          </w:rPr>
          <w:delText>5.5</w:delText>
        </w:r>
      </w:del>
      <w:del w:id="783" w:author="ZTE_Wubin" w:date="2025-05-25T19:51:10Z">
        <w:r>
          <w:rPr>
            <w:rFonts w:cs="Arial"/>
          </w:rPr>
          <w:delText>.1.1</w:delText>
        </w:r>
      </w:del>
      <w:del w:id="784" w:author="ZTE_Wubin" w:date="2025-05-25T19:51:10Z">
        <w:r>
          <w:rPr>
            <w:rFonts w:asciiTheme="minorHAnsi" w:hAnsiTheme="minorHAnsi" w:eastAsiaTheme="minorEastAsia" w:cstheme="minorBidi"/>
            <w:kern w:val="2"/>
            <w:sz w:val="24"/>
            <w:szCs w:val="24"/>
            <w:lang w:eastAsia="en-GB"/>
            <w14:ligatures w14:val="standardContextual"/>
          </w:rPr>
          <w:tab/>
        </w:r>
      </w:del>
      <w:del w:id="785" w:author="ZTE_Wubin" w:date="2025-05-25T19:51:10Z">
        <w:r>
          <w:rPr>
            <w:rFonts w:cs="Arial"/>
            <w:lang w:eastAsia="zh-CN"/>
          </w:rPr>
          <w:delText>Operating bands for CA</w:delText>
        </w:r>
      </w:del>
      <w:del w:id="786" w:author="ZTE_Wubin" w:date="2025-05-25T19:51:10Z">
        <w:r>
          <w:rPr/>
          <w:tab/>
        </w:r>
      </w:del>
      <w:del w:id="787" w:author="ZTE_Wubin" w:date="2025-05-25T19:51:10Z">
        <w:r>
          <w:rPr/>
          <w:fldChar w:fldCharType="begin"/>
        </w:r>
      </w:del>
      <w:del w:id="788" w:author="ZTE_Wubin" w:date="2025-05-25T19:51:10Z">
        <w:r>
          <w:rPr/>
          <w:delInstrText xml:space="preserve"> PAGEREF _Toc196229417 \h </w:delInstrText>
        </w:r>
      </w:del>
      <w:del w:id="789" w:author="ZTE_Wubin" w:date="2025-05-25T19:51:10Z">
        <w:r>
          <w:rPr/>
          <w:fldChar w:fldCharType="separate"/>
        </w:r>
      </w:del>
      <w:del w:id="790" w:author="ZTE_Wubin" w:date="2025-05-25T19:51:10Z">
        <w:r>
          <w:rPr/>
          <w:delText>37</w:delText>
        </w:r>
      </w:del>
      <w:del w:id="791" w:author="ZTE_Wubin" w:date="2025-05-25T19:51:10Z">
        <w:r>
          <w:rPr/>
          <w:fldChar w:fldCharType="end"/>
        </w:r>
      </w:del>
    </w:p>
    <w:p>
      <w:pPr>
        <w:pStyle w:val="17"/>
        <w:keepNext/>
        <w:keepLines/>
        <w:pageBreakBefore w:val="0"/>
        <w:kinsoku/>
        <w:wordWrap/>
        <w:topLinePunct w:val="0"/>
        <w:bidi w:val="0"/>
        <w:rPr>
          <w:del w:id="792" w:author="ZTE_Wubin" w:date="2025-05-25T19:51:10Z"/>
          <w:rFonts w:asciiTheme="minorHAnsi" w:hAnsiTheme="minorHAnsi" w:eastAsiaTheme="minorEastAsia" w:cstheme="minorBidi"/>
          <w:kern w:val="2"/>
          <w:sz w:val="24"/>
          <w:szCs w:val="24"/>
          <w:lang w:eastAsia="en-GB"/>
          <w14:ligatures w14:val="standardContextual"/>
        </w:rPr>
      </w:pPr>
      <w:del w:id="793" w:author="ZTE_Wubin" w:date="2025-05-25T19:51:10Z">
        <w:r>
          <w:rPr>
            <w:rFonts w:eastAsia="宋体" w:cs="Arial"/>
            <w:lang w:eastAsia="zh-CN"/>
          </w:rPr>
          <w:delText>5.5</w:delText>
        </w:r>
      </w:del>
      <w:del w:id="794" w:author="ZTE_Wubin" w:date="2025-05-25T19:51:10Z">
        <w:r>
          <w:rPr>
            <w:rFonts w:cs="Arial"/>
          </w:rPr>
          <w:delText>.1.2</w:delText>
        </w:r>
      </w:del>
      <w:del w:id="795" w:author="ZTE_Wubin" w:date="2025-05-25T19:51:10Z">
        <w:r>
          <w:rPr>
            <w:rFonts w:asciiTheme="minorHAnsi" w:hAnsiTheme="minorHAnsi" w:eastAsiaTheme="minorEastAsia" w:cstheme="minorBidi"/>
            <w:kern w:val="2"/>
            <w:sz w:val="24"/>
            <w:szCs w:val="24"/>
            <w:lang w:eastAsia="en-GB"/>
            <w14:ligatures w14:val="standardContextual"/>
          </w:rPr>
          <w:tab/>
        </w:r>
      </w:del>
      <w:del w:id="796" w:author="ZTE_Wubin" w:date="2025-05-25T19:51:10Z">
        <w:r>
          <w:rPr>
            <w:rFonts w:cs="Arial"/>
            <w:lang w:eastAsia="zh-CN"/>
          </w:rPr>
          <w:delText>Channel bandwidths per operating band for CA</w:delText>
        </w:r>
      </w:del>
      <w:del w:id="797" w:author="ZTE_Wubin" w:date="2025-05-25T19:51:10Z">
        <w:r>
          <w:rPr/>
          <w:tab/>
        </w:r>
      </w:del>
      <w:del w:id="798" w:author="ZTE_Wubin" w:date="2025-05-25T19:51:10Z">
        <w:r>
          <w:rPr/>
          <w:fldChar w:fldCharType="begin"/>
        </w:r>
      </w:del>
      <w:del w:id="799" w:author="ZTE_Wubin" w:date="2025-05-25T19:51:10Z">
        <w:r>
          <w:rPr/>
          <w:delInstrText xml:space="preserve"> PAGEREF _Toc196229418 \h </w:delInstrText>
        </w:r>
      </w:del>
      <w:del w:id="800" w:author="ZTE_Wubin" w:date="2025-05-25T19:51:10Z">
        <w:r>
          <w:rPr/>
          <w:fldChar w:fldCharType="separate"/>
        </w:r>
      </w:del>
      <w:del w:id="801" w:author="ZTE_Wubin" w:date="2025-05-25T19:51:10Z">
        <w:r>
          <w:rPr/>
          <w:delText>37</w:delText>
        </w:r>
      </w:del>
      <w:del w:id="802" w:author="ZTE_Wubin" w:date="2025-05-25T19:51:10Z">
        <w:r>
          <w:rPr/>
          <w:fldChar w:fldCharType="end"/>
        </w:r>
      </w:del>
    </w:p>
    <w:p>
      <w:pPr>
        <w:pStyle w:val="17"/>
        <w:keepNext/>
        <w:keepLines/>
        <w:pageBreakBefore w:val="0"/>
        <w:kinsoku/>
        <w:wordWrap/>
        <w:topLinePunct w:val="0"/>
        <w:bidi w:val="0"/>
        <w:rPr>
          <w:del w:id="803" w:author="ZTE_Wubin" w:date="2025-05-25T19:51:10Z"/>
          <w:rFonts w:asciiTheme="minorHAnsi" w:hAnsiTheme="minorHAnsi" w:eastAsiaTheme="minorEastAsia" w:cstheme="minorBidi"/>
          <w:kern w:val="2"/>
          <w:sz w:val="24"/>
          <w:szCs w:val="24"/>
          <w:lang w:eastAsia="en-GB"/>
          <w14:ligatures w14:val="standardContextual"/>
        </w:rPr>
      </w:pPr>
      <w:del w:id="804" w:author="ZTE_Wubin" w:date="2025-05-25T19:51:10Z">
        <w:r>
          <w:rPr>
            <w:rFonts w:eastAsia="宋体" w:cs="Arial"/>
            <w:lang w:eastAsia="zh-CN"/>
          </w:rPr>
          <w:delText>5.5</w:delText>
        </w:r>
      </w:del>
      <w:del w:id="805" w:author="ZTE_Wubin" w:date="2025-05-25T19:51:10Z">
        <w:r>
          <w:rPr>
            <w:rFonts w:cs="Arial"/>
          </w:rPr>
          <w:delText>.1.3</w:delText>
        </w:r>
      </w:del>
      <w:del w:id="806" w:author="ZTE_Wubin" w:date="2025-05-25T19:51:10Z">
        <w:r>
          <w:rPr>
            <w:rFonts w:asciiTheme="minorHAnsi" w:hAnsiTheme="minorHAnsi" w:eastAsiaTheme="minorEastAsia" w:cstheme="minorBidi"/>
            <w:kern w:val="2"/>
            <w:sz w:val="24"/>
            <w:szCs w:val="24"/>
            <w:lang w:eastAsia="en-GB"/>
            <w14:ligatures w14:val="standardContextual"/>
          </w:rPr>
          <w:tab/>
        </w:r>
      </w:del>
      <w:del w:id="807" w:author="ZTE_Wubin" w:date="2025-05-25T19:51:10Z">
        <w:r>
          <w:rPr>
            <w:rFonts w:cs="Arial"/>
          </w:rPr>
          <w:delText>UE co-existence studies for 1 band UL</w:delText>
        </w:r>
      </w:del>
      <w:del w:id="808" w:author="ZTE_Wubin" w:date="2025-05-25T19:51:10Z">
        <w:r>
          <w:rPr/>
          <w:tab/>
        </w:r>
      </w:del>
      <w:del w:id="809" w:author="ZTE_Wubin" w:date="2025-05-25T19:51:10Z">
        <w:r>
          <w:rPr/>
          <w:fldChar w:fldCharType="begin"/>
        </w:r>
      </w:del>
      <w:del w:id="810" w:author="ZTE_Wubin" w:date="2025-05-25T19:51:10Z">
        <w:r>
          <w:rPr/>
          <w:delInstrText xml:space="preserve"> PAGEREF _Toc196229419 \h </w:delInstrText>
        </w:r>
      </w:del>
      <w:del w:id="811" w:author="ZTE_Wubin" w:date="2025-05-25T19:51:10Z">
        <w:r>
          <w:rPr/>
          <w:fldChar w:fldCharType="separate"/>
        </w:r>
      </w:del>
      <w:del w:id="812" w:author="ZTE_Wubin" w:date="2025-05-25T19:51:10Z">
        <w:r>
          <w:rPr/>
          <w:delText>38</w:delText>
        </w:r>
      </w:del>
      <w:del w:id="813" w:author="ZTE_Wubin" w:date="2025-05-25T19:51:10Z">
        <w:r>
          <w:rPr/>
          <w:fldChar w:fldCharType="end"/>
        </w:r>
      </w:del>
    </w:p>
    <w:p>
      <w:pPr>
        <w:pStyle w:val="19"/>
        <w:keepNext/>
        <w:keepLines/>
        <w:pageBreakBefore w:val="0"/>
        <w:kinsoku/>
        <w:wordWrap/>
        <w:topLinePunct w:val="0"/>
        <w:bidi w:val="0"/>
        <w:rPr>
          <w:del w:id="814" w:author="ZTE_Wubin" w:date="2025-05-25T19:51:10Z"/>
          <w:rFonts w:asciiTheme="minorHAnsi" w:hAnsiTheme="minorHAnsi" w:eastAsiaTheme="minorEastAsia" w:cstheme="minorBidi"/>
          <w:kern w:val="2"/>
          <w:sz w:val="24"/>
          <w:szCs w:val="24"/>
          <w:lang w:eastAsia="en-GB"/>
          <w14:ligatures w14:val="standardContextual"/>
        </w:rPr>
      </w:pPr>
      <w:del w:id="815" w:author="ZTE_Wubin" w:date="2025-05-25T19:51:10Z">
        <w:r>
          <w:rPr>
            <w:rFonts w:eastAsia="宋体" w:cs="Arial"/>
            <w:lang w:eastAsia="zh-CN"/>
          </w:rPr>
          <w:delText>5.6</w:delText>
        </w:r>
      </w:del>
      <w:del w:id="816" w:author="ZTE_Wubin" w:date="2025-05-25T19:51:10Z">
        <w:r>
          <w:rPr>
            <w:rFonts w:asciiTheme="minorHAnsi" w:hAnsiTheme="minorHAnsi" w:eastAsiaTheme="minorEastAsia" w:cstheme="minorBidi"/>
            <w:kern w:val="2"/>
            <w:sz w:val="24"/>
            <w:szCs w:val="24"/>
            <w:lang w:eastAsia="en-GB"/>
            <w14:ligatures w14:val="standardContextual"/>
          </w:rPr>
          <w:tab/>
        </w:r>
      </w:del>
      <w:del w:id="817" w:author="ZTE_Wubin" w:date="2025-05-25T19:51:10Z">
        <w:r>
          <w:rPr>
            <w:rFonts w:cs="Arial"/>
          </w:rPr>
          <w:delText xml:space="preserve"> CA_n5-n48</w:delText>
        </w:r>
      </w:del>
      <w:del w:id="818" w:author="ZTE_Wubin" w:date="2025-05-25T19:51:10Z">
        <w:r>
          <w:rPr/>
          <w:tab/>
        </w:r>
      </w:del>
      <w:del w:id="819" w:author="ZTE_Wubin" w:date="2025-05-25T19:51:10Z">
        <w:r>
          <w:rPr/>
          <w:fldChar w:fldCharType="begin"/>
        </w:r>
      </w:del>
      <w:del w:id="820" w:author="ZTE_Wubin" w:date="2025-05-25T19:51:10Z">
        <w:r>
          <w:rPr/>
          <w:delInstrText xml:space="preserve"> PAGEREF _Toc196229420 \h </w:delInstrText>
        </w:r>
      </w:del>
      <w:del w:id="821" w:author="ZTE_Wubin" w:date="2025-05-25T19:51:10Z">
        <w:r>
          <w:rPr/>
          <w:fldChar w:fldCharType="separate"/>
        </w:r>
      </w:del>
      <w:del w:id="822" w:author="ZTE_Wubin" w:date="2025-05-25T19:51:10Z">
        <w:r>
          <w:rPr/>
          <w:delText>40</w:delText>
        </w:r>
      </w:del>
      <w:del w:id="823" w:author="ZTE_Wubin" w:date="2025-05-25T19:51:10Z">
        <w:r>
          <w:rPr/>
          <w:fldChar w:fldCharType="end"/>
        </w:r>
      </w:del>
    </w:p>
    <w:p>
      <w:pPr>
        <w:pStyle w:val="18"/>
        <w:keepNext/>
        <w:keepLines/>
        <w:pageBreakBefore w:val="0"/>
        <w:kinsoku/>
        <w:wordWrap/>
        <w:topLinePunct w:val="0"/>
        <w:bidi w:val="0"/>
        <w:rPr>
          <w:del w:id="824" w:author="ZTE_Wubin" w:date="2025-05-25T19:51:10Z"/>
          <w:rFonts w:asciiTheme="minorHAnsi" w:hAnsiTheme="minorHAnsi" w:eastAsiaTheme="minorEastAsia" w:cstheme="minorBidi"/>
          <w:kern w:val="2"/>
          <w:sz w:val="24"/>
          <w:szCs w:val="24"/>
          <w:lang w:eastAsia="en-GB"/>
          <w14:ligatures w14:val="standardContextual"/>
        </w:rPr>
      </w:pPr>
      <w:del w:id="825" w:author="ZTE_Wubin" w:date="2025-05-25T19:51:10Z">
        <w:r>
          <w:rPr>
            <w:rFonts w:eastAsia="宋体" w:cs="Arial"/>
            <w:lang w:eastAsia="zh-CN"/>
          </w:rPr>
          <w:delText>5.6</w:delText>
        </w:r>
      </w:del>
      <w:del w:id="826" w:author="ZTE_Wubin" w:date="2025-05-25T19:51:10Z">
        <w:r>
          <w:rPr>
            <w:rFonts w:cs="Arial"/>
          </w:rPr>
          <w:delText>.1</w:delText>
        </w:r>
      </w:del>
      <w:del w:id="827" w:author="ZTE_Wubin" w:date="2025-05-25T19:51:10Z">
        <w:r>
          <w:rPr>
            <w:rFonts w:asciiTheme="minorHAnsi" w:hAnsiTheme="minorHAnsi" w:eastAsiaTheme="minorEastAsia" w:cstheme="minorBidi"/>
            <w:kern w:val="2"/>
            <w:sz w:val="24"/>
            <w:szCs w:val="24"/>
            <w:lang w:eastAsia="en-GB"/>
            <w14:ligatures w14:val="standardContextual"/>
          </w:rPr>
          <w:tab/>
        </w:r>
      </w:del>
      <w:del w:id="828" w:author="ZTE_Wubin" w:date="2025-05-25T19:51:10Z">
        <w:r>
          <w:rPr>
            <w:rFonts w:cs="Arial"/>
            <w:lang w:val="en-US" w:eastAsia="zh-CN"/>
          </w:rPr>
          <w:delText>Common for 1 band UL and 2 bands UL CA</w:delText>
        </w:r>
      </w:del>
      <w:del w:id="829" w:author="ZTE_Wubin" w:date="2025-05-25T19:51:10Z">
        <w:r>
          <w:rPr/>
          <w:tab/>
        </w:r>
      </w:del>
      <w:del w:id="830" w:author="ZTE_Wubin" w:date="2025-05-25T19:51:10Z">
        <w:r>
          <w:rPr/>
          <w:fldChar w:fldCharType="begin"/>
        </w:r>
      </w:del>
      <w:del w:id="831" w:author="ZTE_Wubin" w:date="2025-05-25T19:51:10Z">
        <w:r>
          <w:rPr/>
          <w:delInstrText xml:space="preserve"> PAGEREF _Toc196229421 \h </w:delInstrText>
        </w:r>
      </w:del>
      <w:del w:id="832" w:author="ZTE_Wubin" w:date="2025-05-25T19:51:10Z">
        <w:r>
          <w:rPr/>
          <w:fldChar w:fldCharType="separate"/>
        </w:r>
      </w:del>
      <w:del w:id="833" w:author="ZTE_Wubin" w:date="2025-05-25T19:51:10Z">
        <w:r>
          <w:rPr/>
          <w:delText>40</w:delText>
        </w:r>
      </w:del>
      <w:del w:id="834" w:author="ZTE_Wubin" w:date="2025-05-25T19:51:10Z">
        <w:r>
          <w:rPr/>
          <w:fldChar w:fldCharType="end"/>
        </w:r>
      </w:del>
    </w:p>
    <w:p>
      <w:pPr>
        <w:pStyle w:val="17"/>
        <w:keepNext/>
        <w:keepLines/>
        <w:pageBreakBefore w:val="0"/>
        <w:kinsoku/>
        <w:wordWrap/>
        <w:topLinePunct w:val="0"/>
        <w:bidi w:val="0"/>
        <w:rPr>
          <w:del w:id="835" w:author="ZTE_Wubin" w:date="2025-05-25T19:51:10Z"/>
          <w:rFonts w:asciiTheme="minorHAnsi" w:hAnsiTheme="minorHAnsi" w:eastAsiaTheme="minorEastAsia" w:cstheme="minorBidi"/>
          <w:kern w:val="2"/>
          <w:sz w:val="24"/>
          <w:szCs w:val="24"/>
          <w:lang w:eastAsia="en-GB"/>
          <w14:ligatures w14:val="standardContextual"/>
        </w:rPr>
      </w:pPr>
      <w:del w:id="836" w:author="ZTE_Wubin" w:date="2025-05-25T19:51:10Z">
        <w:r>
          <w:rPr>
            <w:rFonts w:eastAsia="宋体" w:cs="Arial"/>
            <w:lang w:eastAsia="zh-CN"/>
          </w:rPr>
          <w:delText>5.6</w:delText>
        </w:r>
      </w:del>
      <w:del w:id="837" w:author="ZTE_Wubin" w:date="2025-05-25T19:51:10Z">
        <w:r>
          <w:rPr>
            <w:rFonts w:cs="Arial"/>
          </w:rPr>
          <w:delText>.1.1</w:delText>
        </w:r>
      </w:del>
      <w:del w:id="838" w:author="ZTE_Wubin" w:date="2025-05-25T19:51:10Z">
        <w:r>
          <w:rPr>
            <w:rFonts w:asciiTheme="minorHAnsi" w:hAnsiTheme="minorHAnsi" w:eastAsiaTheme="minorEastAsia" w:cstheme="minorBidi"/>
            <w:kern w:val="2"/>
            <w:sz w:val="24"/>
            <w:szCs w:val="24"/>
            <w:lang w:eastAsia="en-GB"/>
            <w14:ligatures w14:val="standardContextual"/>
          </w:rPr>
          <w:tab/>
        </w:r>
      </w:del>
      <w:del w:id="839" w:author="ZTE_Wubin" w:date="2025-05-25T19:51:10Z">
        <w:r>
          <w:rPr>
            <w:rFonts w:cs="Arial"/>
            <w:lang w:eastAsia="zh-CN"/>
          </w:rPr>
          <w:delText>Operating bands for CA</w:delText>
        </w:r>
      </w:del>
      <w:del w:id="840" w:author="ZTE_Wubin" w:date="2025-05-25T19:51:10Z">
        <w:r>
          <w:rPr/>
          <w:tab/>
        </w:r>
      </w:del>
      <w:del w:id="841" w:author="ZTE_Wubin" w:date="2025-05-25T19:51:10Z">
        <w:r>
          <w:rPr/>
          <w:fldChar w:fldCharType="begin"/>
        </w:r>
      </w:del>
      <w:del w:id="842" w:author="ZTE_Wubin" w:date="2025-05-25T19:51:10Z">
        <w:r>
          <w:rPr/>
          <w:delInstrText xml:space="preserve"> PAGEREF _Toc196229422 \h </w:delInstrText>
        </w:r>
      </w:del>
      <w:del w:id="843" w:author="ZTE_Wubin" w:date="2025-05-25T19:51:10Z">
        <w:r>
          <w:rPr/>
          <w:fldChar w:fldCharType="separate"/>
        </w:r>
      </w:del>
      <w:del w:id="844" w:author="ZTE_Wubin" w:date="2025-05-25T19:51:10Z">
        <w:r>
          <w:rPr/>
          <w:delText>40</w:delText>
        </w:r>
      </w:del>
      <w:del w:id="845" w:author="ZTE_Wubin" w:date="2025-05-25T19:51:10Z">
        <w:r>
          <w:rPr/>
          <w:fldChar w:fldCharType="end"/>
        </w:r>
      </w:del>
    </w:p>
    <w:p>
      <w:pPr>
        <w:pStyle w:val="17"/>
        <w:keepNext/>
        <w:keepLines/>
        <w:pageBreakBefore w:val="0"/>
        <w:kinsoku/>
        <w:wordWrap/>
        <w:topLinePunct w:val="0"/>
        <w:bidi w:val="0"/>
        <w:rPr>
          <w:del w:id="846" w:author="ZTE_Wubin" w:date="2025-05-25T19:51:10Z"/>
          <w:rFonts w:asciiTheme="minorHAnsi" w:hAnsiTheme="minorHAnsi" w:eastAsiaTheme="minorEastAsia" w:cstheme="minorBidi"/>
          <w:kern w:val="2"/>
          <w:sz w:val="24"/>
          <w:szCs w:val="24"/>
          <w:lang w:eastAsia="en-GB"/>
          <w14:ligatures w14:val="standardContextual"/>
        </w:rPr>
      </w:pPr>
      <w:del w:id="847" w:author="ZTE_Wubin" w:date="2025-05-25T19:51:10Z">
        <w:r>
          <w:rPr>
            <w:rFonts w:eastAsia="宋体" w:cs="Arial"/>
            <w:lang w:eastAsia="zh-CN"/>
          </w:rPr>
          <w:delText>5.6</w:delText>
        </w:r>
      </w:del>
      <w:del w:id="848" w:author="ZTE_Wubin" w:date="2025-05-25T19:51:10Z">
        <w:r>
          <w:rPr>
            <w:rFonts w:cs="Arial"/>
          </w:rPr>
          <w:delText>.1.2</w:delText>
        </w:r>
      </w:del>
      <w:del w:id="849" w:author="ZTE_Wubin" w:date="2025-05-25T19:51:10Z">
        <w:r>
          <w:rPr>
            <w:rFonts w:asciiTheme="minorHAnsi" w:hAnsiTheme="minorHAnsi" w:eastAsiaTheme="minorEastAsia" w:cstheme="minorBidi"/>
            <w:kern w:val="2"/>
            <w:sz w:val="24"/>
            <w:szCs w:val="24"/>
            <w:lang w:eastAsia="en-GB"/>
            <w14:ligatures w14:val="standardContextual"/>
          </w:rPr>
          <w:tab/>
        </w:r>
      </w:del>
      <w:del w:id="850" w:author="ZTE_Wubin" w:date="2025-05-25T19:51:10Z">
        <w:r>
          <w:rPr>
            <w:rFonts w:cs="Arial"/>
            <w:lang w:eastAsia="zh-CN"/>
          </w:rPr>
          <w:delText>Channel bandwidths per operating band for CA</w:delText>
        </w:r>
      </w:del>
      <w:del w:id="851" w:author="ZTE_Wubin" w:date="2025-05-25T19:51:10Z">
        <w:r>
          <w:rPr/>
          <w:tab/>
        </w:r>
      </w:del>
      <w:del w:id="852" w:author="ZTE_Wubin" w:date="2025-05-25T19:51:10Z">
        <w:r>
          <w:rPr/>
          <w:fldChar w:fldCharType="begin"/>
        </w:r>
      </w:del>
      <w:del w:id="853" w:author="ZTE_Wubin" w:date="2025-05-25T19:51:10Z">
        <w:r>
          <w:rPr/>
          <w:delInstrText xml:space="preserve"> PAGEREF _Toc196229423 \h </w:delInstrText>
        </w:r>
      </w:del>
      <w:del w:id="854" w:author="ZTE_Wubin" w:date="2025-05-25T19:51:10Z">
        <w:r>
          <w:rPr/>
          <w:fldChar w:fldCharType="separate"/>
        </w:r>
      </w:del>
      <w:del w:id="855" w:author="ZTE_Wubin" w:date="2025-05-25T19:51:10Z">
        <w:r>
          <w:rPr/>
          <w:delText>40</w:delText>
        </w:r>
      </w:del>
      <w:del w:id="856" w:author="ZTE_Wubin" w:date="2025-05-25T19:51:10Z">
        <w:r>
          <w:rPr/>
          <w:fldChar w:fldCharType="end"/>
        </w:r>
      </w:del>
    </w:p>
    <w:p>
      <w:pPr>
        <w:pStyle w:val="17"/>
        <w:keepNext/>
        <w:keepLines/>
        <w:pageBreakBefore w:val="0"/>
        <w:kinsoku/>
        <w:wordWrap/>
        <w:topLinePunct w:val="0"/>
        <w:bidi w:val="0"/>
        <w:rPr>
          <w:del w:id="857" w:author="ZTE_Wubin" w:date="2025-05-25T19:51:10Z"/>
          <w:rFonts w:asciiTheme="minorHAnsi" w:hAnsiTheme="minorHAnsi" w:eastAsiaTheme="minorEastAsia" w:cstheme="minorBidi"/>
          <w:kern w:val="2"/>
          <w:sz w:val="24"/>
          <w:szCs w:val="24"/>
          <w:lang w:eastAsia="en-GB"/>
          <w14:ligatures w14:val="standardContextual"/>
        </w:rPr>
      </w:pPr>
      <w:del w:id="858" w:author="ZTE_Wubin" w:date="2025-05-25T19:51:10Z">
        <w:r>
          <w:rPr>
            <w:rFonts w:eastAsia="宋体" w:cs="Arial"/>
            <w:lang w:eastAsia="zh-CN"/>
          </w:rPr>
          <w:delText>5.6</w:delText>
        </w:r>
      </w:del>
      <w:del w:id="859" w:author="ZTE_Wubin" w:date="2025-05-25T19:51:10Z">
        <w:r>
          <w:rPr>
            <w:rFonts w:cs="Arial"/>
          </w:rPr>
          <w:delText>.1.3</w:delText>
        </w:r>
      </w:del>
      <w:del w:id="860" w:author="ZTE_Wubin" w:date="2025-05-25T19:51:10Z">
        <w:r>
          <w:rPr>
            <w:rFonts w:asciiTheme="minorHAnsi" w:hAnsiTheme="minorHAnsi" w:eastAsiaTheme="minorEastAsia" w:cstheme="minorBidi"/>
            <w:kern w:val="2"/>
            <w:sz w:val="24"/>
            <w:szCs w:val="24"/>
            <w:lang w:eastAsia="en-GB"/>
            <w14:ligatures w14:val="standardContextual"/>
          </w:rPr>
          <w:tab/>
        </w:r>
      </w:del>
      <w:del w:id="861" w:author="ZTE_Wubin" w:date="2025-05-25T19:51:10Z">
        <w:r>
          <w:rPr>
            <w:rFonts w:cs="Arial"/>
          </w:rPr>
          <w:delText>UE co-existence studies for 1 band UL</w:delText>
        </w:r>
      </w:del>
      <w:del w:id="862" w:author="ZTE_Wubin" w:date="2025-05-25T19:51:10Z">
        <w:r>
          <w:rPr/>
          <w:tab/>
        </w:r>
      </w:del>
      <w:del w:id="863" w:author="ZTE_Wubin" w:date="2025-05-25T19:51:10Z">
        <w:r>
          <w:rPr/>
          <w:fldChar w:fldCharType="begin"/>
        </w:r>
      </w:del>
      <w:del w:id="864" w:author="ZTE_Wubin" w:date="2025-05-25T19:51:10Z">
        <w:r>
          <w:rPr/>
          <w:delInstrText xml:space="preserve"> PAGEREF _Toc196229424 \h </w:delInstrText>
        </w:r>
      </w:del>
      <w:del w:id="865" w:author="ZTE_Wubin" w:date="2025-05-25T19:51:10Z">
        <w:r>
          <w:rPr/>
          <w:fldChar w:fldCharType="separate"/>
        </w:r>
      </w:del>
      <w:del w:id="866" w:author="ZTE_Wubin" w:date="2025-05-25T19:51:10Z">
        <w:r>
          <w:rPr/>
          <w:delText>41</w:delText>
        </w:r>
      </w:del>
      <w:del w:id="867" w:author="ZTE_Wubin" w:date="2025-05-25T19:51:10Z">
        <w:r>
          <w:rPr/>
          <w:fldChar w:fldCharType="end"/>
        </w:r>
      </w:del>
    </w:p>
    <w:p>
      <w:pPr>
        <w:pStyle w:val="17"/>
        <w:keepNext/>
        <w:keepLines/>
        <w:pageBreakBefore w:val="0"/>
        <w:kinsoku/>
        <w:wordWrap/>
        <w:topLinePunct w:val="0"/>
        <w:bidi w:val="0"/>
        <w:rPr>
          <w:del w:id="868" w:author="ZTE_Wubin" w:date="2025-05-25T19:51:10Z"/>
          <w:rFonts w:asciiTheme="minorHAnsi" w:hAnsiTheme="minorHAnsi" w:eastAsiaTheme="minorEastAsia" w:cstheme="minorBidi"/>
          <w:kern w:val="2"/>
          <w:sz w:val="24"/>
          <w:szCs w:val="24"/>
          <w:lang w:eastAsia="en-GB"/>
          <w14:ligatures w14:val="standardContextual"/>
        </w:rPr>
      </w:pPr>
      <w:del w:id="869" w:author="ZTE_Wubin" w:date="2025-05-25T19:51:10Z">
        <w:r>
          <w:rPr/>
          <w:delText>5.6.1.</w:delText>
        </w:r>
      </w:del>
      <w:del w:id="870" w:author="ZTE_Wubin" w:date="2025-05-25T19:51:10Z">
        <w:r>
          <w:rPr>
            <w:lang w:val="en-US" w:eastAsia="zh-CN"/>
          </w:rPr>
          <w:delText>4</w:delText>
        </w:r>
      </w:del>
      <w:del w:id="871" w:author="ZTE_Wubin" w:date="2025-05-25T19:51:10Z">
        <w:r>
          <w:rPr>
            <w:rFonts w:asciiTheme="minorHAnsi" w:hAnsiTheme="minorHAnsi" w:eastAsiaTheme="minorEastAsia" w:cstheme="minorBidi"/>
            <w:kern w:val="2"/>
            <w:sz w:val="24"/>
            <w:szCs w:val="24"/>
            <w:lang w:eastAsia="en-GB"/>
            <w14:ligatures w14:val="standardContextual"/>
          </w:rPr>
          <w:tab/>
        </w:r>
      </w:del>
      <w:del w:id="872" w:author="ZTE_Wubin" w:date="2025-05-25T19:51:10Z">
        <w:r>
          <w:rPr>
            <w:lang w:val="en-US" w:eastAsia="zh-CN"/>
          </w:rPr>
          <w:delText>∆TIB,c and ∆RIB,c values</w:delText>
        </w:r>
      </w:del>
      <w:del w:id="873" w:author="ZTE_Wubin" w:date="2025-05-25T19:51:10Z">
        <w:r>
          <w:rPr/>
          <w:tab/>
        </w:r>
      </w:del>
      <w:del w:id="874" w:author="ZTE_Wubin" w:date="2025-05-25T19:51:10Z">
        <w:r>
          <w:rPr/>
          <w:fldChar w:fldCharType="begin"/>
        </w:r>
      </w:del>
      <w:del w:id="875" w:author="ZTE_Wubin" w:date="2025-05-25T19:51:10Z">
        <w:r>
          <w:rPr/>
          <w:delInstrText xml:space="preserve"> PAGEREF _Toc196229425 \h </w:delInstrText>
        </w:r>
      </w:del>
      <w:del w:id="876" w:author="ZTE_Wubin" w:date="2025-05-25T19:51:10Z">
        <w:r>
          <w:rPr/>
          <w:fldChar w:fldCharType="separate"/>
        </w:r>
      </w:del>
      <w:del w:id="877" w:author="ZTE_Wubin" w:date="2025-05-25T19:51:10Z">
        <w:r>
          <w:rPr/>
          <w:delText>44</w:delText>
        </w:r>
      </w:del>
      <w:del w:id="878" w:author="ZTE_Wubin" w:date="2025-05-25T19:51:10Z">
        <w:r>
          <w:rPr/>
          <w:fldChar w:fldCharType="end"/>
        </w:r>
      </w:del>
    </w:p>
    <w:p>
      <w:pPr>
        <w:pStyle w:val="17"/>
        <w:keepNext/>
        <w:keepLines/>
        <w:pageBreakBefore w:val="0"/>
        <w:kinsoku/>
        <w:wordWrap/>
        <w:topLinePunct w:val="0"/>
        <w:bidi w:val="0"/>
        <w:rPr>
          <w:del w:id="879" w:author="ZTE_Wubin" w:date="2025-05-25T19:51:10Z"/>
          <w:rFonts w:asciiTheme="minorHAnsi" w:hAnsiTheme="minorHAnsi" w:eastAsiaTheme="minorEastAsia" w:cstheme="minorBidi"/>
          <w:kern w:val="2"/>
          <w:sz w:val="24"/>
          <w:szCs w:val="24"/>
          <w:lang w:eastAsia="en-GB"/>
          <w14:ligatures w14:val="standardContextual"/>
        </w:rPr>
      </w:pPr>
      <w:del w:id="880" w:author="ZTE_Wubin" w:date="2025-05-25T19:51:10Z">
        <w:r>
          <w:rPr/>
          <w:delText>5.6.1.5</w:delText>
        </w:r>
      </w:del>
      <w:del w:id="881" w:author="ZTE_Wubin" w:date="2025-05-25T19:51:10Z">
        <w:r>
          <w:rPr>
            <w:rFonts w:asciiTheme="minorHAnsi" w:hAnsiTheme="minorHAnsi" w:eastAsiaTheme="minorEastAsia" w:cstheme="minorBidi"/>
            <w:kern w:val="2"/>
            <w:sz w:val="24"/>
            <w:szCs w:val="24"/>
            <w:lang w:eastAsia="en-GB"/>
            <w14:ligatures w14:val="standardContextual"/>
          </w:rPr>
          <w:tab/>
        </w:r>
      </w:del>
      <w:del w:id="882" w:author="ZTE_Wubin" w:date="2025-05-25T19:51:10Z">
        <w:r>
          <w:rPr>
            <w:rFonts w:cs="Arial"/>
            <w:lang w:val="en-US" w:eastAsia="zh-CN"/>
          </w:rPr>
          <w:delText>REFSENS requirements</w:delText>
        </w:r>
      </w:del>
      <w:del w:id="883" w:author="ZTE_Wubin" w:date="2025-05-25T19:51:10Z">
        <w:r>
          <w:rPr/>
          <w:tab/>
        </w:r>
      </w:del>
      <w:del w:id="884" w:author="ZTE_Wubin" w:date="2025-05-25T19:51:10Z">
        <w:r>
          <w:rPr/>
          <w:fldChar w:fldCharType="begin"/>
        </w:r>
      </w:del>
      <w:del w:id="885" w:author="ZTE_Wubin" w:date="2025-05-25T19:51:10Z">
        <w:r>
          <w:rPr/>
          <w:delInstrText xml:space="preserve"> PAGEREF _Toc196229426 \h </w:delInstrText>
        </w:r>
      </w:del>
      <w:del w:id="886" w:author="ZTE_Wubin" w:date="2025-05-25T19:51:10Z">
        <w:r>
          <w:rPr/>
          <w:fldChar w:fldCharType="separate"/>
        </w:r>
      </w:del>
      <w:del w:id="887" w:author="ZTE_Wubin" w:date="2025-05-25T19:51:10Z">
        <w:r>
          <w:rPr/>
          <w:delText>44</w:delText>
        </w:r>
      </w:del>
      <w:del w:id="888" w:author="ZTE_Wubin" w:date="2025-05-25T19:51:10Z">
        <w:r>
          <w:rPr/>
          <w:fldChar w:fldCharType="end"/>
        </w:r>
      </w:del>
    </w:p>
    <w:p>
      <w:pPr>
        <w:pStyle w:val="17"/>
        <w:keepNext/>
        <w:keepLines/>
        <w:pageBreakBefore w:val="0"/>
        <w:kinsoku/>
        <w:wordWrap/>
        <w:topLinePunct w:val="0"/>
        <w:bidi w:val="0"/>
        <w:rPr>
          <w:del w:id="889" w:author="ZTE_Wubin" w:date="2025-05-25T19:51:10Z"/>
          <w:rFonts w:asciiTheme="minorHAnsi" w:hAnsiTheme="minorHAnsi" w:eastAsiaTheme="minorEastAsia" w:cstheme="minorBidi"/>
          <w:kern w:val="2"/>
          <w:sz w:val="24"/>
          <w:szCs w:val="24"/>
          <w:lang w:eastAsia="en-GB"/>
          <w14:ligatures w14:val="standardContextual"/>
        </w:rPr>
      </w:pPr>
      <w:del w:id="890" w:author="ZTE_Wubin" w:date="2025-05-25T19:51:10Z">
        <w:r>
          <w:rPr/>
          <w:delText>5.6.1.6</w:delText>
        </w:r>
      </w:del>
      <w:del w:id="891" w:author="ZTE_Wubin" w:date="2025-05-25T19:51:10Z">
        <w:r>
          <w:rPr>
            <w:rFonts w:asciiTheme="minorHAnsi" w:hAnsiTheme="minorHAnsi" w:eastAsiaTheme="minorEastAsia" w:cstheme="minorBidi"/>
            <w:kern w:val="2"/>
            <w:sz w:val="24"/>
            <w:szCs w:val="24"/>
            <w:lang w:eastAsia="en-GB"/>
            <w14:ligatures w14:val="standardContextual"/>
          </w:rPr>
          <w:tab/>
        </w:r>
      </w:del>
      <w:del w:id="892" w:author="ZTE_Wubin" w:date="2025-05-25T19:51:10Z">
        <w:r>
          <w:rPr>
            <w:lang w:val="en-US" w:eastAsia="zh-CN"/>
          </w:rPr>
          <w:delText>OOB blocking exception requirements</w:delText>
        </w:r>
      </w:del>
      <w:del w:id="893" w:author="ZTE_Wubin" w:date="2025-05-25T19:51:10Z">
        <w:r>
          <w:rPr/>
          <w:tab/>
        </w:r>
      </w:del>
      <w:del w:id="894" w:author="ZTE_Wubin" w:date="2025-05-25T19:51:10Z">
        <w:r>
          <w:rPr/>
          <w:fldChar w:fldCharType="begin"/>
        </w:r>
      </w:del>
      <w:del w:id="895" w:author="ZTE_Wubin" w:date="2025-05-25T19:51:10Z">
        <w:r>
          <w:rPr/>
          <w:delInstrText xml:space="preserve"> PAGEREF _Toc196229427 \h </w:delInstrText>
        </w:r>
      </w:del>
      <w:del w:id="896" w:author="ZTE_Wubin" w:date="2025-05-25T19:51:10Z">
        <w:r>
          <w:rPr/>
          <w:fldChar w:fldCharType="separate"/>
        </w:r>
      </w:del>
      <w:del w:id="897" w:author="ZTE_Wubin" w:date="2025-05-25T19:51:10Z">
        <w:r>
          <w:rPr/>
          <w:delText>44</w:delText>
        </w:r>
      </w:del>
      <w:del w:id="898" w:author="ZTE_Wubin" w:date="2025-05-25T19:51:10Z">
        <w:r>
          <w:rPr/>
          <w:fldChar w:fldCharType="end"/>
        </w:r>
      </w:del>
    </w:p>
    <w:p>
      <w:pPr>
        <w:pStyle w:val="18"/>
        <w:keepNext/>
        <w:keepLines/>
        <w:pageBreakBefore w:val="0"/>
        <w:kinsoku/>
        <w:wordWrap/>
        <w:topLinePunct w:val="0"/>
        <w:bidi w:val="0"/>
        <w:rPr>
          <w:del w:id="899" w:author="ZTE_Wubin" w:date="2025-05-25T19:51:10Z"/>
          <w:rFonts w:asciiTheme="minorHAnsi" w:hAnsiTheme="minorHAnsi" w:eastAsiaTheme="minorEastAsia" w:cstheme="minorBidi"/>
          <w:kern w:val="2"/>
          <w:sz w:val="24"/>
          <w:szCs w:val="24"/>
          <w:lang w:eastAsia="en-GB"/>
          <w14:ligatures w14:val="standardContextual"/>
        </w:rPr>
      </w:pPr>
      <w:del w:id="900" w:author="ZTE_Wubin" w:date="2025-05-25T19:51:10Z">
        <w:r>
          <w:rPr>
            <w:rFonts w:cs="Arial"/>
            <w:lang w:val="en-US" w:eastAsia="zh-CN"/>
          </w:rPr>
          <w:delText>5.6.2</w:delText>
        </w:r>
      </w:del>
      <w:del w:id="901" w:author="ZTE_Wubin" w:date="2025-05-25T19:51:10Z">
        <w:r>
          <w:rPr>
            <w:rFonts w:asciiTheme="minorHAnsi" w:hAnsiTheme="minorHAnsi" w:eastAsiaTheme="minorEastAsia" w:cstheme="minorBidi"/>
            <w:kern w:val="2"/>
            <w:sz w:val="24"/>
            <w:szCs w:val="24"/>
            <w:lang w:eastAsia="en-GB"/>
            <w14:ligatures w14:val="standardContextual"/>
          </w:rPr>
          <w:tab/>
        </w:r>
      </w:del>
      <w:del w:id="902" w:author="ZTE_Wubin" w:date="2025-05-25T19:51:10Z">
        <w:r>
          <w:rPr>
            <w:rFonts w:cs="Arial"/>
            <w:lang w:val="en-US" w:eastAsia="zh-CN"/>
          </w:rPr>
          <w:delText>Specific for 2 bands UL CA</w:delText>
        </w:r>
      </w:del>
      <w:del w:id="903" w:author="ZTE_Wubin" w:date="2025-05-25T19:51:10Z">
        <w:r>
          <w:rPr/>
          <w:tab/>
        </w:r>
      </w:del>
      <w:del w:id="904" w:author="ZTE_Wubin" w:date="2025-05-25T19:51:10Z">
        <w:r>
          <w:rPr/>
          <w:fldChar w:fldCharType="begin"/>
        </w:r>
      </w:del>
      <w:del w:id="905" w:author="ZTE_Wubin" w:date="2025-05-25T19:51:10Z">
        <w:r>
          <w:rPr/>
          <w:delInstrText xml:space="preserve"> PAGEREF _Toc196229428 \h </w:delInstrText>
        </w:r>
      </w:del>
      <w:del w:id="906" w:author="ZTE_Wubin" w:date="2025-05-25T19:51:10Z">
        <w:r>
          <w:rPr/>
          <w:fldChar w:fldCharType="separate"/>
        </w:r>
      </w:del>
      <w:del w:id="907" w:author="ZTE_Wubin" w:date="2025-05-25T19:51:10Z">
        <w:r>
          <w:rPr/>
          <w:delText>44</w:delText>
        </w:r>
      </w:del>
      <w:del w:id="908" w:author="ZTE_Wubin" w:date="2025-05-25T19:51:10Z">
        <w:r>
          <w:rPr/>
          <w:fldChar w:fldCharType="end"/>
        </w:r>
      </w:del>
    </w:p>
    <w:p>
      <w:pPr>
        <w:pStyle w:val="17"/>
        <w:keepNext/>
        <w:keepLines/>
        <w:pageBreakBefore w:val="0"/>
        <w:kinsoku/>
        <w:wordWrap/>
        <w:topLinePunct w:val="0"/>
        <w:bidi w:val="0"/>
        <w:rPr>
          <w:del w:id="909" w:author="ZTE_Wubin" w:date="2025-05-25T19:51:10Z"/>
          <w:rFonts w:asciiTheme="minorHAnsi" w:hAnsiTheme="minorHAnsi" w:eastAsiaTheme="minorEastAsia" w:cstheme="minorBidi"/>
          <w:kern w:val="2"/>
          <w:sz w:val="24"/>
          <w:szCs w:val="24"/>
          <w:lang w:eastAsia="en-GB"/>
          <w14:ligatures w14:val="standardContextual"/>
        </w:rPr>
      </w:pPr>
      <w:del w:id="910" w:author="ZTE_Wubin" w:date="2025-05-25T19:51:10Z">
        <w:r>
          <w:rPr/>
          <w:delText>5.6.2.1</w:delText>
        </w:r>
      </w:del>
      <w:del w:id="911" w:author="ZTE_Wubin" w:date="2025-05-25T19:51:10Z">
        <w:r>
          <w:rPr>
            <w:rFonts w:asciiTheme="minorHAnsi" w:hAnsiTheme="minorHAnsi" w:eastAsiaTheme="minorEastAsia" w:cstheme="minorBidi"/>
            <w:kern w:val="2"/>
            <w:sz w:val="24"/>
            <w:szCs w:val="24"/>
            <w:lang w:eastAsia="en-GB"/>
            <w14:ligatures w14:val="standardContextual"/>
          </w:rPr>
          <w:tab/>
        </w:r>
      </w:del>
      <w:del w:id="912" w:author="ZTE_Wubin" w:date="2025-05-25T19:51:10Z">
        <w:r>
          <w:rPr>
            <w:rFonts w:cs="Arial"/>
            <w:lang w:eastAsia="zh-CN"/>
          </w:rPr>
          <w:delText xml:space="preserve">Maximum output power for </w:delText>
        </w:r>
      </w:del>
      <w:del w:id="913" w:author="ZTE_Wubin" w:date="2025-05-25T19:51:10Z">
        <w:r>
          <w:rPr>
            <w:rFonts w:cs="Arial"/>
            <w:lang w:val="en-US" w:eastAsia="zh-CN"/>
          </w:rPr>
          <w:delText>inter-band CA</w:delText>
        </w:r>
      </w:del>
      <w:del w:id="914" w:author="ZTE_Wubin" w:date="2025-05-25T19:51:10Z">
        <w:r>
          <w:rPr/>
          <w:tab/>
        </w:r>
      </w:del>
      <w:del w:id="915" w:author="ZTE_Wubin" w:date="2025-05-25T19:51:10Z">
        <w:r>
          <w:rPr/>
          <w:fldChar w:fldCharType="begin"/>
        </w:r>
      </w:del>
      <w:del w:id="916" w:author="ZTE_Wubin" w:date="2025-05-25T19:51:10Z">
        <w:r>
          <w:rPr/>
          <w:delInstrText xml:space="preserve"> PAGEREF _Toc196229429 \h </w:delInstrText>
        </w:r>
      </w:del>
      <w:del w:id="917" w:author="ZTE_Wubin" w:date="2025-05-25T19:51:10Z">
        <w:r>
          <w:rPr/>
          <w:fldChar w:fldCharType="separate"/>
        </w:r>
      </w:del>
      <w:del w:id="918" w:author="ZTE_Wubin" w:date="2025-05-25T19:51:10Z">
        <w:r>
          <w:rPr/>
          <w:delText>44</w:delText>
        </w:r>
      </w:del>
      <w:del w:id="919" w:author="ZTE_Wubin" w:date="2025-05-25T19:51:10Z">
        <w:r>
          <w:rPr/>
          <w:fldChar w:fldCharType="end"/>
        </w:r>
      </w:del>
    </w:p>
    <w:p>
      <w:pPr>
        <w:pStyle w:val="17"/>
        <w:keepNext/>
        <w:keepLines/>
        <w:pageBreakBefore w:val="0"/>
        <w:kinsoku/>
        <w:wordWrap/>
        <w:topLinePunct w:val="0"/>
        <w:bidi w:val="0"/>
        <w:rPr>
          <w:del w:id="920" w:author="ZTE_Wubin" w:date="2025-05-25T19:51:10Z"/>
          <w:rFonts w:asciiTheme="minorHAnsi" w:hAnsiTheme="minorHAnsi" w:eastAsiaTheme="minorEastAsia" w:cstheme="minorBidi"/>
          <w:kern w:val="2"/>
          <w:sz w:val="24"/>
          <w:szCs w:val="24"/>
          <w:lang w:eastAsia="en-GB"/>
          <w14:ligatures w14:val="standardContextual"/>
        </w:rPr>
      </w:pPr>
      <w:del w:id="921" w:author="ZTE_Wubin" w:date="2025-05-25T19:51:10Z">
        <w:r>
          <w:rPr/>
          <w:delText>5.6.2.2</w:delText>
        </w:r>
      </w:del>
      <w:del w:id="922" w:author="ZTE_Wubin" w:date="2025-05-25T19:51:10Z">
        <w:r>
          <w:rPr>
            <w:rFonts w:asciiTheme="minorHAnsi" w:hAnsiTheme="minorHAnsi" w:eastAsiaTheme="minorEastAsia" w:cstheme="minorBidi"/>
            <w:kern w:val="2"/>
            <w:sz w:val="24"/>
            <w:szCs w:val="24"/>
            <w:lang w:eastAsia="en-GB"/>
            <w14:ligatures w14:val="standardContextual"/>
          </w:rPr>
          <w:tab/>
        </w:r>
      </w:del>
      <w:del w:id="923" w:author="ZTE_Wubin" w:date="2025-05-25T19:51:10Z">
        <w:r>
          <w:rPr>
            <w:rFonts w:cs="Arial"/>
            <w:lang w:eastAsia="zh-CN"/>
          </w:rPr>
          <w:delText>UE co-existence studies</w:delText>
        </w:r>
      </w:del>
      <w:del w:id="924" w:author="ZTE_Wubin" w:date="2025-05-25T19:51:10Z">
        <w:r>
          <w:rPr>
            <w:rFonts w:cs="Arial"/>
            <w:lang w:val="en-US" w:eastAsia="zh-CN"/>
          </w:rPr>
          <w:delText xml:space="preserve"> for 2 bands UL</w:delText>
        </w:r>
      </w:del>
      <w:del w:id="925" w:author="ZTE_Wubin" w:date="2025-05-25T19:51:10Z">
        <w:r>
          <w:rPr/>
          <w:tab/>
        </w:r>
      </w:del>
      <w:del w:id="926" w:author="ZTE_Wubin" w:date="2025-05-25T19:51:10Z">
        <w:r>
          <w:rPr/>
          <w:fldChar w:fldCharType="begin"/>
        </w:r>
      </w:del>
      <w:del w:id="927" w:author="ZTE_Wubin" w:date="2025-05-25T19:51:10Z">
        <w:r>
          <w:rPr/>
          <w:delInstrText xml:space="preserve"> PAGEREF _Toc196229430 \h </w:delInstrText>
        </w:r>
      </w:del>
      <w:del w:id="928" w:author="ZTE_Wubin" w:date="2025-05-25T19:51:10Z">
        <w:r>
          <w:rPr/>
          <w:fldChar w:fldCharType="separate"/>
        </w:r>
      </w:del>
      <w:del w:id="929" w:author="ZTE_Wubin" w:date="2025-05-25T19:51:10Z">
        <w:r>
          <w:rPr/>
          <w:delText>44</w:delText>
        </w:r>
      </w:del>
      <w:del w:id="930" w:author="ZTE_Wubin" w:date="2025-05-25T19:51:10Z">
        <w:r>
          <w:rPr/>
          <w:fldChar w:fldCharType="end"/>
        </w:r>
      </w:del>
    </w:p>
    <w:p>
      <w:pPr>
        <w:pStyle w:val="17"/>
        <w:keepNext/>
        <w:keepLines/>
        <w:pageBreakBefore w:val="0"/>
        <w:kinsoku/>
        <w:wordWrap/>
        <w:topLinePunct w:val="0"/>
        <w:bidi w:val="0"/>
        <w:rPr>
          <w:del w:id="931" w:author="ZTE_Wubin" w:date="2025-05-25T19:51:10Z"/>
          <w:rFonts w:asciiTheme="minorHAnsi" w:hAnsiTheme="minorHAnsi" w:eastAsiaTheme="minorEastAsia" w:cstheme="minorBidi"/>
          <w:kern w:val="2"/>
          <w:sz w:val="24"/>
          <w:szCs w:val="24"/>
          <w:lang w:eastAsia="en-GB"/>
          <w14:ligatures w14:val="standardContextual"/>
        </w:rPr>
      </w:pPr>
      <w:del w:id="932" w:author="ZTE_Wubin" w:date="2025-05-25T19:51:10Z">
        <w:r>
          <w:rPr/>
          <w:delText>5.6.2.3</w:delText>
        </w:r>
      </w:del>
      <w:del w:id="933" w:author="ZTE_Wubin" w:date="2025-05-25T19:51:10Z">
        <w:r>
          <w:rPr>
            <w:rFonts w:asciiTheme="minorHAnsi" w:hAnsiTheme="minorHAnsi" w:eastAsiaTheme="minorEastAsia" w:cstheme="minorBidi"/>
            <w:kern w:val="2"/>
            <w:sz w:val="24"/>
            <w:szCs w:val="24"/>
            <w:lang w:eastAsia="en-GB"/>
            <w14:ligatures w14:val="standardContextual"/>
          </w:rPr>
          <w:tab/>
        </w:r>
      </w:del>
      <w:del w:id="934" w:author="ZTE_Wubin" w:date="2025-05-25T19:51:10Z">
        <w:r>
          <w:rPr>
            <w:rFonts w:cs="Arial"/>
            <w:lang w:val="en-US" w:eastAsia="zh-CN"/>
          </w:rPr>
          <w:delText>REFSENS requirements</w:delText>
        </w:r>
      </w:del>
      <w:del w:id="935" w:author="ZTE_Wubin" w:date="2025-05-25T19:51:10Z">
        <w:r>
          <w:rPr/>
          <w:tab/>
        </w:r>
      </w:del>
      <w:del w:id="936" w:author="ZTE_Wubin" w:date="2025-05-25T19:51:10Z">
        <w:r>
          <w:rPr/>
          <w:fldChar w:fldCharType="begin"/>
        </w:r>
      </w:del>
      <w:del w:id="937" w:author="ZTE_Wubin" w:date="2025-05-25T19:51:10Z">
        <w:r>
          <w:rPr/>
          <w:delInstrText xml:space="preserve"> PAGEREF _Toc196229431 \h </w:delInstrText>
        </w:r>
      </w:del>
      <w:del w:id="938" w:author="ZTE_Wubin" w:date="2025-05-25T19:51:10Z">
        <w:r>
          <w:rPr/>
          <w:fldChar w:fldCharType="separate"/>
        </w:r>
      </w:del>
      <w:del w:id="939" w:author="ZTE_Wubin" w:date="2025-05-25T19:51:10Z">
        <w:r>
          <w:rPr/>
          <w:delText>45</w:delText>
        </w:r>
      </w:del>
      <w:del w:id="940" w:author="ZTE_Wubin" w:date="2025-05-25T19:51:10Z">
        <w:r>
          <w:rPr/>
          <w:fldChar w:fldCharType="end"/>
        </w:r>
      </w:del>
    </w:p>
    <w:p>
      <w:pPr>
        <w:pStyle w:val="19"/>
        <w:keepNext/>
        <w:keepLines/>
        <w:pageBreakBefore w:val="0"/>
        <w:kinsoku/>
        <w:wordWrap/>
        <w:topLinePunct w:val="0"/>
        <w:bidi w:val="0"/>
        <w:rPr>
          <w:del w:id="941" w:author="ZTE_Wubin" w:date="2025-05-25T19:51:10Z"/>
          <w:rFonts w:asciiTheme="minorHAnsi" w:hAnsiTheme="minorHAnsi" w:eastAsiaTheme="minorEastAsia" w:cstheme="minorBidi"/>
          <w:kern w:val="2"/>
          <w:sz w:val="24"/>
          <w:szCs w:val="24"/>
          <w:lang w:eastAsia="en-GB"/>
          <w14:ligatures w14:val="standardContextual"/>
        </w:rPr>
      </w:pPr>
      <w:del w:id="942" w:author="ZTE_Wubin" w:date="2025-05-25T19:51:10Z">
        <w:r>
          <w:rPr>
            <w:rFonts w:eastAsia="宋体" w:cs="Arial"/>
            <w:lang w:eastAsia="zh-CN"/>
          </w:rPr>
          <w:delText>5.7</w:delText>
        </w:r>
      </w:del>
      <w:del w:id="943" w:author="ZTE_Wubin" w:date="2025-05-25T19:51:10Z">
        <w:r>
          <w:rPr>
            <w:rFonts w:asciiTheme="minorHAnsi" w:hAnsiTheme="minorHAnsi" w:eastAsiaTheme="minorEastAsia" w:cstheme="minorBidi"/>
            <w:kern w:val="2"/>
            <w:sz w:val="24"/>
            <w:szCs w:val="24"/>
            <w:lang w:eastAsia="en-GB"/>
            <w14:ligatures w14:val="standardContextual"/>
          </w:rPr>
          <w:tab/>
        </w:r>
      </w:del>
      <w:del w:id="944" w:author="ZTE_Wubin" w:date="2025-05-25T19:51:10Z">
        <w:r>
          <w:rPr>
            <w:rFonts w:eastAsia="宋体" w:cs="Arial"/>
            <w:lang w:val="en-US" w:eastAsia="zh-CN"/>
          </w:rPr>
          <w:delText xml:space="preserve"> </w:delText>
        </w:r>
      </w:del>
      <w:del w:id="945" w:author="ZTE_Wubin" w:date="2025-05-25T19:51:10Z">
        <w:r>
          <w:rPr>
            <w:rFonts w:cs="Arial"/>
          </w:rPr>
          <w:delText>CA_n48-n66</w:delText>
        </w:r>
      </w:del>
      <w:del w:id="946" w:author="ZTE_Wubin" w:date="2025-05-25T19:51:10Z">
        <w:r>
          <w:rPr/>
          <w:tab/>
        </w:r>
      </w:del>
      <w:del w:id="947" w:author="ZTE_Wubin" w:date="2025-05-25T19:51:10Z">
        <w:r>
          <w:rPr/>
          <w:fldChar w:fldCharType="begin"/>
        </w:r>
      </w:del>
      <w:del w:id="948" w:author="ZTE_Wubin" w:date="2025-05-25T19:51:10Z">
        <w:r>
          <w:rPr/>
          <w:delInstrText xml:space="preserve"> PAGEREF _Toc196229432 \h </w:delInstrText>
        </w:r>
      </w:del>
      <w:del w:id="949" w:author="ZTE_Wubin" w:date="2025-05-25T19:51:10Z">
        <w:r>
          <w:rPr/>
          <w:fldChar w:fldCharType="separate"/>
        </w:r>
      </w:del>
      <w:del w:id="950" w:author="ZTE_Wubin" w:date="2025-05-25T19:51:10Z">
        <w:r>
          <w:rPr/>
          <w:delText>45</w:delText>
        </w:r>
      </w:del>
      <w:del w:id="951" w:author="ZTE_Wubin" w:date="2025-05-25T19:51:10Z">
        <w:r>
          <w:rPr/>
          <w:fldChar w:fldCharType="end"/>
        </w:r>
      </w:del>
    </w:p>
    <w:p>
      <w:pPr>
        <w:pStyle w:val="18"/>
        <w:keepNext/>
        <w:keepLines/>
        <w:pageBreakBefore w:val="0"/>
        <w:kinsoku/>
        <w:wordWrap/>
        <w:topLinePunct w:val="0"/>
        <w:bidi w:val="0"/>
        <w:rPr>
          <w:del w:id="952" w:author="ZTE_Wubin" w:date="2025-05-25T19:51:10Z"/>
          <w:rFonts w:asciiTheme="minorHAnsi" w:hAnsiTheme="minorHAnsi" w:eastAsiaTheme="minorEastAsia" w:cstheme="minorBidi"/>
          <w:kern w:val="2"/>
          <w:sz w:val="24"/>
          <w:szCs w:val="24"/>
          <w:lang w:eastAsia="en-GB"/>
          <w14:ligatures w14:val="standardContextual"/>
        </w:rPr>
      </w:pPr>
      <w:del w:id="953" w:author="ZTE_Wubin" w:date="2025-05-25T19:51:10Z">
        <w:r>
          <w:rPr>
            <w:rFonts w:eastAsia="宋体" w:cs="Arial"/>
            <w:lang w:eastAsia="zh-CN"/>
          </w:rPr>
          <w:delText>5.7</w:delText>
        </w:r>
      </w:del>
      <w:del w:id="954" w:author="ZTE_Wubin" w:date="2025-05-25T19:51:10Z">
        <w:r>
          <w:rPr>
            <w:rFonts w:cs="Arial"/>
          </w:rPr>
          <w:delText>.1</w:delText>
        </w:r>
      </w:del>
      <w:del w:id="955" w:author="ZTE_Wubin" w:date="2025-05-25T19:51:10Z">
        <w:r>
          <w:rPr>
            <w:rFonts w:asciiTheme="minorHAnsi" w:hAnsiTheme="minorHAnsi" w:eastAsiaTheme="minorEastAsia" w:cstheme="minorBidi"/>
            <w:kern w:val="2"/>
            <w:sz w:val="24"/>
            <w:szCs w:val="24"/>
            <w:lang w:eastAsia="en-GB"/>
            <w14:ligatures w14:val="standardContextual"/>
          </w:rPr>
          <w:tab/>
        </w:r>
      </w:del>
      <w:del w:id="956" w:author="ZTE_Wubin" w:date="2025-05-25T19:51:10Z">
        <w:r>
          <w:rPr>
            <w:rFonts w:cs="Arial"/>
            <w:lang w:val="en-US" w:eastAsia="zh-CN"/>
          </w:rPr>
          <w:delText>Common for 1 band UL and 2 bands UL CA</w:delText>
        </w:r>
      </w:del>
      <w:del w:id="957" w:author="ZTE_Wubin" w:date="2025-05-25T19:51:10Z">
        <w:r>
          <w:rPr/>
          <w:tab/>
        </w:r>
      </w:del>
      <w:del w:id="958" w:author="ZTE_Wubin" w:date="2025-05-25T19:51:10Z">
        <w:r>
          <w:rPr/>
          <w:fldChar w:fldCharType="begin"/>
        </w:r>
      </w:del>
      <w:del w:id="959" w:author="ZTE_Wubin" w:date="2025-05-25T19:51:10Z">
        <w:r>
          <w:rPr/>
          <w:delInstrText xml:space="preserve"> PAGEREF _Toc196229433 \h </w:delInstrText>
        </w:r>
      </w:del>
      <w:del w:id="960" w:author="ZTE_Wubin" w:date="2025-05-25T19:51:10Z">
        <w:r>
          <w:rPr/>
          <w:fldChar w:fldCharType="separate"/>
        </w:r>
      </w:del>
      <w:del w:id="961" w:author="ZTE_Wubin" w:date="2025-05-25T19:51:10Z">
        <w:r>
          <w:rPr/>
          <w:delText>45</w:delText>
        </w:r>
      </w:del>
      <w:del w:id="962" w:author="ZTE_Wubin" w:date="2025-05-25T19:51:10Z">
        <w:r>
          <w:rPr/>
          <w:fldChar w:fldCharType="end"/>
        </w:r>
      </w:del>
    </w:p>
    <w:p>
      <w:pPr>
        <w:pStyle w:val="17"/>
        <w:keepNext/>
        <w:keepLines/>
        <w:pageBreakBefore w:val="0"/>
        <w:kinsoku/>
        <w:wordWrap/>
        <w:topLinePunct w:val="0"/>
        <w:bidi w:val="0"/>
        <w:rPr>
          <w:del w:id="963" w:author="ZTE_Wubin" w:date="2025-05-25T19:51:10Z"/>
          <w:rFonts w:asciiTheme="minorHAnsi" w:hAnsiTheme="minorHAnsi" w:eastAsiaTheme="minorEastAsia" w:cstheme="minorBidi"/>
          <w:kern w:val="2"/>
          <w:sz w:val="24"/>
          <w:szCs w:val="24"/>
          <w:lang w:eastAsia="en-GB"/>
          <w14:ligatures w14:val="standardContextual"/>
        </w:rPr>
      </w:pPr>
      <w:del w:id="964" w:author="ZTE_Wubin" w:date="2025-05-25T19:51:10Z">
        <w:r>
          <w:rPr>
            <w:rFonts w:eastAsia="宋体" w:cs="Arial"/>
            <w:lang w:eastAsia="zh-CN"/>
          </w:rPr>
          <w:delText>5.7</w:delText>
        </w:r>
      </w:del>
      <w:del w:id="965" w:author="ZTE_Wubin" w:date="2025-05-25T19:51:10Z">
        <w:r>
          <w:rPr>
            <w:rFonts w:cs="Arial"/>
          </w:rPr>
          <w:delText>.1.1</w:delText>
        </w:r>
      </w:del>
      <w:del w:id="966" w:author="ZTE_Wubin" w:date="2025-05-25T19:51:10Z">
        <w:r>
          <w:rPr>
            <w:rFonts w:asciiTheme="minorHAnsi" w:hAnsiTheme="minorHAnsi" w:eastAsiaTheme="minorEastAsia" w:cstheme="minorBidi"/>
            <w:kern w:val="2"/>
            <w:sz w:val="24"/>
            <w:szCs w:val="24"/>
            <w:lang w:eastAsia="en-GB"/>
            <w14:ligatures w14:val="standardContextual"/>
          </w:rPr>
          <w:tab/>
        </w:r>
      </w:del>
      <w:del w:id="967" w:author="ZTE_Wubin" w:date="2025-05-25T19:51:10Z">
        <w:r>
          <w:rPr>
            <w:rFonts w:cs="Arial"/>
            <w:lang w:eastAsia="zh-CN"/>
          </w:rPr>
          <w:delText>Operating bands for CA</w:delText>
        </w:r>
      </w:del>
      <w:del w:id="968" w:author="ZTE_Wubin" w:date="2025-05-25T19:51:10Z">
        <w:r>
          <w:rPr/>
          <w:tab/>
        </w:r>
      </w:del>
      <w:del w:id="969" w:author="ZTE_Wubin" w:date="2025-05-25T19:51:10Z">
        <w:r>
          <w:rPr/>
          <w:fldChar w:fldCharType="begin"/>
        </w:r>
      </w:del>
      <w:del w:id="970" w:author="ZTE_Wubin" w:date="2025-05-25T19:51:10Z">
        <w:r>
          <w:rPr/>
          <w:delInstrText xml:space="preserve"> PAGEREF _Toc196229434 \h </w:delInstrText>
        </w:r>
      </w:del>
      <w:del w:id="971" w:author="ZTE_Wubin" w:date="2025-05-25T19:51:10Z">
        <w:r>
          <w:rPr/>
          <w:fldChar w:fldCharType="separate"/>
        </w:r>
      </w:del>
      <w:del w:id="972" w:author="ZTE_Wubin" w:date="2025-05-25T19:51:10Z">
        <w:r>
          <w:rPr/>
          <w:delText>45</w:delText>
        </w:r>
      </w:del>
      <w:del w:id="973" w:author="ZTE_Wubin" w:date="2025-05-25T19:51:10Z">
        <w:r>
          <w:rPr/>
          <w:fldChar w:fldCharType="end"/>
        </w:r>
      </w:del>
    </w:p>
    <w:p>
      <w:pPr>
        <w:pStyle w:val="17"/>
        <w:keepNext/>
        <w:keepLines/>
        <w:pageBreakBefore w:val="0"/>
        <w:kinsoku/>
        <w:wordWrap/>
        <w:topLinePunct w:val="0"/>
        <w:bidi w:val="0"/>
        <w:rPr>
          <w:del w:id="974" w:author="ZTE_Wubin" w:date="2025-05-25T19:51:10Z"/>
          <w:rFonts w:asciiTheme="minorHAnsi" w:hAnsiTheme="minorHAnsi" w:eastAsiaTheme="minorEastAsia" w:cstheme="minorBidi"/>
          <w:kern w:val="2"/>
          <w:sz w:val="24"/>
          <w:szCs w:val="24"/>
          <w:lang w:eastAsia="en-GB"/>
          <w14:ligatures w14:val="standardContextual"/>
        </w:rPr>
      </w:pPr>
      <w:del w:id="975" w:author="ZTE_Wubin" w:date="2025-05-25T19:51:10Z">
        <w:r>
          <w:rPr>
            <w:rFonts w:eastAsia="宋体" w:cs="Arial"/>
            <w:lang w:eastAsia="zh-CN"/>
          </w:rPr>
          <w:delText>5.7</w:delText>
        </w:r>
      </w:del>
      <w:del w:id="976" w:author="ZTE_Wubin" w:date="2025-05-25T19:51:10Z">
        <w:r>
          <w:rPr>
            <w:rFonts w:cs="Arial"/>
          </w:rPr>
          <w:delText>.1.2</w:delText>
        </w:r>
      </w:del>
      <w:del w:id="977" w:author="ZTE_Wubin" w:date="2025-05-25T19:51:10Z">
        <w:r>
          <w:rPr>
            <w:rFonts w:asciiTheme="minorHAnsi" w:hAnsiTheme="minorHAnsi" w:eastAsiaTheme="minorEastAsia" w:cstheme="minorBidi"/>
            <w:kern w:val="2"/>
            <w:sz w:val="24"/>
            <w:szCs w:val="24"/>
            <w:lang w:eastAsia="en-GB"/>
            <w14:ligatures w14:val="standardContextual"/>
          </w:rPr>
          <w:tab/>
        </w:r>
      </w:del>
      <w:del w:id="978" w:author="ZTE_Wubin" w:date="2025-05-25T19:51:10Z">
        <w:r>
          <w:rPr>
            <w:rFonts w:cs="Arial"/>
            <w:lang w:eastAsia="zh-CN"/>
          </w:rPr>
          <w:delText>Channel bandwidths per operating band for CA</w:delText>
        </w:r>
      </w:del>
      <w:del w:id="979" w:author="ZTE_Wubin" w:date="2025-05-25T19:51:10Z">
        <w:r>
          <w:rPr/>
          <w:tab/>
        </w:r>
      </w:del>
      <w:del w:id="980" w:author="ZTE_Wubin" w:date="2025-05-25T19:51:10Z">
        <w:r>
          <w:rPr/>
          <w:fldChar w:fldCharType="begin"/>
        </w:r>
      </w:del>
      <w:del w:id="981" w:author="ZTE_Wubin" w:date="2025-05-25T19:51:10Z">
        <w:r>
          <w:rPr/>
          <w:delInstrText xml:space="preserve"> PAGEREF _Toc196229435 \h </w:delInstrText>
        </w:r>
      </w:del>
      <w:del w:id="982" w:author="ZTE_Wubin" w:date="2025-05-25T19:51:10Z">
        <w:r>
          <w:rPr/>
          <w:fldChar w:fldCharType="separate"/>
        </w:r>
      </w:del>
      <w:del w:id="983" w:author="ZTE_Wubin" w:date="2025-05-25T19:51:10Z">
        <w:r>
          <w:rPr/>
          <w:delText>46</w:delText>
        </w:r>
      </w:del>
      <w:del w:id="984" w:author="ZTE_Wubin" w:date="2025-05-25T19:51:10Z">
        <w:r>
          <w:rPr/>
          <w:fldChar w:fldCharType="end"/>
        </w:r>
      </w:del>
    </w:p>
    <w:p>
      <w:pPr>
        <w:pStyle w:val="17"/>
        <w:keepNext/>
        <w:keepLines/>
        <w:pageBreakBefore w:val="0"/>
        <w:kinsoku/>
        <w:wordWrap/>
        <w:topLinePunct w:val="0"/>
        <w:bidi w:val="0"/>
        <w:rPr>
          <w:del w:id="985" w:author="ZTE_Wubin" w:date="2025-05-25T19:51:10Z"/>
          <w:rFonts w:asciiTheme="minorHAnsi" w:hAnsiTheme="minorHAnsi" w:eastAsiaTheme="minorEastAsia" w:cstheme="minorBidi"/>
          <w:kern w:val="2"/>
          <w:sz w:val="24"/>
          <w:szCs w:val="24"/>
          <w:lang w:eastAsia="en-GB"/>
          <w14:ligatures w14:val="standardContextual"/>
        </w:rPr>
      </w:pPr>
      <w:del w:id="986" w:author="ZTE_Wubin" w:date="2025-05-25T19:51:10Z">
        <w:r>
          <w:rPr>
            <w:rFonts w:eastAsia="宋体" w:cs="Arial"/>
            <w:lang w:eastAsia="zh-CN"/>
          </w:rPr>
          <w:delText>5.7</w:delText>
        </w:r>
      </w:del>
      <w:del w:id="987" w:author="ZTE_Wubin" w:date="2025-05-25T19:51:10Z">
        <w:r>
          <w:rPr>
            <w:rFonts w:cs="Arial"/>
          </w:rPr>
          <w:delText>.1.3</w:delText>
        </w:r>
      </w:del>
      <w:del w:id="988" w:author="ZTE_Wubin" w:date="2025-05-25T19:51:10Z">
        <w:r>
          <w:rPr>
            <w:rFonts w:asciiTheme="minorHAnsi" w:hAnsiTheme="minorHAnsi" w:eastAsiaTheme="minorEastAsia" w:cstheme="minorBidi"/>
            <w:kern w:val="2"/>
            <w:sz w:val="24"/>
            <w:szCs w:val="24"/>
            <w:lang w:eastAsia="en-GB"/>
            <w14:ligatures w14:val="standardContextual"/>
          </w:rPr>
          <w:tab/>
        </w:r>
      </w:del>
      <w:del w:id="989" w:author="ZTE_Wubin" w:date="2025-05-25T19:51:10Z">
        <w:r>
          <w:rPr>
            <w:rFonts w:cs="Arial"/>
          </w:rPr>
          <w:delText>UE co-existence studies for 1 band UL</w:delText>
        </w:r>
      </w:del>
      <w:del w:id="990" w:author="ZTE_Wubin" w:date="2025-05-25T19:51:10Z">
        <w:r>
          <w:rPr/>
          <w:tab/>
        </w:r>
      </w:del>
      <w:del w:id="991" w:author="ZTE_Wubin" w:date="2025-05-25T19:51:10Z">
        <w:r>
          <w:rPr/>
          <w:fldChar w:fldCharType="begin"/>
        </w:r>
      </w:del>
      <w:del w:id="992" w:author="ZTE_Wubin" w:date="2025-05-25T19:51:10Z">
        <w:r>
          <w:rPr/>
          <w:delInstrText xml:space="preserve"> PAGEREF _Toc196229436 \h </w:delInstrText>
        </w:r>
      </w:del>
      <w:del w:id="993" w:author="ZTE_Wubin" w:date="2025-05-25T19:51:10Z">
        <w:r>
          <w:rPr/>
          <w:fldChar w:fldCharType="separate"/>
        </w:r>
      </w:del>
      <w:del w:id="994" w:author="ZTE_Wubin" w:date="2025-05-25T19:51:10Z">
        <w:r>
          <w:rPr/>
          <w:delText>46</w:delText>
        </w:r>
      </w:del>
      <w:del w:id="995" w:author="ZTE_Wubin" w:date="2025-05-25T19:51:10Z">
        <w:r>
          <w:rPr/>
          <w:fldChar w:fldCharType="end"/>
        </w:r>
      </w:del>
    </w:p>
    <w:p>
      <w:pPr>
        <w:pStyle w:val="17"/>
        <w:keepNext/>
        <w:keepLines/>
        <w:pageBreakBefore w:val="0"/>
        <w:kinsoku/>
        <w:wordWrap/>
        <w:topLinePunct w:val="0"/>
        <w:bidi w:val="0"/>
        <w:rPr>
          <w:del w:id="996" w:author="ZTE_Wubin" w:date="2025-05-25T19:51:10Z"/>
          <w:rFonts w:asciiTheme="minorHAnsi" w:hAnsiTheme="minorHAnsi" w:eastAsiaTheme="minorEastAsia" w:cstheme="minorBidi"/>
          <w:kern w:val="2"/>
          <w:sz w:val="24"/>
          <w:szCs w:val="24"/>
          <w:lang w:eastAsia="en-GB"/>
          <w14:ligatures w14:val="standardContextual"/>
        </w:rPr>
      </w:pPr>
      <w:del w:id="997" w:author="ZTE_Wubin" w:date="2025-05-25T19:51:10Z">
        <w:r>
          <w:rPr/>
          <w:delText>5.7.1.</w:delText>
        </w:r>
      </w:del>
      <w:del w:id="998" w:author="ZTE_Wubin" w:date="2025-05-25T19:51:10Z">
        <w:r>
          <w:rPr>
            <w:lang w:val="en-US" w:eastAsia="zh-CN"/>
          </w:rPr>
          <w:delText>4</w:delText>
        </w:r>
      </w:del>
      <w:del w:id="999" w:author="ZTE_Wubin" w:date="2025-05-25T19:51:10Z">
        <w:r>
          <w:rPr>
            <w:rFonts w:asciiTheme="minorHAnsi" w:hAnsiTheme="minorHAnsi" w:eastAsiaTheme="minorEastAsia" w:cstheme="minorBidi"/>
            <w:kern w:val="2"/>
            <w:sz w:val="24"/>
            <w:szCs w:val="24"/>
            <w:lang w:eastAsia="en-GB"/>
            <w14:ligatures w14:val="standardContextual"/>
          </w:rPr>
          <w:tab/>
        </w:r>
      </w:del>
      <w:del w:id="1000" w:author="ZTE_Wubin" w:date="2025-05-25T19:51:10Z">
        <w:r>
          <w:rPr>
            <w:lang w:val="en-US" w:eastAsia="zh-CN"/>
          </w:rPr>
          <w:delText>∆TIB,c and ∆RIB,c values</w:delText>
        </w:r>
      </w:del>
      <w:del w:id="1001" w:author="ZTE_Wubin" w:date="2025-05-25T19:51:10Z">
        <w:r>
          <w:rPr/>
          <w:tab/>
        </w:r>
      </w:del>
      <w:del w:id="1002" w:author="ZTE_Wubin" w:date="2025-05-25T19:51:10Z">
        <w:r>
          <w:rPr/>
          <w:fldChar w:fldCharType="begin"/>
        </w:r>
      </w:del>
      <w:del w:id="1003" w:author="ZTE_Wubin" w:date="2025-05-25T19:51:10Z">
        <w:r>
          <w:rPr/>
          <w:delInstrText xml:space="preserve"> PAGEREF _Toc196229437 \h </w:delInstrText>
        </w:r>
      </w:del>
      <w:del w:id="1004" w:author="ZTE_Wubin" w:date="2025-05-25T19:51:10Z">
        <w:r>
          <w:rPr/>
          <w:fldChar w:fldCharType="separate"/>
        </w:r>
      </w:del>
      <w:del w:id="1005" w:author="ZTE_Wubin" w:date="2025-05-25T19:51:10Z">
        <w:r>
          <w:rPr/>
          <w:delText>47</w:delText>
        </w:r>
      </w:del>
      <w:del w:id="1006" w:author="ZTE_Wubin" w:date="2025-05-25T19:51:10Z">
        <w:r>
          <w:rPr/>
          <w:fldChar w:fldCharType="end"/>
        </w:r>
      </w:del>
    </w:p>
    <w:p>
      <w:pPr>
        <w:pStyle w:val="17"/>
        <w:keepNext/>
        <w:keepLines/>
        <w:pageBreakBefore w:val="0"/>
        <w:kinsoku/>
        <w:wordWrap/>
        <w:topLinePunct w:val="0"/>
        <w:bidi w:val="0"/>
        <w:rPr>
          <w:del w:id="1007" w:author="ZTE_Wubin" w:date="2025-05-25T19:51:10Z"/>
          <w:rFonts w:asciiTheme="minorHAnsi" w:hAnsiTheme="minorHAnsi" w:eastAsiaTheme="minorEastAsia" w:cstheme="minorBidi"/>
          <w:kern w:val="2"/>
          <w:sz w:val="24"/>
          <w:szCs w:val="24"/>
          <w:lang w:eastAsia="en-GB"/>
          <w14:ligatures w14:val="standardContextual"/>
        </w:rPr>
      </w:pPr>
      <w:del w:id="1008" w:author="ZTE_Wubin" w:date="2025-05-25T19:51:10Z">
        <w:r>
          <w:rPr/>
          <w:delText>5.7.1.5</w:delText>
        </w:r>
      </w:del>
      <w:del w:id="1009" w:author="ZTE_Wubin" w:date="2025-05-25T19:51:10Z">
        <w:r>
          <w:rPr>
            <w:rFonts w:asciiTheme="minorHAnsi" w:hAnsiTheme="minorHAnsi" w:eastAsiaTheme="minorEastAsia" w:cstheme="minorBidi"/>
            <w:kern w:val="2"/>
            <w:sz w:val="24"/>
            <w:szCs w:val="24"/>
            <w:lang w:eastAsia="en-GB"/>
            <w14:ligatures w14:val="standardContextual"/>
          </w:rPr>
          <w:tab/>
        </w:r>
      </w:del>
      <w:del w:id="1010" w:author="ZTE_Wubin" w:date="2025-05-25T19:51:10Z">
        <w:r>
          <w:rPr>
            <w:rFonts w:cs="Arial"/>
            <w:lang w:val="en-US" w:eastAsia="zh-CN"/>
          </w:rPr>
          <w:delText>REFSENS requirements</w:delText>
        </w:r>
      </w:del>
      <w:del w:id="1011" w:author="ZTE_Wubin" w:date="2025-05-25T19:51:10Z">
        <w:r>
          <w:rPr/>
          <w:tab/>
        </w:r>
      </w:del>
      <w:del w:id="1012" w:author="ZTE_Wubin" w:date="2025-05-25T19:51:10Z">
        <w:r>
          <w:rPr/>
          <w:fldChar w:fldCharType="begin"/>
        </w:r>
      </w:del>
      <w:del w:id="1013" w:author="ZTE_Wubin" w:date="2025-05-25T19:51:10Z">
        <w:r>
          <w:rPr/>
          <w:delInstrText xml:space="preserve"> PAGEREF _Toc196229438 \h </w:delInstrText>
        </w:r>
      </w:del>
      <w:del w:id="1014" w:author="ZTE_Wubin" w:date="2025-05-25T19:51:10Z">
        <w:r>
          <w:rPr/>
          <w:fldChar w:fldCharType="separate"/>
        </w:r>
      </w:del>
      <w:del w:id="1015" w:author="ZTE_Wubin" w:date="2025-05-25T19:51:10Z">
        <w:r>
          <w:rPr/>
          <w:delText>47</w:delText>
        </w:r>
      </w:del>
      <w:del w:id="1016" w:author="ZTE_Wubin" w:date="2025-05-25T19:51:10Z">
        <w:r>
          <w:rPr/>
          <w:fldChar w:fldCharType="end"/>
        </w:r>
      </w:del>
    </w:p>
    <w:p>
      <w:pPr>
        <w:pStyle w:val="17"/>
        <w:keepNext/>
        <w:keepLines/>
        <w:pageBreakBefore w:val="0"/>
        <w:kinsoku/>
        <w:wordWrap/>
        <w:topLinePunct w:val="0"/>
        <w:bidi w:val="0"/>
        <w:rPr>
          <w:del w:id="1017" w:author="ZTE_Wubin" w:date="2025-05-25T19:51:10Z"/>
          <w:rFonts w:asciiTheme="minorHAnsi" w:hAnsiTheme="minorHAnsi" w:eastAsiaTheme="minorEastAsia" w:cstheme="minorBidi"/>
          <w:kern w:val="2"/>
          <w:sz w:val="24"/>
          <w:szCs w:val="24"/>
          <w:lang w:eastAsia="en-GB"/>
          <w14:ligatures w14:val="standardContextual"/>
        </w:rPr>
      </w:pPr>
      <w:del w:id="1018" w:author="ZTE_Wubin" w:date="2025-05-25T19:51:10Z">
        <w:r>
          <w:rPr/>
          <w:delText>5.7.1.6</w:delText>
        </w:r>
      </w:del>
      <w:del w:id="1019" w:author="ZTE_Wubin" w:date="2025-05-25T19:51:10Z">
        <w:r>
          <w:rPr>
            <w:rFonts w:asciiTheme="minorHAnsi" w:hAnsiTheme="minorHAnsi" w:eastAsiaTheme="minorEastAsia" w:cstheme="minorBidi"/>
            <w:kern w:val="2"/>
            <w:sz w:val="24"/>
            <w:szCs w:val="24"/>
            <w:lang w:eastAsia="en-GB"/>
            <w14:ligatures w14:val="standardContextual"/>
          </w:rPr>
          <w:tab/>
        </w:r>
      </w:del>
      <w:del w:id="1020" w:author="ZTE_Wubin" w:date="2025-05-25T19:51:10Z">
        <w:r>
          <w:rPr>
            <w:lang w:val="en-US" w:eastAsia="zh-CN"/>
          </w:rPr>
          <w:delText>OOB blocking exception requirements</w:delText>
        </w:r>
      </w:del>
      <w:del w:id="1021" w:author="ZTE_Wubin" w:date="2025-05-25T19:51:10Z">
        <w:r>
          <w:rPr/>
          <w:tab/>
        </w:r>
      </w:del>
      <w:del w:id="1022" w:author="ZTE_Wubin" w:date="2025-05-25T19:51:10Z">
        <w:r>
          <w:rPr/>
          <w:fldChar w:fldCharType="begin"/>
        </w:r>
      </w:del>
      <w:del w:id="1023" w:author="ZTE_Wubin" w:date="2025-05-25T19:51:10Z">
        <w:r>
          <w:rPr/>
          <w:delInstrText xml:space="preserve"> PAGEREF _Toc196229439 \h </w:delInstrText>
        </w:r>
      </w:del>
      <w:del w:id="1024" w:author="ZTE_Wubin" w:date="2025-05-25T19:51:10Z">
        <w:r>
          <w:rPr/>
          <w:fldChar w:fldCharType="separate"/>
        </w:r>
      </w:del>
      <w:del w:id="1025" w:author="ZTE_Wubin" w:date="2025-05-25T19:51:10Z">
        <w:r>
          <w:rPr/>
          <w:delText>47</w:delText>
        </w:r>
      </w:del>
      <w:del w:id="1026" w:author="ZTE_Wubin" w:date="2025-05-25T19:51:10Z">
        <w:r>
          <w:rPr/>
          <w:fldChar w:fldCharType="end"/>
        </w:r>
      </w:del>
    </w:p>
    <w:p>
      <w:pPr>
        <w:pStyle w:val="18"/>
        <w:keepNext/>
        <w:keepLines/>
        <w:pageBreakBefore w:val="0"/>
        <w:kinsoku/>
        <w:wordWrap/>
        <w:topLinePunct w:val="0"/>
        <w:bidi w:val="0"/>
        <w:rPr>
          <w:del w:id="1027" w:author="ZTE_Wubin" w:date="2025-05-25T19:51:10Z"/>
          <w:rFonts w:asciiTheme="minorHAnsi" w:hAnsiTheme="minorHAnsi" w:eastAsiaTheme="minorEastAsia" w:cstheme="minorBidi"/>
          <w:kern w:val="2"/>
          <w:sz w:val="24"/>
          <w:szCs w:val="24"/>
          <w:lang w:eastAsia="en-GB"/>
          <w14:ligatures w14:val="standardContextual"/>
        </w:rPr>
      </w:pPr>
      <w:del w:id="1028" w:author="ZTE_Wubin" w:date="2025-05-25T19:51:10Z">
        <w:r>
          <w:rPr>
            <w:rFonts w:cs="Arial"/>
            <w:lang w:val="en-US" w:eastAsia="zh-CN"/>
          </w:rPr>
          <w:delText>5.7.2</w:delText>
        </w:r>
      </w:del>
      <w:del w:id="1029" w:author="ZTE_Wubin" w:date="2025-05-25T19:51:10Z">
        <w:r>
          <w:rPr>
            <w:rFonts w:asciiTheme="minorHAnsi" w:hAnsiTheme="minorHAnsi" w:eastAsiaTheme="minorEastAsia" w:cstheme="minorBidi"/>
            <w:kern w:val="2"/>
            <w:sz w:val="24"/>
            <w:szCs w:val="24"/>
            <w:lang w:eastAsia="en-GB"/>
            <w14:ligatures w14:val="standardContextual"/>
          </w:rPr>
          <w:tab/>
        </w:r>
      </w:del>
      <w:del w:id="1030" w:author="ZTE_Wubin" w:date="2025-05-25T19:51:10Z">
        <w:r>
          <w:rPr>
            <w:rFonts w:cs="Arial"/>
            <w:lang w:val="en-US" w:eastAsia="zh-CN"/>
          </w:rPr>
          <w:delText>Specific for 2 bands UL CA</w:delText>
        </w:r>
      </w:del>
      <w:del w:id="1031" w:author="ZTE_Wubin" w:date="2025-05-25T19:51:10Z">
        <w:r>
          <w:rPr/>
          <w:tab/>
        </w:r>
      </w:del>
      <w:del w:id="1032" w:author="ZTE_Wubin" w:date="2025-05-25T19:51:10Z">
        <w:r>
          <w:rPr/>
          <w:fldChar w:fldCharType="begin"/>
        </w:r>
      </w:del>
      <w:del w:id="1033" w:author="ZTE_Wubin" w:date="2025-05-25T19:51:10Z">
        <w:r>
          <w:rPr/>
          <w:delInstrText xml:space="preserve"> PAGEREF _Toc196229440 \h </w:delInstrText>
        </w:r>
      </w:del>
      <w:del w:id="1034" w:author="ZTE_Wubin" w:date="2025-05-25T19:51:10Z">
        <w:r>
          <w:rPr/>
          <w:fldChar w:fldCharType="separate"/>
        </w:r>
      </w:del>
      <w:del w:id="1035" w:author="ZTE_Wubin" w:date="2025-05-25T19:51:10Z">
        <w:r>
          <w:rPr/>
          <w:delText>48</w:delText>
        </w:r>
      </w:del>
      <w:del w:id="1036" w:author="ZTE_Wubin" w:date="2025-05-25T19:51:10Z">
        <w:r>
          <w:rPr/>
          <w:fldChar w:fldCharType="end"/>
        </w:r>
      </w:del>
    </w:p>
    <w:p>
      <w:pPr>
        <w:pStyle w:val="17"/>
        <w:keepNext/>
        <w:keepLines/>
        <w:pageBreakBefore w:val="0"/>
        <w:kinsoku/>
        <w:wordWrap/>
        <w:topLinePunct w:val="0"/>
        <w:bidi w:val="0"/>
        <w:rPr>
          <w:del w:id="1037" w:author="ZTE_Wubin" w:date="2025-05-25T19:51:10Z"/>
          <w:rFonts w:asciiTheme="minorHAnsi" w:hAnsiTheme="minorHAnsi" w:eastAsiaTheme="minorEastAsia" w:cstheme="minorBidi"/>
          <w:kern w:val="2"/>
          <w:sz w:val="24"/>
          <w:szCs w:val="24"/>
          <w:lang w:eastAsia="en-GB"/>
          <w14:ligatures w14:val="standardContextual"/>
        </w:rPr>
      </w:pPr>
      <w:del w:id="1038" w:author="ZTE_Wubin" w:date="2025-05-25T19:51:10Z">
        <w:r>
          <w:rPr/>
          <w:delText>5.7.2.1</w:delText>
        </w:r>
      </w:del>
      <w:del w:id="1039" w:author="ZTE_Wubin" w:date="2025-05-25T19:51:10Z">
        <w:r>
          <w:rPr>
            <w:rFonts w:asciiTheme="minorHAnsi" w:hAnsiTheme="minorHAnsi" w:eastAsiaTheme="minorEastAsia" w:cstheme="minorBidi"/>
            <w:kern w:val="2"/>
            <w:sz w:val="24"/>
            <w:szCs w:val="24"/>
            <w:lang w:eastAsia="en-GB"/>
            <w14:ligatures w14:val="standardContextual"/>
          </w:rPr>
          <w:tab/>
        </w:r>
      </w:del>
      <w:del w:id="1040" w:author="ZTE_Wubin" w:date="2025-05-25T19:51:10Z">
        <w:r>
          <w:rPr>
            <w:rFonts w:cs="Arial"/>
            <w:lang w:eastAsia="zh-CN"/>
          </w:rPr>
          <w:delText xml:space="preserve">Maximum output power for </w:delText>
        </w:r>
      </w:del>
      <w:del w:id="1041" w:author="ZTE_Wubin" w:date="2025-05-25T19:51:10Z">
        <w:r>
          <w:rPr>
            <w:rFonts w:cs="Arial"/>
            <w:lang w:val="en-US" w:eastAsia="zh-CN"/>
          </w:rPr>
          <w:delText>inter-band CA</w:delText>
        </w:r>
      </w:del>
      <w:del w:id="1042" w:author="ZTE_Wubin" w:date="2025-05-25T19:51:10Z">
        <w:r>
          <w:rPr/>
          <w:tab/>
        </w:r>
      </w:del>
      <w:del w:id="1043" w:author="ZTE_Wubin" w:date="2025-05-25T19:51:10Z">
        <w:r>
          <w:rPr/>
          <w:fldChar w:fldCharType="begin"/>
        </w:r>
      </w:del>
      <w:del w:id="1044" w:author="ZTE_Wubin" w:date="2025-05-25T19:51:10Z">
        <w:r>
          <w:rPr/>
          <w:delInstrText xml:space="preserve"> PAGEREF _Toc196229441 \h </w:delInstrText>
        </w:r>
      </w:del>
      <w:del w:id="1045" w:author="ZTE_Wubin" w:date="2025-05-25T19:51:10Z">
        <w:r>
          <w:rPr/>
          <w:fldChar w:fldCharType="separate"/>
        </w:r>
      </w:del>
      <w:del w:id="1046" w:author="ZTE_Wubin" w:date="2025-05-25T19:51:10Z">
        <w:r>
          <w:rPr/>
          <w:delText>48</w:delText>
        </w:r>
      </w:del>
      <w:del w:id="1047" w:author="ZTE_Wubin" w:date="2025-05-25T19:51:10Z">
        <w:r>
          <w:rPr/>
          <w:fldChar w:fldCharType="end"/>
        </w:r>
      </w:del>
    </w:p>
    <w:p>
      <w:pPr>
        <w:pStyle w:val="17"/>
        <w:keepNext/>
        <w:keepLines/>
        <w:pageBreakBefore w:val="0"/>
        <w:kinsoku/>
        <w:wordWrap/>
        <w:topLinePunct w:val="0"/>
        <w:bidi w:val="0"/>
        <w:rPr>
          <w:del w:id="1048" w:author="ZTE_Wubin" w:date="2025-05-25T19:51:10Z"/>
          <w:rFonts w:asciiTheme="minorHAnsi" w:hAnsiTheme="minorHAnsi" w:eastAsiaTheme="minorEastAsia" w:cstheme="minorBidi"/>
          <w:kern w:val="2"/>
          <w:sz w:val="24"/>
          <w:szCs w:val="24"/>
          <w:lang w:eastAsia="en-GB"/>
          <w14:ligatures w14:val="standardContextual"/>
        </w:rPr>
      </w:pPr>
      <w:del w:id="1049" w:author="ZTE_Wubin" w:date="2025-05-25T19:51:10Z">
        <w:r>
          <w:rPr/>
          <w:delText>5.7.2.2</w:delText>
        </w:r>
      </w:del>
      <w:del w:id="1050" w:author="ZTE_Wubin" w:date="2025-05-25T19:51:10Z">
        <w:r>
          <w:rPr>
            <w:rFonts w:asciiTheme="minorHAnsi" w:hAnsiTheme="minorHAnsi" w:eastAsiaTheme="minorEastAsia" w:cstheme="minorBidi"/>
            <w:kern w:val="2"/>
            <w:sz w:val="24"/>
            <w:szCs w:val="24"/>
            <w:lang w:eastAsia="en-GB"/>
            <w14:ligatures w14:val="standardContextual"/>
          </w:rPr>
          <w:tab/>
        </w:r>
      </w:del>
      <w:del w:id="1051" w:author="ZTE_Wubin" w:date="2025-05-25T19:51:10Z">
        <w:r>
          <w:rPr>
            <w:rFonts w:cs="Arial"/>
            <w:lang w:eastAsia="zh-CN"/>
          </w:rPr>
          <w:delText>UE co-existence studies</w:delText>
        </w:r>
      </w:del>
      <w:del w:id="1052" w:author="ZTE_Wubin" w:date="2025-05-25T19:51:10Z">
        <w:r>
          <w:rPr>
            <w:rFonts w:cs="Arial"/>
            <w:lang w:val="en-US" w:eastAsia="zh-CN"/>
          </w:rPr>
          <w:delText xml:space="preserve"> for 2 bands UL</w:delText>
        </w:r>
      </w:del>
      <w:del w:id="1053" w:author="ZTE_Wubin" w:date="2025-05-25T19:51:10Z">
        <w:r>
          <w:rPr/>
          <w:tab/>
        </w:r>
      </w:del>
      <w:del w:id="1054" w:author="ZTE_Wubin" w:date="2025-05-25T19:51:10Z">
        <w:r>
          <w:rPr/>
          <w:fldChar w:fldCharType="begin"/>
        </w:r>
      </w:del>
      <w:del w:id="1055" w:author="ZTE_Wubin" w:date="2025-05-25T19:51:10Z">
        <w:r>
          <w:rPr/>
          <w:delInstrText xml:space="preserve"> PAGEREF _Toc196229442 \h </w:delInstrText>
        </w:r>
      </w:del>
      <w:del w:id="1056" w:author="ZTE_Wubin" w:date="2025-05-25T19:51:10Z">
        <w:r>
          <w:rPr/>
          <w:fldChar w:fldCharType="separate"/>
        </w:r>
      </w:del>
      <w:del w:id="1057" w:author="ZTE_Wubin" w:date="2025-05-25T19:51:10Z">
        <w:r>
          <w:rPr/>
          <w:delText>48</w:delText>
        </w:r>
      </w:del>
      <w:del w:id="1058" w:author="ZTE_Wubin" w:date="2025-05-25T19:51:10Z">
        <w:r>
          <w:rPr/>
          <w:fldChar w:fldCharType="end"/>
        </w:r>
      </w:del>
    </w:p>
    <w:p>
      <w:pPr>
        <w:pStyle w:val="17"/>
        <w:keepNext/>
        <w:keepLines/>
        <w:pageBreakBefore w:val="0"/>
        <w:kinsoku/>
        <w:wordWrap/>
        <w:topLinePunct w:val="0"/>
        <w:bidi w:val="0"/>
        <w:rPr>
          <w:del w:id="1059" w:author="ZTE_Wubin" w:date="2025-05-25T19:51:10Z"/>
          <w:rFonts w:asciiTheme="minorHAnsi" w:hAnsiTheme="minorHAnsi" w:eastAsiaTheme="minorEastAsia" w:cstheme="minorBidi"/>
          <w:kern w:val="2"/>
          <w:sz w:val="24"/>
          <w:szCs w:val="24"/>
          <w:lang w:eastAsia="en-GB"/>
          <w14:ligatures w14:val="standardContextual"/>
        </w:rPr>
      </w:pPr>
      <w:del w:id="1060" w:author="ZTE_Wubin" w:date="2025-05-25T19:51:10Z">
        <w:r>
          <w:rPr/>
          <w:delText>5.7.2.3</w:delText>
        </w:r>
      </w:del>
      <w:del w:id="1061" w:author="ZTE_Wubin" w:date="2025-05-25T19:51:10Z">
        <w:r>
          <w:rPr>
            <w:rFonts w:asciiTheme="minorHAnsi" w:hAnsiTheme="minorHAnsi" w:eastAsiaTheme="minorEastAsia" w:cstheme="minorBidi"/>
            <w:kern w:val="2"/>
            <w:sz w:val="24"/>
            <w:szCs w:val="24"/>
            <w:lang w:eastAsia="en-GB"/>
            <w14:ligatures w14:val="standardContextual"/>
          </w:rPr>
          <w:tab/>
        </w:r>
      </w:del>
      <w:del w:id="1062" w:author="ZTE_Wubin" w:date="2025-05-25T19:51:10Z">
        <w:r>
          <w:rPr>
            <w:rFonts w:cs="Arial"/>
            <w:lang w:val="en-US" w:eastAsia="zh-CN"/>
          </w:rPr>
          <w:delText>REFSENS requirements</w:delText>
        </w:r>
      </w:del>
      <w:del w:id="1063" w:author="ZTE_Wubin" w:date="2025-05-25T19:51:10Z">
        <w:r>
          <w:rPr/>
          <w:tab/>
        </w:r>
      </w:del>
      <w:del w:id="1064" w:author="ZTE_Wubin" w:date="2025-05-25T19:51:10Z">
        <w:r>
          <w:rPr/>
          <w:fldChar w:fldCharType="begin"/>
        </w:r>
      </w:del>
      <w:del w:id="1065" w:author="ZTE_Wubin" w:date="2025-05-25T19:51:10Z">
        <w:r>
          <w:rPr/>
          <w:delInstrText xml:space="preserve"> PAGEREF _Toc196229443 \h </w:delInstrText>
        </w:r>
      </w:del>
      <w:del w:id="1066" w:author="ZTE_Wubin" w:date="2025-05-25T19:51:10Z">
        <w:r>
          <w:rPr/>
          <w:fldChar w:fldCharType="separate"/>
        </w:r>
      </w:del>
      <w:del w:id="1067" w:author="ZTE_Wubin" w:date="2025-05-25T19:51:10Z">
        <w:r>
          <w:rPr/>
          <w:delText>49</w:delText>
        </w:r>
      </w:del>
      <w:del w:id="1068" w:author="ZTE_Wubin" w:date="2025-05-25T19:51:10Z">
        <w:r>
          <w:rPr/>
          <w:fldChar w:fldCharType="end"/>
        </w:r>
      </w:del>
    </w:p>
    <w:p>
      <w:pPr>
        <w:pStyle w:val="19"/>
        <w:keepNext/>
        <w:keepLines/>
        <w:pageBreakBefore w:val="0"/>
        <w:kinsoku/>
        <w:wordWrap/>
        <w:topLinePunct w:val="0"/>
        <w:bidi w:val="0"/>
        <w:rPr>
          <w:del w:id="1069" w:author="ZTE_Wubin" w:date="2025-05-25T19:51:10Z"/>
          <w:rFonts w:asciiTheme="minorHAnsi" w:hAnsiTheme="minorHAnsi" w:eastAsiaTheme="minorEastAsia" w:cstheme="minorBidi"/>
          <w:kern w:val="2"/>
          <w:sz w:val="24"/>
          <w:szCs w:val="24"/>
          <w:lang w:eastAsia="en-GB"/>
          <w14:ligatures w14:val="standardContextual"/>
        </w:rPr>
      </w:pPr>
      <w:del w:id="1070" w:author="ZTE_Wubin" w:date="2025-05-25T19:51:10Z">
        <w:r>
          <w:rPr>
            <w:lang w:val="en-US" w:eastAsia="zh-CN"/>
          </w:rPr>
          <w:delText>5.8</w:delText>
        </w:r>
      </w:del>
      <w:del w:id="1071" w:author="ZTE_Wubin" w:date="2025-05-25T19:51:10Z">
        <w:r>
          <w:rPr>
            <w:rFonts w:asciiTheme="minorHAnsi" w:hAnsiTheme="minorHAnsi" w:eastAsiaTheme="minorEastAsia" w:cstheme="minorBidi"/>
            <w:kern w:val="2"/>
            <w:sz w:val="24"/>
            <w:szCs w:val="24"/>
            <w:lang w:eastAsia="en-GB"/>
            <w14:ligatures w14:val="standardContextual"/>
          </w:rPr>
          <w:tab/>
        </w:r>
      </w:del>
      <w:del w:id="1072" w:author="ZTE_Wubin" w:date="2025-05-25T19:51:10Z">
        <w:r>
          <w:rPr>
            <w:lang w:val="en-US" w:eastAsia="zh-CN"/>
          </w:rPr>
          <w:delText>CA_n26-n78</w:delText>
        </w:r>
      </w:del>
      <w:del w:id="1073" w:author="ZTE_Wubin" w:date="2025-05-25T19:51:10Z">
        <w:r>
          <w:rPr/>
          <w:tab/>
        </w:r>
      </w:del>
      <w:del w:id="1074" w:author="ZTE_Wubin" w:date="2025-05-25T19:51:10Z">
        <w:r>
          <w:rPr/>
          <w:fldChar w:fldCharType="begin"/>
        </w:r>
      </w:del>
      <w:del w:id="1075" w:author="ZTE_Wubin" w:date="2025-05-25T19:51:10Z">
        <w:r>
          <w:rPr/>
          <w:delInstrText xml:space="preserve"> PAGEREF _Toc196229444 \h </w:delInstrText>
        </w:r>
      </w:del>
      <w:del w:id="1076" w:author="ZTE_Wubin" w:date="2025-05-25T19:51:10Z">
        <w:r>
          <w:rPr/>
          <w:fldChar w:fldCharType="separate"/>
        </w:r>
      </w:del>
      <w:del w:id="1077" w:author="ZTE_Wubin" w:date="2025-05-25T19:51:10Z">
        <w:r>
          <w:rPr/>
          <w:delText>49</w:delText>
        </w:r>
      </w:del>
      <w:del w:id="1078" w:author="ZTE_Wubin" w:date="2025-05-25T19:51:10Z">
        <w:r>
          <w:rPr/>
          <w:fldChar w:fldCharType="end"/>
        </w:r>
      </w:del>
    </w:p>
    <w:p>
      <w:pPr>
        <w:pStyle w:val="18"/>
        <w:keepNext/>
        <w:keepLines/>
        <w:pageBreakBefore w:val="0"/>
        <w:kinsoku/>
        <w:wordWrap/>
        <w:topLinePunct w:val="0"/>
        <w:bidi w:val="0"/>
        <w:rPr>
          <w:del w:id="1079" w:author="ZTE_Wubin" w:date="2025-05-25T19:51:10Z"/>
          <w:rFonts w:asciiTheme="minorHAnsi" w:hAnsiTheme="minorHAnsi" w:eastAsiaTheme="minorEastAsia" w:cstheme="minorBidi"/>
          <w:kern w:val="2"/>
          <w:sz w:val="24"/>
          <w:szCs w:val="24"/>
          <w:lang w:eastAsia="en-GB"/>
          <w14:ligatures w14:val="standardContextual"/>
        </w:rPr>
      </w:pPr>
      <w:del w:id="1080" w:author="ZTE_Wubin" w:date="2025-05-25T19:51:10Z">
        <w:r>
          <w:rPr>
            <w:lang w:val="en-US" w:eastAsia="zh-CN"/>
          </w:rPr>
          <w:delText>5.8.1</w:delText>
        </w:r>
      </w:del>
      <w:del w:id="1081" w:author="ZTE_Wubin" w:date="2025-05-25T19:51:10Z">
        <w:r>
          <w:rPr>
            <w:rFonts w:asciiTheme="minorHAnsi" w:hAnsiTheme="minorHAnsi" w:eastAsiaTheme="minorEastAsia" w:cstheme="minorBidi"/>
            <w:kern w:val="2"/>
            <w:sz w:val="24"/>
            <w:szCs w:val="24"/>
            <w:lang w:eastAsia="en-GB"/>
            <w14:ligatures w14:val="standardContextual"/>
          </w:rPr>
          <w:tab/>
        </w:r>
      </w:del>
      <w:del w:id="1082" w:author="ZTE_Wubin" w:date="2025-05-25T19:51:10Z">
        <w:r>
          <w:rPr>
            <w:lang w:val="en-US" w:eastAsia="zh-CN"/>
          </w:rPr>
          <w:delText>Specific for 1 bands UL CA</w:delText>
        </w:r>
      </w:del>
      <w:del w:id="1083" w:author="ZTE_Wubin" w:date="2025-05-25T19:51:10Z">
        <w:r>
          <w:rPr/>
          <w:tab/>
        </w:r>
      </w:del>
      <w:del w:id="1084" w:author="ZTE_Wubin" w:date="2025-05-25T19:51:10Z">
        <w:r>
          <w:rPr/>
          <w:fldChar w:fldCharType="begin"/>
        </w:r>
      </w:del>
      <w:del w:id="1085" w:author="ZTE_Wubin" w:date="2025-05-25T19:51:10Z">
        <w:r>
          <w:rPr/>
          <w:delInstrText xml:space="preserve"> PAGEREF _Toc196229445 \h </w:delInstrText>
        </w:r>
      </w:del>
      <w:del w:id="1086" w:author="ZTE_Wubin" w:date="2025-05-25T19:51:10Z">
        <w:r>
          <w:rPr/>
          <w:fldChar w:fldCharType="separate"/>
        </w:r>
      </w:del>
      <w:del w:id="1087" w:author="ZTE_Wubin" w:date="2025-05-25T19:51:10Z">
        <w:r>
          <w:rPr/>
          <w:delText>49</w:delText>
        </w:r>
      </w:del>
      <w:del w:id="1088" w:author="ZTE_Wubin" w:date="2025-05-25T19:51:10Z">
        <w:r>
          <w:rPr/>
          <w:fldChar w:fldCharType="end"/>
        </w:r>
      </w:del>
    </w:p>
    <w:p>
      <w:pPr>
        <w:pStyle w:val="17"/>
        <w:keepNext/>
        <w:keepLines/>
        <w:pageBreakBefore w:val="0"/>
        <w:kinsoku/>
        <w:wordWrap/>
        <w:topLinePunct w:val="0"/>
        <w:bidi w:val="0"/>
        <w:rPr>
          <w:del w:id="1089" w:author="ZTE_Wubin" w:date="2025-05-25T19:51:10Z"/>
          <w:rFonts w:asciiTheme="minorHAnsi" w:hAnsiTheme="minorHAnsi" w:eastAsiaTheme="minorEastAsia" w:cstheme="minorBidi"/>
          <w:kern w:val="2"/>
          <w:sz w:val="24"/>
          <w:szCs w:val="24"/>
          <w:lang w:eastAsia="en-GB"/>
          <w14:ligatures w14:val="standardContextual"/>
        </w:rPr>
      </w:pPr>
      <w:del w:id="1090" w:author="ZTE_Wubin" w:date="2025-05-25T19:51:10Z">
        <w:r>
          <w:rPr>
            <w:lang w:eastAsia="zh-CN"/>
          </w:rPr>
          <w:delText>5.8.1.1</w:delText>
        </w:r>
      </w:del>
      <w:del w:id="1091" w:author="ZTE_Wubin" w:date="2025-05-25T19:51:10Z">
        <w:r>
          <w:rPr>
            <w:rFonts w:asciiTheme="minorHAnsi" w:hAnsiTheme="minorHAnsi" w:eastAsiaTheme="minorEastAsia" w:cstheme="minorBidi"/>
            <w:kern w:val="2"/>
            <w:sz w:val="24"/>
            <w:szCs w:val="24"/>
            <w:lang w:eastAsia="en-GB"/>
            <w14:ligatures w14:val="standardContextual"/>
          </w:rPr>
          <w:tab/>
        </w:r>
      </w:del>
      <w:del w:id="1092" w:author="ZTE_Wubin" w:date="2025-05-25T19:51:10Z">
        <w:r>
          <w:rPr>
            <w:lang w:eastAsia="zh-CN"/>
          </w:rPr>
          <w:delText>Operating bands for CA</w:delText>
        </w:r>
      </w:del>
      <w:del w:id="1093" w:author="ZTE_Wubin" w:date="2025-05-25T19:51:10Z">
        <w:r>
          <w:rPr/>
          <w:tab/>
        </w:r>
      </w:del>
      <w:del w:id="1094" w:author="ZTE_Wubin" w:date="2025-05-25T19:51:10Z">
        <w:r>
          <w:rPr/>
          <w:fldChar w:fldCharType="begin"/>
        </w:r>
      </w:del>
      <w:del w:id="1095" w:author="ZTE_Wubin" w:date="2025-05-25T19:51:10Z">
        <w:r>
          <w:rPr/>
          <w:delInstrText xml:space="preserve"> PAGEREF _Toc196229446 \h </w:delInstrText>
        </w:r>
      </w:del>
      <w:del w:id="1096" w:author="ZTE_Wubin" w:date="2025-05-25T19:51:10Z">
        <w:r>
          <w:rPr/>
          <w:fldChar w:fldCharType="separate"/>
        </w:r>
      </w:del>
      <w:del w:id="1097" w:author="ZTE_Wubin" w:date="2025-05-25T19:51:10Z">
        <w:r>
          <w:rPr/>
          <w:delText>49</w:delText>
        </w:r>
      </w:del>
      <w:del w:id="1098" w:author="ZTE_Wubin" w:date="2025-05-25T19:51:10Z">
        <w:r>
          <w:rPr/>
          <w:fldChar w:fldCharType="end"/>
        </w:r>
      </w:del>
    </w:p>
    <w:p>
      <w:pPr>
        <w:pStyle w:val="17"/>
        <w:keepNext/>
        <w:keepLines/>
        <w:pageBreakBefore w:val="0"/>
        <w:kinsoku/>
        <w:wordWrap/>
        <w:topLinePunct w:val="0"/>
        <w:bidi w:val="0"/>
        <w:rPr>
          <w:del w:id="1099" w:author="ZTE_Wubin" w:date="2025-05-25T19:51:10Z"/>
          <w:rFonts w:asciiTheme="minorHAnsi" w:hAnsiTheme="minorHAnsi" w:eastAsiaTheme="minorEastAsia" w:cstheme="minorBidi"/>
          <w:kern w:val="2"/>
          <w:sz w:val="24"/>
          <w:szCs w:val="24"/>
          <w:lang w:eastAsia="en-GB"/>
          <w14:ligatures w14:val="standardContextual"/>
        </w:rPr>
      </w:pPr>
      <w:del w:id="1100" w:author="ZTE_Wubin" w:date="2025-05-25T19:51:10Z">
        <w:r>
          <w:rPr>
            <w:lang w:val="en-US" w:eastAsia="zh-CN"/>
          </w:rPr>
          <w:delText>5.8.1.2</w:delText>
        </w:r>
      </w:del>
      <w:del w:id="1101" w:author="ZTE_Wubin" w:date="2025-05-25T19:51:10Z">
        <w:r>
          <w:rPr>
            <w:rFonts w:asciiTheme="minorHAnsi" w:hAnsiTheme="minorHAnsi" w:eastAsiaTheme="minorEastAsia" w:cstheme="minorBidi"/>
            <w:kern w:val="2"/>
            <w:sz w:val="24"/>
            <w:szCs w:val="24"/>
            <w:lang w:eastAsia="en-GB"/>
            <w14:ligatures w14:val="standardContextual"/>
          </w:rPr>
          <w:tab/>
        </w:r>
      </w:del>
      <w:del w:id="1102" w:author="ZTE_Wubin" w:date="2025-05-25T19:51:10Z">
        <w:r>
          <w:rPr>
            <w:lang w:val="en-US" w:eastAsia="zh-CN"/>
          </w:rPr>
          <w:delText xml:space="preserve">Channel bandwidths per operating band for </w:delText>
        </w:r>
      </w:del>
      <w:del w:id="1103" w:author="ZTE_Wubin" w:date="2025-05-25T19:51:10Z">
        <w:r>
          <w:rPr>
            <w:lang w:val="en-US" w:eastAsia="ja-JP"/>
          </w:rPr>
          <w:delText>CA</w:delText>
        </w:r>
      </w:del>
      <w:del w:id="1104" w:author="ZTE_Wubin" w:date="2025-05-25T19:51:10Z">
        <w:r>
          <w:rPr/>
          <w:tab/>
        </w:r>
      </w:del>
      <w:del w:id="1105" w:author="ZTE_Wubin" w:date="2025-05-25T19:51:10Z">
        <w:r>
          <w:rPr/>
          <w:fldChar w:fldCharType="begin"/>
        </w:r>
      </w:del>
      <w:del w:id="1106" w:author="ZTE_Wubin" w:date="2025-05-25T19:51:10Z">
        <w:r>
          <w:rPr/>
          <w:delInstrText xml:space="preserve"> PAGEREF _Toc196229447 \h </w:delInstrText>
        </w:r>
      </w:del>
      <w:del w:id="1107" w:author="ZTE_Wubin" w:date="2025-05-25T19:51:10Z">
        <w:r>
          <w:rPr/>
          <w:fldChar w:fldCharType="separate"/>
        </w:r>
      </w:del>
      <w:del w:id="1108" w:author="ZTE_Wubin" w:date="2025-05-25T19:51:10Z">
        <w:r>
          <w:rPr/>
          <w:delText>49</w:delText>
        </w:r>
      </w:del>
      <w:del w:id="1109" w:author="ZTE_Wubin" w:date="2025-05-25T19:51:10Z">
        <w:r>
          <w:rPr/>
          <w:fldChar w:fldCharType="end"/>
        </w:r>
      </w:del>
    </w:p>
    <w:p>
      <w:pPr>
        <w:pStyle w:val="17"/>
        <w:keepNext/>
        <w:keepLines/>
        <w:pageBreakBefore w:val="0"/>
        <w:kinsoku/>
        <w:wordWrap/>
        <w:topLinePunct w:val="0"/>
        <w:bidi w:val="0"/>
        <w:rPr>
          <w:del w:id="1110" w:author="ZTE_Wubin" w:date="2025-05-25T19:51:10Z"/>
          <w:rFonts w:asciiTheme="minorHAnsi" w:hAnsiTheme="minorHAnsi" w:eastAsiaTheme="minorEastAsia" w:cstheme="minorBidi"/>
          <w:kern w:val="2"/>
          <w:sz w:val="24"/>
          <w:szCs w:val="24"/>
          <w:lang w:eastAsia="en-GB"/>
          <w14:ligatures w14:val="standardContextual"/>
        </w:rPr>
      </w:pPr>
      <w:del w:id="1111" w:author="ZTE_Wubin" w:date="2025-05-25T19:51:10Z">
        <w:r>
          <w:rPr>
            <w:lang w:val="en-US" w:eastAsia="zh-CN"/>
          </w:rPr>
          <w:delText>5.8.1.3</w:delText>
        </w:r>
      </w:del>
      <w:del w:id="1112" w:author="ZTE_Wubin" w:date="2025-05-25T19:51:10Z">
        <w:r>
          <w:rPr>
            <w:rFonts w:asciiTheme="minorHAnsi" w:hAnsiTheme="minorHAnsi" w:eastAsiaTheme="minorEastAsia" w:cstheme="minorBidi"/>
            <w:kern w:val="2"/>
            <w:sz w:val="24"/>
            <w:szCs w:val="24"/>
            <w:lang w:eastAsia="en-GB"/>
            <w14:ligatures w14:val="standardContextual"/>
          </w:rPr>
          <w:tab/>
        </w:r>
      </w:del>
      <w:del w:id="1113" w:author="ZTE_Wubin" w:date="2025-05-25T19:51:10Z">
        <w:r>
          <w:rPr>
            <w:lang w:val="en-US" w:eastAsia="zh-CN"/>
          </w:rPr>
          <w:delText>Co-existence studies</w:delText>
        </w:r>
      </w:del>
      <w:del w:id="1114" w:author="ZTE_Wubin" w:date="2025-05-25T19:51:10Z">
        <w:r>
          <w:rPr/>
          <w:tab/>
        </w:r>
      </w:del>
      <w:del w:id="1115" w:author="ZTE_Wubin" w:date="2025-05-25T19:51:10Z">
        <w:r>
          <w:rPr/>
          <w:fldChar w:fldCharType="begin"/>
        </w:r>
      </w:del>
      <w:del w:id="1116" w:author="ZTE_Wubin" w:date="2025-05-25T19:51:10Z">
        <w:r>
          <w:rPr/>
          <w:delInstrText xml:space="preserve"> PAGEREF _Toc196229448 \h </w:delInstrText>
        </w:r>
      </w:del>
      <w:del w:id="1117" w:author="ZTE_Wubin" w:date="2025-05-25T19:51:10Z">
        <w:r>
          <w:rPr/>
          <w:fldChar w:fldCharType="separate"/>
        </w:r>
      </w:del>
      <w:del w:id="1118" w:author="ZTE_Wubin" w:date="2025-05-25T19:51:10Z">
        <w:r>
          <w:rPr/>
          <w:delText>49</w:delText>
        </w:r>
      </w:del>
      <w:del w:id="1119" w:author="ZTE_Wubin" w:date="2025-05-25T19:51:10Z">
        <w:r>
          <w:rPr/>
          <w:fldChar w:fldCharType="end"/>
        </w:r>
      </w:del>
    </w:p>
    <w:p>
      <w:pPr>
        <w:pStyle w:val="17"/>
        <w:keepNext/>
        <w:keepLines/>
        <w:pageBreakBefore w:val="0"/>
        <w:kinsoku/>
        <w:wordWrap/>
        <w:topLinePunct w:val="0"/>
        <w:bidi w:val="0"/>
        <w:rPr>
          <w:del w:id="1120" w:author="ZTE_Wubin" w:date="2025-05-25T19:51:10Z"/>
          <w:rFonts w:asciiTheme="minorHAnsi" w:hAnsiTheme="minorHAnsi" w:eastAsiaTheme="minorEastAsia" w:cstheme="minorBidi"/>
          <w:kern w:val="2"/>
          <w:sz w:val="24"/>
          <w:szCs w:val="24"/>
          <w:lang w:eastAsia="en-GB"/>
          <w14:ligatures w14:val="standardContextual"/>
        </w:rPr>
      </w:pPr>
      <w:del w:id="1121" w:author="ZTE_Wubin" w:date="2025-05-25T19:51:10Z">
        <w:r>
          <w:rPr>
            <w:lang w:val="en-US" w:eastAsia="zh-CN"/>
          </w:rPr>
          <w:delText>5.8</w:delText>
        </w:r>
      </w:del>
      <w:del w:id="1122" w:author="ZTE_Wubin" w:date="2025-05-25T19:51:10Z">
        <w:r>
          <w:rPr>
            <w:lang w:val="en-US"/>
          </w:rPr>
          <w:delText>.1.</w:delText>
        </w:r>
      </w:del>
      <w:del w:id="1123" w:author="ZTE_Wubin" w:date="2025-05-25T19:51:10Z">
        <w:r>
          <w:rPr>
            <w:rFonts w:eastAsia="Malgun Gothic"/>
            <w:lang w:val="en-US" w:eastAsia="ko-KR"/>
          </w:rPr>
          <w:delText>4</w:delText>
        </w:r>
      </w:del>
      <w:del w:id="1124" w:author="ZTE_Wubin" w:date="2025-05-25T19:51:10Z">
        <w:r>
          <w:rPr>
            <w:rFonts w:asciiTheme="minorHAnsi" w:hAnsiTheme="minorHAnsi" w:eastAsiaTheme="minorEastAsia" w:cstheme="minorBidi"/>
            <w:kern w:val="2"/>
            <w:sz w:val="24"/>
            <w:szCs w:val="24"/>
            <w:lang w:eastAsia="en-GB"/>
            <w14:ligatures w14:val="standardContextual"/>
          </w:rPr>
          <w:tab/>
        </w:r>
      </w:del>
      <w:del w:id="1125" w:author="ZTE_Wubin" w:date="2025-05-25T19:51:10Z">
        <w:r>
          <w:rPr>
            <w:lang w:val="en-US"/>
          </w:rPr>
          <w:delText>∆T</w:delText>
        </w:r>
      </w:del>
      <w:del w:id="1126" w:author="ZTE_Wubin" w:date="2025-05-25T19:51:10Z">
        <w:r>
          <w:rPr>
            <w:vertAlign w:val="subscript"/>
            <w:lang w:val="en-US"/>
          </w:rPr>
          <w:delText>IB</w:delText>
        </w:r>
      </w:del>
      <w:del w:id="1127" w:author="ZTE_Wubin" w:date="2025-05-25T19:51:10Z">
        <w:r>
          <w:rPr>
            <w:lang w:val="en-US"/>
          </w:rPr>
          <w:delText xml:space="preserve"> and ∆R</w:delText>
        </w:r>
      </w:del>
      <w:del w:id="1128" w:author="ZTE_Wubin" w:date="2025-05-25T19:51:10Z">
        <w:r>
          <w:rPr>
            <w:vertAlign w:val="subscript"/>
            <w:lang w:val="en-US"/>
          </w:rPr>
          <w:delText>IB</w:delText>
        </w:r>
      </w:del>
      <w:del w:id="1129" w:author="ZTE_Wubin" w:date="2025-05-25T19:51:10Z">
        <w:r>
          <w:rPr>
            <w:lang w:val="en-US"/>
          </w:rPr>
          <w:delText xml:space="preserve"> values</w:delText>
        </w:r>
      </w:del>
      <w:del w:id="1130" w:author="ZTE_Wubin" w:date="2025-05-25T19:51:10Z">
        <w:r>
          <w:rPr/>
          <w:tab/>
        </w:r>
      </w:del>
      <w:del w:id="1131" w:author="ZTE_Wubin" w:date="2025-05-25T19:51:10Z">
        <w:r>
          <w:rPr/>
          <w:fldChar w:fldCharType="begin"/>
        </w:r>
      </w:del>
      <w:del w:id="1132" w:author="ZTE_Wubin" w:date="2025-05-25T19:51:10Z">
        <w:r>
          <w:rPr/>
          <w:delInstrText xml:space="preserve"> PAGEREF _Toc196229449 \h </w:delInstrText>
        </w:r>
      </w:del>
      <w:del w:id="1133" w:author="ZTE_Wubin" w:date="2025-05-25T19:51:10Z">
        <w:r>
          <w:rPr/>
          <w:fldChar w:fldCharType="separate"/>
        </w:r>
      </w:del>
      <w:del w:id="1134" w:author="ZTE_Wubin" w:date="2025-05-25T19:51:10Z">
        <w:r>
          <w:rPr/>
          <w:delText>50</w:delText>
        </w:r>
      </w:del>
      <w:del w:id="1135" w:author="ZTE_Wubin" w:date="2025-05-25T19:51:10Z">
        <w:r>
          <w:rPr/>
          <w:fldChar w:fldCharType="end"/>
        </w:r>
      </w:del>
    </w:p>
    <w:p>
      <w:pPr>
        <w:pStyle w:val="17"/>
        <w:keepNext/>
        <w:keepLines/>
        <w:pageBreakBefore w:val="0"/>
        <w:kinsoku/>
        <w:wordWrap/>
        <w:topLinePunct w:val="0"/>
        <w:bidi w:val="0"/>
        <w:rPr>
          <w:del w:id="1136" w:author="ZTE_Wubin" w:date="2025-05-25T19:51:10Z"/>
          <w:rFonts w:asciiTheme="minorHAnsi" w:hAnsiTheme="minorHAnsi" w:eastAsiaTheme="minorEastAsia" w:cstheme="minorBidi"/>
          <w:kern w:val="2"/>
          <w:sz w:val="24"/>
          <w:szCs w:val="24"/>
          <w:lang w:eastAsia="en-GB"/>
          <w14:ligatures w14:val="standardContextual"/>
        </w:rPr>
      </w:pPr>
      <w:del w:id="1137" w:author="ZTE_Wubin" w:date="2025-05-25T19:51:10Z">
        <w:r>
          <w:rPr>
            <w:lang w:eastAsia="zh-CN"/>
          </w:rPr>
          <w:delText>5.8</w:delText>
        </w:r>
      </w:del>
      <w:del w:id="1138" w:author="ZTE_Wubin" w:date="2025-05-25T19:51:10Z">
        <w:r>
          <w:rPr/>
          <w:delText>.1.</w:delText>
        </w:r>
      </w:del>
      <w:del w:id="1139" w:author="ZTE_Wubin" w:date="2025-05-25T19:51:10Z">
        <w:r>
          <w:rPr>
            <w:rFonts w:eastAsia="Malgun Gothic"/>
            <w:lang w:eastAsia="ko-KR"/>
          </w:rPr>
          <w:delText>5</w:delText>
        </w:r>
      </w:del>
      <w:del w:id="1140" w:author="ZTE_Wubin" w:date="2025-05-25T19:51:10Z">
        <w:r>
          <w:rPr>
            <w:rFonts w:asciiTheme="minorHAnsi" w:hAnsiTheme="minorHAnsi" w:eastAsiaTheme="minorEastAsia" w:cstheme="minorBidi"/>
            <w:kern w:val="2"/>
            <w:sz w:val="24"/>
            <w:szCs w:val="24"/>
            <w:lang w:eastAsia="en-GB"/>
            <w14:ligatures w14:val="standardContextual"/>
          </w:rPr>
          <w:tab/>
        </w:r>
      </w:del>
      <w:del w:id="1141" w:author="ZTE_Wubin" w:date="2025-05-25T19:51:10Z">
        <w:r>
          <w:rPr>
            <w:lang w:eastAsia="zh-CN"/>
          </w:rPr>
          <w:delText>REFSENs requirements</w:delText>
        </w:r>
      </w:del>
      <w:del w:id="1142" w:author="ZTE_Wubin" w:date="2025-05-25T19:51:10Z">
        <w:r>
          <w:rPr/>
          <w:tab/>
        </w:r>
      </w:del>
      <w:del w:id="1143" w:author="ZTE_Wubin" w:date="2025-05-25T19:51:10Z">
        <w:r>
          <w:rPr/>
          <w:fldChar w:fldCharType="begin"/>
        </w:r>
      </w:del>
      <w:del w:id="1144" w:author="ZTE_Wubin" w:date="2025-05-25T19:51:10Z">
        <w:r>
          <w:rPr/>
          <w:delInstrText xml:space="preserve"> PAGEREF _Toc196229450 \h </w:delInstrText>
        </w:r>
      </w:del>
      <w:del w:id="1145" w:author="ZTE_Wubin" w:date="2025-05-25T19:51:10Z">
        <w:r>
          <w:rPr/>
          <w:fldChar w:fldCharType="separate"/>
        </w:r>
      </w:del>
      <w:del w:id="1146" w:author="ZTE_Wubin" w:date="2025-05-25T19:51:10Z">
        <w:r>
          <w:rPr/>
          <w:delText>50</w:delText>
        </w:r>
      </w:del>
      <w:del w:id="1147" w:author="ZTE_Wubin" w:date="2025-05-25T19:51:10Z">
        <w:r>
          <w:rPr/>
          <w:fldChar w:fldCharType="end"/>
        </w:r>
      </w:del>
    </w:p>
    <w:p>
      <w:pPr>
        <w:pStyle w:val="19"/>
        <w:keepNext/>
        <w:keepLines/>
        <w:pageBreakBefore w:val="0"/>
        <w:kinsoku/>
        <w:wordWrap/>
        <w:topLinePunct w:val="0"/>
        <w:bidi w:val="0"/>
        <w:rPr>
          <w:del w:id="1148" w:author="ZTE_Wubin" w:date="2025-05-25T19:51:10Z"/>
          <w:rFonts w:asciiTheme="minorHAnsi" w:hAnsiTheme="minorHAnsi" w:eastAsiaTheme="minorEastAsia" w:cstheme="minorBidi"/>
          <w:kern w:val="2"/>
          <w:sz w:val="24"/>
          <w:szCs w:val="24"/>
          <w:lang w:eastAsia="en-GB"/>
          <w14:ligatures w14:val="standardContextual"/>
        </w:rPr>
      </w:pPr>
      <w:del w:id="1149" w:author="ZTE_Wubin" w:date="2025-05-25T19:51:10Z">
        <w:r>
          <w:rPr>
            <w:rFonts w:eastAsia="宋体"/>
            <w:lang w:eastAsia="zh-CN"/>
          </w:rPr>
          <w:delText>5.9</w:delText>
        </w:r>
      </w:del>
      <w:del w:id="1150" w:author="ZTE_Wubin" w:date="2025-05-25T19:51:10Z">
        <w:r>
          <w:rPr>
            <w:rFonts w:asciiTheme="minorHAnsi" w:hAnsiTheme="minorHAnsi" w:eastAsiaTheme="minorEastAsia" w:cstheme="minorBidi"/>
            <w:kern w:val="2"/>
            <w:sz w:val="24"/>
            <w:szCs w:val="24"/>
            <w:lang w:eastAsia="en-GB"/>
            <w14:ligatures w14:val="standardContextual"/>
          </w:rPr>
          <w:tab/>
        </w:r>
      </w:del>
      <w:del w:id="1151" w:author="ZTE_Wubin" w:date="2025-05-25T19:51:10Z">
        <w:r>
          <w:rPr/>
          <w:delText>CA_n1-n71</w:delText>
        </w:r>
      </w:del>
      <w:del w:id="1152" w:author="ZTE_Wubin" w:date="2025-05-25T19:51:10Z">
        <w:r>
          <w:rPr/>
          <w:tab/>
        </w:r>
      </w:del>
      <w:del w:id="1153" w:author="ZTE_Wubin" w:date="2025-05-25T19:51:10Z">
        <w:r>
          <w:rPr/>
          <w:fldChar w:fldCharType="begin"/>
        </w:r>
      </w:del>
      <w:del w:id="1154" w:author="ZTE_Wubin" w:date="2025-05-25T19:51:10Z">
        <w:r>
          <w:rPr/>
          <w:delInstrText xml:space="preserve"> PAGEREF _Toc196229451 \h </w:delInstrText>
        </w:r>
      </w:del>
      <w:del w:id="1155" w:author="ZTE_Wubin" w:date="2025-05-25T19:51:10Z">
        <w:r>
          <w:rPr/>
          <w:fldChar w:fldCharType="separate"/>
        </w:r>
      </w:del>
      <w:del w:id="1156" w:author="ZTE_Wubin" w:date="2025-05-25T19:51:10Z">
        <w:r>
          <w:rPr/>
          <w:delText>50</w:delText>
        </w:r>
      </w:del>
      <w:del w:id="1157" w:author="ZTE_Wubin" w:date="2025-05-25T19:51:10Z">
        <w:r>
          <w:rPr/>
          <w:fldChar w:fldCharType="end"/>
        </w:r>
      </w:del>
    </w:p>
    <w:p>
      <w:pPr>
        <w:pStyle w:val="18"/>
        <w:keepNext/>
        <w:keepLines/>
        <w:pageBreakBefore w:val="0"/>
        <w:kinsoku/>
        <w:wordWrap/>
        <w:topLinePunct w:val="0"/>
        <w:bidi w:val="0"/>
        <w:rPr>
          <w:del w:id="1158" w:author="ZTE_Wubin" w:date="2025-05-25T19:51:10Z"/>
          <w:rFonts w:asciiTheme="minorHAnsi" w:hAnsiTheme="minorHAnsi" w:eastAsiaTheme="minorEastAsia" w:cstheme="minorBidi"/>
          <w:kern w:val="2"/>
          <w:sz w:val="24"/>
          <w:szCs w:val="24"/>
          <w:lang w:eastAsia="en-GB"/>
          <w14:ligatures w14:val="standardContextual"/>
        </w:rPr>
      </w:pPr>
      <w:del w:id="1159" w:author="ZTE_Wubin" w:date="2025-05-25T19:51:10Z">
        <w:r>
          <w:rPr>
            <w:rFonts w:eastAsia="宋体"/>
            <w:lang w:eastAsia="zh-CN"/>
          </w:rPr>
          <w:delText>5.9</w:delText>
        </w:r>
      </w:del>
      <w:del w:id="1160" w:author="ZTE_Wubin" w:date="2025-05-25T19:51:10Z">
        <w:r>
          <w:rPr/>
          <w:delText>.1</w:delText>
        </w:r>
      </w:del>
      <w:del w:id="1161" w:author="ZTE_Wubin" w:date="2025-05-25T19:51:10Z">
        <w:r>
          <w:rPr>
            <w:rFonts w:asciiTheme="minorHAnsi" w:hAnsiTheme="minorHAnsi" w:eastAsiaTheme="minorEastAsia" w:cstheme="minorBidi"/>
            <w:kern w:val="2"/>
            <w:sz w:val="24"/>
            <w:szCs w:val="24"/>
            <w:lang w:eastAsia="en-GB"/>
            <w14:ligatures w14:val="standardContextual"/>
          </w:rPr>
          <w:tab/>
        </w:r>
      </w:del>
      <w:del w:id="1162" w:author="ZTE_Wubin" w:date="2025-05-25T19:51:10Z">
        <w:r>
          <w:rPr>
            <w:rFonts w:cs="Arial"/>
            <w:lang w:val="en-US" w:eastAsia="zh-CN"/>
          </w:rPr>
          <w:delText>Common for 1 band UL and 2 bands UL CA</w:delText>
        </w:r>
      </w:del>
      <w:del w:id="1163" w:author="ZTE_Wubin" w:date="2025-05-25T19:51:10Z">
        <w:r>
          <w:rPr/>
          <w:tab/>
        </w:r>
      </w:del>
      <w:del w:id="1164" w:author="ZTE_Wubin" w:date="2025-05-25T19:51:10Z">
        <w:r>
          <w:rPr/>
          <w:fldChar w:fldCharType="begin"/>
        </w:r>
      </w:del>
      <w:del w:id="1165" w:author="ZTE_Wubin" w:date="2025-05-25T19:51:10Z">
        <w:r>
          <w:rPr/>
          <w:delInstrText xml:space="preserve"> PAGEREF _Toc196229452 \h </w:delInstrText>
        </w:r>
      </w:del>
      <w:del w:id="1166" w:author="ZTE_Wubin" w:date="2025-05-25T19:51:10Z">
        <w:r>
          <w:rPr/>
          <w:fldChar w:fldCharType="separate"/>
        </w:r>
      </w:del>
      <w:del w:id="1167" w:author="ZTE_Wubin" w:date="2025-05-25T19:51:10Z">
        <w:r>
          <w:rPr/>
          <w:delText>50</w:delText>
        </w:r>
      </w:del>
      <w:del w:id="1168" w:author="ZTE_Wubin" w:date="2025-05-25T19:51:10Z">
        <w:r>
          <w:rPr/>
          <w:fldChar w:fldCharType="end"/>
        </w:r>
      </w:del>
    </w:p>
    <w:p>
      <w:pPr>
        <w:pStyle w:val="17"/>
        <w:keepNext/>
        <w:keepLines/>
        <w:pageBreakBefore w:val="0"/>
        <w:kinsoku/>
        <w:wordWrap/>
        <w:topLinePunct w:val="0"/>
        <w:bidi w:val="0"/>
        <w:rPr>
          <w:del w:id="1169" w:author="ZTE_Wubin" w:date="2025-05-25T19:51:10Z"/>
          <w:rFonts w:asciiTheme="minorHAnsi" w:hAnsiTheme="minorHAnsi" w:eastAsiaTheme="minorEastAsia" w:cstheme="minorBidi"/>
          <w:kern w:val="2"/>
          <w:sz w:val="24"/>
          <w:szCs w:val="24"/>
          <w:lang w:eastAsia="en-GB"/>
          <w14:ligatures w14:val="standardContextual"/>
        </w:rPr>
      </w:pPr>
      <w:del w:id="1170" w:author="ZTE_Wubin" w:date="2025-05-25T19:51:10Z">
        <w:r>
          <w:rPr>
            <w:rFonts w:eastAsia="宋体"/>
            <w:lang w:eastAsia="zh-CN"/>
          </w:rPr>
          <w:delText>5.9</w:delText>
        </w:r>
      </w:del>
      <w:del w:id="1171" w:author="ZTE_Wubin" w:date="2025-05-25T19:51:10Z">
        <w:r>
          <w:rPr/>
          <w:delText>.1.1</w:delText>
        </w:r>
      </w:del>
      <w:del w:id="1172" w:author="ZTE_Wubin" w:date="2025-05-25T19:51:10Z">
        <w:r>
          <w:rPr>
            <w:rFonts w:asciiTheme="minorHAnsi" w:hAnsiTheme="minorHAnsi" w:eastAsiaTheme="minorEastAsia" w:cstheme="minorBidi"/>
            <w:kern w:val="2"/>
            <w:sz w:val="24"/>
            <w:szCs w:val="24"/>
            <w:lang w:eastAsia="en-GB"/>
            <w14:ligatures w14:val="standardContextual"/>
          </w:rPr>
          <w:tab/>
        </w:r>
      </w:del>
      <w:del w:id="1173" w:author="ZTE_Wubin" w:date="2025-05-25T19:51:10Z">
        <w:r>
          <w:rPr>
            <w:rFonts w:cs="Arial"/>
            <w:lang w:eastAsia="zh-CN"/>
          </w:rPr>
          <w:delText>Operating bands for CA</w:delText>
        </w:r>
      </w:del>
      <w:del w:id="1174" w:author="ZTE_Wubin" w:date="2025-05-25T19:51:10Z">
        <w:r>
          <w:rPr/>
          <w:tab/>
        </w:r>
      </w:del>
      <w:del w:id="1175" w:author="ZTE_Wubin" w:date="2025-05-25T19:51:10Z">
        <w:r>
          <w:rPr/>
          <w:fldChar w:fldCharType="begin"/>
        </w:r>
      </w:del>
      <w:del w:id="1176" w:author="ZTE_Wubin" w:date="2025-05-25T19:51:10Z">
        <w:r>
          <w:rPr/>
          <w:delInstrText xml:space="preserve"> PAGEREF _Toc196229453 \h </w:delInstrText>
        </w:r>
      </w:del>
      <w:del w:id="1177" w:author="ZTE_Wubin" w:date="2025-05-25T19:51:10Z">
        <w:r>
          <w:rPr/>
          <w:fldChar w:fldCharType="separate"/>
        </w:r>
      </w:del>
      <w:del w:id="1178" w:author="ZTE_Wubin" w:date="2025-05-25T19:51:10Z">
        <w:r>
          <w:rPr/>
          <w:delText>50</w:delText>
        </w:r>
      </w:del>
      <w:del w:id="1179" w:author="ZTE_Wubin" w:date="2025-05-25T19:51:10Z">
        <w:r>
          <w:rPr/>
          <w:fldChar w:fldCharType="end"/>
        </w:r>
      </w:del>
    </w:p>
    <w:p>
      <w:pPr>
        <w:pStyle w:val="17"/>
        <w:keepNext/>
        <w:keepLines/>
        <w:pageBreakBefore w:val="0"/>
        <w:kinsoku/>
        <w:wordWrap/>
        <w:topLinePunct w:val="0"/>
        <w:bidi w:val="0"/>
        <w:rPr>
          <w:del w:id="1180" w:author="ZTE_Wubin" w:date="2025-05-25T19:51:10Z"/>
          <w:rFonts w:asciiTheme="minorHAnsi" w:hAnsiTheme="minorHAnsi" w:eastAsiaTheme="minorEastAsia" w:cstheme="minorBidi"/>
          <w:kern w:val="2"/>
          <w:sz w:val="24"/>
          <w:szCs w:val="24"/>
          <w:lang w:eastAsia="en-GB"/>
          <w14:ligatures w14:val="standardContextual"/>
        </w:rPr>
      </w:pPr>
      <w:del w:id="1181" w:author="ZTE_Wubin" w:date="2025-05-25T19:51:10Z">
        <w:r>
          <w:rPr>
            <w:rFonts w:eastAsia="宋体"/>
            <w:lang w:eastAsia="zh-CN"/>
          </w:rPr>
          <w:delText>5.9</w:delText>
        </w:r>
      </w:del>
      <w:del w:id="1182" w:author="ZTE_Wubin" w:date="2025-05-25T19:51:10Z">
        <w:r>
          <w:rPr/>
          <w:delText>.1.2</w:delText>
        </w:r>
      </w:del>
      <w:del w:id="1183" w:author="ZTE_Wubin" w:date="2025-05-25T19:51:10Z">
        <w:r>
          <w:rPr>
            <w:rFonts w:asciiTheme="minorHAnsi" w:hAnsiTheme="minorHAnsi" w:eastAsiaTheme="minorEastAsia" w:cstheme="minorBidi"/>
            <w:kern w:val="2"/>
            <w:sz w:val="24"/>
            <w:szCs w:val="24"/>
            <w:lang w:eastAsia="en-GB"/>
            <w14:ligatures w14:val="standardContextual"/>
          </w:rPr>
          <w:tab/>
        </w:r>
      </w:del>
      <w:del w:id="1184" w:author="ZTE_Wubin" w:date="2025-05-25T19:51:10Z">
        <w:r>
          <w:rPr>
            <w:rFonts w:cs="Arial"/>
            <w:lang w:eastAsia="zh-CN"/>
          </w:rPr>
          <w:delText>Channel bandwidths per operating band for CA</w:delText>
        </w:r>
      </w:del>
      <w:del w:id="1185" w:author="ZTE_Wubin" w:date="2025-05-25T19:51:10Z">
        <w:r>
          <w:rPr/>
          <w:tab/>
        </w:r>
      </w:del>
      <w:del w:id="1186" w:author="ZTE_Wubin" w:date="2025-05-25T19:51:10Z">
        <w:r>
          <w:rPr/>
          <w:fldChar w:fldCharType="begin"/>
        </w:r>
      </w:del>
      <w:del w:id="1187" w:author="ZTE_Wubin" w:date="2025-05-25T19:51:10Z">
        <w:r>
          <w:rPr/>
          <w:delInstrText xml:space="preserve"> PAGEREF _Toc196229454 \h </w:delInstrText>
        </w:r>
      </w:del>
      <w:del w:id="1188" w:author="ZTE_Wubin" w:date="2025-05-25T19:51:10Z">
        <w:r>
          <w:rPr/>
          <w:fldChar w:fldCharType="separate"/>
        </w:r>
      </w:del>
      <w:del w:id="1189" w:author="ZTE_Wubin" w:date="2025-05-25T19:51:10Z">
        <w:r>
          <w:rPr/>
          <w:delText>51</w:delText>
        </w:r>
      </w:del>
      <w:del w:id="1190" w:author="ZTE_Wubin" w:date="2025-05-25T19:51:10Z">
        <w:r>
          <w:rPr/>
          <w:fldChar w:fldCharType="end"/>
        </w:r>
      </w:del>
    </w:p>
    <w:p>
      <w:pPr>
        <w:pStyle w:val="17"/>
        <w:keepNext/>
        <w:keepLines/>
        <w:pageBreakBefore w:val="0"/>
        <w:kinsoku/>
        <w:wordWrap/>
        <w:topLinePunct w:val="0"/>
        <w:bidi w:val="0"/>
        <w:rPr>
          <w:del w:id="1191" w:author="ZTE_Wubin" w:date="2025-05-25T19:51:10Z"/>
          <w:rFonts w:asciiTheme="minorHAnsi" w:hAnsiTheme="minorHAnsi" w:eastAsiaTheme="minorEastAsia" w:cstheme="minorBidi"/>
          <w:kern w:val="2"/>
          <w:sz w:val="24"/>
          <w:szCs w:val="24"/>
          <w:lang w:eastAsia="en-GB"/>
          <w14:ligatures w14:val="standardContextual"/>
        </w:rPr>
      </w:pPr>
      <w:del w:id="1192" w:author="ZTE_Wubin" w:date="2025-05-25T19:51:10Z">
        <w:r>
          <w:rPr>
            <w:rFonts w:eastAsia="宋体"/>
            <w:lang w:eastAsia="zh-CN"/>
          </w:rPr>
          <w:delText>5.9</w:delText>
        </w:r>
      </w:del>
      <w:del w:id="1193" w:author="ZTE_Wubin" w:date="2025-05-25T19:51:10Z">
        <w:r>
          <w:rPr/>
          <w:delText>.1.3</w:delText>
        </w:r>
      </w:del>
      <w:del w:id="1194" w:author="ZTE_Wubin" w:date="2025-05-25T19:51:10Z">
        <w:r>
          <w:rPr>
            <w:rFonts w:asciiTheme="minorHAnsi" w:hAnsiTheme="minorHAnsi" w:eastAsiaTheme="minorEastAsia" w:cstheme="minorBidi"/>
            <w:kern w:val="2"/>
            <w:sz w:val="24"/>
            <w:szCs w:val="24"/>
            <w:lang w:eastAsia="en-GB"/>
            <w14:ligatures w14:val="standardContextual"/>
          </w:rPr>
          <w:tab/>
        </w:r>
      </w:del>
      <w:del w:id="1195" w:author="ZTE_Wubin" w:date="2025-05-25T19:51:10Z">
        <w:r>
          <w:rPr>
            <w:rFonts w:cs="Arial"/>
            <w:lang w:eastAsia="zh-CN"/>
          </w:rPr>
          <w:delText>UE co-existence studies</w:delText>
        </w:r>
      </w:del>
      <w:del w:id="1196" w:author="ZTE_Wubin" w:date="2025-05-25T19:51:10Z">
        <w:r>
          <w:rPr/>
          <w:tab/>
        </w:r>
      </w:del>
      <w:del w:id="1197" w:author="ZTE_Wubin" w:date="2025-05-25T19:51:10Z">
        <w:r>
          <w:rPr/>
          <w:fldChar w:fldCharType="begin"/>
        </w:r>
      </w:del>
      <w:del w:id="1198" w:author="ZTE_Wubin" w:date="2025-05-25T19:51:10Z">
        <w:r>
          <w:rPr/>
          <w:delInstrText xml:space="preserve"> PAGEREF _Toc196229455 \h </w:delInstrText>
        </w:r>
      </w:del>
      <w:del w:id="1199" w:author="ZTE_Wubin" w:date="2025-05-25T19:51:10Z">
        <w:r>
          <w:rPr/>
          <w:fldChar w:fldCharType="separate"/>
        </w:r>
      </w:del>
      <w:del w:id="1200" w:author="ZTE_Wubin" w:date="2025-05-25T19:51:10Z">
        <w:r>
          <w:rPr/>
          <w:delText>52</w:delText>
        </w:r>
      </w:del>
      <w:del w:id="1201" w:author="ZTE_Wubin" w:date="2025-05-25T19:51:10Z">
        <w:r>
          <w:rPr/>
          <w:fldChar w:fldCharType="end"/>
        </w:r>
      </w:del>
    </w:p>
    <w:p>
      <w:pPr>
        <w:pStyle w:val="17"/>
        <w:keepNext/>
        <w:keepLines/>
        <w:pageBreakBefore w:val="0"/>
        <w:kinsoku/>
        <w:wordWrap/>
        <w:topLinePunct w:val="0"/>
        <w:bidi w:val="0"/>
        <w:rPr>
          <w:del w:id="1202" w:author="ZTE_Wubin" w:date="2025-05-25T19:51:10Z"/>
          <w:rFonts w:asciiTheme="minorHAnsi" w:hAnsiTheme="minorHAnsi" w:eastAsiaTheme="minorEastAsia" w:cstheme="minorBidi"/>
          <w:kern w:val="2"/>
          <w:sz w:val="24"/>
          <w:szCs w:val="24"/>
          <w:lang w:eastAsia="en-GB"/>
          <w14:ligatures w14:val="standardContextual"/>
        </w:rPr>
      </w:pPr>
      <w:del w:id="1203" w:author="ZTE_Wubin" w:date="2025-05-25T19:51:10Z">
        <w:r>
          <w:rPr>
            <w:rFonts w:eastAsia="宋体"/>
            <w:lang w:eastAsia="zh-CN"/>
          </w:rPr>
          <w:delText>5.9</w:delText>
        </w:r>
      </w:del>
      <w:del w:id="1204" w:author="ZTE_Wubin" w:date="2025-05-25T19:51:10Z">
        <w:r>
          <w:rPr/>
          <w:delText>.1.4</w:delText>
        </w:r>
      </w:del>
      <w:del w:id="1205" w:author="ZTE_Wubin" w:date="2025-05-25T19:51:10Z">
        <w:r>
          <w:rPr>
            <w:rFonts w:asciiTheme="minorHAnsi" w:hAnsiTheme="minorHAnsi" w:eastAsiaTheme="minorEastAsia" w:cstheme="minorBidi"/>
            <w:kern w:val="2"/>
            <w:sz w:val="24"/>
            <w:szCs w:val="24"/>
            <w:lang w:eastAsia="en-GB"/>
            <w14:ligatures w14:val="standardContextual"/>
          </w:rPr>
          <w:tab/>
        </w:r>
      </w:del>
      <w:del w:id="1206" w:author="ZTE_Wubin" w:date="2025-05-25T19:51:10Z">
        <w:r>
          <w:rPr/>
          <w:delText>∆TIB,c and ∆RIB,c values</w:delText>
        </w:r>
      </w:del>
      <w:del w:id="1207" w:author="ZTE_Wubin" w:date="2025-05-25T19:51:10Z">
        <w:r>
          <w:rPr/>
          <w:tab/>
        </w:r>
      </w:del>
      <w:del w:id="1208" w:author="ZTE_Wubin" w:date="2025-05-25T19:51:10Z">
        <w:r>
          <w:rPr/>
          <w:fldChar w:fldCharType="begin"/>
        </w:r>
      </w:del>
      <w:del w:id="1209" w:author="ZTE_Wubin" w:date="2025-05-25T19:51:10Z">
        <w:r>
          <w:rPr/>
          <w:delInstrText xml:space="preserve"> PAGEREF _Toc196229456 \h </w:delInstrText>
        </w:r>
      </w:del>
      <w:del w:id="1210" w:author="ZTE_Wubin" w:date="2025-05-25T19:51:10Z">
        <w:r>
          <w:rPr/>
          <w:fldChar w:fldCharType="separate"/>
        </w:r>
      </w:del>
      <w:del w:id="1211" w:author="ZTE_Wubin" w:date="2025-05-25T19:51:10Z">
        <w:r>
          <w:rPr/>
          <w:delText>53</w:delText>
        </w:r>
      </w:del>
      <w:del w:id="1212" w:author="ZTE_Wubin" w:date="2025-05-25T19:51:10Z">
        <w:r>
          <w:rPr/>
          <w:fldChar w:fldCharType="end"/>
        </w:r>
      </w:del>
    </w:p>
    <w:p>
      <w:pPr>
        <w:pStyle w:val="17"/>
        <w:keepNext/>
        <w:keepLines/>
        <w:pageBreakBefore w:val="0"/>
        <w:kinsoku/>
        <w:wordWrap/>
        <w:topLinePunct w:val="0"/>
        <w:bidi w:val="0"/>
        <w:rPr>
          <w:del w:id="1213" w:author="ZTE_Wubin" w:date="2025-05-25T19:51:10Z"/>
          <w:rFonts w:asciiTheme="minorHAnsi" w:hAnsiTheme="minorHAnsi" w:eastAsiaTheme="minorEastAsia" w:cstheme="minorBidi"/>
          <w:kern w:val="2"/>
          <w:sz w:val="24"/>
          <w:szCs w:val="24"/>
          <w:lang w:eastAsia="en-GB"/>
          <w14:ligatures w14:val="standardContextual"/>
        </w:rPr>
      </w:pPr>
      <w:del w:id="1214" w:author="ZTE_Wubin" w:date="2025-05-25T19:51:10Z">
        <w:r>
          <w:rPr>
            <w:rFonts w:eastAsia="宋体"/>
            <w:lang w:eastAsia="zh-CN"/>
          </w:rPr>
          <w:delText>5.9</w:delText>
        </w:r>
      </w:del>
      <w:del w:id="1215" w:author="ZTE_Wubin" w:date="2025-05-25T19:51:10Z">
        <w:r>
          <w:rPr/>
          <w:delText>.1.5</w:delText>
        </w:r>
      </w:del>
      <w:del w:id="1216" w:author="ZTE_Wubin" w:date="2025-05-25T19:51:10Z">
        <w:r>
          <w:rPr>
            <w:rFonts w:asciiTheme="minorHAnsi" w:hAnsiTheme="minorHAnsi" w:eastAsiaTheme="minorEastAsia" w:cstheme="minorBidi"/>
            <w:kern w:val="2"/>
            <w:sz w:val="24"/>
            <w:szCs w:val="24"/>
            <w:lang w:eastAsia="en-GB"/>
            <w14:ligatures w14:val="standardContextual"/>
          </w:rPr>
          <w:tab/>
        </w:r>
      </w:del>
      <w:del w:id="1217" w:author="ZTE_Wubin" w:date="2025-05-25T19:51:10Z">
        <w:r>
          <w:rPr>
            <w:rFonts w:cs="Arial"/>
            <w:lang w:val="en-US" w:eastAsia="zh-CN"/>
          </w:rPr>
          <w:delText>REFSENS requirements</w:delText>
        </w:r>
      </w:del>
      <w:del w:id="1218" w:author="ZTE_Wubin" w:date="2025-05-25T19:51:10Z">
        <w:r>
          <w:rPr/>
          <w:tab/>
        </w:r>
      </w:del>
      <w:del w:id="1219" w:author="ZTE_Wubin" w:date="2025-05-25T19:51:10Z">
        <w:r>
          <w:rPr/>
          <w:fldChar w:fldCharType="begin"/>
        </w:r>
      </w:del>
      <w:del w:id="1220" w:author="ZTE_Wubin" w:date="2025-05-25T19:51:10Z">
        <w:r>
          <w:rPr/>
          <w:delInstrText xml:space="preserve"> PAGEREF _Toc196229457 \h </w:delInstrText>
        </w:r>
      </w:del>
      <w:del w:id="1221" w:author="ZTE_Wubin" w:date="2025-05-25T19:51:10Z">
        <w:r>
          <w:rPr/>
          <w:fldChar w:fldCharType="separate"/>
        </w:r>
      </w:del>
      <w:del w:id="1222" w:author="ZTE_Wubin" w:date="2025-05-25T19:51:10Z">
        <w:r>
          <w:rPr/>
          <w:delText>53</w:delText>
        </w:r>
      </w:del>
      <w:del w:id="1223" w:author="ZTE_Wubin" w:date="2025-05-25T19:51:10Z">
        <w:r>
          <w:rPr/>
          <w:fldChar w:fldCharType="end"/>
        </w:r>
      </w:del>
    </w:p>
    <w:p>
      <w:pPr>
        <w:pStyle w:val="17"/>
        <w:keepNext/>
        <w:keepLines/>
        <w:pageBreakBefore w:val="0"/>
        <w:kinsoku/>
        <w:wordWrap/>
        <w:topLinePunct w:val="0"/>
        <w:bidi w:val="0"/>
        <w:rPr>
          <w:del w:id="1224" w:author="ZTE_Wubin" w:date="2025-05-25T19:51:10Z"/>
          <w:rFonts w:asciiTheme="minorHAnsi" w:hAnsiTheme="minorHAnsi" w:eastAsiaTheme="minorEastAsia" w:cstheme="minorBidi"/>
          <w:kern w:val="2"/>
          <w:sz w:val="24"/>
          <w:szCs w:val="24"/>
          <w:lang w:eastAsia="en-GB"/>
          <w14:ligatures w14:val="standardContextual"/>
        </w:rPr>
      </w:pPr>
      <w:del w:id="1225" w:author="ZTE_Wubin" w:date="2025-05-25T19:51:10Z">
        <w:r>
          <w:rPr>
            <w:rFonts w:eastAsia="宋体"/>
            <w:lang w:eastAsia="zh-CN"/>
          </w:rPr>
          <w:delText>5.9</w:delText>
        </w:r>
      </w:del>
      <w:del w:id="1226" w:author="ZTE_Wubin" w:date="2025-05-25T19:51:10Z">
        <w:r>
          <w:rPr/>
          <w:delText>.1.6</w:delText>
        </w:r>
      </w:del>
      <w:del w:id="1227" w:author="ZTE_Wubin" w:date="2025-05-25T19:51:10Z">
        <w:r>
          <w:rPr>
            <w:rFonts w:asciiTheme="minorHAnsi" w:hAnsiTheme="minorHAnsi" w:eastAsiaTheme="minorEastAsia" w:cstheme="minorBidi"/>
            <w:kern w:val="2"/>
            <w:sz w:val="24"/>
            <w:szCs w:val="24"/>
            <w:lang w:eastAsia="en-GB"/>
            <w14:ligatures w14:val="standardContextual"/>
          </w:rPr>
          <w:tab/>
        </w:r>
      </w:del>
      <w:del w:id="1228" w:author="ZTE_Wubin" w:date="2025-05-25T19:51:10Z">
        <w:r>
          <w:rPr>
            <w:rFonts w:cs="Arial"/>
            <w:lang w:val="en-US" w:eastAsia="zh-CN"/>
          </w:rPr>
          <w:delText>OOB blocking exception requirements</w:delText>
        </w:r>
      </w:del>
      <w:del w:id="1229" w:author="ZTE_Wubin" w:date="2025-05-25T19:51:10Z">
        <w:r>
          <w:rPr/>
          <w:tab/>
        </w:r>
      </w:del>
      <w:del w:id="1230" w:author="ZTE_Wubin" w:date="2025-05-25T19:51:10Z">
        <w:r>
          <w:rPr/>
          <w:fldChar w:fldCharType="begin"/>
        </w:r>
      </w:del>
      <w:del w:id="1231" w:author="ZTE_Wubin" w:date="2025-05-25T19:51:10Z">
        <w:r>
          <w:rPr/>
          <w:delInstrText xml:space="preserve"> PAGEREF _Toc196229458 \h </w:delInstrText>
        </w:r>
      </w:del>
      <w:del w:id="1232" w:author="ZTE_Wubin" w:date="2025-05-25T19:51:10Z">
        <w:r>
          <w:rPr/>
          <w:fldChar w:fldCharType="separate"/>
        </w:r>
      </w:del>
      <w:del w:id="1233" w:author="ZTE_Wubin" w:date="2025-05-25T19:51:10Z">
        <w:r>
          <w:rPr/>
          <w:delText>54</w:delText>
        </w:r>
      </w:del>
      <w:del w:id="1234" w:author="ZTE_Wubin" w:date="2025-05-25T19:51:10Z">
        <w:r>
          <w:rPr/>
          <w:fldChar w:fldCharType="end"/>
        </w:r>
      </w:del>
    </w:p>
    <w:p>
      <w:pPr>
        <w:pStyle w:val="18"/>
        <w:keepNext/>
        <w:keepLines/>
        <w:pageBreakBefore w:val="0"/>
        <w:kinsoku/>
        <w:wordWrap/>
        <w:topLinePunct w:val="0"/>
        <w:bidi w:val="0"/>
        <w:rPr>
          <w:del w:id="1235" w:author="ZTE_Wubin" w:date="2025-05-25T19:51:10Z"/>
          <w:rFonts w:asciiTheme="minorHAnsi" w:hAnsiTheme="minorHAnsi" w:eastAsiaTheme="minorEastAsia" w:cstheme="minorBidi"/>
          <w:kern w:val="2"/>
          <w:sz w:val="24"/>
          <w:szCs w:val="24"/>
          <w:lang w:eastAsia="en-GB"/>
          <w14:ligatures w14:val="standardContextual"/>
        </w:rPr>
      </w:pPr>
      <w:del w:id="1236" w:author="ZTE_Wubin" w:date="2025-05-25T19:51:10Z">
        <w:r>
          <w:rPr>
            <w:rFonts w:eastAsia="宋体"/>
            <w:lang w:eastAsia="zh-CN"/>
          </w:rPr>
          <w:delText>5.9</w:delText>
        </w:r>
      </w:del>
      <w:del w:id="1237" w:author="ZTE_Wubin" w:date="2025-05-25T19:51:10Z">
        <w:r>
          <w:rPr/>
          <w:delText>.2</w:delText>
        </w:r>
      </w:del>
      <w:del w:id="1238" w:author="ZTE_Wubin" w:date="2025-05-25T19:51:10Z">
        <w:r>
          <w:rPr>
            <w:rFonts w:asciiTheme="minorHAnsi" w:hAnsiTheme="minorHAnsi" w:eastAsiaTheme="minorEastAsia" w:cstheme="minorBidi"/>
            <w:kern w:val="2"/>
            <w:sz w:val="24"/>
            <w:szCs w:val="24"/>
            <w:lang w:eastAsia="en-GB"/>
            <w14:ligatures w14:val="standardContextual"/>
          </w:rPr>
          <w:tab/>
        </w:r>
      </w:del>
      <w:del w:id="1239" w:author="ZTE_Wubin" w:date="2025-05-25T19:51:10Z">
        <w:r>
          <w:rPr>
            <w:rFonts w:cs="Arial"/>
            <w:lang w:eastAsia="zh-CN"/>
          </w:rPr>
          <w:delText>Specific for 2 bands UL CA</w:delText>
        </w:r>
      </w:del>
      <w:del w:id="1240" w:author="ZTE_Wubin" w:date="2025-05-25T19:51:10Z">
        <w:r>
          <w:rPr/>
          <w:tab/>
        </w:r>
      </w:del>
      <w:del w:id="1241" w:author="ZTE_Wubin" w:date="2025-05-25T19:51:10Z">
        <w:r>
          <w:rPr/>
          <w:fldChar w:fldCharType="begin"/>
        </w:r>
      </w:del>
      <w:del w:id="1242" w:author="ZTE_Wubin" w:date="2025-05-25T19:51:10Z">
        <w:r>
          <w:rPr/>
          <w:delInstrText xml:space="preserve"> PAGEREF _Toc196229459 \h </w:delInstrText>
        </w:r>
      </w:del>
      <w:del w:id="1243" w:author="ZTE_Wubin" w:date="2025-05-25T19:51:10Z">
        <w:r>
          <w:rPr/>
          <w:fldChar w:fldCharType="separate"/>
        </w:r>
      </w:del>
      <w:del w:id="1244" w:author="ZTE_Wubin" w:date="2025-05-25T19:51:10Z">
        <w:r>
          <w:rPr/>
          <w:delText>55</w:delText>
        </w:r>
      </w:del>
      <w:del w:id="1245" w:author="ZTE_Wubin" w:date="2025-05-25T19:51:10Z">
        <w:r>
          <w:rPr/>
          <w:fldChar w:fldCharType="end"/>
        </w:r>
      </w:del>
    </w:p>
    <w:p>
      <w:pPr>
        <w:pStyle w:val="17"/>
        <w:keepNext/>
        <w:keepLines/>
        <w:pageBreakBefore w:val="0"/>
        <w:kinsoku/>
        <w:wordWrap/>
        <w:topLinePunct w:val="0"/>
        <w:bidi w:val="0"/>
        <w:rPr>
          <w:del w:id="1246" w:author="ZTE_Wubin" w:date="2025-05-25T19:51:10Z"/>
          <w:rFonts w:asciiTheme="minorHAnsi" w:hAnsiTheme="minorHAnsi" w:eastAsiaTheme="minorEastAsia" w:cstheme="minorBidi"/>
          <w:kern w:val="2"/>
          <w:sz w:val="24"/>
          <w:szCs w:val="24"/>
          <w:lang w:eastAsia="en-GB"/>
          <w14:ligatures w14:val="standardContextual"/>
        </w:rPr>
      </w:pPr>
      <w:del w:id="1247" w:author="ZTE_Wubin" w:date="2025-05-25T19:51:10Z">
        <w:r>
          <w:rPr>
            <w:rFonts w:eastAsia="宋体"/>
            <w:lang w:eastAsia="zh-CN"/>
          </w:rPr>
          <w:delText>5.9</w:delText>
        </w:r>
      </w:del>
      <w:del w:id="1248" w:author="ZTE_Wubin" w:date="2025-05-25T19:51:10Z">
        <w:r>
          <w:rPr/>
          <w:delText>.2.1</w:delText>
        </w:r>
      </w:del>
      <w:del w:id="1249" w:author="ZTE_Wubin" w:date="2025-05-25T19:51:10Z">
        <w:r>
          <w:rPr>
            <w:rFonts w:asciiTheme="minorHAnsi" w:hAnsiTheme="minorHAnsi" w:eastAsiaTheme="minorEastAsia" w:cstheme="minorBidi"/>
            <w:kern w:val="2"/>
            <w:sz w:val="24"/>
            <w:szCs w:val="24"/>
            <w:lang w:eastAsia="en-GB"/>
            <w14:ligatures w14:val="standardContextual"/>
          </w:rPr>
          <w:tab/>
        </w:r>
      </w:del>
      <w:del w:id="1250" w:author="ZTE_Wubin" w:date="2025-05-25T19:51:10Z">
        <w:r>
          <w:rPr>
            <w:rFonts w:cs="Arial"/>
            <w:lang w:eastAsia="zh-CN"/>
          </w:rPr>
          <w:delText xml:space="preserve">Maximum output power for </w:delText>
        </w:r>
      </w:del>
      <w:del w:id="1251" w:author="ZTE_Wubin" w:date="2025-05-25T19:51:10Z">
        <w:r>
          <w:rPr>
            <w:rFonts w:cs="Arial"/>
            <w:lang w:val="en-US" w:eastAsia="zh-CN"/>
          </w:rPr>
          <w:delText>inter-band CA</w:delText>
        </w:r>
      </w:del>
      <w:del w:id="1252" w:author="ZTE_Wubin" w:date="2025-05-25T19:51:10Z">
        <w:r>
          <w:rPr/>
          <w:tab/>
        </w:r>
      </w:del>
      <w:del w:id="1253" w:author="ZTE_Wubin" w:date="2025-05-25T19:51:10Z">
        <w:r>
          <w:rPr/>
          <w:fldChar w:fldCharType="begin"/>
        </w:r>
      </w:del>
      <w:del w:id="1254" w:author="ZTE_Wubin" w:date="2025-05-25T19:51:10Z">
        <w:r>
          <w:rPr/>
          <w:delInstrText xml:space="preserve"> PAGEREF _Toc196229460 \h </w:delInstrText>
        </w:r>
      </w:del>
      <w:del w:id="1255" w:author="ZTE_Wubin" w:date="2025-05-25T19:51:10Z">
        <w:r>
          <w:rPr/>
          <w:fldChar w:fldCharType="separate"/>
        </w:r>
      </w:del>
      <w:del w:id="1256" w:author="ZTE_Wubin" w:date="2025-05-25T19:51:10Z">
        <w:r>
          <w:rPr/>
          <w:delText>55</w:delText>
        </w:r>
      </w:del>
      <w:del w:id="1257" w:author="ZTE_Wubin" w:date="2025-05-25T19:51:10Z">
        <w:r>
          <w:rPr/>
          <w:fldChar w:fldCharType="end"/>
        </w:r>
      </w:del>
    </w:p>
    <w:p>
      <w:pPr>
        <w:pStyle w:val="17"/>
        <w:keepNext/>
        <w:keepLines/>
        <w:pageBreakBefore w:val="0"/>
        <w:kinsoku/>
        <w:wordWrap/>
        <w:topLinePunct w:val="0"/>
        <w:bidi w:val="0"/>
        <w:rPr>
          <w:del w:id="1258" w:author="ZTE_Wubin" w:date="2025-05-25T19:51:10Z"/>
          <w:rFonts w:asciiTheme="minorHAnsi" w:hAnsiTheme="minorHAnsi" w:eastAsiaTheme="minorEastAsia" w:cstheme="minorBidi"/>
          <w:kern w:val="2"/>
          <w:sz w:val="24"/>
          <w:szCs w:val="24"/>
          <w:lang w:eastAsia="en-GB"/>
          <w14:ligatures w14:val="standardContextual"/>
        </w:rPr>
      </w:pPr>
      <w:del w:id="1259" w:author="ZTE_Wubin" w:date="2025-05-25T19:51:10Z">
        <w:r>
          <w:rPr>
            <w:rFonts w:eastAsia="宋体"/>
            <w:lang w:eastAsia="zh-CN"/>
          </w:rPr>
          <w:delText>5.9</w:delText>
        </w:r>
      </w:del>
      <w:del w:id="1260" w:author="ZTE_Wubin" w:date="2025-05-25T19:51:10Z">
        <w:r>
          <w:rPr/>
          <w:delText>.2.2</w:delText>
        </w:r>
      </w:del>
      <w:del w:id="1261" w:author="ZTE_Wubin" w:date="2025-05-25T19:51:10Z">
        <w:r>
          <w:rPr>
            <w:rFonts w:asciiTheme="minorHAnsi" w:hAnsiTheme="minorHAnsi" w:eastAsiaTheme="minorEastAsia" w:cstheme="minorBidi"/>
            <w:kern w:val="2"/>
            <w:sz w:val="24"/>
            <w:szCs w:val="24"/>
            <w:lang w:eastAsia="en-GB"/>
            <w14:ligatures w14:val="standardContextual"/>
          </w:rPr>
          <w:tab/>
        </w:r>
      </w:del>
      <w:del w:id="1262" w:author="ZTE_Wubin" w:date="2025-05-25T19:51:10Z">
        <w:r>
          <w:rPr>
            <w:rFonts w:cs="Arial"/>
            <w:lang w:eastAsia="zh-CN"/>
          </w:rPr>
          <w:delText>UE co-existence studies</w:delText>
        </w:r>
      </w:del>
      <w:del w:id="1263" w:author="ZTE_Wubin" w:date="2025-05-25T19:51:10Z">
        <w:r>
          <w:rPr/>
          <w:tab/>
        </w:r>
      </w:del>
      <w:del w:id="1264" w:author="ZTE_Wubin" w:date="2025-05-25T19:51:10Z">
        <w:r>
          <w:rPr/>
          <w:fldChar w:fldCharType="begin"/>
        </w:r>
      </w:del>
      <w:del w:id="1265" w:author="ZTE_Wubin" w:date="2025-05-25T19:51:10Z">
        <w:r>
          <w:rPr/>
          <w:delInstrText xml:space="preserve"> PAGEREF _Toc196229461 \h </w:delInstrText>
        </w:r>
      </w:del>
      <w:del w:id="1266" w:author="ZTE_Wubin" w:date="2025-05-25T19:51:10Z">
        <w:r>
          <w:rPr/>
          <w:fldChar w:fldCharType="separate"/>
        </w:r>
      </w:del>
      <w:del w:id="1267" w:author="ZTE_Wubin" w:date="2025-05-25T19:51:10Z">
        <w:r>
          <w:rPr/>
          <w:delText>55</w:delText>
        </w:r>
      </w:del>
      <w:del w:id="1268" w:author="ZTE_Wubin" w:date="2025-05-25T19:51:10Z">
        <w:r>
          <w:rPr/>
          <w:fldChar w:fldCharType="end"/>
        </w:r>
      </w:del>
    </w:p>
    <w:p>
      <w:pPr>
        <w:pStyle w:val="17"/>
        <w:keepNext/>
        <w:keepLines/>
        <w:pageBreakBefore w:val="0"/>
        <w:kinsoku/>
        <w:wordWrap/>
        <w:topLinePunct w:val="0"/>
        <w:bidi w:val="0"/>
        <w:rPr>
          <w:del w:id="1269" w:author="ZTE_Wubin" w:date="2025-05-25T19:51:10Z"/>
          <w:rFonts w:asciiTheme="minorHAnsi" w:hAnsiTheme="minorHAnsi" w:eastAsiaTheme="minorEastAsia" w:cstheme="minorBidi"/>
          <w:kern w:val="2"/>
          <w:sz w:val="24"/>
          <w:szCs w:val="24"/>
          <w:lang w:eastAsia="en-GB"/>
          <w14:ligatures w14:val="standardContextual"/>
        </w:rPr>
      </w:pPr>
      <w:del w:id="1270" w:author="ZTE_Wubin" w:date="2025-05-25T19:51:10Z">
        <w:r>
          <w:rPr>
            <w:rFonts w:eastAsia="宋体"/>
            <w:lang w:eastAsia="zh-CN"/>
          </w:rPr>
          <w:delText>5.9</w:delText>
        </w:r>
      </w:del>
      <w:del w:id="1271" w:author="ZTE_Wubin" w:date="2025-05-25T19:51:10Z">
        <w:r>
          <w:rPr/>
          <w:delText>.2.3</w:delText>
        </w:r>
      </w:del>
      <w:del w:id="1272" w:author="ZTE_Wubin" w:date="2025-05-25T19:51:10Z">
        <w:r>
          <w:rPr>
            <w:rFonts w:asciiTheme="minorHAnsi" w:hAnsiTheme="minorHAnsi" w:eastAsiaTheme="minorEastAsia" w:cstheme="minorBidi"/>
            <w:kern w:val="2"/>
            <w:sz w:val="24"/>
            <w:szCs w:val="24"/>
            <w:lang w:eastAsia="en-GB"/>
            <w14:ligatures w14:val="standardContextual"/>
          </w:rPr>
          <w:tab/>
        </w:r>
      </w:del>
      <w:del w:id="1273" w:author="ZTE_Wubin" w:date="2025-05-25T19:51:10Z">
        <w:r>
          <w:rPr>
            <w:rFonts w:cs="Arial"/>
            <w:lang w:val="en-US" w:eastAsia="zh-CN"/>
          </w:rPr>
          <w:delText>REFSENS requirements</w:delText>
        </w:r>
      </w:del>
      <w:del w:id="1274" w:author="ZTE_Wubin" w:date="2025-05-25T19:51:10Z">
        <w:r>
          <w:rPr/>
          <w:tab/>
        </w:r>
      </w:del>
      <w:del w:id="1275" w:author="ZTE_Wubin" w:date="2025-05-25T19:51:10Z">
        <w:r>
          <w:rPr/>
          <w:fldChar w:fldCharType="begin"/>
        </w:r>
      </w:del>
      <w:del w:id="1276" w:author="ZTE_Wubin" w:date="2025-05-25T19:51:10Z">
        <w:r>
          <w:rPr/>
          <w:delInstrText xml:space="preserve"> PAGEREF _Toc196229462 \h </w:delInstrText>
        </w:r>
      </w:del>
      <w:del w:id="1277" w:author="ZTE_Wubin" w:date="2025-05-25T19:51:10Z">
        <w:r>
          <w:rPr/>
          <w:fldChar w:fldCharType="separate"/>
        </w:r>
      </w:del>
      <w:del w:id="1278" w:author="ZTE_Wubin" w:date="2025-05-25T19:51:10Z">
        <w:r>
          <w:rPr/>
          <w:delText>55</w:delText>
        </w:r>
      </w:del>
      <w:del w:id="1279" w:author="ZTE_Wubin" w:date="2025-05-25T19:51:10Z">
        <w:r>
          <w:rPr/>
          <w:fldChar w:fldCharType="end"/>
        </w:r>
      </w:del>
    </w:p>
    <w:p>
      <w:pPr>
        <w:pStyle w:val="19"/>
        <w:keepNext/>
        <w:keepLines/>
        <w:pageBreakBefore w:val="0"/>
        <w:kinsoku/>
        <w:wordWrap/>
        <w:topLinePunct w:val="0"/>
        <w:bidi w:val="0"/>
        <w:rPr>
          <w:del w:id="1280" w:author="ZTE_Wubin" w:date="2025-05-25T19:51:10Z"/>
          <w:rFonts w:asciiTheme="minorHAnsi" w:hAnsiTheme="minorHAnsi" w:eastAsiaTheme="minorEastAsia" w:cstheme="minorBidi"/>
          <w:kern w:val="2"/>
          <w:sz w:val="24"/>
          <w:szCs w:val="24"/>
          <w:lang w:eastAsia="en-GB"/>
          <w14:ligatures w14:val="standardContextual"/>
        </w:rPr>
      </w:pPr>
      <w:del w:id="1281" w:author="ZTE_Wubin" w:date="2025-05-25T19:51:10Z">
        <w:r>
          <w:rPr>
            <w:rFonts w:eastAsia="宋体"/>
            <w:lang w:eastAsia="zh-CN"/>
          </w:rPr>
          <w:delText>5.10</w:delText>
        </w:r>
      </w:del>
      <w:del w:id="1282" w:author="ZTE_Wubin" w:date="2025-05-25T19:51:10Z">
        <w:r>
          <w:rPr>
            <w:rFonts w:asciiTheme="minorHAnsi" w:hAnsiTheme="minorHAnsi" w:eastAsiaTheme="minorEastAsia" w:cstheme="minorBidi"/>
            <w:kern w:val="2"/>
            <w:sz w:val="24"/>
            <w:szCs w:val="24"/>
            <w:lang w:eastAsia="en-GB"/>
            <w14:ligatures w14:val="standardContextual"/>
          </w:rPr>
          <w:tab/>
        </w:r>
      </w:del>
      <w:del w:id="1283" w:author="ZTE_Wubin" w:date="2025-05-25T19:51:10Z">
        <w:r>
          <w:rPr>
            <w:lang w:eastAsia="en-GB"/>
          </w:rPr>
          <w:delText>CA_n3-n71</w:delText>
        </w:r>
      </w:del>
      <w:del w:id="1284" w:author="ZTE_Wubin" w:date="2025-05-25T19:51:10Z">
        <w:r>
          <w:rPr/>
          <w:tab/>
        </w:r>
      </w:del>
      <w:del w:id="1285" w:author="ZTE_Wubin" w:date="2025-05-25T19:51:10Z">
        <w:r>
          <w:rPr/>
          <w:fldChar w:fldCharType="begin"/>
        </w:r>
      </w:del>
      <w:del w:id="1286" w:author="ZTE_Wubin" w:date="2025-05-25T19:51:10Z">
        <w:r>
          <w:rPr/>
          <w:delInstrText xml:space="preserve"> PAGEREF _Toc196229463 \h </w:delInstrText>
        </w:r>
      </w:del>
      <w:del w:id="1287" w:author="ZTE_Wubin" w:date="2025-05-25T19:51:10Z">
        <w:r>
          <w:rPr/>
          <w:fldChar w:fldCharType="separate"/>
        </w:r>
      </w:del>
      <w:del w:id="1288" w:author="ZTE_Wubin" w:date="2025-05-25T19:51:10Z">
        <w:r>
          <w:rPr/>
          <w:delText>56</w:delText>
        </w:r>
      </w:del>
      <w:del w:id="1289" w:author="ZTE_Wubin" w:date="2025-05-25T19:51:10Z">
        <w:r>
          <w:rPr/>
          <w:fldChar w:fldCharType="end"/>
        </w:r>
      </w:del>
    </w:p>
    <w:p>
      <w:pPr>
        <w:pStyle w:val="18"/>
        <w:keepNext/>
        <w:keepLines/>
        <w:pageBreakBefore w:val="0"/>
        <w:kinsoku/>
        <w:wordWrap/>
        <w:topLinePunct w:val="0"/>
        <w:bidi w:val="0"/>
        <w:rPr>
          <w:del w:id="1290" w:author="ZTE_Wubin" w:date="2025-05-25T19:51:10Z"/>
          <w:rFonts w:asciiTheme="minorHAnsi" w:hAnsiTheme="minorHAnsi" w:eastAsiaTheme="minorEastAsia" w:cstheme="minorBidi"/>
          <w:kern w:val="2"/>
          <w:sz w:val="24"/>
          <w:szCs w:val="24"/>
          <w:lang w:eastAsia="en-GB"/>
          <w14:ligatures w14:val="standardContextual"/>
        </w:rPr>
      </w:pPr>
      <w:del w:id="1291" w:author="ZTE_Wubin" w:date="2025-05-25T19:51:10Z">
        <w:r>
          <w:rPr>
            <w:rFonts w:eastAsia="宋体"/>
            <w:lang w:eastAsia="zh-CN"/>
          </w:rPr>
          <w:delText>5.10</w:delText>
        </w:r>
      </w:del>
      <w:del w:id="1292" w:author="ZTE_Wubin" w:date="2025-05-25T19:51:10Z">
        <w:r>
          <w:rPr>
            <w:lang w:eastAsia="en-GB"/>
          </w:rPr>
          <w:delText>.1</w:delText>
        </w:r>
      </w:del>
      <w:del w:id="1293" w:author="ZTE_Wubin" w:date="2025-05-25T19:51:10Z">
        <w:r>
          <w:rPr>
            <w:rFonts w:asciiTheme="minorHAnsi" w:hAnsiTheme="minorHAnsi" w:eastAsiaTheme="minorEastAsia" w:cstheme="minorBidi"/>
            <w:kern w:val="2"/>
            <w:sz w:val="24"/>
            <w:szCs w:val="24"/>
            <w:lang w:eastAsia="en-GB"/>
            <w14:ligatures w14:val="standardContextual"/>
          </w:rPr>
          <w:tab/>
        </w:r>
      </w:del>
      <w:del w:id="1294" w:author="ZTE_Wubin" w:date="2025-05-25T19:51:10Z">
        <w:r>
          <w:rPr>
            <w:lang w:val="en-US" w:eastAsia="zh-CN"/>
          </w:rPr>
          <w:delText>Common for 1 band UL and 2 bands UL CA</w:delText>
        </w:r>
      </w:del>
      <w:del w:id="1295" w:author="ZTE_Wubin" w:date="2025-05-25T19:51:10Z">
        <w:r>
          <w:rPr/>
          <w:tab/>
        </w:r>
      </w:del>
      <w:del w:id="1296" w:author="ZTE_Wubin" w:date="2025-05-25T19:51:10Z">
        <w:r>
          <w:rPr/>
          <w:fldChar w:fldCharType="begin"/>
        </w:r>
      </w:del>
      <w:del w:id="1297" w:author="ZTE_Wubin" w:date="2025-05-25T19:51:10Z">
        <w:r>
          <w:rPr/>
          <w:delInstrText xml:space="preserve"> PAGEREF _Toc196229464 \h </w:delInstrText>
        </w:r>
      </w:del>
      <w:del w:id="1298" w:author="ZTE_Wubin" w:date="2025-05-25T19:51:10Z">
        <w:r>
          <w:rPr/>
          <w:fldChar w:fldCharType="separate"/>
        </w:r>
      </w:del>
      <w:del w:id="1299" w:author="ZTE_Wubin" w:date="2025-05-25T19:51:10Z">
        <w:r>
          <w:rPr/>
          <w:delText>56</w:delText>
        </w:r>
      </w:del>
      <w:del w:id="1300" w:author="ZTE_Wubin" w:date="2025-05-25T19:51:10Z">
        <w:r>
          <w:rPr/>
          <w:fldChar w:fldCharType="end"/>
        </w:r>
      </w:del>
    </w:p>
    <w:p>
      <w:pPr>
        <w:pStyle w:val="17"/>
        <w:keepNext/>
        <w:keepLines/>
        <w:pageBreakBefore w:val="0"/>
        <w:kinsoku/>
        <w:wordWrap/>
        <w:topLinePunct w:val="0"/>
        <w:bidi w:val="0"/>
        <w:rPr>
          <w:del w:id="1301" w:author="ZTE_Wubin" w:date="2025-05-25T19:51:10Z"/>
          <w:rFonts w:asciiTheme="minorHAnsi" w:hAnsiTheme="minorHAnsi" w:eastAsiaTheme="minorEastAsia" w:cstheme="minorBidi"/>
          <w:kern w:val="2"/>
          <w:sz w:val="24"/>
          <w:szCs w:val="24"/>
          <w:lang w:eastAsia="en-GB"/>
          <w14:ligatures w14:val="standardContextual"/>
        </w:rPr>
      </w:pPr>
      <w:del w:id="1302" w:author="ZTE_Wubin" w:date="2025-05-25T19:51:10Z">
        <w:r>
          <w:rPr>
            <w:rFonts w:eastAsia="宋体"/>
            <w:lang w:eastAsia="zh-CN"/>
          </w:rPr>
          <w:delText>5.10</w:delText>
        </w:r>
      </w:del>
      <w:del w:id="1303" w:author="ZTE_Wubin" w:date="2025-05-25T19:51:10Z">
        <w:r>
          <w:rPr>
            <w:lang w:eastAsia="en-GB"/>
          </w:rPr>
          <w:delText>.1.1</w:delText>
        </w:r>
      </w:del>
      <w:del w:id="1304" w:author="ZTE_Wubin" w:date="2025-05-25T19:51:10Z">
        <w:r>
          <w:rPr>
            <w:rFonts w:asciiTheme="minorHAnsi" w:hAnsiTheme="minorHAnsi" w:eastAsiaTheme="minorEastAsia" w:cstheme="minorBidi"/>
            <w:kern w:val="2"/>
            <w:sz w:val="24"/>
            <w:szCs w:val="24"/>
            <w:lang w:eastAsia="en-GB"/>
            <w14:ligatures w14:val="standardContextual"/>
          </w:rPr>
          <w:tab/>
        </w:r>
      </w:del>
      <w:del w:id="1305" w:author="ZTE_Wubin" w:date="2025-05-25T19:51:10Z">
        <w:r>
          <w:rPr>
            <w:lang w:eastAsia="zh-CN"/>
          </w:rPr>
          <w:delText>Operating bands for CA</w:delText>
        </w:r>
      </w:del>
      <w:del w:id="1306" w:author="ZTE_Wubin" w:date="2025-05-25T19:51:10Z">
        <w:r>
          <w:rPr/>
          <w:tab/>
        </w:r>
      </w:del>
      <w:del w:id="1307" w:author="ZTE_Wubin" w:date="2025-05-25T19:51:10Z">
        <w:r>
          <w:rPr/>
          <w:fldChar w:fldCharType="begin"/>
        </w:r>
      </w:del>
      <w:del w:id="1308" w:author="ZTE_Wubin" w:date="2025-05-25T19:51:10Z">
        <w:r>
          <w:rPr/>
          <w:delInstrText xml:space="preserve"> PAGEREF _Toc196229465 \h </w:delInstrText>
        </w:r>
      </w:del>
      <w:del w:id="1309" w:author="ZTE_Wubin" w:date="2025-05-25T19:51:10Z">
        <w:r>
          <w:rPr/>
          <w:fldChar w:fldCharType="separate"/>
        </w:r>
      </w:del>
      <w:del w:id="1310" w:author="ZTE_Wubin" w:date="2025-05-25T19:51:10Z">
        <w:r>
          <w:rPr/>
          <w:delText>56</w:delText>
        </w:r>
      </w:del>
      <w:del w:id="1311" w:author="ZTE_Wubin" w:date="2025-05-25T19:51:10Z">
        <w:r>
          <w:rPr/>
          <w:fldChar w:fldCharType="end"/>
        </w:r>
      </w:del>
    </w:p>
    <w:p>
      <w:pPr>
        <w:pStyle w:val="17"/>
        <w:keepNext/>
        <w:keepLines/>
        <w:pageBreakBefore w:val="0"/>
        <w:kinsoku/>
        <w:wordWrap/>
        <w:topLinePunct w:val="0"/>
        <w:bidi w:val="0"/>
        <w:rPr>
          <w:del w:id="1312" w:author="ZTE_Wubin" w:date="2025-05-25T19:51:10Z"/>
          <w:rFonts w:asciiTheme="minorHAnsi" w:hAnsiTheme="minorHAnsi" w:eastAsiaTheme="minorEastAsia" w:cstheme="minorBidi"/>
          <w:kern w:val="2"/>
          <w:sz w:val="24"/>
          <w:szCs w:val="24"/>
          <w:lang w:eastAsia="en-GB"/>
          <w14:ligatures w14:val="standardContextual"/>
        </w:rPr>
      </w:pPr>
      <w:del w:id="1313" w:author="ZTE_Wubin" w:date="2025-05-25T19:51:10Z">
        <w:r>
          <w:rPr>
            <w:rFonts w:eastAsia="宋体"/>
            <w:lang w:eastAsia="zh-CN"/>
          </w:rPr>
          <w:delText>5.10</w:delText>
        </w:r>
      </w:del>
      <w:del w:id="1314" w:author="ZTE_Wubin" w:date="2025-05-25T19:51:10Z">
        <w:r>
          <w:rPr>
            <w:lang w:eastAsia="en-GB"/>
          </w:rPr>
          <w:delText>.1.2</w:delText>
        </w:r>
      </w:del>
      <w:del w:id="1315" w:author="ZTE_Wubin" w:date="2025-05-25T19:51:10Z">
        <w:r>
          <w:rPr>
            <w:rFonts w:asciiTheme="minorHAnsi" w:hAnsiTheme="minorHAnsi" w:eastAsiaTheme="minorEastAsia" w:cstheme="minorBidi"/>
            <w:kern w:val="2"/>
            <w:sz w:val="24"/>
            <w:szCs w:val="24"/>
            <w:lang w:eastAsia="en-GB"/>
            <w14:ligatures w14:val="standardContextual"/>
          </w:rPr>
          <w:tab/>
        </w:r>
      </w:del>
      <w:del w:id="1316" w:author="ZTE_Wubin" w:date="2025-05-25T19:51:10Z">
        <w:r>
          <w:rPr>
            <w:lang w:eastAsia="zh-CN"/>
          </w:rPr>
          <w:delText>Channel bandwidths per operating band for CA</w:delText>
        </w:r>
      </w:del>
      <w:del w:id="1317" w:author="ZTE_Wubin" w:date="2025-05-25T19:51:10Z">
        <w:r>
          <w:rPr/>
          <w:tab/>
        </w:r>
      </w:del>
      <w:del w:id="1318" w:author="ZTE_Wubin" w:date="2025-05-25T19:51:10Z">
        <w:r>
          <w:rPr/>
          <w:fldChar w:fldCharType="begin"/>
        </w:r>
      </w:del>
      <w:del w:id="1319" w:author="ZTE_Wubin" w:date="2025-05-25T19:51:10Z">
        <w:r>
          <w:rPr/>
          <w:delInstrText xml:space="preserve"> PAGEREF _Toc196229466 \h </w:delInstrText>
        </w:r>
      </w:del>
      <w:del w:id="1320" w:author="ZTE_Wubin" w:date="2025-05-25T19:51:10Z">
        <w:r>
          <w:rPr/>
          <w:fldChar w:fldCharType="separate"/>
        </w:r>
      </w:del>
      <w:del w:id="1321" w:author="ZTE_Wubin" w:date="2025-05-25T19:51:10Z">
        <w:r>
          <w:rPr/>
          <w:delText>56</w:delText>
        </w:r>
      </w:del>
      <w:del w:id="1322" w:author="ZTE_Wubin" w:date="2025-05-25T19:51:10Z">
        <w:r>
          <w:rPr/>
          <w:fldChar w:fldCharType="end"/>
        </w:r>
      </w:del>
    </w:p>
    <w:p>
      <w:pPr>
        <w:pStyle w:val="17"/>
        <w:keepNext/>
        <w:keepLines/>
        <w:pageBreakBefore w:val="0"/>
        <w:kinsoku/>
        <w:wordWrap/>
        <w:topLinePunct w:val="0"/>
        <w:bidi w:val="0"/>
        <w:rPr>
          <w:del w:id="1323" w:author="ZTE_Wubin" w:date="2025-05-25T19:51:10Z"/>
          <w:rFonts w:asciiTheme="minorHAnsi" w:hAnsiTheme="minorHAnsi" w:eastAsiaTheme="minorEastAsia" w:cstheme="minorBidi"/>
          <w:kern w:val="2"/>
          <w:sz w:val="24"/>
          <w:szCs w:val="24"/>
          <w:lang w:eastAsia="en-GB"/>
          <w14:ligatures w14:val="standardContextual"/>
        </w:rPr>
      </w:pPr>
      <w:del w:id="1324" w:author="ZTE_Wubin" w:date="2025-05-25T19:51:10Z">
        <w:r>
          <w:rPr>
            <w:rFonts w:eastAsia="宋体"/>
            <w:lang w:eastAsia="zh-CN"/>
          </w:rPr>
          <w:delText>5.10</w:delText>
        </w:r>
      </w:del>
      <w:del w:id="1325" w:author="ZTE_Wubin" w:date="2025-05-25T19:51:10Z">
        <w:r>
          <w:rPr>
            <w:lang w:eastAsia="en-GB"/>
          </w:rPr>
          <w:delText>.1.3</w:delText>
        </w:r>
      </w:del>
      <w:del w:id="1326" w:author="ZTE_Wubin" w:date="2025-05-25T19:51:10Z">
        <w:r>
          <w:rPr>
            <w:rFonts w:asciiTheme="minorHAnsi" w:hAnsiTheme="minorHAnsi" w:eastAsiaTheme="minorEastAsia" w:cstheme="minorBidi"/>
            <w:kern w:val="2"/>
            <w:sz w:val="24"/>
            <w:szCs w:val="24"/>
            <w:lang w:eastAsia="en-GB"/>
            <w14:ligatures w14:val="standardContextual"/>
          </w:rPr>
          <w:tab/>
        </w:r>
      </w:del>
      <w:del w:id="1327" w:author="ZTE_Wubin" w:date="2025-05-25T19:51:10Z">
        <w:r>
          <w:rPr>
            <w:lang w:eastAsia="zh-CN"/>
          </w:rPr>
          <w:delText>UE co-existence studies</w:delText>
        </w:r>
      </w:del>
      <w:del w:id="1328" w:author="ZTE_Wubin" w:date="2025-05-25T19:51:10Z">
        <w:r>
          <w:rPr/>
          <w:tab/>
        </w:r>
      </w:del>
      <w:del w:id="1329" w:author="ZTE_Wubin" w:date="2025-05-25T19:51:10Z">
        <w:r>
          <w:rPr/>
          <w:fldChar w:fldCharType="begin"/>
        </w:r>
      </w:del>
      <w:del w:id="1330" w:author="ZTE_Wubin" w:date="2025-05-25T19:51:10Z">
        <w:r>
          <w:rPr/>
          <w:delInstrText xml:space="preserve"> PAGEREF _Toc196229467 \h </w:delInstrText>
        </w:r>
      </w:del>
      <w:del w:id="1331" w:author="ZTE_Wubin" w:date="2025-05-25T19:51:10Z">
        <w:r>
          <w:rPr/>
          <w:fldChar w:fldCharType="separate"/>
        </w:r>
      </w:del>
      <w:del w:id="1332" w:author="ZTE_Wubin" w:date="2025-05-25T19:51:10Z">
        <w:r>
          <w:rPr/>
          <w:delText>56</w:delText>
        </w:r>
      </w:del>
      <w:del w:id="1333" w:author="ZTE_Wubin" w:date="2025-05-25T19:51:10Z">
        <w:r>
          <w:rPr/>
          <w:fldChar w:fldCharType="end"/>
        </w:r>
      </w:del>
    </w:p>
    <w:p>
      <w:pPr>
        <w:pStyle w:val="17"/>
        <w:keepNext/>
        <w:keepLines/>
        <w:pageBreakBefore w:val="0"/>
        <w:kinsoku/>
        <w:wordWrap/>
        <w:topLinePunct w:val="0"/>
        <w:bidi w:val="0"/>
        <w:rPr>
          <w:del w:id="1334" w:author="ZTE_Wubin" w:date="2025-05-25T19:51:10Z"/>
          <w:rFonts w:asciiTheme="minorHAnsi" w:hAnsiTheme="minorHAnsi" w:eastAsiaTheme="minorEastAsia" w:cstheme="minorBidi"/>
          <w:kern w:val="2"/>
          <w:sz w:val="24"/>
          <w:szCs w:val="24"/>
          <w:lang w:eastAsia="en-GB"/>
          <w14:ligatures w14:val="standardContextual"/>
        </w:rPr>
      </w:pPr>
      <w:del w:id="1335" w:author="ZTE_Wubin" w:date="2025-05-25T19:51:10Z">
        <w:r>
          <w:rPr>
            <w:rFonts w:eastAsia="宋体"/>
            <w:lang w:eastAsia="zh-CN"/>
          </w:rPr>
          <w:delText>5.10</w:delText>
        </w:r>
      </w:del>
      <w:del w:id="1336" w:author="ZTE_Wubin" w:date="2025-05-25T19:51:10Z">
        <w:r>
          <w:rPr>
            <w:lang w:eastAsia="en-GB"/>
          </w:rPr>
          <w:delText>.1.4</w:delText>
        </w:r>
      </w:del>
      <w:del w:id="1337" w:author="ZTE_Wubin" w:date="2025-05-25T19:51:10Z">
        <w:r>
          <w:rPr>
            <w:rFonts w:asciiTheme="minorHAnsi" w:hAnsiTheme="minorHAnsi" w:eastAsiaTheme="minorEastAsia" w:cstheme="minorBidi"/>
            <w:kern w:val="2"/>
            <w:sz w:val="24"/>
            <w:szCs w:val="24"/>
            <w:lang w:eastAsia="en-GB"/>
            <w14:ligatures w14:val="standardContextual"/>
          </w:rPr>
          <w:tab/>
        </w:r>
      </w:del>
      <w:del w:id="1338" w:author="ZTE_Wubin" w:date="2025-05-25T19:51:10Z">
        <w:r>
          <w:rPr>
            <w:lang w:eastAsia="en-GB"/>
          </w:rPr>
          <w:delText>∆TIB,c and ∆RIB,c values</w:delText>
        </w:r>
      </w:del>
      <w:del w:id="1339" w:author="ZTE_Wubin" w:date="2025-05-25T19:51:10Z">
        <w:r>
          <w:rPr/>
          <w:tab/>
        </w:r>
      </w:del>
      <w:del w:id="1340" w:author="ZTE_Wubin" w:date="2025-05-25T19:51:10Z">
        <w:r>
          <w:rPr/>
          <w:fldChar w:fldCharType="begin"/>
        </w:r>
      </w:del>
      <w:del w:id="1341" w:author="ZTE_Wubin" w:date="2025-05-25T19:51:10Z">
        <w:r>
          <w:rPr/>
          <w:delInstrText xml:space="preserve"> PAGEREF _Toc196229468 \h </w:delInstrText>
        </w:r>
      </w:del>
      <w:del w:id="1342" w:author="ZTE_Wubin" w:date="2025-05-25T19:51:10Z">
        <w:r>
          <w:rPr/>
          <w:fldChar w:fldCharType="separate"/>
        </w:r>
      </w:del>
      <w:del w:id="1343" w:author="ZTE_Wubin" w:date="2025-05-25T19:51:10Z">
        <w:r>
          <w:rPr/>
          <w:delText>58</w:delText>
        </w:r>
      </w:del>
      <w:del w:id="1344" w:author="ZTE_Wubin" w:date="2025-05-25T19:51:10Z">
        <w:r>
          <w:rPr/>
          <w:fldChar w:fldCharType="end"/>
        </w:r>
      </w:del>
    </w:p>
    <w:p>
      <w:pPr>
        <w:pStyle w:val="17"/>
        <w:keepNext/>
        <w:keepLines/>
        <w:pageBreakBefore w:val="0"/>
        <w:kinsoku/>
        <w:wordWrap/>
        <w:topLinePunct w:val="0"/>
        <w:bidi w:val="0"/>
        <w:rPr>
          <w:del w:id="1345" w:author="ZTE_Wubin" w:date="2025-05-25T19:51:10Z"/>
          <w:rFonts w:asciiTheme="minorHAnsi" w:hAnsiTheme="minorHAnsi" w:eastAsiaTheme="minorEastAsia" w:cstheme="minorBidi"/>
          <w:kern w:val="2"/>
          <w:sz w:val="24"/>
          <w:szCs w:val="24"/>
          <w:lang w:eastAsia="en-GB"/>
          <w14:ligatures w14:val="standardContextual"/>
        </w:rPr>
      </w:pPr>
      <w:del w:id="1346" w:author="ZTE_Wubin" w:date="2025-05-25T19:51:10Z">
        <w:r>
          <w:rPr>
            <w:rFonts w:eastAsia="宋体"/>
            <w:lang w:eastAsia="zh-CN"/>
          </w:rPr>
          <w:delText>5.10</w:delText>
        </w:r>
      </w:del>
      <w:del w:id="1347" w:author="ZTE_Wubin" w:date="2025-05-25T19:51:10Z">
        <w:r>
          <w:rPr>
            <w:lang w:eastAsia="en-GB"/>
          </w:rPr>
          <w:delText>.1.5</w:delText>
        </w:r>
      </w:del>
      <w:del w:id="1348" w:author="ZTE_Wubin" w:date="2025-05-25T19:51:10Z">
        <w:r>
          <w:rPr>
            <w:rFonts w:asciiTheme="minorHAnsi" w:hAnsiTheme="minorHAnsi" w:eastAsiaTheme="minorEastAsia" w:cstheme="minorBidi"/>
            <w:kern w:val="2"/>
            <w:sz w:val="24"/>
            <w:szCs w:val="24"/>
            <w:lang w:eastAsia="en-GB"/>
            <w14:ligatures w14:val="standardContextual"/>
          </w:rPr>
          <w:tab/>
        </w:r>
      </w:del>
      <w:del w:id="1349" w:author="ZTE_Wubin" w:date="2025-05-25T19:51:10Z">
        <w:r>
          <w:rPr>
            <w:lang w:val="en-US" w:eastAsia="zh-CN"/>
          </w:rPr>
          <w:delText>REFSENS requirements</w:delText>
        </w:r>
      </w:del>
      <w:del w:id="1350" w:author="ZTE_Wubin" w:date="2025-05-25T19:51:10Z">
        <w:r>
          <w:rPr/>
          <w:tab/>
        </w:r>
      </w:del>
      <w:del w:id="1351" w:author="ZTE_Wubin" w:date="2025-05-25T19:51:10Z">
        <w:r>
          <w:rPr/>
          <w:fldChar w:fldCharType="begin"/>
        </w:r>
      </w:del>
      <w:del w:id="1352" w:author="ZTE_Wubin" w:date="2025-05-25T19:51:10Z">
        <w:r>
          <w:rPr/>
          <w:delInstrText xml:space="preserve"> PAGEREF _Toc196229469 \h </w:delInstrText>
        </w:r>
      </w:del>
      <w:del w:id="1353" w:author="ZTE_Wubin" w:date="2025-05-25T19:51:10Z">
        <w:r>
          <w:rPr/>
          <w:fldChar w:fldCharType="separate"/>
        </w:r>
      </w:del>
      <w:del w:id="1354" w:author="ZTE_Wubin" w:date="2025-05-25T19:51:10Z">
        <w:r>
          <w:rPr/>
          <w:delText>58</w:delText>
        </w:r>
      </w:del>
      <w:del w:id="1355" w:author="ZTE_Wubin" w:date="2025-05-25T19:51:10Z">
        <w:r>
          <w:rPr/>
          <w:fldChar w:fldCharType="end"/>
        </w:r>
      </w:del>
    </w:p>
    <w:p>
      <w:pPr>
        <w:pStyle w:val="17"/>
        <w:keepNext/>
        <w:keepLines/>
        <w:pageBreakBefore w:val="0"/>
        <w:kinsoku/>
        <w:wordWrap/>
        <w:topLinePunct w:val="0"/>
        <w:bidi w:val="0"/>
        <w:rPr>
          <w:del w:id="1356" w:author="ZTE_Wubin" w:date="2025-05-25T19:51:10Z"/>
          <w:rFonts w:asciiTheme="minorHAnsi" w:hAnsiTheme="minorHAnsi" w:eastAsiaTheme="minorEastAsia" w:cstheme="minorBidi"/>
          <w:kern w:val="2"/>
          <w:sz w:val="24"/>
          <w:szCs w:val="24"/>
          <w:lang w:eastAsia="en-GB"/>
          <w14:ligatures w14:val="standardContextual"/>
        </w:rPr>
      </w:pPr>
      <w:del w:id="1357" w:author="ZTE_Wubin" w:date="2025-05-25T19:51:10Z">
        <w:r>
          <w:rPr>
            <w:rFonts w:eastAsia="宋体"/>
            <w:lang w:eastAsia="zh-CN"/>
          </w:rPr>
          <w:delText>5.10</w:delText>
        </w:r>
      </w:del>
      <w:del w:id="1358" w:author="ZTE_Wubin" w:date="2025-05-25T19:51:10Z">
        <w:r>
          <w:rPr>
            <w:lang w:eastAsia="en-GB"/>
          </w:rPr>
          <w:delText>.1.6</w:delText>
        </w:r>
      </w:del>
      <w:del w:id="1359" w:author="ZTE_Wubin" w:date="2025-05-25T19:51:10Z">
        <w:r>
          <w:rPr>
            <w:rFonts w:asciiTheme="minorHAnsi" w:hAnsiTheme="minorHAnsi" w:eastAsiaTheme="minorEastAsia" w:cstheme="minorBidi"/>
            <w:kern w:val="2"/>
            <w:sz w:val="24"/>
            <w:szCs w:val="24"/>
            <w:lang w:eastAsia="en-GB"/>
            <w14:ligatures w14:val="standardContextual"/>
          </w:rPr>
          <w:tab/>
        </w:r>
      </w:del>
      <w:del w:id="1360" w:author="ZTE_Wubin" w:date="2025-05-25T19:51:10Z">
        <w:r>
          <w:rPr>
            <w:lang w:val="en-US" w:eastAsia="zh-CN"/>
          </w:rPr>
          <w:delText>OOB blocking exception requirements</w:delText>
        </w:r>
      </w:del>
      <w:del w:id="1361" w:author="ZTE_Wubin" w:date="2025-05-25T19:51:10Z">
        <w:r>
          <w:rPr/>
          <w:tab/>
        </w:r>
      </w:del>
      <w:del w:id="1362" w:author="ZTE_Wubin" w:date="2025-05-25T19:51:10Z">
        <w:r>
          <w:rPr/>
          <w:fldChar w:fldCharType="begin"/>
        </w:r>
      </w:del>
      <w:del w:id="1363" w:author="ZTE_Wubin" w:date="2025-05-25T19:51:10Z">
        <w:r>
          <w:rPr/>
          <w:delInstrText xml:space="preserve"> PAGEREF _Toc196229470 \h </w:delInstrText>
        </w:r>
      </w:del>
      <w:del w:id="1364" w:author="ZTE_Wubin" w:date="2025-05-25T19:51:10Z">
        <w:r>
          <w:rPr/>
          <w:fldChar w:fldCharType="separate"/>
        </w:r>
      </w:del>
      <w:del w:id="1365" w:author="ZTE_Wubin" w:date="2025-05-25T19:51:10Z">
        <w:r>
          <w:rPr/>
          <w:delText>58</w:delText>
        </w:r>
      </w:del>
      <w:del w:id="1366" w:author="ZTE_Wubin" w:date="2025-05-25T19:51:10Z">
        <w:r>
          <w:rPr/>
          <w:fldChar w:fldCharType="end"/>
        </w:r>
      </w:del>
    </w:p>
    <w:p>
      <w:pPr>
        <w:pStyle w:val="18"/>
        <w:keepNext/>
        <w:keepLines/>
        <w:pageBreakBefore w:val="0"/>
        <w:kinsoku/>
        <w:wordWrap/>
        <w:topLinePunct w:val="0"/>
        <w:bidi w:val="0"/>
        <w:rPr>
          <w:del w:id="1367" w:author="ZTE_Wubin" w:date="2025-05-25T19:51:10Z"/>
          <w:rFonts w:asciiTheme="minorHAnsi" w:hAnsiTheme="minorHAnsi" w:eastAsiaTheme="minorEastAsia" w:cstheme="minorBidi"/>
          <w:kern w:val="2"/>
          <w:sz w:val="24"/>
          <w:szCs w:val="24"/>
          <w:lang w:eastAsia="en-GB"/>
          <w14:ligatures w14:val="standardContextual"/>
        </w:rPr>
      </w:pPr>
      <w:del w:id="1368" w:author="ZTE_Wubin" w:date="2025-05-25T19:51:10Z">
        <w:r>
          <w:rPr>
            <w:rFonts w:eastAsia="宋体"/>
            <w:lang w:eastAsia="zh-CN"/>
          </w:rPr>
          <w:delText>5.10</w:delText>
        </w:r>
      </w:del>
      <w:del w:id="1369" w:author="ZTE_Wubin" w:date="2025-05-25T19:51:10Z">
        <w:r>
          <w:rPr>
            <w:lang w:eastAsia="en-GB"/>
          </w:rPr>
          <w:delText>.2</w:delText>
        </w:r>
      </w:del>
      <w:del w:id="1370" w:author="ZTE_Wubin" w:date="2025-05-25T19:51:10Z">
        <w:r>
          <w:rPr>
            <w:rFonts w:asciiTheme="minorHAnsi" w:hAnsiTheme="minorHAnsi" w:eastAsiaTheme="minorEastAsia" w:cstheme="minorBidi"/>
            <w:kern w:val="2"/>
            <w:sz w:val="24"/>
            <w:szCs w:val="24"/>
            <w:lang w:eastAsia="en-GB"/>
            <w14:ligatures w14:val="standardContextual"/>
          </w:rPr>
          <w:tab/>
        </w:r>
      </w:del>
      <w:del w:id="1371" w:author="ZTE_Wubin" w:date="2025-05-25T19:51:10Z">
        <w:r>
          <w:rPr>
            <w:lang w:eastAsia="zh-CN"/>
          </w:rPr>
          <w:delText>Specific for 2 bands UL CA</w:delText>
        </w:r>
      </w:del>
      <w:del w:id="1372" w:author="ZTE_Wubin" w:date="2025-05-25T19:51:10Z">
        <w:r>
          <w:rPr/>
          <w:tab/>
        </w:r>
      </w:del>
      <w:del w:id="1373" w:author="ZTE_Wubin" w:date="2025-05-25T19:51:10Z">
        <w:r>
          <w:rPr/>
          <w:fldChar w:fldCharType="begin"/>
        </w:r>
      </w:del>
      <w:del w:id="1374" w:author="ZTE_Wubin" w:date="2025-05-25T19:51:10Z">
        <w:r>
          <w:rPr/>
          <w:delInstrText xml:space="preserve"> PAGEREF _Toc196229471 \h </w:delInstrText>
        </w:r>
      </w:del>
      <w:del w:id="1375" w:author="ZTE_Wubin" w:date="2025-05-25T19:51:10Z">
        <w:r>
          <w:rPr/>
          <w:fldChar w:fldCharType="separate"/>
        </w:r>
      </w:del>
      <w:del w:id="1376" w:author="ZTE_Wubin" w:date="2025-05-25T19:51:10Z">
        <w:r>
          <w:rPr/>
          <w:delText>58</w:delText>
        </w:r>
      </w:del>
      <w:del w:id="1377" w:author="ZTE_Wubin" w:date="2025-05-25T19:51:10Z">
        <w:r>
          <w:rPr/>
          <w:fldChar w:fldCharType="end"/>
        </w:r>
      </w:del>
    </w:p>
    <w:p>
      <w:pPr>
        <w:pStyle w:val="17"/>
        <w:keepNext/>
        <w:keepLines/>
        <w:pageBreakBefore w:val="0"/>
        <w:kinsoku/>
        <w:wordWrap/>
        <w:topLinePunct w:val="0"/>
        <w:bidi w:val="0"/>
        <w:rPr>
          <w:del w:id="1378" w:author="ZTE_Wubin" w:date="2025-05-25T19:51:10Z"/>
          <w:rFonts w:asciiTheme="minorHAnsi" w:hAnsiTheme="minorHAnsi" w:eastAsiaTheme="minorEastAsia" w:cstheme="minorBidi"/>
          <w:kern w:val="2"/>
          <w:sz w:val="24"/>
          <w:szCs w:val="24"/>
          <w:lang w:eastAsia="en-GB"/>
          <w14:ligatures w14:val="standardContextual"/>
        </w:rPr>
      </w:pPr>
      <w:del w:id="1379" w:author="ZTE_Wubin" w:date="2025-05-25T19:51:10Z">
        <w:r>
          <w:rPr>
            <w:rFonts w:eastAsia="宋体"/>
            <w:lang w:eastAsia="zh-CN"/>
          </w:rPr>
          <w:delText>5.10</w:delText>
        </w:r>
      </w:del>
      <w:del w:id="1380" w:author="ZTE_Wubin" w:date="2025-05-25T19:51:10Z">
        <w:r>
          <w:rPr>
            <w:lang w:eastAsia="en-GB"/>
          </w:rPr>
          <w:delText>.2.1</w:delText>
        </w:r>
      </w:del>
      <w:del w:id="1381" w:author="ZTE_Wubin" w:date="2025-05-25T19:51:10Z">
        <w:r>
          <w:rPr>
            <w:rFonts w:asciiTheme="minorHAnsi" w:hAnsiTheme="minorHAnsi" w:eastAsiaTheme="minorEastAsia" w:cstheme="minorBidi"/>
            <w:kern w:val="2"/>
            <w:sz w:val="24"/>
            <w:szCs w:val="24"/>
            <w:lang w:eastAsia="en-GB"/>
            <w14:ligatures w14:val="standardContextual"/>
          </w:rPr>
          <w:tab/>
        </w:r>
      </w:del>
      <w:del w:id="1382" w:author="ZTE_Wubin" w:date="2025-05-25T19:51:10Z">
        <w:r>
          <w:rPr>
            <w:lang w:eastAsia="zh-CN"/>
          </w:rPr>
          <w:delText xml:space="preserve">Maximum output power for </w:delText>
        </w:r>
      </w:del>
      <w:del w:id="1383" w:author="ZTE_Wubin" w:date="2025-05-25T19:51:10Z">
        <w:r>
          <w:rPr>
            <w:lang w:val="en-US" w:eastAsia="zh-CN"/>
          </w:rPr>
          <w:delText>inter-band CA</w:delText>
        </w:r>
      </w:del>
      <w:del w:id="1384" w:author="ZTE_Wubin" w:date="2025-05-25T19:51:10Z">
        <w:r>
          <w:rPr/>
          <w:tab/>
        </w:r>
      </w:del>
      <w:del w:id="1385" w:author="ZTE_Wubin" w:date="2025-05-25T19:51:10Z">
        <w:r>
          <w:rPr/>
          <w:fldChar w:fldCharType="begin"/>
        </w:r>
      </w:del>
      <w:del w:id="1386" w:author="ZTE_Wubin" w:date="2025-05-25T19:51:10Z">
        <w:r>
          <w:rPr/>
          <w:delInstrText xml:space="preserve"> PAGEREF _Toc196229472 \h </w:delInstrText>
        </w:r>
      </w:del>
      <w:del w:id="1387" w:author="ZTE_Wubin" w:date="2025-05-25T19:51:10Z">
        <w:r>
          <w:rPr/>
          <w:fldChar w:fldCharType="separate"/>
        </w:r>
      </w:del>
      <w:del w:id="1388" w:author="ZTE_Wubin" w:date="2025-05-25T19:51:10Z">
        <w:r>
          <w:rPr/>
          <w:delText>59</w:delText>
        </w:r>
      </w:del>
      <w:del w:id="1389" w:author="ZTE_Wubin" w:date="2025-05-25T19:51:10Z">
        <w:r>
          <w:rPr/>
          <w:fldChar w:fldCharType="end"/>
        </w:r>
      </w:del>
    </w:p>
    <w:p>
      <w:pPr>
        <w:pStyle w:val="17"/>
        <w:keepNext/>
        <w:keepLines/>
        <w:pageBreakBefore w:val="0"/>
        <w:kinsoku/>
        <w:wordWrap/>
        <w:topLinePunct w:val="0"/>
        <w:bidi w:val="0"/>
        <w:rPr>
          <w:del w:id="1390" w:author="ZTE_Wubin" w:date="2025-05-25T19:51:10Z"/>
          <w:rFonts w:asciiTheme="minorHAnsi" w:hAnsiTheme="minorHAnsi" w:eastAsiaTheme="minorEastAsia" w:cstheme="minorBidi"/>
          <w:kern w:val="2"/>
          <w:sz w:val="24"/>
          <w:szCs w:val="24"/>
          <w:lang w:eastAsia="en-GB"/>
          <w14:ligatures w14:val="standardContextual"/>
        </w:rPr>
      </w:pPr>
      <w:del w:id="1391" w:author="ZTE_Wubin" w:date="2025-05-25T19:51:10Z">
        <w:r>
          <w:rPr>
            <w:rFonts w:eastAsia="宋体"/>
            <w:lang w:eastAsia="zh-CN"/>
          </w:rPr>
          <w:delText>5.10</w:delText>
        </w:r>
      </w:del>
      <w:del w:id="1392" w:author="ZTE_Wubin" w:date="2025-05-25T19:51:10Z">
        <w:r>
          <w:rPr>
            <w:lang w:eastAsia="en-GB"/>
          </w:rPr>
          <w:delText>.2.2</w:delText>
        </w:r>
      </w:del>
      <w:del w:id="1393" w:author="ZTE_Wubin" w:date="2025-05-25T19:51:10Z">
        <w:r>
          <w:rPr>
            <w:rFonts w:asciiTheme="minorHAnsi" w:hAnsiTheme="minorHAnsi" w:eastAsiaTheme="minorEastAsia" w:cstheme="minorBidi"/>
            <w:kern w:val="2"/>
            <w:sz w:val="24"/>
            <w:szCs w:val="24"/>
            <w:lang w:eastAsia="en-GB"/>
            <w14:ligatures w14:val="standardContextual"/>
          </w:rPr>
          <w:tab/>
        </w:r>
      </w:del>
      <w:del w:id="1394" w:author="ZTE_Wubin" w:date="2025-05-25T19:51:10Z">
        <w:r>
          <w:rPr>
            <w:lang w:eastAsia="zh-CN"/>
          </w:rPr>
          <w:delText>UE co-existence studies</w:delText>
        </w:r>
      </w:del>
      <w:del w:id="1395" w:author="ZTE_Wubin" w:date="2025-05-25T19:51:10Z">
        <w:r>
          <w:rPr/>
          <w:tab/>
        </w:r>
      </w:del>
      <w:del w:id="1396" w:author="ZTE_Wubin" w:date="2025-05-25T19:51:10Z">
        <w:r>
          <w:rPr/>
          <w:fldChar w:fldCharType="begin"/>
        </w:r>
      </w:del>
      <w:del w:id="1397" w:author="ZTE_Wubin" w:date="2025-05-25T19:51:10Z">
        <w:r>
          <w:rPr/>
          <w:delInstrText xml:space="preserve"> PAGEREF _Toc196229473 \h </w:delInstrText>
        </w:r>
      </w:del>
      <w:del w:id="1398" w:author="ZTE_Wubin" w:date="2025-05-25T19:51:10Z">
        <w:r>
          <w:rPr/>
          <w:fldChar w:fldCharType="separate"/>
        </w:r>
      </w:del>
      <w:del w:id="1399" w:author="ZTE_Wubin" w:date="2025-05-25T19:51:10Z">
        <w:r>
          <w:rPr/>
          <w:delText>59</w:delText>
        </w:r>
      </w:del>
      <w:del w:id="1400" w:author="ZTE_Wubin" w:date="2025-05-25T19:51:10Z">
        <w:r>
          <w:rPr/>
          <w:fldChar w:fldCharType="end"/>
        </w:r>
      </w:del>
    </w:p>
    <w:p>
      <w:pPr>
        <w:pStyle w:val="17"/>
        <w:keepNext/>
        <w:keepLines/>
        <w:pageBreakBefore w:val="0"/>
        <w:kinsoku/>
        <w:wordWrap/>
        <w:topLinePunct w:val="0"/>
        <w:bidi w:val="0"/>
        <w:rPr>
          <w:del w:id="1401" w:author="ZTE_Wubin" w:date="2025-05-25T19:51:10Z"/>
          <w:rFonts w:asciiTheme="minorHAnsi" w:hAnsiTheme="minorHAnsi" w:eastAsiaTheme="minorEastAsia" w:cstheme="minorBidi"/>
          <w:kern w:val="2"/>
          <w:sz w:val="24"/>
          <w:szCs w:val="24"/>
          <w:lang w:eastAsia="en-GB"/>
          <w14:ligatures w14:val="standardContextual"/>
        </w:rPr>
      </w:pPr>
      <w:del w:id="1402" w:author="ZTE_Wubin" w:date="2025-05-25T19:51:10Z">
        <w:r>
          <w:rPr>
            <w:rFonts w:eastAsia="宋体"/>
            <w:lang w:eastAsia="zh-CN"/>
          </w:rPr>
          <w:delText>5.10</w:delText>
        </w:r>
      </w:del>
      <w:del w:id="1403" w:author="ZTE_Wubin" w:date="2025-05-25T19:51:10Z">
        <w:r>
          <w:rPr>
            <w:lang w:eastAsia="en-GB"/>
          </w:rPr>
          <w:delText>.2.3</w:delText>
        </w:r>
      </w:del>
      <w:del w:id="1404" w:author="ZTE_Wubin" w:date="2025-05-25T19:51:10Z">
        <w:r>
          <w:rPr>
            <w:rFonts w:asciiTheme="minorHAnsi" w:hAnsiTheme="minorHAnsi" w:eastAsiaTheme="minorEastAsia" w:cstheme="minorBidi"/>
            <w:kern w:val="2"/>
            <w:sz w:val="24"/>
            <w:szCs w:val="24"/>
            <w:lang w:eastAsia="en-GB"/>
            <w14:ligatures w14:val="standardContextual"/>
          </w:rPr>
          <w:tab/>
        </w:r>
      </w:del>
      <w:del w:id="1405" w:author="ZTE_Wubin" w:date="2025-05-25T19:51:10Z">
        <w:r>
          <w:rPr>
            <w:lang w:val="en-US" w:eastAsia="zh-CN"/>
          </w:rPr>
          <w:delText>REFSENS requirements</w:delText>
        </w:r>
      </w:del>
      <w:del w:id="1406" w:author="ZTE_Wubin" w:date="2025-05-25T19:51:10Z">
        <w:r>
          <w:rPr/>
          <w:tab/>
        </w:r>
      </w:del>
      <w:del w:id="1407" w:author="ZTE_Wubin" w:date="2025-05-25T19:51:10Z">
        <w:r>
          <w:rPr/>
          <w:fldChar w:fldCharType="begin"/>
        </w:r>
      </w:del>
      <w:del w:id="1408" w:author="ZTE_Wubin" w:date="2025-05-25T19:51:10Z">
        <w:r>
          <w:rPr/>
          <w:delInstrText xml:space="preserve"> PAGEREF _Toc196229474 \h </w:delInstrText>
        </w:r>
      </w:del>
      <w:del w:id="1409" w:author="ZTE_Wubin" w:date="2025-05-25T19:51:10Z">
        <w:r>
          <w:rPr/>
          <w:fldChar w:fldCharType="separate"/>
        </w:r>
      </w:del>
      <w:del w:id="1410" w:author="ZTE_Wubin" w:date="2025-05-25T19:51:10Z">
        <w:r>
          <w:rPr/>
          <w:delText>59</w:delText>
        </w:r>
      </w:del>
      <w:del w:id="1411" w:author="ZTE_Wubin" w:date="2025-05-25T19:51:10Z">
        <w:r>
          <w:rPr/>
          <w:fldChar w:fldCharType="end"/>
        </w:r>
      </w:del>
    </w:p>
    <w:p>
      <w:pPr>
        <w:pStyle w:val="19"/>
        <w:keepNext/>
        <w:keepLines/>
        <w:pageBreakBefore w:val="0"/>
        <w:kinsoku/>
        <w:wordWrap/>
        <w:topLinePunct w:val="0"/>
        <w:bidi w:val="0"/>
        <w:rPr>
          <w:del w:id="1412" w:author="ZTE_Wubin" w:date="2025-05-25T19:51:10Z"/>
          <w:rFonts w:asciiTheme="minorHAnsi" w:hAnsiTheme="minorHAnsi" w:eastAsiaTheme="minorEastAsia" w:cstheme="minorBidi"/>
          <w:kern w:val="2"/>
          <w:sz w:val="24"/>
          <w:szCs w:val="24"/>
          <w:lang w:eastAsia="en-GB"/>
          <w14:ligatures w14:val="standardContextual"/>
        </w:rPr>
      </w:pPr>
      <w:del w:id="1413" w:author="ZTE_Wubin" w:date="2025-05-25T19:51:10Z">
        <w:r>
          <w:rPr>
            <w:rFonts w:eastAsia="宋体"/>
            <w:lang w:eastAsia="zh-CN"/>
          </w:rPr>
          <w:delText>5.11</w:delText>
        </w:r>
      </w:del>
      <w:del w:id="1414" w:author="ZTE_Wubin" w:date="2025-05-25T19:51:10Z">
        <w:r>
          <w:rPr>
            <w:rFonts w:asciiTheme="minorHAnsi" w:hAnsiTheme="minorHAnsi" w:eastAsiaTheme="minorEastAsia" w:cstheme="minorBidi"/>
            <w:kern w:val="2"/>
            <w:sz w:val="24"/>
            <w:szCs w:val="24"/>
            <w:lang w:eastAsia="en-GB"/>
            <w14:ligatures w14:val="standardContextual"/>
          </w:rPr>
          <w:tab/>
        </w:r>
      </w:del>
      <w:del w:id="1415" w:author="ZTE_Wubin" w:date="2025-05-25T19:51:10Z">
        <w:r>
          <w:rPr/>
          <w:delText>CA_n20-n77</w:delText>
        </w:r>
      </w:del>
      <w:del w:id="1416" w:author="ZTE_Wubin" w:date="2025-05-25T19:51:10Z">
        <w:r>
          <w:rPr/>
          <w:tab/>
        </w:r>
      </w:del>
      <w:del w:id="1417" w:author="ZTE_Wubin" w:date="2025-05-25T19:51:10Z">
        <w:r>
          <w:rPr/>
          <w:fldChar w:fldCharType="begin"/>
        </w:r>
      </w:del>
      <w:del w:id="1418" w:author="ZTE_Wubin" w:date="2025-05-25T19:51:10Z">
        <w:r>
          <w:rPr/>
          <w:delInstrText xml:space="preserve"> PAGEREF _Toc196229475 \h </w:delInstrText>
        </w:r>
      </w:del>
      <w:del w:id="1419" w:author="ZTE_Wubin" w:date="2025-05-25T19:51:10Z">
        <w:r>
          <w:rPr/>
          <w:fldChar w:fldCharType="separate"/>
        </w:r>
      </w:del>
      <w:del w:id="1420" w:author="ZTE_Wubin" w:date="2025-05-25T19:51:10Z">
        <w:r>
          <w:rPr/>
          <w:delText>59</w:delText>
        </w:r>
      </w:del>
      <w:del w:id="1421" w:author="ZTE_Wubin" w:date="2025-05-25T19:51:10Z">
        <w:r>
          <w:rPr/>
          <w:fldChar w:fldCharType="end"/>
        </w:r>
      </w:del>
    </w:p>
    <w:p>
      <w:pPr>
        <w:pStyle w:val="18"/>
        <w:keepNext/>
        <w:keepLines/>
        <w:pageBreakBefore w:val="0"/>
        <w:kinsoku/>
        <w:wordWrap/>
        <w:topLinePunct w:val="0"/>
        <w:bidi w:val="0"/>
        <w:rPr>
          <w:del w:id="1422" w:author="ZTE_Wubin" w:date="2025-05-25T19:51:10Z"/>
          <w:rFonts w:asciiTheme="minorHAnsi" w:hAnsiTheme="minorHAnsi" w:eastAsiaTheme="minorEastAsia" w:cstheme="minorBidi"/>
          <w:kern w:val="2"/>
          <w:sz w:val="24"/>
          <w:szCs w:val="24"/>
          <w:lang w:eastAsia="en-GB"/>
          <w14:ligatures w14:val="standardContextual"/>
        </w:rPr>
      </w:pPr>
      <w:del w:id="1423" w:author="ZTE_Wubin" w:date="2025-05-25T19:51:10Z">
        <w:r>
          <w:rPr>
            <w:rFonts w:eastAsia="宋体"/>
            <w:lang w:eastAsia="zh-CN"/>
          </w:rPr>
          <w:delText>5.11</w:delText>
        </w:r>
      </w:del>
      <w:del w:id="1424" w:author="ZTE_Wubin" w:date="2025-05-25T19:51:10Z">
        <w:r>
          <w:rPr/>
          <w:delText>.1</w:delText>
        </w:r>
      </w:del>
      <w:del w:id="1425" w:author="ZTE_Wubin" w:date="2025-05-25T19:51:10Z">
        <w:r>
          <w:rPr>
            <w:rFonts w:asciiTheme="minorHAnsi" w:hAnsiTheme="minorHAnsi" w:eastAsiaTheme="minorEastAsia" w:cstheme="minorBidi"/>
            <w:kern w:val="2"/>
            <w:sz w:val="24"/>
            <w:szCs w:val="24"/>
            <w:lang w:eastAsia="en-GB"/>
            <w14:ligatures w14:val="standardContextual"/>
          </w:rPr>
          <w:tab/>
        </w:r>
      </w:del>
      <w:del w:id="1426" w:author="ZTE_Wubin" w:date="2025-05-25T19:51:10Z">
        <w:r>
          <w:rPr>
            <w:rFonts w:cs="Arial"/>
            <w:lang w:val="en-US" w:eastAsia="zh-CN"/>
          </w:rPr>
          <w:delText>Common for 1 band UL and 2 bands UL CA</w:delText>
        </w:r>
      </w:del>
      <w:del w:id="1427" w:author="ZTE_Wubin" w:date="2025-05-25T19:51:10Z">
        <w:r>
          <w:rPr/>
          <w:tab/>
        </w:r>
      </w:del>
      <w:del w:id="1428" w:author="ZTE_Wubin" w:date="2025-05-25T19:51:10Z">
        <w:r>
          <w:rPr/>
          <w:fldChar w:fldCharType="begin"/>
        </w:r>
      </w:del>
      <w:del w:id="1429" w:author="ZTE_Wubin" w:date="2025-05-25T19:51:10Z">
        <w:r>
          <w:rPr/>
          <w:delInstrText xml:space="preserve"> PAGEREF _Toc196229476 \h </w:delInstrText>
        </w:r>
      </w:del>
      <w:del w:id="1430" w:author="ZTE_Wubin" w:date="2025-05-25T19:51:10Z">
        <w:r>
          <w:rPr/>
          <w:fldChar w:fldCharType="separate"/>
        </w:r>
      </w:del>
      <w:del w:id="1431" w:author="ZTE_Wubin" w:date="2025-05-25T19:51:10Z">
        <w:r>
          <w:rPr/>
          <w:delText>60</w:delText>
        </w:r>
      </w:del>
      <w:del w:id="1432" w:author="ZTE_Wubin" w:date="2025-05-25T19:51:10Z">
        <w:r>
          <w:rPr/>
          <w:fldChar w:fldCharType="end"/>
        </w:r>
      </w:del>
    </w:p>
    <w:p>
      <w:pPr>
        <w:pStyle w:val="17"/>
        <w:keepNext/>
        <w:keepLines/>
        <w:pageBreakBefore w:val="0"/>
        <w:kinsoku/>
        <w:wordWrap/>
        <w:topLinePunct w:val="0"/>
        <w:bidi w:val="0"/>
        <w:rPr>
          <w:del w:id="1433" w:author="ZTE_Wubin" w:date="2025-05-25T19:51:10Z"/>
          <w:rFonts w:asciiTheme="minorHAnsi" w:hAnsiTheme="minorHAnsi" w:eastAsiaTheme="minorEastAsia" w:cstheme="minorBidi"/>
          <w:kern w:val="2"/>
          <w:sz w:val="24"/>
          <w:szCs w:val="24"/>
          <w:lang w:eastAsia="en-GB"/>
          <w14:ligatures w14:val="standardContextual"/>
        </w:rPr>
      </w:pPr>
      <w:del w:id="1434" w:author="ZTE_Wubin" w:date="2025-05-25T19:51:10Z">
        <w:r>
          <w:rPr>
            <w:rFonts w:eastAsia="宋体"/>
            <w:lang w:eastAsia="zh-CN"/>
          </w:rPr>
          <w:delText>5.11</w:delText>
        </w:r>
      </w:del>
      <w:del w:id="1435" w:author="ZTE_Wubin" w:date="2025-05-25T19:51:10Z">
        <w:r>
          <w:rPr/>
          <w:delText>.1.1</w:delText>
        </w:r>
      </w:del>
      <w:del w:id="1436" w:author="ZTE_Wubin" w:date="2025-05-25T19:51:10Z">
        <w:r>
          <w:rPr>
            <w:rFonts w:asciiTheme="minorHAnsi" w:hAnsiTheme="minorHAnsi" w:eastAsiaTheme="minorEastAsia" w:cstheme="minorBidi"/>
            <w:kern w:val="2"/>
            <w:sz w:val="24"/>
            <w:szCs w:val="24"/>
            <w:lang w:eastAsia="en-GB"/>
            <w14:ligatures w14:val="standardContextual"/>
          </w:rPr>
          <w:tab/>
        </w:r>
      </w:del>
      <w:del w:id="1437" w:author="ZTE_Wubin" w:date="2025-05-25T19:51:10Z">
        <w:r>
          <w:rPr>
            <w:rFonts w:cs="Arial"/>
            <w:lang w:eastAsia="zh-CN"/>
          </w:rPr>
          <w:delText>Operating bands for CA</w:delText>
        </w:r>
      </w:del>
      <w:del w:id="1438" w:author="ZTE_Wubin" w:date="2025-05-25T19:51:10Z">
        <w:r>
          <w:rPr/>
          <w:tab/>
        </w:r>
      </w:del>
      <w:del w:id="1439" w:author="ZTE_Wubin" w:date="2025-05-25T19:51:10Z">
        <w:r>
          <w:rPr/>
          <w:fldChar w:fldCharType="begin"/>
        </w:r>
      </w:del>
      <w:del w:id="1440" w:author="ZTE_Wubin" w:date="2025-05-25T19:51:10Z">
        <w:r>
          <w:rPr/>
          <w:delInstrText xml:space="preserve"> PAGEREF _Toc196229477 \h </w:delInstrText>
        </w:r>
      </w:del>
      <w:del w:id="1441" w:author="ZTE_Wubin" w:date="2025-05-25T19:51:10Z">
        <w:r>
          <w:rPr/>
          <w:fldChar w:fldCharType="separate"/>
        </w:r>
      </w:del>
      <w:del w:id="1442" w:author="ZTE_Wubin" w:date="2025-05-25T19:51:10Z">
        <w:r>
          <w:rPr/>
          <w:delText>60</w:delText>
        </w:r>
      </w:del>
      <w:del w:id="1443" w:author="ZTE_Wubin" w:date="2025-05-25T19:51:10Z">
        <w:r>
          <w:rPr/>
          <w:fldChar w:fldCharType="end"/>
        </w:r>
      </w:del>
    </w:p>
    <w:p>
      <w:pPr>
        <w:pStyle w:val="17"/>
        <w:keepNext/>
        <w:keepLines/>
        <w:pageBreakBefore w:val="0"/>
        <w:kinsoku/>
        <w:wordWrap/>
        <w:topLinePunct w:val="0"/>
        <w:bidi w:val="0"/>
        <w:rPr>
          <w:del w:id="1444" w:author="ZTE_Wubin" w:date="2025-05-25T19:51:10Z"/>
          <w:rFonts w:asciiTheme="minorHAnsi" w:hAnsiTheme="minorHAnsi" w:eastAsiaTheme="minorEastAsia" w:cstheme="minorBidi"/>
          <w:kern w:val="2"/>
          <w:sz w:val="24"/>
          <w:szCs w:val="24"/>
          <w:lang w:eastAsia="en-GB"/>
          <w14:ligatures w14:val="standardContextual"/>
        </w:rPr>
      </w:pPr>
      <w:del w:id="1445" w:author="ZTE_Wubin" w:date="2025-05-25T19:51:10Z">
        <w:r>
          <w:rPr>
            <w:rFonts w:eastAsia="宋体"/>
            <w:lang w:eastAsia="zh-CN"/>
          </w:rPr>
          <w:delText>5.11</w:delText>
        </w:r>
      </w:del>
      <w:del w:id="1446" w:author="ZTE_Wubin" w:date="2025-05-25T19:51:10Z">
        <w:r>
          <w:rPr/>
          <w:delText>.1.2</w:delText>
        </w:r>
      </w:del>
      <w:del w:id="1447" w:author="ZTE_Wubin" w:date="2025-05-25T19:51:10Z">
        <w:r>
          <w:rPr>
            <w:rFonts w:asciiTheme="minorHAnsi" w:hAnsiTheme="minorHAnsi" w:eastAsiaTheme="minorEastAsia" w:cstheme="minorBidi"/>
            <w:kern w:val="2"/>
            <w:sz w:val="24"/>
            <w:szCs w:val="24"/>
            <w:lang w:eastAsia="en-GB"/>
            <w14:ligatures w14:val="standardContextual"/>
          </w:rPr>
          <w:tab/>
        </w:r>
      </w:del>
      <w:del w:id="1448" w:author="ZTE_Wubin" w:date="2025-05-25T19:51:10Z">
        <w:r>
          <w:rPr>
            <w:rFonts w:cs="Arial"/>
            <w:lang w:eastAsia="zh-CN"/>
          </w:rPr>
          <w:delText>Channel bandwidths per operating band for CA</w:delText>
        </w:r>
      </w:del>
      <w:del w:id="1449" w:author="ZTE_Wubin" w:date="2025-05-25T19:51:10Z">
        <w:r>
          <w:rPr/>
          <w:tab/>
        </w:r>
      </w:del>
      <w:del w:id="1450" w:author="ZTE_Wubin" w:date="2025-05-25T19:51:10Z">
        <w:r>
          <w:rPr/>
          <w:fldChar w:fldCharType="begin"/>
        </w:r>
      </w:del>
      <w:del w:id="1451" w:author="ZTE_Wubin" w:date="2025-05-25T19:51:10Z">
        <w:r>
          <w:rPr/>
          <w:delInstrText xml:space="preserve"> PAGEREF _Toc196229478 \h </w:delInstrText>
        </w:r>
      </w:del>
      <w:del w:id="1452" w:author="ZTE_Wubin" w:date="2025-05-25T19:51:10Z">
        <w:r>
          <w:rPr/>
          <w:fldChar w:fldCharType="separate"/>
        </w:r>
      </w:del>
      <w:del w:id="1453" w:author="ZTE_Wubin" w:date="2025-05-25T19:51:10Z">
        <w:r>
          <w:rPr/>
          <w:delText>60</w:delText>
        </w:r>
      </w:del>
      <w:del w:id="1454" w:author="ZTE_Wubin" w:date="2025-05-25T19:51:10Z">
        <w:r>
          <w:rPr/>
          <w:fldChar w:fldCharType="end"/>
        </w:r>
      </w:del>
    </w:p>
    <w:p>
      <w:pPr>
        <w:pStyle w:val="17"/>
        <w:keepNext/>
        <w:keepLines/>
        <w:pageBreakBefore w:val="0"/>
        <w:kinsoku/>
        <w:wordWrap/>
        <w:topLinePunct w:val="0"/>
        <w:bidi w:val="0"/>
        <w:rPr>
          <w:del w:id="1455" w:author="ZTE_Wubin" w:date="2025-05-25T19:51:10Z"/>
          <w:rFonts w:asciiTheme="minorHAnsi" w:hAnsiTheme="minorHAnsi" w:eastAsiaTheme="minorEastAsia" w:cstheme="minorBidi"/>
          <w:kern w:val="2"/>
          <w:sz w:val="24"/>
          <w:szCs w:val="24"/>
          <w:lang w:eastAsia="en-GB"/>
          <w14:ligatures w14:val="standardContextual"/>
        </w:rPr>
      </w:pPr>
      <w:del w:id="1456" w:author="ZTE_Wubin" w:date="2025-05-25T19:51:10Z">
        <w:r>
          <w:rPr>
            <w:rFonts w:eastAsia="宋体"/>
            <w:lang w:eastAsia="zh-CN"/>
          </w:rPr>
          <w:delText>5.11</w:delText>
        </w:r>
      </w:del>
      <w:del w:id="1457" w:author="ZTE_Wubin" w:date="2025-05-25T19:51:10Z">
        <w:r>
          <w:rPr/>
          <w:delText>.1.3</w:delText>
        </w:r>
      </w:del>
      <w:del w:id="1458" w:author="ZTE_Wubin" w:date="2025-05-25T19:51:10Z">
        <w:r>
          <w:rPr>
            <w:rFonts w:asciiTheme="minorHAnsi" w:hAnsiTheme="minorHAnsi" w:eastAsiaTheme="minorEastAsia" w:cstheme="minorBidi"/>
            <w:kern w:val="2"/>
            <w:sz w:val="24"/>
            <w:szCs w:val="24"/>
            <w:lang w:eastAsia="en-GB"/>
            <w14:ligatures w14:val="standardContextual"/>
          </w:rPr>
          <w:tab/>
        </w:r>
      </w:del>
      <w:del w:id="1459" w:author="ZTE_Wubin" w:date="2025-05-25T19:51:10Z">
        <w:r>
          <w:rPr>
            <w:rFonts w:cs="Arial"/>
            <w:lang w:eastAsia="zh-CN"/>
          </w:rPr>
          <w:delText>UE co-existence studies</w:delText>
        </w:r>
      </w:del>
      <w:del w:id="1460" w:author="ZTE_Wubin" w:date="2025-05-25T19:51:10Z">
        <w:r>
          <w:rPr/>
          <w:tab/>
        </w:r>
      </w:del>
      <w:del w:id="1461" w:author="ZTE_Wubin" w:date="2025-05-25T19:51:10Z">
        <w:r>
          <w:rPr/>
          <w:fldChar w:fldCharType="begin"/>
        </w:r>
      </w:del>
      <w:del w:id="1462" w:author="ZTE_Wubin" w:date="2025-05-25T19:51:10Z">
        <w:r>
          <w:rPr/>
          <w:delInstrText xml:space="preserve"> PAGEREF _Toc196229479 \h </w:delInstrText>
        </w:r>
      </w:del>
      <w:del w:id="1463" w:author="ZTE_Wubin" w:date="2025-05-25T19:51:10Z">
        <w:r>
          <w:rPr/>
          <w:fldChar w:fldCharType="separate"/>
        </w:r>
      </w:del>
      <w:del w:id="1464" w:author="ZTE_Wubin" w:date="2025-05-25T19:51:10Z">
        <w:r>
          <w:rPr/>
          <w:delText>60</w:delText>
        </w:r>
      </w:del>
      <w:del w:id="1465" w:author="ZTE_Wubin" w:date="2025-05-25T19:51:10Z">
        <w:r>
          <w:rPr/>
          <w:fldChar w:fldCharType="end"/>
        </w:r>
      </w:del>
    </w:p>
    <w:p>
      <w:pPr>
        <w:pStyle w:val="17"/>
        <w:keepNext/>
        <w:keepLines/>
        <w:pageBreakBefore w:val="0"/>
        <w:kinsoku/>
        <w:wordWrap/>
        <w:topLinePunct w:val="0"/>
        <w:bidi w:val="0"/>
        <w:rPr>
          <w:del w:id="1466" w:author="ZTE_Wubin" w:date="2025-05-25T19:51:10Z"/>
          <w:rFonts w:asciiTheme="minorHAnsi" w:hAnsiTheme="minorHAnsi" w:eastAsiaTheme="minorEastAsia" w:cstheme="minorBidi"/>
          <w:kern w:val="2"/>
          <w:sz w:val="24"/>
          <w:szCs w:val="24"/>
          <w:lang w:eastAsia="en-GB"/>
          <w14:ligatures w14:val="standardContextual"/>
        </w:rPr>
      </w:pPr>
      <w:del w:id="1467" w:author="ZTE_Wubin" w:date="2025-05-25T19:51:10Z">
        <w:r>
          <w:rPr>
            <w:rFonts w:eastAsia="宋体"/>
            <w:lang w:eastAsia="zh-CN"/>
          </w:rPr>
          <w:delText>5.11</w:delText>
        </w:r>
      </w:del>
      <w:del w:id="1468" w:author="ZTE_Wubin" w:date="2025-05-25T19:51:10Z">
        <w:r>
          <w:rPr/>
          <w:delText>.1.5</w:delText>
        </w:r>
      </w:del>
      <w:del w:id="1469" w:author="ZTE_Wubin" w:date="2025-05-25T19:51:10Z">
        <w:r>
          <w:rPr>
            <w:rFonts w:asciiTheme="minorHAnsi" w:hAnsiTheme="minorHAnsi" w:eastAsiaTheme="minorEastAsia" w:cstheme="minorBidi"/>
            <w:kern w:val="2"/>
            <w:sz w:val="24"/>
            <w:szCs w:val="24"/>
            <w:lang w:eastAsia="en-GB"/>
            <w14:ligatures w14:val="standardContextual"/>
          </w:rPr>
          <w:tab/>
        </w:r>
      </w:del>
      <w:del w:id="1470" w:author="ZTE_Wubin" w:date="2025-05-25T19:51:10Z">
        <w:r>
          <w:rPr>
            <w:rFonts w:cs="Arial"/>
            <w:lang w:val="en-US" w:eastAsia="zh-CN"/>
          </w:rPr>
          <w:delText>REFSENS requirements</w:delText>
        </w:r>
      </w:del>
      <w:del w:id="1471" w:author="ZTE_Wubin" w:date="2025-05-25T19:51:10Z">
        <w:r>
          <w:rPr/>
          <w:tab/>
        </w:r>
      </w:del>
      <w:del w:id="1472" w:author="ZTE_Wubin" w:date="2025-05-25T19:51:10Z">
        <w:r>
          <w:rPr/>
          <w:fldChar w:fldCharType="begin"/>
        </w:r>
      </w:del>
      <w:del w:id="1473" w:author="ZTE_Wubin" w:date="2025-05-25T19:51:10Z">
        <w:r>
          <w:rPr/>
          <w:delInstrText xml:space="preserve"> PAGEREF _Toc196229480 \h </w:delInstrText>
        </w:r>
      </w:del>
      <w:del w:id="1474" w:author="ZTE_Wubin" w:date="2025-05-25T19:51:10Z">
        <w:r>
          <w:rPr/>
          <w:fldChar w:fldCharType="separate"/>
        </w:r>
      </w:del>
      <w:del w:id="1475" w:author="ZTE_Wubin" w:date="2025-05-25T19:51:10Z">
        <w:r>
          <w:rPr/>
          <w:delText>62</w:delText>
        </w:r>
      </w:del>
      <w:del w:id="1476" w:author="ZTE_Wubin" w:date="2025-05-25T19:51:10Z">
        <w:r>
          <w:rPr/>
          <w:fldChar w:fldCharType="end"/>
        </w:r>
      </w:del>
    </w:p>
    <w:p>
      <w:pPr>
        <w:pStyle w:val="17"/>
        <w:keepNext/>
        <w:keepLines/>
        <w:pageBreakBefore w:val="0"/>
        <w:kinsoku/>
        <w:wordWrap/>
        <w:topLinePunct w:val="0"/>
        <w:bidi w:val="0"/>
        <w:rPr>
          <w:del w:id="1477" w:author="ZTE_Wubin" w:date="2025-05-25T19:51:10Z"/>
          <w:rFonts w:asciiTheme="minorHAnsi" w:hAnsiTheme="minorHAnsi" w:eastAsiaTheme="minorEastAsia" w:cstheme="minorBidi"/>
          <w:kern w:val="2"/>
          <w:sz w:val="24"/>
          <w:szCs w:val="24"/>
          <w:lang w:eastAsia="en-GB"/>
          <w14:ligatures w14:val="standardContextual"/>
        </w:rPr>
      </w:pPr>
      <w:del w:id="1478" w:author="ZTE_Wubin" w:date="2025-05-25T19:51:10Z">
        <w:r>
          <w:rPr>
            <w:rFonts w:eastAsia="宋体"/>
            <w:lang w:eastAsia="zh-CN"/>
          </w:rPr>
          <w:delText>5.11</w:delText>
        </w:r>
      </w:del>
      <w:del w:id="1479" w:author="ZTE_Wubin" w:date="2025-05-25T19:51:10Z">
        <w:r>
          <w:rPr/>
          <w:delText>.1.6</w:delText>
        </w:r>
      </w:del>
      <w:del w:id="1480" w:author="ZTE_Wubin" w:date="2025-05-25T19:51:10Z">
        <w:r>
          <w:rPr>
            <w:rFonts w:asciiTheme="minorHAnsi" w:hAnsiTheme="minorHAnsi" w:eastAsiaTheme="minorEastAsia" w:cstheme="minorBidi"/>
            <w:kern w:val="2"/>
            <w:sz w:val="24"/>
            <w:szCs w:val="24"/>
            <w:lang w:eastAsia="en-GB"/>
            <w14:ligatures w14:val="standardContextual"/>
          </w:rPr>
          <w:tab/>
        </w:r>
      </w:del>
      <w:del w:id="1481" w:author="ZTE_Wubin" w:date="2025-05-25T19:51:10Z">
        <w:r>
          <w:rPr>
            <w:rFonts w:cs="Arial"/>
            <w:lang w:val="en-US" w:eastAsia="zh-CN"/>
          </w:rPr>
          <w:delText>OOB blocking exception requirements</w:delText>
        </w:r>
      </w:del>
      <w:del w:id="1482" w:author="ZTE_Wubin" w:date="2025-05-25T19:51:10Z">
        <w:r>
          <w:rPr/>
          <w:tab/>
        </w:r>
      </w:del>
      <w:del w:id="1483" w:author="ZTE_Wubin" w:date="2025-05-25T19:51:10Z">
        <w:r>
          <w:rPr/>
          <w:fldChar w:fldCharType="begin"/>
        </w:r>
      </w:del>
      <w:del w:id="1484" w:author="ZTE_Wubin" w:date="2025-05-25T19:51:10Z">
        <w:r>
          <w:rPr/>
          <w:delInstrText xml:space="preserve"> PAGEREF _Toc196229481 \h </w:delInstrText>
        </w:r>
      </w:del>
      <w:del w:id="1485" w:author="ZTE_Wubin" w:date="2025-05-25T19:51:10Z">
        <w:r>
          <w:rPr/>
          <w:fldChar w:fldCharType="separate"/>
        </w:r>
      </w:del>
      <w:del w:id="1486" w:author="ZTE_Wubin" w:date="2025-05-25T19:51:10Z">
        <w:r>
          <w:rPr/>
          <w:delText>63</w:delText>
        </w:r>
      </w:del>
      <w:del w:id="1487" w:author="ZTE_Wubin" w:date="2025-05-25T19:51:10Z">
        <w:r>
          <w:rPr/>
          <w:fldChar w:fldCharType="end"/>
        </w:r>
      </w:del>
    </w:p>
    <w:p>
      <w:pPr>
        <w:pStyle w:val="18"/>
        <w:keepNext/>
        <w:keepLines/>
        <w:pageBreakBefore w:val="0"/>
        <w:kinsoku/>
        <w:wordWrap/>
        <w:topLinePunct w:val="0"/>
        <w:bidi w:val="0"/>
        <w:rPr>
          <w:del w:id="1488" w:author="ZTE_Wubin" w:date="2025-05-25T19:51:10Z"/>
          <w:rFonts w:asciiTheme="minorHAnsi" w:hAnsiTheme="minorHAnsi" w:eastAsiaTheme="minorEastAsia" w:cstheme="minorBidi"/>
          <w:kern w:val="2"/>
          <w:sz w:val="24"/>
          <w:szCs w:val="24"/>
          <w:lang w:eastAsia="en-GB"/>
          <w14:ligatures w14:val="standardContextual"/>
        </w:rPr>
      </w:pPr>
      <w:del w:id="1489" w:author="ZTE_Wubin" w:date="2025-05-25T19:51:10Z">
        <w:r>
          <w:rPr>
            <w:rFonts w:eastAsia="宋体"/>
            <w:lang w:eastAsia="zh-CN"/>
          </w:rPr>
          <w:delText>5.11</w:delText>
        </w:r>
      </w:del>
      <w:del w:id="1490" w:author="ZTE_Wubin" w:date="2025-05-25T19:51:10Z">
        <w:r>
          <w:rPr/>
          <w:delText>.2</w:delText>
        </w:r>
      </w:del>
      <w:del w:id="1491" w:author="ZTE_Wubin" w:date="2025-05-25T19:51:10Z">
        <w:r>
          <w:rPr>
            <w:rFonts w:asciiTheme="minorHAnsi" w:hAnsiTheme="minorHAnsi" w:eastAsiaTheme="minorEastAsia" w:cstheme="minorBidi"/>
            <w:kern w:val="2"/>
            <w:sz w:val="24"/>
            <w:szCs w:val="24"/>
            <w:lang w:eastAsia="en-GB"/>
            <w14:ligatures w14:val="standardContextual"/>
          </w:rPr>
          <w:tab/>
        </w:r>
      </w:del>
      <w:del w:id="1492" w:author="ZTE_Wubin" w:date="2025-05-25T19:51:10Z">
        <w:r>
          <w:rPr>
            <w:rFonts w:cs="Arial"/>
            <w:lang w:eastAsia="zh-CN"/>
          </w:rPr>
          <w:delText>Specific for 2 bands UL CA</w:delText>
        </w:r>
      </w:del>
      <w:del w:id="1493" w:author="ZTE_Wubin" w:date="2025-05-25T19:51:10Z">
        <w:r>
          <w:rPr/>
          <w:tab/>
        </w:r>
      </w:del>
      <w:del w:id="1494" w:author="ZTE_Wubin" w:date="2025-05-25T19:51:10Z">
        <w:r>
          <w:rPr/>
          <w:fldChar w:fldCharType="begin"/>
        </w:r>
      </w:del>
      <w:del w:id="1495" w:author="ZTE_Wubin" w:date="2025-05-25T19:51:10Z">
        <w:r>
          <w:rPr/>
          <w:delInstrText xml:space="preserve"> PAGEREF _Toc196229482 \h </w:delInstrText>
        </w:r>
      </w:del>
      <w:del w:id="1496" w:author="ZTE_Wubin" w:date="2025-05-25T19:51:10Z">
        <w:r>
          <w:rPr/>
          <w:fldChar w:fldCharType="separate"/>
        </w:r>
      </w:del>
      <w:del w:id="1497" w:author="ZTE_Wubin" w:date="2025-05-25T19:51:10Z">
        <w:r>
          <w:rPr/>
          <w:delText>63</w:delText>
        </w:r>
      </w:del>
      <w:del w:id="1498" w:author="ZTE_Wubin" w:date="2025-05-25T19:51:10Z">
        <w:r>
          <w:rPr/>
          <w:fldChar w:fldCharType="end"/>
        </w:r>
      </w:del>
    </w:p>
    <w:p>
      <w:pPr>
        <w:pStyle w:val="17"/>
        <w:keepNext/>
        <w:keepLines/>
        <w:pageBreakBefore w:val="0"/>
        <w:kinsoku/>
        <w:wordWrap/>
        <w:topLinePunct w:val="0"/>
        <w:bidi w:val="0"/>
        <w:rPr>
          <w:del w:id="1499" w:author="ZTE_Wubin" w:date="2025-05-25T19:51:10Z"/>
          <w:rFonts w:asciiTheme="minorHAnsi" w:hAnsiTheme="minorHAnsi" w:eastAsiaTheme="minorEastAsia" w:cstheme="minorBidi"/>
          <w:kern w:val="2"/>
          <w:sz w:val="24"/>
          <w:szCs w:val="24"/>
          <w:lang w:eastAsia="en-GB"/>
          <w14:ligatures w14:val="standardContextual"/>
        </w:rPr>
      </w:pPr>
      <w:del w:id="1500" w:author="ZTE_Wubin" w:date="2025-05-25T19:51:10Z">
        <w:r>
          <w:rPr>
            <w:rFonts w:eastAsia="宋体"/>
            <w:lang w:eastAsia="zh-CN"/>
          </w:rPr>
          <w:delText>5.11</w:delText>
        </w:r>
      </w:del>
      <w:del w:id="1501" w:author="ZTE_Wubin" w:date="2025-05-25T19:51:10Z">
        <w:r>
          <w:rPr/>
          <w:delText>.2.1</w:delText>
        </w:r>
      </w:del>
      <w:del w:id="1502" w:author="ZTE_Wubin" w:date="2025-05-25T19:51:10Z">
        <w:r>
          <w:rPr>
            <w:rFonts w:asciiTheme="minorHAnsi" w:hAnsiTheme="minorHAnsi" w:eastAsiaTheme="minorEastAsia" w:cstheme="minorBidi"/>
            <w:kern w:val="2"/>
            <w:sz w:val="24"/>
            <w:szCs w:val="24"/>
            <w:lang w:eastAsia="en-GB"/>
            <w14:ligatures w14:val="standardContextual"/>
          </w:rPr>
          <w:tab/>
        </w:r>
      </w:del>
      <w:del w:id="1503" w:author="ZTE_Wubin" w:date="2025-05-25T19:51:10Z">
        <w:r>
          <w:rPr>
            <w:rFonts w:cs="Arial"/>
            <w:lang w:eastAsia="zh-CN"/>
          </w:rPr>
          <w:delText xml:space="preserve">Maximum output power for </w:delText>
        </w:r>
      </w:del>
      <w:del w:id="1504" w:author="ZTE_Wubin" w:date="2025-05-25T19:51:10Z">
        <w:r>
          <w:rPr>
            <w:rFonts w:cs="Arial"/>
            <w:lang w:val="en-US" w:eastAsia="zh-CN"/>
          </w:rPr>
          <w:delText>inter-band CA</w:delText>
        </w:r>
      </w:del>
      <w:del w:id="1505" w:author="ZTE_Wubin" w:date="2025-05-25T19:51:10Z">
        <w:r>
          <w:rPr/>
          <w:tab/>
        </w:r>
      </w:del>
      <w:del w:id="1506" w:author="ZTE_Wubin" w:date="2025-05-25T19:51:10Z">
        <w:r>
          <w:rPr/>
          <w:fldChar w:fldCharType="begin"/>
        </w:r>
      </w:del>
      <w:del w:id="1507" w:author="ZTE_Wubin" w:date="2025-05-25T19:51:10Z">
        <w:r>
          <w:rPr/>
          <w:delInstrText xml:space="preserve"> PAGEREF _Toc196229483 \h </w:delInstrText>
        </w:r>
      </w:del>
      <w:del w:id="1508" w:author="ZTE_Wubin" w:date="2025-05-25T19:51:10Z">
        <w:r>
          <w:rPr/>
          <w:fldChar w:fldCharType="separate"/>
        </w:r>
      </w:del>
      <w:del w:id="1509" w:author="ZTE_Wubin" w:date="2025-05-25T19:51:10Z">
        <w:r>
          <w:rPr/>
          <w:delText>63</w:delText>
        </w:r>
      </w:del>
      <w:del w:id="1510" w:author="ZTE_Wubin" w:date="2025-05-25T19:51:10Z">
        <w:r>
          <w:rPr/>
          <w:fldChar w:fldCharType="end"/>
        </w:r>
      </w:del>
    </w:p>
    <w:p>
      <w:pPr>
        <w:pStyle w:val="17"/>
        <w:keepNext/>
        <w:keepLines/>
        <w:pageBreakBefore w:val="0"/>
        <w:kinsoku/>
        <w:wordWrap/>
        <w:topLinePunct w:val="0"/>
        <w:bidi w:val="0"/>
        <w:rPr>
          <w:del w:id="1511" w:author="ZTE_Wubin" w:date="2025-05-25T19:51:10Z"/>
          <w:rFonts w:asciiTheme="minorHAnsi" w:hAnsiTheme="minorHAnsi" w:eastAsiaTheme="minorEastAsia" w:cstheme="minorBidi"/>
          <w:kern w:val="2"/>
          <w:sz w:val="24"/>
          <w:szCs w:val="24"/>
          <w:lang w:eastAsia="en-GB"/>
          <w14:ligatures w14:val="standardContextual"/>
        </w:rPr>
      </w:pPr>
      <w:del w:id="1512" w:author="ZTE_Wubin" w:date="2025-05-25T19:51:10Z">
        <w:r>
          <w:rPr>
            <w:rFonts w:eastAsia="宋体"/>
            <w:lang w:eastAsia="zh-CN"/>
          </w:rPr>
          <w:delText>5.11</w:delText>
        </w:r>
      </w:del>
      <w:del w:id="1513" w:author="ZTE_Wubin" w:date="2025-05-25T19:51:10Z">
        <w:r>
          <w:rPr/>
          <w:delText>.2.2</w:delText>
        </w:r>
      </w:del>
      <w:del w:id="1514" w:author="ZTE_Wubin" w:date="2025-05-25T19:51:10Z">
        <w:r>
          <w:rPr>
            <w:rFonts w:asciiTheme="minorHAnsi" w:hAnsiTheme="minorHAnsi" w:eastAsiaTheme="minorEastAsia" w:cstheme="minorBidi"/>
            <w:kern w:val="2"/>
            <w:sz w:val="24"/>
            <w:szCs w:val="24"/>
            <w:lang w:eastAsia="en-GB"/>
            <w14:ligatures w14:val="standardContextual"/>
          </w:rPr>
          <w:tab/>
        </w:r>
      </w:del>
      <w:del w:id="1515" w:author="ZTE_Wubin" w:date="2025-05-25T19:51:10Z">
        <w:r>
          <w:rPr>
            <w:rFonts w:cs="Arial"/>
            <w:lang w:eastAsia="zh-CN"/>
          </w:rPr>
          <w:delText>UE co-existence studies</w:delText>
        </w:r>
      </w:del>
      <w:del w:id="1516" w:author="ZTE_Wubin" w:date="2025-05-25T19:51:10Z">
        <w:r>
          <w:rPr/>
          <w:tab/>
        </w:r>
      </w:del>
      <w:del w:id="1517" w:author="ZTE_Wubin" w:date="2025-05-25T19:51:10Z">
        <w:r>
          <w:rPr/>
          <w:fldChar w:fldCharType="begin"/>
        </w:r>
      </w:del>
      <w:del w:id="1518" w:author="ZTE_Wubin" w:date="2025-05-25T19:51:10Z">
        <w:r>
          <w:rPr/>
          <w:delInstrText xml:space="preserve"> PAGEREF _Toc196229484 \h </w:delInstrText>
        </w:r>
      </w:del>
      <w:del w:id="1519" w:author="ZTE_Wubin" w:date="2025-05-25T19:51:10Z">
        <w:r>
          <w:rPr/>
          <w:fldChar w:fldCharType="separate"/>
        </w:r>
      </w:del>
      <w:del w:id="1520" w:author="ZTE_Wubin" w:date="2025-05-25T19:51:10Z">
        <w:r>
          <w:rPr/>
          <w:delText>63</w:delText>
        </w:r>
      </w:del>
      <w:del w:id="1521" w:author="ZTE_Wubin" w:date="2025-05-25T19:51:10Z">
        <w:r>
          <w:rPr/>
          <w:fldChar w:fldCharType="end"/>
        </w:r>
      </w:del>
    </w:p>
    <w:p>
      <w:pPr>
        <w:pStyle w:val="17"/>
        <w:keepNext/>
        <w:keepLines/>
        <w:pageBreakBefore w:val="0"/>
        <w:kinsoku/>
        <w:wordWrap/>
        <w:topLinePunct w:val="0"/>
        <w:bidi w:val="0"/>
        <w:rPr>
          <w:del w:id="1522" w:author="ZTE_Wubin" w:date="2025-05-25T19:51:10Z"/>
          <w:rFonts w:asciiTheme="minorHAnsi" w:hAnsiTheme="minorHAnsi" w:eastAsiaTheme="minorEastAsia" w:cstheme="minorBidi"/>
          <w:kern w:val="2"/>
          <w:sz w:val="24"/>
          <w:szCs w:val="24"/>
          <w:lang w:eastAsia="en-GB"/>
          <w14:ligatures w14:val="standardContextual"/>
        </w:rPr>
      </w:pPr>
      <w:del w:id="1523" w:author="ZTE_Wubin" w:date="2025-05-25T19:51:10Z">
        <w:r>
          <w:rPr>
            <w:rFonts w:eastAsia="宋体"/>
            <w:lang w:eastAsia="zh-CN"/>
          </w:rPr>
          <w:delText>5.11</w:delText>
        </w:r>
      </w:del>
      <w:del w:id="1524" w:author="ZTE_Wubin" w:date="2025-05-25T19:51:10Z">
        <w:r>
          <w:rPr/>
          <w:delText>.2.3</w:delText>
        </w:r>
      </w:del>
      <w:del w:id="1525" w:author="ZTE_Wubin" w:date="2025-05-25T19:51:10Z">
        <w:r>
          <w:rPr>
            <w:rFonts w:asciiTheme="minorHAnsi" w:hAnsiTheme="minorHAnsi" w:eastAsiaTheme="minorEastAsia" w:cstheme="minorBidi"/>
            <w:kern w:val="2"/>
            <w:sz w:val="24"/>
            <w:szCs w:val="24"/>
            <w:lang w:eastAsia="en-GB"/>
            <w14:ligatures w14:val="standardContextual"/>
          </w:rPr>
          <w:tab/>
        </w:r>
      </w:del>
      <w:del w:id="1526" w:author="ZTE_Wubin" w:date="2025-05-25T19:51:10Z">
        <w:r>
          <w:rPr>
            <w:rFonts w:cs="Arial"/>
            <w:lang w:val="en-US" w:eastAsia="zh-CN"/>
          </w:rPr>
          <w:delText>REFSENS requirements</w:delText>
        </w:r>
      </w:del>
      <w:del w:id="1527" w:author="ZTE_Wubin" w:date="2025-05-25T19:51:10Z">
        <w:r>
          <w:rPr/>
          <w:tab/>
        </w:r>
      </w:del>
      <w:del w:id="1528" w:author="ZTE_Wubin" w:date="2025-05-25T19:51:10Z">
        <w:r>
          <w:rPr/>
          <w:fldChar w:fldCharType="begin"/>
        </w:r>
      </w:del>
      <w:del w:id="1529" w:author="ZTE_Wubin" w:date="2025-05-25T19:51:10Z">
        <w:r>
          <w:rPr/>
          <w:delInstrText xml:space="preserve"> PAGEREF _Toc196229485 \h </w:delInstrText>
        </w:r>
      </w:del>
      <w:del w:id="1530" w:author="ZTE_Wubin" w:date="2025-05-25T19:51:10Z">
        <w:r>
          <w:rPr/>
          <w:fldChar w:fldCharType="separate"/>
        </w:r>
      </w:del>
      <w:del w:id="1531" w:author="ZTE_Wubin" w:date="2025-05-25T19:51:10Z">
        <w:r>
          <w:rPr/>
          <w:delText>64</w:delText>
        </w:r>
      </w:del>
      <w:del w:id="1532" w:author="ZTE_Wubin" w:date="2025-05-25T19:51:10Z">
        <w:r>
          <w:rPr/>
          <w:fldChar w:fldCharType="end"/>
        </w:r>
      </w:del>
    </w:p>
    <w:p>
      <w:pPr>
        <w:pStyle w:val="19"/>
        <w:keepNext/>
        <w:keepLines/>
        <w:pageBreakBefore w:val="0"/>
        <w:kinsoku/>
        <w:wordWrap/>
        <w:topLinePunct w:val="0"/>
        <w:bidi w:val="0"/>
        <w:rPr>
          <w:del w:id="1533" w:author="ZTE_Wubin" w:date="2025-05-25T19:51:10Z"/>
          <w:rFonts w:asciiTheme="minorHAnsi" w:hAnsiTheme="minorHAnsi" w:eastAsiaTheme="minorEastAsia" w:cstheme="minorBidi"/>
          <w:kern w:val="2"/>
          <w:sz w:val="24"/>
          <w:szCs w:val="24"/>
          <w:lang w:eastAsia="en-GB"/>
          <w14:ligatures w14:val="standardContextual"/>
        </w:rPr>
      </w:pPr>
      <w:del w:id="1534" w:author="ZTE_Wubin" w:date="2025-05-25T19:51:10Z">
        <w:r>
          <w:rPr>
            <w:lang w:eastAsia="zh-CN"/>
          </w:rPr>
          <w:delText>5.12</w:delText>
        </w:r>
      </w:del>
      <w:del w:id="1535" w:author="ZTE_Wubin" w:date="2025-05-25T19:51:10Z">
        <w:r>
          <w:rPr>
            <w:rFonts w:asciiTheme="minorHAnsi" w:hAnsiTheme="minorHAnsi" w:eastAsiaTheme="minorEastAsia" w:cstheme="minorBidi"/>
            <w:kern w:val="2"/>
            <w:sz w:val="24"/>
            <w:szCs w:val="24"/>
            <w:lang w:eastAsia="en-GB"/>
            <w14:ligatures w14:val="standardContextual"/>
          </w:rPr>
          <w:tab/>
        </w:r>
      </w:del>
      <w:del w:id="1536" w:author="ZTE_Wubin" w:date="2025-05-25T19:51:10Z">
        <w:r>
          <w:rPr/>
          <w:delText>CA_n7-n29</w:delText>
        </w:r>
      </w:del>
      <w:del w:id="1537" w:author="ZTE_Wubin" w:date="2025-05-25T19:51:10Z">
        <w:r>
          <w:rPr/>
          <w:tab/>
        </w:r>
      </w:del>
      <w:del w:id="1538" w:author="ZTE_Wubin" w:date="2025-05-25T19:51:10Z">
        <w:r>
          <w:rPr/>
          <w:fldChar w:fldCharType="begin"/>
        </w:r>
      </w:del>
      <w:del w:id="1539" w:author="ZTE_Wubin" w:date="2025-05-25T19:51:10Z">
        <w:r>
          <w:rPr/>
          <w:delInstrText xml:space="preserve"> PAGEREF _Toc196229486 \h </w:delInstrText>
        </w:r>
      </w:del>
      <w:del w:id="1540" w:author="ZTE_Wubin" w:date="2025-05-25T19:51:10Z">
        <w:r>
          <w:rPr/>
          <w:fldChar w:fldCharType="separate"/>
        </w:r>
      </w:del>
      <w:del w:id="1541" w:author="ZTE_Wubin" w:date="2025-05-25T19:51:10Z">
        <w:r>
          <w:rPr/>
          <w:delText>65</w:delText>
        </w:r>
      </w:del>
      <w:del w:id="1542" w:author="ZTE_Wubin" w:date="2025-05-25T19:51:10Z">
        <w:r>
          <w:rPr/>
          <w:fldChar w:fldCharType="end"/>
        </w:r>
      </w:del>
    </w:p>
    <w:p>
      <w:pPr>
        <w:pStyle w:val="18"/>
        <w:keepNext/>
        <w:keepLines/>
        <w:pageBreakBefore w:val="0"/>
        <w:kinsoku/>
        <w:wordWrap/>
        <w:topLinePunct w:val="0"/>
        <w:bidi w:val="0"/>
        <w:rPr>
          <w:del w:id="1543" w:author="ZTE_Wubin" w:date="2025-05-25T19:51:10Z"/>
          <w:rFonts w:asciiTheme="minorHAnsi" w:hAnsiTheme="minorHAnsi" w:eastAsiaTheme="minorEastAsia" w:cstheme="minorBidi"/>
          <w:kern w:val="2"/>
          <w:sz w:val="24"/>
          <w:szCs w:val="24"/>
          <w:lang w:eastAsia="en-GB"/>
          <w14:ligatures w14:val="standardContextual"/>
        </w:rPr>
      </w:pPr>
      <w:del w:id="1544" w:author="ZTE_Wubin" w:date="2025-05-25T19:51:10Z">
        <w:r>
          <w:rPr>
            <w:lang w:eastAsia="zh-CN"/>
          </w:rPr>
          <w:delText>5.12</w:delText>
        </w:r>
      </w:del>
      <w:del w:id="1545" w:author="ZTE_Wubin" w:date="2025-05-25T19:51:10Z">
        <w:r>
          <w:rPr/>
          <w:delText>.1</w:delText>
        </w:r>
      </w:del>
      <w:del w:id="1546" w:author="ZTE_Wubin" w:date="2025-05-25T19:51:10Z">
        <w:r>
          <w:rPr>
            <w:rFonts w:asciiTheme="minorHAnsi" w:hAnsiTheme="minorHAnsi" w:eastAsiaTheme="minorEastAsia" w:cstheme="minorBidi"/>
            <w:kern w:val="2"/>
            <w:sz w:val="24"/>
            <w:szCs w:val="24"/>
            <w:lang w:eastAsia="en-GB"/>
            <w14:ligatures w14:val="standardContextual"/>
          </w:rPr>
          <w:tab/>
        </w:r>
      </w:del>
      <w:del w:id="1547" w:author="ZTE_Wubin" w:date="2025-05-25T19:51:10Z">
        <w:r>
          <w:rPr>
            <w:lang w:val="en-US" w:eastAsia="zh-CN"/>
          </w:rPr>
          <w:delText>Common for 1 band UL and 2 bands UL CA</w:delText>
        </w:r>
      </w:del>
      <w:del w:id="1548" w:author="ZTE_Wubin" w:date="2025-05-25T19:51:10Z">
        <w:r>
          <w:rPr/>
          <w:tab/>
        </w:r>
      </w:del>
      <w:del w:id="1549" w:author="ZTE_Wubin" w:date="2025-05-25T19:51:10Z">
        <w:r>
          <w:rPr/>
          <w:fldChar w:fldCharType="begin"/>
        </w:r>
      </w:del>
      <w:del w:id="1550" w:author="ZTE_Wubin" w:date="2025-05-25T19:51:10Z">
        <w:r>
          <w:rPr/>
          <w:delInstrText xml:space="preserve"> PAGEREF _Toc196229487 \h </w:delInstrText>
        </w:r>
      </w:del>
      <w:del w:id="1551" w:author="ZTE_Wubin" w:date="2025-05-25T19:51:10Z">
        <w:r>
          <w:rPr/>
          <w:fldChar w:fldCharType="separate"/>
        </w:r>
      </w:del>
      <w:del w:id="1552" w:author="ZTE_Wubin" w:date="2025-05-25T19:51:10Z">
        <w:r>
          <w:rPr/>
          <w:delText>65</w:delText>
        </w:r>
      </w:del>
      <w:del w:id="1553" w:author="ZTE_Wubin" w:date="2025-05-25T19:51:10Z">
        <w:r>
          <w:rPr/>
          <w:fldChar w:fldCharType="end"/>
        </w:r>
      </w:del>
    </w:p>
    <w:p>
      <w:pPr>
        <w:pStyle w:val="17"/>
        <w:keepNext/>
        <w:keepLines/>
        <w:pageBreakBefore w:val="0"/>
        <w:kinsoku/>
        <w:wordWrap/>
        <w:topLinePunct w:val="0"/>
        <w:bidi w:val="0"/>
        <w:rPr>
          <w:del w:id="1554" w:author="ZTE_Wubin" w:date="2025-05-25T19:51:10Z"/>
          <w:rFonts w:asciiTheme="minorHAnsi" w:hAnsiTheme="minorHAnsi" w:eastAsiaTheme="minorEastAsia" w:cstheme="minorBidi"/>
          <w:kern w:val="2"/>
          <w:sz w:val="24"/>
          <w:szCs w:val="24"/>
          <w:lang w:eastAsia="en-GB"/>
          <w14:ligatures w14:val="standardContextual"/>
        </w:rPr>
      </w:pPr>
      <w:del w:id="1555" w:author="ZTE_Wubin" w:date="2025-05-25T19:51:10Z">
        <w:r>
          <w:rPr>
            <w:lang w:eastAsia="zh-CN"/>
          </w:rPr>
          <w:delText>5.12</w:delText>
        </w:r>
      </w:del>
      <w:del w:id="1556" w:author="ZTE_Wubin" w:date="2025-05-25T19:51:10Z">
        <w:r>
          <w:rPr/>
          <w:delText>.1.1</w:delText>
        </w:r>
      </w:del>
      <w:del w:id="1557" w:author="ZTE_Wubin" w:date="2025-05-25T19:51:10Z">
        <w:r>
          <w:rPr>
            <w:rFonts w:asciiTheme="minorHAnsi" w:hAnsiTheme="minorHAnsi" w:eastAsiaTheme="minorEastAsia" w:cstheme="minorBidi"/>
            <w:kern w:val="2"/>
            <w:sz w:val="24"/>
            <w:szCs w:val="24"/>
            <w:lang w:eastAsia="en-GB"/>
            <w14:ligatures w14:val="standardContextual"/>
          </w:rPr>
          <w:tab/>
        </w:r>
      </w:del>
      <w:del w:id="1558" w:author="ZTE_Wubin" w:date="2025-05-25T19:51:10Z">
        <w:r>
          <w:rPr>
            <w:lang w:eastAsia="zh-CN"/>
          </w:rPr>
          <w:delText>Operating bands for CA</w:delText>
        </w:r>
      </w:del>
      <w:del w:id="1559" w:author="ZTE_Wubin" w:date="2025-05-25T19:51:10Z">
        <w:r>
          <w:rPr/>
          <w:tab/>
        </w:r>
      </w:del>
      <w:del w:id="1560" w:author="ZTE_Wubin" w:date="2025-05-25T19:51:10Z">
        <w:r>
          <w:rPr/>
          <w:fldChar w:fldCharType="begin"/>
        </w:r>
      </w:del>
      <w:del w:id="1561" w:author="ZTE_Wubin" w:date="2025-05-25T19:51:10Z">
        <w:r>
          <w:rPr/>
          <w:delInstrText xml:space="preserve"> PAGEREF _Toc196229488 \h </w:delInstrText>
        </w:r>
      </w:del>
      <w:del w:id="1562" w:author="ZTE_Wubin" w:date="2025-05-25T19:51:10Z">
        <w:r>
          <w:rPr/>
          <w:fldChar w:fldCharType="separate"/>
        </w:r>
      </w:del>
      <w:del w:id="1563" w:author="ZTE_Wubin" w:date="2025-05-25T19:51:10Z">
        <w:r>
          <w:rPr/>
          <w:delText>65</w:delText>
        </w:r>
      </w:del>
      <w:del w:id="1564" w:author="ZTE_Wubin" w:date="2025-05-25T19:51:10Z">
        <w:r>
          <w:rPr/>
          <w:fldChar w:fldCharType="end"/>
        </w:r>
      </w:del>
    </w:p>
    <w:p>
      <w:pPr>
        <w:pStyle w:val="17"/>
        <w:keepNext/>
        <w:keepLines/>
        <w:pageBreakBefore w:val="0"/>
        <w:kinsoku/>
        <w:wordWrap/>
        <w:topLinePunct w:val="0"/>
        <w:bidi w:val="0"/>
        <w:rPr>
          <w:del w:id="1565" w:author="ZTE_Wubin" w:date="2025-05-25T19:51:10Z"/>
          <w:rFonts w:asciiTheme="minorHAnsi" w:hAnsiTheme="minorHAnsi" w:eastAsiaTheme="minorEastAsia" w:cstheme="minorBidi"/>
          <w:kern w:val="2"/>
          <w:sz w:val="24"/>
          <w:szCs w:val="24"/>
          <w:lang w:eastAsia="en-GB"/>
          <w14:ligatures w14:val="standardContextual"/>
        </w:rPr>
      </w:pPr>
      <w:del w:id="1566" w:author="ZTE_Wubin" w:date="2025-05-25T19:51:10Z">
        <w:r>
          <w:rPr>
            <w:lang w:eastAsia="zh-CN"/>
          </w:rPr>
          <w:delText>5.12</w:delText>
        </w:r>
      </w:del>
      <w:del w:id="1567" w:author="ZTE_Wubin" w:date="2025-05-25T19:51:10Z">
        <w:r>
          <w:rPr/>
          <w:delText>.1.2</w:delText>
        </w:r>
      </w:del>
      <w:del w:id="1568" w:author="ZTE_Wubin" w:date="2025-05-25T19:51:10Z">
        <w:r>
          <w:rPr>
            <w:rFonts w:asciiTheme="minorHAnsi" w:hAnsiTheme="minorHAnsi" w:eastAsiaTheme="minorEastAsia" w:cstheme="minorBidi"/>
            <w:kern w:val="2"/>
            <w:sz w:val="24"/>
            <w:szCs w:val="24"/>
            <w:lang w:eastAsia="en-GB"/>
            <w14:ligatures w14:val="standardContextual"/>
          </w:rPr>
          <w:tab/>
        </w:r>
      </w:del>
      <w:del w:id="1569" w:author="ZTE_Wubin" w:date="2025-05-25T19:51:10Z">
        <w:r>
          <w:rPr>
            <w:lang w:eastAsia="zh-CN"/>
          </w:rPr>
          <w:delText>Channel bandwidths per operating band for CA</w:delText>
        </w:r>
      </w:del>
      <w:del w:id="1570" w:author="ZTE_Wubin" w:date="2025-05-25T19:51:10Z">
        <w:r>
          <w:rPr/>
          <w:tab/>
        </w:r>
      </w:del>
      <w:del w:id="1571" w:author="ZTE_Wubin" w:date="2025-05-25T19:51:10Z">
        <w:r>
          <w:rPr/>
          <w:fldChar w:fldCharType="begin"/>
        </w:r>
      </w:del>
      <w:del w:id="1572" w:author="ZTE_Wubin" w:date="2025-05-25T19:51:10Z">
        <w:r>
          <w:rPr/>
          <w:delInstrText xml:space="preserve"> PAGEREF _Toc196229489 \h </w:delInstrText>
        </w:r>
      </w:del>
      <w:del w:id="1573" w:author="ZTE_Wubin" w:date="2025-05-25T19:51:10Z">
        <w:r>
          <w:rPr/>
          <w:fldChar w:fldCharType="separate"/>
        </w:r>
      </w:del>
      <w:del w:id="1574" w:author="ZTE_Wubin" w:date="2025-05-25T19:51:10Z">
        <w:r>
          <w:rPr/>
          <w:delText>65</w:delText>
        </w:r>
      </w:del>
      <w:del w:id="1575" w:author="ZTE_Wubin" w:date="2025-05-25T19:51:10Z">
        <w:r>
          <w:rPr/>
          <w:fldChar w:fldCharType="end"/>
        </w:r>
      </w:del>
    </w:p>
    <w:p>
      <w:pPr>
        <w:pStyle w:val="17"/>
        <w:keepNext/>
        <w:keepLines/>
        <w:pageBreakBefore w:val="0"/>
        <w:kinsoku/>
        <w:wordWrap/>
        <w:topLinePunct w:val="0"/>
        <w:bidi w:val="0"/>
        <w:rPr>
          <w:del w:id="1576" w:author="ZTE_Wubin" w:date="2025-05-25T19:51:10Z"/>
          <w:rFonts w:asciiTheme="minorHAnsi" w:hAnsiTheme="minorHAnsi" w:eastAsiaTheme="minorEastAsia" w:cstheme="minorBidi"/>
          <w:kern w:val="2"/>
          <w:sz w:val="24"/>
          <w:szCs w:val="24"/>
          <w:lang w:eastAsia="en-GB"/>
          <w14:ligatures w14:val="standardContextual"/>
        </w:rPr>
      </w:pPr>
      <w:del w:id="1577" w:author="ZTE_Wubin" w:date="2025-05-25T19:51:10Z">
        <w:r>
          <w:rPr>
            <w:lang w:eastAsia="zh-CN"/>
          </w:rPr>
          <w:delText>5.12</w:delText>
        </w:r>
      </w:del>
      <w:del w:id="1578" w:author="ZTE_Wubin" w:date="2025-05-25T19:51:10Z">
        <w:r>
          <w:rPr/>
          <w:delText>.1.3</w:delText>
        </w:r>
      </w:del>
      <w:del w:id="1579" w:author="ZTE_Wubin" w:date="2025-05-25T19:51:10Z">
        <w:r>
          <w:rPr>
            <w:rFonts w:asciiTheme="minorHAnsi" w:hAnsiTheme="minorHAnsi" w:eastAsiaTheme="minorEastAsia" w:cstheme="minorBidi"/>
            <w:kern w:val="2"/>
            <w:sz w:val="24"/>
            <w:szCs w:val="24"/>
            <w:lang w:eastAsia="en-GB"/>
            <w14:ligatures w14:val="standardContextual"/>
          </w:rPr>
          <w:tab/>
        </w:r>
      </w:del>
      <w:del w:id="1580" w:author="ZTE_Wubin" w:date="2025-05-25T19:51:10Z">
        <w:r>
          <w:rPr>
            <w:lang w:eastAsia="zh-CN"/>
          </w:rPr>
          <w:delText>UE co-existence studies</w:delText>
        </w:r>
      </w:del>
      <w:del w:id="1581" w:author="ZTE_Wubin" w:date="2025-05-25T19:51:10Z">
        <w:r>
          <w:rPr>
            <w:lang w:val="en-US" w:eastAsia="zh-CN"/>
          </w:rPr>
          <w:delText xml:space="preserve"> for 1 band UL</w:delText>
        </w:r>
      </w:del>
      <w:del w:id="1582" w:author="ZTE_Wubin" w:date="2025-05-25T19:51:10Z">
        <w:r>
          <w:rPr/>
          <w:tab/>
        </w:r>
      </w:del>
      <w:del w:id="1583" w:author="ZTE_Wubin" w:date="2025-05-25T19:51:10Z">
        <w:r>
          <w:rPr/>
          <w:fldChar w:fldCharType="begin"/>
        </w:r>
      </w:del>
      <w:del w:id="1584" w:author="ZTE_Wubin" w:date="2025-05-25T19:51:10Z">
        <w:r>
          <w:rPr/>
          <w:delInstrText xml:space="preserve"> PAGEREF _Toc196229490 \h </w:delInstrText>
        </w:r>
      </w:del>
      <w:del w:id="1585" w:author="ZTE_Wubin" w:date="2025-05-25T19:51:10Z">
        <w:r>
          <w:rPr/>
          <w:fldChar w:fldCharType="separate"/>
        </w:r>
      </w:del>
      <w:del w:id="1586" w:author="ZTE_Wubin" w:date="2025-05-25T19:51:10Z">
        <w:r>
          <w:rPr/>
          <w:delText>65</w:delText>
        </w:r>
      </w:del>
      <w:del w:id="1587" w:author="ZTE_Wubin" w:date="2025-05-25T19:51:10Z">
        <w:r>
          <w:rPr/>
          <w:fldChar w:fldCharType="end"/>
        </w:r>
      </w:del>
    </w:p>
    <w:p>
      <w:pPr>
        <w:pStyle w:val="17"/>
        <w:keepNext/>
        <w:keepLines/>
        <w:pageBreakBefore w:val="0"/>
        <w:kinsoku/>
        <w:wordWrap/>
        <w:topLinePunct w:val="0"/>
        <w:bidi w:val="0"/>
        <w:rPr>
          <w:del w:id="1588" w:author="ZTE_Wubin" w:date="2025-05-25T19:51:10Z"/>
          <w:rFonts w:asciiTheme="minorHAnsi" w:hAnsiTheme="minorHAnsi" w:eastAsiaTheme="minorEastAsia" w:cstheme="minorBidi"/>
          <w:kern w:val="2"/>
          <w:sz w:val="24"/>
          <w:szCs w:val="24"/>
          <w:lang w:eastAsia="en-GB"/>
          <w14:ligatures w14:val="standardContextual"/>
        </w:rPr>
      </w:pPr>
      <w:del w:id="1589" w:author="ZTE_Wubin" w:date="2025-05-25T19:51:10Z">
        <w:r>
          <w:rPr>
            <w:lang w:eastAsia="zh-CN"/>
          </w:rPr>
          <w:delText>5.12</w:delText>
        </w:r>
      </w:del>
      <w:del w:id="1590" w:author="ZTE_Wubin" w:date="2025-05-25T19:51:10Z">
        <w:r>
          <w:rPr/>
          <w:delText>.1.</w:delText>
        </w:r>
      </w:del>
      <w:del w:id="1591" w:author="ZTE_Wubin" w:date="2025-05-25T19:51:10Z">
        <w:r>
          <w:rPr>
            <w:lang w:val="en-US" w:eastAsia="zh-CN"/>
          </w:rPr>
          <w:delText>4</w:delText>
        </w:r>
      </w:del>
      <w:del w:id="1592" w:author="ZTE_Wubin" w:date="2025-05-25T19:51:10Z">
        <w:r>
          <w:rPr>
            <w:rFonts w:asciiTheme="minorHAnsi" w:hAnsiTheme="minorHAnsi" w:eastAsiaTheme="minorEastAsia" w:cstheme="minorBidi"/>
            <w:kern w:val="2"/>
            <w:sz w:val="24"/>
            <w:szCs w:val="24"/>
            <w:lang w:eastAsia="en-GB"/>
            <w14:ligatures w14:val="standardContextual"/>
          </w:rPr>
          <w:tab/>
        </w:r>
      </w:del>
      <w:del w:id="1593" w:author="ZTE_Wubin" w:date="2025-05-25T19:51:10Z">
        <w:r>
          <w:rPr>
            <w:lang w:val="en-US" w:eastAsia="zh-CN"/>
          </w:rPr>
          <w:delText>∆TIB,c and ∆RIB,c values</w:delText>
        </w:r>
      </w:del>
      <w:del w:id="1594" w:author="ZTE_Wubin" w:date="2025-05-25T19:51:10Z">
        <w:r>
          <w:rPr/>
          <w:tab/>
        </w:r>
      </w:del>
      <w:del w:id="1595" w:author="ZTE_Wubin" w:date="2025-05-25T19:51:10Z">
        <w:r>
          <w:rPr/>
          <w:fldChar w:fldCharType="begin"/>
        </w:r>
      </w:del>
      <w:del w:id="1596" w:author="ZTE_Wubin" w:date="2025-05-25T19:51:10Z">
        <w:r>
          <w:rPr/>
          <w:delInstrText xml:space="preserve"> PAGEREF _Toc196229491 \h </w:delInstrText>
        </w:r>
      </w:del>
      <w:del w:id="1597" w:author="ZTE_Wubin" w:date="2025-05-25T19:51:10Z">
        <w:r>
          <w:rPr/>
          <w:fldChar w:fldCharType="separate"/>
        </w:r>
      </w:del>
      <w:del w:id="1598" w:author="ZTE_Wubin" w:date="2025-05-25T19:51:10Z">
        <w:r>
          <w:rPr/>
          <w:delText>66</w:delText>
        </w:r>
      </w:del>
      <w:del w:id="1599" w:author="ZTE_Wubin" w:date="2025-05-25T19:51:10Z">
        <w:r>
          <w:rPr/>
          <w:fldChar w:fldCharType="end"/>
        </w:r>
      </w:del>
    </w:p>
    <w:p>
      <w:pPr>
        <w:pStyle w:val="17"/>
        <w:keepNext/>
        <w:keepLines/>
        <w:pageBreakBefore w:val="0"/>
        <w:kinsoku/>
        <w:wordWrap/>
        <w:topLinePunct w:val="0"/>
        <w:bidi w:val="0"/>
        <w:rPr>
          <w:del w:id="1600" w:author="ZTE_Wubin" w:date="2025-05-25T19:51:10Z"/>
          <w:rFonts w:asciiTheme="minorHAnsi" w:hAnsiTheme="minorHAnsi" w:eastAsiaTheme="minorEastAsia" w:cstheme="minorBidi"/>
          <w:kern w:val="2"/>
          <w:sz w:val="24"/>
          <w:szCs w:val="24"/>
          <w:lang w:eastAsia="en-GB"/>
          <w14:ligatures w14:val="standardContextual"/>
        </w:rPr>
      </w:pPr>
      <w:del w:id="1601" w:author="ZTE_Wubin" w:date="2025-05-25T19:51:10Z">
        <w:r>
          <w:rPr>
            <w:lang w:eastAsia="zh-CN"/>
          </w:rPr>
          <w:delText>5.12</w:delText>
        </w:r>
      </w:del>
      <w:del w:id="1602" w:author="ZTE_Wubin" w:date="2025-05-25T19:51:10Z">
        <w:r>
          <w:rPr/>
          <w:delText>.1.5</w:delText>
        </w:r>
      </w:del>
      <w:del w:id="1603" w:author="ZTE_Wubin" w:date="2025-05-25T19:51:10Z">
        <w:r>
          <w:rPr>
            <w:rFonts w:asciiTheme="minorHAnsi" w:hAnsiTheme="minorHAnsi" w:eastAsiaTheme="minorEastAsia" w:cstheme="minorBidi"/>
            <w:kern w:val="2"/>
            <w:sz w:val="24"/>
            <w:szCs w:val="24"/>
            <w:lang w:eastAsia="en-GB"/>
            <w14:ligatures w14:val="standardContextual"/>
          </w:rPr>
          <w:tab/>
        </w:r>
      </w:del>
      <w:del w:id="1604" w:author="ZTE_Wubin" w:date="2025-05-25T19:51:10Z">
        <w:r>
          <w:rPr>
            <w:lang w:val="en-US" w:eastAsia="zh-CN"/>
          </w:rPr>
          <w:delText>REFSENS requirements</w:delText>
        </w:r>
      </w:del>
      <w:del w:id="1605" w:author="ZTE_Wubin" w:date="2025-05-25T19:51:10Z">
        <w:r>
          <w:rPr/>
          <w:tab/>
        </w:r>
      </w:del>
      <w:del w:id="1606" w:author="ZTE_Wubin" w:date="2025-05-25T19:51:10Z">
        <w:r>
          <w:rPr/>
          <w:fldChar w:fldCharType="begin"/>
        </w:r>
      </w:del>
      <w:del w:id="1607" w:author="ZTE_Wubin" w:date="2025-05-25T19:51:10Z">
        <w:r>
          <w:rPr/>
          <w:delInstrText xml:space="preserve"> PAGEREF _Toc196229492 \h </w:delInstrText>
        </w:r>
      </w:del>
      <w:del w:id="1608" w:author="ZTE_Wubin" w:date="2025-05-25T19:51:10Z">
        <w:r>
          <w:rPr/>
          <w:fldChar w:fldCharType="separate"/>
        </w:r>
      </w:del>
      <w:del w:id="1609" w:author="ZTE_Wubin" w:date="2025-05-25T19:51:10Z">
        <w:r>
          <w:rPr/>
          <w:delText>66</w:delText>
        </w:r>
      </w:del>
      <w:del w:id="1610" w:author="ZTE_Wubin" w:date="2025-05-25T19:51:10Z">
        <w:r>
          <w:rPr/>
          <w:fldChar w:fldCharType="end"/>
        </w:r>
      </w:del>
    </w:p>
    <w:p>
      <w:pPr>
        <w:pStyle w:val="17"/>
        <w:keepNext/>
        <w:keepLines/>
        <w:pageBreakBefore w:val="0"/>
        <w:kinsoku/>
        <w:wordWrap/>
        <w:topLinePunct w:val="0"/>
        <w:bidi w:val="0"/>
        <w:rPr>
          <w:del w:id="1611" w:author="ZTE_Wubin" w:date="2025-05-25T19:51:10Z"/>
          <w:rFonts w:asciiTheme="minorHAnsi" w:hAnsiTheme="minorHAnsi" w:eastAsiaTheme="minorEastAsia" w:cstheme="minorBidi"/>
          <w:kern w:val="2"/>
          <w:sz w:val="24"/>
          <w:szCs w:val="24"/>
          <w:lang w:eastAsia="en-GB"/>
          <w14:ligatures w14:val="standardContextual"/>
        </w:rPr>
      </w:pPr>
      <w:del w:id="1612" w:author="ZTE_Wubin" w:date="2025-05-25T19:51:10Z">
        <w:r>
          <w:rPr>
            <w:lang w:eastAsia="zh-CN"/>
          </w:rPr>
          <w:delText>5.12</w:delText>
        </w:r>
      </w:del>
      <w:del w:id="1613" w:author="ZTE_Wubin" w:date="2025-05-25T19:51:10Z">
        <w:r>
          <w:rPr/>
          <w:delText>.1.6</w:delText>
        </w:r>
      </w:del>
      <w:del w:id="1614" w:author="ZTE_Wubin" w:date="2025-05-25T19:51:10Z">
        <w:r>
          <w:rPr>
            <w:rFonts w:asciiTheme="minorHAnsi" w:hAnsiTheme="minorHAnsi" w:eastAsiaTheme="minorEastAsia" w:cstheme="minorBidi"/>
            <w:kern w:val="2"/>
            <w:sz w:val="24"/>
            <w:szCs w:val="24"/>
            <w:lang w:eastAsia="en-GB"/>
            <w14:ligatures w14:val="standardContextual"/>
          </w:rPr>
          <w:tab/>
        </w:r>
      </w:del>
      <w:del w:id="1615" w:author="ZTE_Wubin" w:date="2025-05-25T19:51:10Z">
        <w:r>
          <w:rPr>
            <w:lang w:val="en-US" w:eastAsia="zh-CN"/>
          </w:rPr>
          <w:delText>OOB blocking exception requirements</w:delText>
        </w:r>
      </w:del>
      <w:del w:id="1616" w:author="ZTE_Wubin" w:date="2025-05-25T19:51:10Z">
        <w:r>
          <w:rPr/>
          <w:tab/>
        </w:r>
      </w:del>
      <w:del w:id="1617" w:author="ZTE_Wubin" w:date="2025-05-25T19:51:10Z">
        <w:r>
          <w:rPr/>
          <w:fldChar w:fldCharType="begin"/>
        </w:r>
      </w:del>
      <w:del w:id="1618" w:author="ZTE_Wubin" w:date="2025-05-25T19:51:10Z">
        <w:r>
          <w:rPr/>
          <w:delInstrText xml:space="preserve"> PAGEREF _Toc196229493 \h </w:delInstrText>
        </w:r>
      </w:del>
      <w:del w:id="1619" w:author="ZTE_Wubin" w:date="2025-05-25T19:51:10Z">
        <w:r>
          <w:rPr/>
          <w:fldChar w:fldCharType="separate"/>
        </w:r>
      </w:del>
      <w:del w:id="1620" w:author="ZTE_Wubin" w:date="2025-05-25T19:51:10Z">
        <w:r>
          <w:rPr/>
          <w:delText>66</w:delText>
        </w:r>
      </w:del>
      <w:del w:id="1621" w:author="ZTE_Wubin" w:date="2025-05-25T19:51:10Z">
        <w:r>
          <w:rPr/>
          <w:fldChar w:fldCharType="end"/>
        </w:r>
      </w:del>
    </w:p>
    <w:p>
      <w:pPr>
        <w:pStyle w:val="18"/>
        <w:keepNext/>
        <w:keepLines/>
        <w:pageBreakBefore w:val="0"/>
        <w:kinsoku/>
        <w:wordWrap/>
        <w:topLinePunct w:val="0"/>
        <w:bidi w:val="0"/>
        <w:rPr>
          <w:del w:id="1622" w:author="ZTE_Wubin" w:date="2025-05-25T19:51:10Z"/>
          <w:rFonts w:asciiTheme="minorHAnsi" w:hAnsiTheme="minorHAnsi" w:eastAsiaTheme="minorEastAsia" w:cstheme="minorBidi"/>
          <w:kern w:val="2"/>
          <w:sz w:val="24"/>
          <w:szCs w:val="24"/>
          <w:lang w:eastAsia="en-GB"/>
          <w14:ligatures w14:val="standardContextual"/>
        </w:rPr>
      </w:pPr>
      <w:del w:id="1623" w:author="ZTE_Wubin" w:date="2025-05-25T19:51:10Z">
        <w:r>
          <w:rPr>
            <w:lang w:eastAsia="zh-CN"/>
          </w:rPr>
          <w:delText>5.13</w:delText>
        </w:r>
      </w:del>
      <w:del w:id="1624" w:author="ZTE_Wubin" w:date="2025-05-25T19:51:10Z">
        <w:r>
          <w:rPr/>
          <w:delText>.1</w:delText>
        </w:r>
      </w:del>
      <w:del w:id="1625" w:author="ZTE_Wubin" w:date="2025-05-25T19:51:10Z">
        <w:r>
          <w:rPr>
            <w:rFonts w:asciiTheme="minorHAnsi" w:hAnsiTheme="minorHAnsi" w:eastAsiaTheme="minorEastAsia" w:cstheme="minorBidi"/>
            <w:kern w:val="2"/>
            <w:sz w:val="24"/>
            <w:szCs w:val="24"/>
            <w:lang w:eastAsia="en-GB"/>
            <w14:ligatures w14:val="standardContextual"/>
          </w:rPr>
          <w:tab/>
        </w:r>
      </w:del>
      <w:del w:id="1626" w:author="ZTE_Wubin" w:date="2025-05-25T19:51:10Z">
        <w:r>
          <w:rPr>
            <w:lang w:val="en-US" w:eastAsia="zh-CN"/>
          </w:rPr>
          <w:delText>Common for 1 band UL and 2 bands UL CA</w:delText>
        </w:r>
      </w:del>
      <w:del w:id="1627" w:author="ZTE_Wubin" w:date="2025-05-25T19:51:10Z">
        <w:r>
          <w:rPr/>
          <w:tab/>
        </w:r>
      </w:del>
      <w:del w:id="1628" w:author="ZTE_Wubin" w:date="2025-05-25T19:51:10Z">
        <w:r>
          <w:rPr/>
          <w:fldChar w:fldCharType="begin"/>
        </w:r>
      </w:del>
      <w:del w:id="1629" w:author="ZTE_Wubin" w:date="2025-05-25T19:51:10Z">
        <w:r>
          <w:rPr/>
          <w:delInstrText xml:space="preserve"> PAGEREF _Toc196229494 \h </w:delInstrText>
        </w:r>
      </w:del>
      <w:del w:id="1630" w:author="ZTE_Wubin" w:date="2025-05-25T19:51:10Z">
        <w:r>
          <w:rPr/>
          <w:fldChar w:fldCharType="separate"/>
        </w:r>
      </w:del>
      <w:del w:id="1631" w:author="ZTE_Wubin" w:date="2025-05-25T19:51:10Z">
        <w:r>
          <w:rPr/>
          <w:delText>68</w:delText>
        </w:r>
      </w:del>
      <w:del w:id="1632" w:author="ZTE_Wubin" w:date="2025-05-25T19:51:10Z">
        <w:r>
          <w:rPr/>
          <w:fldChar w:fldCharType="end"/>
        </w:r>
      </w:del>
    </w:p>
    <w:p>
      <w:pPr>
        <w:pStyle w:val="17"/>
        <w:keepNext/>
        <w:keepLines/>
        <w:pageBreakBefore w:val="0"/>
        <w:kinsoku/>
        <w:wordWrap/>
        <w:topLinePunct w:val="0"/>
        <w:bidi w:val="0"/>
        <w:rPr>
          <w:del w:id="1633" w:author="ZTE_Wubin" w:date="2025-05-25T19:51:10Z"/>
          <w:rFonts w:asciiTheme="minorHAnsi" w:hAnsiTheme="minorHAnsi" w:eastAsiaTheme="minorEastAsia" w:cstheme="minorBidi"/>
          <w:kern w:val="2"/>
          <w:sz w:val="24"/>
          <w:szCs w:val="24"/>
          <w:lang w:eastAsia="en-GB"/>
          <w14:ligatures w14:val="standardContextual"/>
        </w:rPr>
      </w:pPr>
      <w:del w:id="1634" w:author="ZTE_Wubin" w:date="2025-05-25T19:51:10Z">
        <w:r>
          <w:rPr>
            <w:lang w:eastAsia="zh-CN"/>
          </w:rPr>
          <w:delText>5.13</w:delText>
        </w:r>
      </w:del>
      <w:del w:id="1635" w:author="ZTE_Wubin" w:date="2025-05-25T19:51:10Z">
        <w:r>
          <w:rPr/>
          <w:delText>.1.1</w:delText>
        </w:r>
      </w:del>
      <w:del w:id="1636" w:author="ZTE_Wubin" w:date="2025-05-25T19:51:10Z">
        <w:r>
          <w:rPr>
            <w:rFonts w:asciiTheme="minorHAnsi" w:hAnsiTheme="minorHAnsi" w:eastAsiaTheme="minorEastAsia" w:cstheme="minorBidi"/>
            <w:kern w:val="2"/>
            <w:sz w:val="24"/>
            <w:szCs w:val="24"/>
            <w:lang w:eastAsia="en-GB"/>
            <w14:ligatures w14:val="standardContextual"/>
          </w:rPr>
          <w:tab/>
        </w:r>
      </w:del>
      <w:del w:id="1637" w:author="ZTE_Wubin" w:date="2025-05-25T19:51:10Z">
        <w:r>
          <w:rPr>
            <w:lang w:eastAsia="zh-CN"/>
          </w:rPr>
          <w:delText>Operating bands for CA</w:delText>
        </w:r>
      </w:del>
      <w:del w:id="1638" w:author="ZTE_Wubin" w:date="2025-05-25T19:51:10Z">
        <w:r>
          <w:rPr/>
          <w:tab/>
        </w:r>
      </w:del>
      <w:del w:id="1639" w:author="ZTE_Wubin" w:date="2025-05-25T19:51:10Z">
        <w:r>
          <w:rPr/>
          <w:fldChar w:fldCharType="begin"/>
        </w:r>
      </w:del>
      <w:del w:id="1640" w:author="ZTE_Wubin" w:date="2025-05-25T19:51:10Z">
        <w:r>
          <w:rPr/>
          <w:delInstrText xml:space="preserve"> PAGEREF _Toc196229495 \h </w:delInstrText>
        </w:r>
      </w:del>
      <w:del w:id="1641" w:author="ZTE_Wubin" w:date="2025-05-25T19:51:10Z">
        <w:r>
          <w:rPr/>
          <w:fldChar w:fldCharType="separate"/>
        </w:r>
      </w:del>
      <w:del w:id="1642" w:author="ZTE_Wubin" w:date="2025-05-25T19:51:10Z">
        <w:r>
          <w:rPr/>
          <w:delText>68</w:delText>
        </w:r>
      </w:del>
      <w:del w:id="1643" w:author="ZTE_Wubin" w:date="2025-05-25T19:51:10Z">
        <w:r>
          <w:rPr/>
          <w:fldChar w:fldCharType="end"/>
        </w:r>
      </w:del>
    </w:p>
    <w:p>
      <w:pPr>
        <w:pStyle w:val="17"/>
        <w:keepNext/>
        <w:keepLines/>
        <w:pageBreakBefore w:val="0"/>
        <w:kinsoku/>
        <w:wordWrap/>
        <w:topLinePunct w:val="0"/>
        <w:bidi w:val="0"/>
        <w:rPr>
          <w:del w:id="1644" w:author="ZTE_Wubin" w:date="2025-05-25T19:51:10Z"/>
          <w:rFonts w:asciiTheme="minorHAnsi" w:hAnsiTheme="minorHAnsi" w:eastAsiaTheme="minorEastAsia" w:cstheme="minorBidi"/>
          <w:kern w:val="2"/>
          <w:sz w:val="24"/>
          <w:szCs w:val="24"/>
          <w:lang w:eastAsia="en-GB"/>
          <w14:ligatures w14:val="standardContextual"/>
        </w:rPr>
      </w:pPr>
      <w:del w:id="1645" w:author="ZTE_Wubin" w:date="2025-05-25T19:51:10Z">
        <w:r>
          <w:rPr>
            <w:lang w:eastAsia="zh-CN"/>
          </w:rPr>
          <w:delText>5.13</w:delText>
        </w:r>
      </w:del>
      <w:del w:id="1646" w:author="ZTE_Wubin" w:date="2025-05-25T19:51:10Z">
        <w:r>
          <w:rPr/>
          <w:delText>.1.2</w:delText>
        </w:r>
      </w:del>
      <w:del w:id="1647" w:author="ZTE_Wubin" w:date="2025-05-25T19:51:10Z">
        <w:r>
          <w:rPr>
            <w:rFonts w:asciiTheme="minorHAnsi" w:hAnsiTheme="minorHAnsi" w:eastAsiaTheme="minorEastAsia" w:cstheme="minorBidi"/>
            <w:kern w:val="2"/>
            <w:sz w:val="24"/>
            <w:szCs w:val="24"/>
            <w:lang w:eastAsia="en-GB"/>
            <w14:ligatures w14:val="standardContextual"/>
          </w:rPr>
          <w:tab/>
        </w:r>
      </w:del>
      <w:del w:id="1648" w:author="ZTE_Wubin" w:date="2025-05-25T19:51:10Z">
        <w:r>
          <w:rPr>
            <w:lang w:eastAsia="zh-CN"/>
          </w:rPr>
          <w:delText>Channel bandwidths per operating band for CA</w:delText>
        </w:r>
      </w:del>
      <w:del w:id="1649" w:author="ZTE_Wubin" w:date="2025-05-25T19:51:10Z">
        <w:r>
          <w:rPr/>
          <w:tab/>
        </w:r>
      </w:del>
      <w:del w:id="1650" w:author="ZTE_Wubin" w:date="2025-05-25T19:51:10Z">
        <w:r>
          <w:rPr/>
          <w:fldChar w:fldCharType="begin"/>
        </w:r>
      </w:del>
      <w:del w:id="1651" w:author="ZTE_Wubin" w:date="2025-05-25T19:51:10Z">
        <w:r>
          <w:rPr/>
          <w:delInstrText xml:space="preserve"> PAGEREF _Toc196229496 \h </w:delInstrText>
        </w:r>
      </w:del>
      <w:del w:id="1652" w:author="ZTE_Wubin" w:date="2025-05-25T19:51:10Z">
        <w:r>
          <w:rPr/>
          <w:fldChar w:fldCharType="separate"/>
        </w:r>
      </w:del>
      <w:del w:id="1653" w:author="ZTE_Wubin" w:date="2025-05-25T19:51:10Z">
        <w:r>
          <w:rPr/>
          <w:delText>68</w:delText>
        </w:r>
      </w:del>
      <w:del w:id="1654" w:author="ZTE_Wubin" w:date="2025-05-25T19:51:10Z">
        <w:r>
          <w:rPr/>
          <w:fldChar w:fldCharType="end"/>
        </w:r>
      </w:del>
    </w:p>
    <w:p>
      <w:pPr>
        <w:pStyle w:val="17"/>
        <w:keepNext/>
        <w:keepLines/>
        <w:pageBreakBefore w:val="0"/>
        <w:kinsoku/>
        <w:wordWrap/>
        <w:topLinePunct w:val="0"/>
        <w:bidi w:val="0"/>
        <w:rPr>
          <w:del w:id="1655" w:author="ZTE_Wubin" w:date="2025-05-25T19:51:10Z"/>
          <w:rFonts w:asciiTheme="minorHAnsi" w:hAnsiTheme="minorHAnsi" w:eastAsiaTheme="minorEastAsia" w:cstheme="minorBidi"/>
          <w:kern w:val="2"/>
          <w:sz w:val="24"/>
          <w:szCs w:val="24"/>
          <w:lang w:eastAsia="en-GB"/>
          <w14:ligatures w14:val="standardContextual"/>
        </w:rPr>
      </w:pPr>
      <w:del w:id="1656" w:author="ZTE_Wubin" w:date="2025-05-25T19:51:10Z">
        <w:r>
          <w:rPr>
            <w:lang w:eastAsia="zh-CN"/>
          </w:rPr>
          <w:delText>5.13</w:delText>
        </w:r>
      </w:del>
      <w:del w:id="1657" w:author="ZTE_Wubin" w:date="2025-05-25T19:51:10Z">
        <w:r>
          <w:rPr/>
          <w:delText>.1.3</w:delText>
        </w:r>
      </w:del>
      <w:del w:id="1658" w:author="ZTE_Wubin" w:date="2025-05-25T19:51:10Z">
        <w:r>
          <w:rPr>
            <w:rFonts w:asciiTheme="minorHAnsi" w:hAnsiTheme="minorHAnsi" w:eastAsiaTheme="minorEastAsia" w:cstheme="minorBidi"/>
            <w:kern w:val="2"/>
            <w:sz w:val="24"/>
            <w:szCs w:val="24"/>
            <w:lang w:eastAsia="en-GB"/>
            <w14:ligatures w14:val="standardContextual"/>
          </w:rPr>
          <w:tab/>
        </w:r>
      </w:del>
      <w:del w:id="1659" w:author="ZTE_Wubin" w:date="2025-05-25T19:51:10Z">
        <w:r>
          <w:rPr>
            <w:lang w:eastAsia="zh-CN"/>
          </w:rPr>
          <w:delText>UE co-existence studies</w:delText>
        </w:r>
      </w:del>
      <w:del w:id="1660" w:author="ZTE_Wubin" w:date="2025-05-25T19:51:10Z">
        <w:r>
          <w:rPr>
            <w:lang w:val="en-US" w:eastAsia="zh-CN"/>
          </w:rPr>
          <w:delText xml:space="preserve"> for 1 band UL</w:delText>
        </w:r>
      </w:del>
      <w:del w:id="1661" w:author="ZTE_Wubin" w:date="2025-05-25T19:51:10Z">
        <w:r>
          <w:rPr/>
          <w:tab/>
        </w:r>
      </w:del>
      <w:del w:id="1662" w:author="ZTE_Wubin" w:date="2025-05-25T19:51:10Z">
        <w:r>
          <w:rPr/>
          <w:fldChar w:fldCharType="begin"/>
        </w:r>
      </w:del>
      <w:del w:id="1663" w:author="ZTE_Wubin" w:date="2025-05-25T19:51:10Z">
        <w:r>
          <w:rPr/>
          <w:delInstrText xml:space="preserve"> PAGEREF _Toc196229497 \h </w:delInstrText>
        </w:r>
      </w:del>
      <w:del w:id="1664" w:author="ZTE_Wubin" w:date="2025-05-25T19:51:10Z">
        <w:r>
          <w:rPr/>
          <w:fldChar w:fldCharType="separate"/>
        </w:r>
      </w:del>
      <w:del w:id="1665" w:author="ZTE_Wubin" w:date="2025-05-25T19:51:10Z">
        <w:r>
          <w:rPr/>
          <w:delText>68</w:delText>
        </w:r>
      </w:del>
      <w:del w:id="1666" w:author="ZTE_Wubin" w:date="2025-05-25T19:51:10Z">
        <w:r>
          <w:rPr/>
          <w:fldChar w:fldCharType="end"/>
        </w:r>
      </w:del>
    </w:p>
    <w:p>
      <w:pPr>
        <w:pStyle w:val="17"/>
        <w:keepNext/>
        <w:keepLines/>
        <w:pageBreakBefore w:val="0"/>
        <w:kinsoku/>
        <w:wordWrap/>
        <w:topLinePunct w:val="0"/>
        <w:bidi w:val="0"/>
        <w:rPr>
          <w:del w:id="1667" w:author="ZTE_Wubin" w:date="2025-05-25T19:51:10Z"/>
          <w:rFonts w:asciiTheme="minorHAnsi" w:hAnsiTheme="minorHAnsi" w:eastAsiaTheme="minorEastAsia" w:cstheme="minorBidi"/>
          <w:kern w:val="2"/>
          <w:sz w:val="24"/>
          <w:szCs w:val="24"/>
          <w:lang w:eastAsia="en-GB"/>
          <w14:ligatures w14:val="standardContextual"/>
        </w:rPr>
      </w:pPr>
      <w:del w:id="1668" w:author="ZTE_Wubin" w:date="2025-05-25T19:51:10Z">
        <w:r>
          <w:rPr>
            <w:lang w:eastAsia="zh-CN"/>
          </w:rPr>
          <w:delText>5.13</w:delText>
        </w:r>
      </w:del>
      <w:del w:id="1669" w:author="ZTE_Wubin" w:date="2025-05-25T19:51:10Z">
        <w:r>
          <w:rPr/>
          <w:delText>.1.</w:delText>
        </w:r>
      </w:del>
      <w:del w:id="1670" w:author="ZTE_Wubin" w:date="2025-05-25T19:51:10Z">
        <w:r>
          <w:rPr>
            <w:lang w:val="en-US" w:eastAsia="zh-CN"/>
          </w:rPr>
          <w:delText>4</w:delText>
        </w:r>
      </w:del>
      <w:del w:id="1671" w:author="ZTE_Wubin" w:date="2025-05-25T19:51:10Z">
        <w:r>
          <w:rPr>
            <w:rFonts w:asciiTheme="minorHAnsi" w:hAnsiTheme="minorHAnsi" w:eastAsiaTheme="minorEastAsia" w:cstheme="minorBidi"/>
            <w:kern w:val="2"/>
            <w:sz w:val="24"/>
            <w:szCs w:val="24"/>
            <w:lang w:eastAsia="en-GB"/>
            <w14:ligatures w14:val="standardContextual"/>
          </w:rPr>
          <w:tab/>
        </w:r>
      </w:del>
      <w:del w:id="1672" w:author="ZTE_Wubin" w:date="2025-05-25T19:51:10Z">
        <w:r>
          <w:rPr>
            <w:lang w:val="en-US" w:eastAsia="zh-CN"/>
          </w:rPr>
          <w:delText>∆TIB,c and ∆RIB,c values</w:delText>
        </w:r>
      </w:del>
      <w:del w:id="1673" w:author="ZTE_Wubin" w:date="2025-05-25T19:51:10Z">
        <w:r>
          <w:rPr/>
          <w:tab/>
        </w:r>
      </w:del>
      <w:del w:id="1674" w:author="ZTE_Wubin" w:date="2025-05-25T19:51:10Z">
        <w:r>
          <w:rPr/>
          <w:fldChar w:fldCharType="begin"/>
        </w:r>
      </w:del>
      <w:del w:id="1675" w:author="ZTE_Wubin" w:date="2025-05-25T19:51:10Z">
        <w:r>
          <w:rPr/>
          <w:delInstrText xml:space="preserve"> PAGEREF _Toc196229498 \h </w:delInstrText>
        </w:r>
      </w:del>
      <w:del w:id="1676" w:author="ZTE_Wubin" w:date="2025-05-25T19:51:10Z">
        <w:r>
          <w:rPr/>
          <w:fldChar w:fldCharType="separate"/>
        </w:r>
      </w:del>
      <w:del w:id="1677" w:author="ZTE_Wubin" w:date="2025-05-25T19:51:10Z">
        <w:r>
          <w:rPr/>
          <w:delText>70</w:delText>
        </w:r>
      </w:del>
      <w:del w:id="1678" w:author="ZTE_Wubin" w:date="2025-05-25T19:51:10Z">
        <w:r>
          <w:rPr/>
          <w:fldChar w:fldCharType="end"/>
        </w:r>
      </w:del>
    </w:p>
    <w:p>
      <w:pPr>
        <w:pStyle w:val="17"/>
        <w:keepNext/>
        <w:keepLines/>
        <w:pageBreakBefore w:val="0"/>
        <w:kinsoku/>
        <w:wordWrap/>
        <w:topLinePunct w:val="0"/>
        <w:bidi w:val="0"/>
        <w:rPr>
          <w:del w:id="1679" w:author="ZTE_Wubin" w:date="2025-05-25T19:51:10Z"/>
          <w:rFonts w:asciiTheme="minorHAnsi" w:hAnsiTheme="minorHAnsi" w:eastAsiaTheme="minorEastAsia" w:cstheme="minorBidi"/>
          <w:kern w:val="2"/>
          <w:sz w:val="24"/>
          <w:szCs w:val="24"/>
          <w:lang w:eastAsia="en-GB"/>
          <w14:ligatures w14:val="standardContextual"/>
        </w:rPr>
      </w:pPr>
      <w:del w:id="1680" w:author="ZTE_Wubin" w:date="2025-05-25T19:51:10Z">
        <w:r>
          <w:rPr>
            <w:lang w:eastAsia="zh-CN"/>
          </w:rPr>
          <w:delText>5.13</w:delText>
        </w:r>
      </w:del>
      <w:del w:id="1681" w:author="ZTE_Wubin" w:date="2025-05-25T19:51:10Z">
        <w:r>
          <w:rPr/>
          <w:delText>.1.5</w:delText>
        </w:r>
      </w:del>
      <w:del w:id="1682" w:author="ZTE_Wubin" w:date="2025-05-25T19:51:10Z">
        <w:r>
          <w:rPr>
            <w:rFonts w:asciiTheme="minorHAnsi" w:hAnsiTheme="minorHAnsi" w:eastAsiaTheme="minorEastAsia" w:cstheme="minorBidi"/>
            <w:kern w:val="2"/>
            <w:sz w:val="24"/>
            <w:szCs w:val="24"/>
            <w:lang w:eastAsia="en-GB"/>
            <w14:ligatures w14:val="standardContextual"/>
          </w:rPr>
          <w:tab/>
        </w:r>
      </w:del>
      <w:del w:id="1683" w:author="ZTE_Wubin" w:date="2025-05-25T19:51:10Z">
        <w:r>
          <w:rPr>
            <w:lang w:val="en-US" w:eastAsia="zh-CN"/>
          </w:rPr>
          <w:delText>REFSENS requirements</w:delText>
        </w:r>
      </w:del>
      <w:del w:id="1684" w:author="ZTE_Wubin" w:date="2025-05-25T19:51:10Z">
        <w:r>
          <w:rPr/>
          <w:tab/>
        </w:r>
      </w:del>
      <w:del w:id="1685" w:author="ZTE_Wubin" w:date="2025-05-25T19:51:10Z">
        <w:r>
          <w:rPr/>
          <w:fldChar w:fldCharType="begin"/>
        </w:r>
      </w:del>
      <w:del w:id="1686" w:author="ZTE_Wubin" w:date="2025-05-25T19:51:10Z">
        <w:r>
          <w:rPr/>
          <w:delInstrText xml:space="preserve"> PAGEREF _Toc196229499 \h </w:delInstrText>
        </w:r>
      </w:del>
      <w:del w:id="1687" w:author="ZTE_Wubin" w:date="2025-05-25T19:51:10Z">
        <w:r>
          <w:rPr/>
          <w:fldChar w:fldCharType="separate"/>
        </w:r>
      </w:del>
      <w:del w:id="1688" w:author="ZTE_Wubin" w:date="2025-05-25T19:51:10Z">
        <w:r>
          <w:rPr/>
          <w:delText>70</w:delText>
        </w:r>
      </w:del>
      <w:del w:id="1689" w:author="ZTE_Wubin" w:date="2025-05-25T19:51:10Z">
        <w:r>
          <w:rPr/>
          <w:fldChar w:fldCharType="end"/>
        </w:r>
      </w:del>
    </w:p>
    <w:p>
      <w:pPr>
        <w:pStyle w:val="17"/>
        <w:keepNext/>
        <w:keepLines/>
        <w:pageBreakBefore w:val="0"/>
        <w:kinsoku/>
        <w:wordWrap/>
        <w:topLinePunct w:val="0"/>
        <w:bidi w:val="0"/>
        <w:rPr>
          <w:del w:id="1690" w:author="ZTE_Wubin" w:date="2025-05-25T19:51:10Z"/>
          <w:rFonts w:asciiTheme="minorHAnsi" w:hAnsiTheme="minorHAnsi" w:eastAsiaTheme="minorEastAsia" w:cstheme="minorBidi"/>
          <w:kern w:val="2"/>
          <w:sz w:val="24"/>
          <w:szCs w:val="24"/>
          <w:lang w:eastAsia="en-GB"/>
          <w14:ligatures w14:val="standardContextual"/>
        </w:rPr>
      </w:pPr>
      <w:del w:id="1691" w:author="ZTE_Wubin" w:date="2025-05-25T19:51:10Z">
        <w:r>
          <w:rPr>
            <w:lang w:eastAsia="zh-CN"/>
          </w:rPr>
          <w:delText>5.13</w:delText>
        </w:r>
      </w:del>
      <w:del w:id="1692" w:author="ZTE_Wubin" w:date="2025-05-25T19:51:10Z">
        <w:r>
          <w:rPr/>
          <w:delText>.1.6</w:delText>
        </w:r>
      </w:del>
      <w:del w:id="1693" w:author="ZTE_Wubin" w:date="2025-05-25T19:51:10Z">
        <w:r>
          <w:rPr>
            <w:rFonts w:asciiTheme="minorHAnsi" w:hAnsiTheme="minorHAnsi" w:eastAsiaTheme="minorEastAsia" w:cstheme="minorBidi"/>
            <w:kern w:val="2"/>
            <w:sz w:val="24"/>
            <w:szCs w:val="24"/>
            <w:lang w:eastAsia="en-GB"/>
            <w14:ligatures w14:val="standardContextual"/>
          </w:rPr>
          <w:tab/>
        </w:r>
      </w:del>
      <w:del w:id="1694" w:author="ZTE_Wubin" w:date="2025-05-25T19:51:10Z">
        <w:r>
          <w:rPr>
            <w:lang w:val="en-US" w:eastAsia="zh-CN"/>
          </w:rPr>
          <w:delText>OOB blocking exception requirements</w:delText>
        </w:r>
      </w:del>
      <w:del w:id="1695" w:author="ZTE_Wubin" w:date="2025-05-25T19:51:10Z">
        <w:r>
          <w:rPr/>
          <w:tab/>
        </w:r>
      </w:del>
      <w:del w:id="1696" w:author="ZTE_Wubin" w:date="2025-05-25T19:51:10Z">
        <w:r>
          <w:rPr/>
          <w:fldChar w:fldCharType="begin"/>
        </w:r>
      </w:del>
      <w:del w:id="1697" w:author="ZTE_Wubin" w:date="2025-05-25T19:51:10Z">
        <w:r>
          <w:rPr/>
          <w:delInstrText xml:space="preserve"> PAGEREF _Toc196229500 \h </w:delInstrText>
        </w:r>
      </w:del>
      <w:del w:id="1698" w:author="ZTE_Wubin" w:date="2025-05-25T19:51:10Z">
        <w:r>
          <w:rPr/>
          <w:fldChar w:fldCharType="separate"/>
        </w:r>
      </w:del>
      <w:del w:id="1699" w:author="ZTE_Wubin" w:date="2025-05-25T19:51:10Z">
        <w:r>
          <w:rPr/>
          <w:delText>71</w:delText>
        </w:r>
      </w:del>
      <w:del w:id="1700" w:author="ZTE_Wubin" w:date="2025-05-25T19:51:10Z">
        <w:r>
          <w:rPr/>
          <w:fldChar w:fldCharType="end"/>
        </w:r>
      </w:del>
    </w:p>
    <w:p>
      <w:pPr>
        <w:pStyle w:val="19"/>
        <w:keepNext/>
        <w:keepLines/>
        <w:pageBreakBefore w:val="0"/>
        <w:kinsoku/>
        <w:wordWrap/>
        <w:topLinePunct w:val="0"/>
        <w:bidi w:val="0"/>
        <w:rPr>
          <w:del w:id="1701" w:author="ZTE_Wubin" w:date="2025-05-25T19:51:10Z"/>
          <w:rFonts w:asciiTheme="minorHAnsi" w:hAnsiTheme="minorHAnsi" w:eastAsiaTheme="minorEastAsia" w:cstheme="minorBidi"/>
          <w:kern w:val="2"/>
          <w:sz w:val="24"/>
          <w:szCs w:val="24"/>
          <w:lang w:eastAsia="en-GB"/>
          <w14:ligatures w14:val="standardContextual"/>
        </w:rPr>
      </w:pPr>
      <w:del w:id="1702" w:author="ZTE_Wubin" w:date="2025-05-25T19:51:10Z">
        <w:r>
          <w:rPr>
            <w:rFonts w:eastAsia="宋体"/>
            <w:lang w:eastAsia="zh-CN"/>
          </w:rPr>
          <w:delText>5.14</w:delText>
        </w:r>
      </w:del>
      <w:del w:id="1703" w:author="ZTE_Wubin" w:date="2025-05-25T19:51:10Z">
        <w:r>
          <w:rPr>
            <w:rFonts w:asciiTheme="minorHAnsi" w:hAnsiTheme="minorHAnsi" w:eastAsiaTheme="minorEastAsia" w:cstheme="minorBidi"/>
            <w:kern w:val="2"/>
            <w:sz w:val="24"/>
            <w:szCs w:val="24"/>
            <w:lang w:eastAsia="en-GB"/>
            <w14:ligatures w14:val="standardContextual"/>
          </w:rPr>
          <w:tab/>
        </w:r>
      </w:del>
      <w:del w:id="1704" w:author="ZTE_Wubin" w:date="2025-05-25T19:51:10Z">
        <w:r>
          <w:rPr/>
          <w:delText>CA_n20-n41</w:delText>
        </w:r>
      </w:del>
      <w:del w:id="1705" w:author="ZTE_Wubin" w:date="2025-05-25T19:51:10Z">
        <w:r>
          <w:rPr/>
          <w:tab/>
        </w:r>
      </w:del>
      <w:del w:id="1706" w:author="ZTE_Wubin" w:date="2025-05-25T19:51:10Z">
        <w:r>
          <w:rPr/>
          <w:fldChar w:fldCharType="begin"/>
        </w:r>
      </w:del>
      <w:del w:id="1707" w:author="ZTE_Wubin" w:date="2025-05-25T19:51:10Z">
        <w:r>
          <w:rPr/>
          <w:delInstrText xml:space="preserve"> PAGEREF _Toc196229501 \h </w:delInstrText>
        </w:r>
      </w:del>
      <w:del w:id="1708" w:author="ZTE_Wubin" w:date="2025-05-25T19:51:10Z">
        <w:r>
          <w:rPr/>
          <w:fldChar w:fldCharType="separate"/>
        </w:r>
      </w:del>
      <w:del w:id="1709" w:author="ZTE_Wubin" w:date="2025-05-25T19:51:10Z">
        <w:r>
          <w:rPr/>
          <w:delText>71</w:delText>
        </w:r>
      </w:del>
      <w:del w:id="1710" w:author="ZTE_Wubin" w:date="2025-05-25T19:51:10Z">
        <w:r>
          <w:rPr/>
          <w:fldChar w:fldCharType="end"/>
        </w:r>
      </w:del>
    </w:p>
    <w:p>
      <w:pPr>
        <w:pStyle w:val="18"/>
        <w:keepNext/>
        <w:keepLines/>
        <w:pageBreakBefore w:val="0"/>
        <w:kinsoku/>
        <w:wordWrap/>
        <w:topLinePunct w:val="0"/>
        <w:bidi w:val="0"/>
        <w:rPr>
          <w:del w:id="1711" w:author="ZTE_Wubin" w:date="2025-05-25T19:51:10Z"/>
          <w:rFonts w:asciiTheme="minorHAnsi" w:hAnsiTheme="minorHAnsi" w:eastAsiaTheme="minorEastAsia" w:cstheme="minorBidi"/>
          <w:kern w:val="2"/>
          <w:sz w:val="24"/>
          <w:szCs w:val="24"/>
          <w:lang w:eastAsia="en-GB"/>
          <w14:ligatures w14:val="standardContextual"/>
        </w:rPr>
      </w:pPr>
      <w:del w:id="1712" w:author="ZTE_Wubin" w:date="2025-05-25T19:51:10Z">
        <w:r>
          <w:rPr>
            <w:rFonts w:eastAsia="宋体"/>
            <w:lang w:eastAsia="zh-CN"/>
          </w:rPr>
          <w:delText>5.14</w:delText>
        </w:r>
      </w:del>
      <w:del w:id="1713" w:author="ZTE_Wubin" w:date="2025-05-25T19:51:10Z">
        <w:r>
          <w:rPr/>
          <w:delText>.1</w:delText>
        </w:r>
      </w:del>
      <w:del w:id="1714" w:author="ZTE_Wubin" w:date="2025-05-25T19:51:10Z">
        <w:r>
          <w:rPr>
            <w:rFonts w:asciiTheme="minorHAnsi" w:hAnsiTheme="minorHAnsi" w:eastAsiaTheme="minorEastAsia" w:cstheme="minorBidi"/>
            <w:kern w:val="2"/>
            <w:sz w:val="24"/>
            <w:szCs w:val="24"/>
            <w:lang w:eastAsia="en-GB"/>
            <w14:ligatures w14:val="standardContextual"/>
          </w:rPr>
          <w:tab/>
        </w:r>
      </w:del>
      <w:del w:id="1715" w:author="ZTE_Wubin" w:date="2025-05-25T19:51:10Z">
        <w:r>
          <w:rPr>
            <w:rFonts w:cs="Arial"/>
            <w:lang w:val="en-US" w:eastAsia="zh-CN"/>
          </w:rPr>
          <w:delText>Common for 1 band UL and 2 bands UL CA</w:delText>
        </w:r>
      </w:del>
      <w:del w:id="1716" w:author="ZTE_Wubin" w:date="2025-05-25T19:51:10Z">
        <w:r>
          <w:rPr/>
          <w:tab/>
        </w:r>
      </w:del>
      <w:del w:id="1717" w:author="ZTE_Wubin" w:date="2025-05-25T19:51:10Z">
        <w:r>
          <w:rPr/>
          <w:fldChar w:fldCharType="begin"/>
        </w:r>
      </w:del>
      <w:del w:id="1718" w:author="ZTE_Wubin" w:date="2025-05-25T19:51:10Z">
        <w:r>
          <w:rPr/>
          <w:delInstrText xml:space="preserve"> PAGEREF _Toc196229502 \h </w:delInstrText>
        </w:r>
      </w:del>
      <w:del w:id="1719" w:author="ZTE_Wubin" w:date="2025-05-25T19:51:10Z">
        <w:r>
          <w:rPr/>
          <w:fldChar w:fldCharType="separate"/>
        </w:r>
      </w:del>
      <w:del w:id="1720" w:author="ZTE_Wubin" w:date="2025-05-25T19:51:10Z">
        <w:r>
          <w:rPr/>
          <w:delText>71</w:delText>
        </w:r>
      </w:del>
      <w:del w:id="1721" w:author="ZTE_Wubin" w:date="2025-05-25T19:51:10Z">
        <w:r>
          <w:rPr/>
          <w:fldChar w:fldCharType="end"/>
        </w:r>
      </w:del>
    </w:p>
    <w:p>
      <w:pPr>
        <w:pStyle w:val="17"/>
        <w:keepNext/>
        <w:keepLines/>
        <w:pageBreakBefore w:val="0"/>
        <w:kinsoku/>
        <w:wordWrap/>
        <w:topLinePunct w:val="0"/>
        <w:bidi w:val="0"/>
        <w:rPr>
          <w:del w:id="1722" w:author="ZTE_Wubin" w:date="2025-05-25T19:51:10Z"/>
          <w:rFonts w:asciiTheme="minorHAnsi" w:hAnsiTheme="minorHAnsi" w:eastAsiaTheme="minorEastAsia" w:cstheme="minorBidi"/>
          <w:kern w:val="2"/>
          <w:sz w:val="24"/>
          <w:szCs w:val="24"/>
          <w:lang w:eastAsia="en-GB"/>
          <w14:ligatures w14:val="standardContextual"/>
        </w:rPr>
      </w:pPr>
      <w:del w:id="1723" w:author="ZTE_Wubin" w:date="2025-05-25T19:51:10Z">
        <w:r>
          <w:rPr>
            <w:rFonts w:eastAsia="宋体"/>
            <w:lang w:eastAsia="zh-CN"/>
          </w:rPr>
          <w:delText>5.14</w:delText>
        </w:r>
      </w:del>
      <w:del w:id="1724" w:author="ZTE_Wubin" w:date="2025-05-25T19:51:10Z">
        <w:r>
          <w:rPr/>
          <w:delText>.1.1</w:delText>
        </w:r>
      </w:del>
      <w:del w:id="1725" w:author="ZTE_Wubin" w:date="2025-05-25T19:51:10Z">
        <w:r>
          <w:rPr>
            <w:rFonts w:asciiTheme="minorHAnsi" w:hAnsiTheme="minorHAnsi" w:eastAsiaTheme="minorEastAsia" w:cstheme="minorBidi"/>
            <w:kern w:val="2"/>
            <w:sz w:val="24"/>
            <w:szCs w:val="24"/>
            <w:lang w:eastAsia="en-GB"/>
            <w14:ligatures w14:val="standardContextual"/>
          </w:rPr>
          <w:tab/>
        </w:r>
      </w:del>
      <w:del w:id="1726" w:author="ZTE_Wubin" w:date="2025-05-25T19:51:10Z">
        <w:r>
          <w:rPr>
            <w:rFonts w:cs="Arial"/>
            <w:lang w:eastAsia="zh-CN"/>
          </w:rPr>
          <w:delText>Operating bands for CA</w:delText>
        </w:r>
      </w:del>
      <w:del w:id="1727" w:author="ZTE_Wubin" w:date="2025-05-25T19:51:10Z">
        <w:r>
          <w:rPr/>
          <w:tab/>
        </w:r>
      </w:del>
      <w:del w:id="1728" w:author="ZTE_Wubin" w:date="2025-05-25T19:51:10Z">
        <w:r>
          <w:rPr/>
          <w:fldChar w:fldCharType="begin"/>
        </w:r>
      </w:del>
      <w:del w:id="1729" w:author="ZTE_Wubin" w:date="2025-05-25T19:51:10Z">
        <w:r>
          <w:rPr/>
          <w:delInstrText xml:space="preserve"> PAGEREF _Toc196229503 \h </w:delInstrText>
        </w:r>
      </w:del>
      <w:del w:id="1730" w:author="ZTE_Wubin" w:date="2025-05-25T19:51:10Z">
        <w:r>
          <w:rPr/>
          <w:fldChar w:fldCharType="separate"/>
        </w:r>
      </w:del>
      <w:del w:id="1731" w:author="ZTE_Wubin" w:date="2025-05-25T19:51:10Z">
        <w:r>
          <w:rPr/>
          <w:delText>71</w:delText>
        </w:r>
      </w:del>
      <w:del w:id="1732" w:author="ZTE_Wubin" w:date="2025-05-25T19:51:10Z">
        <w:r>
          <w:rPr/>
          <w:fldChar w:fldCharType="end"/>
        </w:r>
      </w:del>
    </w:p>
    <w:p>
      <w:pPr>
        <w:pStyle w:val="17"/>
        <w:keepNext/>
        <w:keepLines/>
        <w:pageBreakBefore w:val="0"/>
        <w:kinsoku/>
        <w:wordWrap/>
        <w:topLinePunct w:val="0"/>
        <w:bidi w:val="0"/>
        <w:rPr>
          <w:del w:id="1733" w:author="ZTE_Wubin" w:date="2025-05-25T19:51:10Z"/>
          <w:rFonts w:asciiTheme="minorHAnsi" w:hAnsiTheme="minorHAnsi" w:eastAsiaTheme="minorEastAsia" w:cstheme="minorBidi"/>
          <w:kern w:val="2"/>
          <w:sz w:val="24"/>
          <w:szCs w:val="24"/>
          <w:lang w:eastAsia="en-GB"/>
          <w14:ligatures w14:val="standardContextual"/>
        </w:rPr>
      </w:pPr>
      <w:del w:id="1734" w:author="ZTE_Wubin" w:date="2025-05-25T19:51:10Z">
        <w:r>
          <w:rPr>
            <w:rFonts w:cs="Arial"/>
            <w:lang w:eastAsia="zh-CN"/>
          </w:rPr>
          <w:delText>5.14.1.2</w:delText>
        </w:r>
      </w:del>
      <w:del w:id="1735" w:author="ZTE_Wubin" w:date="2025-05-25T19:51:10Z">
        <w:r>
          <w:rPr>
            <w:rFonts w:asciiTheme="minorHAnsi" w:hAnsiTheme="minorHAnsi" w:eastAsiaTheme="minorEastAsia" w:cstheme="minorBidi"/>
            <w:kern w:val="2"/>
            <w:sz w:val="24"/>
            <w:szCs w:val="24"/>
            <w:lang w:eastAsia="en-GB"/>
            <w14:ligatures w14:val="standardContextual"/>
          </w:rPr>
          <w:tab/>
        </w:r>
      </w:del>
      <w:del w:id="1736" w:author="ZTE_Wubin" w:date="2025-05-25T19:51:10Z">
        <w:r>
          <w:rPr>
            <w:rFonts w:cs="Arial"/>
            <w:lang w:eastAsia="zh-CN"/>
          </w:rPr>
          <w:delText>Channel bandwidths per operating band for CA</w:delText>
        </w:r>
      </w:del>
      <w:del w:id="1737" w:author="ZTE_Wubin" w:date="2025-05-25T19:51:10Z">
        <w:r>
          <w:rPr/>
          <w:tab/>
        </w:r>
      </w:del>
      <w:del w:id="1738" w:author="ZTE_Wubin" w:date="2025-05-25T19:51:10Z">
        <w:r>
          <w:rPr/>
          <w:fldChar w:fldCharType="begin"/>
        </w:r>
      </w:del>
      <w:del w:id="1739" w:author="ZTE_Wubin" w:date="2025-05-25T19:51:10Z">
        <w:r>
          <w:rPr/>
          <w:delInstrText xml:space="preserve"> PAGEREF _Toc196229504 \h </w:delInstrText>
        </w:r>
      </w:del>
      <w:del w:id="1740" w:author="ZTE_Wubin" w:date="2025-05-25T19:51:10Z">
        <w:r>
          <w:rPr/>
          <w:fldChar w:fldCharType="separate"/>
        </w:r>
      </w:del>
      <w:del w:id="1741" w:author="ZTE_Wubin" w:date="2025-05-25T19:51:10Z">
        <w:r>
          <w:rPr/>
          <w:delText>72</w:delText>
        </w:r>
      </w:del>
      <w:del w:id="1742" w:author="ZTE_Wubin" w:date="2025-05-25T19:51:10Z">
        <w:r>
          <w:rPr/>
          <w:fldChar w:fldCharType="end"/>
        </w:r>
      </w:del>
    </w:p>
    <w:p>
      <w:pPr>
        <w:pStyle w:val="17"/>
        <w:keepNext/>
        <w:keepLines/>
        <w:pageBreakBefore w:val="0"/>
        <w:kinsoku/>
        <w:wordWrap/>
        <w:topLinePunct w:val="0"/>
        <w:bidi w:val="0"/>
        <w:rPr>
          <w:del w:id="1743" w:author="ZTE_Wubin" w:date="2025-05-25T19:51:10Z"/>
          <w:rFonts w:asciiTheme="minorHAnsi" w:hAnsiTheme="minorHAnsi" w:eastAsiaTheme="minorEastAsia" w:cstheme="minorBidi"/>
          <w:kern w:val="2"/>
          <w:sz w:val="24"/>
          <w:szCs w:val="24"/>
          <w:lang w:eastAsia="en-GB"/>
          <w14:ligatures w14:val="standardContextual"/>
        </w:rPr>
      </w:pPr>
      <w:del w:id="1744" w:author="ZTE_Wubin" w:date="2025-05-25T19:51:10Z">
        <w:r>
          <w:rPr>
            <w:rFonts w:cs="Arial"/>
            <w:lang w:eastAsia="zh-CN"/>
          </w:rPr>
          <w:delText>5.14.1.3</w:delText>
        </w:r>
      </w:del>
      <w:del w:id="1745" w:author="ZTE_Wubin" w:date="2025-05-25T19:51:10Z">
        <w:r>
          <w:rPr>
            <w:rFonts w:asciiTheme="minorHAnsi" w:hAnsiTheme="minorHAnsi" w:eastAsiaTheme="minorEastAsia" w:cstheme="minorBidi"/>
            <w:kern w:val="2"/>
            <w:sz w:val="24"/>
            <w:szCs w:val="24"/>
            <w:lang w:eastAsia="en-GB"/>
            <w14:ligatures w14:val="standardContextual"/>
          </w:rPr>
          <w:tab/>
        </w:r>
      </w:del>
      <w:del w:id="1746" w:author="ZTE_Wubin" w:date="2025-05-25T19:51:10Z">
        <w:r>
          <w:rPr>
            <w:rFonts w:cs="Arial"/>
            <w:lang w:eastAsia="zh-CN"/>
          </w:rPr>
          <w:delText>UE co-existence studies</w:delText>
        </w:r>
      </w:del>
      <w:del w:id="1747" w:author="ZTE_Wubin" w:date="2025-05-25T19:51:10Z">
        <w:r>
          <w:rPr>
            <w:rFonts w:cs="Arial"/>
            <w:lang w:val="en-US" w:eastAsia="zh-CN"/>
          </w:rPr>
          <w:delText xml:space="preserve"> for 1 band UL</w:delText>
        </w:r>
      </w:del>
      <w:del w:id="1748" w:author="ZTE_Wubin" w:date="2025-05-25T19:51:10Z">
        <w:r>
          <w:rPr/>
          <w:tab/>
        </w:r>
      </w:del>
      <w:del w:id="1749" w:author="ZTE_Wubin" w:date="2025-05-25T19:51:10Z">
        <w:r>
          <w:rPr/>
          <w:fldChar w:fldCharType="begin"/>
        </w:r>
      </w:del>
      <w:del w:id="1750" w:author="ZTE_Wubin" w:date="2025-05-25T19:51:10Z">
        <w:r>
          <w:rPr/>
          <w:delInstrText xml:space="preserve"> PAGEREF _Toc196229505 \h </w:delInstrText>
        </w:r>
      </w:del>
      <w:del w:id="1751" w:author="ZTE_Wubin" w:date="2025-05-25T19:51:10Z">
        <w:r>
          <w:rPr/>
          <w:fldChar w:fldCharType="separate"/>
        </w:r>
      </w:del>
      <w:del w:id="1752" w:author="ZTE_Wubin" w:date="2025-05-25T19:51:10Z">
        <w:r>
          <w:rPr/>
          <w:delText>72</w:delText>
        </w:r>
      </w:del>
      <w:del w:id="1753" w:author="ZTE_Wubin" w:date="2025-05-25T19:51:10Z">
        <w:r>
          <w:rPr/>
          <w:fldChar w:fldCharType="end"/>
        </w:r>
      </w:del>
    </w:p>
    <w:p>
      <w:pPr>
        <w:pStyle w:val="17"/>
        <w:keepNext/>
        <w:keepLines/>
        <w:pageBreakBefore w:val="0"/>
        <w:kinsoku/>
        <w:wordWrap/>
        <w:topLinePunct w:val="0"/>
        <w:bidi w:val="0"/>
        <w:rPr>
          <w:del w:id="1754" w:author="ZTE_Wubin" w:date="2025-05-25T19:51:10Z"/>
          <w:rFonts w:asciiTheme="minorHAnsi" w:hAnsiTheme="minorHAnsi" w:eastAsiaTheme="minorEastAsia" w:cstheme="minorBidi"/>
          <w:kern w:val="2"/>
          <w:sz w:val="24"/>
          <w:szCs w:val="24"/>
          <w:lang w:eastAsia="en-GB"/>
          <w14:ligatures w14:val="standardContextual"/>
        </w:rPr>
      </w:pPr>
      <w:del w:id="1755" w:author="ZTE_Wubin" w:date="2025-05-25T19:51:10Z">
        <w:r>
          <w:rPr>
            <w:rFonts w:eastAsia="宋体"/>
            <w:lang w:eastAsia="zh-CN"/>
          </w:rPr>
          <w:delText>5.14</w:delText>
        </w:r>
      </w:del>
      <w:del w:id="1756" w:author="ZTE_Wubin" w:date="2025-05-25T19:51:10Z">
        <w:r>
          <w:rPr/>
          <w:delText>.1.</w:delText>
        </w:r>
      </w:del>
      <w:del w:id="1757" w:author="ZTE_Wubin" w:date="2025-05-25T19:51:10Z">
        <w:r>
          <w:rPr>
            <w:lang w:val="en-US" w:eastAsia="zh-CN"/>
          </w:rPr>
          <w:delText>4</w:delText>
        </w:r>
      </w:del>
      <w:del w:id="1758" w:author="ZTE_Wubin" w:date="2025-05-25T19:51:10Z">
        <w:r>
          <w:rPr>
            <w:rFonts w:asciiTheme="minorHAnsi" w:hAnsiTheme="minorHAnsi" w:eastAsiaTheme="minorEastAsia" w:cstheme="minorBidi"/>
            <w:kern w:val="2"/>
            <w:sz w:val="24"/>
            <w:szCs w:val="24"/>
            <w:lang w:eastAsia="en-GB"/>
            <w14:ligatures w14:val="standardContextual"/>
          </w:rPr>
          <w:tab/>
        </w:r>
      </w:del>
      <w:del w:id="1759" w:author="ZTE_Wubin" w:date="2025-05-25T19:51:10Z">
        <w:r>
          <w:rPr>
            <w:lang w:val="en-US" w:eastAsia="zh-CN"/>
          </w:rPr>
          <w:delText>∆TIB,c and ∆RIB,c values</w:delText>
        </w:r>
      </w:del>
      <w:del w:id="1760" w:author="ZTE_Wubin" w:date="2025-05-25T19:51:10Z">
        <w:r>
          <w:rPr/>
          <w:tab/>
        </w:r>
      </w:del>
      <w:del w:id="1761" w:author="ZTE_Wubin" w:date="2025-05-25T19:51:10Z">
        <w:r>
          <w:rPr/>
          <w:fldChar w:fldCharType="begin"/>
        </w:r>
      </w:del>
      <w:del w:id="1762" w:author="ZTE_Wubin" w:date="2025-05-25T19:51:10Z">
        <w:r>
          <w:rPr/>
          <w:delInstrText xml:space="preserve"> PAGEREF _Toc196229506 \h </w:delInstrText>
        </w:r>
      </w:del>
      <w:del w:id="1763" w:author="ZTE_Wubin" w:date="2025-05-25T19:51:10Z">
        <w:r>
          <w:rPr/>
          <w:fldChar w:fldCharType="separate"/>
        </w:r>
      </w:del>
      <w:del w:id="1764" w:author="ZTE_Wubin" w:date="2025-05-25T19:51:10Z">
        <w:r>
          <w:rPr/>
          <w:delText>73</w:delText>
        </w:r>
      </w:del>
      <w:del w:id="1765" w:author="ZTE_Wubin" w:date="2025-05-25T19:51:10Z">
        <w:r>
          <w:rPr/>
          <w:fldChar w:fldCharType="end"/>
        </w:r>
      </w:del>
    </w:p>
    <w:p>
      <w:pPr>
        <w:pStyle w:val="17"/>
        <w:keepNext/>
        <w:keepLines/>
        <w:pageBreakBefore w:val="0"/>
        <w:kinsoku/>
        <w:wordWrap/>
        <w:topLinePunct w:val="0"/>
        <w:bidi w:val="0"/>
        <w:rPr>
          <w:del w:id="1766" w:author="ZTE_Wubin" w:date="2025-05-25T19:51:10Z"/>
          <w:rFonts w:asciiTheme="minorHAnsi" w:hAnsiTheme="minorHAnsi" w:eastAsiaTheme="minorEastAsia" w:cstheme="minorBidi"/>
          <w:kern w:val="2"/>
          <w:sz w:val="24"/>
          <w:szCs w:val="24"/>
          <w:lang w:eastAsia="en-GB"/>
          <w14:ligatures w14:val="standardContextual"/>
        </w:rPr>
      </w:pPr>
      <w:del w:id="1767" w:author="ZTE_Wubin" w:date="2025-05-25T19:51:10Z">
        <w:r>
          <w:rPr>
            <w:rFonts w:eastAsia="宋体"/>
            <w:lang w:eastAsia="zh-CN"/>
          </w:rPr>
          <w:delText>5.14</w:delText>
        </w:r>
      </w:del>
      <w:del w:id="1768" w:author="ZTE_Wubin" w:date="2025-05-25T19:51:10Z">
        <w:r>
          <w:rPr/>
          <w:delText>.1.5</w:delText>
        </w:r>
      </w:del>
      <w:del w:id="1769" w:author="ZTE_Wubin" w:date="2025-05-25T19:51:10Z">
        <w:r>
          <w:rPr>
            <w:rFonts w:asciiTheme="minorHAnsi" w:hAnsiTheme="minorHAnsi" w:eastAsiaTheme="minorEastAsia" w:cstheme="minorBidi"/>
            <w:kern w:val="2"/>
            <w:sz w:val="24"/>
            <w:szCs w:val="24"/>
            <w:lang w:eastAsia="en-GB"/>
            <w14:ligatures w14:val="standardContextual"/>
          </w:rPr>
          <w:tab/>
        </w:r>
      </w:del>
      <w:del w:id="1770" w:author="ZTE_Wubin" w:date="2025-05-25T19:51:10Z">
        <w:r>
          <w:rPr>
            <w:rFonts w:cs="Arial"/>
            <w:lang w:val="en-US" w:eastAsia="zh-CN"/>
          </w:rPr>
          <w:delText>REFSENS requirements</w:delText>
        </w:r>
      </w:del>
      <w:del w:id="1771" w:author="ZTE_Wubin" w:date="2025-05-25T19:51:10Z">
        <w:r>
          <w:rPr/>
          <w:tab/>
        </w:r>
      </w:del>
      <w:del w:id="1772" w:author="ZTE_Wubin" w:date="2025-05-25T19:51:10Z">
        <w:r>
          <w:rPr/>
          <w:fldChar w:fldCharType="begin"/>
        </w:r>
      </w:del>
      <w:del w:id="1773" w:author="ZTE_Wubin" w:date="2025-05-25T19:51:10Z">
        <w:r>
          <w:rPr/>
          <w:delInstrText xml:space="preserve"> PAGEREF _Toc196229507 \h </w:delInstrText>
        </w:r>
      </w:del>
      <w:del w:id="1774" w:author="ZTE_Wubin" w:date="2025-05-25T19:51:10Z">
        <w:r>
          <w:rPr/>
          <w:fldChar w:fldCharType="separate"/>
        </w:r>
      </w:del>
      <w:del w:id="1775" w:author="ZTE_Wubin" w:date="2025-05-25T19:51:10Z">
        <w:r>
          <w:rPr/>
          <w:delText>74</w:delText>
        </w:r>
      </w:del>
      <w:del w:id="1776" w:author="ZTE_Wubin" w:date="2025-05-25T19:51:10Z">
        <w:r>
          <w:rPr/>
          <w:fldChar w:fldCharType="end"/>
        </w:r>
      </w:del>
    </w:p>
    <w:p>
      <w:pPr>
        <w:pStyle w:val="17"/>
        <w:keepNext/>
        <w:keepLines/>
        <w:pageBreakBefore w:val="0"/>
        <w:kinsoku/>
        <w:wordWrap/>
        <w:topLinePunct w:val="0"/>
        <w:bidi w:val="0"/>
        <w:rPr>
          <w:del w:id="1777" w:author="ZTE_Wubin" w:date="2025-05-25T19:51:10Z"/>
          <w:rFonts w:asciiTheme="minorHAnsi" w:hAnsiTheme="minorHAnsi" w:eastAsiaTheme="minorEastAsia" w:cstheme="minorBidi"/>
          <w:kern w:val="2"/>
          <w:sz w:val="24"/>
          <w:szCs w:val="24"/>
          <w:lang w:eastAsia="en-GB"/>
          <w14:ligatures w14:val="standardContextual"/>
        </w:rPr>
      </w:pPr>
      <w:del w:id="1778" w:author="ZTE_Wubin" w:date="2025-05-25T19:51:10Z">
        <w:r>
          <w:rPr>
            <w:rFonts w:eastAsia="宋体"/>
            <w:lang w:eastAsia="zh-CN"/>
          </w:rPr>
          <w:delText>5.14</w:delText>
        </w:r>
      </w:del>
      <w:del w:id="1779" w:author="ZTE_Wubin" w:date="2025-05-25T19:51:10Z">
        <w:r>
          <w:rPr/>
          <w:delText>.1.6</w:delText>
        </w:r>
      </w:del>
      <w:del w:id="1780" w:author="ZTE_Wubin" w:date="2025-05-25T19:51:10Z">
        <w:r>
          <w:rPr>
            <w:rFonts w:asciiTheme="minorHAnsi" w:hAnsiTheme="minorHAnsi" w:eastAsiaTheme="minorEastAsia" w:cstheme="minorBidi"/>
            <w:kern w:val="2"/>
            <w:sz w:val="24"/>
            <w:szCs w:val="24"/>
            <w:lang w:eastAsia="en-GB"/>
            <w14:ligatures w14:val="standardContextual"/>
          </w:rPr>
          <w:tab/>
        </w:r>
      </w:del>
      <w:del w:id="1781" w:author="ZTE_Wubin" w:date="2025-05-25T19:51:10Z">
        <w:r>
          <w:rPr>
            <w:lang w:val="en-US" w:eastAsia="zh-CN"/>
          </w:rPr>
          <w:delText>OOB blocking exception requirements</w:delText>
        </w:r>
      </w:del>
      <w:del w:id="1782" w:author="ZTE_Wubin" w:date="2025-05-25T19:51:10Z">
        <w:r>
          <w:rPr/>
          <w:tab/>
        </w:r>
      </w:del>
      <w:del w:id="1783" w:author="ZTE_Wubin" w:date="2025-05-25T19:51:10Z">
        <w:r>
          <w:rPr/>
          <w:fldChar w:fldCharType="begin"/>
        </w:r>
      </w:del>
      <w:del w:id="1784" w:author="ZTE_Wubin" w:date="2025-05-25T19:51:10Z">
        <w:r>
          <w:rPr/>
          <w:delInstrText xml:space="preserve"> PAGEREF _Toc196229508 \h </w:delInstrText>
        </w:r>
      </w:del>
      <w:del w:id="1785" w:author="ZTE_Wubin" w:date="2025-05-25T19:51:10Z">
        <w:r>
          <w:rPr/>
          <w:fldChar w:fldCharType="separate"/>
        </w:r>
      </w:del>
      <w:del w:id="1786" w:author="ZTE_Wubin" w:date="2025-05-25T19:51:10Z">
        <w:r>
          <w:rPr/>
          <w:delText>74</w:delText>
        </w:r>
      </w:del>
      <w:del w:id="1787" w:author="ZTE_Wubin" w:date="2025-05-25T19:51:10Z">
        <w:r>
          <w:rPr/>
          <w:fldChar w:fldCharType="end"/>
        </w:r>
      </w:del>
    </w:p>
    <w:p>
      <w:pPr>
        <w:pStyle w:val="18"/>
        <w:keepNext/>
        <w:keepLines/>
        <w:pageBreakBefore w:val="0"/>
        <w:kinsoku/>
        <w:wordWrap/>
        <w:topLinePunct w:val="0"/>
        <w:bidi w:val="0"/>
        <w:rPr>
          <w:del w:id="1788" w:author="ZTE_Wubin" w:date="2025-05-25T19:51:10Z"/>
          <w:rFonts w:asciiTheme="minorHAnsi" w:hAnsiTheme="minorHAnsi" w:eastAsiaTheme="minorEastAsia" w:cstheme="minorBidi"/>
          <w:kern w:val="2"/>
          <w:sz w:val="24"/>
          <w:szCs w:val="24"/>
          <w:lang w:eastAsia="en-GB"/>
          <w14:ligatures w14:val="standardContextual"/>
        </w:rPr>
      </w:pPr>
      <w:del w:id="1789" w:author="ZTE_Wubin" w:date="2025-05-25T19:51:10Z">
        <w:r>
          <w:rPr>
            <w:rFonts w:cs="Arial"/>
            <w:lang w:val="en-US" w:eastAsia="zh-CN"/>
          </w:rPr>
          <w:delText>5.14.2</w:delText>
        </w:r>
      </w:del>
      <w:del w:id="1790" w:author="ZTE_Wubin" w:date="2025-05-25T19:51:10Z">
        <w:r>
          <w:rPr>
            <w:rFonts w:asciiTheme="minorHAnsi" w:hAnsiTheme="minorHAnsi" w:eastAsiaTheme="minorEastAsia" w:cstheme="minorBidi"/>
            <w:kern w:val="2"/>
            <w:sz w:val="24"/>
            <w:szCs w:val="24"/>
            <w:lang w:eastAsia="en-GB"/>
            <w14:ligatures w14:val="standardContextual"/>
          </w:rPr>
          <w:tab/>
        </w:r>
      </w:del>
      <w:del w:id="1791" w:author="ZTE_Wubin" w:date="2025-05-25T19:51:10Z">
        <w:r>
          <w:rPr>
            <w:rFonts w:cs="Arial"/>
            <w:lang w:val="en-US" w:eastAsia="zh-CN"/>
          </w:rPr>
          <w:delText>Specific for 2 bands UL CA</w:delText>
        </w:r>
      </w:del>
      <w:del w:id="1792" w:author="ZTE_Wubin" w:date="2025-05-25T19:51:10Z">
        <w:r>
          <w:rPr/>
          <w:tab/>
        </w:r>
      </w:del>
      <w:del w:id="1793" w:author="ZTE_Wubin" w:date="2025-05-25T19:51:10Z">
        <w:r>
          <w:rPr/>
          <w:fldChar w:fldCharType="begin"/>
        </w:r>
      </w:del>
      <w:del w:id="1794" w:author="ZTE_Wubin" w:date="2025-05-25T19:51:10Z">
        <w:r>
          <w:rPr/>
          <w:delInstrText xml:space="preserve"> PAGEREF _Toc196229509 \h </w:delInstrText>
        </w:r>
      </w:del>
      <w:del w:id="1795" w:author="ZTE_Wubin" w:date="2025-05-25T19:51:10Z">
        <w:r>
          <w:rPr/>
          <w:fldChar w:fldCharType="separate"/>
        </w:r>
      </w:del>
      <w:del w:id="1796" w:author="ZTE_Wubin" w:date="2025-05-25T19:51:10Z">
        <w:r>
          <w:rPr/>
          <w:delText>74</w:delText>
        </w:r>
      </w:del>
      <w:del w:id="1797" w:author="ZTE_Wubin" w:date="2025-05-25T19:51:10Z">
        <w:r>
          <w:rPr/>
          <w:fldChar w:fldCharType="end"/>
        </w:r>
      </w:del>
    </w:p>
    <w:p>
      <w:pPr>
        <w:pStyle w:val="17"/>
        <w:keepNext/>
        <w:keepLines/>
        <w:pageBreakBefore w:val="0"/>
        <w:kinsoku/>
        <w:wordWrap/>
        <w:topLinePunct w:val="0"/>
        <w:bidi w:val="0"/>
        <w:rPr>
          <w:del w:id="1798" w:author="ZTE_Wubin" w:date="2025-05-25T19:51:10Z"/>
          <w:rFonts w:asciiTheme="minorHAnsi" w:hAnsiTheme="minorHAnsi" w:eastAsiaTheme="minorEastAsia" w:cstheme="minorBidi"/>
          <w:kern w:val="2"/>
          <w:sz w:val="24"/>
          <w:szCs w:val="24"/>
          <w:lang w:eastAsia="en-GB"/>
          <w14:ligatures w14:val="standardContextual"/>
        </w:rPr>
      </w:pPr>
      <w:del w:id="1799" w:author="ZTE_Wubin" w:date="2025-05-25T19:51:10Z">
        <w:r>
          <w:rPr>
            <w:rFonts w:eastAsia="宋体"/>
            <w:lang w:eastAsia="zh-CN"/>
          </w:rPr>
          <w:delText>5.14</w:delText>
        </w:r>
      </w:del>
      <w:del w:id="1800" w:author="ZTE_Wubin" w:date="2025-05-25T19:51:10Z">
        <w:r>
          <w:rPr/>
          <w:delText>.2.1</w:delText>
        </w:r>
      </w:del>
      <w:del w:id="1801" w:author="ZTE_Wubin" w:date="2025-05-25T19:51:10Z">
        <w:r>
          <w:rPr>
            <w:rFonts w:asciiTheme="minorHAnsi" w:hAnsiTheme="minorHAnsi" w:eastAsiaTheme="minorEastAsia" w:cstheme="minorBidi"/>
            <w:kern w:val="2"/>
            <w:sz w:val="24"/>
            <w:szCs w:val="24"/>
            <w:lang w:eastAsia="en-GB"/>
            <w14:ligatures w14:val="standardContextual"/>
          </w:rPr>
          <w:tab/>
        </w:r>
      </w:del>
      <w:del w:id="1802" w:author="ZTE_Wubin" w:date="2025-05-25T19:51:10Z">
        <w:r>
          <w:rPr>
            <w:rFonts w:cs="Arial"/>
            <w:lang w:eastAsia="zh-CN"/>
          </w:rPr>
          <w:delText xml:space="preserve">Maximum output power for </w:delText>
        </w:r>
      </w:del>
      <w:del w:id="1803" w:author="ZTE_Wubin" w:date="2025-05-25T19:51:10Z">
        <w:r>
          <w:rPr>
            <w:rFonts w:cs="Arial"/>
            <w:lang w:val="en-US" w:eastAsia="zh-CN"/>
          </w:rPr>
          <w:delText>inter-band CA</w:delText>
        </w:r>
      </w:del>
      <w:del w:id="1804" w:author="ZTE_Wubin" w:date="2025-05-25T19:51:10Z">
        <w:r>
          <w:rPr/>
          <w:tab/>
        </w:r>
      </w:del>
      <w:del w:id="1805" w:author="ZTE_Wubin" w:date="2025-05-25T19:51:10Z">
        <w:r>
          <w:rPr/>
          <w:fldChar w:fldCharType="begin"/>
        </w:r>
      </w:del>
      <w:del w:id="1806" w:author="ZTE_Wubin" w:date="2025-05-25T19:51:10Z">
        <w:r>
          <w:rPr/>
          <w:delInstrText xml:space="preserve"> PAGEREF _Toc196229510 \h </w:delInstrText>
        </w:r>
      </w:del>
      <w:del w:id="1807" w:author="ZTE_Wubin" w:date="2025-05-25T19:51:10Z">
        <w:r>
          <w:rPr/>
          <w:fldChar w:fldCharType="separate"/>
        </w:r>
      </w:del>
      <w:del w:id="1808" w:author="ZTE_Wubin" w:date="2025-05-25T19:51:10Z">
        <w:r>
          <w:rPr/>
          <w:delText>74</w:delText>
        </w:r>
      </w:del>
      <w:del w:id="1809" w:author="ZTE_Wubin" w:date="2025-05-25T19:51:10Z">
        <w:r>
          <w:rPr/>
          <w:fldChar w:fldCharType="end"/>
        </w:r>
      </w:del>
    </w:p>
    <w:p>
      <w:pPr>
        <w:pStyle w:val="17"/>
        <w:keepNext/>
        <w:keepLines/>
        <w:pageBreakBefore w:val="0"/>
        <w:kinsoku/>
        <w:wordWrap/>
        <w:topLinePunct w:val="0"/>
        <w:bidi w:val="0"/>
        <w:rPr>
          <w:del w:id="1810" w:author="ZTE_Wubin" w:date="2025-05-25T19:51:10Z"/>
          <w:rFonts w:asciiTheme="minorHAnsi" w:hAnsiTheme="minorHAnsi" w:eastAsiaTheme="minorEastAsia" w:cstheme="minorBidi"/>
          <w:kern w:val="2"/>
          <w:sz w:val="24"/>
          <w:szCs w:val="24"/>
          <w:lang w:eastAsia="en-GB"/>
          <w14:ligatures w14:val="standardContextual"/>
        </w:rPr>
      </w:pPr>
      <w:del w:id="1811" w:author="ZTE_Wubin" w:date="2025-05-25T19:51:10Z">
        <w:r>
          <w:rPr>
            <w:rFonts w:eastAsia="宋体"/>
            <w:lang w:eastAsia="zh-CN"/>
          </w:rPr>
          <w:delText>5.14</w:delText>
        </w:r>
      </w:del>
      <w:del w:id="1812" w:author="ZTE_Wubin" w:date="2025-05-25T19:51:10Z">
        <w:r>
          <w:rPr/>
          <w:delText>.2.2</w:delText>
        </w:r>
      </w:del>
      <w:del w:id="1813" w:author="ZTE_Wubin" w:date="2025-05-25T19:51:10Z">
        <w:r>
          <w:rPr>
            <w:rFonts w:asciiTheme="minorHAnsi" w:hAnsiTheme="minorHAnsi" w:eastAsiaTheme="minorEastAsia" w:cstheme="minorBidi"/>
            <w:kern w:val="2"/>
            <w:sz w:val="24"/>
            <w:szCs w:val="24"/>
            <w:lang w:eastAsia="en-GB"/>
            <w14:ligatures w14:val="standardContextual"/>
          </w:rPr>
          <w:tab/>
        </w:r>
      </w:del>
      <w:del w:id="1814" w:author="ZTE_Wubin" w:date="2025-05-25T19:51:10Z">
        <w:r>
          <w:rPr>
            <w:rFonts w:cs="Arial"/>
            <w:lang w:eastAsia="zh-CN"/>
          </w:rPr>
          <w:delText>UE co-existence studies</w:delText>
        </w:r>
      </w:del>
      <w:del w:id="1815" w:author="ZTE_Wubin" w:date="2025-05-25T19:51:10Z">
        <w:r>
          <w:rPr>
            <w:rFonts w:cs="Arial"/>
            <w:lang w:val="en-US" w:eastAsia="zh-CN"/>
          </w:rPr>
          <w:delText xml:space="preserve"> for 2 bands UL</w:delText>
        </w:r>
      </w:del>
      <w:del w:id="1816" w:author="ZTE_Wubin" w:date="2025-05-25T19:51:10Z">
        <w:r>
          <w:rPr/>
          <w:tab/>
        </w:r>
      </w:del>
      <w:del w:id="1817" w:author="ZTE_Wubin" w:date="2025-05-25T19:51:10Z">
        <w:r>
          <w:rPr/>
          <w:fldChar w:fldCharType="begin"/>
        </w:r>
      </w:del>
      <w:del w:id="1818" w:author="ZTE_Wubin" w:date="2025-05-25T19:51:10Z">
        <w:r>
          <w:rPr/>
          <w:delInstrText xml:space="preserve"> PAGEREF _Toc196229511 \h </w:delInstrText>
        </w:r>
      </w:del>
      <w:del w:id="1819" w:author="ZTE_Wubin" w:date="2025-05-25T19:51:10Z">
        <w:r>
          <w:rPr/>
          <w:fldChar w:fldCharType="separate"/>
        </w:r>
      </w:del>
      <w:del w:id="1820" w:author="ZTE_Wubin" w:date="2025-05-25T19:51:10Z">
        <w:r>
          <w:rPr/>
          <w:delText>74</w:delText>
        </w:r>
      </w:del>
      <w:del w:id="1821" w:author="ZTE_Wubin" w:date="2025-05-25T19:51:10Z">
        <w:r>
          <w:rPr/>
          <w:fldChar w:fldCharType="end"/>
        </w:r>
      </w:del>
    </w:p>
    <w:p>
      <w:pPr>
        <w:pStyle w:val="17"/>
        <w:keepNext/>
        <w:keepLines/>
        <w:pageBreakBefore w:val="0"/>
        <w:kinsoku/>
        <w:wordWrap/>
        <w:topLinePunct w:val="0"/>
        <w:bidi w:val="0"/>
        <w:rPr>
          <w:del w:id="1822" w:author="ZTE_Wubin" w:date="2025-05-25T19:51:10Z"/>
          <w:rFonts w:asciiTheme="minorHAnsi" w:hAnsiTheme="minorHAnsi" w:eastAsiaTheme="minorEastAsia" w:cstheme="minorBidi"/>
          <w:kern w:val="2"/>
          <w:sz w:val="24"/>
          <w:szCs w:val="24"/>
          <w:lang w:eastAsia="en-GB"/>
          <w14:ligatures w14:val="standardContextual"/>
        </w:rPr>
      </w:pPr>
      <w:del w:id="1823" w:author="ZTE_Wubin" w:date="2025-05-25T19:51:10Z">
        <w:r>
          <w:rPr>
            <w:rFonts w:eastAsia="宋体"/>
            <w:lang w:eastAsia="zh-CN"/>
          </w:rPr>
          <w:delText>5.14</w:delText>
        </w:r>
      </w:del>
      <w:del w:id="1824" w:author="ZTE_Wubin" w:date="2025-05-25T19:51:10Z">
        <w:r>
          <w:rPr/>
          <w:delText>.2.3</w:delText>
        </w:r>
      </w:del>
      <w:del w:id="1825" w:author="ZTE_Wubin" w:date="2025-05-25T19:51:10Z">
        <w:r>
          <w:rPr>
            <w:rFonts w:asciiTheme="minorHAnsi" w:hAnsiTheme="minorHAnsi" w:eastAsiaTheme="minorEastAsia" w:cstheme="minorBidi"/>
            <w:kern w:val="2"/>
            <w:sz w:val="24"/>
            <w:szCs w:val="24"/>
            <w:lang w:eastAsia="en-GB"/>
            <w14:ligatures w14:val="standardContextual"/>
          </w:rPr>
          <w:tab/>
        </w:r>
      </w:del>
      <w:del w:id="1826" w:author="ZTE_Wubin" w:date="2025-05-25T19:51:10Z">
        <w:r>
          <w:rPr>
            <w:rFonts w:cs="Arial"/>
            <w:lang w:val="en-US" w:eastAsia="zh-CN"/>
          </w:rPr>
          <w:delText>REFSENS requirements</w:delText>
        </w:r>
      </w:del>
      <w:del w:id="1827" w:author="ZTE_Wubin" w:date="2025-05-25T19:51:10Z">
        <w:r>
          <w:rPr/>
          <w:tab/>
        </w:r>
      </w:del>
      <w:del w:id="1828" w:author="ZTE_Wubin" w:date="2025-05-25T19:51:10Z">
        <w:r>
          <w:rPr/>
          <w:fldChar w:fldCharType="begin"/>
        </w:r>
      </w:del>
      <w:del w:id="1829" w:author="ZTE_Wubin" w:date="2025-05-25T19:51:10Z">
        <w:r>
          <w:rPr/>
          <w:delInstrText xml:space="preserve"> PAGEREF _Toc196229512 \h </w:delInstrText>
        </w:r>
      </w:del>
      <w:del w:id="1830" w:author="ZTE_Wubin" w:date="2025-05-25T19:51:10Z">
        <w:r>
          <w:rPr/>
          <w:fldChar w:fldCharType="separate"/>
        </w:r>
      </w:del>
      <w:del w:id="1831" w:author="ZTE_Wubin" w:date="2025-05-25T19:51:10Z">
        <w:r>
          <w:rPr/>
          <w:delText>76</w:delText>
        </w:r>
      </w:del>
      <w:del w:id="1832" w:author="ZTE_Wubin" w:date="2025-05-25T19:51:10Z">
        <w:r>
          <w:rPr/>
          <w:fldChar w:fldCharType="end"/>
        </w:r>
      </w:del>
    </w:p>
    <w:p>
      <w:pPr>
        <w:pStyle w:val="19"/>
        <w:keepNext/>
        <w:keepLines/>
        <w:pageBreakBefore w:val="0"/>
        <w:kinsoku/>
        <w:wordWrap/>
        <w:topLinePunct w:val="0"/>
        <w:bidi w:val="0"/>
        <w:rPr>
          <w:del w:id="1833" w:author="ZTE_Wubin" w:date="2025-05-25T19:51:10Z"/>
          <w:rFonts w:asciiTheme="minorHAnsi" w:hAnsiTheme="minorHAnsi" w:eastAsiaTheme="minorEastAsia" w:cstheme="minorBidi"/>
          <w:kern w:val="2"/>
          <w:sz w:val="24"/>
          <w:szCs w:val="24"/>
          <w:lang w:eastAsia="en-GB"/>
          <w14:ligatures w14:val="standardContextual"/>
        </w:rPr>
      </w:pPr>
      <w:del w:id="1834" w:author="ZTE_Wubin" w:date="2025-05-25T19:51:10Z">
        <w:r>
          <w:rPr>
            <w:rFonts w:eastAsia="宋体"/>
            <w:lang w:eastAsia="zh-CN"/>
          </w:rPr>
          <w:delText>5.15</w:delText>
        </w:r>
      </w:del>
      <w:del w:id="1835" w:author="ZTE_Wubin" w:date="2025-05-25T19:51:10Z">
        <w:r>
          <w:rPr>
            <w:rFonts w:asciiTheme="minorHAnsi" w:hAnsiTheme="minorHAnsi" w:eastAsiaTheme="minorEastAsia" w:cstheme="minorBidi"/>
            <w:kern w:val="2"/>
            <w:sz w:val="24"/>
            <w:szCs w:val="24"/>
            <w:lang w:eastAsia="en-GB"/>
            <w14:ligatures w14:val="standardContextual"/>
          </w:rPr>
          <w:tab/>
        </w:r>
      </w:del>
      <w:del w:id="1836" w:author="ZTE_Wubin" w:date="2025-05-25T19:51:10Z">
        <w:r>
          <w:rPr/>
          <w:delText>CA_n20-n71</w:delText>
        </w:r>
      </w:del>
      <w:del w:id="1837" w:author="ZTE_Wubin" w:date="2025-05-25T19:51:10Z">
        <w:r>
          <w:rPr/>
          <w:tab/>
        </w:r>
      </w:del>
      <w:del w:id="1838" w:author="ZTE_Wubin" w:date="2025-05-25T19:51:10Z">
        <w:r>
          <w:rPr/>
          <w:fldChar w:fldCharType="begin"/>
        </w:r>
      </w:del>
      <w:del w:id="1839" w:author="ZTE_Wubin" w:date="2025-05-25T19:51:10Z">
        <w:r>
          <w:rPr/>
          <w:delInstrText xml:space="preserve"> PAGEREF _Toc196229513 \h </w:delInstrText>
        </w:r>
      </w:del>
      <w:del w:id="1840" w:author="ZTE_Wubin" w:date="2025-05-25T19:51:10Z">
        <w:r>
          <w:rPr/>
          <w:fldChar w:fldCharType="separate"/>
        </w:r>
      </w:del>
      <w:del w:id="1841" w:author="ZTE_Wubin" w:date="2025-05-25T19:51:10Z">
        <w:r>
          <w:rPr/>
          <w:delText>76</w:delText>
        </w:r>
      </w:del>
      <w:del w:id="1842" w:author="ZTE_Wubin" w:date="2025-05-25T19:51:10Z">
        <w:r>
          <w:rPr/>
          <w:fldChar w:fldCharType="end"/>
        </w:r>
      </w:del>
    </w:p>
    <w:p>
      <w:pPr>
        <w:pStyle w:val="18"/>
        <w:keepNext/>
        <w:keepLines/>
        <w:pageBreakBefore w:val="0"/>
        <w:kinsoku/>
        <w:wordWrap/>
        <w:topLinePunct w:val="0"/>
        <w:bidi w:val="0"/>
        <w:rPr>
          <w:del w:id="1843" w:author="ZTE_Wubin" w:date="2025-05-25T19:51:10Z"/>
          <w:rFonts w:asciiTheme="minorHAnsi" w:hAnsiTheme="minorHAnsi" w:eastAsiaTheme="minorEastAsia" w:cstheme="minorBidi"/>
          <w:kern w:val="2"/>
          <w:sz w:val="24"/>
          <w:szCs w:val="24"/>
          <w:lang w:eastAsia="en-GB"/>
          <w14:ligatures w14:val="standardContextual"/>
        </w:rPr>
      </w:pPr>
      <w:del w:id="1844" w:author="ZTE_Wubin" w:date="2025-05-25T19:51:10Z">
        <w:r>
          <w:rPr>
            <w:rFonts w:eastAsia="宋体"/>
            <w:lang w:eastAsia="zh-CN"/>
          </w:rPr>
          <w:delText>5.15</w:delText>
        </w:r>
      </w:del>
      <w:del w:id="1845" w:author="ZTE_Wubin" w:date="2025-05-25T19:51:10Z">
        <w:r>
          <w:rPr/>
          <w:delText>.1</w:delText>
        </w:r>
      </w:del>
      <w:del w:id="1846" w:author="ZTE_Wubin" w:date="2025-05-25T19:51:10Z">
        <w:r>
          <w:rPr>
            <w:rFonts w:asciiTheme="minorHAnsi" w:hAnsiTheme="minorHAnsi" w:eastAsiaTheme="minorEastAsia" w:cstheme="minorBidi"/>
            <w:kern w:val="2"/>
            <w:sz w:val="24"/>
            <w:szCs w:val="24"/>
            <w:lang w:eastAsia="en-GB"/>
            <w14:ligatures w14:val="standardContextual"/>
          </w:rPr>
          <w:tab/>
        </w:r>
      </w:del>
      <w:del w:id="1847" w:author="ZTE_Wubin" w:date="2025-05-25T19:51:10Z">
        <w:r>
          <w:rPr>
            <w:rFonts w:cs="Arial"/>
            <w:lang w:val="en-US" w:eastAsia="zh-CN"/>
          </w:rPr>
          <w:delText>Common for 1 band UL and 2 bands UL CA</w:delText>
        </w:r>
      </w:del>
      <w:del w:id="1848" w:author="ZTE_Wubin" w:date="2025-05-25T19:51:10Z">
        <w:r>
          <w:rPr/>
          <w:tab/>
        </w:r>
      </w:del>
      <w:del w:id="1849" w:author="ZTE_Wubin" w:date="2025-05-25T19:51:10Z">
        <w:r>
          <w:rPr/>
          <w:fldChar w:fldCharType="begin"/>
        </w:r>
      </w:del>
      <w:del w:id="1850" w:author="ZTE_Wubin" w:date="2025-05-25T19:51:10Z">
        <w:r>
          <w:rPr/>
          <w:delInstrText xml:space="preserve"> PAGEREF _Toc196229514 \h </w:delInstrText>
        </w:r>
      </w:del>
      <w:del w:id="1851" w:author="ZTE_Wubin" w:date="2025-05-25T19:51:10Z">
        <w:r>
          <w:rPr/>
          <w:fldChar w:fldCharType="separate"/>
        </w:r>
      </w:del>
      <w:del w:id="1852" w:author="ZTE_Wubin" w:date="2025-05-25T19:51:10Z">
        <w:r>
          <w:rPr/>
          <w:delText>76</w:delText>
        </w:r>
      </w:del>
      <w:del w:id="1853" w:author="ZTE_Wubin" w:date="2025-05-25T19:51:10Z">
        <w:r>
          <w:rPr/>
          <w:fldChar w:fldCharType="end"/>
        </w:r>
      </w:del>
    </w:p>
    <w:p>
      <w:pPr>
        <w:pStyle w:val="17"/>
        <w:keepNext/>
        <w:keepLines/>
        <w:pageBreakBefore w:val="0"/>
        <w:kinsoku/>
        <w:wordWrap/>
        <w:topLinePunct w:val="0"/>
        <w:bidi w:val="0"/>
        <w:rPr>
          <w:del w:id="1854" w:author="ZTE_Wubin" w:date="2025-05-25T19:51:10Z"/>
          <w:rFonts w:asciiTheme="minorHAnsi" w:hAnsiTheme="minorHAnsi" w:eastAsiaTheme="minorEastAsia" w:cstheme="minorBidi"/>
          <w:kern w:val="2"/>
          <w:sz w:val="24"/>
          <w:szCs w:val="24"/>
          <w:lang w:eastAsia="en-GB"/>
          <w14:ligatures w14:val="standardContextual"/>
        </w:rPr>
      </w:pPr>
      <w:del w:id="1855" w:author="ZTE_Wubin" w:date="2025-05-25T19:51:10Z">
        <w:r>
          <w:rPr>
            <w:rFonts w:eastAsia="宋体"/>
            <w:lang w:eastAsia="zh-CN"/>
          </w:rPr>
          <w:delText>5.15</w:delText>
        </w:r>
      </w:del>
      <w:del w:id="1856" w:author="ZTE_Wubin" w:date="2025-05-25T19:51:10Z">
        <w:r>
          <w:rPr/>
          <w:delText>.1.1</w:delText>
        </w:r>
      </w:del>
      <w:del w:id="1857" w:author="ZTE_Wubin" w:date="2025-05-25T19:51:10Z">
        <w:r>
          <w:rPr>
            <w:rFonts w:asciiTheme="minorHAnsi" w:hAnsiTheme="minorHAnsi" w:eastAsiaTheme="minorEastAsia" w:cstheme="minorBidi"/>
            <w:kern w:val="2"/>
            <w:sz w:val="24"/>
            <w:szCs w:val="24"/>
            <w:lang w:eastAsia="en-GB"/>
            <w14:ligatures w14:val="standardContextual"/>
          </w:rPr>
          <w:tab/>
        </w:r>
      </w:del>
      <w:del w:id="1858" w:author="ZTE_Wubin" w:date="2025-05-25T19:51:10Z">
        <w:r>
          <w:rPr>
            <w:rFonts w:cs="Arial"/>
            <w:lang w:eastAsia="zh-CN"/>
          </w:rPr>
          <w:delText>Operating bands for CA</w:delText>
        </w:r>
      </w:del>
      <w:del w:id="1859" w:author="ZTE_Wubin" w:date="2025-05-25T19:51:10Z">
        <w:r>
          <w:rPr/>
          <w:tab/>
        </w:r>
      </w:del>
      <w:del w:id="1860" w:author="ZTE_Wubin" w:date="2025-05-25T19:51:10Z">
        <w:r>
          <w:rPr/>
          <w:fldChar w:fldCharType="begin"/>
        </w:r>
      </w:del>
      <w:del w:id="1861" w:author="ZTE_Wubin" w:date="2025-05-25T19:51:10Z">
        <w:r>
          <w:rPr/>
          <w:delInstrText xml:space="preserve"> PAGEREF _Toc196229515 \h </w:delInstrText>
        </w:r>
      </w:del>
      <w:del w:id="1862" w:author="ZTE_Wubin" w:date="2025-05-25T19:51:10Z">
        <w:r>
          <w:rPr/>
          <w:fldChar w:fldCharType="separate"/>
        </w:r>
      </w:del>
      <w:del w:id="1863" w:author="ZTE_Wubin" w:date="2025-05-25T19:51:10Z">
        <w:r>
          <w:rPr/>
          <w:delText>76</w:delText>
        </w:r>
      </w:del>
      <w:del w:id="1864" w:author="ZTE_Wubin" w:date="2025-05-25T19:51:10Z">
        <w:r>
          <w:rPr/>
          <w:fldChar w:fldCharType="end"/>
        </w:r>
      </w:del>
    </w:p>
    <w:p>
      <w:pPr>
        <w:pStyle w:val="17"/>
        <w:keepNext/>
        <w:keepLines/>
        <w:pageBreakBefore w:val="0"/>
        <w:kinsoku/>
        <w:wordWrap/>
        <w:topLinePunct w:val="0"/>
        <w:bidi w:val="0"/>
        <w:rPr>
          <w:del w:id="1865" w:author="ZTE_Wubin" w:date="2025-05-25T19:51:10Z"/>
          <w:rFonts w:asciiTheme="minorHAnsi" w:hAnsiTheme="minorHAnsi" w:eastAsiaTheme="minorEastAsia" w:cstheme="minorBidi"/>
          <w:kern w:val="2"/>
          <w:sz w:val="24"/>
          <w:szCs w:val="24"/>
          <w:lang w:eastAsia="en-GB"/>
          <w14:ligatures w14:val="standardContextual"/>
        </w:rPr>
      </w:pPr>
      <w:del w:id="1866" w:author="ZTE_Wubin" w:date="2025-05-25T19:51:10Z">
        <w:r>
          <w:rPr>
            <w:rFonts w:cs="Arial"/>
            <w:lang w:eastAsia="zh-CN"/>
          </w:rPr>
          <w:delText>5.15.1.2</w:delText>
        </w:r>
      </w:del>
      <w:del w:id="1867" w:author="ZTE_Wubin" w:date="2025-05-25T19:51:10Z">
        <w:r>
          <w:rPr>
            <w:rFonts w:asciiTheme="minorHAnsi" w:hAnsiTheme="minorHAnsi" w:eastAsiaTheme="minorEastAsia" w:cstheme="minorBidi"/>
            <w:kern w:val="2"/>
            <w:sz w:val="24"/>
            <w:szCs w:val="24"/>
            <w:lang w:eastAsia="en-GB"/>
            <w14:ligatures w14:val="standardContextual"/>
          </w:rPr>
          <w:tab/>
        </w:r>
      </w:del>
      <w:del w:id="1868" w:author="ZTE_Wubin" w:date="2025-05-25T19:51:10Z">
        <w:r>
          <w:rPr>
            <w:rFonts w:cs="Arial"/>
            <w:lang w:eastAsia="zh-CN"/>
          </w:rPr>
          <w:delText>Channel bandwidths per operating band for CA</w:delText>
        </w:r>
      </w:del>
      <w:del w:id="1869" w:author="ZTE_Wubin" w:date="2025-05-25T19:51:10Z">
        <w:r>
          <w:rPr/>
          <w:tab/>
        </w:r>
      </w:del>
      <w:del w:id="1870" w:author="ZTE_Wubin" w:date="2025-05-25T19:51:10Z">
        <w:r>
          <w:rPr/>
          <w:fldChar w:fldCharType="begin"/>
        </w:r>
      </w:del>
      <w:del w:id="1871" w:author="ZTE_Wubin" w:date="2025-05-25T19:51:10Z">
        <w:r>
          <w:rPr/>
          <w:delInstrText xml:space="preserve"> PAGEREF _Toc196229516 \h </w:delInstrText>
        </w:r>
      </w:del>
      <w:del w:id="1872" w:author="ZTE_Wubin" w:date="2025-05-25T19:51:10Z">
        <w:r>
          <w:rPr/>
          <w:fldChar w:fldCharType="separate"/>
        </w:r>
      </w:del>
      <w:del w:id="1873" w:author="ZTE_Wubin" w:date="2025-05-25T19:51:10Z">
        <w:r>
          <w:rPr/>
          <w:delText>76</w:delText>
        </w:r>
      </w:del>
      <w:del w:id="1874" w:author="ZTE_Wubin" w:date="2025-05-25T19:51:10Z">
        <w:r>
          <w:rPr/>
          <w:fldChar w:fldCharType="end"/>
        </w:r>
      </w:del>
    </w:p>
    <w:p>
      <w:pPr>
        <w:pStyle w:val="17"/>
        <w:keepNext/>
        <w:keepLines/>
        <w:pageBreakBefore w:val="0"/>
        <w:kinsoku/>
        <w:wordWrap/>
        <w:topLinePunct w:val="0"/>
        <w:bidi w:val="0"/>
        <w:rPr>
          <w:del w:id="1875" w:author="ZTE_Wubin" w:date="2025-05-25T19:51:10Z"/>
          <w:rFonts w:asciiTheme="minorHAnsi" w:hAnsiTheme="minorHAnsi" w:eastAsiaTheme="minorEastAsia" w:cstheme="minorBidi"/>
          <w:kern w:val="2"/>
          <w:sz w:val="24"/>
          <w:szCs w:val="24"/>
          <w:lang w:eastAsia="en-GB"/>
          <w14:ligatures w14:val="standardContextual"/>
        </w:rPr>
      </w:pPr>
      <w:del w:id="1876" w:author="ZTE_Wubin" w:date="2025-05-25T19:51:10Z">
        <w:r>
          <w:rPr>
            <w:rFonts w:cs="Arial"/>
            <w:lang w:eastAsia="zh-CN"/>
          </w:rPr>
          <w:delText>5.15.1.3</w:delText>
        </w:r>
      </w:del>
      <w:del w:id="1877" w:author="ZTE_Wubin" w:date="2025-05-25T19:51:10Z">
        <w:r>
          <w:rPr>
            <w:rFonts w:asciiTheme="minorHAnsi" w:hAnsiTheme="minorHAnsi" w:eastAsiaTheme="minorEastAsia" w:cstheme="minorBidi"/>
            <w:kern w:val="2"/>
            <w:sz w:val="24"/>
            <w:szCs w:val="24"/>
            <w:lang w:eastAsia="en-GB"/>
            <w14:ligatures w14:val="standardContextual"/>
          </w:rPr>
          <w:tab/>
        </w:r>
      </w:del>
      <w:del w:id="1878" w:author="ZTE_Wubin" w:date="2025-05-25T19:51:10Z">
        <w:r>
          <w:rPr>
            <w:rFonts w:cs="Arial"/>
            <w:lang w:eastAsia="zh-CN"/>
          </w:rPr>
          <w:delText>UE co-existence studies</w:delText>
        </w:r>
      </w:del>
      <w:del w:id="1879" w:author="ZTE_Wubin" w:date="2025-05-25T19:51:10Z">
        <w:r>
          <w:rPr>
            <w:rFonts w:cs="Arial"/>
            <w:lang w:val="en-US" w:eastAsia="zh-CN"/>
          </w:rPr>
          <w:delText xml:space="preserve"> for 1 band UL</w:delText>
        </w:r>
      </w:del>
      <w:del w:id="1880" w:author="ZTE_Wubin" w:date="2025-05-25T19:51:10Z">
        <w:r>
          <w:rPr/>
          <w:tab/>
        </w:r>
      </w:del>
      <w:del w:id="1881" w:author="ZTE_Wubin" w:date="2025-05-25T19:51:10Z">
        <w:r>
          <w:rPr/>
          <w:fldChar w:fldCharType="begin"/>
        </w:r>
      </w:del>
      <w:del w:id="1882" w:author="ZTE_Wubin" w:date="2025-05-25T19:51:10Z">
        <w:r>
          <w:rPr/>
          <w:delInstrText xml:space="preserve"> PAGEREF _Toc196229517 \h </w:delInstrText>
        </w:r>
      </w:del>
      <w:del w:id="1883" w:author="ZTE_Wubin" w:date="2025-05-25T19:51:10Z">
        <w:r>
          <w:rPr/>
          <w:fldChar w:fldCharType="separate"/>
        </w:r>
      </w:del>
      <w:del w:id="1884" w:author="ZTE_Wubin" w:date="2025-05-25T19:51:10Z">
        <w:r>
          <w:rPr/>
          <w:delText>76</w:delText>
        </w:r>
      </w:del>
      <w:del w:id="1885" w:author="ZTE_Wubin" w:date="2025-05-25T19:51:10Z">
        <w:r>
          <w:rPr/>
          <w:fldChar w:fldCharType="end"/>
        </w:r>
      </w:del>
    </w:p>
    <w:p>
      <w:pPr>
        <w:pStyle w:val="17"/>
        <w:keepNext/>
        <w:keepLines/>
        <w:pageBreakBefore w:val="0"/>
        <w:kinsoku/>
        <w:wordWrap/>
        <w:topLinePunct w:val="0"/>
        <w:bidi w:val="0"/>
        <w:rPr>
          <w:del w:id="1886" w:author="ZTE_Wubin" w:date="2025-05-25T19:51:10Z"/>
          <w:rFonts w:asciiTheme="minorHAnsi" w:hAnsiTheme="minorHAnsi" w:eastAsiaTheme="minorEastAsia" w:cstheme="minorBidi"/>
          <w:kern w:val="2"/>
          <w:sz w:val="24"/>
          <w:szCs w:val="24"/>
          <w:lang w:eastAsia="en-GB"/>
          <w14:ligatures w14:val="standardContextual"/>
        </w:rPr>
      </w:pPr>
      <w:del w:id="1887" w:author="ZTE_Wubin" w:date="2025-05-25T19:51:10Z">
        <w:r>
          <w:rPr>
            <w:rFonts w:eastAsia="宋体"/>
            <w:lang w:eastAsia="zh-CN"/>
          </w:rPr>
          <w:delText>5.15</w:delText>
        </w:r>
      </w:del>
      <w:del w:id="1888" w:author="ZTE_Wubin" w:date="2025-05-25T19:51:10Z">
        <w:r>
          <w:rPr/>
          <w:delText>.1.</w:delText>
        </w:r>
      </w:del>
      <w:del w:id="1889" w:author="ZTE_Wubin" w:date="2025-05-25T19:51:10Z">
        <w:r>
          <w:rPr>
            <w:lang w:val="en-US" w:eastAsia="zh-CN"/>
          </w:rPr>
          <w:delText>4</w:delText>
        </w:r>
      </w:del>
      <w:del w:id="1890" w:author="ZTE_Wubin" w:date="2025-05-25T19:51:10Z">
        <w:r>
          <w:rPr>
            <w:rFonts w:asciiTheme="minorHAnsi" w:hAnsiTheme="minorHAnsi" w:eastAsiaTheme="minorEastAsia" w:cstheme="minorBidi"/>
            <w:kern w:val="2"/>
            <w:sz w:val="24"/>
            <w:szCs w:val="24"/>
            <w:lang w:eastAsia="en-GB"/>
            <w14:ligatures w14:val="standardContextual"/>
          </w:rPr>
          <w:tab/>
        </w:r>
      </w:del>
      <w:del w:id="1891" w:author="ZTE_Wubin" w:date="2025-05-25T19:51:10Z">
        <w:r>
          <w:rPr>
            <w:lang w:val="en-US" w:eastAsia="zh-CN"/>
          </w:rPr>
          <w:delText>∆TIB,c and ∆RIB,c values</w:delText>
        </w:r>
      </w:del>
      <w:del w:id="1892" w:author="ZTE_Wubin" w:date="2025-05-25T19:51:10Z">
        <w:r>
          <w:rPr/>
          <w:tab/>
        </w:r>
      </w:del>
      <w:del w:id="1893" w:author="ZTE_Wubin" w:date="2025-05-25T19:51:10Z">
        <w:r>
          <w:rPr/>
          <w:fldChar w:fldCharType="begin"/>
        </w:r>
      </w:del>
      <w:del w:id="1894" w:author="ZTE_Wubin" w:date="2025-05-25T19:51:10Z">
        <w:r>
          <w:rPr/>
          <w:delInstrText xml:space="preserve"> PAGEREF _Toc196229518 \h </w:delInstrText>
        </w:r>
      </w:del>
      <w:del w:id="1895" w:author="ZTE_Wubin" w:date="2025-05-25T19:51:10Z">
        <w:r>
          <w:rPr/>
          <w:fldChar w:fldCharType="separate"/>
        </w:r>
      </w:del>
      <w:del w:id="1896" w:author="ZTE_Wubin" w:date="2025-05-25T19:51:10Z">
        <w:r>
          <w:rPr/>
          <w:delText>78</w:delText>
        </w:r>
      </w:del>
      <w:del w:id="1897" w:author="ZTE_Wubin" w:date="2025-05-25T19:51:10Z">
        <w:r>
          <w:rPr/>
          <w:fldChar w:fldCharType="end"/>
        </w:r>
      </w:del>
    </w:p>
    <w:p>
      <w:pPr>
        <w:pStyle w:val="17"/>
        <w:keepNext/>
        <w:keepLines/>
        <w:pageBreakBefore w:val="0"/>
        <w:kinsoku/>
        <w:wordWrap/>
        <w:topLinePunct w:val="0"/>
        <w:bidi w:val="0"/>
        <w:rPr>
          <w:del w:id="1898" w:author="ZTE_Wubin" w:date="2025-05-25T19:51:10Z"/>
          <w:rFonts w:asciiTheme="minorHAnsi" w:hAnsiTheme="minorHAnsi" w:eastAsiaTheme="minorEastAsia" w:cstheme="minorBidi"/>
          <w:kern w:val="2"/>
          <w:sz w:val="24"/>
          <w:szCs w:val="24"/>
          <w:lang w:eastAsia="en-GB"/>
          <w14:ligatures w14:val="standardContextual"/>
        </w:rPr>
      </w:pPr>
      <w:del w:id="1899" w:author="ZTE_Wubin" w:date="2025-05-25T19:51:10Z">
        <w:r>
          <w:rPr>
            <w:rFonts w:eastAsia="宋体"/>
            <w:lang w:eastAsia="zh-CN"/>
          </w:rPr>
          <w:delText>5.15</w:delText>
        </w:r>
      </w:del>
      <w:del w:id="1900" w:author="ZTE_Wubin" w:date="2025-05-25T19:51:10Z">
        <w:r>
          <w:rPr/>
          <w:delText>.1.5</w:delText>
        </w:r>
      </w:del>
      <w:del w:id="1901" w:author="ZTE_Wubin" w:date="2025-05-25T19:51:10Z">
        <w:r>
          <w:rPr>
            <w:rFonts w:asciiTheme="minorHAnsi" w:hAnsiTheme="minorHAnsi" w:eastAsiaTheme="minorEastAsia" w:cstheme="minorBidi"/>
            <w:kern w:val="2"/>
            <w:sz w:val="24"/>
            <w:szCs w:val="24"/>
            <w:lang w:eastAsia="en-GB"/>
            <w14:ligatures w14:val="standardContextual"/>
          </w:rPr>
          <w:tab/>
        </w:r>
      </w:del>
      <w:del w:id="1902" w:author="ZTE_Wubin" w:date="2025-05-25T19:51:10Z">
        <w:r>
          <w:rPr>
            <w:rFonts w:cs="Arial"/>
            <w:lang w:val="en-US" w:eastAsia="zh-CN"/>
          </w:rPr>
          <w:delText>REFSENS requirements</w:delText>
        </w:r>
      </w:del>
      <w:del w:id="1903" w:author="ZTE_Wubin" w:date="2025-05-25T19:51:10Z">
        <w:r>
          <w:rPr/>
          <w:tab/>
        </w:r>
      </w:del>
      <w:del w:id="1904" w:author="ZTE_Wubin" w:date="2025-05-25T19:51:10Z">
        <w:r>
          <w:rPr/>
          <w:fldChar w:fldCharType="begin"/>
        </w:r>
      </w:del>
      <w:del w:id="1905" w:author="ZTE_Wubin" w:date="2025-05-25T19:51:10Z">
        <w:r>
          <w:rPr/>
          <w:delInstrText xml:space="preserve"> PAGEREF _Toc196229519 \h </w:delInstrText>
        </w:r>
      </w:del>
      <w:del w:id="1906" w:author="ZTE_Wubin" w:date="2025-05-25T19:51:10Z">
        <w:r>
          <w:rPr/>
          <w:fldChar w:fldCharType="separate"/>
        </w:r>
      </w:del>
      <w:del w:id="1907" w:author="ZTE_Wubin" w:date="2025-05-25T19:51:10Z">
        <w:r>
          <w:rPr/>
          <w:delText>79</w:delText>
        </w:r>
      </w:del>
      <w:del w:id="1908" w:author="ZTE_Wubin" w:date="2025-05-25T19:51:10Z">
        <w:r>
          <w:rPr/>
          <w:fldChar w:fldCharType="end"/>
        </w:r>
      </w:del>
    </w:p>
    <w:p>
      <w:pPr>
        <w:pStyle w:val="17"/>
        <w:keepNext/>
        <w:keepLines/>
        <w:pageBreakBefore w:val="0"/>
        <w:kinsoku/>
        <w:wordWrap/>
        <w:topLinePunct w:val="0"/>
        <w:bidi w:val="0"/>
        <w:rPr>
          <w:del w:id="1909" w:author="ZTE_Wubin" w:date="2025-05-25T19:51:10Z"/>
          <w:rFonts w:asciiTheme="minorHAnsi" w:hAnsiTheme="minorHAnsi" w:eastAsiaTheme="minorEastAsia" w:cstheme="minorBidi"/>
          <w:kern w:val="2"/>
          <w:sz w:val="24"/>
          <w:szCs w:val="24"/>
          <w:lang w:eastAsia="en-GB"/>
          <w14:ligatures w14:val="standardContextual"/>
        </w:rPr>
      </w:pPr>
      <w:del w:id="1910" w:author="ZTE_Wubin" w:date="2025-05-25T19:51:10Z">
        <w:r>
          <w:rPr>
            <w:rFonts w:eastAsia="宋体"/>
            <w:lang w:eastAsia="zh-CN"/>
          </w:rPr>
          <w:delText>5.15</w:delText>
        </w:r>
      </w:del>
      <w:del w:id="1911" w:author="ZTE_Wubin" w:date="2025-05-25T19:51:10Z">
        <w:r>
          <w:rPr/>
          <w:delText>.1.6</w:delText>
        </w:r>
      </w:del>
      <w:del w:id="1912" w:author="ZTE_Wubin" w:date="2025-05-25T19:51:10Z">
        <w:r>
          <w:rPr>
            <w:rFonts w:asciiTheme="minorHAnsi" w:hAnsiTheme="minorHAnsi" w:eastAsiaTheme="minorEastAsia" w:cstheme="minorBidi"/>
            <w:kern w:val="2"/>
            <w:sz w:val="24"/>
            <w:szCs w:val="24"/>
            <w:lang w:eastAsia="en-GB"/>
            <w14:ligatures w14:val="standardContextual"/>
          </w:rPr>
          <w:tab/>
        </w:r>
      </w:del>
      <w:del w:id="1913" w:author="ZTE_Wubin" w:date="2025-05-25T19:51:10Z">
        <w:r>
          <w:rPr>
            <w:lang w:val="en-US" w:eastAsia="zh-CN"/>
          </w:rPr>
          <w:delText>OOB blocking exception requirements</w:delText>
        </w:r>
      </w:del>
      <w:del w:id="1914" w:author="ZTE_Wubin" w:date="2025-05-25T19:51:10Z">
        <w:r>
          <w:rPr/>
          <w:tab/>
        </w:r>
      </w:del>
      <w:del w:id="1915" w:author="ZTE_Wubin" w:date="2025-05-25T19:51:10Z">
        <w:r>
          <w:rPr/>
          <w:fldChar w:fldCharType="begin"/>
        </w:r>
      </w:del>
      <w:del w:id="1916" w:author="ZTE_Wubin" w:date="2025-05-25T19:51:10Z">
        <w:r>
          <w:rPr/>
          <w:delInstrText xml:space="preserve"> PAGEREF _Toc196229520 \h </w:delInstrText>
        </w:r>
      </w:del>
      <w:del w:id="1917" w:author="ZTE_Wubin" w:date="2025-05-25T19:51:10Z">
        <w:r>
          <w:rPr/>
          <w:fldChar w:fldCharType="separate"/>
        </w:r>
      </w:del>
      <w:del w:id="1918" w:author="ZTE_Wubin" w:date="2025-05-25T19:51:10Z">
        <w:r>
          <w:rPr/>
          <w:delText>79</w:delText>
        </w:r>
      </w:del>
      <w:del w:id="1919" w:author="ZTE_Wubin" w:date="2025-05-25T19:51:10Z">
        <w:r>
          <w:rPr/>
          <w:fldChar w:fldCharType="end"/>
        </w:r>
      </w:del>
    </w:p>
    <w:p>
      <w:pPr>
        <w:pStyle w:val="18"/>
        <w:keepNext/>
        <w:keepLines/>
        <w:pageBreakBefore w:val="0"/>
        <w:kinsoku/>
        <w:wordWrap/>
        <w:topLinePunct w:val="0"/>
        <w:bidi w:val="0"/>
        <w:rPr>
          <w:del w:id="1920" w:author="ZTE_Wubin" w:date="2025-05-25T19:51:10Z"/>
          <w:rFonts w:asciiTheme="minorHAnsi" w:hAnsiTheme="minorHAnsi" w:eastAsiaTheme="minorEastAsia" w:cstheme="minorBidi"/>
          <w:kern w:val="2"/>
          <w:sz w:val="24"/>
          <w:szCs w:val="24"/>
          <w:lang w:eastAsia="en-GB"/>
          <w14:ligatures w14:val="standardContextual"/>
        </w:rPr>
      </w:pPr>
      <w:del w:id="1921" w:author="ZTE_Wubin" w:date="2025-05-25T19:51:10Z">
        <w:r>
          <w:rPr>
            <w:rFonts w:cs="Arial"/>
            <w:lang w:val="en-US" w:eastAsia="zh-CN"/>
          </w:rPr>
          <w:delText>5.15.2</w:delText>
        </w:r>
      </w:del>
      <w:del w:id="1922" w:author="ZTE_Wubin" w:date="2025-05-25T19:51:10Z">
        <w:r>
          <w:rPr>
            <w:rFonts w:asciiTheme="minorHAnsi" w:hAnsiTheme="minorHAnsi" w:eastAsiaTheme="minorEastAsia" w:cstheme="minorBidi"/>
            <w:kern w:val="2"/>
            <w:sz w:val="24"/>
            <w:szCs w:val="24"/>
            <w:lang w:eastAsia="en-GB"/>
            <w14:ligatures w14:val="standardContextual"/>
          </w:rPr>
          <w:tab/>
        </w:r>
      </w:del>
      <w:del w:id="1923" w:author="ZTE_Wubin" w:date="2025-05-25T19:51:10Z">
        <w:r>
          <w:rPr>
            <w:rFonts w:cs="Arial"/>
            <w:lang w:val="en-US" w:eastAsia="zh-CN"/>
          </w:rPr>
          <w:delText>Specific for 2 bands UL CA</w:delText>
        </w:r>
      </w:del>
      <w:del w:id="1924" w:author="ZTE_Wubin" w:date="2025-05-25T19:51:10Z">
        <w:r>
          <w:rPr/>
          <w:tab/>
        </w:r>
      </w:del>
      <w:del w:id="1925" w:author="ZTE_Wubin" w:date="2025-05-25T19:51:10Z">
        <w:r>
          <w:rPr/>
          <w:fldChar w:fldCharType="begin"/>
        </w:r>
      </w:del>
      <w:del w:id="1926" w:author="ZTE_Wubin" w:date="2025-05-25T19:51:10Z">
        <w:r>
          <w:rPr/>
          <w:delInstrText xml:space="preserve"> PAGEREF _Toc196229521 \h </w:delInstrText>
        </w:r>
      </w:del>
      <w:del w:id="1927" w:author="ZTE_Wubin" w:date="2025-05-25T19:51:10Z">
        <w:r>
          <w:rPr/>
          <w:fldChar w:fldCharType="separate"/>
        </w:r>
      </w:del>
      <w:del w:id="1928" w:author="ZTE_Wubin" w:date="2025-05-25T19:51:10Z">
        <w:r>
          <w:rPr/>
          <w:delText>79</w:delText>
        </w:r>
      </w:del>
      <w:del w:id="1929" w:author="ZTE_Wubin" w:date="2025-05-25T19:51:10Z">
        <w:r>
          <w:rPr/>
          <w:fldChar w:fldCharType="end"/>
        </w:r>
      </w:del>
    </w:p>
    <w:p>
      <w:pPr>
        <w:pStyle w:val="17"/>
        <w:keepNext/>
        <w:keepLines/>
        <w:pageBreakBefore w:val="0"/>
        <w:kinsoku/>
        <w:wordWrap/>
        <w:topLinePunct w:val="0"/>
        <w:bidi w:val="0"/>
        <w:rPr>
          <w:del w:id="1930" w:author="ZTE_Wubin" w:date="2025-05-25T19:51:10Z"/>
          <w:rFonts w:asciiTheme="minorHAnsi" w:hAnsiTheme="minorHAnsi" w:eastAsiaTheme="minorEastAsia" w:cstheme="minorBidi"/>
          <w:kern w:val="2"/>
          <w:sz w:val="24"/>
          <w:szCs w:val="24"/>
          <w:lang w:eastAsia="en-GB"/>
          <w14:ligatures w14:val="standardContextual"/>
        </w:rPr>
      </w:pPr>
      <w:del w:id="1931" w:author="ZTE_Wubin" w:date="2025-05-25T19:51:10Z">
        <w:r>
          <w:rPr>
            <w:rFonts w:eastAsia="宋体"/>
            <w:lang w:eastAsia="zh-CN"/>
          </w:rPr>
          <w:delText>5.15</w:delText>
        </w:r>
      </w:del>
      <w:del w:id="1932" w:author="ZTE_Wubin" w:date="2025-05-25T19:51:10Z">
        <w:r>
          <w:rPr/>
          <w:delText>.2.1</w:delText>
        </w:r>
      </w:del>
      <w:del w:id="1933" w:author="ZTE_Wubin" w:date="2025-05-25T19:51:10Z">
        <w:r>
          <w:rPr>
            <w:rFonts w:asciiTheme="minorHAnsi" w:hAnsiTheme="minorHAnsi" w:eastAsiaTheme="minorEastAsia" w:cstheme="minorBidi"/>
            <w:kern w:val="2"/>
            <w:sz w:val="24"/>
            <w:szCs w:val="24"/>
            <w:lang w:eastAsia="en-GB"/>
            <w14:ligatures w14:val="standardContextual"/>
          </w:rPr>
          <w:tab/>
        </w:r>
      </w:del>
      <w:del w:id="1934" w:author="ZTE_Wubin" w:date="2025-05-25T19:51:10Z">
        <w:r>
          <w:rPr>
            <w:rFonts w:cs="Arial"/>
            <w:lang w:eastAsia="zh-CN"/>
          </w:rPr>
          <w:delText xml:space="preserve">Maximum output power for </w:delText>
        </w:r>
      </w:del>
      <w:del w:id="1935" w:author="ZTE_Wubin" w:date="2025-05-25T19:51:10Z">
        <w:r>
          <w:rPr>
            <w:rFonts w:cs="Arial"/>
            <w:lang w:val="en-US" w:eastAsia="zh-CN"/>
          </w:rPr>
          <w:delText>inter-band CA</w:delText>
        </w:r>
      </w:del>
      <w:del w:id="1936" w:author="ZTE_Wubin" w:date="2025-05-25T19:51:10Z">
        <w:r>
          <w:rPr/>
          <w:tab/>
        </w:r>
      </w:del>
      <w:del w:id="1937" w:author="ZTE_Wubin" w:date="2025-05-25T19:51:10Z">
        <w:r>
          <w:rPr/>
          <w:fldChar w:fldCharType="begin"/>
        </w:r>
      </w:del>
      <w:del w:id="1938" w:author="ZTE_Wubin" w:date="2025-05-25T19:51:10Z">
        <w:r>
          <w:rPr/>
          <w:delInstrText xml:space="preserve"> PAGEREF _Toc196229522 \h </w:delInstrText>
        </w:r>
      </w:del>
      <w:del w:id="1939" w:author="ZTE_Wubin" w:date="2025-05-25T19:51:10Z">
        <w:r>
          <w:rPr/>
          <w:fldChar w:fldCharType="separate"/>
        </w:r>
      </w:del>
      <w:del w:id="1940" w:author="ZTE_Wubin" w:date="2025-05-25T19:51:10Z">
        <w:r>
          <w:rPr/>
          <w:delText>79</w:delText>
        </w:r>
      </w:del>
      <w:del w:id="1941" w:author="ZTE_Wubin" w:date="2025-05-25T19:51:10Z">
        <w:r>
          <w:rPr/>
          <w:fldChar w:fldCharType="end"/>
        </w:r>
      </w:del>
    </w:p>
    <w:p>
      <w:pPr>
        <w:pStyle w:val="17"/>
        <w:keepNext/>
        <w:keepLines/>
        <w:pageBreakBefore w:val="0"/>
        <w:kinsoku/>
        <w:wordWrap/>
        <w:topLinePunct w:val="0"/>
        <w:bidi w:val="0"/>
        <w:rPr>
          <w:del w:id="1942" w:author="ZTE_Wubin" w:date="2025-05-25T19:51:10Z"/>
          <w:rFonts w:asciiTheme="minorHAnsi" w:hAnsiTheme="minorHAnsi" w:eastAsiaTheme="minorEastAsia" w:cstheme="minorBidi"/>
          <w:kern w:val="2"/>
          <w:sz w:val="24"/>
          <w:szCs w:val="24"/>
          <w:lang w:eastAsia="en-GB"/>
          <w14:ligatures w14:val="standardContextual"/>
        </w:rPr>
      </w:pPr>
      <w:del w:id="1943" w:author="ZTE_Wubin" w:date="2025-05-25T19:51:10Z">
        <w:r>
          <w:rPr>
            <w:rFonts w:eastAsia="宋体"/>
            <w:lang w:eastAsia="zh-CN"/>
          </w:rPr>
          <w:delText>5.15</w:delText>
        </w:r>
      </w:del>
      <w:del w:id="1944" w:author="ZTE_Wubin" w:date="2025-05-25T19:51:10Z">
        <w:r>
          <w:rPr/>
          <w:delText>.2.2</w:delText>
        </w:r>
      </w:del>
      <w:del w:id="1945" w:author="ZTE_Wubin" w:date="2025-05-25T19:51:10Z">
        <w:r>
          <w:rPr>
            <w:rFonts w:asciiTheme="minorHAnsi" w:hAnsiTheme="minorHAnsi" w:eastAsiaTheme="minorEastAsia" w:cstheme="minorBidi"/>
            <w:kern w:val="2"/>
            <w:sz w:val="24"/>
            <w:szCs w:val="24"/>
            <w:lang w:eastAsia="en-GB"/>
            <w14:ligatures w14:val="standardContextual"/>
          </w:rPr>
          <w:tab/>
        </w:r>
      </w:del>
      <w:del w:id="1946" w:author="ZTE_Wubin" w:date="2025-05-25T19:51:10Z">
        <w:r>
          <w:rPr>
            <w:rFonts w:cs="Arial"/>
            <w:lang w:eastAsia="zh-CN"/>
          </w:rPr>
          <w:delText>UE co-existence studies</w:delText>
        </w:r>
      </w:del>
      <w:del w:id="1947" w:author="ZTE_Wubin" w:date="2025-05-25T19:51:10Z">
        <w:r>
          <w:rPr>
            <w:rFonts w:cs="Arial"/>
            <w:lang w:val="en-US" w:eastAsia="zh-CN"/>
          </w:rPr>
          <w:delText xml:space="preserve"> for 2 bands UL</w:delText>
        </w:r>
      </w:del>
      <w:del w:id="1948" w:author="ZTE_Wubin" w:date="2025-05-25T19:51:10Z">
        <w:r>
          <w:rPr/>
          <w:tab/>
        </w:r>
      </w:del>
      <w:del w:id="1949" w:author="ZTE_Wubin" w:date="2025-05-25T19:51:10Z">
        <w:r>
          <w:rPr/>
          <w:fldChar w:fldCharType="begin"/>
        </w:r>
      </w:del>
      <w:del w:id="1950" w:author="ZTE_Wubin" w:date="2025-05-25T19:51:10Z">
        <w:r>
          <w:rPr/>
          <w:delInstrText xml:space="preserve"> PAGEREF _Toc196229523 \h </w:delInstrText>
        </w:r>
      </w:del>
      <w:del w:id="1951" w:author="ZTE_Wubin" w:date="2025-05-25T19:51:10Z">
        <w:r>
          <w:rPr/>
          <w:fldChar w:fldCharType="separate"/>
        </w:r>
      </w:del>
      <w:del w:id="1952" w:author="ZTE_Wubin" w:date="2025-05-25T19:51:10Z">
        <w:r>
          <w:rPr/>
          <w:delText>79</w:delText>
        </w:r>
      </w:del>
      <w:del w:id="1953" w:author="ZTE_Wubin" w:date="2025-05-25T19:51:10Z">
        <w:r>
          <w:rPr/>
          <w:fldChar w:fldCharType="end"/>
        </w:r>
      </w:del>
    </w:p>
    <w:p>
      <w:pPr>
        <w:pStyle w:val="17"/>
        <w:keepNext/>
        <w:keepLines/>
        <w:pageBreakBefore w:val="0"/>
        <w:kinsoku/>
        <w:wordWrap/>
        <w:topLinePunct w:val="0"/>
        <w:bidi w:val="0"/>
        <w:rPr>
          <w:del w:id="1954" w:author="ZTE_Wubin" w:date="2025-05-25T19:51:10Z"/>
          <w:rFonts w:asciiTheme="minorHAnsi" w:hAnsiTheme="minorHAnsi" w:eastAsiaTheme="minorEastAsia" w:cstheme="minorBidi"/>
          <w:kern w:val="2"/>
          <w:sz w:val="24"/>
          <w:szCs w:val="24"/>
          <w:lang w:eastAsia="en-GB"/>
          <w14:ligatures w14:val="standardContextual"/>
        </w:rPr>
      </w:pPr>
      <w:del w:id="1955" w:author="ZTE_Wubin" w:date="2025-05-25T19:51:10Z">
        <w:r>
          <w:rPr>
            <w:rFonts w:eastAsia="宋体"/>
            <w:lang w:eastAsia="zh-CN"/>
          </w:rPr>
          <w:delText>5.15</w:delText>
        </w:r>
      </w:del>
      <w:del w:id="1956" w:author="ZTE_Wubin" w:date="2025-05-25T19:51:10Z">
        <w:r>
          <w:rPr/>
          <w:delText>.2.3</w:delText>
        </w:r>
      </w:del>
      <w:del w:id="1957" w:author="ZTE_Wubin" w:date="2025-05-25T19:51:10Z">
        <w:r>
          <w:rPr>
            <w:rFonts w:asciiTheme="minorHAnsi" w:hAnsiTheme="minorHAnsi" w:eastAsiaTheme="minorEastAsia" w:cstheme="minorBidi"/>
            <w:kern w:val="2"/>
            <w:sz w:val="24"/>
            <w:szCs w:val="24"/>
            <w:lang w:eastAsia="en-GB"/>
            <w14:ligatures w14:val="standardContextual"/>
          </w:rPr>
          <w:tab/>
        </w:r>
      </w:del>
      <w:del w:id="1958" w:author="ZTE_Wubin" w:date="2025-05-25T19:51:10Z">
        <w:r>
          <w:rPr>
            <w:rFonts w:cs="Arial"/>
            <w:lang w:val="en-US" w:eastAsia="zh-CN"/>
          </w:rPr>
          <w:delText>REFSENS requirements</w:delText>
        </w:r>
      </w:del>
      <w:del w:id="1959" w:author="ZTE_Wubin" w:date="2025-05-25T19:51:10Z">
        <w:r>
          <w:rPr/>
          <w:tab/>
        </w:r>
      </w:del>
      <w:del w:id="1960" w:author="ZTE_Wubin" w:date="2025-05-25T19:51:10Z">
        <w:r>
          <w:rPr/>
          <w:fldChar w:fldCharType="begin"/>
        </w:r>
      </w:del>
      <w:del w:id="1961" w:author="ZTE_Wubin" w:date="2025-05-25T19:51:10Z">
        <w:r>
          <w:rPr/>
          <w:delInstrText xml:space="preserve"> PAGEREF _Toc196229524 \h </w:delInstrText>
        </w:r>
      </w:del>
      <w:del w:id="1962" w:author="ZTE_Wubin" w:date="2025-05-25T19:51:10Z">
        <w:r>
          <w:rPr/>
          <w:fldChar w:fldCharType="separate"/>
        </w:r>
      </w:del>
      <w:del w:id="1963" w:author="ZTE_Wubin" w:date="2025-05-25T19:51:10Z">
        <w:r>
          <w:rPr/>
          <w:delText>80</w:delText>
        </w:r>
      </w:del>
      <w:del w:id="1964" w:author="ZTE_Wubin" w:date="2025-05-25T19:51:10Z">
        <w:r>
          <w:rPr/>
          <w:fldChar w:fldCharType="end"/>
        </w:r>
      </w:del>
    </w:p>
    <w:p>
      <w:pPr>
        <w:pStyle w:val="19"/>
        <w:keepNext/>
        <w:keepLines/>
        <w:pageBreakBefore w:val="0"/>
        <w:kinsoku/>
        <w:wordWrap/>
        <w:topLinePunct w:val="0"/>
        <w:bidi w:val="0"/>
        <w:rPr>
          <w:del w:id="1965" w:author="ZTE_Wubin" w:date="2025-05-25T19:51:10Z"/>
          <w:rFonts w:asciiTheme="minorHAnsi" w:hAnsiTheme="minorHAnsi" w:eastAsiaTheme="minorEastAsia" w:cstheme="minorBidi"/>
          <w:kern w:val="2"/>
          <w:sz w:val="24"/>
          <w:szCs w:val="24"/>
          <w:lang w:eastAsia="en-GB"/>
          <w14:ligatures w14:val="standardContextual"/>
        </w:rPr>
      </w:pPr>
      <w:del w:id="1966" w:author="ZTE_Wubin" w:date="2025-05-25T19:51:10Z">
        <w:r>
          <w:rPr>
            <w:rFonts w:eastAsia="宋体"/>
            <w:lang w:eastAsia="zh-CN"/>
          </w:rPr>
          <w:delText>5.16</w:delText>
        </w:r>
      </w:del>
      <w:del w:id="1967" w:author="ZTE_Wubin" w:date="2025-05-25T19:51:10Z">
        <w:r>
          <w:rPr>
            <w:rFonts w:asciiTheme="minorHAnsi" w:hAnsiTheme="minorHAnsi" w:eastAsiaTheme="minorEastAsia" w:cstheme="minorBidi"/>
            <w:kern w:val="2"/>
            <w:sz w:val="24"/>
            <w:szCs w:val="24"/>
            <w:lang w:eastAsia="en-GB"/>
            <w14:ligatures w14:val="standardContextual"/>
          </w:rPr>
          <w:tab/>
        </w:r>
      </w:del>
      <w:del w:id="1968" w:author="ZTE_Wubin" w:date="2025-05-25T19:51:10Z">
        <w:r>
          <w:rPr/>
          <w:delText>CA_n41-n78</w:delText>
        </w:r>
      </w:del>
      <w:del w:id="1969" w:author="ZTE_Wubin" w:date="2025-05-25T19:51:10Z">
        <w:r>
          <w:rPr/>
          <w:tab/>
        </w:r>
      </w:del>
      <w:del w:id="1970" w:author="ZTE_Wubin" w:date="2025-05-25T19:51:10Z">
        <w:r>
          <w:rPr/>
          <w:fldChar w:fldCharType="begin"/>
        </w:r>
      </w:del>
      <w:del w:id="1971" w:author="ZTE_Wubin" w:date="2025-05-25T19:51:10Z">
        <w:r>
          <w:rPr/>
          <w:delInstrText xml:space="preserve"> PAGEREF _Toc196229525 \h </w:delInstrText>
        </w:r>
      </w:del>
      <w:del w:id="1972" w:author="ZTE_Wubin" w:date="2025-05-25T19:51:10Z">
        <w:r>
          <w:rPr/>
          <w:fldChar w:fldCharType="separate"/>
        </w:r>
      </w:del>
      <w:del w:id="1973" w:author="ZTE_Wubin" w:date="2025-05-25T19:51:10Z">
        <w:r>
          <w:rPr/>
          <w:delText>80</w:delText>
        </w:r>
      </w:del>
      <w:del w:id="1974" w:author="ZTE_Wubin" w:date="2025-05-25T19:51:10Z">
        <w:r>
          <w:rPr/>
          <w:fldChar w:fldCharType="end"/>
        </w:r>
      </w:del>
    </w:p>
    <w:p>
      <w:pPr>
        <w:pStyle w:val="18"/>
        <w:keepNext/>
        <w:keepLines/>
        <w:pageBreakBefore w:val="0"/>
        <w:kinsoku/>
        <w:wordWrap/>
        <w:topLinePunct w:val="0"/>
        <w:bidi w:val="0"/>
        <w:rPr>
          <w:del w:id="1975" w:author="ZTE_Wubin" w:date="2025-05-25T19:51:10Z"/>
          <w:rFonts w:asciiTheme="minorHAnsi" w:hAnsiTheme="minorHAnsi" w:eastAsiaTheme="minorEastAsia" w:cstheme="minorBidi"/>
          <w:kern w:val="2"/>
          <w:sz w:val="24"/>
          <w:szCs w:val="24"/>
          <w:lang w:eastAsia="en-GB"/>
          <w14:ligatures w14:val="standardContextual"/>
        </w:rPr>
      </w:pPr>
      <w:del w:id="1976" w:author="ZTE_Wubin" w:date="2025-05-25T19:51:10Z">
        <w:r>
          <w:rPr>
            <w:rFonts w:eastAsia="宋体"/>
            <w:lang w:eastAsia="zh-CN"/>
          </w:rPr>
          <w:delText>5.16</w:delText>
        </w:r>
      </w:del>
      <w:del w:id="1977" w:author="ZTE_Wubin" w:date="2025-05-25T19:51:10Z">
        <w:r>
          <w:rPr/>
          <w:delText>.1</w:delText>
        </w:r>
      </w:del>
      <w:del w:id="1978" w:author="ZTE_Wubin" w:date="2025-05-25T19:51:10Z">
        <w:r>
          <w:rPr>
            <w:rFonts w:asciiTheme="minorHAnsi" w:hAnsiTheme="minorHAnsi" w:eastAsiaTheme="minorEastAsia" w:cstheme="minorBidi"/>
            <w:kern w:val="2"/>
            <w:sz w:val="24"/>
            <w:szCs w:val="24"/>
            <w:lang w:eastAsia="en-GB"/>
            <w14:ligatures w14:val="standardContextual"/>
          </w:rPr>
          <w:tab/>
        </w:r>
      </w:del>
      <w:del w:id="1979" w:author="ZTE_Wubin" w:date="2025-05-25T19:51:10Z">
        <w:r>
          <w:rPr>
            <w:rFonts w:cs="Arial"/>
            <w:lang w:val="en-US" w:eastAsia="zh-CN"/>
          </w:rPr>
          <w:delText>Common for 1 band UL and 2 bands UL CA</w:delText>
        </w:r>
      </w:del>
      <w:del w:id="1980" w:author="ZTE_Wubin" w:date="2025-05-25T19:51:10Z">
        <w:r>
          <w:rPr/>
          <w:tab/>
        </w:r>
      </w:del>
      <w:del w:id="1981" w:author="ZTE_Wubin" w:date="2025-05-25T19:51:10Z">
        <w:r>
          <w:rPr/>
          <w:fldChar w:fldCharType="begin"/>
        </w:r>
      </w:del>
      <w:del w:id="1982" w:author="ZTE_Wubin" w:date="2025-05-25T19:51:10Z">
        <w:r>
          <w:rPr/>
          <w:delInstrText xml:space="preserve"> PAGEREF _Toc196229526 \h </w:delInstrText>
        </w:r>
      </w:del>
      <w:del w:id="1983" w:author="ZTE_Wubin" w:date="2025-05-25T19:51:10Z">
        <w:r>
          <w:rPr/>
          <w:fldChar w:fldCharType="separate"/>
        </w:r>
      </w:del>
      <w:del w:id="1984" w:author="ZTE_Wubin" w:date="2025-05-25T19:51:10Z">
        <w:r>
          <w:rPr/>
          <w:delText>80</w:delText>
        </w:r>
      </w:del>
      <w:del w:id="1985" w:author="ZTE_Wubin" w:date="2025-05-25T19:51:10Z">
        <w:r>
          <w:rPr/>
          <w:fldChar w:fldCharType="end"/>
        </w:r>
      </w:del>
    </w:p>
    <w:p>
      <w:pPr>
        <w:pStyle w:val="17"/>
        <w:keepNext/>
        <w:keepLines/>
        <w:pageBreakBefore w:val="0"/>
        <w:kinsoku/>
        <w:wordWrap/>
        <w:topLinePunct w:val="0"/>
        <w:bidi w:val="0"/>
        <w:rPr>
          <w:del w:id="1986" w:author="ZTE_Wubin" w:date="2025-05-25T19:51:10Z"/>
          <w:rFonts w:asciiTheme="minorHAnsi" w:hAnsiTheme="minorHAnsi" w:eastAsiaTheme="minorEastAsia" w:cstheme="minorBidi"/>
          <w:kern w:val="2"/>
          <w:sz w:val="24"/>
          <w:szCs w:val="24"/>
          <w:lang w:eastAsia="en-GB"/>
          <w14:ligatures w14:val="standardContextual"/>
        </w:rPr>
      </w:pPr>
      <w:del w:id="1987" w:author="ZTE_Wubin" w:date="2025-05-25T19:51:10Z">
        <w:r>
          <w:rPr>
            <w:rFonts w:eastAsia="宋体"/>
            <w:lang w:eastAsia="zh-CN"/>
          </w:rPr>
          <w:delText>5.16</w:delText>
        </w:r>
      </w:del>
      <w:del w:id="1988" w:author="ZTE_Wubin" w:date="2025-05-25T19:51:10Z">
        <w:r>
          <w:rPr/>
          <w:delText>.1.1</w:delText>
        </w:r>
      </w:del>
      <w:del w:id="1989" w:author="ZTE_Wubin" w:date="2025-05-25T19:51:10Z">
        <w:r>
          <w:rPr>
            <w:rFonts w:asciiTheme="minorHAnsi" w:hAnsiTheme="minorHAnsi" w:eastAsiaTheme="minorEastAsia" w:cstheme="minorBidi"/>
            <w:kern w:val="2"/>
            <w:sz w:val="24"/>
            <w:szCs w:val="24"/>
            <w:lang w:eastAsia="en-GB"/>
            <w14:ligatures w14:val="standardContextual"/>
          </w:rPr>
          <w:tab/>
        </w:r>
      </w:del>
      <w:del w:id="1990" w:author="ZTE_Wubin" w:date="2025-05-25T19:51:10Z">
        <w:r>
          <w:rPr>
            <w:rFonts w:cs="Arial"/>
            <w:lang w:eastAsia="zh-CN"/>
          </w:rPr>
          <w:delText>Operating bands for CA</w:delText>
        </w:r>
      </w:del>
      <w:del w:id="1991" w:author="ZTE_Wubin" w:date="2025-05-25T19:51:10Z">
        <w:r>
          <w:rPr/>
          <w:tab/>
        </w:r>
      </w:del>
      <w:del w:id="1992" w:author="ZTE_Wubin" w:date="2025-05-25T19:51:10Z">
        <w:r>
          <w:rPr/>
          <w:fldChar w:fldCharType="begin"/>
        </w:r>
      </w:del>
      <w:del w:id="1993" w:author="ZTE_Wubin" w:date="2025-05-25T19:51:10Z">
        <w:r>
          <w:rPr/>
          <w:delInstrText xml:space="preserve"> PAGEREF _Toc196229527 \h </w:delInstrText>
        </w:r>
      </w:del>
      <w:del w:id="1994" w:author="ZTE_Wubin" w:date="2025-05-25T19:51:10Z">
        <w:r>
          <w:rPr/>
          <w:fldChar w:fldCharType="separate"/>
        </w:r>
      </w:del>
      <w:del w:id="1995" w:author="ZTE_Wubin" w:date="2025-05-25T19:51:10Z">
        <w:r>
          <w:rPr/>
          <w:delText>80</w:delText>
        </w:r>
      </w:del>
      <w:del w:id="1996" w:author="ZTE_Wubin" w:date="2025-05-25T19:51:10Z">
        <w:r>
          <w:rPr/>
          <w:fldChar w:fldCharType="end"/>
        </w:r>
      </w:del>
    </w:p>
    <w:p>
      <w:pPr>
        <w:pStyle w:val="17"/>
        <w:keepNext/>
        <w:keepLines/>
        <w:pageBreakBefore w:val="0"/>
        <w:kinsoku/>
        <w:wordWrap/>
        <w:topLinePunct w:val="0"/>
        <w:bidi w:val="0"/>
        <w:rPr>
          <w:del w:id="1997" w:author="ZTE_Wubin" w:date="2025-05-25T19:51:10Z"/>
          <w:rFonts w:asciiTheme="minorHAnsi" w:hAnsiTheme="minorHAnsi" w:eastAsiaTheme="minorEastAsia" w:cstheme="minorBidi"/>
          <w:kern w:val="2"/>
          <w:sz w:val="24"/>
          <w:szCs w:val="24"/>
          <w:lang w:eastAsia="en-GB"/>
          <w14:ligatures w14:val="standardContextual"/>
        </w:rPr>
      </w:pPr>
      <w:del w:id="1998" w:author="ZTE_Wubin" w:date="2025-05-25T19:51:10Z">
        <w:r>
          <w:rPr>
            <w:rFonts w:cs="Arial"/>
            <w:lang w:eastAsia="zh-CN"/>
          </w:rPr>
          <w:delText>5.16.1.2</w:delText>
        </w:r>
      </w:del>
      <w:del w:id="1999" w:author="ZTE_Wubin" w:date="2025-05-25T19:51:10Z">
        <w:r>
          <w:rPr>
            <w:rFonts w:asciiTheme="minorHAnsi" w:hAnsiTheme="minorHAnsi" w:eastAsiaTheme="minorEastAsia" w:cstheme="minorBidi"/>
            <w:kern w:val="2"/>
            <w:sz w:val="24"/>
            <w:szCs w:val="24"/>
            <w:lang w:eastAsia="en-GB"/>
            <w14:ligatures w14:val="standardContextual"/>
          </w:rPr>
          <w:tab/>
        </w:r>
      </w:del>
      <w:del w:id="2000" w:author="ZTE_Wubin" w:date="2025-05-25T19:51:10Z">
        <w:r>
          <w:rPr>
            <w:rFonts w:cs="Arial"/>
            <w:lang w:eastAsia="zh-CN"/>
          </w:rPr>
          <w:delText>Channel bandwidths per operating band for CA</w:delText>
        </w:r>
      </w:del>
      <w:del w:id="2001" w:author="ZTE_Wubin" w:date="2025-05-25T19:51:10Z">
        <w:r>
          <w:rPr/>
          <w:tab/>
        </w:r>
      </w:del>
      <w:del w:id="2002" w:author="ZTE_Wubin" w:date="2025-05-25T19:51:10Z">
        <w:r>
          <w:rPr/>
          <w:fldChar w:fldCharType="begin"/>
        </w:r>
      </w:del>
      <w:del w:id="2003" w:author="ZTE_Wubin" w:date="2025-05-25T19:51:10Z">
        <w:r>
          <w:rPr/>
          <w:delInstrText xml:space="preserve"> PAGEREF _Toc196229528 \h </w:delInstrText>
        </w:r>
      </w:del>
      <w:del w:id="2004" w:author="ZTE_Wubin" w:date="2025-05-25T19:51:10Z">
        <w:r>
          <w:rPr/>
          <w:fldChar w:fldCharType="separate"/>
        </w:r>
      </w:del>
      <w:del w:id="2005" w:author="ZTE_Wubin" w:date="2025-05-25T19:51:10Z">
        <w:r>
          <w:rPr/>
          <w:delText>81</w:delText>
        </w:r>
      </w:del>
      <w:del w:id="2006" w:author="ZTE_Wubin" w:date="2025-05-25T19:51:10Z">
        <w:r>
          <w:rPr/>
          <w:fldChar w:fldCharType="end"/>
        </w:r>
      </w:del>
    </w:p>
    <w:p>
      <w:pPr>
        <w:pStyle w:val="17"/>
        <w:keepNext/>
        <w:keepLines/>
        <w:pageBreakBefore w:val="0"/>
        <w:kinsoku/>
        <w:wordWrap/>
        <w:topLinePunct w:val="0"/>
        <w:bidi w:val="0"/>
        <w:rPr>
          <w:del w:id="2007" w:author="ZTE_Wubin" w:date="2025-05-25T19:51:10Z"/>
          <w:rFonts w:asciiTheme="minorHAnsi" w:hAnsiTheme="minorHAnsi" w:eastAsiaTheme="minorEastAsia" w:cstheme="minorBidi"/>
          <w:kern w:val="2"/>
          <w:sz w:val="24"/>
          <w:szCs w:val="24"/>
          <w:lang w:eastAsia="en-GB"/>
          <w14:ligatures w14:val="standardContextual"/>
        </w:rPr>
      </w:pPr>
      <w:del w:id="2008" w:author="ZTE_Wubin" w:date="2025-05-25T19:51:10Z">
        <w:r>
          <w:rPr>
            <w:rFonts w:cs="Arial"/>
            <w:lang w:eastAsia="zh-CN"/>
          </w:rPr>
          <w:delText>5.16.1.3</w:delText>
        </w:r>
      </w:del>
      <w:del w:id="2009" w:author="ZTE_Wubin" w:date="2025-05-25T19:51:10Z">
        <w:r>
          <w:rPr>
            <w:rFonts w:asciiTheme="minorHAnsi" w:hAnsiTheme="minorHAnsi" w:eastAsiaTheme="minorEastAsia" w:cstheme="minorBidi"/>
            <w:kern w:val="2"/>
            <w:sz w:val="24"/>
            <w:szCs w:val="24"/>
            <w:lang w:eastAsia="en-GB"/>
            <w14:ligatures w14:val="standardContextual"/>
          </w:rPr>
          <w:tab/>
        </w:r>
      </w:del>
      <w:del w:id="2010" w:author="ZTE_Wubin" w:date="2025-05-25T19:51:10Z">
        <w:r>
          <w:rPr>
            <w:rFonts w:cs="Arial"/>
            <w:lang w:eastAsia="zh-CN"/>
          </w:rPr>
          <w:delText>UE co-existence studies</w:delText>
        </w:r>
      </w:del>
      <w:del w:id="2011" w:author="ZTE_Wubin" w:date="2025-05-25T19:51:10Z">
        <w:r>
          <w:rPr>
            <w:rFonts w:cs="Arial"/>
            <w:lang w:val="en-US" w:eastAsia="zh-CN"/>
          </w:rPr>
          <w:delText xml:space="preserve"> for 1 band UL</w:delText>
        </w:r>
      </w:del>
      <w:del w:id="2012" w:author="ZTE_Wubin" w:date="2025-05-25T19:51:10Z">
        <w:r>
          <w:rPr/>
          <w:tab/>
        </w:r>
      </w:del>
      <w:del w:id="2013" w:author="ZTE_Wubin" w:date="2025-05-25T19:51:10Z">
        <w:r>
          <w:rPr/>
          <w:fldChar w:fldCharType="begin"/>
        </w:r>
      </w:del>
      <w:del w:id="2014" w:author="ZTE_Wubin" w:date="2025-05-25T19:51:10Z">
        <w:r>
          <w:rPr/>
          <w:delInstrText xml:space="preserve"> PAGEREF _Toc196229529 \h </w:delInstrText>
        </w:r>
      </w:del>
      <w:del w:id="2015" w:author="ZTE_Wubin" w:date="2025-05-25T19:51:10Z">
        <w:r>
          <w:rPr/>
          <w:fldChar w:fldCharType="separate"/>
        </w:r>
      </w:del>
      <w:del w:id="2016" w:author="ZTE_Wubin" w:date="2025-05-25T19:51:10Z">
        <w:r>
          <w:rPr/>
          <w:delText>81</w:delText>
        </w:r>
      </w:del>
      <w:del w:id="2017" w:author="ZTE_Wubin" w:date="2025-05-25T19:51:10Z">
        <w:r>
          <w:rPr/>
          <w:fldChar w:fldCharType="end"/>
        </w:r>
      </w:del>
    </w:p>
    <w:p>
      <w:pPr>
        <w:pStyle w:val="17"/>
        <w:keepNext/>
        <w:keepLines/>
        <w:pageBreakBefore w:val="0"/>
        <w:kinsoku/>
        <w:wordWrap/>
        <w:topLinePunct w:val="0"/>
        <w:bidi w:val="0"/>
        <w:rPr>
          <w:del w:id="2018" w:author="ZTE_Wubin" w:date="2025-05-25T19:51:10Z"/>
          <w:rFonts w:asciiTheme="minorHAnsi" w:hAnsiTheme="minorHAnsi" w:eastAsiaTheme="minorEastAsia" w:cstheme="minorBidi"/>
          <w:kern w:val="2"/>
          <w:sz w:val="24"/>
          <w:szCs w:val="24"/>
          <w:lang w:eastAsia="en-GB"/>
          <w14:ligatures w14:val="standardContextual"/>
        </w:rPr>
      </w:pPr>
      <w:del w:id="2019" w:author="ZTE_Wubin" w:date="2025-05-25T19:51:10Z">
        <w:r>
          <w:rPr>
            <w:rFonts w:eastAsia="宋体"/>
            <w:lang w:eastAsia="zh-CN"/>
          </w:rPr>
          <w:delText>5.16</w:delText>
        </w:r>
      </w:del>
      <w:del w:id="2020" w:author="ZTE_Wubin" w:date="2025-05-25T19:51:10Z">
        <w:r>
          <w:rPr/>
          <w:delText>.1.</w:delText>
        </w:r>
      </w:del>
      <w:del w:id="2021" w:author="ZTE_Wubin" w:date="2025-05-25T19:51:10Z">
        <w:r>
          <w:rPr>
            <w:lang w:val="en-US" w:eastAsia="zh-CN"/>
          </w:rPr>
          <w:delText>4</w:delText>
        </w:r>
      </w:del>
      <w:del w:id="2022" w:author="ZTE_Wubin" w:date="2025-05-25T19:51:10Z">
        <w:r>
          <w:rPr>
            <w:rFonts w:asciiTheme="minorHAnsi" w:hAnsiTheme="minorHAnsi" w:eastAsiaTheme="minorEastAsia" w:cstheme="minorBidi"/>
            <w:kern w:val="2"/>
            <w:sz w:val="24"/>
            <w:szCs w:val="24"/>
            <w:lang w:eastAsia="en-GB"/>
            <w14:ligatures w14:val="standardContextual"/>
          </w:rPr>
          <w:tab/>
        </w:r>
      </w:del>
      <w:del w:id="2023" w:author="ZTE_Wubin" w:date="2025-05-25T19:51:10Z">
        <w:r>
          <w:rPr>
            <w:lang w:val="en-US" w:eastAsia="zh-CN"/>
          </w:rPr>
          <w:delText>∆TIB,c and ∆RIB,c values</w:delText>
        </w:r>
      </w:del>
      <w:del w:id="2024" w:author="ZTE_Wubin" w:date="2025-05-25T19:51:10Z">
        <w:r>
          <w:rPr/>
          <w:tab/>
        </w:r>
      </w:del>
      <w:del w:id="2025" w:author="ZTE_Wubin" w:date="2025-05-25T19:51:10Z">
        <w:r>
          <w:rPr/>
          <w:fldChar w:fldCharType="begin"/>
        </w:r>
      </w:del>
      <w:del w:id="2026" w:author="ZTE_Wubin" w:date="2025-05-25T19:51:10Z">
        <w:r>
          <w:rPr/>
          <w:delInstrText xml:space="preserve"> PAGEREF _Toc196229530 \h </w:delInstrText>
        </w:r>
      </w:del>
      <w:del w:id="2027" w:author="ZTE_Wubin" w:date="2025-05-25T19:51:10Z">
        <w:r>
          <w:rPr/>
          <w:fldChar w:fldCharType="separate"/>
        </w:r>
      </w:del>
      <w:del w:id="2028" w:author="ZTE_Wubin" w:date="2025-05-25T19:51:10Z">
        <w:r>
          <w:rPr/>
          <w:delText>82</w:delText>
        </w:r>
      </w:del>
      <w:del w:id="2029" w:author="ZTE_Wubin" w:date="2025-05-25T19:51:10Z">
        <w:r>
          <w:rPr/>
          <w:fldChar w:fldCharType="end"/>
        </w:r>
      </w:del>
    </w:p>
    <w:p>
      <w:pPr>
        <w:pStyle w:val="17"/>
        <w:keepNext/>
        <w:keepLines/>
        <w:pageBreakBefore w:val="0"/>
        <w:kinsoku/>
        <w:wordWrap/>
        <w:topLinePunct w:val="0"/>
        <w:bidi w:val="0"/>
        <w:rPr>
          <w:del w:id="2030" w:author="ZTE_Wubin" w:date="2025-05-25T19:51:10Z"/>
          <w:rFonts w:asciiTheme="minorHAnsi" w:hAnsiTheme="minorHAnsi" w:eastAsiaTheme="minorEastAsia" w:cstheme="minorBidi"/>
          <w:kern w:val="2"/>
          <w:sz w:val="24"/>
          <w:szCs w:val="24"/>
          <w:lang w:eastAsia="en-GB"/>
          <w14:ligatures w14:val="standardContextual"/>
        </w:rPr>
      </w:pPr>
      <w:del w:id="2031" w:author="ZTE_Wubin" w:date="2025-05-25T19:51:10Z">
        <w:r>
          <w:rPr>
            <w:rFonts w:eastAsia="宋体"/>
            <w:lang w:eastAsia="zh-CN"/>
          </w:rPr>
          <w:delText>5.16</w:delText>
        </w:r>
      </w:del>
      <w:del w:id="2032" w:author="ZTE_Wubin" w:date="2025-05-25T19:51:10Z">
        <w:r>
          <w:rPr/>
          <w:delText>.1.5</w:delText>
        </w:r>
      </w:del>
      <w:del w:id="2033" w:author="ZTE_Wubin" w:date="2025-05-25T19:51:10Z">
        <w:r>
          <w:rPr>
            <w:rFonts w:asciiTheme="minorHAnsi" w:hAnsiTheme="minorHAnsi" w:eastAsiaTheme="minorEastAsia" w:cstheme="minorBidi"/>
            <w:kern w:val="2"/>
            <w:sz w:val="24"/>
            <w:szCs w:val="24"/>
            <w:lang w:eastAsia="en-GB"/>
            <w14:ligatures w14:val="standardContextual"/>
          </w:rPr>
          <w:tab/>
        </w:r>
      </w:del>
      <w:del w:id="2034" w:author="ZTE_Wubin" w:date="2025-05-25T19:51:10Z">
        <w:r>
          <w:rPr>
            <w:rFonts w:cs="Arial"/>
            <w:lang w:val="en-US" w:eastAsia="zh-CN"/>
          </w:rPr>
          <w:delText>REFSENS requirements</w:delText>
        </w:r>
      </w:del>
      <w:del w:id="2035" w:author="ZTE_Wubin" w:date="2025-05-25T19:51:10Z">
        <w:r>
          <w:rPr/>
          <w:tab/>
        </w:r>
      </w:del>
      <w:del w:id="2036" w:author="ZTE_Wubin" w:date="2025-05-25T19:51:10Z">
        <w:r>
          <w:rPr/>
          <w:fldChar w:fldCharType="begin"/>
        </w:r>
      </w:del>
      <w:del w:id="2037" w:author="ZTE_Wubin" w:date="2025-05-25T19:51:10Z">
        <w:r>
          <w:rPr/>
          <w:delInstrText xml:space="preserve"> PAGEREF _Toc196229531 \h </w:delInstrText>
        </w:r>
      </w:del>
      <w:del w:id="2038" w:author="ZTE_Wubin" w:date="2025-05-25T19:51:10Z">
        <w:r>
          <w:rPr/>
          <w:fldChar w:fldCharType="separate"/>
        </w:r>
      </w:del>
      <w:del w:id="2039" w:author="ZTE_Wubin" w:date="2025-05-25T19:51:10Z">
        <w:r>
          <w:rPr/>
          <w:delText>82</w:delText>
        </w:r>
      </w:del>
      <w:del w:id="2040" w:author="ZTE_Wubin" w:date="2025-05-25T19:51:10Z">
        <w:r>
          <w:rPr/>
          <w:fldChar w:fldCharType="end"/>
        </w:r>
      </w:del>
    </w:p>
    <w:p>
      <w:pPr>
        <w:pStyle w:val="17"/>
        <w:keepNext/>
        <w:keepLines/>
        <w:pageBreakBefore w:val="0"/>
        <w:kinsoku/>
        <w:wordWrap/>
        <w:topLinePunct w:val="0"/>
        <w:bidi w:val="0"/>
        <w:rPr>
          <w:del w:id="2041" w:author="ZTE_Wubin" w:date="2025-05-25T19:51:10Z"/>
          <w:rFonts w:asciiTheme="minorHAnsi" w:hAnsiTheme="minorHAnsi" w:eastAsiaTheme="minorEastAsia" w:cstheme="minorBidi"/>
          <w:kern w:val="2"/>
          <w:sz w:val="24"/>
          <w:szCs w:val="24"/>
          <w:lang w:eastAsia="en-GB"/>
          <w14:ligatures w14:val="standardContextual"/>
        </w:rPr>
      </w:pPr>
      <w:del w:id="2042" w:author="ZTE_Wubin" w:date="2025-05-25T19:51:10Z">
        <w:r>
          <w:rPr>
            <w:rFonts w:eastAsia="宋体"/>
            <w:lang w:eastAsia="zh-CN"/>
          </w:rPr>
          <w:delText>5.16</w:delText>
        </w:r>
      </w:del>
      <w:del w:id="2043" w:author="ZTE_Wubin" w:date="2025-05-25T19:51:10Z">
        <w:r>
          <w:rPr/>
          <w:delText>.1.6</w:delText>
        </w:r>
      </w:del>
      <w:del w:id="2044" w:author="ZTE_Wubin" w:date="2025-05-25T19:51:10Z">
        <w:r>
          <w:rPr>
            <w:rFonts w:asciiTheme="minorHAnsi" w:hAnsiTheme="minorHAnsi" w:eastAsiaTheme="minorEastAsia" w:cstheme="minorBidi"/>
            <w:kern w:val="2"/>
            <w:sz w:val="24"/>
            <w:szCs w:val="24"/>
            <w:lang w:eastAsia="en-GB"/>
            <w14:ligatures w14:val="standardContextual"/>
          </w:rPr>
          <w:tab/>
        </w:r>
      </w:del>
      <w:del w:id="2045" w:author="ZTE_Wubin" w:date="2025-05-25T19:51:10Z">
        <w:r>
          <w:rPr>
            <w:lang w:val="en-US" w:eastAsia="zh-CN"/>
          </w:rPr>
          <w:delText>OOB blocking exception requirements</w:delText>
        </w:r>
      </w:del>
      <w:del w:id="2046" w:author="ZTE_Wubin" w:date="2025-05-25T19:51:10Z">
        <w:r>
          <w:rPr/>
          <w:tab/>
        </w:r>
      </w:del>
      <w:del w:id="2047" w:author="ZTE_Wubin" w:date="2025-05-25T19:51:10Z">
        <w:r>
          <w:rPr/>
          <w:fldChar w:fldCharType="begin"/>
        </w:r>
      </w:del>
      <w:del w:id="2048" w:author="ZTE_Wubin" w:date="2025-05-25T19:51:10Z">
        <w:r>
          <w:rPr/>
          <w:delInstrText xml:space="preserve"> PAGEREF _Toc196229532 \h </w:delInstrText>
        </w:r>
      </w:del>
      <w:del w:id="2049" w:author="ZTE_Wubin" w:date="2025-05-25T19:51:10Z">
        <w:r>
          <w:rPr/>
          <w:fldChar w:fldCharType="separate"/>
        </w:r>
      </w:del>
      <w:del w:id="2050" w:author="ZTE_Wubin" w:date="2025-05-25T19:51:10Z">
        <w:r>
          <w:rPr/>
          <w:delText>82</w:delText>
        </w:r>
      </w:del>
      <w:del w:id="2051" w:author="ZTE_Wubin" w:date="2025-05-25T19:51:10Z">
        <w:r>
          <w:rPr/>
          <w:fldChar w:fldCharType="end"/>
        </w:r>
      </w:del>
    </w:p>
    <w:p>
      <w:pPr>
        <w:pStyle w:val="18"/>
        <w:keepNext/>
        <w:keepLines/>
        <w:pageBreakBefore w:val="0"/>
        <w:kinsoku/>
        <w:wordWrap/>
        <w:topLinePunct w:val="0"/>
        <w:bidi w:val="0"/>
        <w:rPr>
          <w:del w:id="2052" w:author="ZTE_Wubin" w:date="2025-05-25T19:51:10Z"/>
          <w:rFonts w:asciiTheme="minorHAnsi" w:hAnsiTheme="minorHAnsi" w:eastAsiaTheme="minorEastAsia" w:cstheme="minorBidi"/>
          <w:kern w:val="2"/>
          <w:sz w:val="24"/>
          <w:szCs w:val="24"/>
          <w:lang w:eastAsia="en-GB"/>
          <w14:ligatures w14:val="standardContextual"/>
        </w:rPr>
      </w:pPr>
      <w:del w:id="2053" w:author="ZTE_Wubin" w:date="2025-05-25T19:51:10Z">
        <w:r>
          <w:rPr>
            <w:rFonts w:cs="Arial"/>
            <w:lang w:val="en-US" w:eastAsia="zh-CN"/>
          </w:rPr>
          <w:delText>5.16.2</w:delText>
        </w:r>
      </w:del>
      <w:del w:id="2054" w:author="ZTE_Wubin" w:date="2025-05-25T19:51:10Z">
        <w:r>
          <w:rPr>
            <w:rFonts w:asciiTheme="minorHAnsi" w:hAnsiTheme="minorHAnsi" w:eastAsiaTheme="minorEastAsia" w:cstheme="minorBidi"/>
            <w:kern w:val="2"/>
            <w:sz w:val="24"/>
            <w:szCs w:val="24"/>
            <w:lang w:eastAsia="en-GB"/>
            <w14:ligatures w14:val="standardContextual"/>
          </w:rPr>
          <w:tab/>
        </w:r>
      </w:del>
      <w:del w:id="2055" w:author="ZTE_Wubin" w:date="2025-05-25T19:51:10Z">
        <w:r>
          <w:rPr>
            <w:rFonts w:cs="Arial"/>
            <w:lang w:val="en-US" w:eastAsia="zh-CN"/>
          </w:rPr>
          <w:delText>Specific for 2 bands UL CA</w:delText>
        </w:r>
      </w:del>
      <w:del w:id="2056" w:author="ZTE_Wubin" w:date="2025-05-25T19:51:10Z">
        <w:r>
          <w:rPr/>
          <w:tab/>
        </w:r>
      </w:del>
      <w:del w:id="2057" w:author="ZTE_Wubin" w:date="2025-05-25T19:51:10Z">
        <w:r>
          <w:rPr/>
          <w:fldChar w:fldCharType="begin"/>
        </w:r>
      </w:del>
      <w:del w:id="2058" w:author="ZTE_Wubin" w:date="2025-05-25T19:51:10Z">
        <w:r>
          <w:rPr/>
          <w:delInstrText xml:space="preserve"> PAGEREF _Toc196229533 \h </w:delInstrText>
        </w:r>
      </w:del>
      <w:del w:id="2059" w:author="ZTE_Wubin" w:date="2025-05-25T19:51:10Z">
        <w:r>
          <w:rPr/>
          <w:fldChar w:fldCharType="separate"/>
        </w:r>
      </w:del>
      <w:del w:id="2060" w:author="ZTE_Wubin" w:date="2025-05-25T19:51:10Z">
        <w:r>
          <w:rPr/>
          <w:delText>82</w:delText>
        </w:r>
      </w:del>
      <w:del w:id="2061" w:author="ZTE_Wubin" w:date="2025-05-25T19:51:10Z">
        <w:r>
          <w:rPr/>
          <w:fldChar w:fldCharType="end"/>
        </w:r>
      </w:del>
    </w:p>
    <w:p>
      <w:pPr>
        <w:pStyle w:val="17"/>
        <w:keepNext/>
        <w:keepLines/>
        <w:pageBreakBefore w:val="0"/>
        <w:kinsoku/>
        <w:wordWrap/>
        <w:topLinePunct w:val="0"/>
        <w:bidi w:val="0"/>
        <w:rPr>
          <w:del w:id="2062" w:author="ZTE_Wubin" w:date="2025-05-25T19:51:10Z"/>
          <w:rFonts w:asciiTheme="minorHAnsi" w:hAnsiTheme="minorHAnsi" w:eastAsiaTheme="minorEastAsia" w:cstheme="minorBidi"/>
          <w:kern w:val="2"/>
          <w:sz w:val="24"/>
          <w:szCs w:val="24"/>
          <w:lang w:eastAsia="en-GB"/>
          <w14:ligatures w14:val="standardContextual"/>
        </w:rPr>
      </w:pPr>
      <w:del w:id="2063" w:author="ZTE_Wubin" w:date="2025-05-25T19:51:10Z">
        <w:r>
          <w:rPr>
            <w:rFonts w:eastAsia="宋体"/>
            <w:lang w:eastAsia="zh-CN"/>
          </w:rPr>
          <w:delText>5.16</w:delText>
        </w:r>
      </w:del>
      <w:del w:id="2064" w:author="ZTE_Wubin" w:date="2025-05-25T19:51:10Z">
        <w:r>
          <w:rPr/>
          <w:delText>.2.2</w:delText>
        </w:r>
      </w:del>
      <w:del w:id="2065" w:author="ZTE_Wubin" w:date="2025-05-25T19:51:10Z">
        <w:r>
          <w:rPr>
            <w:rFonts w:asciiTheme="minorHAnsi" w:hAnsiTheme="minorHAnsi" w:eastAsiaTheme="minorEastAsia" w:cstheme="minorBidi"/>
            <w:kern w:val="2"/>
            <w:sz w:val="24"/>
            <w:szCs w:val="24"/>
            <w:lang w:eastAsia="en-GB"/>
            <w14:ligatures w14:val="standardContextual"/>
          </w:rPr>
          <w:tab/>
        </w:r>
      </w:del>
      <w:del w:id="2066" w:author="ZTE_Wubin" w:date="2025-05-25T19:51:10Z">
        <w:r>
          <w:rPr>
            <w:rFonts w:cs="Arial"/>
            <w:lang w:eastAsia="zh-CN"/>
          </w:rPr>
          <w:delText>UE co-existence studies</w:delText>
        </w:r>
      </w:del>
      <w:del w:id="2067" w:author="ZTE_Wubin" w:date="2025-05-25T19:51:10Z">
        <w:r>
          <w:rPr>
            <w:rFonts w:cs="Arial"/>
            <w:lang w:val="en-US" w:eastAsia="zh-CN"/>
          </w:rPr>
          <w:delText xml:space="preserve"> for 2 bands UL</w:delText>
        </w:r>
      </w:del>
      <w:del w:id="2068" w:author="ZTE_Wubin" w:date="2025-05-25T19:51:10Z">
        <w:r>
          <w:rPr/>
          <w:tab/>
        </w:r>
      </w:del>
      <w:del w:id="2069" w:author="ZTE_Wubin" w:date="2025-05-25T19:51:10Z">
        <w:r>
          <w:rPr/>
          <w:fldChar w:fldCharType="begin"/>
        </w:r>
      </w:del>
      <w:del w:id="2070" w:author="ZTE_Wubin" w:date="2025-05-25T19:51:10Z">
        <w:r>
          <w:rPr/>
          <w:delInstrText xml:space="preserve"> PAGEREF _Toc196229534 \h </w:delInstrText>
        </w:r>
      </w:del>
      <w:del w:id="2071" w:author="ZTE_Wubin" w:date="2025-05-25T19:51:10Z">
        <w:r>
          <w:rPr/>
          <w:fldChar w:fldCharType="separate"/>
        </w:r>
      </w:del>
      <w:del w:id="2072" w:author="ZTE_Wubin" w:date="2025-05-25T19:51:10Z">
        <w:r>
          <w:rPr/>
          <w:delText>82</w:delText>
        </w:r>
      </w:del>
      <w:del w:id="2073" w:author="ZTE_Wubin" w:date="2025-05-25T19:51:10Z">
        <w:r>
          <w:rPr/>
          <w:fldChar w:fldCharType="end"/>
        </w:r>
      </w:del>
    </w:p>
    <w:p>
      <w:pPr>
        <w:pStyle w:val="17"/>
        <w:keepNext/>
        <w:keepLines/>
        <w:pageBreakBefore w:val="0"/>
        <w:kinsoku/>
        <w:wordWrap/>
        <w:topLinePunct w:val="0"/>
        <w:bidi w:val="0"/>
        <w:rPr>
          <w:del w:id="2074" w:author="ZTE_Wubin" w:date="2025-05-25T19:51:10Z"/>
          <w:rFonts w:asciiTheme="minorHAnsi" w:hAnsiTheme="minorHAnsi" w:eastAsiaTheme="minorEastAsia" w:cstheme="minorBidi"/>
          <w:kern w:val="2"/>
          <w:sz w:val="24"/>
          <w:szCs w:val="24"/>
          <w:lang w:eastAsia="en-GB"/>
          <w14:ligatures w14:val="standardContextual"/>
        </w:rPr>
      </w:pPr>
      <w:del w:id="2075" w:author="ZTE_Wubin" w:date="2025-05-25T19:51:10Z">
        <w:r>
          <w:rPr>
            <w:rFonts w:eastAsia="宋体"/>
            <w:lang w:eastAsia="zh-CN"/>
          </w:rPr>
          <w:delText>5.16</w:delText>
        </w:r>
      </w:del>
      <w:del w:id="2076" w:author="ZTE_Wubin" w:date="2025-05-25T19:51:10Z">
        <w:r>
          <w:rPr/>
          <w:delText>.2.3</w:delText>
        </w:r>
      </w:del>
      <w:del w:id="2077" w:author="ZTE_Wubin" w:date="2025-05-25T19:51:10Z">
        <w:r>
          <w:rPr>
            <w:rFonts w:asciiTheme="minorHAnsi" w:hAnsiTheme="minorHAnsi" w:eastAsiaTheme="minorEastAsia" w:cstheme="minorBidi"/>
            <w:kern w:val="2"/>
            <w:sz w:val="24"/>
            <w:szCs w:val="24"/>
            <w:lang w:eastAsia="en-GB"/>
            <w14:ligatures w14:val="standardContextual"/>
          </w:rPr>
          <w:tab/>
        </w:r>
      </w:del>
      <w:del w:id="2078" w:author="ZTE_Wubin" w:date="2025-05-25T19:51:10Z">
        <w:r>
          <w:rPr>
            <w:rFonts w:cs="Arial"/>
            <w:lang w:val="en-US" w:eastAsia="zh-CN"/>
          </w:rPr>
          <w:delText>REFSENS requirements</w:delText>
        </w:r>
      </w:del>
      <w:del w:id="2079" w:author="ZTE_Wubin" w:date="2025-05-25T19:51:10Z">
        <w:r>
          <w:rPr/>
          <w:tab/>
        </w:r>
      </w:del>
      <w:del w:id="2080" w:author="ZTE_Wubin" w:date="2025-05-25T19:51:10Z">
        <w:r>
          <w:rPr/>
          <w:fldChar w:fldCharType="begin"/>
        </w:r>
      </w:del>
      <w:del w:id="2081" w:author="ZTE_Wubin" w:date="2025-05-25T19:51:10Z">
        <w:r>
          <w:rPr/>
          <w:delInstrText xml:space="preserve"> PAGEREF _Toc196229535 \h </w:delInstrText>
        </w:r>
      </w:del>
      <w:del w:id="2082" w:author="ZTE_Wubin" w:date="2025-05-25T19:51:10Z">
        <w:r>
          <w:rPr/>
          <w:fldChar w:fldCharType="separate"/>
        </w:r>
      </w:del>
      <w:del w:id="2083" w:author="ZTE_Wubin" w:date="2025-05-25T19:51:10Z">
        <w:r>
          <w:rPr/>
          <w:delText>83</w:delText>
        </w:r>
      </w:del>
      <w:del w:id="2084" w:author="ZTE_Wubin" w:date="2025-05-25T19:51:10Z">
        <w:r>
          <w:rPr/>
          <w:fldChar w:fldCharType="end"/>
        </w:r>
      </w:del>
    </w:p>
    <w:p>
      <w:pPr>
        <w:pStyle w:val="19"/>
        <w:keepNext/>
        <w:keepLines/>
        <w:pageBreakBefore w:val="0"/>
        <w:kinsoku/>
        <w:wordWrap/>
        <w:topLinePunct w:val="0"/>
        <w:bidi w:val="0"/>
        <w:rPr>
          <w:del w:id="2085" w:author="ZTE_Wubin" w:date="2025-05-25T19:51:10Z"/>
          <w:rFonts w:asciiTheme="minorHAnsi" w:hAnsiTheme="minorHAnsi" w:eastAsiaTheme="minorEastAsia" w:cstheme="minorBidi"/>
          <w:kern w:val="2"/>
          <w:sz w:val="24"/>
          <w:szCs w:val="24"/>
          <w:lang w:eastAsia="en-GB"/>
          <w14:ligatures w14:val="standardContextual"/>
        </w:rPr>
      </w:pPr>
      <w:del w:id="2086" w:author="ZTE_Wubin" w:date="2025-05-25T19:51:10Z">
        <w:r>
          <w:rPr>
            <w:rFonts w:eastAsia="宋体"/>
            <w:lang w:eastAsia="zh-CN"/>
          </w:rPr>
          <w:delText>5.17</w:delText>
        </w:r>
      </w:del>
      <w:del w:id="2087" w:author="ZTE_Wubin" w:date="2025-05-25T19:51:10Z">
        <w:r>
          <w:rPr>
            <w:rFonts w:asciiTheme="minorHAnsi" w:hAnsiTheme="minorHAnsi" w:eastAsiaTheme="minorEastAsia" w:cstheme="minorBidi"/>
            <w:kern w:val="2"/>
            <w:sz w:val="24"/>
            <w:szCs w:val="24"/>
            <w:lang w:eastAsia="en-GB"/>
            <w14:ligatures w14:val="standardContextual"/>
          </w:rPr>
          <w:tab/>
        </w:r>
      </w:del>
      <w:del w:id="2088" w:author="ZTE_Wubin" w:date="2025-05-25T19:51:10Z">
        <w:r>
          <w:rPr/>
          <w:delText>CA_n71-n78</w:delText>
        </w:r>
      </w:del>
      <w:del w:id="2089" w:author="ZTE_Wubin" w:date="2025-05-25T19:51:10Z">
        <w:r>
          <w:rPr/>
          <w:tab/>
        </w:r>
      </w:del>
      <w:del w:id="2090" w:author="ZTE_Wubin" w:date="2025-05-25T19:51:10Z">
        <w:r>
          <w:rPr/>
          <w:fldChar w:fldCharType="begin"/>
        </w:r>
      </w:del>
      <w:del w:id="2091" w:author="ZTE_Wubin" w:date="2025-05-25T19:51:10Z">
        <w:r>
          <w:rPr/>
          <w:delInstrText xml:space="preserve"> PAGEREF _Toc196229536 \h </w:delInstrText>
        </w:r>
      </w:del>
      <w:del w:id="2092" w:author="ZTE_Wubin" w:date="2025-05-25T19:51:10Z">
        <w:r>
          <w:rPr/>
          <w:fldChar w:fldCharType="separate"/>
        </w:r>
      </w:del>
      <w:del w:id="2093" w:author="ZTE_Wubin" w:date="2025-05-25T19:51:10Z">
        <w:r>
          <w:rPr/>
          <w:delText>83</w:delText>
        </w:r>
      </w:del>
      <w:del w:id="2094" w:author="ZTE_Wubin" w:date="2025-05-25T19:51:10Z">
        <w:r>
          <w:rPr/>
          <w:fldChar w:fldCharType="end"/>
        </w:r>
      </w:del>
    </w:p>
    <w:p>
      <w:pPr>
        <w:pStyle w:val="18"/>
        <w:keepNext/>
        <w:keepLines/>
        <w:pageBreakBefore w:val="0"/>
        <w:kinsoku/>
        <w:wordWrap/>
        <w:topLinePunct w:val="0"/>
        <w:bidi w:val="0"/>
        <w:rPr>
          <w:del w:id="2095" w:author="ZTE_Wubin" w:date="2025-05-25T19:51:10Z"/>
          <w:rFonts w:asciiTheme="minorHAnsi" w:hAnsiTheme="minorHAnsi" w:eastAsiaTheme="minorEastAsia" w:cstheme="minorBidi"/>
          <w:kern w:val="2"/>
          <w:sz w:val="24"/>
          <w:szCs w:val="24"/>
          <w:lang w:eastAsia="en-GB"/>
          <w14:ligatures w14:val="standardContextual"/>
        </w:rPr>
      </w:pPr>
      <w:del w:id="2096" w:author="ZTE_Wubin" w:date="2025-05-25T19:51:10Z">
        <w:r>
          <w:rPr>
            <w:rFonts w:eastAsia="宋体"/>
            <w:lang w:eastAsia="zh-CN"/>
          </w:rPr>
          <w:delText>5.17</w:delText>
        </w:r>
      </w:del>
      <w:del w:id="2097" w:author="ZTE_Wubin" w:date="2025-05-25T19:51:10Z">
        <w:r>
          <w:rPr/>
          <w:delText>.1</w:delText>
        </w:r>
      </w:del>
      <w:del w:id="2098" w:author="ZTE_Wubin" w:date="2025-05-25T19:51:10Z">
        <w:r>
          <w:rPr>
            <w:rFonts w:asciiTheme="minorHAnsi" w:hAnsiTheme="minorHAnsi" w:eastAsiaTheme="minorEastAsia" w:cstheme="minorBidi"/>
            <w:kern w:val="2"/>
            <w:sz w:val="24"/>
            <w:szCs w:val="24"/>
            <w:lang w:eastAsia="en-GB"/>
            <w14:ligatures w14:val="standardContextual"/>
          </w:rPr>
          <w:tab/>
        </w:r>
      </w:del>
      <w:del w:id="2099" w:author="ZTE_Wubin" w:date="2025-05-25T19:51:10Z">
        <w:r>
          <w:rPr>
            <w:rFonts w:cs="Arial"/>
            <w:lang w:val="en-US" w:eastAsia="zh-CN"/>
          </w:rPr>
          <w:delText>Common for 1 band UL and 2 bands UL CA</w:delText>
        </w:r>
      </w:del>
      <w:del w:id="2100" w:author="ZTE_Wubin" w:date="2025-05-25T19:51:10Z">
        <w:r>
          <w:rPr/>
          <w:tab/>
        </w:r>
      </w:del>
      <w:del w:id="2101" w:author="ZTE_Wubin" w:date="2025-05-25T19:51:10Z">
        <w:r>
          <w:rPr/>
          <w:fldChar w:fldCharType="begin"/>
        </w:r>
      </w:del>
      <w:del w:id="2102" w:author="ZTE_Wubin" w:date="2025-05-25T19:51:10Z">
        <w:r>
          <w:rPr/>
          <w:delInstrText xml:space="preserve"> PAGEREF _Toc196229537 \h </w:delInstrText>
        </w:r>
      </w:del>
      <w:del w:id="2103" w:author="ZTE_Wubin" w:date="2025-05-25T19:51:10Z">
        <w:r>
          <w:rPr/>
          <w:fldChar w:fldCharType="separate"/>
        </w:r>
      </w:del>
      <w:del w:id="2104" w:author="ZTE_Wubin" w:date="2025-05-25T19:51:10Z">
        <w:r>
          <w:rPr/>
          <w:delText>83</w:delText>
        </w:r>
      </w:del>
      <w:del w:id="2105" w:author="ZTE_Wubin" w:date="2025-05-25T19:51:10Z">
        <w:r>
          <w:rPr/>
          <w:fldChar w:fldCharType="end"/>
        </w:r>
      </w:del>
    </w:p>
    <w:p>
      <w:pPr>
        <w:pStyle w:val="17"/>
        <w:keepNext/>
        <w:keepLines/>
        <w:pageBreakBefore w:val="0"/>
        <w:kinsoku/>
        <w:wordWrap/>
        <w:topLinePunct w:val="0"/>
        <w:bidi w:val="0"/>
        <w:rPr>
          <w:del w:id="2106" w:author="ZTE_Wubin" w:date="2025-05-25T19:51:10Z"/>
          <w:rFonts w:asciiTheme="minorHAnsi" w:hAnsiTheme="minorHAnsi" w:eastAsiaTheme="minorEastAsia" w:cstheme="minorBidi"/>
          <w:kern w:val="2"/>
          <w:sz w:val="24"/>
          <w:szCs w:val="24"/>
          <w:lang w:eastAsia="en-GB"/>
          <w14:ligatures w14:val="standardContextual"/>
        </w:rPr>
      </w:pPr>
      <w:del w:id="2107" w:author="ZTE_Wubin" w:date="2025-05-25T19:51:10Z">
        <w:r>
          <w:rPr>
            <w:rFonts w:eastAsia="宋体"/>
            <w:lang w:eastAsia="zh-CN"/>
          </w:rPr>
          <w:delText>5.17</w:delText>
        </w:r>
      </w:del>
      <w:del w:id="2108" w:author="ZTE_Wubin" w:date="2025-05-25T19:51:10Z">
        <w:r>
          <w:rPr/>
          <w:delText>.1.1</w:delText>
        </w:r>
      </w:del>
      <w:del w:id="2109" w:author="ZTE_Wubin" w:date="2025-05-25T19:51:10Z">
        <w:r>
          <w:rPr>
            <w:rFonts w:asciiTheme="minorHAnsi" w:hAnsiTheme="minorHAnsi" w:eastAsiaTheme="minorEastAsia" w:cstheme="minorBidi"/>
            <w:kern w:val="2"/>
            <w:sz w:val="24"/>
            <w:szCs w:val="24"/>
            <w:lang w:eastAsia="en-GB"/>
            <w14:ligatures w14:val="standardContextual"/>
          </w:rPr>
          <w:tab/>
        </w:r>
      </w:del>
      <w:del w:id="2110" w:author="ZTE_Wubin" w:date="2025-05-25T19:51:10Z">
        <w:r>
          <w:rPr>
            <w:rFonts w:cs="Arial"/>
            <w:lang w:eastAsia="zh-CN"/>
          </w:rPr>
          <w:delText>Operating bands for CA</w:delText>
        </w:r>
      </w:del>
      <w:del w:id="2111" w:author="ZTE_Wubin" w:date="2025-05-25T19:51:10Z">
        <w:r>
          <w:rPr/>
          <w:tab/>
        </w:r>
      </w:del>
      <w:del w:id="2112" w:author="ZTE_Wubin" w:date="2025-05-25T19:51:10Z">
        <w:r>
          <w:rPr/>
          <w:fldChar w:fldCharType="begin"/>
        </w:r>
      </w:del>
      <w:del w:id="2113" w:author="ZTE_Wubin" w:date="2025-05-25T19:51:10Z">
        <w:r>
          <w:rPr/>
          <w:delInstrText xml:space="preserve"> PAGEREF _Toc196229538 \h </w:delInstrText>
        </w:r>
      </w:del>
      <w:del w:id="2114" w:author="ZTE_Wubin" w:date="2025-05-25T19:51:10Z">
        <w:r>
          <w:rPr/>
          <w:fldChar w:fldCharType="separate"/>
        </w:r>
      </w:del>
      <w:del w:id="2115" w:author="ZTE_Wubin" w:date="2025-05-25T19:51:10Z">
        <w:r>
          <w:rPr/>
          <w:delText>83</w:delText>
        </w:r>
      </w:del>
      <w:del w:id="2116" w:author="ZTE_Wubin" w:date="2025-05-25T19:51:10Z">
        <w:r>
          <w:rPr/>
          <w:fldChar w:fldCharType="end"/>
        </w:r>
      </w:del>
    </w:p>
    <w:p>
      <w:pPr>
        <w:pStyle w:val="17"/>
        <w:keepNext/>
        <w:keepLines/>
        <w:pageBreakBefore w:val="0"/>
        <w:kinsoku/>
        <w:wordWrap/>
        <w:topLinePunct w:val="0"/>
        <w:bidi w:val="0"/>
        <w:rPr>
          <w:del w:id="2117" w:author="ZTE_Wubin" w:date="2025-05-25T19:51:10Z"/>
          <w:rFonts w:asciiTheme="minorHAnsi" w:hAnsiTheme="minorHAnsi" w:eastAsiaTheme="minorEastAsia" w:cstheme="minorBidi"/>
          <w:kern w:val="2"/>
          <w:sz w:val="24"/>
          <w:szCs w:val="24"/>
          <w:lang w:eastAsia="en-GB"/>
          <w14:ligatures w14:val="standardContextual"/>
        </w:rPr>
      </w:pPr>
      <w:del w:id="2118" w:author="ZTE_Wubin" w:date="2025-05-25T19:51:10Z">
        <w:r>
          <w:rPr>
            <w:rFonts w:cs="Arial"/>
            <w:lang w:eastAsia="zh-CN"/>
          </w:rPr>
          <w:delText>5.17.1.2</w:delText>
        </w:r>
      </w:del>
      <w:del w:id="2119" w:author="ZTE_Wubin" w:date="2025-05-25T19:51:10Z">
        <w:r>
          <w:rPr>
            <w:rFonts w:asciiTheme="minorHAnsi" w:hAnsiTheme="minorHAnsi" w:eastAsiaTheme="minorEastAsia" w:cstheme="minorBidi"/>
            <w:kern w:val="2"/>
            <w:sz w:val="24"/>
            <w:szCs w:val="24"/>
            <w:lang w:eastAsia="en-GB"/>
            <w14:ligatures w14:val="standardContextual"/>
          </w:rPr>
          <w:tab/>
        </w:r>
      </w:del>
      <w:del w:id="2120" w:author="ZTE_Wubin" w:date="2025-05-25T19:51:10Z">
        <w:r>
          <w:rPr>
            <w:rFonts w:cs="Arial"/>
            <w:lang w:eastAsia="zh-CN"/>
          </w:rPr>
          <w:delText>Channel bandwidths per operating band for CA</w:delText>
        </w:r>
      </w:del>
      <w:del w:id="2121" w:author="ZTE_Wubin" w:date="2025-05-25T19:51:10Z">
        <w:r>
          <w:rPr/>
          <w:tab/>
        </w:r>
      </w:del>
      <w:del w:id="2122" w:author="ZTE_Wubin" w:date="2025-05-25T19:51:10Z">
        <w:r>
          <w:rPr/>
          <w:fldChar w:fldCharType="begin"/>
        </w:r>
      </w:del>
      <w:del w:id="2123" w:author="ZTE_Wubin" w:date="2025-05-25T19:51:10Z">
        <w:r>
          <w:rPr/>
          <w:delInstrText xml:space="preserve"> PAGEREF _Toc196229539 \h </w:delInstrText>
        </w:r>
      </w:del>
      <w:del w:id="2124" w:author="ZTE_Wubin" w:date="2025-05-25T19:51:10Z">
        <w:r>
          <w:rPr/>
          <w:fldChar w:fldCharType="separate"/>
        </w:r>
      </w:del>
      <w:del w:id="2125" w:author="ZTE_Wubin" w:date="2025-05-25T19:51:10Z">
        <w:r>
          <w:rPr/>
          <w:delText>83</w:delText>
        </w:r>
      </w:del>
      <w:del w:id="2126" w:author="ZTE_Wubin" w:date="2025-05-25T19:51:10Z">
        <w:r>
          <w:rPr/>
          <w:fldChar w:fldCharType="end"/>
        </w:r>
      </w:del>
    </w:p>
    <w:p>
      <w:pPr>
        <w:pStyle w:val="17"/>
        <w:keepNext/>
        <w:keepLines/>
        <w:pageBreakBefore w:val="0"/>
        <w:kinsoku/>
        <w:wordWrap/>
        <w:topLinePunct w:val="0"/>
        <w:bidi w:val="0"/>
        <w:rPr>
          <w:del w:id="2127" w:author="ZTE_Wubin" w:date="2025-05-25T19:51:10Z"/>
          <w:rFonts w:asciiTheme="minorHAnsi" w:hAnsiTheme="minorHAnsi" w:eastAsiaTheme="minorEastAsia" w:cstheme="minorBidi"/>
          <w:kern w:val="2"/>
          <w:sz w:val="24"/>
          <w:szCs w:val="24"/>
          <w:lang w:eastAsia="en-GB"/>
          <w14:ligatures w14:val="standardContextual"/>
        </w:rPr>
      </w:pPr>
      <w:del w:id="2128" w:author="ZTE_Wubin" w:date="2025-05-25T19:51:10Z">
        <w:r>
          <w:rPr>
            <w:rFonts w:cs="Arial"/>
            <w:lang w:eastAsia="zh-CN"/>
          </w:rPr>
          <w:delText>5.17.1.3</w:delText>
        </w:r>
      </w:del>
      <w:del w:id="2129" w:author="ZTE_Wubin" w:date="2025-05-25T19:51:10Z">
        <w:r>
          <w:rPr>
            <w:rFonts w:asciiTheme="minorHAnsi" w:hAnsiTheme="minorHAnsi" w:eastAsiaTheme="minorEastAsia" w:cstheme="minorBidi"/>
            <w:kern w:val="2"/>
            <w:sz w:val="24"/>
            <w:szCs w:val="24"/>
            <w:lang w:eastAsia="en-GB"/>
            <w14:ligatures w14:val="standardContextual"/>
          </w:rPr>
          <w:tab/>
        </w:r>
      </w:del>
      <w:del w:id="2130" w:author="ZTE_Wubin" w:date="2025-05-25T19:51:10Z">
        <w:r>
          <w:rPr>
            <w:rFonts w:cs="Arial"/>
            <w:lang w:eastAsia="zh-CN"/>
          </w:rPr>
          <w:delText>UE co-existence studies</w:delText>
        </w:r>
      </w:del>
      <w:del w:id="2131" w:author="ZTE_Wubin" w:date="2025-05-25T19:51:10Z">
        <w:r>
          <w:rPr>
            <w:rFonts w:cs="Arial"/>
            <w:lang w:val="en-US" w:eastAsia="zh-CN"/>
          </w:rPr>
          <w:delText xml:space="preserve"> for 1 band UL</w:delText>
        </w:r>
      </w:del>
      <w:del w:id="2132" w:author="ZTE_Wubin" w:date="2025-05-25T19:51:10Z">
        <w:r>
          <w:rPr/>
          <w:tab/>
        </w:r>
      </w:del>
      <w:del w:id="2133" w:author="ZTE_Wubin" w:date="2025-05-25T19:51:10Z">
        <w:r>
          <w:rPr/>
          <w:fldChar w:fldCharType="begin"/>
        </w:r>
      </w:del>
      <w:del w:id="2134" w:author="ZTE_Wubin" w:date="2025-05-25T19:51:10Z">
        <w:r>
          <w:rPr/>
          <w:delInstrText xml:space="preserve"> PAGEREF _Toc196229540 \h </w:delInstrText>
        </w:r>
      </w:del>
      <w:del w:id="2135" w:author="ZTE_Wubin" w:date="2025-05-25T19:51:10Z">
        <w:r>
          <w:rPr/>
          <w:fldChar w:fldCharType="separate"/>
        </w:r>
      </w:del>
      <w:del w:id="2136" w:author="ZTE_Wubin" w:date="2025-05-25T19:51:10Z">
        <w:r>
          <w:rPr/>
          <w:delText>83</w:delText>
        </w:r>
      </w:del>
      <w:del w:id="2137" w:author="ZTE_Wubin" w:date="2025-05-25T19:51:10Z">
        <w:r>
          <w:rPr/>
          <w:fldChar w:fldCharType="end"/>
        </w:r>
      </w:del>
    </w:p>
    <w:p>
      <w:pPr>
        <w:pStyle w:val="17"/>
        <w:keepNext/>
        <w:keepLines/>
        <w:pageBreakBefore w:val="0"/>
        <w:kinsoku/>
        <w:wordWrap/>
        <w:topLinePunct w:val="0"/>
        <w:bidi w:val="0"/>
        <w:rPr>
          <w:del w:id="2138" w:author="ZTE_Wubin" w:date="2025-05-25T19:51:10Z"/>
          <w:rFonts w:asciiTheme="minorHAnsi" w:hAnsiTheme="minorHAnsi" w:eastAsiaTheme="minorEastAsia" w:cstheme="minorBidi"/>
          <w:kern w:val="2"/>
          <w:sz w:val="24"/>
          <w:szCs w:val="24"/>
          <w:lang w:eastAsia="en-GB"/>
          <w14:ligatures w14:val="standardContextual"/>
        </w:rPr>
      </w:pPr>
      <w:del w:id="2139" w:author="ZTE_Wubin" w:date="2025-05-25T19:51:10Z">
        <w:r>
          <w:rPr>
            <w:rFonts w:eastAsia="宋体"/>
            <w:lang w:eastAsia="zh-CN"/>
          </w:rPr>
          <w:delText>5.17</w:delText>
        </w:r>
      </w:del>
      <w:del w:id="2140" w:author="ZTE_Wubin" w:date="2025-05-25T19:51:10Z">
        <w:r>
          <w:rPr/>
          <w:delText>.1.</w:delText>
        </w:r>
      </w:del>
      <w:del w:id="2141" w:author="ZTE_Wubin" w:date="2025-05-25T19:51:10Z">
        <w:r>
          <w:rPr>
            <w:lang w:val="en-US" w:eastAsia="zh-CN"/>
          </w:rPr>
          <w:delText>4</w:delText>
        </w:r>
      </w:del>
      <w:del w:id="2142" w:author="ZTE_Wubin" w:date="2025-05-25T19:51:10Z">
        <w:r>
          <w:rPr>
            <w:rFonts w:asciiTheme="minorHAnsi" w:hAnsiTheme="minorHAnsi" w:eastAsiaTheme="minorEastAsia" w:cstheme="minorBidi"/>
            <w:kern w:val="2"/>
            <w:sz w:val="24"/>
            <w:szCs w:val="24"/>
            <w:lang w:eastAsia="en-GB"/>
            <w14:ligatures w14:val="standardContextual"/>
          </w:rPr>
          <w:tab/>
        </w:r>
      </w:del>
      <w:del w:id="2143" w:author="ZTE_Wubin" w:date="2025-05-25T19:51:10Z">
        <w:r>
          <w:rPr>
            <w:lang w:val="en-US" w:eastAsia="zh-CN"/>
          </w:rPr>
          <w:delText>∆TIB,c and ∆RIB,c values</w:delText>
        </w:r>
      </w:del>
      <w:del w:id="2144" w:author="ZTE_Wubin" w:date="2025-05-25T19:51:10Z">
        <w:r>
          <w:rPr/>
          <w:tab/>
        </w:r>
      </w:del>
      <w:del w:id="2145" w:author="ZTE_Wubin" w:date="2025-05-25T19:51:10Z">
        <w:r>
          <w:rPr/>
          <w:fldChar w:fldCharType="begin"/>
        </w:r>
      </w:del>
      <w:del w:id="2146" w:author="ZTE_Wubin" w:date="2025-05-25T19:51:10Z">
        <w:r>
          <w:rPr/>
          <w:delInstrText xml:space="preserve"> PAGEREF _Toc196229541 \h </w:delInstrText>
        </w:r>
      </w:del>
      <w:del w:id="2147" w:author="ZTE_Wubin" w:date="2025-05-25T19:51:10Z">
        <w:r>
          <w:rPr/>
          <w:fldChar w:fldCharType="separate"/>
        </w:r>
      </w:del>
      <w:del w:id="2148" w:author="ZTE_Wubin" w:date="2025-05-25T19:51:10Z">
        <w:r>
          <w:rPr/>
          <w:delText>84</w:delText>
        </w:r>
      </w:del>
      <w:del w:id="2149" w:author="ZTE_Wubin" w:date="2025-05-25T19:51:10Z">
        <w:r>
          <w:rPr/>
          <w:fldChar w:fldCharType="end"/>
        </w:r>
      </w:del>
    </w:p>
    <w:p>
      <w:pPr>
        <w:pStyle w:val="17"/>
        <w:keepNext/>
        <w:keepLines/>
        <w:pageBreakBefore w:val="0"/>
        <w:kinsoku/>
        <w:wordWrap/>
        <w:topLinePunct w:val="0"/>
        <w:bidi w:val="0"/>
        <w:rPr>
          <w:del w:id="2150" w:author="ZTE_Wubin" w:date="2025-05-25T19:51:10Z"/>
          <w:rFonts w:asciiTheme="minorHAnsi" w:hAnsiTheme="minorHAnsi" w:eastAsiaTheme="minorEastAsia" w:cstheme="minorBidi"/>
          <w:kern w:val="2"/>
          <w:sz w:val="24"/>
          <w:szCs w:val="24"/>
          <w:lang w:eastAsia="en-GB"/>
          <w14:ligatures w14:val="standardContextual"/>
        </w:rPr>
      </w:pPr>
      <w:del w:id="2151" w:author="ZTE_Wubin" w:date="2025-05-25T19:51:10Z">
        <w:r>
          <w:rPr>
            <w:rFonts w:eastAsia="宋体"/>
            <w:lang w:eastAsia="zh-CN"/>
          </w:rPr>
          <w:delText>5.17</w:delText>
        </w:r>
      </w:del>
      <w:del w:id="2152" w:author="ZTE_Wubin" w:date="2025-05-25T19:51:10Z">
        <w:r>
          <w:rPr/>
          <w:delText>.1.5</w:delText>
        </w:r>
      </w:del>
      <w:del w:id="2153" w:author="ZTE_Wubin" w:date="2025-05-25T19:51:10Z">
        <w:r>
          <w:rPr>
            <w:rFonts w:asciiTheme="minorHAnsi" w:hAnsiTheme="minorHAnsi" w:eastAsiaTheme="minorEastAsia" w:cstheme="minorBidi"/>
            <w:kern w:val="2"/>
            <w:sz w:val="24"/>
            <w:szCs w:val="24"/>
            <w:lang w:eastAsia="en-GB"/>
            <w14:ligatures w14:val="standardContextual"/>
          </w:rPr>
          <w:tab/>
        </w:r>
      </w:del>
      <w:del w:id="2154" w:author="ZTE_Wubin" w:date="2025-05-25T19:51:10Z">
        <w:r>
          <w:rPr>
            <w:rFonts w:cs="Arial"/>
            <w:lang w:val="en-US" w:eastAsia="zh-CN"/>
          </w:rPr>
          <w:delText>REFSENS requirements</w:delText>
        </w:r>
      </w:del>
      <w:del w:id="2155" w:author="ZTE_Wubin" w:date="2025-05-25T19:51:10Z">
        <w:r>
          <w:rPr/>
          <w:tab/>
        </w:r>
      </w:del>
      <w:del w:id="2156" w:author="ZTE_Wubin" w:date="2025-05-25T19:51:10Z">
        <w:r>
          <w:rPr/>
          <w:fldChar w:fldCharType="begin"/>
        </w:r>
      </w:del>
      <w:del w:id="2157" w:author="ZTE_Wubin" w:date="2025-05-25T19:51:10Z">
        <w:r>
          <w:rPr/>
          <w:delInstrText xml:space="preserve"> PAGEREF _Toc196229542 \h </w:delInstrText>
        </w:r>
      </w:del>
      <w:del w:id="2158" w:author="ZTE_Wubin" w:date="2025-05-25T19:51:10Z">
        <w:r>
          <w:rPr/>
          <w:fldChar w:fldCharType="separate"/>
        </w:r>
      </w:del>
      <w:del w:id="2159" w:author="ZTE_Wubin" w:date="2025-05-25T19:51:10Z">
        <w:r>
          <w:rPr/>
          <w:delText>84</w:delText>
        </w:r>
      </w:del>
      <w:del w:id="2160" w:author="ZTE_Wubin" w:date="2025-05-25T19:51:10Z">
        <w:r>
          <w:rPr/>
          <w:fldChar w:fldCharType="end"/>
        </w:r>
      </w:del>
    </w:p>
    <w:p>
      <w:pPr>
        <w:pStyle w:val="17"/>
        <w:keepNext/>
        <w:keepLines/>
        <w:pageBreakBefore w:val="0"/>
        <w:kinsoku/>
        <w:wordWrap/>
        <w:topLinePunct w:val="0"/>
        <w:bidi w:val="0"/>
        <w:rPr>
          <w:del w:id="2161" w:author="ZTE_Wubin" w:date="2025-05-25T19:51:10Z"/>
          <w:rFonts w:asciiTheme="minorHAnsi" w:hAnsiTheme="minorHAnsi" w:eastAsiaTheme="minorEastAsia" w:cstheme="minorBidi"/>
          <w:kern w:val="2"/>
          <w:sz w:val="24"/>
          <w:szCs w:val="24"/>
          <w:lang w:eastAsia="en-GB"/>
          <w14:ligatures w14:val="standardContextual"/>
        </w:rPr>
      </w:pPr>
      <w:del w:id="2162" w:author="ZTE_Wubin" w:date="2025-05-25T19:51:10Z">
        <w:r>
          <w:rPr>
            <w:rFonts w:eastAsia="宋体"/>
            <w:lang w:eastAsia="zh-CN"/>
          </w:rPr>
          <w:delText>5.17</w:delText>
        </w:r>
      </w:del>
      <w:del w:id="2163" w:author="ZTE_Wubin" w:date="2025-05-25T19:51:10Z">
        <w:r>
          <w:rPr/>
          <w:delText>.1.6</w:delText>
        </w:r>
      </w:del>
      <w:del w:id="2164" w:author="ZTE_Wubin" w:date="2025-05-25T19:51:10Z">
        <w:r>
          <w:rPr>
            <w:rFonts w:asciiTheme="minorHAnsi" w:hAnsiTheme="minorHAnsi" w:eastAsiaTheme="minorEastAsia" w:cstheme="minorBidi"/>
            <w:kern w:val="2"/>
            <w:sz w:val="24"/>
            <w:szCs w:val="24"/>
            <w:lang w:eastAsia="en-GB"/>
            <w14:ligatures w14:val="standardContextual"/>
          </w:rPr>
          <w:tab/>
        </w:r>
      </w:del>
      <w:del w:id="2165" w:author="ZTE_Wubin" w:date="2025-05-25T19:51:10Z">
        <w:r>
          <w:rPr>
            <w:lang w:val="en-US" w:eastAsia="zh-CN"/>
          </w:rPr>
          <w:delText>OOB blocking exception requirements</w:delText>
        </w:r>
      </w:del>
      <w:del w:id="2166" w:author="ZTE_Wubin" w:date="2025-05-25T19:51:10Z">
        <w:r>
          <w:rPr/>
          <w:tab/>
        </w:r>
      </w:del>
      <w:del w:id="2167" w:author="ZTE_Wubin" w:date="2025-05-25T19:51:10Z">
        <w:r>
          <w:rPr/>
          <w:fldChar w:fldCharType="begin"/>
        </w:r>
      </w:del>
      <w:del w:id="2168" w:author="ZTE_Wubin" w:date="2025-05-25T19:51:10Z">
        <w:r>
          <w:rPr/>
          <w:delInstrText xml:space="preserve"> PAGEREF _Toc196229543 \h </w:delInstrText>
        </w:r>
      </w:del>
      <w:del w:id="2169" w:author="ZTE_Wubin" w:date="2025-05-25T19:51:10Z">
        <w:r>
          <w:rPr/>
          <w:fldChar w:fldCharType="separate"/>
        </w:r>
      </w:del>
      <w:del w:id="2170" w:author="ZTE_Wubin" w:date="2025-05-25T19:51:10Z">
        <w:r>
          <w:rPr/>
          <w:delText>84</w:delText>
        </w:r>
      </w:del>
      <w:del w:id="2171" w:author="ZTE_Wubin" w:date="2025-05-25T19:51:10Z">
        <w:r>
          <w:rPr/>
          <w:fldChar w:fldCharType="end"/>
        </w:r>
      </w:del>
    </w:p>
    <w:p>
      <w:pPr>
        <w:pStyle w:val="18"/>
        <w:keepNext/>
        <w:keepLines/>
        <w:pageBreakBefore w:val="0"/>
        <w:kinsoku/>
        <w:wordWrap/>
        <w:topLinePunct w:val="0"/>
        <w:bidi w:val="0"/>
        <w:rPr>
          <w:del w:id="2172" w:author="ZTE_Wubin" w:date="2025-05-25T19:51:10Z"/>
          <w:rFonts w:asciiTheme="minorHAnsi" w:hAnsiTheme="minorHAnsi" w:eastAsiaTheme="minorEastAsia" w:cstheme="minorBidi"/>
          <w:kern w:val="2"/>
          <w:sz w:val="24"/>
          <w:szCs w:val="24"/>
          <w:lang w:eastAsia="en-GB"/>
          <w14:ligatures w14:val="standardContextual"/>
        </w:rPr>
      </w:pPr>
      <w:del w:id="2173" w:author="ZTE_Wubin" w:date="2025-05-25T19:51:10Z">
        <w:r>
          <w:rPr>
            <w:rFonts w:cs="Arial"/>
            <w:lang w:val="en-US" w:eastAsia="zh-CN"/>
          </w:rPr>
          <w:delText>5.17.2</w:delText>
        </w:r>
      </w:del>
      <w:del w:id="2174" w:author="ZTE_Wubin" w:date="2025-05-25T19:51:10Z">
        <w:r>
          <w:rPr>
            <w:rFonts w:asciiTheme="minorHAnsi" w:hAnsiTheme="minorHAnsi" w:eastAsiaTheme="minorEastAsia" w:cstheme="minorBidi"/>
            <w:kern w:val="2"/>
            <w:sz w:val="24"/>
            <w:szCs w:val="24"/>
            <w:lang w:eastAsia="en-GB"/>
            <w14:ligatures w14:val="standardContextual"/>
          </w:rPr>
          <w:tab/>
        </w:r>
      </w:del>
      <w:del w:id="2175" w:author="ZTE_Wubin" w:date="2025-05-25T19:51:10Z">
        <w:r>
          <w:rPr>
            <w:rFonts w:cs="Arial"/>
            <w:lang w:val="en-US" w:eastAsia="zh-CN"/>
          </w:rPr>
          <w:delText>Specific for 2 bands UL CA</w:delText>
        </w:r>
      </w:del>
      <w:del w:id="2176" w:author="ZTE_Wubin" w:date="2025-05-25T19:51:10Z">
        <w:r>
          <w:rPr/>
          <w:tab/>
        </w:r>
      </w:del>
      <w:del w:id="2177" w:author="ZTE_Wubin" w:date="2025-05-25T19:51:10Z">
        <w:r>
          <w:rPr/>
          <w:fldChar w:fldCharType="begin"/>
        </w:r>
      </w:del>
      <w:del w:id="2178" w:author="ZTE_Wubin" w:date="2025-05-25T19:51:10Z">
        <w:r>
          <w:rPr/>
          <w:delInstrText xml:space="preserve"> PAGEREF _Toc196229544 \h </w:delInstrText>
        </w:r>
      </w:del>
      <w:del w:id="2179" w:author="ZTE_Wubin" w:date="2025-05-25T19:51:10Z">
        <w:r>
          <w:rPr/>
          <w:fldChar w:fldCharType="separate"/>
        </w:r>
      </w:del>
      <w:del w:id="2180" w:author="ZTE_Wubin" w:date="2025-05-25T19:51:10Z">
        <w:r>
          <w:rPr/>
          <w:delText>84</w:delText>
        </w:r>
      </w:del>
      <w:del w:id="2181" w:author="ZTE_Wubin" w:date="2025-05-25T19:51:10Z">
        <w:r>
          <w:rPr/>
          <w:fldChar w:fldCharType="end"/>
        </w:r>
      </w:del>
    </w:p>
    <w:p>
      <w:pPr>
        <w:pStyle w:val="17"/>
        <w:keepNext/>
        <w:keepLines/>
        <w:pageBreakBefore w:val="0"/>
        <w:kinsoku/>
        <w:wordWrap/>
        <w:topLinePunct w:val="0"/>
        <w:bidi w:val="0"/>
        <w:rPr>
          <w:del w:id="2182" w:author="ZTE_Wubin" w:date="2025-05-25T19:51:10Z"/>
          <w:rFonts w:asciiTheme="minorHAnsi" w:hAnsiTheme="minorHAnsi" w:eastAsiaTheme="minorEastAsia" w:cstheme="minorBidi"/>
          <w:kern w:val="2"/>
          <w:sz w:val="24"/>
          <w:szCs w:val="24"/>
          <w:lang w:eastAsia="en-GB"/>
          <w14:ligatures w14:val="standardContextual"/>
        </w:rPr>
      </w:pPr>
      <w:del w:id="2183" w:author="ZTE_Wubin" w:date="2025-05-25T19:51:10Z">
        <w:r>
          <w:rPr>
            <w:rFonts w:eastAsia="宋体"/>
            <w:lang w:eastAsia="zh-CN"/>
          </w:rPr>
          <w:delText>5.17</w:delText>
        </w:r>
      </w:del>
      <w:del w:id="2184" w:author="ZTE_Wubin" w:date="2025-05-25T19:51:10Z">
        <w:r>
          <w:rPr/>
          <w:delText>.2.1</w:delText>
        </w:r>
      </w:del>
      <w:del w:id="2185" w:author="ZTE_Wubin" w:date="2025-05-25T19:51:10Z">
        <w:r>
          <w:rPr>
            <w:rFonts w:asciiTheme="minorHAnsi" w:hAnsiTheme="minorHAnsi" w:eastAsiaTheme="minorEastAsia" w:cstheme="minorBidi"/>
            <w:kern w:val="2"/>
            <w:sz w:val="24"/>
            <w:szCs w:val="24"/>
            <w:lang w:eastAsia="en-GB"/>
            <w14:ligatures w14:val="standardContextual"/>
          </w:rPr>
          <w:tab/>
        </w:r>
      </w:del>
      <w:del w:id="2186" w:author="ZTE_Wubin" w:date="2025-05-25T19:51:10Z">
        <w:r>
          <w:rPr>
            <w:rFonts w:cs="Arial"/>
            <w:lang w:eastAsia="zh-CN"/>
          </w:rPr>
          <w:delText xml:space="preserve">Maximum output power for </w:delText>
        </w:r>
      </w:del>
      <w:del w:id="2187" w:author="ZTE_Wubin" w:date="2025-05-25T19:51:10Z">
        <w:r>
          <w:rPr>
            <w:rFonts w:cs="Arial"/>
            <w:lang w:val="en-US" w:eastAsia="zh-CN"/>
          </w:rPr>
          <w:delText>inter-band CA</w:delText>
        </w:r>
      </w:del>
      <w:del w:id="2188" w:author="ZTE_Wubin" w:date="2025-05-25T19:51:10Z">
        <w:r>
          <w:rPr/>
          <w:tab/>
        </w:r>
      </w:del>
      <w:del w:id="2189" w:author="ZTE_Wubin" w:date="2025-05-25T19:51:10Z">
        <w:r>
          <w:rPr/>
          <w:fldChar w:fldCharType="begin"/>
        </w:r>
      </w:del>
      <w:del w:id="2190" w:author="ZTE_Wubin" w:date="2025-05-25T19:51:10Z">
        <w:r>
          <w:rPr/>
          <w:delInstrText xml:space="preserve"> PAGEREF _Toc196229545 \h </w:delInstrText>
        </w:r>
      </w:del>
      <w:del w:id="2191" w:author="ZTE_Wubin" w:date="2025-05-25T19:51:10Z">
        <w:r>
          <w:rPr/>
          <w:fldChar w:fldCharType="separate"/>
        </w:r>
      </w:del>
      <w:del w:id="2192" w:author="ZTE_Wubin" w:date="2025-05-25T19:51:10Z">
        <w:r>
          <w:rPr/>
          <w:delText>84</w:delText>
        </w:r>
      </w:del>
      <w:del w:id="2193" w:author="ZTE_Wubin" w:date="2025-05-25T19:51:10Z">
        <w:r>
          <w:rPr/>
          <w:fldChar w:fldCharType="end"/>
        </w:r>
      </w:del>
    </w:p>
    <w:p>
      <w:pPr>
        <w:pStyle w:val="17"/>
        <w:keepNext/>
        <w:keepLines/>
        <w:pageBreakBefore w:val="0"/>
        <w:kinsoku/>
        <w:wordWrap/>
        <w:topLinePunct w:val="0"/>
        <w:bidi w:val="0"/>
        <w:rPr>
          <w:del w:id="2194" w:author="ZTE_Wubin" w:date="2025-05-25T19:51:10Z"/>
          <w:rFonts w:asciiTheme="minorHAnsi" w:hAnsiTheme="minorHAnsi" w:eastAsiaTheme="minorEastAsia" w:cstheme="minorBidi"/>
          <w:kern w:val="2"/>
          <w:sz w:val="24"/>
          <w:szCs w:val="24"/>
          <w:lang w:eastAsia="en-GB"/>
          <w14:ligatures w14:val="standardContextual"/>
        </w:rPr>
      </w:pPr>
      <w:del w:id="2195" w:author="ZTE_Wubin" w:date="2025-05-25T19:51:10Z">
        <w:r>
          <w:rPr>
            <w:rFonts w:eastAsia="宋体"/>
            <w:lang w:eastAsia="zh-CN"/>
          </w:rPr>
          <w:delText>5.17</w:delText>
        </w:r>
      </w:del>
      <w:del w:id="2196" w:author="ZTE_Wubin" w:date="2025-05-25T19:51:10Z">
        <w:r>
          <w:rPr/>
          <w:delText>.2.2</w:delText>
        </w:r>
      </w:del>
      <w:del w:id="2197" w:author="ZTE_Wubin" w:date="2025-05-25T19:51:10Z">
        <w:r>
          <w:rPr>
            <w:rFonts w:asciiTheme="minorHAnsi" w:hAnsiTheme="minorHAnsi" w:eastAsiaTheme="minorEastAsia" w:cstheme="minorBidi"/>
            <w:kern w:val="2"/>
            <w:sz w:val="24"/>
            <w:szCs w:val="24"/>
            <w:lang w:eastAsia="en-GB"/>
            <w14:ligatures w14:val="standardContextual"/>
          </w:rPr>
          <w:tab/>
        </w:r>
      </w:del>
      <w:del w:id="2198" w:author="ZTE_Wubin" w:date="2025-05-25T19:51:10Z">
        <w:r>
          <w:rPr>
            <w:rFonts w:cs="Arial"/>
            <w:lang w:eastAsia="zh-CN"/>
          </w:rPr>
          <w:delText>UE co-existence studies</w:delText>
        </w:r>
      </w:del>
      <w:del w:id="2199" w:author="ZTE_Wubin" w:date="2025-05-25T19:51:10Z">
        <w:r>
          <w:rPr>
            <w:rFonts w:cs="Arial"/>
            <w:lang w:val="en-US" w:eastAsia="zh-CN"/>
          </w:rPr>
          <w:delText xml:space="preserve"> for 2 bands UL</w:delText>
        </w:r>
      </w:del>
      <w:del w:id="2200" w:author="ZTE_Wubin" w:date="2025-05-25T19:51:10Z">
        <w:r>
          <w:rPr/>
          <w:tab/>
        </w:r>
      </w:del>
      <w:del w:id="2201" w:author="ZTE_Wubin" w:date="2025-05-25T19:51:10Z">
        <w:r>
          <w:rPr/>
          <w:fldChar w:fldCharType="begin"/>
        </w:r>
      </w:del>
      <w:del w:id="2202" w:author="ZTE_Wubin" w:date="2025-05-25T19:51:10Z">
        <w:r>
          <w:rPr/>
          <w:delInstrText xml:space="preserve"> PAGEREF _Toc196229546 \h </w:delInstrText>
        </w:r>
      </w:del>
      <w:del w:id="2203" w:author="ZTE_Wubin" w:date="2025-05-25T19:51:10Z">
        <w:r>
          <w:rPr/>
          <w:fldChar w:fldCharType="separate"/>
        </w:r>
      </w:del>
      <w:del w:id="2204" w:author="ZTE_Wubin" w:date="2025-05-25T19:51:10Z">
        <w:r>
          <w:rPr/>
          <w:delText>85</w:delText>
        </w:r>
      </w:del>
      <w:del w:id="2205" w:author="ZTE_Wubin" w:date="2025-05-25T19:51:10Z">
        <w:r>
          <w:rPr/>
          <w:fldChar w:fldCharType="end"/>
        </w:r>
      </w:del>
    </w:p>
    <w:p>
      <w:pPr>
        <w:pStyle w:val="17"/>
        <w:keepNext/>
        <w:keepLines/>
        <w:pageBreakBefore w:val="0"/>
        <w:kinsoku/>
        <w:wordWrap/>
        <w:topLinePunct w:val="0"/>
        <w:bidi w:val="0"/>
        <w:rPr>
          <w:del w:id="2206" w:author="ZTE_Wubin" w:date="2025-05-25T19:51:10Z"/>
          <w:rFonts w:asciiTheme="minorHAnsi" w:hAnsiTheme="minorHAnsi" w:eastAsiaTheme="minorEastAsia" w:cstheme="minorBidi"/>
          <w:kern w:val="2"/>
          <w:sz w:val="24"/>
          <w:szCs w:val="24"/>
          <w:lang w:eastAsia="en-GB"/>
          <w14:ligatures w14:val="standardContextual"/>
        </w:rPr>
      </w:pPr>
      <w:del w:id="2207" w:author="ZTE_Wubin" w:date="2025-05-25T19:51:10Z">
        <w:r>
          <w:rPr>
            <w:rFonts w:eastAsia="宋体"/>
            <w:lang w:eastAsia="zh-CN"/>
          </w:rPr>
          <w:delText>5.17</w:delText>
        </w:r>
      </w:del>
      <w:del w:id="2208" w:author="ZTE_Wubin" w:date="2025-05-25T19:51:10Z">
        <w:r>
          <w:rPr/>
          <w:delText>.2.3</w:delText>
        </w:r>
      </w:del>
      <w:del w:id="2209" w:author="ZTE_Wubin" w:date="2025-05-25T19:51:10Z">
        <w:r>
          <w:rPr>
            <w:rFonts w:asciiTheme="minorHAnsi" w:hAnsiTheme="minorHAnsi" w:eastAsiaTheme="minorEastAsia" w:cstheme="minorBidi"/>
            <w:kern w:val="2"/>
            <w:sz w:val="24"/>
            <w:szCs w:val="24"/>
            <w:lang w:eastAsia="en-GB"/>
            <w14:ligatures w14:val="standardContextual"/>
          </w:rPr>
          <w:tab/>
        </w:r>
      </w:del>
      <w:del w:id="2210" w:author="ZTE_Wubin" w:date="2025-05-25T19:51:10Z">
        <w:r>
          <w:rPr>
            <w:rFonts w:cs="Arial"/>
            <w:lang w:val="en-US" w:eastAsia="zh-CN"/>
          </w:rPr>
          <w:delText>REFSENS requirements</w:delText>
        </w:r>
      </w:del>
      <w:del w:id="2211" w:author="ZTE_Wubin" w:date="2025-05-25T19:51:10Z">
        <w:r>
          <w:rPr/>
          <w:tab/>
        </w:r>
      </w:del>
      <w:del w:id="2212" w:author="ZTE_Wubin" w:date="2025-05-25T19:51:10Z">
        <w:r>
          <w:rPr/>
          <w:fldChar w:fldCharType="begin"/>
        </w:r>
      </w:del>
      <w:del w:id="2213" w:author="ZTE_Wubin" w:date="2025-05-25T19:51:10Z">
        <w:r>
          <w:rPr/>
          <w:delInstrText xml:space="preserve"> PAGEREF _Toc196229547 \h </w:delInstrText>
        </w:r>
      </w:del>
      <w:del w:id="2214" w:author="ZTE_Wubin" w:date="2025-05-25T19:51:10Z">
        <w:r>
          <w:rPr/>
          <w:fldChar w:fldCharType="separate"/>
        </w:r>
      </w:del>
      <w:del w:id="2215" w:author="ZTE_Wubin" w:date="2025-05-25T19:51:10Z">
        <w:r>
          <w:rPr/>
          <w:delText>85</w:delText>
        </w:r>
      </w:del>
      <w:del w:id="2216" w:author="ZTE_Wubin" w:date="2025-05-25T19:51:10Z">
        <w:r>
          <w:rPr/>
          <w:fldChar w:fldCharType="end"/>
        </w:r>
      </w:del>
    </w:p>
    <w:p>
      <w:pPr>
        <w:pStyle w:val="19"/>
        <w:keepNext/>
        <w:keepLines/>
        <w:pageBreakBefore w:val="0"/>
        <w:kinsoku/>
        <w:wordWrap/>
        <w:topLinePunct w:val="0"/>
        <w:bidi w:val="0"/>
        <w:rPr>
          <w:del w:id="2217" w:author="ZTE_Wubin" w:date="2025-05-25T19:51:10Z"/>
          <w:rFonts w:asciiTheme="minorHAnsi" w:hAnsiTheme="minorHAnsi" w:eastAsiaTheme="minorEastAsia" w:cstheme="minorBidi"/>
          <w:kern w:val="2"/>
          <w:sz w:val="24"/>
          <w:szCs w:val="24"/>
          <w:lang w:eastAsia="en-GB"/>
          <w14:ligatures w14:val="standardContextual"/>
        </w:rPr>
      </w:pPr>
      <w:del w:id="2218" w:author="ZTE_Wubin" w:date="2025-05-25T19:51:10Z">
        <w:r>
          <w:rPr>
            <w:rFonts w:eastAsia="宋体"/>
            <w:lang w:eastAsia="zh-CN"/>
          </w:rPr>
          <w:delText>5.18</w:delText>
        </w:r>
      </w:del>
      <w:del w:id="2219" w:author="ZTE_Wubin" w:date="2025-05-25T19:51:10Z">
        <w:r>
          <w:rPr>
            <w:rFonts w:asciiTheme="minorHAnsi" w:hAnsiTheme="minorHAnsi" w:eastAsiaTheme="minorEastAsia" w:cstheme="minorBidi"/>
            <w:kern w:val="2"/>
            <w:sz w:val="24"/>
            <w:szCs w:val="24"/>
            <w:lang w:eastAsia="en-GB"/>
            <w14:ligatures w14:val="standardContextual"/>
          </w:rPr>
          <w:tab/>
        </w:r>
      </w:del>
      <w:del w:id="2220" w:author="ZTE_Wubin" w:date="2025-05-25T19:51:10Z">
        <w:r>
          <w:rPr/>
          <w:delText>CA_</w:delText>
        </w:r>
      </w:del>
      <w:del w:id="2221" w:author="ZTE_Wubin" w:date="2025-05-25T19:51:10Z">
        <w:r>
          <w:rPr>
            <w:rFonts w:eastAsia="宋体"/>
            <w:lang w:eastAsia="zh-CN"/>
          </w:rPr>
          <w:delText>n41</w:delText>
        </w:r>
      </w:del>
      <w:del w:id="2222" w:author="ZTE_Wubin" w:date="2025-05-25T19:51:10Z">
        <w:r>
          <w:rPr/>
          <w:delText>-n</w:delText>
        </w:r>
      </w:del>
      <w:del w:id="2223" w:author="ZTE_Wubin" w:date="2025-05-25T19:51:10Z">
        <w:r>
          <w:rPr>
            <w:rFonts w:eastAsia="宋体"/>
            <w:lang w:val="en-US" w:eastAsia="zh-CN"/>
          </w:rPr>
          <w:delText>104</w:delText>
        </w:r>
      </w:del>
      <w:del w:id="2224" w:author="ZTE_Wubin" w:date="2025-05-25T19:51:10Z">
        <w:r>
          <w:rPr/>
          <w:tab/>
        </w:r>
      </w:del>
      <w:del w:id="2225" w:author="ZTE_Wubin" w:date="2025-05-25T19:51:10Z">
        <w:r>
          <w:rPr/>
          <w:fldChar w:fldCharType="begin"/>
        </w:r>
      </w:del>
      <w:del w:id="2226" w:author="ZTE_Wubin" w:date="2025-05-25T19:51:10Z">
        <w:r>
          <w:rPr/>
          <w:delInstrText xml:space="preserve"> PAGEREF _Toc196229548 \h </w:delInstrText>
        </w:r>
      </w:del>
      <w:del w:id="2227" w:author="ZTE_Wubin" w:date="2025-05-25T19:51:10Z">
        <w:r>
          <w:rPr/>
          <w:fldChar w:fldCharType="separate"/>
        </w:r>
      </w:del>
      <w:del w:id="2228" w:author="ZTE_Wubin" w:date="2025-05-25T19:51:10Z">
        <w:r>
          <w:rPr/>
          <w:delText>86</w:delText>
        </w:r>
      </w:del>
      <w:del w:id="2229" w:author="ZTE_Wubin" w:date="2025-05-25T19:51:10Z">
        <w:r>
          <w:rPr/>
          <w:fldChar w:fldCharType="end"/>
        </w:r>
      </w:del>
    </w:p>
    <w:p>
      <w:pPr>
        <w:pStyle w:val="18"/>
        <w:keepNext/>
        <w:keepLines/>
        <w:pageBreakBefore w:val="0"/>
        <w:kinsoku/>
        <w:wordWrap/>
        <w:topLinePunct w:val="0"/>
        <w:bidi w:val="0"/>
        <w:rPr>
          <w:del w:id="2230" w:author="ZTE_Wubin" w:date="2025-05-25T19:51:10Z"/>
          <w:rFonts w:asciiTheme="minorHAnsi" w:hAnsiTheme="minorHAnsi" w:eastAsiaTheme="minorEastAsia" w:cstheme="minorBidi"/>
          <w:kern w:val="2"/>
          <w:sz w:val="24"/>
          <w:szCs w:val="24"/>
          <w:lang w:eastAsia="en-GB"/>
          <w14:ligatures w14:val="standardContextual"/>
        </w:rPr>
      </w:pPr>
      <w:del w:id="2231" w:author="ZTE_Wubin" w:date="2025-05-25T19:51:10Z">
        <w:r>
          <w:rPr>
            <w:rFonts w:eastAsia="宋体"/>
            <w:lang w:eastAsia="zh-CN"/>
          </w:rPr>
          <w:delText>5.18</w:delText>
        </w:r>
      </w:del>
      <w:del w:id="2232" w:author="ZTE_Wubin" w:date="2025-05-25T19:51:10Z">
        <w:r>
          <w:rPr/>
          <w:delText>.1</w:delText>
        </w:r>
      </w:del>
      <w:del w:id="2233" w:author="ZTE_Wubin" w:date="2025-05-25T19:51:10Z">
        <w:r>
          <w:rPr>
            <w:rFonts w:asciiTheme="minorHAnsi" w:hAnsiTheme="minorHAnsi" w:eastAsiaTheme="minorEastAsia" w:cstheme="minorBidi"/>
            <w:kern w:val="2"/>
            <w:sz w:val="24"/>
            <w:szCs w:val="24"/>
            <w:lang w:eastAsia="en-GB"/>
            <w14:ligatures w14:val="standardContextual"/>
          </w:rPr>
          <w:tab/>
        </w:r>
      </w:del>
      <w:del w:id="2234" w:author="ZTE_Wubin" w:date="2025-05-25T19:51:10Z">
        <w:r>
          <w:rPr>
            <w:rFonts w:cs="Arial"/>
            <w:lang w:val="en-US" w:eastAsia="zh-CN"/>
          </w:rPr>
          <w:delText>Common for 1 band UL and 2 bands UL CA</w:delText>
        </w:r>
      </w:del>
      <w:del w:id="2235" w:author="ZTE_Wubin" w:date="2025-05-25T19:51:10Z">
        <w:r>
          <w:rPr/>
          <w:tab/>
        </w:r>
      </w:del>
      <w:del w:id="2236" w:author="ZTE_Wubin" w:date="2025-05-25T19:51:10Z">
        <w:r>
          <w:rPr/>
          <w:fldChar w:fldCharType="begin"/>
        </w:r>
      </w:del>
      <w:del w:id="2237" w:author="ZTE_Wubin" w:date="2025-05-25T19:51:10Z">
        <w:r>
          <w:rPr/>
          <w:delInstrText xml:space="preserve"> PAGEREF _Toc196229549 \h </w:delInstrText>
        </w:r>
      </w:del>
      <w:del w:id="2238" w:author="ZTE_Wubin" w:date="2025-05-25T19:51:10Z">
        <w:r>
          <w:rPr/>
          <w:fldChar w:fldCharType="separate"/>
        </w:r>
      </w:del>
      <w:del w:id="2239" w:author="ZTE_Wubin" w:date="2025-05-25T19:51:10Z">
        <w:r>
          <w:rPr/>
          <w:delText>86</w:delText>
        </w:r>
      </w:del>
      <w:del w:id="2240" w:author="ZTE_Wubin" w:date="2025-05-25T19:51:10Z">
        <w:r>
          <w:rPr/>
          <w:fldChar w:fldCharType="end"/>
        </w:r>
      </w:del>
    </w:p>
    <w:p>
      <w:pPr>
        <w:pStyle w:val="17"/>
        <w:keepNext/>
        <w:keepLines/>
        <w:pageBreakBefore w:val="0"/>
        <w:kinsoku/>
        <w:wordWrap/>
        <w:topLinePunct w:val="0"/>
        <w:bidi w:val="0"/>
        <w:rPr>
          <w:del w:id="2241" w:author="ZTE_Wubin" w:date="2025-05-25T19:51:10Z"/>
          <w:rFonts w:asciiTheme="minorHAnsi" w:hAnsiTheme="minorHAnsi" w:eastAsiaTheme="minorEastAsia" w:cstheme="minorBidi"/>
          <w:kern w:val="2"/>
          <w:sz w:val="24"/>
          <w:szCs w:val="24"/>
          <w:lang w:eastAsia="en-GB"/>
          <w14:ligatures w14:val="standardContextual"/>
        </w:rPr>
      </w:pPr>
      <w:del w:id="2242" w:author="ZTE_Wubin" w:date="2025-05-25T19:51:10Z">
        <w:r>
          <w:rPr>
            <w:rFonts w:eastAsia="宋体"/>
            <w:lang w:eastAsia="zh-CN"/>
          </w:rPr>
          <w:delText>5.18</w:delText>
        </w:r>
      </w:del>
      <w:del w:id="2243" w:author="ZTE_Wubin" w:date="2025-05-25T19:51:10Z">
        <w:r>
          <w:rPr/>
          <w:delText>.1.1</w:delText>
        </w:r>
      </w:del>
      <w:del w:id="2244" w:author="ZTE_Wubin" w:date="2025-05-25T19:51:10Z">
        <w:r>
          <w:rPr>
            <w:rFonts w:asciiTheme="minorHAnsi" w:hAnsiTheme="minorHAnsi" w:eastAsiaTheme="minorEastAsia" w:cstheme="minorBidi"/>
            <w:kern w:val="2"/>
            <w:sz w:val="24"/>
            <w:szCs w:val="24"/>
            <w:lang w:eastAsia="en-GB"/>
            <w14:ligatures w14:val="standardContextual"/>
          </w:rPr>
          <w:tab/>
        </w:r>
      </w:del>
      <w:del w:id="2245" w:author="ZTE_Wubin" w:date="2025-05-25T19:51:10Z">
        <w:r>
          <w:rPr>
            <w:rFonts w:cs="Arial"/>
            <w:lang w:eastAsia="zh-CN"/>
          </w:rPr>
          <w:delText>Operating bands for CA</w:delText>
        </w:r>
      </w:del>
      <w:del w:id="2246" w:author="ZTE_Wubin" w:date="2025-05-25T19:51:10Z">
        <w:r>
          <w:rPr/>
          <w:tab/>
        </w:r>
      </w:del>
      <w:del w:id="2247" w:author="ZTE_Wubin" w:date="2025-05-25T19:51:10Z">
        <w:r>
          <w:rPr/>
          <w:fldChar w:fldCharType="begin"/>
        </w:r>
      </w:del>
      <w:del w:id="2248" w:author="ZTE_Wubin" w:date="2025-05-25T19:51:10Z">
        <w:r>
          <w:rPr/>
          <w:delInstrText xml:space="preserve"> PAGEREF _Toc196229550 \h </w:delInstrText>
        </w:r>
      </w:del>
      <w:del w:id="2249" w:author="ZTE_Wubin" w:date="2025-05-25T19:51:10Z">
        <w:r>
          <w:rPr/>
          <w:fldChar w:fldCharType="separate"/>
        </w:r>
      </w:del>
      <w:del w:id="2250" w:author="ZTE_Wubin" w:date="2025-05-25T19:51:10Z">
        <w:r>
          <w:rPr/>
          <w:delText>86</w:delText>
        </w:r>
      </w:del>
      <w:del w:id="2251" w:author="ZTE_Wubin" w:date="2025-05-25T19:51:10Z">
        <w:r>
          <w:rPr/>
          <w:fldChar w:fldCharType="end"/>
        </w:r>
      </w:del>
    </w:p>
    <w:p>
      <w:pPr>
        <w:pStyle w:val="17"/>
        <w:keepNext/>
        <w:keepLines/>
        <w:pageBreakBefore w:val="0"/>
        <w:kinsoku/>
        <w:wordWrap/>
        <w:topLinePunct w:val="0"/>
        <w:bidi w:val="0"/>
        <w:rPr>
          <w:del w:id="2252" w:author="ZTE_Wubin" w:date="2025-05-25T19:51:10Z"/>
          <w:rFonts w:asciiTheme="minorHAnsi" w:hAnsiTheme="minorHAnsi" w:eastAsiaTheme="minorEastAsia" w:cstheme="minorBidi"/>
          <w:kern w:val="2"/>
          <w:sz w:val="24"/>
          <w:szCs w:val="24"/>
          <w:lang w:eastAsia="en-GB"/>
          <w14:ligatures w14:val="standardContextual"/>
        </w:rPr>
      </w:pPr>
      <w:del w:id="2253" w:author="ZTE_Wubin" w:date="2025-05-25T19:51:10Z">
        <w:r>
          <w:rPr>
            <w:rFonts w:eastAsia="宋体"/>
            <w:lang w:eastAsia="zh-CN"/>
          </w:rPr>
          <w:delText>5.18</w:delText>
        </w:r>
      </w:del>
      <w:del w:id="2254" w:author="ZTE_Wubin" w:date="2025-05-25T19:51:10Z">
        <w:r>
          <w:rPr/>
          <w:delText>.1.2</w:delText>
        </w:r>
      </w:del>
      <w:del w:id="2255" w:author="ZTE_Wubin" w:date="2025-05-25T19:51:10Z">
        <w:r>
          <w:rPr>
            <w:rFonts w:asciiTheme="minorHAnsi" w:hAnsiTheme="minorHAnsi" w:eastAsiaTheme="minorEastAsia" w:cstheme="minorBidi"/>
            <w:kern w:val="2"/>
            <w:sz w:val="24"/>
            <w:szCs w:val="24"/>
            <w:lang w:eastAsia="en-GB"/>
            <w14:ligatures w14:val="standardContextual"/>
          </w:rPr>
          <w:tab/>
        </w:r>
      </w:del>
      <w:del w:id="2256" w:author="ZTE_Wubin" w:date="2025-05-25T19:51:10Z">
        <w:r>
          <w:rPr>
            <w:lang w:eastAsia="zh-CN"/>
          </w:rPr>
          <w:delText>Channel bandwidths per operating band for CA</w:delText>
        </w:r>
      </w:del>
      <w:del w:id="2257" w:author="ZTE_Wubin" w:date="2025-05-25T19:51:10Z">
        <w:r>
          <w:rPr/>
          <w:tab/>
        </w:r>
      </w:del>
      <w:del w:id="2258" w:author="ZTE_Wubin" w:date="2025-05-25T19:51:10Z">
        <w:r>
          <w:rPr/>
          <w:fldChar w:fldCharType="begin"/>
        </w:r>
      </w:del>
      <w:del w:id="2259" w:author="ZTE_Wubin" w:date="2025-05-25T19:51:10Z">
        <w:r>
          <w:rPr/>
          <w:delInstrText xml:space="preserve"> PAGEREF _Toc196229551 \h </w:delInstrText>
        </w:r>
      </w:del>
      <w:del w:id="2260" w:author="ZTE_Wubin" w:date="2025-05-25T19:51:10Z">
        <w:r>
          <w:rPr/>
          <w:fldChar w:fldCharType="separate"/>
        </w:r>
      </w:del>
      <w:del w:id="2261" w:author="ZTE_Wubin" w:date="2025-05-25T19:51:10Z">
        <w:r>
          <w:rPr/>
          <w:delText>86</w:delText>
        </w:r>
      </w:del>
      <w:del w:id="2262" w:author="ZTE_Wubin" w:date="2025-05-25T19:51:10Z">
        <w:r>
          <w:rPr/>
          <w:fldChar w:fldCharType="end"/>
        </w:r>
      </w:del>
    </w:p>
    <w:p>
      <w:pPr>
        <w:pStyle w:val="17"/>
        <w:keepNext/>
        <w:keepLines/>
        <w:pageBreakBefore w:val="0"/>
        <w:kinsoku/>
        <w:wordWrap/>
        <w:topLinePunct w:val="0"/>
        <w:bidi w:val="0"/>
        <w:rPr>
          <w:del w:id="2263" w:author="ZTE_Wubin" w:date="2025-05-25T19:51:10Z"/>
          <w:rFonts w:asciiTheme="minorHAnsi" w:hAnsiTheme="minorHAnsi" w:eastAsiaTheme="minorEastAsia" w:cstheme="minorBidi"/>
          <w:kern w:val="2"/>
          <w:sz w:val="24"/>
          <w:szCs w:val="24"/>
          <w:lang w:eastAsia="en-GB"/>
          <w14:ligatures w14:val="standardContextual"/>
        </w:rPr>
      </w:pPr>
      <w:del w:id="2264" w:author="ZTE_Wubin" w:date="2025-05-25T19:51:10Z">
        <w:r>
          <w:rPr>
            <w:rFonts w:eastAsia="宋体"/>
            <w:lang w:eastAsia="zh-CN"/>
          </w:rPr>
          <w:delText>5.18</w:delText>
        </w:r>
      </w:del>
      <w:del w:id="2265" w:author="ZTE_Wubin" w:date="2025-05-25T19:51:10Z">
        <w:r>
          <w:rPr/>
          <w:delText>.1.3</w:delText>
        </w:r>
      </w:del>
      <w:del w:id="2266" w:author="ZTE_Wubin" w:date="2025-05-25T19:51:10Z">
        <w:r>
          <w:rPr>
            <w:rFonts w:asciiTheme="minorHAnsi" w:hAnsiTheme="minorHAnsi" w:eastAsiaTheme="minorEastAsia" w:cstheme="minorBidi"/>
            <w:kern w:val="2"/>
            <w:sz w:val="24"/>
            <w:szCs w:val="24"/>
            <w:lang w:eastAsia="en-GB"/>
            <w14:ligatures w14:val="standardContextual"/>
          </w:rPr>
          <w:tab/>
        </w:r>
      </w:del>
      <w:del w:id="2267" w:author="ZTE_Wubin" w:date="2025-05-25T19:51:10Z">
        <w:r>
          <w:rPr>
            <w:rFonts w:cs="Arial"/>
            <w:lang w:eastAsia="zh-CN"/>
          </w:rPr>
          <w:delText>UE co-existence studies</w:delText>
        </w:r>
      </w:del>
      <w:del w:id="2268" w:author="ZTE_Wubin" w:date="2025-05-25T19:51:10Z">
        <w:r>
          <w:rPr>
            <w:rFonts w:cs="Arial"/>
            <w:lang w:val="en-US" w:eastAsia="zh-CN"/>
          </w:rPr>
          <w:delText xml:space="preserve"> for 1 band UL</w:delText>
        </w:r>
      </w:del>
      <w:del w:id="2269" w:author="ZTE_Wubin" w:date="2025-05-25T19:51:10Z">
        <w:r>
          <w:rPr/>
          <w:tab/>
        </w:r>
      </w:del>
      <w:del w:id="2270" w:author="ZTE_Wubin" w:date="2025-05-25T19:51:10Z">
        <w:r>
          <w:rPr/>
          <w:fldChar w:fldCharType="begin"/>
        </w:r>
      </w:del>
      <w:del w:id="2271" w:author="ZTE_Wubin" w:date="2025-05-25T19:51:10Z">
        <w:r>
          <w:rPr/>
          <w:delInstrText xml:space="preserve"> PAGEREF _Toc196229552 \h </w:delInstrText>
        </w:r>
      </w:del>
      <w:del w:id="2272" w:author="ZTE_Wubin" w:date="2025-05-25T19:51:10Z">
        <w:r>
          <w:rPr/>
          <w:fldChar w:fldCharType="separate"/>
        </w:r>
      </w:del>
      <w:del w:id="2273" w:author="ZTE_Wubin" w:date="2025-05-25T19:51:10Z">
        <w:r>
          <w:rPr/>
          <w:delText>86</w:delText>
        </w:r>
      </w:del>
      <w:del w:id="2274" w:author="ZTE_Wubin" w:date="2025-05-25T19:51:10Z">
        <w:r>
          <w:rPr/>
          <w:fldChar w:fldCharType="end"/>
        </w:r>
      </w:del>
    </w:p>
    <w:p>
      <w:pPr>
        <w:pStyle w:val="17"/>
        <w:keepNext/>
        <w:keepLines/>
        <w:pageBreakBefore w:val="0"/>
        <w:kinsoku/>
        <w:wordWrap/>
        <w:topLinePunct w:val="0"/>
        <w:bidi w:val="0"/>
        <w:rPr>
          <w:del w:id="2275" w:author="ZTE_Wubin" w:date="2025-05-25T19:51:10Z"/>
          <w:rFonts w:asciiTheme="minorHAnsi" w:hAnsiTheme="minorHAnsi" w:eastAsiaTheme="minorEastAsia" w:cstheme="minorBidi"/>
          <w:kern w:val="2"/>
          <w:sz w:val="24"/>
          <w:szCs w:val="24"/>
          <w:lang w:eastAsia="en-GB"/>
          <w14:ligatures w14:val="standardContextual"/>
        </w:rPr>
      </w:pPr>
      <w:del w:id="2276" w:author="ZTE_Wubin" w:date="2025-05-25T19:51:10Z">
        <w:r>
          <w:rPr>
            <w:rFonts w:eastAsia="宋体"/>
            <w:lang w:eastAsia="zh-CN"/>
          </w:rPr>
          <w:delText>5.18</w:delText>
        </w:r>
      </w:del>
      <w:del w:id="2277" w:author="ZTE_Wubin" w:date="2025-05-25T19:51:10Z">
        <w:r>
          <w:rPr/>
          <w:delText>.1.</w:delText>
        </w:r>
      </w:del>
      <w:del w:id="2278" w:author="ZTE_Wubin" w:date="2025-05-25T19:51:10Z">
        <w:r>
          <w:rPr>
            <w:lang w:val="en-US" w:eastAsia="zh-CN"/>
          </w:rPr>
          <w:delText>4</w:delText>
        </w:r>
      </w:del>
      <w:del w:id="2279" w:author="ZTE_Wubin" w:date="2025-05-25T19:51:10Z">
        <w:r>
          <w:rPr>
            <w:rFonts w:asciiTheme="minorHAnsi" w:hAnsiTheme="minorHAnsi" w:eastAsiaTheme="minorEastAsia" w:cstheme="minorBidi"/>
            <w:kern w:val="2"/>
            <w:sz w:val="24"/>
            <w:szCs w:val="24"/>
            <w:lang w:eastAsia="en-GB"/>
            <w14:ligatures w14:val="standardContextual"/>
          </w:rPr>
          <w:tab/>
        </w:r>
      </w:del>
      <w:del w:id="2280" w:author="ZTE_Wubin" w:date="2025-05-25T19:51:10Z">
        <w:r>
          <w:rPr>
            <w:lang w:val="en-US" w:eastAsia="zh-CN"/>
          </w:rPr>
          <w:delText>∆TIB,c and ∆RIB,c values</w:delText>
        </w:r>
      </w:del>
      <w:del w:id="2281" w:author="ZTE_Wubin" w:date="2025-05-25T19:51:10Z">
        <w:r>
          <w:rPr/>
          <w:tab/>
        </w:r>
      </w:del>
      <w:del w:id="2282" w:author="ZTE_Wubin" w:date="2025-05-25T19:51:10Z">
        <w:r>
          <w:rPr/>
          <w:fldChar w:fldCharType="begin"/>
        </w:r>
      </w:del>
      <w:del w:id="2283" w:author="ZTE_Wubin" w:date="2025-05-25T19:51:10Z">
        <w:r>
          <w:rPr/>
          <w:delInstrText xml:space="preserve"> PAGEREF _Toc196229553 \h </w:delInstrText>
        </w:r>
      </w:del>
      <w:del w:id="2284" w:author="ZTE_Wubin" w:date="2025-05-25T19:51:10Z">
        <w:r>
          <w:rPr/>
          <w:fldChar w:fldCharType="separate"/>
        </w:r>
      </w:del>
      <w:del w:id="2285" w:author="ZTE_Wubin" w:date="2025-05-25T19:51:10Z">
        <w:r>
          <w:rPr/>
          <w:delText>91</w:delText>
        </w:r>
      </w:del>
      <w:del w:id="2286" w:author="ZTE_Wubin" w:date="2025-05-25T19:51:10Z">
        <w:r>
          <w:rPr/>
          <w:fldChar w:fldCharType="end"/>
        </w:r>
      </w:del>
    </w:p>
    <w:p>
      <w:pPr>
        <w:pStyle w:val="17"/>
        <w:keepNext/>
        <w:keepLines/>
        <w:pageBreakBefore w:val="0"/>
        <w:kinsoku/>
        <w:wordWrap/>
        <w:topLinePunct w:val="0"/>
        <w:bidi w:val="0"/>
        <w:rPr>
          <w:del w:id="2287" w:author="ZTE_Wubin" w:date="2025-05-25T19:51:10Z"/>
          <w:rFonts w:asciiTheme="minorHAnsi" w:hAnsiTheme="minorHAnsi" w:eastAsiaTheme="minorEastAsia" w:cstheme="minorBidi"/>
          <w:kern w:val="2"/>
          <w:sz w:val="24"/>
          <w:szCs w:val="24"/>
          <w:lang w:eastAsia="en-GB"/>
          <w14:ligatures w14:val="standardContextual"/>
        </w:rPr>
      </w:pPr>
      <w:del w:id="2288" w:author="ZTE_Wubin" w:date="2025-05-25T19:51:10Z">
        <w:r>
          <w:rPr>
            <w:rFonts w:eastAsia="宋体"/>
            <w:lang w:eastAsia="zh-CN"/>
          </w:rPr>
          <w:delText>5.18</w:delText>
        </w:r>
      </w:del>
      <w:del w:id="2289" w:author="ZTE_Wubin" w:date="2025-05-25T19:51:10Z">
        <w:r>
          <w:rPr/>
          <w:delText>.1.5</w:delText>
        </w:r>
      </w:del>
      <w:del w:id="2290" w:author="ZTE_Wubin" w:date="2025-05-25T19:51:10Z">
        <w:r>
          <w:rPr>
            <w:rFonts w:asciiTheme="minorHAnsi" w:hAnsiTheme="minorHAnsi" w:eastAsiaTheme="minorEastAsia" w:cstheme="minorBidi"/>
            <w:kern w:val="2"/>
            <w:sz w:val="24"/>
            <w:szCs w:val="24"/>
            <w:lang w:eastAsia="en-GB"/>
            <w14:ligatures w14:val="standardContextual"/>
          </w:rPr>
          <w:tab/>
        </w:r>
      </w:del>
      <w:del w:id="2291" w:author="ZTE_Wubin" w:date="2025-05-25T19:51:10Z">
        <w:r>
          <w:rPr>
            <w:rFonts w:cs="Arial"/>
            <w:lang w:val="en-US" w:eastAsia="zh-CN"/>
          </w:rPr>
          <w:delText>REFSENS requirements</w:delText>
        </w:r>
      </w:del>
      <w:del w:id="2292" w:author="ZTE_Wubin" w:date="2025-05-25T19:51:10Z">
        <w:r>
          <w:rPr/>
          <w:tab/>
        </w:r>
      </w:del>
      <w:del w:id="2293" w:author="ZTE_Wubin" w:date="2025-05-25T19:51:10Z">
        <w:r>
          <w:rPr/>
          <w:fldChar w:fldCharType="begin"/>
        </w:r>
      </w:del>
      <w:del w:id="2294" w:author="ZTE_Wubin" w:date="2025-05-25T19:51:10Z">
        <w:r>
          <w:rPr/>
          <w:delInstrText xml:space="preserve"> PAGEREF _Toc196229554 \h </w:delInstrText>
        </w:r>
      </w:del>
      <w:del w:id="2295" w:author="ZTE_Wubin" w:date="2025-05-25T19:51:10Z">
        <w:r>
          <w:rPr/>
          <w:fldChar w:fldCharType="separate"/>
        </w:r>
      </w:del>
      <w:del w:id="2296" w:author="ZTE_Wubin" w:date="2025-05-25T19:51:10Z">
        <w:r>
          <w:rPr/>
          <w:delText>91</w:delText>
        </w:r>
      </w:del>
      <w:del w:id="2297" w:author="ZTE_Wubin" w:date="2025-05-25T19:51:10Z">
        <w:r>
          <w:rPr/>
          <w:fldChar w:fldCharType="end"/>
        </w:r>
      </w:del>
    </w:p>
    <w:p>
      <w:pPr>
        <w:pStyle w:val="17"/>
        <w:keepNext/>
        <w:keepLines/>
        <w:pageBreakBefore w:val="0"/>
        <w:kinsoku/>
        <w:wordWrap/>
        <w:topLinePunct w:val="0"/>
        <w:bidi w:val="0"/>
        <w:rPr>
          <w:del w:id="2298" w:author="ZTE_Wubin" w:date="2025-05-25T19:51:10Z"/>
          <w:rFonts w:asciiTheme="minorHAnsi" w:hAnsiTheme="minorHAnsi" w:eastAsiaTheme="minorEastAsia" w:cstheme="minorBidi"/>
          <w:kern w:val="2"/>
          <w:sz w:val="24"/>
          <w:szCs w:val="24"/>
          <w:lang w:eastAsia="en-GB"/>
          <w14:ligatures w14:val="standardContextual"/>
        </w:rPr>
      </w:pPr>
      <w:del w:id="2299" w:author="ZTE_Wubin" w:date="2025-05-25T19:51:10Z">
        <w:r>
          <w:rPr>
            <w:rFonts w:eastAsia="宋体"/>
            <w:lang w:eastAsia="zh-CN"/>
          </w:rPr>
          <w:delText>5.18</w:delText>
        </w:r>
      </w:del>
      <w:del w:id="2300" w:author="ZTE_Wubin" w:date="2025-05-25T19:51:10Z">
        <w:r>
          <w:rPr/>
          <w:delText>.1.6</w:delText>
        </w:r>
      </w:del>
      <w:del w:id="2301" w:author="ZTE_Wubin" w:date="2025-05-25T19:51:10Z">
        <w:r>
          <w:rPr>
            <w:rFonts w:asciiTheme="minorHAnsi" w:hAnsiTheme="minorHAnsi" w:eastAsiaTheme="minorEastAsia" w:cstheme="minorBidi"/>
            <w:kern w:val="2"/>
            <w:sz w:val="24"/>
            <w:szCs w:val="24"/>
            <w:lang w:eastAsia="en-GB"/>
            <w14:ligatures w14:val="standardContextual"/>
          </w:rPr>
          <w:tab/>
        </w:r>
      </w:del>
      <w:del w:id="2302" w:author="ZTE_Wubin" w:date="2025-05-25T19:51:10Z">
        <w:r>
          <w:rPr>
            <w:lang w:val="en-US" w:eastAsia="zh-CN"/>
          </w:rPr>
          <w:delText>OOB blocking exception requirements</w:delText>
        </w:r>
      </w:del>
      <w:del w:id="2303" w:author="ZTE_Wubin" w:date="2025-05-25T19:51:10Z">
        <w:r>
          <w:rPr/>
          <w:tab/>
        </w:r>
      </w:del>
      <w:del w:id="2304" w:author="ZTE_Wubin" w:date="2025-05-25T19:51:10Z">
        <w:r>
          <w:rPr/>
          <w:fldChar w:fldCharType="begin"/>
        </w:r>
      </w:del>
      <w:del w:id="2305" w:author="ZTE_Wubin" w:date="2025-05-25T19:51:10Z">
        <w:r>
          <w:rPr/>
          <w:delInstrText xml:space="preserve"> PAGEREF _Toc196229555 \h </w:delInstrText>
        </w:r>
      </w:del>
      <w:del w:id="2306" w:author="ZTE_Wubin" w:date="2025-05-25T19:51:10Z">
        <w:r>
          <w:rPr/>
          <w:fldChar w:fldCharType="separate"/>
        </w:r>
      </w:del>
      <w:del w:id="2307" w:author="ZTE_Wubin" w:date="2025-05-25T19:51:10Z">
        <w:r>
          <w:rPr/>
          <w:delText>91</w:delText>
        </w:r>
      </w:del>
      <w:del w:id="2308" w:author="ZTE_Wubin" w:date="2025-05-25T19:51:10Z">
        <w:r>
          <w:rPr/>
          <w:fldChar w:fldCharType="end"/>
        </w:r>
      </w:del>
    </w:p>
    <w:p>
      <w:pPr>
        <w:pStyle w:val="18"/>
        <w:keepNext/>
        <w:keepLines/>
        <w:pageBreakBefore w:val="0"/>
        <w:kinsoku/>
        <w:wordWrap/>
        <w:topLinePunct w:val="0"/>
        <w:bidi w:val="0"/>
        <w:rPr>
          <w:del w:id="2309" w:author="ZTE_Wubin" w:date="2025-05-25T19:51:10Z"/>
          <w:rFonts w:asciiTheme="minorHAnsi" w:hAnsiTheme="minorHAnsi" w:eastAsiaTheme="minorEastAsia" w:cstheme="minorBidi"/>
          <w:kern w:val="2"/>
          <w:sz w:val="24"/>
          <w:szCs w:val="24"/>
          <w:lang w:eastAsia="en-GB"/>
          <w14:ligatures w14:val="standardContextual"/>
        </w:rPr>
      </w:pPr>
      <w:del w:id="2310" w:author="ZTE_Wubin" w:date="2025-05-25T19:51:10Z">
        <w:r>
          <w:rPr>
            <w:rFonts w:eastAsia="宋体"/>
            <w:lang w:eastAsia="zh-CN"/>
          </w:rPr>
          <w:delText>5.18</w:delText>
        </w:r>
      </w:del>
      <w:del w:id="2311" w:author="ZTE_Wubin" w:date="2025-05-25T19:51:10Z">
        <w:r>
          <w:rPr/>
          <w:delText>.2</w:delText>
        </w:r>
      </w:del>
      <w:del w:id="2312" w:author="ZTE_Wubin" w:date="2025-05-25T19:51:10Z">
        <w:r>
          <w:rPr>
            <w:rFonts w:asciiTheme="minorHAnsi" w:hAnsiTheme="minorHAnsi" w:eastAsiaTheme="minorEastAsia" w:cstheme="minorBidi"/>
            <w:kern w:val="2"/>
            <w:sz w:val="24"/>
            <w:szCs w:val="24"/>
            <w:lang w:eastAsia="en-GB"/>
            <w14:ligatures w14:val="standardContextual"/>
          </w:rPr>
          <w:tab/>
        </w:r>
      </w:del>
      <w:del w:id="2313" w:author="ZTE_Wubin" w:date="2025-05-25T19:51:10Z">
        <w:r>
          <w:rPr>
            <w:rFonts w:cs="Arial"/>
            <w:lang w:eastAsia="zh-CN"/>
          </w:rPr>
          <w:delText>Specific for 2 bands UL CA</w:delText>
        </w:r>
      </w:del>
      <w:del w:id="2314" w:author="ZTE_Wubin" w:date="2025-05-25T19:51:10Z">
        <w:r>
          <w:rPr/>
          <w:tab/>
        </w:r>
      </w:del>
      <w:del w:id="2315" w:author="ZTE_Wubin" w:date="2025-05-25T19:51:10Z">
        <w:r>
          <w:rPr/>
          <w:fldChar w:fldCharType="begin"/>
        </w:r>
      </w:del>
      <w:del w:id="2316" w:author="ZTE_Wubin" w:date="2025-05-25T19:51:10Z">
        <w:r>
          <w:rPr/>
          <w:delInstrText xml:space="preserve"> PAGEREF _Toc196229556 \h </w:delInstrText>
        </w:r>
      </w:del>
      <w:del w:id="2317" w:author="ZTE_Wubin" w:date="2025-05-25T19:51:10Z">
        <w:r>
          <w:rPr/>
          <w:fldChar w:fldCharType="separate"/>
        </w:r>
      </w:del>
      <w:del w:id="2318" w:author="ZTE_Wubin" w:date="2025-05-25T19:51:10Z">
        <w:r>
          <w:rPr/>
          <w:delText>92</w:delText>
        </w:r>
      </w:del>
      <w:del w:id="2319" w:author="ZTE_Wubin" w:date="2025-05-25T19:51:10Z">
        <w:r>
          <w:rPr/>
          <w:fldChar w:fldCharType="end"/>
        </w:r>
      </w:del>
    </w:p>
    <w:p>
      <w:pPr>
        <w:pStyle w:val="17"/>
        <w:keepNext/>
        <w:keepLines/>
        <w:pageBreakBefore w:val="0"/>
        <w:kinsoku/>
        <w:wordWrap/>
        <w:topLinePunct w:val="0"/>
        <w:bidi w:val="0"/>
        <w:rPr>
          <w:del w:id="2320" w:author="ZTE_Wubin" w:date="2025-05-25T19:51:10Z"/>
          <w:rFonts w:asciiTheme="minorHAnsi" w:hAnsiTheme="minorHAnsi" w:eastAsiaTheme="minorEastAsia" w:cstheme="minorBidi"/>
          <w:kern w:val="2"/>
          <w:sz w:val="24"/>
          <w:szCs w:val="24"/>
          <w:lang w:eastAsia="en-GB"/>
          <w14:ligatures w14:val="standardContextual"/>
        </w:rPr>
      </w:pPr>
      <w:del w:id="2321" w:author="ZTE_Wubin" w:date="2025-05-25T19:51:10Z">
        <w:r>
          <w:rPr>
            <w:rFonts w:eastAsia="宋体"/>
            <w:lang w:eastAsia="zh-CN"/>
          </w:rPr>
          <w:delText>5.18</w:delText>
        </w:r>
      </w:del>
      <w:del w:id="2322" w:author="ZTE_Wubin" w:date="2025-05-25T19:51:10Z">
        <w:r>
          <w:rPr/>
          <w:delText>.2.1</w:delText>
        </w:r>
      </w:del>
      <w:del w:id="2323" w:author="ZTE_Wubin" w:date="2025-05-25T19:51:10Z">
        <w:r>
          <w:rPr>
            <w:rFonts w:asciiTheme="minorHAnsi" w:hAnsiTheme="minorHAnsi" w:eastAsiaTheme="minorEastAsia" w:cstheme="minorBidi"/>
            <w:kern w:val="2"/>
            <w:sz w:val="24"/>
            <w:szCs w:val="24"/>
            <w:lang w:eastAsia="en-GB"/>
            <w14:ligatures w14:val="standardContextual"/>
          </w:rPr>
          <w:tab/>
        </w:r>
      </w:del>
      <w:del w:id="2324" w:author="ZTE_Wubin" w:date="2025-05-25T19:51:10Z">
        <w:r>
          <w:rPr>
            <w:rFonts w:cs="Arial"/>
            <w:lang w:eastAsia="zh-CN"/>
          </w:rPr>
          <w:delText xml:space="preserve">Maximum output power for </w:delText>
        </w:r>
      </w:del>
      <w:del w:id="2325" w:author="ZTE_Wubin" w:date="2025-05-25T19:51:10Z">
        <w:r>
          <w:rPr>
            <w:rFonts w:cs="Arial"/>
            <w:lang w:val="en-US" w:eastAsia="zh-CN"/>
          </w:rPr>
          <w:delText>inter-band CA</w:delText>
        </w:r>
      </w:del>
      <w:del w:id="2326" w:author="ZTE_Wubin" w:date="2025-05-25T19:51:10Z">
        <w:r>
          <w:rPr/>
          <w:tab/>
        </w:r>
      </w:del>
      <w:del w:id="2327" w:author="ZTE_Wubin" w:date="2025-05-25T19:51:10Z">
        <w:r>
          <w:rPr/>
          <w:fldChar w:fldCharType="begin"/>
        </w:r>
      </w:del>
      <w:del w:id="2328" w:author="ZTE_Wubin" w:date="2025-05-25T19:51:10Z">
        <w:r>
          <w:rPr/>
          <w:delInstrText xml:space="preserve"> PAGEREF _Toc196229557 \h </w:delInstrText>
        </w:r>
      </w:del>
      <w:del w:id="2329" w:author="ZTE_Wubin" w:date="2025-05-25T19:51:10Z">
        <w:r>
          <w:rPr/>
          <w:fldChar w:fldCharType="separate"/>
        </w:r>
      </w:del>
      <w:del w:id="2330" w:author="ZTE_Wubin" w:date="2025-05-25T19:51:10Z">
        <w:r>
          <w:rPr/>
          <w:delText>92</w:delText>
        </w:r>
      </w:del>
      <w:del w:id="2331" w:author="ZTE_Wubin" w:date="2025-05-25T19:51:10Z">
        <w:r>
          <w:rPr/>
          <w:fldChar w:fldCharType="end"/>
        </w:r>
      </w:del>
    </w:p>
    <w:p>
      <w:pPr>
        <w:pStyle w:val="17"/>
        <w:keepNext/>
        <w:keepLines/>
        <w:pageBreakBefore w:val="0"/>
        <w:kinsoku/>
        <w:wordWrap/>
        <w:topLinePunct w:val="0"/>
        <w:bidi w:val="0"/>
        <w:rPr>
          <w:del w:id="2332" w:author="ZTE_Wubin" w:date="2025-05-25T19:51:10Z"/>
          <w:rFonts w:asciiTheme="minorHAnsi" w:hAnsiTheme="minorHAnsi" w:eastAsiaTheme="minorEastAsia" w:cstheme="minorBidi"/>
          <w:kern w:val="2"/>
          <w:sz w:val="24"/>
          <w:szCs w:val="24"/>
          <w:lang w:eastAsia="en-GB"/>
          <w14:ligatures w14:val="standardContextual"/>
        </w:rPr>
      </w:pPr>
      <w:del w:id="2333" w:author="ZTE_Wubin" w:date="2025-05-25T19:51:10Z">
        <w:r>
          <w:rPr>
            <w:rFonts w:eastAsia="宋体"/>
            <w:lang w:eastAsia="zh-CN"/>
          </w:rPr>
          <w:delText>5.18</w:delText>
        </w:r>
      </w:del>
      <w:del w:id="2334" w:author="ZTE_Wubin" w:date="2025-05-25T19:51:10Z">
        <w:r>
          <w:rPr/>
          <w:delText>.2.2</w:delText>
        </w:r>
      </w:del>
      <w:del w:id="2335" w:author="ZTE_Wubin" w:date="2025-05-25T19:51:10Z">
        <w:r>
          <w:rPr>
            <w:rFonts w:asciiTheme="minorHAnsi" w:hAnsiTheme="minorHAnsi" w:eastAsiaTheme="minorEastAsia" w:cstheme="minorBidi"/>
            <w:kern w:val="2"/>
            <w:sz w:val="24"/>
            <w:szCs w:val="24"/>
            <w:lang w:eastAsia="en-GB"/>
            <w14:ligatures w14:val="standardContextual"/>
          </w:rPr>
          <w:tab/>
        </w:r>
      </w:del>
      <w:del w:id="2336" w:author="ZTE_Wubin" w:date="2025-05-25T19:51:10Z">
        <w:r>
          <w:rPr>
            <w:rFonts w:cs="Arial"/>
            <w:lang w:eastAsia="zh-CN"/>
          </w:rPr>
          <w:delText>UE co-existence studies</w:delText>
        </w:r>
      </w:del>
      <w:del w:id="2337" w:author="ZTE_Wubin" w:date="2025-05-25T19:51:10Z">
        <w:r>
          <w:rPr>
            <w:rFonts w:cs="Arial"/>
            <w:lang w:val="en-US" w:eastAsia="zh-CN"/>
          </w:rPr>
          <w:delText xml:space="preserve"> for 2 bands UL</w:delText>
        </w:r>
      </w:del>
      <w:del w:id="2338" w:author="ZTE_Wubin" w:date="2025-05-25T19:51:10Z">
        <w:r>
          <w:rPr/>
          <w:tab/>
        </w:r>
      </w:del>
      <w:del w:id="2339" w:author="ZTE_Wubin" w:date="2025-05-25T19:51:10Z">
        <w:r>
          <w:rPr/>
          <w:fldChar w:fldCharType="begin"/>
        </w:r>
      </w:del>
      <w:del w:id="2340" w:author="ZTE_Wubin" w:date="2025-05-25T19:51:10Z">
        <w:r>
          <w:rPr/>
          <w:delInstrText xml:space="preserve"> PAGEREF _Toc196229558 \h </w:delInstrText>
        </w:r>
      </w:del>
      <w:del w:id="2341" w:author="ZTE_Wubin" w:date="2025-05-25T19:51:10Z">
        <w:r>
          <w:rPr/>
          <w:fldChar w:fldCharType="separate"/>
        </w:r>
      </w:del>
      <w:del w:id="2342" w:author="ZTE_Wubin" w:date="2025-05-25T19:51:10Z">
        <w:r>
          <w:rPr/>
          <w:delText>92</w:delText>
        </w:r>
      </w:del>
      <w:del w:id="2343" w:author="ZTE_Wubin" w:date="2025-05-25T19:51:10Z">
        <w:r>
          <w:rPr/>
          <w:fldChar w:fldCharType="end"/>
        </w:r>
      </w:del>
    </w:p>
    <w:p>
      <w:pPr>
        <w:pStyle w:val="17"/>
        <w:keepNext/>
        <w:keepLines/>
        <w:pageBreakBefore w:val="0"/>
        <w:kinsoku/>
        <w:wordWrap/>
        <w:topLinePunct w:val="0"/>
        <w:bidi w:val="0"/>
        <w:rPr>
          <w:del w:id="2344" w:author="ZTE_Wubin" w:date="2025-05-25T19:51:10Z"/>
          <w:rFonts w:asciiTheme="minorHAnsi" w:hAnsiTheme="minorHAnsi" w:eastAsiaTheme="minorEastAsia" w:cstheme="minorBidi"/>
          <w:kern w:val="2"/>
          <w:sz w:val="24"/>
          <w:szCs w:val="24"/>
          <w:lang w:eastAsia="en-GB"/>
          <w14:ligatures w14:val="standardContextual"/>
        </w:rPr>
      </w:pPr>
      <w:del w:id="2345" w:author="ZTE_Wubin" w:date="2025-05-25T19:51:10Z">
        <w:r>
          <w:rPr>
            <w:rFonts w:eastAsia="宋体"/>
            <w:lang w:eastAsia="zh-CN"/>
          </w:rPr>
          <w:delText>5.18</w:delText>
        </w:r>
      </w:del>
      <w:del w:id="2346" w:author="ZTE_Wubin" w:date="2025-05-25T19:51:10Z">
        <w:r>
          <w:rPr/>
          <w:delText>.2.3</w:delText>
        </w:r>
      </w:del>
      <w:del w:id="2347" w:author="ZTE_Wubin" w:date="2025-05-25T19:51:10Z">
        <w:r>
          <w:rPr>
            <w:rFonts w:asciiTheme="minorHAnsi" w:hAnsiTheme="minorHAnsi" w:eastAsiaTheme="minorEastAsia" w:cstheme="minorBidi"/>
            <w:kern w:val="2"/>
            <w:sz w:val="24"/>
            <w:szCs w:val="24"/>
            <w:lang w:eastAsia="en-GB"/>
            <w14:ligatures w14:val="standardContextual"/>
          </w:rPr>
          <w:tab/>
        </w:r>
      </w:del>
      <w:del w:id="2348" w:author="ZTE_Wubin" w:date="2025-05-25T19:51:10Z">
        <w:r>
          <w:rPr>
            <w:lang w:val="en-US" w:eastAsia="zh-CN"/>
          </w:rPr>
          <w:delText>REFSENS requirements</w:delText>
        </w:r>
      </w:del>
      <w:del w:id="2349" w:author="ZTE_Wubin" w:date="2025-05-25T19:51:10Z">
        <w:r>
          <w:rPr/>
          <w:tab/>
        </w:r>
      </w:del>
      <w:del w:id="2350" w:author="ZTE_Wubin" w:date="2025-05-25T19:51:10Z">
        <w:r>
          <w:rPr/>
          <w:fldChar w:fldCharType="begin"/>
        </w:r>
      </w:del>
      <w:del w:id="2351" w:author="ZTE_Wubin" w:date="2025-05-25T19:51:10Z">
        <w:r>
          <w:rPr/>
          <w:delInstrText xml:space="preserve"> PAGEREF _Toc196229559 \h </w:delInstrText>
        </w:r>
      </w:del>
      <w:del w:id="2352" w:author="ZTE_Wubin" w:date="2025-05-25T19:51:10Z">
        <w:r>
          <w:rPr/>
          <w:fldChar w:fldCharType="separate"/>
        </w:r>
      </w:del>
      <w:del w:id="2353" w:author="ZTE_Wubin" w:date="2025-05-25T19:51:10Z">
        <w:r>
          <w:rPr/>
          <w:delText>92</w:delText>
        </w:r>
      </w:del>
      <w:del w:id="2354" w:author="ZTE_Wubin" w:date="2025-05-25T19:51:10Z">
        <w:r>
          <w:rPr/>
          <w:fldChar w:fldCharType="end"/>
        </w:r>
      </w:del>
    </w:p>
    <w:p>
      <w:pPr>
        <w:pStyle w:val="19"/>
        <w:keepNext/>
        <w:keepLines/>
        <w:pageBreakBefore w:val="0"/>
        <w:kinsoku/>
        <w:wordWrap/>
        <w:topLinePunct w:val="0"/>
        <w:bidi w:val="0"/>
        <w:rPr>
          <w:del w:id="2355" w:author="ZTE_Wubin" w:date="2025-05-25T19:51:10Z"/>
          <w:rFonts w:asciiTheme="minorHAnsi" w:hAnsiTheme="minorHAnsi" w:eastAsiaTheme="minorEastAsia" w:cstheme="minorBidi"/>
          <w:kern w:val="2"/>
          <w:sz w:val="24"/>
          <w:szCs w:val="24"/>
          <w:lang w:eastAsia="en-GB"/>
          <w14:ligatures w14:val="standardContextual"/>
        </w:rPr>
      </w:pPr>
      <w:del w:id="2356" w:author="ZTE_Wubin" w:date="2025-05-25T19:51:10Z">
        <w:r>
          <w:rPr>
            <w:rFonts w:eastAsia="宋体"/>
            <w:lang w:eastAsia="zh-CN"/>
          </w:rPr>
          <w:delText>5.19</w:delText>
        </w:r>
      </w:del>
      <w:del w:id="2357" w:author="ZTE_Wubin" w:date="2025-05-25T19:51:10Z">
        <w:r>
          <w:rPr/>
          <w:delText xml:space="preserve"> </w:delText>
        </w:r>
      </w:del>
      <w:del w:id="2358" w:author="ZTE_Wubin" w:date="2025-05-25T19:51:10Z">
        <w:r>
          <w:rPr>
            <w:rFonts w:asciiTheme="minorHAnsi" w:hAnsiTheme="minorHAnsi" w:eastAsiaTheme="minorEastAsia" w:cstheme="minorBidi"/>
            <w:kern w:val="2"/>
            <w:sz w:val="24"/>
            <w:szCs w:val="24"/>
            <w:lang w:eastAsia="en-GB"/>
            <w14:ligatures w14:val="standardContextual"/>
          </w:rPr>
          <w:tab/>
        </w:r>
      </w:del>
      <w:del w:id="2359" w:author="ZTE_Wubin" w:date="2025-05-25T19:51:10Z">
        <w:r>
          <w:rPr/>
          <w:delText>CA_n1-n8</w:delText>
        </w:r>
      </w:del>
      <w:del w:id="2360" w:author="ZTE_Wubin" w:date="2025-05-25T19:51:10Z">
        <w:r>
          <w:rPr/>
          <w:tab/>
        </w:r>
      </w:del>
      <w:del w:id="2361" w:author="ZTE_Wubin" w:date="2025-05-25T19:51:10Z">
        <w:r>
          <w:rPr/>
          <w:fldChar w:fldCharType="begin"/>
        </w:r>
      </w:del>
      <w:del w:id="2362" w:author="ZTE_Wubin" w:date="2025-05-25T19:51:10Z">
        <w:r>
          <w:rPr/>
          <w:delInstrText xml:space="preserve"> PAGEREF _Toc196229560 \h </w:delInstrText>
        </w:r>
      </w:del>
      <w:del w:id="2363" w:author="ZTE_Wubin" w:date="2025-05-25T19:51:10Z">
        <w:r>
          <w:rPr/>
          <w:fldChar w:fldCharType="separate"/>
        </w:r>
      </w:del>
      <w:del w:id="2364" w:author="ZTE_Wubin" w:date="2025-05-25T19:51:10Z">
        <w:r>
          <w:rPr/>
          <w:delText>92</w:delText>
        </w:r>
      </w:del>
      <w:del w:id="2365" w:author="ZTE_Wubin" w:date="2025-05-25T19:51:10Z">
        <w:r>
          <w:rPr/>
          <w:fldChar w:fldCharType="end"/>
        </w:r>
      </w:del>
    </w:p>
    <w:p>
      <w:pPr>
        <w:pStyle w:val="18"/>
        <w:keepNext/>
        <w:keepLines/>
        <w:pageBreakBefore w:val="0"/>
        <w:kinsoku/>
        <w:wordWrap/>
        <w:topLinePunct w:val="0"/>
        <w:bidi w:val="0"/>
        <w:rPr>
          <w:del w:id="2366" w:author="ZTE_Wubin" w:date="2025-05-25T19:51:10Z"/>
          <w:rFonts w:asciiTheme="minorHAnsi" w:hAnsiTheme="minorHAnsi" w:eastAsiaTheme="minorEastAsia" w:cstheme="minorBidi"/>
          <w:kern w:val="2"/>
          <w:sz w:val="24"/>
          <w:szCs w:val="24"/>
          <w:lang w:eastAsia="en-GB"/>
          <w14:ligatures w14:val="standardContextual"/>
        </w:rPr>
      </w:pPr>
      <w:del w:id="2367" w:author="ZTE_Wubin" w:date="2025-05-25T19:51:10Z">
        <w:r>
          <w:rPr>
            <w:rFonts w:eastAsia="宋体"/>
            <w:lang w:eastAsia="zh-CN"/>
          </w:rPr>
          <w:delText>5.19</w:delText>
        </w:r>
      </w:del>
      <w:del w:id="2368" w:author="ZTE_Wubin" w:date="2025-05-25T19:51:10Z">
        <w:r>
          <w:rPr/>
          <w:delText>.1</w:delText>
        </w:r>
      </w:del>
      <w:del w:id="2369" w:author="ZTE_Wubin" w:date="2025-05-25T19:51:10Z">
        <w:r>
          <w:rPr>
            <w:rFonts w:asciiTheme="minorHAnsi" w:hAnsiTheme="minorHAnsi" w:eastAsiaTheme="minorEastAsia" w:cstheme="minorBidi"/>
            <w:kern w:val="2"/>
            <w:sz w:val="24"/>
            <w:szCs w:val="24"/>
            <w:lang w:eastAsia="en-GB"/>
            <w14:ligatures w14:val="standardContextual"/>
          </w:rPr>
          <w:tab/>
        </w:r>
      </w:del>
      <w:del w:id="2370" w:author="ZTE_Wubin" w:date="2025-05-25T19:51:10Z">
        <w:r>
          <w:rPr>
            <w:rFonts w:cs="Arial"/>
            <w:lang w:val="en-US" w:eastAsia="zh-CN"/>
          </w:rPr>
          <w:delText>Common for 1 band UL and 2 bands UL CA</w:delText>
        </w:r>
      </w:del>
      <w:del w:id="2371" w:author="ZTE_Wubin" w:date="2025-05-25T19:51:10Z">
        <w:r>
          <w:rPr/>
          <w:tab/>
        </w:r>
      </w:del>
      <w:del w:id="2372" w:author="ZTE_Wubin" w:date="2025-05-25T19:51:10Z">
        <w:r>
          <w:rPr/>
          <w:fldChar w:fldCharType="begin"/>
        </w:r>
      </w:del>
      <w:del w:id="2373" w:author="ZTE_Wubin" w:date="2025-05-25T19:51:10Z">
        <w:r>
          <w:rPr/>
          <w:delInstrText xml:space="preserve"> PAGEREF _Toc196229561 \h </w:delInstrText>
        </w:r>
      </w:del>
      <w:del w:id="2374" w:author="ZTE_Wubin" w:date="2025-05-25T19:51:10Z">
        <w:r>
          <w:rPr/>
          <w:fldChar w:fldCharType="separate"/>
        </w:r>
      </w:del>
      <w:del w:id="2375" w:author="ZTE_Wubin" w:date="2025-05-25T19:51:10Z">
        <w:r>
          <w:rPr/>
          <w:delText>92</w:delText>
        </w:r>
      </w:del>
      <w:del w:id="2376" w:author="ZTE_Wubin" w:date="2025-05-25T19:51:10Z">
        <w:r>
          <w:rPr/>
          <w:fldChar w:fldCharType="end"/>
        </w:r>
      </w:del>
    </w:p>
    <w:p>
      <w:pPr>
        <w:pStyle w:val="17"/>
        <w:keepNext/>
        <w:keepLines/>
        <w:pageBreakBefore w:val="0"/>
        <w:kinsoku/>
        <w:wordWrap/>
        <w:topLinePunct w:val="0"/>
        <w:bidi w:val="0"/>
        <w:rPr>
          <w:del w:id="2377" w:author="ZTE_Wubin" w:date="2025-05-25T19:51:10Z"/>
          <w:rFonts w:asciiTheme="minorHAnsi" w:hAnsiTheme="minorHAnsi" w:eastAsiaTheme="minorEastAsia" w:cstheme="minorBidi"/>
          <w:kern w:val="2"/>
          <w:sz w:val="24"/>
          <w:szCs w:val="24"/>
          <w:lang w:eastAsia="en-GB"/>
          <w14:ligatures w14:val="standardContextual"/>
        </w:rPr>
      </w:pPr>
      <w:del w:id="2378" w:author="ZTE_Wubin" w:date="2025-05-25T19:51:10Z">
        <w:r>
          <w:rPr>
            <w:rFonts w:eastAsia="宋体"/>
            <w:lang w:eastAsia="zh-CN"/>
          </w:rPr>
          <w:delText>5.19</w:delText>
        </w:r>
      </w:del>
      <w:del w:id="2379" w:author="ZTE_Wubin" w:date="2025-05-25T19:51:10Z">
        <w:r>
          <w:rPr/>
          <w:delText>.1.1</w:delText>
        </w:r>
      </w:del>
      <w:del w:id="2380" w:author="ZTE_Wubin" w:date="2025-05-25T19:51:10Z">
        <w:r>
          <w:rPr>
            <w:rFonts w:asciiTheme="minorHAnsi" w:hAnsiTheme="minorHAnsi" w:eastAsiaTheme="minorEastAsia" w:cstheme="minorBidi"/>
            <w:kern w:val="2"/>
            <w:sz w:val="24"/>
            <w:szCs w:val="24"/>
            <w:lang w:eastAsia="en-GB"/>
            <w14:ligatures w14:val="standardContextual"/>
          </w:rPr>
          <w:tab/>
        </w:r>
      </w:del>
      <w:del w:id="2381" w:author="ZTE_Wubin" w:date="2025-05-25T19:51:10Z">
        <w:r>
          <w:rPr>
            <w:rFonts w:cs="Arial"/>
            <w:lang w:eastAsia="zh-CN"/>
          </w:rPr>
          <w:delText>Operating bands for CA</w:delText>
        </w:r>
      </w:del>
      <w:del w:id="2382" w:author="ZTE_Wubin" w:date="2025-05-25T19:51:10Z">
        <w:r>
          <w:rPr/>
          <w:tab/>
        </w:r>
      </w:del>
      <w:del w:id="2383" w:author="ZTE_Wubin" w:date="2025-05-25T19:51:10Z">
        <w:r>
          <w:rPr/>
          <w:fldChar w:fldCharType="begin"/>
        </w:r>
      </w:del>
      <w:del w:id="2384" w:author="ZTE_Wubin" w:date="2025-05-25T19:51:10Z">
        <w:r>
          <w:rPr/>
          <w:delInstrText xml:space="preserve"> PAGEREF _Toc196229562 \h </w:delInstrText>
        </w:r>
      </w:del>
      <w:del w:id="2385" w:author="ZTE_Wubin" w:date="2025-05-25T19:51:10Z">
        <w:r>
          <w:rPr/>
          <w:fldChar w:fldCharType="separate"/>
        </w:r>
      </w:del>
      <w:del w:id="2386" w:author="ZTE_Wubin" w:date="2025-05-25T19:51:10Z">
        <w:r>
          <w:rPr/>
          <w:delText>92</w:delText>
        </w:r>
      </w:del>
      <w:del w:id="2387" w:author="ZTE_Wubin" w:date="2025-05-25T19:51:10Z">
        <w:r>
          <w:rPr/>
          <w:fldChar w:fldCharType="end"/>
        </w:r>
      </w:del>
    </w:p>
    <w:p>
      <w:pPr>
        <w:pStyle w:val="17"/>
        <w:keepNext/>
        <w:keepLines/>
        <w:pageBreakBefore w:val="0"/>
        <w:kinsoku/>
        <w:wordWrap/>
        <w:topLinePunct w:val="0"/>
        <w:bidi w:val="0"/>
        <w:rPr>
          <w:del w:id="2388" w:author="ZTE_Wubin" w:date="2025-05-25T19:51:10Z"/>
          <w:rFonts w:asciiTheme="minorHAnsi" w:hAnsiTheme="minorHAnsi" w:eastAsiaTheme="minorEastAsia" w:cstheme="minorBidi"/>
          <w:kern w:val="2"/>
          <w:sz w:val="24"/>
          <w:szCs w:val="24"/>
          <w:lang w:eastAsia="en-GB"/>
          <w14:ligatures w14:val="standardContextual"/>
        </w:rPr>
      </w:pPr>
      <w:del w:id="2389" w:author="ZTE_Wubin" w:date="2025-05-25T19:51:10Z">
        <w:r>
          <w:rPr>
            <w:rFonts w:cs="Arial"/>
            <w:lang w:eastAsia="zh-CN"/>
          </w:rPr>
          <w:delText>5.19.1.2</w:delText>
        </w:r>
      </w:del>
      <w:del w:id="2390" w:author="ZTE_Wubin" w:date="2025-05-25T19:51:10Z">
        <w:r>
          <w:rPr>
            <w:rFonts w:asciiTheme="minorHAnsi" w:hAnsiTheme="minorHAnsi" w:eastAsiaTheme="minorEastAsia" w:cstheme="minorBidi"/>
            <w:kern w:val="2"/>
            <w:sz w:val="24"/>
            <w:szCs w:val="24"/>
            <w:lang w:eastAsia="en-GB"/>
            <w14:ligatures w14:val="standardContextual"/>
          </w:rPr>
          <w:tab/>
        </w:r>
      </w:del>
      <w:del w:id="2391" w:author="ZTE_Wubin" w:date="2025-05-25T19:51:10Z">
        <w:r>
          <w:rPr>
            <w:rFonts w:cs="Arial"/>
            <w:lang w:eastAsia="zh-CN"/>
          </w:rPr>
          <w:delText>Channel bandwidths per operating band for CA</w:delText>
        </w:r>
      </w:del>
      <w:del w:id="2392" w:author="ZTE_Wubin" w:date="2025-05-25T19:51:10Z">
        <w:r>
          <w:rPr/>
          <w:tab/>
        </w:r>
      </w:del>
      <w:del w:id="2393" w:author="ZTE_Wubin" w:date="2025-05-25T19:51:10Z">
        <w:r>
          <w:rPr/>
          <w:fldChar w:fldCharType="begin"/>
        </w:r>
      </w:del>
      <w:del w:id="2394" w:author="ZTE_Wubin" w:date="2025-05-25T19:51:10Z">
        <w:r>
          <w:rPr/>
          <w:delInstrText xml:space="preserve"> PAGEREF _Toc196229563 \h </w:delInstrText>
        </w:r>
      </w:del>
      <w:del w:id="2395" w:author="ZTE_Wubin" w:date="2025-05-25T19:51:10Z">
        <w:r>
          <w:rPr/>
          <w:fldChar w:fldCharType="separate"/>
        </w:r>
      </w:del>
      <w:del w:id="2396" w:author="ZTE_Wubin" w:date="2025-05-25T19:51:10Z">
        <w:r>
          <w:rPr/>
          <w:delText>93</w:delText>
        </w:r>
      </w:del>
      <w:del w:id="2397" w:author="ZTE_Wubin" w:date="2025-05-25T19:51:10Z">
        <w:r>
          <w:rPr/>
          <w:fldChar w:fldCharType="end"/>
        </w:r>
      </w:del>
    </w:p>
    <w:p>
      <w:pPr>
        <w:pStyle w:val="17"/>
        <w:keepNext/>
        <w:keepLines/>
        <w:pageBreakBefore w:val="0"/>
        <w:kinsoku/>
        <w:wordWrap/>
        <w:topLinePunct w:val="0"/>
        <w:bidi w:val="0"/>
        <w:rPr>
          <w:del w:id="2398" w:author="ZTE_Wubin" w:date="2025-05-25T19:51:10Z"/>
          <w:rFonts w:asciiTheme="minorHAnsi" w:hAnsiTheme="minorHAnsi" w:eastAsiaTheme="minorEastAsia" w:cstheme="minorBidi"/>
          <w:kern w:val="2"/>
          <w:sz w:val="24"/>
          <w:szCs w:val="24"/>
          <w:lang w:eastAsia="en-GB"/>
          <w14:ligatures w14:val="standardContextual"/>
        </w:rPr>
      </w:pPr>
      <w:del w:id="2399" w:author="ZTE_Wubin" w:date="2025-05-25T19:51:10Z">
        <w:r>
          <w:rPr>
            <w:rFonts w:cs="Arial"/>
            <w:lang w:eastAsia="zh-CN"/>
          </w:rPr>
          <w:delText>5.19.1.3</w:delText>
        </w:r>
      </w:del>
      <w:del w:id="2400" w:author="ZTE_Wubin" w:date="2025-05-25T19:51:10Z">
        <w:r>
          <w:rPr>
            <w:rFonts w:asciiTheme="minorHAnsi" w:hAnsiTheme="minorHAnsi" w:eastAsiaTheme="minorEastAsia" w:cstheme="minorBidi"/>
            <w:kern w:val="2"/>
            <w:sz w:val="24"/>
            <w:szCs w:val="24"/>
            <w:lang w:eastAsia="en-GB"/>
            <w14:ligatures w14:val="standardContextual"/>
          </w:rPr>
          <w:tab/>
        </w:r>
      </w:del>
      <w:del w:id="2401" w:author="ZTE_Wubin" w:date="2025-05-25T19:51:10Z">
        <w:r>
          <w:rPr>
            <w:rFonts w:cs="Arial"/>
            <w:lang w:eastAsia="zh-CN"/>
          </w:rPr>
          <w:delText>UE co-existence studies</w:delText>
        </w:r>
      </w:del>
      <w:del w:id="2402" w:author="ZTE_Wubin" w:date="2025-05-25T19:51:10Z">
        <w:r>
          <w:rPr>
            <w:rFonts w:cs="Arial"/>
            <w:lang w:val="en-US" w:eastAsia="zh-CN"/>
          </w:rPr>
          <w:delText xml:space="preserve"> for 1 band UL</w:delText>
        </w:r>
      </w:del>
      <w:del w:id="2403" w:author="ZTE_Wubin" w:date="2025-05-25T19:51:10Z">
        <w:r>
          <w:rPr/>
          <w:tab/>
        </w:r>
      </w:del>
      <w:del w:id="2404" w:author="ZTE_Wubin" w:date="2025-05-25T19:51:10Z">
        <w:r>
          <w:rPr/>
          <w:fldChar w:fldCharType="begin"/>
        </w:r>
      </w:del>
      <w:del w:id="2405" w:author="ZTE_Wubin" w:date="2025-05-25T19:51:10Z">
        <w:r>
          <w:rPr/>
          <w:delInstrText xml:space="preserve"> PAGEREF _Toc196229564 \h </w:delInstrText>
        </w:r>
      </w:del>
      <w:del w:id="2406" w:author="ZTE_Wubin" w:date="2025-05-25T19:51:10Z">
        <w:r>
          <w:rPr/>
          <w:fldChar w:fldCharType="separate"/>
        </w:r>
      </w:del>
      <w:del w:id="2407" w:author="ZTE_Wubin" w:date="2025-05-25T19:51:10Z">
        <w:r>
          <w:rPr/>
          <w:delText>93</w:delText>
        </w:r>
      </w:del>
      <w:del w:id="2408" w:author="ZTE_Wubin" w:date="2025-05-25T19:51:10Z">
        <w:r>
          <w:rPr/>
          <w:fldChar w:fldCharType="end"/>
        </w:r>
      </w:del>
    </w:p>
    <w:p>
      <w:pPr>
        <w:pStyle w:val="17"/>
        <w:keepNext/>
        <w:keepLines/>
        <w:pageBreakBefore w:val="0"/>
        <w:kinsoku/>
        <w:wordWrap/>
        <w:topLinePunct w:val="0"/>
        <w:bidi w:val="0"/>
        <w:rPr>
          <w:del w:id="2409" w:author="ZTE_Wubin" w:date="2025-05-25T19:51:10Z"/>
          <w:rFonts w:asciiTheme="minorHAnsi" w:hAnsiTheme="minorHAnsi" w:eastAsiaTheme="minorEastAsia" w:cstheme="minorBidi"/>
          <w:kern w:val="2"/>
          <w:sz w:val="24"/>
          <w:szCs w:val="24"/>
          <w:lang w:eastAsia="en-GB"/>
          <w14:ligatures w14:val="standardContextual"/>
        </w:rPr>
      </w:pPr>
      <w:del w:id="2410" w:author="ZTE_Wubin" w:date="2025-05-25T19:51:10Z">
        <w:r>
          <w:rPr>
            <w:rFonts w:eastAsia="宋体"/>
            <w:lang w:eastAsia="zh-CN"/>
          </w:rPr>
          <w:delText>5.19</w:delText>
        </w:r>
      </w:del>
      <w:del w:id="2411" w:author="ZTE_Wubin" w:date="2025-05-25T19:51:10Z">
        <w:r>
          <w:rPr/>
          <w:delText>.1.</w:delText>
        </w:r>
      </w:del>
      <w:del w:id="2412" w:author="ZTE_Wubin" w:date="2025-05-25T19:51:10Z">
        <w:r>
          <w:rPr>
            <w:lang w:val="en-US" w:eastAsia="zh-CN"/>
          </w:rPr>
          <w:delText>4</w:delText>
        </w:r>
      </w:del>
      <w:del w:id="2413" w:author="ZTE_Wubin" w:date="2025-05-25T19:51:10Z">
        <w:r>
          <w:rPr>
            <w:rFonts w:asciiTheme="minorHAnsi" w:hAnsiTheme="minorHAnsi" w:eastAsiaTheme="minorEastAsia" w:cstheme="minorBidi"/>
            <w:kern w:val="2"/>
            <w:sz w:val="24"/>
            <w:szCs w:val="24"/>
            <w:lang w:eastAsia="en-GB"/>
            <w14:ligatures w14:val="standardContextual"/>
          </w:rPr>
          <w:tab/>
        </w:r>
      </w:del>
      <w:del w:id="2414" w:author="ZTE_Wubin" w:date="2025-05-25T19:51:10Z">
        <w:r>
          <w:rPr>
            <w:lang w:val="en-US" w:eastAsia="zh-CN"/>
          </w:rPr>
          <w:delText>∆TIB,c and ∆RIB,c values</w:delText>
        </w:r>
      </w:del>
      <w:del w:id="2415" w:author="ZTE_Wubin" w:date="2025-05-25T19:51:10Z">
        <w:r>
          <w:rPr/>
          <w:tab/>
        </w:r>
      </w:del>
      <w:del w:id="2416" w:author="ZTE_Wubin" w:date="2025-05-25T19:51:10Z">
        <w:r>
          <w:rPr/>
          <w:fldChar w:fldCharType="begin"/>
        </w:r>
      </w:del>
      <w:del w:id="2417" w:author="ZTE_Wubin" w:date="2025-05-25T19:51:10Z">
        <w:r>
          <w:rPr/>
          <w:delInstrText xml:space="preserve"> PAGEREF _Toc196229565 \h </w:delInstrText>
        </w:r>
      </w:del>
      <w:del w:id="2418" w:author="ZTE_Wubin" w:date="2025-05-25T19:51:10Z">
        <w:r>
          <w:rPr/>
          <w:fldChar w:fldCharType="separate"/>
        </w:r>
      </w:del>
      <w:del w:id="2419" w:author="ZTE_Wubin" w:date="2025-05-25T19:51:10Z">
        <w:r>
          <w:rPr/>
          <w:delText>94</w:delText>
        </w:r>
      </w:del>
      <w:del w:id="2420" w:author="ZTE_Wubin" w:date="2025-05-25T19:51:10Z">
        <w:r>
          <w:rPr/>
          <w:fldChar w:fldCharType="end"/>
        </w:r>
      </w:del>
    </w:p>
    <w:p>
      <w:pPr>
        <w:pStyle w:val="17"/>
        <w:keepNext/>
        <w:keepLines/>
        <w:pageBreakBefore w:val="0"/>
        <w:kinsoku/>
        <w:wordWrap/>
        <w:topLinePunct w:val="0"/>
        <w:bidi w:val="0"/>
        <w:rPr>
          <w:del w:id="2421" w:author="ZTE_Wubin" w:date="2025-05-25T19:51:10Z"/>
          <w:rFonts w:asciiTheme="minorHAnsi" w:hAnsiTheme="minorHAnsi" w:eastAsiaTheme="minorEastAsia" w:cstheme="minorBidi"/>
          <w:kern w:val="2"/>
          <w:sz w:val="24"/>
          <w:szCs w:val="24"/>
          <w:lang w:eastAsia="en-GB"/>
          <w14:ligatures w14:val="standardContextual"/>
        </w:rPr>
      </w:pPr>
      <w:del w:id="2422" w:author="ZTE_Wubin" w:date="2025-05-25T19:51:10Z">
        <w:r>
          <w:rPr>
            <w:rFonts w:eastAsia="宋体"/>
            <w:lang w:eastAsia="zh-CN"/>
          </w:rPr>
          <w:delText>5.19</w:delText>
        </w:r>
      </w:del>
      <w:del w:id="2423" w:author="ZTE_Wubin" w:date="2025-05-25T19:51:10Z">
        <w:r>
          <w:rPr/>
          <w:delText>.1.5</w:delText>
        </w:r>
      </w:del>
      <w:del w:id="2424" w:author="ZTE_Wubin" w:date="2025-05-25T19:51:10Z">
        <w:r>
          <w:rPr>
            <w:rFonts w:asciiTheme="minorHAnsi" w:hAnsiTheme="minorHAnsi" w:eastAsiaTheme="minorEastAsia" w:cstheme="minorBidi"/>
            <w:kern w:val="2"/>
            <w:sz w:val="24"/>
            <w:szCs w:val="24"/>
            <w:lang w:eastAsia="en-GB"/>
            <w14:ligatures w14:val="standardContextual"/>
          </w:rPr>
          <w:tab/>
        </w:r>
      </w:del>
      <w:del w:id="2425" w:author="ZTE_Wubin" w:date="2025-05-25T19:51:10Z">
        <w:r>
          <w:rPr>
            <w:rFonts w:cs="Arial"/>
            <w:lang w:val="en-US" w:eastAsia="zh-CN"/>
          </w:rPr>
          <w:delText>REFSENS requirements</w:delText>
        </w:r>
      </w:del>
      <w:del w:id="2426" w:author="ZTE_Wubin" w:date="2025-05-25T19:51:10Z">
        <w:r>
          <w:rPr/>
          <w:tab/>
        </w:r>
      </w:del>
      <w:del w:id="2427" w:author="ZTE_Wubin" w:date="2025-05-25T19:51:10Z">
        <w:r>
          <w:rPr/>
          <w:fldChar w:fldCharType="begin"/>
        </w:r>
      </w:del>
      <w:del w:id="2428" w:author="ZTE_Wubin" w:date="2025-05-25T19:51:10Z">
        <w:r>
          <w:rPr/>
          <w:delInstrText xml:space="preserve"> PAGEREF _Toc196229566 \h </w:delInstrText>
        </w:r>
      </w:del>
      <w:del w:id="2429" w:author="ZTE_Wubin" w:date="2025-05-25T19:51:10Z">
        <w:r>
          <w:rPr/>
          <w:fldChar w:fldCharType="separate"/>
        </w:r>
      </w:del>
      <w:del w:id="2430" w:author="ZTE_Wubin" w:date="2025-05-25T19:51:10Z">
        <w:r>
          <w:rPr/>
          <w:delText>94</w:delText>
        </w:r>
      </w:del>
      <w:del w:id="2431" w:author="ZTE_Wubin" w:date="2025-05-25T19:51:10Z">
        <w:r>
          <w:rPr/>
          <w:fldChar w:fldCharType="end"/>
        </w:r>
      </w:del>
    </w:p>
    <w:p>
      <w:pPr>
        <w:pStyle w:val="19"/>
        <w:keepNext/>
        <w:keepLines/>
        <w:pageBreakBefore w:val="0"/>
        <w:kinsoku/>
        <w:wordWrap/>
        <w:topLinePunct w:val="0"/>
        <w:bidi w:val="0"/>
        <w:rPr>
          <w:del w:id="2432" w:author="ZTE_Wubin" w:date="2025-05-25T19:51:10Z"/>
          <w:rFonts w:asciiTheme="minorHAnsi" w:hAnsiTheme="minorHAnsi" w:eastAsiaTheme="minorEastAsia" w:cstheme="minorBidi"/>
          <w:kern w:val="2"/>
          <w:sz w:val="24"/>
          <w:szCs w:val="24"/>
          <w:lang w:eastAsia="en-GB"/>
          <w14:ligatures w14:val="standardContextual"/>
        </w:rPr>
      </w:pPr>
      <w:del w:id="2433" w:author="ZTE_Wubin" w:date="2025-05-25T19:51:10Z">
        <w:r>
          <w:rPr>
            <w:lang w:eastAsia="zh-CN"/>
          </w:rPr>
          <w:delText>5.20</w:delText>
        </w:r>
      </w:del>
      <w:del w:id="2434" w:author="ZTE_Wubin" w:date="2025-05-25T19:51:10Z">
        <w:r>
          <w:rPr>
            <w:rFonts w:asciiTheme="minorHAnsi" w:hAnsiTheme="minorHAnsi" w:eastAsiaTheme="minorEastAsia" w:cstheme="minorBidi"/>
            <w:kern w:val="2"/>
            <w:sz w:val="24"/>
            <w:szCs w:val="24"/>
            <w:lang w:eastAsia="en-GB"/>
            <w14:ligatures w14:val="standardContextual"/>
          </w:rPr>
          <w:tab/>
        </w:r>
      </w:del>
      <w:del w:id="2435" w:author="ZTE_Wubin" w:date="2025-05-25T19:51:10Z">
        <w:r>
          <w:rPr/>
          <w:delText>CA_n40-n71</w:delText>
        </w:r>
      </w:del>
      <w:del w:id="2436" w:author="ZTE_Wubin" w:date="2025-05-25T19:51:10Z">
        <w:r>
          <w:rPr/>
          <w:tab/>
        </w:r>
      </w:del>
      <w:del w:id="2437" w:author="ZTE_Wubin" w:date="2025-05-25T19:51:10Z">
        <w:r>
          <w:rPr/>
          <w:fldChar w:fldCharType="begin"/>
        </w:r>
      </w:del>
      <w:del w:id="2438" w:author="ZTE_Wubin" w:date="2025-05-25T19:51:10Z">
        <w:r>
          <w:rPr/>
          <w:delInstrText xml:space="preserve"> PAGEREF _Toc196229567 \h </w:delInstrText>
        </w:r>
      </w:del>
      <w:del w:id="2439" w:author="ZTE_Wubin" w:date="2025-05-25T19:51:10Z">
        <w:r>
          <w:rPr/>
          <w:fldChar w:fldCharType="separate"/>
        </w:r>
      </w:del>
      <w:del w:id="2440" w:author="ZTE_Wubin" w:date="2025-05-25T19:51:10Z">
        <w:r>
          <w:rPr/>
          <w:delText>94</w:delText>
        </w:r>
      </w:del>
      <w:del w:id="2441" w:author="ZTE_Wubin" w:date="2025-05-25T19:51:10Z">
        <w:r>
          <w:rPr/>
          <w:fldChar w:fldCharType="end"/>
        </w:r>
      </w:del>
    </w:p>
    <w:p>
      <w:pPr>
        <w:pStyle w:val="18"/>
        <w:keepNext/>
        <w:keepLines/>
        <w:pageBreakBefore w:val="0"/>
        <w:kinsoku/>
        <w:wordWrap/>
        <w:topLinePunct w:val="0"/>
        <w:bidi w:val="0"/>
        <w:rPr>
          <w:del w:id="2442" w:author="ZTE_Wubin" w:date="2025-05-25T19:51:10Z"/>
          <w:rFonts w:asciiTheme="minorHAnsi" w:hAnsiTheme="minorHAnsi" w:eastAsiaTheme="minorEastAsia" w:cstheme="minorBidi"/>
          <w:kern w:val="2"/>
          <w:sz w:val="24"/>
          <w:szCs w:val="24"/>
          <w:lang w:eastAsia="en-GB"/>
          <w14:ligatures w14:val="standardContextual"/>
        </w:rPr>
      </w:pPr>
      <w:del w:id="2443" w:author="ZTE_Wubin" w:date="2025-05-25T19:51:10Z">
        <w:r>
          <w:rPr>
            <w:lang w:eastAsia="zh-CN"/>
          </w:rPr>
          <w:delText>5.20</w:delText>
        </w:r>
      </w:del>
      <w:del w:id="2444" w:author="ZTE_Wubin" w:date="2025-05-25T19:51:10Z">
        <w:r>
          <w:rPr/>
          <w:delText>.1</w:delText>
        </w:r>
      </w:del>
      <w:del w:id="2445" w:author="ZTE_Wubin" w:date="2025-05-25T19:51:10Z">
        <w:r>
          <w:rPr>
            <w:rFonts w:asciiTheme="minorHAnsi" w:hAnsiTheme="minorHAnsi" w:eastAsiaTheme="minorEastAsia" w:cstheme="minorBidi"/>
            <w:kern w:val="2"/>
            <w:sz w:val="24"/>
            <w:szCs w:val="24"/>
            <w:lang w:eastAsia="en-GB"/>
            <w14:ligatures w14:val="standardContextual"/>
          </w:rPr>
          <w:tab/>
        </w:r>
      </w:del>
      <w:del w:id="2446" w:author="ZTE_Wubin" w:date="2025-05-25T19:51:10Z">
        <w:r>
          <w:rPr>
            <w:lang w:val="en-US" w:eastAsia="zh-CN"/>
          </w:rPr>
          <w:delText>Common for 1 band UL and 2 bands UL CA</w:delText>
        </w:r>
      </w:del>
      <w:del w:id="2447" w:author="ZTE_Wubin" w:date="2025-05-25T19:51:10Z">
        <w:r>
          <w:rPr/>
          <w:tab/>
        </w:r>
      </w:del>
      <w:del w:id="2448" w:author="ZTE_Wubin" w:date="2025-05-25T19:51:10Z">
        <w:r>
          <w:rPr/>
          <w:fldChar w:fldCharType="begin"/>
        </w:r>
      </w:del>
      <w:del w:id="2449" w:author="ZTE_Wubin" w:date="2025-05-25T19:51:10Z">
        <w:r>
          <w:rPr/>
          <w:delInstrText xml:space="preserve"> PAGEREF _Toc196229568 \h </w:delInstrText>
        </w:r>
      </w:del>
      <w:del w:id="2450" w:author="ZTE_Wubin" w:date="2025-05-25T19:51:10Z">
        <w:r>
          <w:rPr/>
          <w:fldChar w:fldCharType="separate"/>
        </w:r>
      </w:del>
      <w:del w:id="2451" w:author="ZTE_Wubin" w:date="2025-05-25T19:51:10Z">
        <w:r>
          <w:rPr/>
          <w:delText>94</w:delText>
        </w:r>
      </w:del>
      <w:del w:id="2452" w:author="ZTE_Wubin" w:date="2025-05-25T19:51:10Z">
        <w:r>
          <w:rPr/>
          <w:fldChar w:fldCharType="end"/>
        </w:r>
      </w:del>
    </w:p>
    <w:p>
      <w:pPr>
        <w:pStyle w:val="17"/>
        <w:keepNext/>
        <w:keepLines/>
        <w:pageBreakBefore w:val="0"/>
        <w:kinsoku/>
        <w:wordWrap/>
        <w:topLinePunct w:val="0"/>
        <w:bidi w:val="0"/>
        <w:rPr>
          <w:del w:id="2453" w:author="ZTE_Wubin" w:date="2025-05-25T19:51:10Z"/>
          <w:rFonts w:asciiTheme="minorHAnsi" w:hAnsiTheme="minorHAnsi" w:eastAsiaTheme="minorEastAsia" w:cstheme="minorBidi"/>
          <w:kern w:val="2"/>
          <w:sz w:val="24"/>
          <w:szCs w:val="24"/>
          <w:lang w:eastAsia="en-GB"/>
          <w14:ligatures w14:val="standardContextual"/>
        </w:rPr>
      </w:pPr>
      <w:del w:id="2454" w:author="ZTE_Wubin" w:date="2025-05-25T19:51:10Z">
        <w:r>
          <w:rPr>
            <w:lang w:eastAsia="zh-CN"/>
          </w:rPr>
          <w:delText>5.20</w:delText>
        </w:r>
      </w:del>
      <w:del w:id="2455" w:author="ZTE_Wubin" w:date="2025-05-25T19:51:10Z">
        <w:r>
          <w:rPr/>
          <w:delText>.1.1</w:delText>
        </w:r>
      </w:del>
      <w:del w:id="2456" w:author="ZTE_Wubin" w:date="2025-05-25T19:51:10Z">
        <w:r>
          <w:rPr>
            <w:rFonts w:asciiTheme="minorHAnsi" w:hAnsiTheme="minorHAnsi" w:eastAsiaTheme="minorEastAsia" w:cstheme="minorBidi"/>
            <w:kern w:val="2"/>
            <w:sz w:val="24"/>
            <w:szCs w:val="24"/>
            <w:lang w:eastAsia="en-GB"/>
            <w14:ligatures w14:val="standardContextual"/>
          </w:rPr>
          <w:tab/>
        </w:r>
      </w:del>
      <w:del w:id="2457" w:author="ZTE_Wubin" w:date="2025-05-25T19:51:10Z">
        <w:r>
          <w:rPr>
            <w:lang w:eastAsia="zh-CN"/>
          </w:rPr>
          <w:delText>Operating bands for CA</w:delText>
        </w:r>
      </w:del>
      <w:del w:id="2458" w:author="ZTE_Wubin" w:date="2025-05-25T19:51:10Z">
        <w:r>
          <w:rPr/>
          <w:tab/>
        </w:r>
      </w:del>
      <w:del w:id="2459" w:author="ZTE_Wubin" w:date="2025-05-25T19:51:10Z">
        <w:r>
          <w:rPr/>
          <w:fldChar w:fldCharType="begin"/>
        </w:r>
      </w:del>
      <w:del w:id="2460" w:author="ZTE_Wubin" w:date="2025-05-25T19:51:10Z">
        <w:r>
          <w:rPr/>
          <w:delInstrText xml:space="preserve"> PAGEREF _Toc196229569 \h </w:delInstrText>
        </w:r>
      </w:del>
      <w:del w:id="2461" w:author="ZTE_Wubin" w:date="2025-05-25T19:51:10Z">
        <w:r>
          <w:rPr/>
          <w:fldChar w:fldCharType="separate"/>
        </w:r>
      </w:del>
      <w:del w:id="2462" w:author="ZTE_Wubin" w:date="2025-05-25T19:51:10Z">
        <w:r>
          <w:rPr/>
          <w:delText>94</w:delText>
        </w:r>
      </w:del>
      <w:del w:id="2463" w:author="ZTE_Wubin" w:date="2025-05-25T19:51:10Z">
        <w:r>
          <w:rPr/>
          <w:fldChar w:fldCharType="end"/>
        </w:r>
      </w:del>
    </w:p>
    <w:p>
      <w:pPr>
        <w:pStyle w:val="17"/>
        <w:keepNext/>
        <w:keepLines/>
        <w:pageBreakBefore w:val="0"/>
        <w:kinsoku/>
        <w:wordWrap/>
        <w:topLinePunct w:val="0"/>
        <w:bidi w:val="0"/>
        <w:rPr>
          <w:del w:id="2464" w:author="ZTE_Wubin" w:date="2025-05-25T19:51:10Z"/>
          <w:rFonts w:asciiTheme="minorHAnsi" w:hAnsiTheme="minorHAnsi" w:eastAsiaTheme="minorEastAsia" w:cstheme="minorBidi"/>
          <w:kern w:val="2"/>
          <w:sz w:val="24"/>
          <w:szCs w:val="24"/>
          <w:lang w:eastAsia="en-GB"/>
          <w14:ligatures w14:val="standardContextual"/>
        </w:rPr>
      </w:pPr>
      <w:del w:id="2465" w:author="ZTE_Wubin" w:date="2025-05-25T19:51:10Z">
        <w:r>
          <w:rPr>
            <w:lang w:eastAsia="zh-CN"/>
          </w:rPr>
          <w:delText>5.20</w:delText>
        </w:r>
      </w:del>
      <w:del w:id="2466" w:author="ZTE_Wubin" w:date="2025-05-25T19:51:10Z">
        <w:r>
          <w:rPr/>
          <w:delText>.1.2</w:delText>
        </w:r>
      </w:del>
      <w:del w:id="2467" w:author="ZTE_Wubin" w:date="2025-05-25T19:51:10Z">
        <w:r>
          <w:rPr>
            <w:rFonts w:asciiTheme="minorHAnsi" w:hAnsiTheme="minorHAnsi" w:eastAsiaTheme="minorEastAsia" w:cstheme="minorBidi"/>
            <w:kern w:val="2"/>
            <w:sz w:val="24"/>
            <w:szCs w:val="24"/>
            <w:lang w:eastAsia="en-GB"/>
            <w14:ligatures w14:val="standardContextual"/>
          </w:rPr>
          <w:tab/>
        </w:r>
      </w:del>
      <w:del w:id="2468" w:author="ZTE_Wubin" w:date="2025-05-25T19:51:10Z">
        <w:r>
          <w:rPr>
            <w:lang w:eastAsia="zh-CN"/>
          </w:rPr>
          <w:delText>Channel bandwidths per operating band for CA</w:delText>
        </w:r>
      </w:del>
      <w:del w:id="2469" w:author="ZTE_Wubin" w:date="2025-05-25T19:51:10Z">
        <w:r>
          <w:rPr/>
          <w:tab/>
        </w:r>
      </w:del>
      <w:del w:id="2470" w:author="ZTE_Wubin" w:date="2025-05-25T19:51:10Z">
        <w:r>
          <w:rPr/>
          <w:fldChar w:fldCharType="begin"/>
        </w:r>
      </w:del>
      <w:del w:id="2471" w:author="ZTE_Wubin" w:date="2025-05-25T19:51:10Z">
        <w:r>
          <w:rPr/>
          <w:delInstrText xml:space="preserve"> PAGEREF _Toc196229570 \h </w:delInstrText>
        </w:r>
      </w:del>
      <w:del w:id="2472" w:author="ZTE_Wubin" w:date="2025-05-25T19:51:10Z">
        <w:r>
          <w:rPr/>
          <w:fldChar w:fldCharType="separate"/>
        </w:r>
      </w:del>
      <w:del w:id="2473" w:author="ZTE_Wubin" w:date="2025-05-25T19:51:10Z">
        <w:r>
          <w:rPr/>
          <w:delText>94</w:delText>
        </w:r>
      </w:del>
      <w:del w:id="2474" w:author="ZTE_Wubin" w:date="2025-05-25T19:51:10Z">
        <w:r>
          <w:rPr/>
          <w:fldChar w:fldCharType="end"/>
        </w:r>
      </w:del>
    </w:p>
    <w:p>
      <w:pPr>
        <w:pStyle w:val="17"/>
        <w:keepNext/>
        <w:keepLines/>
        <w:pageBreakBefore w:val="0"/>
        <w:kinsoku/>
        <w:wordWrap/>
        <w:topLinePunct w:val="0"/>
        <w:bidi w:val="0"/>
        <w:rPr>
          <w:del w:id="2475" w:author="ZTE_Wubin" w:date="2025-05-25T19:51:10Z"/>
          <w:rFonts w:asciiTheme="minorHAnsi" w:hAnsiTheme="minorHAnsi" w:eastAsiaTheme="minorEastAsia" w:cstheme="minorBidi"/>
          <w:kern w:val="2"/>
          <w:sz w:val="24"/>
          <w:szCs w:val="24"/>
          <w:lang w:eastAsia="en-GB"/>
          <w14:ligatures w14:val="standardContextual"/>
        </w:rPr>
      </w:pPr>
      <w:del w:id="2476" w:author="ZTE_Wubin" w:date="2025-05-25T19:51:10Z">
        <w:r>
          <w:rPr>
            <w:lang w:eastAsia="zh-CN"/>
          </w:rPr>
          <w:delText>5.20</w:delText>
        </w:r>
      </w:del>
      <w:del w:id="2477" w:author="ZTE_Wubin" w:date="2025-05-25T19:51:10Z">
        <w:r>
          <w:rPr/>
          <w:delText>.1.3</w:delText>
        </w:r>
      </w:del>
      <w:del w:id="2478" w:author="ZTE_Wubin" w:date="2025-05-25T19:51:10Z">
        <w:r>
          <w:rPr>
            <w:rFonts w:asciiTheme="minorHAnsi" w:hAnsiTheme="minorHAnsi" w:eastAsiaTheme="minorEastAsia" w:cstheme="minorBidi"/>
            <w:kern w:val="2"/>
            <w:sz w:val="24"/>
            <w:szCs w:val="24"/>
            <w:lang w:eastAsia="en-GB"/>
            <w14:ligatures w14:val="standardContextual"/>
          </w:rPr>
          <w:tab/>
        </w:r>
      </w:del>
      <w:del w:id="2479" w:author="ZTE_Wubin" w:date="2025-05-25T19:51:10Z">
        <w:r>
          <w:rPr>
            <w:lang w:eastAsia="zh-CN"/>
          </w:rPr>
          <w:delText>UE co-existence studies</w:delText>
        </w:r>
      </w:del>
      <w:del w:id="2480" w:author="ZTE_Wubin" w:date="2025-05-25T19:51:10Z">
        <w:r>
          <w:rPr>
            <w:lang w:val="en-US" w:eastAsia="zh-CN"/>
          </w:rPr>
          <w:delText xml:space="preserve"> for 1 band UL</w:delText>
        </w:r>
      </w:del>
      <w:del w:id="2481" w:author="ZTE_Wubin" w:date="2025-05-25T19:51:10Z">
        <w:r>
          <w:rPr/>
          <w:tab/>
        </w:r>
      </w:del>
      <w:del w:id="2482" w:author="ZTE_Wubin" w:date="2025-05-25T19:51:10Z">
        <w:r>
          <w:rPr/>
          <w:fldChar w:fldCharType="begin"/>
        </w:r>
      </w:del>
      <w:del w:id="2483" w:author="ZTE_Wubin" w:date="2025-05-25T19:51:10Z">
        <w:r>
          <w:rPr/>
          <w:delInstrText xml:space="preserve"> PAGEREF _Toc196229571 \h </w:delInstrText>
        </w:r>
      </w:del>
      <w:del w:id="2484" w:author="ZTE_Wubin" w:date="2025-05-25T19:51:10Z">
        <w:r>
          <w:rPr/>
          <w:fldChar w:fldCharType="separate"/>
        </w:r>
      </w:del>
      <w:del w:id="2485" w:author="ZTE_Wubin" w:date="2025-05-25T19:51:10Z">
        <w:r>
          <w:rPr/>
          <w:delText>94</w:delText>
        </w:r>
      </w:del>
      <w:del w:id="2486" w:author="ZTE_Wubin" w:date="2025-05-25T19:51:10Z">
        <w:r>
          <w:rPr/>
          <w:fldChar w:fldCharType="end"/>
        </w:r>
      </w:del>
    </w:p>
    <w:p>
      <w:pPr>
        <w:pStyle w:val="17"/>
        <w:keepNext/>
        <w:keepLines/>
        <w:pageBreakBefore w:val="0"/>
        <w:kinsoku/>
        <w:wordWrap/>
        <w:topLinePunct w:val="0"/>
        <w:bidi w:val="0"/>
        <w:rPr>
          <w:del w:id="2487" w:author="ZTE_Wubin" w:date="2025-05-25T19:51:10Z"/>
          <w:rFonts w:asciiTheme="minorHAnsi" w:hAnsiTheme="minorHAnsi" w:eastAsiaTheme="minorEastAsia" w:cstheme="minorBidi"/>
          <w:kern w:val="2"/>
          <w:sz w:val="24"/>
          <w:szCs w:val="24"/>
          <w:lang w:eastAsia="en-GB"/>
          <w14:ligatures w14:val="standardContextual"/>
        </w:rPr>
      </w:pPr>
      <w:del w:id="2488" w:author="ZTE_Wubin" w:date="2025-05-25T19:51:10Z">
        <w:r>
          <w:rPr>
            <w:lang w:eastAsia="zh-CN"/>
          </w:rPr>
          <w:delText>5.20</w:delText>
        </w:r>
      </w:del>
      <w:del w:id="2489" w:author="ZTE_Wubin" w:date="2025-05-25T19:51:10Z">
        <w:r>
          <w:rPr/>
          <w:delText>.1.</w:delText>
        </w:r>
      </w:del>
      <w:del w:id="2490" w:author="ZTE_Wubin" w:date="2025-05-25T19:51:10Z">
        <w:r>
          <w:rPr>
            <w:lang w:val="en-US" w:eastAsia="zh-CN"/>
          </w:rPr>
          <w:delText>4</w:delText>
        </w:r>
      </w:del>
      <w:del w:id="2491" w:author="ZTE_Wubin" w:date="2025-05-25T19:51:10Z">
        <w:r>
          <w:rPr>
            <w:rFonts w:asciiTheme="minorHAnsi" w:hAnsiTheme="minorHAnsi" w:eastAsiaTheme="minorEastAsia" w:cstheme="minorBidi"/>
            <w:kern w:val="2"/>
            <w:sz w:val="24"/>
            <w:szCs w:val="24"/>
            <w:lang w:eastAsia="en-GB"/>
            <w14:ligatures w14:val="standardContextual"/>
          </w:rPr>
          <w:tab/>
        </w:r>
      </w:del>
      <w:del w:id="2492" w:author="ZTE_Wubin" w:date="2025-05-25T19:51:10Z">
        <w:r>
          <w:rPr>
            <w:lang w:val="en-US" w:eastAsia="zh-CN"/>
          </w:rPr>
          <w:delText>∆TIB,c and ∆RIB,c values</w:delText>
        </w:r>
      </w:del>
      <w:del w:id="2493" w:author="ZTE_Wubin" w:date="2025-05-25T19:51:10Z">
        <w:r>
          <w:rPr/>
          <w:tab/>
        </w:r>
      </w:del>
      <w:del w:id="2494" w:author="ZTE_Wubin" w:date="2025-05-25T19:51:10Z">
        <w:r>
          <w:rPr/>
          <w:fldChar w:fldCharType="begin"/>
        </w:r>
      </w:del>
      <w:del w:id="2495" w:author="ZTE_Wubin" w:date="2025-05-25T19:51:10Z">
        <w:r>
          <w:rPr/>
          <w:delInstrText xml:space="preserve"> PAGEREF _Toc196229572 \h </w:delInstrText>
        </w:r>
      </w:del>
      <w:del w:id="2496" w:author="ZTE_Wubin" w:date="2025-05-25T19:51:10Z">
        <w:r>
          <w:rPr/>
          <w:fldChar w:fldCharType="separate"/>
        </w:r>
      </w:del>
      <w:del w:id="2497" w:author="ZTE_Wubin" w:date="2025-05-25T19:51:10Z">
        <w:r>
          <w:rPr/>
          <w:delText>97</w:delText>
        </w:r>
      </w:del>
      <w:del w:id="2498" w:author="ZTE_Wubin" w:date="2025-05-25T19:51:10Z">
        <w:r>
          <w:rPr/>
          <w:fldChar w:fldCharType="end"/>
        </w:r>
      </w:del>
    </w:p>
    <w:p>
      <w:pPr>
        <w:pStyle w:val="17"/>
        <w:keepNext/>
        <w:keepLines/>
        <w:pageBreakBefore w:val="0"/>
        <w:kinsoku/>
        <w:wordWrap/>
        <w:topLinePunct w:val="0"/>
        <w:bidi w:val="0"/>
        <w:rPr>
          <w:del w:id="2499" w:author="ZTE_Wubin" w:date="2025-05-25T19:51:10Z"/>
          <w:rFonts w:asciiTheme="minorHAnsi" w:hAnsiTheme="minorHAnsi" w:eastAsiaTheme="minorEastAsia" w:cstheme="minorBidi"/>
          <w:kern w:val="2"/>
          <w:sz w:val="24"/>
          <w:szCs w:val="24"/>
          <w:lang w:eastAsia="en-GB"/>
          <w14:ligatures w14:val="standardContextual"/>
        </w:rPr>
      </w:pPr>
      <w:del w:id="2500" w:author="ZTE_Wubin" w:date="2025-05-25T19:51:10Z">
        <w:r>
          <w:rPr>
            <w:lang w:eastAsia="zh-CN"/>
          </w:rPr>
          <w:delText>5.20</w:delText>
        </w:r>
      </w:del>
      <w:del w:id="2501" w:author="ZTE_Wubin" w:date="2025-05-25T19:51:10Z">
        <w:r>
          <w:rPr/>
          <w:delText>.1.5</w:delText>
        </w:r>
      </w:del>
      <w:del w:id="2502" w:author="ZTE_Wubin" w:date="2025-05-25T19:51:10Z">
        <w:r>
          <w:rPr>
            <w:rFonts w:asciiTheme="minorHAnsi" w:hAnsiTheme="minorHAnsi" w:eastAsiaTheme="minorEastAsia" w:cstheme="minorBidi"/>
            <w:kern w:val="2"/>
            <w:sz w:val="24"/>
            <w:szCs w:val="24"/>
            <w:lang w:eastAsia="en-GB"/>
            <w14:ligatures w14:val="standardContextual"/>
          </w:rPr>
          <w:tab/>
        </w:r>
      </w:del>
      <w:del w:id="2503" w:author="ZTE_Wubin" w:date="2025-05-25T19:51:10Z">
        <w:r>
          <w:rPr>
            <w:lang w:val="en-US" w:eastAsia="zh-CN"/>
          </w:rPr>
          <w:delText>REFSENS requirements</w:delText>
        </w:r>
      </w:del>
      <w:del w:id="2504" w:author="ZTE_Wubin" w:date="2025-05-25T19:51:10Z">
        <w:r>
          <w:rPr/>
          <w:tab/>
        </w:r>
      </w:del>
      <w:del w:id="2505" w:author="ZTE_Wubin" w:date="2025-05-25T19:51:10Z">
        <w:r>
          <w:rPr/>
          <w:fldChar w:fldCharType="begin"/>
        </w:r>
      </w:del>
      <w:del w:id="2506" w:author="ZTE_Wubin" w:date="2025-05-25T19:51:10Z">
        <w:r>
          <w:rPr/>
          <w:delInstrText xml:space="preserve"> PAGEREF _Toc196229573 \h </w:delInstrText>
        </w:r>
      </w:del>
      <w:del w:id="2507" w:author="ZTE_Wubin" w:date="2025-05-25T19:51:10Z">
        <w:r>
          <w:rPr/>
          <w:fldChar w:fldCharType="separate"/>
        </w:r>
      </w:del>
      <w:del w:id="2508" w:author="ZTE_Wubin" w:date="2025-05-25T19:51:10Z">
        <w:r>
          <w:rPr/>
          <w:delText>97</w:delText>
        </w:r>
      </w:del>
      <w:del w:id="2509" w:author="ZTE_Wubin" w:date="2025-05-25T19:51:10Z">
        <w:r>
          <w:rPr/>
          <w:fldChar w:fldCharType="end"/>
        </w:r>
      </w:del>
    </w:p>
    <w:p>
      <w:pPr>
        <w:pStyle w:val="17"/>
        <w:keepNext/>
        <w:keepLines/>
        <w:pageBreakBefore w:val="0"/>
        <w:kinsoku/>
        <w:wordWrap/>
        <w:topLinePunct w:val="0"/>
        <w:bidi w:val="0"/>
        <w:rPr>
          <w:del w:id="2510" w:author="ZTE_Wubin" w:date="2025-05-25T19:51:10Z"/>
          <w:rFonts w:asciiTheme="minorHAnsi" w:hAnsiTheme="minorHAnsi" w:eastAsiaTheme="minorEastAsia" w:cstheme="minorBidi"/>
          <w:kern w:val="2"/>
          <w:sz w:val="24"/>
          <w:szCs w:val="24"/>
          <w:lang w:eastAsia="en-GB"/>
          <w14:ligatures w14:val="standardContextual"/>
        </w:rPr>
      </w:pPr>
      <w:del w:id="2511" w:author="ZTE_Wubin" w:date="2025-05-25T19:51:10Z">
        <w:r>
          <w:rPr>
            <w:lang w:eastAsia="zh-CN"/>
          </w:rPr>
          <w:delText>5.20</w:delText>
        </w:r>
      </w:del>
      <w:del w:id="2512" w:author="ZTE_Wubin" w:date="2025-05-25T19:51:10Z">
        <w:r>
          <w:rPr/>
          <w:delText>.1.6</w:delText>
        </w:r>
      </w:del>
      <w:del w:id="2513" w:author="ZTE_Wubin" w:date="2025-05-25T19:51:10Z">
        <w:r>
          <w:rPr>
            <w:rFonts w:asciiTheme="minorHAnsi" w:hAnsiTheme="minorHAnsi" w:eastAsiaTheme="minorEastAsia" w:cstheme="minorBidi"/>
            <w:kern w:val="2"/>
            <w:sz w:val="24"/>
            <w:szCs w:val="24"/>
            <w:lang w:eastAsia="en-GB"/>
            <w14:ligatures w14:val="standardContextual"/>
          </w:rPr>
          <w:tab/>
        </w:r>
      </w:del>
      <w:del w:id="2514" w:author="ZTE_Wubin" w:date="2025-05-25T19:51:10Z">
        <w:r>
          <w:rPr>
            <w:lang w:val="en-US" w:eastAsia="zh-CN"/>
          </w:rPr>
          <w:delText>OOB blocking exception requirements</w:delText>
        </w:r>
      </w:del>
      <w:del w:id="2515" w:author="ZTE_Wubin" w:date="2025-05-25T19:51:10Z">
        <w:r>
          <w:rPr/>
          <w:tab/>
        </w:r>
      </w:del>
      <w:del w:id="2516" w:author="ZTE_Wubin" w:date="2025-05-25T19:51:10Z">
        <w:r>
          <w:rPr/>
          <w:fldChar w:fldCharType="begin"/>
        </w:r>
      </w:del>
      <w:del w:id="2517" w:author="ZTE_Wubin" w:date="2025-05-25T19:51:10Z">
        <w:r>
          <w:rPr/>
          <w:delInstrText xml:space="preserve"> PAGEREF _Toc196229574 \h </w:delInstrText>
        </w:r>
      </w:del>
      <w:del w:id="2518" w:author="ZTE_Wubin" w:date="2025-05-25T19:51:10Z">
        <w:r>
          <w:rPr/>
          <w:fldChar w:fldCharType="separate"/>
        </w:r>
      </w:del>
      <w:del w:id="2519" w:author="ZTE_Wubin" w:date="2025-05-25T19:51:10Z">
        <w:r>
          <w:rPr/>
          <w:delText>97</w:delText>
        </w:r>
      </w:del>
      <w:del w:id="2520" w:author="ZTE_Wubin" w:date="2025-05-25T19:51:10Z">
        <w:r>
          <w:rPr/>
          <w:fldChar w:fldCharType="end"/>
        </w:r>
      </w:del>
    </w:p>
    <w:p>
      <w:pPr>
        <w:pStyle w:val="18"/>
        <w:keepNext/>
        <w:keepLines/>
        <w:pageBreakBefore w:val="0"/>
        <w:kinsoku/>
        <w:wordWrap/>
        <w:topLinePunct w:val="0"/>
        <w:bidi w:val="0"/>
        <w:rPr>
          <w:del w:id="2521" w:author="ZTE_Wubin" w:date="2025-05-25T19:51:10Z"/>
          <w:rFonts w:asciiTheme="minorHAnsi" w:hAnsiTheme="minorHAnsi" w:eastAsiaTheme="minorEastAsia" w:cstheme="minorBidi"/>
          <w:kern w:val="2"/>
          <w:sz w:val="24"/>
          <w:szCs w:val="24"/>
          <w:lang w:eastAsia="en-GB"/>
          <w14:ligatures w14:val="standardContextual"/>
        </w:rPr>
      </w:pPr>
      <w:del w:id="2522" w:author="ZTE_Wubin" w:date="2025-05-25T19:51:10Z">
        <w:r>
          <w:rPr>
            <w:lang w:eastAsia="zh-CN"/>
          </w:rPr>
          <w:delText>5.20</w:delText>
        </w:r>
      </w:del>
      <w:del w:id="2523" w:author="ZTE_Wubin" w:date="2025-05-25T19:51:10Z">
        <w:r>
          <w:rPr/>
          <w:delText>.2</w:delText>
        </w:r>
      </w:del>
      <w:del w:id="2524" w:author="ZTE_Wubin" w:date="2025-05-25T19:51:10Z">
        <w:r>
          <w:rPr>
            <w:rFonts w:asciiTheme="minorHAnsi" w:hAnsiTheme="minorHAnsi" w:eastAsiaTheme="minorEastAsia" w:cstheme="minorBidi"/>
            <w:kern w:val="2"/>
            <w:sz w:val="24"/>
            <w:szCs w:val="24"/>
            <w:lang w:eastAsia="en-GB"/>
            <w14:ligatures w14:val="standardContextual"/>
          </w:rPr>
          <w:tab/>
        </w:r>
      </w:del>
      <w:del w:id="2525" w:author="ZTE_Wubin" w:date="2025-05-25T19:51:10Z">
        <w:r>
          <w:rPr>
            <w:lang w:eastAsia="zh-CN"/>
          </w:rPr>
          <w:delText>Specific for 2 bands UL CA</w:delText>
        </w:r>
      </w:del>
      <w:del w:id="2526" w:author="ZTE_Wubin" w:date="2025-05-25T19:51:10Z">
        <w:r>
          <w:rPr/>
          <w:tab/>
        </w:r>
      </w:del>
      <w:del w:id="2527" w:author="ZTE_Wubin" w:date="2025-05-25T19:51:10Z">
        <w:r>
          <w:rPr/>
          <w:fldChar w:fldCharType="begin"/>
        </w:r>
      </w:del>
      <w:del w:id="2528" w:author="ZTE_Wubin" w:date="2025-05-25T19:51:10Z">
        <w:r>
          <w:rPr/>
          <w:delInstrText xml:space="preserve"> PAGEREF _Toc196229575 \h </w:delInstrText>
        </w:r>
      </w:del>
      <w:del w:id="2529" w:author="ZTE_Wubin" w:date="2025-05-25T19:51:10Z">
        <w:r>
          <w:rPr/>
          <w:fldChar w:fldCharType="separate"/>
        </w:r>
      </w:del>
      <w:del w:id="2530" w:author="ZTE_Wubin" w:date="2025-05-25T19:51:10Z">
        <w:r>
          <w:rPr/>
          <w:delText>97</w:delText>
        </w:r>
      </w:del>
      <w:del w:id="2531" w:author="ZTE_Wubin" w:date="2025-05-25T19:51:10Z">
        <w:r>
          <w:rPr/>
          <w:fldChar w:fldCharType="end"/>
        </w:r>
      </w:del>
    </w:p>
    <w:p>
      <w:pPr>
        <w:pStyle w:val="17"/>
        <w:keepNext/>
        <w:keepLines/>
        <w:pageBreakBefore w:val="0"/>
        <w:kinsoku/>
        <w:wordWrap/>
        <w:topLinePunct w:val="0"/>
        <w:bidi w:val="0"/>
        <w:rPr>
          <w:del w:id="2532" w:author="ZTE_Wubin" w:date="2025-05-25T19:51:10Z"/>
          <w:rFonts w:asciiTheme="minorHAnsi" w:hAnsiTheme="minorHAnsi" w:eastAsiaTheme="minorEastAsia" w:cstheme="minorBidi"/>
          <w:kern w:val="2"/>
          <w:sz w:val="24"/>
          <w:szCs w:val="24"/>
          <w:lang w:eastAsia="en-GB"/>
          <w14:ligatures w14:val="standardContextual"/>
        </w:rPr>
      </w:pPr>
      <w:del w:id="2533" w:author="ZTE_Wubin" w:date="2025-05-25T19:51:10Z">
        <w:r>
          <w:rPr>
            <w:lang w:eastAsia="zh-CN"/>
          </w:rPr>
          <w:delText>5.20</w:delText>
        </w:r>
      </w:del>
      <w:del w:id="2534" w:author="ZTE_Wubin" w:date="2025-05-25T19:51:10Z">
        <w:r>
          <w:rPr/>
          <w:delText>.2.1</w:delText>
        </w:r>
      </w:del>
      <w:del w:id="2535" w:author="ZTE_Wubin" w:date="2025-05-25T19:51:10Z">
        <w:r>
          <w:rPr>
            <w:rFonts w:asciiTheme="minorHAnsi" w:hAnsiTheme="minorHAnsi" w:eastAsiaTheme="minorEastAsia" w:cstheme="minorBidi"/>
            <w:kern w:val="2"/>
            <w:sz w:val="24"/>
            <w:szCs w:val="24"/>
            <w:lang w:eastAsia="en-GB"/>
            <w14:ligatures w14:val="standardContextual"/>
          </w:rPr>
          <w:tab/>
        </w:r>
      </w:del>
      <w:del w:id="2536" w:author="ZTE_Wubin" w:date="2025-05-25T19:51:10Z">
        <w:r>
          <w:rPr>
            <w:lang w:eastAsia="zh-CN"/>
          </w:rPr>
          <w:delText xml:space="preserve">Maximum output power for </w:delText>
        </w:r>
      </w:del>
      <w:del w:id="2537" w:author="ZTE_Wubin" w:date="2025-05-25T19:51:10Z">
        <w:r>
          <w:rPr>
            <w:lang w:val="en-US" w:eastAsia="zh-CN"/>
          </w:rPr>
          <w:delText>inter-band CA</w:delText>
        </w:r>
      </w:del>
      <w:del w:id="2538" w:author="ZTE_Wubin" w:date="2025-05-25T19:51:10Z">
        <w:r>
          <w:rPr/>
          <w:tab/>
        </w:r>
      </w:del>
      <w:del w:id="2539" w:author="ZTE_Wubin" w:date="2025-05-25T19:51:10Z">
        <w:r>
          <w:rPr/>
          <w:fldChar w:fldCharType="begin"/>
        </w:r>
      </w:del>
      <w:del w:id="2540" w:author="ZTE_Wubin" w:date="2025-05-25T19:51:10Z">
        <w:r>
          <w:rPr/>
          <w:delInstrText xml:space="preserve"> PAGEREF _Toc196229576 \h </w:delInstrText>
        </w:r>
      </w:del>
      <w:del w:id="2541" w:author="ZTE_Wubin" w:date="2025-05-25T19:51:10Z">
        <w:r>
          <w:rPr/>
          <w:fldChar w:fldCharType="separate"/>
        </w:r>
      </w:del>
      <w:del w:id="2542" w:author="ZTE_Wubin" w:date="2025-05-25T19:51:10Z">
        <w:r>
          <w:rPr/>
          <w:delText>97</w:delText>
        </w:r>
      </w:del>
      <w:del w:id="2543" w:author="ZTE_Wubin" w:date="2025-05-25T19:51:10Z">
        <w:r>
          <w:rPr/>
          <w:fldChar w:fldCharType="end"/>
        </w:r>
      </w:del>
    </w:p>
    <w:p>
      <w:pPr>
        <w:pStyle w:val="17"/>
        <w:keepNext/>
        <w:keepLines/>
        <w:pageBreakBefore w:val="0"/>
        <w:kinsoku/>
        <w:wordWrap/>
        <w:topLinePunct w:val="0"/>
        <w:bidi w:val="0"/>
        <w:rPr>
          <w:del w:id="2544" w:author="ZTE_Wubin" w:date="2025-05-25T19:51:10Z"/>
          <w:rFonts w:asciiTheme="minorHAnsi" w:hAnsiTheme="minorHAnsi" w:eastAsiaTheme="minorEastAsia" w:cstheme="minorBidi"/>
          <w:kern w:val="2"/>
          <w:sz w:val="24"/>
          <w:szCs w:val="24"/>
          <w:lang w:eastAsia="en-GB"/>
          <w14:ligatures w14:val="standardContextual"/>
        </w:rPr>
      </w:pPr>
      <w:del w:id="2545" w:author="ZTE_Wubin" w:date="2025-05-25T19:51:10Z">
        <w:r>
          <w:rPr>
            <w:lang w:eastAsia="zh-CN"/>
          </w:rPr>
          <w:delText>5.20</w:delText>
        </w:r>
      </w:del>
      <w:del w:id="2546" w:author="ZTE_Wubin" w:date="2025-05-25T19:51:10Z">
        <w:r>
          <w:rPr/>
          <w:delText>.2.2</w:delText>
        </w:r>
      </w:del>
      <w:del w:id="2547" w:author="ZTE_Wubin" w:date="2025-05-25T19:51:10Z">
        <w:r>
          <w:rPr>
            <w:rFonts w:asciiTheme="minorHAnsi" w:hAnsiTheme="minorHAnsi" w:eastAsiaTheme="minorEastAsia" w:cstheme="minorBidi"/>
            <w:kern w:val="2"/>
            <w:sz w:val="24"/>
            <w:szCs w:val="24"/>
            <w:lang w:eastAsia="en-GB"/>
            <w14:ligatures w14:val="standardContextual"/>
          </w:rPr>
          <w:tab/>
        </w:r>
      </w:del>
      <w:del w:id="2548" w:author="ZTE_Wubin" w:date="2025-05-25T19:51:10Z">
        <w:r>
          <w:rPr>
            <w:lang w:eastAsia="zh-CN"/>
          </w:rPr>
          <w:delText>UE co-existence studies</w:delText>
        </w:r>
      </w:del>
      <w:del w:id="2549" w:author="ZTE_Wubin" w:date="2025-05-25T19:51:10Z">
        <w:r>
          <w:rPr>
            <w:lang w:val="en-US" w:eastAsia="zh-CN"/>
          </w:rPr>
          <w:delText xml:space="preserve"> for 2 bands UL</w:delText>
        </w:r>
      </w:del>
      <w:del w:id="2550" w:author="ZTE_Wubin" w:date="2025-05-25T19:51:10Z">
        <w:r>
          <w:rPr/>
          <w:tab/>
        </w:r>
      </w:del>
      <w:del w:id="2551" w:author="ZTE_Wubin" w:date="2025-05-25T19:51:10Z">
        <w:r>
          <w:rPr/>
          <w:fldChar w:fldCharType="begin"/>
        </w:r>
      </w:del>
      <w:del w:id="2552" w:author="ZTE_Wubin" w:date="2025-05-25T19:51:10Z">
        <w:r>
          <w:rPr/>
          <w:delInstrText xml:space="preserve"> PAGEREF _Toc196229577 \h </w:delInstrText>
        </w:r>
      </w:del>
      <w:del w:id="2553" w:author="ZTE_Wubin" w:date="2025-05-25T19:51:10Z">
        <w:r>
          <w:rPr/>
          <w:fldChar w:fldCharType="separate"/>
        </w:r>
      </w:del>
      <w:del w:id="2554" w:author="ZTE_Wubin" w:date="2025-05-25T19:51:10Z">
        <w:r>
          <w:rPr/>
          <w:delText>97</w:delText>
        </w:r>
      </w:del>
      <w:del w:id="2555" w:author="ZTE_Wubin" w:date="2025-05-25T19:51:10Z">
        <w:r>
          <w:rPr/>
          <w:fldChar w:fldCharType="end"/>
        </w:r>
      </w:del>
    </w:p>
    <w:p>
      <w:pPr>
        <w:pStyle w:val="17"/>
        <w:keepNext/>
        <w:keepLines/>
        <w:pageBreakBefore w:val="0"/>
        <w:kinsoku/>
        <w:wordWrap/>
        <w:topLinePunct w:val="0"/>
        <w:bidi w:val="0"/>
        <w:rPr>
          <w:del w:id="2556" w:author="ZTE_Wubin" w:date="2025-05-25T19:51:10Z"/>
          <w:rFonts w:asciiTheme="minorHAnsi" w:hAnsiTheme="minorHAnsi" w:eastAsiaTheme="minorEastAsia" w:cstheme="minorBidi"/>
          <w:kern w:val="2"/>
          <w:sz w:val="24"/>
          <w:szCs w:val="24"/>
          <w:lang w:eastAsia="en-GB"/>
          <w14:ligatures w14:val="standardContextual"/>
        </w:rPr>
      </w:pPr>
      <w:del w:id="2557" w:author="ZTE_Wubin" w:date="2025-05-25T19:51:10Z">
        <w:r>
          <w:rPr>
            <w:lang w:eastAsia="zh-CN"/>
          </w:rPr>
          <w:delText>5.20</w:delText>
        </w:r>
      </w:del>
      <w:del w:id="2558" w:author="ZTE_Wubin" w:date="2025-05-25T19:51:10Z">
        <w:r>
          <w:rPr/>
          <w:delText>.2.3</w:delText>
        </w:r>
      </w:del>
      <w:del w:id="2559" w:author="ZTE_Wubin" w:date="2025-05-25T19:51:10Z">
        <w:r>
          <w:rPr>
            <w:rFonts w:asciiTheme="minorHAnsi" w:hAnsiTheme="minorHAnsi" w:eastAsiaTheme="minorEastAsia" w:cstheme="minorBidi"/>
            <w:kern w:val="2"/>
            <w:sz w:val="24"/>
            <w:szCs w:val="24"/>
            <w:lang w:eastAsia="en-GB"/>
            <w14:ligatures w14:val="standardContextual"/>
          </w:rPr>
          <w:tab/>
        </w:r>
      </w:del>
      <w:del w:id="2560" w:author="ZTE_Wubin" w:date="2025-05-25T19:51:10Z">
        <w:r>
          <w:rPr>
            <w:lang w:val="en-US" w:eastAsia="zh-CN"/>
          </w:rPr>
          <w:delText>REFSENS requirements</w:delText>
        </w:r>
      </w:del>
      <w:del w:id="2561" w:author="ZTE_Wubin" w:date="2025-05-25T19:51:10Z">
        <w:r>
          <w:rPr/>
          <w:tab/>
        </w:r>
      </w:del>
      <w:del w:id="2562" w:author="ZTE_Wubin" w:date="2025-05-25T19:51:10Z">
        <w:r>
          <w:rPr/>
          <w:fldChar w:fldCharType="begin"/>
        </w:r>
      </w:del>
      <w:del w:id="2563" w:author="ZTE_Wubin" w:date="2025-05-25T19:51:10Z">
        <w:r>
          <w:rPr/>
          <w:delInstrText xml:space="preserve"> PAGEREF _Toc196229578 \h </w:delInstrText>
        </w:r>
      </w:del>
      <w:del w:id="2564" w:author="ZTE_Wubin" w:date="2025-05-25T19:51:10Z">
        <w:r>
          <w:rPr/>
          <w:fldChar w:fldCharType="separate"/>
        </w:r>
      </w:del>
      <w:del w:id="2565" w:author="ZTE_Wubin" w:date="2025-05-25T19:51:10Z">
        <w:r>
          <w:rPr/>
          <w:delText>99</w:delText>
        </w:r>
      </w:del>
      <w:del w:id="2566" w:author="ZTE_Wubin" w:date="2025-05-25T19:51:10Z">
        <w:r>
          <w:rPr/>
          <w:fldChar w:fldCharType="end"/>
        </w:r>
      </w:del>
    </w:p>
    <w:p>
      <w:pPr>
        <w:pStyle w:val="19"/>
        <w:keepNext/>
        <w:keepLines/>
        <w:pageBreakBefore w:val="0"/>
        <w:kinsoku/>
        <w:wordWrap/>
        <w:topLinePunct w:val="0"/>
        <w:bidi w:val="0"/>
        <w:rPr>
          <w:del w:id="2567" w:author="ZTE_Wubin" w:date="2025-05-25T19:51:10Z"/>
          <w:rFonts w:asciiTheme="minorHAnsi" w:hAnsiTheme="minorHAnsi" w:eastAsiaTheme="minorEastAsia" w:cstheme="minorBidi"/>
          <w:kern w:val="2"/>
          <w:sz w:val="24"/>
          <w:szCs w:val="24"/>
          <w:lang w:eastAsia="en-GB"/>
          <w14:ligatures w14:val="standardContextual"/>
        </w:rPr>
      </w:pPr>
      <w:del w:id="2568" w:author="ZTE_Wubin" w:date="2025-05-25T19:51:10Z">
        <w:r>
          <w:rPr>
            <w:lang w:val="en-US" w:eastAsia="zh-CN"/>
          </w:rPr>
          <w:delText>5.21</w:delText>
        </w:r>
      </w:del>
      <w:del w:id="2569" w:author="ZTE_Wubin" w:date="2025-05-25T19:51:10Z">
        <w:r>
          <w:rPr>
            <w:rFonts w:asciiTheme="minorHAnsi" w:hAnsiTheme="minorHAnsi" w:eastAsiaTheme="minorEastAsia" w:cstheme="minorBidi"/>
            <w:kern w:val="2"/>
            <w:sz w:val="24"/>
            <w:szCs w:val="24"/>
            <w:lang w:eastAsia="en-GB"/>
            <w14:ligatures w14:val="standardContextual"/>
          </w:rPr>
          <w:tab/>
        </w:r>
      </w:del>
      <w:del w:id="2570" w:author="ZTE_Wubin" w:date="2025-05-25T19:51:10Z">
        <w:r>
          <w:rPr>
            <w:rFonts w:eastAsia="宋体"/>
            <w:lang w:val="en-US" w:eastAsia="zh-CN"/>
          </w:rPr>
          <w:delText xml:space="preserve"> </w:delText>
        </w:r>
      </w:del>
      <w:del w:id="2571" w:author="ZTE_Wubin" w:date="2025-05-25T19:51:10Z">
        <w:r>
          <w:rPr>
            <w:rFonts w:eastAsia="宋体"/>
            <w:bCs/>
            <w:lang w:val="en-US" w:eastAsia="zh-CN"/>
          </w:rPr>
          <w:delText>CA_n40-n41</w:delText>
        </w:r>
      </w:del>
      <w:del w:id="2572" w:author="ZTE_Wubin" w:date="2025-05-25T19:51:10Z">
        <w:r>
          <w:rPr/>
          <w:tab/>
        </w:r>
      </w:del>
      <w:del w:id="2573" w:author="ZTE_Wubin" w:date="2025-05-25T19:51:10Z">
        <w:r>
          <w:rPr/>
          <w:fldChar w:fldCharType="begin"/>
        </w:r>
      </w:del>
      <w:del w:id="2574" w:author="ZTE_Wubin" w:date="2025-05-25T19:51:10Z">
        <w:r>
          <w:rPr/>
          <w:delInstrText xml:space="preserve"> PAGEREF _Toc196229579 \h </w:delInstrText>
        </w:r>
      </w:del>
      <w:del w:id="2575" w:author="ZTE_Wubin" w:date="2025-05-25T19:51:10Z">
        <w:r>
          <w:rPr/>
          <w:fldChar w:fldCharType="separate"/>
        </w:r>
      </w:del>
      <w:del w:id="2576" w:author="ZTE_Wubin" w:date="2025-05-25T19:51:10Z">
        <w:r>
          <w:rPr/>
          <w:delText>99</w:delText>
        </w:r>
      </w:del>
      <w:del w:id="2577" w:author="ZTE_Wubin" w:date="2025-05-25T19:51:10Z">
        <w:r>
          <w:rPr/>
          <w:fldChar w:fldCharType="end"/>
        </w:r>
      </w:del>
    </w:p>
    <w:p>
      <w:pPr>
        <w:pStyle w:val="18"/>
        <w:keepNext/>
        <w:keepLines/>
        <w:pageBreakBefore w:val="0"/>
        <w:kinsoku/>
        <w:wordWrap/>
        <w:topLinePunct w:val="0"/>
        <w:bidi w:val="0"/>
        <w:rPr>
          <w:del w:id="2578" w:author="ZTE_Wubin" w:date="2025-05-25T19:51:10Z"/>
          <w:rFonts w:asciiTheme="minorHAnsi" w:hAnsiTheme="minorHAnsi" w:eastAsiaTheme="minorEastAsia" w:cstheme="minorBidi"/>
          <w:kern w:val="2"/>
          <w:sz w:val="24"/>
          <w:szCs w:val="24"/>
          <w:lang w:eastAsia="en-GB"/>
          <w14:ligatures w14:val="standardContextual"/>
        </w:rPr>
      </w:pPr>
      <w:del w:id="2579" w:author="ZTE_Wubin" w:date="2025-05-25T19:51:10Z">
        <w:r>
          <w:rPr>
            <w:lang w:val="en-US" w:eastAsia="zh-CN"/>
          </w:rPr>
          <w:delText>5.21</w:delText>
        </w:r>
      </w:del>
      <w:del w:id="2580" w:author="ZTE_Wubin" w:date="2025-05-25T19:51:10Z">
        <w:r>
          <w:rPr>
            <w:lang w:val="en-US"/>
          </w:rPr>
          <w:delText>.</w:delText>
        </w:r>
      </w:del>
      <w:del w:id="2581" w:author="ZTE_Wubin" w:date="2025-05-25T19:51:10Z">
        <w:r>
          <w:rPr>
            <w:lang w:val="en-US" w:eastAsia="zh-CN"/>
          </w:rPr>
          <w:delText>1</w:delText>
        </w:r>
      </w:del>
      <w:del w:id="2582" w:author="ZTE_Wubin" w:date="2025-05-25T19:51:10Z">
        <w:r>
          <w:rPr>
            <w:rFonts w:asciiTheme="minorHAnsi" w:hAnsiTheme="minorHAnsi" w:eastAsiaTheme="minorEastAsia" w:cstheme="minorBidi"/>
            <w:kern w:val="2"/>
            <w:sz w:val="24"/>
            <w:szCs w:val="24"/>
            <w:lang w:eastAsia="en-GB"/>
            <w14:ligatures w14:val="standardContextual"/>
          </w:rPr>
          <w:tab/>
        </w:r>
      </w:del>
      <w:del w:id="2583" w:author="ZTE_Wubin" w:date="2025-05-25T19:51:10Z">
        <w:r>
          <w:rPr>
            <w:lang w:val="en-US" w:eastAsia="zh-CN"/>
          </w:rPr>
          <w:delText>Common for 1 band UL and 2 bands UL CA</w:delText>
        </w:r>
      </w:del>
      <w:del w:id="2584" w:author="ZTE_Wubin" w:date="2025-05-25T19:51:10Z">
        <w:r>
          <w:rPr/>
          <w:tab/>
        </w:r>
      </w:del>
      <w:del w:id="2585" w:author="ZTE_Wubin" w:date="2025-05-25T19:51:10Z">
        <w:r>
          <w:rPr/>
          <w:fldChar w:fldCharType="begin"/>
        </w:r>
      </w:del>
      <w:del w:id="2586" w:author="ZTE_Wubin" w:date="2025-05-25T19:51:10Z">
        <w:r>
          <w:rPr/>
          <w:delInstrText xml:space="preserve"> PAGEREF _Toc196229580 \h </w:delInstrText>
        </w:r>
      </w:del>
      <w:del w:id="2587" w:author="ZTE_Wubin" w:date="2025-05-25T19:51:10Z">
        <w:r>
          <w:rPr/>
          <w:fldChar w:fldCharType="separate"/>
        </w:r>
      </w:del>
      <w:del w:id="2588" w:author="ZTE_Wubin" w:date="2025-05-25T19:51:10Z">
        <w:r>
          <w:rPr/>
          <w:delText>99</w:delText>
        </w:r>
      </w:del>
      <w:del w:id="2589" w:author="ZTE_Wubin" w:date="2025-05-25T19:51:10Z">
        <w:r>
          <w:rPr/>
          <w:fldChar w:fldCharType="end"/>
        </w:r>
      </w:del>
    </w:p>
    <w:p>
      <w:pPr>
        <w:pStyle w:val="17"/>
        <w:keepNext/>
        <w:keepLines/>
        <w:pageBreakBefore w:val="0"/>
        <w:kinsoku/>
        <w:wordWrap/>
        <w:topLinePunct w:val="0"/>
        <w:bidi w:val="0"/>
        <w:rPr>
          <w:del w:id="2590" w:author="ZTE_Wubin" w:date="2025-05-25T19:51:10Z"/>
          <w:rFonts w:asciiTheme="minorHAnsi" w:hAnsiTheme="minorHAnsi" w:eastAsiaTheme="minorEastAsia" w:cstheme="minorBidi"/>
          <w:kern w:val="2"/>
          <w:sz w:val="24"/>
          <w:szCs w:val="24"/>
          <w:lang w:eastAsia="en-GB"/>
          <w14:ligatures w14:val="standardContextual"/>
        </w:rPr>
      </w:pPr>
      <w:del w:id="2591" w:author="ZTE_Wubin" w:date="2025-05-25T19:51:10Z">
        <w:r>
          <w:rPr>
            <w:lang w:eastAsia="zh-CN"/>
          </w:rPr>
          <w:delText>5.21.1.1 Operating bands for CA</w:delText>
        </w:r>
      </w:del>
      <w:del w:id="2592" w:author="ZTE_Wubin" w:date="2025-05-25T19:51:10Z">
        <w:r>
          <w:rPr/>
          <w:tab/>
        </w:r>
      </w:del>
      <w:del w:id="2593" w:author="ZTE_Wubin" w:date="2025-05-25T19:51:10Z">
        <w:r>
          <w:rPr/>
          <w:fldChar w:fldCharType="begin"/>
        </w:r>
      </w:del>
      <w:del w:id="2594" w:author="ZTE_Wubin" w:date="2025-05-25T19:51:10Z">
        <w:r>
          <w:rPr/>
          <w:delInstrText xml:space="preserve"> PAGEREF _Toc196229581 \h </w:delInstrText>
        </w:r>
      </w:del>
      <w:del w:id="2595" w:author="ZTE_Wubin" w:date="2025-05-25T19:51:10Z">
        <w:r>
          <w:rPr/>
          <w:fldChar w:fldCharType="separate"/>
        </w:r>
      </w:del>
      <w:del w:id="2596" w:author="ZTE_Wubin" w:date="2025-05-25T19:51:10Z">
        <w:r>
          <w:rPr/>
          <w:delText>99</w:delText>
        </w:r>
      </w:del>
      <w:del w:id="2597" w:author="ZTE_Wubin" w:date="2025-05-25T19:51:10Z">
        <w:r>
          <w:rPr/>
          <w:fldChar w:fldCharType="end"/>
        </w:r>
      </w:del>
    </w:p>
    <w:p>
      <w:pPr>
        <w:pStyle w:val="17"/>
        <w:keepNext/>
        <w:keepLines/>
        <w:pageBreakBefore w:val="0"/>
        <w:kinsoku/>
        <w:wordWrap/>
        <w:topLinePunct w:val="0"/>
        <w:bidi w:val="0"/>
        <w:rPr>
          <w:del w:id="2598" w:author="ZTE_Wubin" w:date="2025-05-25T19:51:10Z"/>
          <w:rFonts w:asciiTheme="minorHAnsi" w:hAnsiTheme="minorHAnsi" w:eastAsiaTheme="minorEastAsia" w:cstheme="minorBidi"/>
          <w:kern w:val="2"/>
          <w:sz w:val="24"/>
          <w:szCs w:val="24"/>
          <w:lang w:eastAsia="en-GB"/>
          <w14:ligatures w14:val="standardContextual"/>
        </w:rPr>
      </w:pPr>
      <w:del w:id="2599" w:author="ZTE_Wubin" w:date="2025-05-25T19:51:10Z">
        <w:r>
          <w:rPr>
            <w:lang w:eastAsia="zh-CN"/>
          </w:rPr>
          <w:delText>5.21.1.2</w:delText>
        </w:r>
      </w:del>
      <w:del w:id="2600" w:author="ZTE_Wubin" w:date="2025-05-25T19:51:10Z">
        <w:r>
          <w:rPr>
            <w:rFonts w:asciiTheme="minorHAnsi" w:hAnsiTheme="minorHAnsi" w:eastAsiaTheme="minorEastAsia" w:cstheme="minorBidi"/>
            <w:kern w:val="2"/>
            <w:sz w:val="24"/>
            <w:szCs w:val="24"/>
            <w:lang w:eastAsia="en-GB"/>
            <w14:ligatures w14:val="standardContextual"/>
          </w:rPr>
          <w:tab/>
        </w:r>
      </w:del>
      <w:del w:id="2601" w:author="ZTE_Wubin" w:date="2025-05-25T19:51:10Z">
        <w:r>
          <w:rPr>
            <w:lang w:eastAsia="zh-CN"/>
          </w:rPr>
          <w:delText>Channel bandwidths per operating band for CA</w:delText>
        </w:r>
      </w:del>
      <w:del w:id="2602" w:author="ZTE_Wubin" w:date="2025-05-25T19:51:10Z">
        <w:r>
          <w:rPr/>
          <w:tab/>
        </w:r>
      </w:del>
      <w:del w:id="2603" w:author="ZTE_Wubin" w:date="2025-05-25T19:51:10Z">
        <w:r>
          <w:rPr/>
          <w:fldChar w:fldCharType="begin"/>
        </w:r>
      </w:del>
      <w:del w:id="2604" w:author="ZTE_Wubin" w:date="2025-05-25T19:51:10Z">
        <w:r>
          <w:rPr/>
          <w:delInstrText xml:space="preserve"> PAGEREF _Toc196229582 \h </w:delInstrText>
        </w:r>
      </w:del>
      <w:del w:id="2605" w:author="ZTE_Wubin" w:date="2025-05-25T19:51:10Z">
        <w:r>
          <w:rPr/>
          <w:fldChar w:fldCharType="separate"/>
        </w:r>
      </w:del>
      <w:del w:id="2606" w:author="ZTE_Wubin" w:date="2025-05-25T19:51:10Z">
        <w:r>
          <w:rPr/>
          <w:delText>99</w:delText>
        </w:r>
      </w:del>
      <w:del w:id="2607" w:author="ZTE_Wubin" w:date="2025-05-25T19:51:10Z">
        <w:r>
          <w:rPr/>
          <w:fldChar w:fldCharType="end"/>
        </w:r>
      </w:del>
    </w:p>
    <w:p>
      <w:pPr>
        <w:pStyle w:val="17"/>
        <w:keepNext/>
        <w:keepLines/>
        <w:pageBreakBefore w:val="0"/>
        <w:kinsoku/>
        <w:wordWrap/>
        <w:topLinePunct w:val="0"/>
        <w:bidi w:val="0"/>
        <w:rPr>
          <w:del w:id="2608" w:author="ZTE_Wubin" w:date="2025-05-25T19:51:10Z"/>
          <w:rFonts w:asciiTheme="minorHAnsi" w:hAnsiTheme="minorHAnsi" w:eastAsiaTheme="minorEastAsia" w:cstheme="minorBidi"/>
          <w:kern w:val="2"/>
          <w:sz w:val="24"/>
          <w:szCs w:val="24"/>
          <w:lang w:eastAsia="en-GB"/>
          <w14:ligatures w14:val="standardContextual"/>
        </w:rPr>
      </w:pPr>
      <w:del w:id="2609" w:author="ZTE_Wubin" w:date="2025-05-25T19:51:10Z">
        <w:r>
          <w:rPr>
            <w:lang w:eastAsia="zh-CN"/>
          </w:rPr>
          <w:delText>5.21.1.3</w:delText>
        </w:r>
      </w:del>
      <w:del w:id="2610" w:author="ZTE_Wubin" w:date="2025-05-25T19:51:10Z">
        <w:r>
          <w:rPr>
            <w:rFonts w:asciiTheme="minorHAnsi" w:hAnsiTheme="minorHAnsi" w:eastAsiaTheme="minorEastAsia" w:cstheme="minorBidi"/>
            <w:kern w:val="2"/>
            <w:sz w:val="24"/>
            <w:szCs w:val="24"/>
            <w:lang w:eastAsia="en-GB"/>
            <w14:ligatures w14:val="standardContextual"/>
          </w:rPr>
          <w:tab/>
        </w:r>
      </w:del>
      <w:del w:id="2611" w:author="ZTE_Wubin" w:date="2025-05-25T19:51:10Z">
        <w:r>
          <w:rPr>
            <w:lang w:eastAsia="zh-CN"/>
          </w:rPr>
          <w:delText>UE Co-existence studies</w:delText>
        </w:r>
      </w:del>
      <w:del w:id="2612" w:author="ZTE_Wubin" w:date="2025-05-25T19:51:10Z">
        <w:r>
          <w:rPr/>
          <w:tab/>
        </w:r>
      </w:del>
      <w:del w:id="2613" w:author="ZTE_Wubin" w:date="2025-05-25T19:51:10Z">
        <w:r>
          <w:rPr/>
          <w:fldChar w:fldCharType="begin"/>
        </w:r>
      </w:del>
      <w:del w:id="2614" w:author="ZTE_Wubin" w:date="2025-05-25T19:51:10Z">
        <w:r>
          <w:rPr/>
          <w:delInstrText xml:space="preserve"> PAGEREF _Toc196229583 \h </w:delInstrText>
        </w:r>
      </w:del>
      <w:del w:id="2615" w:author="ZTE_Wubin" w:date="2025-05-25T19:51:10Z">
        <w:r>
          <w:rPr/>
          <w:fldChar w:fldCharType="separate"/>
        </w:r>
      </w:del>
      <w:del w:id="2616" w:author="ZTE_Wubin" w:date="2025-05-25T19:51:10Z">
        <w:r>
          <w:rPr/>
          <w:delText>99</w:delText>
        </w:r>
      </w:del>
      <w:del w:id="2617" w:author="ZTE_Wubin" w:date="2025-05-25T19:51:10Z">
        <w:r>
          <w:rPr/>
          <w:fldChar w:fldCharType="end"/>
        </w:r>
      </w:del>
    </w:p>
    <w:p>
      <w:pPr>
        <w:pStyle w:val="17"/>
        <w:keepNext/>
        <w:keepLines/>
        <w:pageBreakBefore w:val="0"/>
        <w:kinsoku/>
        <w:wordWrap/>
        <w:topLinePunct w:val="0"/>
        <w:bidi w:val="0"/>
        <w:rPr>
          <w:del w:id="2618" w:author="ZTE_Wubin" w:date="2025-05-25T19:51:10Z"/>
          <w:rFonts w:asciiTheme="minorHAnsi" w:hAnsiTheme="minorHAnsi" w:eastAsiaTheme="minorEastAsia" w:cstheme="minorBidi"/>
          <w:kern w:val="2"/>
          <w:sz w:val="24"/>
          <w:szCs w:val="24"/>
          <w:lang w:eastAsia="en-GB"/>
          <w14:ligatures w14:val="standardContextual"/>
        </w:rPr>
      </w:pPr>
      <w:del w:id="2619" w:author="ZTE_Wubin" w:date="2025-05-25T19:51:10Z">
        <w:r>
          <w:rPr>
            <w:lang w:eastAsia="zh-CN"/>
          </w:rPr>
          <w:delText>5.21.1.4</w:delText>
        </w:r>
      </w:del>
      <w:del w:id="2620" w:author="ZTE_Wubin" w:date="2025-05-25T19:51:10Z">
        <w:r>
          <w:rPr>
            <w:rFonts w:asciiTheme="minorHAnsi" w:hAnsiTheme="minorHAnsi" w:eastAsiaTheme="minorEastAsia" w:cstheme="minorBidi"/>
            <w:kern w:val="2"/>
            <w:sz w:val="24"/>
            <w:szCs w:val="24"/>
            <w:lang w:eastAsia="en-GB"/>
            <w14:ligatures w14:val="standardContextual"/>
          </w:rPr>
          <w:tab/>
        </w:r>
      </w:del>
      <w:del w:id="2621" w:author="ZTE_Wubin" w:date="2025-05-25T19:51:10Z">
        <w:r>
          <w:rPr>
            <w:lang w:eastAsia="zh-CN"/>
          </w:rPr>
          <w:delText>∆TIB and ∆RIB values</w:delText>
        </w:r>
      </w:del>
      <w:del w:id="2622" w:author="ZTE_Wubin" w:date="2025-05-25T19:51:10Z">
        <w:r>
          <w:rPr/>
          <w:tab/>
        </w:r>
      </w:del>
      <w:del w:id="2623" w:author="ZTE_Wubin" w:date="2025-05-25T19:51:10Z">
        <w:r>
          <w:rPr/>
          <w:fldChar w:fldCharType="begin"/>
        </w:r>
      </w:del>
      <w:del w:id="2624" w:author="ZTE_Wubin" w:date="2025-05-25T19:51:10Z">
        <w:r>
          <w:rPr/>
          <w:delInstrText xml:space="preserve"> PAGEREF _Toc196229584 \h </w:delInstrText>
        </w:r>
      </w:del>
      <w:del w:id="2625" w:author="ZTE_Wubin" w:date="2025-05-25T19:51:10Z">
        <w:r>
          <w:rPr/>
          <w:fldChar w:fldCharType="separate"/>
        </w:r>
      </w:del>
      <w:del w:id="2626" w:author="ZTE_Wubin" w:date="2025-05-25T19:51:10Z">
        <w:r>
          <w:rPr/>
          <w:delText>100</w:delText>
        </w:r>
      </w:del>
      <w:del w:id="2627" w:author="ZTE_Wubin" w:date="2025-05-25T19:51:10Z">
        <w:r>
          <w:rPr/>
          <w:fldChar w:fldCharType="end"/>
        </w:r>
      </w:del>
    </w:p>
    <w:p>
      <w:pPr>
        <w:pStyle w:val="17"/>
        <w:keepNext/>
        <w:keepLines/>
        <w:pageBreakBefore w:val="0"/>
        <w:kinsoku/>
        <w:wordWrap/>
        <w:topLinePunct w:val="0"/>
        <w:bidi w:val="0"/>
        <w:rPr>
          <w:del w:id="2628" w:author="ZTE_Wubin" w:date="2025-05-25T19:51:10Z"/>
          <w:rFonts w:asciiTheme="minorHAnsi" w:hAnsiTheme="minorHAnsi" w:eastAsiaTheme="minorEastAsia" w:cstheme="minorBidi"/>
          <w:kern w:val="2"/>
          <w:sz w:val="24"/>
          <w:szCs w:val="24"/>
          <w:lang w:eastAsia="en-GB"/>
          <w14:ligatures w14:val="standardContextual"/>
        </w:rPr>
      </w:pPr>
      <w:del w:id="2629" w:author="ZTE_Wubin" w:date="2025-05-25T19:51:10Z">
        <w:r>
          <w:rPr>
            <w:lang w:eastAsia="zh-CN"/>
          </w:rPr>
          <w:delText>5.21.1.5</w:delText>
        </w:r>
      </w:del>
      <w:del w:id="2630" w:author="ZTE_Wubin" w:date="2025-05-25T19:51:10Z">
        <w:r>
          <w:rPr>
            <w:rFonts w:asciiTheme="minorHAnsi" w:hAnsiTheme="minorHAnsi" w:eastAsiaTheme="minorEastAsia" w:cstheme="minorBidi"/>
            <w:kern w:val="2"/>
            <w:sz w:val="24"/>
            <w:szCs w:val="24"/>
            <w:lang w:eastAsia="en-GB"/>
            <w14:ligatures w14:val="standardContextual"/>
          </w:rPr>
          <w:tab/>
        </w:r>
      </w:del>
      <w:del w:id="2631" w:author="ZTE_Wubin" w:date="2025-05-25T19:51:10Z">
        <w:r>
          <w:rPr>
            <w:lang w:eastAsia="zh-CN"/>
          </w:rPr>
          <w:delText>REFSENs requirements</w:delText>
        </w:r>
      </w:del>
      <w:del w:id="2632" w:author="ZTE_Wubin" w:date="2025-05-25T19:51:10Z">
        <w:r>
          <w:rPr/>
          <w:tab/>
        </w:r>
      </w:del>
      <w:del w:id="2633" w:author="ZTE_Wubin" w:date="2025-05-25T19:51:10Z">
        <w:r>
          <w:rPr/>
          <w:fldChar w:fldCharType="begin"/>
        </w:r>
      </w:del>
      <w:del w:id="2634" w:author="ZTE_Wubin" w:date="2025-05-25T19:51:10Z">
        <w:r>
          <w:rPr/>
          <w:delInstrText xml:space="preserve"> PAGEREF _Toc196229585 \h </w:delInstrText>
        </w:r>
      </w:del>
      <w:del w:id="2635" w:author="ZTE_Wubin" w:date="2025-05-25T19:51:10Z">
        <w:r>
          <w:rPr/>
          <w:fldChar w:fldCharType="separate"/>
        </w:r>
      </w:del>
      <w:del w:id="2636" w:author="ZTE_Wubin" w:date="2025-05-25T19:51:10Z">
        <w:r>
          <w:rPr/>
          <w:delText>100</w:delText>
        </w:r>
      </w:del>
      <w:del w:id="2637" w:author="ZTE_Wubin" w:date="2025-05-25T19:51:10Z">
        <w:r>
          <w:rPr/>
          <w:fldChar w:fldCharType="end"/>
        </w:r>
      </w:del>
    </w:p>
    <w:p>
      <w:pPr>
        <w:pStyle w:val="17"/>
        <w:keepNext/>
        <w:keepLines/>
        <w:pageBreakBefore w:val="0"/>
        <w:kinsoku/>
        <w:wordWrap/>
        <w:topLinePunct w:val="0"/>
        <w:bidi w:val="0"/>
        <w:rPr>
          <w:del w:id="2638" w:author="ZTE_Wubin" w:date="2025-05-25T19:51:10Z"/>
          <w:rFonts w:asciiTheme="minorHAnsi" w:hAnsiTheme="minorHAnsi" w:eastAsiaTheme="minorEastAsia" w:cstheme="minorBidi"/>
          <w:kern w:val="2"/>
          <w:sz w:val="24"/>
          <w:szCs w:val="24"/>
          <w:lang w:eastAsia="en-GB"/>
          <w14:ligatures w14:val="standardContextual"/>
        </w:rPr>
      </w:pPr>
      <w:del w:id="2639" w:author="ZTE_Wubin" w:date="2025-05-25T19:51:10Z">
        <w:r>
          <w:rPr>
            <w:lang w:eastAsia="zh-CN"/>
          </w:rPr>
          <w:delText>5.21.1.6</w:delText>
        </w:r>
      </w:del>
      <w:del w:id="2640" w:author="ZTE_Wubin" w:date="2025-05-25T19:51:10Z">
        <w:r>
          <w:rPr>
            <w:rFonts w:asciiTheme="minorHAnsi" w:hAnsiTheme="minorHAnsi" w:eastAsiaTheme="minorEastAsia" w:cstheme="minorBidi"/>
            <w:kern w:val="2"/>
            <w:sz w:val="24"/>
            <w:szCs w:val="24"/>
            <w:lang w:eastAsia="en-GB"/>
            <w14:ligatures w14:val="standardContextual"/>
          </w:rPr>
          <w:tab/>
        </w:r>
      </w:del>
      <w:del w:id="2641" w:author="ZTE_Wubin" w:date="2025-05-25T19:51:10Z">
        <w:r>
          <w:rPr>
            <w:lang w:eastAsia="zh-CN"/>
          </w:rPr>
          <w:delText>OOB blocking exception requirements</w:delText>
        </w:r>
      </w:del>
      <w:del w:id="2642" w:author="ZTE_Wubin" w:date="2025-05-25T19:51:10Z">
        <w:r>
          <w:rPr/>
          <w:tab/>
        </w:r>
      </w:del>
      <w:del w:id="2643" w:author="ZTE_Wubin" w:date="2025-05-25T19:51:10Z">
        <w:r>
          <w:rPr/>
          <w:fldChar w:fldCharType="begin"/>
        </w:r>
      </w:del>
      <w:del w:id="2644" w:author="ZTE_Wubin" w:date="2025-05-25T19:51:10Z">
        <w:r>
          <w:rPr/>
          <w:delInstrText xml:space="preserve"> PAGEREF _Toc196229586 \h </w:delInstrText>
        </w:r>
      </w:del>
      <w:del w:id="2645" w:author="ZTE_Wubin" w:date="2025-05-25T19:51:10Z">
        <w:r>
          <w:rPr/>
          <w:fldChar w:fldCharType="separate"/>
        </w:r>
      </w:del>
      <w:del w:id="2646" w:author="ZTE_Wubin" w:date="2025-05-25T19:51:10Z">
        <w:r>
          <w:rPr/>
          <w:delText>100</w:delText>
        </w:r>
      </w:del>
      <w:del w:id="2647" w:author="ZTE_Wubin" w:date="2025-05-25T19:51:10Z">
        <w:r>
          <w:rPr/>
          <w:fldChar w:fldCharType="end"/>
        </w:r>
      </w:del>
    </w:p>
    <w:p>
      <w:pPr>
        <w:pStyle w:val="19"/>
        <w:keepNext/>
        <w:keepLines/>
        <w:pageBreakBefore w:val="0"/>
        <w:kinsoku/>
        <w:wordWrap/>
        <w:topLinePunct w:val="0"/>
        <w:bidi w:val="0"/>
        <w:rPr>
          <w:del w:id="2648" w:author="ZTE_Wubin" w:date="2025-05-25T19:51:10Z"/>
          <w:rFonts w:asciiTheme="minorHAnsi" w:hAnsiTheme="minorHAnsi" w:eastAsiaTheme="minorEastAsia" w:cstheme="minorBidi"/>
          <w:kern w:val="2"/>
          <w:sz w:val="24"/>
          <w:szCs w:val="24"/>
          <w:lang w:eastAsia="en-GB"/>
          <w14:ligatures w14:val="standardContextual"/>
        </w:rPr>
      </w:pPr>
      <w:del w:id="2649" w:author="ZTE_Wubin" w:date="2025-05-25T19:51:10Z">
        <w:r>
          <w:rPr>
            <w:lang w:val="en-US" w:eastAsia="zh-CN"/>
          </w:rPr>
          <w:delText>5.22</w:delText>
        </w:r>
      </w:del>
      <w:del w:id="2650" w:author="ZTE_Wubin" w:date="2025-05-25T19:51:10Z">
        <w:r>
          <w:rPr>
            <w:rFonts w:asciiTheme="minorHAnsi" w:hAnsiTheme="minorHAnsi" w:eastAsiaTheme="minorEastAsia" w:cstheme="minorBidi"/>
            <w:kern w:val="2"/>
            <w:sz w:val="24"/>
            <w:szCs w:val="24"/>
            <w:lang w:eastAsia="en-GB"/>
            <w14:ligatures w14:val="standardContextual"/>
          </w:rPr>
          <w:tab/>
        </w:r>
      </w:del>
      <w:del w:id="2651" w:author="ZTE_Wubin" w:date="2025-05-25T19:51:10Z">
        <w:r>
          <w:rPr>
            <w:rFonts w:eastAsia="宋体"/>
            <w:lang w:val="en-US" w:eastAsia="zh-CN"/>
          </w:rPr>
          <w:delText xml:space="preserve"> </w:delText>
        </w:r>
      </w:del>
      <w:del w:id="2652" w:author="ZTE_Wubin" w:date="2025-05-25T19:51:10Z">
        <w:r>
          <w:rPr>
            <w:rFonts w:eastAsia="宋体"/>
            <w:bCs/>
            <w:lang w:val="en-US" w:eastAsia="zh-CN"/>
          </w:rPr>
          <w:delText>CA_n41-n79</w:delText>
        </w:r>
      </w:del>
      <w:del w:id="2653" w:author="ZTE_Wubin" w:date="2025-05-25T19:51:10Z">
        <w:r>
          <w:rPr/>
          <w:tab/>
        </w:r>
      </w:del>
      <w:del w:id="2654" w:author="ZTE_Wubin" w:date="2025-05-25T19:51:10Z">
        <w:r>
          <w:rPr/>
          <w:fldChar w:fldCharType="begin"/>
        </w:r>
      </w:del>
      <w:del w:id="2655" w:author="ZTE_Wubin" w:date="2025-05-25T19:51:10Z">
        <w:r>
          <w:rPr/>
          <w:delInstrText xml:space="preserve"> PAGEREF _Toc196229587 \h </w:delInstrText>
        </w:r>
      </w:del>
      <w:del w:id="2656" w:author="ZTE_Wubin" w:date="2025-05-25T19:51:10Z">
        <w:r>
          <w:rPr/>
          <w:fldChar w:fldCharType="separate"/>
        </w:r>
      </w:del>
      <w:del w:id="2657" w:author="ZTE_Wubin" w:date="2025-05-25T19:51:10Z">
        <w:r>
          <w:rPr/>
          <w:delText>101</w:delText>
        </w:r>
      </w:del>
      <w:del w:id="2658" w:author="ZTE_Wubin" w:date="2025-05-25T19:51:10Z">
        <w:r>
          <w:rPr/>
          <w:fldChar w:fldCharType="end"/>
        </w:r>
      </w:del>
    </w:p>
    <w:p>
      <w:pPr>
        <w:pStyle w:val="18"/>
        <w:keepNext/>
        <w:keepLines/>
        <w:pageBreakBefore w:val="0"/>
        <w:kinsoku/>
        <w:wordWrap/>
        <w:topLinePunct w:val="0"/>
        <w:bidi w:val="0"/>
        <w:rPr>
          <w:del w:id="2659" w:author="ZTE_Wubin" w:date="2025-05-25T19:51:10Z"/>
          <w:rFonts w:asciiTheme="minorHAnsi" w:hAnsiTheme="minorHAnsi" w:eastAsiaTheme="minorEastAsia" w:cstheme="minorBidi"/>
          <w:kern w:val="2"/>
          <w:sz w:val="24"/>
          <w:szCs w:val="24"/>
          <w:lang w:eastAsia="en-GB"/>
          <w14:ligatures w14:val="standardContextual"/>
        </w:rPr>
      </w:pPr>
      <w:del w:id="2660" w:author="ZTE_Wubin" w:date="2025-05-25T19:51:10Z">
        <w:r>
          <w:rPr>
            <w:lang w:val="en-US" w:eastAsia="zh-CN"/>
          </w:rPr>
          <w:delText>5.22</w:delText>
        </w:r>
      </w:del>
      <w:del w:id="2661" w:author="ZTE_Wubin" w:date="2025-05-25T19:51:10Z">
        <w:r>
          <w:rPr>
            <w:lang w:val="en-US"/>
          </w:rPr>
          <w:delText>.</w:delText>
        </w:r>
      </w:del>
      <w:del w:id="2662" w:author="ZTE_Wubin" w:date="2025-05-25T19:51:10Z">
        <w:r>
          <w:rPr>
            <w:lang w:val="en-US" w:eastAsia="zh-CN"/>
          </w:rPr>
          <w:delText>1</w:delText>
        </w:r>
      </w:del>
      <w:del w:id="2663" w:author="ZTE_Wubin" w:date="2025-05-25T19:51:10Z">
        <w:r>
          <w:rPr>
            <w:rFonts w:asciiTheme="minorHAnsi" w:hAnsiTheme="minorHAnsi" w:eastAsiaTheme="minorEastAsia" w:cstheme="minorBidi"/>
            <w:kern w:val="2"/>
            <w:sz w:val="24"/>
            <w:szCs w:val="24"/>
            <w:lang w:eastAsia="en-GB"/>
            <w14:ligatures w14:val="standardContextual"/>
          </w:rPr>
          <w:tab/>
        </w:r>
      </w:del>
      <w:del w:id="2664" w:author="ZTE_Wubin" w:date="2025-05-25T19:51:10Z">
        <w:r>
          <w:rPr>
            <w:lang w:val="en-US" w:eastAsia="zh-CN"/>
          </w:rPr>
          <w:delText>Common for 1 band UL and 2 bands UL CA</w:delText>
        </w:r>
      </w:del>
      <w:del w:id="2665" w:author="ZTE_Wubin" w:date="2025-05-25T19:51:10Z">
        <w:r>
          <w:rPr/>
          <w:tab/>
        </w:r>
      </w:del>
      <w:del w:id="2666" w:author="ZTE_Wubin" w:date="2025-05-25T19:51:10Z">
        <w:r>
          <w:rPr/>
          <w:fldChar w:fldCharType="begin"/>
        </w:r>
      </w:del>
      <w:del w:id="2667" w:author="ZTE_Wubin" w:date="2025-05-25T19:51:10Z">
        <w:r>
          <w:rPr/>
          <w:delInstrText xml:space="preserve"> PAGEREF _Toc196229588 \h </w:delInstrText>
        </w:r>
      </w:del>
      <w:del w:id="2668" w:author="ZTE_Wubin" w:date="2025-05-25T19:51:10Z">
        <w:r>
          <w:rPr/>
          <w:fldChar w:fldCharType="separate"/>
        </w:r>
      </w:del>
      <w:del w:id="2669" w:author="ZTE_Wubin" w:date="2025-05-25T19:51:10Z">
        <w:r>
          <w:rPr/>
          <w:delText>101</w:delText>
        </w:r>
      </w:del>
      <w:del w:id="2670" w:author="ZTE_Wubin" w:date="2025-05-25T19:51:10Z">
        <w:r>
          <w:rPr/>
          <w:fldChar w:fldCharType="end"/>
        </w:r>
      </w:del>
    </w:p>
    <w:p>
      <w:pPr>
        <w:pStyle w:val="17"/>
        <w:keepNext/>
        <w:keepLines/>
        <w:pageBreakBefore w:val="0"/>
        <w:kinsoku/>
        <w:wordWrap/>
        <w:topLinePunct w:val="0"/>
        <w:bidi w:val="0"/>
        <w:rPr>
          <w:del w:id="2671" w:author="ZTE_Wubin" w:date="2025-05-25T19:51:10Z"/>
          <w:rFonts w:asciiTheme="minorHAnsi" w:hAnsiTheme="minorHAnsi" w:eastAsiaTheme="minorEastAsia" w:cstheme="minorBidi"/>
          <w:kern w:val="2"/>
          <w:sz w:val="24"/>
          <w:szCs w:val="24"/>
          <w:lang w:eastAsia="en-GB"/>
          <w14:ligatures w14:val="standardContextual"/>
        </w:rPr>
      </w:pPr>
      <w:del w:id="2672" w:author="ZTE_Wubin" w:date="2025-05-25T19:51:10Z">
        <w:r>
          <w:rPr>
            <w:lang w:eastAsia="zh-CN"/>
          </w:rPr>
          <w:delText>5.22.1.1 Operating bands for CA</w:delText>
        </w:r>
      </w:del>
      <w:del w:id="2673" w:author="ZTE_Wubin" w:date="2025-05-25T19:51:10Z">
        <w:r>
          <w:rPr/>
          <w:tab/>
        </w:r>
      </w:del>
      <w:del w:id="2674" w:author="ZTE_Wubin" w:date="2025-05-25T19:51:10Z">
        <w:r>
          <w:rPr/>
          <w:fldChar w:fldCharType="begin"/>
        </w:r>
      </w:del>
      <w:del w:id="2675" w:author="ZTE_Wubin" w:date="2025-05-25T19:51:10Z">
        <w:r>
          <w:rPr/>
          <w:delInstrText xml:space="preserve"> PAGEREF _Toc196229589 \h </w:delInstrText>
        </w:r>
      </w:del>
      <w:del w:id="2676" w:author="ZTE_Wubin" w:date="2025-05-25T19:51:10Z">
        <w:r>
          <w:rPr/>
          <w:fldChar w:fldCharType="separate"/>
        </w:r>
      </w:del>
      <w:del w:id="2677" w:author="ZTE_Wubin" w:date="2025-05-25T19:51:10Z">
        <w:r>
          <w:rPr/>
          <w:delText>101</w:delText>
        </w:r>
      </w:del>
      <w:del w:id="2678" w:author="ZTE_Wubin" w:date="2025-05-25T19:51:10Z">
        <w:r>
          <w:rPr/>
          <w:fldChar w:fldCharType="end"/>
        </w:r>
      </w:del>
    </w:p>
    <w:p>
      <w:pPr>
        <w:pStyle w:val="17"/>
        <w:keepNext/>
        <w:keepLines/>
        <w:pageBreakBefore w:val="0"/>
        <w:kinsoku/>
        <w:wordWrap/>
        <w:topLinePunct w:val="0"/>
        <w:bidi w:val="0"/>
        <w:rPr>
          <w:del w:id="2679" w:author="ZTE_Wubin" w:date="2025-05-25T19:51:10Z"/>
          <w:rFonts w:asciiTheme="minorHAnsi" w:hAnsiTheme="minorHAnsi" w:eastAsiaTheme="minorEastAsia" w:cstheme="minorBidi"/>
          <w:kern w:val="2"/>
          <w:sz w:val="24"/>
          <w:szCs w:val="24"/>
          <w:lang w:eastAsia="en-GB"/>
          <w14:ligatures w14:val="standardContextual"/>
        </w:rPr>
      </w:pPr>
      <w:del w:id="2680" w:author="ZTE_Wubin" w:date="2025-05-25T19:51:10Z">
        <w:r>
          <w:rPr>
            <w:lang w:eastAsia="zh-CN"/>
          </w:rPr>
          <w:delText>5.22.1.2</w:delText>
        </w:r>
      </w:del>
      <w:del w:id="2681" w:author="ZTE_Wubin" w:date="2025-05-25T19:51:10Z">
        <w:r>
          <w:rPr>
            <w:rFonts w:asciiTheme="minorHAnsi" w:hAnsiTheme="minorHAnsi" w:eastAsiaTheme="minorEastAsia" w:cstheme="minorBidi"/>
            <w:kern w:val="2"/>
            <w:sz w:val="24"/>
            <w:szCs w:val="24"/>
            <w:lang w:eastAsia="en-GB"/>
            <w14:ligatures w14:val="standardContextual"/>
          </w:rPr>
          <w:tab/>
        </w:r>
      </w:del>
      <w:del w:id="2682" w:author="ZTE_Wubin" w:date="2025-05-25T19:51:10Z">
        <w:r>
          <w:rPr>
            <w:lang w:eastAsia="zh-CN"/>
          </w:rPr>
          <w:delText>Channel bandwidths per operating band for CA</w:delText>
        </w:r>
      </w:del>
      <w:del w:id="2683" w:author="ZTE_Wubin" w:date="2025-05-25T19:51:10Z">
        <w:r>
          <w:rPr/>
          <w:tab/>
        </w:r>
      </w:del>
      <w:del w:id="2684" w:author="ZTE_Wubin" w:date="2025-05-25T19:51:10Z">
        <w:r>
          <w:rPr/>
          <w:fldChar w:fldCharType="begin"/>
        </w:r>
      </w:del>
      <w:del w:id="2685" w:author="ZTE_Wubin" w:date="2025-05-25T19:51:10Z">
        <w:r>
          <w:rPr/>
          <w:delInstrText xml:space="preserve"> PAGEREF _Toc196229590 \h </w:delInstrText>
        </w:r>
      </w:del>
      <w:del w:id="2686" w:author="ZTE_Wubin" w:date="2025-05-25T19:51:10Z">
        <w:r>
          <w:rPr/>
          <w:fldChar w:fldCharType="separate"/>
        </w:r>
      </w:del>
      <w:del w:id="2687" w:author="ZTE_Wubin" w:date="2025-05-25T19:51:10Z">
        <w:r>
          <w:rPr/>
          <w:delText>101</w:delText>
        </w:r>
      </w:del>
      <w:del w:id="2688" w:author="ZTE_Wubin" w:date="2025-05-25T19:51:10Z">
        <w:r>
          <w:rPr/>
          <w:fldChar w:fldCharType="end"/>
        </w:r>
      </w:del>
    </w:p>
    <w:p>
      <w:pPr>
        <w:pStyle w:val="17"/>
        <w:keepNext/>
        <w:keepLines/>
        <w:pageBreakBefore w:val="0"/>
        <w:kinsoku/>
        <w:wordWrap/>
        <w:topLinePunct w:val="0"/>
        <w:bidi w:val="0"/>
        <w:rPr>
          <w:del w:id="2689" w:author="ZTE_Wubin" w:date="2025-05-25T19:51:10Z"/>
          <w:rFonts w:asciiTheme="minorHAnsi" w:hAnsiTheme="minorHAnsi" w:eastAsiaTheme="minorEastAsia" w:cstheme="minorBidi"/>
          <w:kern w:val="2"/>
          <w:sz w:val="24"/>
          <w:szCs w:val="24"/>
          <w:lang w:eastAsia="en-GB"/>
          <w14:ligatures w14:val="standardContextual"/>
        </w:rPr>
      </w:pPr>
      <w:del w:id="2690" w:author="ZTE_Wubin" w:date="2025-05-25T19:51:10Z">
        <w:r>
          <w:rPr>
            <w:lang w:eastAsia="zh-CN"/>
          </w:rPr>
          <w:delText>5.22.1.3</w:delText>
        </w:r>
      </w:del>
      <w:del w:id="2691" w:author="ZTE_Wubin" w:date="2025-05-25T19:51:10Z">
        <w:r>
          <w:rPr>
            <w:rFonts w:asciiTheme="minorHAnsi" w:hAnsiTheme="minorHAnsi" w:eastAsiaTheme="minorEastAsia" w:cstheme="minorBidi"/>
            <w:kern w:val="2"/>
            <w:sz w:val="24"/>
            <w:szCs w:val="24"/>
            <w:lang w:eastAsia="en-GB"/>
            <w14:ligatures w14:val="standardContextual"/>
          </w:rPr>
          <w:tab/>
        </w:r>
      </w:del>
      <w:del w:id="2692" w:author="ZTE_Wubin" w:date="2025-05-25T19:51:10Z">
        <w:r>
          <w:rPr>
            <w:lang w:eastAsia="zh-CN"/>
          </w:rPr>
          <w:delText>UE Co-existence studies</w:delText>
        </w:r>
      </w:del>
      <w:del w:id="2693" w:author="ZTE_Wubin" w:date="2025-05-25T19:51:10Z">
        <w:r>
          <w:rPr/>
          <w:tab/>
        </w:r>
      </w:del>
      <w:del w:id="2694" w:author="ZTE_Wubin" w:date="2025-05-25T19:51:10Z">
        <w:r>
          <w:rPr/>
          <w:fldChar w:fldCharType="begin"/>
        </w:r>
      </w:del>
      <w:del w:id="2695" w:author="ZTE_Wubin" w:date="2025-05-25T19:51:10Z">
        <w:r>
          <w:rPr/>
          <w:delInstrText xml:space="preserve"> PAGEREF _Toc196229591 \h </w:delInstrText>
        </w:r>
      </w:del>
      <w:del w:id="2696" w:author="ZTE_Wubin" w:date="2025-05-25T19:51:10Z">
        <w:r>
          <w:rPr/>
          <w:fldChar w:fldCharType="separate"/>
        </w:r>
      </w:del>
      <w:del w:id="2697" w:author="ZTE_Wubin" w:date="2025-05-25T19:51:10Z">
        <w:r>
          <w:rPr/>
          <w:delText>101</w:delText>
        </w:r>
      </w:del>
      <w:del w:id="2698" w:author="ZTE_Wubin" w:date="2025-05-25T19:51:10Z">
        <w:r>
          <w:rPr/>
          <w:fldChar w:fldCharType="end"/>
        </w:r>
      </w:del>
    </w:p>
    <w:p>
      <w:pPr>
        <w:pStyle w:val="17"/>
        <w:keepNext/>
        <w:keepLines/>
        <w:pageBreakBefore w:val="0"/>
        <w:kinsoku/>
        <w:wordWrap/>
        <w:topLinePunct w:val="0"/>
        <w:bidi w:val="0"/>
        <w:rPr>
          <w:del w:id="2699" w:author="ZTE_Wubin" w:date="2025-05-25T19:51:10Z"/>
          <w:rFonts w:asciiTheme="minorHAnsi" w:hAnsiTheme="minorHAnsi" w:eastAsiaTheme="minorEastAsia" w:cstheme="minorBidi"/>
          <w:kern w:val="2"/>
          <w:sz w:val="24"/>
          <w:szCs w:val="24"/>
          <w:lang w:eastAsia="en-GB"/>
          <w14:ligatures w14:val="standardContextual"/>
        </w:rPr>
      </w:pPr>
      <w:del w:id="2700" w:author="ZTE_Wubin" w:date="2025-05-25T19:51:10Z">
        <w:r>
          <w:rPr>
            <w:lang w:eastAsia="zh-CN"/>
          </w:rPr>
          <w:delText>5.22.1.4</w:delText>
        </w:r>
      </w:del>
      <w:del w:id="2701" w:author="ZTE_Wubin" w:date="2025-05-25T19:51:10Z">
        <w:r>
          <w:rPr>
            <w:rFonts w:asciiTheme="minorHAnsi" w:hAnsiTheme="minorHAnsi" w:eastAsiaTheme="minorEastAsia" w:cstheme="minorBidi"/>
            <w:kern w:val="2"/>
            <w:sz w:val="24"/>
            <w:szCs w:val="24"/>
            <w:lang w:eastAsia="en-GB"/>
            <w14:ligatures w14:val="standardContextual"/>
          </w:rPr>
          <w:tab/>
        </w:r>
      </w:del>
      <w:del w:id="2702" w:author="ZTE_Wubin" w:date="2025-05-25T19:51:10Z">
        <w:r>
          <w:rPr>
            <w:lang w:eastAsia="zh-CN"/>
          </w:rPr>
          <w:delText>∆TIB and ∆RIB values</w:delText>
        </w:r>
      </w:del>
      <w:del w:id="2703" w:author="ZTE_Wubin" w:date="2025-05-25T19:51:10Z">
        <w:r>
          <w:rPr/>
          <w:tab/>
        </w:r>
      </w:del>
      <w:del w:id="2704" w:author="ZTE_Wubin" w:date="2025-05-25T19:51:10Z">
        <w:r>
          <w:rPr/>
          <w:fldChar w:fldCharType="begin"/>
        </w:r>
      </w:del>
      <w:del w:id="2705" w:author="ZTE_Wubin" w:date="2025-05-25T19:51:10Z">
        <w:r>
          <w:rPr/>
          <w:delInstrText xml:space="preserve"> PAGEREF _Toc196229592 \h </w:delInstrText>
        </w:r>
      </w:del>
      <w:del w:id="2706" w:author="ZTE_Wubin" w:date="2025-05-25T19:51:10Z">
        <w:r>
          <w:rPr/>
          <w:fldChar w:fldCharType="separate"/>
        </w:r>
      </w:del>
      <w:del w:id="2707" w:author="ZTE_Wubin" w:date="2025-05-25T19:51:10Z">
        <w:r>
          <w:rPr/>
          <w:delText>102</w:delText>
        </w:r>
      </w:del>
      <w:del w:id="2708" w:author="ZTE_Wubin" w:date="2025-05-25T19:51:10Z">
        <w:r>
          <w:rPr/>
          <w:fldChar w:fldCharType="end"/>
        </w:r>
      </w:del>
    </w:p>
    <w:p>
      <w:pPr>
        <w:pStyle w:val="17"/>
        <w:keepNext/>
        <w:keepLines/>
        <w:pageBreakBefore w:val="0"/>
        <w:kinsoku/>
        <w:wordWrap/>
        <w:topLinePunct w:val="0"/>
        <w:bidi w:val="0"/>
        <w:rPr>
          <w:del w:id="2709" w:author="ZTE_Wubin" w:date="2025-05-25T19:51:10Z"/>
          <w:rFonts w:asciiTheme="minorHAnsi" w:hAnsiTheme="minorHAnsi" w:eastAsiaTheme="minorEastAsia" w:cstheme="minorBidi"/>
          <w:kern w:val="2"/>
          <w:sz w:val="24"/>
          <w:szCs w:val="24"/>
          <w:lang w:eastAsia="en-GB"/>
          <w14:ligatures w14:val="standardContextual"/>
        </w:rPr>
      </w:pPr>
      <w:del w:id="2710" w:author="ZTE_Wubin" w:date="2025-05-25T19:51:10Z">
        <w:r>
          <w:rPr>
            <w:lang w:eastAsia="zh-CN"/>
          </w:rPr>
          <w:delText>5.22.1.5</w:delText>
        </w:r>
      </w:del>
      <w:del w:id="2711" w:author="ZTE_Wubin" w:date="2025-05-25T19:51:10Z">
        <w:r>
          <w:rPr>
            <w:rFonts w:asciiTheme="minorHAnsi" w:hAnsiTheme="minorHAnsi" w:eastAsiaTheme="minorEastAsia" w:cstheme="minorBidi"/>
            <w:kern w:val="2"/>
            <w:sz w:val="24"/>
            <w:szCs w:val="24"/>
            <w:lang w:eastAsia="en-GB"/>
            <w14:ligatures w14:val="standardContextual"/>
          </w:rPr>
          <w:tab/>
        </w:r>
      </w:del>
      <w:del w:id="2712" w:author="ZTE_Wubin" w:date="2025-05-25T19:51:10Z">
        <w:r>
          <w:rPr>
            <w:lang w:eastAsia="zh-CN"/>
          </w:rPr>
          <w:delText>REFSENs requirements</w:delText>
        </w:r>
      </w:del>
      <w:del w:id="2713" w:author="ZTE_Wubin" w:date="2025-05-25T19:51:10Z">
        <w:r>
          <w:rPr/>
          <w:tab/>
        </w:r>
      </w:del>
      <w:del w:id="2714" w:author="ZTE_Wubin" w:date="2025-05-25T19:51:10Z">
        <w:r>
          <w:rPr/>
          <w:fldChar w:fldCharType="begin"/>
        </w:r>
      </w:del>
      <w:del w:id="2715" w:author="ZTE_Wubin" w:date="2025-05-25T19:51:10Z">
        <w:r>
          <w:rPr/>
          <w:delInstrText xml:space="preserve"> PAGEREF _Toc196229593 \h </w:delInstrText>
        </w:r>
      </w:del>
      <w:del w:id="2716" w:author="ZTE_Wubin" w:date="2025-05-25T19:51:10Z">
        <w:r>
          <w:rPr/>
          <w:fldChar w:fldCharType="separate"/>
        </w:r>
      </w:del>
      <w:del w:id="2717" w:author="ZTE_Wubin" w:date="2025-05-25T19:51:10Z">
        <w:r>
          <w:rPr/>
          <w:delText>102</w:delText>
        </w:r>
      </w:del>
      <w:del w:id="2718" w:author="ZTE_Wubin" w:date="2025-05-25T19:51:10Z">
        <w:r>
          <w:rPr/>
          <w:fldChar w:fldCharType="end"/>
        </w:r>
      </w:del>
    </w:p>
    <w:p>
      <w:pPr>
        <w:pStyle w:val="17"/>
        <w:keepNext/>
        <w:keepLines/>
        <w:pageBreakBefore w:val="0"/>
        <w:kinsoku/>
        <w:wordWrap/>
        <w:topLinePunct w:val="0"/>
        <w:bidi w:val="0"/>
        <w:rPr>
          <w:del w:id="2719" w:author="ZTE_Wubin" w:date="2025-05-25T19:51:10Z"/>
          <w:rFonts w:asciiTheme="minorHAnsi" w:hAnsiTheme="minorHAnsi" w:eastAsiaTheme="minorEastAsia" w:cstheme="minorBidi"/>
          <w:kern w:val="2"/>
          <w:sz w:val="24"/>
          <w:szCs w:val="24"/>
          <w:lang w:eastAsia="en-GB"/>
          <w14:ligatures w14:val="standardContextual"/>
        </w:rPr>
      </w:pPr>
      <w:del w:id="2720" w:author="ZTE_Wubin" w:date="2025-05-25T19:51:10Z">
        <w:r>
          <w:rPr>
            <w:lang w:eastAsia="zh-CN"/>
          </w:rPr>
          <w:delText>5.22.1.6</w:delText>
        </w:r>
      </w:del>
      <w:del w:id="2721" w:author="ZTE_Wubin" w:date="2025-05-25T19:51:10Z">
        <w:r>
          <w:rPr>
            <w:rFonts w:asciiTheme="minorHAnsi" w:hAnsiTheme="minorHAnsi" w:eastAsiaTheme="minorEastAsia" w:cstheme="minorBidi"/>
            <w:kern w:val="2"/>
            <w:sz w:val="24"/>
            <w:szCs w:val="24"/>
            <w:lang w:eastAsia="en-GB"/>
            <w14:ligatures w14:val="standardContextual"/>
          </w:rPr>
          <w:tab/>
        </w:r>
      </w:del>
      <w:del w:id="2722" w:author="ZTE_Wubin" w:date="2025-05-25T19:51:10Z">
        <w:r>
          <w:rPr>
            <w:lang w:eastAsia="zh-CN"/>
          </w:rPr>
          <w:delText>OOB blocking exception requirements</w:delText>
        </w:r>
      </w:del>
      <w:del w:id="2723" w:author="ZTE_Wubin" w:date="2025-05-25T19:51:10Z">
        <w:r>
          <w:rPr/>
          <w:tab/>
        </w:r>
      </w:del>
      <w:del w:id="2724" w:author="ZTE_Wubin" w:date="2025-05-25T19:51:10Z">
        <w:r>
          <w:rPr/>
          <w:fldChar w:fldCharType="begin"/>
        </w:r>
      </w:del>
      <w:del w:id="2725" w:author="ZTE_Wubin" w:date="2025-05-25T19:51:10Z">
        <w:r>
          <w:rPr/>
          <w:delInstrText xml:space="preserve"> PAGEREF _Toc196229594 \h </w:delInstrText>
        </w:r>
      </w:del>
      <w:del w:id="2726" w:author="ZTE_Wubin" w:date="2025-05-25T19:51:10Z">
        <w:r>
          <w:rPr/>
          <w:fldChar w:fldCharType="separate"/>
        </w:r>
      </w:del>
      <w:del w:id="2727" w:author="ZTE_Wubin" w:date="2025-05-25T19:51:10Z">
        <w:r>
          <w:rPr/>
          <w:delText>103</w:delText>
        </w:r>
      </w:del>
      <w:del w:id="2728" w:author="ZTE_Wubin" w:date="2025-05-25T19:51:10Z">
        <w:r>
          <w:rPr/>
          <w:fldChar w:fldCharType="end"/>
        </w:r>
      </w:del>
    </w:p>
    <w:p>
      <w:pPr>
        <w:pStyle w:val="18"/>
        <w:keepNext/>
        <w:keepLines/>
        <w:pageBreakBefore w:val="0"/>
        <w:kinsoku/>
        <w:wordWrap/>
        <w:topLinePunct w:val="0"/>
        <w:bidi w:val="0"/>
        <w:rPr>
          <w:del w:id="2729" w:author="ZTE_Wubin" w:date="2025-05-25T19:51:10Z"/>
          <w:rFonts w:asciiTheme="minorHAnsi" w:hAnsiTheme="minorHAnsi" w:eastAsiaTheme="minorEastAsia" w:cstheme="minorBidi"/>
          <w:kern w:val="2"/>
          <w:sz w:val="24"/>
          <w:szCs w:val="24"/>
          <w:lang w:eastAsia="en-GB"/>
          <w14:ligatures w14:val="standardContextual"/>
        </w:rPr>
      </w:pPr>
      <w:del w:id="2730" w:author="ZTE_Wubin" w:date="2025-05-25T19:51:10Z">
        <w:r>
          <w:rPr>
            <w:lang w:val="en-US" w:eastAsia="zh-CN"/>
          </w:rPr>
          <w:delText>5.22.2</w:delText>
        </w:r>
      </w:del>
      <w:del w:id="2731" w:author="ZTE_Wubin" w:date="2025-05-25T19:51:10Z">
        <w:r>
          <w:rPr>
            <w:rFonts w:asciiTheme="minorHAnsi" w:hAnsiTheme="minorHAnsi" w:eastAsiaTheme="minorEastAsia" w:cstheme="minorBidi"/>
            <w:kern w:val="2"/>
            <w:sz w:val="24"/>
            <w:szCs w:val="24"/>
            <w:lang w:eastAsia="en-GB"/>
            <w14:ligatures w14:val="standardContextual"/>
          </w:rPr>
          <w:tab/>
        </w:r>
      </w:del>
      <w:del w:id="2732" w:author="ZTE_Wubin" w:date="2025-05-25T19:51:10Z">
        <w:r>
          <w:rPr>
            <w:lang w:val="en-US" w:eastAsia="zh-CN"/>
          </w:rPr>
          <w:delText xml:space="preserve"> Specific for 2 bands UL </w:delText>
        </w:r>
      </w:del>
      <w:del w:id="2733" w:author="ZTE_Wubin" w:date="2025-05-25T19:51:10Z">
        <w:r>
          <w:rPr>
            <w:lang w:eastAsia="zh-CN"/>
          </w:rPr>
          <w:delText>CA</w:delText>
        </w:r>
      </w:del>
      <w:del w:id="2734" w:author="ZTE_Wubin" w:date="2025-05-25T19:51:10Z">
        <w:r>
          <w:rPr/>
          <w:tab/>
        </w:r>
      </w:del>
      <w:del w:id="2735" w:author="ZTE_Wubin" w:date="2025-05-25T19:51:10Z">
        <w:r>
          <w:rPr/>
          <w:fldChar w:fldCharType="begin"/>
        </w:r>
      </w:del>
      <w:del w:id="2736" w:author="ZTE_Wubin" w:date="2025-05-25T19:51:10Z">
        <w:r>
          <w:rPr/>
          <w:delInstrText xml:space="preserve"> PAGEREF _Toc196229595 \h </w:delInstrText>
        </w:r>
      </w:del>
      <w:del w:id="2737" w:author="ZTE_Wubin" w:date="2025-05-25T19:51:10Z">
        <w:r>
          <w:rPr/>
          <w:fldChar w:fldCharType="separate"/>
        </w:r>
      </w:del>
      <w:del w:id="2738" w:author="ZTE_Wubin" w:date="2025-05-25T19:51:10Z">
        <w:r>
          <w:rPr/>
          <w:delText>103</w:delText>
        </w:r>
      </w:del>
      <w:del w:id="2739" w:author="ZTE_Wubin" w:date="2025-05-25T19:51:10Z">
        <w:r>
          <w:rPr/>
          <w:fldChar w:fldCharType="end"/>
        </w:r>
      </w:del>
    </w:p>
    <w:p>
      <w:pPr>
        <w:pStyle w:val="17"/>
        <w:keepNext/>
        <w:keepLines/>
        <w:pageBreakBefore w:val="0"/>
        <w:kinsoku/>
        <w:wordWrap/>
        <w:topLinePunct w:val="0"/>
        <w:bidi w:val="0"/>
        <w:rPr>
          <w:del w:id="2740" w:author="ZTE_Wubin" w:date="2025-05-25T19:51:10Z"/>
          <w:rFonts w:asciiTheme="minorHAnsi" w:hAnsiTheme="minorHAnsi" w:eastAsiaTheme="minorEastAsia" w:cstheme="minorBidi"/>
          <w:kern w:val="2"/>
          <w:sz w:val="24"/>
          <w:szCs w:val="24"/>
          <w:lang w:eastAsia="en-GB"/>
          <w14:ligatures w14:val="standardContextual"/>
        </w:rPr>
      </w:pPr>
      <w:del w:id="2741" w:author="ZTE_Wubin" w:date="2025-05-25T19:51:10Z">
        <w:r>
          <w:rPr>
            <w:lang w:val="en-US" w:eastAsia="zh-CN"/>
          </w:rPr>
          <w:delText>5.22.2</w:delText>
        </w:r>
      </w:del>
      <w:del w:id="2742" w:author="ZTE_Wubin" w:date="2025-05-25T19:51:10Z">
        <w:r>
          <w:rPr>
            <w:lang w:eastAsia="zh-CN"/>
          </w:rPr>
          <w:delText>.</w:delText>
        </w:r>
      </w:del>
      <w:del w:id="2743" w:author="ZTE_Wubin" w:date="2025-05-25T19:51:10Z">
        <w:r>
          <w:rPr>
            <w:lang w:val="en-US" w:eastAsia="zh-CN"/>
          </w:rPr>
          <w:delText>1</w:delText>
        </w:r>
      </w:del>
      <w:del w:id="2744" w:author="ZTE_Wubin" w:date="2025-05-25T19:51:10Z">
        <w:r>
          <w:rPr>
            <w:rFonts w:asciiTheme="minorHAnsi" w:hAnsiTheme="minorHAnsi" w:eastAsiaTheme="minorEastAsia" w:cstheme="minorBidi"/>
            <w:kern w:val="2"/>
            <w:sz w:val="24"/>
            <w:szCs w:val="24"/>
            <w:lang w:eastAsia="en-GB"/>
            <w14:ligatures w14:val="standardContextual"/>
          </w:rPr>
          <w:tab/>
        </w:r>
      </w:del>
      <w:del w:id="2745" w:author="ZTE_Wubin" w:date="2025-05-25T19:51:10Z">
        <w:r>
          <w:rPr>
            <w:lang w:eastAsia="zh-CN"/>
          </w:rPr>
          <w:delText xml:space="preserve">Maximum output power for </w:delText>
        </w:r>
      </w:del>
      <w:del w:id="2746" w:author="ZTE_Wubin" w:date="2025-05-25T19:51:10Z">
        <w:r>
          <w:rPr>
            <w:lang w:val="en-US" w:eastAsia="zh-CN"/>
          </w:rPr>
          <w:delText>inter-band CA</w:delText>
        </w:r>
      </w:del>
      <w:del w:id="2747" w:author="ZTE_Wubin" w:date="2025-05-25T19:51:10Z">
        <w:r>
          <w:rPr/>
          <w:tab/>
        </w:r>
      </w:del>
      <w:del w:id="2748" w:author="ZTE_Wubin" w:date="2025-05-25T19:51:10Z">
        <w:r>
          <w:rPr/>
          <w:fldChar w:fldCharType="begin"/>
        </w:r>
      </w:del>
      <w:del w:id="2749" w:author="ZTE_Wubin" w:date="2025-05-25T19:51:10Z">
        <w:r>
          <w:rPr/>
          <w:delInstrText xml:space="preserve"> PAGEREF _Toc196229596 \h </w:delInstrText>
        </w:r>
      </w:del>
      <w:del w:id="2750" w:author="ZTE_Wubin" w:date="2025-05-25T19:51:10Z">
        <w:r>
          <w:rPr/>
          <w:fldChar w:fldCharType="separate"/>
        </w:r>
      </w:del>
      <w:del w:id="2751" w:author="ZTE_Wubin" w:date="2025-05-25T19:51:10Z">
        <w:r>
          <w:rPr/>
          <w:delText>103</w:delText>
        </w:r>
      </w:del>
      <w:del w:id="2752" w:author="ZTE_Wubin" w:date="2025-05-25T19:51:10Z">
        <w:r>
          <w:rPr/>
          <w:fldChar w:fldCharType="end"/>
        </w:r>
      </w:del>
    </w:p>
    <w:p>
      <w:pPr>
        <w:pStyle w:val="17"/>
        <w:keepNext/>
        <w:keepLines/>
        <w:pageBreakBefore w:val="0"/>
        <w:kinsoku/>
        <w:wordWrap/>
        <w:topLinePunct w:val="0"/>
        <w:bidi w:val="0"/>
        <w:rPr>
          <w:del w:id="2753" w:author="ZTE_Wubin" w:date="2025-05-25T19:51:10Z"/>
          <w:rFonts w:asciiTheme="minorHAnsi" w:hAnsiTheme="minorHAnsi" w:eastAsiaTheme="minorEastAsia" w:cstheme="minorBidi"/>
          <w:kern w:val="2"/>
          <w:sz w:val="24"/>
          <w:szCs w:val="24"/>
          <w:lang w:eastAsia="en-GB"/>
          <w14:ligatures w14:val="standardContextual"/>
        </w:rPr>
      </w:pPr>
      <w:del w:id="2754" w:author="ZTE_Wubin" w:date="2025-05-25T19:51:10Z">
        <w:r>
          <w:rPr>
            <w:lang w:val="en-US" w:eastAsia="zh-CN"/>
          </w:rPr>
          <w:delText>5.22.2</w:delText>
        </w:r>
      </w:del>
      <w:del w:id="2755" w:author="ZTE_Wubin" w:date="2025-05-25T19:51:10Z">
        <w:r>
          <w:rPr>
            <w:lang w:eastAsia="zh-CN"/>
          </w:rPr>
          <w:delText>.</w:delText>
        </w:r>
      </w:del>
      <w:del w:id="2756" w:author="ZTE_Wubin" w:date="2025-05-25T19:51:10Z">
        <w:r>
          <w:rPr>
            <w:lang w:val="en-US" w:eastAsia="zh-CN"/>
          </w:rPr>
          <w:delText>2</w:delText>
        </w:r>
      </w:del>
      <w:del w:id="2757" w:author="ZTE_Wubin" w:date="2025-05-25T19:51:10Z">
        <w:r>
          <w:rPr>
            <w:rFonts w:asciiTheme="minorHAnsi" w:hAnsiTheme="minorHAnsi" w:eastAsiaTheme="minorEastAsia" w:cstheme="minorBidi"/>
            <w:kern w:val="2"/>
            <w:sz w:val="24"/>
            <w:szCs w:val="24"/>
            <w:lang w:eastAsia="en-GB"/>
            <w14:ligatures w14:val="standardContextual"/>
          </w:rPr>
          <w:tab/>
        </w:r>
      </w:del>
      <w:del w:id="2758" w:author="ZTE_Wubin" w:date="2025-05-25T19:51:10Z">
        <w:r>
          <w:rPr>
            <w:lang w:val="en-US" w:eastAsia="zh-CN"/>
          </w:rPr>
          <w:delText xml:space="preserve"> </w:delText>
        </w:r>
      </w:del>
      <w:del w:id="2759" w:author="ZTE_Wubin" w:date="2025-05-25T19:51:10Z">
        <w:r>
          <w:rPr>
            <w:lang w:eastAsia="zh-CN"/>
          </w:rPr>
          <w:delText>UE co-existence studies</w:delText>
        </w:r>
      </w:del>
      <w:del w:id="2760" w:author="ZTE_Wubin" w:date="2025-05-25T19:51:10Z">
        <w:r>
          <w:rPr/>
          <w:tab/>
        </w:r>
      </w:del>
      <w:del w:id="2761" w:author="ZTE_Wubin" w:date="2025-05-25T19:51:10Z">
        <w:r>
          <w:rPr/>
          <w:fldChar w:fldCharType="begin"/>
        </w:r>
      </w:del>
      <w:del w:id="2762" w:author="ZTE_Wubin" w:date="2025-05-25T19:51:10Z">
        <w:r>
          <w:rPr/>
          <w:delInstrText xml:space="preserve"> PAGEREF _Toc196229597 \h </w:delInstrText>
        </w:r>
      </w:del>
      <w:del w:id="2763" w:author="ZTE_Wubin" w:date="2025-05-25T19:51:10Z">
        <w:r>
          <w:rPr/>
          <w:fldChar w:fldCharType="separate"/>
        </w:r>
      </w:del>
      <w:del w:id="2764" w:author="ZTE_Wubin" w:date="2025-05-25T19:51:10Z">
        <w:r>
          <w:rPr/>
          <w:delText>103</w:delText>
        </w:r>
      </w:del>
      <w:del w:id="2765" w:author="ZTE_Wubin" w:date="2025-05-25T19:51:10Z">
        <w:r>
          <w:rPr/>
          <w:fldChar w:fldCharType="end"/>
        </w:r>
      </w:del>
    </w:p>
    <w:p>
      <w:pPr>
        <w:pStyle w:val="17"/>
        <w:keepNext/>
        <w:keepLines/>
        <w:pageBreakBefore w:val="0"/>
        <w:kinsoku/>
        <w:wordWrap/>
        <w:topLinePunct w:val="0"/>
        <w:bidi w:val="0"/>
        <w:rPr>
          <w:del w:id="2766" w:author="ZTE_Wubin" w:date="2025-05-25T19:51:10Z"/>
          <w:rFonts w:asciiTheme="minorHAnsi" w:hAnsiTheme="minorHAnsi" w:eastAsiaTheme="minorEastAsia" w:cstheme="minorBidi"/>
          <w:kern w:val="2"/>
          <w:sz w:val="24"/>
          <w:szCs w:val="24"/>
          <w:lang w:eastAsia="en-GB"/>
          <w14:ligatures w14:val="standardContextual"/>
        </w:rPr>
      </w:pPr>
      <w:del w:id="2767" w:author="ZTE_Wubin" w:date="2025-05-25T19:51:10Z">
        <w:r>
          <w:rPr>
            <w:lang w:val="en-US" w:eastAsia="zh-CN"/>
          </w:rPr>
          <w:delText>5.22.2</w:delText>
        </w:r>
      </w:del>
      <w:del w:id="2768" w:author="ZTE_Wubin" w:date="2025-05-25T19:51:10Z">
        <w:r>
          <w:rPr>
            <w:lang w:eastAsia="zh-CN"/>
          </w:rPr>
          <w:delText>.</w:delText>
        </w:r>
      </w:del>
      <w:del w:id="2769" w:author="ZTE_Wubin" w:date="2025-05-25T19:51:10Z">
        <w:r>
          <w:rPr>
            <w:lang w:val="en-US" w:eastAsia="zh-CN"/>
          </w:rPr>
          <w:delText>3</w:delText>
        </w:r>
      </w:del>
      <w:del w:id="2770" w:author="ZTE_Wubin" w:date="2025-05-25T19:51:10Z">
        <w:r>
          <w:rPr>
            <w:rFonts w:asciiTheme="minorHAnsi" w:hAnsiTheme="minorHAnsi" w:eastAsiaTheme="minorEastAsia" w:cstheme="minorBidi"/>
            <w:kern w:val="2"/>
            <w:sz w:val="24"/>
            <w:szCs w:val="24"/>
            <w:lang w:eastAsia="en-GB"/>
            <w14:ligatures w14:val="standardContextual"/>
          </w:rPr>
          <w:tab/>
        </w:r>
      </w:del>
      <w:del w:id="2771" w:author="ZTE_Wubin" w:date="2025-05-25T19:51:10Z">
        <w:r>
          <w:rPr>
            <w:lang w:val="en-US" w:eastAsia="zh-CN"/>
          </w:rPr>
          <w:delText xml:space="preserve"> REFSENS requirements</w:delText>
        </w:r>
      </w:del>
      <w:del w:id="2772" w:author="ZTE_Wubin" w:date="2025-05-25T19:51:10Z">
        <w:r>
          <w:rPr/>
          <w:tab/>
        </w:r>
      </w:del>
      <w:del w:id="2773" w:author="ZTE_Wubin" w:date="2025-05-25T19:51:10Z">
        <w:r>
          <w:rPr/>
          <w:fldChar w:fldCharType="begin"/>
        </w:r>
      </w:del>
      <w:del w:id="2774" w:author="ZTE_Wubin" w:date="2025-05-25T19:51:10Z">
        <w:r>
          <w:rPr/>
          <w:delInstrText xml:space="preserve"> PAGEREF _Toc196229598 \h </w:delInstrText>
        </w:r>
      </w:del>
      <w:del w:id="2775" w:author="ZTE_Wubin" w:date="2025-05-25T19:51:10Z">
        <w:r>
          <w:rPr/>
          <w:fldChar w:fldCharType="separate"/>
        </w:r>
      </w:del>
      <w:del w:id="2776" w:author="ZTE_Wubin" w:date="2025-05-25T19:51:10Z">
        <w:r>
          <w:rPr/>
          <w:delText>103</w:delText>
        </w:r>
      </w:del>
      <w:del w:id="2777" w:author="ZTE_Wubin" w:date="2025-05-25T19:51:10Z">
        <w:r>
          <w:rPr/>
          <w:fldChar w:fldCharType="end"/>
        </w:r>
      </w:del>
    </w:p>
    <w:p>
      <w:pPr>
        <w:pStyle w:val="19"/>
        <w:keepNext/>
        <w:keepLines/>
        <w:pageBreakBefore w:val="0"/>
        <w:kinsoku/>
        <w:wordWrap/>
        <w:topLinePunct w:val="0"/>
        <w:bidi w:val="0"/>
        <w:rPr>
          <w:del w:id="2778" w:author="ZTE_Wubin" w:date="2025-05-25T19:51:10Z"/>
          <w:rFonts w:asciiTheme="minorHAnsi" w:hAnsiTheme="minorHAnsi" w:eastAsiaTheme="minorEastAsia" w:cstheme="minorBidi"/>
          <w:kern w:val="2"/>
          <w:sz w:val="24"/>
          <w:szCs w:val="24"/>
          <w:lang w:eastAsia="en-GB"/>
          <w14:ligatures w14:val="standardContextual"/>
        </w:rPr>
      </w:pPr>
      <w:del w:id="2779" w:author="ZTE_Wubin" w:date="2025-05-25T19:51:10Z">
        <w:r>
          <w:rPr>
            <w:rFonts w:eastAsia="宋体"/>
            <w:lang w:eastAsia="zh-CN"/>
          </w:rPr>
          <w:delText>5.23</w:delText>
        </w:r>
      </w:del>
      <w:del w:id="2780" w:author="ZTE_Wubin" w:date="2025-05-25T19:51:10Z">
        <w:r>
          <w:rPr>
            <w:rFonts w:asciiTheme="minorHAnsi" w:hAnsiTheme="minorHAnsi" w:eastAsiaTheme="minorEastAsia" w:cstheme="minorBidi"/>
            <w:kern w:val="2"/>
            <w:sz w:val="24"/>
            <w:szCs w:val="24"/>
            <w:lang w:eastAsia="en-GB"/>
            <w14:ligatures w14:val="standardContextual"/>
          </w:rPr>
          <w:tab/>
        </w:r>
      </w:del>
      <w:del w:id="2781" w:author="ZTE_Wubin" w:date="2025-05-25T19:51:10Z">
        <w:r>
          <w:rPr>
            <w:lang w:eastAsia="en-GB"/>
          </w:rPr>
          <w:delText>CA_n2-n77</w:delText>
        </w:r>
      </w:del>
      <w:del w:id="2782" w:author="ZTE_Wubin" w:date="2025-05-25T19:51:10Z">
        <w:r>
          <w:rPr/>
          <w:tab/>
        </w:r>
      </w:del>
      <w:del w:id="2783" w:author="ZTE_Wubin" w:date="2025-05-25T19:51:10Z">
        <w:r>
          <w:rPr/>
          <w:fldChar w:fldCharType="begin"/>
        </w:r>
      </w:del>
      <w:del w:id="2784" w:author="ZTE_Wubin" w:date="2025-05-25T19:51:10Z">
        <w:r>
          <w:rPr/>
          <w:delInstrText xml:space="preserve"> PAGEREF _Toc196229599 \h </w:delInstrText>
        </w:r>
      </w:del>
      <w:del w:id="2785" w:author="ZTE_Wubin" w:date="2025-05-25T19:51:10Z">
        <w:r>
          <w:rPr/>
          <w:fldChar w:fldCharType="separate"/>
        </w:r>
      </w:del>
      <w:del w:id="2786" w:author="ZTE_Wubin" w:date="2025-05-25T19:51:10Z">
        <w:r>
          <w:rPr/>
          <w:delText>103</w:delText>
        </w:r>
      </w:del>
      <w:del w:id="2787" w:author="ZTE_Wubin" w:date="2025-05-25T19:51:10Z">
        <w:r>
          <w:rPr/>
          <w:fldChar w:fldCharType="end"/>
        </w:r>
      </w:del>
    </w:p>
    <w:p>
      <w:pPr>
        <w:pStyle w:val="18"/>
        <w:keepNext/>
        <w:keepLines/>
        <w:pageBreakBefore w:val="0"/>
        <w:kinsoku/>
        <w:wordWrap/>
        <w:topLinePunct w:val="0"/>
        <w:bidi w:val="0"/>
        <w:rPr>
          <w:del w:id="2788" w:author="ZTE_Wubin" w:date="2025-05-25T19:51:10Z"/>
          <w:rFonts w:asciiTheme="minorHAnsi" w:hAnsiTheme="minorHAnsi" w:eastAsiaTheme="minorEastAsia" w:cstheme="minorBidi"/>
          <w:kern w:val="2"/>
          <w:sz w:val="24"/>
          <w:szCs w:val="24"/>
          <w:lang w:eastAsia="en-GB"/>
          <w14:ligatures w14:val="standardContextual"/>
        </w:rPr>
      </w:pPr>
      <w:del w:id="2789" w:author="ZTE_Wubin" w:date="2025-05-25T19:51:10Z">
        <w:r>
          <w:rPr>
            <w:rFonts w:eastAsia="宋体"/>
            <w:lang w:eastAsia="zh-CN"/>
          </w:rPr>
          <w:delText>5.23</w:delText>
        </w:r>
      </w:del>
      <w:del w:id="2790" w:author="ZTE_Wubin" w:date="2025-05-25T19:51:10Z">
        <w:r>
          <w:rPr>
            <w:lang w:eastAsia="en-GB"/>
          </w:rPr>
          <w:delText>.1</w:delText>
        </w:r>
      </w:del>
      <w:del w:id="2791" w:author="ZTE_Wubin" w:date="2025-05-25T19:51:10Z">
        <w:r>
          <w:rPr>
            <w:rFonts w:asciiTheme="minorHAnsi" w:hAnsiTheme="minorHAnsi" w:eastAsiaTheme="minorEastAsia" w:cstheme="minorBidi"/>
            <w:kern w:val="2"/>
            <w:sz w:val="24"/>
            <w:szCs w:val="24"/>
            <w:lang w:eastAsia="en-GB"/>
            <w14:ligatures w14:val="standardContextual"/>
          </w:rPr>
          <w:tab/>
        </w:r>
      </w:del>
      <w:del w:id="2792" w:author="ZTE_Wubin" w:date="2025-05-25T19:51:10Z">
        <w:r>
          <w:rPr>
            <w:lang w:val="en-US" w:eastAsia="zh-CN"/>
          </w:rPr>
          <w:delText>Common for 1 band UL and 2 bands UL CA</w:delText>
        </w:r>
      </w:del>
      <w:del w:id="2793" w:author="ZTE_Wubin" w:date="2025-05-25T19:51:10Z">
        <w:r>
          <w:rPr/>
          <w:tab/>
        </w:r>
      </w:del>
      <w:del w:id="2794" w:author="ZTE_Wubin" w:date="2025-05-25T19:51:10Z">
        <w:r>
          <w:rPr/>
          <w:fldChar w:fldCharType="begin"/>
        </w:r>
      </w:del>
      <w:del w:id="2795" w:author="ZTE_Wubin" w:date="2025-05-25T19:51:10Z">
        <w:r>
          <w:rPr/>
          <w:delInstrText xml:space="preserve"> PAGEREF _Toc196229600 \h </w:delInstrText>
        </w:r>
      </w:del>
      <w:del w:id="2796" w:author="ZTE_Wubin" w:date="2025-05-25T19:51:10Z">
        <w:r>
          <w:rPr/>
          <w:fldChar w:fldCharType="separate"/>
        </w:r>
      </w:del>
      <w:del w:id="2797" w:author="ZTE_Wubin" w:date="2025-05-25T19:51:10Z">
        <w:r>
          <w:rPr/>
          <w:delText>103</w:delText>
        </w:r>
      </w:del>
      <w:del w:id="2798" w:author="ZTE_Wubin" w:date="2025-05-25T19:51:10Z">
        <w:r>
          <w:rPr/>
          <w:fldChar w:fldCharType="end"/>
        </w:r>
      </w:del>
    </w:p>
    <w:p>
      <w:pPr>
        <w:pStyle w:val="17"/>
        <w:keepNext/>
        <w:keepLines/>
        <w:pageBreakBefore w:val="0"/>
        <w:kinsoku/>
        <w:wordWrap/>
        <w:topLinePunct w:val="0"/>
        <w:bidi w:val="0"/>
        <w:rPr>
          <w:del w:id="2799" w:author="ZTE_Wubin" w:date="2025-05-25T19:51:10Z"/>
          <w:rFonts w:asciiTheme="minorHAnsi" w:hAnsiTheme="minorHAnsi" w:eastAsiaTheme="minorEastAsia" w:cstheme="minorBidi"/>
          <w:kern w:val="2"/>
          <w:sz w:val="24"/>
          <w:szCs w:val="24"/>
          <w:lang w:eastAsia="en-GB"/>
          <w14:ligatures w14:val="standardContextual"/>
        </w:rPr>
      </w:pPr>
      <w:del w:id="2800" w:author="ZTE_Wubin" w:date="2025-05-25T19:51:10Z">
        <w:r>
          <w:rPr>
            <w:rFonts w:eastAsia="宋体"/>
            <w:lang w:eastAsia="zh-CN"/>
          </w:rPr>
          <w:delText>5.23</w:delText>
        </w:r>
      </w:del>
      <w:del w:id="2801" w:author="ZTE_Wubin" w:date="2025-05-25T19:51:10Z">
        <w:r>
          <w:rPr>
            <w:lang w:eastAsia="en-GB"/>
          </w:rPr>
          <w:delText>.1.1</w:delText>
        </w:r>
      </w:del>
      <w:del w:id="2802" w:author="ZTE_Wubin" w:date="2025-05-25T19:51:10Z">
        <w:r>
          <w:rPr>
            <w:rFonts w:asciiTheme="minorHAnsi" w:hAnsiTheme="minorHAnsi" w:eastAsiaTheme="minorEastAsia" w:cstheme="minorBidi"/>
            <w:kern w:val="2"/>
            <w:sz w:val="24"/>
            <w:szCs w:val="24"/>
            <w:lang w:eastAsia="en-GB"/>
            <w14:ligatures w14:val="standardContextual"/>
          </w:rPr>
          <w:tab/>
        </w:r>
      </w:del>
      <w:del w:id="2803" w:author="ZTE_Wubin" w:date="2025-05-25T19:51:10Z">
        <w:r>
          <w:rPr>
            <w:lang w:eastAsia="zh-CN"/>
          </w:rPr>
          <w:delText>Operating bands for CA</w:delText>
        </w:r>
      </w:del>
      <w:del w:id="2804" w:author="ZTE_Wubin" w:date="2025-05-25T19:51:10Z">
        <w:r>
          <w:rPr/>
          <w:tab/>
        </w:r>
      </w:del>
      <w:del w:id="2805" w:author="ZTE_Wubin" w:date="2025-05-25T19:51:10Z">
        <w:r>
          <w:rPr/>
          <w:fldChar w:fldCharType="begin"/>
        </w:r>
      </w:del>
      <w:del w:id="2806" w:author="ZTE_Wubin" w:date="2025-05-25T19:51:10Z">
        <w:r>
          <w:rPr/>
          <w:delInstrText xml:space="preserve"> PAGEREF _Toc196229601 \h </w:delInstrText>
        </w:r>
      </w:del>
      <w:del w:id="2807" w:author="ZTE_Wubin" w:date="2025-05-25T19:51:10Z">
        <w:r>
          <w:rPr/>
          <w:fldChar w:fldCharType="separate"/>
        </w:r>
      </w:del>
      <w:del w:id="2808" w:author="ZTE_Wubin" w:date="2025-05-25T19:51:10Z">
        <w:r>
          <w:rPr/>
          <w:delText>103</w:delText>
        </w:r>
      </w:del>
      <w:del w:id="2809" w:author="ZTE_Wubin" w:date="2025-05-25T19:51:10Z">
        <w:r>
          <w:rPr/>
          <w:fldChar w:fldCharType="end"/>
        </w:r>
      </w:del>
    </w:p>
    <w:p>
      <w:pPr>
        <w:pStyle w:val="17"/>
        <w:keepNext/>
        <w:keepLines/>
        <w:pageBreakBefore w:val="0"/>
        <w:kinsoku/>
        <w:wordWrap/>
        <w:topLinePunct w:val="0"/>
        <w:bidi w:val="0"/>
        <w:rPr>
          <w:del w:id="2810" w:author="ZTE_Wubin" w:date="2025-05-25T19:51:10Z"/>
          <w:rFonts w:asciiTheme="minorHAnsi" w:hAnsiTheme="minorHAnsi" w:eastAsiaTheme="minorEastAsia" w:cstheme="minorBidi"/>
          <w:kern w:val="2"/>
          <w:sz w:val="24"/>
          <w:szCs w:val="24"/>
          <w:lang w:eastAsia="en-GB"/>
          <w14:ligatures w14:val="standardContextual"/>
        </w:rPr>
      </w:pPr>
      <w:del w:id="2811" w:author="ZTE_Wubin" w:date="2025-05-25T19:51:10Z">
        <w:r>
          <w:rPr>
            <w:lang w:eastAsia="zh-CN"/>
          </w:rPr>
          <w:delText>5.23.1.2</w:delText>
        </w:r>
      </w:del>
      <w:del w:id="2812" w:author="ZTE_Wubin" w:date="2025-05-25T19:51:10Z">
        <w:r>
          <w:rPr>
            <w:rFonts w:asciiTheme="minorHAnsi" w:hAnsiTheme="minorHAnsi" w:eastAsiaTheme="minorEastAsia" w:cstheme="minorBidi"/>
            <w:kern w:val="2"/>
            <w:sz w:val="24"/>
            <w:szCs w:val="24"/>
            <w:lang w:eastAsia="en-GB"/>
            <w14:ligatures w14:val="standardContextual"/>
          </w:rPr>
          <w:tab/>
        </w:r>
      </w:del>
      <w:del w:id="2813" w:author="ZTE_Wubin" w:date="2025-05-25T19:51:10Z">
        <w:r>
          <w:rPr>
            <w:lang w:eastAsia="zh-CN"/>
          </w:rPr>
          <w:delText>Channel bandwidths per operating band for CA</w:delText>
        </w:r>
      </w:del>
      <w:del w:id="2814" w:author="ZTE_Wubin" w:date="2025-05-25T19:51:10Z">
        <w:r>
          <w:rPr/>
          <w:tab/>
        </w:r>
      </w:del>
      <w:del w:id="2815" w:author="ZTE_Wubin" w:date="2025-05-25T19:51:10Z">
        <w:r>
          <w:rPr/>
          <w:fldChar w:fldCharType="begin"/>
        </w:r>
      </w:del>
      <w:del w:id="2816" w:author="ZTE_Wubin" w:date="2025-05-25T19:51:10Z">
        <w:r>
          <w:rPr/>
          <w:delInstrText xml:space="preserve"> PAGEREF _Toc196229602 \h </w:delInstrText>
        </w:r>
      </w:del>
      <w:del w:id="2817" w:author="ZTE_Wubin" w:date="2025-05-25T19:51:10Z">
        <w:r>
          <w:rPr/>
          <w:fldChar w:fldCharType="separate"/>
        </w:r>
      </w:del>
      <w:del w:id="2818" w:author="ZTE_Wubin" w:date="2025-05-25T19:51:10Z">
        <w:r>
          <w:rPr/>
          <w:delText>103</w:delText>
        </w:r>
      </w:del>
      <w:del w:id="2819" w:author="ZTE_Wubin" w:date="2025-05-25T19:51:10Z">
        <w:r>
          <w:rPr/>
          <w:fldChar w:fldCharType="end"/>
        </w:r>
      </w:del>
    </w:p>
    <w:p>
      <w:pPr>
        <w:pStyle w:val="17"/>
        <w:keepNext/>
        <w:keepLines/>
        <w:pageBreakBefore w:val="0"/>
        <w:kinsoku/>
        <w:wordWrap/>
        <w:topLinePunct w:val="0"/>
        <w:bidi w:val="0"/>
        <w:rPr>
          <w:del w:id="2820" w:author="ZTE_Wubin" w:date="2025-05-25T19:51:10Z"/>
          <w:rFonts w:asciiTheme="minorHAnsi" w:hAnsiTheme="minorHAnsi" w:eastAsiaTheme="minorEastAsia" w:cstheme="minorBidi"/>
          <w:kern w:val="2"/>
          <w:sz w:val="24"/>
          <w:szCs w:val="24"/>
          <w:lang w:eastAsia="en-GB"/>
          <w14:ligatures w14:val="standardContextual"/>
        </w:rPr>
      </w:pPr>
      <w:del w:id="2821" w:author="ZTE_Wubin" w:date="2025-05-25T19:51:10Z">
        <w:r>
          <w:rPr>
            <w:lang w:eastAsia="zh-CN"/>
          </w:rPr>
          <w:delText>5.23.1.3</w:delText>
        </w:r>
      </w:del>
      <w:del w:id="2822" w:author="ZTE_Wubin" w:date="2025-05-25T19:51:10Z">
        <w:r>
          <w:rPr>
            <w:rFonts w:asciiTheme="minorHAnsi" w:hAnsiTheme="minorHAnsi" w:eastAsiaTheme="minorEastAsia" w:cstheme="minorBidi"/>
            <w:kern w:val="2"/>
            <w:sz w:val="24"/>
            <w:szCs w:val="24"/>
            <w:lang w:eastAsia="en-GB"/>
            <w14:ligatures w14:val="standardContextual"/>
          </w:rPr>
          <w:tab/>
        </w:r>
      </w:del>
      <w:del w:id="2823" w:author="ZTE_Wubin" w:date="2025-05-25T19:51:10Z">
        <w:r>
          <w:rPr>
            <w:lang w:eastAsia="zh-CN"/>
          </w:rPr>
          <w:delText>UE co-existence studies</w:delText>
        </w:r>
      </w:del>
      <w:del w:id="2824" w:author="ZTE_Wubin" w:date="2025-05-25T19:51:10Z">
        <w:r>
          <w:rPr>
            <w:lang w:val="en-US" w:eastAsia="zh-CN"/>
          </w:rPr>
          <w:delText xml:space="preserve"> for 1 band UL</w:delText>
        </w:r>
      </w:del>
      <w:del w:id="2825" w:author="ZTE_Wubin" w:date="2025-05-25T19:51:10Z">
        <w:r>
          <w:rPr/>
          <w:tab/>
        </w:r>
      </w:del>
      <w:del w:id="2826" w:author="ZTE_Wubin" w:date="2025-05-25T19:51:10Z">
        <w:r>
          <w:rPr/>
          <w:fldChar w:fldCharType="begin"/>
        </w:r>
      </w:del>
      <w:del w:id="2827" w:author="ZTE_Wubin" w:date="2025-05-25T19:51:10Z">
        <w:r>
          <w:rPr/>
          <w:delInstrText xml:space="preserve"> PAGEREF _Toc196229603 \h </w:delInstrText>
        </w:r>
      </w:del>
      <w:del w:id="2828" w:author="ZTE_Wubin" w:date="2025-05-25T19:51:10Z">
        <w:r>
          <w:rPr/>
          <w:fldChar w:fldCharType="separate"/>
        </w:r>
      </w:del>
      <w:del w:id="2829" w:author="ZTE_Wubin" w:date="2025-05-25T19:51:10Z">
        <w:r>
          <w:rPr/>
          <w:delText>104</w:delText>
        </w:r>
      </w:del>
      <w:del w:id="2830" w:author="ZTE_Wubin" w:date="2025-05-25T19:51:10Z">
        <w:r>
          <w:rPr/>
          <w:fldChar w:fldCharType="end"/>
        </w:r>
      </w:del>
    </w:p>
    <w:p>
      <w:pPr>
        <w:pStyle w:val="17"/>
        <w:keepNext/>
        <w:keepLines/>
        <w:pageBreakBefore w:val="0"/>
        <w:kinsoku/>
        <w:wordWrap/>
        <w:topLinePunct w:val="0"/>
        <w:bidi w:val="0"/>
        <w:rPr>
          <w:del w:id="2831" w:author="ZTE_Wubin" w:date="2025-05-25T19:51:10Z"/>
          <w:rFonts w:asciiTheme="minorHAnsi" w:hAnsiTheme="minorHAnsi" w:eastAsiaTheme="minorEastAsia" w:cstheme="minorBidi"/>
          <w:kern w:val="2"/>
          <w:sz w:val="24"/>
          <w:szCs w:val="24"/>
          <w:lang w:eastAsia="en-GB"/>
          <w14:ligatures w14:val="standardContextual"/>
        </w:rPr>
      </w:pPr>
      <w:del w:id="2832" w:author="ZTE_Wubin" w:date="2025-05-25T19:51:10Z">
        <w:r>
          <w:rPr>
            <w:rFonts w:eastAsia="宋体"/>
            <w:lang w:eastAsia="zh-CN"/>
          </w:rPr>
          <w:delText>5.23</w:delText>
        </w:r>
      </w:del>
      <w:del w:id="2833" w:author="ZTE_Wubin" w:date="2025-05-25T19:51:10Z">
        <w:r>
          <w:rPr>
            <w:lang w:eastAsia="en-GB"/>
          </w:rPr>
          <w:delText>.1.</w:delText>
        </w:r>
      </w:del>
      <w:del w:id="2834" w:author="ZTE_Wubin" w:date="2025-05-25T19:51:10Z">
        <w:r>
          <w:rPr>
            <w:lang w:val="en-US" w:eastAsia="zh-CN"/>
          </w:rPr>
          <w:delText>4</w:delText>
        </w:r>
      </w:del>
      <w:del w:id="2835" w:author="ZTE_Wubin" w:date="2025-05-25T19:51:10Z">
        <w:r>
          <w:rPr>
            <w:rFonts w:asciiTheme="minorHAnsi" w:hAnsiTheme="minorHAnsi" w:eastAsiaTheme="minorEastAsia" w:cstheme="minorBidi"/>
            <w:kern w:val="2"/>
            <w:sz w:val="24"/>
            <w:szCs w:val="24"/>
            <w:lang w:eastAsia="en-GB"/>
            <w14:ligatures w14:val="standardContextual"/>
          </w:rPr>
          <w:tab/>
        </w:r>
      </w:del>
      <w:del w:id="2836" w:author="ZTE_Wubin" w:date="2025-05-25T19:51:10Z">
        <w:r>
          <w:rPr>
            <w:lang w:val="en-US" w:eastAsia="zh-CN"/>
          </w:rPr>
          <w:delText>∆TIB,c and ∆RIB,c values</w:delText>
        </w:r>
      </w:del>
      <w:del w:id="2837" w:author="ZTE_Wubin" w:date="2025-05-25T19:51:10Z">
        <w:r>
          <w:rPr/>
          <w:tab/>
        </w:r>
      </w:del>
      <w:del w:id="2838" w:author="ZTE_Wubin" w:date="2025-05-25T19:51:10Z">
        <w:r>
          <w:rPr/>
          <w:fldChar w:fldCharType="begin"/>
        </w:r>
      </w:del>
      <w:del w:id="2839" w:author="ZTE_Wubin" w:date="2025-05-25T19:51:10Z">
        <w:r>
          <w:rPr/>
          <w:delInstrText xml:space="preserve"> PAGEREF _Toc196229604 \h </w:delInstrText>
        </w:r>
      </w:del>
      <w:del w:id="2840" w:author="ZTE_Wubin" w:date="2025-05-25T19:51:10Z">
        <w:r>
          <w:rPr/>
          <w:fldChar w:fldCharType="separate"/>
        </w:r>
      </w:del>
      <w:del w:id="2841" w:author="ZTE_Wubin" w:date="2025-05-25T19:51:10Z">
        <w:r>
          <w:rPr/>
          <w:delText>106</w:delText>
        </w:r>
      </w:del>
      <w:del w:id="2842" w:author="ZTE_Wubin" w:date="2025-05-25T19:51:10Z">
        <w:r>
          <w:rPr/>
          <w:fldChar w:fldCharType="end"/>
        </w:r>
      </w:del>
    </w:p>
    <w:p>
      <w:pPr>
        <w:pStyle w:val="17"/>
        <w:keepNext/>
        <w:keepLines/>
        <w:pageBreakBefore w:val="0"/>
        <w:kinsoku/>
        <w:wordWrap/>
        <w:topLinePunct w:val="0"/>
        <w:bidi w:val="0"/>
        <w:rPr>
          <w:del w:id="2843" w:author="ZTE_Wubin" w:date="2025-05-25T19:51:10Z"/>
          <w:rFonts w:asciiTheme="minorHAnsi" w:hAnsiTheme="minorHAnsi" w:eastAsiaTheme="minorEastAsia" w:cstheme="minorBidi"/>
          <w:kern w:val="2"/>
          <w:sz w:val="24"/>
          <w:szCs w:val="24"/>
          <w:lang w:eastAsia="en-GB"/>
          <w14:ligatures w14:val="standardContextual"/>
        </w:rPr>
      </w:pPr>
      <w:del w:id="2844" w:author="ZTE_Wubin" w:date="2025-05-25T19:51:10Z">
        <w:r>
          <w:rPr>
            <w:rFonts w:eastAsia="宋体"/>
            <w:lang w:eastAsia="zh-CN"/>
          </w:rPr>
          <w:delText>5.23</w:delText>
        </w:r>
      </w:del>
      <w:del w:id="2845" w:author="ZTE_Wubin" w:date="2025-05-25T19:51:10Z">
        <w:r>
          <w:rPr>
            <w:lang w:eastAsia="en-GB"/>
          </w:rPr>
          <w:delText>.1.5</w:delText>
        </w:r>
      </w:del>
      <w:del w:id="2846" w:author="ZTE_Wubin" w:date="2025-05-25T19:51:10Z">
        <w:r>
          <w:rPr>
            <w:rFonts w:asciiTheme="minorHAnsi" w:hAnsiTheme="minorHAnsi" w:eastAsiaTheme="minorEastAsia" w:cstheme="minorBidi"/>
            <w:kern w:val="2"/>
            <w:sz w:val="24"/>
            <w:szCs w:val="24"/>
            <w:lang w:eastAsia="en-GB"/>
            <w14:ligatures w14:val="standardContextual"/>
          </w:rPr>
          <w:tab/>
        </w:r>
      </w:del>
      <w:del w:id="2847" w:author="ZTE_Wubin" w:date="2025-05-25T19:51:10Z">
        <w:r>
          <w:rPr>
            <w:lang w:eastAsia="en-GB"/>
          </w:rPr>
          <w:delText>REFSENS requirements</w:delText>
        </w:r>
      </w:del>
      <w:del w:id="2848" w:author="ZTE_Wubin" w:date="2025-05-25T19:51:10Z">
        <w:r>
          <w:rPr/>
          <w:tab/>
        </w:r>
      </w:del>
      <w:del w:id="2849" w:author="ZTE_Wubin" w:date="2025-05-25T19:51:10Z">
        <w:r>
          <w:rPr/>
          <w:fldChar w:fldCharType="begin"/>
        </w:r>
      </w:del>
      <w:del w:id="2850" w:author="ZTE_Wubin" w:date="2025-05-25T19:51:10Z">
        <w:r>
          <w:rPr/>
          <w:delInstrText xml:space="preserve"> PAGEREF _Toc196229605 \h </w:delInstrText>
        </w:r>
      </w:del>
      <w:del w:id="2851" w:author="ZTE_Wubin" w:date="2025-05-25T19:51:10Z">
        <w:r>
          <w:rPr/>
          <w:fldChar w:fldCharType="separate"/>
        </w:r>
      </w:del>
      <w:del w:id="2852" w:author="ZTE_Wubin" w:date="2025-05-25T19:51:10Z">
        <w:r>
          <w:rPr/>
          <w:delText>106</w:delText>
        </w:r>
      </w:del>
      <w:del w:id="2853" w:author="ZTE_Wubin" w:date="2025-05-25T19:51:10Z">
        <w:r>
          <w:rPr/>
          <w:fldChar w:fldCharType="end"/>
        </w:r>
      </w:del>
    </w:p>
    <w:p>
      <w:pPr>
        <w:pStyle w:val="17"/>
        <w:keepNext/>
        <w:keepLines/>
        <w:pageBreakBefore w:val="0"/>
        <w:kinsoku/>
        <w:wordWrap/>
        <w:topLinePunct w:val="0"/>
        <w:bidi w:val="0"/>
        <w:rPr>
          <w:del w:id="2854" w:author="ZTE_Wubin" w:date="2025-05-25T19:51:10Z"/>
          <w:rFonts w:asciiTheme="minorHAnsi" w:hAnsiTheme="minorHAnsi" w:eastAsiaTheme="minorEastAsia" w:cstheme="minorBidi"/>
          <w:kern w:val="2"/>
          <w:sz w:val="24"/>
          <w:szCs w:val="24"/>
          <w:lang w:eastAsia="en-GB"/>
          <w14:ligatures w14:val="standardContextual"/>
        </w:rPr>
      </w:pPr>
      <w:del w:id="2855" w:author="ZTE_Wubin" w:date="2025-05-25T19:51:10Z">
        <w:r>
          <w:rPr>
            <w:rFonts w:eastAsia="宋体"/>
            <w:lang w:eastAsia="zh-CN"/>
          </w:rPr>
          <w:delText>5.23</w:delText>
        </w:r>
      </w:del>
      <w:del w:id="2856" w:author="ZTE_Wubin" w:date="2025-05-25T19:51:10Z">
        <w:r>
          <w:rPr>
            <w:lang w:eastAsia="en-GB"/>
          </w:rPr>
          <w:delText>.1.6</w:delText>
        </w:r>
      </w:del>
      <w:del w:id="2857" w:author="ZTE_Wubin" w:date="2025-05-25T19:51:10Z">
        <w:r>
          <w:rPr>
            <w:rFonts w:asciiTheme="minorHAnsi" w:hAnsiTheme="minorHAnsi" w:eastAsiaTheme="minorEastAsia" w:cstheme="minorBidi"/>
            <w:kern w:val="2"/>
            <w:sz w:val="24"/>
            <w:szCs w:val="24"/>
            <w:lang w:eastAsia="en-GB"/>
            <w14:ligatures w14:val="standardContextual"/>
          </w:rPr>
          <w:tab/>
        </w:r>
      </w:del>
      <w:del w:id="2858" w:author="ZTE_Wubin" w:date="2025-05-25T19:51:10Z">
        <w:r>
          <w:rPr>
            <w:lang w:val="en-US" w:eastAsia="zh-CN"/>
          </w:rPr>
          <w:delText>OOB blocking exception requirements</w:delText>
        </w:r>
      </w:del>
      <w:del w:id="2859" w:author="ZTE_Wubin" w:date="2025-05-25T19:51:10Z">
        <w:r>
          <w:rPr/>
          <w:tab/>
        </w:r>
      </w:del>
      <w:del w:id="2860" w:author="ZTE_Wubin" w:date="2025-05-25T19:51:10Z">
        <w:r>
          <w:rPr/>
          <w:fldChar w:fldCharType="begin"/>
        </w:r>
      </w:del>
      <w:del w:id="2861" w:author="ZTE_Wubin" w:date="2025-05-25T19:51:10Z">
        <w:r>
          <w:rPr/>
          <w:delInstrText xml:space="preserve"> PAGEREF _Toc196229606 \h </w:delInstrText>
        </w:r>
      </w:del>
      <w:del w:id="2862" w:author="ZTE_Wubin" w:date="2025-05-25T19:51:10Z">
        <w:r>
          <w:rPr/>
          <w:fldChar w:fldCharType="separate"/>
        </w:r>
      </w:del>
      <w:del w:id="2863" w:author="ZTE_Wubin" w:date="2025-05-25T19:51:10Z">
        <w:r>
          <w:rPr/>
          <w:delText>106</w:delText>
        </w:r>
      </w:del>
      <w:del w:id="2864" w:author="ZTE_Wubin" w:date="2025-05-25T19:51:10Z">
        <w:r>
          <w:rPr/>
          <w:fldChar w:fldCharType="end"/>
        </w:r>
      </w:del>
    </w:p>
    <w:p>
      <w:pPr>
        <w:pStyle w:val="18"/>
        <w:keepNext/>
        <w:keepLines/>
        <w:pageBreakBefore w:val="0"/>
        <w:kinsoku/>
        <w:wordWrap/>
        <w:topLinePunct w:val="0"/>
        <w:bidi w:val="0"/>
        <w:rPr>
          <w:del w:id="2865" w:author="ZTE_Wubin" w:date="2025-05-25T19:51:10Z"/>
          <w:rFonts w:asciiTheme="minorHAnsi" w:hAnsiTheme="minorHAnsi" w:eastAsiaTheme="minorEastAsia" w:cstheme="minorBidi"/>
          <w:kern w:val="2"/>
          <w:sz w:val="24"/>
          <w:szCs w:val="24"/>
          <w:lang w:eastAsia="en-GB"/>
          <w14:ligatures w14:val="standardContextual"/>
        </w:rPr>
      </w:pPr>
      <w:del w:id="2866" w:author="ZTE_Wubin" w:date="2025-05-25T19:51:10Z">
        <w:r>
          <w:rPr>
            <w:lang w:val="en-US" w:eastAsia="zh-CN"/>
          </w:rPr>
          <w:delText>5.23.2</w:delText>
        </w:r>
      </w:del>
      <w:del w:id="2867" w:author="ZTE_Wubin" w:date="2025-05-25T19:51:10Z">
        <w:r>
          <w:rPr>
            <w:rFonts w:asciiTheme="minorHAnsi" w:hAnsiTheme="minorHAnsi" w:eastAsiaTheme="minorEastAsia" w:cstheme="minorBidi"/>
            <w:kern w:val="2"/>
            <w:sz w:val="24"/>
            <w:szCs w:val="24"/>
            <w:lang w:eastAsia="en-GB"/>
            <w14:ligatures w14:val="standardContextual"/>
          </w:rPr>
          <w:tab/>
        </w:r>
      </w:del>
      <w:del w:id="2868" w:author="ZTE_Wubin" w:date="2025-05-25T19:51:10Z">
        <w:r>
          <w:rPr>
            <w:lang w:val="en-US" w:eastAsia="zh-CN"/>
          </w:rPr>
          <w:delText>Specific for 2 bands UL CA</w:delText>
        </w:r>
      </w:del>
      <w:del w:id="2869" w:author="ZTE_Wubin" w:date="2025-05-25T19:51:10Z">
        <w:r>
          <w:rPr/>
          <w:tab/>
        </w:r>
      </w:del>
      <w:del w:id="2870" w:author="ZTE_Wubin" w:date="2025-05-25T19:51:10Z">
        <w:r>
          <w:rPr/>
          <w:fldChar w:fldCharType="begin"/>
        </w:r>
      </w:del>
      <w:del w:id="2871" w:author="ZTE_Wubin" w:date="2025-05-25T19:51:10Z">
        <w:r>
          <w:rPr/>
          <w:delInstrText xml:space="preserve"> PAGEREF _Toc196229607 \h </w:delInstrText>
        </w:r>
      </w:del>
      <w:del w:id="2872" w:author="ZTE_Wubin" w:date="2025-05-25T19:51:10Z">
        <w:r>
          <w:rPr/>
          <w:fldChar w:fldCharType="separate"/>
        </w:r>
      </w:del>
      <w:del w:id="2873" w:author="ZTE_Wubin" w:date="2025-05-25T19:51:10Z">
        <w:r>
          <w:rPr/>
          <w:delText>106</w:delText>
        </w:r>
      </w:del>
      <w:del w:id="2874" w:author="ZTE_Wubin" w:date="2025-05-25T19:51:10Z">
        <w:r>
          <w:rPr/>
          <w:fldChar w:fldCharType="end"/>
        </w:r>
      </w:del>
    </w:p>
    <w:p>
      <w:pPr>
        <w:pStyle w:val="17"/>
        <w:keepNext/>
        <w:keepLines/>
        <w:pageBreakBefore w:val="0"/>
        <w:kinsoku/>
        <w:wordWrap/>
        <w:topLinePunct w:val="0"/>
        <w:bidi w:val="0"/>
        <w:rPr>
          <w:del w:id="2875" w:author="ZTE_Wubin" w:date="2025-05-25T19:51:10Z"/>
          <w:rFonts w:asciiTheme="minorHAnsi" w:hAnsiTheme="minorHAnsi" w:eastAsiaTheme="minorEastAsia" w:cstheme="minorBidi"/>
          <w:kern w:val="2"/>
          <w:sz w:val="24"/>
          <w:szCs w:val="24"/>
          <w:lang w:eastAsia="en-GB"/>
          <w14:ligatures w14:val="standardContextual"/>
        </w:rPr>
      </w:pPr>
      <w:del w:id="2876" w:author="ZTE_Wubin" w:date="2025-05-25T19:51:10Z">
        <w:r>
          <w:rPr>
            <w:rFonts w:eastAsia="宋体"/>
            <w:lang w:eastAsia="zh-CN"/>
          </w:rPr>
          <w:delText>5.23</w:delText>
        </w:r>
      </w:del>
      <w:del w:id="2877" w:author="ZTE_Wubin" w:date="2025-05-25T19:51:10Z">
        <w:r>
          <w:rPr>
            <w:lang w:eastAsia="en-GB"/>
          </w:rPr>
          <w:delText>.2.1</w:delText>
        </w:r>
      </w:del>
      <w:del w:id="2878" w:author="ZTE_Wubin" w:date="2025-05-25T19:51:10Z">
        <w:r>
          <w:rPr>
            <w:rFonts w:asciiTheme="minorHAnsi" w:hAnsiTheme="minorHAnsi" w:eastAsiaTheme="minorEastAsia" w:cstheme="minorBidi"/>
            <w:kern w:val="2"/>
            <w:sz w:val="24"/>
            <w:szCs w:val="24"/>
            <w:lang w:eastAsia="en-GB"/>
            <w14:ligatures w14:val="standardContextual"/>
          </w:rPr>
          <w:tab/>
        </w:r>
      </w:del>
      <w:del w:id="2879" w:author="ZTE_Wubin" w:date="2025-05-25T19:51:10Z">
        <w:r>
          <w:rPr>
            <w:lang w:eastAsia="zh-CN"/>
          </w:rPr>
          <w:delText xml:space="preserve">Maximum output power for </w:delText>
        </w:r>
      </w:del>
      <w:del w:id="2880" w:author="ZTE_Wubin" w:date="2025-05-25T19:51:10Z">
        <w:r>
          <w:rPr>
            <w:lang w:val="en-US" w:eastAsia="zh-CN"/>
          </w:rPr>
          <w:delText>inter-band CA</w:delText>
        </w:r>
      </w:del>
      <w:del w:id="2881" w:author="ZTE_Wubin" w:date="2025-05-25T19:51:10Z">
        <w:r>
          <w:rPr/>
          <w:tab/>
        </w:r>
      </w:del>
      <w:del w:id="2882" w:author="ZTE_Wubin" w:date="2025-05-25T19:51:10Z">
        <w:r>
          <w:rPr/>
          <w:fldChar w:fldCharType="begin"/>
        </w:r>
      </w:del>
      <w:del w:id="2883" w:author="ZTE_Wubin" w:date="2025-05-25T19:51:10Z">
        <w:r>
          <w:rPr/>
          <w:delInstrText xml:space="preserve"> PAGEREF _Toc196229608 \h </w:delInstrText>
        </w:r>
      </w:del>
      <w:del w:id="2884" w:author="ZTE_Wubin" w:date="2025-05-25T19:51:10Z">
        <w:r>
          <w:rPr/>
          <w:fldChar w:fldCharType="separate"/>
        </w:r>
      </w:del>
      <w:del w:id="2885" w:author="ZTE_Wubin" w:date="2025-05-25T19:51:10Z">
        <w:r>
          <w:rPr/>
          <w:delText>106</w:delText>
        </w:r>
      </w:del>
      <w:del w:id="2886" w:author="ZTE_Wubin" w:date="2025-05-25T19:51:10Z">
        <w:r>
          <w:rPr/>
          <w:fldChar w:fldCharType="end"/>
        </w:r>
      </w:del>
    </w:p>
    <w:p>
      <w:pPr>
        <w:pStyle w:val="17"/>
        <w:keepNext/>
        <w:keepLines/>
        <w:pageBreakBefore w:val="0"/>
        <w:kinsoku/>
        <w:wordWrap/>
        <w:topLinePunct w:val="0"/>
        <w:bidi w:val="0"/>
        <w:rPr>
          <w:del w:id="2887" w:author="ZTE_Wubin" w:date="2025-05-25T19:51:10Z"/>
          <w:rFonts w:asciiTheme="minorHAnsi" w:hAnsiTheme="minorHAnsi" w:eastAsiaTheme="minorEastAsia" w:cstheme="minorBidi"/>
          <w:kern w:val="2"/>
          <w:sz w:val="24"/>
          <w:szCs w:val="24"/>
          <w:lang w:eastAsia="en-GB"/>
          <w14:ligatures w14:val="standardContextual"/>
        </w:rPr>
      </w:pPr>
      <w:del w:id="2888" w:author="ZTE_Wubin" w:date="2025-05-25T19:51:10Z">
        <w:r>
          <w:rPr>
            <w:rFonts w:eastAsia="宋体"/>
            <w:lang w:eastAsia="zh-CN"/>
          </w:rPr>
          <w:delText>5.23</w:delText>
        </w:r>
      </w:del>
      <w:del w:id="2889" w:author="ZTE_Wubin" w:date="2025-05-25T19:51:10Z">
        <w:r>
          <w:rPr>
            <w:lang w:eastAsia="en-GB"/>
          </w:rPr>
          <w:delText>.2.2</w:delText>
        </w:r>
      </w:del>
      <w:del w:id="2890" w:author="ZTE_Wubin" w:date="2025-05-25T19:51:10Z">
        <w:r>
          <w:rPr>
            <w:rFonts w:asciiTheme="minorHAnsi" w:hAnsiTheme="minorHAnsi" w:eastAsiaTheme="minorEastAsia" w:cstheme="minorBidi"/>
            <w:kern w:val="2"/>
            <w:sz w:val="24"/>
            <w:szCs w:val="24"/>
            <w:lang w:eastAsia="en-GB"/>
            <w14:ligatures w14:val="standardContextual"/>
          </w:rPr>
          <w:tab/>
        </w:r>
      </w:del>
      <w:del w:id="2891" w:author="ZTE_Wubin" w:date="2025-05-25T19:51:10Z">
        <w:r>
          <w:rPr>
            <w:lang w:eastAsia="zh-CN"/>
          </w:rPr>
          <w:delText>UE co-existence studies</w:delText>
        </w:r>
      </w:del>
      <w:del w:id="2892" w:author="ZTE_Wubin" w:date="2025-05-25T19:51:10Z">
        <w:r>
          <w:rPr>
            <w:lang w:val="en-US" w:eastAsia="zh-CN"/>
          </w:rPr>
          <w:delText xml:space="preserve"> for 2 bands UL</w:delText>
        </w:r>
      </w:del>
      <w:del w:id="2893" w:author="ZTE_Wubin" w:date="2025-05-25T19:51:10Z">
        <w:r>
          <w:rPr/>
          <w:tab/>
        </w:r>
      </w:del>
      <w:del w:id="2894" w:author="ZTE_Wubin" w:date="2025-05-25T19:51:10Z">
        <w:r>
          <w:rPr/>
          <w:fldChar w:fldCharType="begin"/>
        </w:r>
      </w:del>
      <w:del w:id="2895" w:author="ZTE_Wubin" w:date="2025-05-25T19:51:10Z">
        <w:r>
          <w:rPr/>
          <w:delInstrText xml:space="preserve"> PAGEREF _Toc196229609 \h </w:delInstrText>
        </w:r>
      </w:del>
      <w:del w:id="2896" w:author="ZTE_Wubin" w:date="2025-05-25T19:51:10Z">
        <w:r>
          <w:rPr/>
          <w:fldChar w:fldCharType="separate"/>
        </w:r>
      </w:del>
      <w:del w:id="2897" w:author="ZTE_Wubin" w:date="2025-05-25T19:51:10Z">
        <w:r>
          <w:rPr/>
          <w:delText>106</w:delText>
        </w:r>
      </w:del>
      <w:del w:id="2898" w:author="ZTE_Wubin" w:date="2025-05-25T19:51:10Z">
        <w:r>
          <w:rPr/>
          <w:fldChar w:fldCharType="end"/>
        </w:r>
      </w:del>
    </w:p>
    <w:p>
      <w:pPr>
        <w:pStyle w:val="17"/>
        <w:keepNext/>
        <w:keepLines/>
        <w:pageBreakBefore w:val="0"/>
        <w:kinsoku/>
        <w:wordWrap/>
        <w:topLinePunct w:val="0"/>
        <w:bidi w:val="0"/>
        <w:rPr>
          <w:del w:id="2899" w:author="ZTE_Wubin" w:date="2025-05-25T19:51:10Z"/>
          <w:rFonts w:asciiTheme="minorHAnsi" w:hAnsiTheme="minorHAnsi" w:eastAsiaTheme="minorEastAsia" w:cstheme="minorBidi"/>
          <w:kern w:val="2"/>
          <w:sz w:val="24"/>
          <w:szCs w:val="24"/>
          <w:lang w:eastAsia="en-GB"/>
          <w14:ligatures w14:val="standardContextual"/>
        </w:rPr>
      </w:pPr>
      <w:del w:id="2900" w:author="ZTE_Wubin" w:date="2025-05-25T19:51:10Z">
        <w:r>
          <w:rPr>
            <w:rFonts w:eastAsia="宋体"/>
            <w:lang w:eastAsia="zh-CN"/>
          </w:rPr>
          <w:delText>5.23</w:delText>
        </w:r>
      </w:del>
      <w:del w:id="2901" w:author="ZTE_Wubin" w:date="2025-05-25T19:51:10Z">
        <w:r>
          <w:rPr>
            <w:lang w:eastAsia="en-GB"/>
          </w:rPr>
          <w:delText>.2.3</w:delText>
        </w:r>
      </w:del>
      <w:del w:id="2902" w:author="ZTE_Wubin" w:date="2025-05-25T19:51:10Z">
        <w:r>
          <w:rPr>
            <w:rFonts w:asciiTheme="minorHAnsi" w:hAnsiTheme="minorHAnsi" w:eastAsiaTheme="minorEastAsia" w:cstheme="minorBidi"/>
            <w:kern w:val="2"/>
            <w:sz w:val="24"/>
            <w:szCs w:val="24"/>
            <w:lang w:eastAsia="en-GB"/>
            <w14:ligatures w14:val="standardContextual"/>
          </w:rPr>
          <w:tab/>
        </w:r>
      </w:del>
      <w:del w:id="2903" w:author="ZTE_Wubin" w:date="2025-05-25T19:51:10Z">
        <w:r>
          <w:rPr>
            <w:lang w:val="en-US" w:eastAsia="zh-CN"/>
          </w:rPr>
          <w:delText>REFSENS requirements</w:delText>
        </w:r>
      </w:del>
      <w:del w:id="2904" w:author="ZTE_Wubin" w:date="2025-05-25T19:51:10Z">
        <w:r>
          <w:rPr/>
          <w:tab/>
        </w:r>
      </w:del>
      <w:del w:id="2905" w:author="ZTE_Wubin" w:date="2025-05-25T19:51:10Z">
        <w:r>
          <w:rPr/>
          <w:fldChar w:fldCharType="begin"/>
        </w:r>
      </w:del>
      <w:del w:id="2906" w:author="ZTE_Wubin" w:date="2025-05-25T19:51:10Z">
        <w:r>
          <w:rPr/>
          <w:delInstrText xml:space="preserve"> PAGEREF _Toc196229610 \h </w:delInstrText>
        </w:r>
      </w:del>
      <w:del w:id="2907" w:author="ZTE_Wubin" w:date="2025-05-25T19:51:10Z">
        <w:r>
          <w:rPr/>
          <w:fldChar w:fldCharType="separate"/>
        </w:r>
      </w:del>
      <w:del w:id="2908" w:author="ZTE_Wubin" w:date="2025-05-25T19:51:10Z">
        <w:r>
          <w:rPr/>
          <w:delText>107</w:delText>
        </w:r>
      </w:del>
      <w:del w:id="2909" w:author="ZTE_Wubin" w:date="2025-05-25T19:51:10Z">
        <w:r>
          <w:rPr/>
          <w:fldChar w:fldCharType="end"/>
        </w:r>
      </w:del>
    </w:p>
    <w:p>
      <w:pPr>
        <w:pStyle w:val="19"/>
        <w:keepNext/>
        <w:keepLines/>
        <w:pageBreakBefore w:val="0"/>
        <w:kinsoku/>
        <w:wordWrap/>
        <w:topLinePunct w:val="0"/>
        <w:bidi w:val="0"/>
        <w:rPr>
          <w:del w:id="2910" w:author="ZTE_Wubin" w:date="2025-05-25T19:51:10Z"/>
          <w:rFonts w:asciiTheme="minorHAnsi" w:hAnsiTheme="minorHAnsi" w:eastAsiaTheme="minorEastAsia" w:cstheme="minorBidi"/>
          <w:kern w:val="2"/>
          <w:sz w:val="24"/>
          <w:szCs w:val="24"/>
          <w:lang w:eastAsia="en-GB"/>
          <w14:ligatures w14:val="standardContextual"/>
        </w:rPr>
      </w:pPr>
      <w:del w:id="2911" w:author="ZTE_Wubin" w:date="2025-05-25T19:51:10Z">
        <w:r>
          <w:rPr>
            <w:rFonts w:eastAsia="宋体"/>
            <w:lang w:eastAsia="zh-CN"/>
          </w:rPr>
          <w:delText>5.24</w:delText>
        </w:r>
      </w:del>
      <w:del w:id="2912" w:author="ZTE_Wubin" w:date="2025-05-25T19:51:10Z">
        <w:r>
          <w:rPr>
            <w:rFonts w:asciiTheme="minorHAnsi" w:hAnsiTheme="minorHAnsi" w:eastAsiaTheme="minorEastAsia" w:cstheme="minorBidi"/>
            <w:kern w:val="2"/>
            <w:sz w:val="24"/>
            <w:szCs w:val="24"/>
            <w:lang w:eastAsia="en-GB"/>
            <w14:ligatures w14:val="standardContextual"/>
          </w:rPr>
          <w:tab/>
        </w:r>
      </w:del>
      <w:del w:id="2913" w:author="ZTE_Wubin" w:date="2025-05-25T19:51:10Z">
        <w:r>
          <w:rPr>
            <w:lang w:eastAsia="en-GB"/>
          </w:rPr>
          <w:delText>CA_n5-n77</w:delText>
        </w:r>
      </w:del>
      <w:del w:id="2914" w:author="ZTE_Wubin" w:date="2025-05-25T19:51:10Z">
        <w:r>
          <w:rPr/>
          <w:tab/>
        </w:r>
      </w:del>
      <w:del w:id="2915" w:author="ZTE_Wubin" w:date="2025-05-25T19:51:10Z">
        <w:r>
          <w:rPr/>
          <w:fldChar w:fldCharType="begin"/>
        </w:r>
      </w:del>
      <w:del w:id="2916" w:author="ZTE_Wubin" w:date="2025-05-25T19:51:10Z">
        <w:r>
          <w:rPr/>
          <w:delInstrText xml:space="preserve"> PAGEREF _Toc196229611 \h </w:delInstrText>
        </w:r>
      </w:del>
      <w:del w:id="2917" w:author="ZTE_Wubin" w:date="2025-05-25T19:51:10Z">
        <w:r>
          <w:rPr/>
          <w:fldChar w:fldCharType="separate"/>
        </w:r>
      </w:del>
      <w:del w:id="2918" w:author="ZTE_Wubin" w:date="2025-05-25T19:51:10Z">
        <w:r>
          <w:rPr/>
          <w:delText>107</w:delText>
        </w:r>
      </w:del>
      <w:del w:id="2919" w:author="ZTE_Wubin" w:date="2025-05-25T19:51:10Z">
        <w:r>
          <w:rPr/>
          <w:fldChar w:fldCharType="end"/>
        </w:r>
      </w:del>
    </w:p>
    <w:p>
      <w:pPr>
        <w:pStyle w:val="18"/>
        <w:keepNext/>
        <w:keepLines/>
        <w:pageBreakBefore w:val="0"/>
        <w:kinsoku/>
        <w:wordWrap/>
        <w:topLinePunct w:val="0"/>
        <w:bidi w:val="0"/>
        <w:rPr>
          <w:del w:id="2920" w:author="ZTE_Wubin" w:date="2025-05-25T19:51:10Z"/>
          <w:rFonts w:asciiTheme="minorHAnsi" w:hAnsiTheme="minorHAnsi" w:eastAsiaTheme="minorEastAsia" w:cstheme="minorBidi"/>
          <w:kern w:val="2"/>
          <w:sz w:val="24"/>
          <w:szCs w:val="24"/>
          <w:lang w:eastAsia="en-GB"/>
          <w14:ligatures w14:val="standardContextual"/>
        </w:rPr>
      </w:pPr>
      <w:del w:id="2921" w:author="ZTE_Wubin" w:date="2025-05-25T19:51:10Z">
        <w:r>
          <w:rPr>
            <w:rFonts w:eastAsia="宋体"/>
            <w:lang w:eastAsia="zh-CN"/>
          </w:rPr>
          <w:delText>5.24</w:delText>
        </w:r>
      </w:del>
      <w:del w:id="2922" w:author="ZTE_Wubin" w:date="2025-05-25T19:51:10Z">
        <w:r>
          <w:rPr>
            <w:lang w:eastAsia="en-GB"/>
          </w:rPr>
          <w:delText>.1</w:delText>
        </w:r>
      </w:del>
      <w:del w:id="2923" w:author="ZTE_Wubin" w:date="2025-05-25T19:51:10Z">
        <w:r>
          <w:rPr>
            <w:rFonts w:asciiTheme="minorHAnsi" w:hAnsiTheme="minorHAnsi" w:eastAsiaTheme="minorEastAsia" w:cstheme="minorBidi"/>
            <w:kern w:val="2"/>
            <w:sz w:val="24"/>
            <w:szCs w:val="24"/>
            <w:lang w:eastAsia="en-GB"/>
            <w14:ligatures w14:val="standardContextual"/>
          </w:rPr>
          <w:tab/>
        </w:r>
      </w:del>
      <w:del w:id="2924" w:author="ZTE_Wubin" w:date="2025-05-25T19:51:10Z">
        <w:r>
          <w:rPr>
            <w:lang w:val="en-US" w:eastAsia="zh-CN"/>
          </w:rPr>
          <w:delText>Common for 1 band UL and 2 bands UL CA</w:delText>
        </w:r>
      </w:del>
      <w:del w:id="2925" w:author="ZTE_Wubin" w:date="2025-05-25T19:51:10Z">
        <w:r>
          <w:rPr/>
          <w:tab/>
        </w:r>
      </w:del>
      <w:del w:id="2926" w:author="ZTE_Wubin" w:date="2025-05-25T19:51:10Z">
        <w:r>
          <w:rPr/>
          <w:fldChar w:fldCharType="begin"/>
        </w:r>
      </w:del>
      <w:del w:id="2927" w:author="ZTE_Wubin" w:date="2025-05-25T19:51:10Z">
        <w:r>
          <w:rPr/>
          <w:delInstrText xml:space="preserve"> PAGEREF _Toc196229612 \h </w:delInstrText>
        </w:r>
      </w:del>
      <w:del w:id="2928" w:author="ZTE_Wubin" w:date="2025-05-25T19:51:10Z">
        <w:r>
          <w:rPr/>
          <w:fldChar w:fldCharType="separate"/>
        </w:r>
      </w:del>
      <w:del w:id="2929" w:author="ZTE_Wubin" w:date="2025-05-25T19:51:10Z">
        <w:r>
          <w:rPr/>
          <w:delText>107</w:delText>
        </w:r>
      </w:del>
      <w:del w:id="2930" w:author="ZTE_Wubin" w:date="2025-05-25T19:51:10Z">
        <w:r>
          <w:rPr/>
          <w:fldChar w:fldCharType="end"/>
        </w:r>
      </w:del>
    </w:p>
    <w:p>
      <w:pPr>
        <w:pStyle w:val="17"/>
        <w:keepNext/>
        <w:keepLines/>
        <w:pageBreakBefore w:val="0"/>
        <w:kinsoku/>
        <w:wordWrap/>
        <w:topLinePunct w:val="0"/>
        <w:bidi w:val="0"/>
        <w:rPr>
          <w:del w:id="2931" w:author="ZTE_Wubin" w:date="2025-05-25T19:51:10Z"/>
          <w:rFonts w:asciiTheme="minorHAnsi" w:hAnsiTheme="minorHAnsi" w:eastAsiaTheme="minorEastAsia" w:cstheme="minorBidi"/>
          <w:kern w:val="2"/>
          <w:sz w:val="24"/>
          <w:szCs w:val="24"/>
          <w:lang w:eastAsia="en-GB"/>
          <w14:ligatures w14:val="standardContextual"/>
        </w:rPr>
      </w:pPr>
      <w:del w:id="2932" w:author="ZTE_Wubin" w:date="2025-05-25T19:51:10Z">
        <w:r>
          <w:rPr>
            <w:rFonts w:eastAsia="宋体"/>
            <w:lang w:eastAsia="zh-CN"/>
          </w:rPr>
          <w:delText>5.24</w:delText>
        </w:r>
      </w:del>
      <w:del w:id="2933" w:author="ZTE_Wubin" w:date="2025-05-25T19:51:10Z">
        <w:r>
          <w:rPr>
            <w:lang w:eastAsia="en-GB"/>
          </w:rPr>
          <w:delText>.1.1</w:delText>
        </w:r>
      </w:del>
      <w:del w:id="2934" w:author="ZTE_Wubin" w:date="2025-05-25T19:51:10Z">
        <w:r>
          <w:rPr>
            <w:rFonts w:asciiTheme="minorHAnsi" w:hAnsiTheme="minorHAnsi" w:eastAsiaTheme="minorEastAsia" w:cstheme="minorBidi"/>
            <w:kern w:val="2"/>
            <w:sz w:val="24"/>
            <w:szCs w:val="24"/>
            <w:lang w:eastAsia="en-GB"/>
            <w14:ligatures w14:val="standardContextual"/>
          </w:rPr>
          <w:tab/>
        </w:r>
      </w:del>
      <w:del w:id="2935" w:author="ZTE_Wubin" w:date="2025-05-25T19:51:10Z">
        <w:r>
          <w:rPr>
            <w:lang w:eastAsia="zh-CN"/>
          </w:rPr>
          <w:delText>Operating bands for CA</w:delText>
        </w:r>
      </w:del>
      <w:del w:id="2936" w:author="ZTE_Wubin" w:date="2025-05-25T19:51:10Z">
        <w:r>
          <w:rPr/>
          <w:tab/>
        </w:r>
      </w:del>
      <w:del w:id="2937" w:author="ZTE_Wubin" w:date="2025-05-25T19:51:10Z">
        <w:r>
          <w:rPr/>
          <w:fldChar w:fldCharType="begin"/>
        </w:r>
      </w:del>
      <w:del w:id="2938" w:author="ZTE_Wubin" w:date="2025-05-25T19:51:10Z">
        <w:r>
          <w:rPr/>
          <w:delInstrText xml:space="preserve"> PAGEREF _Toc196229613 \h </w:delInstrText>
        </w:r>
      </w:del>
      <w:del w:id="2939" w:author="ZTE_Wubin" w:date="2025-05-25T19:51:10Z">
        <w:r>
          <w:rPr/>
          <w:fldChar w:fldCharType="separate"/>
        </w:r>
      </w:del>
      <w:del w:id="2940" w:author="ZTE_Wubin" w:date="2025-05-25T19:51:10Z">
        <w:r>
          <w:rPr/>
          <w:delText>107</w:delText>
        </w:r>
      </w:del>
      <w:del w:id="2941" w:author="ZTE_Wubin" w:date="2025-05-25T19:51:10Z">
        <w:r>
          <w:rPr/>
          <w:fldChar w:fldCharType="end"/>
        </w:r>
      </w:del>
    </w:p>
    <w:p>
      <w:pPr>
        <w:pStyle w:val="17"/>
        <w:keepNext/>
        <w:keepLines/>
        <w:pageBreakBefore w:val="0"/>
        <w:kinsoku/>
        <w:wordWrap/>
        <w:topLinePunct w:val="0"/>
        <w:bidi w:val="0"/>
        <w:rPr>
          <w:del w:id="2942" w:author="ZTE_Wubin" w:date="2025-05-25T19:51:10Z"/>
          <w:rFonts w:asciiTheme="minorHAnsi" w:hAnsiTheme="minorHAnsi" w:eastAsiaTheme="minorEastAsia" w:cstheme="minorBidi"/>
          <w:kern w:val="2"/>
          <w:sz w:val="24"/>
          <w:szCs w:val="24"/>
          <w:lang w:eastAsia="en-GB"/>
          <w14:ligatures w14:val="standardContextual"/>
        </w:rPr>
      </w:pPr>
      <w:del w:id="2943" w:author="ZTE_Wubin" w:date="2025-05-25T19:51:10Z">
        <w:r>
          <w:rPr>
            <w:lang w:eastAsia="zh-CN"/>
          </w:rPr>
          <w:delText>5.24.1.2</w:delText>
        </w:r>
      </w:del>
      <w:del w:id="2944" w:author="ZTE_Wubin" w:date="2025-05-25T19:51:10Z">
        <w:r>
          <w:rPr>
            <w:rFonts w:asciiTheme="minorHAnsi" w:hAnsiTheme="minorHAnsi" w:eastAsiaTheme="minorEastAsia" w:cstheme="minorBidi"/>
            <w:kern w:val="2"/>
            <w:sz w:val="24"/>
            <w:szCs w:val="24"/>
            <w:lang w:eastAsia="en-GB"/>
            <w14:ligatures w14:val="standardContextual"/>
          </w:rPr>
          <w:tab/>
        </w:r>
      </w:del>
      <w:del w:id="2945" w:author="ZTE_Wubin" w:date="2025-05-25T19:51:10Z">
        <w:r>
          <w:rPr>
            <w:lang w:eastAsia="zh-CN"/>
          </w:rPr>
          <w:delText>Channel bandwidths per operating band for CA</w:delText>
        </w:r>
      </w:del>
      <w:del w:id="2946" w:author="ZTE_Wubin" w:date="2025-05-25T19:51:10Z">
        <w:r>
          <w:rPr/>
          <w:tab/>
        </w:r>
      </w:del>
      <w:del w:id="2947" w:author="ZTE_Wubin" w:date="2025-05-25T19:51:10Z">
        <w:r>
          <w:rPr/>
          <w:fldChar w:fldCharType="begin"/>
        </w:r>
      </w:del>
      <w:del w:id="2948" w:author="ZTE_Wubin" w:date="2025-05-25T19:51:10Z">
        <w:r>
          <w:rPr/>
          <w:delInstrText xml:space="preserve"> PAGEREF _Toc196229614 \h </w:delInstrText>
        </w:r>
      </w:del>
      <w:del w:id="2949" w:author="ZTE_Wubin" w:date="2025-05-25T19:51:10Z">
        <w:r>
          <w:rPr/>
          <w:fldChar w:fldCharType="separate"/>
        </w:r>
      </w:del>
      <w:del w:id="2950" w:author="ZTE_Wubin" w:date="2025-05-25T19:51:10Z">
        <w:r>
          <w:rPr/>
          <w:delText>107</w:delText>
        </w:r>
      </w:del>
      <w:del w:id="2951" w:author="ZTE_Wubin" w:date="2025-05-25T19:51:10Z">
        <w:r>
          <w:rPr/>
          <w:fldChar w:fldCharType="end"/>
        </w:r>
      </w:del>
    </w:p>
    <w:p>
      <w:pPr>
        <w:pStyle w:val="17"/>
        <w:keepNext/>
        <w:keepLines/>
        <w:pageBreakBefore w:val="0"/>
        <w:kinsoku/>
        <w:wordWrap/>
        <w:topLinePunct w:val="0"/>
        <w:bidi w:val="0"/>
        <w:rPr>
          <w:del w:id="2952" w:author="ZTE_Wubin" w:date="2025-05-25T19:51:10Z"/>
          <w:rFonts w:asciiTheme="minorHAnsi" w:hAnsiTheme="minorHAnsi" w:eastAsiaTheme="minorEastAsia" w:cstheme="minorBidi"/>
          <w:kern w:val="2"/>
          <w:sz w:val="24"/>
          <w:szCs w:val="24"/>
          <w:lang w:eastAsia="en-GB"/>
          <w14:ligatures w14:val="standardContextual"/>
        </w:rPr>
      </w:pPr>
      <w:del w:id="2953" w:author="ZTE_Wubin" w:date="2025-05-25T19:51:10Z">
        <w:r>
          <w:rPr>
            <w:lang w:eastAsia="zh-CN"/>
          </w:rPr>
          <w:delText>5.24.1.3</w:delText>
        </w:r>
      </w:del>
      <w:del w:id="2954" w:author="ZTE_Wubin" w:date="2025-05-25T19:51:10Z">
        <w:r>
          <w:rPr>
            <w:rFonts w:asciiTheme="minorHAnsi" w:hAnsiTheme="minorHAnsi" w:eastAsiaTheme="minorEastAsia" w:cstheme="minorBidi"/>
            <w:kern w:val="2"/>
            <w:sz w:val="24"/>
            <w:szCs w:val="24"/>
            <w:lang w:eastAsia="en-GB"/>
            <w14:ligatures w14:val="standardContextual"/>
          </w:rPr>
          <w:tab/>
        </w:r>
      </w:del>
      <w:del w:id="2955" w:author="ZTE_Wubin" w:date="2025-05-25T19:51:10Z">
        <w:r>
          <w:rPr>
            <w:lang w:eastAsia="zh-CN"/>
          </w:rPr>
          <w:delText>UE co-existence studies</w:delText>
        </w:r>
      </w:del>
      <w:del w:id="2956" w:author="ZTE_Wubin" w:date="2025-05-25T19:51:10Z">
        <w:r>
          <w:rPr>
            <w:lang w:val="en-US" w:eastAsia="zh-CN"/>
          </w:rPr>
          <w:delText xml:space="preserve"> for 1 band UL</w:delText>
        </w:r>
      </w:del>
      <w:del w:id="2957" w:author="ZTE_Wubin" w:date="2025-05-25T19:51:10Z">
        <w:r>
          <w:rPr/>
          <w:tab/>
        </w:r>
      </w:del>
      <w:del w:id="2958" w:author="ZTE_Wubin" w:date="2025-05-25T19:51:10Z">
        <w:r>
          <w:rPr/>
          <w:fldChar w:fldCharType="begin"/>
        </w:r>
      </w:del>
      <w:del w:id="2959" w:author="ZTE_Wubin" w:date="2025-05-25T19:51:10Z">
        <w:r>
          <w:rPr/>
          <w:delInstrText xml:space="preserve"> PAGEREF _Toc196229615 \h </w:delInstrText>
        </w:r>
      </w:del>
      <w:del w:id="2960" w:author="ZTE_Wubin" w:date="2025-05-25T19:51:10Z">
        <w:r>
          <w:rPr/>
          <w:fldChar w:fldCharType="separate"/>
        </w:r>
      </w:del>
      <w:del w:id="2961" w:author="ZTE_Wubin" w:date="2025-05-25T19:51:10Z">
        <w:r>
          <w:rPr/>
          <w:delText>108</w:delText>
        </w:r>
      </w:del>
      <w:del w:id="2962" w:author="ZTE_Wubin" w:date="2025-05-25T19:51:10Z">
        <w:r>
          <w:rPr/>
          <w:fldChar w:fldCharType="end"/>
        </w:r>
      </w:del>
    </w:p>
    <w:p>
      <w:pPr>
        <w:pStyle w:val="17"/>
        <w:keepNext/>
        <w:keepLines/>
        <w:pageBreakBefore w:val="0"/>
        <w:kinsoku/>
        <w:wordWrap/>
        <w:topLinePunct w:val="0"/>
        <w:bidi w:val="0"/>
        <w:rPr>
          <w:del w:id="2963" w:author="ZTE_Wubin" w:date="2025-05-25T19:51:10Z"/>
          <w:rFonts w:asciiTheme="minorHAnsi" w:hAnsiTheme="minorHAnsi" w:eastAsiaTheme="minorEastAsia" w:cstheme="minorBidi"/>
          <w:kern w:val="2"/>
          <w:sz w:val="24"/>
          <w:szCs w:val="24"/>
          <w:lang w:eastAsia="en-GB"/>
          <w14:ligatures w14:val="standardContextual"/>
        </w:rPr>
      </w:pPr>
      <w:del w:id="2964" w:author="ZTE_Wubin" w:date="2025-05-25T19:51:10Z">
        <w:r>
          <w:rPr>
            <w:rFonts w:eastAsia="宋体"/>
            <w:lang w:eastAsia="zh-CN"/>
          </w:rPr>
          <w:delText>5.24</w:delText>
        </w:r>
      </w:del>
      <w:del w:id="2965" w:author="ZTE_Wubin" w:date="2025-05-25T19:51:10Z">
        <w:r>
          <w:rPr>
            <w:lang w:eastAsia="en-GB"/>
          </w:rPr>
          <w:delText>.1.</w:delText>
        </w:r>
      </w:del>
      <w:del w:id="2966" w:author="ZTE_Wubin" w:date="2025-05-25T19:51:10Z">
        <w:r>
          <w:rPr>
            <w:lang w:val="en-US" w:eastAsia="zh-CN"/>
          </w:rPr>
          <w:delText>4</w:delText>
        </w:r>
      </w:del>
      <w:del w:id="2967" w:author="ZTE_Wubin" w:date="2025-05-25T19:51:10Z">
        <w:r>
          <w:rPr>
            <w:rFonts w:asciiTheme="minorHAnsi" w:hAnsiTheme="minorHAnsi" w:eastAsiaTheme="minorEastAsia" w:cstheme="minorBidi"/>
            <w:kern w:val="2"/>
            <w:sz w:val="24"/>
            <w:szCs w:val="24"/>
            <w:lang w:eastAsia="en-GB"/>
            <w14:ligatures w14:val="standardContextual"/>
          </w:rPr>
          <w:tab/>
        </w:r>
      </w:del>
      <w:del w:id="2968" w:author="ZTE_Wubin" w:date="2025-05-25T19:51:10Z">
        <w:r>
          <w:rPr>
            <w:lang w:val="en-US" w:eastAsia="zh-CN"/>
          </w:rPr>
          <w:delText>∆TIB,c and ∆RIB,c values</w:delText>
        </w:r>
      </w:del>
      <w:del w:id="2969" w:author="ZTE_Wubin" w:date="2025-05-25T19:51:10Z">
        <w:r>
          <w:rPr/>
          <w:tab/>
        </w:r>
      </w:del>
      <w:del w:id="2970" w:author="ZTE_Wubin" w:date="2025-05-25T19:51:10Z">
        <w:r>
          <w:rPr/>
          <w:fldChar w:fldCharType="begin"/>
        </w:r>
      </w:del>
      <w:del w:id="2971" w:author="ZTE_Wubin" w:date="2025-05-25T19:51:10Z">
        <w:r>
          <w:rPr/>
          <w:delInstrText xml:space="preserve"> PAGEREF _Toc196229616 \h </w:delInstrText>
        </w:r>
      </w:del>
      <w:del w:id="2972" w:author="ZTE_Wubin" w:date="2025-05-25T19:51:10Z">
        <w:r>
          <w:rPr/>
          <w:fldChar w:fldCharType="separate"/>
        </w:r>
      </w:del>
      <w:del w:id="2973" w:author="ZTE_Wubin" w:date="2025-05-25T19:51:10Z">
        <w:r>
          <w:rPr/>
          <w:delText>110</w:delText>
        </w:r>
      </w:del>
      <w:del w:id="2974" w:author="ZTE_Wubin" w:date="2025-05-25T19:51:10Z">
        <w:r>
          <w:rPr/>
          <w:fldChar w:fldCharType="end"/>
        </w:r>
      </w:del>
    </w:p>
    <w:p>
      <w:pPr>
        <w:pStyle w:val="17"/>
        <w:keepNext/>
        <w:keepLines/>
        <w:pageBreakBefore w:val="0"/>
        <w:kinsoku/>
        <w:wordWrap/>
        <w:topLinePunct w:val="0"/>
        <w:bidi w:val="0"/>
        <w:rPr>
          <w:del w:id="2975" w:author="ZTE_Wubin" w:date="2025-05-25T19:51:10Z"/>
          <w:rFonts w:asciiTheme="minorHAnsi" w:hAnsiTheme="minorHAnsi" w:eastAsiaTheme="minorEastAsia" w:cstheme="minorBidi"/>
          <w:kern w:val="2"/>
          <w:sz w:val="24"/>
          <w:szCs w:val="24"/>
          <w:lang w:eastAsia="en-GB"/>
          <w14:ligatures w14:val="standardContextual"/>
        </w:rPr>
      </w:pPr>
      <w:del w:id="2976" w:author="ZTE_Wubin" w:date="2025-05-25T19:51:10Z">
        <w:r>
          <w:rPr>
            <w:rFonts w:eastAsia="宋体"/>
            <w:lang w:eastAsia="zh-CN"/>
          </w:rPr>
          <w:delText>5.24</w:delText>
        </w:r>
      </w:del>
      <w:del w:id="2977" w:author="ZTE_Wubin" w:date="2025-05-25T19:51:10Z">
        <w:r>
          <w:rPr>
            <w:lang w:eastAsia="en-GB"/>
          </w:rPr>
          <w:delText>.1.5</w:delText>
        </w:r>
      </w:del>
      <w:del w:id="2978" w:author="ZTE_Wubin" w:date="2025-05-25T19:51:10Z">
        <w:r>
          <w:rPr>
            <w:rFonts w:asciiTheme="minorHAnsi" w:hAnsiTheme="minorHAnsi" w:eastAsiaTheme="minorEastAsia" w:cstheme="minorBidi"/>
            <w:kern w:val="2"/>
            <w:sz w:val="24"/>
            <w:szCs w:val="24"/>
            <w:lang w:eastAsia="en-GB"/>
            <w14:ligatures w14:val="standardContextual"/>
          </w:rPr>
          <w:tab/>
        </w:r>
      </w:del>
      <w:del w:id="2979" w:author="ZTE_Wubin" w:date="2025-05-25T19:51:10Z">
        <w:r>
          <w:rPr>
            <w:lang w:val="en-US" w:eastAsia="zh-CN"/>
          </w:rPr>
          <w:delText>REFSENS requirements</w:delText>
        </w:r>
      </w:del>
      <w:del w:id="2980" w:author="ZTE_Wubin" w:date="2025-05-25T19:51:10Z">
        <w:r>
          <w:rPr/>
          <w:tab/>
        </w:r>
      </w:del>
      <w:del w:id="2981" w:author="ZTE_Wubin" w:date="2025-05-25T19:51:10Z">
        <w:r>
          <w:rPr/>
          <w:fldChar w:fldCharType="begin"/>
        </w:r>
      </w:del>
      <w:del w:id="2982" w:author="ZTE_Wubin" w:date="2025-05-25T19:51:10Z">
        <w:r>
          <w:rPr/>
          <w:delInstrText xml:space="preserve"> PAGEREF _Toc196229617 \h </w:delInstrText>
        </w:r>
      </w:del>
      <w:del w:id="2983" w:author="ZTE_Wubin" w:date="2025-05-25T19:51:10Z">
        <w:r>
          <w:rPr/>
          <w:fldChar w:fldCharType="separate"/>
        </w:r>
      </w:del>
      <w:del w:id="2984" w:author="ZTE_Wubin" w:date="2025-05-25T19:51:10Z">
        <w:r>
          <w:rPr/>
          <w:delText>110</w:delText>
        </w:r>
      </w:del>
      <w:del w:id="2985" w:author="ZTE_Wubin" w:date="2025-05-25T19:51:10Z">
        <w:r>
          <w:rPr/>
          <w:fldChar w:fldCharType="end"/>
        </w:r>
      </w:del>
    </w:p>
    <w:p>
      <w:pPr>
        <w:pStyle w:val="18"/>
        <w:keepNext/>
        <w:keepLines/>
        <w:pageBreakBefore w:val="0"/>
        <w:kinsoku/>
        <w:wordWrap/>
        <w:topLinePunct w:val="0"/>
        <w:bidi w:val="0"/>
        <w:rPr>
          <w:del w:id="2986" w:author="ZTE_Wubin" w:date="2025-05-25T19:51:10Z"/>
          <w:rFonts w:asciiTheme="minorHAnsi" w:hAnsiTheme="minorHAnsi" w:eastAsiaTheme="minorEastAsia" w:cstheme="minorBidi"/>
          <w:kern w:val="2"/>
          <w:sz w:val="24"/>
          <w:szCs w:val="24"/>
          <w:lang w:eastAsia="en-GB"/>
          <w14:ligatures w14:val="standardContextual"/>
        </w:rPr>
      </w:pPr>
      <w:del w:id="2987" w:author="ZTE_Wubin" w:date="2025-05-25T19:51:10Z">
        <w:r>
          <w:rPr>
            <w:lang w:val="en-US" w:eastAsia="zh-CN"/>
          </w:rPr>
          <w:delText>5.24.2</w:delText>
        </w:r>
      </w:del>
      <w:del w:id="2988" w:author="ZTE_Wubin" w:date="2025-05-25T19:51:10Z">
        <w:r>
          <w:rPr>
            <w:rFonts w:asciiTheme="minorHAnsi" w:hAnsiTheme="minorHAnsi" w:eastAsiaTheme="minorEastAsia" w:cstheme="minorBidi"/>
            <w:kern w:val="2"/>
            <w:sz w:val="24"/>
            <w:szCs w:val="24"/>
            <w:lang w:eastAsia="en-GB"/>
            <w14:ligatures w14:val="standardContextual"/>
          </w:rPr>
          <w:tab/>
        </w:r>
      </w:del>
      <w:del w:id="2989" w:author="ZTE_Wubin" w:date="2025-05-25T19:51:10Z">
        <w:r>
          <w:rPr>
            <w:lang w:val="en-US" w:eastAsia="zh-CN"/>
          </w:rPr>
          <w:delText>Specific for 2 bands UL CA</w:delText>
        </w:r>
      </w:del>
      <w:del w:id="2990" w:author="ZTE_Wubin" w:date="2025-05-25T19:51:10Z">
        <w:r>
          <w:rPr/>
          <w:tab/>
        </w:r>
      </w:del>
      <w:del w:id="2991" w:author="ZTE_Wubin" w:date="2025-05-25T19:51:10Z">
        <w:r>
          <w:rPr/>
          <w:fldChar w:fldCharType="begin"/>
        </w:r>
      </w:del>
      <w:del w:id="2992" w:author="ZTE_Wubin" w:date="2025-05-25T19:51:10Z">
        <w:r>
          <w:rPr/>
          <w:delInstrText xml:space="preserve"> PAGEREF _Toc196229618 \h </w:delInstrText>
        </w:r>
      </w:del>
      <w:del w:id="2993" w:author="ZTE_Wubin" w:date="2025-05-25T19:51:10Z">
        <w:r>
          <w:rPr/>
          <w:fldChar w:fldCharType="separate"/>
        </w:r>
      </w:del>
      <w:del w:id="2994" w:author="ZTE_Wubin" w:date="2025-05-25T19:51:10Z">
        <w:r>
          <w:rPr/>
          <w:delText>110</w:delText>
        </w:r>
      </w:del>
      <w:del w:id="2995" w:author="ZTE_Wubin" w:date="2025-05-25T19:51:10Z">
        <w:r>
          <w:rPr/>
          <w:fldChar w:fldCharType="end"/>
        </w:r>
      </w:del>
    </w:p>
    <w:p>
      <w:pPr>
        <w:pStyle w:val="17"/>
        <w:keepNext/>
        <w:keepLines/>
        <w:pageBreakBefore w:val="0"/>
        <w:kinsoku/>
        <w:wordWrap/>
        <w:topLinePunct w:val="0"/>
        <w:bidi w:val="0"/>
        <w:rPr>
          <w:del w:id="2996" w:author="ZTE_Wubin" w:date="2025-05-25T19:51:10Z"/>
          <w:rFonts w:asciiTheme="minorHAnsi" w:hAnsiTheme="minorHAnsi" w:eastAsiaTheme="minorEastAsia" w:cstheme="minorBidi"/>
          <w:kern w:val="2"/>
          <w:sz w:val="24"/>
          <w:szCs w:val="24"/>
          <w:lang w:eastAsia="en-GB"/>
          <w14:ligatures w14:val="standardContextual"/>
        </w:rPr>
      </w:pPr>
      <w:del w:id="2997" w:author="ZTE_Wubin" w:date="2025-05-25T19:51:10Z">
        <w:r>
          <w:rPr>
            <w:rFonts w:eastAsia="宋体"/>
            <w:lang w:eastAsia="zh-CN"/>
          </w:rPr>
          <w:delText>5.24</w:delText>
        </w:r>
      </w:del>
      <w:del w:id="2998" w:author="ZTE_Wubin" w:date="2025-05-25T19:51:10Z">
        <w:r>
          <w:rPr>
            <w:lang w:eastAsia="en-GB"/>
          </w:rPr>
          <w:delText>.2.1</w:delText>
        </w:r>
      </w:del>
      <w:del w:id="2999" w:author="ZTE_Wubin" w:date="2025-05-25T19:51:10Z">
        <w:r>
          <w:rPr>
            <w:rFonts w:asciiTheme="minorHAnsi" w:hAnsiTheme="minorHAnsi" w:eastAsiaTheme="minorEastAsia" w:cstheme="minorBidi"/>
            <w:kern w:val="2"/>
            <w:sz w:val="24"/>
            <w:szCs w:val="24"/>
            <w:lang w:eastAsia="en-GB"/>
            <w14:ligatures w14:val="standardContextual"/>
          </w:rPr>
          <w:tab/>
        </w:r>
      </w:del>
      <w:del w:id="3000" w:author="ZTE_Wubin" w:date="2025-05-25T19:51:10Z">
        <w:r>
          <w:rPr>
            <w:lang w:eastAsia="zh-CN"/>
          </w:rPr>
          <w:delText xml:space="preserve">Maximum output power for </w:delText>
        </w:r>
      </w:del>
      <w:del w:id="3001" w:author="ZTE_Wubin" w:date="2025-05-25T19:51:10Z">
        <w:r>
          <w:rPr>
            <w:lang w:val="en-US" w:eastAsia="zh-CN"/>
          </w:rPr>
          <w:delText>inter-band CA</w:delText>
        </w:r>
      </w:del>
      <w:del w:id="3002" w:author="ZTE_Wubin" w:date="2025-05-25T19:51:10Z">
        <w:r>
          <w:rPr/>
          <w:tab/>
        </w:r>
      </w:del>
      <w:del w:id="3003" w:author="ZTE_Wubin" w:date="2025-05-25T19:51:10Z">
        <w:r>
          <w:rPr/>
          <w:fldChar w:fldCharType="begin"/>
        </w:r>
      </w:del>
      <w:del w:id="3004" w:author="ZTE_Wubin" w:date="2025-05-25T19:51:10Z">
        <w:r>
          <w:rPr/>
          <w:delInstrText xml:space="preserve"> PAGEREF _Toc196229619 \h </w:delInstrText>
        </w:r>
      </w:del>
      <w:del w:id="3005" w:author="ZTE_Wubin" w:date="2025-05-25T19:51:10Z">
        <w:r>
          <w:rPr/>
          <w:fldChar w:fldCharType="separate"/>
        </w:r>
      </w:del>
      <w:del w:id="3006" w:author="ZTE_Wubin" w:date="2025-05-25T19:51:10Z">
        <w:r>
          <w:rPr/>
          <w:delText>110</w:delText>
        </w:r>
      </w:del>
      <w:del w:id="3007" w:author="ZTE_Wubin" w:date="2025-05-25T19:51:10Z">
        <w:r>
          <w:rPr/>
          <w:fldChar w:fldCharType="end"/>
        </w:r>
      </w:del>
    </w:p>
    <w:p>
      <w:pPr>
        <w:pStyle w:val="17"/>
        <w:keepNext/>
        <w:keepLines/>
        <w:pageBreakBefore w:val="0"/>
        <w:kinsoku/>
        <w:wordWrap/>
        <w:topLinePunct w:val="0"/>
        <w:bidi w:val="0"/>
        <w:rPr>
          <w:del w:id="3008" w:author="ZTE_Wubin" w:date="2025-05-25T19:51:10Z"/>
          <w:rFonts w:asciiTheme="minorHAnsi" w:hAnsiTheme="minorHAnsi" w:eastAsiaTheme="minorEastAsia" w:cstheme="minorBidi"/>
          <w:kern w:val="2"/>
          <w:sz w:val="24"/>
          <w:szCs w:val="24"/>
          <w:lang w:eastAsia="en-GB"/>
          <w14:ligatures w14:val="standardContextual"/>
        </w:rPr>
      </w:pPr>
      <w:del w:id="3009" w:author="ZTE_Wubin" w:date="2025-05-25T19:51:10Z">
        <w:r>
          <w:rPr>
            <w:rFonts w:eastAsia="宋体"/>
            <w:lang w:eastAsia="zh-CN"/>
          </w:rPr>
          <w:delText>5.24</w:delText>
        </w:r>
      </w:del>
      <w:del w:id="3010" w:author="ZTE_Wubin" w:date="2025-05-25T19:51:10Z">
        <w:r>
          <w:rPr>
            <w:lang w:eastAsia="en-GB"/>
          </w:rPr>
          <w:delText>.2.2</w:delText>
        </w:r>
      </w:del>
      <w:del w:id="3011" w:author="ZTE_Wubin" w:date="2025-05-25T19:51:10Z">
        <w:r>
          <w:rPr>
            <w:rFonts w:asciiTheme="minorHAnsi" w:hAnsiTheme="minorHAnsi" w:eastAsiaTheme="minorEastAsia" w:cstheme="minorBidi"/>
            <w:kern w:val="2"/>
            <w:sz w:val="24"/>
            <w:szCs w:val="24"/>
            <w:lang w:eastAsia="en-GB"/>
            <w14:ligatures w14:val="standardContextual"/>
          </w:rPr>
          <w:tab/>
        </w:r>
      </w:del>
      <w:del w:id="3012" w:author="ZTE_Wubin" w:date="2025-05-25T19:51:10Z">
        <w:r>
          <w:rPr>
            <w:lang w:eastAsia="zh-CN"/>
          </w:rPr>
          <w:delText>UE co-existence studies</w:delText>
        </w:r>
      </w:del>
      <w:del w:id="3013" w:author="ZTE_Wubin" w:date="2025-05-25T19:51:10Z">
        <w:r>
          <w:rPr>
            <w:lang w:val="en-US" w:eastAsia="zh-CN"/>
          </w:rPr>
          <w:delText xml:space="preserve"> for 2 bands UL</w:delText>
        </w:r>
      </w:del>
      <w:del w:id="3014" w:author="ZTE_Wubin" w:date="2025-05-25T19:51:10Z">
        <w:r>
          <w:rPr/>
          <w:tab/>
        </w:r>
      </w:del>
      <w:del w:id="3015" w:author="ZTE_Wubin" w:date="2025-05-25T19:51:10Z">
        <w:r>
          <w:rPr/>
          <w:fldChar w:fldCharType="begin"/>
        </w:r>
      </w:del>
      <w:del w:id="3016" w:author="ZTE_Wubin" w:date="2025-05-25T19:51:10Z">
        <w:r>
          <w:rPr/>
          <w:delInstrText xml:space="preserve"> PAGEREF _Toc196229620 \h </w:delInstrText>
        </w:r>
      </w:del>
      <w:del w:id="3017" w:author="ZTE_Wubin" w:date="2025-05-25T19:51:10Z">
        <w:r>
          <w:rPr/>
          <w:fldChar w:fldCharType="separate"/>
        </w:r>
      </w:del>
      <w:del w:id="3018" w:author="ZTE_Wubin" w:date="2025-05-25T19:51:10Z">
        <w:r>
          <w:rPr/>
          <w:delText>110</w:delText>
        </w:r>
      </w:del>
      <w:del w:id="3019" w:author="ZTE_Wubin" w:date="2025-05-25T19:51:10Z">
        <w:r>
          <w:rPr/>
          <w:fldChar w:fldCharType="end"/>
        </w:r>
      </w:del>
    </w:p>
    <w:p>
      <w:pPr>
        <w:pStyle w:val="17"/>
        <w:keepNext/>
        <w:keepLines/>
        <w:pageBreakBefore w:val="0"/>
        <w:kinsoku/>
        <w:wordWrap/>
        <w:topLinePunct w:val="0"/>
        <w:bidi w:val="0"/>
        <w:rPr>
          <w:del w:id="3020" w:author="ZTE_Wubin" w:date="2025-05-25T19:51:10Z"/>
          <w:rFonts w:asciiTheme="minorHAnsi" w:hAnsiTheme="minorHAnsi" w:eastAsiaTheme="minorEastAsia" w:cstheme="minorBidi"/>
          <w:kern w:val="2"/>
          <w:sz w:val="24"/>
          <w:szCs w:val="24"/>
          <w:lang w:eastAsia="en-GB"/>
          <w14:ligatures w14:val="standardContextual"/>
        </w:rPr>
      </w:pPr>
      <w:del w:id="3021" w:author="ZTE_Wubin" w:date="2025-05-25T19:51:10Z">
        <w:r>
          <w:rPr>
            <w:rFonts w:eastAsia="宋体"/>
            <w:lang w:eastAsia="zh-CN"/>
          </w:rPr>
          <w:delText>5.24</w:delText>
        </w:r>
      </w:del>
      <w:del w:id="3022" w:author="ZTE_Wubin" w:date="2025-05-25T19:51:10Z">
        <w:r>
          <w:rPr>
            <w:lang w:eastAsia="en-GB"/>
          </w:rPr>
          <w:delText>.2.3</w:delText>
        </w:r>
      </w:del>
      <w:del w:id="3023" w:author="ZTE_Wubin" w:date="2025-05-25T19:51:10Z">
        <w:r>
          <w:rPr>
            <w:rFonts w:asciiTheme="minorHAnsi" w:hAnsiTheme="minorHAnsi" w:eastAsiaTheme="minorEastAsia" w:cstheme="minorBidi"/>
            <w:kern w:val="2"/>
            <w:sz w:val="24"/>
            <w:szCs w:val="24"/>
            <w:lang w:eastAsia="en-GB"/>
            <w14:ligatures w14:val="standardContextual"/>
          </w:rPr>
          <w:tab/>
        </w:r>
      </w:del>
      <w:del w:id="3024" w:author="ZTE_Wubin" w:date="2025-05-25T19:51:10Z">
        <w:r>
          <w:rPr>
            <w:lang w:val="en-US" w:eastAsia="zh-CN"/>
          </w:rPr>
          <w:delText>REFSENS requirements</w:delText>
        </w:r>
      </w:del>
      <w:del w:id="3025" w:author="ZTE_Wubin" w:date="2025-05-25T19:51:10Z">
        <w:r>
          <w:rPr/>
          <w:tab/>
        </w:r>
      </w:del>
      <w:del w:id="3026" w:author="ZTE_Wubin" w:date="2025-05-25T19:51:10Z">
        <w:r>
          <w:rPr/>
          <w:fldChar w:fldCharType="begin"/>
        </w:r>
      </w:del>
      <w:del w:id="3027" w:author="ZTE_Wubin" w:date="2025-05-25T19:51:10Z">
        <w:r>
          <w:rPr/>
          <w:delInstrText xml:space="preserve"> PAGEREF _Toc196229621 \h </w:delInstrText>
        </w:r>
      </w:del>
      <w:del w:id="3028" w:author="ZTE_Wubin" w:date="2025-05-25T19:51:10Z">
        <w:r>
          <w:rPr/>
          <w:fldChar w:fldCharType="separate"/>
        </w:r>
      </w:del>
      <w:del w:id="3029" w:author="ZTE_Wubin" w:date="2025-05-25T19:51:10Z">
        <w:r>
          <w:rPr/>
          <w:delText>111</w:delText>
        </w:r>
      </w:del>
      <w:del w:id="3030" w:author="ZTE_Wubin" w:date="2025-05-25T19:51:10Z">
        <w:r>
          <w:rPr/>
          <w:fldChar w:fldCharType="end"/>
        </w:r>
      </w:del>
    </w:p>
    <w:p>
      <w:pPr>
        <w:pStyle w:val="19"/>
        <w:keepNext/>
        <w:keepLines/>
        <w:pageBreakBefore w:val="0"/>
        <w:kinsoku/>
        <w:wordWrap/>
        <w:topLinePunct w:val="0"/>
        <w:bidi w:val="0"/>
        <w:rPr>
          <w:del w:id="3031" w:author="ZTE_Wubin" w:date="2025-05-25T19:51:10Z"/>
          <w:rFonts w:asciiTheme="minorHAnsi" w:hAnsiTheme="minorHAnsi" w:eastAsiaTheme="minorEastAsia" w:cstheme="minorBidi"/>
          <w:kern w:val="2"/>
          <w:sz w:val="24"/>
          <w:szCs w:val="24"/>
          <w:lang w:eastAsia="en-GB"/>
          <w14:ligatures w14:val="standardContextual"/>
        </w:rPr>
      </w:pPr>
      <w:del w:id="3032" w:author="ZTE_Wubin" w:date="2025-05-25T19:51:10Z">
        <w:r>
          <w:rPr>
            <w:rFonts w:eastAsia="宋体"/>
            <w:lang w:eastAsia="zh-CN"/>
          </w:rPr>
          <w:delText>5.25</w:delText>
        </w:r>
      </w:del>
      <w:del w:id="3033" w:author="ZTE_Wubin" w:date="2025-05-25T19:51:10Z">
        <w:r>
          <w:rPr>
            <w:rFonts w:asciiTheme="minorHAnsi" w:hAnsiTheme="minorHAnsi" w:eastAsiaTheme="minorEastAsia" w:cstheme="minorBidi"/>
            <w:kern w:val="2"/>
            <w:sz w:val="24"/>
            <w:szCs w:val="24"/>
            <w:lang w:eastAsia="en-GB"/>
            <w14:ligatures w14:val="standardContextual"/>
          </w:rPr>
          <w:tab/>
        </w:r>
      </w:del>
      <w:del w:id="3034" w:author="ZTE_Wubin" w:date="2025-05-25T19:51:10Z">
        <w:r>
          <w:rPr>
            <w:lang w:eastAsia="en-GB"/>
          </w:rPr>
          <w:delText>CA_n66-n77</w:delText>
        </w:r>
      </w:del>
      <w:del w:id="3035" w:author="ZTE_Wubin" w:date="2025-05-25T19:51:10Z">
        <w:r>
          <w:rPr/>
          <w:tab/>
        </w:r>
      </w:del>
      <w:del w:id="3036" w:author="ZTE_Wubin" w:date="2025-05-25T19:51:10Z">
        <w:r>
          <w:rPr/>
          <w:fldChar w:fldCharType="begin"/>
        </w:r>
      </w:del>
      <w:del w:id="3037" w:author="ZTE_Wubin" w:date="2025-05-25T19:51:10Z">
        <w:r>
          <w:rPr/>
          <w:delInstrText xml:space="preserve"> PAGEREF _Toc196229622 \h </w:delInstrText>
        </w:r>
      </w:del>
      <w:del w:id="3038" w:author="ZTE_Wubin" w:date="2025-05-25T19:51:10Z">
        <w:r>
          <w:rPr/>
          <w:fldChar w:fldCharType="separate"/>
        </w:r>
      </w:del>
      <w:del w:id="3039" w:author="ZTE_Wubin" w:date="2025-05-25T19:51:10Z">
        <w:r>
          <w:rPr/>
          <w:delText>111</w:delText>
        </w:r>
      </w:del>
      <w:del w:id="3040" w:author="ZTE_Wubin" w:date="2025-05-25T19:51:10Z">
        <w:r>
          <w:rPr/>
          <w:fldChar w:fldCharType="end"/>
        </w:r>
      </w:del>
    </w:p>
    <w:p>
      <w:pPr>
        <w:pStyle w:val="18"/>
        <w:keepNext/>
        <w:keepLines/>
        <w:pageBreakBefore w:val="0"/>
        <w:kinsoku/>
        <w:wordWrap/>
        <w:topLinePunct w:val="0"/>
        <w:bidi w:val="0"/>
        <w:rPr>
          <w:del w:id="3041" w:author="ZTE_Wubin" w:date="2025-05-25T19:51:10Z"/>
          <w:rFonts w:asciiTheme="minorHAnsi" w:hAnsiTheme="minorHAnsi" w:eastAsiaTheme="minorEastAsia" w:cstheme="minorBidi"/>
          <w:kern w:val="2"/>
          <w:sz w:val="24"/>
          <w:szCs w:val="24"/>
          <w:lang w:eastAsia="en-GB"/>
          <w14:ligatures w14:val="standardContextual"/>
        </w:rPr>
      </w:pPr>
      <w:del w:id="3042" w:author="ZTE_Wubin" w:date="2025-05-25T19:51:10Z">
        <w:r>
          <w:rPr>
            <w:rFonts w:eastAsia="宋体"/>
            <w:lang w:eastAsia="zh-CN"/>
          </w:rPr>
          <w:delText>5.25</w:delText>
        </w:r>
      </w:del>
      <w:del w:id="3043" w:author="ZTE_Wubin" w:date="2025-05-25T19:51:10Z">
        <w:r>
          <w:rPr>
            <w:lang w:eastAsia="en-GB"/>
          </w:rPr>
          <w:delText>.1</w:delText>
        </w:r>
      </w:del>
      <w:del w:id="3044" w:author="ZTE_Wubin" w:date="2025-05-25T19:51:10Z">
        <w:r>
          <w:rPr>
            <w:rFonts w:asciiTheme="minorHAnsi" w:hAnsiTheme="minorHAnsi" w:eastAsiaTheme="minorEastAsia" w:cstheme="minorBidi"/>
            <w:kern w:val="2"/>
            <w:sz w:val="24"/>
            <w:szCs w:val="24"/>
            <w:lang w:eastAsia="en-GB"/>
            <w14:ligatures w14:val="standardContextual"/>
          </w:rPr>
          <w:tab/>
        </w:r>
      </w:del>
      <w:del w:id="3045" w:author="ZTE_Wubin" w:date="2025-05-25T19:51:10Z">
        <w:r>
          <w:rPr>
            <w:lang w:val="en-US" w:eastAsia="zh-CN"/>
          </w:rPr>
          <w:delText>Common for 1 band UL and 2 bands UL CA</w:delText>
        </w:r>
      </w:del>
      <w:del w:id="3046" w:author="ZTE_Wubin" w:date="2025-05-25T19:51:10Z">
        <w:r>
          <w:rPr/>
          <w:tab/>
        </w:r>
      </w:del>
      <w:del w:id="3047" w:author="ZTE_Wubin" w:date="2025-05-25T19:51:10Z">
        <w:r>
          <w:rPr/>
          <w:fldChar w:fldCharType="begin"/>
        </w:r>
      </w:del>
      <w:del w:id="3048" w:author="ZTE_Wubin" w:date="2025-05-25T19:51:10Z">
        <w:r>
          <w:rPr/>
          <w:delInstrText xml:space="preserve"> PAGEREF _Toc196229623 \h </w:delInstrText>
        </w:r>
      </w:del>
      <w:del w:id="3049" w:author="ZTE_Wubin" w:date="2025-05-25T19:51:10Z">
        <w:r>
          <w:rPr/>
          <w:fldChar w:fldCharType="separate"/>
        </w:r>
      </w:del>
      <w:del w:id="3050" w:author="ZTE_Wubin" w:date="2025-05-25T19:51:10Z">
        <w:r>
          <w:rPr/>
          <w:delText>111</w:delText>
        </w:r>
      </w:del>
      <w:del w:id="3051" w:author="ZTE_Wubin" w:date="2025-05-25T19:51:10Z">
        <w:r>
          <w:rPr/>
          <w:fldChar w:fldCharType="end"/>
        </w:r>
      </w:del>
    </w:p>
    <w:p>
      <w:pPr>
        <w:pStyle w:val="17"/>
        <w:keepNext/>
        <w:keepLines/>
        <w:pageBreakBefore w:val="0"/>
        <w:kinsoku/>
        <w:wordWrap/>
        <w:topLinePunct w:val="0"/>
        <w:bidi w:val="0"/>
        <w:rPr>
          <w:del w:id="3052" w:author="ZTE_Wubin" w:date="2025-05-25T19:51:10Z"/>
          <w:rFonts w:asciiTheme="minorHAnsi" w:hAnsiTheme="minorHAnsi" w:eastAsiaTheme="minorEastAsia" w:cstheme="minorBidi"/>
          <w:kern w:val="2"/>
          <w:sz w:val="24"/>
          <w:szCs w:val="24"/>
          <w:lang w:eastAsia="en-GB"/>
          <w14:ligatures w14:val="standardContextual"/>
        </w:rPr>
      </w:pPr>
      <w:del w:id="3053" w:author="ZTE_Wubin" w:date="2025-05-25T19:51:10Z">
        <w:r>
          <w:rPr>
            <w:rFonts w:eastAsia="宋体"/>
            <w:lang w:eastAsia="zh-CN"/>
          </w:rPr>
          <w:delText>5.25</w:delText>
        </w:r>
      </w:del>
      <w:del w:id="3054" w:author="ZTE_Wubin" w:date="2025-05-25T19:51:10Z">
        <w:r>
          <w:rPr>
            <w:lang w:eastAsia="en-GB"/>
          </w:rPr>
          <w:delText>.1.1</w:delText>
        </w:r>
      </w:del>
      <w:del w:id="3055" w:author="ZTE_Wubin" w:date="2025-05-25T19:51:10Z">
        <w:r>
          <w:rPr>
            <w:rFonts w:asciiTheme="minorHAnsi" w:hAnsiTheme="minorHAnsi" w:eastAsiaTheme="minorEastAsia" w:cstheme="minorBidi"/>
            <w:kern w:val="2"/>
            <w:sz w:val="24"/>
            <w:szCs w:val="24"/>
            <w:lang w:eastAsia="en-GB"/>
            <w14:ligatures w14:val="standardContextual"/>
          </w:rPr>
          <w:tab/>
        </w:r>
      </w:del>
      <w:del w:id="3056" w:author="ZTE_Wubin" w:date="2025-05-25T19:51:10Z">
        <w:r>
          <w:rPr>
            <w:lang w:eastAsia="zh-CN"/>
          </w:rPr>
          <w:delText>Operating bands for CA</w:delText>
        </w:r>
      </w:del>
      <w:del w:id="3057" w:author="ZTE_Wubin" w:date="2025-05-25T19:51:10Z">
        <w:r>
          <w:rPr/>
          <w:tab/>
        </w:r>
      </w:del>
      <w:del w:id="3058" w:author="ZTE_Wubin" w:date="2025-05-25T19:51:10Z">
        <w:r>
          <w:rPr/>
          <w:fldChar w:fldCharType="begin"/>
        </w:r>
      </w:del>
      <w:del w:id="3059" w:author="ZTE_Wubin" w:date="2025-05-25T19:51:10Z">
        <w:r>
          <w:rPr/>
          <w:delInstrText xml:space="preserve"> PAGEREF _Toc196229624 \h </w:delInstrText>
        </w:r>
      </w:del>
      <w:del w:id="3060" w:author="ZTE_Wubin" w:date="2025-05-25T19:51:10Z">
        <w:r>
          <w:rPr/>
          <w:fldChar w:fldCharType="separate"/>
        </w:r>
      </w:del>
      <w:del w:id="3061" w:author="ZTE_Wubin" w:date="2025-05-25T19:51:10Z">
        <w:r>
          <w:rPr/>
          <w:delText>111</w:delText>
        </w:r>
      </w:del>
      <w:del w:id="3062" w:author="ZTE_Wubin" w:date="2025-05-25T19:51:10Z">
        <w:r>
          <w:rPr/>
          <w:fldChar w:fldCharType="end"/>
        </w:r>
      </w:del>
    </w:p>
    <w:p>
      <w:pPr>
        <w:pStyle w:val="17"/>
        <w:keepNext/>
        <w:keepLines/>
        <w:pageBreakBefore w:val="0"/>
        <w:kinsoku/>
        <w:wordWrap/>
        <w:topLinePunct w:val="0"/>
        <w:bidi w:val="0"/>
        <w:rPr>
          <w:del w:id="3063" w:author="ZTE_Wubin" w:date="2025-05-25T19:51:10Z"/>
          <w:rFonts w:asciiTheme="minorHAnsi" w:hAnsiTheme="minorHAnsi" w:eastAsiaTheme="minorEastAsia" w:cstheme="minorBidi"/>
          <w:kern w:val="2"/>
          <w:sz w:val="24"/>
          <w:szCs w:val="24"/>
          <w:lang w:eastAsia="en-GB"/>
          <w14:ligatures w14:val="standardContextual"/>
        </w:rPr>
      </w:pPr>
      <w:del w:id="3064" w:author="ZTE_Wubin" w:date="2025-05-25T19:51:10Z">
        <w:r>
          <w:rPr>
            <w:lang w:eastAsia="zh-CN"/>
          </w:rPr>
          <w:delText>5.25.1.2</w:delText>
        </w:r>
      </w:del>
      <w:del w:id="3065" w:author="ZTE_Wubin" w:date="2025-05-25T19:51:10Z">
        <w:r>
          <w:rPr>
            <w:rFonts w:asciiTheme="minorHAnsi" w:hAnsiTheme="minorHAnsi" w:eastAsiaTheme="minorEastAsia" w:cstheme="minorBidi"/>
            <w:kern w:val="2"/>
            <w:sz w:val="24"/>
            <w:szCs w:val="24"/>
            <w:lang w:eastAsia="en-GB"/>
            <w14:ligatures w14:val="standardContextual"/>
          </w:rPr>
          <w:tab/>
        </w:r>
      </w:del>
      <w:del w:id="3066" w:author="ZTE_Wubin" w:date="2025-05-25T19:51:10Z">
        <w:r>
          <w:rPr>
            <w:lang w:eastAsia="zh-CN"/>
          </w:rPr>
          <w:delText>Channel bandwidths per operating band for CA</w:delText>
        </w:r>
      </w:del>
      <w:del w:id="3067" w:author="ZTE_Wubin" w:date="2025-05-25T19:51:10Z">
        <w:r>
          <w:rPr/>
          <w:tab/>
        </w:r>
      </w:del>
      <w:del w:id="3068" w:author="ZTE_Wubin" w:date="2025-05-25T19:51:10Z">
        <w:r>
          <w:rPr/>
          <w:fldChar w:fldCharType="begin"/>
        </w:r>
      </w:del>
      <w:del w:id="3069" w:author="ZTE_Wubin" w:date="2025-05-25T19:51:10Z">
        <w:r>
          <w:rPr/>
          <w:delInstrText xml:space="preserve"> PAGEREF _Toc196229625 \h </w:delInstrText>
        </w:r>
      </w:del>
      <w:del w:id="3070" w:author="ZTE_Wubin" w:date="2025-05-25T19:51:10Z">
        <w:r>
          <w:rPr/>
          <w:fldChar w:fldCharType="separate"/>
        </w:r>
      </w:del>
      <w:del w:id="3071" w:author="ZTE_Wubin" w:date="2025-05-25T19:51:10Z">
        <w:r>
          <w:rPr/>
          <w:delText>112</w:delText>
        </w:r>
      </w:del>
      <w:del w:id="3072" w:author="ZTE_Wubin" w:date="2025-05-25T19:51:10Z">
        <w:r>
          <w:rPr/>
          <w:fldChar w:fldCharType="end"/>
        </w:r>
      </w:del>
    </w:p>
    <w:p>
      <w:pPr>
        <w:pStyle w:val="17"/>
        <w:keepNext/>
        <w:keepLines/>
        <w:pageBreakBefore w:val="0"/>
        <w:kinsoku/>
        <w:wordWrap/>
        <w:topLinePunct w:val="0"/>
        <w:bidi w:val="0"/>
        <w:rPr>
          <w:del w:id="3073" w:author="ZTE_Wubin" w:date="2025-05-25T19:51:10Z"/>
          <w:rFonts w:asciiTheme="minorHAnsi" w:hAnsiTheme="minorHAnsi" w:eastAsiaTheme="minorEastAsia" w:cstheme="minorBidi"/>
          <w:kern w:val="2"/>
          <w:sz w:val="24"/>
          <w:szCs w:val="24"/>
          <w:lang w:eastAsia="en-GB"/>
          <w14:ligatures w14:val="standardContextual"/>
        </w:rPr>
      </w:pPr>
      <w:del w:id="3074" w:author="ZTE_Wubin" w:date="2025-05-25T19:51:10Z">
        <w:r>
          <w:rPr>
            <w:rFonts w:cs="Arial"/>
            <w:lang w:eastAsia="zh-CN"/>
          </w:rPr>
          <w:delText>5</w:delText>
        </w:r>
      </w:del>
      <w:del w:id="3075" w:author="ZTE_Wubin" w:date="2025-05-25T19:51:10Z">
        <w:r>
          <w:rPr/>
          <w:delText>.25.1.3</w:delText>
        </w:r>
      </w:del>
      <w:del w:id="3076" w:author="ZTE_Wubin" w:date="2025-05-25T19:51:10Z">
        <w:r>
          <w:rPr>
            <w:rFonts w:asciiTheme="minorHAnsi" w:hAnsiTheme="minorHAnsi" w:eastAsiaTheme="minorEastAsia" w:cstheme="minorBidi"/>
            <w:kern w:val="2"/>
            <w:sz w:val="24"/>
            <w:szCs w:val="24"/>
            <w:lang w:eastAsia="en-GB"/>
            <w14:ligatures w14:val="standardContextual"/>
          </w:rPr>
          <w:tab/>
        </w:r>
      </w:del>
      <w:del w:id="3077" w:author="ZTE_Wubin" w:date="2025-05-25T19:51:10Z">
        <w:r>
          <w:rPr/>
          <w:delText>UE co-existence studies</w:delText>
        </w:r>
      </w:del>
      <w:del w:id="3078" w:author="ZTE_Wubin" w:date="2025-05-25T19:51:10Z">
        <w:r>
          <w:rPr>
            <w:lang w:val="en-US"/>
          </w:rPr>
          <w:delText xml:space="preserve"> for 1 band UL</w:delText>
        </w:r>
      </w:del>
      <w:del w:id="3079" w:author="ZTE_Wubin" w:date="2025-05-25T19:51:10Z">
        <w:r>
          <w:rPr/>
          <w:tab/>
        </w:r>
      </w:del>
      <w:del w:id="3080" w:author="ZTE_Wubin" w:date="2025-05-25T19:51:10Z">
        <w:r>
          <w:rPr/>
          <w:fldChar w:fldCharType="begin"/>
        </w:r>
      </w:del>
      <w:del w:id="3081" w:author="ZTE_Wubin" w:date="2025-05-25T19:51:10Z">
        <w:r>
          <w:rPr/>
          <w:delInstrText xml:space="preserve"> PAGEREF _Toc196229626 \h </w:delInstrText>
        </w:r>
      </w:del>
      <w:del w:id="3082" w:author="ZTE_Wubin" w:date="2025-05-25T19:51:10Z">
        <w:r>
          <w:rPr/>
          <w:fldChar w:fldCharType="separate"/>
        </w:r>
      </w:del>
      <w:del w:id="3083" w:author="ZTE_Wubin" w:date="2025-05-25T19:51:10Z">
        <w:r>
          <w:rPr/>
          <w:delText>112</w:delText>
        </w:r>
      </w:del>
      <w:del w:id="3084" w:author="ZTE_Wubin" w:date="2025-05-25T19:51:10Z">
        <w:r>
          <w:rPr/>
          <w:fldChar w:fldCharType="end"/>
        </w:r>
      </w:del>
    </w:p>
    <w:p>
      <w:pPr>
        <w:pStyle w:val="17"/>
        <w:keepNext/>
        <w:keepLines/>
        <w:pageBreakBefore w:val="0"/>
        <w:kinsoku/>
        <w:wordWrap/>
        <w:topLinePunct w:val="0"/>
        <w:bidi w:val="0"/>
        <w:rPr>
          <w:del w:id="3085" w:author="ZTE_Wubin" w:date="2025-05-25T19:51:10Z"/>
          <w:rFonts w:asciiTheme="minorHAnsi" w:hAnsiTheme="minorHAnsi" w:eastAsiaTheme="minorEastAsia" w:cstheme="minorBidi"/>
          <w:kern w:val="2"/>
          <w:sz w:val="24"/>
          <w:szCs w:val="24"/>
          <w:lang w:eastAsia="en-GB"/>
          <w14:ligatures w14:val="standardContextual"/>
        </w:rPr>
      </w:pPr>
      <w:del w:id="3086" w:author="ZTE_Wubin" w:date="2025-05-25T19:51:10Z">
        <w:r>
          <w:rPr>
            <w:rFonts w:eastAsia="宋体"/>
            <w:lang w:eastAsia="zh-CN"/>
          </w:rPr>
          <w:delText>5.25</w:delText>
        </w:r>
      </w:del>
      <w:del w:id="3087" w:author="ZTE_Wubin" w:date="2025-05-25T19:51:10Z">
        <w:r>
          <w:rPr>
            <w:lang w:eastAsia="en-GB"/>
          </w:rPr>
          <w:delText>.1.</w:delText>
        </w:r>
      </w:del>
      <w:del w:id="3088" w:author="ZTE_Wubin" w:date="2025-05-25T19:51:10Z">
        <w:r>
          <w:rPr>
            <w:lang w:val="en-US" w:eastAsia="zh-CN"/>
          </w:rPr>
          <w:delText>4</w:delText>
        </w:r>
      </w:del>
      <w:del w:id="3089" w:author="ZTE_Wubin" w:date="2025-05-25T19:51:10Z">
        <w:r>
          <w:rPr>
            <w:rFonts w:asciiTheme="minorHAnsi" w:hAnsiTheme="minorHAnsi" w:eastAsiaTheme="minorEastAsia" w:cstheme="minorBidi"/>
            <w:kern w:val="2"/>
            <w:sz w:val="24"/>
            <w:szCs w:val="24"/>
            <w:lang w:eastAsia="en-GB"/>
            <w14:ligatures w14:val="standardContextual"/>
          </w:rPr>
          <w:tab/>
        </w:r>
      </w:del>
      <w:del w:id="3090" w:author="ZTE_Wubin" w:date="2025-05-25T19:51:10Z">
        <w:r>
          <w:rPr>
            <w:lang w:val="en-US" w:eastAsia="zh-CN"/>
          </w:rPr>
          <w:delText>∆TIB,c and ∆RIB,c values</w:delText>
        </w:r>
      </w:del>
      <w:del w:id="3091" w:author="ZTE_Wubin" w:date="2025-05-25T19:51:10Z">
        <w:r>
          <w:rPr/>
          <w:tab/>
        </w:r>
      </w:del>
      <w:del w:id="3092" w:author="ZTE_Wubin" w:date="2025-05-25T19:51:10Z">
        <w:r>
          <w:rPr/>
          <w:fldChar w:fldCharType="begin"/>
        </w:r>
      </w:del>
      <w:del w:id="3093" w:author="ZTE_Wubin" w:date="2025-05-25T19:51:10Z">
        <w:r>
          <w:rPr/>
          <w:delInstrText xml:space="preserve"> PAGEREF _Toc196229627 \h </w:delInstrText>
        </w:r>
      </w:del>
      <w:del w:id="3094" w:author="ZTE_Wubin" w:date="2025-05-25T19:51:10Z">
        <w:r>
          <w:rPr/>
          <w:fldChar w:fldCharType="separate"/>
        </w:r>
      </w:del>
      <w:del w:id="3095" w:author="ZTE_Wubin" w:date="2025-05-25T19:51:10Z">
        <w:r>
          <w:rPr/>
          <w:delText>114</w:delText>
        </w:r>
      </w:del>
      <w:del w:id="3096" w:author="ZTE_Wubin" w:date="2025-05-25T19:51:10Z">
        <w:r>
          <w:rPr/>
          <w:fldChar w:fldCharType="end"/>
        </w:r>
      </w:del>
    </w:p>
    <w:p>
      <w:pPr>
        <w:pStyle w:val="17"/>
        <w:keepNext/>
        <w:keepLines/>
        <w:pageBreakBefore w:val="0"/>
        <w:kinsoku/>
        <w:wordWrap/>
        <w:topLinePunct w:val="0"/>
        <w:bidi w:val="0"/>
        <w:rPr>
          <w:del w:id="3097" w:author="ZTE_Wubin" w:date="2025-05-25T19:51:10Z"/>
          <w:rFonts w:asciiTheme="minorHAnsi" w:hAnsiTheme="minorHAnsi" w:eastAsiaTheme="minorEastAsia" w:cstheme="minorBidi"/>
          <w:kern w:val="2"/>
          <w:sz w:val="24"/>
          <w:szCs w:val="24"/>
          <w:lang w:eastAsia="en-GB"/>
          <w14:ligatures w14:val="standardContextual"/>
        </w:rPr>
      </w:pPr>
      <w:del w:id="3098" w:author="ZTE_Wubin" w:date="2025-05-25T19:51:10Z">
        <w:r>
          <w:rPr>
            <w:rFonts w:eastAsia="宋体"/>
            <w:lang w:eastAsia="zh-CN"/>
          </w:rPr>
          <w:delText>5.25</w:delText>
        </w:r>
      </w:del>
      <w:del w:id="3099" w:author="ZTE_Wubin" w:date="2025-05-25T19:51:10Z">
        <w:r>
          <w:rPr>
            <w:lang w:eastAsia="en-GB"/>
          </w:rPr>
          <w:delText>.1.5</w:delText>
        </w:r>
      </w:del>
      <w:del w:id="3100" w:author="ZTE_Wubin" w:date="2025-05-25T19:51:10Z">
        <w:r>
          <w:rPr>
            <w:rFonts w:asciiTheme="minorHAnsi" w:hAnsiTheme="minorHAnsi" w:eastAsiaTheme="minorEastAsia" w:cstheme="minorBidi"/>
            <w:kern w:val="2"/>
            <w:sz w:val="24"/>
            <w:szCs w:val="24"/>
            <w:lang w:eastAsia="en-GB"/>
            <w14:ligatures w14:val="standardContextual"/>
          </w:rPr>
          <w:tab/>
        </w:r>
      </w:del>
      <w:del w:id="3101" w:author="ZTE_Wubin" w:date="2025-05-25T19:51:10Z">
        <w:r>
          <w:rPr>
            <w:lang w:val="en-US" w:eastAsia="zh-CN"/>
          </w:rPr>
          <w:delText>REFSENS requirements</w:delText>
        </w:r>
      </w:del>
      <w:del w:id="3102" w:author="ZTE_Wubin" w:date="2025-05-25T19:51:10Z">
        <w:r>
          <w:rPr/>
          <w:tab/>
        </w:r>
      </w:del>
      <w:del w:id="3103" w:author="ZTE_Wubin" w:date="2025-05-25T19:51:10Z">
        <w:r>
          <w:rPr/>
          <w:fldChar w:fldCharType="begin"/>
        </w:r>
      </w:del>
      <w:del w:id="3104" w:author="ZTE_Wubin" w:date="2025-05-25T19:51:10Z">
        <w:r>
          <w:rPr/>
          <w:delInstrText xml:space="preserve"> PAGEREF _Toc196229628 \h </w:delInstrText>
        </w:r>
      </w:del>
      <w:del w:id="3105" w:author="ZTE_Wubin" w:date="2025-05-25T19:51:10Z">
        <w:r>
          <w:rPr/>
          <w:fldChar w:fldCharType="separate"/>
        </w:r>
      </w:del>
      <w:del w:id="3106" w:author="ZTE_Wubin" w:date="2025-05-25T19:51:10Z">
        <w:r>
          <w:rPr/>
          <w:delText>114</w:delText>
        </w:r>
      </w:del>
      <w:del w:id="3107" w:author="ZTE_Wubin" w:date="2025-05-25T19:51:10Z">
        <w:r>
          <w:rPr/>
          <w:fldChar w:fldCharType="end"/>
        </w:r>
      </w:del>
    </w:p>
    <w:p>
      <w:pPr>
        <w:pStyle w:val="17"/>
        <w:keepNext/>
        <w:keepLines/>
        <w:pageBreakBefore w:val="0"/>
        <w:kinsoku/>
        <w:wordWrap/>
        <w:topLinePunct w:val="0"/>
        <w:bidi w:val="0"/>
        <w:rPr>
          <w:del w:id="3108" w:author="ZTE_Wubin" w:date="2025-05-25T19:51:10Z"/>
          <w:rFonts w:asciiTheme="minorHAnsi" w:hAnsiTheme="minorHAnsi" w:eastAsiaTheme="minorEastAsia" w:cstheme="minorBidi"/>
          <w:kern w:val="2"/>
          <w:sz w:val="24"/>
          <w:szCs w:val="24"/>
          <w:lang w:eastAsia="en-GB"/>
          <w14:ligatures w14:val="standardContextual"/>
        </w:rPr>
      </w:pPr>
      <w:del w:id="3109" w:author="ZTE_Wubin" w:date="2025-05-25T19:51:10Z">
        <w:r>
          <w:rPr>
            <w:rFonts w:eastAsia="宋体"/>
            <w:lang w:eastAsia="zh-CN"/>
          </w:rPr>
          <w:delText>5.25</w:delText>
        </w:r>
      </w:del>
      <w:del w:id="3110" w:author="ZTE_Wubin" w:date="2025-05-25T19:51:10Z">
        <w:r>
          <w:rPr>
            <w:lang w:eastAsia="en-GB"/>
          </w:rPr>
          <w:delText>.1.6</w:delText>
        </w:r>
      </w:del>
      <w:del w:id="3111" w:author="ZTE_Wubin" w:date="2025-05-25T19:51:10Z">
        <w:r>
          <w:rPr>
            <w:rFonts w:asciiTheme="minorHAnsi" w:hAnsiTheme="minorHAnsi" w:eastAsiaTheme="minorEastAsia" w:cstheme="minorBidi"/>
            <w:kern w:val="2"/>
            <w:sz w:val="24"/>
            <w:szCs w:val="24"/>
            <w:lang w:eastAsia="en-GB"/>
            <w14:ligatures w14:val="standardContextual"/>
          </w:rPr>
          <w:tab/>
        </w:r>
      </w:del>
      <w:del w:id="3112" w:author="ZTE_Wubin" w:date="2025-05-25T19:51:10Z">
        <w:r>
          <w:rPr>
            <w:lang w:val="en-US" w:eastAsia="zh-CN"/>
          </w:rPr>
          <w:delText>OOB blocking exception requirements</w:delText>
        </w:r>
      </w:del>
      <w:del w:id="3113" w:author="ZTE_Wubin" w:date="2025-05-25T19:51:10Z">
        <w:r>
          <w:rPr/>
          <w:tab/>
        </w:r>
      </w:del>
      <w:del w:id="3114" w:author="ZTE_Wubin" w:date="2025-05-25T19:51:10Z">
        <w:r>
          <w:rPr/>
          <w:fldChar w:fldCharType="begin"/>
        </w:r>
      </w:del>
      <w:del w:id="3115" w:author="ZTE_Wubin" w:date="2025-05-25T19:51:10Z">
        <w:r>
          <w:rPr/>
          <w:delInstrText xml:space="preserve"> PAGEREF _Toc196229629 \h </w:delInstrText>
        </w:r>
      </w:del>
      <w:del w:id="3116" w:author="ZTE_Wubin" w:date="2025-05-25T19:51:10Z">
        <w:r>
          <w:rPr/>
          <w:fldChar w:fldCharType="separate"/>
        </w:r>
      </w:del>
      <w:del w:id="3117" w:author="ZTE_Wubin" w:date="2025-05-25T19:51:10Z">
        <w:r>
          <w:rPr/>
          <w:delText>114</w:delText>
        </w:r>
      </w:del>
      <w:del w:id="3118" w:author="ZTE_Wubin" w:date="2025-05-25T19:51:10Z">
        <w:r>
          <w:rPr/>
          <w:fldChar w:fldCharType="end"/>
        </w:r>
      </w:del>
    </w:p>
    <w:p>
      <w:pPr>
        <w:pStyle w:val="18"/>
        <w:keepNext/>
        <w:keepLines/>
        <w:pageBreakBefore w:val="0"/>
        <w:kinsoku/>
        <w:wordWrap/>
        <w:topLinePunct w:val="0"/>
        <w:bidi w:val="0"/>
        <w:rPr>
          <w:del w:id="3119" w:author="ZTE_Wubin" w:date="2025-05-25T19:51:10Z"/>
          <w:rFonts w:asciiTheme="minorHAnsi" w:hAnsiTheme="minorHAnsi" w:eastAsiaTheme="minorEastAsia" w:cstheme="minorBidi"/>
          <w:kern w:val="2"/>
          <w:sz w:val="24"/>
          <w:szCs w:val="24"/>
          <w:lang w:eastAsia="en-GB"/>
          <w14:ligatures w14:val="standardContextual"/>
        </w:rPr>
      </w:pPr>
      <w:del w:id="3120" w:author="ZTE_Wubin" w:date="2025-05-25T19:51:10Z">
        <w:r>
          <w:rPr>
            <w:lang w:val="en-US" w:eastAsia="zh-CN"/>
          </w:rPr>
          <w:delText>5.25.2</w:delText>
        </w:r>
      </w:del>
      <w:del w:id="3121" w:author="ZTE_Wubin" w:date="2025-05-25T19:51:10Z">
        <w:r>
          <w:rPr>
            <w:rFonts w:asciiTheme="minorHAnsi" w:hAnsiTheme="minorHAnsi" w:eastAsiaTheme="minorEastAsia" w:cstheme="minorBidi"/>
            <w:kern w:val="2"/>
            <w:sz w:val="24"/>
            <w:szCs w:val="24"/>
            <w:lang w:eastAsia="en-GB"/>
            <w14:ligatures w14:val="standardContextual"/>
          </w:rPr>
          <w:tab/>
        </w:r>
      </w:del>
      <w:del w:id="3122" w:author="ZTE_Wubin" w:date="2025-05-25T19:51:10Z">
        <w:r>
          <w:rPr>
            <w:lang w:val="en-US" w:eastAsia="zh-CN"/>
          </w:rPr>
          <w:delText>Specific for 2 bands UL CA</w:delText>
        </w:r>
      </w:del>
      <w:del w:id="3123" w:author="ZTE_Wubin" w:date="2025-05-25T19:51:10Z">
        <w:r>
          <w:rPr/>
          <w:tab/>
        </w:r>
      </w:del>
      <w:del w:id="3124" w:author="ZTE_Wubin" w:date="2025-05-25T19:51:10Z">
        <w:r>
          <w:rPr/>
          <w:fldChar w:fldCharType="begin"/>
        </w:r>
      </w:del>
      <w:del w:id="3125" w:author="ZTE_Wubin" w:date="2025-05-25T19:51:10Z">
        <w:r>
          <w:rPr/>
          <w:delInstrText xml:space="preserve"> PAGEREF _Toc196229630 \h </w:delInstrText>
        </w:r>
      </w:del>
      <w:del w:id="3126" w:author="ZTE_Wubin" w:date="2025-05-25T19:51:10Z">
        <w:r>
          <w:rPr/>
          <w:fldChar w:fldCharType="separate"/>
        </w:r>
      </w:del>
      <w:del w:id="3127" w:author="ZTE_Wubin" w:date="2025-05-25T19:51:10Z">
        <w:r>
          <w:rPr/>
          <w:delText>114</w:delText>
        </w:r>
      </w:del>
      <w:del w:id="3128" w:author="ZTE_Wubin" w:date="2025-05-25T19:51:10Z">
        <w:r>
          <w:rPr/>
          <w:fldChar w:fldCharType="end"/>
        </w:r>
      </w:del>
    </w:p>
    <w:p>
      <w:pPr>
        <w:pStyle w:val="17"/>
        <w:keepNext/>
        <w:keepLines/>
        <w:pageBreakBefore w:val="0"/>
        <w:kinsoku/>
        <w:wordWrap/>
        <w:topLinePunct w:val="0"/>
        <w:bidi w:val="0"/>
        <w:rPr>
          <w:del w:id="3129" w:author="ZTE_Wubin" w:date="2025-05-25T19:51:10Z"/>
          <w:rFonts w:asciiTheme="minorHAnsi" w:hAnsiTheme="minorHAnsi" w:eastAsiaTheme="minorEastAsia" w:cstheme="minorBidi"/>
          <w:kern w:val="2"/>
          <w:sz w:val="24"/>
          <w:szCs w:val="24"/>
          <w:lang w:eastAsia="en-GB"/>
          <w14:ligatures w14:val="standardContextual"/>
        </w:rPr>
      </w:pPr>
      <w:del w:id="3130" w:author="ZTE_Wubin" w:date="2025-05-25T19:51:10Z">
        <w:r>
          <w:rPr>
            <w:rFonts w:eastAsia="宋体"/>
            <w:lang w:eastAsia="zh-CN"/>
          </w:rPr>
          <w:delText>5.25</w:delText>
        </w:r>
      </w:del>
      <w:del w:id="3131" w:author="ZTE_Wubin" w:date="2025-05-25T19:51:10Z">
        <w:r>
          <w:rPr>
            <w:lang w:eastAsia="en-GB"/>
          </w:rPr>
          <w:delText>.2.1</w:delText>
        </w:r>
      </w:del>
      <w:del w:id="3132" w:author="ZTE_Wubin" w:date="2025-05-25T19:51:10Z">
        <w:r>
          <w:rPr>
            <w:rFonts w:asciiTheme="minorHAnsi" w:hAnsiTheme="minorHAnsi" w:eastAsiaTheme="minorEastAsia" w:cstheme="minorBidi"/>
            <w:kern w:val="2"/>
            <w:sz w:val="24"/>
            <w:szCs w:val="24"/>
            <w:lang w:eastAsia="en-GB"/>
            <w14:ligatures w14:val="standardContextual"/>
          </w:rPr>
          <w:tab/>
        </w:r>
      </w:del>
      <w:del w:id="3133" w:author="ZTE_Wubin" w:date="2025-05-25T19:51:10Z">
        <w:r>
          <w:rPr>
            <w:lang w:eastAsia="zh-CN"/>
          </w:rPr>
          <w:delText xml:space="preserve">Maximum output power for </w:delText>
        </w:r>
      </w:del>
      <w:del w:id="3134" w:author="ZTE_Wubin" w:date="2025-05-25T19:51:10Z">
        <w:r>
          <w:rPr>
            <w:lang w:val="en-US" w:eastAsia="zh-CN"/>
          </w:rPr>
          <w:delText>inter-band CA</w:delText>
        </w:r>
      </w:del>
      <w:del w:id="3135" w:author="ZTE_Wubin" w:date="2025-05-25T19:51:10Z">
        <w:r>
          <w:rPr/>
          <w:tab/>
        </w:r>
      </w:del>
      <w:del w:id="3136" w:author="ZTE_Wubin" w:date="2025-05-25T19:51:10Z">
        <w:r>
          <w:rPr/>
          <w:fldChar w:fldCharType="begin"/>
        </w:r>
      </w:del>
      <w:del w:id="3137" w:author="ZTE_Wubin" w:date="2025-05-25T19:51:10Z">
        <w:r>
          <w:rPr/>
          <w:delInstrText xml:space="preserve"> PAGEREF _Toc196229631 \h </w:delInstrText>
        </w:r>
      </w:del>
      <w:del w:id="3138" w:author="ZTE_Wubin" w:date="2025-05-25T19:51:10Z">
        <w:r>
          <w:rPr/>
          <w:fldChar w:fldCharType="separate"/>
        </w:r>
      </w:del>
      <w:del w:id="3139" w:author="ZTE_Wubin" w:date="2025-05-25T19:51:10Z">
        <w:r>
          <w:rPr/>
          <w:delText>114</w:delText>
        </w:r>
      </w:del>
      <w:del w:id="3140" w:author="ZTE_Wubin" w:date="2025-05-25T19:51:10Z">
        <w:r>
          <w:rPr/>
          <w:fldChar w:fldCharType="end"/>
        </w:r>
      </w:del>
    </w:p>
    <w:p>
      <w:pPr>
        <w:pStyle w:val="17"/>
        <w:keepNext/>
        <w:keepLines/>
        <w:pageBreakBefore w:val="0"/>
        <w:kinsoku/>
        <w:wordWrap/>
        <w:topLinePunct w:val="0"/>
        <w:bidi w:val="0"/>
        <w:rPr>
          <w:del w:id="3141" w:author="ZTE_Wubin" w:date="2025-05-25T19:51:10Z"/>
          <w:rFonts w:asciiTheme="minorHAnsi" w:hAnsiTheme="minorHAnsi" w:eastAsiaTheme="minorEastAsia" w:cstheme="minorBidi"/>
          <w:kern w:val="2"/>
          <w:sz w:val="24"/>
          <w:szCs w:val="24"/>
          <w:lang w:eastAsia="en-GB"/>
          <w14:ligatures w14:val="standardContextual"/>
        </w:rPr>
      </w:pPr>
      <w:del w:id="3142" w:author="ZTE_Wubin" w:date="2025-05-25T19:51:10Z">
        <w:r>
          <w:rPr>
            <w:rFonts w:eastAsia="宋体"/>
            <w:lang w:eastAsia="zh-CN"/>
          </w:rPr>
          <w:delText>5.25</w:delText>
        </w:r>
      </w:del>
      <w:del w:id="3143" w:author="ZTE_Wubin" w:date="2025-05-25T19:51:10Z">
        <w:r>
          <w:rPr>
            <w:lang w:eastAsia="en-GB"/>
          </w:rPr>
          <w:delText>.2.2</w:delText>
        </w:r>
      </w:del>
      <w:del w:id="3144" w:author="ZTE_Wubin" w:date="2025-05-25T19:51:10Z">
        <w:r>
          <w:rPr>
            <w:rFonts w:asciiTheme="minorHAnsi" w:hAnsiTheme="minorHAnsi" w:eastAsiaTheme="minorEastAsia" w:cstheme="minorBidi"/>
            <w:kern w:val="2"/>
            <w:sz w:val="24"/>
            <w:szCs w:val="24"/>
            <w:lang w:eastAsia="en-GB"/>
            <w14:ligatures w14:val="standardContextual"/>
          </w:rPr>
          <w:tab/>
        </w:r>
      </w:del>
      <w:del w:id="3145" w:author="ZTE_Wubin" w:date="2025-05-25T19:51:10Z">
        <w:r>
          <w:rPr>
            <w:lang w:eastAsia="zh-CN"/>
          </w:rPr>
          <w:delText>UE co-existence studies</w:delText>
        </w:r>
      </w:del>
      <w:del w:id="3146" w:author="ZTE_Wubin" w:date="2025-05-25T19:51:10Z">
        <w:r>
          <w:rPr>
            <w:lang w:val="en-US" w:eastAsia="zh-CN"/>
          </w:rPr>
          <w:delText xml:space="preserve"> for 2 bands UL</w:delText>
        </w:r>
      </w:del>
      <w:del w:id="3147" w:author="ZTE_Wubin" w:date="2025-05-25T19:51:10Z">
        <w:r>
          <w:rPr/>
          <w:tab/>
        </w:r>
      </w:del>
      <w:del w:id="3148" w:author="ZTE_Wubin" w:date="2025-05-25T19:51:10Z">
        <w:r>
          <w:rPr/>
          <w:fldChar w:fldCharType="begin"/>
        </w:r>
      </w:del>
      <w:del w:id="3149" w:author="ZTE_Wubin" w:date="2025-05-25T19:51:10Z">
        <w:r>
          <w:rPr/>
          <w:delInstrText xml:space="preserve"> PAGEREF _Toc196229632 \h </w:delInstrText>
        </w:r>
      </w:del>
      <w:del w:id="3150" w:author="ZTE_Wubin" w:date="2025-05-25T19:51:10Z">
        <w:r>
          <w:rPr/>
          <w:fldChar w:fldCharType="separate"/>
        </w:r>
      </w:del>
      <w:del w:id="3151" w:author="ZTE_Wubin" w:date="2025-05-25T19:51:10Z">
        <w:r>
          <w:rPr/>
          <w:delText>114</w:delText>
        </w:r>
      </w:del>
      <w:del w:id="3152" w:author="ZTE_Wubin" w:date="2025-05-25T19:51:10Z">
        <w:r>
          <w:rPr/>
          <w:fldChar w:fldCharType="end"/>
        </w:r>
      </w:del>
    </w:p>
    <w:p>
      <w:pPr>
        <w:pStyle w:val="17"/>
        <w:keepNext/>
        <w:keepLines/>
        <w:pageBreakBefore w:val="0"/>
        <w:kinsoku/>
        <w:wordWrap/>
        <w:topLinePunct w:val="0"/>
        <w:bidi w:val="0"/>
        <w:rPr>
          <w:del w:id="3153" w:author="ZTE_Wubin" w:date="2025-05-25T19:51:10Z"/>
          <w:rFonts w:asciiTheme="minorHAnsi" w:hAnsiTheme="minorHAnsi" w:eastAsiaTheme="minorEastAsia" w:cstheme="minorBidi"/>
          <w:kern w:val="2"/>
          <w:sz w:val="24"/>
          <w:szCs w:val="24"/>
          <w:lang w:eastAsia="en-GB"/>
          <w14:ligatures w14:val="standardContextual"/>
        </w:rPr>
      </w:pPr>
      <w:del w:id="3154" w:author="ZTE_Wubin" w:date="2025-05-25T19:51:10Z">
        <w:r>
          <w:rPr>
            <w:rFonts w:eastAsia="宋体"/>
            <w:lang w:eastAsia="zh-CN"/>
          </w:rPr>
          <w:delText>5.25</w:delText>
        </w:r>
      </w:del>
      <w:del w:id="3155" w:author="ZTE_Wubin" w:date="2025-05-25T19:51:10Z">
        <w:r>
          <w:rPr>
            <w:lang w:eastAsia="en-GB"/>
          </w:rPr>
          <w:delText>.2.3</w:delText>
        </w:r>
      </w:del>
      <w:del w:id="3156" w:author="ZTE_Wubin" w:date="2025-05-25T19:51:10Z">
        <w:r>
          <w:rPr>
            <w:rFonts w:asciiTheme="minorHAnsi" w:hAnsiTheme="minorHAnsi" w:eastAsiaTheme="minorEastAsia" w:cstheme="minorBidi"/>
            <w:kern w:val="2"/>
            <w:sz w:val="24"/>
            <w:szCs w:val="24"/>
            <w:lang w:eastAsia="en-GB"/>
            <w14:ligatures w14:val="standardContextual"/>
          </w:rPr>
          <w:tab/>
        </w:r>
      </w:del>
      <w:del w:id="3157" w:author="ZTE_Wubin" w:date="2025-05-25T19:51:10Z">
        <w:r>
          <w:rPr>
            <w:lang w:val="en-US" w:eastAsia="zh-CN"/>
          </w:rPr>
          <w:delText>REFSENS requirements</w:delText>
        </w:r>
      </w:del>
      <w:del w:id="3158" w:author="ZTE_Wubin" w:date="2025-05-25T19:51:10Z">
        <w:r>
          <w:rPr/>
          <w:tab/>
        </w:r>
      </w:del>
      <w:del w:id="3159" w:author="ZTE_Wubin" w:date="2025-05-25T19:51:10Z">
        <w:r>
          <w:rPr/>
          <w:fldChar w:fldCharType="begin"/>
        </w:r>
      </w:del>
      <w:del w:id="3160" w:author="ZTE_Wubin" w:date="2025-05-25T19:51:10Z">
        <w:r>
          <w:rPr/>
          <w:delInstrText xml:space="preserve"> PAGEREF _Toc196229633 \h </w:delInstrText>
        </w:r>
      </w:del>
      <w:del w:id="3161" w:author="ZTE_Wubin" w:date="2025-05-25T19:51:10Z">
        <w:r>
          <w:rPr/>
          <w:fldChar w:fldCharType="separate"/>
        </w:r>
      </w:del>
      <w:del w:id="3162" w:author="ZTE_Wubin" w:date="2025-05-25T19:51:10Z">
        <w:r>
          <w:rPr/>
          <w:delText>115</w:delText>
        </w:r>
      </w:del>
      <w:del w:id="3163" w:author="ZTE_Wubin" w:date="2025-05-25T19:51:10Z">
        <w:r>
          <w:rPr/>
          <w:fldChar w:fldCharType="end"/>
        </w:r>
      </w:del>
    </w:p>
    <w:p>
      <w:pPr>
        <w:pStyle w:val="20"/>
        <w:keepNext/>
        <w:keepLines/>
        <w:pageBreakBefore w:val="0"/>
        <w:kinsoku/>
        <w:wordWrap/>
        <w:topLinePunct w:val="0"/>
        <w:bidi w:val="0"/>
        <w:rPr>
          <w:del w:id="3164" w:author="ZTE_Wubin" w:date="2025-05-25T19:51:10Z"/>
          <w:rFonts w:asciiTheme="minorHAnsi" w:hAnsiTheme="minorHAnsi" w:eastAsiaTheme="minorEastAsia" w:cstheme="minorBidi"/>
          <w:kern w:val="2"/>
          <w:sz w:val="24"/>
          <w:szCs w:val="24"/>
          <w:lang w:eastAsia="en-GB"/>
          <w14:ligatures w14:val="standardContextual"/>
        </w:rPr>
      </w:pPr>
      <w:del w:id="3165" w:author="ZTE_Wubin" w:date="2025-05-25T19:51:10Z">
        <w:r>
          <w:rPr>
            <w:rFonts w:eastAsia="宋体"/>
            <w:lang w:val="en-US" w:eastAsia="zh-CN"/>
          </w:rPr>
          <w:delText>6</w:delText>
        </w:r>
      </w:del>
      <w:del w:id="3166" w:author="ZTE_Wubin" w:date="2025-05-25T19:51:10Z">
        <w:r>
          <w:rPr>
            <w:rFonts w:asciiTheme="minorHAnsi" w:hAnsiTheme="minorHAnsi" w:eastAsiaTheme="minorEastAsia" w:cstheme="minorBidi"/>
            <w:kern w:val="2"/>
            <w:sz w:val="24"/>
            <w:szCs w:val="24"/>
            <w:lang w:eastAsia="en-GB"/>
            <w14:ligatures w14:val="standardContextual"/>
          </w:rPr>
          <w:tab/>
        </w:r>
      </w:del>
      <w:del w:id="3167" w:author="ZTE_Wubin" w:date="2025-05-25T19:51:10Z">
        <w:r>
          <w:rPr>
            <w:rFonts w:cs="Arial"/>
            <w:lang w:eastAsia="zh-CN"/>
          </w:rPr>
          <w:delText>Dual Connectivity</w:delText>
        </w:r>
      </w:del>
      <w:del w:id="3168" w:author="ZTE_Wubin" w:date="2025-05-25T19:51:10Z">
        <w:r>
          <w:rPr>
            <w:rFonts w:cs="Arial"/>
          </w:rPr>
          <w:delText>: Specific Band Combination Part</w:delText>
        </w:r>
      </w:del>
      <w:del w:id="3169" w:author="ZTE_Wubin" w:date="2025-05-25T19:51:10Z">
        <w:r>
          <w:rPr/>
          <w:tab/>
        </w:r>
      </w:del>
      <w:del w:id="3170" w:author="ZTE_Wubin" w:date="2025-05-25T19:51:10Z">
        <w:r>
          <w:rPr/>
          <w:fldChar w:fldCharType="begin"/>
        </w:r>
      </w:del>
      <w:del w:id="3171" w:author="ZTE_Wubin" w:date="2025-05-25T19:51:10Z">
        <w:r>
          <w:rPr/>
          <w:delInstrText xml:space="preserve"> PAGEREF _Toc196229634 \h </w:delInstrText>
        </w:r>
      </w:del>
      <w:del w:id="3172" w:author="ZTE_Wubin" w:date="2025-05-25T19:51:10Z">
        <w:r>
          <w:rPr/>
          <w:fldChar w:fldCharType="separate"/>
        </w:r>
      </w:del>
      <w:del w:id="3173" w:author="ZTE_Wubin" w:date="2025-05-25T19:51:10Z">
        <w:r>
          <w:rPr/>
          <w:delText>116</w:delText>
        </w:r>
      </w:del>
      <w:del w:id="3174" w:author="ZTE_Wubin" w:date="2025-05-25T19:51:10Z">
        <w:r>
          <w:rPr/>
          <w:fldChar w:fldCharType="end"/>
        </w:r>
      </w:del>
    </w:p>
    <w:p>
      <w:pPr>
        <w:pStyle w:val="19"/>
        <w:keepNext/>
        <w:keepLines/>
        <w:pageBreakBefore w:val="0"/>
        <w:kinsoku/>
        <w:wordWrap/>
        <w:topLinePunct w:val="0"/>
        <w:bidi w:val="0"/>
        <w:rPr>
          <w:del w:id="3175" w:author="ZTE_Wubin" w:date="2025-05-25T19:51:10Z"/>
          <w:rFonts w:asciiTheme="minorHAnsi" w:hAnsiTheme="minorHAnsi" w:eastAsiaTheme="minorEastAsia" w:cstheme="minorBidi"/>
          <w:kern w:val="2"/>
          <w:sz w:val="24"/>
          <w:szCs w:val="24"/>
          <w:lang w:eastAsia="en-GB"/>
          <w14:ligatures w14:val="standardContextual"/>
        </w:rPr>
      </w:pPr>
      <w:del w:id="3176" w:author="ZTE_Wubin" w:date="2025-05-25T19:51:10Z">
        <w:r>
          <w:rPr>
            <w:rFonts w:eastAsia="宋体"/>
            <w:lang w:val="en-US" w:eastAsia="zh-CN"/>
          </w:rPr>
          <w:delText>6</w:delText>
        </w:r>
      </w:del>
      <w:del w:id="3177" w:author="ZTE_Wubin" w:date="2025-05-25T19:51:10Z">
        <w:r>
          <w:rPr/>
          <w:delText>.</w:delText>
        </w:r>
      </w:del>
      <w:del w:id="3178" w:author="ZTE_Wubin" w:date="2025-05-25T19:51:10Z">
        <w:r>
          <w:rPr>
            <w:lang w:eastAsia="zh-CN"/>
          </w:rPr>
          <w:delText>x</w:delText>
        </w:r>
      </w:del>
      <w:del w:id="3179" w:author="ZTE_Wubin" w:date="2025-05-25T19:51:10Z">
        <w:r>
          <w:rPr>
            <w:rFonts w:asciiTheme="minorHAnsi" w:hAnsiTheme="minorHAnsi" w:eastAsiaTheme="minorEastAsia" w:cstheme="minorBidi"/>
            <w:kern w:val="2"/>
            <w:sz w:val="24"/>
            <w:szCs w:val="24"/>
            <w:lang w:eastAsia="en-GB"/>
            <w14:ligatures w14:val="standardContextual"/>
          </w:rPr>
          <w:tab/>
        </w:r>
      </w:del>
      <w:del w:id="3180" w:author="ZTE_Wubin" w:date="2025-05-25T19:51:10Z">
        <w:r>
          <w:rPr/>
          <w:delText>DC_nX-nY</w:delText>
        </w:r>
      </w:del>
      <w:del w:id="3181" w:author="ZTE_Wubin" w:date="2025-05-25T19:51:10Z">
        <w:r>
          <w:rPr/>
          <w:tab/>
        </w:r>
      </w:del>
      <w:del w:id="3182" w:author="ZTE_Wubin" w:date="2025-05-25T19:51:10Z">
        <w:r>
          <w:rPr/>
          <w:fldChar w:fldCharType="begin"/>
        </w:r>
      </w:del>
      <w:del w:id="3183" w:author="ZTE_Wubin" w:date="2025-05-25T19:51:10Z">
        <w:r>
          <w:rPr/>
          <w:delInstrText xml:space="preserve"> PAGEREF _Toc196229635 \h </w:delInstrText>
        </w:r>
      </w:del>
      <w:del w:id="3184" w:author="ZTE_Wubin" w:date="2025-05-25T19:51:10Z">
        <w:r>
          <w:rPr/>
          <w:fldChar w:fldCharType="separate"/>
        </w:r>
      </w:del>
      <w:del w:id="3185" w:author="ZTE_Wubin" w:date="2025-05-25T19:51:10Z">
        <w:r>
          <w:rPr/>
          <w:delText>116</w:delText>
        </w:r>
      </w:del>
      <w:del w:id="3186" w:author="ZTE_Wubin" w:date="2025-05-25T19:51:10Z">
        <w:r>
          <w:rPr/>
          <w:fldChar w:fldCharType="end"/>
        </w:r>
      </w:del>
    </w:p>
    <w:p>
      <w:pPr>
        <w:pStyle w:val="18"/>
        <w:keepNext/>
        <w:keepLines/>
        <w:pageBreakBefore w:val="0"/>
        <w:kinsoku/>
        <w:wordWrap/>
        <w:topLinePunct w:val="0"/>
        <w:bidi w:val="0"/>
        <w:rPr>
          <w:del w:id="3187" w:author="ZTE_Wubin" w:date="2025-05-25T19:51:10Z"/>
          <w:rFonts w:asciiTheme="minorHAnsi" w:hAnsiTheme="minorHAnsi" w:eastAsiaTheme="minorEastAsia" w:cstheme="minorBidi"/>
          <w:kern w:val="2"/>
          <w:sz w:val="24"/>
          <w:szCs w:val="24"/>
          <w:lang w:eastAsia="en-GB"/>
          <w14:ligatures w14:val="standardContextual"/>
        </w:rPr>
      </w:pPr>
      <w:del w:id="3188" w:author="ZTE_Wubin" w:date="2025-05-25T19:51:10Z">
        <w:r>
          <w:rPr>
            <w:rFonts w:eastAsia="宋体"/>
            <w:lang w:val="en-US" w:eastAsia="zh-CN"/>
          </w:rPr>
          <w:delText>6</w:delText>
        </w:r>
      </w:del>
      <w:del w:id="3189" w:author="ZTE_Wubin" w:date="2025-05-25T19:51:10Z">
        <w:r>
          <w:rPr/>
          <w:delText>.x.1</w:delText>
        </w:r>
      </w:del>
      <w:del w:id="3190" w:author="ZTE_Wubin" w:date="2025-05-25T19:51:10Z">
        <w:r>
          <w:rPr>
            <w:rFonts w:asciiTheme="minorHAnsi" w:hAnsiTheme="minorHAnsi" w:eastAsiaTheme="minorEastAsia" w:cstheme="minorBidi"/>
            <w:kern w:val="2"/>
            <w:sz w:val="24"/>
            <w:szCs w:val="24"/>
            <w:lang w:eastAsia="en-GB"/>
            <w14:ligatures w14:val="standardContextual"/>
          </w:rPr>
          <w:tab/>
        </w:r>
      </w:del>
      <w:del w:id="3191" w:author="ZTE_Wubin" w:date="2025-05-25T19:51:10Z">
        <w:r>
          <w:rPr>
            <w:rFonts w:cs="Arial"/>
            <w:lang w:eastAsia="zh-CN"/>
          </w:rPr>
          <w:delText>Configurations for DC_</w:delText>
        </w:r>
      </w:del>
      <w:del w:id="3192" w:author="ZTE_Wubin" w:date="2025-05-25T19:51:10Z">
        <w:r>
          <w:rPr>
            <w:rFonts w:cs="Arial"/>
            <w:lang w:val="en-US" w:eastAsia="zh-CN"/>
          </w:rPr>
          <w:delText>nX-nY</w:delText>
        </w:r>
      </w:del>
      <w:del w:id="3193" w:author="ZTE_Wubin" w:date="2025-05-25T19:51:10Z">
        <w:r>
          <w:rPr/>
          <w:tab/>
        </w:r>
      </w:del>
      <w:del w:id="3194" w:author="ZTE_Wubin" w:date="2025-05-25T19:51:10Z">
        <w:r>
          <w:rPr/>
          <w:fldChar w:fldCharType="begin"/>
        </w:r>
      </w:del>
      <w:del w:id="3195" w:author="ZTE_Wubin" w:date="2025-05-25T19:51:10Z">
        <w:r>
          <w:rPr/>
          <w:delInstrText xml:space="preserve"> PAGEREF _Toc196229636 \h </w:delInstrText>
        </w:r>
      </w:del>
      <w:del w:id="3196" w:author="ZTE_Wubin" w:date="2025-05-25T19:51:10Z">
        <w:r>
          <w:rPr/>
          <w:fldChar w:fldCharType="separate"/>
        </w:r>
      </w:del>
      <w:del w:id="3197" w:author="ZTE_Wubin" w:date="2025-05-25T19:51:10Z">
        <w:r>
          <w:rPr/>
          <w:delText>116</w:delText>
        </w:r>
      </w:del>
      <w:del w:id="3198" w:author="ZTE_Wubin" w:date="2025-05-25T19:51:10Z">
        <w:r>
          <w:rPr/>
          <w:fldChar w:fldCharType="end"/>
        </w:r>
      </w:del>
    </w:p>
    <w:p>
      <w:pPr>
        <w:pStyle w:val="18"/>
        <w:keepNext/>
        <w:keepLines/>
        <w:pageBreakBefore w:val="0"/>
        <w:kinsoku/>
        <w:wordWrap/>
        <w:topLinePunct w:val="0"/>
        <w:bidi w:val="0"/>
        <w:rPr>
          <w:del w:id="3199" w:author="ZTE_Wubin" w:date="2025-05-25T19:51:10Z"/>
          <w:rFonts w:asciiTheme="minorHAnsi" w:hAnsiTheme="minorHAnsi" w:eastAsiaTheme="minorEastAsia" w:cstheme="minorBidi"/>
          <w:kern w:val="2"/>
          <w:sz w:val="24"/>
          <w:szCs w:val="24"/>
          <w:lang w:eastAsia="en-GB"/>
          <w14:ligatures w14:val="standardContextual"/>
        </w:rPr>
      </w:pPr>
      <w:del w:id="3200" w:author="ZTE_Wubin" w:date="2025-05-25T19:51:10Z">
        <w:r>
          <w:rPr>
            <w:rFonts w:cs="Arial"/>
            <w:lang w:val="en-US" w:eastAsia="zh-CN"/>
          </w:rPr>
          <w:delText>6</w:delText>
        </w:r>
      </w:del>
      <w:del w:id="3201" w:author="ZTE_Wubin" w:date="2025-05-25T19:51:10Z">
        <w:r>
          <w:rPr>
            <w:rFonts w:cs="Arial"/>
            <w:lang w:eastAsia="zh-CN"/>
          </w:rPr>
          <w:delText>.x.2</w:delText>
        </w:r>
      </w:del>
      <w:del w:id="3202" w:author="ZTE_Wubin" w:date="2025-05-25T19:51:10Z">
        <w:r>
          <w:rPr>
            <w:rFonts w:asciiTheme="minorHAnsi" w:hAnsiTheme="minorHAnsi" w:eastAsiaTheme="minorEastAsia" w:cstheme="minorBidi"/>
            <w:kern w:val="2"/>
            <w:sz w:val="24"/>
            <w:szCs w:val="24"/>
            <w:lang w:eastAsia="en-GB"/>
            <w14:ligatures w14:val="standardContextual"/>
          </w:rPr>
          <w:tab/>
        </w:r>
      </w:del>
      <w:del w:id="3203" w:author="ZTE_Wubin" w:date="2025-05-25T19:51:10Z">
        <w:r>
          <w:rPr>
            <w:rFonts w:cs="Arial"/>
            <w:lang w:val="en-US" w:eastAsia="zh-CN"/>
          </w:rPr>
          <w:delText>M</w:delText>
        </w:r>
      </w:del>
      <w:del w:id="3204" w:author="ZTE_Wubin" w:date="2025-05-25T19:51:10Z">
        <w:r>
          <w:rPr>
            <w:rFonts w:cs="Arial"/>
            <w:lang w:eastAsia="zh-CN"/>
          </w:rPr>
          <w:delText>aximum output power for NR-DC</w:delText>
        </w:r>
      </w:del>
      <w:del w:id="3205" w:author="ZTE_Wubin" w:date="2025-05-25T19:51:10Z">
        <w:r>
          <w:rPr/>
          <w:tab/>
        </w:r>
      </w:del>
      <w:del w:id="3206" w:author="ZTE_Wubin" w:date="2025-05-25T19:51:10Z">
        <w:r>
          <w:rPr/>
          <w:fldChar w:fldCharType="begin"/>
        </w:r>
      </w:del>
      <w:del w:id="3207" w:author="ZTE_Wubin" w:date="2025-05-25T19:51:10Z">
        <w:r>
          <w:rPr/>
          <w:delInstrText xml:space="preserve"> PAGEREF _Toc196229637 \h </w:delInstrText>
        </w:r>
      </w:del>
      <w:del w:id="3208" w:author="ZTE_Wubin" w:date="2025-05-25T19:51:10Z">
        <w:r>
          <w:rPr/>
          <w:fldChar w:fldCharType="separate"/>
        </w:r>
      </w:del>
      <w:del w:id="3209" w:author="ZTE_Wubin" w:date="2025-05-25T19:51:10Z">
        <w:r>
          <w:rPr/>
          <w:delText>116</w:delText>
        </w:r>
      </w:del>
      <w:del w:id="3210" w:author="ZTE_Wubin" w:date="2025-05-25T19:51:10Z">
        <w:r>
          <w:rPr/>
          <w:fldChar w:fldCharType="end"/>
        </w:r>
      </w:del>
    </w:p>
    <w:p>
      <w:pPr>
        <w:pStyle w:val="53"/>
        <w:keepNext/>
        <w:keepLines/>
        <w:pageBreakBefore w:val="0"/>
        <w:kinsoku/>
        <w:wordWrap/>
        <w:topLinePunct w:val="0"/>
        <w:bidi w:val="0"/>
        <w:rPr>
          <w:del w:id="3211" w:author="ZTE_Wubin" w:date="2025-05-25T19:51:10Z"/>
          <w:rFonts w:asciiTheme="minorHAnsi" w:hAnsiTheme="minorHAnsi" w:eastAsiaTheme="minorEastAsia" w:cstheme="minorBidi"/>
          <w:b w:val="0"/>
          <w:kern w:val="2"/>
          <w:sz w:val="24"/>
          <w:szCs w:val="24"/>
          <w:lang w:eastAsia="en-GB"/>
          <w14:ligatures w14:val="standardContextual"/>
        </w:rPr>
      </w:pPr>
      <w:del w:id="3212" w:author="ZTE_Wubin" w:date="2025-05-25T19:51:10Z">
        <w:r>
          <w:rPr>
            <w:rFonts w:eastAsia="宋体"/>
            <w:lang w:val="en-US" w:eastAsia="zh-CN"/>
          </w:rPr>
          <w:delText>Annex A:</w:delText>
        </w:r>
      </w:del>
      <w:del w:id="3213" w:author="ZTE_Wubin" w:date="2025-05-25T19:51:10Z">
        <w:r>
          <w:rPr/>
          <w:delText xml:space="preserve"> </w:delText>
        </w:r>
      </w:del>
      <w:del w:id="3214" w:author="ZTE_Wubin" w:date="2025-05-25T19:51:10Z">
        <w:r>
          <w:rPr>
            <w:rFonts w:eastAsia="宋体"/>
            <w:lang w:val="en-US" w:eastAsia="zh-CN"/>
          </w:rPr>
          <w:delText>Band group definition</w:delText>
        </w:r>
      </w:del>
      <w:del w:id="3215" w:author="ZTE_Wubin" w:date="2025-05-25T19:51:10Z">
        <w:r>
          <w:rPr/>
          <w:tab/>
        </w:r>
      </w:del>
      <w:del w:id="3216" w:author="ZTE_Wubin" w:date="2025-05-25T19:51:10Z">
        <w:r>
          <w:rPr/>
          <w:fldChar w:fldCharType="begin"/>
        </w:r>
      </w:del>
      <w:del w:id="3217" w:author="ZTE_Wubin" w:date="2025-05-25T19:51:10Z">
        <w:r>
          <w:rPr/>
          <w:delInstrText xml:space="preserve"> PAGEREF _Toc196229638 \h </w:delInstrText>
        </w:r>
      </w:del>
      <w:del w:id="3218" w:author="ZTE_Wubin" w:date="2025-05-25T19:51:10Z">
        <w:r>
          <w:rPr/>
          <w:fldChar w:fldCharType="separate"/>
        </w:r>
      </w:del>
      <w:del w:id="3219" w:author="ZTE_Wubin" w:date="2025-05-25T19:51:10Z">
        <w:r>
          <w:rPr/>
          <w:delText>117</w:delText>
        </w:r>
      </w:del>
      <w:del w:id="3220" w:author="ZTE_Wubin" w:date="2025-05-25T19:51:10Z">
        <w:r>
          <w:rPr/>
          <w:fldChar w:fldCharType="end"/>
        </w:r>
      </w:del>
    </w:p>
    <w:p>
      <w:pPr>
        <w:pStyle w:val="53"/>
        <w:keepNext/>
        <w:keepLines/>
        <w:pageBreakBefore w:val="0"/>
        <w:kinsoku/>
        <w:wordWrap/>
        <w:topLinePunct w:val="0"/>
        <w:bidi w:val="0"/>
        <w:rPr>
          <w:del w:id="3221" w:author="ZTE_Wubin" w:date="2025-05-25T19:51:10Z"/>
          <w:rFonts w:asciiTheme="minorHAnsi" w:hAnsiTheme="minorHAnsi" w:eastAsiaTheme="minorEastAsia" w:cstheme="minorBidi"/>
          <w:b w:val="0"/>
          <w:kern w:val="2"/>
          <w:sz w:val="24"/>
          <w:szCs w:val="24"/>
          <w:lang w:eastAsia="en-GB"/>
          <w14:ligatures w14:val="standardContextual"/>
        </w:rPr>
      </w:pPr>
      <w:del w:id="3222" w:author="ZTE_Wubin" w:date="2025-05-25T19:51:10Z">
        <w:r>
          <w:rPr>
            <w:rFonts w:eastAsia="宋体"/>
            <w:lang w:val="en-US" w:eastAsia="zh-CN"/>
          </w:rPr>
          <w:delText>Annex B:</w:delText>
        </w:r>
      </w:del>
      <w:del w:id="3223" w:author="ZTE_Wubin" w:date="2025-05-25T19:51:10Z">
        <w:r>
          <w:rPr/>
          <w:delText xml:space="preserve"> </w:delText>
        </w:r>
      </w:del>
      <w:del w:id="3224" w:author="ZTE_Wubin" w:date="2025-05-25T19:51:10Z">
        <w:r>
          <w:rPr>
            <w:lang w:val="en-US" w:eastAsia="zh-CN"/>
          </w:rPr>
          <w:delText>Valid UL configurations</w:delText>
        </w:r>
      </w:del>
      <w:del w:id="3225" w:author="ZTE_Wubin" w:date="2025-05-25T19:51:10Z">
        <w:r>
          <w:rPr/>
          <w:tab/>
        </w:r>
      </w:del>
      <w:del w:id="3226" w:author="ZTE_Wubin" w:date="2025-05-25T19:51:10Z">
        <w:r>
          <w:rPr/>
          <w:fldChar w:fldCharType="begin"/>
        </w:r>
      </w:del>
      <w:del w:id="3227" w:author="ZTE_Wubin" w:date="2025-05-25T19:51:10Z">
        <w:r>
          <w:rPr/>
          <w:delInstrText xml:space="preserve"> PAGEREF _Toc196229639 \h </w:delInstrText>
        </w:r>
      </w:del>
      <w:del w:id="3228" w:author="ZTE_Wubin" w:date="2025-05-25T19:51:10Z">
        <w:r>
          <w:rPr/>
          <w:fldChar w:fldCharType="separate"/>
        </w:r>
      </w:del>
      <w:del w:id="3229" w:author="ZTE_Wubin" w:date="2025-05-25T19:51:10Z">
        <w:r>
          <w:rPr/>
          <w:delText>117</w:delText>
        </w:r>
      </w:del>
      <w:del w:id="3230" w:author="ZTE_Wubin" w:date="2025-05-25T19:51:10Z">
        <w:r>
          <w:rPr/>
          <w:fldChar w:fldCharType="end"/>
        </w:r>
      </w:del>
    </w:p>
    <w:p>
      <w:pPr>
        <w:pStyle w:val="53"/>
        <w:keepNext/>
        <w:keepLines/>
        <w:pageBreakBefore w:val="0"/>
        <w:kinsoku/>
        <w:wordWrap/>
        <w:topLinePunct w:val="0"/>
        <w:bidi w:val="0"/>
        <w:rPr>
          <w:del w:id="3231" w:author="ZTE_Wubin" w:date="2025-05-25T19:51:10Z"/>
          <w:rFonts w:asciiTheme="minorHAnsi" w:hAnsiTheme="minorHAnsi" w:eastAsiaTheme="minorEastAsia" w:cstheme="minorBidi"/>
          <w:b w:val="0"/>
          <w:kern w:val="2"/>
          <w:sz w:val="24"/>
          <w:szCs w:val="24"/>
          <w:lang w:eastAsia="en-GB"/>
          <w14:ligatures w14:val="standardContextual"/>
        </w:rPr>
      </w:pPr>
      <w:del w:id="3232" w:author="ZTE_Wubin" w:date="2025-05-25T19:51:10Z">
        <w:r>
          <w:rPr/>
          <w:delText>Annex C:</w:delText>
        </w:r>
      </w:del>
      <w:del w:id="3233" w:author="ZTE_Wubin" w:date="2025-05-25T19:51:10Z">
        <w:r>
          <w:rPr>
            <w:rFonts w:asciiTheme="minorHAnsi" w:hAnsiTheme="minorHAnsi" w:eastAsiaTheme="minorEastAsia" w:cstheme="minorBidi"/>
            <w:b w:val="0"/>
            <w:kern w:val="2"/>
            <w:sz w:val="24"/>
            <w:szCs w:val="24"/>
            <w:lang w:eastAsia="en-GB"/>
            <w14:ligatures w14:val="standardContextual"/>
          </w:rPr>
          <w:tab/>
        </w:r>
      </w:del>
      <w:del w:id="3234" w:author="ZTE_Wubin" w:date="2025-05-25T19:51:10Z">
        <w:r>
          <w:rPr/>
          <w:delText>Void</w:delText>
        </w:r>
      </w:del>
      <w:del w:id="3235" w:author="ZTE_Wubin" w:date="2025-05-25T19:51:10Z">
        <w:r>
          <w:rPr/>
          <w:tab/>
        </w:r>
      </w:del>
      <w:del w:id="3236" w:author="ZTE_Wubin" w:date="2025-05-25T19:51:10Z">
        <w:r>
          <w:rPr/>
          <w:fldChar w:fldCharType="begin"/>
        </w:r>
      </w:del>
      <w:del w:id="3237" w:author="ZTE_Wubin" w:date="2025-05-25T19:51:10Z">
        <w:r>
          <w:rPr/>
          <w:delInstrText xml:space="preserve"> PAGEREF _Toc196229640 \h </w:delInstrText>
        </w:r>
      </w:del>
      <w:del w:id="3238" w:author="ZTE_Wubin" w:date="2025-05-25T19:51:10Z">
        <w:r>
          <w:rPr/>
          <w:fldChar w:fldCharType="separate"/>
        </w:r>
      </w:del>
      <w:del w:id="3239" w:author="ZTE_Wubin" w:date="2025-05-25T19:51:10Z">
        <w:r>
          <w:rPr/>
          <w:delText>117</w:delText>
        </w:r>
      </w:del>
      <w:del w:id="3240" w:author="ZTE_Wubin" w:date="2025-05-25T19:51:10Z">
        <w:r>
          <w:rPr/>
          <w:fldChar w:fldCharType="end"/>
        </w:r>
      </w:del>
    </w:p>
    <w:p>
      <w:pPr>
        <w:pStyle w:val="53"/>
        <w:keepNext/>
        <w:keepLines/>
        <w:pageBreakBefore w:val="0"/>
        <w:kinsoku/>
        <w:wordWrap/>
        <w:topLinePunct w:val="0"/>
        <w:bidi w:val="0"/>
        <w:rPr>
          <w:del w:id="3241" w:author="ZTE_Wubin" w:date="2025-05-25T19:51:10Z"/>
          <w:rFonts w:asciiTheme="minorHAnsi" w:hAnsiTheme="minorHAnsi" w:eastAsiaTheme="minorEastAsia" w:cstheme="minorBidi"/>
          <w:b w:val="0"/>
          <w:kern w:val="2"/>
          <w:sz w:val="24"/>
          <w:szCs w:val="24"/>
          <w:lang w:eastAsia="en-GB"/>
          <w14:ligatures w14:val="standardContextual"/>
        </w:rPr>
      </w:pPr>
      <w:del w:id="3242" w:author="ZTE_Wubin" w:date="2025-05-25T19:51:10Z">
        <w:r>
          <w:rPr/>
          <w:delText xml:space="preserve">Annex </w:delText>
        </w:r>
      </w:del>
      <w:del w:id="3243" w:author="ZTE_Wubin" w:date="2025-05-25T19:51:10Z">
        <w:r>
          <w:rPr>
            <w:rFonts w:eastAsia="宋体"/>
            <w:lang w:val="en-US" w:eastAsia="zh-CN"/>
          </w:rPr>
          <w:delText>D</w:delText>
        </w:r>
      </w:del>
      <w:del w:id="3244" w:author="ZTE_Wubin" w:date="2025-05-25T19:51:10Z">
        <w:r>
          <w:rPr/>
          <w:delText>:</w:delText>
        </w:r>
      </w:del>
      <w:del w:id="3245" w:author="ZTE_Wubin" w:date="2025-05-25T19:51:10Z">
        <w:r>
          <w:rPr>
            <w:rFonts w:asciiTheme="minorHAnsi" w:hAnsiTheme="minorHAnsi" w:eastAsiaTheme="minorEastAsia" w:cstheme="minorBidi"/>
            <w:b w:val="0"/>
            <w:kern w:val="2"/>
            <w:sz w:val="24"/>
            <w:szCs w:val="24"/>
            <w:lang w:eastAsia="en-GB"/>
            <w14:ligatures w14:val="standardContextual"/>
          </w:rPr>
          <w:tab/>
        </w:r>
      </w:del>
      <w:del w:id="3246" w:author="ZTE_Wubin" w:date="2025-05-25T19:51:10Z">
        <w:r>
          <w:rPr/>
          <w:delText>Void</w:delText>
        </w:r>
      </w:del>
      <w:del w:id="3247" w:author="ZTE_Wubin" w:date="2025-05-25T19:51:10Z">
        <w:r>
          <w:rPr/>
          <w:tab/>
        </w:r>
      </w:del>
      <w:del w:id="3248" w:author="ZTE_Wubin" w:date="2025-05-25T19:51:10Z">
        <w:r>
          <w:rPr/>
          <w:fldChar w:fldCharType="begin"/>
        </w:r>
      </w:del>
      <w:del w:id="3249" w:author="ZTE_Wubin" w:date="2025-05-25T19:51:10Z">
        <w:r>
          <w:rPr/>
          <w:delInstrText xml:space="preserve"> PAGEREF _Toc196229641 \h </w:delInstrText>
        </w:r>
      </w:del>
      <w:del w:id="3250" w:author="ZTE_Wubin" w:date="2025-05-25T19:51:10Z">
        <w:r>
          <w:rPr/>
          <w:fldChar w:fldCharType="separate"/>
        </w:r>
      </w:del>
      <w:del w:id="3251" w:author="ZTE_Wubin" w:date="2025-05-25T19:51:10Z">
        <w:r>
          <w:rPr/>
          <w:delText>117</w:delText>
        </w:r>
      </w:del>
      <w:del w:id="3252" w:author="ZTE_Wubin" w:date="2025-05-25T19:51:10Z">
        <w:r>
          <w:rPr/>
          <w:fldChar w:fldCharType="end"/>
        </w:r>
      </w:del>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del w:id="3253" w:author="ZTE_Wubin" w:date="2025-05-25T19:51:10Z">
        <w:r>
          <w:rPr/>
          <w:delText xml:space="preserve">Annex </w:delText>
        </w:r>
      </w:del>
      <w:del w:id="3254" w:author="ZTE_Wubin" w:date="2025-05-25T19:51:10Z">
        <w:r>
          <w:rPr>
            <w:rFonts w:eastAsia="宋体"/>
            <w:lang w:val="en-US" w:eastAsia="zh-CN"/>
          </w:rPr>
          <w:delText>E</w:delText>
        </w:r>
      </w:del>
      <w:del w:id="3255" w:author="ZTE_Wubin" w:date="2025-05-25T19:51:10Z">
        <w:r>
          <w:rPr/>
          <w:delText xml:space="preserve"> (informative): Change history</w:delText>
        </w:r>
      </w:del>
      <w:del w:id="3256" w:author="ZTE_Wubin" w:date="2025-05-25T19:51:10Z">
        <w:r>
          <w:rPr/>
          <w:tab/>
        </w:r>
      </w:del>
      <w:del w:id="3257" w:author="ZTE_Wubin" w:date="2025-05-25T19:51:10Z">
        <w:r>
          <w:rPr/>
          <w:fldChar w:fldCharType="begin"/>
        </w:r>
      </w:del>
      <w:del w:id="3258" w:author="ZTE_Wubin" w:date="2025-05-25T19:51:10Z">
        <w:r>
          <w:rPr/>
          <w:delInstrText xml:space="preserve"> PAGEREF _Toc196229642 \h </w:delInstrText>
        </w:r>
      </w:del>
      <w:del w:id="3259" w:author="ZTE_Wubin" w:date="2025-05-25T19:51:10Z">
        <w:r>
          <w:rPr/>
          <w:fldChar w:fldCharType="separate"/>
        </w:r>
      </w:del>
      <w:del w:id="3260" w:author="ZTE_Wubin" w:date="2025-05-25T19:51:10Z">
        <w:r>
          <w:rPr/>
          <w:delText>118</w:delText>
        </w:r>
      </w:del>
      <w:del w:id="3261" w:author="ZTE_Wubin" w:date="2025-05-25T19:51:10Z">
        <w:r>
          <w:rPr/>
          <w:fldChar w:fldCharType="end"/>
        </w:r>
      </w:del>
    </w:p>
    <w:p>
      <w:pPr>
        <w:pStyle w:val="20"/>
        <w:keepNext/>
        <w:keepLines/>
        <w:pageBreakBefore w:val="0"/>
        <w:kinsoku/>
        <w:wordWrap/>
        <w:topLinePunct w:val="0"/>
        <w:bidi w:val="0"/>
        <w:rPr>
          <w:ins w:id="3262" w:author="ZTE_Wubin" w:date="2025-05-25T19:44:12Z"/>
          <w:rFonts w:ascii="Times New Roman" w:hAnsi="Times New Roman" w:eastAsia="Times New Roman" w:cs="Times New Roman"/>
          <w:lang w:val="en-US" w:eastAsia="zh-CN"/>
        </w:rPr>
      </w:pPr>
      <w:ins w:id="3263" w:author="ZTE_Wubin" w:date="2025-05-25T19:44:12Z">
        <w:r>
          <w:rPr>
            <w:rFonts w:ascii="Times New Roman" w:hAnsi="Times New Roman" w:eastAsia="Times New Roman" w:cs="Times New Roman"/>
            <w:lang w:val="en-US" w:eastAsia="zh-CN"/>
          </w:rPr>
          <w:t>Foreword</w:t>
        </w:r>
        <w:r>
          <w:rPr>
            <w:rFonts w:ascii="Times New Roman" w:hAnsi="Times New Roman" w:eastAsia="Times New Roman" w:cs="Times New Roman"/>
            <w:lang w:val="en-US" w:eastAsia="zh-CN"/>
          </w:rPr>
          <w:tab/>
        </w:r>
      </w:ins>
      <w:ins w:id="3264" w:author="ZTE_Wubin" w:date="2025-05-25T19:44:12Z">
        <w:r>
          <w:rPr>
            <w:rFonts w:ascii="Times New Roman" w:hAnsi="Times New Roman" w:eastAsia="Times New Roman" w:cs="Times New Roman"/>
            <w:lang w:val="en-US" w:eastAsia="zh-CN"/>
          </w:rPr>
          <w:fldChar w:fldCharType="begin"/>
        </w:r>
      </w:ins>
      <w:ins w:id="3265" w:author="ZTE_Wubin" w:date="2025-05-25T19:44:12Z">
        <w:r>
          <w:rPr>
            <w:rFonts w:ascii="Times New Roman" w:hAnsi="Times New Roman" w:eastAsia="Times New Roman" w:cs="Times New Roman"/>
            <w:lang w:val="en-US" w:eastAsia="zh-CN"/>
          </w:rPr>
          <w:instrText xml:space="preserve"> PAGEREF _Toc10475 \h </w:instrText>
        </w:r>
      </w:ins>
      <w:ins w:id="3266" w:author="ZTE_Wubin" w:date="2025-05-25T19:44:12Z">
        <w:r>
          <w:rPr>
            <w:rFonts w:ascii="Times New Roman" w:hAnsi="Times New Roman" w:eastAsia="Times New Roman" w:cs="Times New Roman"/>
            <w:lang w:val="en-US" w:eastAsia="zh-CN"/>
          </w:rPr>
          <w:fldChar w:fldCharType="separate"/>
        </w:r>
      </w:ins>
      <w:ins w:id="3267" w:author="ZTE_Wubin" w:date="2025-05-25T19:44:15Z">
        <w:r>
          <w:rPr>
            <w:rFonts w:ascii="Times New Roman" w:hAnsi="Times New Roman" w:eastAsia="Times New Roman" w:cs="Times New Roman"/>
            <w:lang w:val="en-US" w:eastAsia="zh-CN"/>
          </w:rPr>
          <w:t>14</w:t>
        </w:r>
      </w:ins>
      <w:ins w:id="3268" w:author="ZTE_Wubin" w:date="2025-05-25T19:44:12Z">
        <w:r>
          <w:rPr>
            <w:rFonts w:ascii="Times New Roman" w:hAnsi="Times New Roman" w:eastAsia="Times New Roman" w:cs="Times New Roman"/>
            <w:lang w:val="en-US" w:eastAsia="zh-CN"/>
          </w:rPr>
          <w:fldChar w:fldCharType="end"/>
        </w:r>
      </w:ins>
    </w:p>
    <w:p>
      <w:pPr>
        <w:pStyle w:val="20"/>
        <w:keepNext/>
        <w:keepLines/>
        <w:pageBreakBefore w:val="0"/>
        <w:kinsoku/>
        <w:wordWrap/>
        <w:topLinePunct w:val="0"/>
        <w:bidi w:val="0"/>
        <w:rPr>
          <w:ins w:id="3269" w:author="ZTE_Wubin" w:date="2025-05-25T19:44:12Z"/>
          <w:rFonts w:ascii="Times New Roman" w:hAnsi="Times New Roman" w:eastAsia="Times New Roman" w:cs="Times New Roman"/>
          <w:lang w:val="en-US" w:eastAsia="zh-CN"/>
        </w:rPr>
      </w:pPr>
      <w:ins w:id="3270" w:author="ZTE_Wubin" w:date="2025-05-25T19:44:12Z">
        <w:r>
          <w:rPr>
            <w:rFonts w:ascii="Times New Roman" w:hAnsi="Times New Roman" w:eastAsia="Times New Roman" w:cs="Times New Roman"/>
            <w:lang w:val="en-US" w:eastAsia="zh-CN"/>
          </w:rPr>
          <w:t>Introduction</w:t>
        </w:r>
        <w:r>
          <w:rPr>
            <w:rFonts w:ascii="Times New Roman" w:hAnsi="Times New Roman" w:eastAsia="Times New Roman" w:cs="Times New Roman"/>
            <w:lang w:val="en-US" w:eastAsia="zh-CN"/>
          </w:rPr>
          <w:tab/>
        </w:r>
      </w:ins>
      <w:ins w:id="3271" w:author="ZTE_Wubin" w:date="2025-05-25T19:44:12Z">
        <w:r>
          <w:rPr>
            <w:rFonts w:ascii="Times New Roman" w:hAnsi="Times New Roman" w:eastAsia="Times New Roman" w:cs="Times New Roman"/>
            <w:lang w:val="en-US" w:eastAsia="zh-CN"/>
          </w:rPr>
          <w:fldChar w:fldCharType="begin"/>
        </w:r>
      </w:ins>
      <w:ins w:id="3272" w:author="ZTE_Wubin" w:date="2025-05-25T19:44:12Z">
        <w:r>
          <w:rPr>
            <w:rFonts w:ascii="Times New Roman" w:hAnsi="Times New Roman" w:eastAsia="Times New Roman" w:cs="Times New Roman"/>
            <w:lang w:val="en-US" w:eastAsia="zh-CN"/>
          </w:rPr>
          <w:instrText xml:space="preserve"> PAGEREF _Toc14100 \h </w:instrText>
        </w:r>
      </w:ins>
      <w:ins w:id="3273" w:author="ZTE_Wubin" w:date="2025-05-25T19:44:12Z">
        <w:r>
          <w:rPr>
            <w:rFonts w:ascii="Times New Roman" w:hAnsi="Times New Roman" w:eastAsia="Times New Roman" w:cs="Times New Roman"/>
            <w:lang w:val="en-US" w:eastAsia="zh-CN"/>
          </w:rPr>
          <w:fldChar w:fldCharType="separate"/>
        </w:r>
      </w:ins>
      <w:ins w:id="3274" w:author="ZTE_Wubin" w:date="2025-05-25T19:44:15Z">
        <w:r>
          <w:rPr>
            <w:rFonts w:ascii="Times New Roman" w:hAnsi="Times New Roman" w:eastAsia="Times New Roman" w:cs="Times New Roman"/>
            <w:lang w:val="en-US" w:eastAsia="zh-CN"/>
          </w:rPr>
          <w:t>15</w:t>
        </w:r>
      </w:ins>
      <w:ins w:id="3275" w:author="ZTE_Wubin" w:date="2025-05-25T19:44:12Z">
        <w:r>
          <w:rPr>
            <w:rFonts w:ascii="Times New Roman" w:hAnsi="Times New Roman" w:eastAsia="Times New Roman" w:cs="Times New Roman"/>
            <w:lang w:val="en-US" w:eastAsia="zh-CN"/>
          </w:rPr>
          <w:fldChar w:fldCharType="end"/>
        </w:r>
      </w:ins>
    </w:p>
    <w:p>
      <w:pPr>
        <w:pStyle w:val="18"/>
        <w:keepNext/>
        <w:keepLines/>
        <w:pageBreakBefore w:val="0"/>
        <w:kinsoku/>
        <w:wordWrap/>
        <w:topLinePunct w:val="0"/>
        <w:bidi w:val="0"/>
        <w:rPr>
          <w:ins w:id="3276" w:author="ZTE_Wubin" w:date="2025-05-25T19:44:12Z"/>
          <w:rFonts w:ascii="Times New Roman" w:hAnsi="Times New Roman" w:eastAsia="Times New Roman" w:cs="Arial"/>
          <w:lang w:val="en-US" w:eastAsia="zh-CN"/>
        </w:rPr>
      </w:pPr>
      <w:ins w:id="3277" w:author="ZTE_Wubin" w:date="2025-05-25T19:44:12Z">
        <w:r>
          <w:rPr>
            <w:rFonts w:hint="eastAsia" w:ascii="Times New Roman" w:hAnsi="Times New Roman" w:eastAsia="Times New Roman" w:cs="Arial"/>
            <w:lang w:val="en-US" w:eastAsia="zh-CN"/>
          </w:rPr>
          <w:t>1</w:t>
        </w:r>
      </w:ins>
      <w:ins w:id="3278" w:author="ZTE_Wubin" w:date="2025-05-25T19:44:12Z">
        <w:r>
          <w:rPr>
            <w:rFonts w:ascii="Times New Roman" w:hAnsi="Times New Roman" w:eastAsia="Times New Roman" w:cs="Arial"/>
            <w:lang w:val="en-US" w:eastAsia="zh-CN"/>
          </w:rPr>
          <w:tab/>
        </w:r>
      </w:ins>
      <w:ins w:id="3279" w:author="ZTE_Wubin" w:date="2025-05-25T19:44:12Z">
        <w:r>
          <w:rPr>
            <w:rFonts w:hint="eastAsia" w:ascii="Times New Roman" w:hAnsi="Times New Roman" w:eastAsia="Times New Roman" w:cs="Arial"/>
            <w:lang w:val="en-US" w:eastAsia="zh-CN"/>
          </w:rPr>
          <w:t>Scope</w:t>
        </w:r>
      </w:ins>
      <w:ins w:id="3280" w:author="ZTE_Wubin" w:date="2025-05-25T19:44:12Z">
        <w:r>
          <w:rPr>
            <w:rFonts w:ascii="Times New Roman" w:hAnsi="Times New Roman" w:eastAsia="Times New Roman" w:cs="Arial"/>
            <w:lang w:val="en-US" w:eastAsia="zh-CN"/>
          </w:rPr>
          <w:tab/>
        </w:r>
      </w:ins>
      <w:ins w:id="3281" w:author="ZTE_Wubin" w:date="2025-05-25T19:44:12Z">
        <w:r>
          <w:rPr>
            <w:rFonts w:ascii="Times New Roman" w:hAnsi="Times New Roman" w:eastAsia="Times New Roman" w:cs="Arial"/>
            <w:lang w:val="en-US" w:eastAsia="zh-CN"/>
          </w:rPr>
          <w:fldChar w:fldCharType="begin"/>
        </w:r>
      </w:ins>
      <w:ins w:id="3282" w:author="ZTE_Wubin" w:date="2025-05-25T19:44:12Z">
        <w:r>
          <w:rPr>
            <w:rFonts w:ascii="Times New Roman" w:hAnsi="Times New Roman" w:eastAsia="Times New Roman" w:cs="Arial"/>
            <w:lang w:val="en-US" w:eastAsia="zh-CN"/>
          </w:rPr>
          <w:instrText xml:space="preserve"> PAGEREF _Toc9952 \h </w:instrText>
        </w:r>
      </w:ins>
      <w:ins w:id="3283" w:author="ZTE_Wubin" w:date="2025-05-25T19:44:12Z">
        <w:r>
          <w:rPr>
            <w:rFonts w:ascii="Times New Roman" w:hAnsi="Times New Roman" w:eastAsia="Times New Roman" w:cs="Arial"/>
            <w:lang w:val="en-US" w:eastAsia="zh-CN"/>
          </w:rPr>
          <w:fldChar w:fldCharType="separate"/>
        </w:r>
      </w:ins>
      <w:ins w:id="3284" w:author="ZTE_Wubin" w:date="2025-05-25T19:44:15Z">
        <w:r>
          <w:rPr>
            <w:rFonts w:ascii="Times New Roman" w:hAnsi="Times New Roman" w:eastAsia="Times New Roman" w:cs="Arial"/>
            <w:lang w:val="en-US" w:eastAsia="zh-CN"/>
          </w:rPr>
          <w:t>16</w:t>
        </w:r>
      </w:ins>
      <w:ins w:id="328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286" w:author="ZTE_Wubin" w:date="2025-05-25T19:44:12Z"/>
          <w:rFonts w:ascii="Times New Roman" w:hAnsi="Times New Roman" w:eastAsia="Times New Roman" w:cs="Arial"/>
          <w:lang w:val="en-US" w:eastAsia="zh-CN"/>
        </w:rPr>
      </w:pPr>
      <w:ins w:id="3287" w:author="ZTE_Wubin" w:date="2025-05-25T19:44:12Z">
        <w:r>
          <w:rPr>
            <w:rFonts w:ascii="Times New Roman" w:hAnsi="Times New Roman" w:eastAsia="Times New Roman" w:cs="Arial"/>
            <w:lang w:val="en-US" w:eastAsia="zh-CN"/>
          </w:rPr>
          <w:t>2</w:t>
        </w:r>
      </w:ins>
      <w:ins w:id="3288" w:author="ZTE_Wubin" w:date="2025-05-25T19:44:12Z">
        <w:r>
          <w:rPr>
            <w:rFonts w:ascii="Times New Roman" w:hAnsi="Times New Roman" w:eastAsia="Times New Roman" w:cs="Arial"/>
            <w:lang w:val="en-US" w:eastAsia="zh-CN"/>
          </w:rPr>
          <w:tab/>
        </w:r>
      </w:ins>
      <w:ins w:id="3289" w:author="ZTE_Wubin" w:date="2025-05-25T19:44:12Z">
        <w:r>
          <w:rPr>
            <w:rFonts w:ascii="Times New Roman" w:hAnsi="Times New Roman" w:eastAsia="Times New Roman" w:cs="Arial"/>
            <w:lang w:val="en-US" w:eastAsia="zh-CN"/>
          </w:rPr>
          <w:t>References</w:t>
        </w:r>
        <w:r>
          <w:rPr>
            <w:rFonts w:ascii="Times New Roman" w:hAnsi="Times New Roman" w:eastAsia="Times New Roman" w:cs="Arial"/>
            <w:lang w:val="en-US" w:eastAsia="zh-CN"/>
          </w:rPr>
          <w:tab/>
        </w:r>
      </w:ins>
      <w:ins w:id="3290" w:author="ZTE_Wubin" w:date="2025-05-25T19:44:12Z">
        <w:r>
          <w:rPr>
            <w:rFonts w:ascii="Times New Roman" w:hAnsi="Times New Roman" w:eastAsia="Times New Roman" w:cs="Arial"/>
            <w:lang w:val="en-US" w:eastAsia="zh-CN"/>
          </w:rPr>
          <w:fldChar w:fldCharType="begin"/>
        </w:r>
      </w:ins>
      <w:ins w:id="3291" w:author="ZTE_Wubin" w:date="2025-05-25T19:44:12Z">
        <w:r>
          <w:rPr>
            <w:rFonts w:ascii="Times New Roman" w:hAnsi="Times New Roman" w:eastAsia="Times New Roman" w:cs="Arial"/>
            <w:lang w:val="en-US" w:eastAsia="zh-CN"/>
          </w:rPr>
          <w:instrText xml:space="preserve"> PAGEREF _Toc10390 \h </w:instrText>
        </w:r>
      </w:ins>
      <w:ins w:id="3292" w:author="ZTE_Wubin" w:date="2025-05-25T19:44:12Z">
        <w:r>
          <w:rPr>
            <w:rFonts w:ascii="Times New Roman" w:hAnsi="Times New Roman" w:eastAsia="Times New Roman" w:cs="Arial"/>
            <w:lang w:val="en-US" w:eastAsia="zh-CN"/>
          </w:rPr>
          <w:fldChar w:fldCharType="separate"/>
        </w:r>
      </w:ins>
      <w:ins w:id="3293" w:author="ZTE_Wubin" w:date="2025-05-25T19:44:15Z">
        <w:r>
          <w:rPr>
            <w:rFonts w:ascii="Times New Roman" w:hAnsi="Times New Roman" w:eastAsia="Times New Roman" w:cs="Arial"/>
            <w:lang w:val="en-US" w:eastAsia="zh-CN"/>
          </w:rPr>
          <w:t>16</w:t>
        </w:r>
      </w:ins>
      <w:ins w:id="329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295" w:author="ZTE_Wubin" w:date="2025-05-25T19:44:12Z"/>
          <w:rFonts w:ascii="Times New Roman" w:hAnsi="Times New Roman" w:eastAsia="Times New Roman" w:cs="Arial"/>
          <w:lang w:val="en-US" w:eastAsia="zh-CN"/>
        </w:rPr>
      </w:pPr>
      <w:ins w:id="3296" w:author="ZTE_Wubin" w:date="2025-05-25T19:44:12Z">
        <w:r>
          <w:rPr>
            <w:rFonts w:ascii="Times New Roman" w:hAnsi="Times New Roman" w:eastAsia="Times New Roman" w:cs="Arial"/>
            <w:lang w:val="en-US" w:eastAsia="zh-CN"/>
          </w:rPr>
          <w:t>3</w:t>
        </w:r>
      </w:ins>
      <w:ins w:id="3297" w:author="ZTE_Wubin" w:date="2025-05-25T19:44:12Z">
        <w:r>
          <w:rPr>
            <w:rFonts w:ascii="Times New Roman" w:hAnsi="Times New Roman" w:eastAsia="Times New Roman" w:cs="Arial"/>
            <w:lang w:val="en-US" w:eastAsia="zh-CN"/>
          </w:rPr>
          <w:tab/>
        </w:r>
      </w:ins>
      <w:ins w:id="3298" w:author="ZTE_Wubin" w:date="2025-05-25T19:44:12Z">
        <w:r>
          <w:rPr>
            <w:rFonts w:ascii="Times New Roman" w:hAnsi="Times New Roman" w:eastAsia="Times New Roman" w:cs="Arial"/>
            <w:lang w:val="en-US" w:eastAsia="zh-CN"/>
          </w:rPr>
          <w:t>Definitions of terms, symbols and abbreviations</w:t>
        </w:r>
        <w:r>
          <w:rPr>
            <w:rFonts w:ascii="Times New Roman" w:hAnsi="Times New Roman" w:eastAsia="Times New Roman" w:cs="Arial"/>
            <w:lang w:val="en-US" w:eastAsia="zh-CN"/>
          </w:rPr>
          <w:tab/>
        </w:r>
      </w:ins>
      <w:ins w:id="3299" w:author="ZTE_Wubin" w:date="2025-05-25T19:44:12Z">
        <w:r>
          <w:rPr>
            <w:rFonts w:ascii="Times New Roman" w:hAnsi="Times New Roman" w:eastAsia="Times New Roman" w:cs="Arial"/>
            <w:lang w:val="en-US" w:eastAsia="zh-CN"/>
          </w:rPr>
          <w:fldChar w:fldCharType="begin"/>
        </w:r>
      </w:ins>
      <w:ins w:id="3300" w:author="ZTE_Wubin" w:date="2025-05-25T19:44:12Z">
        <w:r>
          <w:rPr>
            <w:rFonts w:ascii="Times New Roman" w:hAnsi="Times New Roman" w:eastAsia="Times New Roman" w:cs="Arial"/>
            <w:lang w:val="en-US" w:eastAsia="zh-CN"/>
          </w:rPr>
          <w:instrText xml:space="preserve"> PAGEREF _Toc4181 \h </w:instrText>
        </w:r>
      </w:ins>
      <w:ins w:id="3301" w:author="ZTE_Wubin" w:date="2025-05-25T19:44:12Z">
        <w:r>
          <w:rPr>
            <w:rFonts w:ascii="Times New Roman" w:hAnsi="Times New Roman" w:eastAsia="Times New Roman" w:cs="Arial"/>
            <w:lang w:val="en-US" w:eastAsia="zh-CN"/>
          </w:rPr>
          <w:fldChar w:fldCharType="separate"/>
        </w:r>
      </w:ins>
      <w:ins w:id="3302" w:author="ZTE_Wubin" w:date="2025-05-25T19:44:15Z">
        <w:r>
          <w:rPr>
            <w:rFonts w:ascii="Times New Roman" w:hAnsi="Times New Roman" w:eastAsia="Times New Roman" w:cs="Arial"/>
            <w:lang w:val="en-US" w:eastAsia="zh-CN"/>
          </w:rPr>
          <w:t>16</w:t>
        </w:r>
      </w:ins>
      <w:ins w:id="330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04" w:author="ZTE_Wubin" w:date="2025-05-25T19:44:12Z"/>
          <w:rFonts w:ascii="Times New Roman" w:hAnsi="Times New Roman" w:eastAsia="Times New Roman" w:cs="Arial"/>
          <w:lang w:val="en-US" w:eastAsia="zh-CN"/>
        </w:rPr>
      </w:pPr>
      <w:ins w:id="3305" w:author="ZTE_Wubin" w:date="2025-05-25T19:44:12Z">
        <w:r>
          <w:rPr>
            <w:rFonts w:ascii="Times New Roman" w:hAnsi="Times New Roman" w:eastAsia="Times New Roman" w:cs="Arial"/>
            <w:lang w:val="en-US" w:eastAsia="zh-CN"/>
          </w:rPr>
          <w:t>3.1</w:t>
        </w:r>
      </w:ins>
      <w:ins w:id="3306" w:author="ZTE_Wubin" w:date="2025-05-25T19:44:12Z">
        <w:r>
          <w:rPr>
            <w:rFonts w:ascii="Times New Roman" w:hAnsi="Times New Roman" w:eastAsia="Times New Roman" w:cs="Arial"/>
            <w:lang w:val="en-US" w:eastAsia="zh-CN"/>
          </w:rPr>
          <w:tab/>
        </w:r>
      </w:ins>
      <w:ins w:id="3307" w:author="ZTE_Wubin" w:date="2025-05-25T19:44:12Z">
        <w:r>
          <w:rPr>
            <w:rFonts w:ascii="Times New Roman" w:hAnsi="Times New Roman" w:eastAsia="Times New Roman" w:cs="Arial"/>
            <w:lang w:val="en-US" w:eastAsia="zh-CN"/>
          </w:rPr>
          <w:t>Terms</w:t>
        </w:r>
        <w:r>
          <w:rPr>
            <w:rFonts w:ascii="Times New Roman" w:hAnsi="Times New Roman" w:eastAsia="Times New Roman" w:cs="Arial"/>
            <w:lang w:val="en-US" w:eastAsia="zh-CN"/>
          </w:rPr>
          <w:tab/>
        </w:r>
      </w:ins>
      <w:ins w:id="3308" w:author="ZTE_Wubin" w:date="2025-05-25T19:44:12Z">
        <w:r>
          <w:rPr>
            <w:rFonts w:ascii="Times New Roman" w:hAnsi="Times New Roman" w:eastAsia="Times New Roman" w:cs="Arial"/>
            <w:lang w:val="en-US" w:eastAsia="zh-CN"/>
          </w:rPr>
          <w:fldChar w:fldCharType="begin"/>
        </w:r>
      </w:ins>
      <w:ins w:id="3309" w:author="ZTE_Wubin" w:date="2025-05-25T19:44:12Z">
        <w:r>
          <w:rPr>
            <w:rFonts w:ascii="Times New Roman" w:hAnsi="Times New Roman" w:eastAsia="Times New Roman" w:cs="Arial"/>
            <w:lang w:val="en-US" w:eastAsia="zh-CN"/>
          </w:rPr>
          <w:instrText xml:space="preserve"> PAGEREF _Toc12774 \h </w:instrText>
        </w:r>
      </w:ins>
      <w:ins w:id="3310" w:author="ZTE_Wubin" w:date="2025-05-25T19:44:12Z">
        <w:r>
          <w:rPr>
            <w:rFonts w:ascii="Times New Roman" w:hAnsi="Times New Roman" w:eastAsia="Times New Roman" w:cs="Arial"/>
            <w:lang w:val="en-US" w:eastAsia="zh-CN"/>
          </w:rPr>
          <w:fldChar w:fldCharType="separate"/>
        </w:r>
      </w:ins>
      <w:ins w:id="3311" w:author="ZTE_Wubin" w:date="2025-05-25T19:44:15Z">
        <w:r>
          <w:rPr>
            <w:rFonts w:ascii="Times New Roman" w:hAnsi="Times New Roman" w:eastAsia="Times New Roman" w:cs="Arial"/>
            <w:lang w:val="en-US" w:eastAsia="zh-CN"/>
          </w:rPr>
          <w:t>16</w:t>
        </w:r>
      </w:ins>
      <w:ins w:id="331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13" w:author="ZTE_Wubin" w:date="2025-05-25T19:44:12Z"/>
          <w:rFonts w:ascii="Times New Roman" w:hAnsi="Times New Roman" w:eastAsia="Times New Roman" w:cs="Arial"/>
          <w:lang w:val="en-US" w:eastAsia="zh-CN"/>
        </w:rPr>
      </w:pPr>
      <w:ins w:id="3314" w:author="ZTE_Wubin" w:date="2025-05-25T19:44:12Z">
        <w:r>
          <w:rPr>
            <w:rFonts w:ascii="Times New Roman" w:hAnsi="Times New Roman" w:eastAsia="Times New Roman" w:cs="Arial"/>
            <w:lang w:val="en-US" w:eastAsia="zh-CN"/>
          </w:rPr>
          <w:t>3.2</w:t>
        </w:r>
      </w:ins>
      <w:ins w:id="3315" w:author="ZTE_Wubin" w:date="2025-05-25T19:44:12Z">
        <w:r>
          <w:rPr>
            <w:rFonts w:ascii="Times New Roman" w:hAnsi="Times New Roman" w:eastAsia="Times New Roman" w:cs="Arial"/>
            <w:lang w:val="en-US" w:eastAsia="zh-CN"/>
          </w:rPr>
          <w:tab/>
        </w:r>
      </w:ins>
      <w:ins w:id="3316" w:author="ZTE_Wubin" w:date="2025-05-25T19:44:12Z">
        <w:r>
          <w:rPr>
            <w:rFonts w:ascii="Times New Roman" w:hAnsi="Times New Roman" w:eastAsia="Times New Roman" w:cs="Arial"/>
            <w:lang w:val="en-US" w:eastAsia="zh-CN"/>
          </w:rPr>
          <w:t>Symbols</w:t>
        </w:r>
        <w:r>
          <w:rPr>
            <w:rFonts w:ascii="Times New Roman" w:hAnsi="Times New Roman" w:eastAsia="Times New Roman" w:cs="Arial"/>
            <w:lang w:val="en-US" w:eastAsia="zh-CN"/>
          </w:rPr>
          <w:tab/>
        </w:r>
      </w:ins>
      <w:ins w:id="3317" w:author="ZTE_Wubin" w:date="2025-05-25T19:44:12Z">
        <w:r>
          <w:rPr>
            <w:rFonts w:ascii="Times New Roman" w:hAnsi="Times New Roman" w:eastAsia="Times New Roman" w:cs="Arial"/>
            <w:lang w:val="en-US" w:eastAsia="zh-CN"/>
          </w:rPr>
          <w:fldChar w:fldCharType="begin"/>
        </w:r>
      </w:ins>
      <w:ins w:id="3318" w:author="ZTE_Wubin" w:date="2025-05-25T19:44:12Z">
        <w:r>
          <w:rPr>
            <w:rFonts w:ascii="Times New Roman" w:hAnsi="Times New Roman" w:eastAsia="Times New Roman" w:cs="Arial"/>
            <w:lang w:val="en-US" w:eastAsia="zh-CN"/>
          </w:rPr>
          <w:instrText xml:space="preserve"> PAGEREF _Toc9341 \h </w:instrText>
        </w:r>
      </w:ins>
      <w:ins w:id="3319" w:author="ZTE_Wubin" w:date="2025-05-25T19:44:12Z">
        <w:r>
          <w:rPr>
            <w:rFonts w:ascii="Times New Roman" w:hAnsi="Times New Roman" w:eastAsia="Times New Roman" w:cs="Arial"/>
            <w:lang w:val="en-US" w:eastAsia="zh-CN"/>
          </w:rPr>
          <w:fldChar w:fldCharType="separate"/>
        </w:r>
      </w:ins>
      <w:ins w:id="3320" w:author="ZTE_Wubin" w:date="2025-05-25T19:44:15Z">
        <w:r>
          <w:rPr>
            <w:rFonts w:ascii="Times New Roman" w:hAnsi="Times New Roman" w:eastAsia="Times New Roman" w:cs="Arial"/>
            <w:lang w:val="en-US" w:eastAsia="zh-CN"/>
          </w:rPr>
          <w:t>16</w:t>
        </w:r>
      </w:ins>
      <w:ins w:id="332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22" w:author="ZTE_Wubin" w:date="2025-05-25T19:44:12Z"/>
          <w:rFonts w:ascii="Times New Roman" w:hAnsi="Times New Roman" w:eastAsia="Times New Roman" w:cs="Arial"/>
          <w:lang w:val="en-US" w:eastAsia="zh-CN"/>
        </w:rPr>
      </w:pPr>
      <w:ins w:id="3323" w:author="ZTE_Wubin" w:date="2025-05-25T19:44:12Z">
        <w:r>
          <w:rPr>
            <w:rFonts w:ascii="Times New Roman" w:hAnsi="Times New Roman" w:eastAsia="Times New Roman" w:cs="Arial"/>
            <w:lang w:val="en-US" w:eastAsia="zh-CN"/>
          </w:rPr>
          <w:t>3.3</w:t>
        </w:r>
      </w:ins>
      <w:ins w:id="3324" w:author="ZTE_Wubin" w:date="2025-05-25T19:44:12Z">
        <w:r>
          <w:rPr>
            <w:rFonts w:ascii="Times New Roman" w:hAnsi="Times New Roman" w:eastAsia="Times New Roman" w:cs="Arial"/>
            <w:lang w:val="en-US" w:eastAsia="zh-CN"/>
          </w:rPr>
          <w:tab/>
        </w:r>
      </w:ins>
      <w:ins w:id="3325" w:author="ZTE_Wubin" w:date="2025-05-25T19:44:12Z">
        <w:r>
          <w:rPr>
            <w:rFonts w:ascii="Times New Roman" w:hAnsi="Times New Roman" w:eastAsia="Times New Roman" w:cs="Arial"/>
            <w:lang w:val="en-US" w:eastAsia="zh-CN"/>
          </w:rPr>
          <w:t>Abbreviations</w:t>
        </w:r>
        <w:r>
          <w:rPr>
            <w:rFonts w:ascii="Times New Roman" w:hAnsi="Times New Roman" w:eastAsia="Times New Roman" w:cs="Arial"/>
            <w:lang w:val="en-US" w:eastAsia="zh-CN"/>
          </w:rPr>
          <w:tab/>
        </w:r>
      </w:ins>
      <w:ins w:id="3326" w:author="ZTE_Wubin" w:date="2025-05-25T19:44:12Z">
        <w:r>
          <w:rPr>
            <w:rFonts w:ascii="Times New Roman" w:hAnsi="Times New Roman" w:eastAsia="Times New Roman" w:cs="Arial"/>
            <w:lang w:val="en-US" w:eastAsia="zh-CN"/>
          </w:rPr>
          <w:fldChar w:fldCharType="begin"/>
        </w:r>
      </w:ins>
      <w:ins w:id="3327" w:author="ZTE_Wubin" w:date="2025-05-25T19:44:12Z">
        <w:r>
          <w:rPr>
            <w:rFonts w:ascii="Times New Roman" w:hAnsi="Times New Roman" w:eastAsia="Times New Roman" w:cs="Arial"/>
            <w:lang w:val="en-US" w:eastAsia="zh-CN"/>
          </w:rPr>
          <w:instrText xml:space="preserve"> PAGEREF _Toc25033 \h </w:instrText>
        </w:r>
      </w:ins>
      <w:ins w:id="3328" w:author="ZTE_Wubin" w:date="2025-05-25T19:44:12Z">
        <w:r>
          <w:rPr>
            <w:rFonts w:ascii="Times New Roman" w:hAnsi="Times New Roman" w:eastAsia="Times New Roman" w:cs="Arial"/>
            <w:lang w:val="en-US" w:eastAsia="zh-CN"/>
          </w:rPr>
          <w:fldChar w:fldCharType="separate"/>
        </w:r>
      </w:ins>
      <w:ins w:id="3329" w:author="ZTE_Wubin" w:date="2025-05-25T19:44:15Z">
        <w:r>
          <w:rPr>
            <w:rFonts w:ascii="Times New Roman" w:hAnsi="Times New Roman" w:eastAsia="Times New Roman" w:cs="Arial"/>
            <w:lang w:val="en-US" w:eastAsia="zh-CN"/>
          </w:rPr>
          <w:t>16</w:t>
        </w:r>
      </w:ins>
      <w:ins w:id="333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31" w:author="ZTE_Wubin" w:date="2025-05-25T19:44:12Z"/>
          <w:rFonts w:ascii="Times New Roman" w:hAnsi="Times New Roman" w:eastAsia="Times New Roman" w:cs="Arial"/>
          <w:lang w:val="en-US" w:eastAsia="zh-CN"/>
        </w:rPr>
      </w:pPr>
      <w:ins w:id="3332" w:author="ZTE_Wubin" w:date="2025-05-25T19:44:12Z">
        <w:r>
          <w:rPr>
            <w:rFonts w:ascii="Times New Roman" w:hAnsi="Times New Roman" w:eastAsia="Times New Roman" w:cs="Arial"/>
            <w:lang w:val="en-US" w:eastAsia="zh-CN"/>
          </w:rPr>
          <w:t>4</w:t>
        </w:r>
      </w:ins>
      <w:ins w:id="3333" w:author="ZTE_Wubin" w:date="2025-05-25T19:44:12Z">
        <w:r>
          <w:rPr>
            <w:rFonts w:ascii="Times New Roman" w:hAnsi="Times New Roman" w:eastAsia="Times New Roman" w:cs="Arial"/>
            <w:lang w:val="en-US" w:eastAsia="zh-CN"/>
          </w:rPr>
          <w:tab/>
        </w:r>
      </w:ins>
      <w:ins w:id="3334" w:author="ZTE_Wubin" w:date="2025-05-25T19:44:12Z">
        <w:r>
          <w:rPr>
            <w:rFonts w:ascii="Times New Roman" w:hAnsi="Times New Roman" w:eastAsia="Times New Roman" w:cs="Arial"/>
            <w:lang w:val="en-US" w:eastAsia="zh-CN"/>
          </w:rPr>
          <w:t>TR Maintenance</w:t>
        </w:r>
        <w:r>
          <w:rPr>
            <w:rFonts w:ascii="Times New Roman" w:hAnsi="Times New Roman" w:eastAsia="Times New Roman" w:cs="Arial"/>
            <w:lang w:val="en-US" w:eastAsia="zh-CN"/>
          </w:rPr>
          <w:tab/>
        </w:r>
      </w:ins>
      <w:ins w:id="3335" w:author="ZTE_Wubin" w:date="2025-05-25T19:44:12Z">
        <w:r>
          <w:rPr>
            <w:rFonts w:ascii="Times New Roman" w:hAnsi="Times New Roman" w:eastAsia="Times New Roman" w:cs="Arial"/>
            <w:lang w:val="en-US" w:eastAsia="zh-CN"/>
          </w:rPr>
          <w:fldChar w:fldCharType="begin"/>
        </w:r>
      </w:ins>
      <w:ins w:id="3336" w:author="ZTE_Wubin" w:date="2025-05-25T19:44:12Z">
        <w:r>
          <w:rPr>
            <w:rFonts w:ascii="Times New Roman" w:hAnsi="Times New Roman" w:eastAsia="Times New Roman" w:cs="Arial"/>
            <w:lang w:val="en-US" w:eastAsia="zh-CN"/>
          </w:rPr>
          <w:instrText xml:space="preserve"> PAGEREF _Toc23005 \h </w:instrText>
        </w:r>
      </w:ins>
      <w:ins w:id="3337" w:author="ZTE_Wubin" w:date="2025-05-25T19:44:12Z">
        <w:r>
          <w:rPr>
            <w:rFonts w:ascii="Times New Roman" w:hAnsi="Times New Roman" w:eastAsia="Times New Roman" w:cs="Arial"/>
            <w:lang w:val="en-US" w:eastAsia="zh-CN"/>
          </w:rPr>
          <w:fldChar w:fldCharType="separate"/>
        </w:r>
      </w:ins>
      <w:ins w:id="3338" w:author="ZTE_Wubin" w:date="2025-05-25T19:44:15Z">
        <w:r>
          <w:rPr>
            <w:rFonts w:ascii="Times New Roman" w:hAnsi="Times New Roman" w:eastAsia="Times New Roman" w:cs="Arial"/>
            <w:lang w:val="en-US" w:eastAsia="zh-CN"/>
          </w:rPr>
          <w:t>17</w:t>
        </w:r>
      </w:ins>
      <w:ins w:id="333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40" w:author="ZTE_Wubin" w:date="2025-05-25T19:44:12Z"/>
          <w:rFonts w:ascii="Times New Roman" w:hAnsi="Times New Roman" w:eastAsia="Times New Roman" w:cs="Arial"/>
          <w:lang w:val="en-US" w:eastAsia="zh-CN"/>
        </w:rPr>
      </w:pPr>
      <w:ins w:id="3341" w:author="ZTE_Wubin" w:date="2025-05-25T19:44:12Z">
        <w:r>
          <w:rPr>
            <w:rFonts w:hint="eastAsia" w:ascii="Times New Roman" w:hAnsi="Times New Roman" w:eastAsia="Times New Roman" w:cs="Arial"/>
            <w:lang w:val="en-US" w:eastAsia="zh-CN"/>
          </w:rPr>
          <w:t>5</w:t>
        </w:r>
      </w:ins>
      <w:ins w:id="3342" w:author="ZTE_Wubin" w:date="2025-05-25T19:44:12Z">
        <w:r>
          <w:rPr>
            <w:rFonts w:ascii="Times New Roman" w:hAnsi="Times New Roman" w:eastAsia="Times New Roman" w:cs="Arial"/>
            <w:lang w:val="en-US" w:eastAsia="zh-CN"/>
          </w:rPr>
          <w:tab/>
        </w:r>
      </w:ins>
      <w:ins w:id="3343" w:author="ZTE_Wubin" w:date="2025-05-25T19:44:12Z">
        <w:r>
          <w:rPr>
            <w:rFonts w:ascii="Times New Roman" w:hAnsi="Times New Roman" w:eastAsia="Times New Roman" w:cs="Arial"/>
            <w:lang w:val="en-US" w:eastAsia="zh-CN"/>
          </w:rPr>
          <w:t>Both bands within FR1 Carrier Aggregation: Specific Band Combination Part</w:t>
        </w:r>
        <w:r>
          <w:rPr>
            <w:rFonts w:ascii="Times New Roman" w:hAnsi="Times New Roman" w:eastAsia="Times New Roman" w:cs="Arial"/>
            <w:lang w:val="en-US" w:eastAsia="zh-CN"/>
          </w:rPr>
          <w:tab/>
        </w:r>
      </w:ins>
      <w:ins w:id="3344" w:author="ZTE_Wubin" w:date="2025-05-25T19:44:12Z">
        <w:r>
          <w:rPr>
            <w:rFonts w:ascii="Times New Roman" w:hAnsi="Times New Roman" w:eastAsia="Times New Roman" w:cs="Arial"/>
            <w:lang w:val="en-US" w:eastAsia="zh-CN"/>
          </w:rPr>
          <w:fldChar w:fldCharType="begin"/>
        </w:r>
      </w:ins>
      <w:ins w:id="3345" w:author="ZTE_Wubin" w:date="2025-05-25T19:44:12Z">
        <w:r>
          <w:rPr>
            <w:rFonts w:ascii="Times New Roman" w:hAnsi="Times New Roman" w:eastAsia="Times New Roman" w:cs="Arial"/>
            <w:lang w:val="en-US" w:eastAsia="zh-CN"/>
          </w:rPr>
          <w:instrText xml:space="preserve"> PAGEREF _Toc21540 \h </w:instrText>
        </w:r>
      </w:ins>
      <w:ins w:id="3346" w:author="ZTE_Wubin" w:date="2025-05-25T19:44:12Z">
        <w:r>
          <w:rPr>
            <w:rFonts w:ascii="Times New Roman" w:hAnsi="Times New Roman" w:eastAsia="Times New Roman" w:cs="Arial"/>
            <w:lang w:val="en-US" w:eastAsia="zh-CN"/>
          </w:rPr>
          <w:fldChar w:fldCharType="separate"/>
        </w:r>
      </w:ins>
      <w:ins w:id="3347" w:author="ZTE_Wubin" w:date="2025-05-25T19:44:15Z">
        <w:r>
          <w:rPr>
            <w:rFonts w:ascii="Times New Roman" w:hAnsi="Times New Roman" w:eastAsia="Times New Roman" w:cs="Arial"/>
            <w:lang w:val="en-US" w:eastAsia="zh-CN"/>
          </w:rPr>
          <w:t>17</w:t>
        </w:r>
      </w:ins>
      <w:ins w:id="334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49" w:author="ZTE_Wubin" w:date="2025-05-25T19:44:12Z"/>
          <w:rFonts w:ascii="Times New Roman" w:hAnsi="Times New Roman" w:eastAsia="Times New Roman" w:cs="Arial"/>
          <w:lang w:val="en-US" w:eastAsia="zh-CN"/>
        </w:rPr>
      </w:pPr>
      <w:ins w:id="3350" w:author="ZTE_Wubin" w:date="2025-05-25T19:44:12Z">
        <w:r>
          <w:rPr>
            <w:rFonts w:ascii="Times New Roman" w:hAnsi="Times New Roman" w:eastAsia="Times New Roman" w:cs="Arial"/>
            <w:lang w:val="en-US" w:eastAsia="zh-CN"/>
          </w:rPr>
          <w:t>5.</w:t>
        </w:r>
      </w:ins>
      <w:ins w:id="3351" w:author="ZTE_Wubin" w:date="2025-05-25T19:44:12Z">
        <w:r>
          <w:rPr>
            <w:rFonts w:hint="eastAsia" w:ascii="Times New Roman" w:hAnsi="Times New Roman" w:eastAsia="Times New Roman" w:cs="Arial"/>
            <w:lang w:val="en-US" w:eastAsia="zh-CN"/>
          </w:rPr>
          <w:t>x</w:t>
        </w:r>
      </w:ins>
      <w:ins w:id="3352" w:author="ZTE_Wubin" w:date="2025-05-25T19:44:12Z">
        <w:r>
          <w:rPr>
            <w:rFonts w:hint="eastAsia" w:ascii="Times New Roman" w:hAnsi="Times New Roman" w:eastAsia="Times New Roman" w:cs="Arial"/>
            <w:lang w:val="en-US" w:eastAsia="zh-CN"/>
          </w:rPr>
          <w:tab/>
        </w:r>
      </w:ins>
      <w:ins w:id="3353" w:author="ZTE_Wubin" w:date="2025-05-25T19:44:12Z">
        <w:r>
          <w:rPr>
            <w:rFonts w:ascii="Times New Roman" w:hAnsi="Times New Roman" w:eastAsia="Times New Roman" w:cs="Arial"/>
            <w:lang w:val="en-US" w:eastAsia="zh-CN"/>
          </w:rPr>
          <w:t>CA_nX-nY</w:t>
        </w:r>
        <w:r>
          <w:rPr>
            <w:rFonts w:ascii="Times New Roman" w:hAnsi="Times New Roman" w:eastAsia="Times New Roman" w:cs="Arial"/>
            <w:lang w:val="en-US" w:eastAsia="zh-CN"/>
          </w:rPr>
          <w:tab/>
        </w:r>
      </w:ins>
      <w:ins w:id="3354" w:author="ZTE_Wubin" w:date="2025-05-25T19:44:12Z">
        <w:r>
          <w:rPr>
            <w:rFonts w:ascii="Times New Roman" w:hAnsi="Times New Roman" w:eastAsia="Times New Roman" w:cs="Arial"/>
            <w:lang w:val="en-US" w:eastAsia="zh-CN"/>
          </w:rPr>
          <w:fldChar w:fldCharType="begin"/>
        </w:r>
      </w:ins>
      <w:ins w:id="3355" w:author="ZTE_Wubin" w:date="2025-05-25T19:44:12Z">
        <w:r>
          <w:rPr>
            <w:rFonts w:ascii="Times New Roman" w:hAnsi="Times New Roman" w:eastAsia="Times New Roman" w:cs="Arial"/>
            <w:lang w:val="en-US" w:eastAsia="zh-CN"/>
          </w:rPr>
          <w:instrText xml:space="preserve"> PAGEREF _Toc9849 \h </w:instrText>
        </w:r>
      </w:ins>
      <w:ins w:id="3356" w:author="ZTE_Wubin" w:date="2025-05-25T19:44:12Z">
        <w:r>
          <w:rPr>
            <w:rFonts w:ascii="Times New Roman" w:hAnsi="Times New Roman" w:eastAsia="Times New Roman" w:cs="Arial"/>
            <w:lang w:val="en-US" w:eastAsia="zh-CN"/>
          </w:rPr>
          <w:fldChar w:fldCharType="separate"/>
        </w:r>
      </w:ins>
      <w:ins w:id="3357" w:author="ZTE_Wubin" w:date="2025-05-25T19:44:15Z">
        <w:r>
          <w:rPr>
            <w:rFonts w:ascii="Times New Roman" w:hAnsi="Times New Roman" w:eastAsia="Times New Roman" w:cs="Arial"/>
            <w:lang w:val="en-US" w:eastAsia="zh-CN"/>
          </w:rPr>
          <w:t>17</w:t>
        </w:r>
      </w:ins>
      <w:ins w:id="335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59" w:author="ZTE_Wubin" w:date="2025-05-25T19:44:12Z"/>
          <w:rFonts w:ascii="Times New Roman" w:hAnsi="Times New Roman" w:eastAsia="Times New Roman" w:cs="Arial"/>
          <w:lang w:val="en-US" w:eastAsia="zh-CN"/>
        </w:rPr>
      </w:pPr>
      <w:ins w:id="3360" w:author="ZTE_Wubin" w:date="2025-05-25T19:44:12Z">
        <w:r>
          <w:rPr>
            <w:rFonts w:ascii="Times New Roman" w:hAnsi="Times New Roman" w:eastAsia="Times New Roman" w:cs="Arial"/>
            <w:lang w:val="en-US" w:eastAsia="zh-CN"/>
          </w:rPr>
          <w:t>5.x.1</w:t>
        </w:r>
      </w:ins>
      <w:ins w:id="3361" w:author="ZTE_Wubin" w:date="2025-05-25T19:44:12Z">
        <w:r>
          <w:rPr>
            <w:rFonts w:ascii="Times New Roman" w:hAnsi="Times New Roman" w:eastAsia="Times New Roman" w:cs="Arial"/>
            <w:lang w:val="en-US" w:eastAsia="zh-CN"/>
          </w:rPr>
          <w:tab/>
        </w:r>
      </w:ins>
      <w:ins w:id="3362" w:author="ZTE_Wubin" w:date="2025-05-25T19:44:12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3363" w:author="ZTE_Wubin" w:date="2025-05-25T19:44:12Z">
        <w:r>
          <w:rPr>
            <w:rFonts w:ascii="Times New Roman" w:hAnsi="Times New Roman" w:eastAsia="Times New Roman" w:cs="Arial"/>
            <w:lang w:val="en-US" w:eastAsia="zh-CN"/>
          </w:rPr>
          <w:fldChar w:fldCharType="begin"/>
        </w:r>
      </w:ins>
      <w:ins w:id="3364" w:author="ZTE_Wubin" w:date="2025-05-25T19:44:12Z">
        <w:r>
          <w:rPr>
            <w:rFonts w:ascii="Times New Roman" w:hAnsi="Times New Roman" w:eastAsia="Times New Roman" w:cs="Arial"/>
            <w:lang w:val="en-US" w:eastAsia="zh-CN"/>
          </w:rPr>
          <w:instrText xml:space="preserve"> PAGEREF _Toc29166 \h </w:instrText>
        </w:r>
      </w:ins>
      <w:ins w:id="3365" w:author="ZTE_Wubin" w:date="2025-05-25T19:44:12Z">
        <w:r>
          <w:rPr>
            <w:rFonts w:ascii="Times New Roman" w:hAnsi="Times New Roman" w:eastAsia="Times New Roman" w:cs="Arial"/>
            <w:lang w:val="en-US" w:eastAsia="zh-CN"/>
          </w:rPr>
          <w:fldChar w:fldCharType="separate"/>
        </w:r>
      </w:ins>
      <w:ins w:id="3366" w:author="ZTE_Wubin" w:date="2025-05-25T19:44:15Z">
        <w:r>
          <w:rPr>
            <w:rFonts w:ascii="Times New Roman" w:hAnsi="Times New Roman" w:eastAsia="Times New Roman" w:cs="Arial"/>
            <w:lang w:val="en-US" w:eastAsia="zh-CN"/>
          </w:rPr>
          <w:t>17</w:t>
        </w:r>
      </w:ins>
      <w:ins w:id="336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68" w:author="ZTE_Wubin" w:date="2025-05-25T19:44:12Z"/>
          <w:rFonts w:ascii="Times New Roman" w:hAnsi="Times New Roman" w:eastAsia="Times New Roman" w:cs="Arial"/>
          <w:lang w:val="en-US" w:eastAsia="zh-CN"/>
        </w:rPr>
      </w:pPr>
      <w:ins w:id="3369" w:author="ZTE_Wubin" w:date="2025-05-25T19:44:12Z">
        <w:r>
          <w:rPr>
            <w:rFonts w:ascii="Times New Roman" w:hAnsi="Times New Roman" w:eastAsia="Times New Roman" w:cs="Arial"/>
            <w:lang w:val="en-US" w:eastAsia="zh-CN"/>
          </w:rPr>
          <w:t>5.x.1.1</w:t>
        </w:r>
      </w:ins>
      <w:ins w:id="3370" w:author="ZTE_Wubin" w:date="2025-05-25T19:44:12Z">
        <w:r>
          <w:rPr>
            <w:rFonts w:ascii="Times New Roman" w:hAnsi="Times New Roman" w:eastAsia="Times New Roman" w:cs="Arial"/>
            <w:lang w:val="en-US" w:eastAsia="zh-CN"/>
          </w:rPr>
          <w:tab/>
        </w:r>
      </w:ins>
      <w:ins w:id="3371"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372" w:author="ZTE_Wubin" w:date="2025-05-25T19:44:12Z">
        <w:r>
          <w:rPr>
            <w:rFonts w:ascii="Times New Roman" w:hAnsi="Times New Roman" w:eastAsia="Times New Roman" w:cs="Arial"/>
            <w:lang w:val="en-US" w:eastAsia="zh-CN"/>
          </w:rPr>
          <w:fldChar w:fldCharType="begin"/>
        </w:r>
      </w:ins>
      <w:ins w:id="3373" w:author="ZTE_Wubin" w:date="2025-05-25T19:44:12Z">
        <w:r>
          <w:rPr>
            <w:rFonts w:ascii="Times New Roman" w:hAnsi="Times New Roman" w:eastAsia="Times New Roman" w:cs="Arial"/>
            <w:lang w:val="en-US" w:eastAsia="zh-CN"/>
          </w:rPr>
          <w:instrText xml:space="preserve"> PAGEREF _Toc30302 \h </w:instrText>
        </w:r>
      </w:ins>
      <w:ins w:id="3374" w:author="ZTE_Wubin" w:date="2025-05-25T19:44:12Z">
        <w:r>
          <w:rPr>
            <w:rFonts w:ascii="Times New Roman" w:hAnsi="Times New Roman" w:eastAsia="Times New Roman" w:cs="Arial"/>
            <w:lang w:val="en-US" w:eastAsia="zh-CN"/>
          </w:rPr>
          <w:fldChar w:fldCharType="separate"/>
        </w:r>
      </w:ins>
      <w:ins w:id="3375" w:author="ZTE_Wubin" w:date="2025-05-25T19:44:15Z">
        <w:r>
          <w:rPr>
            <w:rFonts w:ascii="Times New Roman" w:hAnsi="Times New Roman" w:eastAsia="Times New Roman" w:cs="Arial"/>
            <w:lang w:val="en-US" w:eastAsia="zh-CN"/>
          </w:rPr>
          <w:t>17</w:t>
        </w:r>
      </w:ins>
      <w:ins w:id="33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77" w:author="ZTE_Wubin" w:date="2025-05-25T19:44:12Z"/>
          <w:rFonts w:ascii="Times New Roman" w:hAnsi="Times New Roman" w:eastAsia="Times New Roman" w:cs="Arial"/>
          <w:lang w:val="en-US" w:eastAsia="zh-CN"/>
        </w:rPr>
      </w:pPr>
      <w:ins w:id="3378" w:author="ZTE_Wubin" w:date="2025-05-25T19:44:12Z">
        <w:r>
          <w:rPr>
            <w:rFonts w:ascii="Times New Roman" w:hAnsi="Times New Roman" w:eastAsia="Times New Roman" w:cs="Arial"/>
            <w:lang w:val="en-US" w:eastAsia="zh-CN"/>
          </w:rPr>
          <w:t>5.x.1.2</w:t>
        </w:r>
      </w:ins>
      <w:ins w:id="3379" w:author="ZTE_Wubin" w:date="2025-05-25T19:44:12Z">
        <w:r>
          <w:rPr>
            <w:rFonts w:ascii="Times New Roman" w:hAnsi="Times New Roman" w:eastAsia="Times New Roman" w:cs="Arial"/>
            <w:lang w:val="en-US" w:eastAsia="zh-CN"/>
          </w:rPr>
          <w:tab/>
        </w:r>
      </w:ins>
      <w:ins w:id="3380"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381" w:author="ZTE_Wubin" w:date="2025-05-25T19:44:12Z">
        <w:r>
          <w:rPr>
            <w:rFonts w:ascii="Times New Roman" w:hAnsi="Times New Roman" w:eastAsia="Times New Roman" w:cs="Arial"/>
            <w:lang w:val="en-US" w:eastAsia="zh-CN"/>
          </w:rPr>
          <w:fldChar w:fldCharType="begin"/>
        </w:r>
      </w:ins>
      <w:ins w:id="3382" w:author="ZTE_Wubin" w:date="2025-05-25T19:44:12Z">
        <w:r>
          <w:rPr>
            <w:rFonts w:ascii="Times New Roman" w:hAnsi="Times New Roman" w:eastAsia="Times New Roman" w:cs="Arial"/>
            <w:lang w:val="en-US" w:eastAsia="zh-CN"/>
          </w:rPr>
          <w:instrText xml:space="preserve"> PAGEREF _Toc27154 \h </w:instrText>
        </w:r>
      </w:ins>
      <w:ins w:id="3383" w:author="ZTE_Wubin" w:date="2025-05-25T19:44:12Z">
        <w:r>
          <w:rPr>
            <w:rFonts w:ascii="Times New Roman" w:hAnsi="Times New Roman" w:eastAsia="Times New Roman" w:cs="Arial"/>
            <w:lang w:val="en-US" w:eastAsia="zh-CN"/>
          </w:rPr>
          <w:fldChar w:fldCharType="separate"/>
        </w:r>
      </w:ins>
      <w:ins w:id="3384" w:author="ZTE_Wubin" w:date="2025-05-25T19:44:15Z">
        <w:r>
          <w:rPr>
            <w:rFonts w:ascii="Times New Roman" w:hAnsi="Times New Roman" w:eastAsia="Times New Roman" w:cs="Arial"/>
            <w:lang w:val="en-US" w:eastAsia="zh-CN"/>
          </w:rPr>
          <w:t>17</w:t>
        </w:r>
      </w:ins>
      <w:ins w:id="338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86" w:author="ZTE_Wubin" w:date="2025-05-25T19:44:12Z"/>
          <w:rFonts w:ascii="Times New Roman" w:hAnsi="Times New Roman" w:eastAsia="Times New Roman" w:cs="Arial"/>
          <w:lang w:val="en-US" w:eastAsia="zh-CN"/>
        </w:rPr>
      </w:pPr>
      <w:ins w:id="3387" w:author="ZTE_Wubin" w:date="2025-05-25T19:44:12Z">
        <w:r>
          <w:rPr>
            <w:rFonts w:ascii="Times New Roman" w:hAnsi="Times New Roman" w:eastAsia="Times New Roman" w:cs="Arial"/>
            <w:lang w:val="en-US" w:eastAsia="zh-CN"/>
          </w:rPr>
          <w:t>5.x.1.3</w:t>
        </w:r>
      </w:ins>
      <w:ins w:id="3388" w:author="ZTE_Wubin" w:date="2025-05-25T19:44:12Z">
        <w:r>
          <w:rPr>
            <w:rFonts w:ascii="Times New Roman" w:hAnsi="Times New Roman" w:eastAsia="Times New Roman" w:cs="Arial"/>
            <w:lang w:val="en-US" w:eastAsia="zh-CN"/>
          </w:rPr>
          <w:tab/>
        </w:r>
      </w:ins>
      <w:ins w:id="3389" w:author="ZTE_Wubin" w:date="2025-05-25T19:44:12Z">
        <w:r>
          <w:rPr>
            <w:rFonts w:ascii="Times New Roman" w:hAnsi="Times New Roman" w:eastAsia="Times New Roman" w:cs="Arial"/>
            <w:lang w:val="en-US" w:eastAsia="zh-CN"/>
          </w:rPr>
          <w:t>UE co-existence studies</w:t>
        </w:r>
      </w:ins>
      <w:ins w:id="3390" w:author="ZTE_Wubin" w:date="2025-05-25T19:44:12Z">
        <w:r>
          <w:rPr>
            <w:rFonts w:hint="eastAsia" w:ascii="Times New Roman" w:hAnsi="Times New Roman" w:eastAsia="Times New Roman" w:cs="Arial"/>
            <w:lang w:val="en-US" w:eastAsia="zh-CN"/>
          </w:rPr>
          <w:t xml:space="preserve"> for 1 band UL</w:t>
        </w:r>
      </w:ins>
      <w:ins w:id="3391" w:author="ZTE_Wubin" w:date="2025-05-25T19:44:12Z">
        <w:r>
          <w:rPr>
            <w:rFonts w:ascii="Times New Roman" w:hAnsi="Times New Roman" w:eastAsia="Times New Roman" w:cs="Arial"/>
            <w:lang w:val="en-US" w:eastAsia="zh-CN"/>
          </w:rPr>
          <w:tab/>
        </w:r>
      </w:ins>
      <w:ins w:id="3392" w:author="ZTE_Wubin" w:date="2025-05-25T19:44:12Z">
        <w:r>
          <w:rPr>
            <w:rFonts w:ascii="Times New Roman" w:hAnsi="Times New Roman" w:eastAsia="Times New Roman" w:cs="Arial"/>
            <w:lang w:val="en-US" w:eastAsia="zh-CN"/>
          </w:rPr>
          <w:fldChar w:fldCharType="begin"/>
        </w:r>
      </w:ins>
      <w:ins w:id="3393" w:author="ZTE_Wubin" w:date="2025-05-25T19:44:12Z">
        <w:r>
          <w:rPr>
            <w:rFonts w:ascii="Times New Roman" w:hAnsi="Times New Roman" w:eastAsia="Times New Roman" w:cs="Arial"/>
            <w:lang w:val="en-US" w:eastAsia="zh-CN"/>
          </w:rPr>
          <w:instrText xml:space="preserve"> PAGEREF _Toc11163 \h </w:instrText>
        </w:r>
      </w:ins>
      <w:ins w:id="3394" w:author="ZTE_Wubin" w:date="2025-05-25T19:44:12Z">
        <w:r>
          <w:rPr>
            <w:rFonts w:ascii="Times New Roman" w:hAnsi="Times New Roman" w:eastAsia="Times New Roman" w:cs="Arial"/>
            <w:lang w:val="en-US" w:eastAsia="zh-CN"/>
          </w:rPr>
          <w:fldChar w:fldCharType="separate"/>
        </w:r>
      </w:ins>
      <w:ins w:id="3395" w:author="ZTE_Wubin" w:date="2025-05-25T19:44:15Z">
        <w:r>
          <w:rPr>
            <w:rFonts w:ascii="Times New Roman" w:hAnsi="Times New Roman" w:eastAsia="Times New Roman" w:cs="Arial"/>
            <w:lang w:val="en-US" w:eastAsia="zh-CN"/>
          </w:rPr>
          <w:t>18</w:t>
        </w:r>
      </w:ins>
      <w:ins w:id="33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397" w:author="ZTE_Wubin" w:date="2025-05-25T19:44:12Z"/>
          <w:rFonts w:ascii="Times New Roman" w:hAnsi="Times New Roman" w:eastAsia="Times New Roman" w:cs="Arial"/>
          <w:lang w:val="en-US" w:eastAsia="zh-CN"/>
        </w:rPr>
      </w:pPr>
      <w:ins w:id="3398" w:author="ZTE_Wubin" w:date="2025-05-25T19:44:12Z">
        <w:r>
          <w:rPr>
            <w:rFonts w:ascii="Times New Roman" w:hAnsi="Times New Roman" w:eastAsia="Times New Roman" w:cs="Arial"/>
            <w:lang w:val="en-US" w:eastAsia="zh-CN"/>
          </w:rPr>
          <w:t>5.x.1.</w:t>
        </w:r>
      </w:ins>
      <w:ins w:id="3399" w:author="ZTE_Wubin" w:date="2025-05-25T19:44:12Z">
        <w:r>
          <w:rPr>
            <w:rFonts w:hint="eastAsia" w:ascii="Times New Roman" w:hAnsi="Times New Roman" w:eastAsia="Times New Roman" w:cs="Arial"/>
            <w:lang w:val="en-US" w:eastAsia="zh-CN"/>
          </w:rPr>
          <w:t>4</w:t>
        </w:r>
      </w:ins>
      <w:ins w:id="3400" w:author="ZTE_Wubin" w:date="2025-05-25T19:44:12Z">
        <w:r>
          <w:rPr>
            <w:rFonts w:ascii="Times New Roman" w:hAnsi="Times New Roman" w:eastAsia="Times New Roman" w:cs="Arial"/>
            <w:lang w:val="en-US" w:eastAsia="zh-CN"/>
          </w:rPr>
          <w:tab/>
        </w:r>
      </w:ins>
      <w:ins w:id="3401"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3402" w:author="ZTE_Wubin" w:date="2025-05-25T19:44:12Z">
        <w:r>
          <w:rPr>
            <w:rFonts w:ascii="Times New Roman" w:hAnsi="Times New Roman" w:eastAsia="Times New Roman" w:cs="Arial"/>
            <w:lang w:val="en-US" w:eastAsia="zh-CN"/>
          </w:rPr>
          <w:fldChar w:fldCharType="begin"/>
        </w:r>
      </w:ins>
      <w:ins w:id="3403" w:author="ZTE_Wubin" w:date="2025-05-25T19:44:12Z">
        <w:r>
          <w:rPr>
            <w:rFonts w:ascii="Times New Roman" w:hAnsi="Times New Roman" w:eastAsia="Times New Roman" w:cs="Arial"/>
            <w:lang w:val="en-US" w:eastAsia="zh-CN"/>
          </w:rPr>
          <w:instrText xml:space="preserve"> PAGEREF _Toc29189 \h </w:instrText>
        </w:r>
      </w:ins>
      <w:ins w:id="3404" w:author="ZTE_Wubin" w:date="2025-05-25T19:44:12Z">
        <w:r>
          <w:rPr>
            <w:rFonts w:ascii="Times New Roman" w:hAnsi="Times New Roman" w:eastAsia="Times New Roman" w:cs="Arial"/>
            <w:lang w:val="en-US" w:eastAsia="zh-CN"/>
          </w:rPr>
          <w:fldChar w:fldCharType="separate"/>
        </w:r>
      </w:ins>
      <w:ins w:id="3405" w:author="ZTE_Wubin" w:date="2025-05-25T19:44:15Z">
        <w:r>
          <w:rPr>
            <w:rFonts w:ascii="Times New Roman" w:hAnsi="Times New Roman" w:eastAsia="Times New Roman" w:cs="Arial"/>
            <w:lang w:val="en-US" w:eastAsia="zh-CN"/>
          </w:rPr>
          <w:t>19</w:t>
        </w:r>
      </w:ins>
      <w:ins w:id="34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07" w:author="ZTE_Wubin" w:date="2025-05-25T19:44:12Z"/>
          <w:rFonts w:ascii="Times New Roman" w:hAnsi="Times New Roman" w:eastAsia="Times New Roman" w:cs="Arial"/>
          <w:lang w:val="en-US" w:eastAsia="zh-CN"/>
        </w:rPr>
      </w:pPr>
      <w:ins w:id="3408" w:author="ZTE_Wubin" w:date="2025-05-25T19:44:12Z">
        <w:r>
          <w:rPr>
            <w:rFonts w:ascii="Times New Roman" w:hAnsi="Times New Roman" w:eastAsia="Times New Roman" w:cs="Arial"/>
            <w:lang w:val="en-US" w:eastAsia="zh-CN"/>
          </w:rPr>
          <w:t>5.x.1.5</w:t>
        </w:r>
      </w:ins>
      <w:ins w:id="3409" w:author="ZTE_Wubin" w:date="2025-05-25T19:44:12Z">
        <w:r>
          <w:rPr>
            <w:rFonts w:ascii="Times New Roman" w:hAnsi="Times New Roman" w:eastAsia="Times New Roman" w:cs="Arial"/>
            <w:lang w:val="en-US" w:eastAsia="zh-CN"/>
          </w:rPr>
          <w:tab/>
        </w:r>
      </w:ins>
      <w:ins w:id="3410"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411" w:author="ZTE_Wubin" w:date="2025-05-25T19:44:12Z">
        <w:r>
          <w:rPr>
            <w:rFonts w:ascii="Times New Roman" w:hAnsi="Times New Roman" w:eastAsia="Times New Roman" w:cs="Arial"/>
            <w:lang w:val="en-US" w:eastAsia="zh-CN"/>
          </w:rPr>
          <w:fldChar w:fldCharType="begin"/>
        </w:r>
      </w:ins>
      <w:ins w:id="3412" w:author="ZTE_Wubin" w:date="2025-05-25T19:44:12Z">
        <w:r>
          <w:rPr>
            <w:rFonts w:ascii="Times New Roman" w:hAnsi="Times New Roman" w:eastAsia="Times New Roman" w:cs="Arial"/>
            <w:lang w:val="en-US" w:eastAsia="zh-CN"/>
          </w:rPr>
          <w:instrText xml:space="preserve"> PAGEREF _Toc6885 \h </w:instrText>
        </w:r>
      </w:ins>
      <w:ins w:id="3413" w:author="ZTE_Wubin" w:date="2025-05-25T19:44:12Z">
        <w:r>
          <w:rPr>
            <w:rFonts w:ascii="Times New Roman" w:hAnsi="Times New Roman" w:eastAsia="Times New Roman" w:cs="Arial"/>
            <w:lang w:val="en-US" w:eastAsia="zh-CN"/>
          </w:rPr>
          <w:fldChar w:fldCharType="separate"/>
        </w:r>
      </w:ins>
      <w:ins w:id="3414" w:author="ZTE_Wubin" w:date="2025-05-25T19:44:15Z">
        <w:r>
          <w:rPr>
            <w:rFonts w:ascii="Times New Roman" w:hAnsi="Times New Roman" w:eastAsia="Times New Roman" w:cs="Arial"/>
            <w:lang w:val="en-US" w:eastAsia="zh-CN"/>
          </w:rPr>
          <w:t>20</w:t>
        </w:r>
      </w:ins>
      <w:ins w:id="341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16" w:author="ZTE_Wubin" w:date="2025-05-25T19:44:12Z"/>
          <w:rFonts w:ascii="Times New Roman" w:hAnsi="Times New Roman" w:eastAsia="Times New Roman" w:cs="Arial"/>
          <w:lang w:val="en-US" w:eastAsia="zh-CN"/>
        </w:rPr>
      </w:pPr>
      <w:ins w:id="3417" w:author="ZTE_Wubin" w:date="2025-05-25T19:44:12Z">
        <w:r>
          <w:rPr>
            <w:rFonts w:ascii="Times New Roman" w:hAnsi="Times New Roman" w:eastAsia="Times New Roman" w:cs="Arial"/>
            <w:lang w:val="en-US" w:eastAsia="zh-CN"/>
          </w:rPr>
          <w:t>5.x.1.6</w:t>
        </w:r>
      </w:ins>
      <w:ins w:id="3418" w:author="ZTE_Wubin" w:date="2025-05-25T19:44:12Z">
        <w:r>
          <w:rPr>
            <w:rFonts w:ascii="Times New Roman" w:hAnsi="Times New Roman" w:eastAsia="Times New Roman" w:cs="Arial"/>
            <w:lang w:val="en-US" w:eastAsia="zh-CN"/>
          </w:rPr>
          <w:tab/>
        </w:r>
      </w:ins>
      <w:ins w:id="3419"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3420" w:author="ZTE_Wubin" w:date="2025-05-25T19:44:12Z">
        <w:r>
          <w:rPr>
            <w:rFonts w:ascii="Times New Roman" w:hAnsi="Times New Roman" w:eastAsia="Times New Roman" w:cs="Arial"/>
            <w:lang w:val="en-US" w:eastAsia="zh-CN"/>
          </w:rPr>
          <w:fldChar w:fldCharType="begin"/>
        </w:r>
      </w:ins>
      <w:ins w:id="3421" w:author="ZTE_Wubin" w:date="2025-05-25T19:44:12Z">
        <w:r>
          <w:rPr>
            <w:rFonts w:ascii="Times New Roman" w:hAnsi="Times New Roman" w:eastAsia="Times New Roman" w:cs="Arial"/>
            <w:lang w:val="en-US" w:eastAsia="zh-CN"/>
          </w:rPr>
          <w:instrText xml:space="preserve"> PAGEREF _Toc5207 \h </w:instrText>
        </w:r>
      </w:ins>
      <w:ins w:id="3422" w:author="ZTE_Wubin" w:date="2025-05-25T19:44:12Z">
        <w:r>
          <w:rPr>
            <w:rFonts w:ascii="Times New Roman" w:hAnsi="Times New Roman" w:eastAsia="Times New Roman" w:cs="Arial"/>
            <w:lang w:val="en-US" w:eastAsia="zh-CN"/>
          </w:rPr>
          <w:fldChar w:fldCharType="separate"/>
        </w:r>
      </w:ins>
      <w:ins w:id="3423" w:author="ZTE_Wubin" w:date="2025-05-25T19:44:15Z">
        <w:r>
          <w:rPr>
            <w:rFonts w:ascii="Times New Roman" w:hAnsi="Times New Roman" w:eastAsia="Times New Roman" w:cs="Arial"/>
            <w:lang w:val="en-US" w:eastAsia="zh-CN"/>
          </w:rPr>
          <w:t>20</w:t>
        </w:r>
      </w:ins>
      <w:ins w:id="342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25" w:author="ZTE_Wubin" w:date="2025-05-25T19:44:12Z"/>
          <w:rFonts w:ascii="Times New Roman" w:hAnsi="Times New Roman" w:eastAsia="Times New Roman" w:cs="Arial"/>
          <w:lang w:val="en-US" w:eastAsia="zh-CN"/>
        </w:rPr>
      </w:pPr>
      <w:ins w:id="3426" w:author="ZTE_Wubin" w:date="2025-05-25T19:44:12Z">
        <w:r>
          <w:rPr>
            <w:rFonts w:ascii="Times New Roman" w:hAnsi="Times New Roman" w:eastAsia="Times New Roman" w:cs="Arial"/>
            <w:lang w:val="en-US" w:eastAsia="zh-CN"/>
          </w:rPr>
          <w:t>5.x.2</w:t>
        </w:r>
      </w:ins>
      <w:ins w:id="3427" w:author="ZTE_Wubin" w:date="2025-05-25T19:44:12Z">
        <w:r>
          <w:rPr>
            <w:rFonts w:ascii="Times New Roman" w:hAnsi="Times New Roman" w:eastAsia="Times New Roman" w:cs="Arial"/>
            <w:lang w:val="en-US" w:eastAsia="zh-CN"/>
          </w:rPr>
          <w:tab/>
        </w:r>
      </w:ins>
      <w:ins w:id="3428"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3429" w:author="ZTE_Wubin" w:date="2025-05-25T19:44:12Z">
        <w:r>
          <w:rPr>
            <w:rFonts w:ascii="Times New Roman" w:hAnsi="Times New Roman" w:eastAsia="Times New Roman" w:cs="Arial"/>
            <w:lang w:val="en-US" w:eastAsia="zh-CN"/>
          </w:rPr>
          <w:fldChar w:fldCharType="begin"/>
        </w:r>
      </w:ins>
      <w:ins w:id="3430" w:author="ZTE_Wubin" w:date="2025-05-25T19:44:12Z">
        <w:r>
          <w:rPr>
            <w:rFonts w:ascii="Times New Roman" w:hAnsi="Times New Roman" w:eastAsia="Times New Roman" w:cs="Arial"/>
            <w:lang w:val="en-US" w:eastAsia="zh-CN"/>
          </w:rPr>
          <w:instrText xml:space="preserve"> PAGEREF _Toc21117 \h </w:instrText>
        </w:r>
      </w:ins>
      <w:ins w:id="3431" w:author="ZTE_Wubin" w:date="2025-05-25T19:44:12Z">
        <w:r>
          <w:rPr>
            <w:rFonts w:ascii="Times New Roman" w:hAnsi="Times New Roman" w:eastAsia="Times New Roman" w:cs="Arial"/>
            <w:lang w:val="en-US" w:eastAsia="zh-CN"/>
          </w:rPr>
          <w:fldChar w:fldCharType="separate"/>
        </w:r>
      </w:ins>
      <w:ins w:id="3432" w:author="ZTE_Wubin" w:date="2025-05-25T19:44:15Z">
        <w:r>
          <w:rPr>
            <w:rFonts w:ascii="Times New Roman" w:hAnsi="Times New Roman" w:eastAsia="Times New Roman" w:cs="Arial"/>
            <w:lang w:val="en-US" w:eastAsia="zh-CN"/>
          </w:rPr>
          <w:t>20</w:t>
        </w:r>
      </w:ins>
      <w:ins w:id="343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34" w:author="ZTE_Wubin" w:date="2025-05-25T19:44:12Z"/>
          <w:rFonts w:ascii="Times New Roman" w:hAnsi="Times New Roman" w:eastAsia="Times New Roman" w:cs="Arial"/>
          <w:lang w:val="en-US" w:eastAsia="zh-CN"/>
        </w:rPr>
      </w:pPr>
      <w:ins w:id="3435" w:author="ZTE_Wubin" w:date="2025-05-25T19:44:12Z">
        <w:r>
          <w:rPr>
            <w:rFonts w:ascii="Times New Roman" w:hAnsi="Times New Roman" w:eastAsia="Times New Roman" w:cs="Arial"/>
            <w:lang w:val="en-US" w:eastAsia="zh-CN"/>
          </w:rPr>
          <w:t>5.x.2.1</w:t>
        </w:r>
      </w:ins>
      <w:ins w:id="3436" w:author="ZTE_Wubin" w:date="2025-05-25T19:44:12Z">
        <w:r>
          <w:rPr>
            <w:rFonts w:ascii="Times New Roman" w:hAnsi="Times New Roman" w:eastAsia="Times New Roman" w:cs="Arial"/>
            <w:lang w:val="en-US" w:eastAsia="zh-CN"/>
          </w:rPr>
          <w:tab/>
        </w:r>
      </w:ins>
      <w:ins w:id="3437" w:author="ZTE_Wubin" w:date="2025-05-25T19:44:12Z">
        <w:r>
          <w:rPr>
            <w:rFonts w:hint="eastAsia" w:ascii="Times New Roman" w:hAnsi="Times New Roman" w:eastAsia="Times New Roman" w:cs="Arial"/>
            <w:lang w:val="en-US" w:eastAsia="zh-CN"/>
          </w:rPr>
          <w:t xml:space="preserve">Maximum </w:t>
        </w:r>
      </w:ins>
      <w:ins w:id="3438" w:author="ZTE_Wubin" w:date="2025-05-25T19:44:12Z">
        <w:r>
          <w:rPr>
            <w:rFonts w:ascii="Times New Roman" w:hAnsi="Times New Roman" w:eastAsia="Times New Roman" w:cs="Arial"/>
            <w:lang w:val="en-US" w:eastAsia="zh-CN"/>
          </w:rPr>
          <w:t>output power for inter-band CA</w:t>
        </w:r>
        <w:r>
          <w:rPr>
            <w:rFonts w:ascii="Times New Roman" w:hAnsi="Times New Roman" w:eastAsia="Times New Roman" w:cs="Arial"/>
            <w:lang w:val="en-US" w:eastAsia="zh-CN"/>
          </w:rPr>
          <w:tab/>
        </w:r>
      </w:ins>
      <w:ins w:id="3439" w:author="ZTE_Wubin" w:date="2025-05-25T19:44:12Z">
        <w:r>
          <w:rPr>
            <w:rFonts w:ascii="Times New Roman" w:hAnsi="Times New Roman" w:eastAsia="Times New Roman" w:cs="Arial"/>
            <w:lang w:val="en-US" w:eastAsia="zh-CN"/>
          </w:rPr>
          <w:fldChar w:fldCharType="begin"/>
        </w:r>
      </w:ins>
      <w:ins w:id="3440" w:author="ZTE_Wubin" w:date="2025-05-25T19:44:12Z">
        <w:r>
          <w:rPr>
            <w:rFonts w:ascii="Times New Roman" w:hAnsi="Times New Roman" w:eastAsia="Times New Roman" w:cs="Arial"/>
            <w:lang w:val="en-US" w:eastAsia="zh-CN"/>
          </w:rPr>
          <w:instrText xml:space="preserve"> PAGEREF _Toc17549 \h </w:instrText>
        </w:r>
      </w:ins>
      <w:ins w:id="3441" w:author="ZTE_Wubin" w:date="2025-05-25T19:44:12Z">
        <w:r>
          <w:rPr>
            <w:rFonts w:ascii="Times New Roman" w:hAnsi="Times New Roman" w:eastAsia="Times New Roman" w:cs="Arial"/>
            <w:lang w:val="en-US" w:eastAsia="zh-CN"/>
          </w:rPr>
          <w:fldChar w:fldCharType="separate"/>
        </w:r>
      </w:ins>
      <w:ins w:id="3442" w:author="ZTE_Wubin" w:date="2025-05-25T19:44:15Z">
        <w:r>
          <w:rPr>
            <w:rFonts w:ascii="Times New Roman" w:hAnsi="Times New Roman" w:eastAsia="Times New Roman" w:cs="Arial"/>
            <w:lang w:val="en-US" w:eastAsia="zh-CN"/>
          </w:rPr>
          <w:t>20</w:t>
        </w:r>
      </w:ins>
      <w:ins w:id="344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44" w:author="ZTE_Wubin" w:date="2025-05-25T19:44:12Z"/>
          <w:rFonts w:ascii="Times New Roman" w:hAnsi="Times New Roman" w:eastAsia="Times New Roman" w:cs="Arial"/>
          <w:lang w:val="en-US" w:eastAsia="zh-CN"/>
        </w:rPr>
      </w:pPr>
      <w:ins w:id="3445" w:author="ZTE_Wubin" w:date="2025-05-25T19:44:12Z">
        <w:r>
          <w:rPr>
            <w:rFonts w:ascii="Times New Roman" w:hAnsi="Times New Roman" w:eastAsia="Times New Roman" w:cs="Arial"/>
            <w:lang w:val="en-US" w:eastAsia="zh-CN"/>
          </w:rPr>
          <w:t>5.x.2.2</w:t>
        </w:r>
      </w:ins>
      <w:ins w:id="3446" w:author="ZTE_Wubin" w:date="2025-05-25T19:44:12Z">
        <w:r>
          <w:rPr>
            <w:rFonts w:ascii="Times New Roman" w:hAnsi="Times New Roman" w:eastAsia="Times New Roman" w:cs="Arial"/>
            <w:lang w:val="en-US" w:eastAsia="zh-CN"/>
          </w:rPr>
          <w:tab/>
        </w:r>
      </w:ins>
      <w:ins w:id="3447" w:author="ZTE_Wubin" w:date="2025-05-25T19:44:12Z">
        <w:r>
          <w:rPr>
            <w:rFonts w:ascii="Times New Roman" w:hAnsi="Times New Roman" w:eastAsia="Times New Roman" w:cs="Arial"/>
            <w:lang w:val="en-US" w:eastAsia="zh-CN"/>
          </w:rPr>
          <w:t>UE co-existence studies</w:t>
        </w:r>
      </w:ins>
      <w:ins w:id="3448" w:author="ZTE_Wubin" w:date="2025-05-25T19:44:12Z">
        <w:r>
          <w:rPr>
            <w:rFonts w:hint="eastAsia" w:ascii="Times New Roman" w:hAnsi="Times New Roman" w:eastAsia="Times New Roman" w:cs="Arial"/>
            <w:lang w:val="en-US" w:eastAsia="zh-CN"/>
          </w:rPr>
          <w:t xml:space="preserve"> for 2 bands UL</w:t>
        </w:r>
      </w:ins>
      <w:ins w:id="3449" w:author="ZTE_Wubin" w:date="2025-05-25T19:44:12Z">
        <w:r>
          <w:rPr>
            <w:rFonts w:ascii="Times New Roman" w:hAnsi="Times New Roman" w:eastAsia="Times New Roman" w:cs="Arial"/>
            <w:lang w:val="en-US" w:eastAsia="zh-CN"/>
          </w:rPr>
          <w:tab/>
        </w:r>
      </w:ins>
      <w:ins w:id="3450" w:author="ZTE_Wubin" w:date="2025-05-25T19:44:12Z">
        <w:r>
          <w:rPr>
            <w:rFonts w:ascii="Times New Roman" w:hAnsi="Times New Roman" w:eastAsia="Times New Roman" w:cs="Arial"/>
            <w:lang w:val="en-US" w:eastAsia="zh-CN"/>
          </w:rPr>
          <w:fldChar w:fldCharType="begin"/>
        </w:r>
      </w:ins>
      <w:ins w:id="3451" w:author="ZTE_Wubin" w:date="2025-05-25T19:44:12Z">
        <w:r>
          <w:rPr>
            <w:rFonts w:ascii="Times New Roman" w:hAnsi="Times New Roman" w:eastAsia="Times New Roman" w:cs="Arial"/>
            <w:lang w:val="en-US" w:eastAsia="zh-CN"/>
          </w:rPr>
          <w:instrText xml:space="preserve"> PAGEREF _Toc9480 \h </w:instrText>
        </w:r>
      </w:ins>
      <w:ins w:id="3452" w:author="ZTE_Wubin" w:date="2025-05-25T19:44:12Z">
        <w:r>
          <w:rPr>
            <w:rFonts w:ascii="Times New Roman" w:hAnsi="Times New Roman" w:eastAsia="Times New Roman" w:cs="Arial"/>
            <w:lang w:val="en-US" w:eastAsia="zh-CN"/>
          </w:rPr>
          <w:fldChar w:fldCharType="separate"/>
        </w:r>
      </w:ins>
      <w:ins w:id="3453" w:author="ZTE_Wubin" w:date="2025-05-25T19:44:15Z">
        <w:r>
          <w:rPr>
            <w:rFonts w:ascii="Times New Roman" w:hAnsi="Times New Roman" w:eastAsia="Times New Roman" w:cs="Arial"/>
            <w:lang w:val="en-US" w:eastAsia="zh-CN"/>
          </w:rPr>
          <w:t>20</w:t>
        </w:r>
      </w:ins>
      <w:ins w:id="345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55" w:author="ZTE_Wubin" w:date="2025-05-25T19:44:12Z"/>
          <w:rFonts w:ascii="Times New Roman" w:hAnsi="Times New Roman" w:eastAsia="Times New Roman" w:cs="Arial"/>
          <w:lang w:val="en-US" w:eastAsia="zh-CN"/>
        </w:rPr>
      </w:pPr>
      <w:ins w:id="3456" w:author="ZTE_Wubin" w:date="2025-05-25T19:44:12Z">
        <w:r>
          <w:rPr>
            <w:rFonts w:ascii="Times New Roman" w:hAnsi="Times New Roman" w:eastAsia="Times New Roman" w:cs="Arial"/>
            <w:lang w:val="en-US" w:eastAsia="zh-CN"/>
          </w:rPr>
          <w:t>5.x.2.3</w:t>
        </w:r>
      </w:ins>
      <w:ins w:id="3457" w:author="ZTE_Wubin" w:date="2025-05-25T19:44:12Z">
        <w:r>
          <w:rPr>
            <w:rFonts w:ascii="Times New Roman" w:hAnsi="Times New Roman" w:eastAsia="Times New Roman" w:cs="Arial"/>
            <w:lang w:val="en-US" w:eastAsia="zh-CN"/>
          </w:rPr>
          <w:tab/>
        </w:r>
      </w:ins>
      <w:ins w:id="3458"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459" w:author="ZTE_Wubin" w:date="2025-05-25T19:44:12Z">
        <w:r>
          <w:rPr>
            <w:rFonts w:ascii="Times New Roman" w:hAnsi="Times New Roman" w:eastAsia="Times New Roman" w:cs="Arial"/>
            <w:lang w:val="en-US" w:eastAsia="zh-CN"/>
          </w:rPr>
          <w:fldChar w:fldCharType="begin"/>
        </w:r>
      </w:ins>
      <w:ins w:id="3460" w:author="ZTE_Wubin" w:date="2025-05-25T19:44:12Z">
        <w:r>
          <w:rPr>
            <w:rFonts w:ascii="Times New Roman" w:hAnsi="Times New Roman" w:eastAsia="Times New Roman" w:cs="Arial"/>
            <w:lang w:val="en-US" w:eastAsia="zh-CN"/>
          </w:rPr>
          <w:instrText xml:space="preserve"> PAGEREF _Toc27393 \h </w:instrText>
        </w:r>
      </w:ins>
      <w:ins w:id="3461" w:author="ZTE_Wubin" w:date="2025-05-25T19:44:12Z">
        <w:r>
          <w:rPr>
            <w:rFonts w:ascii="Times New Roman" w:hAnsi="Times New Roman" w:eastAsia="Times New Roman" w:cs="Arial"/>
            <w:lang w:val="en-US" w:eastAsia="zh-CN"/>
          </w:rPr>
          <w:fldChar w:fldCharType="separate"/>
        </w:r>
      </w:ins>
      <w:ins w:id="3462" w:author="ZTE_Wubin" w:date="2025-05-25T19:44:15Z">
        <w:r>
          <w:rPr>
            <w:rFonts w:ascii="Times New Roman" w:hAnsi="Times New Roman" w:eastAsia="Times New Roman" w:cs="Arial"/>
            <w:lang w:val="en-US" w:eastAsia="zh-CN"/>
          </w:rPr>
          <w:t>21</w:t>
        </w:r>
      </w:ins>
      <w:ins w:id="346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64" w:author="ZTE_Wubin" w:date="2025-05-25T19:44:12Z"/>
          <w:rFonts w:ascii="Times New Roman" w:hAnsi="Times New Roman" w:eastAsia="Times New Roman" w:cs="Arial"/>
          <w:lang w:val="en-US" w:eastAsia="zh-CN"/>
        </w:rPr>
      </w:pPr>
      <w:ins w:id="3465" w:author="ZTE_Wubin" w:date="2025-05-25T19:44:12Z">
        <w:r>
          <w:rPr>
            <w:rFonts w:hint="eastAsia" w:ascii="Times New Roman" w:hAnsi="Times New Roman" w:eastAsia="Times New Roman" w:cs="Arial"/>
            <w:lang w:val="en-US" w:eastAsia="zh-CN"/>
          </w:rPr>
          <w:t>5.1</w:t>
        </w:r>
      </w:ins>
      <w:ins w:id="3466" w:author="ZTE_Wubin" w:date="2025-05-25T19:44:12Z">
        <w:r>
          <w:rPr>
            <w:rFonts w:ascii="Times New Roman" w:hAnsi="Times New Roman" w:eastAsia="Times New Roman" w:cs="Arial"/>
            <w:lang w:val="en-US" w:eastAsia="zh-CN"/>
          </w:rPr>
          <w:tab/>
        </w:r>
      </w:ins>
      <w:ins w:id="3467" w:author="ZTE_Wubin" w:date="2025-05-25T19:44:12Z">
        <w:r>
          <w:rPr>
            <w:rFonts w:ascii="Times New Roman" w:hAnsi="Times New Roman" w:eastAsia="Times New Roman" w:cs="Arial"/>
            <w:lang w:val="en-US" w:eastAsia="zh-CN"/>
          </w:rPr>
          <w:t>CA_n</w:t>
        </w:r>
      </w:ins>
      <w:ins w:id="3468" w:author="ZTE_Wubin" w:date="2025-05-25T19:44:12Z">
        <w:r>
          <w:rPr>
            <w:rFonts w:hint="eastAsia" w:ascii="Times New Roman" w:hAnsi="Times New Roman" w:eastAsia="Times New Roman" w:cs="Arial"/>
            <w:lang w:val="en-US" w:eastAsia="zh-CN"/>
          </w:rPr>
          <w:t>3</w:t>
        </w:r>
      </w:ins>
      <w:ins w:id="3469" w:author="ZTE_Wubin" w:date="2025-05-25T19:44:12Z">
        <w:r>
          <w:rPr>
            <w:rFonts w:ascii="Times New Roman" w:hAnsi="Times New Roman" w:eastAsia="Times New Roman" w:cs="Arial"/>
            <w:lang w:val="en-US" w:eastAsia="zh-CN"/>
          </w:rPr>
          <w:t>-n</w:t>
        </w:r>
      </w:ins>
      <w:ins w:id="3470" w:author="ZTE_Wubin" w:date="2025-05-25T19:44:12Z">
        <w:r>
          <w:rPr>
            <w:rFonts w:hint="eastAsia" w:ascii="Times New Roman" w:hAnsi="Times New Roman" w:eastAsia="Times New Roman" w:cs="Arial"/>
            <w:lang w:val="en-US" w:eastAsia="zh-CN"/>
          </w:rPr>
          <w:t>104</w:t>
        </w:r>
      </w:ins>
      <w:ins w:id="3471" w:author="ZTE_Wubin" w:date="2025-05-25T19:44:12Z">
        <w:r>
          <w:rPr>
            <w:rFonts w:ascii="Times New Roman" w:hAnsi="Times New Roman" w:eastAsia="Times New Roman" w:cs="Arial"/>
            <w:lang w:val="en-US" w:eastAsia="zh-CN"/>
          </w:rPr>
          <w:tab/>
        </w:r>
      </w:ins>
      <w:ins w:id="3472" w:author="ZTE_Wubin" w:date="2025-05-25T19:44:12Z">
        <w:r>
          <w:rPr>
            <w:rFonts w:ascii="Times New Roman" w:hAnsi="Times New Roman" w:eastAsia="Times New Roman" w:cs="Arial"/>
            <w:lang w:val="en-US" w:eastAsia="zh-CN"/>
          </w:rPr>
          <w:fldChar w:fldCharType="begin"/>
        </w:r>
      </w:ins>
      <w:ins w:id="3473" w:author="ZTE_Wubin" w:date="2025-05-25T19:44:12Z">
        <w:r>
          <w:rPr>
            <w:rFonts w:ascii="Times New Roman" w:hAnsi="Times New Roman" w:eastAsia="Times New Roman" w:cs="Arial"/>
            <w:lang w:val="en-US" w:eastAsia="zh-CN"/>
          </w:rPr>
          <w:instrText xml:space="preserve"> PAGEREF _Toc132 \h </w:instrText>
        </w:r>
      </w:ins>
      <w:ins w:id="3474" w:author="ZTE_Wubin" w:date="2025-05-25T19:44:12Z">
        <w:r>
          <w:rPr>
            <w:rFonts w:ascii="Times New Roman" w:hAnsi="Times New Roman" w:eastAsia="Times New Roman" w:cs="Arial"/>
            <w:lang w:val="en-US" w:eastAsia="zh-CN"/>
          </w:rPr>
          <w:fldChar w:fldCharType="separate"/>
        </w:r>
      </w:ins>
      <w:ins w:id="3475" w:author="ZTE_Wubin" w:date="2025-05-25T19:44:15Z">
        <w:r>
          <w:rPr>
            <w:rFonts w:ascii="Times New Roman" w:hAnsi="Times New Roman" w:eastAsia="Times New Roman" w:cs="Arial"/>
            <w:lang w:val="en-US" w:eastAsia="zh-CN"/>
          </w:rPr>
          <w:t>21</w:t>
        </w:r>
      </w:ins>
      <w:ins w:id="34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77" w:author="ZTE_Wubin" w:date="2025-05-25T19:44:12Z"/>
          <w:rFonts w:ascii="Times New Roman" w:hAnsi="Times New Roman" w:eastAsia="Times New Roman" w:cs="Arial"/>
          <w:lang w:val="en-US" w:eastAsia="zh-CN"/>
        </w:rPr>
      </w:pPr>
      <w:ins w:id="3478" w:author="ZTE_Wubin" w:date="2025-05-25T19:44:12Z">
        <w:r>
          <w:rPr>
            <w:rFonts w:hint="eastAsia" w:ascii="Times New Roman" w:hAnsi="Times New Roman" w:eastAsia="Times New Roman" w:cs="Arial"/>
            <w:lang w:val="en-US" w:eastAsia="zh-CN"/>
          </w:rPr>
          <w:t>5.1</w:t>
        </w:r>
      </w:ins>
      <w:ins w:id="3479" w:author="ZTE_Wubin" w:date="2025-05-25T19:44:12Z">
        <w:r>
          <w:rPr>
            <w:rFonts w:ascii="Times New Roman" w:hAnsi="Times New Roman" w:eastAsia="Times New Roman" w:cs="Arial"/>
            <w:lang w:val="en-US" w:eastAsia="zh-CN"/>
          </w:rPr>
          <w:t>.1</w:t>
        </w:r>
      </w:ins>
      <w:ins w:id="3480" w:author="ZTE_Wubin" w:date="2025-05-25T19:44:12Z">
        <w:r>
          <w:rPr>
            <w:rFonts w:ascii="Times New Roman" w:hAnsi="Times New Roman" w:eastAsia="Times New Roman" w:cs="Arial"/>
            <w:lang w:val="en-US" w:eastAsia="zh-CN"/>
          </w:rPr>
          <w:tab/>
        </w:r>
      </w:ins>
      <w:ins w:id="3481" w:author="ZTE_Wubin" w:date="2025-05-25T19:44:12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3482" w:author="ZTE_Wubin" w:date="2025-05-25T19:44:12Z">
        <w:r>
          <w:rPr>
            <w:rFonts w:ascii="Times New Roman" w:hAnsi="Times New Roman" w:eastAsia="Times New Roman" w:cs="Arial"/>
            <w:lang w:val="en-US" w:eastAsia="zh-CN"/>
          </w:rPr>
          <w:fldChar w:fldCharType="begin"/>
        </w:r>
      </w:ins>
      <w:ins w:id="3483" w:author="ZTE_Wubin" w:date="2025-05-25T19:44:12Z">
        <w:r>
          <w:rPr>
            <w:rFonts w:ascii="Times New Roman" w:hAnsi="Times New Roman" w:eastAsia="Times New Roman" w:cs="Arial"/>
            <w:lang w:val="en-US" w:eastAsia="zh-CN"/>
          </w:rPr>
          <w:instrText xml:space="preserve"> PAGEREF _Toc28836 \h </w:instrText>
        </w:r>
      </w:ins>
      <w:ins w:id="3484" w:author="ZTE_Wubin" w:date="2025-05-25T19:44:12Z">
        <w:r>
          <w:rPr>
            <w:rFonts w:ascii="Times New Roman" w:hAnsi="Times New Roman" w:eastAsia="Times New Roman" w:cs="Arial"/>
            <w:lang w:val="en-US" w:eastAsia="zh-CN"/>
          </w:rPr>
          <w:fldChar w:fldCharType="separate"/>
        </w:r>
      </w:ins>
      <w:ins w:id="3485" w:author="ZTE_Wubin" w:date="2025-05-25T19:44:15Z">
        <w:r>
          <w:rPr>
            <w:rFonts w:ascii="Times New Roman" w:hAnsi="Times New Roman" w:eastAsia="Times New Roman" w:cs="Arial"/>
            <w:lang w:val="en-US" w:eastAsia="zh-CN"/>
          </w:rPr>
          <w:t>21</w:t>
        </w:r>
      </w:ins>
      <w:ins w:id="34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87" w:author="ZTE_Wubin" w:date="2025-05-25T19:44:12Z"/>
          <w:rFonts w:ascii="Times New Roman" w:hAnsi="Times New Roman" w:eastAsia="Times New Roman" w:cs="Arial"/>
          <w:lang w:val="en-US" w:eastAsia="zh-CN"/>
        </w:rPr>
      </w:pPr>
      <w:ins w:id="3488" w:author="ZTE_Wubin" w:date="2025-05-25T19:44:12Z">
        <w:r>
          <w:rPr>
            <w:rFonts w:hint="eastAsia" w:ascii="Times New Roman" w:hAnsi="Times New Roman" w:eastAsia="Times New Roman" w:cs="Arial"/>
            <w:lang w:val="en-US" w:eastAsia="zh-CN"/>
          </w:rPr>
          <w:t>5.1</w:t>
        </w:r>
      </w:ins>
      <w:ins w:id="3489" w:author="ZTE_Wubin" w:date="2025-05-25T19:44:12Z">
        <w:r>
          <w:rPr>
            <w:rFonts w:ascii="Times New Roman" w:hAnsi="Times New Roman" w:eastAsia="Times New Roman" w:cs="Arial"/>
            <w:lang w:val="en-US" w:eastAsia="zh-CN"/>
          </w:rPr>
          <w:t>.1.1</w:t>
        </w:r>
      </w:ins>
      <w:ins w:id="3490" w:author="ZTE_Wubin" w:date="2025-05-25T19:44:12Z">
        <w:r>
          <w:rPr>
            <w:rFonts w:ascii="Times New Roman" w:hAnsi="Times New Roman" w:eastAsia="Times New Roman" w:cs="Arial"/>
            <w:lang w:val="en-US" w:eastAsia="zh-CN"/>
          </w:rPr>
          <w:tab/>
        </w:r>
      </w:ins>
      <w:ins w:id="3491"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492" w:author="ZTE_Wubin" w:date="2025-05-25T19:44:12Z">
        <w:r>
          <w:rPr>
            <w:rFonts w:ascii="Times New Roman" w:hAnsi="Times New Roman" w:eastAsia="Times New Roman" w:cs="Arial"/>
            <w:lang w:val="en-US" w:eastAsia="zh-CN"/>
          </w:rPr>
          <w:fldChar w:fldCharType="begin"/>
        </w:r>
      </w:ins>
      <w:ins w:id="3493" w:author="ZTE_Wubin" w:date="2025-05-25T19:44:12Z">
        <w:r>
          <w:rPr>
            <w:rFonts w:ascii="Times New Roman" w:hAnsi="Times New Roman" w:eastAsia="Times New Roman" w:cs="Arial"/>
            <w:lang w:val="en-US" w:eastAsia="zh-CN"/>
          </w:rPr>
          <w:instrText xml:space="preserve"> PAGEREF _Toc6522 \h </w:instrText>
        </w:r>
      </w:ins>
      <w:ins w:id="3494" w:author="ZTE_Wubin" w:date="2025-05-25T19:44:12Z">
        <w:r>
          <w:rPr>
            <w:rFonts w:ascii="Times New Roman" w:hAnsi="Times New Roman" w:eastAsia="Times New Roman" w:cs="Arial"/>
            <w:lang w:val="en-US" w:eastAsia="zh-CN"/>
          </w:rPr>
          <w:fldChar w:fldCharType="separate"/>
        </w:r>
      </w:ins>
      <w:ins w:id="3495" w:author="ZTE_Wubin" w:date="2025-05-25T19:44:15Z">
        <w:r>
          <w:rPr>
            <w:rFonts w:ascii="Times New Roman" w:hAnsi="Times New Roman" w:eastAsia="Times New Roman" w:cs="Arial"/>
            <w:lang w:val="en-US" w:eastAsia="zh-CN"/>
          </w:rPr>
          <w:t>21</w:t>
        </w:r>
      </w:ins>
      <w:ins w:id="34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497" w:author="ZTE_Wubin" w:date="2025-05-25T19:44:12Z"/>
          <w:rFonts w:ascii="Times New Roman" w:hAnsi="Times New Roman" w:eastAsia="Times New Roman" w:cs="Arial"/>
          <w:lang w:val="en-US" w:eastAsia="zh-CN"/>
        </w:rPr>
      </w:pPr>
      <w:ins w:id="3498" w:author="ZTE_Wubin" w:date="2025-05-25T19:44:12Z">
        <w:r>
          <w:rPr>
            <w:rFonts w:hint="eastAsia" w:ascii="Times New Roman" w:hAnsi="Times New Roman" w:eastAsia="Times New Roman" w:cs="Arial"/>
            <w:lang w:val="en-US" w:eastAsia="zh-CN"/>
          </w:rPr>
          <w:t>5.1</w:t>
        </w:r>
      </w:ins>
      <w:ins w:id="3499" w:author="ZTE_Wubin" w:date="2025-05-25T19:44:12Z">
        <w:r>
          <w:rPr>
            <w:rFonts w:ascii="Times New Roman" w:hAnsi="Times New Roman" w:eastAsia="Times New Roman" w:cs="Arial"/>
            <w:lang w:val="en-US" w:eastAsia="zh-CN"/>
          </w:rPr>
          <w:t>.1.2</w:t>
        </w:r>
      </w:ins>
      <w:ins w:id="3500" w:author="ZTE_Wubin" w:date="2025-05-25T19:44:12Z">
        <w:r>
          <w:rPr>
            <w:rFonts w:ascii="Times New Roman" w:hAnsi="Times New Roman" w:eastAsia="Times New Roman" w:cs="Arial"/>
            <w:lang w:val="en-US" w:eastAsia="zh-CN"/>
          </w:rPr>
          <w:tab/>
        </w:r>
      </w:ins>
      <w:ins w:id="3501"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502" w:author="ZTE_Wubin" w:date="2025-05-25T19:44:12Z">
        <w:r>
          <w:rPr>
            <w:rFonts w:ascii="Times New Roman" w:hAnsi="Times New Roman" w:eastAsia="Times New Roman" w:cs="Arial"/>
            <w:lang w:val="en-US" w:eastAsia="zh-CN"/>
          </w:rPr>
          <w:fldChar w:fldCharType="begin"/>
        </w:r>
      </w:ins>
      <w:ins w:id="3503" w:author="ZTE_Wubin" w:date="2025-05-25T19:44:12Z">
        <w:r>
          <w:rPr>
            <w:rFonts w:ascii="Times New Roman" w:hAnsi="Times New Roman" w:eastAsia="Times New Roman" w:cs="Arial"/>
            <w:lang w:val="en-US" w:eastAsia="zh-CN"/>
          </w:rPr>
          <w:instrText xml:space="preserve"> PAGEREF _Toc20938 \h </w:instrText>
        </w:r>
      </w:ins>
      <w:ins w:id="3504" w:author="ZTE_Wubin" w:date="2025-05-25T19:44:12Z">
        <w:r>
          <w:rPr>
            <w:rFonts w:ascii="Times New Roman" w:hAnsi="Times New Roman" w:eastAsia="Times New Roman" w:cs="Arial"/>
            <w:lang w:val="en-US" w:eastAsia="zh-CN"/>
          </w:rPr>
          <w:fldChar w:fldCharType="separate"/>
        </w:r>
      </w:ins>
      <w:ins w:id="3505" w:author="ZTE_Wubin" w:date="2025-05-25T19:44:15Z">
        <w:r>
          <w:rPr>
            <w:rFonts w:ascii="Times New Roman" w:hAnsi="Times New Roman" w:eastAsia="Times New Roman" w:cs="Arial"/>
            <w:lang w:val="en-US" w:eastAsia="zh-CN"/>
          </w:rPr>
          <w:t>22</w:t>
        </w:r>
      </w:ins>
      <w:ins w:id="35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07" w:author="ZTE_Wubin" w:date="2025-05-25T19:44:12Z"/>
          <w:rFonts w:ascii="Times New Roman" w:hAnsi="Times New Roman" w:eastAsia="Times New Roman" w:cs="Arial"/>
          <w:lang w:val="en-US" w:eastAsia="zh-CN"/>
        </w:rPr>
      </w:pPr>
      <w:ins w:id="3508" w:author="ZTE_Wubin" w:date="2025-05-25T19:44:12Z">
        <w:r>
          <w:rPr>
            <w:rFonts w:hint="eastAsia" w:ascii="Times New Roman" w:hAnsi="Times New Roman" w:eastAsia="Times New Roman" w:cs="Arial"/>
            <w:lang w:val="en-US" w:eastAsia="zh-CN"/>
          </w:rPr>
          <w:t>5.1.1.3</w:t>
        </w:r>
      </w:ins>
      <w:ins w:id="3509" w:author="ZTE_Wubin" w:date="2025-05-25T19:44:12Z">
        <w:r>
          <w:rPr>
            <w:rFonts w:hint="eastAsia" w:ascii="Times New Roman" w:hAnsi="Times New Roman" w:eastAsia="Times New Roman" w:cs="Arial"/>
            <w:lang w:val="en-US" w:eastAsia="zh-CN"/>
          </w:rPr>
          <w:tab/>
        </w:r>
      </w:ins>
      <w:ins w:id="3510" w:author="ZTE_Wubin" w:date="2025-05-25T19:44:12Z">
        <w:r>
          <w:rPr>
            <w:rFonts w:hint="eastAsia" w:ascii="Times New Roman" w:hAnsi="Times New Roman" w:eastAsia="Times New Roman" w:cs="Arial"/>
            <w:lang w:val="en-US" w:eastAsia="zh-CN"/>
          </w:rPr>
          <w:t>UE co-existence studies for 1 band UL</w:t>
        </w:r>
      </w:ins>
      <w:ins w:id="3511" w:author="ZTE_Wubin" w:date="2025-05-25T19:44:12Z">
        <w:r>
          <w:rPr>
            <w:rFonts w:ascii="Times New Roman" w:hAnsi="Times New Roman" w:eastAsia="Times New Roman" w:cs="Arial"/>
            <w:lang w:val="en-US" w:eastAsia="zh-CN"/>
          </w:rPr>
          <w:tab/>
        </w:r>
      </w:ins>
      <w:ins w:id="3512" w:author="ZTE_Wubin" w:date="2025-05-25T19:44:12Z">
        <w:r>
          <w:rPr>
            <w:rFonts w:ascii="Times New Roman" w:hAnsi="Times New Roman" w:eastAsia="Times New Roman" w:cs="Arial"/>
            <w:lang w:val="en-US" w:eastAsia="zh-CN"/>
          </w:rPr>
          <w:fldChar w:fldCharType="begin"/>
        </w:r>
      </w:ins>
      <w:ins w:id="3513" w:author="ZTE_Wubin" w:date="2025-05-25T19:44:12Z">
        <w:r>
          <w:rPr>
            <w:rFonts w:ascii="Times New Roman" w:hAnsi="Times New Roman" w:eastAsia="Times New Roman" w:cs="Arial"/>
            <w:lang w:val="en-US" w:eastAsia="zh-CN"/>
          </w:rPr>
          <w:instrText xml:space="preserve"> PAGEREF _Toc29973 \h </w:instrText>
        </w:r>
      </w:ins>
      <w:ins w:id="3514" w:author="ZTE_Wubin" w:date="2025-05-25T19:44:12Z">
        <w:r>
          <w:rPr>
            <w:rFonts w:ascii="Times New Roman" w:hAnsi="Times New Roman" w:eastAsia="Times New Roman" w:cs="Arial"/>
            <w:lang w:val="en-US" w:eastAsia="zh-CN"/>
          </w:rPr>
          <w:fldChar w:fldCharType="separate"/>
        </w:r>
      </w:ins>
      <w:ins w:id="3515" w:author="ZTE_Wubin" w:date="2025-05-25T19:44:15Z">
        <w:r>
          <w:rPr>
            <w:rFonts w:ascii="Times New Roman" w:hAnsi="Times New Roman" w:eastAsia="Times New Roman" w:cs="Arial"/>
            <w:lang w:val="en-US" w:eastAsia="zh-CN"/>
          </w:rPr>
          <w:t>22</w:t>
        </w:r>
      </w:ins>
      <w:ins w:id="35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17" w:author="ZTE_Wubin" w:date="2025-05-25T19:44:12Z"/>
          <w:rFonts w:ascii="Times New Roman" w:hAnsi="Times New Roman" w:eastAsia="Times New Roman" w:cs="Arial"/>
          <w:lang w:val="en-US" w:eastAsia="zh-CN"/>
        </w:rPr>
      </w:pPr>
      <w:ins w:id="3518" w:author="ZTE_Wubin" w:date="2025-05-25T19:44:12Z">
        <w:r>
          <w:rPr>
            <w:rFonts w:hint="eastAsia" w:ascii="Times New Roman" w:hAnsi="Times New Roman" w:eastAsia="Times New Roman" w:cs="Arial"/>
            <w:lang w:val="en-US" w:eastAsia="zh-CN"/>
          </w:rPr>
          <w:t>5.1.1.4</w:t>
        </w:r>
      </w:ins>
      <w:ins w:id="3519" w:author="ZTE_Wubin" w:date="2025-05-25T19:44:12Z">
        <w:r>
          <w:rPr>
            <w:rFonts w:hint="eastAsia" w:ascii="Times New Roman" w:hAnsi="Times New Roman" w:eastAsia="Times New Roman" w:cs="Arial"/>
            <w:lang w:val="en-US" w:eastAsia="zh-CN"/>
          </w:rPr>
          <w:tab/>
        </w:r>
      </w:ins>
      <w:ins w:id="3520" w:author="ZTE_Wubin" w:date="2025-05-25T19:44:12Z">
        <w:r>
          <w:rPr>
            <w:rFonts w:hint="eastAsia" w:ascii="Times New Roman" w:hAnsi="Times New Roman" w:eastAsia="Times New Roman" w:cs="Arial"/>
            <w:lang w:val="en-US" w:eastAsia="zh-CN"/>
          </w:rPr>
          <w:t>∆TIB,c and ∆RIB,c values</w:t>
        </w:r>
      </w:ins>
      <w:ins w:id="3521" w:author="ZTE_Wubin" w:date="2025-05-25T19:44:12Z">
        <w:r>
          <w:rPr>
            <w:rFonts w:ascii="Times New Roman" w:hAnsi="Times New Roman" w:eastAsia="Times New Roman" w:cs="Arial"/>
            <w:lang w:val="en-US" w:eastAsia="zh-CN"/>
          </w:rPr>
          <w:tab/>
        </w:r>
      </w:ins>
      <w:ins w:id="3522" w:author="ZTE_Wubin" w:date="2025-05-25T19:44:12Z">
        <w:r>
          <w:rPr>
            <w:rFonts w:ascii="Times New Roman" w:hAnsi="Times New Roman" w:eastAsia="Times New Roman" w:cs="Arial"/>
            <w:lang w:val="en-US" w:eastAsia="zh-CN"/>
          </w:rPr>
          <w:fldChar w:fldCharType="begin"/>
        </w:r>
      </w:ins>
      <w:ins w:id="3523" w:author="ZTE_Wubin" w:date="2025-05-25T19:44:12Z">
        <w:r>
          <w:rPr>
            <w:rFonts w:ascii="Times New Roman" w:hAnsi="Times New Roman" w:eastAsia="Times New Roman" w:cs="Arial"/>
            <w:lang w:val="en-US" w:eastAsia="zh-CN"/>
          </w:rPr>
          <w:instrText xml:space="preserve"> PAGEREF _Toc14447 \h </w:instrText>
        </w:r>
      </w:ins>
      <w:ins w:id="3524" w:author="ZTE_Wubin" w:date="2025-05-25T19:44:12Z">
        <w:r>
          <w:rPr>
            <w:rFonts w:ascii="Times New Roman" w:hAnsi="Times New Roman" w:eastAsia="Times New Roman" w:cs="Arial"/>
            <w:lang w:val="en-US" w:eastAsia="zh-CN"/>
          </w:rPr>
          <w:fldChar w:fldCharType="separate"/>
        </w:r>
      </w:ins>
      <w:ins w:id="3525" w:author="ZTE_Wubin" w:date="2025-05-25T19:44:15Z">
        <w:r>
          <w:rPr>
            <w:rFonts w:ascii="Times New Roman" w:hAnsi="Times New Roman" w:eastAsia="Times New Roman" w:cs="Arial"/>
            <w:lang w:val="en-US" w:eastAsia="zh-CN"/>
          </w:rPr>
          <w:t>24</w:t>
        </w:r>
      </w:ins>
      <w:ins w:id="35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27" w:author="ZTE_Wubin" w:date="2025-05-25T19:44:12Z"/>
          <w:rFonts w:ascii="Times New Roman" w:hAnsi="Times New Roman" w:eastAsia="Times New Roman" w:cs="Arial"/>
          <w:lang w:val="en-US" w:eastAsia="zh-CN"/>
        </w:rPr>
      </w:pPr>
      <w:ins w:id="3528" w:author="ZTE_Wubin" w:date="2025-05-25T19:44:12Z">
        <w:r>
          <w:rPr>
            <w:rFonts w:hint="eastAsia" w:ascii="Times New Roman" w:hAnsi="Times New Roman" w:eastAsia="Times New Roman" w:cs="Arial"/>
            <w:lang w:val="en-US" w:eastAsia="zh-CN"/>
          </w:rPr>
          <w:t>5.1.1.5</w:t>
        </w:r>
      </w:ins>
      <w:ins w:id="3529" w:author="ZTE_Wubin" w:date="2025-05-25T19:44:12Z">
        <w:r>
          <w:rPr>
            <w:rFonts w:hint="eastAsia" w:ascii="Times New Roman" w:hAnsi="Times New Roman" w:eastAsia="Times New Roman" w:cs="Arial"/>
            <w:lang w:val="en-US" w:eastAsia="zh-CN"/>
          </w:rPr>
          <w:tab/>
        </w:r>
      </w:ins>
      <w:ins w:id="3530" w:author="ZTE_Wubin" w:date="2025-05-25T19:44:12Z">
        <w:r>
          <w:rPr>
            <w:rFonts w:hint="eastAsia" w:ascii="Times New Roman" w:hAnsi="Times New Roman" w:eastAsia="Times New Roman" w:cs="Arial"/>
            <w:lang w:val="en-US" w:eastAsia="zh-CN"/>
          </w:rPr>
          <w:t>REFSENS requirements</w:t>
        </w:r>
      </w:ins>
      <w:ins w:id="3531" w:author="ZTE_Wubin" w:date="2025-05-25T19:44:12Z">
        <w:r>
          <w:rPr>
            <w:rFonts w:ascii="Times New Roman" w:hAnsi="Times New Roman" w:eastAsia="Times New Roman" w:cs="Arial"/>
            <w:lang w:val="en-US" w:eastAsia="zh-CN"/>
          </w:rPr>
          <w:tab/>
        </w:r>
      </w:ins>
      <w:ins w:id="3532" w:author="ZTE_Wubin" w:date="2025-05-25T19:44:12Z">
        <w:r>
          <w:rPr>
            <w:rFonts w:ascii="Times New Roman" w:hAnsi="Times New Roman" w:eastAsia="Times New Roman" w:cs="Arial"/>
            <w:lang w:val="en-US" w:eastAsia="zh-CN"/>
          </w:rPr>
          <w:fldChar w:fldCharType="begin"/>
        </w:r>
      </w:ins>
      <w:ins w:id="3533" w:author="ZTE_Wubin" w:date="2025-05-25T19:44:12Z">
        <w:r>
          <w:rPr>
            <w:rFonts w:ascii="Times New Roman" w:hAnsi="Times New Roman" w:eastAsia="Times New Roman" w:cs="Arial"/>
            <w:lang w:val="en-US" w:eastAsia="zh-CN"/>
          </w:rPr>
          <w:instrText xml:space="preserve"> PAGEREF _Toc28892 \h </w:instrText>
        </w:r>
      </w:ins>
      <w:ins w:id="3534" w:author="ZTE_Wubin" w:date="2025-05-25T19:44:12Z">
        <w:r>
          <w:rPr>
            <w:rFonts w:ascii="Times New Roman" w:hAnsi="Times New Roman" w:eastAsia="Times New Roman" w:cs="Arial"/>
            <w:lang w:val="en-US" w:eastAsia="zh-CN"/>
          </w:rPr>
          <w:fldChar w:fldCharType="separate"/>
        </w:r>
      </w:ins>
      <w:ins w:id="3535" w:author="ZTE_Wubin" w:date="2025-05-25T19:44:15Z">
        <w:r>
          <w:rPr>
            <w:rFonts w:ascii="Times New Roman" w:hAnsi="Times New Roman" w:eastAsia="Times New Roman" w:cs="Arial"/>
            <w:lang w:val="en-US" w:eastAsia="zh-CN"/>
          </w:rPr>
          <w:t>24</w:t>
        </w:r>
      </w:ins>
      <w:ins w:id="353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37" w:author="ZTE_Wubin" w:date="2025-05-25T19:44:12Z"/>
          <w:rFonts w:ascii="Times New Roman" w:hAnsi="Times New Roman" w:eastAsia="Times New Roman" w:cs="Arial"/>
          <w:lang w:val="en-US" w:eastAsia="zh-CN"/>
        </w:rPr>
      </w:pPr>
      <w:ins w:id="3538" w:author="ZTE_Wubin" w:date="2025-05-25T19:44:12Z">
        <w:r>
          <w:rPr>
            <w:rFonts w:hint="eastAsia" w:ascii="Times New Roman" w:hAnsi="Times New Roman" w:eastAsia="Times New Roman" w:cs="Arial"/>
            <w:lang w:val="en-US" w:eastAsia="zh-CN"/>
          </w:rPr>
          <w:t>5.1.1.6</w:t>
        </w:r>
      </w:ins>
      <w:ins w:id="3539" w:author="ZTE_Wubin" w:date="2025-05-25T19:44:12Z">
        <w:r>
          <w:rPr>
            <w:rFonts w:hint="eastAsia" w:ascii="Times New Roman" w:hAnsi="Times New Roman" w:eastAsia="Times New Roman" w:cs="Arial"/>
            <w:lang w:val="en-US" w:eastAsia="zh-CN"/>
          </w:rPr>
          <w:tab/>
        </w:r>
      </w:ins>
      <w:ins w:id="3540" w:author="ZTE_Wubin" w:date="2025-05-25T19:44:12Z">
        <w:r>
          <w:rPr>
            <w:rFonts w:hint="eastAsia" w:ascii="Times New Roman" w:hAnsi="Times New Roman" w:eastAsia="Times New Roman" w:cs="Arial"/>
            <w:lang w:val="en-US" w:eastAsia="zh-CN"/>
          </w:rPr>
          <w:t>OOB blocking exception requirements</w:t>
        </w:r>
      </w:ins>
      <w:ins w:id="3541" w:author="ZTE_Wubin" w:date="2025-05-25T19:44:12Z">
        <w:r>
          <w:rPr>
            <w:rFonts w:ascii="Times New Roman" w:hAnsi="Times New Roman" w:eastAsia="Times New Roman" w:cs="Arial"/>
            <w:lang w:val="en-US" w:eastAsia="zh-CN"/>
          </w:rPr>
          <w:tab/>
        </w:r>
      </w:ins>
      <w:ins w:id="3542" w:author="ZTE_Wubin" w:date="2025-05-25T19:44:12Z">
        <w:r>
          <w:rPr>
            <w:rFonts w:ascii="Times New Roman" w:hAnsi="Times New Roman" w:eastAsia="Times New Roman" w:cs="Arial"/>
            <w:lang w:val="en-US" w:eastAsia="zh-CN"/>
          </w:rPr>
          <w:fldChar w:fldCharType="begin"/>
        </w:r>
      </w:ins>
      <w:ins w:id="3543" w:author="ZTE_Wubin" w:date="2025-05-25T19:44:12Z">
        <w:r>
          <w:rPr>
            <w:rFonts w:ascii="Times New Roman" w:hAnsi="Times New Roman" w:eastAsia="Times New Roman" w:cs="Arial"/>
            <w:lang w:val="en-US" w:eastAsia="zh-CN"/>
          </w:rPr>
          <w:instrText xml:space="preserve"> PAGEREF _Toc24985 \h </w:instrText>
        </w:r>
      </w:ins>
      <w:ins w:id="3544" w:author="ZTE_Wubin" w:date="2025-05-25T19:44:12Z">
        <w:r>
          <w:rPr>
            <w:rFonts w:ascii="Times New Roman" w:hAnsi="Times New Roman" w:eastAsia="Times New Roman" w:cs="Arial"/>
            <w:lang w:val="en-US" w:eastAsia="zh-CN"/>
          </w:rPr>
          <w:fldChar w:fldCharType="separate"/>
        </w:r>
      </w:ins>
      <w:ins w:id="3545" w:author="ZTE_Wubin" w:date="2025-05-25T19:44:15Z">
        <w:r>
          <w:rPr>
            <w:rFonts w:ascii="Times New Roman" w:hAnsi="Times New Roman" w:eastAsia="Times New Roman" w:cs="Arial"/>
            <w:lang w:val="en-US" w:eastAsia="zh-CN"/>
          </w:rPr>
          <w:t>25</w:t>
        </w:r>
      </w:ins>
      <w:ins w:id="35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47" w:author="ZTE_Wubin" w:date="2025-05-25T19:44:12Z"/>
          <w:rFonts w:ascii="Times New Roman" w:hAnsi="Times New Roman" w:eastAsia="Times New Roman" w:cs="Arial"/>
          <w:lang w:val="en-US" w:eastAsia="zh-CN"/>
        </w:rPr>
      </w:pPr>
      <w:ins w:id="3548" w:author="ZTE_Wubin" w:date="2025-05-25T19:44:12Z">
        <w:r>
          <w:rPr>
            <w:rFonts w:hint="eastAsia" w:ascii="Times New Roman" w:hAnsi="Times New Roman" w:eastAsia="Times New Roman" w:cs="Arial"/>
            <w:lang w:val="en-US" w:eastAsia="zh-CN"/>
          </w:rPr>
          <w:t>5.1</w:t>
        </w:r>
      </w:ins>
      <w:ins w:id="3549" w:author="ZTE_Wubin" w:date="2025-05-25T19:44:12Z">
        <w:r>
          <w:rPr>
            <w:rFonts w:ascii="Times New Roman" w:hAnsi="Times New Roman" w:eastAsia="Times New Roman" w:cs="Arial"/>
            <w:lang w:val="en-US" w:eastAsia="zh-CN"/>
          </w:rPr>
          <w:t>.2</w:t>
        </w:r>
      </w:ins>
      <w:ins w:id="3550" w:author="ZTE_Wubin" w:date="2025-05-25T19:44:12Z">
        <w:r>
          <w:rPr>
            <w:rFonts w:ascii="Times New Roman" w:hAnsi="Times New Roman" w:eastAsia="Times New Roman" w:cs="Arial"/>
            <w:lang w:val="en-US" w:eastAsia="zh-CN"/>
          </w:rPr>
          <w:tab/>
        </w:r>
      </w:ins>
      <w:ins w:id="3551"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3552" w:author="ZTE_Wubin" w:date="2025-05-25T19:44:12Z">
        <w:r>
          <w:rPr>
            <w:rFonts w:ascii="Times New Roman" w:hAnsi="Times New Roman" w:eastAsia="Times New Roman" w:cs="Arial"/>
            <w:lang w:val="en-US" w:eastAsia="zh-CN"/>
          </w:rPr>
          <w:fldChar w:fldCharType="begin"/>
        </w:r>
      </w:ins>
      <w:ins w:id="3553" w:author="ZTE_Wubin" w:date="2025-05-25T19:44:12Z">
        <w:r>
          <w:rPr>
            <w:rFonts w:ascii="Times New Roman" w:hAnsi="Times New Roman" w:eastAsia="Times New Roman" w:cs="Arial"/>
            <w:lang w:val="en-US" w:eastAsia="zh-CN"/>
          </w:rPr>
          <w:instrText xml:space="preserve"> PAGEREF _Toc7430 \h </w:instrText>
        </w:r>
      </w:ins>
      <w:ins w:id="3554" w:author="ZTE_Wubin" w:date="2025-05-25T19:44:12Z">
        <w:r>
          <w:rPr>
            <w:rFonts w:ascii="Times New Roman" w:hAnsi="Times New Roman" w:eastAsia="Times New Roman" w:cs="Arial"/>
            <w:lang w:val="en-US" w:eastAsia="zh-CN"/>
          </w:rPr>
          <w:fldChar w:fldCharType="separate"/>
        </w:r>
      </w:ins>
      <w:ins w:id="3555" w:author="ZTE_Wubin" w:date="2025-05-25T19:44:15Z">
        <w:r>
          <w:rPr>
            <w:rFonts w:ascii="Times New Roman" w:hAnsi="Times New Roman" w:eastAsia="Times New Roman" w:cs="Arial"/>
            <w:lang w:val="en-US" w:eastAsia="zh-CN"/>
          </w:rPr>
          <w:t>25</w:t>
        </w:r>
      </w:ins>
      <w:ins w:id="35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57" w:author="ZTE_Wubin" w:date="2025-05-25T19:44:12Z"/>
          <w:rFonts w:ascii="Times New Roman" w:hAnsi="Times New Roman" w:eastAsia="Times New Roman" w:cs="Arial"/>
          <w:lang w:val="en-US" w:eastAsia="zh-CN"/>
        </w:rPr>
      </w:pPr>
      <w:ins w:id="3558" w:author="ZTE_Wubin" w:date="2025-05-25T19:44:12Z">
        <w:r>
          <w:rPr>
            <w:rFonts w:hint="eastAsia" w:ascii="Times New Roman" w:hAnsi="Times New Roman" w:eastAsia="Times New Roman" w:cs="Arial"/>
            <w:lang w:val="en-US" w:eastAsia="zh-CN"/>
          </w:rPr>
          <w:t>5.1.2.1</w:t>
        </w:r>
      </w:ins>
      <w:ins w:id="3559" w:author="ZTE_Wubin" w:date="2025-05-25T19:44:12Z">
        <w:r>
          <w:rPr>
            <w:rFonts w:hint="eastAsia" w:ascii="Times New Roman" w:hAnsi="Times New Roman" w:eastAsia="Times New Roman" w:cs="Arial"/>
            <w:lang w:val="en-US" w:eastAsia="zh-CN"/>
          </w:rPr>
          <w:tab/>
        </w:r>
      </w:ins>
      <w:ins w:id="3560" w:author="ZTE_Wubin" w:date="2025-05-25T19:44:12Z">
        <w:r>
          <w:rPr>
            <w:rFonts w:hint="eastAsia" w:ascii="Times New Roman" w:hAnsi="Times New Roman" w:eastAsia="Times New Roman" w:cs="Arial"/>
            <w:lang w:val="en-US" w:eastAsia="zh-CN"/>
          </w:rPr>
          <w:t>Maximum output power for inter-band CA</w:t>
        </w:r>
      </w:ins>
      <w:ins w:id="3561" w:author="ZTE_Wubin" w:date="2025-05-25T19:44:12Z">
        <w:r>
          <w:rPr>
            <w:rFonts w:ascii="Times New Roman" w:hAnsi="Times New Roman" w:eastAsia="Times New Roman" w:cs="Arial"/>
            <w:lang w:val="en-US" w:eastAsia="zh-CN"/>
          </w:rPr>
          <w:tab/>
        </w:r>
      </w:ins>
      <w:ins w:id="3562" w:author="ZTE_Wubin" w:date="2025-05-25T19:44:12Z">
        <w:r>
          <w:rPr>
            <w:rFonts w:ascii="Times New Roman" w:hAnsi="Times New Roman" w:eastAsia="Times New Roman" w:cs="Arial"/>
            <w:lang w:val="en-US" w:eastAsia="zh-CN"/>
          </w:rPr>
          <w:fldChar w:fldCharType="begin"/>
        </w:r>
      </w:ins>
      <w:ins w:id="3563" w:author="ZTE_Wubin" w:date="2025-05-25T19:44:12Z">
        <w:r>
          <w:rPr>
            <w:rFonts w:ascii="Times New Roman" w:hAnsi="Times New Roman" w:eastAsia="Times New Roman" w:cs="Arial"/>
            <w:lang w:val="en-US" w:eastAsia="zh-CN"/>
          </w:rPr>
          <w:instrText xml:space="preserve"> PAGEREF _Toc28348 \h </w:instrText>
        </w:r>
      </w:ins>
      <w:ins w:id="3564" w:author="ZTE_Wubin" w:date="2025-05-25T19:44:12Z">
        <w:r>
          <w:rPr>
            <w:rFonts w:ascii="Times New Roman" w:hAnsi="Times New Roman" w:eastAsia="Times New Roman" w:cs="Arial"/>
            <w:lang w:val="en-US" w:eastAsia="zh-CN"/>
          </w:rPr>
          <w:fldChar w:fldCharType="separate"/>
        </w:r>
      </w:ins>
      <w:ins w:id="3565" w:author="ZTE_Wubin" w:date="2025-05-25T19:44:15Z">
        <w:r>
          <w:rPr>
            <w:rFonts w:ascii="Times New Roman" w:hAnsi="Times New Roman" w:eastAsia="Times New Roman" w:cs="Arial"/>
            <w:lang w:val="en-US" w:eastAsia="zh-CN"/>
          </w:rPr>
          <w:t>25</w:t>
        </w:r>
      </w:ins>
      <w:ins w:id="35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67" w:author="ZTE_Wubin" w:date="2025-05-25T19:44:12Z"/>
          <w:rFonts w:ascii="Times New Roman" w:hAnsi="Times New Roman" w:eastAsia="Times New Roman" w:cs="Arial"/>
          <w:lang w:val="en-US" w:eastAsia="zh-CN"/>
        </w:rPr>
      </w:pPr>
      <w:ins w:id="3568" w:author="ZTE_Wubin" w:date="2025-05-25T19:44:12Z">
        <w:r>
          <w:rPr>
            <w:rFonts w:hint="eastAsia" w:ascii="Times New Roman" w:hAnsi="Times New Roman" w:eastAsia="Times New Roman" w:cs="Arial"/>
            <w:lang w:val="en-US" w:eastAsia="zh-CN"/>
          </w:rPr>
          <w:t>5.1.2.2</w:t>
        </w:r>
      </w:ins>
      <w:ins w:id="3569" w:author="ZTE_Wubin" w:date="2025-05-25T19:44:12Z">
        <w:r>
          <w:rPr>
            <w:rFonts w:hint="eastAsia" w:ascii="Times New Roman" w:hAnsi="Times New Roman" w:eastAsia="Times New Roman" w:cs="Arial"/>
            <w:lang w:val="en-US" w:eastAsia="zh-CN"/>
          </w:rPr>
          <w:tab/>
        </w:r>
      </w:ins>
      <w:ins w:id="3570" w:author="ZTE_Wubin" w:date="2025-05-25T19:44:12Z">
        <w:r>
          <w:rPr>
            <w:rFonts w:hint="eastAsia" w:ascii="Times New Roman" w:hAnsi="Times New Roman" w:eastAsia="Times New Roman" w:cs="Arial"/>
            <w:lang w:val="en-US" w:eastAsia="zh-CN"/>
          </w:rPr>
          <w:t>UE co-existence studies for 2 bands UL</w:t>
        </w:r>
      </w:ins>
      <w:ins w:id="3571" w:author="ZTE_Wubin" w:date="2025-05-25T19:44:12Z">
        <w:r>
          <w:rPr>
            <w:rFonts w:ascii="Times New Roman" w:hAnsi="Times New Roman" w:eastAsia="Times New Roman" w:cs="Arial"/>
            <w:lang w:val="en-US" w:eastAsia="zh-CN"/>
          </w:rPr>
          <w:tab/>
        </w:r>
      </w:ins>
      <w:ins w:id="3572" w:author="ZTE_Wubin" w:date="2025-05-25T19:44:12Z">
        <w:r>
          <w:rPr>
            <w:rFonts w:ascii="Times New Roman" w:hAnsi="Times New Roman" w:eastAsia="Times New Roman" w:cs="Arial"/>
            <w:lang w:val="en-US" w:eastAsia="zh-CN"/>
          </w:rPr>
          <w:fldChar w:fldCharType="begin"/>
        </w:r>
      </w:ins>
      <w:ins w:id="3573" w:author="ZTE_Wubin" w:date="2025-05-25T19:44:12Z">
        <w:r>
          <w:rPr>
            <w:rFonts w:ascii="Times New Roman" w:hAnsi="Times New Roman" w:eastAsia="Times New Roman" w:cs="Arial"/>
            <w:lang w:val="en-US" w:eastAsia="zh-CN"/>
          </w:rPr>
          <w:instrText xml:space="preserve"> PAGEREF _Toc9941 \h </w:instrText>
        </w:r>
      </w:ins>
      <w:ins w:id="3574" w:author="ZTE_Wubin" w:date="2025-05-25T19:44:12Z">
        <w:r>
          <w:rPr>
            <w:rFonts w:ascii="Times New Roman" w:hAnsi="Times New Roman" w:eastAsia="Times New Roman" w:cs="Arial"/>
            <w:lang w:val="en-US" w:eastAsia="zh-CN"/>
          </w:rPr>
          <w:fldChar w:fldCharType="separate"/>
        </w:r>
      </w:ins>
      <w:ins w:id="3575" w:author="ZTE_Wubin" w:date="2025-05-25T19:44:15Z">
        <w:r>
          <w:rPr>
            <w:rFonts w:ascii="Times New Roman" w:hAnsi="Times New Roman" w:eastAsia="Times New Roman" w:cs="Arial"/>
            <w:lang w:val="en-US" w:eastAsia="zh-CN"/>
          </w:rPr>
          <w:t>25</w:t>
        </w:r>
      </w:ins>
      <w:ins w:id="35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77" w:author="ZTE_Wubin" w:date="2025-05-25T19:44:12Z"/>
          <w:rFonts w:ascii="Times New Roman" w:hAnsi="Times New Roman" w:eastAsia="Times New Roman" w:cs="Arial"/>
          <w:lang w:val="en-US" w:eastAsia="zh-CN"/>
        </w:rPr>
      </w:pPr>
      <w:ins w:id="3578" w:author="ZTE_Wubin" w:date="2025-05-25T19:44:12Z">
        <w:r>
          <w:rPr>
            <w:rFonts w:hint="eastAsia" w:ascii="Times New Roman" w:hAnsi="Times New Roman" w:eastAsia="Times New Roman" w:cs="Arial"/>
            <w:lang w:val="en-US" w:eastAsia="zh-CN"/>
          </w:rPr>
          <w:t>5.1.2.3</w:t>
        </w:r>
      </w:ins>
      <w:ins w:id="3579" w:author="ZTE_Wubin" w:date="2025-05-25T19:44:12Z">
        <w:r>
          <w:rPr>
            <w:rFonts w:hint="eastAsia" w:ascii="Times New Roman" w:hAnsi="Times New Roman" w:eastAsia="Times New Roman" w:cs="Arial"/>
            <w:lang w:val="en-US" w:eastAsia="zh-CN"/>
          </w:rPr>
          <w:tab/>
        </w:r>
      </w:ins>
      <w:ins w:id="3580" w:author="ZTE_Wubin" w:date="2025-05-25T19:44:12Z">
        <w:r>
          <w:rPr>
            <w:rFonts w:hint="eastAsia" w:ascii="Times New Roman" w:hAnsi="Times New Roman" w:eastAsia="Times New Roman" w:cs="Arial"/>
            <w:lang w:val="en-US" w:eastAsia="zh-CN"/>
          </w:rPr>
          <w:t>REFSENS requirements</w:t>
        </w:r>
      </w:ins>
      <w:ins w:id="3581" w:author="ZTE_Wubin" w:date="2025-05-25T19:44:12Z">
        <w:r>
          <w:rPr>
            <w:rFonts w:ascii="Times New Roman" w:hAnsi="Times New Roman" w:eastAsia="Times New Roman" w:cs="Arial"/>
            <w:lang w:val="en-US" w:eastAsia="zh-CN"/>
          </w:rPr>
          <w:tab/>
        </w:r>
      </w:ins>
      <w:ins w:id="3582" w:author="ZTE_Wubin" w:date="2025-05-25T19:44:12Z">
        <w:r>
          <w:rPr>
            <w:rFonts w:ascii="Times New Roman" w:hAnsi="Times New Roman" w:eastAsia="Times New Roman" w:cs="Arial"/>
            <w:lang w:val="en-US" w:eastAsia="zh-CN"/>
          </w:rPr>
          <w:fldChar w:fldCharType="begin"/>
        </w:r>
      </w:ins>
      <w:ins w:id="3583" w:author="ZTE_Wubin" w:date="2025-05-25T19:44:12Z">
        <w:r>
          <w:rPr>
            <w:rFonts w:ascii="Times New Roman" w:hAnsi="Times New Roman" w:eastAsia="Times New Roman" w:cs="Arial"/>
            <w:lang w:val="en-US" w:eastAsia="zh-CN"/>
          </w:rPr>
          <w:instrText xml:space="preserve"> PAGEREF _Toc2892 \h </w:instrText>
        </w:r>
      </w:ins>
      <w:ins w:id="3584" w:author="ZTE_Wubin" w:date="2025-05-25T19:44:12Z">
        <w:r>
          <w:rPr>
            <w:rFonts w:ascii="Times New Roman" w:hAnsi="Times New Roman" w:eastAsia="Times New Roman" w:cs="Arial"/>
            <w:lang w:val="en-US" w:eastAsia="zh-CN"/>
          </w:rPr>
          <w:fldChar w:fldCharType="separate"/>
        </w:r>
      </w:ins>
      <w:ins w:id="3585" w:author="ZTE_Wubin" w:date="2025-05-25T19:44:15Z">
        <w:r>
          <w:rPr>
            <w:rFonts w:ascii="Times New Roman" w:hAnsi="Times New Roman" w:eastAsia="Times New Roman" w:cs="Arial"/>
            <w:lang w:val="en-US" w:eastAsia="zh-CN"/>
          </w:rPr>
          <w:t>26</w:t>
        </w:r>
      </w:ins>
      <w:ins w:id="35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87" w:author="ZTE_Wubin" w:date="2025-05-25T19:44:12Z"/>
          <w:rFonts w:ascii="Times New Roman" w:hAnsi="Times New Roman" w:eastAsia="Times New Roman" w:cs="Arial"/>
          <w:lang w:val="en-US" w:eastAsia="zh-CN"/>
        </w:rPr>
      </w:pPr>
      <w:ins w:id="3588" w:author="ZTE_Wubin" w:date="2025-05-25T19:44:12Z">
        <w:r>
          <w:rPr>
            <w:rFonts w:hint="eastAsia" w:ascii="Times New Roman" w:hAnsi="Times New Roman" w:eastAsia="Times New Roman" w:cs="Arial"/>
            <w:lang w:val="en-US" w:eastAsia="zh-CN"/>
          </w:rPr>
          <w:t>5.2</w:t>
        </w:r>
      </w:ins>
      <w:ins w:id="3589" w:author="ZTE_Wubin" w:date="2025-05-25T19:44:12Z">
        <w:r>
          <w:rPr>
            <w:rFonts w:hint="eastAsia" w:ascii="Times New Roman" w:hAnsi="Times New Roman" w:eastAsia="Times New Roman" w:cs="Arial"/>
            <w:lang w:val="en-US" w:eastAsia="zh-CN"/>
          </w:rPr>
          <w:tab/>
        </w:r>
      </w:ins>
      <w:ins w:id="3590" w:author="ZTE_Wubin" w:date="2025-05-25T19:44:12Z">
        <w:r>
          <w:rPr>
            <w:rFonts w:hint="eastAsia" w:ascii="Times New Roman" w:hAnsi="Times New Roman" w:eastAsia="Times New Roman" w:cs="Arial"/>
            <w:lang w:val="en-US" w:eastAsia="zh-CN"/>
          </w:rPr>
          <w:t>CA_n8-n104</w:t>
        </w:r>
      </w:ins>
      <w:ins w:id="3591" w:author="ZTE_Wubin" w:date="2025-05-25T19:44:12Z">
        <w:r>
          <w:rPr>
            <w:rFonts w:ascii="Times New Roman" w:hAnsi="Times New Roman" w:eastAsia="Times New Roman" w:cs="Arial"/>
            <w:lang w:val="en-US" w:eastAsia="zh-CN"/>
          </w:rPr>
          <w:tab/>
        </w:r>
      </w:ins>
      <w:ins w:id="3592" w:author="ZTE_Wubin" w:date="2025-05-25T19:44:12Z">
        <w:r>
          <w:rPr>
            <w:rFonts w:ascii="Times New Roman" w:hAnsi="Times New Roman" w:eastAsia="Times New Roman" w:cs="Arial"/>
            <w:lang w:val="en-US" w:eastAsia="zh-CN"/>
          </w:rPr>
          <w:fldChar w:fldCharType="begin"/>
        </w:r>
      </w:ins>
      <w:ins w:id="3593" w:author="ZTE_Wubin" w:date="2025-05-25T19:44:12Z">
        <w:r>
          <w:rPr>
            <w:rFonts w:ascii="Times New Roman" w:hAnsi="Times New Roman" w:eastAsia="Times New Roman" w:cs="Arial"/>
            <w:lang w:val="en-US" w:eastAsia="zh-CN"/>
          </w:rPr>
          <w:instrText xml:space="preserve"> PAGEREF _Toc14931 \h </w:instrText>
        </w:r>
      </w:ins>
      <w:ins w:id="3594" w:author="ZTE_Wubin" w:date="2025-05-25T19:44:12Z">
        <w:r>
          <w:rPr>
            <w:rFonts w:ascii="Times New Roman" w:hAnsi="Times New Roman" w:eastAsia="Times New Roman" w:cs="Arial"/>
            <w:lang w:val="en-US" w:eastAsia="zh-CN"/>
          </w:rPr>
          <w:fldChar w:fldCharType="separate"/>
        </w:r>
      </w:ins>
      <w:ins w:id="3595" w:author="ZTE_Wubin" w:date="2025-05-25T19:44:15Z">
        <w:r>
          <w:rPr>
            <w:rFonts w:ascii="Times New Roman" w:hAnsi="Times New Roman" w:eastAsia="Times New Roman" w:cs="Arial"/>
            <w:lang w:val="en-US" w:eastAsia="zh-CN"/>
          </w:rPr>
          <w:t>26</w:t>
        </w:r>
      </w:ins>
      <w:ins w:id="35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597" w:author="ZTE_Wubin" w:date="2025-05-25T19:44:12Z"/>
          <w:rFonts w:ascii="Times New Roman" w:hAnsi="Times New Roman" w:eastAsia="Times New Roman" w:cs="Arial"/>
          <w:lang w:val="en-US" w:eastAsia="zh-CN"/>
        </w:rPr>
      </w:pPr>
      <w:ins w:id="3598" w:author="ZTE_Wubin" w:date="2025-05-25T19:44:12Z">
        <w:r>
          <w:rPr>
            <w:rFonts w:hint="eastAsia" w:ascii="Times New Roman" w:hAnsi="Times New Roman" w:eastAsia="Times New Roman" w:cs="Arial"/>
            <w:lang w:val="en-US" w:eastAsia="zh-CN"/>
          </w:rPr>
          <w:t>5.2.1</w:t>
        </w:r>
      </w:ins>
      <w:ins w:id="3599" w:author="ZTE_Wubin" w:date="2025-05-25T19:44:12Z">
        <w:r>
          <w:rPr>
            <w:rFonts w:hint="eastAsia" w:ascii="Times New Roman" w:hAnsi="Times New Roman" w:eastAsia="Times New Roman" w:cs="Arial"/>
            <w:lang w:val="en-US" w:eastAsia="zh-CN"/>
          </w:rPr>
          <w:tab/>
        </w:r>
      </w:ins>
      <w:ins w:id="3600" w:author="ZTE_Wubin" w:date="2025-05-25T19:44:12Z">
        <w:r>
          <w:rPr>
            <w:rFonts w:hint="eastAsia" w:ascii="Times New Roman" w:hAnsi="Times New Roman" w:eastAsia="Times New Roman" w:cs="Arial"/>
            <w:lang w:val="en-US" w:eastAsia="zh-CN"/>
          </w:rPr>
          <w:t>Common for 1 band UL and 2 bands UL CA</w:t>
        </w:r>
      </w:ins>
      <w:ins w:id="3601" w:author="ZTE_Wubin" w:date="2025-05-25T19:44:12Z">
        <w:r>
          <w:rPr>
            <w:rFonts w:ascii="Times New Roman" w:hAnsi="Times New Roman" w:eastAsia="Times New Roman" w:cs="Arial"/>
            <w:lang w:val="en-US" w:eastAsia="zh-CN"/>
          </w:rPr>
          <w:tab/>
        </w:r>
      </w:ins>
      <w:ins w:id="3602" w:author="ZTE_Wubin" w:date="2025-05-25T19:44:12Z">
        <w:r>
          <w:rPr>
            <w:rFonts w:ascii="Times New Roman" w:hAnsi="Times New Roman" w:eastAsia="Times New Roman" w:cs="Arial"/>
            <w:lang w:val="en-US" w:eastAsia="zh-CN"/>
          </w:rPr>
          <w:fldChar w:fldCharType="begin"/>
        </w:r>
      </w:ins>
      <w:ins w:id="3603" w:author="ZTE_Wubin" w:date="2025-05-25T19:44:12Z">
        <w:r>
          <w:rPr>
            <w:rFonts w:ascii="Times New Roman" w:hAnsi="Times New Roman" w:eastAsia="Times New Roman" w:cs="Arial"/>
            <w:lang w:val="en-US" w:eastAsia="zh-CN"/>
          </w:rPr>
          <w:instrText xml:space="preserve"> PAGEREF _Toc20454 \h </w:instrText>
        </w:r>
      </w:ins>
      <w:ins w:id="3604" w:author="ZTE_Wubin" w:date="2025-05-25T19:44:12Z">
        <w:r>
          <w:rPr>
            <w:rFonts w:ascii="Times New Roman" w:hAnsi="Times New Roman" w:eastAsia="Times New Roman" w:cs="Arial"/>
            <w:lang w:val="en-US" w:eastAsia="zh-CN"/>
          </w:rPr>
          <w:fldChar w:fldCharType="separate"/>
        </w:r>
      </w:ins>
      <w:ins w:id="3605" w:author="ZTE_Wubin" w:date="2025-05-25T19:44:15Z">
        <w:r>
          <w:rPr>
            <w:rFonts w:ascii="Times New Roman" w:hAnsi="Times New Roman" w:eastAsia="Times New Roman" w:cs="Arial"/>
            <w:lang w:val="en-US" w:eastAsia="zh-CN"/>
          </w:rPr>
          <w:t>26</w:t>
        </w:r>
      </w:ins>
      <w:ins w:id="36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07" w:author="ZTE_Wubin" w:date="2025-05-25T19:44:12Z"/>
          <w:rFonts w:ascii="Times New Roman" w:hAnsi="Times New Roman" w:eastAsia="Times New Roman" w:cs="Arial"/>
          <w:lang w:val="en-US" w:eastAsia="zh-CN"/>
        </w:rPr>
      </w:pPr>
      <w:ins w:id="3608" w:author="ZTE_Wubin" w:date="2025-05-25T19:44:12Z">
        <w:r>
          <w:rPr>
            <w:rFonts w:hint="eastAsia" w:ascii="Times New Roman" w:hAnsi="Times New Roman" w:eastAsia="Times New Roman" w:cs="Arial"/>
            <w:lang w:val="en-US" w:eastAsia="zh-CN"/>
          </w:rPr>
          <w:t>5.2</w:t>
        </w:r>
      </w:ins>
      <w:ins w:id="3609" w:author="ZTE_Wubin" w:date="2025-05-25T19:44:12Z">
        <w:r>
          <w:rPr>
            <w:rFonts w:ascii="Times New Roman" w:hAnsi="Times New Roman" w:eastAsia="Times New Roman" w:cs="Arial"/>
            <w:lang w:val="en-US" w:eastAsia="zh-CN"/>
          </w:rPr>
          <w:t>.1.1</w:t>
        </w:r>
      </w:ins>
      <w:ins w:id="3610" w:author="ZTE_Wubin" w:date="2025-05-25T19:44:12Z">
        <w:r>
          <w:rPr>
            <w:rFonts w:ascii="Times New Roman" w:hAnsi="Times New Roman" w:eastAsia="Times New Roman" w:cs="Arial"/>
            <w:lang w:val="en-US" w:eastAsia="zh-CN"/>
          </w:rPr>
          <w:tab/>
        </w:r>
      </w:ins>
      <w:ins w:id="3611"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612" w:author="ZTE_Wubin" w:date="2025-05-25T19:44:12Z">
        <w:r>
          <w:rPr>
            <w:rFonts w:ascii="Times New Roman" w:hAnsi="Times New Roman" w:eastAsia="Times New Roman" w:cs="Arial"/>
            <w:lang w:val="en-US" w:eastAsia="zh-CN"/>
          </w:rPr>
          <w:fldChar w:fldCharType="begin"/>
        </w:r>
      </w:ins>
      <w:ins w:id="3613" w:author="ZTE_Wubin" w:date="2025-05-25T19:44:12Z">
        <w:r>
          <w:rPr>
            <w:rFonts w:ascii="Times New Roman" w:hAnsi="Times New Roman" w:eastAsia="Times New Roman" w:cs="Arial"/>
            <w:lang w:val="en-US" w:eastAsia="zh-CN"/>
          </w:rPr>
          <w:instrText xml:space="preserve"> PAGEREF _Toc16228 \h </w:instrText>
        </w:r>
      </w:ins>
      <w:ins w:id="3614" w:author="ZTE_Wubin" w:date="2025-05-25T19:44:12Z">
        <w:r>
          <w:rPr>
            <w:rFonts w:ascii="Times New Roman" w:hAnsi="Times New Roman" w:eastAsia="Times New Roman" w:cs="Arial"/>
            <w:lang w:val="en-US" w:eastAsia="zh-CN"/>
          </w:rPr>
          <w:fldChar w:fldCharType="separate"/>
        </w:r>
      </w:ins>
      <w:ins w:id="3615" w:author="ZTE_Wubin" w:date="2025-05-25T19:44:15Z">
        <w:r>
          <w:rPr>
            <w:rFonts w:ascii="Times New Roman" w:hAnsi="Times New Roman" w:eastAsia="Times New Roman" w:cs="Arial"/>
            <w:lang w:val="en-US" w:eastAsia="zh-CN"/>
          </w:rPr>
          <w:t>26</w:t>
        </w:r>
      </w:ins>
      <w:ins w:id="36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17" w:author="ZTE_Wubin" w:date="2025-05-25T19:44:12Z"/>
          <w:rFonts w:ascii="Times New Roman" w:hAnsi="Times New Roman" w:eastAsia="Times New Roman" w:cs="Arial"/>
          <w:lang w:val="en-US" w:eastAsia="zh-CN"/>
        </w:rPr>
      </w:pPr>
      <w:ins w:id="3618" w:author="ZTE_Wubin" w:date="2025-05-25T19:44:12Z">
        <w:r>
          <w:rPr>
            <w:rFonts w:hint="eastAsia" w:ascii="Times New Roman" w:hAnsi="Times New Roman" w:eastAsia="Times New Roman" w:cs="Arial"/>
            <w:lang w:val="en-US" w:eastAsia="zh-CN"/>
          </w:rPr>
          <w:t>5.2</w:t>
        </w:r>
      </w:ins>
      <w:ins w:id="3619" w:author="ZTE_Wubin" w:date="2025-05-25T19:44:12Z">
        <w:r>
          <w:rPr>
            <w:rFonts w:ascii="Times New Roman" w:hAnsi="Times New Roman" w:eastAsia="Times New Roman" w:cs="Arial"/>
            <w:lang w:val="en-US" w:eastAsia="zh-CN"/>
          </w:rPr>
          <w:t>.1.2</w:t>
        </w:r>
      </w:ins>
      <w:ins w:id="3620" w:author="ZTE_Wubin" w:date="2025-05-25T19:44:12Z">
        <w:r>
          <w:rPr>
            <w:rFonts w:ascii="Times New Roman" w:hAnsi="Times New Roman" w:eastAsia="Times New Roman" w:cs="Arial"/>
            <w:lang w:val="en-US" w:eastAsia="zh-CN"/>
          </w:rPr>
          <w:tab/>
        </w:r>
      </w:ins>
      <w:ins w:id="3621"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622" w:author="ZTE_Wubin" w:date="2025-05-25T19:44:12Z">
        <w:r>
          <w:rPr>
            <w:rFonts w:ascii="Times New Roman" w:hAnsi="Times New Roman" w:eastAsia="Times New Roman" w:cs="Arial"/>
            <w:lang w:val="en-US" w:eastAsia="zh-CN"/>
          </w:rPr>
          <w:fldChar w:fldCharType="begin"/>
        </w:r>
      </w:ins>
      <w:ins w:id="3623" w:author="ZTE_Wubin" w:date="2025-05-25T19:44:12Z">
        <w:r>
          <w:rPr>
            <w:rFonts w:ascii="Times New Roman" w:hAnsi="Times New Roman" w:eastAsia="Times New Roman" w:cs="Arial"/>
            <w:lang w:val="en-US" w:eastAsia="zh-CN"/>
          </w:rPr>
          <w:instrText xml:space="preserve"> PAGEREF _Toc22453 \h </w:instrText>
        </w:r>
      </w:ins>
      <w:ins w:id="3624" w:author="ZTE_Wubin" w:date="2025-05-25T19:44:12Z">
        <w:r>
          <w:rPr>
            <w:rFonts w:ascii="Times New Roman" w:hAnsi="Times New Roman" w:eastAsia="Times New Roman" w:cs="Arial"/>
            <w:lang w:val="en-US" w:eastAsia="zh-CN"/>
          </w:rPr>
          <w:fldChar w:fldCharType="separate"/>
        </w:r>
      </w:ins>
      <w:ins w:id="3625" w:author="ZTE_Wubin" w:date="2025-05-25T19:44:15Z">
        <w:r>
          <w:rPr>
            <w:rFonts w:ascii="Times New Roman" w:hAnsi="Times New Roman" w:eastAsia="Times New Roman" w:cs="Arial"/>
            <w:lang w:val="en-US" w:eastAsia="zh-CN"/>
          </w:rPr>
          <w:t>26</w:t>
        </w:r>
      </w:ins>
      <w:ins w:id="36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27" w:author="ZTE_Wubin" w:date="2025-05-25T19:44:12Z"/>
          <w:rFonts w:ascii="Times New Roman" w:hAnsi="Times New Roman" w:eastAsia="Times New Roman" w:cs="Arial"/>
          <w:lang w:val="en-US" w:eastAsia="zh-CN"/>
        </w:rPr>
      </w:pPr>
      <w:ins w:id="3628" w:author="ZTE_Wubin" w:date="2025-05-25T19:44:12Z">
        <w:r>
          <w:rPr>
            <w:rFonts w:hint="eastAsia" w:ascii="Times New Roman" w:hAnsi="Times New Roman" w:eastAsia="Times New Roman" w:cs="Arial"/>
            <w:lang w:val="en-US" w:eastAsia="zh-CN"/>
          </w:rPr>
          <w:t>5.2</w:t>
        </w:r>
      </w:ins>
      <w:ins w:id="3629" w:author="ZTE_Wubin" w:date="2025-05-25T19:44:12Z">
        <w:r>
          <w:rPr>
            <w:rFonts w:ascii="Times New Roman" w:hAnsi="Times New Roman" w:eastAsia="Times New Roman" w:cs="Arial"/>
            <w:lang w:val="en-US" w:eastAsia="zh-CN"/>
          </w:rPr>
          <w:t>.1.3</w:t>
        </w:r>
      </w:ins>
      <w:ins w:id="3630" w:author="ZTE_Wubin" w:date="2025-05-25T19:44:12Z">
        <w:r>
          <w:rPr>
            <w:rFonts w:ascii="Times New Roman" w:hAnsi="Times New Roman" w:eastAsia="Times New Roman" w:cs="Arial"/>
            <w:lang w:val="en-US" w:eastAsia="zh-CN"/>
          </w:rPr>
          <w:tab/>
        </w:r>
      </w:ins>
      <w:ins w:id="3631" w:author="ZTE_Wubin" w:date="2025-05-25T19:44:12Z">
        <w:r>
          <w:rPr>
            <w:rFonts w:ascii="Times New Roman" w:hAnsi="Times New Roman" w:eastAsia="Times New Roman" w:cs="Arial"/>
            <w:lang w:val="en-US" w:eastAsia="zh-CN"/>
          </w:rPr>
          <w:t>UE co-existence studies</w:t>
        </w:r>
      </w:ins>
      <w:ins w:id="3632" w:author="ZTE_Wubin" w:date="2025-05-25T19:44:12Z">
        <w:r>
          <w:rPr>
            <w:rFonts w:hint="eastAsia" w:ascii="Times New Roman" w:hAnsi="Times New Roman" w:eastAsia="Times New Roman" w:cs="Arial"/>
            <w:lang w:val="en-US" w:eastAsia="zh-CN"/>
          </w:rPr>
          <w:t xml:space="preserve"> for 1 band UL</w:t>
        </w:r>
      </w:ins>
      <w:ins w:id="3633" w:author="ZTE_Wubin" w:date="2025-05-25T19:44:12Z">
        <w:r>
          <w:rPr>
            <w:rFonts w:ascii="Times New Roman" w:hAnsi="Times New Roman" w:eastAsia="Times New Roman" w:cs="Arial"/>
            <w:lang w:val="en-US" w:eastAsia="zh-CN"/>
          </w:rPr>
          <w:tab/>
        </w:r>
      </w:ins>
      <w:ins w:id="3634" w:author="ZTE_Wubin" w:date="2025-05-25T19:44:12Z">
        <w:r>
          <w:rPr>
            <w:rFonts w:ascii="Times New Roman" w:hAnsi="Times New Roman" w:eastAsia="Times New Roman" w:cs="Arial"/>
            <w:lang w:val="en-US" w:eastAsia="zh-CN"/>
          </w:rPr>
          <w:fldChar w:fldCharType="begin"/>
        </w:r>
      </w:ins>
      <w:ins w:id="3635" w:author="ZTE_Wubin" w:date="2025-05-25T19:44:12Z">
        <w:r>
          <w:rPr>
            <w:rFonts w:ascii="Times New Roman" w:hAnsi="Times New Roman" w:eastAsia="Times New Roman" w:cs="Arial"/>
            <w:lang w:val="en-US" w:eastAsia="zh-CN"/>
          </w:rPr>
          <w:instrText xml:space="preserve"> PAGEREF _Toc13331 \h </w:instrText>
        </w:r>
      </w:ins>
      <w:ins w:id="3636" w:author="ZTE_Wubin" w:date="2025-05-25T19:44:12Z">
        <w:r>
          <w:rPr>
            <w:rFonts w:ascii="Times New Roman" w:hAnsi="Times New Roman" w:eastAsia="Times New Roman" w:cs="Arial"/>
            <w:lang w:val="en-US" w:eastAsia="zh-CN"/>
          </w:rPr>
          <w:fldChar w:fldCharType="separate"/>
        </w:r>
      </w:ins>
      <w:ins w:id="3637" w:author="ZTE_Wubin" w:date="2025-05-25T19:44:15Z">
        <w:r>
          <w:rPr>
            <w:rFonts w:ascii="Times New Roman" w:hAnsi="Times New Roman" w:eastAsia="Times New Roman" w:cs="Arial"/>
            <w:lang w:val="en-US" w:eastAsia="zh-CN"/>
          </w:rPr>
          <w:t>27</w:t>
        </w:r>
      </w:ins>
      <w:ins w:id="363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39" w:author="ZTE_Wubin" w:date="2025-05-25T19:44:12Z"/>
          <w:rFonts w:ascii="Times New Roman" w:hAnsi="Times New Roman" w:eastAsia="Times New Roman" w:cs="Arial"/>
          <w:lang w:val="en-US" w:eastAsia="zh-CN"/>
        </w:rPr>
      </w:pPr>
      <w:ins w:id="3640" w:author="ZTE_Wubin" w:date="2025-05-25T19:44:12Z">
        <w:r>
          <w:rPr>
            <w:rFonts w:hint="eastAsia" w:ascii="Times New Roman" w:hAnsi="Times New Roman" w:eastAsia="Times New Roman" w:cs="Arial"/>
            <w:lang w:val="en-US" w:eastAsia="zh-CN"/>
          </w:rPr>
          <w:t>5.2</w:t>
        </w:r>
      </w:ins>
      <w:ins w:id="3641" w:author="ZTE_Wubin" w:date="2025-05-25T19:44:12Z">
        <w:r>
          <w:rPr>
            <w:rFonts w:ascii="Times New Roman" w:hAnsi="Times New Roman" w:eastAsia="Times New Roman" w:cs="Arial"/>
            <w:lang w:val="en-US" w:eastAsia="zh-CN"/>
          </w:rPr>
          <w:t>.1.</w:t>
        </w:r>
      </w:ins>
      <w:ins w:id="3642" w:author="ZTE_Wubin" w:date="2025-05-25T19:44:12Z">
        <w:r>
          <w:rPr>
            <w:rFonts w:hint="eastAsia" w:ascii="Times New Roman" w:hAnsi="Times New Roman" w:eastAsia="Times New Roman" w:cs="Arial"/>
            <w:lang w:val="en-US" w:eastAsia="zh-CN"/>
          </w:rPr>
          <w:t>4</w:t>
        </w:r>
      </w:ins>
      <w:ins w:id="3643" w:author="ZTE_Wubin" w:date="2025-05-25T19:44:12Z">
        <w:r>
          <w:rPr>
            <w:rFonts w:ascii="Times New Roman" w:hAnsi="Times New Roman" w:eastAsia="Times New Roman" w:cs="Arial"/>
            <w:lang w:val="en-US" w:eastAsia="zh-CN"/>
          </w:rPr>
          <w:tab/>
        </w:r>
      </w:ins>
      <w:ins w:id="3644"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3645" w:author="ZTE_Wubin" w:date="2025-05-25T19:44:12Z">
        <w:r>
          <w:rPr>
            <w:rFonts w:ascii="Times New Roman" w:hAnsi="Times New Roman" w:eastAsia="Times New Roman" w:cs="Arial"/>
            <w:lang w:val="en-US" w:eastAsia="zh-CN"/>
          </w:rPr>
          <w:fldChar w:fldCharType="begin"/>
        </w:r>
      </w:ins>
      <w:ins w:id="3646" w:author="ZTE_Wubin" w:date="2025-05-25T19:44:12Z">
        <w:r>
          <w:rPr>
            <w:rFonts w:ascii="Times New Roman" w:hAnsi="Times New Roman" w:eastAsia="Times New Roman" w:cs="Arial"/>
            <w:lang w:val="en-US" w:eastAsia="zh-CN"/>
          </w:rPr>
          <w:instrText xml:space="preserve"> PAGEREF _Toc25081 \h </w:instrText>
        </w:r>
      </w:ins>
      <w:ins w:id="3647" w:author="ZTE_Wubin" w:date="2025-05-25T19:44:12Z">
        <w:r>
          <w:rPr>
            <w:rFonts w:ascii="Times New Roman" w:hAnsi="Times New Roman" w:eastAsia="Times New Roman" w:cs="Arial"/>
            <w:lang w:val="en-US" w:eastAsia="zh-CN"/>
          </w:rPr>
          <w:fldChar w:fldCharType="separate"/>
        </w:r>
      </w:ins>
      <w:ins w:id="3648" w:author="ZTE_Wubin" w:date="2025-05-25T19:44:15Z">
        <w:r>
          <w:rPr>
            <w:rFonts w:ascii="Times New Roman" w:hAnsi="Times New Roman" w:eastAsia="Times New Roman" w:cs="Arial"/>
            <w:lang w:val="en-US" w:eastAsia="zh-CN"/>
          </w:rPr>
          <w:t>29</w:t>
        </w:r>
      </w:ins>
      <w:ins w:id="364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50" w:author="ZTE_Wubin" w:date="2025-05-25T19:44:12Z"/>
          <w:rFonts w:ascii="Times New Roman" w:hAnsi="Times New Roman" w:eastAsia="Times New Roman" w:cs="Arial"/>
          <w:lang w:val="en-US" w:eastAsia="zh-CN"/>
        </w:rPr>
      </w:pPr>
      <w:ins w:id="3651" w:author="ZTE_Wubin" w:date="2025-05-25T19:44:12Z">
        <w:r>
          <w:rPr>
            <w:rFonts w:hint="eastAsia" w:ascii="Times New Roman" w:hAnsi="Times New Roman" w:eastAsia="Times New Roman" w:cs="Arial"/>
            <w:lang w:val="en-US" w:eastAsia="zh-CN"/>
          </w:rPr>
          <w:t>5.2</w:t>
        </w:r>
      </w:ins>
      <w:ins w:id="3652" w:author="ZTE_Wubin" w:date="2025-05-25T19:44:12Z">
        <w:r>
          <w:rPr>
            <w:rFonts w:ascii="Times New Roman" w:hAnsi="Times New Roman" w:eastAsia="Times New Roman" w:cs="Arial"/>
            <w:lang w:val="en-US" w:eastAsia="zh-CN"/>
          </w:rPr>
          <w:t>.1.5</w:t>
        </w:r>
      </w:ins>
      <w:ins w:id="3653" w:author="ZTE_Wubin" w:date="2025-05-25T19:44:12Z">
        <w:r>
          <w:rPr>
            <w:rFonts w:ascii="Times New Roman" w:hAnsi="Times New Roman" w:eastAsia="Times New Roman" w:cs="Arial"/>
            <w:lang w:val="en-US" w:eastAsia="zh-CN"/>
          </w:rPr>
          <w:tab/>
        </w:r>
      </w:ins>
      <w:ins w:id="3654"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655" w:author="ZTE_Wubin" w:date="2025-05-25T19:44:12Z">
        <w:r>
          <w:rPr>
            <w:rFonts w:ascii="Times New Roman" w:hAnsi="Times New Roman" w:eastAsia="Times New Roman" w:cs="Arial"/>
            <w:lang w:val="en-US" w:eastAsia="zh-CN"/>
          </w:rPr>
          <w:fldChar w:fldCharType="begin"/>
        </w:r>
      </w:ins>
      <w:ins w:id="3656" w:author="ZTE_Wubin" w:date="2025-05-25T19:44:12Z">
        <w:r>
          <w:rPr>
            <w:rFonts w:ascii="Times New Roman" w:hAnsi="Times New Roman" w:eastAsia="Times New Roman" w:cs="Arial"/>
            <w:lang w:val="en-US" w:eastAsia="zh-CN"/>
          </w:rPr>
          <w:instrText xml:space="preserve"> PAGEREF _Toc13941 \h </w:instrText>
        </w:r>
      </w:ins>
      <w:ins w:id="3657" w:author="ZTE_Wubin" w:date="2025-05-25T19:44:12Z">
        <w:r>
          <w:rPr>
            <w:rFonts w:ascii="Times New Roman" w:hAnsi="Times New Roman" w:eastAsia="Times New Roman" w:cs="Arial"/>
            <w:lang w:val="en-US" w:eastAsia="zh-CN"/>
          </w:rPr>
          <w:fldChar w:fldCharType="separate"/>
        </w:r>
      </w:ins>
      <w:ins w:id="3658" w:author="ZTE_Wubin" w:date="2025-05-25T19:44:15Z">
        <w:r>
          <w:rPr>
            <w:rFonts w:ascii="Times New Roman" w:hAnsi="Times New Roman" w:eastAsia="Times New Roman" w:cs="Arial"/>
            <w:lang w:val="en-US" w:eastAsia="zh-CN"/>
          </w:rPr>
          <w:t>29</w:t>
        </w:r>
      </w:ins>
      <w:ins w:id="365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60" w:author="ZTE_Wubin" w:date="2025-05-25T19:44:12Z"/>
          <w:rFonts w:ascii="Times New Roman" w:hAnsi="Times New Roman" w:eastAsia="Times New Roman" w:cs="Arial"/>
          <w:lang w:val="en-US" w:eastAsia="zh-CN"/>
        </w:rPr>
      </w:pPr>
      <w:ins w:id="3661" w:author="ZTE_Wubin" w:date="2025-05-25T19:44:12Z">
        <w:r>
          <w:rPr>
            <w:rFonts w:hint="eastAsia" w:ascii="Times New Roman" w:hAnsi="Times New Roman" w:eastAsia="Times New Roman" w:cs="Arial"/>
            <w:lang w:val="en-US" w:eastAsia="zh-CN"/>
          </w:rPr>
          <w:t>5.2</w:t>
        </w:r>
      </w:ins>
      <w:ins w:id="3662" w:author="ZTE_Wubin" w:date="2025-05-25T19:44:12Z">
        <w:r>
          <w:rPr>
            <w:rFonts w:ascii="Times New Roman" w:hAnsi="Times New Roman" w:eastAsia="Times New Roman" w:cs="Arial"/>
            <w:lang w:val="en-US" w:eastAsia="zh-CN"/>
          </w:rPr>
          <w:t>.1.6</w:t>
        </w:r>
      </w:ins>
      <w:ins w:id="3663" w:author="ZTE_Wubin" w:date="2025-05-25T19:44:12Z">
        <w:r>
          <w:rPr>
            <w:rFonts w:ascii="Times New Roman" w:hAnsi="Times New Roman" w:eastAsia="Times New Roman" w:cs="Arial"/>
            <w:lang w:val="en-US" w:eastAsia="zh-CN"/>
          </w:rPr>
          <w:tab/>
        </w:r>
      </w:ins>
      <w:ins w:id="3664"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3665" w:author="ZTE_Wubin" w:date="2025-05-25T19:44:12Z">
        <w:r>
          <w:rPr>
            <w:rFonts w:ascii="Times New Roman" w:hAnsi="Times New Roman" w:eastAsia="Times New Roman" w:cs="Arial"/>
            <w:lang w:val="en-US" w:eastAsia="zh-CN"/>
          </w:rPr>
          <w:fldChar w:fldCharType="begin"/>
        </w:r>
      </w:ins>
      <w:ins w:id="3666" w:author="ZTE_Wubin" w:date="2025-05-25T19:44:12Z">
        <w:r>
          <w:rPr>
            <w:rFonts w:ascii="Times New Roman" w:hAnsi="Times New Roman" w:eastAsia="Times New Roman" w:cs="Arial"/>
            <w:lang w:val="en-US" w:eastAsia="zh-CN"/>
          </w:rPr>
          <w:instrText xml:space="preserve"> PAGEREF _Toc26850 \h </w:instrText>
        </w:r>
      </w:ins>
      <w:ins w:id="3667" w:author="ZTE_Wubin" w:date="2025-05-25T19:44:12Z">
        <w:r>
          <w:rPr>
            <w:rFonts w:ascii="Times New Roman" w:hAnsi="Times New Roman" w:eastAsia="Times New Roman" w:cs="Arial"/>
            <w:lang w:val="en-US" w:eastAsia="zh-CN"/>
          </w:rPr>
          <w:fldChar w:fldCharType="separate"/>
        </w:r>
      </w:ins>
      <w:ins w:id="3668" w:author="ZTE_Wubin" w:date="2025-05-25T19:44:15Z">
        <w:r>
          <w:rPr>
            <w:rFonts w:ascii="Times New Roman" w:hAnsi="Times New Roman" w:eastAsia="Times New Roman" w:cs="Arial"/>
            <w:lang w:val="en-US" w:eastAsia="zh-CN"/>
          </w:rPr>
          <w:t>29</w:t>
        </w:r>
      </w:ins>
      <w:ins w:id="366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70" w:author="ZTE_Wubin" w:date="2025-05-25T19:44:12Z"/>
          <w:rFonts w:ascii="Times New Roman" w:hAnsi="Times New Roman" w:eastAsia="Times New Roman" w:cs="Arial"/>
          <w:lang w:val="en-US" w:eastAsia="zh-CN"/>
        </w:rPr>
      </w:pPr>
      <w:ins w:id="3671" w:author="ZTE_Wubin" w:date="2025-05-25T19:44:12Z">
        <w:r>
          <w:rPr>
            <w:rFonts w:hint="eastAsia" w:ascii="Times New Roman" w:hAnsi="Times New Roman" w:eastAsia="Times New Roman" w:cs="Arial"/>
            <w:lang w:val="en-US" w:eastAsia="zh-CN"/>
          </w:rPr>
          <w:t>5.2</w:t>
        </w:r>
      </w:ins>
      <w:ins w:id="3672" w:author="ZTE_Wubin" w:date="2025-05-25T19:44:12Z">
        <w:r>
          <w:rPr>
            <w:rFonts w:ascii="Times New Roman" w:hAnsi="Times New Roman" w:eastAsia="Times New Roman" w:cs="Arial"/>
            <w:lang w:val="en-US" w:eastAsia="zh-CN"/>
          </w:rPr>
          <w:t>.2</w:t>
        </w:r>
      </w:ins>
      <w:ins w:id="3673" w:author="ZTE_Wubin" w:date="2025-05-25T19:44:12Z">
        <w:r>
          <w:rPr>
            <w:rFonts w:ascii="Times New Roman" w:hAnsi="Times New Roman" w:eastAsia="Times New Roman" w:cs="Arial"/>
            <w:lang w:val="en-US" w:eastAsia="zh-CN"/>
          </w:rPr>
          <w:tab/>
        </w:r>
      </w:ins>
      <w:ins w:id="3674"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3675" w:author="ZTE_Wubin" w:date="2025-05-25T19:44:12Z">
        <w:r>
          <w:rPr>
            <w:rFonts w:ascii="Times New Roman" w:hAnsi="Times New Roman" w:eastAsia="Times New Roman" w:cs="Arial"/>
            <w:lang w:val="en-US" w:eastAsia="zh-CN"/>
          </w:rPr>
          <w:fldChar w:fldCharType="begin"/>
        </w:r>
      </w:ins>
      <w:ins w:id="3676" w:author="ZTE_Wubin" w:date="2025-05-25T19:44:12Z">
        <w:r>
          <w:rPr>
            <w:rFonts w:ascii="Times New Roman" w:hAnsi="Times New Roman" w:eastAsia="Times New Roman" w:cs="Arial"/>
            <w:lang w:val="en-US" w:eastAsia="zh-CN"/>
          </w:rPr>
          <w:instrText xml:space="preserve"> PAGEREF _Toc8215 \h </w:instrText>
        </w:r>
      </w:ins>
      <w:ins w:id="3677" w:author="ZTE_Wubin" w:date="2025-05-25T19:44:12Z">
        <w:r>
          <w:rPr>
            <w:rFonts w:ascii="Times New Roman" w:hAnsi="Times New Roman" w:eastAsia="Times New Roman" w:cs="Arial"/>
            <w:lang w:val="en-US" w:eastAsia="zh-CN"/>
          </w:rPr>
          <w:fldChar w:fldCharType="separate"/>
        </w:r>
      </w:ins>
      <w:ins w:id="3678" w:author="ZTE_Wubin" w:date="2025-05-25T19:44:15Z">
        <w:r>
          <w:rPr>
            <w:rFonts w:ascii="Times New Roman" w:hAnsi="Times New Roman" w:eastAsia="Times New Roman" w:cs="Arial"/>
            <w:lang w:val="en-US" w:eastAsia="zh-CN"/>
          </w:rPr>
          <w:t>29</w:t>
        </w:r>
      </w:ins>
      <w:ins w:id="367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80" w:author="ZTE_Wubin" w:date="2025-05-25T19:44:12Z"/>
          <w:rFonts w:ascii="Times New Roman" w:hAnsi="Times New Roman" w:eastAsia="Times New Roman" w:cs="Arial"/>
          <w:lang w:val="en-US" w:eastAsia="zh-CN"/>
        </w:rPr>
      </w:pPr>
      <w:ins w:id="3681" w:author="ZTE_Wubin" w:date="2025-05-25T19:44:12Z">
        <w:r>
          <w:rPr>
            <w:rFonts w:hint="eastAsia" w:ascii="Times New Roman" w:hAnsi="Times New Roman" w:eastAsia="Times New Roman" w:cs="Arial"/>
            <w:lang w:val="en-US" w:eastAsia="zh-CN"/>
          </w:rPr>
          <w:t>5.2</w:t>
        </w:r>
      </w:ins>
      <w:ins w:id="3682" w:author="ZTE_Wubin" w:date="2025-05-25T19:44:12Z">
        <w:r>
          <w:rPr>
            <w:rFonts w:ascii="Times New Roman" w:hAnsi="Times New Roman" w:eastAsia="Times New Roman" w:cs="Arial"/>
            <w:lang w:val="en-US" w:eastAsia="zh-CN"/>
          </w:rPr>
          <w:t>.2.1</w:t>
        </w:r>
      </w:ins>
      <w:ins w:id="3683" w:author="ZTE_Wubin" w:date="2025-05-25T19:44:12Z">
        <w:r>
          <w:rPr>
            <w:rFonts w:ascii="Times New Roman" w:hAnsi="Times New Roman" w:eastAsia="Times New Roman" w:cs="Arial"/>
            <w:lang w:val="en-US" w:eastAsia="zh-CN"/>
          </w:rPr>
          <w:tab/>
        </w:r>
      </w:ins>
      <w:ins w:id="3684"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3685" w:author="ZTE_Wubin" w:date="2025-05-25T19:44:12Z">
        <w:r>
          <w:rPr>
            <w:rFonts w:ascii="Times New Roman" w:hAnsi="Times New Roman" w:eastAsia="Times New Roman" w:cs="Arial"/>
            <w:lang w:val="en-US" w:eastAsia="zh-CN"/>
          </w:rPr>
          <w:fldChar w:fldCharType="begin"/>
        </w:r>
      </w:ins>
      <w:ins w:id="3686" w:author="ZTE_Wubin" w:date="2025-05-25T19:44:12Z">
        <w:r>
          <w:rPr>
            <w:rFonts w:ascii="Times New Roman" w:hAnsi="Times New Roman" w:eastAsia="Times New Roman" w:cs="Arial"/>
            <w:lang w:val="en-US" w:eastAsia="zh-CN"/>
          </w:rPr>
          <w:instrText xml:space="preserve"> PAGEREF _Toc8354 \h </w:instrText>
        </w:r>
      </w:ins>
      <w:ins w:id="3687" w:author="ZTE_Wubin" w:date="2025-05-25T19:44:12Z">
        <w:r>
          <w:rPr>
            <w:rFonts w:ascii="Times New Roman" w:hAnsi="Times New Roman" w:eastAsia="Times New Roman" w:cs="Arial"/>
            <w:lang w:val="en-US" w:eastAsia="zh-CN"/>
          </w:rPr>
          <w:fldChar w:fldCharType="separate"/>
        </w:r>
      </w:ins>
      <w:ins w:id="3688" w:author="ZTE_Wubin" w:date="2025-05-25T19:44:15Z">
        <w:r>
          <w:rPr>
            <w:rFonts w:ascii="Times New Roman" w:hAnsi="Times New Roman" w:eastAsia="Times New Roman" w:cs="Arial"/>
            <w:lang w:val="en-US" w:eastAsia="zh-CN"/>
          </w:rPr>
          <w:t>29</w:t>
        </w:r>
      </w:ins>
      <w:ins w:id="368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690" w:author="ZTE_Wubin" w:date="2025-05-25T19:44:12Z"/>
          <w:rFonts w:ascii="Times New Roman" w:hAnsi="Times New Roman" w:eastAsia="Times New Roman" w:cs="Arial"/>
          <w:lang w:val="en-US" w:eastAsia="zh-CN"/>
        </w:rPr>
      </w:pPr>
      <w:ins w:id="3691" w:author="ZTE_Wubin" w:date="2025-05-25T19:44:12Z">
        <w:r>
          <w:rPr>
            <w:rFonts w:hint="eastAsia" w:ascii="Times New Roman" w:hAnsi="Times New Roman" w:eastAsia="Times New Roman" w:cs="Arial"/>
            <w:lang w:val="en-US" w:eastAsia="zh-CN"/>
          </w:rPr>
          <w:t>5.2</w:t>
        </w:r>
      </w:ins>
      <w:ins w:id="3692" w:author="ZTE_Wubin" w:date="2025-05-25T19:44:12Z">
        <w:r>
          <w:rPr>
            <w:rFonts w:ascii="Times New Roman" w:hAnsi="Times New Roman" w:eastAsia="Times New Roman" w:cs="Arial"/>
            <w:lang w:val="en-US" w:eastAsia="zh-CN"/>
          </w:rPr>
          <w:t>.2.2</w:t>
        </w:r>
      </w:ins>
      <w:ins w:id="3693" w:author="ZTE_Wubin" w:date="2025-05-25T19:44:12Z">
        <w:r>
          <w:rPr>
            <w:rFonts w:ascii="Times New Roman" w:hAnsi="Times New Roman" w:eastAsia="Times New Roman" w:cs="Arial"/>
            <w:lang w:val="en-US" w:eastAsia="zh-CN"/>
          </w:rPr>
          <w:tab/>
        </w:r>
      </w:ins>
      <w:ins w:id="3694" w:author="ZTE_Wubin" w:date="2025-05-25T19:44:12Z">
        <w:r>
          <w:rPr>
            <w:rFonts w:ascii="Times New Roman" w:hAnsi="Times New Roman" w:eastAsia="Times New Roman" w:cs="Arial"/>
            <w:lang w:val="en-US" w:eastAsia="zh-CN"/>
          </w:rPr>
          <w:t>UE co-existence studies</w:t>
        </w:r>
      </w:ins>
      <w:ins w:id="3695" w:author="ZTE_Wubin" w:date="2025-05-25T19:44:12Z">
        <w:r>
          <w:rPr>
            <w:rFonts w:hint="eastAsia" w:ascii="Times New Roman" w:hAnsi="Times New Roman" w:eastAsia="Times New Roman" w:cs="Arial"/>
            <w:lang w:val="en-US" w:eastAsia="zh-CN"/>
          </w:rPr>
          <w:t xml:space="preserve"> for 2 bands UL</w:t>
        </w:r>
      </w:ins>
      <w:ins w:id="3696" w:author="ZTE_Wubin" w:date="2025-05-25T19:44:12Z">
        <w:r>
          <w:rPr>
            <w:rFonts w:ascii="Times New Roman" w:hAnsi="Times New Roman" w:eastAsia="Times New Roman" w:cs="Arial"/>
            <w:lang w:val="en-US" w:eastAsia="zh-CN"/>
          </w:rPr>
          <w:tab/>
        </w:r>
      </w:ins>
      <w:ins w:id="3697" w:author="ZTE_Wubin" w:date="2025-05-25T19:44:12Z">
        <w:r>
          <w:rPr>
            <w:rFonts w:ascii="Times New Roman" w:hAnsi="Times New Roman" w:eastAsia="Times New Roman" w:cs="Arial"/>
            <w:lang w:val="en-US" w:eastAsia="zh-CN"/>
          </w:rPr>
          <w:fldChar w:fldCharType="begin"/>
        </w:r>
      </w:ins>
      <w:ins w:id="3698" w:author="ZTE_Wubin" w:date="2025-05-25T19:44:12Z">
        <w:r>
          <w:rPr>
            <w:rFonts w:ascii="Times New Roman" w:hAnsi="Times New Roman" w:eastAsia="Times New Roman" w:cs="Arial"/>
            <w:lang w:val="en-US" w:eastAsia="zh-CN"/>
          </w:rPr>
          <w:instrText xml:space="preserve"> PAGEREF _Toc27711 \h </w:instrText>
        </w:r>
      </w:ins>
      <w:ins w:id="3699" w:author="ZTE_Wubin" w:date="2025-05-25T19:44:12Z">
        <w:r>
          <w:rPr>
            <w:rFonts w:ascii="Times New Roman" w:hAnsi="Times New Roman" w:eastAsia="Times New Roman" w:cs="Arial"/>
            <w:lang w:val="en-US" w:eastAsia="zh-CN"/>
          </w:rPr>
          <w:fldChar w:fldCharType="separate"/>
        </w:r>
      </w:ins>
      <w:ins w:id="3700" w:author="ZTE_Wubin" w:date="2025-05-25T19:44:15Z">
        <w:r>
          <w:rPr>
            <w:rFonts w:ascii="Times New Roman" w:hAnsi="Times New Roman" w:eastAsia="Times New Roman" w:cs="Arial"/>
            <w:lang w:val="en-US" w:eastAsia="zh-CN"/>
          </w:rPr>
          <w:t>29</w:t>
        </w:r>
      </w:ins>
      <w:ins w:id="370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02" w:author="ZTE_Wubin" w:date="2025-05-25T19:44:12Z"/>
          <w:rFonts w:ascii="Times New Roman" w:hAnsi="Times New Roman" w:eastAsia="Times New Roman" w:cs="Arial"/>
          <w:lang w:val="en-US" w:eastAsia="zh-CN"/>
        </w:rPr>
      </w:pPr>
      <w:ins w:id="3703" w:author="ZTE_Wubin" w:date="2025-05-25T19:44:12Z">
        <w:r>
          <w:rPr>
            <w:rFonts w:hint="eastAsia" w:ascii="Times New Roman" w:hAnsi="Times New Roman" w:eastAsia="Times New Roman" w:cs="Arial"/>
            <w:lang w:val="en-US" w:eastAsia="zh-CN"/>
          </w:rPr>
          <w:t>5.2</w:t>
        </w:r>
      </w:ins>
      <w:ins w:id="3704" w:author="ZTE_Wubin" w:date="2025-05-25T19:44:12Z">
        <w:r>
          <w:rPr>
            <w:rFonts w:ascii="Times New Roman" w:hAnsi="Times New Roman" w:eastAsia="Times New Roman" w:cs="Arial"/>
            <w:lang w:val="en-US" w:eastAsia="zh-CN"/>
          </w:rPr>
          <w:t>.2.3</w:t>
        </w:r>
      </w:ins>
      <w:ins w:id="3705" w:author="ZTE_Wubin" w:date="2025-05-25T19:44:12Z">
        <w:r>
          <w:rPr>
            <w:rFonts w:ascii="Times New Roman" w:hAnsi="Times New Roman" w:eastAsia="Times New Roman" w:cs="Arial"/>
            <w:lang w:val="en-US" w:eastAsia="zh-CN"/>
          </w:rPr>
          <w:tab/>
        </w:r>
      </w:ins>
      <w:ins w:id="3706"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707" w:author="ZTE_Wubin" w:date="2025-05-25T19:44:12Z">
        <w:r>
          <w:rPr>
            <w:rFonts w:ascii="Times New Roman" w:hAnsi="Times New Roman" w:eastAsia="Times New Roman" w:cs="Arial"/>
            <w:lang w:val="en-US" w:eastAsia="zh-CN"/>
          </w:rPr>
          <w:fldChar w:fldCharType="begin"/>
        </w:r>
      </w:ins>
      <w:ins w:id="3708" w:author="ZTE_Wubin" w:date="2025-05-25T19:44:12Z">
        <w:r>
          <w:rPr>
            <w:rFonts w:ascii="Times New Roman" w:hAnsi="Times New Roman" w:eastAsia="Times New Roman" w:cs="Arial"/>
            <w:lang w:val="en-US" w:eastAsia="zh-CN"/>
          </w:rPr>
          <w:instrText xml:space="preserve"> PAGEREF _Toc29979 \h </w:instrText>
        </w:r>
      </w:ins>
      <w:ins w:id="3709" w:author="ZTE_Wubin" w:date="2025-05-25T19:44:12Z">
        <w:r>
          <w:rPr>
            <w:rFonts w:ascii="Times New Roman" w:hAnsi="Times New Roman" w:eastAsia="Times New Roman" w:cs="Arial"/>
            <w:lang w:val="en-US" w:eastAsia="zh-CN"/>
          </w:rPr>
          <w:fldChar w:fldCharType="separate"/>
        </w:r>
      </w:ins>
      <w:ins w:id="3710" w:author="ZTE_Wubin" w:date="2025-05-25T19:44:15Z">
        <w:r>
          <w:rPr>
            <w:rFonts w:ascii="Times New Roman" w:hAnsi="Times New Roman" w:eastAsia="Times New Roman" w:cs="Arial"/>
            <w:lang w:val="en-US" w:eastAsia="zh-CN"/>
          </w:rPr>
          <w:t>30</w:t>
        </w:r>
      </w:ins>
      <w:ins w:id="371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12" w:author="ZTE_Wubin" w:date="2025-05-25T19:44:12Z"/>
          <w:rFonts w:ascii="Times New Roman" w:hAnsi="Times New Roman" w:eastAsia="Times New Roman" w:cs="Arial"/>
          <w:lang w:val="en-US" w:eastAsia="zh-CN"/>
        </w:rPr>
      </w:pPr>
      <w:ins w:id="3713" w:author="ZTE_Wubin" w:date="2025-05-25T19:44:12Z">
        <w:r>
          <w:rPr>
            <w:rFonts w:hint="eastAsia" w:ascii="Times New Roman" w:hAnsi="Times New Roman" w:eastAsia="Times New Roman" w:cs="Arial"/>
            <w:lang w:val="en-US" w:eastAsia="zh-CN"/>
          </w:rPr>
          <w:t>5.3</w:t>
        </w:r>
      </w:ins>
      <w:ins w:id="3714" w:author="ZTE_Wubin" w:date="2025-05-25T19:44:12Z">
        <w:r>
          <w:rPr>
            <w:rFonts w:hint="eastAsia" w:ascii="Times New Roman" w:hAnsi="Times New Roman" w:eastAsia="Times New Roman" w:cs="Arial"/>
            <w:lang w:val="en-US" w:eastAsia="zh-CN"/>
          </w:rPr>
          <w:tab/>
        </w:r>
      </w:ins>
      <w:ins w:id="3715" w:author="ZTE_Wubin" w:date="2025-05-25T19:44:12Z">
        <w:r>
          <w:rPr>
            <w:rFonts w:ascii="Times New Roman" w:hAnsi="Times New Roman" w:eastAsia="Times New Roman" w:cs="Arial"/>
            <w:lang w:val="en-US" w:eastAsia="zh-CN"/>
          </w:rPr>
          <w:t>CA_n2-n5</w:t>
        </w:r>
        <w:r>
          <w:rPr>
            <w:rFonts w:ascii="Times New Roman" w:hAnsi="Times New Roman" w:eastAsia="Times New Roman" w:cs="Arial"/>
            <w:lang w:val="en-US" w:eastAsia="zh-CN"/>
          </w:rPr>
          <w:tab/>
        </w:r>
      </w:ins>
      <w:ins w:id="3716" w:author="ZTE_Wubin" w:date="2025-05-25T19:44:12Z">
        <w:r>
          <w:rPr>
            <w:rFonts w:ascii="Times New Roman" w:hAnsi="Times New Roman" w:eastAsia="Times New Roman" w:cs="Arial"/>
            <w:lang w:val="en-US" w:eastAsia="zh-CN"/>
          </w:rPr>
          <w:fldChar w:fldCharType="begin"/>
        </w:r>
      </w:ins>
      <w:ins w:id="3717" w:author="ZTE_Wubin" w:date="2025-05-25T19:44:12Z">
        <w:r>
          <w:rPr>
            <w:rFonts w:ascii="Times New Roman" w:hAnsi="Times New Roman" w:eastAsia="Times New Roman" w:cs="Arial"/>
            <w:lang w:val="en-US" w:eastAsia="zh-CN"/>
          </w:rPr>
          <w:instrText xml:space="preserve"> PAGEREF _Toc27806 \h </w:instrText>
        </w:r>
      </w:ins>
      <w:ins w:id="3718" w:author="ZTE_Wubin" w:date="2025-05-25T19:44:12Z">
        <w:r>
          <w:rPr>
            <w:rFonts w:ascii="Times New Roman" w:hAnsi="Times New Roman" w:eastAsia="Times New Roman" w:cs="Arial"/>
            <w:lang w:val="en-US" w:eastAsia="zh-CN"/>
          </w:rPr>
          <w:fldChar w:fldCharType="separate"/>
        </w:r>
      </w:ins>
      <w:ins w:id="3719" w:author="ZTE_Wubin" w:date="2025-05-25T19:44:15Z">
        <w:r>
          <w:rPr>
            <w:rFonts w:ascii="Times New Roman" w:hAnsi="Times New Roman" w:eastAsia="Times New Roman" w:cs="Arial"/>
            <w:lang w:val="en-US" w:eastAsia="zh-CN"/>
          </w:rPr>
          <w:t>31</w:t>
        </w:r>
      </w:ins>
      <w:ins w:id="372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21" w:author="ZTE_Wubin" w:date="2025-05-25T19:44:12Z"/>
          <w:rFonts w:ascii="Times New Roman" w:hAnsi="Times New Roman" w:eastAsia="Times New Roman" w:cs="Arial"/>
          <w:lang w:val="en-US" w:eastAsia="zh-CN"/>
        </w:rPr>
      </w:pPr>
      <w:ins w:id="3722" w:author="ZTE_Wubin" w:date="2025-05-25T19:44:12Z">
        <w:r>
          <w:rPr>
            <w:rFonts w:hint="eastAsia" w:ascii="Times New Roman" w:hAnsi="Times New Roman" w:eastAsia="Times New Roman" w:cs="Arial"/>
            <w:lang w:val="en-US" w:eastAsia="zh-CN"/>
          </w:rPr>
          <w:t>5.3.1</w:t>
        </w:r>
      </w:ins>
      <w:ins w:id="3723" w:author="ZTE_Wubin" w:date="2025-05-25T19:44:12Z">
        <w:r>
          <w:rPr>
            <w:rFonts w:hint="eastAsia" w:ascii="Times New Roman" w:hAnsi="Times New Roman" w:eastAsia="Times New Roman" w:cs="Arial"/>
            <w:lang w:val="en-US" w:eastAsia="zh-CN"/>
          </w:rPr>
          <w:tab/>
        </w:r>
      </w:ins>
      <w:ins w:id="3724" w:author="ZTE_Wubin" w:date="2025-05-25T19:44:12Z">
        <w:r>
          <w:rPr>
            <w:rFonts w:hint="eastAsia" w:ascii="Times New Roman" w:hAnsi="Times New Roman" w:eastAsia="Times New Roman" w:cs="Arial"/>
            <w:lang w:val="en-US" w:eastAsia="zh-CN"/>
          </w:rPr>
          <w:t>Common for 1 band UL and 2 bands UL CA</w:t>
        </w:r>
      </w:ins>
      <w:ins w:id="3725" w:author="ZTE_Wubin" w:date="2025-05-25T19:44:12Z">
        <w:r>
          <w:rPr>
            <w:rFonts w:ascii="Times New Roman" w:hAnsi="Times New Roman" w:eastAsia="Times New Roman" w:cs="Arial"/>
            <w:lang w:val="en-US" w:eastAsia="zh-CN"/>
          </w:rPr>
          <w:tab/>
        </w:r>
      </w:ins>
      <w:ins w:id="3726" w:author="ZTE_Wubin" w:date="2025-05-25T19:44:12Z">
        <w:r>
          <w:rPr>
            <w:rFonts w:ascii="Times New Roman" w:hAnsi="Times New Roman" w:eastAsia="Times New Roman" w:cs="Arial"/>
            <w:lang w:val="en-US" w:eastAsia="zh-CN"/>
          </w:rPr>
          <w:fldChar w:fldCharType="begin"/>
        </w:r>
      </w:ins>
      <w:ins w:id="3727" w:author="ZTE_Wubin" w:date="2025-05-25T19:44:12Z">
        <w:r>
          <w:rPr>
            <w:rFonts w:ascii="Times New Roman" w:hAnsi="Times New Roman" w:eastAsia="Times New Roman" w:cs="Arial"/>
            <w:lang w:val="en-US" w:eastAsia="zh-CN"/>
          </w:rPr>
          <w:instrText xml:space="preserve"> PAGEREF _Toc4164 \h </w:instrText>
        </w:r>
      </w:ins>
      <w:ins w:id="3728" w:author="ZTE_Wubin" w:date="2025-05-25T19:44:12Z">
        <w:r>
          <w:rPr>
            <w:rFonts w:ascii="Times New Roman" w:hAnsi="Times New Roman" w:eastAsia="Times New Roman" w:cs="Arial"/>
            <w:lang w:val="en-US" w:eastAsia="zh-CN"/>
          </w:rPr>
          <w:fldChar w:fldCharType="separate"/>
        </w:r>
      </w:ins>
      <w:ins w:id="3729" w:author="ZTE_Wubin" w:date="2025-05-25T19:44:15Z">
        <w:r>
          <w:rPr>
            <w:rFonts w:ascii="Times New Roman" w:hAnsi="Times New Roman" w:eastAsia="Times New Roman" w:cs="Arial"/>
            <w:lang w:val="en-US" w:eastAsia="zh-CN"/>
          </w:rPr>
          <w:t>31</w:t>
        </w:r>
      </w:ins>
      <w:ins w:id="373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31" w:author="ZTE_Wubin" w:date="2025-05-25T19:44:12Z"/>
          <w:rFonts w:ascii="Times New Roman" w:hAnsi="Times New Roman" w:eastAsia="Times New Roman" w:cs="Arial"/>
          <w:lang w:val="en-US" w:eastAsia="zh-CN"/>
        </w:rPr>
      </w:pPr>
      <w:ins w:id="3732" w:author="ZTE_Wubin" w:date="2025-05-25T19:44:12Z">
        <w:r>
          <w:rPr>
            <w:rFonts w:hint="eastAsia" w:ascii="Times New Roman" w:hAnsi="Times New Roman" w:eastAsia="Times New Roman" w:cs="Arial"/>
            <w:lang w:val="en-US" w:eastAsia="zh-CN"/>
          </w:rPr>
          <w:t>5.3</w:t>
        </w:r>
      </w:ins>
      <w:ins w:id="3733" w:author="ZTE_Wubin" w:date="2025-05-25T19:44:12Z">
        <w:r>
          <w:rPr>
            <w:rFonts w:ascii="Times New Roman" w:hAnsi="Times New Roman" w:eastAsia="Times New Roman" w:cs="Arial"/>
            <w:lang w:val="en-US" w:eastAsia="zh-CN"/>
          </w:rPr>
          <w:t>.1.1</w:t>
        </w:r>
      </w:ins>
      <w:ins w:id="3734" w:author="ZTE_Wubin" w:date="2025-05-25T19:44:12Z">
        <w:r>
          <w:rPr>
            <w:rFonts w:ascii="Times New Roman" w:hAnsi="Times New Roman" w:eastAsia="Times New Roman" w:cs="Arial"/>
            <w:lang w:val="en-US" w:eastAsia="zh-CN"/>
          </w:rPr>
          <w:tab/>
        </w:r>
      </w:ins>
      <w:ins w:id="3735"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736" w:author="ZTE_Wubin" w:date="2025-05-25T19:44:12Z">
        <w:r>
          <w:rPr>
            <w:rFonts w:ascii="Times New Roman" w:hAnsi="Times New Roman" w:eastAsia="Times New Roman" w:cs="Arial"/>
            <w:lang w:val="en-US" w:eastAsia="zh-CN"/>
          </w:rPr>
          <w:fldChar w:fldCharType="begin"/>
        </w:r>
      </w:ins>
      <w:ins w:id="3737" w:author="ZTE_Wubin" w:date="2025-05-25T19:44:12Z">
        <w:r>
          <w:rPr>
            <w:rFonts w:ascii="Times New Roman" w:hAnsi="Times New Roman" w:eastAsia="Times New Roman" w:cs="Arial"/>
            <w:lang w:val="en-US" w:eastAsia="zh-CN"/>
          </w:rPr>
          <w:instrText xml:space="preserve"> PAGEREF _Toc1393 \h </w:instrText>
        </w:r>
      </w:ins>
      <w:ins w:id="3738" w:author="ZTE_Wubin" w:date="2025-05-25T19:44:12Z">
        <w:r>
          <w:rPr>
            <w:rFonts w:ascii="Times New Roman" w:hAnsi="Times New Roman" w:eastAsia="Times New Roman" w:cs="Arial"/>
            <w:lang w:val="en-US" w:eastAsia="zh-CN"/>
          </w:rPr>
          <w:fldChar w:fldCharType="separate"/>
        </w:r>
      </w:ins>
      <w:ins w:id="3739" w:author="ZTE_Wubin" w:date="2025-05-25T19:44:15Z">
        <w:r>
          <w:rPr>
            <w:rFonts w:ascii="Times New Roman" w:hAnsi="Times New Roman" w:eastAsia="Times New Roman" w:cs="Arial"/>
            <w:lang w:val="en-US" w:eastAsia="zh-CN"/>
          </w:rPr>
          <w:t>31</w:t>
        </w:r>
      </w:ins>
      <w:ins w:id="374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41" w:author="ZTE_Wubin" w:date="2025-05-25T19:44:12Z"/>
          <w:rFonts w:ascii="Times New Roman" w:hAnsi="Times New Roman" w:eastAsia="Times New Roman" w:cs="Arial"/>
          <w:lang w:val="en-US" w:eastAsia="zh-CN"/>
        </w:rPr>
      </w:pPr>
      <w:ins w:id="3742" w:author="ZTE_Wubin" w:date="2025-05-25T19:44:12Z">
        <w:r>
          <w:rPr>
            <w:rFonts w:hint="eastAsia" w:ascii="Times New Roman" w:hAnsi="Times New Roman" w:eastAsia="Times New Roman" w:cs="Arial"/>
            <w:lang w:val="en-US" w:eastAsia="zh-CN"/>
          </w:rPr>
          <w:t>5.3</w:t>
        </w:r>
      </w:ins>
      <w:ins w:id="3743" w:author="ZTE_Wubin" w:date="2025-05-25T19:44:12Z">
        <w:r>
          <w:rPr>
            <w:rFonts w:ascii="Times New Roman" w:hAnsi="Times New Roman" w:eastAsia="Times New Roman" w:cs="Arial"/>
            <w:lang w:val="en-US" w:eastAsia="zh-CN"/>
          </w:rPr>
          <w:t>.1.2</w:t>
        </w:r>
      </w:ins>
      <w:ins w:id="3744" w:author="ZTE_Wubin" w:date="2025-05-25T19:44:12Z">
        <w:r>
          <w:rPr>
            <w:rFonts w:ascii="Times New Roman" w:hAnsi="Times New Roman" w:eastAsia="Times New Roman" w:cs="Arial"/>
            <w:lang w:val="en-US" w:eastAsia="zh-CN"/>
          </w:rPr>
          <w:tab/>
        </w:r>
      </w:ins>
      <w:ins w:id="3745"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746" w:author="ZTE_Wubin" w:date="2025-05-25T19:44:12Z">
        <w:r>
          <w:rPr>
            <w:rFonts w:ascii="Times New Roman" w:hAnsi="Times New Roman" w:eastAsia="Times New Roman" w:cs="Arial"/>
            <w:lang w:val="en-US" w:eastAsia="zh-CN"/>
          </w:rPr>
          <w:fldChar w:fldCharType="begin"/>
        </w:r>
      </w:ins>
      <w:ins w:id="3747" w:author="ZTE_Wubin" w:date="2025-05-25T19:44:12Z">
        <w:r>
          <w:rPr>
            <w:rFonts w:ascii="Times New Roman" w:hAnsi="Times New Roman" w:eastAsia="Times New Roman" w:cs="Arial"/>
            <w:lang w:val="en-US" w:eastAsia="zh-CN"/>
          </w:rPr>
          <w:instrText xml:space="preserve"> PAGEREF _Toc18811 \h </w:instrText>
        </w:r>
      </w:ins>
      <w:ins w:id="3748" w:author="ZTE_Wubin" w:date="2025-05-25T19:44:12Z">
        <w:r>
          <w:rPr>
            <w:rFonts w:ascii="Times New Roman" w:hAnsi="Times New Roman" w:eastAsia="Times New Roman" w:cs="Arial"/>
            <w:lang w:val="en-US" w:eastAsia="zh-CN"/>
          </w:rPr>
          <w:fldChar w:fldCharType="separate"/>
        </w:r>
      </w:ins>
      <w:ins w:id="3749" w:author="ZTE_Wubin" w:date="2025-05-25T19:44:15Z">
        <w:r>
          <w:rPr>
            <w:rFonts w:ascii="Times New Roman" w:hAnsi="Times New Roman" w:eastAsia="Times New Roman" w:cs="Arial"/>
            <w:lang w:val="en-US" w:eastAsia="zh-CN"/>
          </w:rPr>
          <w:t>31</w:t>
        </w:r>
      </w:ins>
      <w:ins w:id="375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51" w:author="ZTE_Wubin" w:date="2025-05-25T19:44:12Z"/>
          <w:rFonts w:ascii="Times New Roman" w:hAnsi="Times New Roman" w:eastAsia="Times New Roman" w:cs="Arial"/>
          <w:lang w:val="en-US" w:eastAsia="zh-CN"/>
        </w:rPr>
      </w:pPr>
      <w:ins w:id="3752" w:author="ZTE_Wubin" w:date="2025-05-25T19:44:12Z">
        <w:r>
          <w:rPr>
            <w:rFonts w:hint="eastAsia" w:ascii="Times New Roman" w:hAnsi="Times New Roman" w:eastAsia="Times New Roman" w:cs="Arial"/>
            <w:lang w:val="en-US" w:eastAsia="zh-CN"/>
          </w:rPr>
          <w:t>5.3</w:t>
        </w:r>
      </w:ins>
      <w:ins w:id="3753" w:author="ZTE_Wubin" w:date="2025-05-25T19:44:12Z">
        <w:r>
          <w:rPr>
            <w:rFonts w:ascii="Times New Roman" w:hAnsi="Times New Roman" w:eastAsia="Times New Roman" w:cs="Arial"/>
            <w:lang w:val="en-US" w:eastAsia="zh-CN"/>
          </w:rPr>
          <w:t>.1.3</w:t>
        </w:r>
      </w:ins>
      <w:ins w:id="3754" w:author="ZTE_Wubin" w:date="2025-05-25T19:44:12Z">
        <w:r>
          <w:rPr>
            <w:rFonts w:ascii="Times New Roman" w:hAnsi="Times New Roman" w:eastAsia="Times New Roman" w:cs="Arial"/>
            <w:lang w:val="en-US" w:eastAsia="zh-CN"/>
          </w:rPr>
          <w:tab/>
        </w:r>
      </w:ins>
      <w:ins w:id="3755" w:author="ZTE_Wubin" w:date="2025-05-25T19:44:12Z">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ins>
      <w:ins w:id="3756" w:author="ZTE_Wubin" w:date="2025-05-25T19:44:12Z">
        <w:r>
          <w:rPr>
            <w:rFonts w:ascii="Times New Roman" w:hAnsi="Times New Roman" w:eastAsia="Times New Roman" w:cs="Arial"/>
            <w:lang w:val="en-US" w:eastAsia="zh-CN"/>
          </w:rPr>
          <w:fldChar w:fldCharType="begin"/>
        </w:r>
      </w:ins>
      <w:ins w:id="3757" w:author="ZTE_Wubin" w:date="2025-05-25T19:44:12Z">
        <w:r>
          <w:rPr>
            <w:rFonts w:ascii="Times New Roman" w:hAnsi="Times New Roman" w:eastAsia="Times New Roman" w:cs="Arial"/>
            <w:lang w:val="en-US" w:eastAsia="zh-CN"/>
          </w:rPr>
          <w:instrText xml:space="preserve"> PAGEREF _Toc5538 \h </w:instrText>
        </w:r>
      </w:ins>
      <w:ins w:id="3758" w:author="ZTE_Wubin" w:date="2025-05-25T19:44:12Z">
        <w:r>
          <w:rPr>
            <w:rFonts w:ascii="Times New Roman" w:hAnsi="Times New Roman" w:eastAsia="Times New Roman" w:cs="Arial"/>
            <w:lang w:val="en-US" w:eastAsia="zh-CN"/>
          </w:rPr>
          <w:fldChar w:fldCharType="separate"/>
        </w:r>
      </w:ins>
      <w:ins w:id="3759" w:author="ZTE_Wubin" w:date="2025-05-25T19:44:15Z">
        <w:r>
          <w:rPr>
            <w:rFonts w:ascii="Times New Roman" w:hAnsi="Times New Roman" w:eastAsia="Times New Roman" w:cs="Arial"/>
            <w:lang w:val="en-US" w:eastAsia="zh-CN"/>
          </w:rPr>
          <w:t>31</w:t>
        </w:r>
      </w:ins>
      <w:ins w:id="376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61" w:author="ZTE_Wubin" w:date="2025-05-25T19:44:12Z"/>
          <w:rFonts w:ascii="Times New Roman" w:hAnsi="Times New Roman" w:eastAsia="Times New Roman" w:cs="Arial"/>
          <w:lang w:val="en-US" w:eastAsia="zh-CN"/>
        </w:rPr>
      </w:pPr>
      <w:ins w:id="3762" w:author="ZTE_Wubin" w:date="2025-05-25T19:44:12Z">
        <w:r>
          <w:rPr>
            <w:rFonts w:ascii="Times New Roman" w:hAnsi="Times New Roman" w:eastAsia="Times New Roman" w:cs="Arial"/>
            <w:lang w:val="en-US" w:eastAsia="zh-CN"/>
          </w:rPr>
          <w:t>5.3.1.</w:t>
        </w:r>
      </w:ins>
      <w:ins w:id="3763" w:author="ZTE_Wubin" w:date="2025-05-25T19:44:12Z">
        <w:r>
          <w:rPr>
            <w:rFonts w:hint="eastAsia" w:ascii="Times New Roman" w:hAnsi="Times New Roman" w:eastAsia="Times New Roman" w:cs="Arial"/>
            <w:lang w:val="en-US" w:eastAsia="zh-CN"/>
          </w:rPr>
          <w:t>4</w:t>
        </w:r>
      </w:ins>
      <w:ins w:id="3764" w:author="ZTE_Wubin" w:date="2025-05-25T19:44:12Z">
        <w:r>
          <w:rPr>
            <w:rFonts w:ascii="Times New Roman" w:hAnsi="Times New Roman" w:eastAsia="Times New Roman" w:cs="Arial"/>
            <w:lang w:val="en-US" w:eastAsia="zh-CN"/>
          </w:rPr>
          <w:tab/>
        </w:r>
      </w:ins>
      <w:ins w:id="3765"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3766" w:author="ZTE_Wubin" w:date="2025-05-25T19:44:12Z">
        <w:r>
          <w:rPr>
            <w:rFonts w:ascii="Times New Roman" w:hAnsi="Times New Roman" w:eastAsia="Times New Roman" w:cs="Arial"/>
            <w:lang w:val="en-US" w:eastAsia="zh-CN"/>
          </w:rPr>
          <w:fldChar w:fldCharType="begin"/>
        </w:r>
      </w:ins>
      <w:ins w:id="3767" w:author="ZTE_Wubin" w:date="2025-05-25T19:44:12Z">
        <w:r>
          <w:rPr>
            <w:rFonts w:ascii="Times New Roman" w:hAnsi="Times New Roman" w:eastAsia="Times New Roman" w:cs="Arial"/>
            <w:lang w:val="en-US" w:eastAsia="zh-CN"/>
          </w:rPr>
          <w:instrText xml:space="preserve"> PAGEREF _Toc10821 \h </w:instrText>
        </w:r>
      </w:ins>
      <w:ins w:id="3768" w:author="ZTE_Wubin" w:date="2025-05-25T19:44:12Z">
        <w:r>
          <w:rPr>
            <w:rFonts w:ascii="Times New Roman" w:hAnsi="Times New Roman" w:eastAsia="Times New Roman" w:cs="Arial"/>
            <w:lang w:val="en-US" w:eastAsia="zh-CN"/>
          </w:rPr>
          <w:fldChar w:fldCharType="separate"/>
        </w:r>
      </w:ins>
      <w:ins w:id="3769" w:author="ZTE_Wubin" w:date="2025-05-25T19:44:15Z">
        <w:r>
          <w:rPr>
            <w:rFonts w:ascii="Times New Roman" w:hAnsi="Times New Roman" w:eastAsia="Times New Roman" w:cs="Arial"/>
            <w:lang w:val="en-US" w:eastAsia="zh-CN"/>
          </w:rPr>
          <w:t>33</w:t>
        </w:r>
      </w:ins>
      <w:ins w:id="377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71" w:author="ZTE_Wubin" w:date="2025-05-25T19:44:12Z"/>
          <w:rFonts w:ascii="Times New Roman" w:hAnsi="Times New Roman" w:eastAsia="Times New Roman" w:cs="Arial"/>
          <w:lang w:val="en-US" w:eastAsia="zh-CN"/>
        </w:rPr>
      </w:pPr>
      <w:ins w:id="3772" w:author="ZTE_Wubin" w:date="2025-05-25T19:44:12Z">
        <w:r>
          <w:rPr>
            <w:rFonts w:ascii="Times New Roman" w:hAnsi="Times New Roman" w:eastAsia="Times New Roman" w:cs="Arial"/>
            <w:lang w:val="en-US" w:eastAsia="zh-CN"/>
          </w:rPr>
          <w:t>5.3.1.5</w:t>
        </w:r>
      </w:ins>
      <w:ins w:id="3773" w:author="ZTE_Wubin" w:date="2025-05-25T19:44:12Z">
        <w:r>
          <w:rPr>
            <w:rFonts w:ascii="Times New Roman" w:hAnsi="Times New Roman" w:eastAsia="Times New Roman" w:cs="Arial"/>
            <w:lang w:val="en-US" w:eastAsia="zh-CN"/>
          </w:rPr>
          <w:tab/>
        </w:r>
      </w:ins>
      <w:ins w:id="3774"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775" w:author="ZTE_Wubin" w:date="2025-05-25T19:44:12Z">
        <w:r>
          <w:rPr>
            <w:rFonts w:ascii="Times New Roman" w:hAnsi="Times New Roman" w:eastAsia="Times New Roman" w:cs="Arial"/>
            <w:lang w:val="en-US" w:eastAsia="zh-CN"/>
          </w:rPr>
          <w:fldChar w:fldCharType="begin"/>
        </w:r>
      </w:ins>
      <w:ins w:id="3776" w:author="ZTE_Wubin" w:date="2025-05-25T19:44:12Z">
        <w:r>
          <w:rPr>
            <w:rFonts w:ascii="Times New Roman" w:hAnsi="Times New Roman" w:eastAsia="Times New Roman" w:cs="Arial"/>
            <w:lang w:val="en-US" w:eastAsia="zh-CN"/>
          </w:rPr>
          <w:instrText xml:space="preserve"> PAGEREF _Toc10355 \h </w:instrText>
        </w:r>
      </w:ins>
      <w:ins w:id="3777" w:author="ZTE_Wubin" w:date="2025-05-25T19:44:12Z">
        <w:r>
          <w:rPr>
            <w:rFonts w:ascii="Times New Roman" w:hAnsi="Times New Roman" w:eastAsia="Times New Roman" w:cs="Arial"/>
            <w:lang w:val="en-US" w:eastAsia="zh-CN"/>
          </w:rPr>
          <w:fldChar w:fldCharType="separate"/>
        </w:r>
      </w:ins>
      <w:ins w:id="3778" w:author="ZTE_Wubin" w:date="2025-05-25T19:44:15Z">
        <w:r>
          <w:rPr>
            <w:rFonts w:ascii="Times New Roman" w:hAnsi="Times New Roman" w:eastAsia="Times New Roman" w:cs="Arial"/>
            <w:lang w:val="en-US" w:eastAsia="zh-CN"/>
          </w:rPr>
          <w:t>33</w:t>
        </w:r>
      </w:ins>
      <w:ins w:id="377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80" w:author="ZTE_Wubin" w:date="2025-05-25T19:44:12Z"/>
          <w:rFonts w:ascii="Times New Roman" w:hAnsi="Times New Roman" w:eastAsia="Times New Roman" w:cs="Arial"/>
          <w:lang w:val="en-US" w:eastAsia="zh-CN"/>
        </w:rPr>
      </w:pPr>
      <w:ins w:id="3781" w:author="ZTE_Wubin" w:date="2025-05-25T19:44:12Z">
        <w:r>
          <w:rPr>
            <w:rFonts w:ascii="Times New Roman" w:hAnsi="Times New Roman" w:eastAsia="Times New Roman" w:cs="Arial"/>
            <w:lang w:val="en-US" w:eastAsia="zh-CN"/>
          </w:rPr>
          <w:t>5.3.1.6</w:t>
        </w:r>
      </w:ins>
      <w:ins w:id="3782" w:author="ZTE_Wubin" w:date="2025-05-25T19:44:12Z">
        <w:r>
          <w:rPr>
            <w:rFonts w:ascii="Times New Roman" w:hAnsi="Times New Roman" w:eastAsia="Times New Roman" w:cs="Arial"/>
            <w:lang w:val="en-US" w:eastAsia="zh-CN"/>
          </w:rPr>
          <w:tab/>
        </w:r>
      </w:ins>
      <w:ins w:id="3783"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3784" w:author="ZTE_Wubin" w:date="2025-05-25T19:44:12Z">
        <w:r>
          <w:rPr>
            <w:rFonts w:ascii="Times New Roman" w:hAnsi="Times New Roman" w:eastAsia="Times New Roman" w:cs="Arial"/>
            <w:lang w:val="en-US" w:eastAsia="zh-CN"/>
          </w:rPr>
          <w:fldChar w:fldCharType="begin"/>
        </w:r>
      </w:ins>
      <w:ins w:id="3785" w:author="ZTE_Wubin" w:date="2025-05-25T19:44:12Z">
        <w:r>
          <w:rPr>
            <w:rFonts w:ascii="Times New Roman" w:hAnsi="Times New Roman" w:eastAsia="Times New Roman" w:cs="Arial"/>
            <w:lang w:val="en-US" w:eastAsia="zh-CN"/>
          </w:rPr>
          <w:instrText xml:space="preserve"> PAGEREF _Toc15573 \h </w:instrText>
        </w:r>
      </w:ins>
      <w:ins w:id="3786" w:author="ZTE_Wubin" w:date="2025-05-25T19:44:12Z">
        <w:r>
          <w:rPr>
            <w:rFonts w:ascii="Times New Roman" w:hAnsi="Times New Roman" w:eastAsia="Times New Roman" w:cs="Arial"/>
            <w:lang w:val="en-US" w:eastAsia="zh-CN"/>
          </w:rPr>
          <w:fldChar w:fldCharType="separate"/>
        </w:r>
      </w:ins>
      <w:ins w:id="3787" w:author="ZTE_Wubin" w:date="2025-05-25T19:44:15Z">
        <w:r>
          <w:rPr>
            <w:rFonts w:ascii="Times New Roman" w:hAnsi="Times New Roman" w:eastAsia="Times New Roman" w:cs="Arial"/>
            <w:lang w:val="en-US" w:eastAsia="zh-CN"/>
          </w:rPr>
          <w:t>33</w:t>
        </w:r>
      </w:ins>
      <w:ins w:id="378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89" w:author="ZTE_Wubin" w:date="2025-05-25T19:44:12Z"/>
          <w:rFonts w:ascii="Times New Roman" w:hAnsi="Times New Roman" w:eastAsia="Times New Roman" w:cs="Arial"/>
          <w:lang w:val="en-US" w:eastAsia="zh-CN"/>
        </w:rPr>
      </w:pPr>
      <w:ins w:id="3790" w:author="ZTE_Wubin" w:date="2025-05-25T19:44:12Z">
        <w:r>
          <w:rPr>
            <w:rFonts w:ascii="Times New Roman" w:hAnsi="Times New Roman" w:eastAsia="Times New Roman" w:cs="Arial"/>
            <w:lang w:val="en-US" w:eastAsia="zh-CN"/>
          </w:rPr>
          <w:t>5.3.2</w:t>
        </w:r>
      </w:ins>
      <w:ins w:id="3791" w:author="ZTE_Wubin" w:date="2025-05-25T19:44:12Z">
        <w:r>
          <w:rPr>
            <w:rFonts w:ascii="Times New Roman" w:hAnsi="Times New Roman" w:eastAsia="Times New Roman" w:cs="Arial"/>
            <w:lang w:val="en-US" w:eastAsia="zh-CN"/>
          </w:rPr>
          <w:tab/>
        </w:r>
      </w:ins>
      <w:ins w:id="3792"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3793" w:author="ZTE_Wubin" w:date="2025-05-25T19:44:12Z">
        <w:r>
          <w:rPr>
            <w:rFonts w:ascii="Times New Roman" w:hAnsi="Times New Roman" w:eastAsia="Times New Roman" w:cs="Arial"/>
            <w:lang w:val="en-US" w:eastAsia="zh-CN"/>
          </w:rPr>
          <w:fldChar w:fldCharType="begin"/>
        </w:r>
      </w:ins>
      <w:ins w:id="3794" w:author="ZTE_Wubin" w:date="2025-05-25T19:44:12Z">
        <w:r>
          <w:rPr>
            <w:rFonts w:ascii="Times New Roman" w:hAnsi="Times New Roman" w:eastAsia="Times New Roman" w:cs="Arial"/>
            <w:lang w:val="en-US" w:eastAsia="zh-CN"/>
          </w:rPr>
          <w:instrText xml:space="preserve"> PAGEREF _Toc18783 \h </w:instrText>
        </w:r>
      </w:ins>
      <w:ins w:id="3795" w:author="ZTE_Wubin" w:date="2025-05-25T19:44:12Z">
        <w:r>
          <w:rPr>
            <w:rFonts w:ascii="Times New Roman" w:hAnsi="Times New Roman" w:eastAsia="Times New Roman" w:cs="Arial"/>
            <w:lang w:val="en-US" w:eastAsia="zh-CN"/>
          </w:rPr>
          <w:fldChar w:fldCharType="separate"/>
        </w:r>
      </w:ins>
      <w:ins w:id="3796" w:author="ZTE_Wubin" w:date="2025-05-25T19:44:15Z">
        <w:r>
          <w:rPr>
            <w:rFonts w:ascii="Times New Roman" w:hAnsi="Times New Roman" w:eastAsia="Times New Roman" w:cs="Arial"/>
            <w:lang w:val="en-US" w:eastAsia="zh-CN"/>
          </w:rPr>
          <w:t>33</w:t>
        </w:r>
      </w:ins>
      <w:ins w:id="379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798" w:author="ZTE_Wubin" w:date="2025-05-25T19:44:12Z"/>
          <w:rFonts w:ascii="Times New Roman" w:hAnsi="Times New Roman" w:eastAsia="Times New Roman" w:cs="Arial"/>
          <w:lang w:val="en-US" w:eastAsia="zh-CN"/>
        </w:rPr>
      </w:pPr>
      <w:ins w:id="3799" w:author="ZTE_Wubin" w:date="2025-05-25T19:44:12Z">
        <w:r>
          <w:rPr>
            <w:rFonts w:ascii="Times New Roman" w:hAnsi="Times New Roman" w:eastAsia="Times New Roman" w:cs="Arial"/>
            <w:lang w:val="en-US" w:eastAsia="zh-CN"/>
          </w:rPr>
          <w:t>5.3.2.1</w:t>
        </w:r>
      </w:ins>
      <w:ins w:id="3800" w:author="ZTE_Wubin" w:date="2025-05-25T19:44:12Z">
        <w:r>
          <w:rPr>
            <w:rFonts w:ascii="Times New Roman" w:hAnsi="Times New Roman" w:eastAsia="Times New Roman" w:cs="Arial"/>
            <w:lang w:val="en-US" w:eastAsia="zh-CN"/>
          </w:rPr>
          <w:tab/>
        </w:r>
      </w:ins>
      <w:ins w:id="3801"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3802" w:author="ZTE_Wubin" w:date="2025-05-25T19:44:12Z">
        <w:r>
          <w:rPr>
            <w:rFonts w:ascii="Times New Roman" w:hAnsi="Times New Roman" w:eastAsia="Times New Roman" w:cs="Arial"/>
            <w:lang w:val="en-US" w:eastAsia="zh-CN"/>
          </w:rPr>
          <w:fldChar w:fldCharType="begin"/>
        </w:r>
      </w:ins>
      <w:ins w:id="3803" w:author="ZTE_Wubin" w:date="2025-05-25T19:44:12Z">
        <w:r>
          <w:rPr>
            <w:rFonts w:ascii="Times New Roman" w:hAnsi="Times New Roman" w:eastAsia="Times New Roman" w:cs="Arial"/>
            <w:lang w:val="en-US" w:eastAsia="zh-CN"/>
          </w:rPr>
          <w:instrText xml:space="preserve"> PAGEREF _Toc9059 \h </w:instrText>
        </w:r>
      </w:ins>
      <w:ins w:id="3804" w:author="ZTE_Wubin" w:date="2025-05-25T19:44:12Z">
        <w:r>
          <w:rPr>
            <w:rFonts w:ascii="Times New Roman" w:hAnsi="Times New Roman" w:eastAsia="Times New Roman" w:cs="Arial"/>
            <w:lang w:val="en-US" w:eastAsia="zh-CN"/>
          </w:rPr>
          <w:fldChar w:fldCharType="separate"/>
        </w:r>
      </w:ins>
      <w:ins w:id="3805" w:author="ZTE_Wubin" w:date="2025-05-25T19:44:15Z">
        <w:r>
          <w:rPr>
            <w:rFonts w:ascii="Times New Roman" w:hAnsi="Times New Roman" w:eastAsia="Times New Roman" w:cs="Arial"/>
            <w:lang w:val="en-US" w:eastAsia="zh-CN"/>
          </w:rPr>
          <w:t>33</w:t>
        </w:r>
      </w:ins>
      <w:ins w:id="38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07" w:author="ZTE_Wubin" w:date="2025-05-25T19:44:12Z"/>
          <w:rFonts w:ascii="Times New Roman" w:hAnsi="Times New Roman" w:eastAsia="Times New Roman" w:cs="Arial"/>
          <w:lang w:val="en-US" w:eastAsia="zh-CN"/>
        </w:rPr>
      </w:pPr>
      <w:ins w:id="3808" w:author="ZTE_Wubin" w:date="2025-05-25T19:44:12Z">
        <w:r>
          <w:rPr>
            <w:rFonts w:ascii="Times New Roman" w:hAnsi="Times New Roman" w:eastAsia="Times New Roman" w:cs="Arial"/>
            <w:lang w:val="en-US" w:eastAsia="zh-CN"/>
          </w:rPr>
          <w:t>5.3.2.2</w:t>
        </w:r>
      </w:ins>
      <w:ins w:id="3809" w:author="ZTE_Wubin" w:date="2025-05-25T19:44:12Z">
        <w:r>
          <w:rPr>
            <w:rFonts w:ascii="Times New Roman" w:hAnsi="Times New Roman" w:eastAsia="Times New Roman" w:cs="Arial"/>
            <w:lang w:val="en-US" w:eastAsia="zh-CN"/>
          </w:rPr>
          <w:tab/>
        </w:r>
      </w:ins>
      <w:ins w:id="3810" w:author="ZTE_Wubin" w:date="2025-05-25T19:44:12Z">
        <w:r>
          <w:rPr>
            <w:rFonts w:ascii="Times New Roman" w:hAnsi="Times New Roman" w:eastAsia="Times New Roman" w:cs="Arial"/>
            <w:lang w:val="en-US" w:eastAsia="zh-CN"/>
          </w:rPr>
          <w:t>UE co-existence studies</w:t>
        </w:r>
      </w:ins>
      <w:ins w:id="3811" w:author="ZTE_Wubin" w:date="2025-05-25T19:44:12Z">
        <w:r>
          <w:rPr>
            <w:rFonts w:hint="eastAsia" w:ascii="Times New Roman" w:hAnsi="Times New Roman" w:eastAsia="Times New Roman" w:cs="Arial"/>
            <w:lang w:val="en-US" w:eastAsia="zh-CN"/>
          </w:rPr>
          <w:t xml:space="preserve"> for 2 bands UL</w:t>
        </w:r>
      </w:ins>
      <w:ins w:id="3812" w:author="ZTE_Wubin" w:date="2025-05-25T19:44:12Z">
        <w:r>
          <w:rPr>
            <w:rFonts w:ascii="Times New Roman" w:hAnsi="Times New Roman" w:eastAsia="Times New Roman" w:cs="Arial"/>
            <w:lang w:val="en-US" w:eastAsia="zh-CN"/>
          </w:rPr>
          <w:tab/>
        </w:r>
      </w:ins>
      <w:ins w:id="3813" w:author="ZTE_Wubin" w:date="2025-05-25T19:44:12Z">
        <w:r>
          <w:rPr>
            <w:rFonts w:ascii="Times New Roman" w:hAnsi="Times New Roman" w:eastAsia="Times New Roman" w:cs="Arial"/>
            <w:lang w:val="en-US" w:eastAsia="zh-CN"/>
          </w:rPr>
          <w:fldChar w:fldCharType="begin"/>
        </w:r>
      </w:ins>
      <w:ins w:id="3814" w:author="ZTE_Wubin" w:date="2025-05-25T19:44:12Z">
        <w:r>
          <w:rPr>
            <w:rFonts w:ascii="Times New Roman" w:hAnsi="Times New Roman" w:eastAsia="Times New Roman" w:cs="Arial"/>
            <w:lang w:val="en-US" w:eastAsia="zh-CN"/>
          </w:rPr>
          <w:instrText xml:space="preserve"> PAGEREF _Toc16480 \h </w:instrText>
        </w:r>
      </w:ins>
      <w:ins w:id="3815" w:author="ZTE_Wubin" w:date="2025-05-25T19:44:12Z">
        <w:r>
          <w:rPr>
            <w:rFonts w:ascii="Times New Roman" w:hAnsi="Times New Roman" w:eastAsia="Times New Roman" w:cs="Arial"/>
            <w:lang w:val="en-US" w:eastAsia="zh-CN"/>
          </w:rPr>
          <w:fldChar w:fldCharType="separate"/>
        </w:r>
      </w:ins>
      <w:ins w:id="3816" w:author="ZTE_Wubin" w:date="2025-05-25T19:44:15Z">
        <w:r>
          <w:rPr>
            <w:rFonts w:ascii="Times New Roman" w:hAnsi="Times New Roman" w:eastAsia="Times New Roman" w:cs="Arial"/>
            <w:lang w:val="en-US" w:eastAsia="zh-CN"/>
          </w:rPr>
          <w:t>33</w:t>
        </w:r>
      </w:ins>
      <w:ins w:id="381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18" w:author="ZTE_Wubin" w:date="2025-05-25T19:44:12Z"/>
          <w:rFonts w:ascii="Times New Roman" w:hAnsi="Times New Roman" w:eastAsia="Times New Roman" w:cs="Arial"/>
          <w:lang w:val="en-US" w:eastAsia="zh-CN"/>
        </w:rPr>
      </w:pPr>
      <w:ins w:id="3819" w:author="ZTE_Wubin" w:date="2025-05-25T19:44:12Z">
        <w:r>
          <w:rPr>
            <w:rFonts w:ascii="Times New Roman" w:hAnsi="Times New Roman" w:eastAsia="Times New Roman" w:cs="Arial"/>
            <w:lang w:val="en-US" w:eastAsia="zh-CN"/>
          </w:rPr>
          <w:t>5.3.2.3</w:t>
        </w:r>
      </w:ins>
      <w:ins w:id="3820" w:author="ZTE_Wubin" w:date="2025-05-25T19:44:12Z">
        <w:r>
          <w:rPr>
            <w:rFonts w:ascii="Times New Roman" w:hAnsi="Times New Roman" w:eastAsia="Times New Roman" w:cs="Arial"/>
            <w:lang w:val="en-US" w:eastAsia="zh-CN"/>
          </w:rPr>
          <w:tab/>
        </w:r>
      </w:ins>
      <w:ins w:id="3821"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822" w:author="ZTE_Wubin" w:date="2025-05-25T19:44:12Z">
        <w:r>
          <w:rPr>
            <w:rFonts w:ascii="Times New Roman" w:hAnsi="Times New Roman" w:eastAsia="Times New Roman" w:cs="Arial"/>
            <w:lang w:val="en-US" w:eastAsia="zh-CN"/>
          </w:rPr>
          <w:fldChar w:fldCharType="begin"/>
        </w:r>
      </w:ins>
      <w:ins w:id="3823" w:author="ZTE_Wubin" w:date="2025-05-25T19:44:12Z">
        <w:r>
          <w:rPr>
            <w:rFonts w:ascii="Times New Roman" w:hAnsi="Times New Roman" w:eastAsia="Times New Roman" w:cs="Arial"/>
            <w:lang w:val="en-US" w:eastAsia="zh-CN"/>
          </w:rPr>
          <w:instrText xml:space="preserve"> PAGEREF _Toc10874 \h </w:instrText>
        </w:r>
      </w:ins>
      <w:ins w:id="3824" w:author="ZTE_Wubin" w:date="2025-05-25T19:44:12Z">
        <w:r>
          <w:rPr>
            <w:rFonts w:ascii="Times New Roman" w:hAnsi="Times New Roman" w:eastAsia="Times New Roman" w:cs="Arial"/>
            <w:lang w:val="en-US" w:eastAsia="zh-CN"/>
          </w:rPr>
          <w:fldChar w:fldCharType="separate"/>
        </w:r>
      </w:ins>
      <w:ins w:id="3825" w:author="ZTE_Wubin" w:date="2025-05-25T19:44:15Z">
        <w:r>
          <w:rPr>
            <w:rFonts w:ascii="Times New Roman" w:hAnsi="Times New Roman" w:eastAsia="Times New Roman" w:cs="Arial"/>
            <w:lang w:val="en-US" w:eastAsia="zh-CN"/>
          </w:rPr>
          <w:t>33</w:t>
        </w:r>
      </w:ins>
      <w:ins w:id="38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27" w:author="ZTE_Wubin" w:date="2025-05-25T19:44:12Z"/>
          <w:rFonts w:ascii="Times New Roman" w:hAnsi="Times New Roman" w:eastAsia="Times New Roman" w:cs="Arial"/>
          <w:lang w:val="en-US" w:eastAsia="zh-CN"/>
        </w:rPr>
      </w:pPr>
      <w:ins w:id="3828" w:author="ZTE_Wubin" w:date="2025-05-25T19:44:12Z">
        <w:r>
          <w:rPr>
            <w:rFonts w:hint="eastAsia" w:ascii="Times New Roman" w:hAnsi="Times New Roman" w:eastAsia="Times New Roman" w:cs="Arial"/>
            <w:lang w:val="en-US" w:eastAsia="zh-CN"/>
          </w:rPr>
          <w:t>5.4</w:t>
        </w:r>
      </w:ins>
      <w:ins w:id="3829" w:author="ZTE_Wubin" w:date="2025-05-25T19:44:12Z">
        <w:r>
          <w:rPr>
            <w:rFonts w:hint="eastAsia" w:ascii="Times New Roman" w:hAnsi="Times New Roman" w:eastAsia="Times New Roman" w:cs="Arial"/>
            <w:lang w:val="en-US" w:eastAsia="zh-CN"/>
          </w:rPr>
          <w:tab/>
        </w:r>
      </w:ins>
      <w:ins w:id="3830" w:author="ZTE_Wubin" w:date="2025-05-25T19:44:12Z">
        <w:r>
          <w:rPr>
            <w:rFonts w:ascii="Times New Roman" w:hAnsi="Times New Roman" w:eastAsia="Times New Roman" w:cs="Arial"/>
            <w:lang w:val="en-US" w:eastAsia="zh-CN"/>
          </w:rPr>
          <w:t>CA_n2-n48</w:t>
        </w:r>
        <w:r>
          <w:rPr>
            <w:rFonts w:ascii="Times New Roman" w:hAnsi="Times New Roman" w:eastAsia="Times New Roman" w:cs="Arial"/>
            <w:lang w:val="en-US" w:eastAsia="zh-CN"/>
          </w:rPr>
          <w:tab/>
        </w:r>
      </w:ins>
      <w:ins w:id="3831" w:author="ZTE_Wubin" w:date="2025-05-25T19:44:12Z">
        <w:r>
          <w:rPr>
            <w:rFonts w:ascii="Times New Roman" w:hAnsi="Times New Roman" w:eastAsia="Times New Roman" w:cs="Arial"/>
            <w:lang w:val="en-US" w:eastAsia="zh-CN"/>
          </w:rPr>
          <w:fldChar w:fldCharType="begin"/>
        </w:r>
      </w:ins>
      <w:ins w:id="3832" w:author="ZTE_Wubin" w:date="2025-05-25T19:44:12Z">
        <w:r>
          <w:rPr>
            <w:rFonts w:ascii="Times New Roman" w:hAnsi="Times New Roman" w:eastAsia="Times New Roman" w:cs="Arial"/>
            <w:lang w:val="en-US" w:eastAsia="zh-CN"/>
          </w:rPr>
          <w:instrText xml:space="preserve"> PAGEREF _Toc8812 \h </w:instrText>
        </w:r>
      </w:ins>
      <w:ins w:id="3833" w:author="ZTE_Wubin" w:date="2025-05-25T19:44:12Z">
        <w:r>
          <w:rPr>
            <w:rFonts w:ascii="Times New Roman" w:hAnsi="Times New Roman" w:eastAsia="Times New Roman" w:cs="Arial"/>
            <w:lang w:val="en-US" w:eastAsia="zh-CN"/>
          </w:rPr>
          <w:fldChar w:fldCharType="separate"/>
        </w:r>
      </w:ins>
      <w:ins w:id="3834" w:author="ZTE_Wubin" w:date="2025-05-25T19:44:15Z">
        <w:r>
          <w:rPr>
            <w:rFonts w:ascii="Times New Roman" w:hAnsi="Times New Roman" w:eastAsia="Times New Roman" w:cs="Arial"/>
            <w:lang w:val="en-US" w:eastAsia="zh-CN"/>
          </w:rPr>
          <w:t>33</w:t>
        </w:r>
      </w:ins>
      <w:ins w:id="383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36" w:author="ZTE_Wubin" w:date="2025-05-25T19:44:12Z"/>
          <w:rFonts w:ascii="Times New Roman" w:hAnsi="Times New Roman" w:eastAsia="Times New Roman" w:cs="Arial"/>
          <w:lang w:val="en-US" w:eastAsia="zh-CN"/>
        </w:rPr>
      </w:pPr>
      <w:ins w:id="3837" w:author="ZTE_Wubin" w:date="2025-05-25T19:44:12Z">
        <w:r>
          <w:rPr>
            <w:rFonts w:hint="eastAsia" w:ascii="Times New Roman" w:hAnsi="Times New Roman" w:eastAsia="Times New Roman" w:cs="Arial"/>
            <w:lang w:val="en-US" w:eastAsia="zh-CN"/>
          </w:rPr>
          <w:t>5.4.1</w:t>
        </w:r>
      </w:ins>
      <w:ins w:id="3838" w:author="ZTE_Wubin" w:date="2025-05-25T19:44:12Z">
        <w:r>
          <w:rPr>
            <w:rFonts w:hint="eastAsia" w:ascii="Times New Roman" w:hAnsi="Times New Roman" w:eastAsia="Times New Roman" w:cs="Arial"/>
            <w:lang w:val="en-US" w:eastAsia="zh-CN"/>
          </w:rPr>
          <w:tab/>
        </w:r>
      </w:ins>
      <w:ins w:id="3839" w:author="ZTE_Wubin" w:date="2025-05-25T19:44:12Z">
        <w:r>
          <w:rPr>
            <w:rFonts w:hint="eastAsia" w:ascii="Times New Roman" w:hAnsi="Times New Roman" w:eastAsia="Times New Roman" w:cs="Arial"/>
            <w:lang w:val="en-US" w:eastAsia="zh-CN"/>
          </w:rPr>
          <w:t>Common for 1 band UL and 2 bands UL CA</w:t>
        </w:r>
      </w:ins>
      <w:ins w:id="3840" w:author="ZTE_Wubin" w:date="2025-05-25T19:44:12Z">
        <w:r>
          <w:rPr>
            <w:rFonts w:ascii="Times New Roman" w:hAnsi="Times New Roman" w:eastAsia="Times New Roman" w:cs="Arial"/>
            <w:lang w:val="en-US" w:eastAsia="zh-CN"/>
          </w:rPr>
          <w:tab/>
        </w:r>
      </w:ins>
      <w:ins w:id="3841" w:author="ZTE_Wubin" w:date="2025-05-25T19:44:12Z">
        <w:r>
          <w:rPr>
            <w:rFonts w:ascii="Times New Roman" w:hAnsi="Times New Roman" w:eastAsia="Times New Roman" w:cs="Arial"/>
            <w:lang w:val="en-US" w:eastAsia="zh-CN"/>
          </w:rPr>
          <w:fldChar w:fldCharType="begin"/>
        </w:r>
      </w:ins>
      <w:ins w:id="3842" w:author="ZTE_Wubin" w:date="2025-05-25T19:44:12Z">
        <w:r>
          <w:rPr>
            <w:rFonts w:ascii="Times New Roman" w:hAnsi="Times New Roman" w:eastAsia="Times New Roman" w:cs="Arial"/>
            <w:lang w:val="en-US" w:eastAsia="zh-CN"/>
          </w:rPr>
          <w:instrText xml:space="preserve"> PAGEREF _Toc27523 \h </w:instrText>
        </w:r>
      </w:ins>
      <w:ins w:id="3843" w:author="ZTE_Wubin" w:date="2025-05-25T19:44:12Z">
        <w:r>
          <w:rPr>
            <w:rFonts w:ascii="Times New Roman" w:hAnsi="Times New Roman" w:eastAsia="Times New Roman" w:cs="Arial"/>
            <w:lang w:val="en-US" w:eastAsia="zh-CN"/>
          </w:rPr>
          <w:fldChar w:fldCharType="separate"/>
        </w:r>
      </w:ins>
      <w:ins w:id="3844" w:author="ZTE_Wubin" w:date="2025-05-25T19:44:15Z">
        <w:r>
          <w:rPr>
            <w:rFonts w:ascii="Times New Roman" w:hAnsi="Times New Roman" w:eastAsia="Times New Roman" w:cs="Arial"/>
            <w:lang w:val="en-US" w:eastAsia="zh-CN"/>
          </w:rPr>
          <w:t>33</w:t>
        </w:r>
      </w:ins>
      <w:ins w:id="384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46" w:author="ZTE_Wubin" w:date="2025-05-25T19:44:12Z"/>
          <w:rFonts w:ascii="Times New Roman" w:hAnsi="Times New Roman" w:eastAsia="Times New Roman" w:cs="Arial"/>
          <w:lang w:val="en-US" w:eastAsia="zh-CN"/>
        </w:rPr>
      </w:pPr>
      <w:ins w:id="3847" w:author="ZTE_Wubin" w:date="2025-05-25T19:44:12Z">
        <w:r>
          <w:rPr>
            <w:rFonts w:hint="eastAsia" w:ascii="Times New Roman" w:hAnsi="Times New Roman" w:eastAsia="Times New Roman" w:cs="Arial"/>
            <w:lang w:val="en-US" w:eastAsia="zh-CN"/>
          </w:rPr>
          <w:t>5.4</w:t>
        </w:r>
      </w:ins>
      <w:ins w:id="3848" w:author="ZTE_Wubin" w:date="2025-05-25T19:44:12Z">
        <w:r>
          <w:rPr>
            <w:rFonts w:ascii="Times New Roman" w:hAnsi="Times New Roman" w:eastAsia="Times New Roman" w:cs="Arial"/>
            <w:lang w:val="en-US" w:eastAsia="zh-CN"/>
          </w:rPr>
          <w:t>.1.1</w:t>
        </w:r>
      </w:ins>
      <w:ins w:id="3849" w:author="ZTE_Wubin" w:date="2025-05-25T19:44:12Z">
        <w:r>
          <w:rPr>
            <w:rFonts w:ascii="Times New Roman" w:hAnsi="Times New Roman" w:eastAsia="Times New Roman" w:cs="Arial"/>
            <w:lang w:val="en-US" w:eastAsia="zh-CN"/>
          </w:rPr>
          <w:tab/>
        </w:r>
      </w:ins>
      <w:ins w:id="3850"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851" w:author="ZTE_Wubin" w:date="2025-05-25T19:44:12Z">
        <w:r>
          <w:rPr>
            <w:rFonts w:ascii="Times New Roman" w:hAnsi="Times New Roman" w:eastAsia="Times New Roman" w:cs="Arial"/>
            <w:lang w:val="en-US" w:eastAsia="zh-CN"/>
          </w:rPr>
          <w:fldChar w:fldCharType="begin"/>
        </w:r>
      </w:ins>
      <w:ins w:id="3852" w:author="ZTE_Wubin" w:date="2025-05-25T19:44:12Z">
        <w:r>
          <w:rPr>
            <w:rFonts w:ascii="Times New Roman" w:hAnsi="Times New Roman" w:eastAsia="Times New Roman" w:cs="Arial"/>
            <w:lang w:val="en-US" w:eastAsia="zh-CN"/>
          </w:rPr>
          <w:instrText xml:space="preserve"> PAGEREF _Toc17002 \h </w:instrText>
        </w:r>
      </w:ins>
      <w:ins w:id="3853" w:author="ZTE_Wubin" w:date="2025-05-25T19:44:12Z">
        <w:r>
          <w:rPr>
            <w:rFonts w:ascii="Times New Roman" w:hAnsi="Times New Roman" w:eastAsia="Times New Roman" w:cs="Arial"/>
            <w:lang w:val="en-US" w:eastAsia="zh-CN"/>
          </w:rPr>
          <w:fldChar w:fldCharType="separate"/>
        </w:r>
      </w:ins>
      <w:ins w:id="3854" w:author="ZTE_Wubin" w:date="2025-05-25T19:44:15Z">
        <w:r>
          <w:rPr>
            <w:rFonts w:ascii="Times New Roman" w:hAnsi="Times New Roman" w:eastAsia="Times New Roman" w:cs="Arial"/>
            <w:lang w:val="en-US" w:eastAsia="zh-CN"/>
          </w:rPr>
          <w:t>34</w:t>
        </w:r>
      </w:ins>
      <w:ins w:id="385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56" w:author="ZTE_Wubin" w:date="2025-05-25T19:44:12Z"/>
          <w:rFonts w:ascii="Times New Roman" w:hAnsi="Times New Roman" w:eastAsia="Times New Roman" w:cs="Arial"/>
          <w:lang w:val="en-US" w:eastAsia="zh-CN"/>
        </w:rPr>
      </w:pPr>
      <w:ins w:id="3857" w:author="ZTE_Wubin" w:date="2025-05-25T19:44:12Z">
        <w:r>
          <w:rPr>
            <w:rFonts w:hint="eastAsia" w:ascii="Times New Roman" w:hAnsi="Times New Roman" w:eastAsia="Times New Roman" w:cs="Arial"/>
            <w:lang w:val="en-US" w:eastAsia="zh-CN"/>
          </w:rPr>
          <w:t>5.4</w:t>
        </w:r>
      </w:ins>
      <w:ins w:id="3858" w:author="ZTE_Wubin" w:date="2025-05-25T19:44:12Z">
        <w:r>
          <w:rPr>
            <w:rFonts w:ascii="Times New Roman" w:hAnsi="Times New Roman" w:eastAsia="Times New Roman" w:cs="Arial"/>
            <w:lang w:val="en-US" w:eastAsia="zh-CN"/>
          </w:rPr>
          <w:t>.1.2</w:t>
        </w:r>
      </w:ins>
      <w:ins w:id="3859" w:author="ZTE_Wubin" w:date="2025-05-25T19:44:12Z">
        <w:r>
          <w:rPr>
            <w:rFonts w:ascii="Times New Roman" w:hAnsi="Times New Roman" w:eastAsia="Times New Roman" w:cs="Arial"/>
            <w:lang w:val="en-US" w:eastAsia="zh-CN"/>
          </w:rPr>
          <w:tab/>
        </w:r>
      </w:ins>
      <w:ins w:id="3860"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861" w:author="ZTE_Wubin" w:date="2025-05-25T19:44:12Z">
        <w:r>
          <w:rPr>
            <w:rFonts w:ascii="Times New Roman" w:hAnsi="Times New Roman" w:eastAsia="Times New Roman" w:cs="Arial"/>
            <w:lang w:val="en-US" w:eastAsia="zh-CN"/>
          </w:rPr>
          <w:fldChar w:fldCharType="begin"/>
        </w:r>
      </w:ins>
      <w:ins w:id="3862" w:author="ZTE_Wubin" w:date="2025-05-25T19:44:12Z">
        <w:r>
          <w:rPr>
            <w:rFonts w:ascii="Times New Roman" w:hAnsi="Times New Roman" w:eastAsia="Times New Roman" w:cs="Arial"/>
            <w:lang w:val="en-US" w:eastAsia="zh-CN"/>
          </w:rPr>
          <w:instrText xml:space="preserve"> PAGEREF _Toc6245 \h </w:instrText>
        </w:r>
      </w:ins>
      <w:ins w:id="3863" w:author="ZTE_Wubin" w:date="2025-05-25T19:44:12Z">
        <w:r>
          <w:rPr>
            <w:rFonts w:ascii="Times New Roman" w:hAnsi="Times New Roman" w:eastAsia="Times New Roman" w:cs="Arial"/>
            <w:lang w:val="en-US" w:eastAsia="zh-CN"/>
          </w:rPr>
          <w:fldChar w:fldCharType="separate"/>
        </w:r>
      </w:ins>
      <w:ins w:id="3864" w:author="ZTE_Wubin" w:date="2025-05-25T19:44:15Z">
        <w:r>
          <w:rPr>
            <w:rFonts w:ascii="Times New Roman" w:hAnsi="Times New Roman" w:eastAsia="Times New Roman" w:cs="Arial"/>
            <w:lang w:val="en-US" w:eastAsia="zh-CN"/>
          </w:rPr>
          <w:t>34</w:t>
        </w:r>
      </w:ins>
      <w:ins w:id="386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66" w:author="ZTE_Wubin" w:date="2025-05-25T19:44:12Z"/>
          <w:rFonts w:ascii="Times New Roman" w:hAnsi="Times New Roman" w:eastAsia="Times New Roman" w:cs="Arial"/>
          <w:lang w:val="en-US" w:eastAsia="zh-CN"/>
        </w:rPr>
      </w:pPr>
      <w:ins w:id="3867" w:author="ZTE_Wubin" w:date="2025-05-25T19:44:12Z">
        <w:r>
          <w:rPr>
            <w:rFonts w:hint="eastAsia" w:ascii="Times New Roman" w:hAnsi="Times New Roman" w:eastAsia="Times New Roman" w:cs="Arial"/>
            <w:lang w:val="en-US" w:eastAsia="zh-CN"/>
          </w:rPr>
          <w:t>5.4</w:t>
        </w:r>
      </w:ins>
      <w:ins w:id="3868" w:author="ZTE_Wubin" w:date="2025-05-25T19:44:12Z">
        <w:r>
          <w:rPr>
            <w:rFonts w:ascii="Times New Roman" w:hAnsi="Times New Roman" w:eastAsia="Times New Roman" w:cs="Arial"/>
            <w:lang w:val="en-US" w:eastAsia="zh-CN"/>
          </w:rPr>
          <w:t>.1.3</w:t>
        </w:r>
      </w:ins>
      <w:ins w:id="3869" w:author="ZTE_Wubin" w:date="2025-05-25T19:44:12Z">
        <w:r>
          <w:rPr>
            <w:rFonts w:ascii="Times New Roman" w:hAnsi="Times New Roman" w:eastAsia="Times New Roman" w:cs="Arial"/>
            <w:lang w:val="en-US" w:eastAsia="zh-CN"/>
          </w:rPr>
          <w:tab/>
        </w:r>
      </w:ins>
      <w:ins w:id="3870" w:author="ZTE_Wubin" w:date="2025-05-25T19:44:12Z">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ins>
      <w:ins w:id="3871" w:author="ZTE_Wubin" w:date="2025-05-25T19:44:12Z">
        <w:r>
          <w:rPr>
            <w:rFonts w:ascii="Times New Roman" w:hAnsi="Times New Roman" w:eastAsia="Times New Roman" w:cs="Arial"/>
            <w:lang w:val="en-US" w:eastAsia="zh-CN"/>
          </w:rPr>
          <w:fldChar w:fldCharType="begin"/>
        </w:r>
      </w:ins>
      <w:ins w:id="3872" w:author="ZTE_Wubin" w:date="2025-05-25T19:44:12Z">
        <w:r>
          <w:rPr>
            <w:rFonts w:ascii="Times New Roman" w:hAnsi="Times New Roman" w:eastAsia="Times New Roman" w:cs="Arial"/>
            <w:lang w:val="en-US" w:eastAsia="zh-CN"/>
          </w:rPr>
          <w:instrText xml:space="preserve"> PAGEREF _Toc29393 \h </w:instrText>
        </w:r>
      </w:ins>
      <w:ins w:id="3873" w:author="ZTE_Wubin" w:date="2025-05-25T19:44:12Z">
        <w:r>
          <w:rPr>
            <w:rFonts w:ascii="Times New Roman" w:hAnsi="Times New Roman" w:eastAsia="Times New Roman" w:cs="Arial"/>
            <w:lang w:val="en-US" w:eastAsia="zh-CN"/>
          </w:rPr>
          <w:fldChar w:fldCharType="separate"/>
        </w:r>
      </w:ins>
      <w:ins w:id="3874" w:author="ZTE_Wubin" w:date="2025-05-25T19:44:15Z">
        <w:r>
          <w:rPr>
            <w:rFonts w:ascii="Times New Roman" w:hAnsi="Times New Roman" w:eastAsia="Times New Roman" w:cs="Arial"/>
            <w:lang w:val="en-US" w:eastAsia="zh-CN"/>
          </w:rPr>
          <w:t>34</w:t>
        </w:r>
      </w:ins>
      <w:ins w:id="387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76" w:author="ZTE_Wubin" w:date="2025-05-25T19:44:12Z"/>
          <w:rFonts w:ascii="Times New Roman" w:hAnsi="Times New Roman" w:eastAsia="Times New Roman" w:cs="Arial"/>
          <w:lang w:val="en-US" w:eastAsia="zh-CN"/>
        </w:rPr>
      </w:pPr>
      <w:ins w:id="3877" w:author="ZTE_Wubin" w:date="2025-05-25T19:44:12Z">
        <w:r>
          <w:rPr>
            <w:rFonts w:ascii="Times New Roman" w:hAnsi="Times New Roman" w:eastAsia="Times New Roman" w:cs="Arial"/>
            <w:lang w:val="en-US" w:eastAsia="zh-CN"/>
          </w:rPr>
          <w:t>5.4.1.</w:t>
        </w:r>
      </w:ins>
      <w:ins w:id="3878" w:author="ZTE_Wubin" w:date="2025-05-25T19:44:12Z">
        <w:r>
          <w:rPr>
            <w:rFonts w:hint="eastAsia" w:ascii="Times New Roman" w:hAnsi="Times New Roman" w:eastAsia="Times New Roman" w:cs="Arial"/>
            <w:lang w:val="en-US" w:eastAsia="zh-CN"/>
          </w:rPr>
          <w:t>4</w:t>
        </w:r>
      </w:ins>
      <w:ins w:id="3879" w:author="ZTE_Wubin" w:date="2025-05-25T19:44:12Z">
        <w:r>
          <w:rPr>
            <w:rFonts w:ascii="Times New Roman" w:hAnsi="Times New Roman" w:eastAsia="Times New Roman" w:cs="Arial"/>
            <w:lang w:val="en-US" w:eastAsia="zh-CN"/>
          </w:rPr>
          <w:tab/>
        </w:r>
      </w:ins>
      <w:ins w:id="3880"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3881" w:author="ZTE_Wubin" w:date="2025-05-25T19:44:12Z">
        <w:r>
          <w:rPr>
            <w:rFonts w:ascii="Times New Roman" w:hAnsi="Times New Roman" w:eastAsia="Times New Roman" w:cs="Arial"/>
            <w:lang w:val="en-US" w:eastAsia="zh-CN"/>
          </w:rPr>
          <w:fldChar w:fldCharType="begin"/>
        </w:r>
      </w:ins>
      <w:ins w:id="3882" w:author="ZTE_Wubin" w:date="2025-05-25T19:44:12Z">
        <w:r>
          <w:rPr>
            <w:rFonts w:ascii="Times New Roman" w:hAnsi="Times New Roman" w:eastAsia="Times New Roman" w:cs="Arial"/>
            <w:lang w:val="en-US" w:eastAsia="zh-CN"/>
          </w:rPr>
          <w:instrText xml:space="preserve"> PAGEREF _Toc18722 \h </w:instrText>
        </w:r>
      </w:ins>
      <w:ins w:id="3883" w:author="ZTE_Wubin" w:date="2025-05-25T19:44:12Z">
        <w:r>
          <w:rPr>
            <w:rFonts w:ascii="Times New Roman" w:hAnsi="Times New Roman" w:eastAsia="Times New Roman" w:cs="Arial"/>
            <w:lang w:val="en-US" w:eastAsia="zh-CN"/>
          </w:rPr>
          <w:fldChar w:fldCharType="separate"/>
        </w:r>
      </w:ins>
      <w:ins w:id="3884" w:author="ZTE_Wubin" w:date="2025-05-25T19:44:15Z">
        <w:r>
          <w:rPr>
            <w:rFonts w:ascii="Times New Roman" w:hAnsi="Times New Roman" w:eastAsia="Times New Roman" w:cs="Arial"/>
            <w:lang w:val="en-US" w:eastAsia="zh-CN"/>
          </w:rPr>
          <w:t>35</w:t>
        </w:r>
      </w:ins>
      <w:ins w:id="388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86" w:author="ZTE_Wubin" w:date="2025-05-25T19:44:12Z"/>
          <w:rFonts w:ascii="Times New Roman" w:hAnsi="Times New Roman" w:eastAsia="Times New Roman" w:cs="Arial"/>
          <w:lang w:val="en-US" w:eastAsia="zh-CN"/>
        </w:rPr>
      </w:pPr>
      <w:ins w:id="3887" w:author="ZTE_Wubin" w:date="2025-05-25T19:44:12Z">
        <w:r>
          <w:rPr>
            <w:rFonts w:ascii="Times New Roman" w:hAnsi="Times New Roman" w:eastAsia="Times New Roman" w:cs="Arial"/>
            <w:lang w:val="en-US" w:eastAsia="zh-CN"/>
          </w:rPr>
          <w:t>5.4.1.5</w:t>
        </w:r>
      </w:ins>
      <w:ins w:id="3888" w:author="ZTE_Wubin" w:date="2025-05-25T19:44:12Z">
        <w:r>
          <w:rPr>
            <w:rFonts w:ascii="Times New Roman" w:hAnsi="Times New Roman" w:eastAsia="Times New Roman" w:cs="Arial"/>
            <w:lang w:val="en-US" w:eastAsia="zh-CN"/>
          </w:rPr>
          <w:tab/>
        </w:r>
      </w:ins>
      <w:ins w:id="3889"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890" w:author="ZTE_Wubin" w:date="2025-05-25T19:44:12Z">
        <w:r>
          <w:rPr>
            <w:rFonts w:ascii="Times New Roman" w:hAnsi="Times New Roman" w:eastAsia="Times New Roman" w:cs="Arial"/>
            <w:lang w:val="en-US" w:eastAsia="zh-CN"/>
          </w:rPr>
          <w:fldChar w:fldCharType="begin"/>
        </w:r>
      </w:ins>
      <w:ins w:id="3891" w:author="ZTE_Wubin" w:date="2025-05-25T19:44:12Z">
        <w:r>
          <w:rPr>
            <w:rFonts w:ascii="Times New Roman" w:hAnsi="Times New Roman" w:eastAsia="Times New Roman" w:cs="Arial"/>
            <w:lang w:val="en-US" w:eastAsia="zh-CN"/>
          </w:rPr>
          <w:instrText xml:space="preserve"> PAGEREF _Toc25957 \h </w:instrText>
        </w:r>
      </w:ins>
      <w:ins w:id="3892" w:author="ZTE_Wubin" w:date="2025-05-25T19:44:12Z">
        <w:r>
          <w:rPr>
            <w:rFonts w:ascii="Times New Roman" w:hAnsi="Times New Roman" w:eastAsia="Times New Roman" w:cs="Arial"/>
            <w:lang w:val="en-US" w:eastAsia="zh-CN"/>
          </w:rPr>
          <w:fldChar w:fldCharType="separate"/>
        </w:r>
      </w:ins>
      <w:ins w:id="3893" w:author="ZTE_Wubin" w:date="2025-05-25T19:44:15Z">
        <w:r>
          <w:rPr>
            <w:rFonts w:ascii="Times New Roman" w:hAnsi="Times New Roman" w:eastAsia="Times New Roman" w:cs="Arial"/>
            <w:lang w:val="en-US" w:eastAsia="zh-CN"/>
          </w:rPr>
          <w:t>35</w:t>
        </w:r>
      </w:ins>
      <w:ins w:id="389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895" w:author="ZTE_Wubin" w:date="2025-05-25T19:44:12Z"/>
          <w:rFonts w:ascii="Times New Roman" w:hAnsi="Times New Roman" w:eastAsia="Times New Roman" w:cs="Arial"/>
          <w:lang w:val="en-US" w:eastAsia="zh-CN"/>
        </w:rPr>
      </w:pPr>
      <w:ins w:id="3896" w:author="ZTE_Wubin" w:date="2025-05-25T19:44:12Z">
        <w:r>
          <w:rPr>
            <w:rFonts w:ascii="Times New Roman" w:hAnsi="Times New Roman" w:eastAsia="Times New Roman" w:cs="Arial"/>
            <w:lang w:val="en-US" w:eastAsia="zh-CN"/>
          </w:rPr>
          <w:t>5.4.1.6</w:t>
        </w:r>
      </w:ins>
      <w:ins w:id="3897" w:author="ZTE_Wubin" w:date="2025-05-25T19:44:12Z">
        <w:r>
          <w:rPr>
            <w:rFonts w:ascii="Times New Roman" w:hAnsi="Times New Roman" w:eastAsia="Times New Roman" w:cs="Arial"/>
            <w:lang w:val="en-US" w:eastAsia="zh-CN"/>
          </w:rPr>
          <w:tab/>
        </w:r>
      </w:ins>
      <w:ins w:id="3898"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3899" w:author="ZTE_Wubin" w:date="2025-05-25T19:44:12Z">
        <w:r>
          <w:rPr>
            <w:rFonts w:ascii="Times New Roman" w:hAnsi="Times New Roman" w:eastAsia="Times New Roman" w:cs="Arial"/>
            <w:lang w:val="en-US" w:eastAsia="zh-CN"/>
          </w:rPr>
          <w:fldChar w:fldCharType="begin"/>
        </w:r>
      </w:ins>
      <w:ins w:id="3900" w:author="ZTE_Wubin" w:date="2025-05-25T19:44:12Z">
        <w:r>
          <w:rPr>
            <w:rFonts w:ascii="Times New Roman" w:hAnsi="Times New Roman" w:eastAsia="Times New Roman" w:cs="Arial"/>
            <w:lang w:val="en-US" w:eastAsia="zh-CN"/>
          </w:rPr>
          <w:instrText xml:space="preserve"> PAGEREF _Toc808 \h </w:instrText>
        </w:r>
      </w:ins>
      <w:ins w:id="3901" w:author="ZTE_Wubin" w:date="2025-05-25T19:44:12Z">
        <w:r>
          <w:rPr>
            <w:rFonts w:ascii="Times New Roman" w:hAnsi="Times New Roman" w:eastAsia="Times New Roman" w:cs="Arial"/>
            <w:lang w:val="en-US" w:eastAsia="zh-CN"/>
          </w:rPr>
          <w:fldChar w:fldCharType="separate"/>
        </w:r>
      </w:ins>
      <w:ins w:id="3902" w:author="ZTE_Wubin" w:date="2025-05-25T19:44:15Z">
        <w:r>
          <w:rPr>
            <w:rFonts w:ascii="Times New Roman" w:hAnsi="Times New Roman" w:eastAsia="Times New Roman" w:cs="Arial"/>
            <w:lang w:val="en-US" w:eastAsia="zh-CN"/>
          </w:rPr>
          <w:t>35</w:t>
        </w:r>
      </w:ins>
      <w:ins w:id="390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04" w:author="ZTE_Wubin" w:date="2025-05-25T19:44:12Z"/>
          <w:rFonts w:ascii="Times New Roman" w:hAnsi="Times New Roman" w:eastAsia="Times New Roman" w:cs="Arial"/>
          <w:lang w:val="en-US" w:eastAsia="zh-CN"/>
        </w:rPr>
      </w:pPr>
      <w:ins w:id="3905" w:author="ZTE_Wubin" w:date="2025-05-25T19:44:12Z">
        <w:r>
          <w:rPr>
            <w:rFonts w:hint="eastAsia" w:ascii="Times New Roman" w:hAnsi="Times New Roman" w:eastAsia="Times New Roman" w:cs="Arial"/>
            <w:lang w:val="en-US" w:eastAsia="zh-CN"/>
          </w:rPr>
          <w:t>5.4.2</w:t>
        </w:r>
      </w:ins>
      <w:ins w:id="3906" w:author="ZTE_Wubin" w:date="2025-05-25T19:44:12Z">
        <w:r>
          <w:rPr>
            <w:rFonts w:hint="eastAsia" w:ascii="Times New Roman" w:hAnsi="Times New Roman" w:eastAsia="Times New Roman" w:cs="Arial"/>
            <w:lang w:val="en-US" w:eastAsia="zh-CN"/>
          </w:rPr>
          <w:tab/>
        </w:r>
      </w:ins>
      <w:ins w:id="3907" w:author="ZTE_Wubin" w:date="2025-05-25T19:44:12Z">
        <w:r>
          <w:rPr>
            <w:rFonts w:hint="eastAsia" w:ascii="Times New Roman" w:hAnsi="Times New Roman" w:eastAsia="Times New Roman" w:cs="Arial"/>
            <w:lang w:val="en-US" w:eastAsia="zh-CN"/>
          </w:rPr>
          <w:t>Specific for 2 bands UL CA</w:t>
        </w:r>
      </w:ins>
      <w:ins w:id="3908" w:author="ZTE_Wubin" w:date="2025-05-25T19:44:12Z">
        <w:r>
          <w:rPr>
            <w:rFonts w:ascii="Times New Roman" w:hAnsi="Times New Roman" w:eastAsia="Times New Roman" w:cs="Arial"/>
            <w:lang w:val="en-US" w:eastAsia="zh-CN"/>
          </w:rPr>
          <w:tab/>
        </w:r>
      </w:ins>
      <w:ins w:id="3909" w:author="ZTE_Wubin" w:date="2025-05-25T19:44:12Z">
        <w:r>
          <w:rPr>
            <w:rFonts w:ascii="Times New Roman" w:hAnsi="Times New Roman" w:eastAsia="Times New Roman" w:cs="Arial"/>
            <w:lang w:val="en-US" w:eastAsia="zh-CN"/>
          </w:rPr>
          <w:fldChar w:fldCharType="begin"/>
        </w:r>
      </w:ins>
      <w:ins w:id="3910" w:author="ZTE_Wubin" w:date="2025-05-25T19:44:12Z">
        <w:r>
          <w:rPr>
            <w:rFonts w:ascii="Times New Roman" w:hAnsi="Times New Roman" w:eastAsia="Times New Roman" w:cs="Arial"/>
            <w:lang w:val="en-US" w:eastAsia="zh-CN"/>
          </w:rPr>
          <w:instrText xml:space="preserve"> PAGEREF _Toc8618 \h </w:instrText>
        </w:r>
      </w:ins>
      <w:ins w:id="3911" w:author="ZTE_Wubin" w:date="2025-05-25T19:44:12Z">
        <w:r>
          <w:rPr>
            <w:rFonts w:ascii="Times New Roman" w:hAnsi="Times New Roman" w:eastAsia="Times New Roman" w:cs="Arial"/>
            <w:lang w:val="en-US" w:eastAsia="zh-CN"/>
          </w:rPr>
          <w:fldChar w:fldCharType="separate"/>
        </w:r>
      </w:ins>
      <w:ins w:id="3912" w:author="ZTE_Wubin" w:date="2025-05-25T19:44:15Z">
        <w:r>
          <w:rPr>
            <w:rFonts w:ascii="Times New Roman" w:hAnsi="Times New Roman" w:eastAsia="Times New Roman" w:cs="Arial"/>
            <w:lang w:val="en-US" w:eastAsia="zh-CN"/>
          </w:rPr>
          <w:t>36</w:t>
        </w:r>
      </w:ins>
      <w:ins w:id="391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14" w:author="ZTE_Wubin" w:date="2025-05-25T19:44:12Z"/>
          <w:rFonts w:ascii="Times New Roman" w:hAnsi="Times New Roman" w:eastAsia="Times New Roman" w:cs="Arial"/>
          <w:lang w:val="en-US" w:eastAsia="zh-CN"/>
        </w:rPr>
      </w:pPr>
      <w:ins w:id="3915" w:author="ZTE_Wubin" w:date="2025-05-25T19:44:12Z">
        <w:r>
          <w:rPr>
            <w:rFonts w:ascii="Times New Roman" w:hAnsi="Times New Roman" w:eastAsia="Times New Roman" w:cs="Arial"/>
            <w:lang w:val="en-US" w:eastAsia="zh-CN"/>
          </w:rPr>
          <w:t>5.4.2.1</w:t>
        </w:r>
      </w:ins>
      <w:ins w:id="3916" w:author="ZTE_Wubin" w:date="2025-05-25T19:44:12Z">
        <w:r>
          <w:rPr>
            <w:rFonts w:ascii="Times New Roman" w:hAnsi="Times New Roman" w:eastAsia="Times New Roman" w:cs="Arial"/>
            <w:lang w:val="en-US" w:eastAsia="zh-CN"/>
          </w:rPr>
          <w:tab/>
        </w:r>
      </w:ins>
      <w:ins w:id="3917"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3918" w:author="ZTE_Wubin" w:date="2025-05-25T19:44:12Z">
        <w:r>
          <w:rPr>
            <w:rFonts w:ascii="Times New Roman" w:hAnsi="Times New Roman" w:eastAsia="Times New Roman" w:cs="Arial"/>
            <w:lang w:val="en-US" w:eastAsia="zh-CN"/>
          </w:rPr>
          <w:fldChar w:fldCharType="begin"/>
        </w:r>
      </w:ins>
      <w:ins w:id="3919" w:author="ZTE_Wubin" w:date="2025-05-25T19:44:12Z">
        <w:r>
          <w:rPr>
            <w:rFonts w:ascii="Times New Roman" w:hAnsi="Times New Roman" w:eastAsia="Times New Roman" w:cs="Arial"/>
            <w:lang w:val="en-US" w:eastAsia="zh-CN"/>
          </w:rPr>
          <w:instrText xml:space="preserve"> PAGEREF _Toc12409 \h </w:instrText>
        </w:r>
      </w:ins>
      <w:ins w:id="3920" w:author="ZTE_Wubin" w:date="2025-05-25T19:44:12Z">
        <w:r>
          <w:rPr>
            <w:rFonts w:ascii="Times New Roman" w:hAnsi="Times New Roman" w:eastAsia="Times New Roman" w:cs="Arial"/>
            <w:lang w:val="en-US" w:eastAsia="zh-CN"/>
          </w:rPr>
          <w:fldChar w:fldCharType="separate"/>
        </w:r>
      </w:ins>
      <w:ins w:id="3921" w:author="ZTE_Wubin" w:date="2025-05-25T19:44:15Z">
        <w:r>
          <w:rPr>
            <w:rFonts w:ascii="Times New Roman" w:hAnsi="Times New Roman" w:eastAsia="Times New Roman" w:cs="Arial"/>
            <w:lang w:val="en-US" w:eastAsia="zh-CN"/>
          </w:rPr>
          <w:t>36</w:t>
        </w:r>
      </w:ins>
      <w:ins w:id="392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23" w:author="ZTE_Wubin" w:date="2025-05-25T19:44:12Z"/>
          <w:rFonts w:ascii="Times New Roman" w:hAnsi="Times New Roman" w:eastAsia="Times New Roman" w:cs="Arial"/>
          <w:lang w:val="en-US" w:eastAsia="zh-CN"/>
        </w:rPr>
      </w:pPr>
      <w:ins w:id="3924" w:author="ZTE_Wubin" w:date="2025-05-25T19:44:12Z">
        <w:r>
          <w:rPr>
            <w:rFonts w:ascii="Times New Roman" w:hAnsi="Times New Roman" w:eastAsia="Times New Roman" w:cs="Arial"/>
            <w:lang w:val="en-US" w:eastAsia="zh-CN"/>
          </w:rPr>
          <w:t>5.4.2.2</w:t>
        </w:r>
      </w:ins>
      <w:ins w:id="3925" w:author="ZTE_Wubin" w:date="2025-05-25T19:44:12Z">
        <w:r>
          <w:rPr>
            <w:rFonts w:ascii="Times New Roman" w:hAnsi="Times New Roman" w:eastAsia="Times New Roman" w:cs="Arial"/>
            <w:lang w:val="en-US" w:eastAsia="zh-CN"/>
          </w:rPr>
          <w:tab/>
        </w:r>
      </w:ins>
      <w:ins w:id="3926" w:author="ZTE_Wubin" w:date="2025-05-25T19:44:12Z">
        <w:r>
          <w:rPr>
            <w:rFonts w:ascii="Times New Roman" w:hAnsi="Times New Roman" w:eastAsia="Times New Roman" w:cs="Arial"/>
            <w:lang w:val="en-US" w:eastAsia="zh-CN"/>
          </w:rPr>
          <w:t>UE co-existence studies</w:t>
        </w:r>
      </w:ins>
      <w:ins w:id="3927" w:author="ZTE_Wubin" w:date="2025-05-25T19:44:12Z">
        <w:r>
          <w:rPr>
            <w:rFonts w:hint="eastAsia" w:ascii="Times New Roman" w:hAnsi="Times New Roman" w:eastAsia="Times New Roman" w:cs="Arial"/>
            <w:lang w:val="en-US" w:eastAsia="zh-CN"/>
          </w:rPr>
          <w:t xml:space="preserve"> for 2 bands UL</w:t>
        </w:r>
      </w:ins>
      <w:ins w:id="3928" w:author="ZTE_Wubin" w:date="2025-05-25T19:44:12Z">
        <w:r>
          <w:rPr>
            <w:rFonts w:ascii="Times New Roman" w:hAnsi="Times New Roman" w:eastAsia="Times New Roman" w:cs="Arial"/>
            <w:lang w:val="en-US" w:eastAsia="zh-CN"/>
          </w:rPr>
          <w:tab/>
        </w:r>
      </w:ins>
      <w:ins w:id="3929" w:author="ZTE_Wubin" w:date="2025-05-25T19:44:12Z">
        <w:r>
          <w:rPr>
            <w:rFonts w:ascii="Times New Roman" w:hAnsi="Times New Roman" w:eastAsia="Times New Roman" w:cs="Arial"/>
            <w:lang w:val="en-US" w:eastAsia="zh-CN"/>
          </w:rPr>
          <w:fldChar w:fldCharType="begin"/>
        </w:r>
      </w:ins>
      <w:ins w:id="3930" w:author="ZTE_Wubin" w:date="2025-05-25T19:44:12Z">
        <w:r>
          <w:rPr>
            <w:rFonts w:ascii="Times New Roman" w:hAnsi="Times New Roman" w:eastAsia="Times New Roman" w:cs="Arial"/>
            <w:lang w:val="en-US" w:eastAsia="zh-CN"/>
          </w:rPr>
          <w:instrText xml:space="preserve"> PAGEREF _Toc4089 \h </w:instrText>
        </w:r>
      </w:ins>
      <w:ins w:id="3931" w:author="ZTE_Wubin" w:date="2025-05-25T19:44:12Z">
        <w:r>
          <w:rPr>
            <w:rFonts w:ascii="Times New Roman" w:hAnsi="Times New Roman" w:eastAsia="Times New Roman" w:cs="Arial"/>
            <w:lang w:val="en-US" w:eastAsia="zh-CN"/>
          </w:rPr>
          <w:fldChar w:fldCharType="separate"/>
        </w:r>
      </w:ins>
      <w:ins w:id="3932" w:author="ZTE_Wubin" w:date="2025-05-25T19:44:15Z">
        <w:r>
          <w:rPr>
            <w:rFonts w:ascii="Times New Roman" w:hAnsi="Times New Roman" w:eastAsia="Times New Roman" w:cs="Arial"/>
            <w:lang w:val="en-US" w:eastAsia="zh-CN"/>
          </w:rPr>
          <w:t>36</w:t>
        </w:r>
      </w:ins>
      <w:ins w:id="393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34" w:author="ZTE_Wubin" w:date="2025-05-25T19:44:12Z"/>
          <w:rFonts w:ascii="Times New Roman" w:hAnsi="Times New Roman" w:eastAsia="Times New Roman" w:cs="Arial"/>
          <w:lang w:val="en-US" w:eastAsia="zh-CN"/>
        </w:rPr>
      </w:pPr>
      <w:ins w:id="3935" w:author="ZTE_Wubin" w:date="2025-05-25T19:44:12Z">
        <w:r>
          <w:rPr>
            <w:rFonts w:ascii="Times New Roman" w:hAnsi="Times New Roman" w:eastAsia="Times New Roman" w:cs="Arial"/>
            <w:lang w:val="en-US" w:eastAsia="zh-CN"/>
          </w:rPr>
          <w:t>5.4.2.3</w:t>
        </w:r>
      </w:ins>
      <w:ins w:id="3936" w:author="ZTE_Wubin" w:date="2025-05-25T19:44:12Z">
        <w:r>
          <w:rPr>
            <w:rFonts w:ascii="Times New Roman" w:hAnsi="Times New Roman" w:eastAsia="Times New Roman" w:cs="Arial"/>
            <w:lang w:val="en-US" w:eastAsia="zh-CN"/>
          </w:rPr>
          <w:tab/>
        </w:r>
      </w:ins>
      <w:ins w:id="3937"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3938" w:author="ZTE_Wubin" w:date="2025-05-25T19:44:12Z">
        <w:r>
          <w:rPr>
            <w:rFonts w:ascii="Times New Roman" w:hAnsi="Times New Roman" w:eastAsia="Times New Roman" w:cs="Arial"/>
            <w:lang w:val="en-US" w:eastAsia="zh-CN"/>
          </w:rPr>
          <w:fldChar w:fldCharType="begin"/>
        </w:r>
      </w:ins>
      <w:ins w:id="3939" w:author="ZTE_Wubin" w:date="2025-05-25T19:44:12Z">
        <w:r>
          <w:rPr>
            <w:rFonts w:ascii="Times New Roman" w:hAnsi="Times New Roman" w:eastAsia="Times New Roman" w:cs="Arial"/>
            <w:lang w:val="en-US" w:eastAsia="zh-CN"/>
          </w:rPr>
          <w:instrText xml:space="preserve"> PAGEREF _Toc11486 \h </w:instrText>
        </w:r>
      </w:ins>
      <w:ins w:id="3940" w:author="ZTE_Wubin" w:date="2025-05-25T19:44:12Z">
        <w:r>
          <w:rPr>
            <w:rFonts w:ascii="Times New Roman" w:hAnsi="Times New Roman" w:eastAsia="Times New Roman" w:cs="Arial"/>
            <w:lang w:val="en-US" w:eastAsia="zh-CN"/>
          </w:rPr>
          <w:fldChar w:fldCharType="separate"/>
        </w:r>
      </w:ins>
      <w:ins w:id="3941" w:author="ZTE_Wubin" w:date="2025-05-25T19:44:15Z">
        <w:r>
          <w:rPr>
            <w:rFonts w:ascii="Times New Roman" w:hAnsi="Times New Roman" w:eastAsia="Times New Roman" w:cs="Arial"/>
            <w:lang w:val="en-US" w:eastAsia="zh-CN"/>
          </w:rPr>
          <w:t>36</w:t>
        </w:r>
      </w:ins>
      <w:ins w:id="394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43" w:author="ZTE_Wubin" w:date="2025-05-25T19:44:12Z"/>
          <w:rFonts w:ascii="Times New Roman" w:hAnsi="Times New Roman" w:eastAsia="Times New Roman" w:cs="Arial"/>
          <w:lang w:val="en-US" w:eastAsia="zh-CN"/>
        </w:rPr>
      </w:pPr>
      <w:ins w:id="3944" w:author="ZTE_Wubin" w:date="2025-05-25T19:44:12Z">
        <w:r>
          <w:rPr>
            <w:rFonts w:hint="eastAsia" w:ascii="Times New Roman" w:hAnsi="Times New Roman" w:eastAsia="Times New Roman" w:cs="Arial"/>
            <w:lang w:val="en-US" w:eastAsia="zh-CN"/>
          </w:rPr>
          <w:t>5.5</w:t>
        </w:r>
      </w:ins>
      <w:ins w:id="3945" w:author="ZTE_Wubin" w:date="2025-05-25T19:44:12Z">
        <w:r>
          <w:rPr>
            <w:rFonts w:hint="eastAsia" w:ascii="Times New Roman" w:hAnsi="Times New Roman" w:eastAsia="Times New Roman" w:cs="Arial"/>
            <w:lang w:val="en-US" w:eastAsia="zh-CN"/>
          </w:rPr>
          <w:tab/>
        </w:r>
      </w:ins>
      <w:ins w:id="3946" w:author="ZTE_Wubin" w:date="2025-05-25T19:44:12Z">
        <w:r>
          <w:rPr>
            <w:rFonts w:ascii="Times New Roman" w:hAnsi="Times New Roman" w:eastAsia="Times New Roman" w:cs="Arial"/>
            <w:lang w:val="en-US" w:eastAsia="zh-CN"/>
          </w:rPr>
          <w:t>CA_n2-n66</w:t>
        </w:r>
        <w:r>
          <w:rPr>
            <w:rFonts w:ascii="Times New Roman" w:hAnsi="Times New Roman" w:eastAsia="Times New Roman" w:cs="Arial"/>
            <w:lang w:val="en-US" w:eastAsia="zh-CN"/>
          </w:rPr>
          <w:tab/>
        </w:r>
      </w:ins>
      <w:ins w:id="3947" w:author="ZTE_Wubin" w:date="2025-05-25T19:44:12Z">
        <w:r>
          <w:rPr>
            <w:rFonts w:ascii="Times New Roman" w:hAnsi="Times New Roman" w:eastAsia="Times New Roman" w:cs="Arial"/>
            <w:lang w:val="en-US" w:eastAsia="zh-CN"/>
          </w:rPr>
          <w:fldChar w:fldCharType="begin"/>
        </w:r>
      </w:ins>
      <w:ins w:id="3948" w:author="ZTE_Wubin" w:date="2025-05-25T19:44:12Z">
        <w:r>
          <w:rPr>
            <w:rFonts w:ascii="Times New Roman" w:hAnsi="Times New Roman" w:eastAsia="Times New Roman" w:cs="Arial"/>
            <w:lang w:val="en-US" w:eastAsia="zh-CN"/>
          </w:rPr>
          <w:instrText xml:space="preserve"> PAGEREF _Toc18031 \h </w:instrText>
        </w:r>
      </w:ins>
      <w:ins w:id="3949" w:author="ZTE_Wubin" w:date="2025-05-25T19:44:12Z">
        <w:r>
          <w:rPr>
            <w:rFonts w:ascii="Times New Roman" w:hAnsi="Times New Roman" w:eastAsia="Times New Roman" w:cs="Arial"/>
            <w:lang w:val="en-US" w:eastAsia="zh-CN"/>
          </w:rPr>
          <w:fldChar w:fldCharType="separate"/>
        </w:r>
      </w:ins>
      <w:ins w:id="3950" w:author="ZTE_Wubin" w:date="2025-05-25T19:44:15Z">
        <w:r>
          <w:rPr>
            <w:rFonts w:ascii="Times New Roman" w:hAnsi="Times New Roman" w:eastAsia="Times New Roman" w:cs="Arial"/>
            <w:lang w:val="en-US" w:eastAsia="zh-CN"/>
          </w:rPr>
          <w:t>36</w:t>
        </w:r>
      </w:ins>
      <w:ins w:id="395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52" w:author="ZTE_Wubin" w:date="2025-05-25T19:44:12Z"/>
          <w:rFonts w:ascii="Times New Roman" w:hAnsi="Times New Roman" w:eastAsia="Times New Roman" w:cs="Arial"/>
          <w:lang w:val="en-US" w:eastAsia="zh-CN"/>
        </w:rPr>
      </w:pPr>
      <w:ins w:id="3953" w:author="ZTE_Wubin" w:date="2025-05-25T19:44:12Z">
        <w:r>
          <w:rPr>
            <w:rFonts w:hint="eastAsia" w:ascii="Times New Roman" w:hAnsi="Times New Roman" w:eastAsia="Times New Roman" w:cs="Arial"/>
            <w:lang w:val="en-US" w:eastAsia="zh-CN"/>
          </w:rPr>
          <w:t>5.5.1</w:t>
        </w:r>
      </w:ins>
      <w:ins w:id="3954" w:author="ZTE_Wubin" w:date="2025-05-25T19:44:12Z">
        <w:r>
          <w:rPr>
            <w:rFonts w:hint="eastAsia" w:ascii="Times New Roman" w:hAnsi="Times New Roman" w:eastAsia="Times New Roman" w:cs="Arial"/>
            <w:lang w:val="en-US" w:eastAsia="zh-CN"/>
          </w:rPr>
          <w:tab/>
        </w:r>
      </w:ins>
      <w:ins w:id="3955" w:author="ZTE_Wubin" w:date="2025-05-25T19:44:12Z">
        <w:r>
          <w:rPr>
            <w:rFonts w:hint="eastAsia" w:ascii="Times New Roman" w:hAnsi="Times New Roman" w:eastAsia="Times New Roman" w:cs="Arial"/>
            <w:lang w:val="en-US" w:eastAsia="zh-CN"/>
          </w:rPr>
          <w:t>Common for 1 band UL and 2 bands UL CA</w:t>
        </w:r>
      </w:ins>
      <w:ins w:id="3956" w:author="ZTE_Wubin" w:date="2025-05-25T19:44:12Z">
        <w:r>
          <w:rPr>
            <w:rFonts w:ascii="Times New Roman" w:hAnsi="Times New Roman" w:eastAsia="Times New Roman" w:cs="Arial"/>
            <w:lang w:val="en-US" w:eastAsia="zh-CN"/>
          </w:rPr>
          <w:tab/>
        </w:r>
      </w:ins>
      <w:ins w:id="3957" w:author="ZTE_Wubin" w:date="2025-05-25T19:44:12Z">
        <w:r>
          <w:rPr>
            <w:rFonts w:ascii="Times New Roman" w:hAnsi="Times New Roman" w:eastAsia="Times New Roman" w:cs="Arial"/>
            <w:lang w:val="en-US" w:eastAsia="zh-CN"/>
          </w:rPr>
          <w:fldChar w:fldCharType="begin"/>
        </w:r>
      </w:ins>
      <w:ins w:id="3958" w:author="ZTE_Wubin" w:date="2025-05-25T19:44:12Z">
        <w:r>
          <w:rPr>
            <w:rFonts w:ascii="Times New Roman" w:hAnsi="Times New Roman" w:eastAsia="Times New Roman" w:cs="Arial"/>
            <w:lang w:val="en-US" w:eastAsia="zh-CN"/>
          </w:rPr>
          <w:instrText xml:space="preserve"> PAGEREF _Toc431 \h </w:instrText>
        </w:r>
      </w:ins>
      <w:ins w:id="3959" w:author="ZTE_Wubin" w:date="2025-05-25T19:44:12Z">
        <w:r>
          <w:rPr>
            <w:rFonts w:ascii="Times New Roman" w:hAnsi="Times New Roman" w:eastAsia="Times New Roman" w:cs="Arial"/>
            <w:lang w:val="en-US" w:eastAsia="zh-CN"/>
          </w:rPr>
          <w:fldChar w:fldCharType="separate"/>
        </w:r>
      </w:ins>
      <w:ins w:id="3960" w:author="ZTE_Wubin" w:date="2025-05-25T19:44:15Z">
        <w:r>
          <w:rPr>
            <w:rFonts w:ascii="Times New Roman" w:hAnsi="Times New Roman" w:eastAsia="Times New Roman" w:cs="Arial"/>
            <w:lang w:val="en-US" w:eastAsia="zh-CN"/>
          </w:rPr>
          <w:t>36</w:t>
        </w:r>
      </w:ins>
      <w:ins w:id="396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62" w:author="ZTE_Wubin" w:date="2025-05-25T19:44:12Z"/>
          <w:rFonts w:ascii="Times New Roman" w:hAnsi="Times New Roman" w:eastAsia="Times New Roman" w:cs="Arial"/>
          <w:lang w:val="en-US" w:eastAsia="zh-CN"/>
        </w:rPr>
      </w:pPr>
      <w:ins w:id="3963" w:author="ZTE_Wubin" w:date="2025-05-25T19:44:12Z">
        <w:r>
          <w:rPr>
            <w:rFonts w:hint="eastAsia" w:ascii="Times New Roman" w:hAnsi="Times New Roman" w:eastAsia="Times New Roman" w:cs="Arial"/>
            <w:lang w:val="en-US" w:eastAsia="zh-CN"/>
          </w:rPr>
          <w:t>5.5</w:t>
        </w:r>
      </w:ins>
      <w:ins w:id="3964" w:author="ZTE_Wubin" w:date="2025-05-25T19:44:12Z">
        <w:r>
          <w:rPr>
            <w:rFonts w:ascii="Times New Roman" w:hAnsi="Times New Roman" w:eastAsia="Times New Roman" w:cs="Arial"/>
            <w:lang w:val="en-US" w:eastAsia="zh-CN"/>
          </w:rPr>
          <w:t>.1.1</w:t>
        </w:r>
      </w:ins>
      <w:ins w:id="3965" w:author="ZTE_Wubin" w:date="2025-05-25T19:44:12Z">
        <w:r>
          <w:rPr>
            <w:rFonts w:ascii="Times New Roman" w:hAnsi="Times New Roman" w:eastAsia="Times New Roman" w:cs="Arial"/>
            <w:lang w:val="en-US" w:eastAsia="zh-CN"/>
          </w:rPr>
          <w:tab/>
        </w:r>
      </w:ins>
      <w:ins w:id="3966"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3967" w:author="ZTE_Wubin" w:date="2025-05-25T19:44:12Z">
        <w:r>
          <w:rPr>
            <w:rFonts w:ascii="Times New Roman" w:hAnsi="Times New Roman" w:eastAsia="Times New Roman" w:cs="Arial"/>
            <w:lang w:val="en-US" w:eastAsia="zh-CN"/>
          </w:rPr>
          <w:fldChar w:fldCharType="begin"/>
        </w:r>
      </w:ins>
      <w:ins w:id="3968" w:author="ZTE_Wubin" w:date="2025-05-25T19:44:12Z">
        <w:r>
          <w:rPr>
            <w:rFonts w:ascii="Times New Roman" w:hAnsi="Times New Roman" w:eastAsia="Times New Roman" w:cs="Arial"/>
            <w:lang w:val="en-US" w:eastAsia="zh-CN"/>
          </w:rPr>
          <w:instrText xml:space="preserve"> PAGEREF _Toc28161 \h </w:instrText>
        </w:r>
      </w:ins>
      <w:ins w:id="3969" w:author="ZTE_Wubin" w:date="2025-05-25T19:44:12Z">
        <w:r>
          <w:rPr>
            <w:rFonts w:ascii="Times New Roman" w:hAnsi="Times New Roman" w:eastAsia="Times New Roman" w:cs="Arial"/>
            <w:lang w:val="en-US" w:eastAsia="zh-CN"/>
          </w:rPr>
          <w:fldChar w:fldCharType="separate"/>
        </w:r>
      </w:ins>
      <w:ins w:id="3970" w:author="ZTE_Wubin" w:date="2025-05-25T19:44:15Z">
        <w:r>
          <w:rPr>
            <w:rFonts w:ascii="Times New Roman" w:hAnsi="Times New Roman" w:eastAsia="Times New Roman" w:cs="Arial"/>
            <w:lang w:val="en-US" w:eastAsia="zh-CN"/>
          </w:rPr>
          <w:t>36</w:t>
        </w:r>
      </w:ins>
      <w:ins w:id="397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72" w:author="ZTE_Wubin" w:date="2025-05-25T19:44:12Z"/>
          <w:rFonts w:ascii="Times New Roman" w:hAnsi="Times New Roman" w:eastAsia="Times New Roman" w:cs="Arial"/>
          <w:lang w:val="en-US" w:eastAsia="zh-CN"/>
        </w:rPr>
      </w:pPr>
      <w:ins w:id="3973" w:author="ZTE_Wubin" w:date="2025-05-25T19:44:12Z">
        <w:r>
          <w:rPr>
            <w:rFonts w:hint="eastAsia" w:ascii="Times New Roman" w:hAnsi="Times New Roman" w:eastAsia="Times New Roman" w:cs="Arial"/>
            <w:lang w:val="en-US" w:eastAsia="zh-CN"/>
          </w:rPr>
          <w:t>5.5</w:t>
        </w:r>
      </w:ins>
      <w:ins w:id="3974" w:author="ZTE_Wubin" w:date="2025-05-25T19:44:12Z">
        <w:r>
          <w:rPr>
            <w:rFonts w:ascii="Times New Roman" w:hAnsi="Times New Roman" w:eastAsia="Times New Roman" w:cs="Arial"/>
            <w:lang w:val="en-US" w:eastAsia="zh-CN"/>
          </w:rPr>
          <w:t>.1.2</w:t>
        </w:r>
      </w:ins>
      <w:ins w:id="3975" w:author="ZTE_Wubin" w:date="2025-05-25T19:44:12Z">
        <w:r>
          <w:rPr>
            <w:rFonts w:ascii="Times New Roman" w:hAnsi="Times New Roman" w:eastAsia="Times New Roman" w:cs="Arial"/>
            <w:lang w:val="en-US" w:eastAsia="zh-CN"/>
          </w:rPr>
          <w:tab/>
        </w:r>
      </w:ins>
      <w:ins w:id="3976"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3977" w:author="ZTE_Wubin" w:date="2025-05-25T19:44:12Z">
        <w:r>
          <w:rPr>
            <w:rFonts w:ascii="Times New Roman" w:hAnsi="Times New Roman" w:eastAsia="Times New Roman" w:cs="Arial"/>
            <w:lang w:val="en-US" w:eastAsia="zh-CN"/>
          </w:rPr>
          <w:fldChar w:fldCharType="begin"/>
        </w:r>
      </w:ins>
      <w:ins w:id="3978" w:author="ZTE_Wubin" w:date="2025-05-25T19:44:12Z">
        <w:r>
          <w:rPr>
            <w:rFonts w:ascii="Times New Roman" w:hAnsi="Times New Roman" w:eastAsia="Times New Roman" w:cs="Arial"/>
            <w:lang w:val="en-US" w:eastAsia="zh-CN"/>
          </w:rPr>
          <w:instrText xml:space="preserve"> PAGEREF _Toc27910 \h </w:instrText>
        </w:r>
      </w:ins>
      <w:ins w:id="3979" w:author="ZTE_Wubin" w:date="2025-05-25T19:44:12Z">
        <w:r>
          <w:rPr>
            <w:rFonts w:ascii="Times New Roman" w:hAnsi="Times New Roman" w:eastAsia="Times New Roman" w:cs="Arial"/>
            <w:lang w:val="en-US" w:eastAsia="zh-CN"/>
          </w:rPr>
          <w:fldChar w:fldCharType="separate"/>
        </w:r>
      </w:ins>
      <w:ins w:id="3980" w:author="ZTE_Wubin" w:date="2025-05-25T19:44:15Z">
        <w:r>
          <w:rPr>
            <w:rFonts w:ascii="Times New Roman" w:hAnsi="Times New Roman" w:eastAsia="Times New Roman" w:cs="Arial"/>
            <w:lang w:val="en-US" w:eastAsia="zh-CN"/>
          </w:rPr>
          <w:t>36</w:t>
        </w:r>
      </w:ins>
      <w:ins w:id="398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82" w:author="ZTE_Wubin" w:date="2025-05-25T19:44:12Z"/>
          <w:rFonts w:ascii="Times New Roman" w:hAnsi="Times New Roman" w:eastAsia="Times New Roman" w:cs="Arial"/>
          <w:lang w:val="en-US" w:eastAsia="zh-CN"/>
        </w:rPr>
      </w:pPr>
      <w:ins w:id="3983" w:author="ZTE_Wubin" w:date="2025-05-25T19:44:12Z">
        <w:r>
          <w:rPr>
            <w:rFonts w:hint="eastAsia" w:ascii="Times New Roman" w:hAnsi="Times New Roman" w:eastAsia="Times New Roman" w:cs="Arial"/>
            <w:lang w:val="en-US" w:eastAsia="zh-CN"/>
          </w:rPr>
          <w:t>5.5</w:t>
        </w:r>
      </w:ins>
      <w:ins w:id="3984" w:author="ZTE_Wubin" w:date="2025-05-25T19:44:12Z">
        <w:r>
          <w:rPr>
            <w:rFonts w:ascii="Times New Roman" w:hAnsi="Times New Roman" w:eastAsia="Times New Roman" w:cs="Arial"/>
            <w:lang w:val="en-US" w:eastAsia="zh-CN"/>
          </w:rPr>
          <w:t>.1.3</w:t>
        </w:r>
      </w:ins>
      <w:ins w:id="3985" w:author="ZTE_Wubin" w:date="2025-05-25T19:44:12Z">
        <w:r>
          <w:rPr>
            <w:rFonts w:ascii="Times New Roman" w:hAnsi="Times New Roman" w:eastAsia="Times New Roman" w:cs="Arial"/>
            <w:lang w:val="en-US" w:eastAsia="zh-CN"/>
          </w:rPr>
          <w:tab/>
        </w:r>
      </w:ins>
      <w:ins w:id="3986" w:author="ZTE_Wubin" w:date="2025-05-25T19:44:12Z">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ins>
      <w:ins w:id="3987" w:author="ZTE_Wubin" w:date="2025-05-25T19:44:12Z">
        <w:r>
          <w:rPr>
            <w:rFonts w:ascii="Times New Roman" w:hAnsi="Times New Roman" w:eastAsia="Times New Roman" w:cs="Arial"/>
            <w:lang w:val="en-US" w:eastAsia="zh-CN"/>
          </w:rPr>
          <w:fldChar w:fldCharType="begin"/>
        </w:r>
      </w:ins>
      <w:ins w:id="3988" w:author="ZTE_Wubin" w:date="2025-05-25T19:44:12Z">
        <w:r>
          <w:rPr>
            <w:rFonts w:ascii="Times New Roman" w:hAnsi="Times New Roman" w:eastAsia="Times New Roman" w:cs="Arial"/>
            <w:lang w:val="en-US" w:eastAsia="zh-CN"/>
          </w:rPr>
          <w:instrText xml:space="preserve"> PAGEREF _Toc2425 \h </w:instrText>
        </w:r>
      </w:ins>
      <w:ins w:id="3989" w:author="ZTE_Wubin" w:date="2025-05-25T19:44:12Z">
        <w:r>
          <w:rPr>
            <w:rFonts w:ascii="Times New Roman" w:hAnsi="Times New Roman" w:eastAsia="Times New Roman" w:cs="Arial"/>
            <w:lang w:val="en-US" w:eastAsia="zh-CN"/>
          </w:rPr>
          <w:fldChar w:fldCharType="separate"/>
        </w:r>
      </w:ins>
      <w:ins w:id="3990" w:author="ZTE_Wubin" w:date="2025-05-25T19:44:15Z">
        <w:r>
          <w:rPr>
            <w:rFonts w:ascii="Times New Roman" w:hAnsi="Times New Roman" w:eastAsia="Times New Roman" w:cs="Arial"/>
            <w:lang w:val="en-US" w:eastAsia="zh-CN"/>
          </w:rPr>
          <w:t>37</w:t>
        </w:r>
      </w:ins>
      <w:ins w:id="399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3992" w:author="ZTE_Wubin" w:date="2025-05-25T19:44:12Z"/>
          <w:rFonts w:ascii="Times New Roman" w:hAnsi="Times New Roman" w:eastAsia="Times New Roman" w:cs="Arial"/>
          <w:lang w:val="en-US" w:eastAsia="zh-CN"/>
        </w:rPr>
      </w:pPr>
      <w:ins w:id="3993" w:author="ZTE_Wubin" w:date="2025-05-25T19:44:12Z">
        <w:r>
          <w:rPr>
            <w:rFonts w:hint="eastAsia" w:ascii="Times New Roman" w:hAnsi="Times New Roman" w:eastAsia="Times New Roman" w:cs="Arial"/>
            <w:lang w:val="en-US" w:eastAsia="zh-CN"/>
          </w:rPr>
          <w:t>5.6</w:t>
        </w:r>
      </w:ins>
      <w:ins w:id="3994" w:author="ZTE_Wubin" w:date="2025-05-25T19:44:12Z">
        <w:r>
          <w:rPr>
            <w:rFonts w:hint="eastAsia" w:ascii="Times New Roman" w:hAnsi="Times New Roman" w:eastAsia="Times New Roman" w:cs="Arial"/>
            <w:lang w:val="en-US" w:eastAsia="zh-CN"/>
          </w:rPr>
          <w:tab/>
        </w:r>
      </w:ins>
      <w:ins w:id="3995" w:author="ZTE_Wubin" w:date="2025-05-25T19:44:12Z">
        <w:r>
          <w:rPr>
            <w:rFonts w:ascii="Times New Roman" w:hAnsi="Times New Roman" w:eastAsia="Times New Roman" w:cs="Arial"/>
            <w:lang w:val="en-US" w:eastAsia="zh-CN"/>
          </w:rPr>
          <w:t>CA_n5-n48</w:t>
        </w:r>
        <w:r>
          <w:rPr>
            <w:rFonts w:ascii="Times New Roman" w:hAnsi="Times New Roman" w:eastAsia="Times New Roman" w:cs="Arial"/>
            <w:lang w:val="en-US" w:eastAsia="zh-CN"/>
          </w:rPr>
          <w:tab/>
        </w:r>
      </w:ins>
      <w:ins w:id="3996" w:author="ZTE_Wubin" w:date="2025-05-25T19:44:12Z">
        <w:r>
          <w:rPr>
            <w:rFonts w:ascii="Times New Roman" w:hAnsi="Times New Roman" w:eastAsia="Times New Roman" w:cs="Arial"/>
            <w:lang w:val="en-US" w:eastAsia="zh-CN"/>
          </w:rPr>
          <w:fldChar w:fldCharType="begin"/>
        </w:r>
      </w:ins>
      <w:ins w:id="3997" w:author="ZTE_Wubin" w:date="2025-05-25T19:44:12Z">
        <w:r>
          <w:rPr>
            <w:rFonts w:ascii="Times New Roman" w:hAnsi="Times New Roman" w:eastAsia="Times New Roman" w:cs="Arial"/>
            <w:lang w:val="en-US" w:eastAsia="zh-CN"/>
          </w:rPr>
          <w:instrText xml:space="preserve"> PAGEREF _Toc30542 \h </w:instrText>
        </w:r>
      </w:ins>
      <w:ins w:id="3998" w:author="ZTE_Wubin" w:date="2025-05-25T19:44:12Z">
        <w:r>
          <w:rPr>
            <w:rFonts w:ascii="Times New Roman" w:hAnsi="Times New Roman" w:eastAsia="Times New Roman" w:cs="Arial"/>
            <w:lang w:val="en-US" w:eastAsia="zh-CN"/>
          </w:rPr>
          <w:fldChar w:fldCharType="separate"/>
        </w:r>
      </w:ins>
      <w:ins w:id="3999" w:author="ZTE_Wubin" w:date="2025-05-25T19:44:15Z">
        <w:r>
          <w:rPr>
            <w:rFonts w:ascii="Times New Roman" w:hAnsi="Times New Roman" w:eastAsia="Times New Roman" w:cs="Arial"/>
            <w:lang w:val="en-US" w:eastAsia="zh-CN"/>
          </w:rPr>
          <w:t>38</w:t>
        </w:r>
      </w:ins>
      <w:ins w:id="400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01" w:author="ZTE_Wubin" w:date="2025-05-25T19:44:12Z"/>
          <w:rFonts w:ascii="Times New Roman" w:hAnsi="Times New Roman" w:eastAsia="Times New Roman" w:cs="Arial"/>
          <w:lang w:val="en-US" w:eastAsia="zh-CN"/>
        </w:rPr>
      </w:pPr>
      <w:ins w:id="4002" w:author="ZTE_Wubin" w:date="2025-05-25T19:44:12Z">
        <w:r>
          <w:rPr>
            <w:rFonts w:hint="eastAsia" w:ascii="Times New Roman" w:hAnsi="Times New Roman" w:eastAsia="Times New Roman" w:cs="Arial"/>
            <w:lang w:val="en-US" w:eastAsia="zh-CN"/>
          </w:rPr>
          <w:t>5.6.1</w:t>
        </w:r>
      </w:ins>
      <w:ins w:id="4003" w:author="ZTE_Wubin" w:date="2025-05-25T19:44:12Z">
        <w:r>
          <w:rPr>
            <w:rFonts w:hint="eastAsia" w:ascii="Times New Roman" w:hAnsi="Times New Roman" w:eastAsia="Times New Roman" w:cs="Arial"/>
            <w:lang w:val="en-US" w:eastAsia="zh-CN"/>
          </w:rPr>
          <w:tab/>
        </w:r>
      </w:ins>
      <w:ins w:id="4004" w:author="ZTE_Wubin" w:date="2025-05-25T19:44:12Z">
        <w:r>
          <w:rPr>
            <w:rFonts w:hint="eastAsia" w:ascii="Times New Roman" w:hAnsi="Times New Roman" w:eastAsia="Times New Roman" w:cs="Arial"/>
            <w:lang w:val="en-US" w:eastAsia="zh-CN"/>
          </w:rPr>
          <w:t>Common for 1 band UL and 2 bands UL CA</w:t>
        </w:r>
      </w:ins>
      <w:ins w:id="4005" w:author="ZTE_Wubin" w:date="2025-05-25T19:44:12Z">
        <w:r>
          <w:rPr>
            <w:rFonts w:ascii="Times New Roman" w:hAnsi="Times New Roman" w:eastAsia="Times New Roman" w:cs="Arial"/>
            <w:lang w:val="en-US" w:eastAsia="zh-CN"/>
          </w:rPr>
          <w:tab/>
        </w:r>
      </w:ins>
      <w:ins w:id="4006" w:author="ZTE_Wubin" w:date="2025-05-25T19:44:12Z">
        <w:r>
          <w:rPr>
            <w:rFonts w:ascii="Times New Roman" w:hAnsi="Times New Roman" w:eastAsia="Times New Roman" w:cs="Arial"/>
            <w:lang w:val="en-US" w:eastAsia="zh-CN"/>
          </w:rPr>
          <w:fldChar w:fldCharType="begin"/>
        </w:r>
      </w:ins>
      <w:ins w:id="4007" w:author="ZTE_Wubin" w:date="2025-05-25T19:44:12Z">
        <w:r>
          <w:rPr>
            <w:rFonts w:ascii="Times New Roman" w:hAnsi="Times New Roman" w:eastAsia="Times New Roman" w:cs="Arial"/>
            <w:lang w:val="en-US" w:eastAsia="zh-CN"/>
          </w:rPr>
          <w:instrText xml:space="preserve"> PAGEREF _Toc30002 \h </w:instrText>
        </w:r>
      </w:ins>
      <w:ins w:id="4008" w:author="ZTE_Wubin" w:date="2025-05-25T19:44:12Z">
        <w:r>
          <w:rPr>
            <w:rFonts w:ascii="Times New Roman" w:hAnsi="Times New Roman" w:eastAsia="Times New Roman" w:cs="Arial"/>
            <w:lang w:val="en-US" w:eastAsia="zh-CN"/>
          </w:rPr>
          <w:fldChar w:fldCharType="separate"/>
        </w:r>
      </w:ins>
      <w:ins w:id="4009" w:author="ZTE_Wubin" w:date="2025-05-25T19:44:15Z">
        <w:r>
          <w:rPr>
            <w:rFonts w:ascii="Times New Roman" w:hAnsi="Times New Roman" w:eastAsia="Times New Roman" w:cs="Arial"/>
            <w:lang w:val="en-US" w:eastAsia="zh-CN"/>
          </w:rPr>
          <w:t>38</w:t>
        </w:r>
      </w:ins>
      <w:ins w:id="401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11" w:author="ZTE_Wubin" w:date="2025-05-25T19:44:12Z"/>
          <w:rFonts w:ascii="Times New Roman" w:hAnsi="Times New Roman" w:eastAsia="Times New Roman" w:cs="Arial"/>
          <w:lang w:val="en-US" w:eastAsia="zh-CN"/>
        </w:rPr>
      </w:pPr>
      <w:ins w:id="4012" w:author="ZTE_Wubin" w:date="2025-05-25T19:44:12Z">
        <w:r>
          <w:rPr>
            <w:rFonts w:hint="eastAsia" w:ascii="Times New Roman" w:hAnsi="Times New Roman" w:eastAsia="Times New Roman" w:cs="Arial"/>
            <w:lang w:val="en-US" w:eastAsia="zh-CN"/>
          </w:rPr>
          <w:t>5.6</w:t>
        </w:r>
      </w:ins>
      <w:ins w:id="4013" w:author="ZTE_Wubin" w:date="2025-05-25T19:44:12Z">
        <w:r>
          <w:rPr>
            <w:rFonts w:ascii="Times New Roman" w:hAnsi="Times New Roman" w:eastAsia="Times New Roman" w:cs="Arial"/>
            <w:lang w:val="en-US" w:eastAsia="zh-CN"/>
          </w:rPr>
          <w:t>.1.1</w:t>
        </w:r>
      </w:ins>
      <w:ins w:id="4014" w:author="ZTE_Wubin" w:date="2025-05-25T19:44:12Z">
        <w:r>
          <w:rPr>
            <w:rFonts w:ascii="Times New Roman" w:hAnsi="Times New Roman" w:eastAsia="Times New Roman" w:cs="Arial"/>
            <w:lang w:val="en-US" w:eastAsia="zh-CN"/>
          </w:rPr>
          <w:tab/>
        </w:r>
      </w:ins>
      <w:ins w:id="4015"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4016" w:author="ZTE_Wubin" w:date="2025-05-25T19:44:12Z">
        <w:r>
          <w:rPr>
            <w:rFonts w:ascii="Times New Roman" w:hAnsi="Times New Roman" w:eastAsia="Times New Roman" w:cs="Arial"/>
            <w:lang w:val="en-US" w:eastAsia="zh-CN"/>
          </w:rPr>
          <w:fldChar w:fldCharType="begin"/>
        </w:r>
      </w:ins>
      <w:ins w:id="4017" w:author="ZTE_Wubin" w:date="2025-05-25T19:44:12Z">
        <w:r>
          <w:rPr>
            <w:rFonts w:ascii="Times New Roman" w:hAnsi="Times New Roman" w:eastAsia="Times New Roman" w:cs="Arial"/>
            <w:lang w:val="en-US" w:eastAsia="zh-CN"/>
          </w:rPr>
          <w:instrText xml:space="preserve"> PAGEREF _Toc12945 \h </w:instrText>
        </w:r>
      </w:ins>
      <w:ins w:id="4018" w:author="ZTE_Wubin" w:date="2025-05-25T19:44:12Z">
        <w:r>
          <w:rPr>
            <w:rFonts w:ascii="Times New Roman" w:hAnsi="Times New Roman" w:eastAsia="Times New Roman" w:cs="Arial"/>
            <w:lang w:val="en-US" w:eastAsia="zh-CN"/>
          </w:rPr>
          <w:fldChar w:fldCharType="separate"/>
        </w:r>
      </w:ins>
      <w:ins w:id="4019" w:author="ZTE_Wubin" w:date="2025-05-25T19:44:15Z">
        <w:r>
          <w:rPr>
            <w:rFonts w:ascii="Times New Roman" w:hAnsi="Times New Roman" w:eastAsia="Times New Roman" w:cs="Arial"/>
            <w:lang w:val="en-US" w:eastAsia="zh-CN"/>
          </w:rPr>
          <w:t>38</w:t>
        </w:r>
      </w:ins>
      <w:ins w:id="402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21" w:author="ZTE_Wubin" w:date="2025-05-25T19:44:12Z"/>
          <w:rFonts w:ascii="Times New Roman" w:hAnsi="Times New Roman" w:eastAsia="Times New Roman" w:cs="Arial"/>
          <w:lang w:val="en-US" w:eastAsia="zh-CN"/>
        </w:rPr>
      </w:pPr>
      <w:ins w:id="4022" w:author="ZTE_Wubin" w:date="2025-05-25T19:44:12Z">
        <w:r>
          <w:rPr>
            <w:rFonts w:hint="eastAsia" w:ascii="Times New Roman" w:hAnsi="Times New Roman" w:eastAsia="Times New Roman" w:cs="Arial"/>
            <w:lang w:val="en-US" w:eastAsia="zh-CN"/>
          </w:rPr>
          <w:t>5.6</w:t>
        </w:r>
      </w:ins>
      <w:ins w:id="4023" w:author="ZTE_Wubin" w:date="2025-05-25T19:44:12Z">
        <w:r>
          <w:rPr>
            <w:rFonts w:ascii="Times New Roman" w:hAnsi="Times New Roman" w:eastAsia="Times New Roman" w:cs="Arial"/>
            <w:lang w:val="en-US" w:eastAsia="zh-CN"/>
          </w:rPr>
          <w:t>.1.2</w:t>
        </w:r>
      </w:ins>
      <w:ins w:id="4024" w:author="ZTE_Wubin" w:date="2025-05-25T19:44:12Z">
        <w:r>
          <w:rPr>
            <w:rFonts w:ascii="Times New Roman" w:hAnsi="Times New Roman" w:eastAsia="Times New Roman" w:cs="Arial"/>
            <w:lang w:val="en-US" w:eastAsia="zh-CN"/>
          </w:rPr>
          <w:tab/>
        </w:r>
      </w:ins>
      <w:ins w:id="4025"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4026" w:author="ZTE_Wubin" w:date="2025-05-25T19:44:12Z">
        <w:r>
          <w:rPr>
            <w:rFonts w:ascii="Times New Roman" w:hAnsi="Times New Roman" w:eastAsia="Times New Roman" w:cs="Arial"/>
            <w:lang w:val="en-US" w:eastAsia="zh-CN"/>
          </w:rPr>
          <w:fldChar w:fldCharType="begin"/>
        </w:r>
      </w:ins>
      <w:ins w:id="4027" w:author="ZTE_Wubin" w:date="2025-05-25T19:44:12Z">
        <w:r>
          <w:rPr>
            <w:rFonts w:ascii="Times New Roman" w:hAnsi="Times New Roman" w:eastAsia="Times New Roman" w:cs="Arial"/>
            <w:lang w:val="en-US" w:eastAsia="zh-CN"/>
          </w:rPr>
          <w:instrText xml:space="preserve"> PAGEREF _Toc28098 \h </w:instrText>
        </w:r>
      </w:ins>
      <w:ins w:id="4028" w:author="ZTE_Wubin" w:date="2025-05-25T19:44:12Z">
        <w:r>
          <w:rPr>
            <w:rFonts w:ascii="Times New Roman" w:hAnsi="Times New Roman" w:eastAsia="Times New Roman" w:cs="Arial"/>
            <w:lang w:val="en-US" w:eastAsia="zh-CN"/>
          </w:rPr>
          <w:fldChar w:fldCharType="separate"/>
        </w:r>
      </w:ins>
      <w:ins w:id="4029" w:author="ZTE_Wubin" w:date="2025-05-25T19:44:15Z">
        <w:r>
          <w:rPr>
            <w:rFonts w:ascii="Times New Roman" w:hAnsi="Times New Roman" w:eastAsia="Times New Roman" w:cs="Arial"/>
            <w:lang w:val="en-US" w:eastAsia="zh-CN"/>
          </w:rPr>
          <w:t>38</w:t>
        </w:r>
      </w:ins>
      <w:ins w:id="403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31" w:author="ZTE_Wubin" w:date="2025-05-25T19:44:12Z"/>
          <w:rFonts w:ascii="Times New Roman" w:hAnsi="Times New Roman" w:eastAsia="Times New Roman" w:cs="Arial"/>
          <w:lang w:val="en-US" w:eastAsia="zh-CN"/>
        </w:rPr>
      </w:pPr>
      <w:ins w:id="4032" w:author="ZTE_Wubin" w:date="2025-05-25T19:44:12Z">
        <w:r>
          <w:rPr>
            <w:rFonts w:hint="eastAsia" w:ascii="Times New Roman" w:hAnsi="Times New Roman" w:eastAsia="Times New Roman" w:cs="Arial"/>
            <w:lang w:val="en-US" w:eastAsia="zh-CN"/>
          </w:rPr>
          <w:t>5.6</w:t>
        </w:r>
      </w:ins>
      <w:ins w:id="4033" w:author="ZTE_Wubin" w:date="2025-05-25T19:44:12Z">
        <w:r>
          <w:rPr>
            <w:rFonts w:ascii="Times New Roman" w:hAnsi="Times New Roman" w:eastAsia="Times New Roman" w:cs="Arial"/>
            <w:lang w:val="en-US" w:eastAsia="zh-CN"/>
          </w:rPr>
          <w:t>.1.3</w:t>
        </w:r>
      </w:ins>
      <w:ins w:id="4034" w:author="ZTE_Wubin" w:date="2025-05-25T19:44:12Z">
        <w:r>
          <w:rPr>
            <w:rFonts w:ascii="Times New Roman" w:hAnsi="Times New Roman" w:eastAsia="Times New Roman" w:cs="Arial"/>
            <w:lang w:val="en-US" w:eastAsia="zh-CN"/>
          </w:rPr>
          <w:tab/>
        </w:r>
      </w:ins>
      <w:ins w:id="4035" w:author="ZTE_Wubin" w:date="2025-05-25T19:44:12Z">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ins>
      <w:ins w:id="4036" w:author="ZTE_Wubin" w:date="2025-05-25T19:44:12Z">
        <w:r>
          <w:rPr>
            <w:rFonts w:ascii="Times New Roman" w:hAnsi="Times New Roman" w:eastAsia="Times New Roman" w:cs="Arial"/>
            <w:lang w:val="en-US" w:eastAsia="zh-CN"/>
          </w:rPr>
          <w:fldChar w:fldCharType="begin"/>
        </w:r>
      </w:ins>
      <w:ins w:id="4037" w:author="ZTE_Wubin" w:date="2025-05-25T19:44:12Z">
        <w:r>
          <w:rPr>
            <w:rFonts w:ascii="Times New Roman" w:hAnsi="Times New Roman" w:eastAsia="Times New Roman" w:cs="Arial"/>
            <w:lang w:val="en-US" w:eastAsia="zh-CN"/>
          </w:rPr>
          <w:instrText xml:space="preserve"> PAGEREF _Toc22772 \h </w:instrText>
        </w:r>
      </w:ins>
      <w:ins w:id="4038" w:author="ZTE_Wubin" w:date="2025-05-25T19:44:12Z">
        <w:r>
          <w:rPr>
            <w:rFonts w:ascii="Times New Roman" w:hAnsi="Times New Roman" w:eastAsia="Times New Roman" w:cs="Arial"/>
            <w:lang w:val="en-US" w:eastAsia="zh-CN"/>
          </w:rPr>
          <w:fldChar w:fldCharType="separate"/>
        </w:r>
      </w:ins>
      <w:ins w:id="4039" w:author="ZTE_Wubin" w:date="2025-05-25T19:44:15Z">
        <w:r>
          <w:rPr>
            <w:rFonts w:ascii="Times New Roman" w:hAnsi="Times New Roman" w:eastAsia="Times New Roman" w:cs="Arial"/>
            <w:lang w:val="en-US" w:eastAsia="zh-CN"/>
          </w:rPr>
          <w:t>39</w:t>
        </w:r>
      </w:ins>
      <w:ins w:id="404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41" w:author="ZTE_Wubin" w:date="2025-05-25T19:44:12Z"/>
          <w:rFonts w:ascii="Times New Roman" w:hAnsi="Times New Roman" w:eastAsia="Times New Roman" w:cs="Arial"/>
          <w:lang w:val="en-US" w:eastAsia="zh-CN"/>
        </w:rPr>
      </w:pPr>
      <w:ins w:id="4042" w:author="ZTE_Wubin" w:date="2025-05-25T19:44:12Z">
        <w:r>
          <w:rPr>
            <w:rFonts w:ascii="Times New Roman" w:hAnsi="Times New Roman" w:eastAsia="Times New Roman" w:cs="Arial"/>
            <w:lang w:val="en-US" w:eastAsia="zh-CN"/>
          </w:rPr>
          <w:t>5.6.1.</w:t>
        </w:r>
      </w:ins>
      <w:ins w:id="4043" w:author="ZTE_Wubin" w:date="2025-05-25T19:44:12Z">
        <w:r>
          <w:rPr>
            <w:rFonts w:hint="eastAsia" w:ascii="Times New Roman" w:hAnsi="Times New Roman" w:eastAsia="Times New Roman" w:cs="Arial"/>
            <w:lang w:val="en-US" w:eastAsia="zh-CN"/>
          </w:rPr>
          <w:t>4</w:t>
        </w:r>
      </w:ins>
      <w:ins w:id="4044" w:author="ZTE_Wubin" w:date="2025-05-25T19:44:12Z">
        <w:r>
          <w:rPr>
            <w:rFonts w:ascii="Times New Roman" w:hAnsi="Times New Roman" w:eastAsia="Times New Roman" w:cs="Arial"/>
            <w:lang w:val="en-US" w:eastAsia="zh-CN"/>
          </w:rPr>
          <w:tab/>
        </w:r>
      </w:ins>
      <w:ins w:id="4045"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4046" w:author="ZTE_Wubin" w:date="2025-05-25T19:44:12Z">
        <w:r>
          <w:rPr>
            <w:rFonts w:ascii="Times New Roman" w:hAnsi="Times New Roman" w:eastAsia="Times New Roman" w:cs="Arial"/>
            <w:lang w:val="en-US" w:eastAsia="zh-CN"/>
          </w:rPr>
          <w:fldChar w:fldCharType="begin"/>
        </w:r>
      </w:ins>
      <w:ins w:id="4047" w:author="ZTE_Wubin" w:date="2025-05-25T19:44:12Z">
        <w:r>
          <w:rPr>
            <w:rFonts w:ascii="Times New Roman" w:hAnsi="Times New Roman" w:eastAsia="Times New Roman" w:cs="Arial"/>
            <w:lang w:val="en-US" w:eastAsia="zh-CN"/>
          </w:rPr>
          <w:instrText xml:space="preserve"> PAGEREF _Toc7421 \h </w:instrText>
        </w:r>
      </w:ins>
      <w:ins w:id="4048" w:author="ZTE_Wubin" w:date="2025-05-25T19:44:12Z">
        <w:r>
          <w:rPr>
            <w:rFonts w:ascii="Times New Roman" w:hAnsi="Times New Roman" w:eastAsia="Times New Roman" w:cs="Arial"/>
            <w:lang w:val="en-US" w:eastAsia="zh-CN"/>
          </w:rPr>
          <w:fldChar w:fldCharType="separate"/>
        </w:r>
      </w:ins>
      <w:ins w:id="4049" w:author="ZTE_Wubin" w:date="2025-05-25T19:44:15Z">
        <w:r>
          <w:rPr>
            <w:rFonts w:ascii="Times New Roman" w:hAnsi="Times New Roman" w:eastAsia="Times New Roman" w:cs="Arial"/>
            <w:lang w:val="en-US" w:eastAsia="zh-CN"/>
          </w:rPr>
          <w:t>42</w:t>
        </w:r>
      </w:ins>
      <w:ins w:id="405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51" w:author="ZTE_Wubin" w:date="2025-05-25T19:44:12Z"/>
          <w:rFonts w:ascii="Times New Roman" w:hAnsi="Times New Roman" w:eastAsia="Times New Roman" w:cs="Arial"/>
          <w:lang w:val="en-US" w:eastAsia="zh-CN"/>
        </w:rPr>
      </w:pPr>
      <w:ins w:id="4052" w:author="ZTE_Wubin" w:date="2025-05-25T19:44:12Z">
        <w:r>
          <w:rPr>
            <w:rFonts w:ascii="Times New Roman" w:hAnsi="Times New Roman" w:eastAsia="Times New Roman" w:cs="Arial"/>
            <w:lang w:val="en-US" w:eastAsia="zh-CN"/>
          </w:rPr>
          <w:t>5.6.1.5</w:t>
        </w:r>
      </w:ins>
      <w:ins w:id="4053" w:author="ZTE_Wubin" w:date="2025-05-25T19:44:12Z">
        <w:r>
          <w:rPr>
            <w:rFonts w:ascii="Times New Roman" w:hAnsi="Times New Roman" w:eastAsia="Times New Roman" w:cs="Arial"/>
            <w:lang w:val="en-US" w:eastAsia="zh-CN"/>
          </w:rPr>
          <w:tab/>
        </w:r>
      </w:ins>
      <w:ins w:id="4054"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4055" w:author="ZTE_Wubin" w:date="2025-05-25T19:44:12Z">
        <w:r>
          <w:rPr>
            <w:rFonts w:ascii="Times New Roman" w:hAnsi="Times New Roman" w:eastAsia="Times New Roman" w:cs="Arial"/>
            <w:lang w:val="en-US" w:eastAsia="zh-CN"/>
          </w:rPr>
          <w:fldChar w:fldCharType="begin"/>
        </w:r>
      </w:ins>
      <w:ins w:id="4056" w:author="ZTE_Wubin" w:date="2025-05-25T19:44:12Z">
        <w:r>
          <w:rPr>
            <w:rFonts w:ascii="Times New Roman" w:hAnsi="Times New Roman" w:eastAsia="Times New Roman" w:cs="Arial"/>
            <w:lang w:val="en-US" w:eastAsia="zh-CN"/>
          </w:rPr>
          <w:instrText xml:space="preserve"> PAGEREF _Toc27705 \h </w:instrText>
        </w:r>
      </w:ins>
      <w:ins w:id="4057" w:author="ZTE_Wubin" w:date="2025-05-25T19:44:12Z">
        <w:r>
          <w:rPr>
            <w:rFonts w:ascii="Times New Roman" w:hAnsi="Times New Roman" w:eastAsia="Times New Roman" w:cs="Arial"/>
            <w:lang w:val="en-US" w:eastAsia="zh-CN"/>
          </w:rPr>
          <w:fldChar w:fldCharType="separate"/>
        </w:r>
      </w:ins>
      <w:ins w:id="4058" w:author="ZTE_Wubin" w:date="2025-05-25T19:44:15Z">
        <w:r>
          <w:rPr>
            <w:rFonts w:ascii="Times New Roman" w:hAnsi="Times New Roman" w:eastAsia="Times New Roman" w:cs="Arial"/>
            <w:lang w:val="en-US" w:eastAsia="zh-CN"/>
          </w:rPr>
          <w:t>42</w:t>
        </w:r>
      </w:ins>
      <w:ins w:id="405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60" w:author="ZTE_Wubin" w:date="2025-05-25T19:44:12Z"/>
          <w:rFonts w:ascii="Times New Roman" w:hAnsi="Times New Roman" w:eastAsia="Times New Roman" w:cs="Arial"/>
          <w:lang w:val="en-US" w:eastAsia="zh-CN"/>
        </w:rPr>
      </w:pPr>
      <w:ins w:id="4061" w:author="ZTE_Wubin" w:date="2025-05-25T19:44:12Z">
        <w:r>
          <w:rPr>
            <w:rFonts w:ascii="Times New Roman" w:hAnsi="Times New Roman" w:eastAsia="Times New Roman" w:cs="Arial"/>
            <w:lang w:val="en-US" w:eastAsia="zh-CN"/>
          </w:rPr>
          <w:t>5.6.1.6</w:t>
        </w:r>
      </w:ins>
      <w:ins w:id="4062" w:author="ZTE_Wubin" w:date="2025-05-25T19:44:12Z">
        <w:r>
          <w:rPr>
            <w:rFonts w:ascii="Times New Roman" w:hAnsi="Times New Roman" w:eastAsia="Times New Roman" w:cs="Arial"/>
            <w:lang w:val="en-US" w:eastAsia="zh-CN"/>
          </w:rPr>
          <w:tab/>
        </w:r>
      </w:ins>
      <w:ins w:id="4063"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4064" w:author="ZTE_Wubin" w:date="2025-05-25T19:44:12Z">
        <w:r>
          <w:rPr>
            <w:rFonts w:ascii="Times New Roman" w:hAnsi="Times New Roman" w:eastAsia="Times New Roman" w:cs="Arial"/>
            <w:lang w:val="en-US" w:eastAsia="zh-CN"/>
          </w:rPr>
          <w:fldChar w:fldCharType="begin"/>
        </w:r>
      </w:ins>
      <w:ins w:id="4065" w:author="ZTE_Wubin" w:date="2025-05-25T19:44:12Z">
        <w:r>
          <w:rPr>
            <w:rFonts w:ascii="Times New Roman" w:hAnsi="Times New Roman" w:eastAsia="Times New Roman" w:cs="Arial"/>
            <w:lang w:val="en-US" w:eastAsia="zh-CN"/>
          </w:rPr>
          <w:instrText xml:space="preserve"> PAGEREF _Toc26605 \h </w:instrText>
        </w:r>
      </w:ins>
      <w:ins w:id="4066" w:author="ZTE_Wubin" w:date="2025-05-25T19:44:12Z">
        <w:r>
          <w:rPr>
            <w:rFonts w:ascii="Times New Roman" w:hAnsi="Times New Roman" w:eastAsia="Times New Roman" w:cs="Arial"/>
            <w:lang w:val="en-US" w:eastAsia="zh-CN"/>
          </w:rPr>
          <w:fldChar w:fldCharType="separate"/>
        </w:r>
      </w:ins>
      <w:ins w:id="4067" w:author="ZTE_Wubin" w:date="2025-05-25T19:44:15Z">
        <w:r>
          <w:rPr>
            <w:rFonts w:ascii="Times New Roman" w:hAnsi="Times New Roman" w:eastAsia="Times New Roman" w:cs="Arial"/>
            <w:lang w:val="en-US" w:eastAsia="zh-CN"/>
          </w:rPr>
          <w:t>42</w:t>
        </w:r>
      </w:ins>
      <w:ins w:id="406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69" w:author="ZTE_Wubin" w:date="2025-05-25T19:44:12Z"/>
          <w:rFonts w:ascii="Times New Roman" w:hAnsi="Times New Roman" w:eastAsia="Times New Roman" w:cs="Arial"/>
          <w:lang w:val="en-US" w:eastAsia="zh-CN"/>
        </w:rPr>
      </w:pPr>
      <w:ins w:id="4070" w:author="ZTE_Wubin" w:date="2025-05-25T19:44:12Z">
        <w:r>
          <w:rPr>
            <w:rFonts w:ascii="Times New Roman" w:hAnsi="Times New Roman" w:eastAsia="Times New Roman" w:cs="Arial"/>
            <w:lang w:val="en-US" w:eastAsia="zh-CN"/>
          </w:rPr>
          <w:t>5.6.2</w:t>
        </w:r>
      </w:ins>
      <w:ins w:id="4071" w:author="ZTE_Wubin" w:date="2025-05-25T19:44:12Z">
        <w:r>
          <w:rPr>
            <w:rFonts w:ascii="Times New Roman" w:hAnsi="Times New Roman" w:eastAsia="Times New Roman" w:cs="Arial"/>
            <w:lang w:val="en-US" w:eastAsia="zh-CN"/>
          </w:rPr>
          <w:tab/>
        </w:r>
      </w:ins>
      <w:ins w:id="4072"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073" w:author="ZTE_Wubin" w:date="2025-05-25T19:44:12Z">
        <w:r>
          <w:rPr>
            <w:rFonts w:ascii="Times New Roman" w:hAnsi="Times New Roman" w:eastAsia="Times New Roman" w:cs="Arial"/>
            <w:lang w:val="en-US" w:eastAsia="zh-CN"/>
          </w:rPr>
          <w:fldChar w:fldCharType="begin"/>
        </w:r>
      </w:ins>
      <w:ins w:id="4074" w:author="ZTE_Wubin" w:date="2025-05-25T19:44:12Z">
        <w:r>
          <w:rPr>
            <w:rFonts w:ascii="Times New Roman" w:hAnsi="Times New Roman" w:eastAsia="Times New Roman" w:cs="Arial"/>
            <w:lang w:val="en-US" w:eastAsia="zh-CN"/>
          </w:rPr>
          <w:instrText xml:space="preserve"> PAGEREF _Toc19894 \h </w:instrText>
        </w:r>
      </w:ins>
      <w:ins w:id="4075" w:author="ZTE_Wubin" w:date="2025-05-25T19:44:12Z">
        <w:r>
          <w:rPr>
            <w:rFonts w:ascii="Times New Roman" w:hAnsi="Times New Roman" w:eastAsia="Times New Roman" w:cs="Arial"/>
            <w:lang w:val="en-US" w:eastAsia="zh-CN"/>
          </w:rPr>
          <w:fldChar w:fldCharType="separate"/>
        </w:r>
      </w:ins>
      <w:ins w:id="4076" w:author="ZTE_Wubin" w:date="2025-05-25T19:44:15Z">
        <w:r>
          <w:rPr>
            <w:rFonts w:ascii="Times New Roman" w:hAnsi="Times New Roman" w:eastAsia="Times New Roman" w:cs="Arial"/>
            <w:lang w:val="en-US" w:eastAsia="zh-CN"/>
          </w:rPr>
          <w:t>42</w:t>
        </w:r>
      </w:ins>
      <w:ins w:id="407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78" w:author="ZTE_Wubin" w:date="2025-05-25T19:44:12Z"/>
          <w:rFonts w:ascii="Times New Roman" w:hAnsi="Times New Roman" w:eastAsia="Times New Roman" w:cs="Arial"/>
          <w:lang w:val="en-US" w:eastAsia="zh-CN"/>
        </w:rPr>
      </w:pPr>
      <w:ins w:id="4079" w:author="ZTE_Wubin" w:date="2025-05-25T19:44:12Z">
        <w:r>
          <w:rPr>
            <w:rFonts w:ascii="Times New Roman" w:hAnsi="Times New Roman" w:eastAsia="Times New Roman" w:cs="Arial"/>
            <w:lang w:val="en-US" w:eastAsia="zh-CN"/>
          </w:rPr>
          <w:t>5.6.2.1</w:t>
        </w:r>
      </w:ins>
      <w:ins w:id="4080" w:author="ZTE_Wubin" w:date="2025-05-25T19:44:12Z">
        <w:r>
          <w:rPr>
            <w:rFonts w:ascii="Times New Roman" w:hAnsi="Times New Roman" w:eastAsia="Times New Roman" w:cs="Arial"/>
            <w:lang w:val="en-US" w:eastAsia="zh-CN"/>
          </w:rPr>
          <w:tab/>
        </w:r>
      </w:ins>
      <w:ins w:id="4081"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4082" w:author="ZTE_Wubin" w:date="2025-05-25T19:44:12Z">
        <w:r>
          <w:rPr>
            <w:rFonts w:ascii="Times New Roman" w:hAnsi="Times New Roman" w:eastAsia="Times New Roman" w:cs="Arial"/>
            <w:lang w:val="en-US" w:eastAsia="zh-CN"/>
          </w:rPr>
          <w:fldChar w:fldCharType="begin"/>
        </w:r>
      </w:ins>
      <w:ins w:id="4083" w:author="ZTE_Wubin" w:date="2025-05-25T19:44:12Z">
        <w:r>
          <w:rPr>
            <w:rFonts w:ascii="Times New Roman" w:hAnsi="Times New Roman" w:eastAsia="Times New Roman" w:cs="Arial"/>
            <w:lang w:val="en-US" w:eastAsia="zh-CN"/>
          </w:rPr>
          <w:instrText xml:space="preserve"> PAGEREF _Toc19221 \h </w:instrText>
        </w:r>
      </w:ins>
      <w:ins w:id="4084" w:author="ZTE_Wubin" w:date="2025-05-25T19:44:12Z">
        <w:r>
          <w:rPr>
            <w:rFonts w:ascii="Times New Roman" w:hAnsi="Times New Roman" w:eastAsia="Times New Roman" w:cs="Arial"/>
            <w:lang w:val="en-US" w:eastAsia="zh-CN"/>
          </w:rPr>
          <w:fldChar w:fldCharType="separate"/>
        </w:r>
      </w:ins>
      <w:ins w:id="4085" w:author="ZTE_Wubin" w:date="2025-05-25T19:44:15Z">
        <w:r>
          <w:rPr>
            <w:rFonts w:ascii="Times New Roman" w:hAnsi="Times New Roman" w:eastAsia="Times New Roman" w:cs="Arial"/>
            <w:lang w:val="en-US" w:eastAsia="zh-CN"/>
          </w:rPr>
          <w:t>42</w:t>
        </w:r>
      </w:ins>
      <w:ins w:id="40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87" w:author="ZTE_Wubin" w:date="2025-05-25T19:44:12Z"/>
          <w:rFonts w:ascii="Times New Roman" w:hAnsi="Times New Roman" w:eastAsia="Times New Roman" w:cs="Arial"/>
          <w:lang w:val="en-US" w:eastAsia="zh-CN"/>
        </w:rPr>
      </w:pPr>
      <w:ins w:id="4088" w:author="ZTE_Wubin" w:date="2025-05-25T19:44:12Z">
        <w:r>
          <w:rPr>
            <w:rFonts w:ascii="Times New Roman" w:hAnsi="Times New Roman" w:eastAsia="Times New Roman" w:cs="Arial"/>
            <w:lang w:val="en-US" w:eastAsia="zh-CN"/>
          </w:rPr>
          <w:t>5.6.2.2</w:t>
        </w:r>
      </w:ins>
      <w:ins w:id="4089" w:author="ZTE_Wubin" w:date="2025-05-25T19:44:12Z">
        <w:r>
          <w:rPr>
            <w:rFonts w:ascii="Times New Roman" w:hAnsi="Times New Roman" w:eastAsia="Times New Roman" w:cs="Arial"/>
            <w:lang w:val="en-US" w:eastAsia="zh-CN"/>
          </w:rPr>
          <w:tab/>
        </w:r>
      </w:ins>
      <w:ins w:id="4090" w:author="ZTE_Wubin" w:date="2025-05-25T19:44:12Z">
        <w:r>
          <w:rPr>
            <w:rFonts w:ascii="Times New Roman" w:hAnsi="Times New Roman" w:eastAsia="Times New Roman" w:cs="Arial"/>
            <w:lang w:val="en-US" w:eastAsia="zh-CN"/>
          </w:rPr>
          <w:t>UE co-existence studies</w:t>
        </w:r>
      </w:ins>
      <w:ins w:id="4091" w:author="ZTE_Wubin" w:date="2025-05-25T19:44:12Z">
        <w:r>
          <w:rPr>
            <w:rFonts w:hint="eastAsia" w:ascii="Times New Roman" w:hAnsi="Times New Roman" w:eastAsia="Times New Roman" w:cs="Arial"/>
            <w:lang w:val="en-US" w:eastAsia="zh-CN"/>
          </w:rPr>
          <w:t xml:space="preserve"> for 2 bands UL</w:t>
        </w:r>
      </w:ins>
      <w:ins w:id="4092" w:author="ZTE_Wubin" w:date="2025-05-25T19:44:12Z">
        <w:r>
          <w:rPr>
            <w:rFonts w:ascii="Times New Roman" w:hAnsi="Times New Roman" w:eastAsia="Times New Roman" w:cs="Arial"/>
            <w:lang w:val="en-US" w:eastAsia="zh-CN"/>
          </w:rPr>
          <w:tab/>
        </w:r>
      </w:ins>
      <w:ins w:id="4093" w:author="ZTE_Wubin" w:date="2025-05-25T19:44:12Z">
        <w:r>
          <w:rPr>
            <w:rFonts w:ascii="Times New Roman" w:hAnsi="Times New Roman" w:eastAsia="Times New Roman" w:cs="Arial"/>
            <w:lang w:val="en-US" w:eastAsia="zh-CN"/>
          </w:rPr>
          <w:fldChar w:fldCharType="begin"/>
        </w:r>
      </w:ins>
      <w:ins w:id="4094" w:author="ZTE_Wubin" w:date="2025-05-25T19:44:12Z">
        <w:r>
          <w:rPr>
            <w:rFonts w:ascii="Times New Roman" w:hAnsi="Times New Roman" w:eastAsia="Times New Roman" w:cs="Arial"/>
            <w:lang w:val="en-US" w:eastAsia="zh-CN"/>
          </w:rPr>
          <w:instrText xml:space="preserve"> PAGEREF _Toc26246 \h </w:instrText>
        </w:r>
      </w:ins>
      <w:ins w:id="4095" w:author="ZTE_Wubin" w:date="2025-05-25T19:44:12Z">
        <w:r>
          <w:rPr>
            <w:rFonts w:ascii="Times New Roman" w:hAnsi="Times New Roman" w:eastAsia="Times New Roman" w:cs="Arial"/>
            <w:lang w:val="en-US" w:eastAsia="zh-CN"/>
          </w:rPr>
          <w:fldChar w:fldCharType="separate"/>
        </w:r>
      </w:ins>
      <w:ins w:id="4096" w:author="ZTE_Wubin" w:date="2025-05-25T19:44:15Z">
        <w:r>
          <w:rPr>
            <w:rFonts w:ascii="Times New Roman" w:hAnsi="Times New Roman" w:eastAsia="Times New Roman" w:cs="Arial"/>
            <w:lang w:val="en-US" w:eastAsia="zh-CN"/>
          </w:rPr>
          <w:t>42</w:t>
        </w:r>
      </w:ins>
      <w:ins w:id="409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098" w:author="ZTE_Wubin" w:date="2025-05-25T19:44:12Z"/>
          <w:rFonts w:ascii="Times New Roman" w:hAnsi="Times New Roman" w:eastAsia="Times New Roman" w:cs="Arial"/>
          <w:lang w:val="en-US" w:eastAsia="zh-CN"/>
        </w:rPr>
      </w:pPr>
      <w:ins w:id="4099" w:author="ZTE_Wubin" w:date="2025-05-25T19:44:12Z">
        <w:r>
          <w:rPr>
            <w:rFonts w:ascii="Times New Roman" w:hAnsi="Times New Roman" w:eastAsia="Times New Roman" w:cs="Arial"/>
            <w:lang w:val="en-US" w:eastAsia="zh-CN"/>
          </w:rPr>
          <w:t>5.6.2.3</w:t>
        </w:r>
      </w:ins>
      <w:ins w:id="4100" w:author="ZTE_Wubin" w:date="2025-05-25T19:44:12Z">
        <w:r>
          <w:rPr>
            <w:rFonts w:ascii="Times New Roman" w:hAnsi="Times New Roman" w:eastAsia="Times New Roman" w:cs="Arial"/>
            <w:lang w:val="en-US" w:eastAsia="zh-CN"/>
          </w:rPr>
          <w:tab/>
        </w:r>
      </w:ins>
      <w:ins w:id="4101"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4102" w:author="ZTE_Wubin" w:date="2025-05-25T19:44:12Z">
        <w:r>
          <w:rPr>
            <w:rFonts w:ascii="Times New Roman" w:hAnsi="Times New Roman" w:eastAsia="Times New Roman" w:cs="Arial"/>
            <w:lang w:val="en-US" w:eastAsia="zh-CN"/>
          </w:rPr>
          <w:fldChar w:fldCharType="begin"/>
        </w:r>
      </w:ins>
      <w:ins w:id="4103" w:author="ZTE_Wubin" w:date="2025-05-25T19:44:12Z">
        <w:r>
          <w:rPr>
            <w:rFonts w:ascii="Times New Roman" w:hAnsi="Times New Roman" w:eastAsia="Times New Roman" w:cs="Arial"/>
            <w:lang w:val="en-US" w:eastAsia="zh-CN"/>
          </w:rPr>
          <w:instrText xml:space="preserve"> PAGEREF _Toc11834 \h </w:instrText>
        </w:r>
      </w:ins>
      <w:ins w:id="4104" w:author="ZTE_Wubin" w:date="2025-05-25T19:44:12Z">
        <w:r>
          <w:rPr>
            <w:rFonts w:ascii="Times New Roman" w:hAnsi="Times New Roman" w:eastAsia="Times New Roman" w:cs="Arial"/>
            <w:lang w:val="en-US" w:eastAsia="zh-CN"/>
          </w:rPr>
          <w:fldChar w:fldCharType="separate"/>
        </w:r>
      </w:ins>
      <w:ins w:id="4105" w:author="ZTE_Wubin" w:date="2025-05-25T19:44:15Z">
        <w:r>
          <w:rPr>
            <w:rFonts w:ascii="Times New Roman" w:hAnsi="Times New Roman" w:eastAsia="Times New Roman" w:cs="Arial"/>
            <w:lang w:val="en-US" w:eastAsia="zh-CN"/>
          </w:rPr>
          <w:t>43</w:t>
        </w:r>
      </w:ins>
      <w:ins w:id="41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07" w:author="ZTE_Wubin" w:date="2025-05-25T19:44:12Z"/>
          <w:rFonts w:ascii="Times New Roman" w:hAnsi="Times New Roman" w:eastAsia="Times New Roman" w:cs="Arial"/>
          <w:lang w:val="en-US" w:eastAsia="zh-CN"/>
        </w:rPr>
      </w:pPr>
      <w:ins w:id="4108" w:author="ZTE_Wubin" w:date="2025-05-25T19:44:12Z">
        <w:r>
          <w:rPr>
            <w:rFonts w:hint="eastAsia" w:ascii="Times New Roman" w:hAnsi="Times New Roman" w:eastAsia="Times New Roman" w:cs="Arial"/>
            <w:lang w:val="en-US" w:eastAsia="zh-CN"/>
          </w:rPr>
          <w:t>5.7</w:t>
        </w:r>
      </w:ins>
      <w:ins w:id="4109" w:author="ZTE_Wubin" w:date="2025-05-25T19:44:12Z">
        <w:r>
          <w:rPr>
            <w:rFonts w:hint="eastAsia" w:ascii="Times New Roman" w:hAnsi="Times New Roman" w:eastAsia="Times New Roman" w:cs="Arial"/>
            <w:lang w:val="en-US" w:eastAsia="zh-CN"/>
          </w:rPr>
          <w:tab/>
        </w:r>
      </w:ins>
      <w:ins w:id="4110" w:author="ZTE_Wubin" w:date="2025-05-25T19:44:12Z">
        <w:r>
          <w:rPr>
            <w:rFonts w:ascii="Times New Roman" w:hAnsi="Times New Roman" w:eastAsia="Times New Roman" w:cs="Arial"/>
            <w:lang w:val="en-US" w:eastAsia="zh-CN"/>
          </w:rPr>
          <w:t>CA_n48-n66</w:t>
        </w:r>
        <w:r>
          <w:rPr>
            <w:rFonts w:ascii="Times New Roman" w:hAnsi="Times New Roman" w:eastAsia="Times New Roman" w:cs="Arial"/>
            <w:lang w:val="en-US" w:eastAsia="zh-CN"/>
          </w:rPr>
          <w:tab/>
        </w:r>
      </w:ins>
      <w:ins w:id="4111" w:author="ZTE_Wubin" w:date="2025-05-25T19:44:12Z">
        <w:r>
          <w:rPr>
            <w:rFonts w:ascii="Times New Roman" w:hAnsi="Times New Roman" w:eastAsia="Times New Roman" w:cs="Arial"/>
            <w:lang w:val="en-US" w:eastAsia="zh-CN"/>
          </w:rPr>
          <w:fldChar w:fldCharType="begin"/>
        </w:r>
      </w:ins>
      <w:ins w:id="4112" w:author="ZTE_Wubin" w:date="2025-05-25T19:44:12Z">
        <w:r>
          <w:rPr>
            <w:rFonts w:ascii="Times New Roman" w:hAnsi="Times New Roman" w:eastAsia="Times New Roman" w:cs="Arial"/>
            <w:lang w:val="en-US" w:eastAsia="zh-CN"/>
          </w:rPr>
          <w:instrText xml:space="preserve"> PAGEREF _Toc19189 \h </w:instrText>
        </w:r>
      </w:ins>
      <w:ins w:id="4113" w:author="ZTE_Wubin" w:date="2025-05-25T19:44:12Z">
        <w:r>
          <w:rPr>
            <w:rFonts w:ascii="Times New Roman" w:hAnsi="Times New Roman" w:eastAsia="Times New Roman" w:cs="Arial"/>
            <w:lang w:val="en-US" w:eastAsia="zh-CN"/>
          </w:rPr>
          <w:fldChar w:fldCharType="separate"/>
        </w:r>
      </w:ins>
      <w:ins w:id="4114" w:author="ZTE_Wubin" w:date="2025-05-25T19:44:15Z">
        <w:r>
          <w:rPr>
            <w:rFonts w:ascii="Times New Roman" w:hAnsi="Times New Roman" w:eastAsia="Times New Roman" w:cs="Arial"/>
            <w:lang w:val="en-US" w:eastAsia="zh-CN"/>
          </w:rPr>
          <w:t>43</w:t>
        </w:r>
      </w:ins>
      <w:ins w:id="411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16" w:author="ZTE_Wubin" w:date="2025-05-25T19:44:12Z"/>
          <w:rFonts w:ascii="Times New Roman" w:hAnsi="Times New Roman" w:eastAsia="Times New Roman" w:cs="Arial"/>
          <w:lang w:val="en-US" w:eastAsia="zh-CN"/>
        </w:rPr>
      </w:pPr>
      <w:ins w:id="4117" w:author="ZTE_Wubin" w:date="2025-05-25T19:44:12Z">
        <w:r>
          <w:rPr>
            <w:rFonts w:hint="eastAsia" w:ascii="Times New Roman" w:hAnsi="Times New Roman" w:eastAsia="Times New Roman" w:cs="Arial"/>
            <w:lang w:val="en-US" w:eastAsia="zh-CN"/>
          </w:rPr>
          <w:t>5.7.1</w:t>
        </w:r>
      </w:ins>
      <w:ins w:id="4118" w:author="ZTE_Wubin" w:date="2025-05-25T19:44:12Z">
        <w:r>
          <w:rPr>
            <w:rFonts w:hint="eastAsia" w:ascii="Times New Roman" w:hAnsi="Times New Roman" w:eastAsia="Times New Roman" w:cs="Arial"/>
            <w:lang w:val="en-US" w:eastAsia="zh-CN"/>
          </w:rPr>
          <w:tab/>
        </w:r>
      </w:ins>
      <w:ins w:id="4119" w:author="ZTE_Wubin" w:date="2025-05-25T19:44:12Z">
        <w:r>
          <w:rPr>
            <w:rFonts w:hint="eastAsia" w:ascii="Times New Roman" w:hAnsi="Times New Roman" w:eastAsia="Times New Roman" w:cs="Arial"/>
            <w:lang w:val="en-US" w:eastAsia="zh-CN"/>
          </w:rPr>
          <w:t>Common for 1 band UL and 2 bands UL CA</w:t>
        </w:r>
      </w:ins>
      <w:ins w:id="4120" w:author="ZTE_Wubin" w:date="2025-05-25T19:44:12Z">
        <w:r>
          <w:rPr>
            <w:rFonts w:ascii="Times New Roman" w:hAnsi="Times New Roman" w:eastAsia="Times New Roman" w:cs="Arial"/>
            <w:lang w:val="en-US" w:eastAsia="zh-CN"/>
          </w:rPr>
          <w:tab/>
        </w:r>
      </w:ins>
      <w:ins w:id="4121" w:author="ZTE_Wubin" w:date="2025-05-25T19:44:12Z">
        <w:r>
          <w:rPr>
            <w:rFonts w:ascii="Times New Roman" w:hAnsi="Times New Roman" w:eastAsia="Times New Roman" w:cs="Arial"/>
            <w:lang w:val="en-US" w:eastAsia="zh-CN"/>
          </w:rPr>
          <w:fldChar w:fldCharType="begin"/>
        </w:r>
      </w:ins>
      <w:ins w:id="4122" w:author="ZTE_Wubin" w:date="2025-05-25T19:44:12Z">
        <w:r>
          <w:rPr>
            <w:rFonts w:ascii="Times New Roman" w:hAnsi="Times New Roman" w:eastAsia="Times New Roman" w:cs="Arial"/>
            <w:lang w:val="en-US" w:eastAsia="zh-CN"/>
          </w:rPr>
          <w:instrText xml:space="preserve"> PAGEREF _Toc4970 \h </w:instrText>
        </w:r>
      </w:ins>
      <w:ins w:id="4123" w:author="ZTE_Wubin" w:date="2025-05-25T19:44:12Z">
        <w:r>
          <w:rPr>
            <w:rFonts w:ascii="Times New Roman" w:hAnsi="Times New Roman" w:eastAsia="Times New Roman" w:cs="Arial"/>
            <w:lang w:val="en-US" w:eastAsia="zh-CN"/>
          </w:rPr>
          <w:fldChar w:fldCharType="separate"/>
        </w:r>
      </w:ins>
      <w:ins w:id="4124" w:author="ZTE_Wubin" w:date="2025-05-25T19:44:15Z">
        <w:r>
          <w:rPr>
            <w:rFonts w:ascii="Times New Roman" w:hAnsi="Times New Roman" w:eastAsia="Times New Roman" w:cs="Arial"/>
            <w:lang w:val="en-US" w:eastAsia="zh-CN"/>
          </w:rPr>
          <w:t>43</w:t>
        </w:r>
      </w:ins>
      <w:ins w:id="412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26" w:author="ZTE_Wubin" w:date="2025-05-25T19:44:12Z"/>
          <w:rFonts w:ascii="Times New Roman" w:hAnsi="Times New Roman" w:eastAsia="Times New Roman" w:cs="Arial"/>
          <w:lang w:val="en-US" w:eastAsia="zh-CN"/>
        </w:rPr>
      </w:pPr>
      <w:ins w:id="4127" w:author="ZTE_Wubin" w:date="2025-05-25T19:44:12Z">
        <w:r>
          <w:rPr>
            <w:rFonts w:hint="eastAsia" w:ascii="Times New Roman" w:hAnsi="Times New Roman" w:eastAsia="Times New Roman" w:cs="Arial"/>
            <w:lang w:val="en-US" w:eastAsia="zh-CN"/>
          </w:rPr>
          <w:t>5.7</w:t>
        </w:r>
      </w:ins>
      <w:ins w:id="4128" w:author="ZTE_Wubin" w:date="2025-05-25T19:44:12Z">
        <w:r>
          <w:rPr>
            <w:rFonts w:ascii="Times New Roman" w:hAnsi="Times New Roman" w:eastAsia="Times New Roman" w:cs="Arial"/>
            <w:lang w:val="en-US" w:eastAsia="zh-CN"/>
          </w:rPr>
          <w:t>.1.1</w:t>
        </w:r>
      </w:ins>
      <w:ins w:id="4129" w:author="ZTE_Wubin" w:date="2025-05-25T19:44:12Z">
        <w:r>
          <w:rPr>
            <w:rFonts w:ascii="Times New Roman" w:hAnsi="Times New Roman" w:eastAsia="Times New Roman" w:cs="Arial"/>
            <w:lang w:val="en-US" w:eastAsia="zh-CN"/>
          </w:rPr>
          <w:tab/>
        </w:r>
      </w:ins>
      <w:ins w:id="4130"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4131" w:author="ZTE_Wubin" w:date="2025-05-25T19:44:12Z">
        <w:r>
          <w:rPr>
            <w:rFonts w:ascii="Times New Roman" w:hAnsi="Times New Roman" w:eastAsia="Times New Roman" w:cs="Arial"/>
            <w:lang w:val="en-US" w:eastAsia="zh-CN"/>
          </w:rPr>
          <w:fldChar w:fldCharType="begin"/>
        </w:r>
      </w:ins>
      <w:ins w:id="4132" w:author="ZTE_Wubin" w:date="2025-05-25T19:44:12Z">
        <w:r>
          <w:rPr>
            <w:rFonts w:ascii="Times New Roman" w:hAnsi="Times New Roman" w:eastAsia="Times New Roman" w:cs="Arial"/>
            <w:lang w:val="en-US" w:eastAsia="zh-CN"/>
          </w:rPr>
          <w:instrText xml:space="preserve"> PAGEREF _Toc12170 \h </w:instrText>
        </w:r>
      </w:ins>
      <w:ins w:id="4133" w:author="ZTE_Wubin" w:date="2025-05-25T19:44:12Z">
        <w:r>
          <w:rPr>
            <w:rFonts w:ascii="Times New Roman" w:hAnsi="Times New Roman" w:eastAsia="Times New Roman" w:cs="Arial"/>
            <w:lang w:val="en-US" w:eastAsia="zh-CN"/>
          </w:rPr>
          <w:fldChar w:fldCharType="separate"/>
        </w:r>
      </w:ins>
      <w:ins w:id="4134" w:author="ZTE_Wubin" w:date="2025-05-25T19:44:15Z">
        <w:r>
          <w:rPr>
            <w:rFonts w:ascii="Times New Roman" w:hAnsi="Times New Roman" w:eastAsia="Times New Roman" w:cs="Arial"/>
            <w:lang w:val="en-US" w:eastAsia="zh-CN"/>
          </w:rPr>
          <w:t>43</w:t>
        </w:r>
      </w:ins>
      <w:ins w:id="413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36" w:author="ZTE_Wubin" w:date="2025-05-25T19:44:12Z"/>
          <w:rFonts w:ascii="Times New Roman" w:hAnsi="Times New Roman" w:eastAsia="Times New Roman" w:cs="Arial"/>
          <w:lang w:val="en-US" w:eastAsia="zh-CN"/>
        </w:rPr>
      </w:pPr>
      <w:ins w:id="4137" w:author="ZTE_Wubin" w:date="2025-05-25T19:44:12Z">
        <w:r>
          <w:rPr>
            <w:rFonts w:hint="eastAsia" w:ascii="Times New Roman" w:hAnsi="Times New Roman" w:eastAsia="Times New Roman" w:cs="Arial"/>
            <w:lang w:val="en-US" w:eastAsia="zh-CN"/>
          </w:rPr>
          <w:t>5.7.1.2</w:t>
        </w:r>
      </w:ins>
      <w:ins w:id="4138" w:author="ZTE_Wubin" w:date="2025-05-25T19:44:12Z">
        <w:r>
          <w:rPr>
            <w:rFonts w:hint="eastAsia" w:ascii="Times New Roman" w:hAnsi="Times New Roman" w:eastAsia="Times New Roman" w:cs="Arial"/>
            <w:lang w:val="en-US" w:eastAsia="zh-CN"/>
          </w:rPr>
          <w:tab/>
        </w:r>
      </w:ins>
      <w:ins w:id="4139" w:author="ZTE_Wubin" w:date="2025-05-25T19:44:12Z">
        <w:r>
          <w:rPr>
            <w:rFonts w:hint="eastAsia" w:ascii="Times New Roman" w:hAnsi="Times New Roman" w:eastAsia="Times New Roman" w:cs="Arial"/>
            <w:lang w:val="en-US" w:eastAsia="zh-CN"/>
          </w:rPr>
          <w:t>Channel bandwidths per operating band for CA</w:t>
        </w:r>
      </w:ins>
      <w:ins w:id="4140" w:author="ZTE_Wubin" w:date="2025-05-25T19:44:12Z">
        <w:r>
          <w:rPr>
            <w:rFonts w:ascii="Times New Roman" w:hAnsi="Times New Roman" w:eastAsia="Times New Roman" w:cs="Arial"/>
            <w:lang w:val="en-US" w:eastAsia="zh-CN"/>
          </w:rPr>
          <w:tab/>
        </w:r>
      </w:ins>
      <w:ins w:id="4141" w:author="ZTE_Wubin" w:date="2025-05-25T19:44:12Z">
        <w:r>
          <w:rPr>
            <w:rFonts w:ascii="Times New Roman" w:hAnsi="Times New Roman" w:eastAsia="Times New Roman" w:cs="Arial"/>
            <w:lang w:val="en-US" w:eastAsia="zh-CN"/>
          </w:rPr>
          <w:fldChar w:fldCharType="begin"/>
        </w:r>
      </w:ins>
      <w:ins w:id="4142" w:author="ZTE_Wubin" w:date="2025-05-25T19:44:12Z">
        <w:r>
          <w:rPr>
            <w:rFonts w:ascii="Times New Roman" w:hAnsi="Times New Roman" w:eastAsia="Times New Roman" w:cs="Arial"/>
            <w:lang w:val="en-US" w:eastAsia="zh-CN"/>
          </w:rPr>
          <w:instrText xml:space="preserve"> PAGEREF _Toc18013 \h </w:instrText>
        </w:r>
      </w:ins>
      <w:ins w:id="4143" w:author="ZTE_Wubin" w:date="2025-05-25T19:44:12Z">
        <w:r>
          <w:rPr>
            <w:rFonts w:ascii="Times New Roman" w:hAnsi="Times New Roman" w:eastAsia="Times New Roman" w:cs="Arial"/>
            <w:lang w:val="en-US" w:eastAsia="zh-CN"/>
          </w:rPr>
          <w:fldChar w:fldCharType="separate"/>
        </w:r>
      </w:ins>
      <w:ins w:id="4144" w:author="ZTE_Wubin" w:date="2025-05-25T19:44:15Z">
        <w:r>
          <w:rPr>
            <w:rFonts w:ascii="Times New Roman" w:hAnsi="Times New Roman" w:eastAsia="Times New Roman" w:cs="Arial"/>
            <w:lang w:val="en-US" w:eastAsia="zh-CN"/>
          </w:rPr>
          <w:t>43</w:t>
        </w:r>
      </w:ins>
      <w:ins w:id="414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46" w:author="ZTE_Wubin" w:date="2025-05-25T19:44:12Z"/>
          <w:rFonts w:ascii="Times New Roman" w:hAnsi="Times New Roman" w:eastAsia="Times New Roman" w:cs="Arial"/>
          <w:lang w:val="en-US" w:eastAsia="zh-CN"/>
        </w:rPr>
      </w:pPr>
      <w:ins w:id="4147" w:author="ZTE_Wubin" w:date="2025-05-25T19:44:12Z">
        <w:r>
          <w:rPr>
            <w:rFonts w:hint="eastAsia" w:ascii="Times New Roman" w:hAnsi="Times New Roman" w:eastAsia="Times New Roman" w:cs="Arial"/>
            <w:lang w:val="en-US" w:eastAsia="zh-CN"/>
          </w:rPr>
          <w:t>5.7.1.3</w:t>
        </w:r>
      </w:ins>
      <w:ins w:id="4148" w:author="ZTE_Wubin" w:date="2025-05-25T19:44:12Z">
        <w:r>
          <w:rPr>
            <w:rFonts w:hint="eastAsia" w:ascii="Times New Roman" w:hAnsi="Times New Roman" w:eastAsia="Times New Roman" w:cs="Arial"/>
            <w:lang w:val="en-US" w:eastAsia="zh-CN"/>
          </w:rPr>
          <w:tab/>
        </w:r>
      </w:ins>
      <w:ins w:id="4149" w:author="ZTE_Wubin" w:date="2025-05-25T19:44:12Z">
        <w:r>
          <w:rPr>
            <w:rFonts w:hint="eastAsia" w:ascii="Times New Roman" w:hAnsi="Times New Roman" w:eastAsia="Times New Roman" w:cs="Arial"/>
            <w:lang w:val="en-US" w:eastAsia="zh-CN"/>
          </w:rPr>
          <w:t>UE co-existence studies for 1 band UL</w:t>
        </w:r>
      </w:ins>
      <w:ins w:id="4150" w:author="ZTE_Wubin" w:date="2025-05-25T19:44:12Z">
        <w:r>
          <w:rPr>
            <w:rFonts w:ascii="Times New Roman" w:hAnsi="Times New Roman" w:eastAsia="Times New Roman" w:cs="Arial"/>
            <w:lang w:val="en-US" w:eastAsia="zh-CN"/>
          </w:rPr>
          <w:tab/>
        </w:r>
      </w:ins>
      <w:ins w:id="4151" w:author="ZTE_Wubin" w:date="2025-05-25T19:44:12Z">
        <w:r>
          <w:rPr>
            <w:rFonts w:ascii="Times New Roman" w:hAnsi="Times New Roman" w:eastAsia="Times New Roman" w:cs="Arial"/>
            <w:lang w:val="en-US" w:eastAsia="zh-CN"/>
          </w:rPr>
          <w:fldChar w:fldCharType="begin"/>
        </w:r>
      </w:ins>
      <w:ins w:id="4152" w:author="ZTE_Wubin" w:date="2025-05-25T19:44:12Z">
        <w:r>
          <w:rPr>
            <w:rFonts w:ascii="Times New Roman" w:hAnsi="Times New Roman" w:eastAsia="Times New Roman" w:cs="Arial"/>
            <w:lang w:val="en-US" w:eastAsia="zh-CN"/>
          </w:rPr>
          <w:instrText xml:space="preserve"> PAGEREF _Toc7485 \h </w:instrText>
        </w:r>
      </w:ins>
      <w:ins w:id="4153" w:author="ZTE_Wubin" w:date="2025-05-25T19:44:12Z">
        <w:r>
          <w:rPr>
            <w:rFonts w:ascii="Times New Roman" w:hAnsi="Times New Roman" w:eastAsia="Times New Roman" w:cs="Arial"/>
            <w:lang w:val="en-US" w:eastAsia="zh-CN"/>
          </w:rPr>
          <w:fldChar w:fldCharType="separate"/>
        </w:r>
      </w:ins>
      <w:ins w:id="4154" w:author="ZTE_Wubin" w:date="2025-05-25T19:44:15Z">
        <w:r>
          <w:rPr>
            <w:rFonts w:ascii="Times New Roman" w:hAnsi="Times New Roman" w:eastAsia="Times New Roman" w:cs="Arial"/>
            <w:lang w:val="en-US" w:eastAsia="zh-CN"/>
          </w:rPr>
          <w:t>44</w:t>
        </w:r>
      </w:ins>
      <w:ins w:id="415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56" w:author="ZTE_Wubin" w:date="2025-05-25T19:44:12Z"/>
          <w:rFonts w:ascii="Times New Roman" w:hAnsi="Times New Roman" w:eastAsia="Times New Roman" w:cs="Arial"/>
          <w:lang w:val="en-US" w:eastAsia="zh-CN"/>
        </w:rPr>
      </w:pPr>
      <w:ins w:id="4157" w:author="ZTE_Wubin" w:date="2025-05-25T19:44:12Z">
        <w:r>
          <w:rPr>
            <w:rFonts w:hint="eastAsia" w:ascii="Times New Roman" w:hAnsi="Times New Roman" w:eastAsia="Times New Roman" w:cs="Arial"/>
            <w:lang w:val="en-US" w:eastAsia="zh-CN"/>
          </w:rPr>
          <w:t>5.7.1.4</w:t>
        </w:r>
      </w:ins>
      <w:ins w:id="4158" w:author="ZTE_Wubin" w:date="2025-05-25T19:44:12Z">
        <w:r>
          <w:rPr>
            <w:rFonts w:hint="eastAsia" w:ascii="Times New Roman" w:hAnsi="Times New Roman" w:eastAsia="Times New Roman" w:cs="Arial"/>
            <w:lang w:val="en-US" w:eastAsia="zh-CN"/>
          </w:rPr>
          <w:tab/>
        </w:r>
      </w:ins>
      <w:ins w:id="4159" w:author="ZTE_Wubin" w:date="2025-05-25T19:44:12Z">
        <w:r>
          <w:rPr>
            <w:rFonts w:hint="eastAsia" w:ascii="Times New Roman" w:hAnsi="Times New Roman" w:eastAsia="Times New Roman" w:cs="Arial"/>
            <w:lang w:val="en-US" w:eastAsia="zh-CN"/>
          </w:rPr>
          <w:t>∆TIB,c and ∆RIB,c values</w:t>
        </w:r>
      </w:ins>
      <w:ins w:id="4160" w:author="ZTE_Wubin" w:date="2025-05-25T19:44:12Z">
        <w:r>
          <w:rPr>
            <w:rFonts w:ascii="Times New Roman" w:hAnsi="Times New Roman" w:eastAsia="Times New Roman" w:cs="Arial"/>
            <w:lang w:val="en-US" w:eastAsia="zh-CN"/>
          </w:rPr>
          <w:tab/>
        </w:r>
      </w:ins>
      <w:ins w:id="4161" w:author="ZTE_Wubin" w:date="2025-05-25T19:44:12Z">
        <w:r>
          <w:rPr>
            <w:rFonts w:ascii="Times New Roman" w:hAnsi="Times New Roman" w:eastAsia="Times New Roman" w:cs="Arial"/>
            <w:lang w:val="en-US" w:eastAsia="zh-CN"/>
          </w:rPr>
          <w:fldChar w:fldCharType="begin"/>
        </w:r>
      </w:ins>
      <w:ins w:id="4162" w:author="ZTE_Wubin" w:date="2025-05-25T19:44:12Z">
        <w:r>
          <w:rPr>
            <w:rFonts w:ascii="Times New Roman" w:hAnsi="Times New Roman" w:eastAsia="Times New Roman" w:cs="Arial"/>
            <w:lang w:val="en-US" w:eastAsia="zh-CN"/>
          </w:rPr>
          <w:instrText xml:space="preserve"> PAGEREF _Toc28613 \h </w:instrText>
        </w:r>
      </w:ins>
      <w:ins w:id="4163" w:author="ZTE_Wubin" w:date="2025-05-25T19:44:12Z">
        <w:r>
          <w:rPr>
            <w:rFonts w:ascii="Times New Roman" w:hAnsi="Times New Roman" w:eastAsia="Times New Roman" w:cs="Arial"/>
            <w:lang w:val="en-US" w:eastAsia="zh-CN"/>
          </w:rPr>
          <w:fldChar w:fldCharType="separate"/>
        </w:r>
      </w:ins>
      <w:ins w:id="4164" w:author="ZTE_Wubin" w:date="2025-05-25T19:44:15Z">
        <w:r>
          <w:rPr>
            <w:rFonts w:ascii="Times New Roman" w:hAnsi="Times New Roman" w:eastAsia="Times New Roman" w:cs="Arial"/>
            <w:lang w:val="en-US" w:eastAsia="zh-CN"/>
          </w:rPr>
          <w:t>45</w:t>
        </w:r>
      </w:ins>
      <w:ins w:id="416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66" w:author="ZTE_Wubin" w:date="2025-05-25T19:44:12Z"/>
          <w:rFonts w:ascii="Times New Roman" w:hAnsi="Times New Roman" w:eastAsia="Times New Roman" w:cs="Arial"/>
          <w:lang w:val="en-US" w:eastAsia="zh-CN"/>
        </w:rPr>
      </w:pPr>
      <w:ins w:id="4167" w:author="ZTE_Wubin" w:date="2025-05-25T19:44:12Z">
        <w:r>
          <w:rPr>
            <w:rFonts w:hint="eastAsia" w:ascii="Times New Roman" w:hAnsi="Times New Roman" w:eastAsia="Times New Roman" w:cs="Arial"/>
            <w:lang w:val="en-US" w:eastAsia="zh-CN"/>
          </w:rPr>
          <w:t>5.7.1.5</w:t>
        </w:r>
      </w:ins>
      <w:ins w:id="4168" w:author="ZTE_Wubin" w:date="2025-05-25T19:44:12Z">
        <w:r>
          <w:rPr>
            <w:rFonts w:hint="eastAsia" w:ascii="Times New Roman" w:hAnsi="Times New Roman" w:eastAsia="Times New Roman" w:cs="Arial"/>
            <w:lang w:val="en-US" w:eastAsia="zh-CN"/>
          </w:rPr>
          <w:tab/>
        </w:r>
      </w:ins>
      <w:ins w:id="4169" w:author="ZTE_Wubin" w:date="2025-05-25T19:44:12Z">
        <w:r>
          <w:rPr>
            <w:rFonts w:hint="eastAsia" w:ascii="Times New Roman" w:hAnsi="Times New Roman" w:eastAsia="Times New Roman" w:cs="Arial"/>
            <w:lang w:val="en-US" w:eastAsia="zh-CN"/>
          </w:rPr>
          <w:t>REFSENS requirements</w:t>
        </w:r>
      </w:ins>
      <w:ins w:id="4170" w:author="ZTE_Wubin" w:date="2025-05-25T19:44:12Z">
        <w:r>
          <w:rPr>
            <w:rFonts w:ascii="Times New Roman" w:hAnsi="Times New Roman" w:eastAsia="Times New Roman" w:cs="Arial"/>
            <w:lang w:val="en-US" w:eastAsia="zh-CN"/>
          </w:rPr>
          <w:tab/>
        </w:r>
      </w:ins>
      <w:ins w:id="4171" w:author="ZTE_Wubin" w:date="2025-05-25T19:44:12Z">
        <w:r>
          <w:rPr>
            <w:rFonts w:ascii="Times New Roman" w:hAnsi="Times New Roman" w:eastAsia="Times New Roman" w:cs="Arial"/>
            <w:lang w:val="en-US" w:eastAsia="zh-CN"/>
          </w:rPr>
          <w:fldChar w:fldCharType="begin"/>
        </w:r>
      </w:ins>
      <w:ins w:id="4172" w:author="ZTE_Wubin" w:date="2025-05-25T19:44:12Z">
        <w:r>
          <w:rPr>
            <w:rFonts w:ascii="Times New Roman" w:hAnsi="Times New Roman" w:eastAsia="Times New Roman" w:cs="Arial"/>
            <w:lang w:val="en-US" w:eastAsia="zh-CN"/>
          </w:rPr>
          <w:instrText xml:space="preserve"> PAGEREF _Toc14122 \h </w:instrText>
        </w:r>
      </w:ins>
      <w:ins w:id="4173" w:author="ZTE_Wubin" w:date="2025-05-25T19:44:12Z">
        <w:r>
          <w:rPr>
            <w:rFonts w:ascii="Times New Roman" w:hAnsi="Times New Roman" w:eastAsia="Times New Roman" w:cs="Arial"/>
            <w:lang w:val="en-US" w:eastAsia="zh-CN"/>
          </w:rPr>
          <w:fldChar w:fldCharType="separate"/>
        </w:r>
      </w:ins>
      <w:ins w:id="4174" w:author="ZTE_Wubin" w:date="2025-05-25T19:44:15Z">
        <w:r>
          <w:rPr>
            <w:rFonts w:ascii="Times New Roman" w:hAnsi="Times New Roman" w:eastAsia="Times New Roman" w:cs="Arial"/>
            <w:lang w:val="en-US" w:eastAsia="zh-CN"/>
          </w:rPr>
          <w:t>45</w:t>
        </w:r>
      </w:ins>
      <w:ins w:id="417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76" w:author="ZTE_Wubin" w:date="2025-05-25T19:44:12Z"/>
          <w:rFonts w:ascii="Times New Roman" w:hAnsi="Times New Roman" w:eastAsia="Times New Roman" w:cs="Arial"/>
          <w:lang w:val="en-US" w:eastAsia="zh-CN"/>
        </w:rPr>
      </w:pPr>
      <w:ins w:id="4177" w:author="ZTE_Wubin" w:date="2025-05-25T19:44:12Z">
        <w:r>
          <w:rPr>
            <w:rFonts w:hint="eastAsia" w:ascii="Times New Roman" w:hAnsi="Times New Roman" w:eastAsia="Times New Roman" w:cs="Arial"/>
            <w:lang w:val="en-US" w:eastAsia="zh-CN"/>
          </w:rPr>
          <w:t>5.7.1.6</w:t>
        </w:r>
      </w:ins>
      <w:ins w:id="4178" w:author="ZTE_Wubin" w:date="2025-05-25T19:44:12Z">
        <w:r>
          <w:rPr>
            <w:rFonts w:hint="eastAsia" w:ascii="Times New Roman" w:hAnsi="Times New Roman" w:eastAsia="Times New Roman" w:cs="Arial"/>
            <w:lang w:val="en-US" w:eastAsia="zh-CN"/>
          </w:rPr>
          <w:tab/>
        </w:r>
      </w:ins>
      <w:ins w:id="4179" w:author="ZTE_Wubin" w:date="2025-05-25T19:44:12Z">
        <w:r>
          <w:rPr>
            <w:rFonts w:hint="eastAsia" w:ascii="Times New Roman" w:hAnsi="Times New Roman" w:eastAsia="Times New Roman" w:cs="Arial"/>
            <w:lang w:val="en-US" w:eastAsia="zh-CN"/>
          </w:rPr>
          <w:t>OOB blocking exception requirements</w:t>
        </w:r>
      </w:ins>
      <w:ins w:id="4180" w:author="ZTE_Wubin" w:date="2025-05-25T19:44:12Z">
        <w:r>
          <w:rPr>
            <w:rFonts w:ascii="Times New Roman" w:hAnsi="Times New Roman" w:eastAsia="Times New Roman" w:cs="Arial"/>
            <w:lang w:val="en-US" w:eastAsia="zh-CN"/>
          </w:rPr>
          <w:tab/>
        </w:r>
      </w:ins>
      <w:ins w:id="4181" w:author="ZTE_Wubin" w:date="2025-05-25T19:44:12Z">
        <w:r>
          <w:rPr>
            <w:rFonts w:ascii="Times New Roman" w:hAnsi="Times New Roman" w:eastAsia="Times New Roman" w:cs="Arial"/>
            <w:lang w:val="en-US" w:eastAsia="zh-CN"/>
          </w:rPr>
          <w:fldChar w:fldCharType="begin"/>
        </w:r>
      </w:ins>
      <w:ins w:id="4182" w:author="ZTE_Wubin" w:date="2025-05-25T19:44:12Z">
        <w:r>
          <w:rPr>
            <w:rFonts w:ascii="Times New Roman" w:hAnsi="Times New Roman" w:eastAsia="Times New Roman" w:cs="Arial"/>
            <w:lang w:val="en-US" w:eastAsia="zh-CN"/>
          </w:rPr>
          <w:instrText xml:space="preserve"> PAGEREF _Toc5811 \h </w:instrText>
        </w:r>
      </w:ins>
      <w:ins w:id="4183" w:author="ZTE_Wubin" w:date="2025-05-25T19:44:12Z">
        <w:r>
          <w:rPr>
            <w:rFonts w:ascii="Times New Roman" w:hAnsi="Times New Roman" w:eastAsia="Times New Roman" w:cs="Arial"/>
            <w:lang w:val="en-US" w:eastAsia="zh-CN"/>
          </w:rPr>
          <w:fldChar w:fldCharType="separate"/>
        </w:r>
      </w:ins>
      <w:ins w:id="4184" w:author="ZTE_Wubin" w:date="2025-05-25T19:44:15Z">
        <w:r>
          <w:rPr>
            <w:rFonts w:ascii="Times New Roman" w:hAnsi="Times New Roman" w:eastAsia="Times New Roman" w:cs="Arial"/>
            <w:lang w:val="en-US" w:eastAsia="zh-CN"/>
          </w:rPr>
          <w:t>45</w:t>
        </w:r>
      </w:ins>
      <w:ins w:id="418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86" w:author="ZTE_Wubin" w:date="2025-05-25T19:44:12Z"/>
          <w:rFonts w:ascii="Times New Roman" w:hAnsi="Times New Roman" w:eastAsia="Times New Roman" w:cs="Arial"/>
          <w:lang w:val="en-US" w:eastAsia="zh-CN"/>
        </w:rPr>
      </w:pPr>
      <w:ins w:id="4187" w:author="ZTE_Wubin" w:date="2025-05-25T19:44:12Z">
        <w:r>
          <w:rPr>
            <w:rFonts w:ascii="Times New Roman" w:hAnsi="Times New Roman" w:eastAsia="Times New Roman" w:cs="Arial"/>
            <w:lang w:val="en-US" w:eastAsia="zh-CN"/>
          </w:rPr>
          <w:t>5.7.2</w:t>
        </w:r>
      </w:ins>
      <w:ins w:id="4188" w:author="ZTE_Wubin" w:date="2025-05-25T19:44:12Z">
        <w:r>
          <w:rPr>
            <w:rFonts w:ascii="Times New Roman" w:hAnsi="Times New Roman" w:eastAsia="Times New Roman" w:cs="Arial"/>
            <w:lang w:val="en-US" w:eastAsia="zh-CN"/>
          </w:rPr>
          <w:tab/>
        </w:r>
      </w:ins>
      <w:ins w:id="4189"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190" w:author="ZTE_Wubin" w:date="2025-05-25T19:44:12Z">
        <w:r>
          <w:rPr>
            <w:rFonts w:ascii="Times New Roman" w:hAnsi="Times New Roman" w:eastAsia="Times New Roman" w:cs="Arial"/>
            <w:lang w:val="en-US" w:eastAsia="zh-CN"/>
          </w:rPr>
          <w:fldChar w:fldCharType="begin"/>
        </w:r>
      </w:ins>
      <w:ins w:id="4191" w:author="ZTE_Wubin" w:date="2025-05-25T19:44:12Z">
        <w:r>
          <w:rPr>
            <w:rFonts w:ascii="Times New Roman" w:hAnsi="Times New Roman" w:eastAsia="Times New Roman" w:cs="Arial"/>
            <w:lang w:val="en-US" w:eastAsia="zh-CN"/>
          </w:rPr>
          <w:instrText xml:space="preserve"> PAGEREF _Toc16091 \h </w:instrText>
        </w:r>
      </w:ins>
      <w:ins w:id="4192" w:author="ZTE_Wubin" w:date="2025-05-25T19:44:12Z">
        <w:r>
          <w:rPr>
            <w:rFonts w:ascii="Times New Roman" w:hAnsi="Times New Roman" w:eastAsia="Times New Roman" w:cs="Arial"/>
            <w:lang w:val="en-US" w:eastAsia="zh-CN"/>
          </w:rPr>
          <w:fldChar w:fldCharType="separate"/>
        </w:r>
      </w:ins>
      <w:ins w:id="4193" w:author="ZTE_Wubin" w:date="2025-05-25T19:44:15Z">
        <w:r>
          <w:rPr>
            <w:rFonts w:ascii="Times New Roman" w:hAnsi="Times New Roman" w:eastAsia="Times New Roman" w:cs="Arial"/>
            <w:lang w:val="en-US" w:eastAsia="zh-CN"/>
          </w:rPr>
          <w:t>45</w:t>
        </w:r>
      </w:ins>
      <w:ins w:id="419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195" w:author="ZTE_Wubin" w:date="2025-05-25T19:44:12Z"/>
          <w:rFonts w:ascii="Times New Roman" w:hAnsi="Times New Roman" w:eastAsia="Times New Roman" w:cs="Arial"/>
          <w:lang w:val="en-US" w:eastAsia="zh-CN"/>
        </w:rPr>
      </w:pPr>
      <w:ins w:id="4196" w:author="ZTE_Wubin" w:date="2025-05-25T19:44:12Z">
        <w:r>
          <w:rPr>
            <w:rFonts w:hint="eastAsia" w:ascii="Times New Roman" w:hAnsi="Times New Roman" w:eastAsia="Times New Roman" w:cs="Arial"/>
            <w:lang w:val="en-US" w:eastAsia="zh-CN"/>
          </w:rPr>
          <w:t>5.7.2.1</w:t>
        </w:r>
      </w:ins>
      <w:ins w:id="4197" w:author="ZTE_Wubin" w:date="2025-05-25T19:44:12Z">
        <w:r>
          <w:rPr>
            <w:rFonts w:hint="eastAsia" w:ascii="Times New Roman" w:hAnsi="Times New Roman" w:eastAsia="Times New Roman" w:cs="Arial"/>
            <w:lang w:val="en-US" w:eastAsia="zh-CN"/>
          </w:rPr>
          <w:tab/>
        </w:r>
      </w:ins>
      <w:ins w:id="4198" w:author="ZTE_Wubin" w:date="2025-05-25T19:44:12Z">
        <w:r>
          <w:rPr>
            <w:rFonts w:hint="eastAsia" w:ascii="Times New Roman" w:hAnsi="Times New Roman" w:eastAsia="Times New Roman" w:cs="Arial"/>
            <w:lang w:val="en-US" w:eastAsia="zh-CN"/>
          </w:rPr>
          <w:t>Maximum output power for inter-band CA</w:t>
        </w:r>
      </w:ins>
      <w:ins w:id="4199" w:author="ZTE_Wubin" w:date="2025-05-25T19:44:12Z">
        <w:r>
          <w:rPr>
            <w:rFonts w:ascii="Times New Roman" w:hAnsi="Times New Roman" w:eastAsia="Times New Roman" w:cs="Arial"/>
            <w:lang w:val="en-US" w:eastAsia="zh-CN"/>
          </w:rPr>
          <w:tab/>
        </w:r>
      </w:ins>
      <w:ins w:id="4200" w:author="ZTE_Wubin" w:date="2025-05-25T19:44:12Z">
        <w:r>
          <w:rPr>
            <w:rFonts w:ascii="Times New Roman" w:hAnsi="Times New Roman" w:eastAsia="Times New Roman" w:cs="Arial"/>
            <w:lang w:val="en-US" w:eastAsia="zh-CN"/>
          </w:rPr>
          <w:fldChar w:fldCharType="begin"/>
        </w:r>
      </w:ins>
      <w:ins w:id="4201" w:author="ZTE_Wubin" w:date="2025-05-25T19:44:12Z">
        <w:r>
          <w:rPr>
            <w:rFonts w:ascii="Times New Roman" w:hAnsi="Times New Roman" w:eastAsia="Times New Roman" w:cs="Arial"/>
            <w:lang w:val="en-US" w:eastAsia="zh-CN"/>
          </w:rPr>
          <w:instrText xml:space="preserve"> PAGEREF _Toc31302 \h </w:instrText>
        </w:r>
      </w:ins>
      <w:ins w:id="4202" w:author="ZTE_Wubin" w:date="2025-05-25T19:44:12Z">
        <w:r>
          <w:rPr>
            <w:rFonts w:ascii="Times New Roman" w:hAnsi="Times New Roman" w:eastAsia="Times New Roman" w:cs="Arial"/>
            <w:lang w:val="en-US" w:eastAsia="zh-CN"/>
          </w:rPr>
          <w:fldChar w:fldCharType="separate"/>
        </w:r>
      </w:ins>
      <w:ins w:id="4203" w:author="ZTE_Wubin" w:date="2025-05-25T19:44:15Z">
        <w:r>
          <w:rPr>
            <w:rFonts w:ascii="Times New Roman" w:hAnsi="Times New Roman" w:eastAsia="Times New Roman" w:cs="Arial"/>
            <w:lang w:val="en-US" w:eastAsia="zh-CN"/>
          </w:rPr>
          <w:t>45</w:t>
        </w:r>
      </w:ins>
      <w:ins w:id="420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05" w:author="ZTE_Wubin" w:date="2025-05-25T19:44:12Z"/>
          <w:rFonts w:ascii="Times New Roman" w:hAnsi="Times New Roman" w:eastAsia="Times New Roman" w:cs="Arial"/>
          <w:lang w:val="en-US" w:eastAsia="zh-CN"/>
        </w:rPr>
      </w:pPr>
      <w:ins w:id="4206" w:author="ZTE_Wubin" w:date="2025-05-25T19:44:12Z">
        <w:r>
          <w:rPr>
            <w:rFonts w:hint="eastAsia" w:ascii="Times New Roman" w:hAnsi="Times New Roman" w:eastAsia="Times New Roman" w:cs="Arial"/>
            <w:lang w:val="en-US" w:eastAsia="zh-CN"/>
          </w:rPr>
          <w:t>5.7.2.2</w:t>
        </w:r>
      </w:ins>
      <w:ins w:id="4207" w:author="ZTE_Wubin" w:date="2025-05-25T19:44:12Z">
        <w:r>
          <w:rPr>
            <w:rFonts w:hint="eastAsia" w:ascii="Times New Roman" w:hAnsi="Times New Roman" w:eastAsia="Times New Roman" w:cs="Arial"/>
            <w:lang w:val="en-US" w:eastAsia="zh-CN"/>
          </w:rPr>
          <w:tab/>
        </w:r>
      </w:ins>
      <w:ins w:id="4208" w:author="ZTE_Wubin" w:date="2025-05-25T19:44:12Z">
        <w:r>
          <w:rPr>
            <w:rFonts w:hint="eastAsia" w:ascii="Times New Roman" w:hAnsi="Times New Roman" w:eastAsia="Times New Roman" w:cs="Arial"/>
            <w:lang w:val="en-US" w:eastAsia="zh-CN"/>
          </w:rPr>
          <w:t>UE co-existence studies for 2 bands UL</w:t>
        </w:r>
      </w:ins>
      <w:ins w:id="4209" w:author="ZTE_Wubin" w:date="2025-05-25T19:44:12Z">
        <w:r>
          <w:rPr>
            <w:rFonts w:ascii="Times New Roman" w:hAnsi="Times New Roman" w:eastAsia="Times New Roman" w:cs="Arial"/>
            <w:lang w:val="en-US" w:eastAsia="zh-CN"/>
          </w:rPr>
          <w:tab/>
        </w:r>
      </w:ins>
      <w:ins w:id="4210" w:author="ZTE_Wubin" w:date="2025-05-25T19:44:12Z">
        <w:r>
          <w:rPr>
            <w:rFonts w:ascii="Times New Roman" w:hAnsi="Times New Roman" w:eastAsia="Times New Roman" w:cs="Arial"/>
            <w:lang w:val="en-US" w:eastAsia="zh-CN"/>
          </w:rPr>
          <w:fldChar w:fldCharType="begin"/>
        </w:r>
      </w:ins>
      <w:ins w:id="4211" w:author="ZTE_Wubin" w:date="2025-05-25T19:44:12Z">
        <w:r>
          <w:rPr>
            <w:rFonts w:ascii="Times New Roman" w:hAnsi="Times New Roman" w:eastAsia="Times New Roman" w:cs="Arial"/>
            <w:lang w:val="en-US" w:eastAsia="zh-CN"/>
          </w:rPr>
          <w:instrText xml:space="preserve"> PAGEREF _Toc21452 \h </w:instrText>
        </w:r>
      </w:ins>
      <w:ins w:id="4212" w:author="ZTE_Wubin" w:date="2025-05-25T19:44:12Z">
        <w:r>
          <w:rPr>
            <w:rFonts w:ascii="Times New Roman" w:hAnsi="Times New Roman" w:eastAsia="Times New Roman" w:cs="Arial"/>
            <w:lang w:val="en-US" w:eastAsia="zh-CN"/>
          </w:rPr>
          <w:fldChar w:fldCharType="separate"/>
        </w:r>
      </w:ins>
      <w:ins w:id="4213" w:author="ZTE_Wubin" w:date="2025-05-25T19:44:15Z">
        <w:r>
          <w:rPr>
            <w:rFonts w:ascii="Times New Roman" w:hAnsi="Times New Roman" w:eastAsia="Times New Roman" w:cs="Arial"/>
            <w:lang w:val="en-US" w:eastAsia="zh-CN"/>
          </w:rPr>
          <w:t>45</w:t>
        </w:r>
      </w:ins>
      <w:ins w:id="421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15" w:author="ZTE_Wubin" w:date="2025-05-25T19:44:12Z"/>
          <w:rFonts w:ascii="Times New Roman" w:hAnsi="Times New Roman" w:eastAsia="Times New Roman" w:cs="Arial"/>
          <w:lang w:val="en-US" w:eastAsia="zh-CN"/>
        </w:rPr>
      </w:pPr>
      <w:ins w:id="4216" w:author="ZTE_Wubin" w:date="2025-05-25T19:44:12Z">
        <w:r>
          <w:rPr>
            <w:rFonts w:ascii="Times New Roman" w:hAnsi="Times New Roman" w:eastAsia="Times New Roman" w:cs="Arial"/>
            <w:lang w:val="en-US" w:eastAsia="zh-CN"/>
          </w:rPr>
          <w:t>5.7.2.3</w:t>
        </w:r>
      </w:ins>
      <w:ins w:id="4217" w:author="ZTE_Wubin" w:date="2025-05-25T19:44:12Z">
        <w:r>
          <w:rPr>
            <w:rFonts w:ascii="Times New Roman" w:hAnsi="Times New Roman" w:eastAsia="Times New Roman" w:cs="Arial"/>
            <w:lang w:val="en-US" w:eastAsia="zh-CN"/>
          </w:rPr>
          <w:tab/>
        </w:r>
      </w:ins>
      <w:ins w:id="4218"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4219" w:author="ZTE_Wubin" w:date="2025-05-25T19:44:12Z">
        <w:r>
          <w:rPr>
            <w:rFonts w:ascii="Times New Roman" w:hAnsi="Times New Roman" w:eastAsia="Times New Roman" w:cs="Arial"/>
            <w:lang w:val="en-US" w:eastAsia="zh-CN"/>
          </w:rPr>
          <w:fldChar w:fldCharType="begin"/>
        </w:r>
      </w:ins>
      <w:ins w:id="4220" w:author="ZTE_Wubin" w:date="2025-05-25T19:44:12Z">
        <w:r>
          <w:rPr>
            <w:rFonts w:ascii="Times New Roman" w:hAnsi="Times New Roman" w:eastAsia="Times New Roman" w:cs="Arial"/>
            <w:lang w:val="en-US" w:eastAsia="zh-CN"/>
          </w:rPr>
          <w:instrText xml:space="preserve"> PAGEREF _Toc28055 \h </w:instrText>
        </w:r>
      </w:ins>
      <w:ins w:id="4221" w:author="ZTE_Wubin" w:date="2025-05-25T19:44:12Z">
        <w:r>
          <w:rPr>
            <w:rFonts w:ascii="Times New Roman" w:hAnsi="Times New Roman" w:eastAsia="Times New Roman" w:cs="Arial"/>
            <w:lang w:val="en-US" w:eastAsia="zh-CN"/>
          </w:rPr>
          <w:fldChar w:fldCharType="separate"/>
        </w:r>
      </w:ins>
      <w:ins w:id="4222" w:author="ZTE_Wubin" w:date="2025-05-25T19:44:15Z">
        <w:r>
          <w:rPr>
            <w:rFonts w:ascii="Times New Roman" w:hAnsi="Times New Roman" w:eastAsia="Times New Roman" w:cs="Arial"/>
            <w:lang w:val="en-US" w:eastAsia="zh-CN"/>
          </w:rPr>
          <w:t>46</w:t>
        </w:r>
      </w:ins>
      <w:ins w:id="422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24" w:author="ZTE_Wubin" w:date="2025-05-25T19:44:12Z"/>
          <w:rFonts w:ascii="Times New Roman" w:hAnsi="Times New Roman" w:eastAsia="Times New Roman" w:cs="Arial"/>
          <w:lang w:val="en-US" w:eastAsia="zh-CN"/>
        </w:rPr>
      </w:pPr>
      <w:ins w:id="4225" w:author="ZTE_Wubin" w:date="2025-05-25T19:44:12Z">
        <w:r>
          <w:rPr>
            <w:rFonts w:hint="eastAsia" w:ascii="Times New Roman" w:hAnsi="Times New Roman" w:eastAsia="Times New Roman" w:cs="Arial"/>
            <w:lang w:val="en-US" w:eastAsia="zh-CN"/>
          </w:rPr>
          <w:t>5.8</w:t>
        </w:r>
      </w:ins>
      <w:ins w:id="4226" w:author="ZTE_Wubin" w:date="2025-05-25T19:44:12Z">
        <w:r>
          <w:rPr>
            <w:rFonts w:hint="eastAsia" w:ascii="Times New Roman" w:hAnsi="Times New Roman" w:eastAsia="Times New Roman" w:cs="Arial"/>
            <w:lang w:val="en-US" w:eastAsia="zh-CN"/>
          </w:rPr>
          <w:tab/>
        </w:r>
      </w:ins>
      <w:ins w:id="4227" w:author="ZTE_Wubin" w:date="2025-05-25T19:44:12Z">
        <w:r>
          <w:rPr>
            <w:rFonts w:hint="eastAsia" w:ascii="Times New Roman" w:hAnsi="Times New Roman" w:eastAsia="Times New Roman" w:cs="Arial"/>
            <w:lang w:val="en-US" w:eastAsia="zh-CN"/>
          </w:rPr>
          <w:t>CA_n26-n78</w:t>
        </w:r>
      </w:ins>
      <w:ins w:id="4228" w:author="ZTE_Wubin" w:date="2025-05-25T19:44:12Z">
        <w:r>
          <w:rPr>
            <w:rFonts w:ascii="Times New Roman" w:hAnsi="Times New Roman" w:eastAsia="Times New Roman" w:cs="Arial"/>
            <w:lang w:val="en-US" w:eastAsia="zh-CN"/>
          </w:rPr>
          <w:tab/>
        </w:r>
      </w:ins>
      <w:ins w:id="4229" w:author="ZTE_Wubin" w:date="2025-05-25T19:44:12Z">
        <w:r>
          <w:rPr>
            <w:rFonts w:ascii="Times New Roman" w:hAnsi="Times New Roman" w:eastAsia="Times New Roman" w:cs="Arial"/>
            <w:lang w:val="en-US" w:eastAsia="zh-CN"/>
          </w:rPr>
          <w:fldChar w:fldCharType="begin"/>
        </w:r>
      </w:ins>
      <w:ins w:id="4230" w:author="ZTE_Wubin" w:date="2025-05-25T19:44:12Z">
        <w:r>
          <w:rPr>
            <w:rFonts w:ascii="Times New Roman" w:hAnsi="Times New Roman" w:eastAsia="Times New Roman" w:cs="Arial"/>
            <w:lang w:val="en-US" w:eastAsia="zh-CN"/>
          </w:rPr>
          <w:instrText xml:space="preserve"> PAGEREF _Toc4113 \h </w:instrText>
        </w:r>
      </w:ins>
      <w:ins w:id="4231" w:author="ZTE_Wubin" w:date="2025-05-25T19:44:12Z">
        <w:r>
          <w:rPr>
            <w:rFonts w:ascii="Times New Roman" w:hAnsi="Times New Roman" w:eastAsia="Times New Roman" w:cs="Arial"/>
            <w:lang w:val="en-US" w:eastAsia="zh-CN"/>
          </w:rPr>
          <w:fldChar w:fldCharType="separate"/>
        </w:r>
      </w:ins>
      <w:ins w:id="4232" w:author="ZTE_Wubin" w:date="2025-05-25T19:44:15Z">
        <w:r>
          <w:rPr>
            <w:rFonts w:ascii="Times New Roman" w:hAnsi="Times New Roman" w:eastAsia="Times New Roman" w:cs="Arial"/>
            <w:lang w:val="en-US" w:eastAsia="zh-CN"/>
          </w:rPr>
          <w:t>46</w:t>
        </w:r>
      </w:ins>
      <w:ins w:id="423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34" w:author="ZTE_Wubin" w:date="2025-05-25T19:44:12Z"/>
          <w:rFonts w:ascii="Times New Roman" w:hAnsi="Times New Roman" w:eastAsia="Times New Roman" w:cs="Arial"/>
          <w:lang w:val="en-US" w:eastAsia="zh-CN"/>
        </w:rPr>
      </w:pPr>
      <w:ins w:id="4235" w:author="ZTE_Wubin" w:date="2025-05-25T19:44:12Z">
        <w:r>
          <w:rPr>
            <w:rFonts w:hint="eastAsia" w:ascii="Times New Roman" w:hAnsi="Times New Roman" w:eastAsia="Times New Roman" w:cs="Arial"/>
            <w:lang w:val="en-US" w:eastAsia="zh-CN"/>
          </w:rPr>
          <w:t>5.8.1</w:t>
        </w:r>
      </w:ins>
      <w:ins w:id="4236" w:author="ZTE_Wubin" w:date="2025-05-25T19:44:12Z">
        <w:r>
          <w:rPr>
            <w:rFonts w:hint="eastAsia" w:ascii="Times New Roman" w:hAnsi="Times New Roman" w:eastAsia="Times New Roman" w:cs="Arial"/>
            <w:lang w:val="en-US" w:eastAsia="zh-CN"/>
          </w:rPr>
          <w:tab/>
        </w:r>
      </w:ins>
      <w:ins w:id="4237" w:author="ZTE_Wubin" w:date="2025-05-25T19:44:12Z">
        <w:r>
          <w:rPr>
            <w:rFonts w:hint="eastAsia" w:ascii="Times New Roman" w:hAnsi="Times New Roman" w:eastAsia="Times New Roman" w:cs="Arial"/>
            <w:lang w:val="en-US" w:eastAsia="zh-CN"/>
          </w:rPr>
          <w:t>Specific for 1 bands UL CA</w:t>
        </w:r>
      </w:ins>
      <w:ins w:id="4238" w:author="ZTE_Wubin" w:date="2025-05-25T19:44:12Z">
        <w:r>
          <w:rPr>
            <w:rFonts w:ascii="Times New Roman" w:hAnsi="Times New Roman" w:eastAsia="Times New Roman" w:cs="Arial"/>
            <w:lang w:val="en-US" w:eastAsia="zh-CN"/>
          </w:rPr>
          <w:tab/>
        </w:r>
      </w:ins>
      <w:ins w:id="4239" w:author="ZTE_Wubin" w:date="2025-05-25T19:44:12Z">
        <w:r>
          <w:rPr>
            <w:rFonts w:ascii="Times New Roman" w:hAnsi="Times New Roman" w:eastAsia="Times New Roman" w:cs="Arial"/>
            <w:lang w:val="en-US" w:eastAsia="zh-CN"/>
          </w:rPr>
          <w:fldChar w:fldCharType="begin"/>
        </w:r>
      </w:ins>
      <w:ins w:id="4240" w:author="ZTE_Wubin" w:date="2025-05-25T19:44:12Z">
        <w:r>
          <w:rPr>
            <w:rFonts w:ascii="Times New Roman" w:hAnsi="Times New Roman" w:eastAsia="Times New Roman" w:cs="Arial"/>
            <w:lang w:val="en-US" w:eastAsia="zh-CN"/>
          </w:rPr>
          <w:instrText xml:space="preserve"> PAGEREF _Toc28735 \h </w:instrText>
        </w:r>
      </w:ins>
      <w:ins w:id="4241" w:author="ZTE_Wubin" w:date="2025-05-25T19:44:12Z">
        <w:r>
          <w:rPr>
            <w:rFonts w:ascii="Times New Roman" w:hAnsi="Times New Roman" w:eastAsia="Times New Roman" w:cs="Arial"/>
            <w:lang w:val="en-US" w:eastAsia="zh-CN"/>
          </w:rPr>
          <w:fldChar w:fldCharType="separate"/>
        </w:r>
      </w:ins>
      <w:ins w:id="4242" w:author="ZTE_Wubin" w:date="2025-05-25T19:44:15Z">
        <w:r>
          <w:rPr>
            <w:rFonts w:ascii="Times New Roman" w:hAnsi="Times New Roman" w:eastAsia="Times New Roman" w:cs="Arial"/>
            <w:lang w:val="en-US" w:eastAsia="zh-CN"/>
          </w:rPr>
          <w:t>46</w:t>
        </w:r>
      </w:ins>
      <w:ins w:id="424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44" w:author="ZTE_Wubin" w:date="2025-05-25T19:44:12Z"/>
          <w:rFonts w:ascii="Times New Roman" w:hAnsi="Times New Roman" w:eastAsia="Times New Roman" w:cs="Arial"/>
          <w:lang w:val="en-US" w:eastAsia="zh-CN"/>
        </w:rPr>
      </w:pPr>
      <w:ins w:id="4245" w:author="ZTE_Wubin" w:date="2025-05-25T19:44:12Z">
        <w:r>
          <w:rPr>
            <w:rFonts w:hint="eastAsia" w:ascii="Times New Roman" w:hAnsi="Times New Roman" w:eastAsia="Times New Roman" w:cs="Arial"/>
            <w:lang w:val="en-US" w:eastAsia="zh-CN"/>
          </w:rPr>
          <w:t>5.8.1.1</w:t>
        </w:r>
      </w:ins>
      <w:ins w:id="4246" w:author="ZTE_Wubin" w:date="2025-05-25T19:44:12Z">
        <w:r>
          <w:rPr>
            <w:rFonts w:hint="eastAsia" w:ascii="Times New Roman" w:hAnsi="Times New Roman" w:eastAsia="Times New Roman" w:cs="Arial"/>
            <w:lang w:val="en-US" w:eastAsia="zh-CN"/>
          </w:rPr>
          <w:tab/>
        </w:r>
      </w:ins>
      <w:ins w:id="4247" w:author="ZTE_Wubin" w:date="2025-05-25T19:44:12Z">
        <w:r>
          <w:rPr>
            <w:rFonts w:hint="eastAsia" w:ascii="Times New Roman" w:hAnsi="Times New Roman" w:eastAsia="Times New Roman" w:cs="Arial"/>
            <w:lang w:val="en-US" w:eastAsia="zh-CN"/>
          </w:rPr>
          <w:t>Operating bands for CA</w:t>
        </w:r>
      </w:ins>
      <w:ins w:id="4248" w:author="ZTE_Wubin" w:date="2025-05-25T19:44:12Z">
        <w:r>
          <w:rPr>
            <w:rFonts w:ascii="Times New Roman" w:hAnsi="Times New Roman" w:eastAsia="Times New Roman" w:cs="Arial"/>
            <w:lang w:val="en-US" w:eastAsia="zh-CN"/>
          </w:rPr>
          <w:tab/>
        </w:r>
      </w:ins>
      <w:ins w:id="4249" w:author="ZTE_Wubin" w:date="2025-05-25T19:44:12Z">
        <w:r>
          <w:rPr>
            <w:rFonts w:ascii="Times New Roman" w:hAnsi="Times New Roman" w:eastAsia="Times New Roman" w:cs="Arial"/>
            <w:lang w:val="en-US" w:eastAsia="zh-CN"/>
          </w:rPr>
          <w:fldChar w:fldCharType="begin"/>
        </w:r>
      </w:ins>
      <w:ins w:id="4250" w:author="ZTE_Wubin" w:date="2025-05-25T19:44:12Z">
        <w:r>
          <w:rPr>
            <w:rFonts w:ascii="Times New Roman" w:hAnsi="Times New Roman" w:eastAsia="Times New Roman" w:cs="Arial"/>
            <w:lang w:val="en-US" w:eastAsia="zh-CN"/>
          </w:rPr>
          <w:instrText xml:space="preserve"> PAGEREF _Toc29523 \h </w:instrText>
        </w:r>
      </w:ins>
      <w:ins w:id="4251" w:author="ZTE_Wubin" w:date="2025-05-25T19:44:12Z">
        <w:r>
          <w:rPr>
            <w:rFonts w:ascii="Times New Roman" w:hAnsi="Times New Roman" w:eastAsia="Times New Roman" w:cs="Arial"/>
            <w:lang w:val="en-US" w:eastAsia="zh-CN"/>
          </w:rPr>
          <w:fldChar w:fldCharType="separate"/>
        </w:r>
      </w:ins>
      <w:ins w:id="4252" w:author="ZTE_Wubin" w:date="2025-05-25T19:44:15Z">
        <w:r>
          <w:rPr>
            <w:rFonts w:ascii="Times New Roman" w:hAnsi="Times New Roman" w:eastAsia="Times New Roman" w:cs="Arial"/>
            <w:lang w:val="en-US" w:eastAsia="zh-CN"/>
          </w:rPr>
          <w:t>47</w:t>
        </w:r>
      </w:ins>
      <w:ins w:id="425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54" w:author="ZTE_Wubin" w:date="2025-05-25T19:44:12Z"/>
          <w:rFonts w:ascii="Times New Roman" w:hAnsi="Times New Roman" w:eastAsia="Times New Roman" w:cs="Arial"/>
          <w:lang w:val="en-US" w:eastAsia="zh-CN"/>
        </w:rPr>
      </w:pPr>
      <w:ins w:id="4255" w:author="ZTE_Wubin" w:date="2025-05-25T19:44:12Z">
        <w:r>
          <w:rPr>
            <w:rFonts w:hint="eastAsia" w:ascii="Times New Roman" w:hAnsi="Times New Roman" w:eastAsia="Times New Roman" w:cs="Arial"/>
            <w:lang w:val="en-US" w:eastAsia="zh-CN"/>
          </w:rPr>
          <w:t>5.8.1.2</w:t>
        </w:r>
      </w:ins>
      <w:ins w:id="4256" w:author="ZTE_Wubin" w:date="2025-05-25T19:44:12Z">
        <w:r>
          <w:rPr>
            <w:rFonts w:hint="eastAsia" w:ascii="Times New Roman" w:hAnsi="Times New Roman" w:eastAsia="Times New Roman" w:cs="Arial"/>
            <w:lang w:val="en-US" w:eastAsia="zh-CN"/>
          </w:rPr>
          <w:tab/>
        </w:r>
      </w:ins>
      <w:ins w:id="4257" w:author="ZTE_Wubin" w:date="2025-05-25T19:44:12Z">
        <w:r>
          <w:rPr>
            <w:rFonts w:hint="eastAsia" w:ascii="Times New Roman" w:hAnsi="Times New Roman" w:eastAsia="Times New Roman" w:cs="Arial"/>
            <w:lang w:val="en-US" w:eastAsia="zh-CN"/>
          </w:rPr>
          <w:t xml:space="preserve">Channel bandwidths per operating band for </w:t>
        </w:r>
      </w:ins>
      <w:ins w:id="4258" w:author="ZTE_Wubin" w:date="2025-05-25T19:44:12Z">
        <w:r>
          <w:rPr>
            <w:rFonts w:hint="eastAsia" w:ascii="Times New Roman" w:hAnsi="Times New Roman" w:eastAsia="Times New Roman" w:cs="Arial"/>
            <w:lang w:val="en-US" w:eastAsia="ja-JP"/>
          </w:rPr>
          <w:t>CA</w:t>
        </w:r>
      </w:ins>
      <w:ins w:id="4259" w:author="ZTE_Wubin" w:date="2025-05-25T19:44:12Z">
        <w:r>
          <w:rPr>
            <w:rFonts w:ascii="Times New Roman" w:hAnsi="Times New Roman" w:eastAsia="Times New Roman" w:cs="Arial"/>
            <w:lang w:val="en-US" w:eastAsia="zh-CN"/>
          </w:rPr>
          <w:tab/>
        </w:r>
      </w:ins>
      <w:ins w:id="4260" w:author="ZTE_Wubin" w:date="2025-05-25T19:44:12Z">
        <w:r>
          <w:rPr>
            <w:rFonts w:ascii="Times New Roman" w:hAnsi="Times New Roman" w:eastAsia="Times New Roman" w:cs="Arial"/>
            <w:lang w:val="en-US" w:eastAsia="zh-CN"/>
          </w:rPr>
          <w:fldChar w:fldCharType="begin"/>
        </w:r>
      </w:ins>
      <w:ins w:id="4261" w:author="ZTE_Wubin" w:date="2025-05-25T19:44:12Z">
        <w:r>
          <w:rPr>
            <w:rFonts w:ascii="Times New Roman" w:hAnsi="Times New Roman" w:eastAsia="Times New Roman" w:cs="Arial"/>
            <w:lang w:val="en-US" w:eastAsia="zh-CN"/>
          </w:rPr>
          <w:instrText xml:space="preserve"> PAGEREF _Toc20466 \h </w:instrText>
        </w:r>
      </w:ins>
      <w:ins w:id="4262" w:author="ZTE_Wubin" w:date="2025-05-25T19:44:12Z">
        <w:r>
          <w:rPr>
            <w:rFonts w:ascii="Times New Roman" w:hAnsi="Times New Roman" w:eastAsia="Times New Roman" w:cs="Arial"/>
            <w:lang w:val="en-US" w:eastAsia="zh-CN"/>
          </w:rPr>
          <w:fldChar w:fldCharType="separate"/>
        </w:r>
      </w:ins>
      <w:ins w:id="4263" w:author="ZTE_Wubin" w:date="2025-05-25T19:44:15Z">
        <w:r>
          <w:rPr>
            <w:rFonts w:ascii="Times New Roman" w:hAnsi="Times New Roman" w:eastAsia="Times New Roman" w:cs="Arial"/>
            <w:lang w:val="en-US" w:eastAsia="zh-CN"/>
          </w:rPr>
          <w:t>47</w:t>
        </w:r>
      </w:ins>
      <w:ins w:id="426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65" w:author="ZTE_Wubin" w:date="2025-05-25T19:44:12Z"/>
          <w:rFonts w:ascii="Times New Roman" w:hAnsi="Times New Roman" w:eastAsia="Times New Roman" w:cs="Arial"/>
          <w:lang w:val="en-US" w:eastAsia="zh-CN"/>
        </w:rPr>
      </w:pPr>
      <w:ins w:id="4266" w:author="ZTE_Wubin" w:date="2025-05-25T19:44:12Z">
        <w:r>
          <w:rPr>
            <w:rFonts w:hint="eastAsia" w:ascii="Times New Roman" w:hAnsi="Times New Roman" w:eastAsia="Times New Roman" w:cs="Arial"/>
            <w:lang w:val="en-US" w:eastAsia="zh-CN"/>
          </w:rPr>
          <w:t>5.8.1.3</w:t>
        </w:r>
      </w:ins>
      <w:ins w:id="4267" w:author="ZTE_Wubin" w:date="2025-05-25T19:44:12Z">
        <w:r>
          <w:rPr>
            <w:rFonts w:hint="eastAsia" w:ascii="Times New Roman" w:hAnsi="Times New Roman" w:eastAsia="Times New Roman" w:cs="Arial"/>
            <w:lang w:val="en-US" w:eastAsia="zh-CN"/>
          </w:rPr>
          <w:tab/>
        </w:r>
      </w:ins>
      <w:ins w:id="4268" w:author="ZTE_Wubin" w:date="2025-05-25T19:44:12Z">
        <w:r>
          <w:rPr>
            <w:rFonts w:hint="eastAsia" w:ascii="Times New Roman" w:hAnsi="Times New Roman" w:eastAsia="Times New Roman" w:cs="Arial"/>
            <w:lang w:val="en-US" w:eastAsia="zh-CN"/>
          </w:rPr>
          <w:t>Co-existence studies</w:t>
        </w:r>
      </w:ins>
      <w:ins w:id="4269" w:author="ZTE_Wubin" w:date="2025-05-25T19:44:12Z">
        <w:r>
          <w:rPr>
            <w:rFonts w:ascii="Times New Roman" w:hAnsi="Times New Roman" w:eastAsia="Times New Roman" w:cs="Arial"/>
            <w:lang w:val="en-US" w:eastAsia="zh-CN"/>
          </w:rPr>
          <w:tab/>
        </w:r>
      </w:ins>
      <w:ins w:id="4270" w:author="ZTE_Wubin" w:date="2025-05-25T19:44:12Z">
        <w:r>
          <w:rPr>
            <w:rFonts w:ascii="Times New Roman" w:hAnsi="Times New Roman" w:eastAsia="Times New Roman" w:cs="Arial"/>
            <w:lang w:val="en-US" w:eastAsia="zh-CN"/>
          </w:rPr>
          <w:fldChar w:fldCharType="begin"/>
        </w:r>
      </w:ins>
      <w:ins w:id="4271" w:author="ZTE_Wubin" w:date="2025-05-25T19:44:12Z">
        <w:r>
          <w:rPr>
            <w:rFonts w:ascii="Times New Roman" w:hAnsi="Times New Roman" w:eastAsia="Times New Roman" w:cs="Arial"/>
            <w:lang w:val="en-US" w:eastAsia="zh-CN"/>
          </w:rPr>
          <w:instrText xml:space="preserve"> PAGEREF _Toc22132 \h </w:instrText>
        </w:r>
      </w:ins>
      <w:ins w:id="4272" w:author="ZTE_Wubin" w:date="2025-05-25T19:44:12Z">
        <w:r>
          <w:rPr>
            <w:rFonts w:ascii="Times New Roman" w:hAnsi="Times New Roman" w:eastAsia="Times New Roman" w:cs="Arial"/>
            <w:lang w:val="en-US" w:eastAsia="zh-CN"/>
          </w:rPr>
          <w:fldChar w:fldCharType="separate"/>
        </w:r>
      </w:ins>
      <w:ins w:id="4273" w:author="ZTE_Wubin" w:date="2025-05-25T19:44:15Z">
        <w:r>
          <w:rPr>
            <w:rFonts w:ascii="Times New Roman" w:hAnsi="Times New Roman" w:eastAsia="Times New Roman" w:cs="Arial"/>
            <w:lang w:val="en-US" w:eastAsia="zh-CN"/>
          </w:rPr>
          <w:t>47</w:t>
        </w:r>
      </w:ins>
      <w:ins w:id="427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75" w:author="ZTE_Wubin" w:date="2025-05-25T19:44:12Z"/>
          <w:rFonts w:ascii="Times New Roman" w:hAnsi="Times New Roman" w:eastAsia="Times New Roman" w:cs="Arial"/>
          <w:lang w:val="en-US" w:eastAsia="zh-CN"/>
        </w:rPr>
      </w:pPr>
      <w:ins w:id="4276" w:author="ZTE_Wubin" w:date="2025-05-25T19:44:12Z">
        <w:r>
          <w:rPr>
            <w:rFonts w:hint="eastAsia" w:ascii="Times New Roman" w:hAnsi="Times New Roman" w:eastAsia="Times New Roman" w:cs="Arial"/>
            <w:lang w:val="en-US" w:eastAsia="zh-CN"/>
          </w:rPr>
          <w:t>5.8.1.</w:t>
        </w:r>
      </w:ins>
      <w:ins w:id="4277" w:author="ZTE_Wubin" w:date="2025-05-25T19:44:12Z">
        <w:r>
          <w:rPr>
            <w:rFonts w:hint="eastAsia" w:ascii="Times New Roman" w:hAnsi="Times New Roman" w:eastAsia="Times New Roman" w:cs="Arial"/>
            <w:lang w:val="en-US" w:eastAsia="ko-KR"/>
          </w:rPr>
          <w:t>4</w:t>
        </w:r>
      </w:ins>
      <w:ins w:id="4278" w:author="ZTE_Wubin" w:date="2025-05-25T19:44:12Z">
        <w:r>
          <w:rPr>
            <w:rFonts w:hint="eastAsia" w:ascii="Times New Roman" w:hAnsi="Times New Roman" w:eastAsia="Times New Roman" w:cs="Arial"/>
            <w:lang w:val="en-US" w:eastAsia="sv-SE"/>
          </w:rPr>
          <w:tab/>
        </w:r>
      </w:ins>
      <w:ins w:id="4279" w:author="ZTE_Wubin" w:date="2025-05-25T19:44:12Z">
        <w:r>
          <w:rPr>
            <w:rFonts w:hint="eastAsia" w:ascii="Times New Roman" w:hAnsi="Times New Roman" w:eastAsia="Times New Roman" w:cs="Arial"/>
            <w:lang w:val="en-US" w:eastAsia="zh-CN"/>
          </w:rPr>
          <w:t>∆TIB and ∆RIB values</w:t>
        </w:r>
      </w:ins>
      <w:ins w:id="4280" w:author="ZTE_Wubin" w:date="2025-05-25T19:44:12Z">
        <w:r>
          <w:rPr>
            <w:rFonts w:ascii="Times New Roman" w:hAnsi="Times New Roman" w:eastAsia="Times New Roman" w:cs="Arial"/>
            <w:lang w:val="en-US" w:eastAsia="zh-CN"/>
          </w:rPr>
          <w:tab/>
        </w:r>
      </w:ins>
      <w:ins w:id="4281" w:author="ZTE_Wubin" w:date="2025-05-25T19:44:12Z">
        <w:r>
          <w:rPr>
            <w:rFonts w:ascii="Times New Roman" w:hAnsi="Times New Roman" w:eastAsia="Times New Roman" w:cs="Arial"/>
            <w:lang w:val="en-US" w:eastAsia="zh-CN"/>
          </w:rPr>
          <w:fldChar w:fldCharType="begin"/>
        </w:r>
      </w:ins>
      <w:ins w:id="4282" w:author="ZTE_Wubin" w:date="2025-05-25T19:44:12Z">
        <w:r>
          <w:rPr>
            <w:rFonts w:ascii="Times New Roman" w:hAnsi="Times New Roman" w:eastAsia="Times New Roman" w:cs="Arial"/>
            <w:lang w:val="en-US" w:eastAsia="zh-CN"/>
          </w:rPr>
          <w:instrText xml:space="preserve"> PAGEREF _Toc17406 \h </w:instrText>
        </w:r>
      </w:ins>
      <w:ins w:id="4283" w:author="ZTE_Wubin" w:date="2025-05-25T19:44:12Z">
        <w:r>
          <w:rPr>
            <w:rFonts w:ascii="Times New Roman" w:hAnsi="Times New Roman" w:eastAsia="Times New Roman" w:cs="Arial"/>
            <w:lang w:val="en-US" w:eastAsia="zh-CN"/>
          </w:rPr>
          <w:fldChar w:fldCharType="separate"/>
        </w:r>
      </w:ins>
      <w:ins w:id="4284" w:author="ZTE_Wubin" w:date="2025-05-25T19:44:15Z">
        <w:r>
          <w:rPr>
            <w:rFonts w:ascii="Times New Roman" w:hAnsi="Times New Roman" w:eastAsia="Times New Roman" w:cs="Arial"/>
            <w:lang w:val="en-US" w:eastAsia="zh-CN"/>
          </w:rPr>
          <w:t>47</w:t>
        </w:r>
      </w:ins>
      <w:ins w:id="428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86" w:author="ZTE_Wubin" w:date="2025-05-25T19:44:12Z"/>
          <w:rFonts w:ascii="Times New Roman" w:hAnsi="Times New Roman" w:eastAsia="Times New Roman" w:cs="Arial"/>
          <w:lang w:val="en-US" w:eastAsia="zh-CN"/>
        </w:rPr>
      </w:pPr>
      <w:ins w:id="4287" w:author="ZTE_Wubin" w:date="2025-05-25T19:44:12Z">
        <w:r>
          <w:rPr>
            <w:rFonts w:hint="eastAsia" w:ascii="Times New Roman" w:hAnsi="Times New Roman" w:eastAsia="Times New Roman" w:cs="Arial"/>
            <w:lang w:val="en-US" w:eastAsia="zh-CN"/>
          </w:rPr>
          <w:t>5.8.1.</w:t>
        </w:r>
      </w:ins>
      <w:ins w:id="4288" w:author="ZTE_Wubin" w:date="2025-05-25T19:44:12Z">
        <w:r>
          <w:rPr>
            <w:rFonts w:hint="eastAsia" w:ascii="Times New Roman" w:hAnsi="Times New Roman" w:eastAsia="Times New Roman" w:cs="Arial"/>
            <w:lang w:val="en-US" w:eastAsia="ko-KR"/>
          </w:rPr>
          <w:t>5</w:t>
        </w:r>
      </w:ins>
      <w:ins w:id="4289" w:author="ZTE_Wubin" w:date="2025-05-25T19:44:12Z">
        <w:r>
          <w:rPr>
            <w:rFonts w:hint="eastAsia" w:ascii="Times New Roman" w:hAnsi="Times New Roman" w:eastAsia="Times New Roman" w:cs="Arial"/>
            <w:lang w:val="en-US" w:eastAsia="sv-SE"/>
          </w:rPr>
          <w:tab/>
        </w:r>
      </w:ins>
      <w:ins w:id="4290" w:author="ZTE_Wubin" w:date="2025-05-25T19:44:12Z">
        <w:r>
          <w:rPr>
            <w:rFonts w:hint="eastAsia" w:ascii="Times New Roman" w:hAnsi="Times New Roman" w:eastAsia="Times New Roman" w:cs="Arial"/>
            <w:lang w:val="en-US" w:eastAsia="zh-CN"/>
          </w:rPr>
          <w:t>REFSENs requirements</w:t>
        </w:r>
      </w:ins>
      <w:ins w:id="4291" w:author="ZTE_Wubin" w:date="2025-05-25T19:44:12Z">
        <w:r>
          <w:rPr>
            <w:rFonts w:ascii="Times New Roman" w:hAnsi="Times New Roman" w:eastAsia="Times New Roman" w:cs="Arial"/>
            <w:lang w:val="en-US" w:eastAsia="zh-CN"/>
          </w:rPr>
          <w:tab/>
        </w:r>
      </w:ins>
      <w:ins w:id="4292" w:author="ZTE_Wubin" w:date="2025-05-25T19:44:12Z">
        <w:r>
          <w:rPr>
            <w:rFonts w:ascii="Times New Roman" w:hAnsi="Times New Roman" w:eastAsia="Times New Roman" w:cs="Arial"/>
            <w:lang w:val="en-US" w:eastAsia="zh-CN"/>
          </w:rPr>
          <w:fldChar w:fldCharType="begin"/>
        </w:r>
      </w:ins>
      <w:ins w:id="4293" w:author="ZTE_Wubin" w:date="2025-05-25T19:44:12Z">
        <w:r>
          <w:rPr>
            <w:rFonts w:ascii="Times New Roman" w:hAnsi="Times New Roman" w:eastAsia="Times New Roman" w:cs="Arial"/>
            <w:lang w:val="en-US" w:eastAsia="zh-CN"/>
          </w:rPr>
          <w:instrText xml:space="preserve"> PAGEREF _Toc13728 \h </w:instrText>
        </w:r>
      </w:ins>
      <w:ins w:id="4294" w:author="ZTE_Wubin" w:date="2025-05-25T19:44:12Z">
        <w:r>
          <w:rPr>
            <w:rFonts w:ascii="Times New Roman" w:hAnsi="Times New Roman" w:eastAsia="Times New Roman" w:cs="Arial"/>
            <w:lang w:val="en-US" w:eastAsia="zh-CN"/>
          </w:rPr>
          <w:fldChar w:fldCharType="separate"/>
        </w:r>
      </w:ins>
      <w:ins w:id="4295" w:author="ZTE_Wubin" w:date="2025-05-25T19:44:15Z">
        <w:r>
          <w:rPr>
            <w:rFonts w:ascii="Times New Roman" w:hAnsi="Times New Roman" w:eastAsia="Times New Roman" w:cs="Arial"/>
            <w:lang w:val="en-US" w:eastAsia="zh-CN"/>
          </w:rPr>
          <w:t>47</w:t>
        </w:r>
      </w:ins>
      <w:ins w:id="42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297" w:author="ZTE_Wubin" w:date="2025-05-25T19:44:12Z"/>
          <w:rFonts w:ascii="Times New Roman" w:hAnsi="Times New Roman" w:eastAsia="Times New Roman" w:cs="Arial"/>
          <w:lang w:val="en-US" w:eastAsia="zh-CN"/>
        </w:rPr>
      </w:pPr>
      <w:ins w:id="4298" w:author="ZTE_Wubin" w:date="2025-05-25T19:44:12Z">
        <w:r>
          <w:rPr>
            <w:rFonts w:hint="eastAsia" w:ascii="Times New Roman" w:hAnsi="Times New Roman" w:eastAsia="Times New Roman" w:cs="Arial"/>
            <w:lang w:val="en-US" w:eastAsia="zh-CN"/>
          </w:rPr>
          <w:t>5.9</w:t>
        </w:r>
      </w:ins>
      <w:ins w:id="4299" w:author="ZTE_Wubin" w:date="2025-05-25T19:44:12Z">
        <w:r>
          <w:rPr>
            <w:rFonts w:hint="eastAsia" w:ascii="Times New Roman" w:hAnsi="Times New Roman" w:eastAsia="Times New Roman" w:cs="Arial"/>
            <w:lang w:val="en-US" w:eastAsia="zh-CN"/>
          </w:rPr>
          <w:tab/>
        </w:r>
      </w:ins>
      <w:ins w:id="4300" w:author="ZTE_Wubin" w:date="2025-05-25T19:44:12Z">
        <w:r>
          <w:rPr>
            <w:rFonts w:hint="eastAsia" w:ascii="Times New Roman" w:hAnsi="Times New Roman" w:eastAsia="Times New Roman" w:cs="Arial"/>
            <w:lang w:val="en-US" w:eastAsia="zh-CN"/>
          </w:rPr>
          <w:t>CA_n1-n71</w:t>
        </w:r>
      </w:ins>
      <w:ins w:id="4301" w:author="ZTE_Wubin" w:date="2025-05-25T19:44:12Z">
        <w:r>
          <w:rPr>
            <w:rFonts w:ascii="Times New Roman" w:hAnsi="Times New Roman" w:eastAsia="Times New Roman" w:cs="Arial"/>
            <w:lang w:val="en-US" w:eastAsia="zh-CN"/>
          </w:rPr>
          <w:tab/>
        </w:r>
      </w:ins>
      <w:ins w:id="4302" w:author="ZTE_Wubin" w:date="2025-05-25T19:44:12Z">
        <w:r>
          <w:rPr>
            <w:rFonts w:ascii="Times New Roman" w:hAnsi="Times New Roman" w:eastAsia="Times New Roman" w:cs="Arial"/>
            <w:lang w:val="en-US" w:eastAsia="zh-CN"/>
          </w:rPr>
          <w:fldChar w:fldCharType="begin"/>
        </w:r>
      </w:ins>
      <w:ins w:id="4303" w:author="ZTE_Wubin" w:date="2025-05-25T19:44:12Z">
        <w:r>
          <w:rPr>
            <w:rFonts w:ascii="Times New Roman" w:hAnsi="Times New Roman" w:eastAsia="Times New Roman" w:cs="Arial"/>
            <w:lang w:val="en-US" w:eastAsia="zh-CN"/>
          </w:rPr>
          <w:instrText xml:space="preserve"> PAGEREF _Toc14766 \h </w:instrText>
        </w:r>
      </w:ins>
      <w:ins w:id="4304" w:author="ZTE_Wubin" w:date="2025-05-25T19:44:12Z">
        <w:r>
          <w:rPr>
            <w:rFonts w:ascii="Times New Roman" w:hAnsi="Times New Roman" w:eastAsia="Times New Roman" w:cs="Arial"/>
            <w:lang w:val="en-US" w:eastAsia="zh-CN"/>
          </w:rPr>
          <w:fldChar w:fldCharType="separate"/>
        </w:r>
      </w:ins>
      <w:ins w:id="4305" w:author="ZTE_Wubin" w:date="2025-05-25T19:44:15Z">
        <w:r>
          <w:rPr>
            <w:rFonts w:ascii="Times New Roman" w:hAnsi="Times New Roman" w:eastAsia="Times New Roman" w:cs="Arial"/>
            <w:lang w:val="en-US" w:eastAsia="zh-CN"/>
          </w:rPr>
          <w:t>47</w:t>
        </w:r>
      </w:ins>
      <w:ins w:id="43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07" w:author="ZTE_Wubin" w:date="2025-05-25T19:44:12Z"/>
          <w:rFonts w:ascii="Times New Roman" w:hAnsi="Times New Roman" w:eastAsia="Times New Roman" w:cs="Arial"/>
          <w:lang w:val="en-US" w:eastAsia="zh-CN"/>
        </w:rPr>
      </w:pPr>
      <w:ins w:id="4308" w:author="ZTE_Wubin" w:date="2025-05-25T19:44:12Z">
        <w:r>
          <w:rPr>
            <w:rFonts w:hint="eastAsia" w:ascii="Times New Roman" w:hAnsi="Times New Roman" w:eastAsia="Times New Roman" w:cs="Arial"/>
            <w:lang w:val="en-US" w:eastAsia="zh-CN"/>
          </w:rPr>
          <w:t>5.9.1</w:t>
        </w:r>
      </w:ins>
      <w:ins w:id="4309" w:author="ZTE_Wubin" w:date="2025-05-25T19:44:12Z">
        <w:r>
          <w:rPr>
            <w:rFonts w:hint="eastAsia" w:ascii="Times New Roman" w:hAnsi="Times New Roman" w:eastAsia="Times New Roman" w:cs="Arial"/>
            <w:lang w:val="en-US" w:eastAsia="zh-CN"/>
          </w:rPr>
          <w:tab/>
        </w:r>
      </w:ins>
      <w:ins w:id="4310" w:author="ZTE_Wubin" w:date="2025-05-25T19:44:12Z">
        <w:r>
          <w:rPr>
            <w:rFonts w:hint="eastAsia" w:ascii="Times New Roman" w:hAnsi="Times New Roman" w:eastAsia="Times New Roman" w:cs="Arial"/>
            <w:lang w:val="en-US" w:eastAsia="zh-CN"/>
          </w:rPr>
          <w:t>Common for 1 band UL and 2 bands UL CA</w:t>
        </w:r>
      </w:ins>
      <w:ins w:id="4311" w:author="ZTE_Wubin" w:date="2025-05-25T19:44:12Z">
        <w:r>
          <w:rPr>
            <w:rFonts w:ascii="Times New Roman" w:hAnsi="Times New Roman" w:eastAsia="Times New Roman" w:cs="Arial"/>
            <w:lang w:val="en-US" w:eastAsia="zh-CN"/>
          </w:rPr>
          <w:tab/>
        </w:r>
      </w:ins>
      <w:ins w:id="4312" w:author="ZTE_Wubin" w:date="2025-05-25T19:44:12Z">
        <w:r>
          <w:rPr>
            <w:rFonts w:ascii="Times New Roman" w:hAnsi="Times New Roman" w:eastAsia="Times New Roman" w:cs="Arial"/>
            <w:lang w:val="en-US" w:eastAsia="zh-CN"/>
          </w:rPr>
          <w:fldChar w:fldCharType="begin"/>
        </w:r>
      </w:ins>
      <w:ins w:id="4313" w:author="ZTE_Wubin" w:date="2025-05-25T19:44:12Z">
        <w:r>
          <w:rPr>
            <w:rFonts w:ascii="Times New Roman" w:hAnsi="Times New Roman" w:eastAsia="Times New Roman" w:cs="Arial"/>
            <w:lang w:val="en-US" w:eastAsia="zh-CN"/>
          </w:rPr>
          <w:instrText xml:space="preserve"> PAGEREF _Toc19347 \h </w:instrText>
        </w:r>
      </w:ins>
      <w:ins w:id="4314" w:author="ZTE_Wubin" w:date="2025-05-25T19:44:12Z">
        <w:r>
          <w:rPr>
            <w:rFonts w:ascii="Times New Roman" w:hAnsi="Times New Roman" w:eastAsia="Times New Roman" w:cs="Arial"/>
            <w:lang w:val="en-US" w:eastAsia="zh-CN"/>
          </w:rPr>
          <w:fldChar w:fldCharType="separate"/>
        </w:r>
      </w:ins>
      <w:ins w:id="4315" w:author="ZTE_Wubin" w:date="2025-05-25T19:44:15Z">
        <w:r>
          <w:rPr>
            <w:rFonts w:ascii="Times New Roman" w:hAnsi="Times New Roman" w:eastAsia="Times New Roman" w:cs="Arial"/>
            <w:lang w:val="en-US" w:eastAsia="zh-CN"/>
          </w:rPr>
          <w:t>48</w:t>
        </w:r>
      </w:ins>
      <w:ins w:id="43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17" w:author="ZTE_Wubin" w:date="2025-05-25T19:44:12Z"/>
          <w:rFonts w:ascii="Times New Roman" w:hAnsi="Times New Roman" w:eastAsia="Times New Roman" w:cs="Arial"/>
          <w:lang w:val="en-US" w:eastAsia="zh-CN"/>
        </w:rPr>
      </w:pPr>
      <w:ins w:id="4318" w:author="ZTE_Wubin" w:date="2025-05-25T19:44:12Z">
        <w:r>
          <w:rPr>
            <w:rFonts w:hint="eastAsia" w:ascii="Times New Roman" w:hAnsi="Times New Roman" w:eastAsia="Times New Roman" w:cs="Arial"/>
            <w:lang w:val="en-US" w:eastAsia="zh-CN"/>
          </w:rPr>
          <w:t>5.9.1.1</w:t>
        </w:r>
      </w:ins>
      <w:ins w:id="4319" w:author="ZTE_Wubin" w:date="2025-05-25T19:44:12Z">
        <w:r>
          <w:rPr>
            <w:rFonts w:hint="eastAsia" w:ascii="Times New Roman" w:hAnsi="Times New Roman" w:eastAsia="Times New Roman" w:cs="Arial"/>
            <w:lang w:val="en-US" w:eastAsia="zh-CN"/>
          </w:rPr>
          <w:tab/>
        </w:r>
      </w:ins>
      <w:ins w:id="4320" w:author="ZTE_Wubin" w:date="2025-05-25T19:44:12Z">
        <w:r>
          <w:rPr>
            <w:rFonts w:hint="eastAsia" w:ascii="Times New Roman" w:hAnsi="Times New Roman" w:eastAsia="Times New Roman" w:cs="Arial"/>
            <w:lang w:val="en-US" w:eastAsia="zh-CN"/>
          </w:rPr>
          <w:t>Operating bands for CA</w:t>
        </w:r>
      </w:ins>
      <w:ins w:id="4321" w:author="ZTE_Wubin" w:date="2025-05-25T19:44:12Z">
        <w:r>
          <w:rPr>
            <w:rFonts w:ascii="Times New Roman" w:hAnsi="Times New Roman" w:eastAsia="Times New Roman" w:cs="Arial"/>
            <w:lang w:val="en-US" w:eastAsia="zh-CN"/>
          </w:rPr>
          <w:tab/>
        </w:r>
      </w:ins>
      <w:ins w:id="4322" w:author="ZTE_Wubin" w:date="2025-05-25T19:44:12Z">
        <w:r>
          <w:rPr>
            <w:rFonts w:ascii="Times New Roman" w:hAnsi="Times New Roman" w:eastAsia="Times New Roman" w:cs="Arial"/>
            <w:lang w:val="en-US" w:eastAsia="zh-CN"/>
          </w:rPr>
          <w:fldChar w:fldCharType="begin"/>
        </w:r>
      </w:ins>
      <w:ins w:id="4323" w:author="ZTE_Wubin" w:date="2025-05-25T19:44:12Z">
        <w:r>
          <w:rPr>
            <w:rFonts w:ascii="Times New Roman" w:hAnsi="Times New Roman" w:eastAsia="Times New Roman" w:cs="Arial"/>
            <w:lang w:val="en-US" w:eastAsia="zh-CN"/>
          </w:rPr>
          <w:instrText xml:space="preserve"> PAGEREF _Toc230 \h </w:instrText>
        </w:r>
      </w:ins>
      <w:ins w:id="4324" w:author="ZTE_Wubin" w:date="2025-05-25T19:44:12Z">
        <w:r>
          <w:rPr>
            <w:rFonts w:ascii="Times New Roman" w:hAnsi="Times New Roman" w:eastAsia="Times New Roman" w:cs="Arial"/>
            <w:lang w:val="en-US" w:eastAsia="zh-CN"/>
          </w:rPr>
          <w:fldChar w:fldCharType="separate"/>
        </w:r>
      </w:ins>
      <w:ins w:id="4325" w:author="ZTE_Wubin" w:date="2025-05-25T19:44:15Z">
        <w:r>
          <w:rPr>
            <w:rFonts w:ascii="Times New Roman" w:hAnsi="Times New Roman" w:eastAsia="Times New Roman" w:cs="Arial"/>
            <w:lang w:val="en-US" w:eastAsia="zh-CN"/>
          </w:rPr>
          <w:t>48</w:t>
        </w:r>
      </w:ins>
      <w:ins w:id="43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27" w:author="ZTE_Wubin" w:date="2025-05-25T19:44:12Z"/>
          <w:rFonts w:ascii="Times New Roman" w:hAnsi="Times New Roman" w:eastAsia="Times New Roman" w:cs="Arial"/>
          <w:lang w:val="en-US" w:eastAsia="zh-CN"/>
        </w:rPr>
      </w:pPr>
      <w:ins w:id="4328" w:author="ZTE_Wubin" w:date="2025-05-25T19:44:12Z">
        <w:r>
          <w:rPr>
            <w:rFonts w:hint="eastAsia" w:ascii="Times New Roman" w:hAnsi="Times New Roman" w:eastAsia="Times New Roman" w:cs="Arial"/>
            <w:lang w:val="en-US" w:eastAsia="zh-CN"/>
          </w:rPr>
          <w:t>5.9.1.2</w:t>
        </w:r>
      </w:ins>
      <w:ins w:id="4329" w:author="ZTE_Wubin" w:date="2025-05-25T19:44:12Z">
        <w:r>
          <w:rPr>
            <w:rFonts w:hint="eastAsia" w:ascii="Times New Roman" w:hAnsi="Times New Roman" w:eastAsia="Times New Roman" w:cs="Arial"/>
            <w:lang w:val="en-US" w:eastAsia="zh-CN"/>
          </w:rPr>
          <w:tab/>
        </w:r>
      </w:ins>
      <w:ins w:id="4330" w:author="ZTE_Wubin" w:date="2025-05-25T19:44:12Z">
        <w:r>
          <w:rPr>
            <w:rFonts w:hint="eastAsia" w:ascii="Times New Roman" w:hAnsi="Times New Roman" w:eastAsia="Times New Roman" w:cs="Arial"/>
            <w:lang w:val="en-US" w:eastAsia="zh-CN"/>
          </w:rPr>
          <w:t>Channel bandwidths per operating band for CA</w:t>
        </w:r>
      </w:ins>
      <w:ins w:id="4331" w:author="ZTE_Wubin" w:date="2025-05-25T19:44:12Z">
        <w:r>
          <w:rPr>
            <w:rFonts w:ascii="Times New Roman" w:hAnsi="Times New Roman" w:eastAsia="Times New Roman" w:cs="Arial"/>
            <w:lang w:val="en-US" w:eastAsia="zh-CN"/>
          </w:rPr>
          <w:tab/>
        </w:r>
      </w:ins>
      <w:ins w:id="4332" w:author="ZTE_Wubin" w:date="2025-05-25T19:44:12Z">
        <w:r>
          <w:rPr>
            <w:rFonts w:ascii="Times New Roman" w:hAnsi="Times New Roman" w:eastAsia="Times New Roman" w:cs="Arial"/>
            <w:lang w:val="en-US" w:eastAsia="zh-CN"/>
          </w:rPr>
          <w:fldChar w:fldCharType="begin"/>
        </w:r>
      </w:ins>
      <w:ins w:id="4333" w:author="ZTE_Wubin" w:date="2025-05-25T19:44:12Z">
        <w:r>
          <w:rPr>
            <w:rFonts w:ascii="Times New Roman" w:hAnsi="Times New Roman" w:eastAsia="Times New Roman" w:cs="Arial"/>
            <w:lang w:val="en-US" w:eastAsia="zh-CN"/>
          </w:rPr>
          <w:instrText xml:space="preserve"> PAGEREF _Toc4184 \h </w:instrText>
        </w:r>
      </w:ins>
      <w:ins w:id="4334" w:author="ZTE_Wubin" w:date="2025-05-25T19:44:12Z">
        <w:r>
          <w:rPr>
            <w:rFonts w:ascii="Times New Roman" w:hAnsi="Times New Roman" w:eastAsia="Times New Roman" w:cs="Arial"/>
            <w:lang w:val="en-US" w:eastAsia="zh-CN"/>
          </w:rPr>
          <w:fldChar w:fldCharType="separate"/>
        </w:r>
      </w:ins>
      <w:ins w:id="4335" w:author="ZTE_Wubin" w:date="2025-05-25T19:44:15Z">
        <w:r>
          <w:rPr>
            <w:rFonts w:ascii="Times New Roman" w:hAnsi="Times New Roman" w:eastAsia="Times New Roman" w:cs="Arial"/>
            <w:lang w:val="en-US" w:eastAsia="zh-CN"/>
          </w:rPr>
          <w:t>48</w:t>
        </w:r>
      </w:ins>
      <w:ins w:id="433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37" w:author="ZTE_Wubin" w:date="2025-05-25T19:44:12Z"/>
          <w:rFonts w:ascii="Times New Roman" w:hAnsi="Times New Roman" w:eastAsia="Times New Roman" w:cs="Arial"/>
          <w:lang w:val="en-US" w:eastAsia="zh-CN"/>
        </w:rPr>
      </w:pPr>
      <w:ins w:id="4338" w:author="ZTE_Wubin" w:date="2025-05-25T19:44:12Z">
        <w:r>
          <w:rPr>
            <w:rFonts w:hint="eastAsia" w:ascii="Times New Roman" w:hAnsi="Times New Roman" w:eastAsia="Times New Roman" w:cs="Arial"/>
            <w:lang w:val="en-US" w:eastAsia="zh-CN"/>
          </w:rPr>
          <w:t>5.9.1.3</w:t>
        </w:r>
      </w:ins>
      <w:ins w:id="4339" w:author="ZTE_Wubin" w:date="2025-05-25T19:44:12Z">
        <w:r>
          <w:rPr>
            <w:rFonts w:hint="eastAsia" w:ascii="Times New Roman" w:hAnsi="Times New Roman" w:eastAsia="Times New Roman" w:cs="Arial"/>
            <w:lang w:val="en-US" w:eastAsia="zh-CN"/>
          </w:rPr>
          <w:tab/>
        </w:r>
      </w:ins>
      <w:ins w:id="4340" w:author="ZTE_Wubin" w:date="2025-05-25T19:44:12Z">
        <w:r>
          <w:rPr>
            <w:rFonts w:hint="eastAsia" w:ascii="Times New Roman" w:hAnsi="Times New Roman" w:eastAsia="Times New Roman" w:cs="Arial"/>
            <w:lang w:val="en-US" w:eastAsia="zh-CN"/>
          </w:rPr>
          <w:t>UE co-existence studies</w:t>
        </w:r>
      </w:ins>
      <w:ins w:id="4341" w:author="ZTE_Wubin" w:date="2025-05-25T19:44:12Z">
        <w:r>
          <w:rPr>
            <w:rFonts w:ascii="Times New Roman" w:hAnsi="Times New Roman" w:eastAsia="Times New Roman" w:cs="Arial"/>
            <w:lang w:val="en-US" w:eastAsia="zh-CN"/>
          </w:rPr>
          <w:tab/>
        </w:r>
      </w:ins>
      <w:ins w:id="4342" w:author="ZTE_Wubin" w:date="2025-05-25T19:44:12Z">
        <w:r>
          <w:rPr>
            <w:rFonts w:ascii="Times New Roman" w:hAnsi="Times New Roman" w:eastAsia="Times New Roman" w:cs="Arial"/>
            <w:lang w:val="en-US" w:eastAsia="zh-CN"/>
          </w:rPr>
          <w:fldChar w:fldCharType="begin"/>
        </w:r>
      </w:ins>
      <w:ins w:id="4343" w:author="ZTE_Wubin" w:date="2025-05-25T19:44:12Z">
        <w:r>
          <w:rPr>
            <w:rFonts w:ascii="Times New Roman" w:hAnsi="Times New Roman" w:eastAsia="Times New Roman" w:cs="Arial"/>
            <w:lang w:val="en-US" w:eastAsia="zh-CN"/>
          </w:rPr>
          <w:instrText xml:space="preserve"> PAGEREF _Toc17006 \h </w:instrText>
        </w:r>
      </w:ins>
      <w:ins w:id="4344" w:author="ZTE_Wubin" w:date="2025-05-25T19:44:12Z">
        <w:r>
          <w:rPr>
            <w:rFonts w:ascii="Times New Roman" w:hAnsi="Times New Roman" w:eastAsia="Times New Roman" w:cs="Arial"/>
            <w:lang w:val="en-US" w:eastAsia="zh-CN"/>
          </w:rPr>
          <w:fldChar w:fldCharType="separate"/>
        </w:r>
      </w:ins>
      <w:ins w:id="4345" w:author="ZTE_Wubin" w:date="2025-05-25T19:44:15Z">
        <w:r>
          <w:rPr>
            <w:rFonts w:ascii="Times New Roman" w:hAnsi="Times New Roman" w:eastAsia="Times New Roman" w:cs="Arial"/>
            <w:lang w:val="en-US" w:eastAsia="zh-CN"/>
          </w:rPr>
          <w:t>48</w:t>
        </w:r>
      </w:ins>
      <w:ins w:id="43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47" w:author="ZTE_Wubin" w:date="2025-05-25T19:44:12Z"/>
          <w:rFonts w:ascii="Times New Roman" w:hAnsi="Times New Roman" w:eastAsia="Times New Roman" w:cs="Arial"/>
          <w:lang w:val="en-US" w:eastAsia="zh-CN"/>
        </w:rPr>
      </w:pPr>
      <w:ins w:id="4348" w:author="ZTE_Wubin" w:date="2025-05-25T19:44:12Z">
        <w:r>
          <w:rPr>
            <w:rFonts w:hint="eastAsia" w:ascii="Times New Roman" w:hAnsi="Times New Roman" w:eastAsia="Times New Roman" w:cs="Arial"/>
            <w:lang w:val="en-US" w:eastAsia="zh-CN"/>
          </w:rPr>
          <w:t>5.9.1.4</w:t>
        </w:r>
      </w:ins>
      <w:ins w:id="4349" w:author="ZTE_Wubin" w:date="2025-05-25T19:44:12Z">
        <w:r>
          <w:rPr>
            <w:rFonts w:hint="eastAsia" w:ascii="Times New Roman" w:hAnsi="Times New Roman" w:eastAsia="Times New Roman" w:cs="Arial"/>
            <w:lang w:val="en-US" w:eastAsia="zh-CN"/>
          </w:rPr>
          <w:tab/>
        </w:r>
      </w:ins>
      <w:ins w:id="4350" w:author="ZTE_Wubin" w:date="2025-05-25T19:44:12Z">
        <w:r>
          <w:rPr>
            <w:rFonts w:hint="eastAsia" w:ascii="Times New Roman" w:hAnsi="Times New Roman" w:eastAsia="Times New Roman" w:cs="Arial"/>
            <w:lang w:val="en-US" w:eastAsia="zh-CN"/>
          </w:rPr>
          <w:t>∆TIB,c and ∆RIB,c values</w:t>
        </w:r>
      </w:ins>
      <w:ins w:id="4351" w:author="ZTE_Wubin" w:date="2025-05-25T19:44:12Z">
        <w:r>
          <w:rPr>
            <w:rFonts w:ascii="Times New Roman" w:hAnsi="Times New Roman" w:eastAsia="Times New Roman" w:cs="Arial"/>
            <w:lang w:val="en-US" w:eastAsia="zh-CN"/>
          </w:rPr>
          <w:tab/>
        </w:r>
      </w:ins>
      <w:ins w:id="4352" w:author="ZTE_Wubin" w:date="2025-05-25T19:44:12Z">
        <w:r>
          <w:rPr>
            <w:rFonts w:ascii="Times New Roman" w:hAnsi="Times New Roman" w:eastAsia="Times New Roman" w:cs="Arial"/>
            <w:lang w:val="en-US" w:eastAsia="zh-CN"/>
          </w:rPr>
          <w:fldChar w:fldCharType="begin"/>
        </w:r>
      </w:ins>
      <w:ins w:id="4353" w:author="ZTE_Wubin" w:date="2025-05-25T19:44:12Z">
        <w:r>
          <w:rPr>
            <w:rFonts w:ascii="Times New Roman" w:hAnsi="Times New Roman" w:eastAsia="Times New Roman" w:cs="Arial"/>
            <w:lang w:val="en-US" w:eastAsia="zh-CN"/>
          </w:rPr>
          <w:instrText xml:space="preserve"> PAGEREF _Toc32473 \h </w:instrText>
        </w:r>
      </w:ins>
      <w:ins w:id="4354" w:author="ZTE_Wubin" w:date="2025-05-25T19:44:12Z">
        <w:r>
          <w:rPr>
            <w:rFonts w:ascii="Times New Roman" w:hAnsi="Times New Roman" w:eastAsia="Times New Roman" w:cs="Arial"/>
            <w:lang w:val="en-US" w:eastAsia="zh-CN"/>
          </w:rPr>
          <w:fldChar w:fldCharType="separate"/>
        </w:r>
      </w:ins>
      <w:ins w:id="4355" w:author="ZTE_Wubin" w:date="2025-05-25T19:44:15Z">
        <w:r>
          <w:rPr>
            <w:rFonts w:ascii="Times New Roman" w:hAnsi="Times New Roman" w:eastAsia="Times New Roman" w:cs="Arial"/>
            <w:lang w:val="en-US" w:eastAsia="zh-CN"/>
          </w:rPr>
          <w:t>49</w:t>
        </w:r>
      </w:ins>
      <w:ins w:id="43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57" w:author="ZTE_Wubin" w:date="2025-05-25T19:44:12Z"/>
          <w:rFonts w:ascii="Times New Roman" w:hAnsi="Times New Roman" w:eastAsia="Times New Roman" w:cs="Arial"/>
          <w:lang w:val="en-US" w:eastAsia="zh-CN"/>
        </w:rPr>
      </w:pPr>
      <w:ins w:id="4358" w:author="ZTE_Wubin" w:date="2025-05-25T19:44:12Z">
        <w:r>
          <w:rPr>
            <w:rFonts w:hint="eastAsia" w:ascii="Times New Roman" w:hAnsi="Times New Roman" w:eastAsia="Times New Roman" w:cs="Arial"/>
            <w:lang w:val="en-US" w:eastAsia="zh-CN"/>
          </w:rPr>
          <w:t>5.9.1.5</w:t>
        </w:r>
      </w:ins>
      <w:ins w:id="4359" w:author="ZTE_Wubin" w:date="2025-05-25T19:44:12Z">
        <w:r>
          <w:rPr>
            <w:rFonts w:hint="eastAsia" w:ascii="Times New Roman" w:hAnsi="Times New Roman" w:eastAsia="Times New Roman" w:cs="Arial"/>
            <w:lang w:val="en-US" w:eastAsia="zh-CN"/>
          </w:rPr>
          <w:tab/>
        </w:r>
      </w:ins>
      <w:ins w:id="4360" w:author="ZTE_Wubin" w:date="2025-05-25T19:44:12Z">
        <w:r>
          <w:rPr>
            <w:rFonts w:hint="eastAsia" w:ascii="Times New Roman" w:hAnsi="Times New Roman" w:eastAsia="Times New Roman" w:cs="Arial"/>
            <w:lang w:val="en-US" w:eastAsia="zh-CN"/>
          </w:rPr>
          <w:t>REFSENS requirements</w:t>
        </w:r>
      </w:ins>
      <w:ins w:id="4361" w:author="ZTE_Wubin" w:date="2025-05-25T19:44:12Z">
        <w:r>
          <w:rPr>
            <w:rFonts w:ascii="Times New Roman" w:hAnsi="Times New Roman" w:eastAsia="Times New Roman" w:cs="Arial"/>
            <w:lang w:val="en-US" w:eastAsia="zh-CN"/>
          </w:rPr>
          <w:tab/>
        </w:r>
      </w:ins>
      <w:ins w:id="4362" w:author="ZTE_Wubin" w:date="2025-05-25T19:44:12Z">
        <w:r>
          <w:rPr>
            <w:rFonts w:ascii="Times New Roman" w:hAnsi="Times New Roman" w:eastAsia="Times New Roman" w:cs="Arial"/>
            <w:lang w:val="en-US" w:eastAsia="zh-CN"/>
          </w:rPr>
          <w:fldChar w:fldCharType="begin"/>
        </w:r>
      </w:ins>
      <w:ins w:id="4363" w:author="ZTE_Wubin" w:date="2025-05-25T19:44:12Z">
        <w:r>
          <w:rPr>
            <w:rFonts w:ascii="Times New Roman" w:hAnsi="Times New Roman" w:eastAsia="Times New Roman" w:cs="Arial"/>
            <w:lang w:val="en-US" w:eastAsia="zh-CN"/>
          </w:rPr>
          <w:instrText xml:space="preserve"> PAGEREF _Toc13765 \h </w:instrText>
        </w:r>
      </w:ins>
      <w:ins w:id="4364" w:author="ZTE_Wubin" w:date="2025-05-25T19:44:12Z">
        <w:r>
          <w:rPr>
            <w:rFonts w:ascii="Times New Roman" w:hAnsi="Times New Roman" w:eastAsia="Times New Roman" w:cs="Arial"/>
            <w:lang w:val="en-US" w:eastAsia="zh-CN"/>
          </w:rPr>
          <w:fldChar w:fldCharType="separate"/>
        </w:r>
      </w:ins>
      <w:ins w:id="4365" w:author="ZTE_Wubin" w:date="2025-05-25T19:44:15Z">
        <w:r>
          <w:rPr>
            <w:rFonts w:ascii="Times New Roman" w:hAnsi="Times New Roman" w:eastAsia="Times New Roman" w:cs="Arial"/>
            <w:lang w:val="en-US" w:eastAsia="zh-CN"/>
          </w:rPr>
          <w:t>49</w:t>
        </w:r>
      </w:ins>
      <w:ins w:id="43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67" w:author="ZTE_Wubin" w:date="2025-05-25T19:44:12Z"/>
          <w:rFonts w:ascii="Times New Roman" w:hAnsi="Times New Roman" w:eastAsia="Times New Roman" w:cs="Arial"/>
          <w:lang w:val="en-US" w:eastAsia="zh-CN"/>
        </w:rPr>
      </w:pPr>
      <w:ins w:id="4368" w:author="ZTE_Wubin" w:date="2025-05-25T19:44:12Z">
        <w:r>
          <w:rPr>
            <w:rFonts w:hint="eastAsia" w:ascii="Times New Roman" w:hAnsi="Times New Roman" w:eastAsia="Times New Roman" w:cs="Arial"/>
            <w:lang w:val="en-US" w:eastAsia="zh-CN"/>
          </w:rPr>
          <w:t>5.9.1.6</w:t>
        </w:r>
      </w:ins>
      <w:ins w:id="4369" w:author="ZTE_Wubin" w:date="2025-05-25T19:44:12Z">
        <w:r>
          <w:rPr>
            <w:rFonts w:hint="eastAsia" w:ascii="Times New Roman" w:hAnsi="Times New Roman" w:eastAsia="Times New Roman" w:cs="Arial"/>
            <w:lang w:val="en-US" w:eastAsia="zh-CN"/>
          </w:rPr>
          <w:tab/>
        </w:r>
      </w:ins>
      <w:ins w:id="4370" w:author="ZTE_Wubin" w:date="2025-05-25T19:44:12Z">
        <w:r>
          <w:rPr>
            <w:rFonts w:hint="eastAsia" w:ascii="Times New Roman" w:hAnsi="Times New Roman" w:eastAsia="Times New Roman" w:cs="Arial"/>
            <w:lang w:val="en-US" w:eastAsia="zh-CN"/>
          </w:rPr>
          <w:t>OOB blocking exception requirements</w:t>
        </w:r>
      </w:ins>
      <w:ins w:id="4371" w:author="ZTE_Wubin" w:date="2025-05-25T19:44:12Z">
        <w:r>
          <w:rPr>
            <w:rFonts w:ascii="Times New Roman" w:hAnsi="Times New Roman" w:eastAsia="Times New Roman" w:cs="Arial"/>
            <w:lang w:val="en-US" w:eastAsia="zh-CN"/>
          </w:rPr>
          <w:tab/>
        </w:r>
      </w:ins>
      <w:ins w:id="4372" w:author="ZTE_Wubin" w:date="2025-05-25T19:44:12Z">
        <w:r>
          <w:rPr>
            <w:rFonts w:ascii="Times New Roman" w:hAnsi="Times New Roman" w:eastAsia="Times New Roman" w:cs="Arial"/>
            <w:lang w:val="en-US" w:eastAsia="zh-CN"/>
          </w:rPr>
          <w:fldChar w:fldCharType="begin"/>
        </w:r>
      </w:ins>
      <w:ins w:id="4373" w:author="ZTE_Wubin" w:date="2025-05-25T19:44:12Z">
        <w:r>
          <w:rPr>
            <w:rFonts w:ascii="Times New Roman" w:hAnsi="Times New Roman" w:eastAsia="Times New Roman" w:cs="Arial"/>
            <w:lang w:val="en-US" w:eastAsia="zh-CN"/>
          </w:rPr>
          <w:instrText xml:space="preserve"> PAGEREF _Toc24552 \h </w:instrText>
        </w:r>
      </w:ins>
      <w:ins w:id="4374" w:author="ZTE_Wubin" w:date="2025-05-25T19:44:12Z">
        <w:r>
          <w:rPr>
            <w:rFonts w:ascii="Times New Roman" w:hAnsi="Times New Roman" w:eastAsia="Times New Roman" w:cs="Arial"/>
            <w:lang w:val="en-US" w:eastAsia="zh-CN"/>
          </w:rPr>
          <w:fldChar w:fldCharType="separate"/>
        </w:r>
      </w:ins>
      <w:ins w:id="4375" w:author="ZTE_Wubin" w:date="2025-05-25T19:44:15Z">
        <w:r>
          <w:rPr>
            <w:rFonts w:ascii="Times New Roman" w:hAnsi="Times New Roman" w:eastAsia="Times New Roman" w:cs="Arial"/>
            <w:lang w:val="en-US" w:eastAsia="zh-CN"/>
          </w:rPr>
          <w:t>50</w:t>
        </w:r>
      </w:ins>
      <w:ins w:id="43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77" w:author="ZTE_Wubin" w:date="2025-05-25T19:44:12Z"/>
          <w:rFonts w:ascii="Times New Roman" w:hAnsi="Times New Roman" w:eastAsia="Times New Roman" w:cs="Arial"/>
          <w:lang w:val="en-US" w:eastAsia="zh-CN"/>
        </w:rPr>
      </w:pPr>
      <w:ins w:id="4378" w:author="ZTE_Wubin" w:date="2025-05-25T19:44:12Z">
        <w:r>
          <w:rPr>
            <w:rFonts w:hint="eastAsia" w:ascii="Times New Roman" w:hAnsi="Times New Roman" w:eastAsia="Times New Roman" w:cs="Arial"/>
            <w:lang w:val="en-US" w:eastAsia="zh-CN"/>
          </w:rPr>
          <w:t>5.9</w:t>
        </w:r>
      </w:ins>
      <w:ins w:id="4379" w:author="ZTE_Wubin" w:date="2025-05-25T19:44:12Z">
        <w:r>
          <w:rPr>
            <w:rFonts w:ascii="Times New Roman" w:hAnsi="Times New Roman" w:eastAsia="Times New Roman" w:cs="Arial"/>
            <w:lang w:val="en-US" w:eastAsia="zh-CN"/>
          </w:rPr>
          <w:t>.2</w:t>
        </w:r>
      </w:ins>
      <w:ins w:id="4380" w:author="ZTE_Wubin" w:date="2025-05-25T19:44:12Z">
        <w:r>
          <w:rPr>
            <w:rFonts w:ascii="Times New Roman" w:hAnsi="Times New Roman" w:eastAsia="Times New Roman" w:cs="Arial"/>
            <w:lang w:val="en-US" w:eastAsia="zh-CN"/>
          </w:rPr>
          <w:tab/>
        </w:r>
      </w:ins>
      <w:ins w:id="4381"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382" w:author="ZTE_Wubin" w:date="2025-05-25T19:44:12Z">
        <w:r>
          <w:rPr>
            <w:rFonts w:ascii="Times New Roman" w:hAnsi="Times New Roman" w:eastAsia="Times New Roman" w:cs="Arial"/>
            <w:lang w:val="en-US" w:eastAsia="zh-CN"/>
          </w:rPr>
          <w:fldChar w:fldCharType="begin"/>
        </w:r>
      </w:ins>
      <w:ins w:id="4383" w:author="ZTE_Wubin" w:date="2025-05-25T19:44:12Z">
        <w:r>
          <w:rPr>
            <w:rFonts w:ascii="Times New Roman" w:hAnsi="Times New Roman" w:eastAsia="Times New Roman" w:cs="Arial"/>
            <w:lang w:val="en-US" w:eastAsia="zh-CN"/>
          </w:rPr>
          <w:instrText xml:space="preserve"> PAGEREF _Toc31356 \h </w:instrText>
        </w:r>
      </w:ins>
      <w:ins w:id="4384" w:author="ZTE_Wubin" w:date="2025-05-25T19:44:12Z">
        <w:r>
          <w:rPr>
            <w:rFonts w:ascii="Times New Roman" w:hAnsi="Times New Roman" w:eastAsia="Times New Roman" w:cs="Arial"/>
            <w:lang w:val="en-US" w:eastAsia="zh-CN"/>
          </w:rPr>
          <w:fldChar w:fldCharType="separate"/>
        </w:r>
      </w:ins>
      <w:ins w:id="4385" w:author="ZTE_Wubin" w:date="2025-05-25T19:44:15Z">
        <w:r>
          <w:rPr>
            <w:rFonts w:ascii="Times New Roman" w:hAnsi="Times New Roman" w:eastAsia="Times New Roman" w:cs="Arial"/>
            <w:lang w:val="en-US" w:eastAsia="zh-CN"/>
          </w:rPr>
          <w:t>50</w:t>
        </w:r>
      </w:ins>
      <w:ins w:id="43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87" w:author="ZTE_Wubin" w:date="2025-05-25T19:44:12Z"/>
          <w:rFonts w:ascii="Times New Roman" w:hAnsi="Times New Roman" w:eastAsia="Times New Roman" w:cs="Arial"/>
          <w:lang w:val="en-US" w:eastAsia="zh-CN"/>
        </w:rPr>
      </w:pPr>
      <w:ins w:id="4388" w:author="ZTE_Wubin" w:date="2025-05-25T19:44:12Z">
        <w:r>
          <w:rPr>
            <w:rFonts w:hint="eastAsia" w:ascii="Times New Roman" w:hAnsi="Times New Roman" w:eastAsia="Times New Roman" w:cs="Arial"/>
            <w:lang w:val="en-US" w:eastAsia="zh-CN"/>
          </w:rPr>
          <w:t>5.9.2.1</w:t>
        </w:r>
      </w:ins>
      <w:ins w:id="4389" w:author="ZTE_Wubin" w:date="2025-05-25T19:44:12Z">
        <w:r>
          <w:rPr>
            <w:rFonts w:hint="eastAsia" w:ascii="Times New Roman" w:hAnsi="Times New Roman" w:eastAsia="Times New Roman" w:cs="Arial"/>
            <w:lang w:val="en-US" w:eastAsia="zh-CN"/>
          </w:rPr>
          <w:tab/>
        </w:r>
      </w:ins>
      <w:ins w:id="4390" w:author="ZTE_Wubin" w:date="2025-05-25T19:44:12Z">
        <w:r>
          <w:rPr>
            <w:rFonts w:hint="eastAsia" w:ascii="Times New Roman" w:hAnsi="Times New Roman" w:eastAsia="Times New Roman" w:cs="Arial"/>
            <w:lang w:val="en-US" w:eastAsia="zh-CN"/>
          </w:rPr>
          <w:t>Maximum output power for inter-band CA</w:t>
        </w:r>
      </w:ins>
      <w:ins w:id="4391" w:author="ZTE_Wubin" w:date="2025-05-25T19:44:12Z">
        <w:r>
          <w:rPr>
            <w:rFonts w:ascii="Times New Roman" w:hAnsi="Times New Roman" w:eastAsia="Times New Roman" w:cs="Arial"/>
            <w:lang w:val="en-US" w:eastAsia="zh-CN"/>
          </w:rPr>
          <w:tab/>
        </w:r>
      </w:ins>
      <w:ins w:id="4392" w:author="ZTE_Wubin" w:date="2025-05-25T19:44:12Z">
        <w:r>
          <w:rPr>
            <w:rFonts w:ascii="Times New Roman" w:hAnsi="Times New Roman" w:eastAsia="Times New Roman" w:cs="Arial"/>
            <w:lang w:val="en-US" w:eastAsia="zh-CN"/>
          </w:rPr>
          <w:fldChar w:fldCharType="begin"/>
        </w:r>
      </w:ins>
      <w:ins w:id="4393" w:author="ZTE_Wubin" w:date="2025-05-25T19:44:12Z">
        <w:r>
          <w:rPr>
            <w:rFonts w:ascii="Times New Roman" w:hAnsi="Times New Roman" w:eastAsia="Times New Roman" w:cs="Arial"/>
            <w:lang w:val="en-US" w:eastAsia="zh-CN"/>
          </w:rPr>
          <w:instrText xml:space="preserve"> PAGEREF _Toc3765 \h </w:instrText>
        </w:r>
      </w:ins>
      <w:ins w:id="4394" w:author="ZTE_Wubin" w:date="2025-05-25T19:44:12Z">
        <w:r>
          <w:rPr>
            <w:rFonts w:ascii="Times New Roman" w:hAnsi="Times New Roman" w:eastAsia="Times New Roman" w:cs="Arial"/>
            <w:lang w:val="en-US" w:eastAsia="zh-CN"/>
          </w:rPr>
          <w:fldChar w:fldCharType="separate"/>
        </w:r>
      </w:ins>
      <w:ins w:id="4395" w:author="ZTE_Wubin" w:date="2025-05-25T19:44:15Z">
        <w:r>
          <w:rPr>
            <w:rFonts w:ascii="Times New Roman" w:hAnsi="Times New Roman" w:eastAsia="Times New Roman" w:cs="Arial"/>
            <w:lang w:val="en-US" w:eastAsia="zh-CN"/>
          </w:rPr>
          <w:t>50</w:t>
        </w:r>
      </w:ins>
      <w:ins w:id="43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397" w:author="ZTE_Wubin" w:date="2025-05-25T19:44:12Z"/>
          <w:rFonts w:ascii="Times New Roman" w:hAnsi="Times New Roman" w:eastAsia="Times New Roman" w:cs="Arial"/>
          <w:lang w:val="en-US" w:eastAsia="zh-CN"/>
        </w:rPr>
      </w:pPr>
      <w:ins w:id="4398" w:author="ZTE_Wubin" w:date="2025-05-25T19:44:12Z">
        <w:r>
          <w:rPr>
            <w:rFonts w:hint="eastAsia" w:ascii="Times New Roman" w:hAnsi="Times New Roman" w:eastAsia="Times New Roman" w:cs="Arial"/>
            <w:lang w:val="en-US" w:eastAsia="zh-CN"/>
          </w:rPr>
          <w:t>5.9.2.2</w:t>
        </w:r>
      </w:ins>
      <w:ins w:id="4399" w:author="ZTE_Wubin" w:date="2025-05-25T19:44:12Z">
        <w:r>
          <w:rPr>
            <w:rFonts w:hint="eastAsia" w:ascii="Times New Roman" w:hAnsi="Times New Roman" w:eastAsia="Times New Roman" w:cs="Arial"/>
            <w:lang w:val="en-US" w:eastAsia="zh-CN"/>
          </w:rPr>
          <w:tab/>
        </w:r>
      </w:ins>
      <w:ins w:id="4400" w:author="ZTE_Wubin" w:date="2025-05-25T19:44:12Z">
        <w:r>
          <w:rPr>
            <w:rFonts w:hint="eastAsia" w:ascii="Times New Roman" w:hAnsi="Times New Roman" w:eastAsia="Times New Roman" w:cs="Arial"/>
            <w:lang w:val="en-US" w:eastAsia="zh-CN"/>
          </w:rPr>
          <w:t>UE co-existence studies</w:t>
        </w:r>
      </w:ins>
      <w:ins w:id="4401" w:author="ZTE_Wubin" w:date="2025-05-25T19:44:12Z">
        <w:r>
          <w:rPr>
            <w:rFonts w:ascii="Times New Roman" w:hAnsi="Times New Roman" w:eastAsia="Times New Roman" w:cs="Arial"/>
            <w:lang w:val="en-US" w:eastAsia="zh-CN"/>
          </w:rPr>
          <w:tab/>
        </w:r>
      </w:ins>
      <w:ins w:id="4402" w:author="ZTE_Wubin" w:date="2025-05-25T19:44:12Z">
        <w:r>
          <w:rPr>
            <w:rFonts w:ascii="Times New Roman" w:hAnsi="Times New Roman" w:eastAsia="Times New Roman" w:cs="Arial"/>
            <w:lang w:val="en-US" w:eastAsia="zh-CN"/>
          </w:rPr>
          <w:fldChar w:fldCharType="begin"/>
        </w:r>
      </w:ins>
      <w:ins w:id="4403" w:author="ZTE_Wubin" w:date="2025-05-25T19:44:12Z">
        <w:r>
          <w:rPr>
            <w:rFonts w:ascii="Times New Roman" w:hAnsi="Times New Roman" w:eastAsia="Times New Roman" w:cs="Arial"/>
            <w:lang w:val="en-US" w:eastAsia="zh-CN"/>
          </w:rPr>
          <w:instrText xml:space="preserve"> PAGEREF _Toc22881 \h </w:instrText>
        </w:r>
      </w:ins>
      <w:ins w:id="4404" w:author="ZTE_Wubin" w:date="2025-05-25T19:44:12Z">
        <w:r>
          <w:rPr>
            <w:rFonts w:ascii="Times New Roman" w:hAnsi="Times New Roman" w:eastAsia="Times New Roman" w:cs="Arial"/>
            <w:lang w:val="en-US" w:eastAsia="zh-CN"/>
          </w:rPr>
          <w:fldChar w:fldCharType="separate"/>
        </w:r>
      </w:ins>
      <w:ins w:id="4405" w:author="ZTE_Wubin" w:date="2025-05-25T19:44:15Z">
        <w:r>
          <w:rPr>
            <w:rFonts w:ascii="Times New Roman" w:hAnsi="Times New Roman" w:eastAsia="Times New Roman" w:cs="Arial"/>
            <w:lang w:val="en-US" w:eastAsia="zh-CN"/>
          </w:rPr>
          <w:t>50</w:t>
        </w:r>
      </w:ins>
      <w:ins w:id="44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07" w:author="ZTE_Wubin" w:date="2025-05-25T19:44:12Z"/>
          <w:rFonts w:ascii="Times New Roman" w:hAnsi="Times New Roman" w:eastAsia="Times New Roman" w:cs="Arial"/>
          <w:lang w:val="en-US" w:eastAsia="zh-CN"/>
        </w:rPr>
      </w:pPr>
      <w:ins w:id="4408" w:author="ZTE_Wubin" w:date="2025-05-25T19:44:12Z">
        <w:r>
          <w:rPr>
            <w:rFonts w:hint="eastAsia" w:ascii="Times New Roman" w:hAnsi="Times New Roman" w:eastAsia="Times New Roman" w:cs="Arial"/>
            <w:lang w:val="en-US" w:eastAsia="zh-CN"/>
          </w:rPr>
          <w:t>5.9.2.3</w:t>
        </w:r>
      </w:ins>
      <w:ins w:id="4409" w:author="ZTE_Wubin" w:date="2025-05-25T19:44:12Z">
        <w:r>
          <w:rPr>
            <w:rFonts w:hint="eastAsia" w:ascii="Times New Roman" w:hAnsi="Times New Roman" w:eastAsia="Times New Roman" w:cs="Arial"/>
            <w:lang w:val="en-US" w:eastAsia="zh-CN"/>
          </w:rPr>
          <w:tab/>
        </w:r>
      </w:ins>
      <w:ins w:id="4410" w:author="ZTE_Wubin" w:date="2025-05-25T19:44:12Z">
        <w:r>
          <w:rPr>
            <w:rFonts w:hint="eastAsia" w:ascii="Times New Roman" w:hAnsi="Times New Roman" w:eastAsia="Times New Roman" w:cs="Arial"/>
            <w:lang w:val="en-US" w:eastAsia="zh-CN"/>
          </w:rPr>
          <w:t>REFSENS requirements</w:t>
        </w:r>
      </w:ins>
      <w:ins w:id="4411" w:author="ZTE_Wubin" w:date="2025-05-25T19:44:12Z">
        <w:r>
          <w:rPr>
            <w:rFonts w:ascii="Times New Roman" w:hAnsi="Times New Roman" w:eastAsia="Times New Roman" w:cs="Arial"/>
            <w:lang w:val="en-US" w:eastAsia="zh-CN"/>
          </w:rPr>
          <w:tab/>
        </w:r>
      </w:ins>
      <w:ins w:id="4412" w:author="ZTE_Wubin" w:date="2025-05-25T19:44:12Z">
        <w:r>
          <w:rPr>
            <w:rFonts w:ascii="Times New Roman" w:hAnsi="Times New Roman" w:eastAsia="Times New Roman" w:cs="Arial"/>
            <w:lang w:val="en-US" w:eastAsia="zh-CN"/>
          </w:rPr>
          <w:fldChar w:fldCharType="begin"/>
        </w:r>
      </w:ins>
      <w:ins w:id="4413" w:author="ZTE_Wubin" w:date="2025-05-25T19:44:12Z">
        <w:r>
          <w:rPr>
            <w:rFonts w:ascii="Times New Roman" w:hAnsi="Times New Roman" w:eastAsia="Times New Roman" w:cs="Arial"/>
            <w:lang w:val="en-US" w:eastAsia="zh-CN"/>
          </w:rPr>
          <w:instrText xml:space="preserve"> PAGEREF _Toc2503 \h </w:instrText>
        </w:r>
      </w:ins>
      <w:ins w:id="4414" w:author="ZTE_Wubin" w:date="2025-05-25T19:44:12Z">
        <w:r>
          <w:rPr>
            <w:rFonts w:ascii="Times New Roman" w:hAnsi="Times New Roman" w:eastAsia="Times New Roman" w:cs="Arial"/>
            <w:lang w:val="en-US" w:eastAsia="zh-CN"/>
          </w:rPr>
          <w:fldChar w:fldCharType="separate"/>
        </w:r>
      </w:ins>
      <w:ins w:id="4415" w:author="ZTE_Wubin" w:date="2025-05-25T19:44:15Z">
        <w:r>
          <w:rPr>
            <w:rFonts w:ascii="Times New Roman" w:hAnsi="Times New Roman" w:eastAsia="Times New Roman" w:cs="Arial"/>
            <w:lang w:val="en-US" w:eastAsia="zh-CN"/>
          </w:rPr>
          <w:t>51</w:t>
        </w:r>
      </w:ins>
      <w:ins w:id="44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17" w:author="ZTE_Wubin" w:date="2025-05-25T19:44:12Z"/>
          <w:rFonts w:ascii="Times New Roman" w:hAnsi="Times New Roman" w:eastAsia="Times New Roman" w:cs="Arial"/>
          <w:lang w:val="en-US" w:eastAsia="zh-CN"/>
        </w:rPr>
      </w:pPr>
      <w:ins w:id="4418" w:author="ZTE_Wubin" w:date="2025-05-25T19:44:12Z">
        <w:r>
          <w:rPr>
            <w:rFonts w:hint="eastAsia" w:ascii="Times New Roman" w:hAnsi="Times New Roman" w:eastAsia="Times New Roman" w:cs="Arial"/>
            <w:lang w:val="en-US" w:eastAsia="zh-CN"/>
          </w:rPr>
          <w:t>5.10</w:t>
        </w:r>
      </w:ins>
      <w:ins w:id="4419" w:author="ZTE_Wubin" w:date="2025-05-25T19:44:12Z">
        <w:r>
          <w:rPr>
            <w:rFonts w:hint="eastAsia" w:ascii="Times New Roman" w:hAnsi="Times New Roman" w:eastAsia="Times New Roman" w:cs="Arial"/>
            <w:lang w:val="en-US" w:eastAsia="en-GB"/>
          </w:rPr>
          <w:tab/>
        </w:r>
      </w:ins>
      <w:ins w:id="4420" w:author="ZTE_Wubin" w:date="2025-05-25T19:44:12Z">
        <w:r>
          <w:rPr>
            <w:rFonts w:hint="eastAsia" w:ascii="Times New Roman" w:hAnsi="Times New Roman" w:eastAsia="Times New Roman" w:cs="Arial"/>
            <w:lang w:val="en-US" w:eastAsia="en-GB"/>
          </w:rPr>
          <w:t>CA_n3-n71</w:t>
        </w:r>
      </w:ins>
      <w:ins w:id="4421" w:author="ZTE_Wubin" w:date="2025-05-25T19:44:12Z">
        <w:r>
          <w:rPr>
            <w:rFonts w:ascii="Times New Roman" w:hAnsi="Times New Roman" w:eastAsia="Times New Roman" w:cs="Arial"/>
            <w:lang w:val="en-US" w:eastAsia="zh-CN"/>
          </w:rPr>
          <w:tab/>
        </w:r>
      </w:ins>
      <w:ins w:id="4422" w:author="ZTE_Wubin" w:date="2025-05-25T19:44:12Z">
        <w:r>
          <w:rPr>
            <w:rFonts w:ascii="Times New Roman" w:hAnsi="Times New Roman" w:eastAsia="Times New Roman" w:cs="Arial"/>
            <w:lang w:val="en-US" w:eastAsia="zh-CN"/>
          </w:rPr>
          <w:fldChar w:fldCharType="begin"/>
        </w:r>
      </w:ins>
      <w:ins w:id="4423" w:author="ZTE_Wubin" w:date="2025-05-25T19:44:12Z">
        <w:r>
          <w:rPr>
            <w:rFonts w:ascii="Times New Roman" w:hAnsi="Times New Roman" w:eastAsia="Times New Roman" w:cs="Arial"/>
            <w:lang w:val="en-US" w:eastAsia="zh-CN"/>
          </w:rPr>
          <w:instrText xml:space="preserve"> PAGEREF _Toc5122 \h </w:instrText>
        </w:r>
      </w:ins>
      <w:ins w:id="4424" w:author="ZTE_Wubin" w:date="2025-05-25T19:44:12Z">
        <w:r>
          <w:rPr>
            <w:rFonts w:ascii="Times New Roman" w:hAnsi="Times New Roman" w:eastAsia="Times New Roman" w:cs="Arial"/>
            <w:lang w:val="en-US" w:eastAsia="zh-CN"/>
          </w:rPr>
          <w:fldChar w:fldCharType="separate"/>
        </w:r>
      </w:ins>
      <w:ins w:id="4425" w:author="ZTE_Wubin" w:date="2025-05-25T19:44:15Z">
        <w:r>
          <w:rPr>
            <w:rFonts w:ascii="Times New Roman" w:hAnsi="Times New Roman" w:eastAsia="Times New Roman" w:cs="Arial"/>
            <w:lang w:val="en-US" w:eastAsia="zh-CN"/>
          </w:rPr>
          <w:t>51</w:t>
        </w:r>
      </w:ins>
      <w:ins w:id="44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27" w:author="ZTE_Wubin" w:date="2025-05-25T19:44:12Z"/>
          <w:rFonts w:ascii="Times New Roman" w:hAnsi="Times New Roman" w:eastAsia="Times New Roman" w:cs="Arial"/>
          <w:lang w:val="en-US" w:eastAsia="zh-CN"/>
        </w:rPr>
      </w:pPr>
      <w:ins w:id="4428" w:author="ZTE_Wubin" w:date="2025-05-25T19:44:12Z">
        <w:r>
          <w:rPr>
            <w:rFonts w:hint="eastAsia" w:ascii="Times New Roman" w:hAnsi="Times New Roman" w:eastAsia="Times New Roman" w:cs="Arial"/>
            <w:lang w:val="en-US" w:eastAsia="zh-CN"/>
          </w:rPr>
          <w:t>5.10</w:t>
        </w:r>
      </w:ins>
      <w:ins w:id="4429" w:author="ZTE_Wubin" w:date="2025-05-25T19:44:12Z">
        <w:r>
          <w:rPr>
            <w:rFonts w:hint="eastAsia" w:ascii="Times New Roman" w:hAnsi="Times New Roman" w:eastAsia="Times New Roman" w:cs="Arial"/>
            <w:lang w:val="en-US" w:eastAsia="en-GB"/>
          </w:rPr>
          <w:t>.1</w:t>
        </w:r>
      </w:ins>
      <w:ins w:id="4430" w:author="ZTE_Wubin" w:date="2025-05-25T19:44:12Z">
        <w:r>
          <w:rPr>
            <w:rFonts w:hint="eastAsia" w:ascii="Times New Roman" w:hAnsi="Times New Roman" w:eastAsia="Times New Roman" w:cs="Arial"/>
            <w:lang w:val="en-US" w:eastAsia="en-GB"/>
          </w:rPr>
          <w:tab/>
        </w:r>
      </w:ins>
      <w:ins w:id="4431" w:author="ZTE_Wubin" w:date="2025-05-25T19:44:12Z">
        <w:r>
          <w:rPr>
            <w:rFonts w:hint="eastAsia" w:ascii="Times New Roman" w:hAnsi="Times New Roman" w:eastAsia="Times New Roman" w:cs="Arial"/>
            <w:lang w:val="en-US" w:eastAsia="zh-CN"/>
          </w:rPr>
          <w:t>Common for 1 band UL and 2 bands UL CA</w:t>
        </w:r>
      </w:ins>
      <w:ins w:id="4432" w:author="ZTE_Wubin" w:date="2025-05-25T19:44:12Z">
        <w:r>
          <w:rPr>
            <w:rFonts w:ascii="Times New Roman" w:hAnsi="Times New Roman" w:eastAsia="Times New Roman" w:cs="Arial"/>
            <w:lang w:val="en-US" w:eastAsia="zh-CN"/>
          </w:rPr>
          <w:tab/>
        </w:r>
      </w:ins>
      <w:ins w:id="4433" w:author="ZTE_Wubin" w:date="2025-05-25T19:44:12Z">
        <w:r>
          <w:rPr>
            <w:rFonts w:ascii="Times New Roman" w:hAnsi="Times New Roman" w:eastAsia="Times New Roman" w:cs="Arial"/>
            <w:lang w:val="en-US" w:eastAsia="zh-CN"/>
          </w:rPr>
          <w:fldChar w:fldCharType="begin"/>
        </w:r>
      </w:ins>
      <w:ins w:id="4434" w:author="ZTE_Wubin" w:date="2025-05-25T19:44:12Z">
        <w:r>
          <w:rPr>
            <w:rFonts w:ascii="Times New Roman" w:hAnsi="Times New Roman" w:eastAsia="Times New Roman" w:cs="Arial"/>
            <w:lang w:val="en-US" w:eastAsia="zh-CN"/>
          </w:rPr>
          <w:instrText xml:space="preserve"> PAGEREF _Toc31991 \h </w:instrText>
        </w:r>
      </w:ins>
      <w:ins w:id="4435" w:author="ZTE_Wubin" w:date="2025-05-25T19:44:12Z">
        <w:r>
          <w:rPr>
            <w:rFonts w:ascii="Times New Roman" w:hAnsi="Times New Roman" w:eastAsia="Times New Roman" w:cs="Arial"/>
            <w:lang w:val="en-US" w:eastAsia="zh-CN"/>
          </w:rPr>
          <w:fldChar w:fldCharType="separate"/>
        </w:r>
      </w:ins>
      <w:ins w:id="4436" w:author="ZTE_Wubin" w:date="2025-05-25T19:44:15Z">
        <w:r>
          <w:rPr>
            <w:rFonts w:ascii="Times New Roman" w:hAnsi="Times New Roman" w:eastAsia="Times New Roman" w:cs="Arial"/>
            <w:lang w:val="en-US" w:eastAsia="zh-CN"/>
          </w:rPr>
          <w:t>51</w:t>
        </w:r>
      </w:ins>
      <w:ins w:id="443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38" w:author="ZTE_Wubin" w:date="2025-05-25T19:44:12Z"/>
          <w:rFonts w:ascii="Times New Roman" w:hAnsi="Times New Roman" w:eastAsia="Times New Roman" w:cs="Arial"/>
          <w:lang w:val="en-US" w:eastAsia="zh-CN"/>
        </w:rPr>
      </w:pPr>
      <w:ins w:id="4439" w:author="ZTE_Wubin" w:date="2025-05-25T19:44:12Z">
        <w:r>
          <w:rPr>
            <w:rFonts w:hint="eastAsia" w:ascii="Times New Roman" w:hAnsi="Times New Roman" w:eastAsia="Times New Roman" w:cs="Arial"/>
            <w:lang w:val="en-US" w:eastAsia="zh-CN"/>
          </w:rPr>
          <w:t>5.10</w:t>
        </w:r>
      </w:ins>
      <w:ins w:id="4440" w:author="ZTE_Wubin" w:date="2025-05-25T19:44:12Z">
        <w:r>
          <w:rPr>
            <w:rFonts w:hint="eastAsia" w:ascii="Times New Roman" w:hAnsi="Times New Roman" w:eastAsia="Times New Roman" w:cs="Arial"/>
            <w:lang w:val="en-US" w:eastAsia="en-GB"/>
          </w:rPr>
          <w:t>.1.1</w:t>
        </w:r>
      </w:ins>
      <w:ins w:id="4441" w:author="ZTE_Wubin" w:date="2025-05-25T19:44:12Z">
        <w:r>
          <w:rPr>
            <w:rFonts w:hint="eastAsia" w:ascii="Times New Roman" w:hAnsi="Times New Roman" w:eastAsia="Times New Roman" w:cs="Arial"/>
            <w:lang w:val="en-US" w:eastAsia="en-GB"/>
          </w:rPr>
          <w:tab/>
        </w:r>
      </w:ins>
      <w:ins w:id="4442" w:author="ZTE_Wubin" w:date="2025-05-25T19:44:12Z">
        <w:r>
          <w:rPr>
            <w:rFonts w:hint="eastAsia" w:ascii="Times New Roman" w:hAnsi="Times New Roman" w:eastAsia="Times New Roman" w:cs="Arial"/>
            <w:lang w:val="en-US" w:eastAsia="zh-CN"/>
          </w:rPr>
          <w:t>Operating bands for CA</w:t>
        </w:r>
      </w:ins>
      <w:ins w:id="4443" w:author="ZTE_Wubin" w:date="2025-05-25T19:44:12Z">
        <w:r>
          <w:rPr>
            <w:rFonts w:ascii="Times New Roman" w:hAnsi="Times New Roman" w:eastAsia="Times New Roman" w:cs="Arial"/>
            <w:lang w:val="en-US" w:eastAsia="zh-CN"/>
          </w:rPr>
          <w:tab/>
        </w:r>
      </w:ins>
      <w:ins w:id="4444" w:author="ZTE_Wubin" w:date="2025-05-25T19:44:12Z">
        <w:r>
          <w:rPr>
            <w:rFonts w:ascii="Times New Roman" w:hAnsi="Times New Roman" w:eastAsia="Times New Roman" w:cs="Arial"/>
            <w:lang w:val="en-US" w:eastAsia="zh-CN"/>
          </w:rPr>
          <w:fldChar w:fldCharType="begin"/>
        </w:r>
      </w:ins>
      <w:ins w:id="4445" w:author="ZTE_Wubin" w:date="2025-05-25T19:44:12Z">
        <w:r>
          <w:rPr>
            <w:rFonts w:ascii="Times New Roman" w:hAnsi="Times New Roman" w:eastAsia="Times New Roman" w:cs="Arial"/>
            <w:lang w:val="en-US" w:eastAsia="zh-CN"/>
          </w:rPr>
          <w:instrText xml:space="preserve"> PAGEREF _Toc23892 \h </w:instrText>
        </w:r>
      </w:ins>
      <w:ins w:id="4446" w:author="ZTE_Wubin" w:date="2025-05-25T19:44:12Z">
        <w:r>
          <w:rPr>
            <w:rFonts w:ascii="Times New Roman" w:hAnsi="Times New Roman" w:eastAsia="Times New Roman" w:cs="Arial"/>
            <w:lang w:val="en-US" w:eastAsia="zh-CN"/>
          </w:rPr>
          <w:fldChar w:fldCharType="separate"/>
        </w:r>
      </w:ins>
      <w:ins w:id="4447" w:author="ZTE_Wubin" w:date="2025-05-25T19:44:15Z">
        <w:r>
          <w:rPr>
            <w:rFonts w:ascii="Times New Roman" w:hAnsi="Times New Roman" w:eastAsia="Times New Roman" w:cs="Arial"/>
            <w:lang w:val="en-US" w:eastAsia="zh-CN"/>
          </w:rPr>
          <w:t>51</w:t>
        </w:r>
      </w:ins>
      <w:ins w:id="4448"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49" w:author="ZTE_Wubin" w:date="2025-05-25T19:44:12Z"/>
          <w:rFonts w:ascii="Times New Roman" w:hAnsi="Times New Roman" w:eastAsia="Times New Roman" w:cs="Arial"/>
          <w:lang w:val="en-US" w:eastAsia="zh-CN"/>
        </w:rPr>
      </w:pPr>
      <w:ins w:id="4450" w:author="ZTE_Wubin" w:date="2025-05-25T19:44:12Z">
        <w:r>
          <w:rPr>
            <w:rFonts w:hint="eastAsia" w:ascii="Times New Roman" w:hAnsi="Times New Roman" w:eastAsia="Times New Roman" w:cs="Arial"/>
            <w:lang w:val="en-US" w:eastAsia="zh-CN"/>
          </w:rPr>
          <w:t>5.10</w:t>
        </w:r>
      </w:ins>
      <w:ins w:id="4451" w:author="ZTE_Wubin" w:date="2025-05-25T19:44:12Z">
        <w:r>
          <w:rPr>
            <w:rFonts w:hint="eastAsia" w:ascii="Times New Roman" w:hAnsi="Times New Roman" w:eastAsia="Times New Roman" w:cs="Arial"/>
            <w:lang w:val="en-US" w:eastAsia="en-GB"/>
          </w:rPr>
          <w:t>.1.2</w:t>
        </w:r>
      </w:ins>
      <w:ins w:id="4452" w:author="ZTE_Wubin" w:date="2025-05-25T19:44:12Z">
        <w:r>
          <w:rPr>
            <w:rFonts w:hint="eastAsia" w:ascii="Times New Roman" w:hAnsi="Times New Roman" w:eastAsia="Times New Roman" w:cs="Arial"/>
            <w:lang w:val="en-US" w:eastAsia="en-GB"/>
          </w:rPr>
          <w:tab/>
        </w:r>
      </w:ins>
      <w:ins w:id="4453" w:author="ZTE_Wubin" w:date="2025-05-25T19:44:12Z">
        <w:r>
          <w:rPr>
            <w:rFonts w:hint="eastAsia" w:ascii="Times New Roman" w:hAnsi="Times New Roman" w:eastAsia="Times New Roman" w:cs="Arial"/>
            <w:lang w:val="en-US" w:eastAsia="zh-CN"/>
          </w:rPr>
          <w:t>Channel bandwidths per operating band for CA</w:t>
        </w:r>
      </w:ins>
      <w:ins w:id="4454" w:author="ZTE_Wubin" w:date="2025-05-25T19:44:12Z">
        <w:r>
          <w:rPr>
            <w:rFonts w:ascii="Times New Roman" w:hAnsi="Times New Roman" w:eastAsia="Times New Roman" w:cs="Arial"/>
            <w:lang w:val="en-US" w:eastAsia="zh-CN"/>
          </w:rPr>
          <w:tab/>
        </w:r>
      </w:ins>
      <w:ins w:id="4455" w:author="ZTE_Wubin" w:date="2025-05-25T19:44:12Z">
        <w:r>
          <w:rPr>
            <w:rFonts w:ascii="Times New Roman" w:hAnsi="Times New Roman" w:eastAsia="Times New Roman" w:cs="Arial"/>
            <w:lang w:val="en-US" w:eastAsia="zh-CN"/>
          </w:rPr>
          <w:fldChar w:fldCharType="begin"/>
        </w:r>
      </w:ins>
      <w:ins w:id="4456" w:author="ZTE_Wubin" w:date="2025-05-25T19:44:12Z">
        <w:r>
          <w:rPr>
            <w:rFonts w:ascii="Times New Roman" w:hAnsi="Times New Roman" w:eastAsia="Times New Roman" w:cs="Arial"/>
            <w:lang w:val="en-US" w:eastAsia="zh-CN"/>
          </w:rPr>
          <w:instrText xml:space="preserve"> PAGEREF _Toc5115 \h </w:instrText>
        </w:r>
      </w:ins>
      <w:ins w:id="4457" w:author="ZTE_Wubin" w:date="2025-05-25T19:44:12Z">
        <w:r>
          <w:rPr>
            <w:rFonts w:ascii="Times New Roman" w:hAnsi="Times New Roman" w:eastAsia="Times New Roman" w:cs="Arial"/>
            <w:lang w:val="en-US" w:eastAsia="zh-CN"/>
          </w:rPr>
          <w:fldChar w:fldCharType="separate"/>
        </w:r>
      </w:ins>
      <w:ins w:id="4458" w:author="ZTE_Wubin" w:date="2025-05-25T19:44:15Z">
        <w:r>
          <w:rPr>
            <w:rFonts w:ascii="Times New Roman" w:hAnsi="Times New Roman" w:eastAsia="Times New Roman" w:cs="Arial"/>
            <w:lang w:val="en-US" w:eastAsia="zh-CN"/>
          </w:rPr>
          <w:t>51</w:t>
        </w:r>
      </w:ins>
      <w:ins w:id="445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60" w:author="ZTE_Wubin" w:date="2025-05-25T19:44:12Z"/>
          <w:rFonts w:ascii="Times New Roman" w:hAnsi="Times New Roman" w:eastAsia="Times New Roman" w:cs="Arial"/>
          <w:lang w:val="en-US" w:eastAsia="zh-CN"/>
        </w:rPr>
      </w:pPr>
      <w:ins w:id="4461" w:author="ZTE_Wubin" w:date="2025-05-25T19:44:12Z">
        <w:r>
          <w:rPr>
            <w:rFonts w:hint="eastAsia" w:ascii="Times New Roman" w:hAnsi="Times New Roman" w:eastAsia="Times New Roman" w:cs="Arial"/>
            <w:lang w:val="en-US" w:eastAsia="zh-CN"/>
          </w:rPr>
          <w:t>5.10</w:t>
        </w:r>
      </w:ins>
      <w:ins w:id="4462" w:author="ZTE_Wubin" w:date="2025-05-25T19:44:12Z">
        <w:r>
          <w:rPr>
            <w:rFonts w:hint="eastAsia" w:ascii="Times New Roman" w:hAnsi="Times New Roman" w:eastAsia="Times New Roman" w:cs="Arial"/>
            <w:lang w:val="en-US" w:eastAsia="en-GB"/>
          </w:rPr>
          <w:t>.1.3</w:t>
        </w:r>
      </w:ins>
      <w:ins w:id="4463" w:author="ZTE_Wubin" w:date="2025-05-25T19:44:12Z">
        <w:r>
          <w:rPr>
            <w:rFonts w:hint="eastAsia" w:ascii="Times New Roman" w:hAnsi="Times New Roman" w:eastAsia="Times New Roman" w:cs="Arial"/>
            <w:lang w:val="en-US" w:eastAsia="en-GB"/>
          </w:rPr>
          <w:tab/>
        </w:r>
      </w:ins>
      <w:ins w:id="4464" w:author="ZTE_Wubin" w:date="2025-05-25T19:44:12Z">
        <w:r>
          <w:rPr>
            <w:rFonts w:hint="eastAsia" w:ascii="Times New Roman" w:hAnsi="Times New Roman" w:eastAsia="Times New Roman" w:cs="Arial"/>
            <w:lang w:val="en-US" w:eastAsia="zh-CN"/>
          </w:rPr>
          <w:t>UE co-existence studies</w:t>
        </w:r>
      </w:ins>
      <w:ins w:id="4465" w:author="ZTE_Wubin" w:date="2025-05-25T19:44:12Z">
        <w:r>
          <w:rPr>
            <w:rFonts w:ascii="Times New Roman" w:hAnsi="Times New Roman" w:eastAsia="Times New Roman" w:cs="Arial"/>
            <w:lang w:val="en-US" w:eastAsia="zh-CN"/>
          </w:rPr>
          <w:tab/>
        </w:r>
      </w:ins>
      <w:ins w:id="4466" w:author="ZTE_Wubin" w:date="2025-05-25T19:44:12Z">
        <w:r>
          <w:rPr>
            <w:rFonts w:ascii="Times New Roman" w:hAnsi="Times New Roman" w:eastAsia="Times New Roman" w:cs="Arial"/>
            <w:lang w:val="en-US" w:eastAsia="zh-CN"/>
          </w:rPr>
          <w:fldChar w:fldCharType="begin"/>
        </w:r>
      </w:ins>
      <w:ins w:id="4467" w:author="ZTE_Wubin" w:date="2025-05-25T19:44:12Z">
        <w:r>
          <w:rPr>
            <w:rFonts w:ascii="Times New Roman" w:hAnsi="Times New Roman" w:eastAsia="Times New Roman" w:cs="Arial"/>
            <w:lang w:val="en-US" w:eastAsia="zh-CN"/>
          </w:rPr>
          <w:instrText xml:space="preserve"> PAGEREF _Toc11390 \h </w:instrText>
        </w:r>
      </w:ins>
      <w:ins w:id="4468" w:author="ZTE_Wubin" w:date="2025-05-25T19:44:12Z">
        <w:r>
          <w:rPr>
            <w:rFonts w:ascii="Times New Roman" w:hAnsi="Times New Roman" w:eastAsia="Times New Roman" w:cs="Arial"/>
            <w:lang w:val="en-US" w:eastAsia="zh-CN"/>
          </w:rPr>
          <w:fldChar w:fldCharType="separate"/>
        </w:r>
      </w:ins>
      <w:ins w:id="4469" w:author="ZTE_Wubin" w:date="2025-05-25T19:44:15Z">
        <w:r>
          <w:rPr>
            <w:rFonts w:ascii="Times New Roman" w:hAnsi="Times New Roman" w:eastAsia="Times New Roman" w:cs="Arial"/>
            <w:lang w:val="en-US" w:eastAsia="zh-CN"/>
          </w:rPr>
          <w:t>52</w:t>
        </w:r>
      </w:ins>
      <w:ins w:id="4470"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71" w:author="ZTE_Wubin" w:date="2025-05-25T19:44:12Z"/>
          <w:rFonts w:ascii="Times New Roman" w:hAnsi="Times New Roman" w:eastAsia="Times New Roman" w:cs="Arial"/>
          <w:lang w:val="en-US" w:eastAsia="zh-CN"/>
        </w:rPr>
      </w:pPr>
      <w:ins w:id="4472" w:author="ZTE_Wubin" w:date="2025-05-25T19:44:12Z">
        <w:r>
          <w:rPr>
            <w:rFonts w:hint="eastAsia" w:ascii="Times New Roman" w:hAnsi="Times New Roman" w:eastAsia="Times New Roman" w:cs="Arial"/>
            <w:lang w:val="en-US" w:eastAsia="zh-CN"/>
          </w:rPr>
          <w:t>5.10</w:t>
        </w:r>
      </w:ins>
      <w:ins w:id="4473" w:author="ZTE_Wubin" w:date="2025-05-25T19:44:12Z">
        <w:r>
          <w:rPr>
            <w:rFonts w:hint="eastAsia" w:ascii="Times New Roman" w:hAnsi="Times New Roman" w:eastAsia="Times New Roman" w:cs="Arial"/>
            <w:lang w:val="en-US" w:eastAsia="en-GB"/>
          </w:rPr>
          <w:t>.1.4</w:t>
        </w:r>
      </w:ins>
      <w:ins w:id="4474" w:author="ZTE_Wubin" w:date="2025-05-25T19:44:12Z">
        <w:r>
          <w:rPr>
            <w:rFonts w:hint="eastAsia" w:ascii="Times New Roman" w:hAnsi="Times New Roman" w:eastAsia="Times New Roman" w:cs="Arial"/>
            <w:lang w:val="en-US" w:eastAsia="en-GB"/>
          </w:rPr>
          <w:tab/>
        </w:r>
      </w:ins>
      <w:ins w:id="4475" w:author="ZTE_Wubin" w:date="2025-05-25T19:44:12Z">
        <w:r>
          <w:rPr>
            <w:rFonts w:hint="eastAsia" w:ascii="Times New Roman" w:hAnsi="Times New Roman" w:eastAsia="Times New Roman" w:cs="Arial"/>
            <w:lang w:val="en-US" w:eastAsia="en-GB"/>
          </w:rPr>
          <w:t>∆TIB,c and ∆RIB,c values</w:t>
        </w:r>
      </w:ins>
      <w:ins w:id="4476" w:author="ZTE_Wubin" w:date="2025-05-25T19:44:12Z">
        <w:r>
          <w:rPr>
            <w:rFonts w:ascii="Times New Roman" w:hAnsi="Times New Roman" w:eastAsia="Times New Roman" w:cs="Arial"/>
            <w:lang w:val="en-US" w:eastAsia="zh-CN"/>
          </w:rPr>
          <w:tab/>
        </w:r>
      </w:ins>
      <w:ins w:id="4477" w:author="ZTE_Wubin" w:date="2025-05-25T19:44:12Z">
        <w:r>
          <w:rPr>
            <w:rFonts w:ascii="Times New Roman" w:hAnsi="Times New Roman" w:eastAsia="Times New Roman" w:cs="Arial"/>
            <w:lang w:val="en-US" w:eastAsia="zh-CN"/>
          </w:rPr>
          <w:fldChar w:fldCharType="begin"/>
        </w:r>
      </w:ins>
      <w:ins w:id="4478" w:author="ZTE_Wubin" w:date="2025-05-25T19:44:12Z">
        <w:r>
          <w:rPr>
            <w:rFonts w:ascii="Times New Roman" w:hAnsi="Times New Roman" w:eastAsia="Times New Roman" w:cs="Arial"/>
            <w:lang w:val="en-US" w:eastAsia="zh-CN"/>
          </w:rPr>
          <w:instrText xml:space="preserve"> PAGEREF _Toc8830 \h </w:instrText>
        </w:r>
      </w:ins>
      <w:ins w:id="4479" w:author="ZTE_Wubin" w:date="2025-05-25T19:44:12Z">
        <w:r>
          <w:rPr>
            <w:rFonts w:ascii="Times New Roman" w:hAnsi="Times New Roman" w:eastAsia="Times New Roman" w:cs="Arial"/>
            <w:lang w:val="en-US" w:eastAsia="zh-CN"/>
          </w:rPr>
          <w:fldChar w:fldCharType="separate"/>
        </w:r>
      </w:ins>
      <w:ins w:id="4480" w:author="ZTE_Wubin" w:date="2025-05-25T19:44:15Z">
        <w:r>
          <w:rPr>
            <w:rFonts w:ascii="Times New Roman" w:hAnsi="Times New Roman" w:eastAsia="Times New Roman" w:cs="Arial"/>
            <w:lang w:val="en-US" w:eastAsia="zh-CN"/>
          </w:rPr>
          <w:t>53</w:t>
        </w:r>
      </w:ins>
      <w:ins w:id="448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82" w:author="ZTE_Wubin" w:date="2025-05-25T19:44:12Z"/>
          <w:rFonts w:ascii="Times New Roman" w:hAnsi="Times New Roman" w:eastAsia="Times New Roman" w:cs="Arial"/>
          <w:lang w:val="en-US" w:eastAsia="zh-CN"/>
        </w:rPr>
      </w:pPr>
      <w:ins w:id="4483" w:author="ZTE_Wubin" w:date="2025-05-25T19:44:12Z">
        <w:r>
          <w:rPr>
            <w:rFonts w:hint="eastAsia" w:ascii="Times New Roman" w:hAnsi="Times New Roman" w:eastAsia="Times New Roman" w:cs="Arial"/>
            <w:lang w:val="en-US" w:eastAsia="zh-CN"/>
          </w:rPr>
          <w:t>5.10</w:t>
        </w:r>
      </w:ins>
      <w:ins w:id="4484" w:author="ZTE_Wubin" w:date="2025-05-25T19:44:12Z">
        <w:r>
          <w:rPr>
            <w:rFonts w:hint="eastAsia" w:ascii="Times New Roman" w:hAnsi="Times New Roman" w:eastAsia="Times New Roman" w:cs="Arial"/>
            <w:lang w:val="en-US" w:eastAsia="en-GB"/>
          </w:rPr>
          <w:t>.1.5</w:t>
        </w:r>
      </w:ins>
      <w:ins w:id="4485" w:author="ZTE_Wubin" w:date="2025-05-25T19:44:12Z">
        <w:r>
          <w:rPr>
            <w:rFonts w:hint="eastAsia" w:ascii="Times New Roman" w:hAnsi="Times New Roman" w:eastAsia="Times New Roman" w:cs="Arial"/>
            <w:lang w:val="en-US" w:eastAsia="en-GB"/>
          </w:rPr>
          <w:tab/>
        </w:r>
      </w:ins>
      <w:ins w:id="4486" w:author="ZTE_Wubin" w:date="2025-05-25T19:44:12Z">
        <w:r>
          <w:rPr>
            <w:rFonts w:hint="eastAsia" w:ascii="Times New Roman" w:hAnsi="Times New Roman" w:eastAsia="Times New Roman" w:cs="Arial"/>
            <w:lang w:val="en-US" w:eastAsia="zh-CN"/>
          </w:rPr>
          <w:t>REFSENS requirements</w:t>
        </w:r>
      </w:ins>
      <w:ins w:id="4487" w:author="ZTE_Wubin" w:date="2025-05-25T19:44:12Z">
        <w:r>
          <w:rPr>
            <w:rFonts w:ascii="Times New Roman" w:hAnsi="Times New Roman" w:eastAsia="Times New Roman" w:cs="Arial"/>
            <w:lang w:val="en-US" w:eastAsia="zh-CN"/>
          </w:rPr>
          <w:tab/>
        </w:r>
      </w:ins>
      <w:ins w:id="4488" w:author="ZTE_Wubin" w:date="2025-05-25T19:44:12Z">
        <w:r>
          <w:rPr>
            <w:rFonts w:ascii="Times New Roman" w:hAnsi="Times New Roman" w:eastAsia="Times New Roman" w:cs="Arial"/>
            <w:lang w:val="en-US" w:eastAsia="zh-CN"/>
          </w:rPr>
          <w:fldChar w:fldCharType="begin"/>
        </w:r>
      </w:ins>
      <w:ins w:id="4489" w:author="ZTE_Wubin" w:date="2025-05-25T19:44:12Z">
        <w:r>
          <w:rPr>
            <w:rFonts w:ascii="Times New Roman" w:hAnsi="Times New Roman" w:eastAsia="Times New Roman" w:cs="Arial"/>
            <w:lang w:val="en-US" w:eastAsia="zh-CN"/>
          </w:rPr>
          <w:instrText xml:space="preserve"> PAGEREF _Toc25370 \h </w:instrText>
        </w:r>
      </w:ins>
      <w:ins w:id="4490" w:author="ZTE_Wubin" w:date="2025-05-25T19:44:12Z">
        <w:r>
          <w:rPr>
            <w:rFonts w:ascii="Times New Roman" w:hAnsi="Times New Roman" w:eastAsia="Times New Roman" w:cs="Arial"/>
            <w:lang w:val="en-US" w:eastAsia="zh-CN"/>
          </w:rPr>
          <w:fldChar w:fldCharType="separate"/>
        </w:r>
      </w:ins>
      <w:ins w:id="4491" w:author="ZTE_Wubin" w:date="2025-05-25T19:44:15Z">
        <w:r>
          <w:rPr>
            <w:rFonts w:ascii="Times New Roman" w:hAnsi="Times New Roman" w:eastAsia="Times New Roman" w:cs="Arial"/>
            <w:lang w:val="en-US" w:eastAsia="zh-CN"/>
          </w:rPr>
          <w:t>53</w:t>
        </w:r>
      </w:ins>
      <w:ins w:id="449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493" w:author="ZTE_Wubin" w:date="2025-05-25T19:44:12Z"/>
          <w:rFonts w:ascii="Times New Roman" w:hAnsi="Times New Roman" w:eastAsia="Times New Roman" w:cs="Arial"/>
          <w:lang w:val="en-US" w:eastAsia="zh-CN"/>
        </w:rPr>
      </w:pPr>
      <w:ins w:id="4494" w:author="ZTE_Wubin" w:date="2025-05-25T19:44:12Z">
        <w:r>
          <w:rPr>
            <w:rFonts w:hint="eastAsia" w:ascii="Times New Roman" w:hAnsi="Times New Roman" w:eastAsia="Times New Roman" w:cs="Arial"/>
            <w:lang w:val="en-US" w:eastAsia="zh-CN"/>
          </w:rPr>
          <w:t>5.10</w:t>
        </w:r>
      </w:ins>
      <w:ins w:id="4495" w:author="ZTE_Wubin" w:date="2025-05-25T19:44:12Z">
        <w:r>
          <w:rPr>
            <w:rFonts w:hint="eastAsia" w:ascii="Times New Roman" w:hAnsi="Times New Roman" w:eastAsia="Times New Roman" w:cs="Arial"/>
            <w:lang w:val="en-US" w:eastAsia="en-GB"/>
          </w:rPr>
          <w:t>.1.6</w:t>
        </w:r>
      </w:ins>
      <w:ins w:id="4496" w:author="ZTE_Wubin" w:date="2025-05-25T19:44:12Z">
        <w:r>
          <w:rPr>
            <w:rFonts w:hint="eastAsia" w:ascii="Times New Roman" w:hAnsi="Times New Roman" w:eastAsia="Times New Roman" w:cs="Arial"/>
            <w:lang w:val="en-US" w:eastAsia="en-GB"/>
          </w:rPr>
          <w:tab/>
        </w:r>
      </w:ins>
      <w:ins w:id="4497" w:author="ZTE_Wubin" w:date="2025-05-25T19:44:12Z">
        <w:r>
          <w:rPr>
            <w:rFonts w:hint="eastAsia" w:ascii="Times New Roman" w:hAnsi="Times New Roman" w:eastAsia="Times New Roman" w:cs="Arial"/>
            <w:lang w:val="en-US" w:eastAsia="zh-CN"/>
          </w:rPr>
          <w:t>OOB blocking exception requirements</w:t>
        </w:r>
      </w:ins>
      <w:ins w:id="4498" w:author="ZTE_Wubin" w:date="2025-05-25T19:44:12Z">
        <w:r>
          <w:rPr>
            <w:rFonts w:ascii="Times New Roman" w:hAnsi="Times New Roman" w:eastAsia="Times New Roman" w:cs="Arial"/>
            <w:lang w:val="en-US" w:eastAsia="zh-CN"/>
          </w:rPr>
          <w:tab/>
        </w:r>
      </w:ins>
      <w:ins w:id="4499" w:author="ZTE_Wubin" w:date="2025-05-25T19:44:12Z">
        <w:r>
          <w:rPr>
            <w:rFonts w:ascii="Times New Roman" w:hAnsi="Times New Roman" w:eastAsia="Times New Roman" w:cs="Arial"/>
            <w:lang w:val="en-US" w:eastAsia="zh-CN"/>
          </w:rPr>
          <w:fldChar w:fldCharType="begin"/>
        </w:r>
      </w:ins>
      <w:ins w:id="4500" w:author="ZTE_Wubin" w:date="2025-05-25T19:44:12Z">
        <w:r>
          <w:rPr>
            <w:rFonts w:ascii="Times New Roman" w:hAnsi="Times New Roman" w:eastAsia="Times New Roman" w:cs="Arial"/>
            <w:lang w:val="en-US" w:eastAsia="zh-CN"/>
          </w:rPr>
          <w:instrText xml:space="preserve"> PAGEREF _Toc21983 \h </w:instrText>
        </w:r>
      </w:ins>
      <w:ins w:id="4501" w:author="ZTE_Wubin" w:date="2025-05-25T19:44:12Z">
        <w:r>
          <w:rPr>
            <w:rFonts w:ascii="Times New Roman" w:hAnsi="Times New Roman" w:eastAsia="Times New Roman" w:cs="Arial"/>
            <w:lang w:val="en-US" w:eastAsia="zh-CN"/>
          </w:rPr>
          <w:fldChar w:fldCharType="separate"/>
        </w:r>
      </w:ins>
      <w:ins w:id="4502" w:author="ZTE_Wubin" w:date="2025-05-25T19:44:15Z">
        <w:r>
          <w:rPr>
            <w:rFonts w:ascii="Times New Roman" w:hAnsi="Times New Roman" w:eastAsia="Times New Roman" w:cs="Arial"/>
            <w:lang w:val="en-US" w:eastAsia="zh-CN"/>
          </w:rPr>
          <w:t>53</w:t>
        </w:r>
      </w:ins>
      <w:ins w:id="450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04" w:author="ZTE_Wubin" w:date="2025-05-25T19:44:12Z"/>
          <w:rFonts w:ascii="Times New Roman" w:hAnsi="Times New Roman" w:eastAsia="Times New Roman" w:cs="Arial"/>
          <w:lang w:val="en-US" w:eastAsia="zh-CN"/>
        </w:rPr>
      </w:pPr>
      <w:ins w:id="4505" w:author="ZTE_Wubin" w:date="2025-05-25T19:44:12Z">
        <w:r>
          <w:rPr>
            <w:rFonts w:hint="eastAsia" w:ascii="Times New Roman" w:hAnsi="Times New Roman" w:eastAsia="Times New Roman" w:cs="Arial"/>
            <w:lang w:val="en-US" w:eastAsia="zh-CN"/>
          </w:rPr>
          <w:t>5.10</w:t>
        </w:r>
      </w:ins>
      <w:ins w:id="4506" w:author="ZTE_Wubin" w:date="2025-05-25T19:44:12Z">
        <w:r>
          <w:rPr>
            <w:rFonts w:ascii="Times New Roman" w:hAnsi="Times New Roman" w:eastAsia="Times New Roman" w:cs="Arial"/>
            <w:lang w:val="en-US" w:eastAsia="en-GB"/>
          </w:rPr>
          <w:t>.2</w:t>
        </w:r>
      </w:ins>
      <w:ins w:id="4507" w:author="ZTE_Wubin" w:date="2025-05-25T19:44:12Z">
        <w:r>
          <w:rPr>
            <w:rFonts w:ascii="Times New Roman" w:hAnsi="Times New Roman" w:eastAsia="Times New Roman" w:cs="Arial"/>
            <w:lang w:val="en-US" w:eastAsia="en-GB"/>
          </w:rPr>
          <w:tab/>
        </w:r>
      </w:ins>
      <w:ins w:id="4508"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509" w:author="ZTE_Wubin" w:date="2025-05-25T19:44:12Z">
        <w:r>
          <w:rPr>
            <w:rFonts w:ascii="Times New Roman" w:hAnsi="Times New Roman" w:eastAsia="Times New Roman" w:cs="Arial"/>
            <w:lang w:val="en-US" w:eastAsia="zh-CN"/>
          </w:rPr>
          <w:fldChar w:fldCharType="begin"/>
        </w:r>
      </w:ins>
      <w:ins w:id="4510" w:author="ZTE_Wubin" w:date="2025-05-25T19:44:12Z">
        <w:r>
          <w:rPr>
            <w:rFonts w:ascii="Times New Roman" w:hAnsi="Times New Roman" w:eastAsia="Times New Roman" w:cs="Arial"/>
            <w:lang w:val="en-US" w:eastAsia="zh-CN"/>
          </w:rPr>
          <w:instrText xml:space="preserve"> PAGEREF _Toc19056 \h </w:instrText>
        </w:r>
      </w:ins>
      <w:ins w:id="4511" w:author="ZTE_Wubin" w:date="2025-05-25T19:44:12Z">
        <w:r>
          <w:rPr>
            <w:rFonts w:ascii="Times New Roman" w:hAnsi="Times New Roman" w:eastAsia="Times New Roman" w:cs="Arial"/>
            <w:lang w:val="en-US" w:eastAsia="zh-CN"/>
          </w:rPr>
          <w:fldChar w:fldCharType="separate"/>
        </w:r>
      </w:ins>
      <w:ins w:id="4512" w:author="ZTE_Wubin" w:date="2025-05-25T19:44:15Z">
        <w:r>
          <w:rPr>
            <w:rFonts w:ascii="Times New Roman" w:hAnsi="Times New Roman" w:eastAsia="Times New Roman" w:cs="Arial"/>
            <w:lang w:val="en-US" w:eastAsia="zh-CN"/>
          </w:rPr>
          <w:t>53</w:t>
        </w:r>
      </w:ins>
      <w:ins w:id="4513"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14" w:author="ZTE_Wubin" w:date="2025-05-25T19:44:12Z"/>
          <w:rFonts w:ascii="Times New Roman" w:hAnsi="Times New Roman" w:eastAsia="Times New Roman" w:cs="Arial"/>
          <w:lang w:val="en-US" w:eastAsia="zh-CN"/>
        </w:rPr>
      </w:pPr>
      <w:ins w:id="4515" w:author="ZTE_Wubin" w:date="2025-05-25T19:44:12Z">
        <w:r>
          <w:rPr>
            <w:rFonts w:hint="eastAsia" w:ascii="Times New Roman" w:hAnsi="Times New Roman" w:eastAsia="Times New Roman" w:cs="Arial"/>
            <w:lang w:val="en-US" w:eastAsia="zh-CN"/>
          </w:rPr>
          <w:t>5.10</w:t>
        </w:r>
      </w:ins>
      <w:ins w:id="4516" w:author="ZTE_Wubin" w:date="2025-05-25T19:44:12Z">
        <w:r>
          <w:rPr>
            <w:rFonts w:hint="eastAsia" w:ascii="Times New Roman" w:hAnsi="Times New Roman" w:eastAsia="Times New Roman" w:cs="Arial"/>
            <w:lang w:val="en-US" w:eastAsia="en-GB"/>
          </w:rPr>
          <w:t>.2.1</w:t>
        </w:r>
      </w:ins>
      <w:ins w:id="4517" w:author="ZTE_Wubin" w:date="2025-05-25T19:44:12Z">
        <w:r>
          <w:rPr>
            <w:rFonts w:hint="eastAsia" w:ascii="Times New Roman" w:hAnsi="Times New Roman" w:eastAsia="Times New Roman" w:cs="Arial"/>
            <w:lang w:val="en-US" w:eastAsia="en-GB"/>
          </w:rPr>
          <w:tab/>
        </w:r>
      </w:ins>
      <w:ins w:id="4518" w:author="ZTE_Wubin" w:date="2025-05-25T19:44:12Z">
        <w:r>
          <w:rPr>
            <w:rFonts w:hint="eastAsia" w:ascii="Times New Roman" w:hAnsi="Times New Roman" w:eastAsia="Times New Roman" w:cs="Arial"/>
            <w:lang w:val="en-US" w:eastAsia="zh-CN"/>
          </w:rPr>
          <w:t>Maximum output power for inter-band CA</w:t>
        </w:r>
      </w:ins>
      <w:ins w:id="4519" w:author="ZTE_Wubin" w:date="2025-05-25T19:44:12Z">
        <w:r>
          <w:rPr>
            <w:rFonts w:ascii="Times New Roman" w:hAnsi="Times New Roman" w:eastAsia="Times New Roman" w:cs="Arial"/>
            <w:lang w:val="en-US" w:eastAsia="zh-CN"/>
          </w:rPr>
          <w:tab/>
        </w:r>
      </w:ins>
      <w:ins w:id="4520" w:author="ZTE_Wubin" w:date="2025-05-25T19:44:12Z">
        <w:r>
          <w:rPr>
            <w:rFonts w:ascii="Times New Roman" w:hAnsi="Times New Roman" w:eastAsia="Times New Roman" w:cs="Arial"/>
            <w:lang w:val="en-US" w:eastAsia="zh-CN"/>
          </w:rPr>
          <w:fldChar w:fldCharType="begin"/>
        </w:r>
      </w:ins>
      <w:ins w:id="4521" w:author="ZTE_Wubin" w:date="2025-05-25T19:44:12Z">
        <w:r>
          <w:rPr>
            <w:rFonts w:ascii="Times New Roman" w:hAnsi="Times New Roman" w:eastAsia="Times New Roman" w:cs="Arial"/>
            <w:lang w:val="en-US" w:eastAsia="zh-CN"/>
          </w:rPr>
          <w:instrText xml:space="preserve"> PAGEREF _Toc1552 \h </w:instrText>
        </w:r>
      </w:ins>
      <w:ins w:id="4522" w:author="ZTE_Wubin" w:date="2025-05-25T19:44:12Z">
        <w:r>
          <w:rPr>
            <w:rFonts w:ascii="Times New Roman" w:hAnsi="Times New Roman" w:eastAsia="Times New Roman" w:cs="Arial"/>
            <w:lang w:val="en-US" w:eastAsia="zh-CN"/>
          </w:rPr>
          <w:fldChar w:fldCharType="separate"/>
        </w:r>
      </w:ins>
      <w:ins w:id="4523" w:author="ZTE_Wubin" w:date="2025-05-25T19:44:15Z">
        <w:r>
          <w:rPr>
            <w:rFonts w:ascii="Times New Roman" w:hAnsi="Times New Roman" w:eastAsia="Times New Roman" w:cs="Arial"/>
            <w:lang w:val="en-US" w:eastAsia="zh-CN"/>
          </w:rPr>
          <w:t>53</w:t>
        </w:r>
      </w:ins>
      <w:ins w:id="452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25" w:author="ZTE_Wubin" w:date="2025-05-25T19:44:12Z"/>
          <w:rFonts w:ascii="Times New Roman" w:hAnsi="Times New Roman" w:eastAsia="Times New Roman" w:cs="Arial"/>
          <w:lang w:val="en-US" w:eastAsia="zh-CN"/>
        </w:rPr>
      </w:pPr>
      <w:ins w:id="4526" w:author="ZTE_Wubin" w:date="2025-05-25T19:44:12Z">
        <w:r>
          <w:rPr>
            <w:rFonts w:hint="eastAsia" w:ascii="Times New Roman" w:hAnsi="Times New Roman" w:eastAsia="Times New Roman" w:cs="Arial"/>
            <w:lang w:val="en-US" w:eastAsia="zh-CN"/>
          </w:rPr>
          <w:t>5.10</w:t>
        </w:r>
      </w:ins>
      <w:ins w:id="4527" w:author="ZTE_Wubin" w:date="2025-05-25T19:44:12Z">
        <w:r>
          <w:rPr>
            <w:rFonts w:hint="eastAsia" w:ascii="Times New Roman" w:hAnsi="Times New Roman" w:eastAsia="Times New Roman" w:cs="Arial"/>
            <w:lang w:val="en-US" w:eastAsia="en-GB"/>
          </w:rPr>
          <w:t>.2.2</w:t>
        </w:r>
      </w:ins>
      <w:ins w:id="4528" w:author="ZTE_Wubin" w:date="2025-05-25T19:44:12Z">
        <w:r>
          <w:rPr>
            <w:rFonts w:hint="eastAsia" w:ascii="Times New Roman" w:hAnsi="Times New Roman" w:eastAsia="Times New Roman" w:cs="Arial"/>
            <w:lang w:val="en-US" w:eastAsia="en-GB"/>
          </w:rPr>
          <w:tab/>
        </w:r>
      </w:ins>
      <w:ins w:id="4529" w:author="ZTE_Wubin" w:date="2025-05-25T19:44:12Z">
        <w:r>
          <w:rPr>
            <w:rFonts w:hint="eastAsia" w:ascii="Times New Roman" w:hAnsi="Times New Roman" w:eastAsia="Times New Roman" w:cs="Arial"/>
            <w:lang w:val="en-US" w:eastAsia="zh-CN"/>
          </w:rPr>
          <w:t>UE co-existence studies</w:t>
        </w:r>
      </w:ins>
      <w:ins w:id="4530" w:author="ZTE_Wubin" w:date="2025-05-25T19:44:12Z">
        <w:r>
          <w:rPr>
            <w:rFonts w:ascii="Times New Roman" w:hAnsi="Times New Roman" w:eastAsia="Times New Roman" w:cs="Arial"/>
            <w:lang w:val="en-US" w:eastAsia="zh-CN"/>
          </w:rPr>
          <w:tab/>
        </w:r>
      </w:ins>
      <w:ins w:id="4531" w:author="ZTE_Wubin" w:date="2025-05-25T19:44:12Z">
        <w:r>
          <w:rPr>
            <w:rFonts w:ascii="Times New Roman" w:hAnsi="Times New Roman" w:eastAsia="Times New Roman" w:cs="Arial"/>
            <w:lang w:val="en-US" w:eastAsia="zh-CN"/>
          </w:rPr>
          <w:fldChar w:fldCharType="begin"/>
        </w:r>
      </w:ins>
      <w:ins w:id="4532" w:author="ZTE_Wubin" w:date="2025-05-25T19:44:12Z">
        <w:r>
          <w:rPr>
            <w:rFonts w:ascii="Times New Roman" w:hAnsi="Times New Roman" w:eastAsia="Times New Roman" w:cs="Arial"/>
            <w:lang w:val="en-US" w:eastAsia="zh-CN"/>
          </w:rPr>
          <w:instrText xml:space="preserve"> PAGEREF _Toc18281 \h </w:instrText>
        </w:r>
      </w:ins>
      <w:ins w:id="4533" w:author="ZTE_Wubin" w:date="2025-05-25T19:44:12Z">
        <w:r>
          <w:rPr>
            <w:rFonts w:ascii="Times New Roman" w:hAnsi="Times New Roman" w:eastAsia="Times New Roman" w:cs="Arial"/>
            <w:lang w:val="en-US" w:eastAsia="zh-CN"/>
          </w:rPr>
          <w:fldChar w:fldCharType="separate"/>
        </w:r>
      </w:ins>
      <w:ins w:id="4534" w:author="ZTE_Wubin" w:date="2025-05-25T19:44:15Z">
        <w:r>
          <w:rPr>
            <w:rFonts w:ascii="Times New Roman" w:hAnsi="Times New Roman" w:eastAsia="Times New Roman" w:cs="Arial"/>
            <w:lang w:val="en-US" w:eastAsia="zh-CN"/>
          </w:rPr>
          <w:t>53</w:t>
        </w:r>
      </w:ins>
      <w:ins w:id="4535"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36" w:author="ZTE_Wubin" w:date="2025-05-25T19:44:12Z"/>
          <w:rFonts w:ascii="Times New Roman" w:hAnsi="Times New Roman" w:eastAsia="Times New Roman" w:cs="Arial"/>
          <w:lang w:val="en-US" w:eastAsia="zh-CN"/>
        </w:rPr>
      </w:pPr>
      <w:ins w:id="4537" w:author="ZTE_Wubin" w:date="2025-05-25T19:44:12Z">
        <w:r>
          <w:rPr>
            <w:rFonts w:hint="eastAsia" w:ascii="Times New Roman" w:hAnsi="Times New Roman" w:eastAsia="Times New Roman" w:cs="Arial"/>
            <w:lang w:val="en-US" w:eastAsia="zh-CN"/>
          </w:rPr>
          <w:t>5.10</w:t>
        </w:r>
      </w:ins>
      <w:ins w:id="4538" w:author="ZTE_Wubin" w:date="2025-05-25T19:44:12Z">
        <w:r>
          <w:rPr>
            <w:rFonts w:hint="eastAsia" w:ascii="Times New Roman" w:hAnsi="Times New Roman" w:eastAsia="Times New Roman" w:cs="Arial"/>
            <w:lang w:val="en-US" w:eastAsia="en-GB"/>
          </w:rPr>
          <w:t>.2.3</w:t>
        </w:r>
      </w:ins>
      <w:ins w:id="4539" w:author="ZTE_Wubin" w:date="2025-05-25T19:44:12Z">
        <w:r>
          <w:rPr>
            <w:rFonts w:hint="eastAsia" w:ascii="Times New Roman" w:hAnsi="Times New Roman" w:eastAsia="Times New Roman" w:cs="Arial"/>
            <w:lang w:val="en-US" w:eastAsia="en-GB"/>
          </w:rPr>
          <w:tab/>
        </w:r>
      </w:ins>
      <w:ins w:id="4540" w:author="ZTE_Wubin" w:date="2025-05-25T19:44:12Z">
        <w:r>
          <w:rPr>
            <w:rFonts w:hint="eastAsia" w:ascii="Times New Roman" w:hAnsi="Times New Roman" w:eastAsia="Times New Roman" w:cs="Arial"/>
            <w:lang w:val="en-US" w:eastAsia="zh-CN"/>
          </w:rPr>
          <w:t>REFSENS requirements</w:t>
        </w:r>
      </w:ins>
      <w:ins w:id="4541" w:author="ZTE_Wubin" w:date="2025-05-25T19:44:12Z">
        <w:r>
          <w:rPr>
            <w:rFonts w:ascii="Times New Roman" w:hAnsi="Times New Roman" w:eastAsia="Times New Roman" w:cs="Arial"/>
            <w:lang w:val="en-US" w:eastAsia="zh-CN"/>
          </w:rPr>
          <w:tab/>
        </w:r>
      </w:ins>
      <w:ins w:id="4542" w:author="ZTE_Wubin" w:date="2025-05-25T19:44:12Z">
        <w:r>
          <w:rPr>
            <w:rFonts w:ascii="Times New Roman" w:hAnsi="Times New Roman" w:eastAsia="Times New Roman" w:cs="Arial"/>
            <w:lang w:val="en-US" w:eastAsia="zh-CN"/>
          </w:rPr>
          <w:fldChar w:fldCharType="begin"/>
        </w:r>
      </w:ins>
      <w:ins w:id="4543" w:author="ZTE_Wubin" w:date="2025-05-25T19:44:12Z">
        <w:r>
          <w:rPr>
            <w:rFonts w:ascii="Times New Roman" w:hAnsi="Times New Roman" w:eastAsia="Times New Roman" w:cs="Arial"/>
            <w:lang w:val="en-US" w:eastAsia="zh-CN"/>
          </w:rPr>
          <w:instrText xml:space="preserve"> PAGEREF _Toc9763 \h </w:instrText>
        </w:r>
      </w:ins>
      <w:ins w:id="4544" w:author="ZTE_Wubin" w:date="2025-05-25T19:44:12Z">
        <w:r>
          <w:rPr>
            <w:rFonts w:ascii="Times New Roman" w:hAnsi="Times New Roman" w:eastAsia="Times New Roman" w:cs="Arial"/>
            <w:lang w:val="en-US" w:eastAsia="zh-CN"/>
          </w:rPr>
          <w:fldChar w:fldCharType="separate"/>
        </w:r>
      </w:ins>
      <w:ins w:id="4545" w:author="ZTE_Wubin" w:date="2025-05-25T19:44:15Z">
        <w:r>
          <w:rPr>
            <w:rFonts w:ascii="Times New Roman" w:hAnsi="Times New Roman" w:eastAsia="Times New Roman" w:cs="Arial"/>
            <w:lang w:val="en-US" w:eastAsia="zh-CN"/>
          </w:rPr>
          <w:t>54</w:t>
        </w:r>
      </w:ins>
      <w:ins w:id="45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47" w:author="ZTE_Wubin" w:date="2025-05-25T19:44:12Z"/>
          <w:rFonts w:ascii="Times New Roman" w:hAnsi="Times New Roman" w:eastAsia="Times New Roman" w:cs="Arial"/>
          <w:lang w:val="en-US" w:eastAsia="zh-CN"/>
        </w:rPr>
      </w:pPr>
      <w:ins w:id="4548" w:author="ZTE_Wubin" w:date="2025-05-25T19:44:12Z">
        <w:r>
          <w:rPr>
            <w:rFonts w:hint="eastAsia" w:ascii="Times New Roman" w:hAnsi="Times New Roman" w:eastAsia="Times New Roman" w:cs="Arial"/>
            <w:lang w:val="en-US" w:eastAsia="zh-CN"/>
          </w:rPr>
          <w:t>5.11</w:t>
        </w:r>
      </w:ins>
      <w:ins w:id="4549" w:author="ZTE_Wubin" w:date="2025-05-25T19:44:12Z">
        <w:r>
          <w:rPr>
            <w:rFonts w:hint="eastAsia" w:ascii="Times New Roman" w:hAnsi="Times New Roman" w:eastAsia="Times New Roman" w:cs="Arial"/>
            <w:lang w:val="en-US" w:eastAsia="zh-CN"/>
          </w:rPr>
          <w:tab/>
        </w:r>
      </w:ins>
      <w:ins w:id="4550" w:author="ZTE_Wubin" w:date="2025-05-25T19:44:12Z">
        <w:r>
          <w:rPr>
            <w:rFonts w:hint="eastAsia" w:ascii="Times New Roman" w:hAnsi="Times New Roman" w:eastAsia="Times New Roman" w:cs="Arial"/>
            <w:lang w:val="en-US" w:eastAsia="zh-CN"/>
          </w:rPr>
          <w:t>CA_n20-n77</w:t>
        </w:r>
      </w:ins>
      <w:ins w:id="4551" w:author="ZTE_Wubin" w:date="2025-05-25T19:44:12Z">
        <w:r>
          <w:rPr>
            <w:rFonts w:ascii="Times New Roman" w:hAnsi="Times New Roman" w:eastAsia="Times New Roman" w:cs="Arial"/>
            <w:lang w:val="en-US" w:eastAsia="zh-CN"/>
          </w:rPr>
          <w:tab/>
        </w:r>
      </w:ins>
      <w:ins w:id="4552" w:author="ZTE_Wubin" w:date="2025-05-25T19:44:12Z">
        <w:r>
          <w:rPr>
            <w:rFonts w:ascii="Times New Roman" w:hAnsi="Times New Roman" w:eastAsia="Times New Roman" w:cs="Arial"/>
            <w:lang w:val="en-US" w:eastAsia="zh-CN"/>
          </w:rPr>
          <w:fldChar w:fldCharType="begin"/>
        </w:r>
      </w:ins>
      <w:ins w:id="4553" w:author="ZTE_Wubin" w:date="2025-05-25T19:44:12Z">
        <w:r>
          <w:rPr>
            <w:rFonts w:ascii="Times New Roman" w:hAnsi="Times New Roman" w:eastAsia="Times New Roman" w:cs="Arial"/>
            <w:lang w:val="en-US" w:eastAsia="zh-CN"/>
          </w:rPr>
          <w:instrText xml:space="preserve"> PAGEREF _Toc25429 \h </w:instrText>
        </w:r>
      </w:ins>
      <w:ins w:id="4554" w:author="ZTE_Wubin" w:date="2025-05-25T19:44:12Z">
        <w:r>
          <w:rPr>
            <w:rFonts w:ascii="Times New Roman" w:hAnsi="Times New Roman" w:eastAsia="Times New Roman" w:cs="Arial"/>
            <w:lang w:val="en-US" w:eastAsia="zh-CN"/>
          </w:rPr>
          <w:fldChar w:fldCharType="separate"/>
        </w:r>
      </w:ins>
      <w:ins w:id="4555" w:author="ZTE_Wubin" w:date="2025-05-25T19:44:15Z">
        <w:r>
          <w:rPr>
            <w:rFonts w:ascii="Times New Roman" w:hAnsi="Times New Roman" w:eastAsia="Times New Roman" w:cs="Arial"/>
            <w:lang w:val="en-US" w:eastAsia="zh-CN"/>
          </w:rPr>
          <w:t>54</w:t>
        </w:r>
      </w:ins>
      <w:ins w:id="45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57" w:author="ZTE_Wubin" w:date="2025-05-25T19:44:12Z"/>
          <w:rFonts w:ascii="Times New Roman" w:hAnsi="Times New Roman" w:eastAsia="Times New Roman" w:cs="Arial"/>
          <w:lang w:val="en-US" w:eastAsia="zh-CN"/>
        </w:rPr>
      </w:pPr>
      <w:ins w:id="4558" w:author="ZTE_Wubin" w:date="2025-05-25T19:44:12Z">
        <w:r>
          <w:rPr>
            <w:rFonts w:hint="eastAsia" w:ascii="Times New Roman" w:hAnsi="Times New Roman" w:eastAsia="Times New Roman" w:cs="Arial"/>
            <w:lang w:val="en-US" w:eastAsia="zh-CN"/>
          </w:rPr>
          <w:t>5.11.1</w:t>
        </w:r>
      </w:ins>
      <w:ins w:id="4559" w:author="ZTE_Wubin" w:date="2025-05-25T19:44:12Z">
        <w:r>
          <w:rPr>
            <w:rFonts w:hint="eastAsia" w:ascii="Times New Roman" w:hAnsi="Times New Roman" w:eastAsia="Times New Roman" w:cs="Arial"/>
            <w:lang w:val="en-US" w:eastAsia="zh-CN"/>
          </w:rPr>
          <w:tab/>
        </w:r>
      </w:ins>
      <w:ins w:id="4560" w:author="ZTE_Wubin" w:date="2025-05-25T19:44:12Z">
        <w:r>
          <w:rPr>
            <w:rFonts w:hint="eastAsia" w:ascii="Times New Roman" w:hAnsi="Times New Roman" w:eastAsia="Times New Roman" w:cs="Arial"/>
            <w:lang w:val="en-US" w:eastAsia="zh-CN"/>
          </w:rPr>
          <w:t>Common for 1 band UL and 2 bands UL CA</w:t>
        </w:r>
      </w:ins>
      <w:ins w:id="4561" w:author="ZTE_Wubin" w:date="2025-05-25T19:44:12Z">
        <w:r>
          <w:rPr>
            <w:rFonts w:ascii="Times New Roman" w:hAnsi="Times New Roman" w:eastAsia="Times New Roman" w:cs="Arial"/>
            <w:lang w:val="en-US" w:eastAsia="zh-CN"/>
          </w:rPr>
          <w:tab/>
        </w:r>
      </w:ins>
      <w:ins w:id="4562" w:author="ZTE_Wubin" w:date="2025-05-25T19:44:12Z">
        <w:r>
          <w:rPr>
            <w:rFonts w:ascii="Times New Roman" w:hAnsi="Times New Roman" w:eastAsia="Times New Roman" w:cs="Arial"/>
            <w:lang w:val="en-US" w:eastAsia="zh-CN"/>
          </w:rPr>
          <w:fldChar w:fldCharType="begin"/>
        </w:r>
      </w:ins>
      <w:ins w:id="4563" w:author="ZTE_Wubin" w:date="2025-05-25T19:44:12Z">
        <w:r>
          <w:rPr>
            <w:rFonts w:ascii="Times New Roman" w:hAnsi="Times New Roman" w:eastAsia="Times New Roman" w:cs="Arial"/>
            <w:lang w:val="en-US" w:eastAsia="zh-CN"/>
          </w:rPr>
          <w:instrText xml:space="preserve"> PAGEREF _Toc6793 \h </w:instrText>
        </w:r>
      </w:ins>
      <w:ins w:id="4564" w:author="ZTE_Wubin" w:date="2025-05-25T19:44:12Z">
        <w:r>
          <w:rPr>
            <w:rFonts w:ascii="Times New Roman" w:hAnsi="Times New Roman" w:eastAsia="Times New Roman" w:cs="Arial"/>
            <w:lang w:val="en-US" w:eastAsia="zh-CN"/>
          </w:rPr>
          <w:fldChar w:fldCharType="separate"/>
        </w:r>
      </w:ins>
      <w:ins w:id="4565" w:author="ZTE_Wubin" w:date="2025-05-25T19:44:15Z">
        <w:r>
          <w:rPr>
            <w:rFonts w:ascii="Times New Roman" w:hAnsi="Times New Roman" w:eastAsia="Times New Roman" w:cs="Arial"/>
            <w:lang w:val="en-US" w:eastAsia="zh-CN"/>
          </w:rPr>
          <w:t>54</w:t>
        </w:r>
      </w:ins>
      <w:ins w:id="45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67" w:author="ZTE_Wubin" w:date="2025-05-25T19:44:12Z"/>
          <w:rFonts w:ascii="Times New Roman" w:hAnsi="Times New Roman" w:eastAsia="Times New Roman" w:cs="Arial"/>
          <w:lang w:val="en-US" w:eastAsia="zh-CN"/>
        </w:rPr>
      </w:pPr>
      <w:ins w:id="4568" w:author="ZTE_Wubin" w:date="2025-05-25T19:44:12Z">
        <w:r>
          <w:rPr>
            <w:rFonts w:hint="eastAsia" w:ascii="Times New Roman" w:hAnsi="Times New Roman" w:eastAsia="Times New Roman" w:cs="Arial"/>
            <w:lang w:val="en-US" w:eastAsia="zh-CN"/>
          </w:rPr>
          <w:t>5.11.1.1</w:t>
        </w:r>
      </w:ins>
      <w:ins w:id="4569" w:author="ZTE_Wubin" w:date="2025-05-25T19:44:12Z">
        <w:r>
          <w:rPr>
            <w:rFonts w:hint="eastAsia" w:ascii="Times New Roman" w:hAnsi="Times New Roman" w:eastAsia="Times New Roman" w:cs="Arial"/>
            <w:lang w:val="en-US" w:eastAsia="zh-CN"/>
          </w:rPr>
          <w:tab/>
        </w:r>
      </w:ins>
      <w:ins w:id="4570" w:author="ZTE_Wubin" w:date="2025-05-25T19:44:12Z">
        <w:r>
          <w:rPr>
            <w:rFonts w:hint="eastAsia" w:ascii="Times New Roman" w:hAnsi="Times New Roman" w:eastAsia="Times New Roman" w:cs="Arial"/>
            <w:lang w:val="en-US" w:eastAsia="zh-CN"/>
          </w:rPr>
          <w:t>Operating bands for CA</w:t>
        </w:r>
      </w:ins>
      <w:ins w:id="4571" w:author="ZTE_Wubin" w:date="2025-05-25T19:44:12Z">
        <w:r>
          <w:rPr>
            <w:rFonts w:ascii="Times New Roman" w:hAnsi="Times New Roman" w:eastAsia="Times New Roman" w:cs="Arial"/>
            <w:lang w:val="en-US" w:eastAsia="zh-CN"/>
          </w:rPr>
          <w:tab/>
        </w:r>
      </w:ins>
      <w:ins w:id="4572" w:author="ZTE_Wubin" w:date="2025-05-25T19:44:12Z">
        <w:r>
          <w:rPr>
            <w:rFonts w:ascii="Times New Roman" w:hAnsi="Times New Roman" w:eastAsia="Times New Roman" w:cs="Arial"/>
            <w:lang w:val="en-US" w:eastAsia="zh-CN"/>
          </w:rPr>
          <w:fldChar w:fldCharType="begin"/>
        </w:r>
      </w:ins>
      <w:ins w:id="4573" w:author="ZTE_Wubin" w:date="2025-05-25T19:44:12Z">
        <w:r>
          <w:rPr>
            <w:rFonts w:ascii="Times New Roman" w:hAnsi="Times New Roman" w:eastAsia="Times New Roman" w:cs="Arial"/>
            <w:lang w:val="en-US" w:eastAsia="zh-CN"/>
          </w:rPr>
          <w:instrText xml:space="preserve"> PAGEREF _Toc30656 \h </w:instrText>
        </w:r>
      </w:ins>
      <w:ins w:id="4574" w:author="ZTE_Wubin" w:date="2025-05-25T19:44:12Z">
        <w:r>
          <w:rPr>
            <w:rFonts w:ascii="Times New Roman" w:hAnsi="Times New Roman" w:eastAsia="Times New Roman" w:cs="Arial"/>
            <w:lang w:val="en-US" w:eastAsia="zh-CN"/>
          </w:rPr>
          <w:fldChar w:fldCharType="separate"/>
        </w:r>
      </w:ins>
      <w:ins w:id="4575" w:author="ZTE_Wubin" w:date="2025-05-25T19:44:15Z">
        <w:r>
          <w:rPr>
            <w:rFonts w:ascii="Times New Roman" w:hAnsi="Times New Roman" w:eastAsia="Times New Roman" w:cs="Arial"/>
            <w:lang w:val="en-US" w:eastAsia="zh-CN"/>
          </w:rPr>
          <w:t>54</w:t>
        </w:r>
      </w:ins>
      <w:ins w:id="45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77" w:author="ZTE_Wubin" w:date="2025-05-25T19:44:12Z"/>
          <w:rFonts w:ascii="Times New Roman" w:hAnsi="Times New Roman" w:eastAsia="Times New Roman" w:cs="Arial"/>
          <w:lang w:val="en-US" w:eastAsia="zh-CN"/>
        </w:rPr>
      </w:pPr>
      <w:ins w:id="4578" w:author="ZTE_Wubin" w:date="2025-05-25T19:44:12Z">
        <w:r>
          <w:rPr>
            <w:rFonts w:hint="eastAsia" w:ascii="Times New Roman" w:hAnsi="Times New Roman" w:eastAsia="Times New Roman" w:cs="Arial"/>
            <w:lang w:val="en-US" w:eastAsia="zh-CN"/>
          </w:rPr>
          <w:t>5.11.1.2</w:t>
        </w:r>
      </w:ins>
      <w:ins w:id="4579" w:author="ZTE_Wubin" w:date="2025-05-25T19:44:12Z">
        <w:r>
          <w:rPr>
            <w:rFonts w:hint="eastAsia" w:ascii="Times New Roman" w:hAnsi="Times New Roman" w:eastAsia="Times New Roman" w:cs="Arial"/>
            <w:lang w:val="en-US" w:eastAsia="zh-CN"/>
          </w:rPr>
          <w:tab/>
        </w:r>
      </w:ins>
      <w:ins w:id="4580" w:author="ZTE_Wubin" w:date="2025-05-25T19:44:12Z">
        <w:r>
          <w:rPr>
            <w:rFonts w:hint="eastAsia" w:ascii="Times New Roman" w:hAnsi="Times New Roman" w:eastAsia="Times New Roman" w:cs="Arial"/>
            <w:lang w:val="en-US" w:eastAsia="zh-CN"/>
          </w:rPr>
          <w:t>Channel bandwidths per operating band for CA</w:t>
        </w:r>
      </w:ins>
      <w:ins w:id="4581" w:author="ZTE_Wubin" w:date="2025-05-25T19:44:12Z">
        <w:r>
          <w:rPr>
            <w:rFonts w:ascii="Times New Roman" w:hAnsi="Times New Roman" w:eastAsia="Times New Roman" w:cs="Arial"/>
            <w:lang w:val="en-US" w:eastAsia="zh-CN"/>
          </w:rPr>
          <w:tab/>
        </w:r>
      </w:ins>
      <w:ins w:id="4582" w:author="ZTE_Wubin" w:date="2025-05-25T19:44:12Z">
        <w:r>
          <w:rPr>
            <w:rFonts w:ascii="Times New Roman" w:hAnsi="Times New Roman" w:eastAsia="Times New Roman" w:cs="Arial"/>
            <w:lang w:val="en-US" w:eastAsia="zh-CN"/>
          </w:rPr>
          <w:fldChar w:fldCharType="begin"/>
        </w:r>
      </w:ins>
      <w:ins w:id="4583" w:author="ZTE_Wubin" w:date="2025-05-25T19:44:12Z">
        <w:r>
          <w:rPr>
            <w:rFonts w:ascii="Times New Roman" w:hAnsi="Times New Roman" w:eastAsia="Times New Roman" w:cs="Arial"/>
            <w:lang w:val="en-US" w:eastAsia="zh-CN"/>
          </w:rPr>
          <w:instrText xml:space="preserve"> PAGEREF _Toc10772 \h </w:instrText>
        </w:r>
      </w:ins>
      <w:ins w:id="4584" w:author="ZTE_Wubin" w:date="2025-05-25T19:44:12Z">
        <w:r>
          <w:rPr>
            <w:rFonts w:ascii="Times New Roman" w:hAnsi="Times New Roman" w:eastAsia="Times New Roman" w:cs="Arial"/>
            <w:lang w:val="en-US" w:eastAsia="zh-CN"/>
          </w:rPr>
          <w:fldChar w:fldCharType="separate"/>
        </w:r>
      </w:ins>
      <w:ins w:id="4585" w:author="ZTE_Wubin" w:date="2025-05-25T19:44:15Z">
        <w:r>
          <w:rPr>
            <w:rFonts w:ascii="Times New Roman" w:hAnsi="Times New Roman" w:eastAsia="Times New Roman" w:cs="Arial"/>
            <w:lang w:val="en-US" w:eastAsia="zh-CN"/>
          </w:rPr>
          <w:t>54</w:t>
        </w:r>
      </w:ins>
      <w:ins w:id="45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87" w:author="ZTE_Wubin" w:date="2025-05-25T19:44:12Z"/>
          <w:rFonts w:ascii="Times New Roman" w:hAnsi="Times New Roman" w:eastAsia="Times New Roman" w:cs="Arial"/>
          <w:lang w:val="en-US" w:eastAsia="zh-CN"/>
        </w:rPr>
      </w:pPr>
      <w:ins w:id="4588" w:author="ZTE_Wubin" w:date="2025-05-25T19:44:12Z">
        <w:r>
          <w:rPr>
            <w:rFonts w:hint="eastAsia" w:ascii="Times New Roman" w:hAnsi="Times New Roman" w:eastAsia="Times New Roman" w:cs="Arial"/>
            <w:lang w:val="en-US" w:eastAsia="zh-CN"/>
          </w:rPr>
          <w:t>5.11.1.3</w:t>
        </w:r>
      </w:ins>
      <w:ins w:id="4589" w:author="ZTE_Wubin" w:date="2025-05-25T19:44:12Z">
        <w:r>
          <w:rPr>
            <w:rFonts w:hint="eastAsia" w:ascii="Times New Roman" w:hAnsi="Times New Roman" w:eastAsia="Times New Roman" w:cs="Arial"/>
            <w:lang w:val="en-US" w:eastAsia="zh-CN"/>
          </w:rPr>
          <w:tab/>
        </w:r>
      </w:ins>
      <w:ins w:id="4590" w:author="ZTE_Wubin" w:date="2025-05-25T19:44:12Z">
        <w:r>
          <w:rPr>
            <w:rFonts w:hint="eastAsia" w:ascii="Times New Roman" w:hAnsi="Times New Roman" w:eastAsia="Times New Roman" w:cs="Arial"/>
            <w:lang w:val="en-US" w:eastAsia="zh-CN"/>
          </w:rPr>
          <w:t>UE co-existence studies</w:t>
        </w:r>
      </w:ins>
      <w:ins w:id="4591" w:author="ZTE_Wubin" w:date="2025-05-25T19:44:12Z">
        <w:r>
          <w:rPr>
            <w:rFonts w:ascii="Times New Roman" w:hAnsi="Times New Roman" w:eastAsia="Times New Roman" w:cs="Arial"/>
            <w:lang w:val="en-US" w:eastAsia="zh-CN"/>
          </w:rPr>
          <w:tab/>
        </w:r>
      </w:ins>
      <w:ins w:id="4592" w:author="ZTE_Wubin" w:date="2025-05-25T19:44:12Z">
        <w:r>
          <w:rPr>
            <w:rFonts w:ascii="Times New Roman" w:hAnsi="Times New Roman" w:eastAsia="Times New Roman" w:cs="Arial"/>
            <w:lang w:val="en-US" w:eastAsia="zh-CN"/>
          </w:rPr>
          <w:fldChar w:fldCharType="begin"/>
        </w:r>
      </w:ins>
      <w:ins w:id="4593" w:author="ZTE_Wubin" w:date="2025-05-25T19:44:12Z">
        <w:r>
          <w:rPr>
            <w:rFonts w:ascii="Times New Roman" w:hAnsi="Times New Roman" w:eastAsia="Times New Roman" w:cs="Arial"/>
            <w:lang w:val="en-US" w:eastAsia="zh-CN"/>
          </w:rPr>
          <w:instrText xml:space="preserve"> PAGEREF _Toc32217 \h </w:instrText>
        </w:r>
      </w:ins>
      <w:ins w:id="4594" w:author="ZTE_Wubin" w:date="2025-05-25T19:44:12Z">
        <w:r>
          <w:rPr>
            <w:rFonts w:ascii="Times New Roman" w:hAnsi="Times New Roman" w:eastAsia="Times New Roman" w:cs="Arial"/>
            <w:lang w:val="en-US" w:eastAsia="zh-CN"/>
          </w:rPr>
          <w:fldChar w:fldCharType="separate"/>
        </w:r>
      </w:ins>
      <w:ins w:id="4595" w:author="ZTE_Wubin" w:date="2025-05-25T19:44:15Z">
        <w:r>
          <w:rPr>
            <w:rFonts w:ascii="Times New Roman" w:hAnsi="Times New Roman" w:eastAsia="Times New Roman" w:cs="Arial"/>
            <w:lang w:val="en-US" w:eastAsia="zh-CN"/>
          </w:rPr>
          <w:t>55</w:t>
        </w:r>
      </w:ins>
      <w:ins w:id="45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597" w:author="ZTE_Wubin" w:date="2025-05-25T19:44:12Z"/>
          <w:rFonts w:ascii="Times New Roman" w:hAnsi="Times New Roman" w:eastAsia="Times New Roman" w:cs="Arial"/>
          <w:lang w:val="en-US" w:eastAsia="zh-CN"/>
        </w:rPr>
      </w:pPr>
      <w:ins w:id="4598" w:author="ZTE_Wubin" w:date="2025-05-25T19:44:12Z">
        <w:r>
          <w:rPr>
            <w:rFonts w:hint="eastAsia" w:ascii="Times New Roman" w:hAnsi="Times New Roman" w:eastAsia="Times New Roman" w:cs="Arial"/>
            <w:lang w:val="en-US" w:eastAsia="zh-CN"/>
          </w:rPr>
          <w:t>5.11.1.4</w:t>
        </w:r>
      </w:ins>
      <w:ins w:id="4599" w:author="ZTE_Wubin" w:date="2025-05-25T19:44:12Z">
        <w:r>
          <w:rPr>
            <w:rFonts w:hint="eastAsia" w:ascii="Times New Roman" w:hAnsi="Times New Roman" w:eastAsia="Times New Roman" w:cs="Arial"/>
            <w:lang w:val="en-US" w:eastAsia="zh-CN"/>
          </w:rPr>
          <w:tab/>
        </w:r>
      </w:ins>
      <w:ins w:id="4600" w:author="ZTE_Wubin" w:date="2025-05-25T19:44:12Z">
        <w:r>
          <w:rPr>
            <w:rFonts w:hint="eastAsia" w:ascii="Times New Roman" w:hAnsi="Times New Roman" w:eastAsia="Times New Roman" w:cs="Arial"/>
            <w:lang w:val="en-US" w:eastAsia="zh-CN"/>
          </w:rPr>
          <w:t>∆TIB,c and ∆RIB,c values</w:t>
        </w:r>
      </w:ins>
      <w:ins w:id="4601" w:author="ZTE_Wubin" w:date="2025-05-25T19:44:12Z">
        <w:r>
          <w:rPr>
            <w:rFonts w:ascii="Times New Roman" w:hAnsi="Times New Roman" w:eastAsia="Times New Roman" w:cs="Arial"/>
            <w:lang w:val="en-US" w:eastAsia="zh-CN"/>
          </w:rPr>
          <w:tab/>
        </w:r>
      </w:ins>
      <w:ins w:id="4602" w:author="ZTE_Wubin" w:date="2025-05-25T19:44:12Z">
        <w:r>
          <w:rPr>
            <w:rFonts w:ascii="Times New Roman" w:hAnsi="Times New Roman" w:eastAsia="Times New Roman" w:cs="Arial"/>
            <w:lang w:val="en-US" w:eastAsia="zh-CN"/>
          </w:rPr>
          <w:fldChar w:fldCharType="begin"/>
        </w:r>
      </w:ins>
      <w:ins w:id="4603" w:author="ZTE_Wubin" w:date="2025-05-25T19:44:12Z">
        <w:r>
          <w:rPr>
            <w:rFonts w:ascii="Times New Roman" w:hAnsi="Times New Roman" w:eastAsia="Times New Roman" w:cs="Arial"/>
            <w:lang w:val="en-US" w:eastAsia="zh-CN"/>
          </w:rPr>
          <w:instrText xml:space="preserve"> PAGEREF _Toc10296 \h </w:instrText>
        </w:r>
      </w:ins>
      <w:ins w:id="4604" w:author="ZTE_Wubin" w:date="2025-05-25T19:44:12Z">
        <w:r>
          <w:rPr>
            <w:rFonts w:ascii="Times New Roman" w:hAnsi="Times New Roman" w:eastAsia="Times New Roman" w:cs="Arial"/>
            <w:lang w:val="en-US" w:eastAsia="zh-CN"/>
          </w:rPr>
          <w:fldChar w:fldCharType="separate"/>
        </w:r>
      </w:ins>
      <w:ins w:id="4605" w:author="ZTE_Wubin" w:date="2025-05-25T19:44:15Z">
        <w:r>
          <w:rPr>
            <w:rFonts w:ascii="Times New Roman" w:hAnsi="Times New Roman" w:eastAsia="Times New Roman" w:cs="Arial"/>
            <w:lang w:val="en-US" w:eastAsia="zh-CN"/>
          </w:rPr>
          <w:t>56</w:t>
        </w:r>
      </w:ins>
      <w:ins w:id="46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07" w:author="ZTE_Wubin" w:date="2025-05-25T19:44:12Z"/>
          <w:rFonts w:ascii="Times New Roman" w:hAnsi="Times New Roman" w:eastAsia="Times New Roman" w:cs="Arial"/>
          <w:lang w:val="en-US" w:eastAsia="zh-CN"/>
        </w:rPr>
      </w:pPr>
      <w:ins w:id="4608" w:author="ZTE_Wubin" w:date="2025-05-25T19:44:12Z">
        <w:r>
          <w:rPr>
            <w:rFonts w:hint="eastAsia" w:ascii="Times New Roman" w:hAnsi="Times New Roman" w:eastAsia="Times New Roman" w:cs="Arial"/>
            <w:lang w:val="en-US" w:eastAsia="zh-CN"/>
          </w:rPr>
          <w:t>5.11.1.5</w:t>
        </w:r>
      </w:ins>
      <w:ins w:id="4609" w:author="ZTE_Wubin" w:date="2025-05-25T19:44:12Z">
        <w:r>
          <w:rPr>
            <w:rFonts w:hint="eastAsia" w:ascii="Times New Roman" w:hAnsi="Times New Roman" w:eastAsia="Times New Roman" w:cs="Arial"/>
            <w:lang w:val="en-US" w:eastAsia="zh-CN"/>
          </w:rPr>
          <w:tab/>
        </w:r>
      </w:ins>
      <w:ins w:id="4610" w:author="ZTE_Wubin" w:date="2025-05-25T19:44:12Z">
        <w:r>
          <w:rPr>
            <w:rFonts w:hint="eastAsia" w:ascii="Times New Roman" w:hAnsi="Times New Roman" w:eastAsia="Times New Roman" w:cs="Arial"/>
            <w:lang w:val="en-US" w:eastAsia="zh-CN"/>
          </w:rPr>
          <w:t>REFSENS requirements</w:t>
        </w:r>
      </w:ins>
      <w:ins w:id="4611" w:author="ZTE_Wubin" w:date="2025-05-25T19:44:12Z">
        <w:r>
          <w:rPr>
            <w:rFonts w:ascii="Times New Roman" w:hAnsi="Times New Roman" w:eastAsia="Times New Roman" w:cs="Arial"/>
            <w:lang w:val="en-US" w:eastAsia="zh-CN"/>
          </w:rPr>
          <w:tab/>
        </w:r>
      </w:ins>
      <w:ins w:id="4612" w:author="ZTE_Wubin" w:date="2025-05-25T19:44:12Z">
        <w:r>
          <w:rPr>
            <w:rFonts w:ascii="Times New Roman" w:hAnsi="Times New Roman" w:eastAsia="Times New Roman" w:cs="Arial"/>
            <w:lang w:val="en-US" w:eastAsia="zh-CN"/>
          </w:rPr>
          <w:fldChar w:fldCharType="begin"/>
        </w:r>
      </w:ins>
      <w:ins w:id="4613" w:author="ZTE_Wubin" w:date="2025-05-25T19:44:12Z">
        <w:r>
          <w:rPr>
            <w:rFonts w:ascii="Times New Roman" w:hAnsi="Times New Roman" w:eastAsia="Times New Roman" w:cs="Arial"/>
            <w:lang w:val="en-US" w:eastAsia="zh-CN"/>
          </w:rPr>
          <w:instrText xml:space="preserve"> PAGEREF _Toc17987 \h </w:instrText>
        </w:r>
      </w:ins>
      <w:ins w:id="4614" w:author="ZTE_Wubin" w:date="2025-05-25T19:44:12Z">
        <w:r>
          <w:rPr>
            <w:rFonts w:ascii="Times New Roman" w:hAnsi="Times New Roman" w:eastAsia="Times New Roman" w:cs="Arial"/>
            <w:lang w:val="en-US" w:eastAsia="zh-CN"/>
          </w:rPr>
          <w:fldChar w:fldCharType="separate"/>
        </w:r>
      </w:ins>
      <w:ins w:id="4615" w:author="ZTE_Wubin" w:date="2025-05-25T19:44:15Z">
        <w:r>
          <w:rPr>
            <w:rFonts w:ascii="Times New Roman" w:hAnsi="Times New Roman" w:eastAsia="Times New Roman" w:cs="Arial"/>
            <w:lang w:val="en-US" w:eastAsia="zh-CN"/>
          </w:rPr>
          <w:t>56</w:t>
        </w:r>
      </w:ins>
      <w:ins w:id="46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17" w:author="ZTE_Wubin" w:date="2025-05-25T19:44:12Z"/>
          <w:rFonts w:ascii="Times New Roman" w:hAnsi="Times New Roman" w:eastAsia="Times New Roman" w:cs="Arial"/>
          <w:lang w:val="en-US" w:eastAsia="zh-CN"/>
        </w:rPr>
      </w:pPr>
      <w:ins w:id="4618" w:author="ZTE_Wubin" w:date="2025-05-25T19:44:12Z">
        <w:r>
          <w:rPr>
            <w:rFonts w:hint="eastAsia" w:ascii="Times New Roman" w:hAnsi="Times New Roman" w:eastAsia="Times New Roman" w:cs="Arial"/>
            <w:lang w:val="en-US" w:eastAsia="zh-CN"/>
          </w:rPr>
          <w:t>5.11.1.6</w:t>
        </w:r>
      </w:ins>
      <w:ins w:id="4619" w:author="ZTE_Wubin" w:date="2025-05-25T19:44:12Z">
        <w:r>
          <w:rPr>
            <w:rFonts w:hint="eastAsia" w:ascii="Times New Roman" w:hAnsi="Times New Roman" w:eastAsia="Times New Roman" w:cs="Arial"/>
            <w:lang w:val="en-US" w:eastAsia="zh-CN"/>
          </w:rPr>
          <w:tab/>
        </w:r>
      </w:ins>
      <w:ins w:id="4620" w:author="ZTE_Wubin" w:date="2025-05-25T19:44:12Z">
        <w:r>
          <w:rPr>
            <w:rFonts w:hint="eastAsia" w:ascii="Times New Roman" w:hAnsi="Times New Roman" w:eastAsia="Times New Roman" w:cs="Arial"/>
            <w:lang w:val="en-US" w:eastAsia="zh-CN"/>
          </w:rPr>
          <w:t>OOB blocking exception requirements</w:t>
        </w:r>
      </w:ins>
      <w:ins w:id="4621" w:author="ZTE_Wubin" w:date="2025-05-25T19:44:12Z">
        <w:r>
          <w:rPr>
            <w:rFonts w:ascii="Times New Roman" w:hAnsi="Times New Roman" w:eastAsia="Times New Roman" w:cs="Arial"/>
            <w:lang w:val="en-US" w:eastAsia="zh-CN"/>
          </w:rPr>
          <w:tab/>
        </w:r>
      </w:ins>
      <w:ins w:id="4622" w:author="ZTE_Wubin" w:date="2025-05-25T19:44:12Z">
        <w:r>
          <w:rPr>
            <w:rFonts w:ascii="Times New Roman" w:hAnsi="Times New Roman" w:eastAsia="Times New Roman" w:cs="Arial"/>
            <w:lang w:val="en-US" w:eastAsia="zh-CN"/>
          </w:rPr>
          <w:fldChar w:fldCharType="begin"/>
        </w:r>
      </w:ins>
      <w:ins w:id="4623" w:author="ZTE_Wubin" w:date="2025-05-25T19:44:12Z">
        <w:r>
          <w:rPr>
            <w:rFonts w:ascii="Times New Roman" w:hAnsi="Times New Roman" w:eastAsia="Times New Roman" w:cs="Arial"/>
            <w:lang w:val="en-US" w:eastAsia="zh-CN"/>
          </w:rPr>
          <w:instrText xml:space="preserve"> PAGEREF _Toc10782 \h </w:instrText>
        </w:r>
      </w:ins>
      <w:ins w:id="4624" w:author="ZTE_Wubin" w:date="2025-05-25T19:44:12Z">
        <w:r>
          <w:rPr>
            <w:rFonts w:ascii="Times New Roman" w:hAnsi="Times New Roman" w:eastAsia="Times New Roman" w:cs="Arial"/>
            <w:lang w:val="en-US" w:eastAsia="zh-CN"/>
          </w:rPr>
          <w:fldChar w:fldCharType="separate"/>
        </w:r>
      </w:ins>
      <w:ins w:id="4625" w:author="ZTE_Wubin" w:date="2025-05-25T19:44:15Z">
        <w:r>
          <w:rPr>
            <w:rFonts w:ascii="Times New Roman" w:hAnsi="Times New Roman" w:eastAsia="Times New Roman" w:cs="Arial"/>
            <w:lang w:val="en-US" w:eastAsia="zh-CN"/>
          </w:rPr>
          <w:t>57</w:t>
        </w:r>
      </w:ins>
      <w:ins w:id="46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27" w:author="ZTE_Wubin" w:date="2025-05-25T19:44:12Z"/>
          <w:rFonts w:ascii="Times New Roman" w:hAnsi="Times New Roman" w:eastAsia="Times New Roman" w:cs="Arial"/>
          <w:lang w:val="en-US" w:eastAsia="zh-CN"/>
        </w:rPr>
      </w:pPr>
      <w:ins w:id="4628" w:author="ZTE_Wubin" w:date="2025-05-25T19:44:12Z">
        <w:r>
          <w:rPr>
            <w:rFonts w:hint="eastAsia" w:ascii="Times New Roman" w:hAnsi="Times New Roman" w:eastAsia="Times New Roman" w:cs="Arial"/>
            <w:lang w:val="en-US" w:eastAsia="zh-CN"/>
          </w:rPr>
          <w:t>5.11</w:t>
        </w:r>
      </w:ins>
      <w:ins w:id="4629" w:author="ZTE_Wubin" w:date="2025-05-25T19:44:12Z">
        <w:r>
          <w:rPr>
            <w:rFonts w:ascii="Times New Roman" w:hAnsi="Times New Roman" w:eastAsia="Times New Roman" w:cs="Arial"/>
            <w:lang w:val="en-US" w:eastAsia="zh-CN"/>
          </w:rPr>
          <w:t>.2</w:t>
        </w:r>
      </w:ins>
      <w:ins w:id="4630" w:author="ZTE_Wubin" w:date="2025-05-25T19:44:12Z">
        <w:r>
          <w:rPr>
            <w:rFonts w:ascii="Times New Roman" w:hAnsi="Times New Roman" w:eastAsia="Times New Roman" w:cs="Arial"/>
            <w:lang w:val="en-US" w:eastAsia="zh-CN"/>
          </w:rPr>
          <w:tab/>
        </w:r>
      </w:ins>
      <w:ins w:id="4631"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632" w:author="ZTE_Wubin" w:date="2025-05-25T19:44:12Z">
        <w:r>
          <w:rPr>
            <w:rFonts w:ascii="Times New Roman" w:hAnsi="Times New Roman" w:eastAsia="Times New Roman" w:cs="Arial"/>
            <w:lang w:val="en-US" w:eastAsia="zh-CN"/>
          </w:rPr>
          <w:fldChar w:fldCharType="begin"/>
        </w:r>
      </w:ins>
      <w:ins w:id="4633" w:author="ZTE_Wubin" w:date="2025-05-25T19:44:12Z">
        <w:r>
          <w:rPr>
            <w:rFonts w:ascii="Times New Roman" w:hAnsi="Times New Roman" w:eastAsia="Times New Roman" w:cs="Arial"/>
            <w:lang w:val="en-US" w:eastAsia="zh-CN"/>
          </w:rPr>
          <w:instrText xml:space="preserve"> PAGEREF _Toc17481 \h </w:instrText>
        </w:r>
      </w:ins>
      <w:ins w:id="4634" w:author="ZTE_Wubin" w:date="2025-05-25T19:44:12Z">
        <w:r>
          <w:rPr>
            <w:rFonts w:ascii="Times New Roman" w:hAnsi="Times New Roman" w:eastAsia="Times New Roman" w:cs="Arial"/>
            <w:lang w:val="en-US" w:eastAsia="zh-CN"/>
          </w:rPr>
          <w:fldChar w:fldCharType="separate"/>
        </w:r>
      </w:ins>
      <w:ins w:id="4635" w:author="ZTE_Wubin" w:date="2025-05-25T19:44:15Z">
        <w:r>
          <w:rPr>
            <w:rFonts w:ascii="Times New Roman" w:hAnsi="Times New Roman" w:eastAsia="Times New Roman" w:cs="Arial"/>
            <w:lang w:val="en-US" w:eastAsia="zh-CN"/>
          </w:rPr>
          <w:t>57</w:t>
        </w:r>
      </w:ins>
      <w:ins w:id="463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37" w:author="ZTE_Wubin" w:date="2025-05-25T19:44:12Z"/>
          <w:rFonts w:ascii="Times New Roman" w:hAnsi="Times New Roman" w:eastAsia="Times New Roman" w:cs="Arial"/>
          <w:lang w:val="en-US" w:eastAsia="zh-CN"/>
        </w:rPr>
      </w:pPr>
      <w:ins w:id="4638" w:author="ZTE_Wubin" w:date="2025-05-25T19:44:12Z">
        <w:r>
          <w:rPr>
            <w:rFonts w:hint="eastAsia" w:ascii="Times New Roman" w:hAnsi="Times New Roman" w:eastAsia="Times New Roman" w:cs="Arial"/>
            <w:lang w:val="en-US" w:eastAsia="zh-CN"/>
          </w:rPr>
          <w:t>5.11.2.1</w:t>
        </w:r>
      </w:ins>
      <w:ins w:id="4639" w:author="ZTE_Wubin" w:date="2025-05-25T19:44:12Z">
        <w:r>
          <w:rPr>
            <w:rFonts w:hint="eastAsia" w:ascii="Times New Roman" w:hAnsi="Times New Roman" w:eastAsia="Times New Roman" w:cs="Arial"/>
            <w:lang w:val="en-US" w:eastAsia="zh-CN"/>
          </w:rPr>
          <w:tab/>
        </w:r>
      </w:ins>
      <w:ins w:id="4640" w:author="ZTE_Wubin" w:date="2025-05-25T19:44:12Z">
        <w:r>
          <w:rPr>
            <w:rFonts w:hint="eastAsia" w:ascii="Times New Roman" w:hAnsi="Times New Roman" w:eastAsia="Times New Roman" w:cs="Arial"/>
            <w:lang w:val="en-US" w:eastAsia="zh-CN"/>
          </w:rPr>
          <w:t>Maximum output power for inter-band CA</w:t>
        </w:r>
      </w:ins>
      <w:ins w:id="4641" w:author="ZTE_Wubin" w:date="2025-05-25T19:44:12Z">
        <w:r>
          <w:rPr>
            <w:rFonts w:ascii="Times New Roman" w:hAnsi="Times New Roman" w:eastAsia="Times New Roman" w:cs="Arial"/>
            <w:lang w:val="en-US" w:eastAsia="zh-CN"/>
          </w:rPr>
          <w:tab/>
        </w:r>
      </w:ins>
      <w:ins w:id="4642" w:author="ZTE_Wubin" w:date="2025-05-25T19:44:12Z">
        <w:r>
          <w:rPr>
            <w:rFonts w:ascii="Times New Roman" w:hAnsi="Times New Roman" w:eastAsia="Times New Roman" w:cs="Arial"/>
            <w:lang w:val="en-US" w:eastAsia="zh-CN"/>
          </w:rPr>
          <w:fldChar w:fldCharType="begin"/>
        </w:r>
      </w:ins>
      <w:ins w:id="4643" w:author="ZTE_Wubin" w:date="2025-05-25T19:44:12Z">
        <w:r>
          <w:rPr>
            <w:rFonts w:ascii="Times New Roman" w:hAnsi="Times New Roman" w:eastAsia="Times New Roman" w:cs="Arial"/>
            <w:lang w:val="en-US" w:eastAsia="zh-CN"/>
          </w:rPr>
          <w:instrText xml:space="preserve"> PAGEREF _Toc25990 \h </w:instrText>
        </w:r>
      </w:ins>
      <w:ins w:id="4644" w:author="ZTE_Wubin" w:date="2025-05-25T19:44:12Z">
        <w:r>
          <w:rPr>
            <w:rFonts w:ascii="Times New Roman" w:hAnsi="Times New Roman" w:eastAsia="Times New Roman" w:cs="Arial"/>
            <w:lang w:val="en-US" w:eastAsia="zh-CN"/>
          </w:rPr>
          <w:fldChar w:fldCharType="separate"/>
        </w:r>
      </w:ins>
      <w:ins w:id="4645" w:author="ZTE_Wubin" w:date="2025-05-25T19:44:15Z">
        <w:r>
          <w:rPr>
            <w:rFonts w:ascii="Times New Roman" w:hAnsi="Times New Roman" w:eastAsia="Times New Roman" w:cs="Arial"/>
            <w:lang w:val="en-US" w:eastAsia="zh-CN"/>
          </w:rPr>
          <w:t>57</w:t>
        </w:r>
      </w:ins>
      <w:ins w:id="46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47" w:author="ZTE_Wubin" w:date="2025-05-25T19:44:12Z"/>
          <w:rFonts w:ascii="Times New Roman" w:hAnsi="Times New Roman" w:eastAsia="Times New Roman" w:cs="Arial"/>
          <w:lang w:val="en-US" w:eastAsia="zh-CN"/>
        </w:rPr>
      </w:pPr>
      <w:ins w:id="4648" w:author="ZTE_Wubin" w:date="2025-05-25T19:44:12Z">
        <w:r>
          <w:rPr>
            <w:rFonts w:hint="eastAsia" w:ascii="Times New Roman" w:hAnsi="Times New Roman" w:eastAsia="Times New Roman" w:cs="Arial"/>
            <w:lang w:val="en-US" w:eastAsia="zh-CN"/>
          </w:rPr>
          <w:t>5.11.2.2</w:t>
        </w:r>
      </w:ins>
      <w:ins w:id="4649" w:author="ZTE_Wubin" w:date="2025-05-25T19:44:12Z">
        <w:r>
          <w:rPr>
            <w:rFonts w:hint="eastAsia" w:ascii="Times New Roman" w:hAnsi="Times New Roman" w:eastAsia="Times New Roman" w:cs="Arial"/>
            <w:lang w:val="en-US" w:eastAsia="zh-CN"/>
          </w:rPr>
          <w:tab/>
        </w:r>
      </w:ins>
      <w:ins w:id="4650" w:author="ZTE_Wubin" w:date="2025-05-25T19:44:12Z">
        <w:r>
          <w:rPr>
            <w:rFonts w:hint="eastAsia" w:ascii="Times New Roman" w:hAnsi="Times New Roman" w:eastAsia="Times New Roman" w:cs="Arial"/>
            <w:lang w:val="en-US" w:eastAsia="zh-CN"/>
          </w:rPr>
          <w:t>UE co-existence studies</w:t>
        </w:r>
      </w:ins>
      <w:ins w:id="4651" w:author="ZTE_Wubin" w:date="2025-05-25T19:44:12Z">
        <w:r>
          <w:rPr>
            <w:rFonts w:ascii="Times New Roman" w:hAnsi="Times New Roman" w:eastAsia="Times New Roman" w:cs="Arial"/>
            <w:lang w:val="en-US" w:eastAsia="zh-CN"/>
          </w:rPr>
          <w:tab/>
        </w:r>
      </w:ins>
      <w:ins w:id="4652" w:author="ZTE_Wubin" w:date="2025-05-25T19:44:12Z">
        <w:r>
          <w:rPr>
            <w:rFonts w:ascii="Times New Roman" w:hAnsi="Times New Roman" w:eastAsia="Times New Roman" w:cs="Arial"/>
            <w:lang w:val="en-US" w:eastAsia="zh-CN"/>
          </w:rPr>
          <w:fldChar w:fldCharType="begin"/>
        </w:r>
      </w:ins>
      <w:ins w:id="4653" w:author="ZTE_Wubin" w:date="2025-05-25T19:44:12Z">
        <w:r>
          <w:rPr>
            <w:rFonts w:ascii="Times New Roman" w:hAnsi="Times New Roman" w:eastAsia="Times New Roman" w:cs="Arial"/>
            <w:lang w:val="en-US" w:eastAsia="zh-CN"/>
          </w:rPr>
          <w:instrText xml:space="preserve"> PAGEREF _Toc12230 \h </w:instrText>
        </w:r>
      </w:ins>
      <w:ins w:id="4654" w:author="ZTE_Wubin" w:date="2025-05-25T19:44:12Z">
        <w:r>
          <w:rPr>
            <w:rFonts w:ascii="Times New Roman" w:hAnsi="Times New Roman" w:eastAsia="Times New Roman" w:cs="Arial"/>
            <w:lang w:val="en-US" w:eastAsia="zh-CN"/>
          </w:rPr>
          <w:fldChar w:fldCharType="separate"/>
        </w:r>
      </w:ins>
      <w:ins w:id="4655" w:author="ZTE_Wubin" w:date="2025-05-25T19:44:15Z">
        <w:r>
          <w:rPr>
            <w:rFonts w:ascii="Times New Roman" w:hAnsi="Times New Roman" w:eastAsia="Times New Roman" w:cs="Arial"/>
            <w:lang w:val="en-US" w:eastAsia="zh-CN"/>
          </w:rPr>
          <w:t>57</w:t>
        </w:r>
      </w:ins>
      <w:ins w:id="46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57" w:author="ZTE_Wubin" w:date="2025-05-25T19:44:12Z"/>
          <w:rFonts w:ascii="Times New Roman" w:hAnsi="Times New Roman" w:eastAsia="Times New Roman" w:cs="Arial"/>
          <w:lang w:val="en-US" w:eastAsia="zh-CN"/>
        </w:rPr>
      </w:pPr>
      <w:ins w:id="4658" w:author="ZTE_Wubin" w:date="2025-05-25T19:44:12Z">
        <w:r>
          <w:rPr>
            <w:rFonts w:hint="eastAsia" w:ascii="Times New Roman" w:hAnsi="Times New Roman" w:eastAsia="Times New Roman" w:cs="Arial"/>
            <w:lang w:val="en-US" w:eastAsia="zh-CN"/>
          </w:rPr>
          <w:t>5.11.2.3</w:t>
        </w:r>
      </w:ins>
      <w:ins w:id="4659" w:author="ZTE_Wubin" w:date="2025-05-25T19:44:12Z">
        <w:r>
          <w:rPr>
            <w:rFonts w:hint="eastAsia" w:ascii="Times New Roman" w:hAnsi="Times New Roman" w:eastAsia="Times New Roman" w:cs="Arial"/>
            <w:lang w:val="en-US" w:eastAsia="zh-CN"/>
          </w:rPr>
          <w:tab/>
        </w:r>
      </w:ins>
      <w:ins w:id="4660" w:author="ZTE_Wubin" w:date="2025-05-25T19:44:12Z">
        <w:r>
          <w:rPr>
            <w:rFonts w:hint="eastAsia" w:ascii="Times New Roman" w:hAnsi="Times New Roman" w:eastAsia="Times New Roman" w:cs="Arial"/>
            <w:lang w:val="en-US" w:eastAsia="zh-CN"/>
          </w:rPr>
          <w:t>REFSENS requirements</w:t>
        </w:r>
      </w:ins>
      <w:ins w:id="4661" w:author="ZTE_Wubin" w:date="2025-05-25T19:44:12Z">
        <w:r>
          <w:rPr>
            <w:rFonts w:ascii="Times New Roman" w:hAnsi="Times New Roman" w:eastAsia="Times New Roman" w:cs="Arial"/>
            <w:lang w:val="en-US" w:eastAsia="zh-CN"/>
          </w:rPr>
          <w:tab/>
        </w:r>
      </w:ins>
      <w:ins w:id="4662" w:author="ZTE_Wubin" w:date="2025-05-25T19:44:12Z">
        <w:r>
          <w:rPr>
            <w:rFonts w:ascii="Times New Roman" w:hAnsi="Times New Roman" w:eastAsia="Times New Roman" w:cs="Arial"/>
            <w:lang w:val="en-US" w:eastAsia="zh-CN"/>
          </w:rPr>
          <w:fldChar w:fldCharType="begin"/>
        </w:r>
      </w:ins>
      <w:ins w:id="4663" w:author="ZTE_Wubin" w:date="2025-05-25T19:44:12Z">
        <w:r>
          <w:rPr>
            <w:rFonts w:ascii="Times New Roman" w:hAnsi="Times New Roman" w:eastAsia="Times New Roman" w:cs="Arial"/>
            <w:lang w:val="en-US" w:eastAsia="zh-CN"/>
          </w:rPr>
          <w:instrText xml:space="preserve"> PAGEREF _Toc3983 \h </w:instrText>
        </w:r>
      </w:ins>
      <w:ins w:id="4664" w:author="ZTE_Wubin" w:date="2025-05-25T19:44:12Z">
        <w:r>
          <w:rPr>
            <w:rFonts w:ascii="Times New Roman" w:hAnsi="Times New Roman" w:eastAsia="Times New Roman" w:cs="Arial"/>
            <w:lang w:val="en-US" w:eastAsia="zh-CN"/>
          </w:rPr>
          <w:fldChar w:fldCharType="separate"/>
        </w:r>
      </w:ins>
      <w:ins w:id="4665" w:author="ZTE_Wubin" w:date="2025-05-25T19:44:15Z">
        <w:r>
          <w:rPr>
            <w:rFonts w:ascii="Times New Roman" w:hAnsi="Times New Roman" w:eastAsia="Times New Roman" w:cs="Arial"/>
            <w:lang w:val="en-US" w:eastAsia="zh-CN"/>
          </w:rPr>
          <w:t>58</w:t>
        </w:r>
      </w:ins>
      <w:ins w:id="46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67" w:author="ZTE_Wubin" w:date="2025-05-25T19:44:12Z"/>
          <w:rFonts w:ascii="Times New Roman" w:hAnsi="Times New Roman" w:eastAsia="Times New Roman" w:cs="Arial"/>
          <w:lang w:val="en-US" w:eastAsia="zh-CN"/>
        </w:rPr>
      </w:pPr>
      <w:ins w:id="4668" w:author="ZTE_Wubin" w:date="2025-05-25T19:44:12Z">
        <w:r>
          <w:rPr>
            <w:rFonts w:hint="eastAsia" w:ascii="Times New Roman" w:hAnsi="Times New Roman" w:eastAsia="Times New Roman" w:cs="Arial"/>
            <w:lang w:val="en-US" w:eastAsia="zh-CN"/>
          </w:rPr>
          <w:t>5.12</w:t>
        </w:r>
      </w:ins>
      <w:ins w:id="4669" w:author="ZTE_Wubin" w:date="2025-05-25T19:44:12Z">
        <w:r>
          <w:rPr>
            <w:rFonts w:hint="eastAsia" w:ascii="Times New Roman" w:hAnsi="Times New Roman" w:eastAsia="Times New Roman" w:cs="Arial"/>
            <w:lang w:val="en-US" w:eastAsia="zh-CN"/>
          </w:rPr>
          <w:tab/>
        </w:r>
      </w:ins>
      <w:ins w:id="4670" w:author="ZTE_Wubin" w:date="2025-05-25T19:44:12Z">
        <w:r>
          <w:rPr>
            <w:rFonts w:hint="eastAsia" w:ascii="Times New Roman" w:hAnsi="Times New Roman" w:eastAsia="Times New Roman" w:cs="Arial"/>
            <w:lang w:val="en-US" w:eastAsia="zh-CN"/>
          </w:rPr>
          <w:t>CA_n7-n29</w:t>
        </w:r>
      </w:ins>
      <w:ins w:id="4671" w:author="ZTE_Wubin" w:date="2025-05-25T19:44:12Z">
        <w:r>
          <w:rPr>
            <w:rFonts w:ascii="Times New Roman" w:hAnsi="Times New Roman" w:eastAsia="Times New Roman" w:cs="Arial"/>
            <w:lang w:val="en-US" w:eastAsia="zh-CN"/>
          </w:rPr>
          <w:tab/>
        </w:r>
      </w:ins>
      <w:ins w:id="4672" w:author="ZTE_Wubin" w:date="2025-05-25T19:44:12Z">
        <w:r>
          <w:rPr>
            <w:rFonts w:ascii="Times New Roman" w:hAnsi="Times New Roman" w:eastAsia="Times New Roman" w:cs="Arial"/>
            <w:lang w:val="en-US" w:eastAsia="zh-CN"/>
          </w:rPr>
          <w:fldChar w:fldCharType="begin"/>
        </w:r>
      </w:ins>
      <w:ins w:id="4673" w:author="ZTE_Wubin" w:date="2025-05-25T19:44:12Z">
        <w:r>
          <w:rPr>
            <w:rFonts w:ascii="Times New Roman" w:hAnsi="Times New Roman" w:eastAsia="Times New Roman" w:cs="Arial"/>
            <w:lang w:val="en-US" w:eastAsia="zh-CN"/>
          </w:rPr>
          <w:instrText xml:space="preserve"> PAGEREF _Toc6983 \h </w:instrText>
        </w:r>
      </w:ins>
      <w:ins w:id="4674" w:author="ZTE_Wubin" w:date="2025-05-25T19:44:12Z">
        <w:r>
          <w:rPr>
            <w:rFonts w:ascii="Times New Roman" w:hAnsi="Times New Roman" w:eastAsia="Times New Roman" w:cs="Arial"/>
            <w:lang w:val="en-US" w:eastAsia="zh-CN"/>
          </w:rPr>
          <w:fldChar w:fldCharType="separate"/>
        </w:r>
      </w:ins>
      <w:ins w:id="4675" w:author="ZTE_Wubin" w:date="2025-05-25T19:44:15Z">
        <w:r>
          <w:rPr>
            <w:rFonts w:ascii="Times New Roman" w:hAnsi="Times New Roman" w:eastAsia="Times New Roman" w:cs="Arial"/>
            <w:lang w:val="en-US" w:eastAsia="zh-CN"/>
          </w:rPr>
          <w:t>58</w:t>
        </w:r>
      </w:ins>
      <w:ins w:id="46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77" w:author="ZTE_Wubin" w:date="2025-05-25T19:44:12Z"/>
          <w:rFonts w:ascii="Times New Roman" w:hAnsi="Times New Roman" w:eastAsia="Times New Roman" w:cs="Arial"/>
          <w:lang w:val="en-US" w:eastAsia="zh-CN"/>
        </w:rPr>
      </w:pPr>
      <w:ins w:id="4678" w:author="ZTE_Wubin" w:date="2025-05-25T19:44:12Z">
        <w:r>
          <w:rPr>
            <w:rFonts w:hint="eastAsia" w:ascii="Times New Roman" w:hAnsi="Times New Roman" w:eastAsia="Times New Roman" w:cs="Arial"/>
            <w:lang w:val="en-US" w:eastAsia="zh-CN"/>
          </w:rPr>
          <w:t>5.12.1</w:t>
        </w:r>
      </w:ins>
      <w:ins w:id="4679" w:author="ZTE_Wubin" w:date="2025-05-25T19:44:12Z">
        <w:r>
          <w:rPr>
            <w:rFonts w:hint="eastAsia" w:ascii="Times New Roman" w:hAnsi="Times New Roman" w:eastAsia="Times New Roman" w:cs="Arial"/>
            <w:lang w:val="en-US" w:eastAsia="zh-CN"/>
          </w:rPr>
          <w:tab/>
        </w:r>
      </w:ins>
      <w:ins w:id="4680" w:author="ZTE_Wubin" w:date="2025-05-25T19:44:12Z">
        <w:r>
          <w:rPr>
            <w:rFonts w:hint="eastAsia" w:ascii="Times New Roman" w:hAnsi="Times New Roman" w:eastAsia="Times New Roman" w:cs="Arial"/>
            <w:lang w:val="en-US" w:eastAsia="zh-CN"/>
          </w:rPr>
          <w:t>Common for 1 band UL and 2 bands UL CA</w:t>
        </w:r>
      </w:ins>
      <w:ins w:id="4681" w:author="ZTE_Wubin" w:date="2025-05-25T19:44:12Z">
        <w:r>
          <w:rPr>
            <w:rFonts w:ascii="Times New Roman" w:hAnsi="Times New Roman" w:eastAsia="Times New Roman" w:cs="Arial"/>
            <w:lang w:val="en-US" w:eastAsia="zh-CN"/>
          </w:rPr>
          <w:tab/>
        </w:r>
      </w:ins>
      <w:ins w:id="4682" w:author="ZTE_Wubin" w:date="2025-05-25T19:44:12Z">
        <w:r>
          <w:rPr>
            <w:rFonts w:ascii="Times New Roman" w:hAnsi="Times New Roman" w:eastAsia="Times New Roman" w:cs="Arial"/>
            <w:lang w:val="en-US" w:eastAsia="zh-CN"/>
          </w:rPr>
          <w:fldChar w:fldCharType="begin"/>
        </w:r>
      </w:ins>
      <w:ins w:id="4683" w:author="ZTE_Wubin" w:date="2025-05-25T19:44:12Z">
        <w:r>
          <w:rPr>
            <w:rFonts w:ascii="Times New Roman" w:hAnsi="Times New Roman" w:eastAsia="Times New Roman" w:cs="Arial"/>
            <w:lang w:val="en-US" w:eastAsia="zh-CN"/>
          </w:rPr>
          <w:instrText xml:space="preserve"> PAGEREF _Toc728 \h </w:instrText>
        </w:r>
      </w:ins>
      <w:ins w:id="4684" w:author="ZTE_Wubin" w:date="2025-05-25T19:44:12Z">
        <w:r>
          <w:rPr>
            <w:rFonts w:ascii="Times New Roman" w:hAnsi="Times New Roman" w:eastAsia="Times New Roman" w:cs="Arial"/>
            <w:lang w:val="en-US" w:eastAsia="zh-CN"/>
          </w:rPr>
          <w:fldChar w:fldCharType="separate"/>
        </w:r>
      </w:ins>
      <w:ins w:id="4685" w:author="ZTE_Wubin" w:date="2025-05-25T19:44:15Z">
        <w:r>
          <w:rPr>
            <w:rFonts w:ascii="Times New Roman" w:hAnsi="Times New Roman" w:eastAsia="Times New Roman" w:cs="Arial"/>
            <w:lang w:val="en-US" w:eastAsia="zh-CN"/>
          </w:rPr>
          <w:t>58</w:t>
        </w:r>
      </w:ins>
      <w:ins w:id="46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87" w:author="ZTE_Wubin" w:date="2025-05-25T19:44:12Z"/>
          <w:rFonts w:ascii="Times New Roman" w:hAnsi="Times New Roman" w:eastAsia="Times New Roman" w:cs="Arial"/>
          <w:lang w:val="en-US" w:eastAsia="zh-CN"/>
        </w:rPr>
      </w:pPr>
      <w:ins w:id="4688" w:author="ZTE_Wubin" w:date="2025-05-25T19:44:12Z">
        <w:r>
          <w:rPr>
            <w:rFonts w:hint="eastAsia" w:ascii="Times New Roman" w:hAnsi="Times New Roman" w:eastAsia="Times New Roman" w:cs="Arial"/>
            <w:lang w:val="en-US" w:eastAsia="zh-CN"/>
          </w:rPr>
          <w:t>5.12.1.1</w:t>
        </w:r>
      </w:ins>
      <w:ins w:id="4689" w:author="ZTE_Wubin" w:date="2025-05-25T19:44:12Z">
        <w:r>
          <w:rPr>
            <w:rFonts w:hint="eastAsia" w:ascii="Times New Roman" w:hAnsi="Times New Roman" w:eastAsia="Times New Roman" w:cs="Arial"/>
            <w:lang w:val="en-US" w:eastAsia="zh-CN"/>
          </w:rPr>
          <w:tab/>
        </w:r>
      </w:ins>
      <w:ins w:id="4690" w:author="ZTE_Wubin" w:date="2025-05-25T19:44:12Z">
        <w:r>
          <w:rPr>
            <w:rFonts w:hint="eastAsia" w:ascii="Times New Roman" w:hAnsi="Times New Roman" w:eastAsia="Times New Roman" w:cs="Arial"/>
            <w:lang w:val="en-US" w:eastAsia="zh-CN"/>
          </w:rPr>
          <w:t>Operating bands for CA</w:t>
        </w:r>
      </w:ins>
      <w:ins w:id="4691" w:author="ZTE_Wubin" w:date="2025-05-25T19:44:12Z">
        <w:r>
          <w:rPr>
            <w:rFonts w:ascii="Times New Roman" w:hAnsi="Times New Roman" w:eastAsia="Times New Roman" w:cs="Arial"/>
            <w:lang w:val="en-US" w:eastAsia="zh-CN"/>
          </w:rPr>
          <w:tab/>
        </w:r>
      </w:ins>
      <w:ins w:id="4692" w:author="ZTE_Wubin" w:date="2025-05-25T19:44:12Z">
        <w:r>
          <w:rPr>
            <w:rFonts w:ascii="Times New Roman" w:hAnsi="Times New Roman" w:eastAsia="Times New Roman" w:cs="Arial"/>
            <w:lang w:val="en-US" w:eastAsia="zh-CN"/>
          </w:rPr>
          <w:fldChar w:fldCharType="begin"/>
        </w:r>
      </w:ins>
      <w:ins w:id="4693" w:author="ZTE_Wubin" w:date="2025-05-25T19:44:12Z">
        <w:r>
          <w:rPr>
            <w:rFonts w:ascii="Times New Roman" w:hAnsi="Times New Roman" w:eastAsia="Times New Roman" w:cs="Arial"/>
            <w:lang w:val="en-US" w:eastAsia="zh-CN"/>
          </w:rPr>
          <w:instrText xml:space="preserve"> PAGEREF _Toc18472 \h </w:instrText>
        </w:r>
      </w:ins>
      <w:ins w:id="4694" w:author="ZTE_Wubin" w:date="2025-05-25T19:44:12Z">
        <w:r>
          <w:rPr>
            <w:rFonts w:ascii="Times New Roman" w:hAnsi="Times New Roman" w:eastAsia="Times New Roman" w:cs="Arial"/>
            <w:lang w:val="en-US" w:eastAsia="zh-CN"/>
          </w:rPr>
          <w:fldChar w:fldCharType="separate"/>
        </w:r>
      </w:ins>
      <w:ins w:id="4695" w:author="ZTE_Wubin" w:date="2025-05-25T19:44:15Z">
        <w:r>
          <w:rPr>
            <w:rFonts w:ascii="Times New Roman" w:hAnsi="Times New Roman" w:eastAsia="Times New Roman" w:cs="Arial"/>
            <w:lang w:val="en-US" w:eastAsia="zh-CN"/>
          </w:rPr>
          <w:t>58</w:t>
        </w:r>
      </w:ins>
      <w:ins w:id="46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697" w:author="ZTE_Wubin" w:date="2025-05-25T19:44:12Z"/>
          <w:rFonts w:ascii="Times New Roman" w:hAnsi="Times New Roman" w:eastAsia="Times New Roman" w:cs="Arial"/>
          <w:lang w:val="en-US" w:eastAsia="zh-CN"/>
        </w:rPr>
      </w:pPr>
      <w:ins w:id="4698" w:author="ZTE_Wubin" w:date="2025-05-25T19:44:12Z">
        <w:r>
          <w:rPr>
            <w:rFonts w:hint="eastAsia" w:ascii="Times New Roman" w:hAnsi="Times New Roman" w:eastAsia="Times New Roman" w:cs="Arial"/>
            <w:lang w:val="en-US" w:eastAsia="zh-CN"/>
          </w:rPr>
          <w:t>5.12.1.2</w:t>
        </w:r>
      </w:ins>
      <w:ins w:id="4699" w:author="ZTE_Wubin" w:date="2025-05-25T19:44:12Z">
        <w:r>
          <w:rPr>
            <w:rFonts w:hint="eastAsia" w:ascii="Times New Roman" w:hAnsi="Times New Roman" w:eastAsia="Times New Roman" w:cs="Arial"/>
            <w:lang w:val="en-US" w:eastAsia="zh-CN"/>
          </w:rPr>
          <w:tab/>
        </w:r>
      </w:ins>
      <w:ins w:id="4700" w:author="ZTE_Wubin" w:date="2025-05-25T19:44:12Z">
        <w:r>
          <w:rPr>
            <w:rFonts w:hint="eastAsia" w:ascii="Times New Roman" w:hAnsi="Times New Roman" w:eastAsia="Times New Roman" w:cs="Arial"/>
            <w:lang w:val="en-US" w:eastAsia="zh-CN"/>
          </w:rPr>
          <w:t>Channel bandwidths per operating band for CA</w:t>
        </w:r>
      </w:ins>
      <w:ins w:id="4701" w:author="ZTE_Wubin" w:date="2025-05-25T19:44:12Z">
        <w:r>
          <w:rPr>
            <w:rFonts w:ascii="Times New Roman" w:hAnsi="Times New Roman" w:eastAsia="Times New Roman" w:cs="Arial"/>
            <w:lang w:val="en-US" w:eastAsia="zh-CN"/>
          </w:rPr>
          <w:tab/>
        </w:r>
      </w:ins>
      <w:ins w:id="4702" w:author="ZTE_Wubin" w:date="2025-05-25T19:44:12Z">
        <w:r>
          <w:rPr>
            <w:rFonts w:ascii="Times New Roman" w:hAnsi="Times New Roman" w:eastAsia="Times New Roman" w:cs="Arial"/>
            <w:lang w:val="en-US" w:eastAsia="zh-CN"/>
          </w:rPr>
          <w:fldChar w:fldCharType="begin"/>
        </w:r>
      </w:ins>
      <w:ins w:id="4703" w:author="ZTE_Wubin" w:date="2025-05-25T19:44:12Z">
        <w:r>
          <w:rPr>
            <w:rFonts w:ascii="Times New Roman" w:hAnsi="Times New Roman" w:eastAsia="Times New Roman" w:cs="Arial"/>
            <w:lang w:val="en-US" w:eastAsia="zh-CN"/>
          </w:rPr>
          <w:instrText xml:space="preserve"> PAGEREF _Toc28573 \h </w:instrText>
        </w:r>
      </w:ins>
      <w:ins w:id="4704" w:author="ZTE_Wubin" w:date="2025-05-25T19:44:12Z">
        <w:r>
          <w:rPr>
            <w:rFonts w:ascii="Times New Roman" w:hAnsi="Times New Roman" w:eastAsia="Times New Roman" w:cs="Arial"/>
            <w:lang w:val="en-US" w:eastAsia="zh-CN"/>
          </w:rPr>
          <w:fldChar w:fldCharType="separate"/>
        </w:r>
      </w:ins>
      <w:ins w:id="4705" w:author="ZTE_Wubin" w:date="2025-05-25T19:44:15Z">
        <w:r>
          <w:rPr>
            <w:rFonts w:ascii="Times New Roman" w:hAnsi="Times New Roman" w:eastAsia="Times New Roman" w:cs="Arial"/>
            <w:lang w:val="en-US" w:eastAsia="zh-CN"/>
          </w:rPr>
          <w:t>58</w:t>
        </w:r>
      </w:ins>
      <w:ins w:id="47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07" w:author="ZTE_Wubin" w:date="2025-05-25T19:44:12Z"/>
          <w:rFonts w:ascii="Times New Roman" w:hAnsi="Times New Roman" w:eastAsia="Times New Roman" w:cs="Arial"/>
          <w:lang w:val="en-US" w:eastAsia="zh-CN"/>
        </w:rPr>
      </w:pPr>
      <w:ins w:id="4708" w:author="ZTE_Wubin" w:date="2025-05-25T19:44:12Z">
        <w:r>
          <w:rPr>
            <w:rFonts w:hint="eastAsia" w:ascii="Times New Roman" w:hAnsi="Times New Roman" w:eastAsia="Times New Roman" w:cs="Arial"/>
            <w:lang w:val="en-US" w:eastAsia="zh-CN"/>
          </w:rPr>
          <w:t>5.12.1.3</w:t>
        </w:r>
      </w:ins>
      <w:ins w:id="4709" w:author="ZTE_Wubin" w:date="2025-05-25T19:44:12Z">
        <w:r>
          <w:rPr>
            <w:rFonts w:hint="eastAsia" w:ascii="Times New Roman" w:hAnsi="Times New Roman" w:eastAsia="Times New Roman" w:cs="Arial"/>
            <w:lang w:val="en-US" w:eastAsia="zh-CN"/>
          </w:rPr>
          <w:tab/>
        </w:r>
      </w:ins>
      <w:ins w:id="4710" w:author="ZTE_Wubin" w:date="2025-05-25T19:44:12Z">
        <w:r>
          <w:rPr>
            <w:rFonts w:hint="eastAsia" w:ascii="Times New Roman" w:hAnsi="Times New Roman" w:eastAsia="Times New Roman" w:cs="Arial"/>
            <w:lang w:val="en-US" w:eastAsia="zh-CN"/>
          </w:rPr>
          <w:t>UE co-existence studies for 1 band UL</w:t>
        </w:r>
      </w:ins>
      <w:ins w:id="4711" w:author="ZTE_Wubin" w:date="2025-05-25T19:44:12Z">
        <w:r>
          <w:rPr>
            <w:rFonts w:ascii="Times New Roman" w:hAnsi="Times New Roman" w:eastAsia="Times New Roman" w:cs="Arial"/>
            <w:lang w:val="en-US" w:eastAsia="zh-CN"/>
          </w:rPr>
          <w:tab/>
        </w:r>
      </w:ins>
      <w:ins w:id="4712" w:author="ZTE_Wubin" w:date="2025-05-25T19:44:12Z">
        <w:r>
          <w:rPr>
            <w:rFonts w:ascii="Times New Roman" w:hAnsi="Times New Roman" w:eastAsia="Times New Roman" w:cs="Arial"/>
            <w:lang w:val="en-US" w:eastAsia="zh-CN"/>
          </w:rPr>
          <w:fldChar w:fldCharType="begin"/>
        </w:r>
      </w:ins>
      <w:ins w:id="4713" w:author="ZTE_Wubin" w:date="2025-05-25T19:44:12Z">
        <w:r>
          <w:rPr>
            <w:rFonts w:ascii="Times New Roman" w:hAnsi="Times New Roman" w:eastAsia="Times New Roman" w:cs="Arial"/>
            <w:lang w:val="en-US" w:eastAsia="zh-CN"/>
          </w:rPr>
          <w:instrText xml:space="preserve"> PAGEREF _Toc4289 \h </w:instrText>
        </w:r>
      </w:ins>
      <w:ins w:id="4714" w:author="ZTE_Wubin" w:date="2025-05-25T19:44:12Z">
        <w:r>
          <w:rPr>
            <w:rFonts w:ascii="Times New Roman" w:hAnsi="Times New Roman" w:eastAsia="Times New Roman" w:cs="Arial"/>
            <w:lang w:val="en-US" w:eastAsia="zh-CN"/>
          </w:rPr>
          <w:fldChar w:fldCharType="separate"/>
        </w:r>
      </w:ins>
      <w:ins w:id="4715" w:author="ZTE_Wubin" w:date="2025-05-25T19:44:15Z">
        <w:r>
          <w:rPr>
            <w:rFonts w:ascii="Times New Roman" w:hAnsi="Times New Roman" w:eastAsia="Times New Roman" w:cs="Arial"/>
            <w:lang w:val="en-US" w:eastAsia="zh-CN"/>
          </w:rPr>
          <w:t>58</w:t>
        </w:r>
      </w:ins>
      <w:ins w:id="47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17" w:author="ZTE_Wubin" w:date="2025-05-25T19:44:12Z"/>
          <w:rFonts w:ascii="Times New Roman" w:hAnsi="Times New Roman" w:eastAsia="Times New Roman" w:cs="Arial"/>
          <w:lang w:val="en-US" w:eastAsia="zh-CN"/>
        </w:rPr>
      </w:pPr>
      <w:ins w:id="4718" w:author="ZTE_Wubin" w:date="2025-05-25T19:44:12Z">
        <w:r>
          <w:rPr>
            <w:rFonts w:hint="eastAsia" w:ascii="Times New Roman" w:hAnsi="Times New Roman" w:eastAsia="Times New Roman" w:cs="Arial"/>
            <w:lang w:val="en-US" w:eastAsia="zh-CN"/>
          </w:rPr>
          <w:t>5.12.1.4</w:t>
        </w:r>
      </w:ins>
      <w:ins w:id="4719" w:author="ZTE_Wubin" w:date="2025-05-25T19:44:12Z">
        <w:r>
          <w:rPr>
            <w:rFonts w:hint="eastAsia" w:ascii="Times New Roman" w:hAnsi="Times New Roman" w:eastAsia="Times New Roman" w:cs="Arial"/>
            <w:lang w:val="en-US" w:eastAsia="zh-CN"/>
          </w:rPr>
          <w:tab/>
        </w:r>
      </w:ins>
      <w:ins w:id="4720" w:author="ZTE_Wubin" w:date="2025-05-25T19:44:12Z">
        <w:r>
          <w:rPr>
            <w:rFonts w:hint="eastAsia" w:ascii="Times New Roman" w:hAnsi="Times New Roman" w:eastAsia="Times New Roman" w:cs="Arial"/>
            <w:lang w:val="en-US" w:eastAsia="zh-CN"/>
          </w:rPr>
          <w:t>∆TIB,c and ∆RIB,c values</w:t>
        </w:r>
      </w:ins>
      <w:ins w:id="4721" w:author="ZTE_Wubin" w:date="2025-05-25T19:44:12Z">
        <w:r>
          <w:rPr>
            <w:rFonts w:ascii="Times New Roman" w:hAnsi="Times New Roman" w:eastAsia="Times New Roman" w:cs="Arial"/>
            <w:lang w:val="en-US" w:eastAsia="zh-CN"/>
          </w:rPr>
          <w:tab/>
        </w:r>
      </w:ins>
      <w:ins w:id="4722" w:author="ZTE_Wubin" w:date="2025-05-25T19:44:12Z">
        <w:r>
          <w:rPr>
            <w:rFonts w:ascii="Times New Roman" w:hAnsi="Times New Roman" w:eastAsia="Times New Roman" w:cs="Arial"/>
            <w:lang w:val="en-US" w:eastAsia="zh-CN"/>
          </w:rPr>
          <w:fldChar w:fldCharType="begin"/>
        </w:r>
      </w:ins>
      <w:ins w:id="4723" w:author="ZTE_Wubin" w:date="2025-05-25T19:44:12Z">
        <w:r>
          <w:rPr>
            <w:rFonts w:ascii="Times New Roman" w:hAnsi="Times New Roman" w:eastAsia="Times New Roman" w:cs="Arial"/>
            <w:lang w:val="en-US" w:eastAsia="zh-CN"/>
          </w:rPr>
          <w:instrText xml:space="preserve"> PAGEREF _Toc11703 \h </w:instrText>
        </w:r>
      </w:ins>
      <w:ins w:id="4724" w:author="ZTE_Wubin" w:date="2025-05-25T19:44:12Z">
        <w:r>
          <w:rPr>
            <w:rFonts w:ascii="Times New Roman" w:hAnsi="Times New Roman" w:eastAsia="Times New Roman" w:cs="Arial"/>
            <w:lang w:val="en-US" w:eastAsia="zh-CN"/>
          </w:rPr>
          <w:fldChar w:fldCharType="separate"/>
        </w:r>
      </w:ins>
      <w:ins w:id="4725" w:author="ZTE_Wubin" w:date="2025-05-25T19:44:15Z">
        <w:r>
          <w:rPr>
            <w:rFonts w:ascii="Times New Roman" w:hAnsi="Times New Roman" w:eastAsia="Times New Roman" w:cs="Arial"/>
            <w:lang w:val="en-US" w:eastAsia="zh-CN"/>
          </w:rPr>
          <w:t>59</w:t>
        </w:r>
      </w:ins>
      <w:ins w:id="47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27" w:author="ZTE_Wubin" w:date="2025-05-25T19:44:12Z"/>
          <w:rFonts w:ascii="Times New Roman" w:hAnsi="Times New Roman" w:eastAsia="Times New Roman" w:cs="Arial"/>
          <w:lang w:val="en-US" w:eastAsia="zh-CN"/>
        </w:rPr>
      </w:pPr>
      <w:ins w:id="4728" w:author="ZTE_Wubin" w:date="2025-05-25T19:44:12Z">
        <w:r>
          <w:rPr>
            <w:rFonts w:hint="eastAsia" w:ascii="Times New Roman" w:hAnsi="Times New Roman" w:eastAsia="Times New Roman" w:cs="Arial"/>
            <w:lang w:val="en-US" w:eastAsia="zh-CN"/>
          </w:rPr>
          <w:t>5.12.1.5</w:t>
        </w:r>
      </w:ins>
      <w:ins w:id="4729" w:author="ZTE_Wubin" w:date="2025-05-25T19:44:12Z">
        <w:r>
          <w:rPr>
            <w:rFonts w:hint="eastAsia" w:ascii="Times New Roman" w:hAnsi="Times New Roman" w:eastAsia="Times New Roman" w:cs="Arial"/>
            <w:lang w:val="en-US" w:eastAsia="zh-CN"/>
          </w:rPr>
          <w:tab/>
        </w:r>
      </w:ins>
      <w:ins w:id="4730" w:author="ZTE_Wubin" w:date="2025-05-25T19:44:12Z">
        <w:r>
          <w:rPr>
            <w:rFonts w:hint="eastAsia" w:ascii="Times New Roman" w:hAnsi="Times New Roman" w:eastAsia="Times New Roman" w:cs="Arial"/>
            <w:lang w:val="en-US" w:eastAsia="zh-CN"/>
          </w:rPr>
          <w:t>REFSENS requirements</w:t>
        </w:r>
      </w:ins>
      <w:ins w:id="4731" w:author="ZTE_Wubin" w:date="2025-05-25T19:44:12Z">
        <w:r>
          <w:rPr>
            <w:rFonts w:ascii="Times New Roman" w:hAnsi="Times New Roman" w:eastAsia="Times New Roman" w:cs="Arial"/>
            <w:lang w:val="en-US" w:eastAsia="zh-CN"/>
          </w:rPr>
          <w:tab/>
        </w:r>
      </w:ins>
      <w:ins w:id="4732" w:author="ZTE_Wubin" w:date="2025-05-25T19:44:12Z">
        <w:r>
          <w:rPr>
            <w:rFonts w:ascii="Times New Roman" w:hAnsi="Times New Roman" w:eastAsia="Times New Roman" w:cs="Arial"/>
            <w:lang w:val="en-US" w:eastAsia="zh-CN"/>
          </w:rPr>
          <w:fldChar w:fldCharType="begin"/>
        </w:r>
      </w:ins>
      <w:ins w:id="4733" w:author="ZTE_Wubin" w:date="2025-05-25T19:44:12Z">
        <w:r>
          <w:rPr>
            <w:rFonts w:ascii="Times New Roman" w:hAnsi="Times New Roman" w:eastAsia="Times New Roman" w:cs="Arial"/>
            <w:lang w:val="en-US" w:eastAsia="zh-CN"/>
          </w:rPr>
          <w:instrText xml:space="preserve"> PAGEREF _Toc16610 \h </w:instrText>
        </w:r>
      </w:ins>
      <w:ins w:id="4734" w:author="ZTE_Wubin" w:date="2025-05-25T19:44:12Z">
        <w:r>
          <w:rPr>
            <w:rFonts w:ascii="Times New Roman" w:hAnsi="Times New Roman" w:eastAsia="Times New Roman" w:cs="Arial"/>
            <w:lang w:val="en-US" w:eastAsia="zh-CN"/>
          </w:rPr>
          <w:fldChar w:fldCharType="separate"/>
        </w:r>
      </w:ins>
      <w:ins w:id="4735" w:author="ZTE_Wubin" w:date="2025-05-25T19:44:15Z">
        <w:r>
          <w:rPr>
            <w:rFonts w:ascii="Times New Roman" w:hAnsi="Times New Roman" w:eastAsia="Times New Roman" w:cs="Arial"/>
            <w:lang w:val="en-US" w:eastAsia="zh-CN"/>
          </w:rPr>
          <w:t>60</w:t>
        </w:r>
      </w:ins>
      <w:ins w:id="473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37" w:author="ZTE_Wubin" w:date="2025-05-25T19:44:12Z"/>
          <w:rFonts w:ascii="Times New Roman" w:hAnsi="Times New Roman" w:eastAsia="Times New Roman" w:cs="Arial"/>
          <w:lang w:val="en-US" w:eastAsia="zh-CN"/>
        </w:rPr>
      </w:pPr>
      <w:ins w:id="4738" w:author="ZTE_Wubin" w:date="2025-05-25T19:44:12Z">
        <w:r>
          <w:rPr>
            <w:rFonts w:hint="eastAsia" w:ascii="Times New Roman" w:hAnsi="Times New Roman" w:eastAsia="Times New Roman" w:cs="Arial"/>
            <w:lang w:val="en-US" w:eastAsia="zh-CN"/>
          </w:rPr>
          <w:t>5.12.1.6</w:t>
        </w:r>
      </w:ins>
      <w:ins w:id="4739" w:author="ZTE_Wubin" w:date="2025-05-25T19:44:12Z">
        <w:r>
          <w:rPr>
            <w:rFonts w:hint="eastAsia" w:ascii="Times New Roman" w:hAnsi="Times New Roman" w:eastAsia="Times New Roman" w:cs="Arial"/>
            <w:lang w:val="en-US" w:eastAsia="zh-CN"/>
          </w:rPr>
          <w:tab/>
        </w:r>
      </w:ins>
      <w:ins w:id="4740" w:author="ZTE_Wubin" w:date="2025-05-25T19:44:12Z">
        <w:r>
          <w:rPr>
            <w:rFonts w:hint="eastAsia" w:ascii="Times New Roman" w:hAnsi="Times New Roman" w:eastAsia="Times New Roman" w:cs="Arial"/>
            <w:lang w:val="en-US" w:eastAsia="zh-CN"/>
          </w:rPr>
          <w:t>OOB blocking exception requirements</w:t>
        </w:r>
      </w:ins>
      <w:ins w:id="4741" w:author="ZTE_Wubin" w:date="2025-05-25T19:44:12Z">
        <w:r>
          <w:rPr>
            <w:rFonts w:ascii="Times New Roman" w:hAnsi="Times New Roman" w:eastAsia="Times New Roman" w:cs="Arial"/>
            <w:lang w:val="en-US" w:eastAsia="zh-CN"/>
          </w:rPr>
          <w:tab/>
        </w:r>
      </w:ins>
      <w:ins w:id="4742" w:author="ZTE_Wubin" w:date="2025-05-25T19:44:12Z">
        <w:r>
          <w:rPr>
            <w:rFonts w:ascii="Times New Roman" w:hAnsi="Times New Roman" w:eastAsia="Times New Roman" w:cs="Arial"/>
            <w:lang w:val="en-US" w:eastAsia="zh-CN"/>
          </w:rPr>
          <w:fldChar w:fldCharType="begin"/>
        </w:r>
      </w:ins>
      <w:ins w:id="4743" w:author="ZTE_Wubin" w:date="2025-05-25T19:44:12Z">
        <w:r>
          <w:rPr>
            <w:rFonts w:ascii="Times New Roman" w:hAnsi="Times New Roman" w:eastAsia="Times New Roman" w:cs="Arial"/>
            <w:lang w:val="en-US" w:eastAsia="zh-CN"/>
          </w:rPr>
          <w:instrText xml:space="preserve"> PAGEREF _Toc18347 \h </w:instrText>
        </w:r>
      </w:ins>
      <w:ins w:id="4744" w:author="ZTE_Wubin" w:date="2025-05-25T19:44:12Z">
        <w:r>
          <w:rPr>
            <w:rFonts w:ascii="Times New Roman" w:hAnsi="Times New Roman" w:eastAsia="Times New Roman" w:cs="Arial"/>
            <w:lang w:val="en-US" w:eastAsia="zh-CN"/>
          </w:rPr>
          <w:fldChar w:fldCharType="separate"/>
        </w:r>
      </w:ins>
      <w:ins w:id="4745" w:author="ZTE_Wubin" w:date="2025-05-25T19:44:15Z">
        <w:r>
          <w:rPr>
            <w:rFonts w:ascii="Times New Roman" w:hAnsi="Times New Roman" w:eastAsia="Times New Roman" w:cs="Arial"/>
            <w:lang w:val="en-US" w:eastAsia="zh-CN"/>
          </w:rPr>
          <w:t>60</w:t>
        </w:r>
      </w:ins>
      <w:ins w:id="47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47" w:author="ZTE_Wubin" w:date="2025-05-25T19:44:12Z"/>
          <w:rFonts w:ascii="Times New Roman" w:hAnsi="Times New Roman" w:eastAsia="Times New Roman" w:cs="Arial"/>
          <w:lang w:val="en-US" w:eastAsia="zh-CN"/>
        </w:rPr>
      </w:pPr>
      <w:ins w:id="4748" w:author="ZTE_Wubin" w:date="2025-05-25T19:44:12Z">
        <w:r>
          <w:rPr>
            <w:rFonts w:hint="eastAsia" w:ascii="Times New Roman" w:hAnsi="Times New Roman" w:eastAsia="Times New Roman" w:cs="Arial"/>
            <w:lang w:val="en-US" w:eastAsia="zh-CN"/>
          </w:rPr>
          <w:t>5.13</w:t>
        </w:r>
      </w:ins>
      <w:ins w:id="4749" w:author="ZTE_Wubin" w:date="2025-05-25T19:44:12Z">
        <w:r>
          <w:rPr>
            <w:rFonts w:hint="eastAsia" w:ascii="Times New Roman" w:hAnsi="Times New Roman" w:eastAsia="Times New Roman" w:cs="Arial"/>
            <w:lang w:val="en-US" w:eastAsia="zh-CN"/>
          </w:rPr>
          <w:tab/>
        </w:r>
      </w:ins>
      <w:ins w:id="4750" w:author="ZTE_Wubin" w:date="2025-05-25T19:44:12Z">
        <w:r>
          <w:rPr>
            <w:rFonts w:hint="eastAsia" w:ascii="Times New Roman" w:hAnsi="Times New Roman" w:eastAsia="Times New Roman" w:cs="Arial"/>
            <w:lang w:val="en-US" w:eastAsia="zh-CN"/>
          </w:rPr>
          <w:t>CA_n29-n77</w:t>
        </w:r>
      </w:ins>
      <w:ins w:id="4751" w:author="ZTE_Wubin" w:date="2025-05-25T19:44:12Z">
        <w:r>
          <w:rPr>
            <w:rFonts w:ascii="Times New Roman" w:hAnsi="Times New Roman" w:eastAsia="Times New Roman" w:cs="Arial"/>
            <w:lang w:val="en-US" w:eastAsia="zh-CN"/>
          </w:rPr>
          <w:tab/>
        </w:r>
      </w:ins>
      <w:ins w:id="4752" w:author="ZTE_Wubin" w:date="2025-05-25T19:44:12Z">
        <w:r>
          <w:rPr>
            <w:rFonts w:ascii="Times New Roman" w:hAnsi="Times New Roman" w:eastAsia="Times New Roman" w:cs="Arial"/>
            <w:lang w:val="en-US" w:eastAsia="zh-CN"/>
          </w:rPr>
          <w:fldChar w:fldCharType="begin"/>
        </w:r>
      </w:ins>
      <w:ins w:id="4753" w:author="ZTE_Wubin" w:date="2025-05-25T19:44:12Z">
        <w:r>
          <w:rPr>
            <w:rFonts w:ascii="Times New Roman" w:hAnsi="Times New Roman" w:eastAsia="Times New Roman" w:cs="Arial"/>
            <w:lang w:val="en-US" w:eastAsia="zh-CN"/>
          </w:rPr>
          <w:instrText xml:space="preserve"> PAGEREF _Toc14116 \h </w:instrText>
        </w:r>
      </w:ins>
      <w:ins w:id="4754" w:author="ZTE_Wubin" w:date="2025-05-25T19:44:12Z">
        <w:r>
          <w:rPr>
            <w:rFonts w:ascii="Times New Roman" w:hAnsi="Times New Roman" w:eastAsia="Times New Roman" w:cs="Arial"/>
            <w:lang w:val="en-US" w:eastAsia="zh-CN"/>
          </w:rPr>
          <w:fldChar w:fldCharType="separate"/>
        </w:r>
      </w:ins>
      <w:ins w:id="4755" w:author="ZTE_Wubin" w:date="2025-05-25T19:44:15Z">
        <w:r>
          <w:rPr>
            <w:rFonts w:ascii="Times New Roman" w:hAnsi="Times New Roman" w:eastAsia="Times New Roman" w:cs="Arial"/>
            <w:lang w:val="en-US" w:eastAsia="zh-CN"/>
          </w:rPr>
          <w:t>60</w:t>
        </w:r>
      </w:ins>
      <w:ins w:id="47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57" w:author="ZTE_Wubin" w:date="2025-05-25T19:44:12Z"/>
          <w:rFonts w:ascii="Times New Roman" w:hAnsi="Times New Roman" w:eastAsia="Times New Roman" w:cs="Arial"/>
          <w:lang w:val="en-US" w:eastAsia="zh-CN"/>
        </w:rPr>
      </w:pPr>
      <w:ins w:id="4758" w:author="ZTE_Wubin" w:date="2025-05-25T19:44:12Z">
        <w:r>
          <w:rPr>
            <w:rFonts w:hint="eastAsia" w:ascii="Times New Roman" w:hAnsi="Times New Roman" w:eastAsia="Times New Roman" w:cs="Arial"/>
            <w:lang w:val="en-US" w:eastAsia="zh-CN"/>
          </w:rPr>
          <w:t>5.13</w:t>
        </w:r>
      </w:ins>
      <w:ins w:id="4759" w:author="ZTE_Wubin" w:date="2025-05-25T19:44:12Z">
        <w:r>
          <w:rPr>
            <w:rFonts w:ascii="Times New Roman" w:hAnsi="Times New Roman" w:eastAsia="Times New Roman" w:cs="Arial"/>
            <w:lang w:val="en-US" w:eastAsia="zh-CN"/>
          </w:rPr>
          <w:t>.1</w:t>
        </w:r>
      </w:ins>
      <w:ins w:id="4760" w:author="ZTE_Wubin" w:date="2025-05-25T19:44:12Z">
        <w:r>
          <w:rPr>
            <w:rFonts w:ascii="Times New Roman" w:hAnsi="Times New Roman" w:eastAsia="Times New Roman" w:cs="Arial"/>
            <w:lang w:val="en-US" w:eastAsia="zh-CN"/>
          </w:rPr>
          <w:tab/>
        </w:r>
      </w:ins>
      <w:ins w:id="4761" w:author="ZTE_Wubin" w:date="2025-05-25T19:44:12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4762" w:author="ZTE_Wubin" w:date="2025-05-25T19:44:12Z">
        <w:r>
          <w:rPr>
            <w:rFonts w:ascii="Times New Roman" w:hAnsi="Times New Roman" w:eastAsia="Times New Roman" w:cs="Arial"/>
            <w:lang w:val="en-US" w:eastAsia="zh-CN"/>
          </w:rPr>
          <w:fldChar w:fldCharType="begin"/>
        </w:r>
      </w:ins>
      <w:ins w:id="4763" w:author="ZTE_Wubin" w:date="2025-05-25T19:44:12Z">
        <w:r>
          <w:rPr>
            <w:rFonts w:ascii="Times New Roman" w:hAnsi="Times New Roman" w:eastAsia="Times New Roman" w:cs="Arial"/>
            <w:lang w:val="en-US" w:eastAsia="zh-CN"/>
          </w:rPr>
          <w:instrText xml:space="preserve"> PAGEREF _Toc20271 \h </w:instrText>
        </w:r>
      </w:ins>
      <w:ins w:id="4764" w:author="ZTE_Wubin" w:date="2025-05-25T19:44:12Z">
        <w:r>
          <w:rPr>
            <w:rFonts w:ascii="Times New Roman" w:hAnsi="Times New Roman" w:eastAsia="Times New Roman" w:cs="Arial"/>
            <w:lang w:val="en-US" w:eastAsia="zh-CN"/>
          </w:rPr>
          <w:fldChar w:fldCharType="separate"/>
        </w:r>
      </w:ins>
      <w:ins w:id="4765" w:author="ZTE_Wubin" w:date="2025-05-25T19:44:15Z">
        <w:r>
          <w:rPr>
            <w:rFonts w:ascii="Times New Roman" w:hAnsi="Times New Roman" w:eastAsia="Times New Roman" w:cs="Arial"/>
            <w:lang w:val="en-US" w:eastAsia="zh-CN"/>
          </w:rPr>
          <w:t>60</w:t>
        </w:r>
      </w:ins>
      <w:ins w:id="47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67" w:author="ZTE_Wubin" w:date="2025-05-25T19:44:12Z"/>
          <w:rFonts w:ascii="Times New Roman" w:hAnsi="Times New Roman" w:eastAsia="Times New Roman" w:cs="Arial"/>
          <w:lang w:val="en-US" w:eastAsia="zh-CN"/>
        </w:rPr>
      </w:pPr>
      <w:ins w:id="4768" w:author="ZTE_Wubin" w:date="2025-05-25T19:44:12Z">
        <w:r>
          <w:rPr>
            <w:rFonts w:hint="eastAsia" w:ascii="Times New Roman" w:hAnsi="Times New Roman" w:eastAsia="Times New Roman" w:cs="Arial"/>
            <w:lang w:val="en-US" w:eastAsia="zh-CN"/>
          </w:rPr>
          <w:t>5.13.1.1</w:t>
        </w:r>
      </w:ins>
      <w:ins w:id="4769" w:author="ZTE_Wubin" w:date="2025-05-25T19:44:12Z">
        <w:r>
          <w:rPr>
            <w:rFonts w:hint="eastAsia" w:ascii="Times New Roman" w:hAnsi="Times New Roman" w:eastAsia="Times New Roman" w:cs="Arial"/>
            <w:lang w:val="en-US" w:eastAsia="zh-CN"/>
          </w:rPr>
          <w:tab/>
        </w:r>
      </w:ins>
      <w:ins w:id="4770" w:author="ZTE_Wubin" w:date="2025-05-25T19:44:12Z">
        <w:r>
          <w:rPr>
            <w:rFonts w:hint="eastAsia" w:ascii="Times New Roman" w:hAnsi="Times New Roman" w:eastAsia="Times New Roman" w:cs="Arial"/>
            <w:lang w:val="en-US" w:eastAsia="zh-CN"/>
          </w:rPr>
          <w:t>Operating bands for CA</w:t>
        </w:r>
      </w:ins>
      <w:ins w:id="4771" w:author="ZTE_Wubin" w:date="2025-05-25T19:44:12Z">
        <w:r>
          <w:rPr>
            <w:rFonts w:ascii="Times New Roman" w:hAnsi="Times New Roman" w:eastAsia="Times New Roman" w:cs="Arial"/>
            <w:lang w:val="en-US" w:eastAsia="zh-CN"/>
          </w:rPr>
          <w:tab/>
        </w:r>
      </w:ins>
      <w:ins w:id="4772" w:author="ZTE_Wubin" w:date="2025-05-25T19:44:12Z">
        <w:r>
          <w:rPr>
            <w:rFonts w:ascii="Times New Roman" w:hAnsi="Times New Roman" w:eastAsia="Times New Roman" w:cs="Arial"/>
            <w:lang w:val="en-US" w:eastAsia="zh-CN"/>
          </w:rPr>
          <w:fldChar w:fldCharType="begin"/>
        </w:r>
      </w:ins>
      <w:ins w:id="4773" w:author="ZTE_Wubin" w:date="2025-05-25T19:44:12Z">
        <w:r>
          <w:rPr>
            <w:rFonts w:ascii="Times New Roman" w:hAnsi="Times New Roman" w:eastAsia="Times New Roman" w:cs="Arial"/>
            <w:lang w:val="en-US" w:eastAsia="zh-CN"/>
          </w:rPr>
          <w:instrText xml:space="preserve"> PAGEREF _Toc15839 \h </w:instrText>
        </w:r>
      </w:ins>
      <w:ins w:id="4774" w:author="ZTE_Wubin" w:date="2025-05-25T19:44:12Z">
        <w:r>
          <w:rPr>
            <w:rFonts w:ascii="Times New Roman" w:hAnsi="Times New Roman" w:eastAsia="Times New Roman" w:cs="Arial"/>
            <w:lang w:val="en-US" w:eastAsia="zh-CN"/>
          </w:rPr>
          <w:fldChar w:fldCharType="separate"/>
        </w:r>
      </w:ins>
      <w:ins w:id="4775" w:author="ZTE_Wubin" w:date="2025-05-25T19:44:15Z">
        <w:r>
          <w:rPr>
            <w:rFonts w:ascii="Times New Roman" w:hAnsi="Times New Roman" w:eastAsia="Times New Roman" w:cs="Arial"/>
            <w:lang w:val="en-US" w:eastAsia="zh-CN"/>
          </w:rPr>
          <w:t>60</w:t>
        </w:r>
      </w:ins>
      <w:ins w:id="47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77" w:author="ZTE_Wubin" w:date="2025-05-25T19:44:12Z"/>
          <w:rFonts w:ascii="Times New Roman" w:hAnsi="Times New Roman" w:eastAsia="Times New Roman" w:cs="Arial"/>
          <w:lang w:val="en-US" w:eastAsia="zh-CN"/>
        </w:rPr>
      </w:pPr>
      <w:ins w:id="4778" w:author="ZTE_Wubin" w:date="2025-05-25T19:44:12Z">
        <w:r>
          <w:rPr>
            <w:rFonts w:hint="eastAsia" w:ascii="Times New Roman" w:hAnsi="Times New Roman" w:eastAsia="Times New Roman" w:cs="Arial"/>
            <w:lang w:val="en-US" w:eastAsia="zh-CN"/>
          </w:rPr>
          <w:t>5.13.1.2</w:t>
        </w:r>
      </w:ins>
      <w:ins w:id="4779" w:author="ZTE_Wubin" w:date="2025-05-25T19:44:12Z">
        <w:r>
          <w:rPr>
            <w:rFonts w:hint="eastAsia" w:ascii="Times New Roman" w:hAnsi="Times New Roman" w:eastAsia="Times New Roman" w:cs="Arial"/>
            <w:lang w:val="en-US" w:eastAsia="zh-CN"/>
          </w:rPr>
          <w:tab/>
        </w:r>
      </w:ins>
      <w:ins w:id="4780" w:author="ZTE_Wubin" w:date="2025-05-25T19:44:12Z">
        <w:r>
          <w:rPr>
            <w:rFonts w:hint="eastAsia" w:ascii="Times New Roman" w:hAnsi="Times New Roman" w:eastAsia="Times New Roman" w:cs="Arial"/>
            <w:lang w:val="en-US" w:eastAsia="zh-CN"/>
          </w:rPr>
          <w:t>Channel bandwidths per operating band for CA</w:t>
        </w:r>
      </w:ins>
      <w:ins w:id="4781" w:author="ZTE_Wubin" w:date="2025-05-25T19:44:12Z">
        <w:r>
          <w:rPr>
            <w:rFonts w:ascii="Times New Roman" w:hAnsi="Times New Roman" w:eastAsia="Times New Roman" w:cs="Arial"/>
            <w:lang w:val="en-US" w:eastAsia="zh-CN"/>
          </w:rPr>
          <w:tab/>
        </w:r>
      </w:ins>
      <w:ins w:id="4782" w:author="ZTE_Wubin" w:date="2025-05-25T19:44:12Z">
        <w:r>
          <w:rPr>
            <w:rFonts w:ascii="Times New Roman" w:hAnsi="Times New Roman" w:eastAsia="Times New Roman" w:cs="Arial"/>
            <w:lang w:val="en-US" w:eastAsia="zh-CN"/>
          </w:rPr>
          <w:fldChar w:fldCharType="begin"/>
        </w:r>
      </w:ins>
      <w:ins w:id="4783" w:author="ZTE_Wubin" w:date="2025-05-25T19:44:12Z">
        <w:r>
          <w:rPr>
            <w:rFonts w:ascii="Times New Roman" w:hAnsi="Times New Roman" w:eastAsia="Times New Roman" w:cs="Arial"/>
            <w:lang w:val="en-US" w:eastAsia="zh-CN"/>
          </w:rPr>
          <w:instrText xml:space="preserve"> PAGEREF _Toc20168 \h </w:instrText>
        </w:r>
      </w:ins>
      <w:ins w:id="4784" w:author="ZTE_Wubin" w:date="2025-05-25T19:44:12Z">
        <w:r>
          <w:rPr>
            <w:rFonts w:ascii="Times New Roman" w:hAnsi="Times New Roman" w:eastAsia="Times New Roman" w:cs="Arial"/>
            <w:lang w:val="en-US" w:eastAsia="zh-CN"/>
          </w:rPr>
          <w:fldChar w:fldCharType="separate"/>
        </w:r>
      </w:ins>
      <w:ins w:id="4785" w:author="ZTE_Wubin" w:date="2025-05-25T19:44:15Z">
        <w:r>
          <w:rPr>
            <w:rFonts w:ascii="Times New Roman" w:hAnsi="Times New Roman" w:eastAsia="Times New Roman" w:cs="Arial"/>
            <w:lang w:val="en-US" w:eastAsia="zh-CN"/>
          </w:rPr>
          <w:t>60</w:t>
        </w:r>
      </w:ins>
      <w:ins w:id="478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87" w:author="ZTE_Wubin" w:date="2025-05-25T19:44:12Z"/>
          <w:rFonts w:ascii="Times New Roman" w:hAnsi="Times New Roman" w:eastAsia="Times New Roman" w:cs="Arial"/>
          <w:lang w:val="en-US" w:eastAsia="zh-CN"/>
        </w:rPr>
      </w:pPr>
      <w:ins w:id="4788" w:author="ZTE_Wubin" w:date="2025-05-25T19:44:12Z">
        <w:r>
          <w:rPr>
            <w:rFonts w:hint="eastAsia" w:ascii="Times New Roman" w:hAnsi="Times New Roman" w:eastAsia="Times New Roman" w:cs="Arial"/>
            <w:lang w:val="en-US" w:eastAsia="zh-CN"/>
          </w:rPr>
          <w:t>5.13.1.3</w:t>
        </w:r>
      </w:ins>
      <w:ins w:id="4789" w:author="ZTE_Wubin" w:date="2025-05-25T19:44:12Z">
        <w:r>
          <w:rPr>
            <w:rFonts w:hint="eastAsia" w:ascii="Times New Roman" w:hAnsi="Times New Roman" w:eastAsia="Times New Roman" w:cs="Arial"/>
            <w:lang w:val="en-US" w:eastAsia="zh-CN"/>
          </w:rPr>
          <w:tab/>
        </w:r>
      </w:ins>
      <w:ins w:id="4790" w:author="ZTE_Wubin" w:date="2025-05-25T19:44:12Z">
        <w:r>
          <w:rPr>
            <w:rFonts w:hint="eastAsia" w:ascii="Times New Roman" w:hAnsi="Times New Roman" w:eastAsia="Times New Roman" w:cs="Arial"/>
            <w:lang w:val="en-US" w:eastAsia="zh-CN"/>
          </w:rPr>
          <w:t>UE co-existence studies for 1 band UL</w:t>
        </w:r>
      </w:ins>
      <w:ins w:id="4791" w:author="ZTE_Wubin" w:date="2025-05-25T19:44:12Z">
        <w:r>
          <w:rPr>
            <w:rFonts w:ascii="Times New Roman" w:hAnsi="Times New Roman" w:eastAsia="Times New Roman" w:cs="Arial"/>
            <w:lang w:val="en-US" w:eastAsia="zh-CN"/>
          </w:rPr>
          <w:tab/>
        </w:r>
      </w:ins>
      <w:ins w:id="4792" w:author="ZTE_Wubin" w:date="2025-05-25T19:44:12Z">
        <w:r>
          <w:rPr>
            <w:rFonts w:ascii="Times New Roman" w:hAnsi="Times New Roman" w:eastAsia="Times New Roman" w:cs="Arial"/>
            <w:lang w:val="en-US" w:eastAsia="zh-CN"/>
          </w:rPr>
          <w:fldChar w:fldCharType="begin"/>
        </w:r>
      </w:ins>
      <w:ins w:id="4793" w:author="ZTE_Wubin" w:date="2025-05-25T19:44:12Z">
        <w:r>
          <w:rPr>
            <w:rFonts w:ascii="Times New Roman" w:hAnsi="Times New Roman" w:eastAsia="Times New Roman" w:cs="Arial"/>
            <w:lang w:val="en-US" w:eastAsia="zh-CN"/>
          </w:rPr>
          <w:instrText xml:space="preserve"> PAGEREF _Toc16588 \h </w:instrText>
        </w:r>
      </w:ins>
      <w:ins w:id="4794" w:author="ZTE_Wubin" w:date="2025-05-25T19:44:12Z">
        <w:r>
          <w:rPr>
            <w:rFonts w:ascii="Times New Roman" w:hAnsi="Times New Roman" w:eastAsia="Times New Roman" w:cs="Arial"/>
            <w:lang w:val="en-US" w:eastAsia="zh-CN"/>
          </w:rPr>
          <w:fldChar w:fldCharType="separate"/>
        </w:r>
      </w:ins>
      <w:ins w:id="4795" w:author="ZTE_Wubin" w:date="2025-05-25T19:44:15Z">
        <w:r>
          <w:rPr>
            <w:rFonts w:ascii="Times New Roman" w:hAnsi="Times New Roman" w:eastAsia="Times New Roman" w:cs="Arial"/>
            <w:lang w:val="en-US" w:eastAsia="zh-CN"/>
          </w:rPr>
          <w:t>60</w:t>
        </w:r>
      </w:ins>
      <w:ins w:id="479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797" w:author="ZTE_Wubin" w:date="2025-05-25T19:44:12Z"/>
          <w:rFonts w:ascii="Times New Roman" w:hAnsi="Times New Roman" w:eastAsia="Times New Roman" w:cs="Arial"/>
          <w:lang w:val="en-US" w:eastAsia="zh-CN"/>
        </w:rPr>
      </w:pPr>
      <w:ins w:id="4798" w:author="ZTE_Wubin" w:date="2025-05-25T19:44:12Z">
        <w:r>
          <w:rPr>
            <w:rFonts w:hint="eastAsia" w:ascii="Times New Roman" w:hAnsi="Times New Roman" w:eastAsia="Times New Roman" w:cs="Arial"/>
            <w:lang w:val="en-US" w:eastAsia="zh-CN"/>
          </w:rPr>
          <w:t>5.13.1.4</w:t>
        </w:r>
      </w:ins>
      <w:ins w:id="4799" w:author="ZTE_Wubin" w:date="2025-05-25T19:44:12Z">
        <w:r>
          <w:rPr>
            <w:rFonts w:hint="eastAsia" w:ascii="Times New Roman" w:hAnsi="Times New Roman" w:eastAsia="Times New Roman" w:cs="Arial"/>
            <w:lang w:val="en-US" w:eastAsia="zh-CN"/>
          </w:rPr>
          <w:tab/>
        </w:r>
      </w:ins>
      <w:ins w:id="4800" w:author="ZTE_Wubin" w:date="2025-05-25T19:44:12Z">
        <w:r>
          <w:rPr>
            <w:rFonts w:hint="eastAsia" w:ascii="Times New Roman" w:hAnsi="Times New Roman" w:eastAsia="Times New Roman" w:cs="Arial"/>
            <w:lang w:val="en-US" w:eastAsia="zh-CN"/>
          </w:rPr>
          <w:t>∆TIB,c and ∆RIB,c values</w:t>
        </w:r>
      </w:ins>
      <w:ins w:id="4801" w:author="ZTE_Wubin" w:date="2025-05-25T19:44:12Z">
        <w:r>
          <w:rPr>
            <w:rFonts w:ascii="Times New Roman" w:hAnsi="Times New Roman" w:eastAsia="Times New Roman" w:cs="Arial"/>
            <w:lang w:val="en-US" w:eastAsia="zh-CN"/>
          </w:rPr>
          <w:tab/>
        </w:r>
      </w:ins>
      <w:ins w:id="4802" w:author="ZTE_Wubin" w:date="2025-05-25T19:44:12Z">
        <w:r>
          <w:rPr>
            <w:rFonts w:ascii="Times New Roman" w:hAnsi="Times New Roman" w:eastAsia="Times New Roman" w:cs="Arial"/>
            <w:lang w:val="en-US" w:eastAsia="zh-CN"/>
          </w:rPr>
          <w:fldChar w:fldCharType="begin"/>
        </w:r>
      </w:ins>
      <w:ins w:id="4803" w:author="ZTE_Wubin" w:date="2025-05-25T19:44:12Z">
        <w:r>
          <w:rPr>
            <w:rFonts w:ascii="Times New Roman" w:hAnsi="Times New Roman" w:eastAsia="Times New Roman" w:cs="Arial"/>
            <w:lang w:val="en-US" w:eastAsia="zh-CN"/>
          </w:rPr>
          <w:instrText xml:space="preserve"> PAGEREF _Toc2420 \h </w:instrText>
        </w:r>
      </w:ins>
      <w:ins w:id="4804" w:author="ZTE_Wubin" w:date="2025-05-25T19:44:12Z">
        <w:r>
          <w:rPr>
            <w:rFonts w:ascii="Times New Roman" w:hAnsi="Times New Roman" w:eastAsia="Times New Roman" w:cs="Arial"/>
            <w:lang w:val="en-US" w:eastAsia="zh-CN"/>
          </w:rPr>
          <w:fldChar w:fldCharType="separate"/>
        </w:r>
      </w:ins>
      <w:ins w:id="4805" w:author="ZTE_Wubin" w:date="2025-05-25T19:44:15Z">
        <w:r>
          <w:rPr>
            <w:rFonts w:ascii="Times New Roman" w:hAnsi="Times New Roman" w:eastAsia="Times New Roman" w:cs="Arial"/>
            <w:lang w:val="en-US" w:eastAsia="zh-CN"/>
          </w:rPr>
          <w:t>62</w:t>
        </w:r>
      </w:ins>
      <w:ins w:id="480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07" w:author="ZTE_Wubin" w:date="2025-05-25T19:44:12Z"/>
          <w:rFonts w:ascii="Times New Roman" w:hAnsi="Times New Roman" w:eastAsia="Times New Roman" w:cs="Arial"/>
          <w:lang w:val="en-US" w:eastAsia="zh-CN"/>
        </w:rPr>
      </w:pPr>
      <w:ins w:id="4808" w:author="ZTE_Wubin" w:date="2025-05-25T19:44:12Z">
        <w:r>
          <w:rPr>
            <w:rFonts w:hint="eastAsia" w:ascii="Times New Roman" w:hAnsi="Times New Roman" w:eastAsia="Times New Roman" w:cs="Arial"/>
            <w:lang w:val="en-US" w:eastAsia="zh-CN"/>
          </w:rPr>
          <w:t>5.13.1.5</w:t>
        </w:r>
      </w:ins>
      <w:ins w:id="4809" w:author="ZTE_Wubin" w:date="2025-05-25T19:44:12Z">
        <w:r>
          <w:rPr>
            <w:rFonts w:hint="eastAsia" w:ascii="Times New Roman" w:hAnsi="Times New Roman" w:eastAsia="Times New Roman" w:cs="Arial"/>
            <w:lang w:val="en-US" w:eastAsia="zh-CN"/>
          </w:rPr>
          <w:tab/>
        </w:r>
      </w:ins>
      <w:ins w:id="4810" w:author="ZTE_Wubin" w:date="2025-05-25T19:44:12Z">
        <w:r>
          <w:rPr>
            <w:rFonts w:hint="eastAsia" w:ascii="Times New Roman" w:hAnsi="Times New Roman" w:eastAsia="Times New Roman" w:cs="Arial"/>
            <w:lang w:val="en-US" w:eastAsia="zh-CN"/>
          </w:rPr>
          <w:t>REFSENS requirements</w:t>
        </w:r>
      </w:ins>
      <w:ins w:id="4811" w:author="ZTE_Wubin" w:date="2025-05-25T19:44:12Z">
        <w:r>
          <w:rPr>
            <w:rFonts w:ascii="Times New Roman" w:hAnsi="Times New Roman" w:eastAsia="Times New Roman" w:cs="Arial"/>
            <w:lang w:val="en-US" w:eastAsia="zh-CN"/>
          </w:rPr>
          <w:tab/>
        </w:r>
      </w:ins>
      <w:ins w:id="4812" w:author="ZTE_Wubin" w:date="2025-05-25T19:44:12Z">
        <w:r>
          <w:rPr>
            <w:rFonts w:ascii="Times New Roman" w:hAnsi="Times New Roman" w:eastAsia="Times New Roman" w:cs="Arial"/>
            <w:lang w:val="en-US" w:eastAsia="zh-CN"/>
          </w:rPr>
          <w:fldChar w:fldCharType="begin"/>
        </w:r>
      </w:ins>
      <w:ins w:id="4813" w:author="ZTE_Wubin" w:date="2025-05-25T19:44:12Z">
        <w:r>
          <w:rPr>
            <w:rFonts w:ascii="Times New Roman" w:hAnsi="Times New Roman" w:eastAsia="Times New Roman" w:cs="Arial"/>
            <w:lang w:val="en-US" w:eastAsia="zh-CN"/>
          </w:rPr>
          <w:instrText xml:space="preserve"> PAGEREF _Toc27791 \h </w:instrText>
        </w:r>
      </w:ins>
      <w:ins w:id="4814" w:author="ZTE_Wubin" w:date="2025-05-25T19:44:12Z">
        <w:r>
          <w:rPr>
            <w:rFonts w:ascii="Times New Roman" w:hAnsi="Times New Roman" w:eastAsia="Times New Roman" w:cs="Arial"/>
            <w:lang w:val="en-US" w:eastAsia="zh-CN"/>
          </w:rPr>
          <w:fldChar w:fldCharType="separate"/>
        </w:r>
      </w:ins>
      <w:ins w:id="4815" w:author="ZTE_Wubin" w:date="2025-05-25T19:44:15Z">
        <w:r>
          <w:rPr>
            <w:rFonts w:ascii="Times New Roman" w:hAnsi="Times New Roman" w:eastAsia="Times New Roman" w:cs="Arial"/>
            <w:lang w:val="en-US" w:eastAsia="zh-CN"/>
          </w:rPr>
          <w:t>62</w:t>
        </w:r>
      </w:ins>
      <w:ins w:id="481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17" w:author="ZTE_Wubin" w:date="2025-05-25T19:44:12Z"/>
          <w:rFonts w:ascii="Times New Roman" w:hAnsi="Times New Roman" w:eastAsia="Times New Roman" w:cs="Arial"/>
          <w:lang w:val="en-US" w:eastAsia="zh-CN"/>
        </w:rPr>
      </w:pPr>
      <w:ins w:id="4818" w:author="ZTE_Wubin" w:date="2025-05-25T19:44:12Z">
        <w:r>
          <w:rPr>
            <w:rFonts w:hint="eastAsia" w:ascii="Times New Roman" w:hAnsi="Times New Roman" w:eastAsia="Times New Roman" w:cs="Arial"/>
            <w:lang w:val="en-US" w:eastAsia="zh-CN"/>
          </w:rPr>
          <w:t>5.13.1.6</w:t>
        </w:r>
      </w:ins>
      <w:ins w:id="4819" w:author="ZTE_Wubin" w:date="2025-05-25T19:44:12Z">
        <w:r>
          <w:rPr>
            <w:rFonts w:hint="eastAsia" w:ascii="Times New Roman" w:hAnsi="Times New Roman" w:eastAsia="Times New Roman" w:cs="Arial"/>
            <w:lang w:val="en-US" w:eastAsia="zh-CN"/>
          </w:rPr>
          <w:tab/>
        </w:r>
      </w:ins>
      <w:ins w:id="4820" w:author="ZTE_Wubin" w:date="2025-05-25T19:44:12Z">
        <w:r>
          <w:rPr>
            <w:rFonts w:hint="eastAsia" w:ascii="Times New Roman" w:hAnsi="Times New Roman" w:eastAsia="Times New Roman" w:cs="Arial"/>
            <w:lang w:val="en-US" w:eastAsia="zh-CN"/>
          </w:rPr>
          <w:t>OOB blocking exception requirements</w:t>
        </w:r>
      </w:ins>
      <w:ins w:id="4821" w:author="ZTE_Wubin" w:date="2025-05-25T19:44:12Z">
        <w:r>
          <w:rPr>
            <w:rFonts w:ascii="Times New Roman" w:hAnsi="Times New Roman" w:eastAsia="Times New Roman" w:cs="Arial"/>
            <w:lang w:val="en-US" w:eastAsia="zh-CN"/>
          </w:rPr>
          <w:tab/>
        </w:r>
      </w:ins>
      <w:ins w:id="4822" w:author="ZTE_Wubin" w:date="2025-05-25T19:44:12Z">
        <w:r>
          <w:rPr>
            <w:rFonts w:ascii="Times New Roman" w:hAnsi="Times New Roman" w:eastAsia="Times New Roman" w:cs="Arial"/>
            <w:lang w:val="en-US" w:eastAsia="zh-CN"/>
          </w:rPr>
          <w:fldChar w:fldCharType="begin"/>
        </w:r>
      </w:ins>
      <w:ins w:id="4823" w:author="ZTE_Wubin" w:date="2025-05-25T19:44:12Z">
        <w:r>
          <w:rPr>
            <w:rFonts w:ascii="Times New Roman" w:hAnsi="Times New Roman" w:eastAsia="Times New Roman" w:cs="Arial"/>
            <w:lang w:val="en-US" w:eastAsia="zh-CN"/>
          </w:rPr>
          <w:instrText xml:space="preserve"> PAGEREF _Toc121 \h </w:instrText>
        </w:r>
      </w:ins>
      <w:ins w:id="4824" w:author="ZTE_Wubin" w:date="2025-05-25T19:44:12Z">
        <w:r>
          <w:rPr>
            <w:rFonts w:ascii="Times New Roman" w:hAnsi="Times New Roman" w:eastAsia="Times New Roman" w:cs="Arial"/>
            <w:lang w:val="en-US" w:eastAsia="zh-CN"/>
          </w:rPr>
          <w:fldChar w:fldCharType="separate"/>
        </w:r>
      </w:ins>
      <w:ins w:id="4825" w:author="ZTE_Wubin" w:date="2025-05-25T19:44:15Z">
        <w:r>
          <w:rPr>
            <w:rFonts w:ascii="Times New Roman" w:hAnsi="Times New Roman" w:eastAsia="Times New Roman" w:cs="Arial"/>
            <w:lang w:val="en-US" w:eastAsia="zh-CN"/>
          </w:rPr>
          <w:t>63</w:t>
        </w:r>
      </w:ins>
      <w:ins w:id="48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27" w:author="ZTE_Wubin" w:date="2025-05-25T19:44:12Z"/>
          <w:rFonts w:ascii="Times New Roman" w:hAnsi="Times New Roman" w:eastAsia="Times New Roman" w:cs="Arial"/>
          <w:lang w:val="en-US" w:eastAsia="zh-CN"/>
        </w:rPr>
      </w:pPr>
      <w:ins w:id="4828" w:author="ZTE_Wubin" w:date="2025-05-25T19:44:12Z">
        <w:r>
          <w:rPr>
            <w:rFonts w:hint="eastAsia" w:ascii="Times New Roman" w:hAnsi="Times New Roman" w:eastAsia="Times New Roman" w:cs="Arial"/>
            <w:lang w:val="en-US" w:eastAsia="zh-CN"/>
          </w:rPr>
          <w:t>5.14</w:t>
        </w:r>
      </w:ins>
      <w:ins w:id="4829" w:author="ZTE_Wubin" w:date="2025-05-25T19:44:12Z">
        <w:r>
          <w:rPr>
            <w:rFonts w:hint="eastAsia" w:ascii="Times New Roman" w:hAnsi="Times New Roman" w:eastAsia="Times New Roman" w:cs="Arial"/>
            <w:lang w:val="en-US" w:eastAsia="zh-CN"/>
          </w:rPr>
          <w:tab/>
        </w:r>
      </w:ins>
      <w:ins w:id="4830" w:author="ZTE_Wubin" w:date="2025-05-25T19:44:12Z">
        <w:r>
          <w:rPr>
            <w:rFonts w:hint="eastAsia" w:ascii="Times New Roman" w:hAnsi="Times New Roman" w:eastAsia="Times New Roman" w:cs="Arial"/>
            <w:lang w:val="en-US" w:eastAsia="zh-CN"/>
          </w:rPr>
          <w:t>CA_n20-n41</w:t>
        </w:r>
      </w:ins>
      <w:ins w:id="4831" w:author="ZTE_Wubin" w:date="2025-05-25T19:44:12Z">
        <w:r>
          <w:rPr>
            <w:rFonts w:ascii="Times New Roman" w:hAnsi="Times New Roman" w:eastAsia="Times New Roman" w:cs="Arial"/>
            <w:lang w:val="en-US" w:eastAsia="zh-CN"/>
          </w:rPr>
          <w:tab/>
        </w:r>
      </w:ins>
      <w:ins w:id="4832" w:author="ZTE_Wubin" w:date="2025-05-25T19:44:12Z">
        <w:r>
          <w:rPr>
            <w:rFonts w:ascii="Times New Roman" w:hAnsi="Times New Roman" w:eastAsia="Times New Roman" w:cs="Arial"/>
            <w:lang w:val="en-US" w:eastAsia="zh-CN"/>
          </w:rPr>
          <w:fldChar w:fldCharType="begin"/>
        </w:r>
      </w:ins>
      <w:ins w:id="4833" w:author="ZTE_Wubin" w:date="2025-05-25T19:44:12Z">
        <w:r>
          <w:rPr>
            <w:rFonts w:ascii="Times New Roman" w:hAnsi="Times New Roman" w:eastAsia="Times New Roman" w:cs="Arial"/>
            <w:lang w:val="en-US" w:eastAsia="zh-CN"/>
          </w:rPr>
          <w:instrText xml:space="preserve"> PAGEREF _Toc28608 \h </w:instrText>
        </w:r>
      </w:ins>
      <w:ins w:id="4834" w:author="ZTE_Wubin" w:date="2025-05-25T19:44:12Z">
        <w:r>
          <w:rPr>
            <w:rFonts w:ascii="Times New Roman" w:hAnsi="Times New Roman" w:eastAsia="Times New Roman" w:cs="Arial"/>
            <w:lang w:val="en-US" w:eastAsia="zh-CN"/>
          </w:rPr>
          <w:fldChar w:fldCharType="separate"/>
        </w:r>
      </w:ins>
      <w:ins w:id="4835" w:author="ZTE_Wubin" w:date="2025-05-25T19:44:15Z">
        <w:r>
          <w:rPr>
            <w:rFonts w:ascii="Times New Roman" w:hAnsi="Times New Roman" w:eastAsia="Times New Roman" w:cs="Arial"/>
            <w:lang w:val="en-US" w:eastAsia="zh-CN"/>
          </w:rPr>
          <w:t>63</w:t>
        </w:r>
      </w:ins>
      <w:ins w:id="483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37" w:author="ZTE_Wubin" w:date="2025-05-25T19:44:12Z"/>
          <w:rFonts w:ascii="Times New Roman" w:hAnsi="Times New Roman" w:eastAsia="Times New Roman" w:cs="Arial"/>
          <w:lang w:val="en-US" w:eastAsia="zh-CN"/>
        </w:rPr>
      </w:pPr>
      <w:ins w:id="4838" w:author="ZTE_Wubin" w:date="2025-05-25T19:44:12Z">
        <w:r>
          <w:rPr>
            <w:rFonts w:hint="eastAsia" w:ascii="Times New Roman" w:hAnsi="Times New Roman" w:eastAsia="Times New Roman" w:cs="Arial"/>
            <w:lang w:val="en-US" w:eastAsia="zh-CN"/>
          </w:rPr>
          <w:t>5.14.1</w:t>
        </w:r>
      </w:ins>
      <w:ins w:id="4839" w:author="ZTE_Wubin" w:date="2025-05-25T19:44:12Z">
        <w:r>
          <w:rPr>
            <w:rFonts w:hint="eastAsia" w:ascii="Times New Roman" w:hAnsi="Times New Roman" w:eastAsia="Times New Roman" w:cs="Arial"/>
            <w:lang w:val="en-US" w:eastAsia="zh-CN"/>
          </w:rPr>
          <w:tab/>
        </w:r>
      </w:ins>
      <w:ins w:id="4840" w:author="ZTE_Wubin" w:date="2025-05-25T19:44:12Z">
        <w:r>
          <w:rPr>
            <w:rFonts w:hint="eastAsia" w:ascii="Times New Roman" w:hAnsi="Times New Roman" w:eastAsia="Times New Roman" w:cs="Arial"/>
            <w:lang w:val="en-US" w:eastAsia="zh-CN"/>
          </w:rPr>
          <w:t>Common for 1 band UL and 2 bands UL CA</w:t>
        </w:r>
      </w:ins>
      <w:ins w:id="4841" w:author="ZTE_Wubin" w:date="2025-05-25T19:44:12Z">
        <w:r>
          <w:rPr>
            <w:rFonts w:ascii="Times New Roman" w:hAnsi="Times New Roman" w:eastAsia="Times New Roman" w:cs="Arial"/>
            <w:lang w:val="en-US" w:eastAsia="zh-CN"/>
          </w:rPr>
          <w:tab/>
        </w:r>
      </w:ins>
      <w:ins w:id="4842" w:author="ZTE_Wubin" w:date="2025-05-25T19:44:12Z">
        <w:r>
          <w:rPr>
            <w:rFonts w:ascii="Times New Roman" w:hAnsi="Times New Roman" w:eastAsia="Times New Roman" w:cs="Arial"/>
            <w:lang w:val="en-US" w:eastAsia="zh-CN"/>
          </w:rPr>
          <w:fldChar w:fldCharType="begin"/>
        </w:r>
      </w:ins>
      <w:ins w:id="4843" w:author="ZTE_Wubin" w:date="2025-05-25T19:44:12Z">
        <w:r>
          <w:rPr>
            <w:rFonts w:ascii="Times New Roman" w:hAnsi="Times New Roman" w:eastAsia="Times New Roman" w:cs="Arial"/>
            <w:lang w:val="en-US" w:eastAsia="zh-CN"/>
          </w:rPr>
          <w:instrText xml:space="preserve"> PAGEREF _Toc14540 \h </w:instrText>
        </w:r>
      </w:ins>
      <w:ins w:id="4844" w:author="ZTE_Wubin" w:date="2025-05-25T19:44:12Z">
        <w:r>
          <w:rPr>
            <w:rFonts w:ascii="Times New Roman" w:hAnsi="Times New Roman" w:eastAsia="Times New Roman" w:cs="Arial"/>
            <w:lang w:val="en-US" w:eastAsia="zh-CN"/>
          </w:rPr>
          <w:fldChar w:fldCharType="separate"/>
        </w:r>
      </w:ins>
      <w:ins w:id="4845" w:author="ZTE_Wubin" w:date="2025-05-25T19:44:15Z">
        <w:r>
          <w:rPr>
            <w:rFonts w:ascii="Times New Roman" w:hAnsi="Times New Roman" w:eastAsia="Times New Roman" w:cs="Arial"/>
            <w:lang w:val="en-US" w:eastAsia="zh-CN"/>
          </w:rPr>
          <w:t>63</w:t>
        </w:r>
      </w:ins>
      <w:ins w:id="484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47" w:author="ZTE_Wubin" w:date="2025-05-25T19:44:12Z"/>
          <w:rFonts w:ascii="Times New Roman" w:hAnsi="Times New Roman" w:eastAsia="Times New Roman" w:cs="Arial"/>
          <w:lang w:val="en-US" w:eastAsia="zh-CN"/>
        </w:rPr>
      </w:pPr>
      <w:ins w:id="4848" w:author="ZTE_Wubin" w:date="2025-05-25T19:44:12Z">
        <w:r>
          <w:rPr>
            <w:rFonts w:hint="eastAsia" w:ascii="Times New Roman" w:hAnsi="Times New Roman" w:eastAsia="Times New Roman" w:cs="Arial"/>
            <w:lang w:val="en-US" w:eastAsia="zh-CN"/>
          </w:rPr>
          <w:t>5.14.1.1</w:t>
        </w:r>
      </w:ins>
      <w:ins w:id="4849" w:author="ZTE_Wubin" w:date="2025-05-25T19:44:12Z">
        <w:r>
          <w:rPr>
            <w:rFonts w:hint="eastAsia" w:ascii="Times New Roman" w:hAnsi="Times New Roman" w:eastAsia="Times New Roman" w:cs="Arial"/>
            <w:lang w:val="en-US" w:eastAsia="zh-CN"/>
          </w:rPr>
          <w:tab/>
        </w:r>
      </w:ins>
      <w:ins w:id="4850" w:author="ZTE_Wubin" w:date="2025-05-25T19:44:12Z">
        <w:r>
          <w:rPr>
            <w:rFonts w:hint="eastAsia" w:ascii="Times New Roman" w:hAnsi="Times New Roman" w:eastAsia="Times New Roman" w:cs="Arial"/>
            <w:lang w:val="en-US" w:eastAsia="zh-CN"/>
          </w:rPr>
          <w:t>Operating bands for CA</w:t>
        </w:r>
      </w:ins>
      <w:ins w:id="4851" w:author="ZTE_Wubin" w:date="2025-05-25T19:44:12Z">
        <w:r>
          <w:rPr>
            <w:rFonts w:ascii="Times New Roman" w:hAnsi="Times New Roman" w:eastAsia="Times New Roman" w:cs="Arial"/>
            <w:lang w:val="en-US" w:eastAsia="zh-CN"/>
          </w:rPr>
          <w:tab/>
        </w:r>
      </w:ins>
      <w:ins w:id="4852" w:author="ZTE_Wubin" w:date="2025-05-25T19:44:12Z">
        <w:r>
          <w:rPr>
            <w:rFonts w:ascii="Times New Roman" w:hAnsi="Times New Roman" w:eastAsia="Times New Roman" w:cs="Arial"/>
            <w:lang w:val="en-US" w:eastAsia="zh-CN"/>
          </w:rPr>
          <w:fldChar w:fldCharType="begin"/>
        </w:r>
      </w:ins>
      <w:ins w:id="4853" w:author="ZTE_Wubin" w:date="2025-05-25T19:44:12Z">
        <w:r>
          <w:rPr>
            <w:rFonts w:ascii="Times New Roman" w:hAnsi="Times New Roman" w:eastAsia="Times New Roman" w:cs="Arial"/>
            <w:lang w:val="en-US" w:eastAsia="zh-CN"/>
          </w:rPr>
          <w:instrText xml:space="preserve"> PAGEREF _Toc4407 \h </w:instrText>
        </w:r>
      </w:ins>
      <w:ins w:id="4854" w:author="ZTE_Wubin" w:date="2025-05-25T19:44:12Z">
        <w:r>
          <w:rPr>
            <w:rFonts w:ascii="Times New Roman" w:hAnsi="Times New Roman" w:eastAsia="Times New Roman" w:cs="Arial"/>
            <w:lang w:val="en-US" w:eastAsia="zh-CN"/>
          </w:rPr>
          <w:fldChar w:fldCharType="separate"/>
        </w:r>
      </w:ins>
      <w:ins w:id="4855" w:author="ZTE_Wubin" w:date="2025-05-25T19:44:15Z">
        <w:r>
          <w:rPr>
            <w:rFonts w:ascii="Times New Roman" w:hAnsi="Times New Roman" w:eastAsia="Times New Roman" w:cs="Arial"/>
            <w:lang w:val="en-US" w:eastAsia="zh-CN"/>
          </w:rPr>
          <w:t>63</w:t>
        </w:r>
      </w:ins>
      <w:ins w:id="485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57" w:author="ZTE_Wubin" w:date="2025-05-25T19:44:12Z"/>
          <w:rFonts w:ascii="Times New Roman" w:hAnsi="Times New Roman" w:eastAsia="Times New Roman" w:cs="Arial"/>
          <w:lang w:val="en-US" w:eastAsia="zh-CN"/>
        </w:rPr>
      </w:pPr>
      <w:ins w:id="4858" w:author="ZTE_Wubin" w:date="2025-05-25T19:44:12Z">
        <w:r>
          <w:rPr>
            <w:rFonts w:hint="eastAsia" w:ascii="Times New Roman" w:hAnsi="Times New Roman" w:eastAsia="Times New Roman" w:cs="Arial"/>
            <w:lang w:val="en-US" w:eastAsia="zh-CN"/>
          </w:rPr>
          <w:t>5.14.1.2</w:t>
        </w:r>
      </w:ins>
      <w:ins w:id="4859" w:author="ZTE_Wubin" w:date="2025-05-25T19:44:12Z">
        <w:r>
          <w:rPr>
            <w:rFonts w:hint="eastAsia" w:ascii="Times New Roman" w:hAnsi="Times New Roman" w:eastAsia="Times New Roman" w:cs="Arial"/>
            <w:lang w:val="en-US" w:eastAsia="zh-CN"/>
          </w:rPr>
          <w:tab/>
        </w:r>
      </w:ins>
      <w:ins w:id="4860" w:author="ZTE_Wubin" w:date="2025-05-25T19:44:12Z">
        <w:r>
          <w:rPr>
            <w:rFonts w:hint="eastAsia" w:ascii="Times New Roman" w:hAnsi="Times New Roman" w:eastAsia="Times New Roman" w:cs="Arial"/>
            <w:lang w:val="en-US" w:eastAsia="zh-CN"/>
          </w:rPr>
          <w:t>Channel bandwidths per operating band for CA</w:t>
        </w:r>
      </w:ins>
      <w:ins w:id="4861" w:author="ZTE_Wubin" w:date="2025-05-25T19:44:12Z">
        <w:r>
          <w:rPr>
            <w:rFonts w:ascii="Times New Roman" w:hAnsi="Times New Roman" w:eastAsia="Times New Roman" w:cs="Arial"/>
            <w:lang w:val="en-US" w:eastAsia="zh-CN"/>
          </w:rPr>
          <w:tab/>
        </w:r>
      </w:ins>
      <w:ins w:id="4862" w:author="ZTE_Wubin" w:date="2025-05-25T19:44:12Z">
        <w:r>
          <w:rPr>
            <w:rFonts w:ascii="Times New Roman" w:hAnsi="Times New Roman" w:eastAsia="Times New Roman" w:cs="Arial"/>
            <w:lang w:val="en-US" w:eastAsia="zh-CN"/>
          </w:rPr>
          <w:fldChar w:fldCharType="begin"/>
        </w:r>
      </w:ins>
      <w:ins w:id="4863" w:author="ZTE_Wubin" w:date="2025-05-25T19:44:12Z">
        <w:r>
          <w:rPr>
            <w:rFonts w:ascii="Times New Roman" w:hAnsi="Times New Roman" w:eastAsia="Times New Roman" w:cs="Arial"/>
            <w:lang w:val="en-US" w:eastAsia="zh-CN"/>
          </w:rPr>
          <w:instrText xml:space="preserve"> PAGEREF _Toc17592 \h </w:instrText>
        </w:r>
      </w:ins>
      <w:ins w:id="4864" w:author="ZTE_Wubin" w:date="2025-05-25T19:44:12Z">
        <w:r>
          <w:rPr>
            <w:rFonts w:ascii="Times New Roman" w:hAnsi="Times New Roman" w:eastAsia="Times New Roman" w:cs="Arial"/>
            <w:lang w:val="en-US" w:eastAsia="zh-CN"/>
          </w:rPr>
          <w:fldChar w:fldCharType="separate"/>
        </w:r>
      </w:ins>
      <w:ins w:id="4865" w:author="ZTE_Wubin" w:date="2025-05-25T19:44:15Z">
        <w:r>
          <w:rPr>
            <w:rFonts w:ascii="Times New Roman" w:hAnsi="Times New Roman" w:eastAsia="Times New Roman" w:cs="Arial"/>
            <w:lang w:val="en-US" w:eastAsia="zh-CN"/>
          </w:rPr>
          <w:t>63</w:t>
        </w:r>
      </w:ins>
      <w:ins w:id="486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67" w:author="ZTE_Wubin" w:date="2025-05-25T19:44:12Z"/>
          <w:rFonts w:ascii="Times New Roman" w:hAnsi="Times New Roman" w:eastAsia="Times New Roman" w:cs="Arial"/>
          <w:lang w:val="en-US" w:eastAsia="zh-CN"/>
        </w:rPr>
      </w:pPr>
      <w:ins w:id="4868" w:author="ZTE_Wubin" w:date="2025-05-25T19:44:12Z">
        <w:r>
          <w:rPr>
            <w:rFonts w:hint="eastAsia" w:ascii="Times New Roman" w:hAnsi="Times New Roman" w:eastAsia="Times New Roman" w:cs="Arial"/>
            <w:lang w:val="en-US" w:eastAsia="zh-CN"/>
          </w:rPr>
          <w:t>5.14.1.3</w:t>
        </w:r>
      </w:ins>
      <w:ins w:id="4869" w:author="ZTE_Wubin" w:date="2025-05-25T19:44:12Z">
        <w:r>
          <w:rPr>
            <w:rFonts w:hint="eastAsia" w:ascii="Times New Roman" w:hAnsi="Times New Roman" w:eastAsia="Times New Roman" w:cs="Arial"/>
            <w:lang w:val="en-US" w:eastAsia="zh-CN"/>
          </w:rPr>
          <w:tab/>
        </w:r>
      </w:ins>
      <w:ins w:id="4870" w:author="ZTE_Wubin" w:date="2025-05-25T19:44:12Z">
        <w:r>
          <w:rPr>
            <w:rFonts w:hint="eastAsia" w:ascii="Times New Roman" w:hAnsi="Times New Roman" w:eastAsia="Times New Roman" w:cs="Arial"/>
            <w:lang w:val="en-US" w:eastAsia="zh-CN"/>
          </w:rPr>
          <w:t>UE co-existence studies for 1 band UL</w:t>
        </w:r>
      </w:ins>
      <w:ins w:id="4871" w:author="ZTE_Wubin" w:date="2025-05-25T19:44:12Z">
        <w:r>
          <w:rPr>
            <w:rFonts w:ascii="Times New Roman" w:hAnsi="Times New Roman" w:eastAsia="Times New Roman" w:cs="Arial"/>
            <w:lang w:val="en-US" w:eastAsia="zh-CN"/>
          </w:rPr>
          <w:tab/>
        </w:r>
      </w:ins>
      <w:ins w:id="4872" w:author="ZTE_Wubin" w:date="2025-05-25T19:44:12Z">
        <w:r>
          <w:rPr>
            <w:rFonts w:ascii="Times New Roman" w:hAnsi="Times New Roman" w:eastAsia="Times New Roman" w:cs="Arial"/>
            <w:lang w:val="en-US" w:eastAsia="zh-CN"/>
          </w:rPr>
          <w:fldChar w:fldCharType="begin"/>
        </w:r>
      </w:ins>
      <w:ins w:id="4873" w:author="ZTE_Wubin" w:date="2025-05-25T19:44:12Z">
        <w:r>
          <w:rPr>
            <w:rFonts w:ascii="Times New Roman" w:hAnsi="Times New Roman" w:eastAsia="Times New Roman" w:cs="Arial"/>
            <w:lang w:val="en-US" w:eastAsia="zh-CN"/>
          </w:rPr>
          <w:instrText xml:space="preserve"> PAGEREF _Toc11676 \h </w:instrText>
        </w:r>
      </w:ins>
      <w:ins w:id="4874" w:author="ZTE_Wubin" w:date="2025-05-25T19:44:12Z">
        <w:r>
          <w:rPr>
            <w:rFonts w:ascii="Times New Roman" w:hAnsi="Times New Roman" w:eastAsia="Times New Roman" w:cs="Arial"/>
            <w:lang w:val="en-US" w:eastAsia="zh-CN"/>
          </w:rPr>
          <w:fldChar w:fldCharType="separate"/>
        </w:r>
      </w:ins>
      <w:ins w:id="4875" w:author="ZTE_Wubin" w:date="2025-05-25T19:44:15Z">
        <w:r>
          <w:rPr>
            <w:rFonts w:ascii="Times New Roman" w:hAnsi="Times New Roman" w:eastAsia="Times New Roman" w:cs="Arial"/>
            <w:lang w:val="en-US" w:eastAsia="zh-CN"/>
          </w:rPr>
          <w:t>63</w:t>
        </w:r>
      </w:ins>
      <w:ins w:id="487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77" w:author="ZTE_Wubin" w:date="2025-05-25T19:44:12Z"/>
          <w:rFonts w:ascii="Times New Roman" w:hAnsi="Times New Roman" w:eastAsia="Times New Roman" w:cs="Arial"/>
          <w:lang w:val="en-US" w:eastAsia="zh-CN"/>
        </w:rPr>
      </w:pPr>
      <w:ins w:id="4878" w:author="ZTE_Wubin" w:date="2025-05-25T19:44:12Z">
        <w:r>
          <w:rPr>
            <w:rFonts w:hint="eastAsia" w:ascii="Times New Roman" w:hAnsi="Times New Roman" w:eastAsia="Times New Roman" w:cs="Arial"/>
            <w:lang w:val="en-US" w:eastAsia="zh-CN"/>
          </w:rPr>
          <w:t>5.14</w:t>
        </w:r>
      </w:ins>
      <w:ins w:id="4879" w:author="ZTE_Wubin" w:date="2025-05-25T19:44:12Z">
        <w:r>
          <w:rPr>
            <w:rFonts w:ascii="Times New Roman" w:hAnsi="Times New Roman" w:eastAsia="Times New Roman" w:cs="Arial"/>
            <w:lang w:val="en-US" w:eastAsia="zh-CN"/>
          </w:rPr>
          <w:t>.1.</w:t>
        </w:r>
      </w:ins>
      <w:ins w:id="4880" w:author="ZTE_Wubin" w:date="2025-05-25T19:44:12Z">
        <w:r>
          <w:rPr>
            <w:rFonts w:hint="eastAsia" w:ascii="Times New Roman" w:hAnsi="Times New Roman" w:eastAsia="Times New Roman" w:cs="Arial"/>
            <w:lang w:val="en-US" w:eastAsia="zh-CN"/>
          </w:rPr>
          <w:t>4</w:t>
        </w:r>
      </w:ins>
      <w:ins w:id="4881" w:author="ZTE_Wubin" w:date="2025-05-25T19:44:12Z">
        <w:r>
          <w:rPr>
            <w:rFonts w:ascii="Times New Roman" w:hAnsi="Times New Roman" w:eastAsia="Times New Roman" w:cs="Arial"/>
            <w:lang w:val="en-US" w:eastAsia="zh-CN"/>
          </w:rPr>
          <w:tab/>
        </w:r>
      </w:ins>
      <w:ins w:id="4882"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4883" w:author="ZTE_Wubin" w:date="2025-05-25T19:44:12Z">
        <w:r>
          <w:rPr>
            <w:rFonts w:ascii="Times New Roman" w:hAnsi="Times New Roman" w:eastAsia="Times New Roman" w:cs="Arial"/>
            <w:lang w:val="en-US" w:eastAsia="zh-CN"/>
          </w:rPr>
          <w:fldChar w:fldCharType="begin"/>
        </w:r>
      </w:ins>
      <w:ins w:id="4884" w:author="ZTE_Wubin" w:date="2025-05-25T19:44:12Z">
        <w:r>
          <w:rPr>
            <w:rFonts w:ascii="Times New Roman" w:hAnsi="Times New Roman" w:eastAsia="Times New Roman" w:cs="Arial"/>
            <w:lang w:val="en-US" w:eastAsia="zh-CN"/>
          </w:rPr>
          <w:instrText xml:space="preserve"> PAGEREF _Toc31656 \h </w:instrText>
        </w:r>
      </w:ins>
      <w:ins w:id="4885" w:author="ZTE_Wubin" w:date="2025-05-25T19:44:12Z">
        <w:r>
          <w:rPr>
            <w:rFonts w:ascii="Times New Roman" w:hAnsi="Times New Roman" w:eastAsia="Times New Roman" w:cs="Arial"/>
            <w:lang w:val="en-US" w:eastAsia="zh-CN"/>
          </w:rPr>
          <w:fldChar w:fldCharType="separate"/>
        </w:r>
      </w:ins>
      <w:ins w:id="4886" w:author="ZTE_Wubin" w:date="2025-05-25T19:44:15Z">
        <w:r>
          <w:rPr>
            <w:rFonts w:ascii="Times New Roman" w:hAnsi="Times New Roman" w:eastAsia="Times New Roman" w:cs="Arial"/>
            <w:lang w:val="en-US" w:eastAsia="zh-CN"/>
          </w:rPr>
          <w:t>65</w:t>
        </w:r>
      </w:ins>
      <w:ins w:id="488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88" w:author="ZTE_Wubin" w:date="2025-05-25T19:44:12Z"/>
          <w:rFonts w:ascii="Times New Roman" w:hAnsi="Times New Roman" w:eastAsia="Times New Roman" w:cs="Arial"/>
          <w:lang w:val="en-US" w:eastAsia="zh-CN"/>
        </w:rPr>
      </w:pPr>
      <w:ins w:id="4889" w:author="ZTE_Wubin" w:date="2025-05-25T19:44:12Z">
        <w:r>
          <w:rPr>
            <w:rFonts w:hint="eastAsia" w:ascii="Times New Roman" w:hAnsi="Times New Roman" w:eastAsia="Times New Roman" w:cs="Arial"/>
            <w:lang w:val="en-US" w:eastAsia="zh-CN"/>
          </w:rPr>
          <w:t>5.14</w:t>
        </w:r>
      </w:ins>
      <w:ins w:id="4890" w:author="ZTE_Wubin" w:date="2025-05-25T19:44:12Z">
        <w:r>
          <w:rPr>
            <w:rFonts w:ascii="Times New Roman" w:hAnsi="Times New Roman" w:eastAsia="Times New Roman" w:cs="Arial"/>
            <w:lang w:val="en-US" w:eastAsia="zh-CN"/>
          </w:rPr>
          <w:t>.1.5</w:t>
        </w:r>
      </w:ins>
      <w:ins w:id="4891" w:author="ZTE_Wubin" w:date="2025-05-25T19:44:12Z">
        <w:r>
          <w:rPr>
            <w:rFonts w:ascii="Times New Roman" w:hAnsi="Times New Roman" w:eastAsia="Times New Roman" w:cs="Arial"/>
            <w:lang w:val="en-US" w:eastAsia="zh-CN"/>
          </w:rPr>
          <w:tab/>
        </w:r>
      </w:ins>
      <w:ins w:id="4892"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4893" w:author="ZTE_Wubin" w:date="2025-05-25T19:44:12Z">
        <w:r>
          <w:rPr>
            <w:rFonts w:ascii="Times New Roman" w:hAnsi="Times New Roman" w:eastAsia="Times New Roman" w:cs="Arial"/>
            <w:lang w:val="en-US" w:eastAsia="zh-CN"/>
          </w:rPr>
          <w:fldChar w:fldCharType="begin"/>
        </w:r>
      </w:ins>
      <w:ins w:id="4894" w:author="ZTE_Wubin" w:date="2025-05-25T19:44:12Z">
        <w:r>
          <w:rPr>
            <w:rFonts w:ascii="Times New Roman" w:hAnsi="Times New Roman" w:eastAsia="Times New Roman" w:cs="Arial"/>
            <w:lang w:val="en-US" w:eastAsia="zh-CN"/>
          </w:rPr>
          <w:instrText xml:space="preserve"> PAGEREF _Toc32395 \h </w:instrText>
        </w:r>
      </w:ins>
      <w:ins w:id="4895" w:author="ZTE_Wubin" w:date="2025-05-25T19:44:12Z">
        <w:r>
          <w:rPr>
            <w:rFonts w:ascii="Times New Roman" w:hAnsi="Times New Roman" w:eastAsia="Times New Roman" w:cs="Arial"/>
            <w:lang w:val="en-US" w:eastAsia="zh-CN"/>
          </w:rPr>
          <w:fldChar w:fldCharType="separate"/>
        </w:r>
      </w:ins>
      <w:ins w:id="4896" w:author="ZTE_Wubin" w:date="2025-05-25T19:44:15Z">
        <w:r>
          <w:rPr>
            <w:rFonts w:ascii="Times New Roman" w:hAnsi="Times New Roman" w:eastAsia="Times New Roman" w:cs="Arial"/>
            <w:lang w:val="en-US" w:eastAsia="zh-CN"/>
          </w:rPr>
          <w:t>65</w:t>
        </w:r>
      </w:ins>
      <w:ins w:id="489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898" w:author="ZTE_Wubin" w:date="2025-05-25T19:44:12Z"/>
          <w:rFonts w:ascii="Times New Roman" w:hAnsi="Times New Roman" w:eastAsia="Times New Roman" w:cs="Arial"/>
          <w:lang w:val="en-US" w:eastAsia="zh-CN"/>
        </w:rPr>
      </w:pPr>
      <w:ins w:id="4899" w:author="ZTE_Wubin" w:date="2025-05-25T19:44:12Z">
        <w:r>
          <w:rPr>
            <w:rFonts w:hint="eastAsia" w:ascii="Times New Roman" w:hAnsi="Times New Roman" w:eastAsia="Times New Roman" w:cs="Arial"/>
            <w:lang w:val="en-US" w:eastAsia="zh-CN"/>
          </w:rPr>
          <w:t>5.14</w:t>
        </w:r>
      </w:ins>
      <w:ins w:id="4900" w:author="ZTE_Wubin" w:date="2025-05-25T19:44:12Z">
        <w:r>
          <w:rPr>
            <w:rFonts w:ascii="Times New Roman" w:hAnsi="Times New Roman" w:eastAsia="Times New Roman" w:cs="Arial"/>
            <w:lang w:val="en-US" w:eastAsia="zh-CN"/>
          </w:rPr>
          <w:t>.1.6</w:t>
        </w:r>
      </w:ins>
      <w:ins w:id="4901" w:author="ZTE_Wubin" w:date="2025-05-25T19:44:12Z">
        <w:r>
          <w:rPr>
            <w:rFonts w:ascii="Times New Roman" w:hAnsi="Times New Roman" w:eastAsia="Times New Roman" w:cs="Arial"/>
            <w:lang w:val="en-US" w:eastAsia="zh-CN"/>
          </w:rPr>
          <w:tab/>
        </w:r>
      </w:ins>
      <w:ins w:id="4902"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4903" w:author="ZTE_Wubin" w:date="2025-05-25T19:44:12Z">
        <w:r>
          <w:rPr>
            <w:rFonts w:ascii="Times New Roman" w:hAnsi="Times New Roman" w:eastAsia="Times New Roman" w:cs="Arial"/>
            <w:lang w:val="en-US" w:eastAsia="zh-CN"/>
          </w:rPr>
          <w:fldChar w:fldCharType="begin"/>
        </w:r>
      </w:ins>
      <w:ins w:id="4904" w:author="ZTE_Wubin" w:date="2025-05-25T19:44:12Z">
        <w:r>
          <w:rPr>
            <w:rFonts w:ascii="Times New Roman" w:hAnsi="Times New Roman" w:eastAsia="Times New Roman" w:cs="Arial"/>
            <w:lang w:val="en-US" w:eastAsia="zh-CN"/>
          </w:rPr>
          <w:instrText xml:space="preserve"> PAGEREF _Toc22844 \h </w:instrText>
        </w:r>
      </w:ins>
      <w:ins w:id="4905" w:author="ZTE_Wubin" w:date="2025-05-25T19:44:12Z">
        <w:r>
          <w:rPr>
            <w:rFonts w:ascii="Times New Roman" w:hAnsi="Times New Roman" w:eastAsia="Times New Roman" w:cs="Arial"/>
            <w:lang w:val="en-US" w:eastAsia="zh-CN"/>
          </w:rPr>
          <w:fldChar w:fldCharType="separate"/>
        </w:r>
      </w:ins>
      <w:ins w:id="4906" w:author="ZTE_Wubin" w:date="2025-05-25T19:44:15Z">
        <w:r>
          <w:rPr>
            <w:rFonts w:ascii="Times New Roman" w:hAnsi="Times New Roman" w:eastAsia="Times New Roman" w:cs="Arial"/>
            <w:lang w:val="en-US" w:eastAsia="zh-CN"/>
          </w:rPr>
          <w:t>65</w:t>
        </w:r>
      </w:ins>
      <w:ins w:id="490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08" w:author="ZTE_Wubin" w:date="2025-05-25T19:44:12Z"/>
          <w:rFonts w:ascii="Times New Roman" w:hAnsi="Times New Roman" w:eastAsia="Times New Roman" w:cs="Arial"/>
          <w:lang w:val="en-US" w:eastAsia="zh-CN"/>
        </w:rPr>
      </w:pPr>
      <w:ins w:id="4909" w:author="ZTE_Wubin" w:date="2025-05-25T19:44:12Z">
        <w:r>
          <w:rPr>
            <w:rFonts w:hint="eastAsia" w:ascii="Times New Roman" w:hAnsi="Times New Roman" w:eastAsia="Times New Roman" w:cs="Arial"/>
            <w:lang w:val="en-US" w:eastAsia="zh-CN"/>
          </w:rPr>
          <w:t>5.14</w:t>
        </w:r>
      </w:ins>
      <w:ins w:id="4910" w:author="ZTE_Wubin" w:date="2025-05-25T19:44:12Z">
        <w:r>
          <w:rPr>
            <w:rFonts w:ascii="Times New Roman" w:hAnsi="Times New Roman" w:eastAsia="Times New Roman" w:cs="Arial"/>
            <w:lang w:val="en-US" w:eastAsia="zh-CN"/>
          </w:rPr>
          <w:t>.2</w:t>
        </w:r>
      </w:ins>
      <w:ins w:id="4911" w:author="ZTE_Wubin" w:date="2025-05-25T19:44:12Z">
        <w:r>
          <w:rPr>
            <w:rFonts w:ascii="Times New Roman" w:hAnsi="Times New Roman" w:eastAsia="Times New Roman" w:cs="Arial"/>
            <w:lang w:val="en-US" w:eastAsia="zh-CN"/>
          </w:rPr>
          <w:tab/>
        </w:r>
      </w:ins>
      <w:ins w:id="4912"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4913" w:author="ZTE_Wubin" w:date="2025-05-25T19:44:12Z">
        <w:r>
          <w:rPr>
            <w:rFonts w:ascii="Times New Roman" w:hAnsi="Times New Roman" w:eastAsia="Times New Roman" w:cs="Arial"/>
            <w:lang w:val="en-US" w:eastAsia="zh-CN"/>
          </w:rPr>
          <w:fldChar w:fldCharType="begin"/>
        </w:r>
      </w:ins>
      <w:ins w:id="4914" w:author="ZTE_Wubin" w:date="2025-05-25T19:44:12Z">
        <w:r>
          <w:rPr>
            <w:rFonts w:ascii="Times New Roman" w:hAnsi="Times New Roman" w:eastAsia="Times New Roman" w:cs="Arial"/>
            <w:lang w:val="en-US" w:eastAsia="zh-CN"/>
          </w:rPr>
          <w:instrText xml:space="preserve"> PAGEREF _Toc24526 \h </w:instrText>
        </w:r>
      </w:ins>
      <w:ins w:id="4915" w:author="ZTE_Wubin" w:date="2025-05-25T19:44:12Z">
        <w:r>
          <w:rPr>
            <w:rFonts w:ascii="Times New Roman" w:hAnsi="Times New Roman" w:eastAsia="Times New Roman" w:cs="Arial"/>
            <w:lang w:val="en-US" w:eastAsia="zh-CN"/>
          </w:rPr>
          <w:fldChar w:fldCharType="separate"/>
        </w:r>
      </w:ins>
      <w:ins w:id="4916" w:author="ZTE_Wubin" w:date="2025-05-25T19:44:15Z">
        <w:r>
          <w:rPr>
            <w:rFonts w:ascii="Times New Roman" w:hAnsi="Times New Roman" w:eastAsia="Times New Roman" w:cs="Arial"/>
            <w:lang w:val="en-US" w:eastAsia="zh-CN"/>
          </w:rPr>
          <w:t>65</w:t>
        </w:r>
      </w:ins>
      <w:ins w:id="491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18" w:author="ZTE_Wubin" w:date="2025-05-25T19:44:12Z"/>
          <w:rFonts w:ascii="Times New Roman" w:hAnsi="Times New Roman" w:eastAsia="Times New Roman" w:cs="Arial"/>
          <w:lang w:val="en-US" w:eastAsia="zh-CN"/>
        </w:rPr>
      </w:pPr>
      <w:ins w:id="4919" w:author="ZTE_Wubin" w:date="2025-05-25T19:44:12Z">
        <w:r>
          <w:rPr>
            <w:rFonts w:hint="eastAsia" w:ascii="Times New Roman" w:hAnsi="Times New Roman" w:eastAsia="Times New Roman" w:cs="Arial"/>
            <w:lang w:val="en-US" w:eastAsia="zh-CN"/>
          </w:rPr>
          <w:t>5.14</w:t>
        </w:r>
      </w:ins>
      <w:ins w:id="4920" w:author="ZTE_Wubin" w:date="2025-05-25T19:44:12Z">
        <w:r>
          <w:rPr>
            <w:rFonts w:ascii="Times New Roman" w:hAnsi="Times New Roman" w:eastAsia="Times New Roman" w:cs="Arial"/>
            <w:lang w:val="en-US" w:eastAsia="zh-CN"/>
          </w:rPr>
          <w:t>.2.1</w:t>
        </w:r>
      </w:ins>
      <w:ins w:id="4921" w:author="ZTE_Wubin" w:date="2025-05-25T19:44:12Z">
        <w:r>
          <w:rPr>
            <w:rFonts w:ascii="Times New Roman" w:hAnsi="Times New Roman" w:eastAsia="Times New Roman" w:cs="Arial"/>
            <w:lang w:val="en-US" w:eastAsia="zh-CN"/>
          </w:rPr>
          <w:tab/>
        </w:r>
      </w:ins>
      <w:ins w:id="4922"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4923" w:author="ZTE_Wubin" w:date="2025-05-25T19:44:12Z">
        <w:r>
          <w:rPr>
            <w:rFonts w:ascii="Times New Roman" w:hAnsi="Times New Roman" w:eastAsia="Times New Roman" w:cs="Arial"/>
            <w:lang w:val="en-US" w:eastAsia="zh-CN"/>
          </w:rPr>
          <w:fldChar w:fldCharType="begin"/>
        </w:r>
      </w:ins>
      <w:ins w:id="4924" w:author="ZTE_Wubin" w:date="2025-05-25T19:44:12Z">
        <w:r>
          <w:rPr>
            <w:rFonts w:ascii="Times New Roman" w:hAnsi="Times New Roman" w:eastAsia="Times New Roman" w:cs="Arial"/>
            <w:lang w:val="en-US" w:eastAsia="zh-CN"/>
          </w:rPr>
          <w:instrText xml:space="preserve"> PAGEREF _Toc1556 \h </w:instrText>
        </w:r>
      </w:ins>
      <w:ins w:id="4925" w:author="ZTE_Wubin" w:date="2025-05-25T19:44:12Z">
        <w:r>
          <w:rPr>
            <w:rFonts w:ascii="Times New Roman" w:hAnsi="Times New Roman" w:eastAsia="Times New Roman" w:cs="Arial"/>
            <w:lang w:val="en-US" w:eastAsia="zh-CN"/>
          </w:rPr>
          <w:fldChar w:fldCharType="separate"/>
        </w:r>
      </w:ins>
      <w:ins w:id="4926" w:author="ZTE_Wubin" w:date="2025-05-25T19:44:15Z">
        <w:r>
          <w:rPr>
            <w:rFonts w:ascii="Times New Roman" w:hAnsi="Times New Roman" w:eastAsia="Times New Roman" w:cs="Arial"/>
            <w:lang w:val="en-US" w:eastAsia="zh-CN"/>
          </w:rPr>
          <w:t>65</w:t>
        </w:r>
      </w:ins>
      <w:ins w:id="492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28" w:author="ZTE_Wubin" w:date="2025-05-25T19:44:12Z"/>
          <w:rFonts w:ascii="Times New Roman" w:hAnsi="Times New Roman" w:eastAsia="Times New Roman" w:cs="Arial"/>
          <w:lang w:val="en-US" w:eastAsia="zh-CN"/>
        </w:rPr>
      </w:pPr>
      <w:ins w:id="4929" w:author="ZTE_Wubin" w:date="2025-05-25T19:44:12Z">
        <w:r>
          <w:rPr>
            <w:rFonts w:hint="eastAsia" w:ascii="Times New Roman" w:hAnsi="Times New Roman" w:eastAsia="Times New Roman" w:cs="Arial"/>
            <w:lang w:val="en-US" w:eastAsia="zh-CN"/>
          </w:rPr>
          <w:t>5.14</w:t>
        </w:r>
      </w:ins>
      <w:ins w:id="4930" w:author="ZTE_Wubin" w:date="2025-05-25T19:44:12Z">
        <w:r>
          <w:rPr>
            <w:rFonts w:ascii="Times New Roman" w:hAnsi="Times New Roman" w:eastAsia="Times New Roman" w:cs="Arial"/>
            <w:lang w:val="en-US" w:eastAsia="zh-CN"/>
          </w:rPr>
          <w:t>.2.2</w:t>
        </w:r>
      </w:ins>
      <w:ins w:id="4931" w:author="ZTE_Wubin" w:date="2025-05-25T19:44:12Z">
        <w:r>
          <w:rPr>
            <w:rFonts w:ascii="Times New Roman" w:hAnsi="Times New Roman" w:eastAsia="Times New Roman" w:cs="Arial"/>
            <w:lang w:val="en-US" w:eastAsia="zh-CN"/>
          </w:rPr>
          <w:tab/>
        </w:r>
      </w:ins>
      <w:ins w:id="4932" w:author="ZTE_Wubin" w:date="2025-05-25T19:44:12Z">
        <w:r>
          <w:rPr>
            <w:rFonts w:ascii="Times New Roman" w:hAnsi="Times New Roman" w:eastAsia="Times New Roman" w:cs="Arial"/>
            <w:lang w:val="en-US" w:eastAsia="zh-CN"/>
          </w:rPr>
          <w:t>UE co-existence studies</w:t>
        </w:r>
      </w:ins>
      <w:ins w:id="4933" w:author="ZTE_Wubin" w:date="2025-05-25T19:44:12Z">
        <w:r>
          <w:rPr>
            <w:rFonts w:hint="eastAsia" w:ascii="Times New Roman" w:hAnsi="Times New Roman" w:eastAsia="Times New Roman" w:cs="Arial"/>
            <w:lang w:val="en-US" w:eastAsia="zh-CN"/>
          </w:rPr>
          <w:t xml:space="preserve"> for 2 bands UL</w:t>
        </w:r>
      </w:ins>
      <w:ins w:id="4934" w:author="ZTE_Wubin" w:date="2025-05-25T19:44:12Z">
        <w:r>
          <w:rPr>
            <w:rFonts w:ascii="Times New Roman" w:hAnsi="Times New Roman" w:eastAsia="Times New Roman" w:cs="Arial"/>
            <w:lang w:val="en-US" w:eastAsia="zh-CN"/>
          </w:rPr>
          <w:tab/>
        </w:r>
      </w:ins>
      <w:ins w:id="4935" w:author="ZTE_Wubin" w:date="2025-05-25T19:44:12Z">
        <w:r>
          <w:rPr>
            <w:rFonts w:ascii="Times New Roman" w:hAnsi="Times New Roman" w:eastAsia="Times New Roman" w:cs="Arial"/>
            <w:lang w:val="en-US" w:eastAsia="zh-CN"/>
          </w:rPr>
          <w:fldChar w:fldCharType="begin"/>
        </w:r>
      </w:ins>
      <w:ins w:id="4936" w:author="ZTE_Wubin" w:date="2025-05-25T19:44:12Z">
        <w:r>
          <w:rPr>
            <w:rFonts w:ascii="Times New Roman" w:hAnsi="Times New Roman" w:eastAsia="Times New Roman" w:cs="Arial"/>
            <w:lang w:val="en-US" w:eastAsia="zh-CN"/>
          </w:rPr>
          <w:instrText xml:space="preserve"> PAGEREF _Toc11134 \h </w:instrText>
        </w:r>
      </w:ins>
      <w:ins w:id="4937" w:author="ZTE_Wubin" w:date="2025-05-25T19:44:12Z">
        <w:r>
          <w:rPr>
            <w:rFonts w:ascii="Times New Roman" w:hAnsi="Times New Roman" w:eastAsia="Times New Roman" w:cs="Arial"/>
            <w:lang w:val="en-US" w:eastAsia="zh-CN"/>
          </w:rPr>
          <w:fldChar w:fldCharType="separate"/>
        </w:r>
      </w:ins>
      <w:ins w:id="4938" w:author="ZTE_Wubin" w:date="2025-05-25T19:44:15Z">
        <w:r>
          <w:rPr>
            <w:rFonts w:ascii="Times New Roman" w:hAnsi="Times New Roman" w:eastAsia="Times New Roman" w:cs="Arial"/>
            <w:lang w:val="en-US" w:eastAsia="zh-CN"/>
          </w:rPr>
          <w:t>65</w:t>
        </w:r>
      </w:ins>
      <w:ins w:id="493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40" w:author="ZTE_Wubin" w:date="2025-05-25T19:44:12Z"/>
          <w:rFonts w:ascii="Times New Roman" w:hAnsi="Times New Roman" w:eastAsia="Times New Roman" w:cs="Arial"/>
          <w:lang w:val="en-US" w:eastAsia="zh-CN"/>
        </w:rPr>
      </w:pPr>
      <w:ins w:id="4941" w:author="ZTE_Wubin" w:date="2025-05-25T19:44:12Z">
        <w:r>
          <w:rPr>
            <w:rFonts w:hint="eastAsia" w:ascii="Times New Roman" w:hAnsi="Times New Roman" w:eastAsia="Times New Roman" w:cs="Arial"/>
            <w:lang w:val="en-US" w:eastAsia="zh-CN"/>
          </w:rPr>
          <w:t>5.14</w:t>
        </w:r>
      </w:ins>
      <w:ins w:id="4942" w:author="ZTE_Wubin" w:date="2025-05-25T19:44:12Z">
        <w:r>
          <w:rPr>
            <w:rFonts w:ascii="Times New Roman" w:hAnsi="Times New Roman" w:eastAsia="Times New Roman" w:cs="Arial"/>
            <w:lang w:val="en-US" w:eastAsia="zh-CN"/>
          </w:rPr>
          <w:t>.2.3</w:t>
        </w:r>
      </w:ins>
      <w:ins w:id="4943" w:author="ZTE_Wubin" w:date="2025-05-25T19:44:12Z">
        <w:r>
          <w:rPr>
            <w:rFonts w:ascii="Times New Roman" w:hAnsi="Times New Roman" w:eastAsia="Times New Roman" w:cs="Arial"/>
            <w:lang w:val="en-US" w:eastAsia="zh-CN"/>
          </w:rPr>
          <w:tab/>
        </w:r>
      </w:ins>
      <w:ins w:id="4944"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4945" w:author="ZTE_Wubin" w:date="2025-05-25T19:44:12Z">
        <w:r>
          <w:rPr>
            <w:rFonts w:ascii="Times New Roman" w:hAnsi="Times New Roman" w:eastAsia="Times New Roman" w:cs="Arial"/>
            <w:lang w:val="en-US" w:eastAsia="zh-CN"/>
          </w:rPr>
          <w:fldChar w:fldCharType="begin"/>
        </w:r>
      </w:ins>
      <w:ins w:id="4946" w:author="ZTE_Wubin" w:date="2025-05-25T19:44:12Z">
        <w:r>
          <w:rPr>
            <w:rFonts w:ascii="Times New Roman" w:hAnsi="Times New Roman" w:eastAsia="Times New Roman" w:cs="Arial"/>
            <w:lang w:val="en-US" w:eastAsia="zh-CN"/>
          </w:rPr>
          <w:instrText xml:space="preserve"> PAGEREF _Toc24571 \h </w:instrText>
        </w:r>
      </w:ins>
      <w:ins w:id="4947" w:author="ZTE_Wubin" w:date="2025-05-25T19:44:12Z">
        <w:r>
          <w:rPr>
            <w:rFonts w:ascii="Times New Roman" w:hAnsi="Times New Roman" w:eastAsia="Times New Roman" w:cs="Arial"/>
            <w:lang w:val="en-US" w:eastAsia="zh-CN"/>
          </w:rPr>
          <w:fldChar w:fldCharType="separate"/>
        </w:r>
      </w:ins>
      <w:ins w:id="4948" w:author="ZTE_Wubin" w:date="2025-05-25T19:44:15Z">
        <w:r>
          <w:rPr>
            <w:rFonts w:ascii="Times New Roman" w:hAnsi="Times New Roman" w:eastAsia="Times New Roman" w:cs="Arial"/>
            <w:lang w:val="en-US" w:eastAsia="zh-CN"/>
          </w:rPr>
          <w:t>66</w:t>
        </w:r>
      </w:ins>
      <w:ins w:id="494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50" w:author="ZTE_Wubin" w:date="2025-05-25T19:44:12Z"/>
          <w:rFonts w:ascii="Times New Roman" w:hAnsi="Times New Roman" w:eastAsia="Times New Roman" w:cs="Arial"/>
          <w:lang w:val="en-US" w:eastAsia="zh-CN"/>
        </w:rPr>
      </w:pPr>
      <w:ins w:id="4951" w:author="ZTE_Wubin" w:date="2025-05-25T19:44:12Z">
        <w:r>
          <w:rPr>
            <w:rFonts w:hint="eastAsia" w:ascii="Times New Roman" w:hAnsi="Times New Roman" w:eastAsia="Times New Roman" w:cs="Arial"/>
            <w:lang w:val="en-US" w:eastAsia="zh-CN"/>
          </w:rPr>
          <w:t>5.15</w:t>
        </w:r>
      </w:ins>
      <w:ins w:id="4952" w:author="ZTE_Wubin" w:date="2025-05-25T19:44:12Z">
        <w:r>
          <w:rPr>
            <w:rFonts w:hint="eastAsia" w:ascii="Times New Roman" w:hAnsi="Times New Roman" w:eastAsia="Times New Roman" w:cs="Arial"/>
            <w:lang w:val="en-US" w:eastAsia="zh-CN"/>
          </w:rPr>
          <w:tab/>
        </w:r>
      </w:ins>
      <w:ins w:id="4953" w:author="ZTE_Wubin" w:date="2025-05-25T19:44:12Z">
        <w:r>
          <w:rPr>
            <w:rFonts w:hint="eastAsia" w:ascii="Times New Roman" w:hAnsi="Times New Roman" w:eastAsia="Times New Roman" w:cs="Arial"/>
            <w:lang w:val="en-US" w:eastAsia="zh-CN"/>
          </w:rPr>
          <w:t>CA_n20-n71</w:t>
        </w:r>
      </w:ins>
      <w:ins w:id="4954" w:author="ZTE_Wubin" w:date="2025-05-25T19:44:12Z">
        <w:r>
          <w:rPr>
            <w:rFonts w:ascii="Times New Roman" w:hAnsi="Times New Roman" w:eastAsia="Times New Roman" w:cs="Arial"/>
            <w:lang w:val="en-US" w:eastAsia="zh-CN"/>
          </w:rPr>
          <w:tab/>
        </w:r>
      </w:ins>
      <w:ins w:id="4955" w:author="ZTE_Wubin" w:date="2025-05-25T19:44:12Z">
        <w:r>
          <w:rPr>
            <w:rFonts w:ascii="Times New Roman" w:hAnsi="Times New Roman" w:eastAsia="Times New Roman" w:cs="Arial"/>
            <w:lang w:val="en-US" w:eastAsia="zh-CN"/>
          </w:rPr>
          <w:fldChar w:fldCharType="begin"/>
        </w:r>
      </w:ins>
      <w:ins w:id="4956" w:author="ZTE_Wubin" w:date="2025-05-25T19:44:12Z">
        <w:r>
          <w:rPr>
            <w:rFonts w:ascii="Times New Roman" w:hAnsi="Times New Roman" w:eastAsia="Times New Roman" w:cs="Arial"/>
            <w:lang w:val="en-US" w:eastAsia="zh-CN"/>
          </w:rPr>
          <w:instrText xml:space="preserve"> PAGEREF _Toc19461 \h </w:instrText>
        </w:r>
      </w:ins>
      <w:ins w:id="4957" w:author="ZTE_Wubin" w:date="2025-05-25T19:44:12Z">
        <w:r>
          <w:rPr>
            <w:rFonts w:ascii="Times New Roman" w:hAnsi="Times New Roman" w:eastAsia="Times New Roman" w:cs="Arial"/>
            <w:lang w:val="en-US" w:eastAsia="zh-CN"/>
          </w:rPr>
          <w:fldChar w:fldCharType="separate"/>
        </w:r>
      </w:ins>
      <w:ins w:id="4958" w:author="ZTE_Wubin" w:date="2025-05-25T19:44:15Z">
        <w:r>
          <w:rPr>
            <w:rFonts w:ascii="Times New Roman" w:hAnsi="Times New Roman" w:eastAsia="Times New Roman" w:cs="Arial"/>
            <w:lang w:val="en-US" w:eastAsia="zh-CN"/>
          </w:rPr>
          <w:t>67</w:t>
        </w:r>
      </w:ins>
      <w:ins w:id="495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60" w:author="ZTE_Wubin" w:date="2025-05-25T19:44:12Z"/>
          <w:rFonts w:ascii="Times New Roman" w:hAnsi="Times New Roman" w:eastAsia="Times New Roman" w:cs="Arial"/>
          <w:lang w:val="en-US" w:eastAsia="zh-CN"/>
        </w:rPr>
      </w:pPr>
      <w:ins w:id="4961" w:author="ZTE_Wubin" w:date="2025-05-25T19:44:12Z">
        <w:r>
          <w:rPr>
            <w:rFonts w:hint="eastAsia" w:ascii="Times New Roman" w:hAnsi="Times New Roman" w:eastAsia="Times New Roman" w:cs="Arial"/>
            <w:lang w:val="en-US" w:eastAsia="zh-CN"/>
          </w:rPr>
          <w:t>5.15</w:t>
        </w:r>
      </w:ins>
      <w:ins w:id="4962" w:author="ZTE_Wubin" w:date="2025-05-25T19:44:12Z">
        <w:r>
          <w:rPr>
            <w:rFonts w:ascii="Times New Roman" w:hAnsi="Times New Roman" w:eastAsia="Times New Roman" w:cs="Arial"/>
            <w:lang w:val="en-US" w:eastAsia="zh-CN"/>
          </w:rPr>
          <w:t>.1</w:t>
        </w:r>
      </w:ins>
      <w:ins w:id="4963" w:author="ZTE_Wubin" w:date="2025-05-25T19:44:12Z">
        <w:r>
          <w:rPr>
            <w:rFonts w:ascii="Times New Roman" w:hAnsi="Times New Roman" w:eastAsia="Times New Roman" w:cs="Arial"/>
            <w:lang w:val="en-US" w:eastAsia="zh-CN"/>
          </w:rPr>
          <w:tab/>
        </w:r>
      </w:ins>
      <w:ins w:id="4964" w:author="ZTE_Wubin" w:date="2025-05-25T19:44:12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4965" w:author="ZTE_Wubin" w:date="2025-05-25T19:44:12Z">
        <w:r>
          <w:rPr>
            <w:rFonts w:ascii="Times New Roman" w:hAnsi="Times New Roman" w:eastAsia="Times New Roman" w:cs="Arial"/>
            <w:lang w:val="en-US" w:eastAsia="zh-CN"/>
          </w:rPr>
          <w:fldChar w:fldCharType="begin"/>
        </w:r>
      </w:ins>
      <w:ins w:id="4966" w:author="ZTE_Wubin" w:date="2025-05-25T19:44:12Z">
        <w:r>
          <w:rPr>
            <w:rFonts w:ascii="Times New Roman" w:hAnsi="Times New Roman" w:eastAsia="Times New Roman" w:cs="Arial"/>
            <w:lang w:val="en-US" w:eastAsia="zh-CN"/>
          </w:rPr>
          <w:instrText xml:space="preserve"> PAGEREF _Toc17490 \h </w:instrText>
        </w:r>
      </w:ins>
      <w:ins w:id="4967" w:author="ZTE_Wubin" w:date="2025-05-25T19:44:12Z">
        <w:r>
          <w:rPr>
            <w:rFonts w:ascii="Times New Roman" w:hAnsi="Times New Roman" w:eastAsia="Times New Roman" w:cs="Arial"/>
            <w:lang w:val="en-US" w:eastAsia="zh-CN"/>
          </w:rPr>
          <w:fldChar w:fldCharType="separate"/>
        </w:r>
      </w:ins>
      <w:ins w:id="4968" w:author="ZTE_Wubin" w:date="2025-05-25T19:44:15Z">
        <w:r>
          <w:rPr>
            <w:rFonts w:ascii="Times New Roman" w:hAnsi="Times New Roman" w:eastAsia="Times New Roman" w:cs="Arial"/>
            <w:lang w:val="en-US" w:eastAsia="zh-CN"/>
          </w:rPr>
          <w:t>67</w:t>
        </w:r>
      </w:ins>
      <w:ins w:id="496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70" w:author="ZTE_Wubin" w:date="2025-05-25T19:44:12Z"/>
          <w:rFonts w:ascii="Times New Roman" w:hAnsi="Times New Roman" w:eastAsia="Times New Roman" w:cs="Arial"/>
          <w:lang w:val="en-US" w:eastAsia="zh-CN"/>
        </w:rPr>
      </w:pPr>
      <w:ins w:id="4971" w:author="ZTE_Wubin" w:date="2025-05-25T19:44:12Z">
        <w:r>
          <w:rPr>
            <w:rFonts w:hint="eastAsia" w:ascii="Times New Roman" w:hAnsi="Times New Roman" w:eastAsia="Times New Roman" w:cs="Arial"/>
            <w:lang w:val="en-US" w:eastAsia="zh-CN"/>
          </w:rPr>
          <w:t>5.15</w:t>
        </w:r>
      </w:ins>
      <w:ins w:id="4972" w:author="ZTE_Wubin" w:date="2025-05-25T19:44:12Z">
        <w:r>
          <w:rPr>
            <w:rFonts w:ascii="Times New Roman" w:hAnsi="Times New Roman" w:eastAsia="Times New Roman" w:cs="Arial"/>
            <w:lang w:val="en-US" w:eastAsia="zh-CN"/>
          </w:rPr>
          <w:t>.1.1</w:t>
        </w:r>
      </w:ins>
      <w:ins w:id="4973" w:author="ZTE_Wubin" w:date="2025-05-25T19:44:12Z">
        <w:r>
          <w:rPr>
            <w:rFonts w:ascii="Times New Roman" w:hAnsi="Times New Roman" w:eastAsia="Times New Roman" w:cs="Arial"/>
            <w:lang w:val="en-US" w:eastAsia="zh-CN"/>
          </w:rPr>
          <w:tab/>
        </w:r>
      </w:ins>
      <w:ins w:id="4974"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4975" w:author="ZTE_Wubin" w:date="2025-05-25T19:44:12Z">
        <w:r>
          <w:rPr>
            <w:rFonts w:ascii="Times New Roman" w:hAnsi="Times New Roman" w:eastAsia="Times New Roman" w:cs="Arial"/>
            <w:lang w:val="en-US" w:eastAsia="zh-CN"/>
          </w:rPr>
          <w:fldChar w:fldCharType="begin"/>
        </w:r>
      </w:ins>
      <w:ins w:id="4976" w:author="ZTE_Wubin" w:date="2025-05-25T19:44:12Z">
        <w:r>
          <w:rPr>
            <w:rFonts w:ascii="Times New Roman" w:hAnsi="Times New Roman" w:eastAsia="Times New Roman" w:cs="Arial"/>
            <w:lang w:val="en-US" w:eastAsia="zh-CN"/>
          </w:rPr>
          <w:instrText xml:space="preserve"> PAGEREF _Toc14062 \h </w:instrText>
        </w:r>
      </w:ins>
      <w:ins w:id="4977" w:author="ZTE_Wubin" w:date="2025-05-25T19:44:12Z">
        <w:r>
          <w:rPr>
            <w:rFonts w:ascii="Times New Roman" w:hAnsi="Times New Roman" w:eastAsia="Times New Roman" w:cs="Arial"/>
            <w:lang w:val="en-US" w:eastAsia="zh-CN"/>
          </w:rPr>
          <w:fldChar w:fldCharType="separate"/>
        </w:r>
      </w:ins>
      <w:ins w:id="4978" w:author="ZTE_Wubin" w:date="2025-05-25T19:44:15Z">
        <w:r>
          <w:rPr>
            <w:rFonts w:ascii="Times New Roman" w:hAnsi="Times New Roman" w:eastAsia="Times New Roman" w:cs="Arial"/>
            <w:lang w:val="en-US" w:eastAsia="zh-CN"/>
          </w:rPr>
          <w:t>67</w:t>
        </w:r>
      </w:ins>
      <w:ins w:id="497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80" w:author="ZTE_Wubin" w:date="2025-05-25T19:44:12Z"/>
          <w:rFonts w:ascii="Times New Roman" w:hAnsi="Times New Roman" w:eastAsia="Times New Roman" w:cs="Arial"/>
          <w:lang w:val="en-US" w:eastAsia="zh-CN"/>
        </w:rPr>
      </w:pPr>
      <w:ins w:id="4981" w:author="ZTE_Wubin" w:date="2025-05-25T19:44:12Z">
        <w:r>
          <w:rPr>
            <w:rFonts w:hint="eastAsia" w:ascii="Times New Roman" w:hAnsi="Times New Roman" w:eastAsia="Times New Roman" w:cs="Arial"/>
            <w:lang w:val="en-US" w:eastAsia="zh-CN"/>
          </w:rPr>
          <w:t>5.15</w:t>
        </w:r>
      </w:ins>
      <w:ins w:id="4982" w:author="ZTE_Wubin" w:date="2025-05-25T19:44:12Z">
        <w:r>
          <w:rPr>
            <w:rFonts w:ascii="Times New Roman" w:hAnsi="Times New Roman" w:eastAsia="Times New Roman" w:cs="Arial"/>
            <w:lang w:val="en-US" w:eastAsia="zh-CN"/>
          </w:rPr>
          <w:t>.1.2</w:t>
        </w:r>
      </w:ins>
      <w:ins w:id="4983" w:author="ZTE_Wubin" w:date="2025-05-25T19:44:12Z">
        <w:r>
          <w:rPr>
            <w:rFonts w:ascii="Times New Roman" w:hAnsi="Times New Roman" w:eastAsia="Times New Roman" w:cs="Arial"/>
            <w:lang w:val="en-US" w:eastAsia="zh-CN"/>
          </w:rPr>
          <w:tab/>
        </w:r>
      </w:ins>
      <w:ins w:id="4984"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4985" w:author="ZTE_Wubin" w:date="2025-05-25T19:44:12Z">
        <w:r>
          <w:rPr>
            <w:rFonts w:ascii="Times New Roman" w:hAnsi="Times New Roman" w:eastAsia="Times New Roman" w:cs="Arial"/>
            <w:lang w:val="en-US" w:eastAsia="zh-CN"/>
          </w:rPr>
          <w:fldChar w:fldCharType="begin"/>
        </w:r>
      </w:ins>
      <w:ins w:id="4986" w:author="ZTE_Wubin" w:date="2025-05-25T19:44:12Z">
        <w:r>
          <w:rPr>
            <w:rFonts w:ascii="Times New Roman" w:hAnsi="Times New Roman" w:eastAsia="Times New Roman" w:cs="Arial"/>
            <w:lang w:val="en-US" w:eastAsia="zh-CN"/>
          </w:rPr>
          <w:instrText xml:space="preserve"> PAGEREF _Toc8423 \h </w:instrText>
        </w:r>
      </w:ins>
      <w:ins w:id="4987" w:author="ZTE_Wubin" w:date="2025-05-25T19:44:12Z">
        <w:r>
          <w:rPr>
            <w:rFonts w:ascii="Times New Roman" w:hAnsi="Times New Roman" w:eastAsia="Times New Roman" w:cs="Arial"/>
            <w:lang w:val="en-US" w:eastAsia="zh-CN"/>
          </w:rPr>
          <w:fldChar w:fldCharType="separate"/>
        </w:r>
      </w:ins>
      <w:ins w:id="4988" w:author="ZTE_Wubin" w:date="2025-05-25T19:44:15Z">
        <w:r>
          <w:rPr>
            <w:rFonts w:ascii="Times New Roman" w:hAnsi="Times New Roman" w:eastAsia="Times New Roman" w:cs="Arial"/>
            <w:lang w:val="en-US" w:eastAsia="zh-CN"/>
          </w:rPr>
          <w:t>67</w:t>
        </w:r>
      </w:ins>
      <w:ins w:id="4989"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4990" w:author="ZTE_Wubin" w:date="2025-05-25T19:44:12Z"/>
          <w:rFonts w:ascii="Times New Roman" w:hAnsi="Times New Roman" w:eastAsia="Times New Roman" w:cs="Arial"/>
          <w:lang w:val="en-US" w:eastAsia="zh-CN"/>
        </w:rPr>
      </w:pPr>
      <w:ins w:id="4991" w:author="ZTE_Wubin" w:date="2025-05-25T19:44:12Z">
        <w:r>
          <w:rPr>
            <w:rFonts w:hint="eastAsia" w:ascii="Times New Roman" w:hAnsi="Times New Roman" w:eastAsia="Times New Roman" w:cs="Arial"/>
            <w:lang w:val="en-US" w:eastAsia="zh-CN"/>
          </w:rPr>
          <w:t>5.15</w:t>
        </w:r>
      </w:ins>
      <w:ins w:id="4992" w:author="ZTE_Wubin" w:date="2025-05-25T19:44:12Z">
        <w:r>
          <w:rPr>
            <w:rFonts w:ascii="Times New Roman" w:hAnsi="Times New Roman" w:eastAsia="Times New Roman" w:cs="Arial"/>
            <w:lang w:val="en-US" w:eastAsia="zh-CN"/>
          </w:rPr>
          <w:t>.1.3</w:t>
        </w:r>
      </w:ins>
      <w:ins w:id="4993" w:author="ZTE_Wubin" w:date="2025-05-25T19:44:12Z">
        <w:r>
          <w:rPr>
            <w:rFonts w:ascii="Times New Roman" w:hAnsi="Times New Roman" w:eastAsia="Times New Roman" w:cs="Arial"/>
            <w:lang w:val="en-US" w:eastAsia="zh-CN"/>
          </w:rPr>
          <w:tab/>
        </w:r>
      </w:ins>
      <w:ins w:id="4994" w:author="ZTE_Wubin" w:date="2025-05-25T19:44:12Z">
        <w:r>
          <w:rPr>
            <w:rFonts w:ascii="Times New Roman" w:hAnsi="Times New Roman" w:eastAsia="Times New Roman" w:cs="Arial"/>
            <w:lang w:val="en-US" w:eastAsia="zh-CN"/>
          </w:rPr>
          <w:t>UE co-existence studies</w:t>
        </w:r>
      </w:ins>
      <w:ins w:id="4995" w:author="ZTE_Wubin" w:date="2025-05-25T19:44:12Z">
        <w:r>
          <w:rPr>
            <w:rFonts w:hint="eastAsia" w:ascii="Times New Roman" w:hAnsi="Times New Roman" w:eastAsia="Times New Roman" w:cs="Arial"/>
            <w:lang w:val="en-US" w:eastAsia="zh-CN"/>
          </w:rPr>
          <w:t xml:space="preserve"> for 1 band UL</w:t>
        </w:r>
      </w:ins>
      <w:ins w:id="4996" w:author="ZTE_Wubin" w:date="2025-05-25T19:44:12Z">
        <w:r>
          <w:rPr>
            <w:rFonts w:ascii="Times New Roman" w:hAnsi="Times New Roman" w:eastAsia="Times New Roman" w:cs="Arial"/>
            <w:lang w:val="en-US" w:eastAsia="zh-CN"/>
          </w:rPr>
          <w:tab/>
        </w:r>
      </w:ins>
      <w:ins w:id="4997" w:author="ZTE_Wubin" w:date="2025-05-25T19:44:12Z">
        <w:r>
          <w:rPr>
            <w:rFonts w:ascii="Times New Roman" w:hAnsi="Times New Roman" w:eastAsia="Times New Roman" w:cs="Arial"/>
            <w:lang w:val="en-US" w:eastAsia="zh-CN"/>
          </w:rPr>
          <w:fldChar w:fldCharType="begin"/>
        </w:r>
      </w:ins>
      <w:ins w:id="4998" w:author="ZTE_Wubin" w:date="2025-05-25T19:44:12Z">
        <w:r>
          <w:rPr>
            <w:rFonts w:ascii="Times New Roman" w:hAnsi="Times New Roman" w:eastAsia="Times New Roman" w:cs="Arial"/>
            <w:lang w:val="en-US" w:eastAsia="zh-CN"/>
          </w:rPr>
          <w:instrText xml:space="preserve"> PAGEREF _Toc4290 \h </w:instrText>
        </w:r>
      </w:ins>
      <w:ins w:id="4999" w:author="ZTE_Wubin" w:date="2025-05-25T19:44:12Z">
        <w:r>
          <w:rPr>
            <w:rFonts w:ascii="Times New Roman" w:hAnsi="Times New Roman" w:eastAsia="Times New Roman" w:cs="Arial"/>
            <w:lang w:val="en-US" w:eastAsia="zh-CN"/>
          </w:rPr>
          <w:fldChar w:fldCharType="separate"/>
        </w:r>
      </w:ins>
      <w:ins w:id="5000" w:author="ZTE_Wubin" w:date="2025-05-25T19:44:15Z">
        <w:r>
          <w:rPr>
            <w:rFonts w:ascii="Times New Roman" w:hAnsi="Times New Roman" w:eastAsia="Times New Roman" w:cs="Arial"/>
            <w:lang w:val="en-US" w:eastAsia="zh-CN"/>
          </w:rPr>
          <w:t>67</w:t>
        </w:r>
      </w:ins>
      <w:ins w:id="5001"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02" w:author="ZTE_Wubin" w:date="2025-05-25T19:44:12Z"/>
          <w:rFonts w:ascii="Times New Roman" w:hAnsi="Times New Roman" w:eastAsia="Times New Roman" w:cs="Arial"/>
          <w:lang w:val="en-US" w:eastAsia="zh-CN"/>
        </w:rPr>
      </w:pPr>
      <w:ins w:id="5003" w:author="ZTE_Wubin" w:date="2025-05-25T19:44:12Z">
        <w:r>
          <w:rPr>
            <w:rFonts w:hint="eastAsia" w:ascii="Times New Roman" w:hAnsi="Times New Roman" w:eastAsia="Times New Roman" w:cs="Arial"/>
            <w:lang w:val="en-US" w:eastAsia="zh-CN"/>
          </w:rPr>
          <w:t>5.15</w:t>
        </w:r>
      </w:ins>
      <w:ins w:id="5004" w:author="ZTE_Wubin" w:date="2025-05-25T19:44:12Z">
        <w:r>
          <w:rPr>
            <w:rFonts w:ascii="Times New Roman" w:hAnsi="Times New Roman" w:eastAsia="Times New Roman" w:cs="Arial"/>
            <w:lang w:val="en-US" w:eastAsia="zh-CN"/>
          </w:rPr>
          <w:t>.1.</w:t>
        </w:r>
      </w:ins>
      <w:ins w:id="5005" w:author="ZTE_Wubin" w:date="2025-05-25T19:44:12Z">
        <w:r>
          <w:rPr>
            <w:rFonts w:hint="eastAsia" w:ascii="Times New Roman" w:hAnsi="Times New Roman" w:eastAsia="Times New Roman" w:cs="Arial"/>
            <w:lang w:val="en-US" w:eastAsia="zh-CN"/>
          </w:rPr>
          <w:t>4</w:t>
        </w:r>
      </w:ins>
      <w:ins w:id="5006" w:author="ZTE_Wubin" w:date="2025-05-25T19:44:12Z">
        <w:r>
          <w:rPr>
            <w:rFonts w:ascii="Times New Roman" w:hAnsi="Times New Roman" w:eastAsia="Times New Roman" w:cs="Arial"/>
            <w:lang w:val="en-US" w:eastAsia="zh-CN"/>
          </w:rPr>
          <w:tab/>
        </w:r>
      </w:ins>
      <w:ins w:id="5007"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008" w:author="ZTE_Wubin" w:date="2025-05-25T19:44:12Z">
        <w:r>
          <w:rPr>
            <w:rFonts w:ascii="Times New Roman" w:hAnsi="Times New Roman" w:eastAsia="Times New Roman" w:cs="Arial"/>
            <w:lang w:val="en-US" w:eastAsia="zh-CN"/>
          </w:rPr>
          <w:fldChar w:fldCharType="begin"/>
        </w:r>
      </w:ins>
      <w:ins w:id="5009" w:author="ZTE_Wubin" w:date="2025-05-25T19:44:12Z">
        <w:r>
          <w:rPr>
            <w:rFonts w:ascii="Times New Roman" w:hAnsi="Times New Roman" w:eastAsia="Times New Roman" w:cs="Arial"/>
            <w:lang w:val="en-US" w:eastAsia="zh-CN"/>
          </w:rPr>
          <w:instrText xml:space="preserve"> PAGEREF _Toc3082 \h </w:instrText>
        </w:r>
      </w:ins>
      <w:ins w:id="5010" w:author="ZTE_Wubin" w:date="2025-05-25T19:44:12Z">
        <w:r>
          <w:rPr>
            <w:rFonts w:ascii="Times New Roman" w:hAnsi="Times New Roman" w:eastAsia="Times New Roman" w:cs="Arial"/>
            <w:lang w:val="en-US" w:eastAsia="zh-CN"/>
          </w:rPr>
          <w:fldChar w:fldCharType="separate"/>
        </w:r>
      </w:ins>
      <w:ins w:id="5011" w:author="ZTE_Wubin" w:date="2025-05-25T19:44:15Z">
        <w:r>
          <w:rPr>
            <w:rFonts w:ascii="Times New Roman" w:hAnsi="Times New Roman" w:eastAsia="Times New Roman" w:cs="Arial"/>
            <w:lang w:val="en-US" w:eastAsia="zh-CN"/>
          </w:rPr>
          <w:t>68</w:t>
        </w:r>
      </w:ins>
      <w:ins w:id="501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13" w:author="ZTE_Wubin" w:date="2025-05-25T19:44:12Z"/>
          <w:rFonts w:ascii="Times New Roman" w:hAnsi="Times New Roman" w:eastAsia="Times New Roman" w:cs="Arial"/>
          <w:lang w:val="en-US" w:eastAsia="zh-CN"/>
        </w:rPr>
      </w:pPr>
      <w:ins w:id="5014" w:author="ZTE_Wubin" w:date="2025-05-25T19:44:12Z">
        <w:r>
          <w:rPr>
            <w:rFonts w:hint="eastAsia" w:ascii="Times New Roman" w:hAnsi="Times New Roman" w:eastAsia="Times New Roman" w:cs="Arial"/>
            <w:lang w:val="en-US" w:eastAsia="zh-CN"/>
          </w:rPr>
          <w:t>5.15</w:t>
        </w:r>
      </w:ins>
      <w:ins w:id="5015" w:author="ZTE_Wubin" w:date="2025-05-25T19:44:12Z">
        <w:r>
          <w:rPr>
            <w:rFonts w:ascii="Times New Roman" w:hAnsi="Times New Roman" w:eastAsia="Times New Roman" w:cs="Arial"/>
            <w:lang w:val="en-US" w:eastAsia="zh-CN"/>
          </w:rPr>
          <w:t>.1.5</w:t>
        </w:r>
      </w:ins>
      <w:ins w:id="5016" w:author="ZTE_Wubin" w:date="2025-05-25T19:44:12Z">
        <w:r>
          <w:rPr>
            <w:rFonts w:ascii="Times New Roman" w:hAnsi="Times New Roman" w:eastAsia="Times New Roman" w:cs="Arial"/>
            <w:lang w:val="en-US" w:eastAsia="zh-CN"/>
          </w:rPr>
          <w:tab/>
        </w:r>
      </w:ins>
      <w:ins w:id="5017"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018" w:author="ZTE_Wubin" w:date="2025-05-25T19:44:12Z">
        <w:r>
          <w:rPr>
            <w:rFonts w:ascii="Times New Roman" w:hAnsi="Times New Roman" w:eastAsia="Times New Roman" w:cs="Arial"/>
            <w:lang w:val="en-US" w:eastAsia="zh-CN"/>
          </w:rPr>
          <w:fldChar w:fldCharType="begin"/>
        </w:r>
      </w:ins>
      <w:ins w:id="5019" w:author="ZTE_Wubin" w:date="2025-05-25T19:44:12Z">
        <w:r>
          <w:rPr>
            <w:rFonts w:ascii="Times New Roman" w:hAnsi="Times New Roman" w:eastAsia="Times New Roman" w:cs="Arial"/>
            <w:lang w:val="en-US" w:eastAsia="zh-CN"/>
          </w:rPr>
          <w:instrText xml:space="preserve"> PAGEREF _Toc32020 \h </w:instrText>
        </w:r>
      </w:ins>
      <w:ins w:id="5020" w:author="ZTE_Wubin" w:date="2025-05-25T19:44:12Z">
        <w:r>
          <w:rPr>
            <w:rFonts w:ascii="Times New Roman" w:hAnsi="Times New Roman" w:eastAsia="Times New Roman" w:cs="Arial"/>
            <w:lang w:val="en-US" w:eastAsia="zh-CN"/>
          </w:rPr>
          <w:fldChar w:fldCharType="separate"/>
        </w:r>
      </w:ins>
      <w:ins w:id="5021" w:author="ZTE_Wubin" w:date="2025-05-25T19:44:15Z">
        <w:r>
          <w:rPr>
            <w:rFonts w:ascii="Times New Roman" w:hAnsi="Times New Roman" w:eastAsia="Times New Roman" w:cs="Arial"/>
            <w:lang w:val="en-US" w:eastAsia="zh-CN"/>
          </w:rPr>
          <w:t>69</w:t>
        </w:r>
      </w:ins>
      <w:ins w:id="502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23" w:author="ZTE_Wubin" w:date="2025-05-25T19:44:12Z"/>
          <w:rFonts w:ascii="Times New Roman" w:hAnsi="Times New Roman" w:eastAsia="Times New Roman" w:cs="Arial"/>
          <w:lang w:val="en-US" w:eastAsia="zh-CN"/>
        </w:rPr>
      </w:pPr>
      <w:ins w:id="5024" w:author="ZTE_Wubin" w:date="2025-05-25T19:44:12Z">
        <w:r>
          <w:rPr>
            <w:rFonts w:hint="eastAsia" w:ascii="Times New Roman" w:hAnsi="Times New Roman" w:eastAsia="Times New Roman" w:cs="Arial"/>
            <w:lang w:val="en-US" w:eastAsia="zh-CN"/>
          </w:rPr>
          <w:t>5.15</w:t>
        </w:r>
      </w:ins>
      <w:ins w:id="5025" w:author="ZTE_Wubin" w:date="2025-05-25T19:44:12Z">
        <w:r>
          <w:rPr>
            <w:rFonts w:ascii="Times New Roman" w:hAnsi="Times New Roman" w:eastAsia="Times New Roman" w:cs="Arial"/>
            <w:lang w:val="en-US" w:eastAsia="zh-CN"/>
          </w:rPr>
          <w:t>.1.6</w:t>
        </w:r>
      </w:ins>
      <w:ins w:id="5026" w:author="ZTE_Wubin" w:date="2025-05-25T19:44:12Z">
        <w:r>
          <w:rPr>
            <w:rFonts w:ascii="Times New Roman" w:hAnsi="Times New Roman" w:eastAsia="Times New Roman" w:cs="Arial"/>
            <w:lang w:val="en-US" w:eastAsia="zh-CN"/>
          </w:rPr>
          <w:tab/>
        </w:r>
      </w:ins>
      <w:ins w:id="5027"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028" w:author="ZTE_Wubin" w:date="2025-05-25T19:44:12Z">
        <w:r>
          <w:rPr>
            <w:rFonts w:ascii="Times New Roman" w:hAnsi="Times New Roman" w:eastAsia="Times New Roman" w:cs="Arial"/>
            <w:lang w:val="en-US" w:eastAsia="zh-CN"/>
          </w:rPr>
          <w:fldChar w:fldCharType="begin"/>
        </w:r>
      </w:ins>
      <w:ins w:id="5029" w:author="ZTE_Wubin" w:date="2025-05-25T19:44:12Z">
        <w:r>
          <w:rPr>
            <w:rFonts w:ascii="Times New Roman" w:hAnsi="Times New Roman" w:eastAsia="Times New Roman" w:cs="Arial"/>
            <w:lang w:val="en-US" w:eastAsia="zh-CN"/>
          </w:rPr>
          <w:instrText xml:space="preserve"> PAGEREF _Toc30467 \h </w:instrText>
        </w:r>
      </w:ins>
      <w:ins w:id="5030" w:author="ZTE_Wubin" w:date="2025-05-25T19:44:12Z">
        <w:r>
          <w:rPr>
            <w:rFonts w:ascii="Times New Roman" w:hAnsi="Times New Roman" w:eastAsia="Times New Roman" w:cs="Arial"/>
            <w:lang w:val="en-US" w:eastAsia="zh-CN"/>
          </w:rPr>
          <w:fldChar w:fldCharType="separate"/>
        </w:r>
      </w:ins>
      <w:ins w:id="5031" w:author="ZTE_Wubin" w:date="2025-05-25T19:44:15Z">
        <w:r>
          <w:rPr>
            <w:rFonts w:ascii="Times New Roman" w:hAnsi="Times New Roman" w:eastAsia="Times New Roman" w:cs="Arial"/>
            <w:lang w:val="en-US" w:eastAsia="zh-CN"/>
          </w:rPr>
          <w:t>69</w:t>
        </w:r>
      </w:ins>
      <w:ins w:id="503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33" w:author="ZTE_Wubin" w:date="2025-05-25T19:44:12Z"/>
          <w:rFonts w:ascii="Times New Roman" w:hAnsi="Times New Roman" w:eastAsia="Times New Roman" w:cs="Arial"/>
          <w:lang w:val="en-US" w:eastAsia="zh-CN"/>
        </w:rPr>
      </w:pPr>
      <w:ins w:id="5034" w:author="ZTE_Wubin" w:date="2025-05-25T19:44:12Z">
        <w:r>
          <w:rPr>
            <w:rFonts w:hint="eastAsia" w:ascii="Times New Roman" w:hAnsi="Times New Roman" w:eastAsia="Times New Roman" w:cs="Arial"/>
            <w:lang w:val="en-US" w:eastAsia="zh-CN"/>
          </w:rPr>
          <w:t>5.15</w:t>
        </w:r>
      </w:ins>
      <w:ins w:id="5035" w:author="ZTE_Wubin" w:date="2025-05-25T19:44:12Z">
        <w:r>
          <w:rPr>
            <w:rFonts w:ascii="Times New Roman" w:hAnsi="Times New Roman" w:eastAsia="Times New Roman" w:cs="Arial"/>
            <w:lang w:val="en-US" w:eastAsia="zh-CN"/>
          </w:rPr>
          <w:t>.2</w:t>
        </w:r>
      </w:ins>
      <w:ins w:id="5036" w:author="ZTE_Wubin" w:date="2025-05-25T19:44:12Z">
        <w:r>
          <w:rPr>
            <w:rFonts w:ascii="Times New Roman" w:hAnsi="Times New Roman" w:eastAsia="Times New Roman" w:cs="Arial"/>
            <w:lang w:val="en-US" w:eastAsia="zh-CN"/>
          </w:rPr>
          <w:tab/>
        </w:r>
      </w:ins>
      <w:ins w:id="5037"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038" w:author="ZTE_Wubin" w:date="2025-05-25T19:44:12Z">
        <w:r>
          <w:rPr>
            <w:rFonts w:ascii="Times New Roman" w:hAnsi="Times New Roman" w:eastAsia="Times New Roman" w:cs="Arial"/>
            <w:lang w:val="en-US" w:eastAsia="zh-CN"/>
          </w:rPr>
          <w:fldChar w:fldCharType="begin"/>
        </w:r>
      </w:ins>
      <w:ins w:id="5039" w:author="ZTE_Wubin" w:date="2025-05-25T19:44:12Z">
        <w:r>
          <w:rPr>
            <w:rFonts w:ascii="Times New Roman" w:hAnsi="Times New Roman" w:eastAsia="Times New Roman" w:cs="Arial"/>
            <w:lang w:val="en-US" w:eastAsia="zh-CN"/>
          </w:rPr>
          <w:instrText xml:space="preserve"> PAGEREF _Toc262 \h </w:instrText>
        </w:r>
      </w:ins>
      <w:ins w:id="5040" w:author="ZTE_Wubin" w:date="2025-05-25T19:44:12Z">
        <w:r>
          <w:rPr>
            <w:rFonts w:ascii="Times New Roman" w:hAnsi="Times New Roman" w:eastAsia="Times New Roman" w:cs="Arial"/>
            <w:lang w:val="en-US" w:eastAsia="zh-CN"/>
          </w:rPr>
          <w:fldChar w:fldCharType="separate"/>
        </w:r>
      </w:ins>
      <w:ins w:id="5041" w:author="ZTE_Wubin" w:date="2025-05-25T19:44:15Z">
        <w:r>
          <w:rPr>
            <w:rFonts w:ascii="Times New Roman" w:hAnsi="Times New Roman" w:eastAsia="Times New Roman" w:cs="Arial"/>
            <w:lang w:val="en-US" w:eastAsia="zh-CN"/>
          </w:rPr>
          <w:t>69</w:t>
        </w:r>
      </w:ins>
      <w:ins w:id="504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43" w:author="ZTE_Wubin" w:date="2025-05-25T19:44:12Z"/>
          <w:rFonts w:ascii="Times New Roman" w:hAnsi="Times New Roman" w:eastAsia="Times New Roman" w:cs="Arial"/>
          <w:lang w:val="en-US" w:eastAsia="zh-CN"/>
        </w:rPr>
      </w:pPr>
      <w:ins w:id="5044" w:author="ZTE_Wubin" w:date="2025-05-25T19:44:12Z">
        <w:r>
          <w:rPr>
            <w:rFonts w:hint="eastAsia" w:ascii="Times New Roman" w:hAnsi="Times New Roman" w:eastAsia="Times New Roman" w:cs="Arial"/>
            <w:lang w:val="en-US" w:eastAsia="zh-CN"/>
          </w:rPr>
          <w:t>5.15</w:t>
        </w:r>
      </w:ins>
      <w:ins w:id="5045" w:author="ZTE_Wubin" w:date="2025-05-25T19:44:12Z">
        <w:r>
          <w:rPr>
            <w:rFonts w:ascii="Times New Roman" w:hAnsi="Times New Roman" w:eastAsia="Times New Roman" w:cs="Arial"/>
            <w:lang w:val="en-US" w:eastAsia="zh-CN"/>
          </w:rPr>
          <w:t>.2.1</w:t>
        </w:r>
      </w:ins>
      <w:ins w:id="5046" w:author="ZTE_Wubin" w:date="2025-05-25T19:44:12Z">
        <w:r>
          <w:rPr>
            <w:rFonts w:ascii="Times New Roman" w:hAnsi="Times New Roman" w:eastAsia="Times New Roman" w:cs="Arial"/>
            <w:lang w:val="en-US" w:eastAsia="zh-CN"/>
          </w:rPr>
          <w:tab/>
        </w:r>
      </w:ins>
      <w:ins w:id="5047" w:author="ZTE_Wubin" w:date="2025-05-25T19:44:12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048" w:author="ZTE_Wubin" w:date="2025-05-25T19:44:12Z">
        <w:r>
          <w:rPr>
            <w:rFonts w:ascii="Times New Roman" w:hAnsi="Times New Roman" w:eastAsia="Times New Roman" w:cs="Arial"/>
            <w:lang w:val="en-US" w:eastAsia="zh-CN"/>
          </w:rPr>
          <w:fldChar w:fldCharType="begin"/>
        </w:r>
      </w:ins>
      <w:ins w:id="5049" w:author="ZTE_Wubin" w:date="2025-05-25T19:44:12Z">
        <w:r>
          <w:rPr>
            <w:rFonts w:ascii="Times New Roman" w:hAnsi="Times New Roman" w:eastAsia="Times New Roman" w:cs="Arial"/>
            <w:lang w:val="en-US" w:eastAsia="zh-CN"/>
          </w:rPr>
          <w:instrText xml:space="preserve"> PAGEREF _Toc7871 \h </w:instrText>
        </w:r>
      </w:ins>
      <w:ins w:id="5050" w:author="ZTE_Wubin" w:date="2025-05-25T19:44:12Z">
        <w:r>
          <w:rPr>
            <w:rFonts w:ascii="Times New Roman" w:hAnsi="Times New Roman" w:eastAsia="Times New Roman" w:cs="Arial"/>
            <w:lang w:val="en-US" w:eastAsia="zh-CN"/>
          </w:rPr>
          <w:fldChar w:fldCharType="separate"/>
        </w:r>
      </w:ins>
      <w:ins w:id="5051" w:author="ZTE_Wubin" w:date="2025-05-25T19:44:15Z">
        <w:r>
          <w:rPr>
            <w:rFonts w:ascii="Times New Roman" w:hAnsi="Times New Roman" w:eastAsia="Times New Roman" w:cs="Arial"/>
            <w:lang w:val="en-US" w:eastAsia="zh-CN"/>
          </w:rPr>
          <w:t>69</w:t>
        </w:r>
      </w:ins>
      <w:ins w:id="5052"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53" w:author="ZTE_Wubin" w:date="2025-05-25T19:44:12Z"/>
          <w:rFonts w:ascii="Times New Roman" w:hAnsi="Times New Roman" w:eastAsia="Times New Roman" w:cs="Arial"/>
          <w:lang w:val="en-US" w:eastAsia="zh-CN"/>
        </w:rPr>
      </w:pPr>
      <w:ins w:id="5054" w:author="ZTE_Wubin" w:date="2025-05-25T19:44:12Z">
        <w:r>
          <w:rPr>
            <w:rFonts w:hint="eastAsia" w:ascii="Times New Roman" w:hAnsi="Times New Roman" w:eastAsia="Times New Roman" w:cs="Arial"/>
            <w:lang w:val="en-US" w:eastAsia="zh-CN"/>
          </w:rPr>
          <w:t>5.15</w:t>
        </w:r>
      </w:ins>
      <w:ins w:id="5055" w:author="ZTE_Wubin" w:date="2025-05-25T19:44:12Z">
        <w:r>
          <w:rPr>
            <w:rFonts w:ascii="Times New Roman" w:hAnsi="Times New Roman" w:eastAsia="Times New Roman" w:cs="Arial"/>
            <w:lang w:val="en-US" w:eastAsia="zh-CN"/>
          </w:rPr>
          <w:t>.2.2</w:t>
        </w:r>
      </w:ins>
      <w:ins w:id="5056" w:author="ZTE_Wubin" w:date="2025-05-25T19:44:12Z">
        <w:r>
          <w:rPr>
            <w:rFonts w:ascii="Times New Roman" w:hAnsi="Times New Roman" w:eastAsia="Times New Roman" w:cs="Arial"/>
            <w:lang w:val="en-US" w:eastAsia="zh-CN"/>
          </w:rPr>
          <w:tab/>
        </w:r>
      </w:ins>
      <w:ins w:id="5057" w:author="ZTE_Wubin" w:date="2025-05-25T19:44:12Z">
        <w:r>
          <w:rPr>
            <w:rFonts w:ascii="Times New Roman" w:hAnsi="Times New Roman" w:eastAsia="Times New Roman" w:cs="Arial"/>
            <w:lang w:val="en-US" w:eastAsia="zh-CN"/>
          </w:rPr>
          <w:t>UE co-existence studies</w:t>
        </w:r>
      </w:ins>
      <w:ins w:id="5058" w:author="ZTE_Wubin" w:date="2025-05-25T19:44:12Z">
        <w:r>
          <w:rPr>
            <w:rFonts w:hint="eastAsia" w:ascii="Times New Roman" w:hAnsi="Times New Roman" w:eastAsia="Times New Roman" w:cs="Arial"/>
            <w:lang w:val="en-US" w:eastAsia="zh-CN"/>
          </w:rPr>
          <w:t xml:space="preserve"> for 2 bands UL</w:t>
        </w:r>
      </w:ins>
      <w:ins w:id="5059" w:author="ZTE_Wubin" w:date="2025-05-25T19:44:12Z">
        <w:r>
          <w:rPr>
            <w:rFonts w:ascii="Times New Roman" w:hAnsi="Times New Roman" w:eastAsia="Times New Roman" w:cs="Arial"/>
            <w:lang w:val="en-US" w:eastAsia="zh-CN"/>
          </w:rPr>
          <w:tab/>
        </w:r>
      </w:ins>
      <w:ins w:id="5060" w:author="ZTE_Wubin" w:date="2025-05-25T19:44:12Z">
        <w:r>
          <w:rPr>
            <w:rFonts w:ascii="Times New Roman" w:hAnsi="Times New Roman" w:eastAsia="Times New Roman" w:cs="Arial"/>
            <w:lang w:val="en-US" w:eastAsia="zh-CN"/>
          </w:rPr>
          <w:fldChar w:fldCharType="begin"/>
        </w:r>
      </w:ins>
      <w:ins w:id="5061" w:author="ZTE_Wubin" w:date="2025-05-25T19:44:12Z">
        <w:r>
          <w:rPr>
            <w:rFonts w:ascii="Times New Roman" w:hAnsi="Times New Roman" w:eastAsia="Times New Roman" w:cs="Arial"/>
            <w:lang w:val="en-US" w:eastAsia="zh-CN"/>
          </w:rPr>
          <w:instrText xml:space="preserve"> PAGEREF _Toc26809 \h </w:instrText>
        </w:r>
      </w:ins>
      <w:ins w:id="5062" w:author="ZTE_Wubin" w:date="2025-05-25T19:44:12Z">
        <w:r>
          <w:rPr>
            <w:rFonts w:ascii="Times New Roman" w:hAnsi="Times New Roman" w:eastAsia="Times New Roman" w:cs="Arial"/>
            <w:lang w:val="en-US" w:eastAsia="zh-CN"/>
          </w:rPr>
          <w:fldChar w:fldCharType="separate"/>
        </w:r>
      </w:ins>
      <w:ins w:id="5063" w:author="ZTE_Wubin" w:date="2025-05-25T19:44:15Z">
        <w:r>
          <w:rPr>
            <w:rFonts w:ascii="Times New Roman" w:hAnsi="Times New Roman" w:eastAsia="Times New Roman" w:cs="Arial"/>
            <w:lang w:val="en-US" w:eastAsia="zh-CN"/>
          </w:rPr>
          <w:t>69</w:t>
        </w:r>
      </w:ins>
      <w:ins w:id="506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65" w:author="ZTE_Wubin" w:date="2025-05-25T19:44:12Z"/>
          <w:rFonts w:ascii="Times New Roman" w:hAnsi="Times New Roman" w:eastAsia="Times New Roman" w:cs="Arial"/>
          <w:lang w:val="en-US" w:eastAsia="zh-CN"/>
        </w:rPr>
      </w:pPr>
      <w:ins w:id="5066" w:author="ZTE_Wubin" w:date="2025-05-25T19:44:12Z">
        <w:r>
          <w:rPr>
            <w:rFonts w:hint="eastAsia" w:ascii="Times New Roman" w:hAnsi="Times New Roman" w:eastAsia="Times New Roman" w:cs="Arial"/>
            <w:lang w:val="en-US" w:eastAsia="zh-CN"/>
          </w:rPr>
          <w:t>5.15</w:t>
        </w:r>
      </w:ins>
      <w:ins w:id="5067" w:author="ZTE_Wubin" w:date="2025-05-25T19:44:12Z">
        <w:r>
          <w:rPr>
            <w:rFonts w:ascii="Times New Roman" w:hAnsi="Times New Roman" w:eastAsia="Times New Roman" w:cs="Arial"/>
            <w:lang w:val="en-US" w:eastAsia="zh-CN"/>
          </w:rPr>
          <w:t>.2.3</w:t>
        </w:r>
      </w:ins>
      <w:ins w:id="5068" w:author="ZTE_Wubin" w:date="2025-05-25T19:44:12Z">
        <w:r>
          <w:rPr>
            <w:rFonts w:ascii="Times New Roman" w:hAnsi="Times New Roman" w:eastAsia="Times New Roman" w:cs="Arial"/>
            <w:lang w:val="en-US" w:eastAsia="zh-CN"/>
          </w:rPr>
          <w:tab/>
        </w:r>
      </w:ins>
      <w:ins w:id="5069"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070" w:author="ZTE_Wubin" w:date="2025-05-25T19:44:12Z">
        <w:r>
          <w:rPr>
            <w:rFonts w:ascii="Times New Roman" w:hAnsi="Times New Roman" w:eastAsia="Times New Roman" w:cs="Arial"/>
            <w:lang w:val="en-US" w:eastAsia="zh-CN"/>
          </w:rPr>
          <w:fldChar w:fldCharType="begin"/>
        </w:r>
      </w:ins>
      <w:ins w:id="5071" w:author="ZTE_Wubin" w:date="2025-05-25T19:44:12Z">
        <w:r>
          <w:rPr>
            <w:rFonts w:ascii="Times New Roman" w:hAnsi="Times New Roman" w:eastAsia="Times New Roman" w:cs="Arial"/>
            <w:lang w:val="en-US" w:eastAsia="zh-CN"/>
          </w:rPr>
          <w:instrText xml:space="preserve"> PAGEREF _Toc24070 \h </w:instrText>
        </w:r>
      </w:ins>
      <w:ins w:id="5072" w:author="ZTE_Wubin" w:date="2025-05-25T19:44:12Z">
        <w:r>
          <w:rPr>
            <w:rFonts w:ascii="Times New Roman" w:hAnsi="Times New Roman" w:eastAsia="Times New Roman" w:cs="Arial"/>
            <w:lang w:val="en-US" w:eastAsia="zh-CN"/>
          </w:rPr>
          <w:fldChar w:fldCharType="separate"/>
        </w:r>
      </w:ins>
      <w:ins w:id="5073" w:author="ZTE_Wubin" w:date="2025-05-25T19:44:15Z">
        <w:r>
          <w:rPr>
            <w:rFonts w:ascii="Times New Roman" w:hAnsi="Times New Roman" w:eastAsia="Times New Roman" w:cs="Arial"/>
            <w:lang w:val="en-US" w:eastAsia="zh-CN"/>
          </w:rPr>
          <w:t>70</w:t>
        </w:r>
      </w:ins>
      <w:ins w:id="507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75" w:author="ZTE_Wubin" w:date="2025-05-25T19:44:12Z"/>
          <w:rFonts w:ascii="Times New Roman" w:hAnsi="Times New Roman" w:eastAsia="Times New Roman" w:cs="Arial"/>
          <w:lang w:val="en-US" w:eastAsia="zh-CN"/>
        </w:rPr>
      </w:pPr>
      <w:ins w:id="5076" w:author="ZTE_Wubin" w:date="2025-05-25T19:44:12Z">
        <w:r>
          <w:rPr>
            <w:rFonts w:hint="eastAsia" w:ascii="Times New Roman" w:hAnsi="Times New Roman" w:eastAsia="Times New Roman" w:cs="Arial"/>
            <w:lang w:val="en-US" w:eastAsia="zh-CN"/>
          </w:rPr>
          <w:t>5.16</w:t>
        </w:r>
      </w:ins>
      <w:ins w:id="5077" w:author="ZTE_Wubin" w:date="2025-05-25T19:44:12Z">
        <w:r>
          <w:rPr>
            <w:rFonts w:hint="eastAsia" w:ascii="Times New Roman" w:hAnsi="Times New Roman" w:eastAsia="Times New Roman" w:cs="Arial"/>
            <w:lang w:val="en-US" w:eastAsia="zh-CN"/>
          </w:rPr>
          <w:tab/>
        </w:r>
      </w:ins>
      <w:ins w:id="5078" w:author="ZTE_Wubin" w:date="2025-05-25T19:44:12Z">
        <w:r>
          <w:rPr>
            <w:rFonts w:hint="eastAsia" w:ascii="Times New Roman" w:hAnsi="Times New Roman" w:eastAsia="Times New Roman" w:cs="Arial"/>
            <w:lang w:val="en-US" w:eastAsia="zh-CN"/>
          </w:rPr>
          <w:t>CA_n41-n78</w:t>
        </w:r>
      </w:ins>
      <w:ins w:id="5079" w:author="ZTE_Wubin" w:date="2025-05-25T19:44:12Z">
        <w:r>
          <w:rPr>
            <w:rFonts w:ascii="Times New Roman" w:hAnsi="Times New Roman" w:eastAsia="Times New Roman" w:cs="Arial"/>
            <w:lang w:val="en-US" w:eastAsia="zh-CN"/>
          </w:rPr>
          <w:tab/>
        </w:r>
      </w:ins>
      <w:ins w:id="5080" w:author="ZTE_Wubin" w:date="2025-05-25T19:44:12Z">
        <w:r>
          <w:rPr>
            <w:rFonts w:ascii="Times New Roman" w:hAnsi="Times New Roman" w:eastAsia="Times New Roman" w:cs="Arial"/>
            <w:lang w:val="en-US" w:eastAsia="zh-CN"/>
          </w:rPr>
          <w:fldChar w:fldCharType="begin"/>
        </w:r>
      </w:ins>
      <w:ins w:id="5081" w:author="ZTE_Wubin" w:date="2025-05-25T19:44:12Z">
        <w:r>
          <w:rPr>
            <w:rFonts w:ascii="Times New Roman" w:hAnsi="Times New Roman" w:eastAsia="Times New Roman" w:cs="Arial"/>
            <w:lang w:val="en-US" w:eastAsia="zh-CN"/>
          </w:rPr>
          <w:instrText xml:space="preserve"> PAGEREF _Toc3682 \h </w:instrText>
        </w:r>
      </w:ins>
      <w:ins w:id="5082" w:author="ZTE_Wubin" w:date="2025-05-25T19:44:12Z">
        <w:r>
          <w:rPr>
            <w:rFonts w:ascii="Times New Roman" w:hAnsi="Times New Roman" w:eastAsia="Times New Roman" w:cs="Arial"/>
            <w:lang w:val="en-US" w:eastAsia="zh-CN"/>
          </w:rPr>
          <w:fldChar w:fldCharType="separate"/>
        </w:r>
      </w:ins>
      <w:ins w:id="5083" w:author="ZTE_Wubin" w:date="2025-05-25T19:44:15Z">
        <w:r>
          <w:rPr>
            <w:rFonts w:ascii="Times New Roman" w:hAnsi="Times New Roman" w:eastAsia="Times New Roman" w:cs="Arial"/>
            <w:lang w:val="en-US" w:eastAsia="zh-CN"/>
          </w:rPr>
          <w:t>70</w:t>
        </w:r>
      </w:ins>
      <w:ins w:id="508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85" w:author="ZTE_Wubin" w:date="2025-05-25T19:44:12Z"/>
          <w:rFonts w:ascii="Times New Roman" w:hAnsi="Times New Roman" w:eastAsia="Times New Roman" w:cs="Arial"/>
          <w:lang w:val="en-US" w:eastAsia="zh-CN"/>
        </w:rPr>
      </w:pPr>
      <w:ins w:id="5086" w:author="ZTE_Wubin" w:date="2025-05-25T19:44:12Z">
        <w:r>
          <w:rPr>
            <w:rFonts w:hint="eastAsia" w:ascii="Times New Roman" w:hAnsi="Times New Roman" w:eastAsia="Times New Roman" w:cs="Arial"/>
            <w:lang w:val="en-US" w:eastAsia="zh-CN"/>
          </w:rPr>
          <w:t>5.16</w:t>
        </w:r>
      </w:ins>
      <w:ins w:id="5087" w:author="ZTE_Wubin" w:date="2025-05-25T19:44:12Z">
        <w:r>
          <w:rPr>
            <w:rFonts w:ascii="Times New Roman" w:hAnsi="Times New Roman" w:eastAsia="Times New Roman" w:cs="Arial"/>
            <w:lang w:val="en-US" w:eastAsia="zh-CN"/>
          </w:rPr>
          <w:t>.1</w:t>
        </w:r>
      </w:ins>
      <w:ins w:id="5088" w:author="ZTE_Wubin" w:date="2025-05-25T19:44:12Z">
        <w:r>
          <w:rPr>
            <w:rFonts w:ascii="Times New Roman" w:hAnsi="Times New Roman" w:eastAsia="Times New Roman" w:cs="Arial"/>
            <w:lang w:val="en-US" w:eastAsia="zh-CN"/>
          </w:rPr>
          <w:tab/>
        </w:r>
      </w:ins>
      <w:ins w:id="5089" w:author="ZTE_Wubin" w:date="2025-05-25T19:44:12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090" w:author="ZTE_Wubin" w:date="2025-05-25T19:44:12Z">
        <w:r>
          <w:rPr>
            <w:rFonts w:ascii="Times New Roman" w:hAnsi="Times New Roman" w:eastAsia="Times New Roman" w:cs="Arial"/>
            <w:lang w:val="en-US" w:eastAsia="zh-CN"/>
          </w:rPr>
          <w:fldChar w:fldCharType="begin"/>
        </w:r>
      </w:ins>
      <w:ins w:id="5091" w:author="ZTE_Wubin" w:date="2025-05-25T19:44:12Z">
        <w:r>
          <w:rPr>
            <w:rFonts w:ascii="Times New Roman" w:hAnsi="Times New Roman" w:eastAsia="Times New Roman" w:cs="Arial"/>
            <w:lang w:val="en-US" w:eastAsia="zh-CN"/>
          </w:rPr>
          <w:instrText xml:space="preserve"> PAGEREF _Toc28340 \h </w:instrText>
        </w:r>
      </w:ins>
      <w:ins w:id="5092" w:author="ZTE_Wubin" w:date="2025-05-25T19:44:12Z">
        <w:r>
          <w:rPr>
            <w:rFonts w:ascii="Times New Roman" w:hAnsi="Times New Roman" w:eastAsia="Times New Roman" w:cs="Arial"/>
            <w:lang w:val="en-US" w:eastAsia="zh-CN"/>
          </w:rPr>
          <w:fldChar w:fldCharType="separate"/>
        </w:r>
      </w:ins>
      <w:ins w:id="5093" w:author="ZTE_Wubin" w:date="2025-05-25T19:44:15Z">
        <w:r>
          <w:rPr>
            <w:rFonts w:ascii="Times New Roman" w:hAnsi="Times New Roman" w:eastAsia="Times New Roman" w:cs="Arial"/>
            <w:lang w:val="en-US" w:eastAsia="zh-CN"/>
          </w:rPr>
          <w:t>70</w:t>
        </w:r>
      </w:ins>
      <w:ins w:id="509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095" w:author="ZTE_Wubin" w:date="2025-05-25T19:44:12Z"/>
          <w:rFonts w:ascii="Times New Roman" w:hAnsi="Times New Roman" w:eastAsia="Times New Roman" w:cs="Arial"/>
          <w:lang w:val="en-US" w:eastAsia="zh-CN"/>
        </w:rPr>
      </w:pPr>
      <w:ins w:id="5096" w:author="ZTE_Wubin" w:date="2025-05-25T19:44:12Z">
        <w:r>
          <w:rPr>
            <w:rFonts w:hint="eastAsia" w:ascii="Times New Roman" w:hAnsi="Times New Roman" w:eastAsia="Times New Roman" w:cs="Arial"/>
            <w:lang w:val="en-US" w:eastAsia="zh-CN"/>
          </w:rPr>
          <w:t>5.16</w:t>
        </w:r>
      </w:ins>
      <w:ins w:id="5097" w:author="ZTE_Wubin" w:date="2025-05-25T19:44:12Z">
        <w:r>
          <w:rPr>
            <w:rFonts w:ascii="Times New Roman" w:hAnsi="Times New Roman" w:eastAsia="Times New Roman" w:cs="Arial"/>
            <w:lang w:val="en-US" w:eastAsia="zh-CN"/>
          </w:rPr>
          <w:t>.1.1</w:t>
        </w:r>
      </w:ins>
      <w:ins w:id="5098" w:author="ZTE_Wubin" w:date="2025-05-25T19:44:12Z">
        <w:r>
          <w:rPr>
            <w:rFonts w:ascii="Times New Roman" w:hAnsi="Times New Roman" w:eastAsia="Times New Roman" w:cs="Arial"/>
            <w:lang w:val="en-US" w:eastAsia="zh-CN"/>
          </w:rPr>
          <w:tab/>
        </w:r>
      </w:ins>
      <w:ins w:id="5099" w:author="ZTE_Wubin" w:date="2025-05-25T19:44:12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100" w:author="ZTE_Wubin" w:date="2025-05-25T19:44:12Z">
        <w:r>
          <w:rPr>
            <w:rFonts w:ascii="Times New Roman" w:hAnsi="Times New Roman" w:eastAsia="Times New Roman" w:cs="Arial"/>
            <w:lang w:val="en-US" w:eastAsia="zh-CN"/>
          </w:rPr>
          <w:fldChar w:fldCharType="begin"/>
        </w:r>
      </w:ins>
      <w:ins w:id="5101" w:author="ZTE_Wubin" w:date="2025-05-25T19:44:12Z">
        <w:r>
          <w:rPr>
            <w:rFonts w:ascii="Times New Roman" w:hAnsi="Times New Roman" w:eastAsia="Times New Roman" w:cs="Arial"/>
            <w:lang w:val="en-US" w:eastAsia="zh-CN"/>
          </w:rPr>
          <w:instrText xml:space="preserve"> PAGEREF _Toc21240 \h </w:instrText>
        </w:r>
      </w:ins>
      <w:ins w:id="5102" w:author="ZTE_Wubin" w:date="2025-05-25T19:44:12Z">
        <w:r>
          <w:rPr>
            <w:rFonts w:ascii="Times New Roman" w:hAnsi="Times New Roman" w:eastAsia="Times New Roman" w:cs="Arial"/>
            <w:lang w:val="en-US" w:eastAsia="zh-CN"/>
          </w:rPr>
          <w:fldChar w:fldCharType="separate"/>
        </w:r>
      </w:ins>
      <w:ins w:id="5103" w:author="ZTE_Wubin" w:date="2025-05-25T19:44:15Z">
        <w:r>
          <w:rPr>
            <w:rFonts w:ascii="Times New Roman" w:hAnsi="Times New Roman" w:eastAsia="Times New Roman" w:cs="Arial"/>
            <w:lang w:val="en-US" w:eastAsia="zh-CN"/>
          </w:rPr>
          <w:t>70</w:t>
        </w:r>
      </w:ins>
      <w:ins w:id="510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05" w:author="ZTE_Wubin" w:date="2025-05-25T19:44:12Z"/>
          <w:rFonts w:ascii="Times New Roman" w:hAnsi="Times New Roman" w:eastAsia="Times New Roman" w:cs="Arial"/>
          <w:lang w:val="en-US" w:eastAsia="zh-CN"/>
        </w:rPr>
      </w:pPr>
      <w:ins w:id="5106" w:author="ZTE_Wubin" w:date="2025-05-25T19:44:12Z">
        <w:r>
          <w:rPr>
            <w:rFonts w:hint="eastAsia" w:ascii="Times New Roman" w:hAnsi="Times New Roman" w:eastAsia="Times New Roman" w:cs="Arial"/>
            <w:lang w:val="en-US" w:eastAsia="zh-CN"/>
          </w:rPr>
          <w:t>5.16</w:t>
        </w:r>
      </w:ins>
      <w:ins w:id="5107" w:author="ZTE_Wubin" w:date="2025-05-25T19:44:12Z">
        <w:r>
          <w:rPr>
            <w:rFonts w:ascii="Times New Roman" w:hAnsi="Times New Roman" w:eastAsia="Times New Roman" w:cs="Arial"/>
            <w:lang w:val="en-US" w:eastAsia="zh-CN"/>
          </w:rPr>
          <w:t>.1.2</w:t>
        </w:r>
      </w:ins>
      <w:ins w:id="5108" w:author="ZTE_Wubin" w:date="2025-05-25T19:44:12Z">
        <w:r>
          <w:rPr>
            <w:rFonts w:ascii="Times New Roman" w:hAnsi="Times New Roman" w:eastAsia="Times New Roman" w:cs="Arial"/>
            <w:lang w:val="en-US" w:eastAsia="zh-CN"/>
          </w:rPr>
          <w:tab/>
        </w:r>
      </w:ins>
      <w:ins w:id="5109" w:author="ZTE_Wubin" w:date="2025-05-25T19:44:12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110" w:author="ZTE_Wubin" w:date="2025-05-25T19:44:12Z">
        <w:r>
          <w:rPr>
            <w:rFonts w:ascii="Times New Roman" w:hAnsi="Times New Roman" w:eastAsia="Times New Roman" w:cs="Arial"/>
            <w:lang w:val="en-US" w:eastAsia="zh-CN"/>
          </w:rPr>
          <w:fldChar w:fldCharType="begin"/>
        </w:r>
      </w:ins>
      <w:ins w:id="5111" w:author="ZTE_Wubin" w:date="2025-05-25T19:44:12Z">
        <w:r>
          <w:rPr>
            <w:rFonts w:ascii="Times New Roman" w:hAnsi="Times New Roman" w:eastAsia="Times New Roman" w:cs="Arial"/>
            <w:lang w:val="en-US" w:eastAsia="zh-CN"/>
          </w:rPr>
          <w:instrText xml:space="preserve"> PAGEREF _Toc18993 \h </w:instrText>
        </w:r>
      </w:ins>
      <w:ins w:id="5112" w:author="ZTE_Wubin" w:date="2025-05-25T19:44:12Z">
        <w:r>
          <w:rPr>
            <w:rFonts w:ascii="Times New Roman" w:hAnsi="Times New Roman" w:eastAsia="Times New Roman" w:cs="Arial"/>
            <w:lang w:val="en-US" w:eastAsia="zh-CN"/>
          </w:rPr>
          <w:fldChar w:fldCharType="separate"/>
        </w:r>
      </w:ins>
      <w:ins w:id="5113" w:author="ZTE_Wubin" w:date="2025-05-25T19:44:15Z">
        <w:r>
          <w:rPr>
            <w:rFonts w:ascii="Times New Roman" w:hAnsi="Times New Roman" w:eastAsia="Times New Roman" w:cs="Arial"/>
            <w:lang w:val="en-US" w:eastAsia="zh-CN"/>
          </w:rPr>
          <w:t>71</w:t>
        </w:r>
      </w:ins>
      <w:ins w:id="5114"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15" w:author="ZTE_Wubin" w:date="2025-05-25T19:44:12Z"/>
          <w:rFonts w:ascii="Times New Roman" w:hAnsi="Times New Roman" w:eastAsia="Times New Roman" w:cs="Arial"/>
          <w:lang w:val="en-US" w:eastAsia="zh-CN"/>
        </w:rPr>
      </w:pPr>
      <w:ins w:id="5116" w:author="ZTE_Wubin" w:date="2025-05-25T19:44:12Z">
        <w:r>
          <w:rPr>
            <w:rFonts w:hint="eastAsia" w:ascii="Times New Roman" w:hAnsi="Times New Roman" w:eastAsia="Times New Roman" w:cs="Arial"/>
            <w:lang w:val="en-US" w:eastAsia="zh-CN"/>
          </w:rPr>
          <w:t>5.16</w:t>
        </w:r>
      </w:ins>
      <w:ins w:id="5117" w:author="ZTE_Wubin" w:date="2025-05-25T19:44:12Z">
        <w:r>
          <w:rPr>
            <w:rFonts w:ascii="Times New Roman" w:hAnsi="Times New Roman" w:eastAsia="Times New Roman" w:cs="Arial"/>
            <w:lang w:val="en-US" w:eastAsia="zh-CN"/>
          </w:rPr>
          <w:t>.1.3</w:t>
        </w:r>
      </w:ins>
      <w:ins w:id="5118" w:author="ZTE_Wubin" w:date="2025-05-25T19:44:12Z">
        <w:r>
          <w:rPr>
            <w:rFonts w:ascii="Times New Roman" w:hAnsi="Times New Roman" w:eastAsia="Times New Roman" w:cs="Arial"/>
            <w:lang w:val="en-US" w:eastAsia="zh-CN"/>
          </w:rPr>
          <w:tab/>
        </w:r>
      </w:ins>
      <w:ins w:id="5119" w:author="ZTE_Wubin" w:date="2025-05-25T19:44:12Z">
        <w:r>
          <w:rPr>
            <w:rFonts w:ascii="Times New Roman" w:hAnsi="Times New Roman" w:eastAsia="Times New Roman" w:cs="Arial"/>
            <w:lang w:val="en-US" w:eastAsia="zh-CN"/>
          </w:rPr>
          <w:t>UE co-existence studies</w:t>
        </w:r>
      </w:ins>
      <w:ins w:id="5120" w:author="ZTE_Wubin" w:date="2025-05-25T19:44:12Z">
        <w:r>
          <w:rPr>
            <w:rFonts w:hint="eastAsia" w:ascii="Times New Roman" w:hAnsi="Times New Roman" w:eastAsia="Times New Roman" w:cs="Arial"/>
            <w:lang w:val="en-US" w:eastAsia="zh-CN"/>
          </w:rPr>
          <w:t xml:space="preserve"> for 1 band UL</w:t>
        </w:r>
      </w:ins>
      <w:ins w:id="5121" w:author="ZTE_Wubin" w:date="2025-05-25T19:44:12Z">
        <w:r>
          <w:rPr>
            <w:rFonts w:ascii="Times New Roman" w:hAnsi="Times New Roman" w:eastAsia="Times New Roman" w:cs="Arial"/>
            <w:lang w:val="en-US" w:eastAsia="zh-CN"/>
          </w:rPr>
          <w:tab/>
        </w:r>
      </w:ins>
      <w:ins w:id="5122" w:author="ZTE_Wubin" w:date="2025-05-25T19:44:12Z">
        <w:r>
          <w:rPr>
            <w:rFonts w:ascii="Times New Roman" w:hAnsi="Times New Roman" w:eastAsia="Times New Roman" w:cs="Arial"/>
            <w:lang w:val="en-US" w:eastAsia="zh-CN"/>
          </w:rPr>
          <w:fldChar w:fldCharType="begin"/>
        </w:r>
      </w:ins>
      <w:ins w:id="5123" w:author="ZTE_Wubin" w:date="2025-05-25T19:44:12Z">
        <w:r>
          <w:rPr>
            <w:rFonts w:ascii="Times New Roman" w:hAnsi="Times New Roman" w:eastAsia="Times New Roman" w:cs="Arial"/>
            <w:lang w:val="en-US" w:eastAsia="zh-CN"/>
          </w:rPr>
          <w:instrText xml:space="preserve"> PAGEREF _Toc7529 \h </w:instrText>
        </w:r>
      </w:ins>
      <w:ins w:id="5124" w:author="ZTE_Wubin" w:date="2025-05-25T19:44:12Z">
        <w:r>
          <w:rPr>
            <w:rFonts w:ascii="Times New Roman" w:hAnsi="Times New Roman" w:eastAsia="Times New Roman" w:cs="Arial"/>
            <w:lang w:val="en-US" w:eastAsia="zh-CN"/>
          </w:rPr>
          <w:fldChar w:fldCharType="separate"/>
        </w:r>
      </w:ins>
      <w:ins w:id="5125" w:author="ZTE_Wubin" w:date="2025-05-25T19:44:15Z">
        <w:r>
          <w:rPr>
            <w:rFonts w:ascii="Times New Roman" w:hAnsi="Times New Roman" w:eastAsia="Times New Roman" w:cs="Arial"/>
            <w:lang w:val="en-US" w:eastAsia="zh-CN"/>
          </w:rPr>
          <w:t>71</w:t>
        </w:r>
      </w:ins>
      <w:ins w:id="5126"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27" w:author="ZTE_Wubin" w:date="2025-05-25T19:44:12Z"/>
          <w:rFonts w:ascii="Times New Roman" w:hAnsi="Times New Roman" w:eastAsia="Times New Roman" w:cs="Arial"/>
          <w:lang w:val="en-US" w:eastAsia="zh-CN"/>
        </w:rPr>
      </w:pPr>
      <w:ins w:id="5128" w:author="ZTE_Wubin" w:date="2025-05-25T19:44:12Z">
        <w:r>
          <w:rPr>
            <w:rFonts w:hint="eastAsia" w:ascii="Times New Roman" w:hAnsi="Times New Roman" w:eastAsia="Times New Roman" w:cs="Arial"/>
            <w:lang w:val="en-US" w:eastAsia="zh-CN"/>
          </w:rPr>
          <w:t>5.16</w:t>
        </w:r>
      </w:ins>
      <w:ins w:id="5129" w:author="ZTE_Wubin" w:date="2025-05-25T19:44:12Z">
        <w:r>
          <w:rPr>
            <w:rFonts w:ascii="Times New Roman" w:hAnsi="Times New Roman" w:eastAsia="Times New Roman" w:cs="Arial"/>
            <w:lang w:val="en-US" w:eastAsia="zh-CN"/>
          </w:rPr>
          <w:t>.1.</w:t>
        </w:r>
      </w:ins>
      <w:ins w:id="5130" w:author="ZTE_Wubin" w:date="2025-05-25T19:44:12Z">
        <w:r>
          <w:rPr>
            <w:rFonts w:hint="eastAsia" w:ascii="Times New Roman" w:hAnsi="Times New Roman" w:eastAsia="Times New Roman" w:cs="Arial"/>
            <w:lang w:val="en-US" w:eastAsia="zh-CN"/>
          </w:rPr>
          <w:t>4</w:t>
        </w:r>
      </w:ins>
      <w:ins w:id="5131" w:author="ZTE_Wubin" w:date="2025-05-25T19:44:12Z">
        <w:r>
          <w:rPr>
            <w:rFonts w:ascii="Times New Roman" w:hAnsi="Times New Roman" w:eastAsia="Times New Roman" w:cs="Arial"/>
            <w:lang w:val="en-US" w:eastAsia="zh-CN"/>
          </w:rPr>
          <w:tab/>
        </w:r>
      </w:ins>
      <w:ins w:id="5132" w:author="ZTE_Wubin" w:date="2025-05-25T19:44:12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133" w:author="ZTE_Wubin" w:date="2025-05-25T19:44:12Z">
        <w:r>
          <w:rPr>
            <w:rFonts w:ascii="Times New Roman" w:hAnsi="Times New Roman" w:eastAsia="Times New Roman" w:cs="Arial"/>
            <w:lang w:val="en-US" w:eastAsia="zh-CN"/>
          </w:rPr>
          <w:fldChar w:fldCharType="begin"/>
        </w:r>
      </w:ins>
      <w:ins w:id="5134" w:author="ZTE_Wubin" w:date="2025-05-25T19:44:12Z">
        <w:r>
          <w:rPr>
            <w:rFonts w:ascii="Times New Roman" w:hAnsi="Times New Roman" w:eastAsia="Times New Roman" w:cs="Arial"/>
            <w:lang w:val="en-US" w:eastAsia="zh-CN"/>
          </w:rPr>
          <w:instrText xml:space="preserve"> PAGEREF _Toc19017 \h </w:instrText>
        </w:r>
      </w:ins>
      <w:ins w:id="5135" w:author="ZTE_Wubin" w:date="2025-05-25T19:44:12Z">
        <w:r>
          <w:rPr>
            <w:rFonts w:ascii="Times New Roman" w:hAnsi="Times New Roman" w:eastAsia="Times New Roman" w:cs="Arial"/>
            <w:lang w:val="en-US" w:eastAsia="zh-CN"/>
          </w:rPr>
          <w:fldChar w:fldCharType="separate"/>
        </w:r>
      </w:ins>
      <w:ins w:id="5136" w:author="ZTE_Wubin" w:date="2025-05-25T19:44:15Z">
        <w:r>
          <w:rPr>
            <w:rFonts w:ascii="Times New Roman" w:hAnsi="Times New Roman" w:eastAsia="Times New Roman" w:cs="Arial"/>
            <w:lang w:val="en-US" w:eastAsia="zh-CN"/>
          </w:rPr>
          <w:t>72</w:t>
        </w:r>
      </w:ins>
      <w:ins w:id="513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38" w:author="ZTE_Wubin" w:date="2025-05-25T19:44:12Z"/>
          <w:rFonts w:ascii="Times New Roman" w:hAnsi="Times New Roman" w:eastAsia="Times New Roman" w:cs="Arial"/>
          <w:lang w:val="en-US" w:eastAsia="zh-CN"/>
        </w:rPr>
      </w:pPr>
      <w:ins w:id="5139" w:author="ZTE_Wubin" w:date="2025-05-25T19:44:12Z">
        <w:r>
          <w:rPr>
            <w:rFonts w:hint="eastAsia" w:ascii="Times New Roman" w:hAnsi="Times New Roman" w:eastAsia="Times New Roman" w:cs="Arial"/>
            <w:lang w:val="en-US" w:eastAsia="zh-CN"/>
          </w:rPr>
          <w:t>5.16</w:t>
        </w:r>
      </w:ins>
      <w:ins w:id="5140" w:author="ZTE_Wubin" w:date="2025-05-25T19:44:12Z">
        <w:r>
          <w:rPr>
            <w:rFonts w:ascii="Times New Roman" w:hAnsi="Times New Roman" w:eastAsia="Times New Roman" w:cs="Arial"/>
            <w:lang w:val="en-US" w:eastAsia="zh-CN"/>
          </w:rPr>
          <w:t>.1.5</w:t>
        </w:r>
      </w:ins>
      <w:ins w:id="5141" w:author="ZTE_Wubin" w:date="2025-05-25T19:44:12Z">
        <w:r>
          <w:rPr>
            <w:rFonts w:ascii="Times New Roman" w:hAnsi="Times New Roman" w:eastAsia="Times New Roman" w:cs="Arial"/>
            <w:lang w:val="en-US" w:eastAsia="zh-CN"/>
          </w:rPr>
          <w:tab/>
        </w:r>
      </w:ins>
      <w:ins w:id="5142" w:author="ZTE_Wubin" w:date="2025-05-25T19:44:12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143" w:author="ZTE_Wubin" w:date="2025-05-25T19:44:12Z">
        <w:r>
          <w:rPr>
            <w:rFonts w:ascii="Times New Roman" w:hAnsi="Times New Roman" w:eastAsia="Times New Roman" w:cs="Arial"/>
            <w:lang w:val="en-US" w:eastAsia="zh-CN"/>
          </w:rPr>
          <w:fldChar w:fldCharType="begin"/>
        </w:r>
      </w:ins>
      <w:ins w:id="5144" w:author="ZTE_Wubin" w:date="2025-05-25T19:44:12Z">
        <w:r>
          <w:rPr>
            <w:rFonts w:ascii="Times New Roman" w:hAnsi="Times New Roman" w:eastAsia="Times New Roman" w:cs="Arial"/>
            <w:lang w:val="en-US" w:eastAsia="zh-CN"/>
          </w:rPr>
          <w:instrText xml:space="preserve"> PAGEREF _Toc7295 \h </w:instrText>
        </w:r>
      </w:ins>
      <w:ins w:id="5145" w:author="ZTE_Wubin" w:date="2025-05-25T19:44:12Z">
        <w:r>
          <w:rPr>
            <w:rFonts w:ascii="Times New Roman" w:hAnsi="Times New Roman" w:eastAsia="Times New Roman" w:cs="Arial"/>
            <w:lang w:val="en-US" w:eastAsia="zh-CN"/>
          </w:rPr>
          <w:fldChar w:fldCharType="separate"/>
        </w:r>
      </w:ins>
      <w:ins w:id="5146" w:author="ZTE_Wubin" w:date="2025-05-25T19:44:15Z">
        <w:r>
          <w:rPr>
            <w:rFonts w:ascii="Times New Roman" w:hAnsi="Times New Roman" w:eastAsia="Times New Roman" w:cs="Arial"/>
            <w:lang w:val="en-US" w:eastAsia="zh-CN"/>
          </w:rPr>
          <w:t>72</w:t>
        </w:r>
      </w:ins>
      <w:ins w:id="514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48" w:author="ZTE_Wubin" w:date="2025-05-25T19:44:12Z"/>
          <w:rFonts w:ascii="Times New Roman" w:hAnsi="Times New Roman" w:eastAsia="Times New Roman" w:cs="Arial"/>
          <w:lang w:val="en-US" w:eastAsia="zh-CN"/>
        </w:rPr>
      </w:pPr>
      <w:ins w:id="5149" w:author="ZTE_Wubin" w:date="2025-05-25T19:44:12Z">
        <w:r>
          <w:rPr>
            <w:rFonts w:hint="eastAsia" w:ascii="Times New Roman" w:hAnsi="Times New Roman" w:eastAsia="Times New Roman" w:cs="Arial"/>
            <w:lang w:val="en-US" w:eastAsia="zh-CN"/>
          </w:rPr>
          <w:t>5.16</w:t>
        </w:r>
      </w:ins>
      <w:ins w:id="5150" w:author="ZTE_Wubin" w:date="2025-05-25T19:44:12Z">
        <w:r>
          <w:rPr>
            <w:rFonts w:ascii="Times New Roman" w:hAnsi="Times New Roman" w:eastAsia="Times New Roman" w:cs="Arial"/>
            <w:lang w:val="en-US" w:eastAsia="zh-CN"/>
          </w:rPr>
          <w:t>.1.6</w:t>
        </w:r>
      </w:ins>
      <w:ins w:id="5151" w:author="ZTE_Wubin" w:date="2025-05-25T19:44:12Z">
        <w:r>
          <w:rPr>
            <w:rFonts w:ascii="Times New Roman" w:hAnsi="Times New Roman" w:eastAsia="Times New Roman" w:cs="Arial"/>
            <w:lang w:val="en-US" w:eastAsia="zh-CN"/>
          </w:rPr>
          <w:tab/>
        </w:r>
      </w:ins>
      <w:ins w:id="5152" w:author="ZTE_Wubin" w:date="2025-05-25T19:44:12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153" w:author="ZTE_Wubin" w:date="2025-05-25T19:44:12Z">
        <w:r>
          <w:rPr>
            <w:rFonts w:ascii="Times New Roman" w:hAnsi="Times New Roman" w:eastAsia="Times New Roman" w:cs="Arial"/>
            <w:lang w:val="en-US" w:eastAsia="zh-CN"/>
          </w:rPr>
          <w:fldChar w:fldCharType="begin"/>
        </w:r>
      </w:ins>
      <w:ins w:id="5154" w:author="ZTE_Wubin" w:date="2025-05-25T19:44:12Z">
        <w:r>
          <w:rPr>
            <w:rFonts w:ascii="Times New Roman" w:hAnsi="Times New Roman" w:eastAsia="Times New Roman" w:cs="Arial"/>
            <w:lang w:val="en-US" w:eastAsia="zh-CN"/>
          </w:rPr>
          <w:instrText xml:space="preserve"> PAGEREF _Toc30218 \h </w:instrText>
        </w:r>
      </w:ins>
      <w:ins w:id="5155" w:author="ZTE_Wubin" w:date="2025-05-25T19:44:12Z">
        <w:r>
          <w:rPr>
            <w:rFonts w:ascii="Times New Roman" w:hAnsi="Times New Roman" w:eastAsia="Times New Roman" w:cs="Arial"/>
            <w:lang w:val="en-US" w:eastAsia="zh-CN"/>
          </w:rPr>
          <w:fldChar w:fldCharType="separate"/>
        </w:r>
      </w:ins>
      <w:ins w:id="5156" w:author="ZTE_Wubin" w:date="2025-05-25T19:44:15Z">
        <w:r>
          <w:rPr>
            <w:rFonts w:ascii="Times New Roman" w:hAnsi="Times New Roman" w:eastAsia="Times New Roman" w:cs="Arial"/>
            <w:lang w:val="en-US" w:eastAsia="zh-CN"/>
          </w:rPr>
          <w:t>72</w:t>
        </w:r>
      </w:ins>
      <w:ins w:id="515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58" w:author="ZTE_Wubin" w:date="2025-05-25T19:44:12Z"/>
          <w:rFonts w:ascii="Times New Roman" w:hAnsi="Times New Roman" w:eastAsia="Times New Roman" w:cs="Arial"/>
          <w:lang w:val="en-US" w:eastAsia="zh-CN"/>
        </w:rPr>
      </w:pPr>
      <w:ins w:id="5159" w:author="ZTE_Wubin" w:date="2025-05-25T19:44:12Z">
        <w:r>
          <w:rPr>
            <w:rFonts w:hint="eastAsia" w:ascii="Times New Roman" w:hAnsi="Times New Roman" w:eastAsia="Times New Roman" w:cs="Arial"/>
            <w:lang w:val="en-US" w:eastAsia="zh-CN"/>
          </w:rPr>
          <w:t>5.16</w:t>
        </w:r>
      </w:ins>
      <w:ins w:id="5160" w:author="ZTE_Wubin" w:date="2025-05-25T19:44:12Z">
        <w:r>
          <w:rPr>
            <w:rFonts w:ascii="Times New Roman" w:hAnsi="Times New Roman" w:eastAsia="Times New Roman" w:cs="Arial"/>
            <w:lang w:val="en-US" w:eastAsia="zh-CN"/>
          </w:rPr>
          <w:t>.2</w:t>
        </w:r>
      </w:ins>
      <w:ins w:id="5161" w:author="ZTE_Wubin" w:date="2025-05-25T19:44:12Z">
        <w:r>
          <w:rPr>
            <w:rFonts w:ascii="Times New Roman" w:hAnsi="Times New Roman" w:eastAsia="Times New Roman" w:cs="Arial"/>
            <w:lang w:val="en-US" w:eastAsia="zh-CN"/>
          </w:rPr>
          <w:tab/>
        </w:r>
      </w:ins>
      <w:ins w:id="5162" w:author="ZTE_Wubin" w:date="2025-05-25T19:44:12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163" w:author="ZTE_Wubin" w:date="2025-05-25T19:44:12Z">
        <w:r>
          <w:rPr>
            <w:rFonts w:ascii="Times New Roman" w:hAnsi="Times New Roman" w:eastAsia="Times New Roman" w:cs="Arial"/>
            <w:lang w:val="en-US" w:eastAsia="zh-CN"/>
          </w:rPr>
          <w:fldChar w:fldCharType="begin"/>
        </w:r>
      </w:ins>
      <w:ins w:id="5164" w:author="ZTE_Wubin" w:date="2025-05-25T19:44:12Z">
        <w:r>
          <w:rPr>
            <w:rFonts w:ascii="Times New Roman" w:hAnsi="Times New Roman" w:eastAsia="Times New Roman" w:cs="Arial"/>
            <w:lang w:val="en-US" w:eastAsia="zh-CN"/>
          </w:rPr>
          <w:instrText xml:space="preserve"> PAGEREF _Toc10454 \h </w:instrText>
        </w:r>
      </w:ins>
      <w:ins w:id="5165" w:author="ZTE_Wubin" w:date="2025-05-25T19:44:12Z">
        <w:r>
          <w:rPr>
            <w:rFonts w:ascii="Times New Roman" w:hAnsi="Times New Roman" w:eastAsia="Times New Roman" w:cs="Arial"/>
            <w:lang w:val="en-US" w:eastAsia="zh-CN"/>
          </w:rPr>
          <w:fldChar w:fldCharType="separate"/>
        </w:r>
      </w:ins>
      <w:ins w:id="5166" w:author="ZTE_Wubin" w:date="2025-05-25T19:44:15Z">
        <w:r>
          <w:rPr>
            <w:rFonts w:ascii="Times New Roman" w:hAnsi="Times New Roman" w:eastAsia="Times New Roman" w:cs="Arial"/>
            <w:lang w:val="en-US" w:eastAsia="zh-CN"/>
          </w:rPr>
          <w:t>72</w:t>
        </w:r>
      </w:ins>
      <w:ins w:id="5167" w:author="ZTE_Wubin" w:date="2025-05-25T19:44:12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68" w:author="ZTE_Wubin" w:date="2025-05-25T19:44:13Z"/>
          <w:rFonts w:ascii="Times New Roman" w:hAnsi="Times New Roman" w:eastAsia="Times New Roman" w:cs="Arial"/>
          <w:lang w:val="en-US" w:eastAsia="zh-CN"/>
        </w:rPr>
      </w:pPr>
      <w:ins w:id="5169" w:author="ZTE_Wubin" w:date="2025-05-25T19:44:12Z">
        <w:r>
          <w:rPr>
            <w:rFonts w:hint="eastAsia" w:ascii="Times New Roman" w:hAnsi="Times New Roman" w:eastAsia="Times New Roman" w:cs="Arial"/>
            <w:lang w:val="en-US" w:eastAsia="zh-CN"/>
          </w:rPr>
          <w:t>5.16</w:t>
        </w:r>
      </w:ins>
      <w:ins w:id="5170" w:author="ZTE_Wubin" w:date="2025-05-25T19:44:12Z">
        <w:r>
          <w:rPr>
            <w:rFonts w:ascii="Times New Roman" w:hAnsi="Times New Roman" w:eastAsia="Times New Roman" w:cs="Arial"/>
            <w:lang w:val="en-US" w:eastAsia="zh-CN"/>
          </w:rPr>
          <w:t>.2.</w:t>
        </w:r>
      </w:ins>
      <w:ins w:id="5171" w:author="ZTE_Wubin" w:date="2025-05-25T19:44:12Z">
        <w:r>
          <w:rPr>
            <w:rFonts w:hint="eastAsia" w:ascii="Times New Roman" w:hAnsi="Times New Roman" w:eastAsia="Times New Roman" w:cs="Arial"/>
            <w:lang w:val="en-US" w:eastAsia="zh-CN"/>
          </w:rPr>
          <w:t>1</w:t>
        </w:r>
      </w:ins>
      <w:ins w:id="5172" w:author="ZTE_Wubin" w:date="2025-05-25T19:44:12Z">
        <w:r>
          <w:rPr>
            <w:rFonts w:ascii="Times New Roman" w:hAnsi="Times New Roman" w:eastAsia="Times New Roman" w:cs="Arial"/>
            <w:lang w:val="en-US" w:eastAsia="zh-CN"/>
          </w:rPr>
          <w:tab/>
        </w:r>
      </w:ins>
      <w:ins w:id="5173" w:author="ZTE_Wubin" w:date="2025-05-25T19:44:12Z">
        <w:r>
          <w:rPr>
            <w:rFonts w:ascii="Times New Roman" w:hAnsi="Times New Roman" w:eastAsia="Times New Roman" w:cs="Arial"/>
            <w:lang w:val="en-US" w:eastAsia="zh-CN"/>
          </w:rPr>
          <w:t>UE co-existence studies</w:t>
        </w:r>
      </w:ins>
      <w:ins w:id="5174" w:author="ZTE_Wubin" w:date="2025-05-25T19:44:12Z">
        <w:r>
          <w:rPr>
            <w:rFonts w:hint="eastAsia" w:ascii="Times New Roman" w:hAnsi="Times New Roman" w:eastAsia="Times New Roman" w:cs="Arial"/>
            <w:lang w:val="en-US" w:eastAsia="zh-CN"/>
          </w:rPr>
          <w:t xml:space="preserve"> for 2 bands UL</w:t>
        </w:r>
      </w:ins>
      <w:ins w:id="5175" w:author="ZTE_Wubin" w:date="2025-05-25T19:44:13Z">
        <w:r>
          <w:rPr>
            <w:rFonts w:ascii="Times New Roman" w:hAnsi="Times New Roman" w:eastAsia="Times New Roman" w:cs="Arial"/>
            <w:lang w:val="en-US" w:eastAsia="zh-CN"/>
          </w:rPr>
          <w:tab/>
        </w:r>
      </w:ins>
      <w:ins w:id="5176" w:author="ZTE_Wubin" w:date="2025-05-25T19:44:13Z">
        <w:r>
          <w:rPr>
            <w:rFonts w:ascii="Times New Roman" w:hAnsi="Times New Roman" w:eastAsia="Times New Roman" w:cs="Arial"/>
            <w:lang w:val="en-US" w:eastAsia="zh-CN"/>
          </w:rPr>
          <w:fldChar w:fldCharType="begin"/>
        </w:r>
      </w:ins>
      <w:ins w:id="5177" w:author="ZTE_Wubin" w:date="2025-05-25T19:44:13Z">
        <w:r>
          <w:rPr>
            <w:rFonts w:ascii="Times New Roman" w:hAnsi="Times New Roman" w:eastAsia="Times New Roman" w:cs="Arial"/>
            <w:lang w:val="en-US" w:eastAsia="zh-CN"/>
          </w:rPr>
          <w:instrText xml:space="preserve"> PAGEREF _Toc600 \h </w:instrText>
        </w:r>
      </w:ins>
      <w:ins w:id="5178" w:author="ZTE_Wubin" w:date="2025-05-25T19:44:13Z">
        <w:r>
          <w:rPr>
            <w:rFonts w:ascii="Times New Roman" w:hAnsi="Times New Roman" w:eastAsia="Times New Roman" w:cs="Arial"/>
            <w:lang w:val="en-US" w:eastAsia="zh-CN"/>
          </w:rPr>
          <w:fldChar w:fldCharType="separate"/>
        </w:r>
      </w:ins>
      <w:ins w:id="5179" w:author="ZTE_Wubin" w:date="2025-05-25T19:44:15Z">
        <w:r>
          <w:rPr>
            <w:rFonts w:ascii="Times New Roman" w:hAnsi="Times New Roman" w:eastAsia="Times New Roman" w:cs="Arial"/>
            <w:lang w:val="en-US" w:eastAsia="zh-CN"/>
          </w:rPr>
          <w:t>72</w:t>
        </w:r>
      </w:ins>
      <w:ins w:id="5180"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81" w:author="ZTE_Wubin" w:date="2025-05-25T19:44:13Z"/>
          <w:rFonts w:ascii="Times New Roman" w:hAnsi="Times New Roman" w:eastAsia="Times New Roman" w:cs="Arial"/>
          <w:lang w:val="en-US" w:eastAsia="zh-CN"/>
        </w:rPr>
      </w:pPr>
      <w:ins w:id="5182" w:author="ZTE_Wubin" w:date="2025-05-25T19:44:13Z">
        <w:r>
          <w:rPr>
            <w:rFonts w:hint="eastAsia" w:ascii="Times New Roman" w:hAnsi="Times New Roman" w:eastAsia="Times New Roman" w:cs="Arial"/>
            <w:lang w:val="en-US" w:eastAsia="zh-CN"/>
          </w:rPr>
          <w:t>5.16</w:t>
        </w:r>
      </w:ins>
      <w:ins w:id="5183" w:author="ZTE_Wubin" w:date="2025-05-25T19:44:13Z">
        <w:r>
          <w:rPr>
            <w:rFonts w:ascii="Times New Roman" w:hAnsi="Times New Roman" w:eastAsia="Times New Roman" w:cs="Arial"/>
            <w:lang w:val="en-US" w:eastAsia="zh-CN"/>
          </w:rPr>
          <w:t>.2.</w:t>
        </w:r>
      </w:ins>
      <w:ins w:id="5184" w:author="ZTE_Wubin" w:date="2025-05-25T19:44:13Z">
        <w:r>
          <w:rPr>
            <w:rFonts w:hint="eastAsia" w:ascii="Times New Roman" w:hAnsi="Times New Roman" w:eastAsia="Times New Roman" w:cs="Arial"/>
            <w:lang w:val="en-US" w:eastAsia="zh-CN"/>
          </w:rPr>
          <w:t>2</w:t>
        </w:r>
      </w:ins>
      <w:ins w:id="5185" w:author="ZTE_Wubin" w:date="2025-05-25T19:44:13Z">
        <w:r>
          <w:rPr>
            <w:rFonts w:ascii="Times New Roman" w:hAnsi="Times New Roman" w:eastAsia="Times New Roman" w:cs="Arial"/>
            <w:lang w:val="en-US" w:eastAsia="zh-CN"/>
          </w:rPr>
          <w:tab/>
        </w:r>
      </w:ins>
      <w:ins w:id="5186"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187" w:author="ZTE_Wubin" w:date="2025-05-25T19:44:13Z">
        <w:r>
          <w:rPr>
            <w:rFonts w:ascii="Times New Roman" w:hAnsi="Times New Roman" w:eastAsia="Times New Roman" w:cs="Arial"/>
            <w:lang w:val="en-US" w:eastAsia="zh-CN"/>
          </w:rPr>
          <w:fldChar w:fldCharType="begin"/>
        </w:r>
      </w:ins>
      <w:ins w:id="5188" w:author="ZTE_Wubin" w:date="2025-05-25T19:44:13Z">
        <w:r>
          <w:rPr>
            <w:rFonts w:ascii="Times New Roman" w:hAnsi="Times New Roman" w:eastAsia="Times New Roman" w:cs="Arial"/>
            <w:lang w:val="en-US" w:eastAsia="zh-CN"/>
          </w:rPr>
          <w:instrText xml:space="preserve"> PAGEREF _Toc3154 \h </w:instrText>
        </w:r>
      </w:ins>
      <w:ins w:id="5189" w:author="ZTE_Wubin" w:date="2025-05-25T19:44:13Z">
        <w:r>
          <w:rPr>
            <w:rFonts w:ascii="Times New Roman" w:hAnsi="Times New Roman" w:eastAsia="Times New Roman" w:cs="Arial"/>
            <w:lang w:val="en-US" w:eastAsia="zh-CN"/>
          </w:rPr>
          <w:fldChar w:fldCharType="separate"/>
        </w:r>
      </w:ins>
      <w:ins w:id="5190" w:author="ZTE_Wubin" w:date="2025-05-25T19:44:15Z">
        <w:r>
          <w:rPr>
            <w:rFonts w:ascii="Times New Roman" w:hAnsi="Times New Roman" w:eastAsia="Times New Roman" w:cs="Arial"/>
            <w:lang w:val="en-US" w:eastAsia="zh-CN"/>
          </w:rPr>
          <w:t>73</w:t>
        </w:r>
      </w:ins>
      <w:ins w:id="519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192" w:author="ZTE_Wubin" w:date="2025-05-25T19:44:13Z"/>
          <w:rFonts w:ascii="Times New Roman" w:hAnsi="Times New Roman" w:eastAsia="Times New Roman" w:cs="Arial"/>
          <w:lang w:val="en-US" w:eastAsia="zh-CN"/>
        </w:rPr>
      </w:pPr>
      <w:ins w:id="5193" w:author="ZTE_Wubin" w:date="2025-05-25T19:44:13Z">
        <w:r>
          <w:rPr>
            <w:rFonts w:hint="eastAsia" w:ascii="Times New Roman" w:hAnsi="Times New Roman" w:eastAsia="Times New Roman" w:cs="Arial"/>
            <w:lang w:val="en-US" w:eastAsia="zh-CN"/>
          </w:rPr>
          <w:t>5.17</w:t>
        </w:r>
      </w:ins>
      <w:ins w:id="5194" w:author="ZTE_Wubin" w:date="2025-05-25T19:44:13Z">
        <w:r>
          <w:rPr>
            <w:rFonts w:hint="eastAsia" w:ascii="Times New Roman" w:hAnsi="Times New Roman" w:eastAsia="Times New Roman" w:cs="Arial"/>
            <w:lang w:val="en-US" w:eastAsia="zh-CN"/>
          </w:rPr>
          <w:tab/>
        </w:r>
      </w:ins>
      <w:ins w:id="5195" w:author="ZTE_Wubin" w:date="2025-05-25T19:44:13Z">
        <w:r>
          <w:rPr>
            <w:rFonts w:hint="eastAsia" w:ascii="Times New Roman" w:hAnsi="Times New Roman" w:eastAsia="Times New Roman" w:cs="Arial"/>
            <w:lang w:val="en-US" w:eastAsia="zh-CN"/>
          </w:rPr>
          <w:t>CA_n71-n78</w:t>
        </w:r>
      </w:ins>
      <w:ins w:id="5196" w:author="ZTE_Wubin" w:date="2025-05-25T19:44:13Z">
        <w:r>
          <w:rPr>
            <w:rFonts w:ascii="Times New Roman" w:hAnsi="Times New Roman" w:eastAsia="Times New Roman" w:cs="Arial"/>
            <w:lang w:val="en-US" w:eastAsia="zh-CN"/>
          </w:rPr>
          <w:tab/>
        </w:r>
      </w:ins>
      <w:ins w:id="5197" w:author="ZTE_Wubin" w:date="2025-05-25T19:44:13Z">
        <w:r>
          <w:rPr>
            <w:rFonts w:ascii="Times New Roman" w:hAnsi="Times New Roman" w:eastAsia="Times New Roman" w:cs="Arial"/>
            <w:lang w:val="en-US" w:eastAsia="zh-CN"/>
          </w:rPr>
          <w:fldChar w:fldCharType="begin"/>
        </w:r>
      </w:ins>
      <w:ins w:id="5198" w:author="ZTE_Wubin" w:date="2025-05-25T19:44:13Z">
        <w:r>
          <w:rPr>
            <w:rFonts w:ascii="Times New Roman" w:hAnsi="Times New Roman" w:eastAsia="Times New Roman" w:cs="Arial"/>
            <w:lang w:val="en-US" w:eastAsia="zh-CN"/>
          </w:rPr>
          <w:instrText xml:space="preserve"> PAGEREF _Toc5048 \h </w:instrText>
        </w:r>
      </w:ins>
      <w:ins w:id="5199" w:author="ZTE_Wubin" w:date="2025-05-25T19:44:13Z">
        <w:r>
          <w:rPr>
            <w:rFonts w:ascii="Times New Roman" w:hAnsi="Times New Roman" w:eastAsia="Times New Roman" w:cs="Arial"/>
            <w:lang w:val="en-US" w:eastAsia="zh-CN"/>
          </w:rPr>
          <w:fldChar w:fldCharType="separate"/>
        </w:r>
      </w:ins>
      <w:ins w:id="5200" w:author="ZTE_Wubin" w:date="2025-05-25T19:44:15Z">
        <w:r>
          <w:rPr>
            <w:rFonts w:ascii="Times New Roman" w:hAnsi="Times New Roman" w:eastAsia="Times New Roman" w:cs="Arial"/>
            <w:lang w:val="en-US" w:eastAsia="zh-CN"/>
          </w:rPr>
          <w:t>73</w:t>
        </w:r>
      </w:ins>
      <w:ins w:id="520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02" w:author="ZTE_Wubin" w:date="2025-05-25T19:44:13Z"/>
          <w:rFonts w:ascii="Times New Roman" w:hAnsi="Times New Roman" w:eastAsia="Times New Roman" w:cs="Arial"/>
          <w:lang w:val="en-US" w:eastAsia="zh-CN"/>
        </w:rPr>
      </w:pPr>
      <w:ins w:id="5203" w:author="ZTE_Wubin" w:date="2025-05-25T19:44:13Z">
        <w:r>
          <w:rPr>
            <w:rFonts w:hint="eastAsia" w:ascii="Times New Roman" w:hAnsi="Times New Roman" w:eastAsia="Times New Roman" w:cs="Arial"/>
            <w:lang w:val="en-US" w:eastAsia="zh-CN"/>
          </w:rPr>
          <w:t>5.17</w:t>
        </w:r>
      </w:ins>
      <w:ins w:id="5204" w:author="ZTE_Wubin" w:date="2025-05-25T19:44:13Z">
        <w:r>
          <w:rPr>
            <w:rFonts w:ascii="Times New Roman" w:hAnsi="Times New Roman" w:eastAsia="Times New Roman" w:cs="Arial"/>
            <w:lang w:val="en-US" w:eastAsia="zh-CN"/>
          </w:rPr>
          <w:t>.1</w:t>
        </w:r>
      </w:ins>
      <w:ins w:id="5205" w:author="ZTE_Wubin" w:date="2025-05-25T19:44:13Z">
        <w:r>
          <w:rPr>
            <w:rFonts w:ascii="Times New Roman" w:hAnsi="Times New Roman" w:eastAsia="Times New Roman" w:cs="Arial"/>
            <w:lang w:val="en-US" w:eastAsia="zh-CN"/>
          </w:rPr>
          <w:tab/>
        </w:r>
      </w:ins>
      <w:ins w:id="5206"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207" w:author="ZTE_Wubin" w:date="2025-05-25T19:44:13Z">
        <w:r>
          <w:rPr>
            <w:rFonts w:ascii="Times New Roman" w:hAnsi="Times New Roman" w:eastAsia="Times New Roman" w:cs="Arial"/>
            <w:lang w:val="en-US" w:eastAsia="zh-CN"/>
          </w:rPr>
          <w:fldChar w:fldCharType="begin"/>
        </w:r>
      </w:ins>
      <w:ins w:id="5208" w:author="ZTE_Wubin" w:date="2025-05-25T19:44:13Z">
        <w:r>
          <w:rPr>
            <w:rFonts w:ascii="Times New Roman" w:hAnsi="Times New Roman" w:eastAsia="Times New Roman" w:cs="Arial"/>
            <w:lang w:val="en-US" w:eastAsia="zh-CN"/>
          </w:rPr>
          <w:instrText xml:space="preserve"> PAGEREF _Toc965 \h </w:instrText>
        </w:r>
      </w:ins>
      <w:ins w:id="5209" w:author="ZTE_Wubin" w:date="2025-05-25T19:44:13Z">
        <w:r>
          <w:rPr>
            <w:rFonts w:ascii="Times New Roman" w:hAnsi="Times New Roman" w:eastAsia="Times New Roman" w:cs="Arial"/>
            <w:lang w:val="en-US" w:eastAsia="zh-CN"/>
          </w:rPr>
          <w:fldChar w:fldCharType="separate"/>
        </w:r>
      </w:ins>
      <w:ins w:id="5210" w:author="ZTE_Wubin" w:date="2025-05-25T19:44:15Z">
        <w:r>
          <w:rPr>
            <w:rFonts w:ascii="Times New Roman" w:hAnsi="Times New Roman" w:eastAsia="Times New Roman" w:cs="Arial"/>
            <w:lang w:val="en-US" w:eastAsia="zh-CN"/>
          </w:rPr>
          <w:t>73</w:t>
        </w:r>
      </w:ins>
      <w:ins w:id="521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12" w:author="ZTE_Wubin" w:date="2025-05-25T19:44:13Z"/>
          <w:rFonts w:ascii="Times New Roman" w:hAnsi="Times New Roman" w:eastAsia="Times New Roman" w:cs="Arial"/>
          <w:lang w:val="en-US" w:eastAsia="zh-CN"/>
        </w:rPr>
      </w:pPr>
      <w:ins w:id="5213" w:author="ZTE_Wubin" w:date="2025-05-25T19:44:13Z">
        <w:r>
          <w:rPr>
            <w:rFonts w:hint="eastAsia" w:ascii="Times New Roman" w:hAnsi="Times New Roman" w:eastAsia="Times New Roman" w:cs="Arial"/>
            <w:lang w:val="en-US" w:eastAsia="zh-CN"/>
          </w:rPr>
          <w:t>5.17</w:t>
        </w:r>
      </w:ins>
      <w:ins w:id="5214" w:author="ZTE_Wubin" w:date="2025-05-25T19:44:13Z">
        <w:r>
          <w:rPr>
            <w:rFonts w:ascii="Times New Roman" w:hAnsi="Times New Roman" w:eastAsia="Times New Roman" w:cs="Arial"/>
            <w:lang w:val="en-US" w:eastAsia="zh-CN"/>
          </w:rPr>
          <w:t>.1.1</w:t>
        </w:r>
      </w:ins>
      <w:ins w:id="5215" w:author="ZTE_Wubin" w:date="2025-05-25T19:44:13Z">
        <w:r>
          <w:rPr>
            <w:rFonts w:ascii="Times New Roman" w:hAnsi="Times New Roman" w:eastAsia="Times New Roman" w:cs="Arial"/>
            <w:lang w:val="en-US" w:eastAsia="zh-CN"/>
          </w:rPr>
          <w:tab/>
        </w:r>
      </w:ins>
      <w:ins w:id="5216"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217" w:author="ZTE_Wubin" w:date="2025-05-25T19:44:13Z">
        <w:r>
          <w:rPr>
            <w:rFonts w:ascii="Times New Roman" w:hAnsi="Times New Roman" w:eastAsia="Times New Roman" w:cs="Arial"/>
            <w:lang w:val="en-US" w:eastAsia="zh-CN"/>
          </w:rPr>
          <w:fldChar w:fldCharType="begin"/>
        </w:r>
      </w:ins>
      <w:ins w:id="5218" w:author="ZTE_Wubin" w:date="2025-05-25T19:44:13Z">
        <w:r>
          <w:rPr>
            <w:rFonts w:ascii="Times New Roman" w:hAnsi="Times New Roman" w:eastAsia="Times New Roman" w:cs="Arial"/>
            <w:lang w:val="en-US" w:eastAsia="zh-CN"/>
          </w:rPr>
          <w:instrText xml:space="preserve"> PAGEREF _Toc9043 \h </w:instrText>
        </w:r>
      </w:ins>
      <w:ins w:id="5219" w:author="ZTE_Wubin" w:date="2025-05-25T19:44:13Z">
        <w:r>
          <w:rPr>
            <w:rFonts w:ascii="Times New Roman" w:hAnsi="Times New Roman" w:eastAsia="Times New Roman" w:cs="Arial"/>
            <w:lang w:val="en-US" w:eastAsia="zh-CN"/>
          </w:rPr>
          <w:fldChar w:fldCharType="separate"/>
        </w:r>
      </w:ins>
      <w:ins w:id="5220" w:author="ZTE_Wubin" w:date="2025-05-25T19:44:15Z">
        <w:r>
          <w:rPr>
            <w:rFonts w:ascii="Times New Roman" w:hAnsi="Times New Roman" w:eastAsia="Times New Roman" w:cs="Arial"/>
            <w:lang w:val="en-US" w:eastAsia="zh-CN"/>
          </w:rPr>
          <w:t>73</w:t>
        </w:r>
      </w:ins>
      <w:ins w:id="522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22" w:author="ZTE_Wubin" w:date="2025-05-25T19:44:13Z"/>
          <w:rFonts w:ascii="Times New Roman" w:hAnsi="Times New Roman" w:eastAsia="Times New Roman" w:cs="Arial"/>
          <w:lang w:val="en-US" w:eastAsia="zh-CN"/>
        </w:rPr>
      </w:pPr>
      <w:ins w:id="5223" w:author="ZTE_Wubin" w:date="2025-05-25T19:44:13Z">
        <w:r>
          <w:rPr>
            <w:rFonts w:hint="eastAsia" w:ascii="Times New Roman" w:hAnsi="Times New Roman" w:eastAsia="Times New Roman" w:cs="Arial"/>
            <w:lang w:val="en-US" w:eastAsia="zh-CN"/>
          </w:rPr>
          <w:t>5.17</w:t>
        </w:r>
      </w:ins>
      <w:ins w:id="5224" w:author="ZTE_Wubin" w:date="2025-05-25T19:44:13Z">
        <w:r>
          <w:rPr>
            <w:rFonts w:ascii="Times New Roman" w:hAnsi="Times New Roman" w:eastAsia="Times New Roman" w:cs="Arial"/>
            <w:lang w:val="en-US" w:eastAsia="zh-CN"/>
          </w:rPr>
          <w:t>.1.2</w:t>
        </w:r>
      </w:ins>
      <w:ins w:id="5225" w:author="ZTE_Wubin" w:date="2025-05-25T19:44:13Z">
        <w:r>
          <w:rPr>
            <w:rFonts w:ascii="Times New Roman" w:hAnsi="Times New Roman" w:eastAsia="Times New Roman" w:cs="Arial"/>
            <w:lang w:val="en-US" w:eastAsia="zh-CN"/>
          </w:rPr>
          <w:tab/>
        </w:r>
      </w:ins>
      <w:ins w:id="5226"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227" w:author="ZTE_Wubin" w:date="2025-05-25T19:44:13Z">
        <w:r>
          <w:rPr>
            <w:rFonts w:ascii="Times New Roman" w:hAnsi="Times New Roman" w:eastAsia="Times New Roman" w:cs="Arial"/>
            <w:lang w:val="en-US" w:eastAsia="zh-CN"/>
          </w:rPr>
          <w:fldChar w:fldCharType="begin"/>
        </w:r>
      </w:ins>
      <w:ins w:id="5228" w:author="ZTE_Wubin" w:date="2025-05-25T19:44:13Z">
        <w:r>
          <w:rPr>
            <w:rFonts w:ascii="Times New Roman" w:hAnsi="Times New Roman" w:eastAsia="Times New Roman" w:cs="Arial"/>
            <w:lang w:val="en-US" w:eastAsia="zh-CN"/>
          </w:rPr>
          <w:instrText xml:space="preserve"> PAGEREF _Toc11832 \h </w:instrText>
        </w:r>
      </w:ins>
      <w:ins w:id="5229" w:author="ZTE_Wubin" w:date="2025-05-25T19:44:13Z">
        <w:r>
          <w:rPr>
            <w:rFonts w:ascii="Times New Roman" w:hAnsi="Times New Roman" w:eastAsia="Times New Roman" w:cs="Arial"/>
            <w:lang w:val="en-US" w:eastAsia="zh-CN"/>
          </w:rPr>
          <w:fldChar w:fldCharType="separate"/>
        </w:r>
      </w:ins>
      <w:ins w:id="5230" w:author="ZTE_Wubin" w:date="2025-05-25T19:44:15Z">
        <w:r>
          <w:rPr>
            <w:rFonts w:ascii="Times New Roman" w:hAnsi="Times New Roman" w:eastAsia="Times New Roman" w:cs="Arial"/>
            <w:lang w:val="en-US" w:eastAsia="zh-CN"/>
          </w:rPr>
          <w:t>73</w:t>
        </w:r>
      </w:ins>
      <w:ins w:id="523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32" w:author="ZTE_Wubin" w:date="2025-05-25T19:44:13Z"/>
          <w:rFonts w:ascii="Times New Roman" w:hAnsi="Times New Roman" w:eastAsia="Times New Roman" w:cs="Arial"/>
          <w:lang w:val="en-US" w:eastAsia="zh-CN"/>
        </w:rPr>
      </w:pPr>
      <w:ins w:id="5233" w:author="ZTE_Wubin" w:date="2025-05-25T19:44:13Z">
        <w:r>
          <w:rPr>
            <w:rFonts w:hint="eastAsia" w:ascii="Times New Roman" w:hAnsi="Times New Roman" w:eastAsia="Times New Roman" w:cs="Arial"/>
            <w:lang w:val="en-US" w:eastAsia="zh-CN"/>
          </w:rPr>
          <w:t>5.17</w:t>
        </w:r>
      </w:ins>
      <w:ins w:id="5234" w:author="ZTE_Wubin" w:date="2025-05-25T19:44:13Z">
        <w:r>
          <w:rPr>
            <w:rFonts w:ascii="Times New Roman" w:hAnsi="Times New Roman" w:eastAsia="Times New Roman" w:cs="Arial"/>
            <w:lang w:val="en-US" w:eastAsia="zh-CN"/>
          </w:rPr>
          <w:t>.1.3</w:t>
        </w:r>
      </w:ins>
      <w:ins w:id="5235" w:author="ZTE_Wubin" w:date="2025-05-25T19:44:13Z">
        <w:r>
          <w:rPr>
            <w:rFonts w:ascii="Times New Roman" w:hAnsi="Times New Roman" w:eastAsia="Times New Roman" w:cs="Arial"/>
            <w:lang w:val="en-US" w:eastAsia="zh-CN"/>
          </w:rPr>
          <w:tab/>
        </w:r>
      </w:ins>
      <w:ins w:id="5236" w:author="ZTE_Wubin" w:date="2025-05-25T19:44:13Z">
        <w:r>
          <w:rPr>
            <w:rFonts w:ascii="Times New Roman" w:hAnsi="Times New Roman" w:eastAsia="Times New Roman" w:cs="Arial"/>
            <w:lang w:val="en-US" w:eastAsia="zh-CN"/>
          </w:rPr>
          <w:t>UE co-existence studies</w:t>
        </w:r>
      </w:ins>
      <w:ins w:id="5237" w:author="ZTE_Wubin" w:date="2025-05-25T19:44:13Z">
        <w:r>
          <w:rPr>
            <w:rFonts w:hint="eastAsia" w:ascii="Times New Roman" w:hAnsi="Times New Roman" w:eastAsia="Times New Roman" w:cs="Arial"/>
            <w:lang w:val="en-US" w:eastAsia="zh-CN"/>
          </w:rPr>
          <w:t xml:space="preserve"> for 1 band UL</w:t>
        </w:r>
      </w:ins>
      <w:ins w:id="5238" w:author="ZTE_Wubin" w:date="2025-05-25T19:44:13Z">
        <w:r>
          <w:rPr>
            <w:rFonts w:ascii="Times New Roman" w:hAnsi="Times New Roman" w:eastAsia="Times New Roman" w:cs="Arial"/>
            <w:lang w:val="en-US" w:eastAsia="zh-CN"/>
          </w:rPr>
          <w:tab/>
        </w:r>
      </w:ins>
      <w:ins w:id="5239" w:author="ZTE_Wubin" w:date="2025-05-25T19:44:13Z">
        <w:r>
          <w:rPr>
            <w:rFonts w:ascii="Times New Roman" w:hAnsi="Times New Roman" w:eastAsia="Times New Roman" w:cs="Arial"/>
            <w:lang w:val="en-US" w:eastAsia="zh-CN"/>
          </w:rPr>
          <w:fldChar w:fldCharType="begin"/>
        </w:r>
      </w:ins>
      <w:ins w:id="5240" w:author="ZTE_Wubin" w:date="2025-05-25T19:44:13Z">
        <w:r>
          <w:rPr>
            <w:rFonts w:ascii="Times New Roman" w:hAnsi="Times New Roman" w:eastAsia="Times New Roman" w:cs="Arial"/>
            <w:lang w:val="en-US" w:eastAsia="zh-CN"/>
          </w:rPr>
          <w:instrText xml:space="preserve"> PAGEREF _Toc26322 \h </w:instrText>
        </w:r>
      </w:ins>
      <w:ins w:id="5241" w:author="ZTE_Wubin" w:date="2025-05-25T19:44:13Z">
        <w:r>
          <w:rPr>
            <w:rFonts w:ascii="Times New Roman" w:hAnsi="Times New Roman" w:eastAsia="Times New Roman" w:cs="Arial"/>
            <w:lang w:val="en-US" w:eastAsia="zh-CN"/>
          </w:rPr>
          <w:fldChar w:fldCharType="separate"/>
        </w:r>
      </w:ins>
      <w:ins w:id="5242" w:author="ZTE_Wubin" w:date="2025-05-25T19:44:15Z">
        <w:r>
          <w:rPr>
            <w:rFonts w:ascii="Times New Roman" w:hAnsi="Times New Roman" w:eastAsia="Times New Roman" w:cs="Arial"/>
            <w:lang w:val="en-US" w:eastAsia="zh-CN"/>
          </w:rPr>
          <w:t>73</w:t>
        </w:r>
      </w:ins>
      <w:ins w:id="524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44" w:author="ZTE_Wubin" w:date="2025-05-25T19:44:13Z"/>
          <w:rFonts w:ascii="Times New Roman" w:hAnsi="Times New Roman" w:eastAsia="Times New Roman" w:cs="Arial"/>
          <w:lang w:val="en-US" w:eastAsia="zh-CN"/>
        </w:rPr>
      </w:pPr>
      <w:ins w:id="5245" w:author="ZTE_Wubin" w:date="2025-05-25T19:44:13Z">
        <w:r>
          <w:rPr>
            <w:rFonts w:hint="eastAsia" w:ascii="Times New Roman" w:hAnsi="Times New Roman" w:eastAsia="Times New Roman" w:cs="Arial"/>
            <w:lang w:val="en-US" w:eastAsia="zh-CN"/>
          </w:rPr>
          <w:t>5.17</w:t>
        </w:r>
      </w:ins>
      <w:ins w:id="5246" w:author="ZTE_Wubin" w:date="2025-05-25T19:44:13Z">
        <w:r>
          <w:rPr>
            <w:rFonts w:ascii="Times New Roman" w:hAnsi="Times New Roman" w:eastAsia="Times New Roman" w:cs="Arial"/>
            <w:lang w:val="en-US" w:eastAsia="zh-CN"/>
          </w:rPr>
          <w:t>.1.</w:t>
        </w:r>
      </w:ins>
      <w:ins w:id="5247" w:author="ZTE_Wubin" w:date="2025-05-25T19:44:13Z">
        <w:r>
          <w:rPr>
            <w:rFonts w:hint="eastAsia" w:ascii="Times New Roman" w:hAnsi="Times New Roman" w:eastAsia="Times New Roman" w:cs="Arial"/>
            <w:lang w:val="en-US" w:eastAsia="zh-CN"/>
          </w:rPr>
          <w:t>4</w:t>
        </w:r>
      </w:ins>
      <w:ins w:id="5248" w:author="ZTE_Wubin" w:date="2025-05-25T19:44:13Z">
        <w:r>
          <w:rPr>
            <w:rFonts w:ascii="Times New Roman" w:hAnsi="Times New Roman" w:eastAsia="Times New Roman" w:cs="Arial"/>
            <w:lang w:val="en-US" w:eastAsia="zh-CN"/>
          </w:rPr>
          <w:tab/>
        </w:r>
      </w:ins>
      <w:ins w:id="5249"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250" w:author="ZTE_Wubin" w:date="2025-05-25T19:44:13Z">
        <w:r>
          <w:rPr>
            <w:rFonts w:ascii="Times New Roman" w:hAnsi="Times New Roman" w:eastAsia="Times New Roman" w:cs="Arial"/>
            <w:lang w:val="en-US" w:eastAsia="zh-CN"/>
          </w:rPr>
          <w:fldChar w:fldCharType="begin"/>
        </w:r>
      </w:ins>
      <w:ins w:id="5251" w:author="ZTE_Wubin" w:date="2025-05-25T19:44:13Z">
        <w:r>
          <w:rPr>
            <w:rFonts w:ascii="Times New Roman" w:hAnsi="Times New Roman" w:eastAsia="Times New Roman" w:cs="Arial"/>
            <w:lang w:val="en-US" w:eastAsia="zh-CN"/>
          </w:rPr>
          <w:instrText xml:space="preserve"> PAGEREF _Toc12119 \h </w:instrText>
        </w:r>
      </w:ins>
      <w:ins w:id="5252" w:author="ZTE_Wubin" w:date="2025-05-25T19:44:13Z">
        <w:r>
          <w:rPr>
            <w:rFonts w:ascii="Times New Roman" w:hAnsi="Times New Roman" w:eastAsia="Times New Roman" w:cs="Arial"/>
            <w:lang w:val="en-US" w:eastAsia="zh-CN"/>
          </w:rPr>
          <w:fldChar w:fldCharType="separate"/>
        </w:r>
      </w:ins>
      <w:ins w:id="5253" w:author="ZTE_Wubin" w:date="2025-05-25T19:44:15Z">
        <w:r>
          <w:rPr>
            <w:rFonts w:ascii="Times New Roman" w:hAnsi="Times New Roman" w:eastAsia="Times New Roman" w:cs="Arial"/>
            <w:lang w:val="en-US" w:eastAsia="zh-CN"/>
          </w:rPr>
          <w:t>74</w:t>
        </w:r>
      </w:ins>
      <w:ins w:id="525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55" w:author="ZTE_Wubin" w:date="2025-05-25T19:44:13Z"/>
          <w:rFonts w:ascii="Times New Roman" w:hAnsi="Times New Roman" w:eastAsia="Times New Roman" w:cs="Arial"/>
          <w:lang w:val="en-US" w:eastAsia="zh-CN"/>
        </w:rPr>
      </w:pPr>
      <w:ins w:id="5256" w:author="ZTE_Wubin" w:date="2025-05-25T19:44:13Z">
        <w:r>
          <w:rPr>
            <w:rFonts w:hint="eastAsia" w:ascii="Times New Roman" w:hAnsi="Times New Roman" w:eastAsia="Times New Roman" w:cs="Arial"/>
            <w:lang w:val="en-US" w:eastAsia="zh-CN"/>
          </w:rPr>
          <w:t>5.17</w:t>
        </w:r>
      </w:ins>
      <w:ins w:id="5257" w:author="ZTE_Wubin" w:date="2025-05-25T19:44:13Z">
        <w:r>
          <w:rPr>
            <w:rFonts w:ascii="Times New Roman" w:hAnsi="Times New Roman" w:eastAsia="Times New Roman" w:cs="Arial"/>
            <w:lang w:val="en-US" w:eastAsia="zh-CN"/>
          </w:rPr>
          <w:t>.1.5</w:t>
        </w:r>
      </w:ins>
      <w:ins w:id="5258" w:author="ZTE_Wubin" w:date="2025-05-25T19:44:13Z">
        <w:r>
          <w:rPr>
            <w:rFonts w:ascii="Times New Roman" w:hAnsi="Times New Roman" w:eastAsia="Times New Roman" w:cs="Arial"/>
            <w:lang w:val="en-US" w:eastAsia="zh-CN"/>
          </w:rPr>
          <w:tab/>
        </w:r>
      </w:ins>
      <w:ins w:id="5259"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260" w:author="ZTE_Wubin" w:date="2025-05-25T19:44:13Z">
        <w:r>
          <w:rPr>
            <w:rFonts w:ascii="Times New Roman" w:hAnsi="Times New Roman" w:eastAsia="Times New Roman" w:cs="Arial"/>
            <w:lang w:val="en-US" w:eastAsia="zh-CN"/>
          </w:rPr>
          <w:fldChar w:fldCharType="begin"/>
        </w:r>
      </w:ins>
      <w:ins w:id="5261" w:author="ZTE_Wubin" w:date="2025-05-25T19:44:13Z">
        <w:r>
          <w:rPr>
            <w:rFonts w:ascii="Times New Roman" w:hAnsi="Times New Roman" w:eastAsia="Times New Roman" w:cs="Arial"/>
            <w:lang w:val="en-US" w:eastAsia="zh-CN"/>
          </w:rPr>
          <w:instrText xml:space="preserve"> PAGEREF _Toc17472 \h </w:instrText>
        </w:r>
      </w:ins>
      <w:ins w:id="5262" w:author="ZTE_Wubin" w:date="2025-05-25T19:44:13Z">
        <w:r>
          <w:rPr>
            <w:rFonts w:ascii="Times New Roman" w:hAnsi="Times New Roman" w:eastAsia="Times New Roman" w:cs="Arial"/>
            <w:lang w:val="en-US" w:eastAsia="zh-CN"/>
          </w:rPr>
          <w:fldChar w:fldCharType="separate"/>
        </w:r>
      </w:ins>
      <w:ins w:id="5263" w:author="ZTE_Wubin" w:date="2025-05-25T19:44:15Z">
        <w:r>
          <w:rPr>
            <w:rFonts w:ascii="Times New Roman" w:hAnsi="Times New Roman" w:eastAsia="Times New Roman" w:cs="Arial"/>
            <w:lang w:val="en-US" w:eastAsia="zh-CN"/>
          </w:rPr>
          <w:t>74</w:t>
        </w:r>
      </w:ins>
      <w:ins w:id="526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65" w:author="ZTE_Wubin" w:date="2025-05-25T19:44:13Z"/>
          <w:rFonts w:ascii="Times New Roman" w:hAnsi="Times New Roman" w:eastAsia="Times New Roman" w:cs="Arial"/>
          <w:lang w:val="en-US" w:eastAsia="zh-CN"/>
        </w:rPr>
      </w:pPr>
      <w:ins w:id="5266" w:author="ZTE_Wubin" w:date="2025-05-25T19:44:13Z">
        <w:r>
          <w:rPr>
            <w:rFonts w:hint="eastAsia" w:ascii="Times New Roman" w:hAnsi="Times New Roman" w:eastAsia="Times New Roman" w:cs="Arial"/>
            <w:lang w:val="en-US" w:eastAsia="zh-CN"/>
          </w:rPr>
          <w:t>5.17</w:t>
        </w:r>
      </w:ins>
      <w:ins w:id="5267" w:author="ZTE_Wubin" w:date="2025-05-25T19:44:13Z">
        <w:r>
          <w:rPr>
            <w:rFonts w:ascii="Times New Roman" w:hAnsi="Times New Roman" w:eastAsia="Times New Roman" w:cs="Arial"/>
            <w:lang w:val="en-US" w:eastAsia="zh-CN"/>
          </w:rPr>
          <w:t>.1.6</w:t>
        </w:r>
      </w:ins>
      <w:ins w:id="5268" w:author="ZTE_Wubin" w:date="2025-05-25T19:44:13Z">
        <w:r>
          <w:rPr>
            <w:rFonts w:ascii="Times New Roman" w:hAnsi="Times New Roman" w:eastAsia="Times New Roman" w:cs="Arial"/>
            <w:lang w:val="en-US" w:eastAsia="zh-CN"/>
          </w:rPr>
          <w:tab/>
        </w:r>
      </w:ins>
      <w:ins w:id="5269"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270" w:author="ZTE_Wubin" w:date="2025-05-25T19:44:13Z">
        <w:r>
          <w:rPr>
            <w:rFonts w:ascii="Times New Roman" w:hAnsi="Times New Roman" w:eastAsia="Times New Roman" w:cs="Arial"/>
            <w:lang w:val="en-US" w:eastAsia="zh-CN"/>
          </w:rPr>
          <w:fldChar w:fldCharType="begin"/>
        </w:r>
      </w:ins>
      <w:ins w:id="5271" w:author="ZTE_Wubin" w:date="2025-05-25T19:44:13Z">
        <w:r>
          <w:rPr>
            <w:rFonts w:ascii="Times New Roman" w:hAnsi="Times New Roman" w:eastAsia="Times New Roman" w:cs="Arial"/>
            <w:lang w:val="en-US" w:eastAsia="zh-CN"/>
          </w:rPr>
          <w:instrText xml:space="preserve"> PAGEREF _Toc10700 \h </w:instrText>
        </w:r>
      </w:ins>
      <w:ins w:id="5272" w:author="ZTE_Wubin" w:date="2025-05-25T19:44:13Z">
        <w:r>
          <w:rPr>
            <w:rFonts w:ascii="Times New Roman" w:hAnsi="Times New Roman" w:eastAsia="Times New Roman" w:cs="Arial"/>
            <w:lang w:val="en-US" w:eastAsia="zh-CN"/>
          </w:rPr>
          <w:fldChar w:fldCharType="separate"/>
        </w:r>
      </w:ins>
      <w:ins w:id="5273" w:author="ZTE_Wubin" w:date="2025-05-25T19:44:15Z">
        <w:r>
          <w:rPr>
            <w:rFonts w:ascii="Times New Roman" w:hAnsi="Times New Roman" w:eastAsia="Times New Roman" w:cs="Arial"/>
            <w:lang w:val="en-US" w:eastAsia="zh-CN"/>
          </w:rPr>
          <w:t>74</w:t>
        </w:r>
      </w:ins>
      <w:ins w:id="527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75" w:author="ZTE_Wubin" w:date="2025-05-25T19:44:13Z"/>
          <w:rFonts w:ascii="Times New Roman" w:hAnsi="Times New Roman" w:eastAsia="Times New Roman" w:cs="Arial"/>
          <w:lang w:val="en-US" w:eastAsia="zh-CN"/>
        </w:rPr>
      </w:pPr>
      <w:ins w:id="5276" w:author="ZTE_Wubin" w:date="2025-05-25T19:44:13Z">
        <w:r>
          <w:rPr>
            <w:rFonts w:hint="eastAsia" w:ascii="Times New Roman" w:hAnsi="Times New Roman" w:eastAsia="Times New Roman" w:cs="Arial"/>
            <w:lang w:val="en-US" w:eastAsia="zh-CN"/>
          </w:rPr>
          <w:t>5.17</w:t>
        </w:r>
      </w:ins>
      <w:ins w:id="5277" w:author="ZTE_Wubin" w:date="2025-05-25T19:44:13Z">
        <w:r>
          <w:rPr>
            <w:rFonts w:ascii="Times New Roman" w:hAnsi="Times New Roman" w:eastAsia="Times New Roman" w:cs="Arial"/>
            <w:lang w:val="en-US" w:eastAsia="zh-CN"/>
          </w:rPr>
          <w:t>.2</w:t>
        </w:r>
      </w:ins>
      <w:ins w:id="5278" w:author="ZTE_Wubin" w:date="2025-05-25T19:44:13Z">
        <w:r>
          <w:rPr>
            <w:rFonts w:ascii="Times New Roman" w:hAnsi="Times New Roman" w:eastAsia="Times New Roman" w:cs="Arial"/>
            <w:lang w:val="en-US" w:eastAsia="zh-CN"/>
          </w:rPr>
          <w:tab/>
        </w:r>
      </w:ins>
      <w:ins w:id="5279"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280" w:author="ZTE_Wubin" w:date="2025-05-25T19:44:13Z">
        <w:r>
          <w:rPr>
            <w:rFonts w:ascii="Times New Roman" w:hAnsi="Times New Roman" w:eastAsia="Times New Roman" w:cs="Arial"/>
            <w:lang w:val="en-US" w:eastAsia="zh-CN"/>
          </w:rPr>
          <w:fldChar w:fldCharType="begin"/>
        </w:r>
      </w:ins>
      <w:ins w:id="5281" w:author="ZTE_Wubin" w:date="2025-05-25T19:44:13Z">
        <w:r>
          <w:rPr>
            <w:rFonts w:ascii="Times New Roman" w:hAnsi="Times New Roman" w:eastAsia="Times New Roman" w:cs="Arial"/>
            <w:lang w:val="en-US" w:eastAsia="zh-CN"/>
          </w:rPr>
          <w:instrText xml:space="preserve"> PAGEREF _Toc32065 \h </w:instrText>
        </w:r>
      </w:ins>
      <w:ins w:id="5282" w:author="ZTE_Wubin" w:date="2025-05-25T19:44:13Z">
        <w:r>
          <w:rPr>
            <w:rFonts w:ascii="Times New Roman" w:hAnsi="Times New Roman" w:eastAsia="Times New Roman" w:cs="Arial"/>
            <w:lang w:val="en-US" w:eastAsia="zh-CN"/>
          </w:rPr>
          <w:fldChar w:fldCharType="separate"/>
        </w:r>
      </w:ins>
      <w:ins w:id="5283" w:author="ZTE_Wubin" w:date="2025-05-25T19:44:15Z">
        <w:r>
          <w:rPr>
            <w:rFonts w:ascii="Times New Roman" w:hAnsi="Times New Roman" w:eastAsia="Times New Roman" w:cs="Arial"/>
            <w:lang w:val="en-US" w:eastAsia="zh-CN"/>
          </w:rPr>
          <w:t>74</w:t>
        </w:r>
      </w:ins>
      <w:ins w:id="528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85" w:author="ZTE_Wubin" w:date="2025-05-25T19:44:13Z"/>
          <w:rFonts w:ascii="Times New Roman" w:hAnsi="Times New Roman" w:eastAsia="Times New Roman" w:cs="Arial"/>
          <w:lang w:val="en-US" w:eastAsia="zh-CN"/>
        </w:rPr>
      </w:pPr>
      <w:ins w:id="5286" w:author="ZTE_Wubin" w:date="2025-05-25T19:44:13Z">
        <w:r>
          <w:rPr>
            <w:rFonts w:hint="eastAsia" w:ascii="Times New Roman" w:hAnsi="Times New Roman" w:eastAsia="Times New Roman" w:cs="Arial"/>
            <w:lang w:val="en-US" w:eastAsia="zh-CN"/>
          </w:rPr>
          <w:t>5.17</w:t>
        </w:r>
      </w:ins>
      <w:ins w:id="5287" w:author="ZTE_Wubin" w:date="2025-05-25T19:44:13Z">
        <w:r>
          <w:rPr>
            <w:rFonts w:ascii="Times New Roman" w:hAnsi="Times New Roman" w:eastAsia="Times New Roman" w:cs="Arial"/>
            <w:lang w:val="en-US" w:eastAsia="zh-CN"/>
          </w:rPr>
          <w:t>.2.1</w:t>
        </w:r>
      </w:ins>
      <w:ins w:id="5288" w:author="ZTE_Wubin" w:date="2025-05-25T19:44:13Z">
        <w:r>
          <w:rPr>
            <w:rFonts w:ascii="Times New Roman" w:hAnsi="Times New Roman" w:eastAsia="Times New Roman" w:cs="Arial"/>
            <w:lang w:val="en-US" w:eastAsia="zh-CN"/>
          </w:rPr>
          <w:tab/>
        </w:r>
      </w:ins>
      <w:ins w:id="5289"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290" w:author="ZTE_Wubin" w:date="2025-05-25T19:44:13Z">
        <w:r>
          <w:rPr>
            <w:rFonts w:ascii="Times New Roman" w:hAnsi="Times New Roman" w:eastAsia="Times New Roman" w:cs="Arial"/>
            <w:lang w:val="en-US" w:eastAsia="zh-CN"/>
          </w:rPr>
          <w:fldChar w:fldCharType="begin"/>
        </w:r>
      </w:ins>
      <w:ins w:id="5291" w:author="ZTE_Wubin" w:date="2025-05-25T19:44:13Z">
        <w:r>
          <w:rPr>
            <w:rFonts w:ascii="Times New Roman" w:hAnsi="Times New Roman" w:eastAsia="Times New Roman" w:cs="Arial"/>
            <w:lang w:val="en-US" w:eastAsia="zh-CN"/>
          </w:rPr>
          <w:instrText xml:space="preserve"> PAGEREF _Toc25542 \h </w:instrText>
        </w:r>
      </w:ins>
      <w:ins w:id="5292" w:author="ZTE_Wubin" w:date="2025-05-25T19:44:13Z">
        <w:r>
          <w:rPr>
            <w:rFonts w:ascii="Times New Roman" w:hAnsi="Times New Roman" w:eastAsia="Times New Roman" w:cs="Arial"/>
            <w:lang w:val="en-US" w:eastAsia="zh-CN"/>
          </w:rPr>
          <w:fldChar w:fldCharType="separate"/>
        </w:r>
      </w:ins>
      <w:ins w:id="5293" w:author="ZTE_Wubin" w:date="2025-05-25T19:44:15Z">
        <w:r>
          <w:rPr>
            <w:rFonts w:ascii="Times New Roman" w:hAnsi="Times New Roman" w:eastAsia="Times New Roman" w:cs="Arial"/>
            <w:lang w:val="en-US" w:eastAsia="zh-CN"/>
          </w:rPr>
          <w:t>74</w:t>
        </w:r>
      </w:ins>
      <w:ins w:id="529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295" w:author="ZTE_Wubin" w:date="2025-05-25T19:44:13Z"/>
          <w:rFonts w:ascii="Times New Roman" w:hAnsi="Times New Roman" w:eastAsia="Times New Roman" w:cs="Arial"/>
          <w:lang w:val="en-US" w:eastAsia="zh-CN"/>
        </w:rPr>
      </w:pPr>
      <w:ins w:id="5296" w:author="ZTE_Wubin" w:date="2025-05-25T19:44:13Z">
        <w:r>
          <w:rPr>
            <w:rFonts w:hint="eastAsia" w:ascii="Times New Roman" w:hAnsi="Times New Roman" w:eastAsia="Times New Roman" w:cs="Arial"/>
            <w:lang w:val="en-US" w:eastAsia="zh-CN"/>
          </w:rPr>
          <w:t>5.17</w:t>
        </w:r>
      </w:ins>
      <w:ins w:id="5297" w:author="ZTE_Wubin" w:date="2025-05-25T19:44:13Z">
        <w:r>
          <w:rPr>
            <w:rFonts w:ascii="Times New Roman" w:hAnsi="Times New Roman" w:eastAsia="Times New Roman" w:cs="Arial"/>
            <w:lang w:val="en-US" w:eastAsia="zh-CN"/>
          </w:rPr>
          <w:t>.2.2</w:t>
        </w:r>
      </w:ins>
      <w:ins w:id="5298" w:author="ZTE_Wubin" w:date="2025-05-25T19:44:13Z">
        <w:r>
          <w:rPr>
            <w:rFonts w:ascii="Times New Roman" w:hAnsi="Times New Roman" w:eastAsia="Times New Roman" w:cs="Arial"/>
            <w:lang w:val="en-US" w:eastAsia="zh-CN"/>
          </w:rPr>
          <w:tab/>
        </w:r>
      </w:ins>
      <w:ins w:id="5299" w:author="ZTE_Wubin" w:date="2025-05-25T19:44:13Z">
        <w:r>
          <w:rPr>
            <w:rFonts w:ascii="Times New Roman" w:hAnsi="Times New Roman" w:eastAsia="Times New Roman" w:cs="Arial"/>
            <w:lang w:val="en-US" w:eastAsia="zh-CN"/>
          </w:rPr>
          <w:t>UE co-existence studies</w:t>
        </w:r>
      </w:ins>
      <w:ins w:id="5300" w:author="ZTE_Wubin" w:date="2025-05-25T19:44:13Z">
        <w:r>
          <w:rPr>
            <w:rFonts w:hint="eastAsia" w:ascii="Times New Roman" w:hAnsi="Times New Roman" w:eastAsia="Times New Roman" w:cs="Arial"/>
            <w:lang w:val="en-US" w:eastAsia="zh-CN"/>
          </w:rPr>
          <w:t xml:space="preserve"> for 2 bands UL</w:t>
        </w:r>
      </w:ins>
      <w:ins w:id="5301" w:author="ZTE_Wubin" w:date="2025-05-25T19:44:13Z">
        <w:r>
          <w:rPr>
            <w:rFonts w:ascii="Times New Roman" w:hAnsi="Times New Roman" w:eastAsia="Times New Roman" w:cs="Arial"/>
            <w:lang w:val="en-US" w:eastAsia="zh-CN"/>
          </w:rPr>
          <w:tab/>
        </w:r>
      </w:ins>
      <w:ins w:id="5302" w:author="ZTE_Wubin" w:date="2025-05-25T19:44:13Z">
        <w:r>
          <w:rPr>
            <w:rFonts w:ascii="Times New Roman" w:hAnsi="Times New Roman" w:eastAsia="Times New Roman" w:cs="Arial"/>
            <w:lang w:val="en-US" w:eastAsia="zh-CN"/>
          </w:rPr>
          <w:fldChar w:fldCharType="begin"/>
        </w:r>
      </w:ins>
      <w:ins w:id="5303" w:author="ZTE_Wubin" w:date="2025-05-25T19:44:13Z">
        <w:r>
          <w:rPr>
            <w:rFonts w:ascii="Times New Roman" w:hAnsi="Times New Roman" w:eastAsia="Times New Roman" w:cs="Arial"/>
            <w:lang w:val="en-US" w:eastAsia="zh-CN"/>
          </w:rPr>
          <w:instrText xml:space="preserve"> PAGEREF _Toc1533 \h </w:instrText>
        </w:r>
      </w:ins>
      <w:ins w:id="5304" w:author="ZTE_Wubin" w:date="2025-05-25T19:44:13Z">
        <w:r>
          <w:rPr>
            <w:rFonts w:ascii="Times New Roman" w:hAnsi="Times New Roman" w:eastAsia="Times New Roman" w:cs="Arial"/>
            <w:lang w:val="en-US" w:eastAsia="zh-CN"/>
          </w:rPr>
          <w:fldChar w:fldCharType="separate"/>
        </w:r>
      </w:ins>
      <w:ins w:id="5305" w:author="ZTE_Wubin" w:date="2025-05-25T19:44:15Z">
        <w:r>
          <w:rPr>
            <w:rFonts w:ascii="Times New Roman" w:hAnsi="Times New Roman" w:eastAsia="Times New Roman" w:cs="Arial"/>
            <w:lang w:val="en-US" w:eastAsia="zh-CN"/>
          </w:rPr>
          <w:t>74</w:t>
        </w:r>
      </w:ins>
      <w:ins w:id="530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07" w:author="ZTE_Wubin" w:date="2025-05-25T19:44:13Z"/>
          <w:rFonts w:ascii="Times New Roman" w:hAnsi="Times New Roman" w:eastAsia="Times New Roman" w:cs="Arial"/>
          <w:lang w:val="en-US" w:eastAsia="zh-CN"/>
        </w:rPr>
      </w:pPr>
      <w:ins w:id="5308" w:author="ZTE_Wubin" w:date="2025-05-25T19:44:13Z">
        <w:r>
          <w:rPr>
            <w:rFonts w:hint="eastAsia" w:ascii="Times New Roman" w:hAnsi="Times New Roman" w:eastAsia="Times New Roman" w:cs="Arial"/>
            <w:lang w:val="en-US" w:eastAsia="zh-CN"/>
          </w:rPr>
          <w:t>5.17</w:t>
        </w:r>
      </w:ins>
      <w:ins w:id="5309" w:author="ZTE_Wubin" w:date="2025-05-25T19:44:13Z">
        <w:r>
          <w:rPr>
            <w:rFonts w:ascii="Times New Roman" w:hAnsi="Times New Roman" w:eastAsia="Times New Roman" w:cs="Arial"/>
            <w:lang w:val="en-US" w:eastAsia="zh-CN"/>
          </w:rPr>
          <w:t>.2.3</w:t>
        </w:r>
      </w:ins>
      <w:ins w:id="5310" w:author="ZTE_Wubin" w:date="2025-05-25T19:44:13Z">
        <w:r>
          <w:rPr>
            <w:rFonts w:ascii="Times New Roman" w:hAnsi="Times New Roman" w:eastAsia="Times New Roman" w:cs="Arial"/>
            <w:lang w:val="en-US" w:eastAsia="zh-CN"/>
          </w:rPr>
          <w:tab/>
        </w:r>
      </w:ins>
      <w:ins w:id="5311"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312" w:author="ZTE_Wubin" w:date="2025-05-25T19:44:13Z">
        <w:r>
          <w:rPr>
            <w:rFonts w:ascii="Times New Roman" w:hAnsi="Times New Roman" w:eastAsia="Times New Roman" w:cs="Arial"/>
            <w:lang w:val="en-US" w:eastAsia="zh-CN"/>
          </w:rPr>
          <w:fldChar w:fldCharType="begin"/>
        </w:r>
      </w:ins>
      <w:ins w:id="5313" w:author="ZTE_Wubin" w:date="2025-05-25T19:44:13Z">
        <w:r>
          <w:rPr>
            <w:rFonts w:ascii="Times New Roman" w:hAnsi="Times New Roman" w:eastAsia="Times New Roman" w:cs="Arial"/>
            <w:lang w:val="en-US" w:eastAsia="zh-CN"/>
          </w:rPr>
          <w:instrText xml:space="preserve"> PAGEREF _Toc29878 \h </w:instrText>
        </w:r>
      </w:ins>
      <w:ins w:id="5314" w:author="ZTE_Wubin" w:date="2025-05-25T19:44:13Z">
        <w:r>
          <w:rPr>
            <w:rFonts w:ascii="Times New Roman" w:hAnsi="Times New Roman" w:eastAsia="Times New Roman" w:cs="Arial"/>
            <w:lang w:val="en-US" w:eastAsia="zh-CN"/>
          </w:rPr>
          <w:fldChar w:fldCharType="separate"/>
        </w:r>
      </w:ins>
      <w:ins w:id="5315" w:author="ZTE_Wubin" w:date="2025-05-25T19:44:15Z">
        <w:r>
          <w:rPr>
            <w:rFonts w:ascii="Times New Roman" w:hAnsi="Times New Roman" w:eastAsia="Times New Roman" w:cs="Arial"/>
            <w:lang w:val="en-US" w:eastAsia="zh-CN"/>
          </w:rPr>
          <w:t>75</w:t>
        </w:r>
      </w:ins>
      <w:ins w:id="531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17" w:author="ZTE_Wubin" w:date="2025-05-25T19:44:13Z"/>
          <w:rFonts w:ascii="Times New Roman" w:hAnsi="Times New Roman" w:eastAsia="Times New Roman" w:cs="Arial"/>
          <w:lang w:val="en-US" w:eastAsia="zh-CN"/>
        </w:rPr>
      </w:pPr>
      <w:ins w:id="5318" w:author="ZTE_Wubin" w:date="2025-05-25T19:44:13Z">
        <w:r>
          <w:rPr>
            <w:rFonts w:hint="eastAsia" w:ascii="Times New Roman" w:hAnsi="Times New Roman" w:eastAsia="Times New Roman" w:cs="Arial"/>
            <w:lang w:val="en-US" w:eastAsia="zh-CN"/>
          </w:rPr>
          <w:t>5.18</w:t>
        </w:r>
      </w:ins>
      <w:ins w:id="5319" w:author="ZTE_Wubin" w:date="2025-05-25T19:44:13Z">
        <w:r>
          <w:rPr>
            <w:rFonts w:hint="eastAsia" w:ascii="Times New Roman" w:hAnsi="Times New Roman" w:eastAsia="Times New Roman" w:cs="Arial"/>
            <w:lang w:val="en-US" w:eastAsia="zh-CN"/>
          </w:rPr>
          <w:tab/>
        </w:r>
      </w:ins>
      <w:ins w:id="5320" w:author="ZTE_Wubin" w:date="2025-05-25T19:44:13Z">
        <w:r>
          <w:rPr>
            <w:rFonts w:hint="eastAsia" w:ascii="Times New Roman" w:hAnsi="Times New Roman" w:eastAsia="Times New Roman" w:cs="Arial"/>
            <w:lang w:val="en-US" w:eastAsia="zh-CN"/>
          </w:rPr>
          <w:t>CA_n41-n104</w:t>
        </w:r>
      </w:ins>
      <w:ins w:id="5321" w:author="ZTE_Wubin" w:date="2025-05-25T19:44:13Z">
        <w:r>
          <w:rPr>
            <w:rFonts w:ascii="Times New Roman" w:hAnsi="Times New Roman" w:eastAsia="Times New Roman" w:cs="Arial"/>
            <w:lang w:val="en-US" w:eastAsia="zh-CN"/>
          </w:rPr>
          <w:tab/>
        </w:r>
      </w:ins>
      <w:ins w:id="5322" w:author="ZTE_Wubin" w:date="2025-05-25T19:44:13Z">
        <w:r>
          <w:rPr>
            <w:rFonts w:ascii="Times New Roman" w:hAnsi="Times New Roman" w:eastAsia="Times New Roman" w:cs="Arial"/>
            <w:lang w:val="en-US" w:eastAsia="zh-CN"/>
          </w:rPr>
          <w:fldChar w:fldCharType="begin"/>
        </w:r>
      </w:ins>
      <w:ins w:id="5323" w:author="ZTE_Wubin" w:date="2025-05-25T19:44:13Z">
        <w:r>
          <w:rPr>
            <w:rFonts w:ascii="Times New Roman" w:hAnsi="Times New Roman" w:eastAsia="Times New Roman" w:cs="Arial"/>
            <w:lang w:val="en-US" w:eastAsia="zh-CN"/>
          </w:rPr>
          <w:instrText xml:space="preserve"> PAGEREF _Toc25695 \h </w:instrText>
        </w:r>
      </w:ins>
      <w:ins w:id="5324" w:author="ZTE_Wubin" w:date="2025-05-25T19:44:13Z">
        <w:r>
          <w:rPr>
            <w:rFonts w:ascii="Times New Roman" w:hAnsi="Times New Roman" w:eastAsia="Times New Roman" w:cs="Arial"/>
            <w:lang w:val="en-US" w:eastAsia="zh-CN"/>
          </w:rPr>
          <w:fldChar w:fldCharType="separate"/>
        </w:r>
      </w:ins>
      <w:ins w:id="5325" w:author="ZTE_Wubin" w:date="2025-05-25T19:44:15Z">
        <w:r>
          <w:rPr>
            <w:rFonts w:ascii="Times New Roman" w:hAnsi="Times New Roman" w:eastAsia="Times New Roman" w:cs="Arial"/>
            <w:lang w:val="en-US" w:eastAsia="zh-CN"/>
          </w:rPr>
          <w:t>75</w:t>
        </w:r>
      </w:ins>
      <w:ins w:id="532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27" w:author="ZTE_Wubin" w:date="2025-05-25T19:44:13Z"/>
          <w:rFonts w:ascii="Times New Roman" w:hAnsi="Times New Roman" w:eastAsia="Times New Roman" w:cs="Arial"/>
          <w:lang w:val="en-US" w:eastAsia="zh-CN"/>
        </w:rPr>
      </w:pPr>
      <w:ins w:id="5328" w:author="ZTE_Wubin" w:date="2025-05-25T19:44:13Z">
        <w:r>
          <w:rPr>
            <w:rFonts w:hint="eastAsia" w:ascii="Times New Roman" w:hAnsi="Times New Roman" w:eastAsia="Times New Roman" w:cs="Arial"/>
            <w:lang w:val="en-US" w:eastAsia="zh-CN"/>
          </w:rPr>
          <w:t>5.18</w:t>
        </w:r>
      </w:ins>
      <w:ins w:id="5329" w:author="ZTE_Wubin" w:date="2025-05-25T19:44:13Z">
        <w:r>
          <w:rPr>
            <w:rFonts w:ascii="Times New Roman" w:hAnsi="Times New Roman" w:eastAsia="Times New Roman" w:cs="Arial"/>
            <w:lang w:val="en-US" w:eastAsia="zh-CN"/>
          </w:rPr>
          <w:t>.1</w:t>
        </w:r>
      </w:ins>
      <w:ins w:id="5330" w:author="ZTE_Wubin" w:date="2025-05-25T19:44:13Z">
        <w:r>
          <w:rPr>
            <w:rFonts w:ascii="Times New Roman" w:hAnsi="Times New Roman" w:eastAsia="Times New Roman" w:cs="Arial"/>
            <w:lang w:val="en-US" w:eastAsia="zh-CN"/>
          </w:rPr>
          <w:tab/>
        </w:r>
      </w:ins>
      <w:ins w:id="5331"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332" w:author="ZTE_Wubin" w:date="2025-05-25T19:44:13Z">
        <w:r>
          <w:rPr>
            <w:rFonts w:ascii="Times New Roman" w:hAnsi="Times New Roman" w:eastAsia="Times New Roman" w:cs="Arial"/>
            <w:lang w:val="en-US" w:eastAsia="zh-CN"/>
          </w:rPr>
          <w:fldChar w:fldCharType="begin"/>
        </w:r>
      </w:ins>
      <w:ins w:id="5333" w:author="ZTE_Wubin" w:date="2025-05-25T19:44:13Z">
        <w:r>
          <w:rPr>
            <w:rFonts w:ascii="Times New Roman" w:hAnsi="Times New Roman" w:eastAsia="Times New Roman" w:cs="Arial"/>
            <w:lang w:val="en-US" w:eastAsia="zh-CN"/>
          </w:rPr>
          <w:instrText xml:space="preserve"> PAGEREF _Toc28181 \h </w:instrText>
        </w:r>
      </w:ins>
      <w:ins w:id="5334" w:author="ZTE_Wubin" w:date="2025-05-25T19:44:13Z">
        <w:r>
          <w:rPr>
            <w:rFonts w:ascii="Times New Roman" w:hAnsi="Times New Roman" w:eastAsia="Times New Roman" w:cs="Arial"/>
            <w:lang w:val="en-US" w:eastAsia="zh-CN"/>
          </w:rPr>
          <w:fldChar w:fldCharType="separate"/>
        </w:r>
      </w:ins>
      <w:ins w:id="5335" w:author="ZTE_Wubin" w:date="2025-05-25T19:44:15Z">
        <w:r>
          <w:rPr>
            <w:rFonts w:ascii="Times New Roman" w:hAnsi="Times New Roman" w:eastAsia="Times New Roman" w:cs="Arial"/>
            <w:lang w:val="en-US" w:eastAsia="zh-CN"/>
          </w:rPr>
          <w:t>75</w:t>
        </w:r>
      </w:ins>
      <w:ins w:id="533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37" w:author="ZTE_Wubin" w:date="2025-05-25T19:44:13Z"/>
          <w:rFonts w:ascii="Times New Roman" w:hAnsi="Times New Roman" w:eastAsia="Times New Roman" w:cs="Arial"/>
          <w:lang w:val="en-US" w:eastAsia="zh-CN"/>
        </w:rPr>
      </w:pPr>
      <w:ins w:id="5338" w:author="ZTE_Wubin" w:date="2025-05-25T19:44:13Z">
        <w:r>
          <w:rPr>
            <w:rFonts w:hint="eastAsia" w:ascii="Times New Roman" w:hAnsi="Times New Roman" w:eastAsia="Times New Roman" w:cs="Arial"/>
            <w:lang w:val="en-US" w:eastAsia="zh-CN"/>
          </w:rPr>
          <w:t>5.18</w:t>
        </w:r>
      </w:ins>
      <w:ins w:id="5339" w:author="ZTE_Wubin" w:date="2025-05-25T19:44:13Z">
        <w:r>
          <w:rPr>
            <w:rFonts w:ascii="Times New Roman" w:hAnsi="Times New Roman" w:eastAsia="Times New Roman" w:cs="Arial"/>
            <w:lang w:val="en-US" w:eastAsia="zh-CN"/>
          </w:rPr>
          <w:t>.1.1</w:t>
        </w:r>
      </w:ins>
      <w:ins w:id="5340" w:author="ZTE_Wubin" w:date="2025-05-25T19:44:13Z">
        <w:r>
          <w:rPr>
            <w:rFonts w:ascii="Times New Roman" w:hAnsi="Times New Roman" w:eastAsia="Times New Roman" w:cs="Arial"/>
            <w:lang w:val="en-US" w:eastAsia="zh-CN"/>
          </w:rPr>
          <w:tab/>
        </w:r>
      </w:ins>
      <w:ins w:id="5341"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342" w:author="ZTE_Wubin" w:date="2025-05-25T19:44:13Z">
        <w:r>
          <w:rPr>
            <w:rFonts w:ascii="Times New Roman" w:hAnsi="Times New Roman" w:eastAsia="Times New Roman" w:cs="Arial"/>
            <w:lang w:val="en-US" w:eastAsia="zh-CN"/>
          </w:rPr>
          <w:fldChar w:fldCharType="begin"/>
        </w:r>
      </w:ins>
      <w:ins w:id="5343" w:author="ZTE_Wubin" w:date="2025-05-25T19:44:13Z">
        <w:r>
          <w:rPr>
            <w:rFonts w:ascii="Times New Roman" w:hAnsi="Times New Roman" w:eastAsia="Times New Roman" w:cs="Arial"/>
            <w:lang w:val="en-US" w:eastAsia="zh-CN"/>
          </w:rPr>
          <w:instrText xml:space="preserve"> PAGEREF _Toc25172 \h </w:instrText>
        </w:r>
      </w:ins>
      <w:ins w:id="5344" w:author="ZTE_Wubin" w:date="2025-05-25T19:44:13Z">
        <w:r>
          <w:rPr>
            <w:rFonts w:ascii="Times New Roman" w:hAnsi="Times New Roman" w:eastAsia="Times New Roman" w:cs="Arial"/>
            <w:lang w:val="en-US" w:eastAsia="zh-CN"/>
          </w:rPr>
          <w:fldChar w:fldCharType="separate"/>
        </w:r>
      </w:ins>
      <w:ins w:id="5345" w:author="ZTE_Wubin" w:date="2025-05-25T19:44:15Z">
        <w:r>
          <w:rPr>
            <w:rFonts w:ascii="Times New Roman" w:hAnsi="Times New Roman" w:eastAsia="Times New Roman" w:cs="Arial"/>
            <w:lang w:val="en-US" w:eastAsia="zh-CN"/>
          </w:rPr>
          <w:t>75</w:t>
        </w:r>
      </w:ins>
      <w:ins w:id="534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47" w:author="ZTE_Wubin" w:date="2025-05-25T19:44:13Z"/>
          <w:rFonts w:ascii="Times New Roman" w:hAnsi="Times New Roman" w:eastAsia="Times New Roman" w:cs="Arial"/>
          <w:lang w:val="en-US" w:eastAsia="zh-CN"/>
        </w:rPr>
      </w:pPr>
      <w:ins w:id="5348" w:author="ZTE_Wubin" w:date="2025-05-25T19:44:13Z">
        <w:r>
          <w:rPr>
            <w:rFonts w:hint="eastAsia" w:ascii="Times New Roman" w:hAnsi="Times New Roman" w:eastAsia="Times New Roman" w:cs="Arial"/>
            <w:lang w:val="en-US" w:eastAsia="zh-CN"/>
          </w:rPr>
          <w:t>5.18</w:t>
        </w:r>
      </w:ins>
      <w:ins w:id="5349" w:author="ZTE_Wubin" w:date="2025-05-25T19:44:13Z">
        <w:r>
          <w:rPr>
            <w:rFonts w:ascii="Times New Roman" w:hAnsi="Times New Roman" w:eastAsia="Times New Roman" w:cs="Arial"/>
            <w:lang w:val="en-US" w:eastAsia="zh-CN"/>
          </w:rPr>
          <w:t>.1.2</w:t>
        </w:r>
      </w:ins>
      <w:ins w:id="5350" w:author="ZTE_Wubin" w:date="2025-05-25T19:44:13Z">
        <w:r>
          <w:rPr>
            <w:rFonts w:ascii="Times New Roman" w:hAnsi="Times New Roman" w:eastAsia="Times New Roman" w:cs="Arial"/>
            <w:lang w:val="en-US" w:eastAsia="zh-CN"/>
          </w:rPr>
          <w:tab/>
        </w:r>
      </w:ins>
      <w:ins w:id="5351"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352" w:author="ZTE_Wubin" w:date="2025-05-25T19:44:13Z">
        <w:r>
          <w:rPr>
            <w:rFonts w:ascii="Times New Roman" w:hAnsi="Times New Roman" w:eastAsia="Times New Roman" w:cs="Arial"/>
            <w:lang w:val="en-US" w:eastAsia="zh-CN"/>
          </w:rPr>
          <w:fldChar w:fldCharType="begin"/>
        </w:r>
      </w:ins>
      <w:ins w:id="5353" w:author="ZTE_Wubin" w:date="2025-05-25T19:44:13Z">
        <w:r>
          <w:rPr>
            <w:rFonts w:ascii="Times New Roman" w:hAnsi="Times New Roman" w:eastAsia="Times New Roman" w:cs="Arial"/>
            <w:lang w:val="en-US" w:eastAsia="zh-CN"/>
          </w:rPr>
          <w:instrText xml:space="preserve"> PAGEREF _Toc16168 \h </w:instrText>
        </w:r>
      </w:ins>
      <w:ins w:id="5354" w:author="ZTE_Wubin" w:date="2025-05-25T19:44:13Z">
        <w:r>
          <w:rPr>
            <w:rFonts w:ascii="Times New Roman" w:hAnsi="Times New Roman" w:eastAsia="Times New Roman" w:cs="Arial"/>
            <w:lang w:val="en-US" w:eastAsia="zh-CN"/>
          </w:rPr>
          <w:fldChar w:fldCharType="separate"/>
        </w:r>
      </w:ins>
      <w:ins w:id="5355" w:author="ZTE_Wubin" w:date="2025-05-25T19:44:15Z">
        <w:r>
          <w:rPr>
            <w:rFonts w:ascii="Times New Roman" w:hAnsi="Times New Roman" w:eastAsia="Times New Roman" w:cs="Arial"/>
            <w:lang w:val="en-US" w:eastAsia="zh-CN"/>
          </w:rPr>
          <w:t>75</w:t>
        </w:r>
      </w:ins>
      <w:ins w:id="535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57" w:author="ZTE_Wubin" w:date="2025-05-25T19:44:13Z"/>
          <w:rFonts w:ascii="Times New Roman" w:hAnsi="Times New Roman" w:eastAsia="Times New Roman" w:cs="Arial"/>
          <w:lang w:val="en-US" w:eastAsia="zh-CN"/>
        </w:rPr>
      </w:pPr>
      <w:ins w:id="5358" w:author="ZTE_Wubin" w:date="2025-05-25T19:44:13Z">
        <w:r>
          <w:rPr>
            <w:rFonts w:hint="eastAsia" w:ascii="Times New Roman" w:hAnsi="Times New Roman" w:eastAsia="Times New Roman" w:cs="Arial"/>
            <w:lang w:val="en-US" w:eastAsia="zh-CN"/>
          </w:rPr>
          <w:t>5.18</w:t>
        </w:r>
      </w:ins>
      <w:ins w:id="5359" w:author="ZTE_Wubin" w:date="2025-05-25T19:44:13Z">
        <w:r>
          <w:rPr>
            <w:rFonts w:ascii="Times New Roman" w:hAnsi="Times New Roman" w:eastAsia="Times New Roman" w:cs="Arial"/>
            <w:lang w:val="en-US" w:eastAsia="zh-CN"/>
          </w:rPr>
          <w:t>.1.3</w:t>
        </w:r>
      </w:ins>
      <w:ins w:id="5360" w:author="ZTE_Wubin" w:date="2025-05-25T19:44:13Z">
        <w:r>
          <w:rPr>
            <w:rFonts w:ascii="Times New Roman" w:hAnsi="Times New Roman" w:eastAsia="Times New Roman" w:cs="Arial"/>
            <w:lang w:val="en-US" w:eastAsia="zh-CN"/>
          </w:rPr>
          <w:tab/>
        </w:r>
      </w:ins>
      <w:ins w:id="5361" w:author="ZTE_Wubin" w:date="2025-05-25T19:44:13Z">
        <w:r>
          <w:rPr>
            <w:rFonts w:ascii="Times New Roman" w:hAnsi="Times New Roman" w:eastAsia="Times New Roman" w:cs="Arial"/>
            <w:lang w:val="en-US" w:eastAsia="zh-CN"/>
          </w:rPr>
          <w:t>UE co-existence studies</w:t>
        </w:r>
      </w:ins>
      <w:ins w:id="5362" w:author="ZTE_Wubin" w:date="2025-05-25T19:44:13Z">
        <w:r>
          <w:rPr>
            <w:rFonts w:hint="eastAsia" w:ascii="Times New Roman" w:hAnsi="Times New Roman" w:eastAsia="Times New Roman" w:cs="Arial"/>
            <w:lang w:val="en-US" w:eastAsia="zh-CN"/>
          </w:rPr>
          <w:t xml:space="preserve"> for 1 band UL</w:t>
        </w:r>
      </w:ins>
      <w:ins w:id="5363" w:author="ZTE_Wubin" w:date="2025-05-25T19:44:13Z">
        <w:r>
          <w:rPr>
            <w:rFonts w:ascii="Times New Roman" w:hAnsi="Times New Roman" w:eastAsia="Times New Roman" w:cs="Arial"/>
            <w:lang w:val="en-US" w:eastAsia="zh-CN"/>
          </w:rPr>
          <w:tab/>
        </w:r>
      </w:ins>
      <w:ins w:id="5364" w:author="ZTE_Wubin" w:date="2025-05-25T19:44:13Z">
        <w:r>
          <w:rPr>
            <w:rFonts w:ascii="Times New Roman" w:hAnsi="Times New Roman" w:eastAsia="Times New Roman" w:cs="Arial"/>
            <w:lang w:val="en-US" w:eastAsia="zh-CN"/>
          </w:rPr>
          <w:fldChar w:fldCharType="begin"/>
        </w:r>
      </w:ins>
      <w:ins w:id="5365" w:author="ZTE_Wubin" w:date="2025-05-25T19:44:13Z">
        <w:r>
          <w:rPr>
            <w:rFonts w:ascii="Times New Roman" w:hAnsi="Times New Roman" w:eastAsia="Times New Roman" w:cs="Arial"/>
            <w:lang w:val="en-US" w:eastAsia="zh-CN"/>
          </w:rPr>
          <w:instrText xml:space="preserve"> PAGEREF _Toc29416 \h </w:instrText>
        </w:r>
      </w:ins>
      <w:ins w:id="5366" w:author="ZTE_Wubin" w:date="2025-05-25T19:44:13Z">
        <w:r>
          <w:rPr>
            <w:rFonts w:ascii="Times New Roman" w:hAnsi="Times New Roman" w:eastAsia="Times New Roman" w:cs="Arial"/>
            <w:lang w:val="en-US" w:eastAsia="zh-CN"/>
          </w:rPr>
          <w:fldChar w:fldCharType="separate"/>
        </w:r>
      </w:ins>
      <w:ins w:id="5367" w:author="ZTE_Wubin" w:date="2025-05-25T19:44:15Z">
        <w:r>
          <w:rPr>
            <w:rFonts w:ascii="Times New Roman" w:hAnsi="Times New Roman" w:eastAsia="Times New Roman" w:cs="Arial"/>
            <w:lang w:val="en-US" w:eastAsia="zh-CN"/>
          </w:rPr>
          <w:t>75</w:t>
        </w:r>
      </w:ins>
      <w:ins w:id="536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69" w:author="ZTE_Wubin" w:date="2025-05-25T19:44:13Z"/>
          <w:rFonts w:ascii="Times New Roman" w:hAnsi="Times New Roman" w:eastAsia="Times New Roman" w:cs="Arial"/>
          <w:lang w:val="en-US" w:eastAsia="zh-CN"/>
        </w:rPr>
      </w:pPr>
      <w:ins w:id="5370" w:author="ZTE_Wubin" w:date="2025-05-25T19:44:13Z">
        <w:r>
          <w:rPr>
            <w:rFonts w:hint="eastAsia" w:ascii="Times New Roman" w:hAnsi="Times New Roman" w:eastAsia="Times New Roman" w:cs="Arial"/>
            <w:lang w:val="en-US" w:eastAsia="zh-CN"/>
          </w:rPr>
          <w:t>5.18</w:t>
        </w:r>
      </w:ins>
      <w:ins w:id="5371" w:author="ZTE_Wubin" w:date="2025-05-25T19:44:13Z">
        <w:r>
          <w:rPr>
            <w:rFonts w:ascii="Times New Roman" w:hAnsi="Times New Roman" w:eastAsia="Times New Roman" w:cs="Arial"/>
            <w:lang w:val="en-US" w:eastAsia="zh-CN"/>
          </w:rPr>
          <w:t>.1.</w:t>
        </w:r>
      </w:ins>
      <w:ins w:id="5372" w:author="ZTE_Wubin" w:date="2025-05-25T19:44:13Z">
        <w:r>
          <w:rPr>
            <w:rFonts w:hint="eastAsia" w:ascii="Times New Roman" w:hAnsi="Times New Roman" w:eastAsia="Times New Roman" w:cs="Arial"/>
            <w:lang w:val="en-US" w:eastAsia="zh-CN"/>
          </w:rPr>
          <w:t>4</w:t>
        </w:r>
      </w:ins>
      <w:ins w:id="5373" w:author="ZTE_Wubin" w:date="2025-05-25T19:44:13Z">
        <w:r>
          <w:rPr>
            <w:rFonts w:ascii="Times New Roman" w:hAnsi="Times New Roman" w:eastAsia="Times New Roman" w:cs="Arial"/>
            <w:lang w:val="en-US" w:eastAsia="zh-CN"/>
          </w:rPr>
          <w:tab/>
        </w:r>
      </w:ins>
      <w:ins w:id="5374"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375" w:author="ZTE_Wubin" w:date="2025-05-25T19:44:13Z">
        <w:r>
          <w:rPr>
            <w:rFonts w:ascii="Times New Roman" w:hAnsi="Times New Roman" w:eastAsia="Times New Roman" w:cs="Arial"/>
            <w:lang w:val="en-US" w:eastAsia="zh-CN"/>
          </w:rPr>
          <w:fldChar w:fldCharType="begin"/>
        </w:r>
      </w:ins>
      <w:ins w:id="5376" w:author="ZTE_Wubin" w:date="2025-05-25T19:44:13Z">
        <w:r>
          <w:rPr>
            <w:rFonts w:ascii="Times New Roman" w:hAnsi="Times New Roman" w:eastAsia="Times New Roman" w:cs="Arial"/>
            <w:lang w:val="en-US" w:eastAsia="zh-CN"/>
          </w:rPr>
          <w:instrText xml:space="preserve"> PAGEREF _Toc21537 \h </w:instrText>
        </w:r>
      </w:ins>
      <w:ins w:id="5377" w:author="ZTE_Wubin" w:date="2025-05-25T19:44:13Z">
        <w:r>
          <w:rPr>
            <w:rFonts w:ascii="Times New Roman" w:hAnsi="Times New Roman" w:eastAsia="Times New Roman" w:cs="Arial"/>
            <w:lang w:val="en-US" w:eastAsia="zh-CN"/>
          </w:rPr>
          <w:fldChar w:fldCharType="separate"/>
        </w:r>
      </w:ins>
      <w:ins w:id="5378" w:author="ZTE_Wubin" w:date="2025-05-25T19:44:15Z">
        <w:r>
          <w:rPr>
            <w:rFonts w:ascii="Times New Roman" w:hAnsi="Times New Roman" w:eastAsia="Times New Roman" w:cs="Arial"/>
            <w:lang w:val="en-US" w:eastAsia="zh-CN"/>
          </w:rPr>
          <w:t>78</w:t>
        </w:r>
      </w:ins>
      <w:ins w:id="537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80" w:author="ZTE_Wubin" w:date="2025-05-25T19:44:13Z"/>
          <w:rFonts w:ascii="Times New Roman" w:hAnsi="Times New Roman" w:eastAsia="Times New Roman" w:cs="Arial"/>
          <w:lang w:val="en-US" w:eastAsia="zh-CN"/>
        </w:rPr>
      </w:pPr>
      <w:ins w:id="5381" w:author="ZTE_Wubin" w:date="2025-05-25T19:44:13Z">
        <w:r>
          <w:rPr>
            <w:rFonts w:hint="eastAsia" w:ascii="Times New Roman" w:hAnsi="Times New Roman" w:eastAsia="Times New Roman" w:cs="Arial"/>
            <w:lang w:val="en-US" w:eastAsia="zh-CN"/>
          </w:rPr>
          <w:t>5.18</w:t>
        </w:r>
      </w:ins>
      <w:ins w:id="5382" w:author="ZTE_Wubin" w:date="2025-05-25T19:44:13Z">
        <w:r>
          <w:rPr>
            <w:rFonts w:ascii="Times New Roman" w:hAnsi="Times New Roman" w:eastAsia="Times New Roman" w:cs="Arial"/>
            <w:lang w:val="en-US" w:eastAsia="zh-CN"/>
          </w:rPr>
          <w:t>.1.5</w:t>
        </w:r>
      </w:ins>
      <w:ins w:id="5383" w:author="ZTE_Wubin" w:date="2025-05-25T19:44:13Z">
        <w:r>
          <w:rPr>
            <w:rFonts w:ascii="Times New Roman" w:hAnsi="Times New Roman" w:eastAsia="Times New Roman" w:cs="Arial"/>
            <w:lang w:val="en-US" w:eastAsia="zh-CN"/>
          </w:rPr>
          <w:tab/>
        </w:r>
      </w:ins>
      <w:ins w:id="5384"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385" w:author="ZTE_Wubin" w:date="2025-05-25T19:44:13Z">
        <w:r>
          <w:rPr>
            <w:rFonts w:ascii="Times New Roman" w:hAnsi="Times New Roman" w:eastAsia="Times New Roman" w:cs="Arial"/>
            <w:lang w:val="en-US" w:eastAsia="zh-CN"/>
          </w:rPr>
          <w:fldChar w:fldCharType="begin"/>
        </w:r>
      </w:ins>
      <w:ins w:id="5386" w:author="ZTE_Wubin" w:date="2025-05-25T19:44:13Z">
        <w:r>
          <w:rPr>
            <w:rFonts w:ascii="Times New Roman" w:hAnsi="Times New Roman" w:eastAsia="Times New Roman" w:cs="Arial"/>
            <w:lang w:val="en-US" w:eastAsia="zh-CN"/>
          </w:rPr>
          <w:instrText xml:space="preserve"> PAGEREF _Toc27002 \h </w:instrText>
        </w:r>
      </w:ins>
      <w:ins w:id="5387" w:author="ZTE_Wubin" w:date="2025-05-25T19:44:13Z">
        <w:r>
          <w:rPr>
            <w:rFonts w:ascii="Times New Roman" w:hAnsi="Times New Roman" w:eastAsia="Times New Roman" w:cs="Arial"/>
            <w:lang w:val="en-US" w:eastAsia="zh-CN"/>
          </w:rPr>
          <w:fldChar w:fldCharType="separate"/>
        </w:r>
      </w:ins>
      <w:ins w:id="5388" w:author="ZTE_Wubin" w:date="2025-05-25T19:44:15Z">
        <w:r>
          <w:rPr>
            <w:rFonts w:ascii="Times New Roman" w:hAnsi="Times New Roman" w:eastAsia="Times New Roman" w:cs="Arial"/>
            <w:lang w:val="en-US" w:eastAsia="zh-CN"/>
          </w:rPr>
          <w:t>79</w:t>
        </w:r>
      </w:ins>
      <w:ins w:id="538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390" w:author="ZTE_Wubin" w:date="2025-05-25T19:44:13Z"/>
          <w:rFonts w:ascii="Times New Roman" w:hAnsi="Times New Roman" w:eastAsia="Times New Roman" w:cs="Arial"/>
          <w:lang w:val="en-US" w:eastAsia="zh-CN"/>
        </w:rPr>
      </w:pPr>
      <w:ins w:id="5391" w:author="ZTE_Wubin" w:date="2025-05-25T19:44:13Z">
        <w:r>
          <w:rPr>
            <w:rFonts w:hint="eastAsia" w:ascii="Times New Roman" w:hAnsi="Times New Roman" w:eastAsia="Times New Roman" w:cs="Arial"/>
            <w:lang w:val="en-US" w:eastAsia="zh-CN"/>
          </w:rPr>
          <w:t>5.18</w:t>
        </w:r>
      </w:ins>
      <w:ins w:id="5392" w:author="ZTE_Wubin" w:date="2025-05-25T19:44:13Z">
        <w:r>
          <w:rPr>
            <w:rFonts w:ascii="Times New Roman" w:hAnsi="Times New Roman" w:eastAsia="Times New Roman" w:cs="Arial"/>
            <w:lang w:val="en-US" w:eastAsia="zh-CN"/>
          </w:rPr>
          <w:t>.1.6</w:t>
        </w:r>
      </w:ins>
      <w:ins w:id="5393" w:author="ZTE_Wubin" w:date="2025-05-25T19:44:13Z">
        <w:r>
          <w:rPr>
            <w:rFonts w:ascii="Times New Roman" w:hAnsi="Times New Roman" w:eastAsia="Times New Roman" w:cs="Arial"/>
            <w:lang w:val="en-US" w:eastAsia="zh-CN"/>
          </w:rPr>
          <w:tab/>
        </w:r>
      </w:ins>
      <w:ins w:id="5394"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395" w:author="ZTE_Wubin" w:date="2025-05-25T19:44:13Z">
        <w:r>
          <w:rPr>
            <w:rFonts w:ascii="Times New Roman" w:hAnsi="Times New Roman" w:eastAsia="Times New Roman" w:cs="Arial"/>
            <w:lang w:val="en-US" w:eastAsia="zh-CN"/>
          </w:rPr>
          <w:fldChar w:fldCharType="begin"/>
        </w:r>
      </w:ins>
      <w:ins w:id="5396" w:author="ZTE_Wubin" w:date="2025-05-25T19:44:13Z">
        <w:r>
          <w:rPr>
            <w:rFonts w:ascii="Times New Roman" w:hAnsi="Times New Roman" w:eastAsia="Times New Roman" w:cs="Arial"/>
            <w:lang w:val="en-US" w:eastAsia="zh-CN"/>
          </w:rPr>
          <w:instrText xml:space="preserve"> PAGEREF _Toc13073 \h </w:instrText>
        </w:r>
      </w:ins>
      <w:ins w:id="5397" w:author="ZTE_Wubin" w:date="2025-05-25T19:44:13Z">
        <w:r>
          <w:rPr>
            <w:rFonts w:ascii="Times New Roman" w:hAnsi="Times New Roman" w:eastAsia="Times New Roman" w:cs="Arial"/>
            <w:lang w:val="en-US" w:eastAsia="zh-CN"/>
          </w:rPr>
          <w:fldChar w:fldCharType="separate"/>
        </w:r>
      </w:ins>
      <w:ins w:id="5398" w:author="ZTE_Wubin" w:date="2025-05-25T19:44:15Z">
        <w:r>
          <w:rPr>
            <w:rFonts w:ascii="Times New Roman" w:hAnsi="Times New Roman" w:eastAsia="Times New Roman" w:cs="Arial"/>
            <w:lang w:val="en-US" w:eastAsia="zh-CN"/>
          </w:rPr>
          <w:t>79</w:t>
        </w:r>
      </w:ins>
      <w:ins w:id="539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00" w:author="ZTE_Wubin" w:date="2025-05-25T19:44:13Z"/>
          <w:rFonts w:ascii="Times New Roman" w:hAnsi="Times New Roman" w:eastAsia="Times New Roman" w:cs="Arial"/>
          <w:lang w:val="en-US" w:eastAsia="zh-CN"/>
        </w:rPr>
      </w:pPr>
      <w:ins w:id="5401" w:author="ZTE_Wubin" w:date="2025-05-25T19:44:13Z">
        <w:r>
          <w:rPr>
            <w:rFonts w:hint="eastAsia" w:ascii="Times New Roman" w:hAnsi="Times New Roman" w:eastAsia="Times New Roman" w:cs="Arial"/>
            <w:lang w:val="en-US" w:eastAsia="zh-CN"/>
          </w:rPr>
          <w:t>5.18</w:t>
        </w:r>
      </w:ins>
      <w:ins w:id="5402" w:author="ZTE_Wubin" w:date="2025-05-25T19:44:13Z">
        <w:r>
          <w:rPr>
            <w:rFonts w:ascii="Times New Roman" w:hAnsi="Times New Roman" w:eastAsia="Times New Roman" w:cs="Arial"/>
            <w:lang w:val="en-US" w:eastAsia="zh-CN"/>
          </w:rPr>
          <w:t>.2</w:t>
        </w:r>
      </w:ins>
      <w:ins w:id="5403" w:author="ZTE_Wubin" w:date="2025-05-25T19:44:13Z">
        <w:r>
          <w:rPr>
            <w:rFonts w:ascii="Times New Roman" w:hAnsi="Times New Roman" w:eastAsia="Times New Roman" w:cs="Arial"/>
            <w:lang w:val="en-US" w:eastAsia="zh-CN"/>
          </w:rPr>
          <w:tab/>
        </w:r>
      </w:ins>
      <w:ins w:id="5404"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405" w:author="ZTE_Wubin" w:date="2025-05-25T19:44:13Z">
        <w:r>
          <w:rPr>
            <w:rFonts w:ascii="Times New Roman" w:hAnsi="Times New Roman" w:eastAsia="Times New Roman" w:cs="Arial"/>
            <w:lang w:val="en-US" w:eastAsia="zh-CN"/>
          </w:rPr>
          <w:fldChar w:fldCharType="begin"/>
        </w:r>
      </w:ins>
      <w:ins w:id="5406" w:author="ZTE_Wubin" w:date="2025-05-25T19:44:13Z">
        <w:r>
          <w:rPr>
            <w:rFonts w:ascii="Times New Roman" w:hAnsi="Times New Roman" w:eastAsia="Times New Roman" w:cs="Arial"/>
            <w:lang w:val="en-US" w:eastAsia="zh-CN"/>
          </w:rPr>
          <w:instrText xml:space="preserve"> PAGEREF _Toc23387 \h </w:instrText>
        </w:r>
      </w:ins>
      <w:ins w:id="5407" w:author="ZTE_Wubin" w:date="2025-05-25T19:44:13Z">
        <w:r>
          <w:rPr>
            <w:rFonts w:ascii="Times New Roman" w:hAnsi="Times New Roman" w:eastAsia="Times New Roman" w:cs="Arial"/>
            <w:lang w:val="en-US" w:eastAsia="zh-CN"/>
          </w:rPr>
          <w:fldChar w:fldCharType="separate"/>
        </w:r>
      </w:ins>
      <w:ins w:id="5408" w:author="ZTE_Wubin" w:date="2025-05-25T19:44:15Z">
        <w:r>
          <w:rPr>
            <w:rFonts w:ascii="Times New Roman" w:hAnsi="Times New Roman" w:eastAsia="Times New Roman" w:cs="Arial"/>
            <w:lang w:val="en-US" w:eastAsia="zh-CN"/>
          </w:rPr>
          <w:t>79</w:t>
        </w:r>
      </w:ins>
      <w:ins w:id="540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10" w:author="ZTE_Wubin" w:date="2025-05-25T19:44:13Z"/>
          <w:rFonts w:ascii="Times New Roman" w:hAnsi="Times New Roman" w:eastAsia="Times New Roman" w:cs="Arial"/>
          <w:lang w:val="en-US" w:eastAsia="zh-CN"/>
        </w:rPr>
      </w:pPr>
      <w:ins w:id="5411" w:author="ZTE_Wubin" w:date="2025-05-25T19:44:13Z">
        <w:r>
          <w:rPr>
            <w:rFonts w:hint="eastAsia" w:ascii="Times New Roman" w:hAnsi="Times New Roman" w:eastAsia="Times New Roman" w:cs="Arial"/>
            <w:lang w:val="en-US" w:eastAsia="zh-CN"/>
          </w:rPr>
          <w:t>5.18</w:t>
        </w:r>
      </w:ins>
      <w:ins w:id="5412" w:author="ZTE_Wubin" w:date="2025-05-25T19:44:13Z">
        <w:r>
          <w:rPr>
            <w:rFonts w:ascii="Times New Roman" w:hAnsi="Times New Roman" w:eastAsia="Times New Roman" w:cs="Arial"/>
            <w:lang w:val="en-US" w:eastAsia="zh-CN"/>
          </w:rPr>
          <w:t>.2.1</w:t>
        </w:r>
      </w:ins>
      <w:ins w:id="5413" w:author="ZTE_Wubin" w:date="2025-05-25T19:44:13Z">
        <w:r>
          <w:rPr>
            <w:rFonts w:ascii="Times New Roman" w:hAnsi="Times New Roman" w:eastAsia="Times New Roman" w:cs="Arial"/>
            <w:lang w:val="en-US" w:eastAsia="zh-CN"/>
          </w:rPr>
          <w:tab/>
        </w:r>
      </w:ins>
      <w:ins w:id="5414"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415" w:author="ZTE_Wubin" w:date="2025-05-25T19:44:13Z">
        <w:r>
          <w:rPr>
            <w:rFonts w:ascii="Times New Roman" w:hAnsi="Times New Roman" w:eastAsia="Times New Roman" w:cs="Arial"/>
            <w:lang w:val="en-US" w:eastAsia="zh-CN"/>
          </w:rPr>
          <w:fldChar w:fldCharType="begin"/>
        </w:r>
      </w:ins>
      <w:ins w:id="5416" w:author="ZTE_Wubin" w:date="2025-05-25T19:44:13Z">
        <w:r>
          <w:rPr>
            <w:rFonts w:ascii="Times New Roman" w:hAnsi="Times New Roman" w:eastAsia="Times New Roman" w:cs="Arial"/>
            <w:lang w:val="en-US" w:eastAsia="zh-CN"/>
          </w:rPr>
          <w:instrText xml:space="preserve"> PAGEREF _Toc11643 \h </w:instrText>
        </w:r>
      </w:ins>
      <w:ins w:id="5417" w:author="ZTE_Wubin" w:date="2025-05-25T19:44:13Z">
        <w:r>
          <w:rPr>
            <w:rFonts w:ascii="Times New Roman" w:hAnsi="Times New Roman" w:eastAsia="Times New Roman" w:cs="Arial"/>
            <w:lang w:val="en-US" w:eastAsia="zh-CN"/>
          </w:rPr>
          <w:fldChar w:fldCharType="separate"/>
        </w:r>
      </w:ins>
      <w:ins w:id="5418" w:author="ZTE_Wubin" w:date="2025-05-25T19:44:15Z">
        <w:r>
          <w:rPr>
            <w:rFonts w:ascii="Times New Roman" w:hAnsi="Times New Roman" w:eastAsia="Times New Roman" w:cs="Arial"/>
            <w:lang w:val="en-US" w:eastAsia="zh-CN"/>
          </w:rPr>
          <w:t>79</w:t>
        </w:r>
      </w:ins>
      <w:ins w:id="541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20" w:author="ZTE_Wubin" w:date="2025-05-25T19:44:13Z"/>
          <w:rFonts w:ascii="Times New Roman" w:hAnsi="Times New Roman" w:eastAsia="Times New Roman" w:cs="Arial"/>
          <w:lang w:val="en-US" w:eastAsia="zh-CN"/>
        </w:rPr>
      </w:pPr>
      <w:ins w:id="5421" w:author="ZTE_Wubin" w:date="2025-05-25T19:44:13Z">
        <w:r>
          <w:rPr>
            <w:rFonts w:hint="eastAsia" w:ascii="Times New Roman" w:hAnsi="Times New Roman" w:eastAsia="Times New Roman" w:cs="Arial"/>
            <w:lang w:val="en-US" w:eastAsia="zh-CN"/>
          </w:rPr>
          <w:t>5.18</w:t>
        </w:r>
      </w:ins>
      <w:ins w:id="5422" w:author="ZTE_Wubin" w:date="2025-05-25T19:44:13Z">
        <w:r>
          <w:rPr>
            <w:rFonts w:ascii="Times New Roman" w:hAnsi="Times New Roman" w:eastAsia="Times New Roman" w:cs="Arial"/>
            <w:lang w:val="en-US" w:eastAsia="zh-CN"/>
          </w:rPr>
          <w:t>.2.2</w:t>
        </w:r>
      </w:ins>
      <w:ins w:id="5423" w:author="ZTE_Wubin" w:date="2025-05-25T19:44:13Z">
        <w:r>
          <w:rPr>
            <w:rFonts w:ascii="Times New Roman" w:hAnsi="Times New Roman" w:eastAsia="Times New Roman" w:cs="Arial"/>
            <w:lang w:val="en-US" w:eastAsia="zh-CN"/>
          </w:rPr>
          <w:tab/>
        </w:r>
      </w:ins>
      <w:ins w:id="5424" w:author="ZTE_Wubin" w:date="2025-05-25T19:44:13Z">
        <w:r>
          <w:rPr>
            <w:rFonts w:ascii="Times New Roman" w:hAnsi="Times New Roman" w:eastAsia="Times New Roman" w:cs="Arial"/>
            <w:lang w:val="en-US" w:eastAsia="zh-CN"/>
          </w:rPr>
          <w:t>UE co-existence studies</w:t>
        </w:r>
      </w:ins>
      <w:ins w:id="5425" w:author="ZTE_Wubin" w:date="2025-05-25T19:44:13Z">
        <w:r>
          <w:rPr>
            <w:rFonts w:hint="eastAsia" w:ascii="Times New Roman" w:hAnsi="Times New Roman" w:eastAsia="Times New Roman" w:cs="Arial"/>
            <w:lang w:val="en-US" w:eastAsia="zh-CN"/>
          </w:rPr>
          <w:t xml:space="preserve"> for 2 bands UL</w:t>
        </w:r>
      </w:ins>
      <w:ins w:id="5426" w:author="ZTE_Wubin" w:date="2025-05-25T19:44:13Z">
        <w:r>
          <w:rPr>
            <w:rFonts w:ascii="Times New Roman" w:hAnsi="Times New Roman" w:eastAsia="Times New Roman" w:cs="Arial"/>
            <w:lang w:val="en-US" w:eastAsia="zh-CN"/>
          </w:rPr>
          <w:tab/>
        </w:r>
      </w:ins>
      <w:ins w:id="5427" w:author="ZTE_Wubin" w:date="2025-05-25T19:44:13Z">
        <w:r>
          <w:rPr>
            <w:rFonts w:ascii="Times New Roman" w:hAnsi="Times New Roman" w:eastAsia="Times New Roman" w:cs="Arial"/>
            <w:lang w:val="en-US" w:eastAsia="zh-CN"/>
          </w:rPr>
          <w:fldChar w:fldCharType="begin"/>
        </w:r>
      </w:ins>
      <w:ins w:id="5428" w:author="ZTE_Wubin" w:date="2025-05-25T19:44:13Z">
        <w:r>
          <w:rPr>
            <w:rFonts w:ascii="Times New Roman" w:hAnsi="Times New Roman" w:eastAsia="Times New Roman" w:cs="Arial"/>
            <w:lang w:val="en-US" w:eastAsia="zh-CN"/>
          </w:rPr>
          <w:instrText xml:space="preserve"> PAGEREF _Toc1939 \h </w:instrText>
        </w:r>
      </w:ins>
      <w:ins w:id="5429" w:author="ZTE_Wubin" w:date="2025-05-25T19:44:13Z">
        <w:r>
          <w:rPr>
            <w:rFonts w:ascii="Times New Roman" w:hAnsi="Times New Roman" w:eastAsia="Times New Roman" w:cs="Arial"/>
            <w:lang w:val="en-US" w:eastAsia="zh-CN"/>
          </w:rPr>
          <w:fldChar w:fldCharType="separate"/>
        </w:r>
      </w:ins>
      <w:ins w:id="5430" w:author="ZTE_Wubin" w:date="2025-05-25T19:44:15Z">
        <w:r>
          <w:rPr>
            <w:rFonts w:ascii="Times New Roman" w:hAnsi="Times New Roman" w:eastAsia="Times New Roman" w:cs="Arial"/>
            <w:lang w:val="en-US" w:eastAsia="zh-CN"/>
          </w:rPr>
          <w:t>79</w:t>
        </w:r>
      </w:ins>
      <w:ins w:id="543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32" w:author="ZTE_Wubin" w:date="2025-05-25T19:44:13Z"/>
          <w:rFonts w:ascii="Times New Roman" w:hAnsi="Times New Roman" w:eastAsia="Times New Roman" w:cs="Arial"/>
          <w:lang w:val="en-US" w:eastAsia="zh-CN"/>
        </w:rPr>
      </w:pPr>
      <w:ins w:id="5433" w:author="ZTE_Wubin" w:date="2025-05-25T19:44:13Z">
        <w:r>
          <w:rPr>
            <w:rFonts w:hint="eastAsia" w:ascii="Times New Roman" w:hAnsi="Times New Roman" w:eastAsia="Times New Roman" w:cs="Arial"/>
            <w:lang w:val="en-US" w:eastAsia="zh-CN"/>
          </w:rPr>
          <w:t>5.18</w:t>
        </w:r>
      </w:ins>
      <w:ins w:id="5434" w:author="ZTE_Wubin" w:date="2025-05-25T19:44:13Z">
        <w:r>
          <w:rPr>
            <w:rFonts w:ascii="Times New Roman" w:hAnsi="Times New Roman" w:eastAsia="Times New Roman" w:cs="Arial"/>
            <w:lang w:val="en-US" w:eastAsia="zh-CN"/>
          </w:rPr>
          <w:t>.2.3</w:t>
        </w:r>
      </w:ins>
      <w:ins w:id="5435" w:author="ZTE_Wubin" w:date="2025-05-25T19:44:13Z">
        <w:r>
          <w:rPr>
            <w:rFonts w:ascii="Times New Roman" w:hAnsi="Times New Roman" w:eastAsia="Times New Roman" w:cs="Arial"/>
            <w:lang w:val="en-US" w:eastAsia="zh-CN"/>
          </w:rPr>
          <w:tab/>
        </w:r>
      </w:ins>
      <w:ins w:id="5436"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437" w:author="ZTE_Wubin" w:date="2025-05-25T19:44:13Z">
        <w:r>
          <w:rPr>
            <w:rFonts w:ascii="Times New Roman" w:hAnsi="Times New Roman" w:eastAsia="Times New Roman" w:cs="Arial"/>
            <w:lang w:val="en-US" w:eastAsia="zh-CN"/>
          </w:rPr>
          <w:fldChar w:fldCharType="begin"/>
        </w:r>
      </w:ins>
      <w:ins w:id="5438" w:author="ZTE_Wubin" w:date="2025-05-25T19:44:13Z">
        <w:r>
          <w:rPr>
            <w:rFonts w:ascii="Times New Roman" w:hAnsi="Times New Roman" w:eastAsia="Times New Roman" w:cs="Arial"/>
            <w:lang w:val="en-US" w:eastAsia="zh-CN"/>
          </w:rPr>
          <w:instrText xml:space="preserve"> PAGEREF _Toc13204 \h </w:instrText>
        </w:r>
      </w:ins>
      <w:ins w:id="5439" w:author="ZTE_Wubin" w:date="2025-05-25T19:44:13Z">
        <w:r>
          <w:rPr>
            <w:rFonts w:ascii="Times New Roman" w:hAnsi="Times New Roman" w:eastAsia="Times New Roman" w:cs="Arial"/>
            <w:lang w:val="en-US" w:eastAsia="zh-CN"/>
          </w:rPr>
          <w:fldChar w:fldCharType="separate"/>
        </w:r>
      </w:ins>
      <w:ins w:id="5440" w:author="ZTE_Wubin" w:date="2025-05-25T19:44:15Z">
        <w:r>
          <w:rPr>
            <w:rFonts w:ascii="Times New Roman" w:hAnsi="Times New Roman" w:eastAsia="Times New Roman" w:cs="Arial"/>
            <w:lang w:val="en-US" w:eastAsia="zh-CN"/>
          </w:rPr>
          <w:t>79</w:t>
        </w:r>
      </w:ins>
      <w:ins w:id="544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42" w:author="ZTE_Wubin" w:date="2025-05-25T19:44:13Z"/>
          <w:rFonts w:ascii="Times New Roman" w:hAnsi="Times New Roman" w:eastAsia="Times New Roman" w:cs="Arial"/>
          <w:lang w:val="en-US" w:eastAsia="zh-CN"/>
        </w:rPr>
      </w:pPr>
      <w:ins w:id="5443" w:author="ZTE_Wubin" w:date="2025-05-25T19:44:13Z">
        <w:r>
          <w:rPr>
            <w:rFonts w:hint="eastAsia" w:ascii="Times New Roman" w:hAnsi="Times New Roman" w:eastAsia="Times New Roman" w:cs="Arial"/>
            <w:lang w:val="en-US" w:eastAsia="zh-CN"/>
          </w:rPr>
          <w:t>5.19</w:t>
        </w:r>
      </w:ins>
      <w:ins w:id="5444" w:author="ZTE_Wubin" w:date="2025-05-25T19:44:13Z">
        <w:r>
          <w:rPr>
            <w:rFonts w:hint="eastAsia" w:ascii="Times New Roman" w:hAnsi="Times New Roman" w:eastAsia="Times New Roman" w:cs="Arial"/>
            <w:lang w:val="en-US" w:eastAsia="zh-CN"/>
          </w:rPr>
          <w:tab/>
        </w:r>
      </w:ins>
      <w:ins w:id="5445" w:author="ZTE_Wubin" w:date="2025-05-25T19:44:13Z">
        <w:r>
          <w:rPr>
            <w:rFonts w:hint="eastAsia" w:ascii="Times New Roman" w:hAnsi="Times New Roman" w:eastAsia="Times New Roman" w:cs="Arial"/>
            <w:lang w:val="en-US" w:eastAsia="zh-CN"/>
          </w:rPr>
          <w:t>CA_n1-n8</w:t>
        </w:r>
      </w:ins>
      <w:ins w:id="5446" w:author="ZTE_Wubin" w:date="2025-05-25T19:44:13Z">
        <w:r>
          <w:rPr>
            <w:rFonts w:ascii="Times New Roman" w:hAnsi="Times New Roman" w:eastAsia="Times New Roman" w:cs="Arial"/>
            <w:lang w:val="en-US" w:eastAsia="zh-CN"/>
          </w:rPr>
          <w:tab/>
        </w:r>
      </w:ins>
      <w:ins w:id="5447" w:author="ZTE_Wubin" w:date="2025-05-25T19:44:13Z">
        <w:r>
          <w:rPr>
            <w:rFonts w:ascii="Times New Roman" w:hAnsi="Times New Roman" w:eastAsia="Times New Roman" w:cs="Arial"/>
            <w:lang w:val="en-US" w:eastAsia="zh-CN"/>
          </w:rPr>
          <w:fldChar w:fldCharType="begin"/>
        </w:r>
      </w:ins>
      <w:ins w:id="5448" w:author="ZTE_Wubin" w:date="2025-05-25T19:44:13Z">
        <w:r>
          <w:rPr>
            <w:rFonts w:ascii="Times New Roman" w:hAnsi="Times New Roman" w:eastAsia="Times New Roman" w:cs="Arial"/>
            <w:lang w:val="en-US" w:eastAsia="zh-CN"/>
          </w:rPr>
          <w:instrText xml:space="preserve"> PAGEREF _Toc15779 \h </w:instrText>
        </w:r>
      </w:ins>
      <w:ins w:id="5449" w:author="ZTE_Wubin" w:date="2025-05-25T19:44:13Z">
        <w:r>
          <w:rPr>
            <w:rFonts w:ascii="Times New Roman" w:hAnsi="Times New Roman" w:eastAsia="Times New Roman" w:cs="Arial"/>
            <w:lang w:val="en-US" w:eastAsia="zh-CN"/>
          </w:rPr>
          <w:fldChar w:fldCharType="separate"/>
        </w:r>
      </w:ins>
      <w:ins w:id="5450" w:author="ZTE_Wubin" w:date="2025-05-25T19:44:15Z">
        <w:r>
          <w:rPr>
            <w:rFonts w:ascii="Times New Roman" w:hAnsi="Times New Roman" w:eastAsia="Times New Roman" w:cs="Arial"/>
            <w:lang w:val="en-US" w:eastAsia="zh-CN"/>
          </w:rPr>
          <w:t>79</w:t>
        </w:r>
      </w:ins>
      <w:ins w:id="545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52" w:author="ZTE_Wubin" w:date="2025-05-25T19:44:13Z"/>
          <w:rFonts w:ascii="Times New Roman" w:hAnsi="Times New Roman" w:eastAsia="Times New Roman" w:cs="Arial"/>
          <w:lang w:val="en-US" w:eastAsia="zh-CN"/>
        </w:rPr>
      </w:pPr>
      <w:ins w:id="5453" w:author="ZTE_Wubin" w:date="2025-05-25T19:44:13Z">
        <w:r>
          <w:rPr>
            <w:rFonts w:hint="eastAsia" w:ascii="Times New Roman" w:hAnsi="Times New Roman" w:eastAsia="Times New Roman" w:cs="Arial"/>
            <w:lang w:val="en-US" w:eastAsia="zh-CN"/>
          </w:rPr>
          <w:t>5.19</w:t>
        </w:r>
      </w:ins>
      <w:ins w:id="5454" w:author="ZTE_Wubin" w:date="2025-05-25T19:44:13Z">
        <w:r>
          <w:rPr>
            <w:rFonts w:ascii="Times New Roman" w:hAnsi="Times New Roman" w:eastAsia="Times New Roman" w:cs="Arial"/>
            <w:lang w:val="en-US" w:eastAsia="zh-CN"/>
          </w:rPr>
          <w:t>.1</w:t>
        </w:r>
      </w:ins>
      <w:ins w:id="5455" w:author="ZTE_Wubin" w:date="2025-05-25T19:44:13Z">
        <w:r>
          <w:rPr>
            <w:rFonts w:ascii="Times New Roman" w:hAnsi="Times New Roman" w:eastAsia="Times New Roman" w:cs="Arial"/>
            <w:lang w:val="en-US" w:eastAsia="zh-CN"/>
          </w:rPr>
          <w:tab/>
        </w:r>
      </w:ins>
      <w:ins w:id="5456"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457" w:author="ZTE_Wubin" w:date="2025-05-25T19:44:13Z">
        <w:r>
          <w:rPr>
            <w:rFonts w:ascii="Times New Roman" w:hAnsi="Times New Roman" w:eastAsia="Times New Roman" w:cs="Arial"/>
            <w:lang w:val="en-US" w:eastAsia="zh-CN"/>
          </w:rPr>
          <w:fldChar w:fldCharType="begin"/>
        </w:r>
      </w:ins>
      <w:ins w:id="5458" w:author="ZTE_Wubin" w:date="2025-05-25T19:44:13Z">
        <w:r>
          <w:rPr>
            <w:rFonts w:ascii="Times New Roman" w:hAnsi="Times New Roman" w:eastAsia="Times New Roman" w:cs="Arial"/>
            <w:lang w:val="en-US" w:eastAsia="zh-CN"/>
          </w:rPr>
          <w:instrText xml:space="preserve"> PAGEREF _Toc32371 \h </w:instrText>
        </w:r>
      </w:ins>
      <w:ins w:id="5459" w:author="ZTE_Wubin" w:date="2025-05-25T19:44:13Z">
        <w:r>
          <w:rPr>
            <w:rFonts w:ascii="Times New Roman" w:hAnsi="Times New Roman" w:eastAsia="Times New Roman" w:cs="Arial"/>
            <w:lang w:val="en-US" w:eastAsia="zh-CN"/>
          </w:rPr>
          <w:fldChar w:fldCharType="separate"/>
        </w:r>
      </w:ins>
      <w:ins w:id="5460" w:author="ZTE_Wubin" w:date="2025-05-25T19:44:15Z">
        <w:r>
          <w:rPr>
            <w:rFonts w:ascii="Times New Roman" w:hAnsi="Times New Roman" w:eastAsia="Times New Roman" w:cs="Arial"/>
            <w:lang w:val="en-US" w:eastAsia="zh-CN"/>
          </w:rPr>
          <w:t>79</w:t>
        </w:r>
      </w:ins>
      <w:ins w:id="546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62" w:author="ZTE_Wubin" w:date="2025-05-25T19:44:13Z"/>
          <w:rFonts w:ascii="Times New Roman" w:hAnsi="Times New Roman" w:eastAsia="Times New Roman" w:cs="Arial"/>
          <w:lang w:val="en-US" w:eastAsia="zh-CN"/>
        </w:rPr>
      </w:pPr>
      <w:ins w:id="5463" w:author="ZTE_Wubin" w:date="2025-05-25T19:44:13Z">
        <w:r>
          <w:rPr>
            <w:rFonts w:hint="eastAsia" w:ascii="Times New Roman" w:hAnsi="Times New Roman" w:eastAsia="Times New Roman" w:cs="Arial"/>
            <w:lang w:val="en-US" w:eastAsia="zh-CN"/>
          </w:rPr>
          <w:t>5.19</w:t>
        </w:r>
      </w:ins>
      <w:ins w:id="5464" w:author="ZTE_Wubin" w:date="2025-05-25T19:44:13Z">
        <w:r>
          <w:rPr>
            <w:rFonts w:ascii="Times New Roman" w:hAnsi="Times New Roman" w:eastAsia="Times New Roman" w:cs="Arial"/>
            <w:lang w:val="en-US" w:eastAsia="zh-CN"/>
          </w:rPr>
          <w:t>.1.1</w:t>
        </w:r>
      </w:ins>
      <w:ins w:id="5465" w:author="ZTE_Wubin" w:date="2025-05-25T19:44:13Z">
        <w:r>
          <w:rPr>
            <w:rFonts w:ascii="Times New Roman" w:hAnsi="Times New Roman" w:eastAsia="Times New Roman" w:cs="Arial"/>
            <w:lang w:val="en-US" w:eastAsia="zh-CN"/>
          </w:rPr>
          <w:tab/>
        </w:r>
      </w:ins>
      <w:ins w:id="5466"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467" w:author="ZTE_Wubin" w:date="2025-05-25T19:44:13Z">
        <w:r>
          <w:rPr>
            <w:rFonts w:ascii="Times New Roman" w:hAnsi="Times New Roman" w:eastAsia="Times New Roman" w:cs="Arial"/>
            <w:lang w:val="en-US" w:eastAsia="zh-CN"/>
          </w:rPr>
          <w:fldChar w:fldCharType="begin"/>
        </w:r>
      </w:ins>
      <w:ins w:id="5468" w:author="ZTE_Wubin" w:date="2025-05-25T19:44:13Z">
        <w:r>
          <w:rPr>
            <w:rFonts w:ascii="Times New Roman" w:hAnsi="Times New Roman" w:eastAsia="Times New Roman" w:cs="Arial"/>
            <w:lang w:val="en-US" w:eastAsia="zh-CN"/>
          </w:rPr>
          <w:instrText xml:space="preserve"> PAGEREF _Toc17273 \h </w:instrText>
        </w:r>
      </w:ins>
      <w:ins w:id="5469" w:author="ZTE_Wubin" w:date="2025-05-25T19:44:13Z">
        <w:r>
          <w:rPr>
            <w:rFonts w:ascii="Times New Roman" w:hAnsi="Times New Roman" w:eastAsia="Times New Roman" w:cs="Arial"/>
            <w:lang w:val="en-US" w:eastAsia="zh-CN"/>
          </w:rPr>
          <w:fldChar w:fldCharType="separate"/>
        </w:r>
      </w:ins>
      <w:ins w:id="5470" w:author="ZTE_Wubin" w:date="2025-05-25T19:44:15Z">
        <w:r>
          <w:rPr>
            <w:rFonts w:ascii="Times New Roman" w:hAnsi="Times New Roman" w:eastAsia="Times New Roman" w:cs="Arial"/>
            <w:lang w:val="en-US" w:eastAsia="zh-CN"/>
          </w:rPr>
          <w:t>79</w:t>
        </w:r>
      </w:ins>
      <w:ins w:id="547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72" w:author="ZTE_Wubin" w:date="2025-05-25T19:44:13Z"/>
          <w:rFonts w:ascii="Times New Roman" w:hAnsi="Times New Roman" w:eastAsia="Times New Roman" w:cs="Arial"/>
          <w:lang w:val="en-US" w:eastAsia="zh-CN"/>
        </w:rPr>
      </w:pPr>
      <w:ins w:id="5473" w:author="ZTE_Wubin" w:date="2025-05-25T19:44:13Z">
        <w:r>
          <w:rPr>
            <w:rFonts w:hint="eastAsia" w:ascii="Times New Roman" w:hAnsi="Times New Roman" w:eastAsia="Times New Roman" w:cs="Arial"/>
            <w:lang w:val="en-US" w:eastAsia="zh-CN"/>
          </w:rPr>
          <w:t>5.19</w:t>
        </w:r>
      </w:ins>
      <w:ins w:id="5474" w:author="ZTE_Wubin" w:date="2025-05-25T19:44:13Z">
        <w:r>
          <w:rPr>
            <w:rFonts w:ascii="Times New Roman" w:hAnsi="Times New Roman" w:eastAsia="Times New Roman" w:cs="Arial"/>
            <w:lang w:val="en-US" w:eastAsia="zh-CN"/>
          </w:rPr>
          <w:t>.1.2</w:t>
        </w:r>
      </w:ins>
      <w:ins w:id="5475" w:author="ZTE_Wubin" w:date="2025-05-25T19:44:13Z">
        <w:r>
          <w:rPr>
            <w:rFonts w:ascii="Times New Roman" w:hAnsi="Times New Roman" w:eastAsia="Times New Roman" w:cs="Arial"/>
            <w:lang w:val="en-US" w:eastAsia="zh-CN"/>
          </w:rPr>
          <w:tab/>
        </w:r>
      </w:ins>
      <w:ins w:id="5476"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477" w:author="ZTE_Wubin" w:date="2025-05-25T19:44:13Z">
        <w:r>
          <w:rPr>
            <w:rFonts w:ascii="Times New Roman" w:hAnsi="Times New Roman" w:eastAsia="Times New Roman" w:cs="Arial"/>
            <w:lang w:val="en-US" w:eastAsia="zh-CN"/>
          </w:rPr>
          <w:fldChar w:fldCharType="begin"/>
        </w:r>
      </w:ins>
      <w:ins w:id="5478" w:author="ZTE_Wubin" w:date="2025-05-25T19:44:13Z">
        <w:r>
          <w:rPr>
            <w:rFonts w:ascii="Times New Roman" w:hAnsi="Times New Roman" w:eastAsia="Times New Roman" w:cs="Arial"/>
            <w:lang w:val="en-US" w:eastAsia="zh-CN"/>
          </w:rPr>
          <w:instrText xml:space="preserve"> PAGEREF _Toc12472 \h </w:instrText>
        </w:r>
      </w:ins>
      <w:ins w:id="5479" w:author="ZTE_Wubin" w:date="2025-05-25T19:44:13Z">
        <w:r>
          <w:rPr>
            <w:rFonts w:ascii="Times New Roman" w:hAnsi="Times New Roman" w:eastAsia="Times New Roman" w:cs="Arial"/>
            <w:lang w:val="en-US" w:eastAsia="zh-CN"/>
          </w:rPr>
          <w:fldChar w:fldCharType="separate"/>
        </w:r>
      </w:ins>
      <w:ins w:id="5480" w:author="ZTE_Wubin" w:date="2025-05-25T19:44:15Z">
        <w:r>
          <w:rPr>
            <w:rFonts w:ascii="Times New Roman" w:hAnsi="Times New Roman" w:eastAsia="Times New Roman" w:cs="Arial"/>
            <w:lang w:val="en-US" w:eastAsia="zh-CN"/>
          </w:rPr>
          <w:t>80</w:t>
        </w:r>
      </w:ins>
      <w:ins w:id="548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82" w:author="ZTE_Wubin" w:date="2025-05-25T19:44:13Z"/>
          <w:rFonts w:ascii="Times New Roman" w:hAnsi="Times New Roman" w:eastAsia="Times New Roman" w:cs="Arial"/>
          <w:lang w:val="en-US" w:eastAsia="zh-CN"/>
        </w:rPr>
      </w:pPr>
      <w:ins w:id="5483" w:author="ZTE_Wubin" w:date="2025-05-25T19:44:13Z">
        <w:r>
          <w:rPr>
            <w:rFonts w:hint="eastAsia" w:ascii="Times New Roman" w:hAnsi="Times New Roman" w:eastAsia="Times New Roman" w:cs="Arial"/>
            <w:lang w:val="en-US" w:eastAsia="zh-CN"/>
          </w:rPr>
          <w:t>5.19</w:t>
        </w:r>
      </w:ins>
      <w:ins w:id="5484" w:author="ZTE_Wubin" w:date="2025-05-25T19:44:13Z">
        <w:r>
          <w:rPr>
            <w:rFonts w:ascii="Times New Roman" w:hAnsi="Times New Roman" w:eastAsia="Times New Roman" w:cs="Arial"/>
            <w:lang w:val="en-US" w:eastAsia="zh-CN"/>
          </w:rPr>
          <w:t>.1.3</w:t>
        </w:r>
      </w:ins>
      <w:ins w:id="5485" w:author="ZTE_Wubin" w:date="2025-05-25T19:44:13Z">
        <w:r>
          <w:rPr>
            <w:rFonts w:ascii="Times New Roman" w:hAnsi="Times New Roman" w:eastAsia="Times New Roman" w:cs="Arial"/>
            <w:lang w:val="en-US" w:eastAsia="zh-CN"/>
          </w:rPr>
          <w:tab/>
        </w:r>
      </w:ins>
      <w:ins w:id="5486" w:author="ZTE_Wubin" w:date="2025-05-25T19:44:13Z">
        <w:r>
          <w:rPr>
            <w:rFonts w:ascii="Times New Roman" w:hAnsi="Times New Roman" w:eastAsia="Times New Roman" w:cs="Arial"/>
            <w:lang w:val="en-US" w:eastAsia="zh-CN"/>
          </w:rPr>
          <w:t>UE co-existence studies</w:t>
        </w:r>
      </w:ins>
      <w:ins w:id="5487" w:author="ZTE_Wubin" w:date="2025-05-25T19:44:13Z">
        <w:r>
          <w:rPr>
            <w:rFonts w:hint="eastAsia" w:ascii="Times New Roman" w:hAnsi="Times New Roman" w:eastAsia="Times New Roman" w:cs="Arial"/>
            <w:lang w:val="en-US" w:eastAsia="zh-CN"/>
          </w:rPr>
          <w:t xml:space="preserve"> for 1 band UL</w:t>
        </w:r>
      </w:ins>
      <w:ins w:id="5488" w:author="ZTE_Wubin" w:date="2025-05-25T19:44:13Z">
        <w:r>
          <w:rPr>
            <w:rFonts w:ascii="Times New Roman" w:hAnsi="Times New Roman" w:eastAsia="Times New Roman" w:cs="Arial"/>
            <w:lang w:val="en-US" w:eastAsia="zh-CN"/>
          </w:rPr>
          <w:tab/>
        </w:r>
      </w:ins>
      <w:ins w:id="5489" w:author="ZTE_Wubin" w:date="2025-05-25T19:44:13Z">
        <w:r>
          <w:rPr>
            <w:rFonts w:ascii="Times New Roman" w:hAnsi="Times New Roman" w:eastAsia="Times New Roman" w:cs="Arial"/>
            <w:lang w:val="en-US" w:eastAsia="zh-CN"/>
          </w:rPr>
          <w:fldChar w:fldCharType="begin"/>
        </w:r>
      </w:ins>
      <w:ins w:id="5490" w:author="ZTE_Wubin" w:date="2025-05-25T19:44:13Z">
        <w:r>
          <w:rPr>
            <w:rFonts w:ascii="Times New Roman" w:hAnsi="Times New Roman" w:eastAsia="Times New Roman" w:cs="Arial"/>
            <w:lang w:val="en-US" w:eastAsia="zh-CN"/>
          </w:rPr>
          <w:instrText xml:space="preserve"> PAGEREF _Toc31735 \h </w:instrText>
        </w:r>
      </w:ins>
      <w:ins w:id="5491" w:author="ZTE_Wubin" w:date="2025-05-25T19:44:13Z">
        <w:r>
          <w:rPr>
            <w:rFonts w:ascii="Times New Roman" w:hAnsi="Times New Roman" w:eastAsia="Times New Roman" w:cs="Arial"/>
            <w:lang w:val="en-US" w:eastAsia="zh-CN"/>
          </w:rPr>
          <w:fldChar w:fldCharType="separate"/>
        </w:r>
      </w:ins>
      <w:ins w:id="5492" w:author="ZTE_Wubin" w:date="2025-05-25T19:44:15Z">
        <w:r>
          <w:rPr>
            <w:rFonts w:ascii="Times New Roman" w:hAnsi="Times New Roman" w:eastAsia="Times New Roman" w:cs="Arial"/>
            <w:lang w:val="en-US" w:eastAsia="zh-CN"/>
          </w:rPr>
          <w:t>80</w:t>
        </w:r>
      </w:ins>
      <w:ins w:id="549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494" w:author="ZTE_Wubin" w:date="2025-05-25T19:44:13Z"/>
          <w:rFonts w:ascii="Times New Roman" w:hAnsi="Times New Roman" w:eastAsia="Times New Roman" w:cs="Arial"/>
          <w:lang w:val="en-US" w:eastAsia="zh-CN"/>
        </w:rPr>
      </w:pPr>
      <w:ins w:id="5495" w:author="ZTE_Wubin" w:date="2025-05-25T19:44:13Z">
        <w:r>
          <w:rPr>
            <w:rFonts w:hint="eastAsia" w:ascii="Times New Roman" w:hAnsi="Times New Roman" w:eastAsia="Times New Roman" w:cs="Arial"/>
            <w:lang w:val="en-US" w:eastAsia="zh-CN"/>
          </w:rPr>
          <w:t>5.19</w:t>
        </w:r>
      </w:ins>
      <w:ins w:id="5496" w:author="ZTE_Wubin" w:date="2025-05-25T19:44:13Z">
        <w:r>
          <w:rPr>
            <w:rFonts w:ascii="Times New Roman" w:hAnsi="Times New Roman" w:eastAsia="Times New Roman" w:cs="Arial"/>
            <w:lang w:val="en-US" w:eastAsia="zh-CN"/>
          </w:rPr>
          <w:t>.1.</w:t>
        </w:r>
      </w:ins>
      <w:ins w:id="5497" w:author="ZTE_Wubin" w:date="2025-05-25T19:44:13Z">
        <w:r>
          <w:rPr>
            <w:rFonts w:hint="eastAsia" w:ascii="Times New Roman" w:hAnsi="Times New Roman" w:eastAsia="Times New Roman" w:cs="Arial"/>
            <w:lang w:val="en-US" w:eastAsia="zh-CN"/>
          </w:rPr>
          <w:t>4</w:t>
        </w:r>
      </w:ins>
      <w:ins w:id="5498" w:author="ZTE_Wubin" w:date="2025-05-25T19:44:13Z">
        <w:r>
          <w:rPr>
            <w:rFonts w:ascii="Times New Roman" w:hAnsi="Times New Roman" w:eastAsia="Times New Roman" w:cs="Arial"/>
            <w:lang w:val="en-US" w:eastAsia="zh-CN"/>
          </w:rPr>
          <w:tab/>
        </w:r>
      </w:ins>
      <w:ins w:id="5499"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500" w:author="ZTE_Wubin" w:date="2025-05-25T19:44:13Z">
        <w:r>
          <w:rPr>
            <w:rFonts w:ascii="Times New Roman" w:hAnsi="Times New Roman" w:eastAsia="Times New Roman" w:cs="Arial"/>
            <w:lang w:val="en-US" w:eastAsia="zh-CN"/>
          </w:rPr>
          <w:fldChar w:fldCharType="begin"/>
        </w:r>
      </w:ins>
      <w:ins w:id="5501" w:author="ZTE_Wubin" w:date="2025-05-25T19:44:13Z">
        <w:r>
          <w:rPr>
            <w:rFonts w:ascii="Times New Roman" w:hAnsi="Times New Roman" w:eastAsia="Times New Roman" w:cs="Arial"/>
            <w:lang w:val="en-US" w:eastAsia="zh-CN"/>
          </w:rPr>
          <w:instrText xml:space="preserve"> PAGEREF _Toc18805 \h </w:instrText>
        </w:r>
      </w:ins>
      <w:ins w:id="5502" w:author="ZTE_Wubin" w:date="2025-05-25T19:44:13Z">
        <w:r>
          <w:rPr>
            <w:rFonts w:ascii="Times New Roman" w:hAnsi="Times New Roman" w:eastAsia="Times New Roman" w:cs="Arial"/>
            <w:lang w:val="en-US" w:eastAsia="zh-CN"/>
          </w:rPr>
          <w:fldChar w:fldCharType="separate"/>
        </w:r>
      </w:ins>
      <w:ins w:id="5503" w:author="ZTE_Wubin" w:date="2025-05-25T19:44:15Z">
        <w:r>
          <w:rPr>
            <w:rFonts w:ascii="Times New Roman" w:hAnsi="Times New Roman" w:eastAsia="Times New Roman" w:cs="Arial"/>
            <w:lang w:val="en-US" w:eastAsia="zh-CN"/>
          </w:rPr>
          <w:t>81</w:t>
        </w:r>
      </w:ins>
      <w:ins w:id="550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05" w:author="ZTE_Wubin" w:date="2025-05-25T19:44:13Z"/>
          <w:rFonts w:ascii="Times New Roman" w:hAnsi="Times New Roman" w:eastAsia="Times New Roman" w:cs="Arial"/>
          <w:lang w:val="en-US" w:eastAsia="zh-CN"/>
        </w:rPr>
      </w:pPr>
      <w:ins w:id="5506" w:author="ZTE_Wubin" w:date="2025-05-25T19:44:13Z">
        <w:r>
          <w:rPr>
            <w:rFonts w:hint="eastAsia" w:ascii="Times New Roman" w:hAnsi="Times New Roman" w:eastAsia="Times New Roman" w:cs="Arial"/>
            <w:lang w:val="en-US" w:eastAsia="zh-CN"/>
          </w:rPr>
          <w:t>5.19</w:t>
        </w:r>
      </w:ins>
      <w:ins w:id="5507" w:author="ZTE_Wubin" w:date="2025-05-25T19:44:13Z">
        <w:r>
          <w:rPr>
            <w:rFonts w:ascii="Times New Roman" w:hAnsi="Times New Roman" w:eastAsia="Times New Roman" w:cs="Arial"/>
            <w:lang w:val="en-US" w:eastAsia="zh-CN"/>
          </w:rPr>
          <w:t>.1.5</w:t>
        </w:r>
      </w:ins>
      <w:ins w:id="5508" w:author="ZTE_Wubin" w:date="2025-05-25T19:44:13Z">
        <w:r>
          <w:rPr>
            <w:rFonts w:ascii="Times New Roman" w:hAnsi="Times New Roman" w:eastAsia="Times New Roman" w:cs="Arial"/>
            <w:lang w:val="en-US" w:eastAsia="zh-CN"/>
          </w:rPr>
          <w:tab/>
        </w:r>
      </w:ins>
      <w:ins w:id="5509"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510" w:author="ZTE_Wubin" w:date="2025-05-25T19:44:13Z">
        <w:r>
          <w:rPr>
            <w:rFonts w:ascii="Times New Roman" w:hAnsi="Times New Roman" w:eastAsia="Times New Roman" w:cs="Arial"/>
            <w:lang w:val="en-US" w:eastAsia="zh-CN"/>
          </w:rPr>
          <w:fldChar w:fldCharType="begin"/>
        </w:r>
      </w:ins>
      <w:ins w:id="5511" w:author="ZTE_Wubin" w:date="2025-05-25T19:44:13Z">
        <w:r>
          <w:rPr>
            <w:rFonts w:ascii="Times New Roman" w:hAnsi="Times New Roman" w:eastAsia="Times New Roman" w:cs="Arial"/>
            <w:lang w:val="en-US" w:eastAsia="zh-CN"/>
          </w:rPr>
          <w:instrText xml:space="preserve"> PAGEREF _Toc23225 \h </w:instrText>
        </w:r>
      </w:ins>
      <w:ins w:id="5512" w:author="ZTE_Wubin" w:date="2025-05-25T19:44:13Z">
        <w:r>
          <w:rPr>
            <w:rFonts w:ascii="Times New Roman" w:hAnsi="Times New Roman" w:eastAsia="Times New Roman" w:cs="Arial"/>
            <w:lang w:val="en-US" w:eastAsia="zh-CN"/>
          </w:rPr>
          <w:fldChar w:fldCharType="separate"/>
        </w:r>
      </w:ins>
      <w:ins w:id="5513" w:author="ZTE_Wubin" w:date="2025-05-25T19:44:15Z">
        <w:r>
          <w:rPr>
            <w:rFonts w:ascii="Times New Roman" w:hAnsi="Times New Roman" w:eastAsia="Times New Roman" w:cs="Arial"/>
            <w:lang w:val="en-US" w:eastAsia="zh-CN"/>
          </w:rPr>
          <w:t>81</w:t>
        </w:r>
      </w:ins>
      <w:ins w:id="551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15" w:author="ZTE_Wubin" w:date="2025-05-25T19:44:13Z"/>
          <w:rFonts w:ascii="Times New Roman" w:hAnsi="Times New Roman" w:eastAsia="Times New Roman" w:cs="Arial"/>
          <w:lang w:val="en-US" w:eastAsia="zh-CN"/>
        </w:rPr>
      </w:pPr>
      <w:ins w:id="5516" w:author="ZTE_Wubin" w:date="2025-05-25T19:44:13Z">
        <w:r>
          <w:rPr>
            <w:rFonts w:hint="eastAsia" w:ascii="Times New Roman" w:hAnsi="Times New Roman" w:eastAsia="Times New Roman" w:cs="Arial"/>
            <w:lang w:val="en-US" w:eastAsia="zh-CN"/>
          </w:rPr>
          <w:t>5.20</w:t>
        </w:r>
      </w:ins>
      <w:ins w:id="5517" w:author="ZTE_Wubin" w:date="2025-05-25T19:44:13Z">
        <w:r>
          <w:rPr>
            <w:rFonts w:hint="eastAsia" w:ascii="Times New Roman" w:hAnsi="Times New Roman" w:eastAsia="Times New Roman" w:cs="Arial"/>
            <w:lang w:val="en-US" w:eastAsia="zh-CN"/>
          </w:rPr>
          <w:tab/>
        </w:r>
      </w:ins>
      <w:ins w:id="5518" w:author="ZTE_Wubin" w:date="2025-05-25T19:44:13Z">
        <w:r>
          <w:rPr>
            <w:rFonts w:hint="eastAsia" w:ascii="Times New Roman" w:hAnsi="Times New Roman" w:eastAsia="Times New Roman" w:cs="Arial"/>
            <w:lang w:val="en-US" w:eastAsia="zh-CN"/>
          </w:rPr>
          <w:t>CA_n40-n71</w:t>
        </w:r>
      </w:ins>
      <w:ins w:id="5519" w:author="ZTE_Wubin" w:date="2025-05-25T19:44:13Z">
        <w:r>
          <w:rPr>
            <w:rFonts w:ascii="Times New Roman" w:hAnsi="Times New Roman" w:eastAsia="Times New Roman" w:cs="Arial"/>
            <w:lang w:val="en-US" w:eastAsia="zh-CN"/>
          </w:rPr>
          <w:tab/>
        </w:r>
      </w:ins>
      <w:ins w:id="5520" w:author="ZTE_Wubin" w:date="2025-05-25T19:44:13Z">
        <w:r>
          <w:rPr>
            <w:rFonts w:ascii="Times New Roman" w:hAnsi="Times New Roman" w:eastAsia="Times New Roman" w:cs="Arial"/>
            <w:lang w:val="en-US" w:eastAsia="zh-CN"/>
          </w:rPr>
          <w:fldChar w:fldCharType="begin"/>
        </w:r>
      </w:ins>
      <w:ins w:id="5521" w:author="ZTE_Wubin" w:date="2025-05-25T19:44:13Z">
        <w:r>
          <w:rPr>
            <w:rFonts w:ascii="Times New Roman" w:hAnsi="Times New Roman" w:eastAsia="Times New Roman" w:cs="Arial"/>
            <w:lang w:val="en-US" w:eastAsia="zh-CN"/>
          </w:rPr>
          <w:instrText xml:space="preserve"> PAGEREF _Toc25441 \h </w:instrText>
        </w:r>
      </w:ins>
      <w:ins w:id="5522" w:author="ZTE_Wubin" w:date="2025-05-25T19:44:13Z">
        <w:r>
          <w:rPr>
            <w:rFonts w:ascii="Times New Roman" w:hAnsi="Times New Roman" w:eastAsia="Times New Roman" w:cs="Arial"/>
            <w:lang w:val="en-US" w:eastAsia="zh-CN"/>
          </w:rPr>
          <w:fldChar w:fldCharType="separate"/>
        </w:r>
      </w:ins>
      <w:ins w:id="5523" w:author="ZTE_Wubin" w:date="2025-05-25T19:44:15Z">
        <w:r>
          <w:rPr>
            <w:rFonts w:ascii="Times New Roman" w:hAnsi="Times New Roman" w:eastAsia="Times New Roman" w:cs="Arial"/>
            <w:lang w:val="en-US" w:eastAsia="zh-CN"/>
          </w:rPr>
          <w:t>81</w:t>
        </w:r>
      </w:ins>
      <w:ins w:id="552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25" w:author="ZTE_Wubin" w:date="2025-05-25T19:44:13Z"/>
          <w:rFonts w:ascii="Times New Roman" w:hAnsi="Times New Roman" w:eastAsia="Times New Roman" w:cs="Arial"/>
          <w:lang w:val="en-US" w:eastAsia="zh-CN"/>
        </w:rPr>
      </w:pPr>
      <w:ins w:id="5526" w:author="ZTE_Wubin" w:date="2025-05-25T19:44:13Z">
        <w:r>
          <w:rPr>
            <w:rFonts w:hint="eastAsia" w:ascii="Times New Roman" w:hAnsi="Times New Roman" w:eastAsia="Times New Roman" w:cs="Arial"/>
            <w:lang w:val="en-US" w:eastAsia="zh-CN"/>
          </w:rPr>
          <w:t>5.20.1</w:t>
        </w:r>
      </w:ins>
      <w:ins w:id="5527" w:author="ZTE_Wubin" w:date="2025-05-25T19:44:13Z">
        <w:r>
          <w:rPr>
            <w:rFonts w:hint="eastAsia" w:ascii="Times New Roman" w:hAnsi="Times New Roman" w:eastAsia="Times New Roman" w:cs="Arial"/>
            <w:lang w:val="en-US" w:eastAsia="zh-CN"/>
          </w:rPr>
          <w:tab/>
        </w:r>
      </w:ins>
      <w:ins w:id="5528" w:author="ZTE_Wubin" w:date="2025-05-25T19:44:13Z">
        <w:r>
          <w:rPr>
            <w:rFonts w:hint="eastAsia" w:ascii="Times New Roman" w:hAnsi="Times New Roman" w:eastAsia="Times New Roman" w:cs="Arial"/>
            <w:lang w:val="en-US" w:eastAsia="zh-CN"/>
          </w:rPr>
          <w:t>Common for 1 band UL and 2 bands UL CA</w:t>
        </w:r>
      </w:ins>
      <w:ins w:id="5529" w:author="ZTE_Wubin" w:date="2025-05-25T19:44:13Z">
        <w:r>
          <w:rPr>
            <w:rFonts w:ascii="Times New Roman" w:hAnsi="Times New Roman" w:eastAsia="Times New Roman" w:cs="Arial"/>
            <w:lang w:val="en-US" w:eastAsia="zh-CN"/>
          </w:rPr>
          <w:tab/>
        </w:r>
      </w:ins>
      <w:ins w:id="5530" w:author="ZTE_Wubin" w:date="2025-05-25T19:44:13Z">
        <w:r>
          <w:rPr>
            <w:rFonts w:ascii="Times New Roman" w:hAnsi="Times New Roman" w:eastAsia="Times New Roman" w:cs="Arial"/>
            <w:lang w:val="en-US" w:eastAsia="zh-CN"/>
          </w:rPr>
          <w:fldChar w:fldCharType="begin"/>
        </w:r>
      </w:ins>
      <w:ins w:id="5531" w:author="ZTE_Wubin" w:date="2025-05-25T19:44:13Z">
        <w:r>
          <w:rPr>
            <w:rFonts w:ascii="Times New Roman" w:hAnsi="Times New Roman" w:eastAsia="Times New Roman" w:cs="Arial"/>
            <w:lang w:val="en-US" w:eastAsia="zh-CN"/>
          </w:rPr>
          <w:instrText xml:space="preserve"> PAGEREF _Toc22271 \h </w:instrText>
        </w:r>
      </w:ins>
      <w:ins w:id="5532" w:author="ZTE_Wubin" w:date="2025-05-25T19:44:13Z">
        <w:r>
          <w:rPr>
            <w:rFonts w:ascii="Times New Roman" w:hAnsi="Times New Roman" w:eastAsia="Times New Roman" w:cs="Arial"/>
            <w:lang w:val="en-US" w:eastAsia="zh-CN"/>
          </w:rPr>
          <w:fldChar w:fldCharType="separate"/>
        </w:r>
      </w:ins>
      <w:ins w:id="5533" w:author="ZTE_Wubin" w:date="2025-05-25T19:44:15Z">
        <w:r>
          <w:rPr>
            <w:rFonts w:ascii="Times New Roman" w:hAnsi="Times New Roman" w:eastAsia="Times New Roman" w:cs="Arial"/>
            <w:lang w:val="en-US" w:eastAsia="zh-CN"/>
          </w:rPr>
          <w:t>81</w:t>
        </w:r>
      </w:ins>
      <w:ins w:id="553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35" w:author="ZTE_Wubin" w:date="2025-05-25T19:44:13Z"/>
          <w:rFonts w:ascii="Times New Roman" w:hAnsi="Times New Roman" w:eastAsia="Times New Roman" w:cs="Arial"/>
          <w:lang w:val="en-US" w:eastAsia="zh-CN"/>
        </w:rPr>
      </w:pPr>
      <w:ins w:id="5536" w:author="ZTE_Wubin" w:date="2025-05-25T19:44:13Z">
        <w:r>
          <w:rPr>
            <w:rFonts w:ascii="Times New Roman" w:hAnsi="Times New Roman" w:eastAsia="Times New Roman" w:cs="Arial"/>
            <w:lang w:val="en-US" w:eastAsia="zh-CN"/>
          </w:rPr>
          <w:t>5.20.1.1</w:t>
        </w:r>
      </w:ins>
      <w:ins w:id="5537" w:author="ZTE_Wubin" w:date="2025-05-25T19:44:13Z">
        <w:r>
          <w:rPr>
            <w:rFonts w:ascii="Times New Roman" w:hAnsi="Times New Roman" w:eastAsia="Times New Roman" w:cs="Arial"/>
            <w:lang w:val="en-US" w:eastAsia="zh-CN"/>
          </w:rPr>
          <w:tab/>
        </w:r>
      </w:ins>
      <w:ins w:id="5538"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539" w:author="ZTE_Wubin" w:date="2025-05-25T19:44:13Z">
        <w:r>
          <w:rPr>
            <w:rFonts w:ascii="Times New Roman" w:hAnsi="Times New Roman" w:eastAsia="Times New Roman" w:cs="Arial"/>
            <w:lang w:val="en-US" w:eastAsia="zh-CN"/>
          </w:rPr>
          <w:fldChar w:fldCharType="begin"/>
        </w:r>
      </w:ins>
      <w:ins w:id="5540" w:author="ZTE_Wubin" w:date="2025-05-25T19:44:13Z">
        <w:r>
          <w:rPr>
            <w:rFonts w:ascii="Times New Roman" w:hAnsi="Times New Roman" w:eastAsia="Times New Roman" w:cs="Arial"/>
            <w:lang w:val="en-US" w:eastAsia="zh-CN"/>
          </w:rPr>
          <w:instrText xml:space="preserve"> PAGEREF _Toc19097 \h </w:instrText>
        </w:r>
      </w:ins>
      <w:ins w:id="5541" w:author="ZTE_Wubin" w:date="2025-05-25T19:44:13Z">
        <w:r>
          <w:rPr>
            <w:rFonts w:ascii="Times New Roman" w:hAnsi="Times New Roman" w:eastAsia="Times New Roman" w:cs="Arial"/>
            <w:lang w:val="en-US" w:eastAsia="zh-CN"/>
          </w:rPr>
          <w:fldChar w:fldCharType="separate"/>
        </w:r>
      </w:ins>
      <w:ins w:id="5542" w:author="ZTE_Wubin" w:date="2025-05-25T19:44:15Z">
        <w:r>
          <w:rPr>
            <w:rFonts w:ascii="Times New Roman" w:hAnsi="Times New Roman" w:eastAsia="Times New Roman" w:cs="Arial"/>
            <w:lang w:val="en-US" w:eastAsia="zh-CN"/>
          </w:rPr>
          <w:t>81</w:t>
        </w:r>
      </w:ins>
      <w:ins w:id="554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44" w:author="ZTE_Wubin" w:date="2025-05-25T19:44:13Z"/>
          <w:rFonts w:ascii="Times New Roman" w:hAnsi="Times New Roman" w:eastAsia="Times New Roman" w:cs="Arial"/>
          <w:lang w:val="en-US" w:eastAsia="zh-CN"/>
        </w:rPr>
      </w:pPr>
      <w:ins w:id="5545" w:author="ZTE_Wubin" w:date="2025-05-25T19:44:13Z">
        <w:r>
          <w:rPr>
            <w:rFonts w:ascii="Times New Roman" w:hAnsi="Times New Roman" w:eastAsia="Times New Roman" w:cs="Arial"/>
            <w:lang w:val="en-US" w:eastAsia="zh-CN"/>
          </w:rPr>
          <w:t>5.20.1.2</w:t>
        </w:r>
      </w:ins>
      <w:ins w:id="5546" w:author="ZTE_Wubin" w:date="2025-05-25T19:44:13Z">
        <w:r>
          <w:rPr>
            <w:rFonts w:ascii="Times New Roman" w:hAnsi="Times New Roman" w:eastAsia="Times New Roman" w:cs="Arial"/>
            <w:lang w:val="en-US" w:eastAsia="zh-CN"/>
          </w:rPr>
          <w:tab/>
        </w:r>
      </w:ins>
      <w:ins w:id="5547"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548" w:author="ZTE_Wubin" w:date="2025-05-25T19:44:13Z">
        <w:r>
          <w:rPr>
            <w:rFonts w:ascii="Times New Roman" w:hAnsi="Times New Roman" w:eastAsia="Times New Roman" w:cs="Arial"/>
            <w:lang w:val="en-US" w:eastAsia="zh-CN"/>
          </w:rPr>
          <w:fldChar w:fldCharType="begin"/>
        </w:r>
      </w:ins>
      <w:ins w:id="5549" w:author="ZTE_Wubin" w:date="2025-05-25T19:44:13Z">
        <w:r>
          <w:rPr>
            <w:rFonts w:ascii="Times New Roman" w:hAnsi="Times New Roman" w:eastAsia="Times New Roman" w:cs="Arial"/>
            <w:lang w:val="en-US" w:eastAsia="zh-CN"/>
          </w:rPr>
          <w:instrText xml:space="preserve"> PAGEREF _Toc24287 \h </w:instrText>
        </w:r>
      </w:ins>
      <w:ins w:id="5550" w:author="ZTE_Wubin" w:date="2025-05-25T19:44:13Z">
        <w:r>
          <w:rPr>
            <w:rFonts w:ascii="Times New Roman" w:hAnsi="Times New Roman" w:eastAsia="Times New Roman" w:cs="Arial"/>
            <w:lang w:val="en-US" w:eastAsia="zh-CN"/>
          </w:rPr>
          <w:fldChar w:fldCharType="separate"/>
        </w:r>
      </w:ins>
      <w:ins w:id="5551" w:author="ZTE_Wubin" w:date="2025-05-25T19:44:15Z">
        <w:r>
          <w:rPr>
            <w:rFonts w:ascii="Times New Roman" w:hAnsi="Times New Roman" w:eastAsia="Times New Roman" w:cs="Arial"/>
            <w:lang w:val="en-US" w:eastAsia="zh-CN"/>
          </w:rPr>
          <w:t>81</w:t>
        </w:r>
      </w:ins>
      <w:ins w:id="555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53" w:author="ZTE_Wubin" w:date="2025-05-25T19:44:13Z"/>
          <w:rFonts w:ascii="Times New Roman" w:hAnsi="Times New Roman" w:eastAsia="Times New Roman" w:cs="Arial"/>
          <w:lang w:val="en-US" w:eastAsia="zh-CN"/>
        </w:rPr>
      </w:pPr>
      <w:ins w:id="5554" w:author="ZTE_Wubin" w:date="2025-05-25T19:44:13Z">
        <w:r>
          <w:rPr>
            <w:rFonts w:ascii="Times New Roman" w:hAnsi="Times New Roman" w:eastAsia="Times New Roman" w:cs="Arial"/>
            <w:lang w:val="en-US" w:eastAsia="zh-CN"/>
          </w:rPr>
          <w:t>5.20.1.3</w:t>
        </w:r>
      </w:ins>
      <w:ins w:id="5555" w:author="ZTE_Wubin" w:date="2025-05-25T19:44:13Z">
        <w:r>
          <w:rPr>
            <w:rFonts w:ascii="Times New Roman" w:hAnsi="Times New Roman" w:eastAsia="Times New Roman" w:cs="Arial"/>
            <w:lang w:val="en-US" w:eastAsia="zh-CN"/>
          </w:rPr>
          <w:tab/>
        </w:r>
      </w:ins>
      <w:ins w:id="5556" w:author="ZTE_Wubin" w:date="2025-05-25T19:44:13Z">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ins>
      <w:ins w:id="5557" w:author="ZTE_Wubin" w:date="2025-05-25T19:44:13Z">
        <w:r>
          <w:rPr>
            <w:rFonts w:ascii="Times New Roman" w:hAnsi="Times New Roman" w:eastAsia="Times New Roman" w:cs="Arial"/>
            <w:lang w:val="en-US" w:eastAsia="zh-CN"/>
          </w:rPr>
          <w:fldChar w:fldCharType="begin"/>
        </w:r>
      </w:ins>
      <w:ins w:id="5558" w:author="ZTE_Wubin" w:date="2025-05-25T19:44:13Z">
        <w:r>
          <w:rPr>
            <w:rFonts w:ascii="Times New Roman" w:hAnsi="Times New Roman" w:eastAsia="Times New Roman" w:cs="Arial"/>
            <w:lang w:val="en-US" w:eastAsia="zh-CN"/>
          </w:rPr>
          <w:instrText xml:space="preserve"> PAGEREF _Toc1407 \h </w:instrText>
        </w:r>
      </w:ins>
      <w:ins w:id="5559" w:author="ZTE_Wubin" w:date="2025-05-25T19:44:13Z">
        <w:r>
          <w:rPr>
            <w:rFonts w:ascii="Times New Roman" w:hAnsi="Times New Roman" w:eastAsia="Times New Roman" w:cs="Arial"/>
            <w:lang w:val="en-US" w:eastAsia="zh-CN"/>
          </w:rPr>
          <w:fldChar w:fldCharType="separate"/>
        </w:r>
      </w:ins>
      <w:ins w:id="5560" w:author="ZTE_Wubin" w:date="2025-05-25T19:44:15Z">
        <w:r>
          <w:rPr>
            <w:rFonts w:ascii="Times New Roman" w:hAnsi="Times New Roman" w:eastAsia="Times New Roman" w:cs="Arial"/>
            <w:lang w:val="en-US" w:eastAsia="zh-CN"/>
          </w:rPr>
          <w:t>81</w:t>
        </w:r>
      </w:ins>
      <w:ins w:id="556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62" w:author="ZTE_Wubin" w:date="2025-05-25T19:44:13Z"/>
          <w:rFonts w:ascii="Times New Roman" w:hAnsi="Times New Roman" w:eastAsia="Times New Roman" w:cs="Arial"/>
          <w:lang w:val="en-US" w:eastAsia="zh-CN"/>
        </w:rPr>
      </w:pPr>
      <w:ins w:id="5563" w:author="ZTE_Wubin" w:date="2025-05-25T19:44:13Z">
        <w:r>
          <w:rPr>
            <w:rFonts w:ascii="Times New Roman" w:hAnsi="Times New Roman" w:eastAsia="Times New Roman" w:cs="Arial"/>
            <w:lang w:val="en-US" w:eastAsia="zh-CN"/>
          </w:rPr>
          <w:t>5.20.1.4</w:t>
        </w:r>
      </w:ins>
      <w:ins w:id="5564" w:author="ZTE_Wubin" w:date="2025-05-25T19:44:13Z">
        <w:r>
          <w:rPr>
            <w:rFonts w:ascii="Times New Roman" w:hAnsi="Times New Roman" w:eastAsia="Times New Roman" w:cs="Arial"/>
            <w:lang w:val="en-US" w:eastAsia="zh-CN"/>
          </w:rPr>
          <w:tab/>
        </w:r>
      </w:ins>
      <w:ins w:id="5565"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566" w:author="ZTE_Wubin" w:date="2025-05-25T19:44:13Z">
        <w:r>
          <w:rPr>
            <w:rFonts w:ascii="Times New Roman" w:hAnsi="Times New Roman" w:eastAsia="Times New Roman" w:cs="Arial"/>
            <w:lang w:val="en-US" w:eastAsia="zh-CN"/>
          </w:rPr>
          <w:fldChar w:fldCharType="begin"/>
        </w:r>
      </w:ins>
      <w:ins w:id="5567" w:author="ZTE_Wubin" w:date="2025-05-25T19:44:13Z">
        <w:r>
          <w:rPr>
            <w:rFonts w:ascii="Times New Roman" w:hAnsi="Times New Roman" w:eastAsia="Times New Roman" w:cs="Arial"/>
            <w:lang w:val="en-US" w:eastAsia="zh-CN"/>
          </w:rPr>
          <w:instrText xml:space="preserve"> PAGEREF _Toc5432 \h </w:instrText>
        </w:r>
      </w:ins>
      <w:ins w:id="5568" w:author="ZTE_Wubin" w:date="2025-05-25T19:44:13Z">
        <w:r>
          <w:rPr>
            <w:rFonts w:ascii="Times New Roman" w:hAnsi="Times New Roman" w:eastAsia="Times New Roman" w:cs="Arial"/>
            <w:lang w:val="en-US" w:eastAsia="zh-CN"/>
          </w:rPr>
          <w:fldChar w:fldCharType="separate"/>
        </w:r>
      </w:ins>
      <w:ins w:id="5569" w:author="ZTE_Wubin" w:date="2025-05-25T19:44:15Z">
        <w:r>
          <w:rPr>
            <w:rFonts w:ascii="Times New Roman" w:hAnsi="Times New Roman" w:eastAsia="Times New Roman" w:cs="Arial"/>
            <w:lang w:val="en-US" w:eastAsia="zh-CN"/>
          </w:rPr>
          <w:t>83</w:t>
        </w:r>
      </w:ins>
      <w:ins w:id="5570"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71" w:author="ZTE_Wubin" w:date="2025-05-25T19:44:13Z"/>
          <w:rFonts w:ascii="Times New Roman" w:hAnsi="Times New Roman" w:eastAsia="Times New Roman" w:cs="Arial"/>
          <w:lang w:val="en-US" w:eastAsia="zh-CN"/>
        </w:rPr>
      </w:pPr>
      <w:ins w:id="5572" w:author="ZTE_Wubin" w:date="2025-05-25T19:44:13Z">
        <w:r>
          <w:rPr>
            <w:rFonts w:ascii="Times New Roman" w:hAnsi="Times New Roman" w:eastAsia="Times New Roman" w:cs="Arial"/>
            <w:lang w:val="en-US" w:eastAsia="zh-CN"/>
          </w:rPr>
          <w:t>5.20.1.5</w:t>
        </w:r>
      </w:ins>
      <w:ins w:id="5573" w:author="ZTE_Wubin" w:date="2025-05-25T19:44:13Z">
        <w:r>
          <w:rPr>
            <w:rFonts w:ascii="Times New Roman" w:hAnsi="Times New Roman" w:eastAsia="Times New Roman" w:cs="Arial"/>
            <w:lang w:val="en-US" w:eastAsia="zh-CN"/>
          </w:rPr>
          <w:tab/>
        </w:r>
      </w:ins>
      <w:ins w:id="5574"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575" w:author="ZTE_Wubin" w:date="2025-05-25T19:44:13Z">
        <w:r>
          <w:rPr>
            <w:rFonts w:ascii="Times New Roman" w:hAnsi="Times New Roman" w:eastAsia="Times New Roman" w:cs="Arial"/>
            <w:lang w:val="en-US" w:eastAsia="zh-CN"/>
          </w:rPr>
          <w:fldChar w:fldCharType="begin"/>
        </w:r>
      </w:ins>
      <w:ins w:id="5576" w:author="ZTE_Wubin" w:date="2025-05-25T19:44:13Z">
        <w:r>
          <w:rPr>
            <w:rFonts w:ascii="Times New Roman" w:hAnsi="Times New Roman" w:eastAsia="Times New Roman" w:cs="Arial"/>
            <w:lang w:val="en-US" w:eastAsia="zh-CN"/>
          </w:rPr>
          <w:instrText xml:space="preserve"> PAGEREF _Toc4469 \h </w:instrText>
        </w:r>
      </w:ins>
      <w:ins w:id="5577" w:author="ZTE_Wubin" w:date="2025-05-25T19:44:13Z">
        <w:r>
          <w:rPr>
            <w:rFonts w:ascii="Times New Roman" w:hAnsi="Times New Roman" w:eastAsia="Times New Roman" w:cs="Arial"/>
            <w:lang w:val="en-US" w:eastAsia="zh-CN"/>
          </w:rPr>
          <w:fldChar w:fldCharType="separate"/>
        </w:r>
      </w:ins>
      <w:ins w:id="5578" w:author="ZTE_Wubin" w:date="2025-05-25T19:44:15Z">
        <w:r>
          <w:rPr>
            <w:rFonts w:ascii="Times New Roman" w:hAnsi="Times New Roman" w:eastAsia="Times New Roman" w:cs="Arial"/>
            <w:lang w:val="en-US" w:eastAsia="zh-CN"/>
          </w:rPr>
          <w:t>83</w:t>
        </w:r>
      </w:ins>
      <w:ins w:id="557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80" w:author="ZTE_Wubin" w:date="2025-05-25T19:44:13Z"/>
          <w:rFonts w:ascii="Times New Roman" w:hAnsi="Times New Roman" w:eastAsia="Times New Roman" w:cs="Arial"/>
          <w:lang w:val="en-US" w:eastAsia="zh-CN"/>
        </w:rPr>
      </w:pPr>
      <w:ins w:id="5581" w:author="ZTE_Wubin" w:date="2025-05-25T19:44:13Z">
        <w:r>
          <w:rPr>
            <w:rFonts w:ascii="Times New Roman" w:hAnsi="Times New Roman" w:eastAsia="Times New Roman" w:cs="Arial"/>
            <w:lang w:val="en-US" w:eastAsia="zh-CN"/>
          </w:rPr>
          <w:t>5.20.1.6</w:t>
        </w:r>
      </w:ins>
      <w:ins w:id="5582" w:author="ZTE_Wubin" w:date="2025-05-25T19:44:13Z">
        <w:r>
          <w:rPr>
            <w:rFonts w:ascii="Times New Roman" w:hAnsi="Times New Roman" w:eastAsia="Times New Roman" w:cs="Arial"/>
            <w:lang w:val="en-US" w:eastAsia="zh-CN"/>
          </w:rPr>
          <w:tab/>
        </w:r>
      </w:ins>
      <w:ins w:id="5583"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584" w:author="ZTE_Wubin" w:date="2025-05-25T19:44:13Z">
        <w:r>
          <w:rPr>
            <w:rFonts w:ascii="Times New Roman" w:hAnsi="Times New Roman" w:eastAsia="Times New Roman" w:cs="Arial"/>
            <w:lang w:val="en-US" w:eastAsia="zh-CN"/>
          </w:rPr>
          <w:fldChar w:fldCharType="begin"/>
        </w:r>
      </w:ins>
      <w:ins w:id="5585" w:author="ZTE_Wubin" w:date="2025-05-25T19:44:13Z">
        <w:r>
          <w:rPr>
            <w:rFonts w:ascii="Times New Roman" w:hAnsi="Times New Roman" w:eastAsia="Times New Roman" w:cs="Arial"/>
            <w:lang w:val="en-US" w:eastAsia="zh-CN"/>
          </w:rPr>
          <w:instrText xml:space="preserve"> PAGEREF _Toc14324 \h </w:instrText>
        </w:r>
      </w:ins>
      <w:ins w:id="5586" w:author="ZTE_Wubin" w:date="2025-05-25T19:44:13Z">
        <w:r>
          <w:rPr>
            <w:rFonts w:ascii="Times New Roman" w:hAnsi="Times New Roman" w:eastAsia="Times New Roman" w:cs="Arial"/>
            <w:lang w:val="en-US" w:eastAsia="zh-CN"/>
          </w:rPr>
          <w:fldChar w:fldCharType="separate"/>
        </w:r>
      </w:ins>
      <w:ins w:id="5587" w:author="ZTE_Wubin" w:date="2025-05-25T19:44:15Z">
        <w:r>
          <w:rPr>
            <w:rFonts w:ascii="Times New Roman" w:hAnsi="Times New Roman" w:eastAsia="Times New Roman" w:cs="Arial"/>
            <w:lang w:val="en-US" w:eastAsia="zh-CN"/>
          </w:rPr>
          <w:t>83</w:t>
        </w:r>
      </w:ins>
      <w:ins w:id="558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89" w:author="ZTE_Wubin" w:date="2025-05-25T19:44:13Z"/>
          <w:rFonts w:ascii="Times New Roman" w:hAnsi="Times New Roman" w:eastAsia="Times New Roman" w:cs="Arial"/>
          <w:lang w:val="en-US" w:eastAsia="zh-CN"/>
        </w:rPr>
      </w:pPr>
      <w:ins w:id="5590" w:author="ZTE_Wubin" w:date="2025-05-25T19:44:13Z">
        <w:r>
          <w:rPr>
            <w:rFonts w:hint="eastAsia" w:ascii="Times New Roman" w:hAnsi="Times New Roman" w:eastAsia="Times New Roman" w:cs="Arial"/>
            <w:lang w:val="en-US" w:eastAsia="zh-CN"/>
          </w:rPr>
          <w:t>5.20.2</w:t>
        </w:r>
      </w:ins>
      <w:ins w:id="5591" w:author="ZTE_Wubin" w:date="2025-05-25T19:44:13Z">
        <w:r>
          <w:rPr>
            <w:rFonts w:hint="eastAsia" w:ascii="Times New Roman" w:hAnsi="Times New Roman" w:eastAsia="Times New Roman" w:cs="Arial"/>
            <w:lang w:val="en-US" w:eastAsia="zh-CN"/>
          </w:rPr>
          <w:tab/>
        </w:r>
      </w:ins>
      <w:ins w:id="5592" w:author="ZTE_Wubin" w:date="2025-05-25T19:44:13Z">
        <w:r>
          <w:rPr>
            <w:rFonts w:hint="eastAsia" w:ascii="Times New Roman" w:hAnsi="Times New Roman" w:eastAsia="Times New Roman" w:cs="Arial"/>
            <w:lang w:val="en-US" w:eastAsia="zh-CN"/>
          </w:rPr>
          <w:t>Specific for 2 bands UL CA</w:t>
        </w:r>
      </w:ins>
      <w:ins w:id="5593" w:author="ZTE_Wubin" w:date="2025-05-25T19:44:13Z">
        <w:r>
          <w:rPr>
            <w:rFonts w:ascii="Times New Roman" w:hAnsi="Times New Roman" w:eastAsia="Times New Roman" w:cs="Arial"/>
            <w:lang w:val="en-US" w:eastAsia="zh-CN"/>
          </w:rPr>
          <w:tab/>
        </w:r>
      </w:ins>
      <w:ins w:id="5594" w:author="ZTE_Wubin" w:date="2025-05-25T19:44:13Z">
        <w:r>
          <w:rPr>
            <w:rFonts w:ascii="Times New Roman" w:hAnsi="Times New Roman" w:eastAsia="Times New Roman" w:cs="Arial"/>
            <w:lang w:val="en-US" w:eastAsia="zh-CN"/>
          </w:rPr>
          <w:fldChar w:fldCharType="begin"/>
        </w:r>
      </w:ins>
      <w:ins w:id="5595" w:author="ZTE_Wubin" w:date="2025-05-25T19:44:13Z">
        <w:r>
          <w:rPr>
            <w:rFonts w:ascii="Times New Roman" w:hAnsi="Times New Roman" w:eastAsia="Times New Roman" w:cs="Arial"/>
            <w:lang w:val="en-US" w:eastAsia="zh-CN"/>
          </w:rPr>
          <w:instrText xml:space="preserve"> PAGEREF _Toc23173 \h </w:instrText>
        </w:r>
      </w:ins>
      <w:ins w:id="5596" w:author="ZTE_Wubin" w:date="2025-05-25T19:44:13Z">
        <w:r>
          <w:rPr>
            <w:rFonts w:ascii="Times New Roman" w:hAnsi="Times New Roman" w:eastAsia="Times New Roman" w:cs="Arial"/>
            <w:lang w:val="en-US" w:eastAsia="zh-CN"/>
          </w:rPr>
          <w:fldChar w:fldCharType="separate"/>
        </w:r>
      </w:ins>
      <w:ins w:id="5597" w:author="ZTE_Wubin" w:date="2025-05-25T19:44:15Z">
        <w:r>
          <w:rPr>
            <w:rFonts w:ascii="Times New Roman" w:hAnsi="Times New Roman" w:eastAsia="Times New Roman" w:cs="Arial"/>
            <w:lang w:val="en-US" w:eastAsia="zh-CN"/>
          </w:rPr>
          <w:t>83</w:t>
        </w:r>
      </w:ins>
      <w:ins w:id="559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599" w:author="ZTE_Wubin" w:date="2025-05-25T19:44:13Z"/>
          <w:rFonts w:ascii="Times New Roman" w:hAnsi="Times New Roman" w:eastAsia="Times New Roman" w:cs="Arial"/>
          <w:lang w:val="en-US" w:eastAsia="zh-CN"/>
        </w:rPr>
      </w:pPr>
      <w:ins w:id="5600" w:author="ZTE_Wubin" w:date="2025-05-25T19:44:13Z">
        <w:r>
          <w:rPr>
            <w:rFonts w:ascii="Times New Roman" w:hAnsi="Times New Roman" w:eastAsia="Times New Roman" w:cs="Arial"/>
            <w:lang w:val="en-US" w:eastAsia="zh-CN"/>
          </w:rPr>
          <w:t>5.20.2.1</w:t>
        </w:r>
      </w:ins>
      <w:ins w:id="5601" w:author="ZTE_Wubin" w:date="2025-05-25T19:44:13Z">
        <w:r>
          <w:rPr>
            <w:rFonts w:ascii="Times New Roman" w:hAnsi="Times New Roman" w:eastAsia="Times New Roman" w:cs="Arial"/>
            <w:lang w:val="en-US" w:eastAsia="zh-CN"/>
          </w:rPr>
          <w:tab/>
        </w:r>
      </w:ins>
      <w:ins w:id="5602"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603" w:author="ZTE_Wubin" w:date="2025-05-25T19:44:13Z">
        <w:r>
          <w:rPr>
            <w:rFonts w:ascii="Times New Roman" w:hAnsi="Times New Roman" w:eastAsia="Times New Roman" w:cs="Arial"/>
            <w:lang w:val="en-US" w:eastAsia="zh-CN"/>
          </w:rPr>
          <w:fldChar w:fldCharType="begin"/>
        </w:r>
      </w:ins>
      <w:ins w:id="5604" w:author="ZTE_Wubin" w:date="2025-05-25T19:44:13Z">
        <w:r>
          <w:rPr>
            <w:rFonts w:ascii="Times New Roman" w:hAnsi="Times New Roman" w:eastAsia="Times New Roman" w:cs="Arial"/>
            <w:lang w:val="en-US" w:eastAsia="zh-CN"/>
          </w:rPr>
          <w:instrText xml:space="preserve"> PAGEREF _Toc14745 \h </w:instrText>
        </w:r>
      </w:ins>
      <w:ins w:id="5605" w:author="ZTE_Wubin" w:date="2025-05-25T19:44:13Z">
        <w:r>
          <w:rPr>
            <w:rFonts w:ascii="Times New Roman" w:hAnsi="Times New Roman" w:eastAsia="Times New Roman" w:cs="Arial"/>
            <w:lang w:val="en-US" w:eastAsia="zh-CN"/>
          </w:rPr>
          <w:fldChar w:fldCharType="separate"/>
        </w:r>
      </w:ins>
      <w:ins w:id="5606" w:author="ZTE_Wubin" w:date="2025-05-25T19:44:15Z">
        <w:r>
          <w:rPr>
            <w:rFonts w:ascii="Times New Roman" w:hAnsi="Times New Roman" w:eastAsia="Times New Roman" w:cs="Arial"/>
            <w:lang w:val="en-US" w:eastAsia="zh-CN"/>
          </w:rPr>
          <w:t>83</w:t>
        </w:r>
      </w:ins>
      <w:ins w:id="560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08" w:author="ZTE_Wubin" w:date="2025-05-25T19:44:13Z"/>
          <w:rFonts w:ascii="Times New Roman" w:hAnsi="Times New Roman" w:eastAsia="Times New Roman" w:cs="Arial"/>
          <w:lang w:val="en-US" w:eastAsia="zh-CN"/>
        </w:rPr>
      </w:pPr>
      <w:ins w:id="5609" w:author="ZTE_Wubin" w:date="2025-05-25T19:44:13Z">
        <w:r>
          <w:rPr>
            <w:rFonts w:ascii="Times New Roman" w:hAnsi="Times New Roman" w:eastAsia="Times New Roman" w:cs="Arial"/>
            <w:lang w:val="en-US" w:eastAsia="zh-CN"/>
          </w:rPr>
          <w:t>5.20.2.2</w:t>
        </w:r>
      </w:ins>
      <w:ins w:id="5610" w:author="ZTE_Wubin" w:date="2025-05-25T19:44:13Z">
        <w:r>
          <w:rPr>
            <w:rFonts w:ascii="Times New Roman" w:hAnsi="Times New Roman" w:eastAsia="Times New Roman" w:cs="Arial"/>
            <w:lang w:val="en-US" w:eastAsia="zh-CN"/>
          </w:rPr>
          <w:tab/>
        </w:r>
      </w:ins>
      <w:ins w:id="5611" w:author="ZTE_Wubin" w:date="2025-05-25T19:44:13Z">
        <w:r>
          <w:rPr>
            <w:rFonts w:ascii="Times New Roman" w:hAnsi="Times New Roman" w:eastAsia="Times New Roman" w:cs="Arial"/>
            <w:lang w:val="en-US" w:eastAsia="zh-CN"/>
          </w:rPr>
          <w:t>UE co-existence studies for 2 bands UL</w:t>
        </w:r>
        <w:r>
          <w:rPr>
            <w:rFonts w:ascii="Times New Roman" w:hAnsi="Times New Roman" w:eastAsia="Times New Roman" w:cs="Arial"/>
            <w:lang w:val="en-US" w:eastAsia="zh-CN"/>
          </w:rPr>
          <w:tab/>
        </w:r>
      </w:ins>
      <w:ins w:id="5612" w:author="ZTE_Wubin" w:date="2025-05-25T19:44:13Z">
        <w:r>
          <w:rPr>
            <w:rFonts w:ascii="Times New Roman" w:hAnsi="Times New Roman" w:eastAsia="Times New Roman" w:cs="Arial"/>
            <w:lang w:val="en-US" w:eastAsia="zh-CN"/>
          </w:rPr>
          <w:fldChar w:fldCharType="begin"/>
        </w:r>
      </w:ins>
      <w:ins w:id="5613" w:author="ZTE_Wubin" w:date="2025-05-25T19:44:13Z">
        <w:r>
          <w:rPr>
            <w:rFonts w:ascii="Times New Roman" w:hAnsi="Times New Roman" w:eastAsia="Times New Roman" w:cs="Arial"/>
            <w:lang w:val="en-US" w:eastAsia="zh-CN"/>
          </w:rPr>
          <w:instrText xml:space="preserve"> PAGEREF _Toc27958 \h </w:instrText>
        </w:r>
      </w:ins>
      <w:ins w:id="5614" w:author="ZTE_Wubin" w:date="2025-05-25T19:44:13Z">
        <w:r>
          <w:rPr>
            <w:rFonts w:ascii="Times New Roman" w:hAnsi="Times New Roman" w:eastAsia="Times New Roman" w:cs="Arial"/>
            <w:lang w:val="en-US" w:eastAsia="zh-CN"/>
          </w:rPr>
          <w:fldChar w:fldCharType="separate"/>
        </w:r>
      </w:ins>
      <w:ins w:id="5615" w:author="ZTE_Wubin" w:date="2025-05-25T19:44:15Z">
        <w:r>
          <w:rPr>
            <w:rFonts w:ascii="Times New Roman" w:hAnsi="Times New Roman" w:eastAsia="Times New Roman" w:cs="Arial"/>
            <w:lang w:val="en-US" w:eastAsia="zh-CN"/>
          </w:rPr>
          <w:t>83</w:t>
        </w:r>
      </w:ins>
      <w:ins w:id="561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17" w:author="ZTE_Wubin" w:date="2025-05-25T19:44:13Z"/>
          <w:rFonts w:ascii="Times New Roman" w:hAnsi="Times New Roman" w:eastAsia="Times New Roman" w:cs="Arial"/>
          <w:lang w:val="en-US" w:eastAsia="zh-CN"/>
        </w:rPr>
      </w:pPr>
      <w:ins w:id="5618" w:author="ZTE_Wubin" w:date="2025-05-25T19:44:13Z">
        <w:r>
          <w:rPr>
            <w:rFonts w:ascii="Times New Roman" w:hAnsi="Times New Roman" w:eastAsia="Times New Roman" w:cs="Arial"/>
            <w:lang w:val="en-US" w:eastAsia="zh-CN"/>
          </w:rPr>
          <w:t>5.20.2.3</w:t>
        </w:r>
      </w:ins>
      <w:ins w:id="5619" w:author="ZTE_Wubin" w:date="2025-05-25T19:44:13Z">
        <w:r>
          <w:rPr>
            <w:rFonts w:ascii="Times New Roman" w:hAnsi="Times New Roman" w:eastAsia="Times New Roman" w:cs="Arial"/>
            <w:lang w:val="en-US" w:eastAsia="zh-CN"/>
          </w:rPr>
          <w:tab/>
        </w:r>
      </w:ins>
      <w:ins w:id="5620"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621" w:author="ZTE_Wubin" w:date="2025-05-25T19:44:13Z">
        <w:r>
          <w:rPr>
            <w:rFonts w:ascii="Times New Roman" w:hAnsi="Times New Roman" w:eastAsia="Times New Roman" w:cs="Arial"/>
            <w:lang w:val="en-US" w:eastAsia="zh-CN"/>
          </w:rPr>
          <w:fldChar w:fldCharType="begin"/>
        </w:r>
      </w:ins>
      <w:ins w:id="5622" w:author="ZTE_Wubin" w:date="2025-05-25T19:44:13Z">
        <w:r>
          <w:rPr>
            <w:rFonts w:ascii="Times New Roman" w:hAnsi="Times New Roman" w:eastAsia="Times New Roman" w:cs="Arial"/>
            <w:lang w:val="en-US" w:eastAsia="zh-CN"/>
          </w:rPr>
          <w:instrText xml:space="preserve"> PAGEREF _Toc12356 \h </w:instrText>
        </w:r>
      </w:ins>
      <w:ins w:id="5623" w:author="ZTE_Wubin" w:date="2025-05-25T19:44:13Z">
        <w:r>
          <w:rPr>
            <w:rFonts w:ascii="Times New Roman" w:hAnsi="Times New Roman" w:eastAsia="Times New Roman" w:cs="Arial"/>
            <w:lang w:val="en-US" w:eastAsia="zh-CN"/>
          </w:rPr>
          <w:fldChar w:fldCharType="separate"/>
        </w:r>
      </w:ins>
      <w:ins w:id="5624" w:author="ZTE_Wubin" w:date="2025-05-25T19:44:15Z">
        <w:r>
          <w:rPr>
            <w:rFonts w:ascii="Times New Roman" w:hAnsi="Times New Roman" w:eastAsia="Times New Roman" w:cs="Arial"/>
            <w:lang w:val="en-US" w:eastAsia="zh-CN"/>
          </w:rPr>
          <w:t>84</w:t>
        </w:r>
      </w:ins>
      <w:ins w:id="562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26" w:author="ZTE_Wubin" w:date="2025-05-25T19:44:13Z"/>
          <w:rFonts w:ascii="Times New Roman" w:hAnsi="Times New Roman" w:eastAsia="Times New Roman" w:cs="Arial"/>
          <w:lang w:val="en-US" w:eastAsia="zh-CN"/>
        </w:rPr>
      </w:pPr>
      <w:ins w:id="5627" w:author="ZTE_Wubin" w:date="2025-05-25T19:44:13Z">
        <w:r>
          <w:rPr>
            <w:rFonts w:hint="eastAsia" w:ascii="Times New Roman" w:hAnsi="Times New Roman" w:eastAsia="Times New Roman" w:cs="Arial"/>
            <w:lang w:val="en-US" w:eastAsia="zh-CN"/>
          </w:rPr>
          <w:t>5.21</w:t>
        </w:r>
      </w:ins>
      <w:ins w:id="5628" w:author="ZTE_Wubin" w:date="2025-05-25T19:44:13Z">
        <w:r>
          <w:rPr>
            <w:rFonts w:hint="eastAsia" w:ascii="Times New Roman" w:hAnsi="Times New Roman" w:eastAsia="Times New Roman" w:cs="Arial"/>
            <w:lang w:val="en-US" w:eastAsia="zh-CN"/>
          </w:rPr>
          <w:tab/>
        </w:r>
      </w:ins>
      <w:ins w:id="5629" w:author="ZTE_Wubin" w:date="2025-05-25T19:44:13Z">
        <w:r>
          <w:rPr>
            <w:rFonts w:hint="eastAsia" w:ascii="Times New Roman" w:hAnsi="Times New Roman" w:eastAsia="Times New Roman" w:cs="Arial"/>
            <w:lang w:val="en-US" w:eastAsia="zh-CN"/>
          </w:rPr>
          <w:t>CA_n40-n41</w:t>
        </w:r>
      </w:ins>
      <w:ins w:id="5630" w:author="ZTE_Wubin" w:date="2025-05-25T19:44:13Z">
        <w:r>
          <w:rPr>
            <w:rFonts w:ascii="Times New Roman" w:hAnsi="Times New Roman" w:eastAsia="Times New Roman" w:cs="Arial"/>
            <w:lang w:val="en-US" w:eastAsia="zh-CN"/>
          </w:rPr>
          <w:tab/>
        </w:r>
      </w:ins>
      <w:ins w:id="5631" w:author="ZTE_Wubin" w:date="2025-05-25T19:44:13Z">
        <w:r>
          <w:rPr>
            <w:rFonts w:ascii="Times New Roman" w:hAnsi="Times New Roman" w:eastAsia="Times New Roman" w:cs="Arial"/>
            <w:lang w:val="en-US" w:eastAsia="zh-CN"/>
          </w:rPr>
          <w:fldChar w:fldCharType="begin"/>
        </w:r>
      </w:ins>
      <w:ins w:id="5632" w:author="ZTE_Wubin" w:date="2025-05-25T19:44:13Z">
        <w:r>
          <w:rPr>
            <w:rFonts w:ascii="Times New Roman" w:hAnsi="Times New Roman" w:eastAsia="Times New Roman" w:cs="Arial"/>
            <w:lang w:val="en-US" w:eastAsia="zh-CN"/>
          </w:rPr>
          <w:instrText xml:space="preserve"> PAGEREF _Toc7197 \h </w:instrText>
        </w:r>
      </w:ins>
      <w:ins w:id="5633" w:author="ZTE_Wubin" w:date="2025-05-25T19:44:13Z">
        <w:r>
          <w:rPr>
            <w:rFonts w:ascii="Times New Roman" w:hAnsi="Times New Roman" w:eastAsia="Times New Roman" w:cs="Arial"/>
            <w:lang w:val="en-US" w:eastAsia="zh-CN"/>
          </w:rPr>
          <w:fldChar w:fldCharType="separate"/>
        </w:r>
      </w:ins>
      <w:ins w:id="5634" w:author="ZTE_Wubin" w:date="2025-05-25T19:44:15Z">
        <w:r>
          <w:rPr>
            <w:rFonts w:ascii="Times New Roman" w:hAnsi="Times New Roman" w:eastAsia="Times New Roman" w:cs="Arial"/>
            <w:lang w:val="en-US" w:eastAsia="zh-CN"/>
          </w:rPr>
          <w:t>84</w:t>
        </w:r>
      </w:ins>
      <w:ins w:id="563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36" w:author="ZTE_Wubin" w:date="2025-05-25T19:44:13Z"/>
          <w:rFonts w:ascii="Times New Roman" w:hAnsi="Times New Roman" w:eastAsia="Times New Roman" w:cs="Arial"/>
          <w:lang w:val="en-US" w:eastAsia="zh-CN"/>
        </w:rPr>
      </w:pPr>
      <w:ins w:id="5637" w:author="ZTE_Wubin" w:date="2025-05-25T19:44:13Z">
        <w:r>
          <w:rPr>
            <w:rFonts w:ascii="Times New Roman" w:hAnsi="Times New Roman" w:eastAsia="Times New Roman" w:cs="Arial"/>
            <w:lang w:val="en-US" w:eastAsia="zh-CN"/>
          </w:rPr>
          <w:t>5.21.1</w:t>
        </w:r>
      </w:ins>
      <w:ins w:id="5638" w:author="ZTE_Wubin" w:date="2025-05-25T19:44:13Z">
        <w:r>
          <w:rPr>
            <w:rFonts w:ascii="Times New Roman" w:hAnsi="Times New Roman" w:eastAsia="Times New Roman" w:cs="Arial"/>
            <w:lang w:val="en-US" w:eastAsia="zh-CN"/>
          </w:rPr>
          <w:tab/>
        </w:r>
      </w:ins>
      <w:ins w:id="5639"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640" w:author="ZTE_Wubin" w:date="2025-05-25T19:44:13Z">
        <w:r>
          <w:rPr>
            <w:rFonts w:ascii="Times New Roman" w:hAnsi="Times New Roman" w:eastAsia="Times New Roman" w:cs="Arial"/>
            <w:lang w:val="en-US" w:eastAsia="zh-CN"/>
          </w:rPr>
          <w:fldChar w:fldCharType="begin"/>
        </w:r>
      </w:ins>
      <w:ins w:id="5641" w:author="ZTE_Wubin" w:date="2025-05-25T19:44:13Z">
        <w:r>
          <w:rPr>
            <w:rFonts w:ascii="Times New Roman" w:hAnsi="Times New Roman" w:eastAsia="Times New Roman" w:cs="Arial"/>
            <w:lang w:val="en-US" w:eastAsia="zh-CN"/>
          </w:rPr>
          <w:instrText xml:space="preserve"> PAGEREF _Toc3447 \h </w:instrText>
        </w:r>
      </w:ins>
      <w:ins w:id="5642" w:author="ZTE_Wubin" w:date="2025-05-25T19:44:13Z">
        <w:r>
          <w:rPr>
            <w:rFonts w:ascii="Times New Roman" w:hAnsi="Times New Roman" w:eastAsia="Times New Roman" w:cs="Arial"/>
            <w:lang w:val="en-US" w:eastAsia="zh-CN"/>
          </w:rPr>
          <w:fldChar w:fldCharType="separate"/>
        </w:r>
      </w:ins>
      <w:ins w:id="5643" w:author="ZTE_Wubin" w:date="2025-05-25T19:44:15Z">
        <w:r>
          <w:rPr>
            <w:rFonts w:ascii="Times New Roman" w:hAnsi="Times New Roman" w:eastAsia="Times New Roman" w:cs="Arial"/>
            <w:lang w:val="en-US" w:eastAsia="zh-CN"/>
          </w:rPr>
          <w:t>84</w:t>
        </w:r>
      </w:ins>
      <w:ins w:id="564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45" w:author="ZTE_Wubin" w:date="2025-05-25T19:44:13Z"/>
          <w:rFonts w:ascii="Times New Roman" w:hAnsi="Times New Roman" w:eastAsia="Times New Roman" w:cs="Arial"/>
          <w:lang w:val="en-US" w:eastAsia="zh-CN"/>
        </w:rPr>
      </w:pPr>
      <w:ins w:id="5646" w:author="ZTE_Wubin" w:date="2025-05-25T19:44:13Z">
        <w:r>
          <w:rPr>
            <w:rFonts w:ascii="Times New Roman" w:hAnsi="Times New Roman" w:eastAsia="Times New Roman" w:cs="Arial"/>
            <w:lang w:val="en-US" w:eastAsia="zh-CN"/>
          </w:rPr>
          <w:t>5.21.1.1</w:t>
        </w:r>
      </w:ins>
      <w:ins w:id="5647" w:author="ZTE_Wubin" w:date="2025-05-25T19:44:13Z">
        <w:r>
          <w:rPr>
            <w:rFonts w:hint="eastAsia" w:ascii="Times New Roman" w:hAnsi="Times New Roman" w:eastAsia="Times New Roman" w:cs="Arial"/>
            <w:lang w:val="en-US" w:eastAsia="zh-CN"/>
          </w:rPr>
          <w:tab/>
        </w:r>
      </w:ins>
      <w:ins w:id="5648"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649" w:author="ZTE_Wubin" w:date="2025-05-25T19:44:13Z">
        <w:r>
          <w:rPr>
            <w:rFonts w:ascii="Times New Roman" w:hAnsi="Times New Roman" w:eastAsia="Times New Roman" w:cs="Arial"/>
            <w:lang w:val="en-US" w:eastAsia="zh-CN"/>
          </w:rPr>
          <w:fldChar w:fldCharType="begin"/>
        </w:r>
      </w:ins>
      <w:ins w:id="5650" w:author="ZTE_Wubin" w:date="2025-05-25T19:44:13Z">
        <w:r>
          <w:rPr>
            <w:rFonts w:ascii="Times New Roman" w:hAnsi="Times New Roman" w:eastAsia="Times New Roman" w:cs="Arial"/>
            <w:lang w:val="en-US" w:eastAsia="zh-CN"/>
          </w:rPr>
          <w:instrText xml:space="preserve"> PAGEREF _Toc24303 \h </w:instrText>
        </w:r>
      </w:ins>
      <w:ins w:id="5651" w:author="ZTE_Wubin" w:date="2025-05-25T19:44:13Z">
        <w:r>
          <w:rPr>
            <w:rFonts w:ascii="Times New Roman" w:hAnsi="Times New Roman" w:eastAsia="Times New Roman" w:cs="Arial"/>
            <w:lang w:val="en-US" w:eastAsia="zh-CN"/>
          </w:rPr>
          <w:fldChar w:fldCharType="separate"/>
        </w:r>
      </w:ins>
      <w:ins w:id="5652" w:author="ZTE_Wubin" w:date="2025-05-25T19:44:15Z">
        <w:r>
          <w:rPr>
            <w:rFonts w:ascii="Times New Roman" w:hAnsi="Times New Roman" w:eastAsia="Times New Roman" w:cs="Arial"/>
            <w:lang w:val="en-US" w:eastAsia="zh-CN"/>
          </w:rPr>
          <w:t>84</w:t>
        </w:r>
      </w:ins>
      <w:ins w:id="565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54" w:author="ZTE_Wubin" w:date="2025-05-25T19:44:13Z"/>
          <w:rFonts w:ascii="Times New Roman" w:hAnsi="Times New Roman" w:eastAsia="Times New Roman" w:cs="Arial"/>
          <w:lang w:val="en-US" w:eastAsia="zh-CN"/>
        </w:rPr>
      </w:pPr>
      <w:ins w:id="5655" w:author="ZTE_Wubin" w:date="2025-05-25T19:44:13Z">
        <w:r>
          <w:rPr>
            <w:rFonts w:ascii="Times New Roman" w:hAnsi="Times New Roman" w:eastAsia="Times New Roman" w:cs="Arial"/>
            <w:lang w:val="en-US" w:eastAsia="zh-CN"/>
          </w:rPr>
          <w:t>5.21.1.2</w:t>
        </w:r>
      </w:ins>
      <w:ins w:id="5656" w:author="ZTE_Wubin" w:date="2025-05-25T19:44:13Z">
        <w:r>
          <w:rPr>
            <w:rFonts w:ascii="Times New Roman" w:hAnsi="Times New Roman" w:eastAsia="Times New Roman" w:cs="Arial"/>
            <w:lang w:val="en-US" w:eastAsia="zh-CN"/>
          </w:rPr>
          <w:tab/>
        </w:r>
      </w:ins>
      <w:ins w:id="5657"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658" w:author="ZTE_Wubin" w:date="2025-05-25T19:44:13Z">
        <w:r>
          <w:rPr>
            <w:rFonts w:ascii="Times New Roman" w:hAnsi="Times New Roman" w:eastAsia="Times New Roman" w:cs="Arial"/>
            <w:lang w:val="en-US" w:eastAsia="zh-CN"/>
          </w:rPr>
          <w:fldChar w:fldCharType="begin"/>
        </w:r>
      </w:ins>
      <w:ins w:id="5659" w:author="ZTE_Wubin" w:date="2025-05-25T19:44:13Z">
        <w:r>
          <w:rPr>
            <w:rFonts w:ascii="Times New Roman" w:hAnsi="Times New Roman" w:eastAsia="Times New Roman" w:cs="Arial"/>
            <w:lang w:val="en-US" w:eastAsia="zh-CN"/>
          </w:rPr>
          <w:instrText xml:space="preserve"> PAGEREF _Toc28005 \h </w:instrText>
        </w:r>
      </w:ins>
      <w:ins w:id="5660" w:author="ZTE_Wubin" w:date="2025-05-25T19:44:13Z">
        <w:r>
          <w:rPr>
            <w:rFonts w:ascii="Times New Roman" w:hAnsi="Times New Roman" w:eastAsia="Times New Roman" w:cs="Arial"/>
            <w:lang w:val="en-US" w:eastAsia="zh-CN"/>
          </w:rPr>
          <w:fldChar w:fldCharType="separate"/>
        </w:r>
      </w:ins>
      <w:ins w:id="5661" w:author="ZTE_Wubin" w:date="2025-05-25T19:44:15Z">
        <w:r>
          <w:rPr>
            <w:rFonts w:ascii="Times New Roman" w:hAnsi="Times New Roman" w:eastAsia="Times New Roman" w:cs="Arial"/>
            <w:lang w:val="en-US" w:eastAsia="zh-CN"/>
          </w:rPr>
          <w:t>85</w:t>
        </w:r>
      </w:ins>
      <w:ins w:id="566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63" w:author="ZTE_Wubin" w:date="2025-05-25T19:44:13Z"/>
          <w:rFonts w:ascii="Times New Roman" w:hAnsi="Times New Roman" w:eastAsia="Times New Roman" w:cs="Arial"/>
          <w:lang w:val="en-US" w:eastAsia="zh-CN"/>
        </w:rPr>
      </w:pPr>
      <w:ins w:id="5664" w:author="ZTE_Wubin" w:date="2025-05-25T19:44:13Z">
        <w:r>
          <w:rPr>
            <w:rFonts w:ascii="Times New Roman" w:hAnsi="Times New Roman" w:eastAsia="Times New Roman" w:cs="Arial"/>
            <w:lang w:val="en-US" w:eastAsia="zh-CN"/>
          </w:rPr>
          <w:t>5.21.1.3</w:t>
        </w:r>
      </w:ins>
      <w:ins w:id="5665" w:author="ZTE_Wubin" w:date="2025-05-25T19:44:13Z">
        <w:r>
          <w:rPr>
            <w:rFonts w:ascii="Times New Roman" w:hAnsi="Times New Roman" w:eastAsia="Times New Roman" w:cs="Arial"/>
            <w:lang w:val="en-US" w:eastAsia="zh-CN"/>
          </w:rPr>
          <w:tab/>
        </w:r>
      </w:ins>
      <w:ins w:id="5666" w:author="ZTE_Wubin" w:date="2025-05-25T19:44:13Z">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ins>
      <w:ins w:id="5667" w:author="ZTE_Wubin" w:date="2025-05-25T19:44:13Z">
        <w:r>
          <w:rPr>
            <w:rFonts w:ascii="Times New Roman" w:hAnsi="Times New Roman" w:eastAsia="Times New Roman" w:cs="Arial"/>
            <w:lang w:val="en-US" w:eastAsia="zh-CN"/>
          </w:rPr>
          <w:fldChar w:fldCharType="begin"/>
        </w:r>
      </w:ins>
      <w:ins w:id="5668" w:author="ZTE_Wubin" w:date="2025-05-25T19:44:13Z">
        <w:r>
          <w:rPr>
            <w:rFonts w:ascii="Times New Roman" w:hAnsi="Times New Roman" w:eastAsia="Times New Roman" w:cs="Arial"/>
            <w:lang w:val="en-US" w:eastAsia="zh-CN"/>
          </w:rPr>
          <w:instrText xml:space="preserve"> PAGEREF _Toc7961 \h </w:instrText>
        </w:r>
      </w:ins>
      <w:ins w:id="5669" w:author="ZTE_Wubin" w:date="2025-05-25T19:44:13Z">
        <w:r>
          <w:rPr>
            <w:rFonts w:ascii="Times New Roman" w:hAnsi="Times New Roman" w:eastAsia="Times New Roman" w:cs="Arial"/>
            <w:lang w:val="en-US" w:eastAsia="zh-CN"/>
          </w:rPr>
          <w:fldChar w:fldCharType="separate"/>
        </w:r>
      </w:ins>
      <w:ins w:id="5670" w:author="ZTE_Wubin" w:date="2025-05-25T19:44:15Z">
        <w:r>
          <w:rPr>
            <w:rFonts w:ascii="Times New Roman" w:hAnsi="Times New Roman" w:eastAsia="Times New Roman" w:cs="Arial"/>
            <w:lang w:val="en-US" w:eastAsia="zh-CN"/>
          </w:rPr>
          <w:t>85</w:t>
        </w:r>
      </w:ins>
      <w:ins w:id="567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72" w:author="ZTE_Wubin" w:date="2025-05-25T19:44:13Z"/>
          <w:rFonts w:ascii="Times New Roman" w:hAnsi="Times New Roman" w:eastAsia="Times New Roman" w:cs="Arial"/>
          <w:lang w:val="en-US" w:eastAsia="zh-CN"/>
        </w:rPr>
      </w:pPr>
      <w:ins w:id="5673" w:author="ZTE_Wubin" w:date="2025-05-25T19:44:13Z">
        <w:r>
          <w:rPr>
            <w:rFonts w:ascii="Times New Roman" w:hAnsi="Times New Roman" w:eastAsia="Times New Roman" w:cs="Arial"/>
            <w:lang w:val="en-US" w:eastAsia="zh-CN"/>
          </w:rPr>
          <w:t>5.21.1.4</w:t>
        </w:r>
      </w:ins>
      <w:ins w:id="5674" w:author="ZTE_Wubin" w:date="2025-05-25T19:44:13Z">
        <w:r>
          <w:rPr>
            <w:rFonts w:ascii="Times New Roman" w:hAnsi="Times New Roman" w:eastAsia="Times New Roman" w:cs="Arial"/>
            <w:lang w:val="en-US" w:eastAsia="zh-CN"/>
          </w:rPr>
          <w:tab/>
        </w:r>
      </w:ins>
      <w:ins w:id="5675" w:author="ZTE_Wubin" w:date="2025-05-25T19:44:13Z">
        <w:r>
          <w:rPr>
            <w:rFonts w:ascii="Times New Roman" w:hAnsi="Times New Roman" w:eastAsia="Times New Roman" w:cs="Arial"/>
            <w:lang w:val="en-US" w:eastAsia="zh-CN"/>
          </w:rPr>
          <w:t>∆TIB and ∆RIB values</w:t>
        </w:r>
        <w:r>
          <w:rPr>
            <w:rFonts w:ascii="Times New Roman" w:hAnsi="Times New Roman" w:eastAsia="Times New Roman" w:cs="Arial"/>
            <w:lang w:val="en-US" w:eastAsia="zh-CN"/>
          </w:rPr>
          <w:tab/>
        </w:r>
      </w:ins>
      <w:ins w:id="5676" w:author="ZTE_Wubin" w:date="2025-05-25T19:44:13Z">
        <w:r>
          <w:rPr>
            <w:rFonts w:ascii="Times New Roman" w:hAnsi="Times New Roman" w:eastAsia="Times New Roman" w:cs="Arial"/>
            <w:lang w:val="en-US" w:eastAsia="zh-CN"/>
          </w:rPr>
          <w:fldChar w:fldCharType="begin"/>
        </w:r>
      </w:ins>
      <w:ins w:id="5677" w:author="ZTE_Wubin" w:date="2025-05-25T19:44:13Z">
        <w:r>
          <w:rPr>
            <w:rFonts w:ascii="Times New Roman" w:hAnsi="Times New Roman" w:eastAsia="Times New Roman" w:cs="Arial"/>
            <w:lang w:val="en-US" w:eastAsia="zh-CN"/>
          </w:rPr>
          <w:instrText xml:space="preserve"> PAGEREF _Toc422 \h </w:instrText>
        </w:r>
      </w:ins>
      <w:ins w:id="5678" w:author="ZTE_Wubin" w:date="2025-05-25T19:44:13Z">
        <w:r>
          <w:rPr>
            <w:rFonts w:ascii="Times New Roman" w:hAnsi="Times New Roman" w:eastAsia="Times New Roman" w:cs="Arial"/>
            <w:lang w:val="en-US" w:eastAsia="zh-CN"/>
          </w:rPr>
          <w:fldChar w:fldCharType="separate"/>
        </w:r>
      </w:ins>
      <w:ins w:id="5679" w:author="ZTE_Wubin" w:date="2025-05-25T19:44:15Z">
        <w:r>
          <w:rPr>
            <w:rFonts w:ascii="Times New Roman" w:hAnsi="Times New Roman" w:eastAsia="Times New Roman" w:cs="Arial"/>
            <w:lang w:val="en-US" w:eastAsia="zh-CN"/>
          </w:rPr>
          <w:t>85</w:t>
        </w:r>
      </w:ins>
      <w:ins w:id="5680"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81" w:author="ZTE_Wubin" w:date="2025-05-25T19:44:13Z"/>
          <w:rFonts w:ascii="Times New Roman" w:hAnsi="Times New Roman" w:eastAsia="Times New Roman" w:cs="Arial"/>
          <w:lang w:val="en-US" w:eastAsia="zh-CN"/>
        </w:rPr>
      </w:pPr>
      <w:ins w:id="5682" w:author="ZTE_Wubin" w:date="2025-05-25T19:44:13Z">
        <w:r>
          <w:rPr>
            <w:rFonts w:ascii="Times New Roman" w:hAnsi="Times New Roman" w:eastAsia="Times New Roman" w:cs="Arial"/>
            <w:lang w:val="en-US" w:eastAsia="zh-CN"/>
          </w:rPr>
          <w:t>5.21.1.5</w:t>
        </w:r>
      </w:ins>
      <w:ins w:id="5683" w:author="ZTE_Wubin" w:date="2025-05-25T19:44:13Z">
        <w:r>
          <w:rPr>
            <w:rFonts w:ascii="Times New Roman" w:hAnsi="Times New Roman" w:eastAsia="Times New Roman" w:cs="Arial"/>
            <w:lang w:val="en-US" w:eastAsia="zh-CN"/>
          </w:rPr>
          <w:tab/>
        </w:r>
      </w:ins>
      <w:ins w:id="5684"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685" w:author="ZTE_Wubin" w:date="2025-05-25T19:44:13Z">
        <w:r>
          <w:rPr>
            <w:rFonts w:ascii="Times New Roman" w:hAnsi="Times New Roman" w:eastAsia="Times New Roman" w:cs="Arial"/>
            <w:lang w:val="en-US" w:eastAsia="zh-CN"/>
          </w:rPr>
          <w:fldChar w:fldCharType="begin"/>
        </w:r>
      </w:ins>
      <w:ins w:id="5686" w:author="ZTE_Wubin" w:date="2025-05-25T19:44:13Z">
        <w:r>
          <w:rPr>
            <w:rFonts w:ascii="Times New Roman" w:hAnsi="Times New Roman" w:eastAsia="Times New Roman" w:cs="Arial"/>
            <w:lang w:val="en-US" w:eastAsia="zh-CN"/>
          </w:rPr>
          <w:instrText xml:space="preserve"> PAGEREF _Toc1584 \h </w:instrText>
        </w:r>
      </w:ins>
      <w:ins w:id="5687" w:author="ZTE_Wubin" w:date="2025-05-25T19:44:13Z">
        <w:r>
          <w:rPr>
            <w:rFonts w:ascii="Times New Roman" w:hAnsi="Times New Roman" w:eastAsia="Times New Roman" w:cs="Arial"/>
            <w:lang w:val="en-US" w:eastAsia="zh-CN"/>
          </w:rPr>
          <w:fldChar w:fldCharType="separate"/>
        </w:r>
      </w:ins>
      <w:ins w:id="5688" w:author="ZTE_Wubin" w:date="2025-05-25T19:44:15Z">
        <w:r>
          <w:rPr>
            <w:rFonts w:ascii="Times New Roman" w:hAnsi="Times New Roman" w:eastAsia="Times New Roman" w:cs="Arial"/>
            <w:lang w:val="en-US" w:eastAsia="zh-CN"/>
          </w:rPr>
          <w:t>86</w:t>
        </w:r>
      </w:ins>
      <w:ins w:id="568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90" w:author="ZTE_Wubin" w:date="2025-05-25T19:44:13Z"/>
          <w:rFonts w:ascii="Times New Roman" w:hAnsi="Times New Roman" w:eastAsia="Times New Roman" w:cs="Arial"/>
          <w:lang w:val="en-US" w:eastAsia="zh-CN"/>
        </w:rPr>
      </w:pPr>
      <w:ins w:id="5691" w:author="ZTE_Wubin" w:date="2025-05-25T19:44:13Z">
        <w:r>
          <w:rPr>
            <w:rFonts w:ascii="Times New Roman" w:hAnsi="Times New Roman" w:eastAsia="Times New Roman" w:cs="Arial"/>
            <w:lang w:val="en-US" w:eastAsia="zh-CN"/>
          </w:rPr>
          <w:t>5.21.1.6</w:t>
        </w:r>
      </w:ins>
      <w:ins w:id="5692" w:author="ZTE_Wubin" w:date="2025-05-25T19:44:13Z">
        <w:r>
          <w:rPr>
            <w:rFonts w:ascii="Times New Roman" w:hAnsi="Times New Roman" w:eastAsia="Times New Roman" w:cs="Arial"/>
            <w:lang w:val="en-US" w:eastAsia="zh-CN"/>
          </w:rPr>
          <w:tab/>
        </w:r>
      </w:ins>
      <w:ins w:id="5693"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694" w:author="ZTE_Wubin" w:date="2025-05-25T19:44:13Z">
        <w:r>
          <w:rPr>
            <w:rFonts w:ascii="Times New Roman" w:hAnsi="Times New Roman" w:eastAsia="Times New Roman" w:cs="Arial"/>
            <w:lang w:val="en-US" w:eastAsia="zh-CN"/>
          </w:rPr>
          <w:fldChar w:fldCharType="begin"/>
        </w:r>
      </w:ins>
      <w:ins w:id="5695" w:author="ZTE_Wubin" w:date="2025-05-25T19:44:13Z">
        <w:r>
          <w:rPr>
            <w:rFonts w:ascii="Times New Roman" w:hAnsi="Times New Roman" w:eastAsia="Times New Roman" w:cs="Arial"/>
            <w:lang w:val="en-US" w:eastAsia="zh-CN"/>
          </w:rPr>
          <w:instrText xml:space="preserve"> PAGEREF _Toc31348 \h </w:instrText>
        </w:r>
      </w:ins>
      <w:ins w:id="5696" w:author="ZTE_Wubin" w:date="2025-05-25T19:44:13Z">
        <w:r>
          <w:rPr>
            <w:rFonts w:ascii="Times New Roman" w:hAnsi="Times New Roman" w:eastAsia="Times New Roman" w:cs="Arial"/>
            <w:lang w:val="en-US" w:eastAsia="zh-CN"/>
          </w:rPr>
          <w:fldChar w:fldCharType="separate"/>
        </w:r>
      </w:ins>
      <w:ins w:id="5697" w:author="ZTE_Wubin" w:date="2025-05-25T19:44:15Z">
        <w:r>
          <w:rPr>
            <w:rFonts w:ascii="Times New Roman" w:hAnsi="Times New Roman" w:eastAsia="Times New Roman" w:cs="Arial"/>
            <w:lang w:val="en-US" w:eastAsia="zh-CN"/>
          </w:rPr>
          <w:t>86</w:t>
        </w:r>
      </w:ins>
      <w:ins w:id="569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699" w:author="ZTE_Wubin" w:date="2025-05-25T19:44:13Z"/>
          <w:rFonts w:ascii="Times New Roman" w:hAnsi="Times New Roman" w:eastAsia="Times New Roman" w:cs="Arial"/>
          <w:lang w:val="en-US" w:eastAsia="zh-CN"/>
        </w:rPr>
      </w:pPr>
      <w:ins w:id="5700" w:author="ZTE_Wubin" w:date="2025-05-25T19:44:13Z">
        <w:r>
          <w:rPr>
            <w:rFonts w:hint="eastAsia" w:ascii="Times New Roman" w:hAnsi="Times New Roman" w:eastAsia="Times New Roman" w:cs="Arial"/>
            <w:lang w:val="en-US" w:eastAsia="zh-CN"/>
          </w:rPr>
          <w:t>5.22</w:t>
        </w:r>
      </w:ins>
      <w:ins w:id="5701" w:author="ZTE_Wubin" w:date="2025-05-25T19:44:13Z">
        <w:r>
          <w:rPr>
            <w:rFonts w:hint="eastAsia" w:ascii="Times New Roman" w:hAnsi="Times New Roman" w:eastAsia="Times New Roman" w:cs="Arial"/>
            <w:lang w:val="en-US" w:eastAsia="zh-CN"/>
          </w:rPr>
          <w:tab/>
        </w:r>
      </w:ins>
      <w:ins w:id="5702" w:author="ZTE_Wubin" w:date="2025-05-25T19:44:13Z">
        <w:r>
          <w:rPr>
            <w:rFonts w:hint="eastAsia" w:ascii="Times New Roman" w:hAnsi="Times New Roman" w:eastAsia="Times New Roman" w:cs="Arial"/>
            <w:lang w:val="en-US" w:eastAsia="zh-CN"/>
          </w:rPr>
          <w:t>CA_n41-n79</w:t>
        </w:r>
      </w:ins>
      <w:ins w:id="5703" w:author="ZTE_Wubin" w:date="2025-05-25T19:44:13Z">
        <w:r>
          <w:rPr>
            <w:rFonts w:ascii="Times New Roman" w:hAnsi="Times New Roman" w:eastAsia="Times New Roman" w:cs="Arial"/>
            <w:lang w:val="en-US" w:eastAsia="zh-CN"/>
          </w:rPr>
          <w:tab/>
        </w:r>
      </w:ins>
      <w:ins w:id="5704" w:author="ZTE_Wubin" w:date="2025-05-25T19:44:13Z">
        <w:r>
          <w:rPr>
            <w:rFonts w:ascii="Times New Roman" w:hAnsi="Times New Roman" w:eastAsia="Times New Roman" w:cs="Arial"/>
            <w:lang w:val="en-US" w:eastAsia="zh-CN"/>
          </w:rPr>
          <w:fldChar w:fldCharType="begin"/>
        </w:r>
      </w:ins>
      <w:ins w:id="5705" w:author="ZTE_Wubin" w:date="2025-05-25T19:44:13Z">
        <w:r>
          <w:rPr>
            <w:rFonts w:ascii="Times New Roman" w:hAnsi="Times New Roman" w:eastAsia="Times New Roman" w:cs="Arial"/>
            <w:lang w:val="en-US" w:eastAsia="zh-CN"/>
          </w:rPr>
          <w:instrText xml:space="preserve"> PAGEREF _Toc17581 \h </w:instrText>
        </w:r>
      </w:ins>
      <w:ins w:id="5706" w:author="ZTE_Wubin" w:date="2025-05-25T19:44:13Z">
        <w:r>
          <w:rPr>
            <w:rFonts w:ascii="Times New Roman" w:hAnsi="Times New Roman" w:eastAsia="Times New Roman" w:cs="Arial"/>
            <w:lang w:val="en-US" w:eastAsia="zh-CN"/>
          </w:rPr>
          <w:fldChar w:fldCharType="separate"/>
        </w:r>
      </w:ins>
      <w:ins w:id="5707" w:author="ZTE_Wubin" w:date="2025-05-25T19:44:15Z">
        <w:r>
          <w:rPr>
            <w:rFonts w:ascii="Times New Roman" w:hAnsi="Times New Roman" w:eastAsia="Times New Roman" w:cs="Arial"/>
            <w:lang w:val="en-US" w:eastAsia="zh-CN"/>
          </w:rPr>
          <w:t>86</w:t>
        </w:r>
      </w:ins>
      <w:ins w:id="570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09" w:author="ZTE_Wubin" w:date="2025-05-25T19:44:13Z"/>
          <w:rFonts w:ascii="Times New Roman" w:hAnsi="Times New Roman" w:eastAsia="Times New Roman" w:cs="Arial"/>
          <w:lang w:val="en-US" w:eastAsia="zh-CN"/>
        </w:rPr>
      </w:pPr>
      <w:ins w:id="5710" w:author="ZTE_Wubin" w:date="2025-05-25T19:44:13Z">
        <w:r>
          <w:rPr>
            <w:rFonts w:hint="eastAsia" w:ascii="Times New Roman" w:hAnsi="Times New Roman" w:eastAsia="Times New Roman" w:cs="Arial"/>
            <w:lang w:val="en-US" w:eastAsia="zh-CN"/>
          </w:rPr>
          <w:t>5.22</w:t>
        </w:r>
      </w:ins>
      <w:ins w:id="5711" w:author="ZTE_Wubin" w:date="2025-05-25T19:44:13Z">
        <w:r>
          <w:rPr>
            <w:rFonts w:ascii="Times New Roman" w:hAnsi="Times New Roman" w:eastAsia="Times New Roman" w:cs="Arial"/>
            <w:lang w:val="en-US" w:eastAsia="zh-CN"/>
          </w:rPr>
          <w:t>.1</w:t>
        </w:r>
      </w:ins>
      <w:ins w:id="5712" w:author="ZTE_Wubin" w:date="2025-05-25T19:44:13Z">
        <w:r>
          <w:rPr>
            <w:rFonts w:ascii="Times New Roman" w:hAnsi="Times New Roman" w:eastAsia="Times New Roman" w:cs="Arial"/>
            <w:lang w:val="en-US" w:eastAsia="zh-CN"/>
          </w:rPr>
          <w:tab/>
        </w:r>
      </w:ins>
      <w:ins w:id="5713"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714" w:author="ZTE_Wubin" w:date="2025-05-25T19:44:13Z">
        <w:r>
          <w:rPr>
            <w:rFonts w:ascii="Times New Roman" w:hAnsi="Times New Roman" w:eastAsia="Times New Roman" w:cs="Arial"/>
            <w:lang w:val="en-US" w:eastAsia="zh-CN"/>
          </w:rPr>
          <w:fldChar w:fldCharType="begin"/>
        </w:r>
      </w:ins>
      <w:ins w:id="5715" w:author="ZTE_Wubin" w:date="2025-05-25T19:44:13Z">
        <w:r>
          <w:rPr>
            <w:rFonts w:ascii="Times New Roman" w:hAnsi="Times New Roman" w:eastAsia="Times New Roman" w:cs="Arial"/>
            <w:lang w:val="en-US" w:eastAsia="zh-CN"/>
          </w:rPr>
          <w:instrText xml:space="preserve"> PAGEREF _Toc10977 \h </w:instrText>
        </w:r>
      </w:ins>
      <w:ins w:id="5716" w:author="ZTE_Wubin" w:date="2025-05-25T19:44:13Z">
        <w:r>
          <w:rPr>
            <w:rFonts w:ascii="Times New Roman" w:hAnsi="Times New Roman" w:eastAsia="Times New Roman" w:cs="Arial"/>
            <w:lang w:val="en-US" w:eastAsia="zh-CN"/>
          </w:rPr>
          <w:fldChar w:fldCharType="separate"/>
        </w:r>
      </w:ins>
      <w:ins w:id="5717" w:author="ZTE_Wubin" w:date="2025-05-25T19:44:15Z">
        <w:r>
          <w:rPr>
            <w:rFonts w:ascii="Times New Roman" w:hAnsi="Times New Roman" w:eastAsia="Times New Roman" w:cs="Arial"/>
            <w:lang w:val="en-US" w:eastAsia="zh-CN"/>
          </w:rPr>
          <w:t>86</w:t>
        </w:r>
      </w:ins>
      <w:ins w:id="571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19" w:author="ZTE_Wubin" w:date="2025-05-25T19:44:13Z"/>
          <w:rFonts w:ascii="Times New Roman" w:hAnsi="Times New Roman" w:eastAsia="Times New Roman" w:cs="Arial"/>
          <w:lang w:val="en-US" w:eastAsia="zh-CN"/>
        </w:rPr>
      </w:pPr>
      <w:ins w:id="5720" w:author="ZTE_Wubin" w:date="2025-05-25T19:44:13Z">
        <w:r>
          <w:rPr>
            <w:rFonts w:hint="eastAsia" w:ascii="Times New Roman" w:hAnsi="Times New Roman" w:eastAsia="Times New Roman" w:cs="Arial"/>
            <w:lang w:val="en-US" w:eastAsia="zh-CN"/>
          </w:rPr>
          <w:t>5.22</w:t>
        </w:r>
      </w:ins>
      <w:ins w:id="5721" w:author="ZTE_Wubin" w:date="2025-05-25T19:44:13Z">
        <w:r>
          <w:rPr>
            <w:rFonts w:ascii="Times New Roman" w:hAnsi="Times New Roman" w:eastAsia="Times New Roman" w:cs="Arial"/>
            <w:lang w:val="en-US" w:eastAsia="zh-CN"/>
          </w:rPr>
          <w:t>.1.1</w:t>
        </w:r>
      </w:ins>
      <w:ins w:id="5722" w:author="ZTE_Wubin" w:date="2025-05-25T19:44:13Z">
        <w:r>
          <w:rPr>
            <w:rFonts w:hint="eastAsia" w:ascii="Times New Roman" w:hAnsi="Times New Roman" w:eastAsia="Times New Roman" w:cs="Arial"/>
            <w:lang w:val="en-US" w:eastAsia="zh-CN"/>
          </w:rPr>
          <w:tab/>
        </w:r>
      </w:ins>
      <w:ins w:id="5723"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724" w:author="ZTE_Wubin" w:date="2025-05-25T19:44:13Z">
        <w:r>
          <w:rPr>
            <w:rFonts w:ascii="Times New Roman" w:hAnsi="Times New Roman" w:eastAsia="Times New Roman" w:cs="Arial"/>
            <w:lang w:val="en-US" w:eastAsia="zh-CN"/>
          </w:rPr>
          <w:fldChar w:fldCharType="begin"/>
        </w:r>
      </w:ins>
      <w:ins w:id="5725" w:author="ZTE_Wubin" w:date="2025-05-25T19:44:13Z">
        <w:r>
          <w:rPr>
            <w:rFonts w:ascii="Times New Roman" w:hAnsi="Times New Roman" w:eastAsia="Times New Roman" w:cs="Arial"/>
            <w:lang w:val="en-US" w:eastAsia="zh-CN"/>
          </w:rPr>
          <w:instrText xml:space="preserve"> PAGEREF _Toc15323 \h </w:instrText>
        </w:r>
      </w:ins>
      <w:ins w:id="5726" w:author="ZTE_Wubin" w:date="2025-05-25T19:44:13Z">
        <w:r>
          <w:rPr>
            <w:rFonts w:ascii="Times New Roman" w:hAnsi="Times New Roman" w:eastAsia="Times New Roman" w:cs="Arial"/>
            <w:lang w:val="en-US" w:eastAsia="zh-CN"/>
          </w:rPr>
          <w:fldChar w:fldCharType="separate"/>
        </w:r>
      </w:ins>
      <w:ins w:id="5727" w:author="ZTE_Wubin" w:date="2025-05-25T19:44:15Z">
        <w:r>
          <w:rPr>
            <w:rFonts w:ascii="Times New Roman" w:hAnsi="Times New Roman" w:eastAsia="Times New Roman" w:cs="Arial"/>
            <w:lang w:val="en-US" w:eastAsia="zh-CN"/>
          </w:rPr>
          <w:t>86</w:t>
        </w:r>
      </w:ins>
      <w:ins w:id="572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29" w:author="ZTE_Wubin" w:date="2025-05-25T19:44:13Z"/>
          <w:rFonts w:ascii="Times New Roman" w:hAnsi="Times New Roman" w:eastAsia="Times New Roman" w:cs="Arial"/>
          <w:lang w:val="en-US" w:eastAsia="zh-CN"/>
        </w:rPr>
      </w:pPr>
      <w:ins w:id="5730" w:author="ZTE_Wubin" w:date="2025-05-25T19:44:13Z">
        <w:r>
          <w:rPr>
            <w:rFonts w:hint="eastAsia" w:ascii="Times New Roman" w:hAnsi="Times New Roman" w:eastAsia="Times New Roman" w:cs="Arial"/>
            <w:lang w:val="en-US" w:eastAsia="zh-CN"/>
          </w:rPr>
          <w:t>5.22</w:t>
        </w:r>
      </w:ins>
      <w:ins w:id="5731" w:author="ZTE_Wubin" w:date="2025-05-25T19:44:13Z">
        <w:r>
          <w:rPr>
            <w:rFonts w:ascii="Times New Roman" w:hAnsi="Times New Roman" w:eastAsia="Times New Roman" w:cs="Arial"/>
            <w:lang w:val="en-US" w:eastAsia="zh-CN"/>
          </w:rPr>
          <w:t>.1.2</w:t>
        </w:r>
      </w:ins>
      <w:ins w:id="5732" w:author="ZTE_Wubin" w:date="2025-05-25T19:44:13Z">
        <w:r>
          <w:rPr>
            <w:rFonts w:ascii="Times New Roman" w:hAnsi="Times New Roman" w:eastAsia="Times New Roman" w:cs="Arial"/>
            <w:lang w:val="en-US" w:eastAsia="zh-CN"/>
          </w:rPr>
          <w:tab/>
        </w:r>
      </w:ins>
      <w:ins w:id="5733"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734" w:author="ZTE_Wubin" w:date="2025-05-25T19:44:13Z">
        <w:r>
          <w:rPr>
            <w:rFonts w:ascii="Times New Roman" w:hAnsi="Times New Roman" w:eastAsia="Times New Roman" w:cs="Arial"/>
            <w:lang w:val="en-US" w:eastAsia="zh-CN"/>
          </w:rPr>
          <w:fldChar w:fldCharType="begin"/>
        </w:r>
      </w:ins>
      <w:ins w:id="5735" w:author="ZTE_Wubin" w:date="2025-05-25T19:44:13Z">
        <w:r>
          <w:rPr>
            <w:rFonts w:ascii="Times New Roman" w:hAnsi="Times New Roman" w:eastAsia="Times New Roman" w:cs="Arial"/>
            <w:lang w:val="en-US" w:eastAsia="zh-CN"/>
          </w:rPr>
          <w:instrText xml:space="preserve"> PAGEREF _Toc18338 \h </w:instrText>
        </w:r>
      </w:ins>
      <w:ins w:id="5736" w:author="ZTE_Wubin" w:date="2025-05-25T19:44:13Z">
        <w:r>
          <w:rPr>
            <w:rFonts w:ascii="Times New Roman" w:hAnsi="Times New Roman" w:eastAsia="Times New Roman" w:cs="Arial"/>
            <w:lang w:val="en-US" w:eastAsia="zh-CN"/>
          </w:rPr>
          <w:fldChar w:fldCharType="separate"/>
        </w:r>
      </w:ins>
      <w:ins w:id="5737" w:author="ZTE_Wubin" w:date="2025-05-25T19:44:15Z">
        <w:r>
          <w:rPr>
            <w:rFonts w:ascii="Times New Roman" w:hAnsi="Times New Roman" w:eastAsia="Times New Roman" w:cs="Arial"/>
            <w:lang w:val="en-US" w:eastAsia="zh-CN"/>
          </w:rPr>
          <w:t>86</w:t>
        </w:r>
      </w:ins>
      <w:ins w:id="573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39" w:author="ZTE_Wubin" w:date="2025-05-25T19:44:13Z"/>
          <w:rFonts w:ascii="Times New Roman" w:hAnsi="Times New Roman" w:eastAsia="Times New Roman" w:cs="Arial"/>
          <w:lang w:val="en-US" w:eastAsia="zh-CN"/>
        </w:rPr>
      </w:pPr>
      <w:ins w:id="5740" w:author="ZTE_Wubin" w:date="2025-05-25T19:44:13Z">
        <w:r>
          <w:rPr>
            <w:rFonts w:hint="eastAsia" w:ascii="Times New Roman" w:hAnsi="Times New Roman" w:eastAsia="Times New Roman" w:cs="Arial"/>
            <w:lang w:val="en-US" w:eastAsia="zh-CN"/>
          </w:rPr>
          <w:t>5.22</w:t>
        </w:r>
      </w:ins>
      <w:ins w:id="5741" w:author="ZTE_Wubin" w:date="2025-05-25T19:44:13Z">
        <w:r>
          <w:rPr>
            <w:rFonts w:ascii="Times New Roman" w:hAnsi="Times New Roman" w:eastAsia="Times New Roman" w:cs="Arial"/>
            <w:lang w:val="en-US" w:eastAsia="zh-CN"/>
          </w:rPr>
          <w:t>.1.3</w:t>
        </w:r>
      </w:ins>
      <w:ins w:id="5742" w:author="ZTE_Wubin" w:date="2025-05-25T19:44:13Z">
        <w:r>
          <w:rPr>
            <w:rFonts w:ascii="Times New Roman" w:hAnsi="Times New Roman" w:eastAsia="Times New Roman" w:cs="Arial"/>
            <w:lang w:val="en-US" w:eastAsia="zh-CN"/>
          </w:rPr>
          <w:tab/>
        </w:r>
      </w:ins>
      <w:ins w:id="5743" w:author="ZTE_Wubin" w:date="2025-05-25T19:44:13Z">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ins>
      <w:ins w:id="5744" w:author="ZTE_Wubin" w:date="2025-05-25T19:44:13Z">
        <w:r>
          <w:rPr>
            <w:rFonts w:ascii="Times New Roman" w:hAnsi="Times New Roman" w:eastAsia="Times New Roman" w:cs="Arial"/>
            <w:lang w:val="en-US" w:eastAsia="zh-CN"/>
          </w:rPr>
          <w:fldChar w:fldCharType="begin"/>
        </w:r>
      </w:ins>
      <w:ins w:id="5745" w:author="ZTE_Wubin" w:date="2025-05-25T19:44:13Z">
        <w:r>
          <w:rPr>
            <w:rFonts w:ascii="Times New Roman" w:hAnsi="Times New Roman" w:eastAsia="Times New Roman" w:cs="Arial"/>
            <w:lang w:val="en-US" w:eastAsia="zh-CN"/>
          </w:rPr>
          <w:instrText xml:space="preserve"> PAGEREF _Toc3036 \h </w:instrText>
        </w:r>
      </w:ins>
      <w:ins w:id="5746" w:author="ZTE_Wubin" w:date="2025-05-25T19:44:13Z">
        <w:r>
          <w:rPr>
            <w:rFonts w:ascii="Times New Roman" w:hAnsi="Times New Roman" w:eastAsia="Times New Roman" w:cs="Arial"/>
            <w:lang w:val="en-US" w:eastAsia="zh-CN"/>
          </w:rPr>
          <w:fldChar w:fldCharType="separate"/>
        </w:r>
      </w:ins>
      <w:ins w:id="5747" w:author="ZTE_Wubin" w:date="2025-05-25T19:44:15Z">
        <w:r>
          <w:rPr>
            <w:rFonts w:ascii="Times New Roman" w:hAnsi="Times New Roman" w:eastAsia="Times New Roman" w:cs="Arial"/>
            <w:lang w:val="en-US" w:eastAsia="zh-CN"/>
          </w:rPr>
          <w:t>87</w:t>
        </w:r>
      </w:ins>
      <w:ins w:id="574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49" w:author="ZTE_Wubin" w:date="2025-05-25T19:44:13Z"/>
          <w:rFonts w:ascii="Times New Roman" w:hAnsi="Times New Roman" w:eastAsia="Times New Roman" w:cs="Arial"/>
          <w:lang w:val="en-US" w:eastAsia="zh-CN"/>
        </w:rPr>
      </w:pPr>
      <w:ins w:id="5750" w:author="ZTE_Wubin" w:date="2025-05-25T19:44:13Z">
        <w:r>
          <w:rPr>
            <w:rFonts w:hint="eastAsia" w:ascii="Times New Roman" w:hAnsi="Times New Roman" w:eastAsia="Times New Roman" w:cs="Arial"/>
            <w:lang w:val="en-US" w:eastAsia="zh-CN"/>
          </w:rPr>
          <w:t>5.22</w:t>
        </w:r>
      </w:ins>
      <w:ins w:id="5751" w:author="ZTE_Wubin" w:date="2025-05-25T19:44:13Z">
        <w:r>
          <w:rPr>
            <w:rFonts w:ascii="Times New Roman" w:hAnsi="Times New Roman" w:eastAsia="Times New Roman" w:cs="Arial"/>
            <w:lang w:val="en-US" w:eastAsia="zh-CN"/>
          </w:rPr>
          <w:t>.1.4</w:t>
        </w:r>
      </w:ins>
      <w:ins w:id="5752" w:author="ZTE_Wubin" w:date="2025-05-25T19:44:13Z">
        <w:r>
          <w:rPr>
            <w:rFonts w:ascii="Times New Roman" w:hAnsi="Times New Roman" w:eastAsia="Times New Roman" w:cs="Arial"/>
            <w:lang w:val="en-US" w:eastAsia="zh-CN"/>
          </w:rPr>
          <w:tab/>
        </w:r>
      </w:ins>
      <w:ins w:id="5753" w:author="ZTE_Wubin" w:date="2025-05-25T19:44:13Z">
        <w:r>
          <w:rPr>
            <w:rFonts w:ascii="Times New Roman" w:hAnsi="Times New Roman" w:eastAsia="Times New Roman" w:cs="Arial"/>
            <w:lang w:val="en-US" w:eastAsia="zh-CN"/>
          </w:rPr>
          <w:t>∆TIB and ∆RIB values</w:t>
        </w:r>
        <w:r>
          <w:rPr>
            <w:rFonts w:ascii="Times New Roman" w:hAnsi="Times New Roman" w:eastAsia="Times New Roman" w:cs="Arial"/>
            <w:lang w:val="en-US" w:eastAsia="zh-CN"/>
          </w:rPr>
          <w:tab/>
        </w:r>
      </w:ins>
      <w:ins w:id="5754" w:author="ZTE_Wubin" w:date="2025-05-25T19:44:13Z">
        <w:r>
          <w:rPr>
            <w:rFonts w:ascii="Times New Roman" w:hAnsi="Times New Roman" w:eastAsia="Times New Roman" w:cs="Arial"/>
            <w:lang w:val="en-US" w:eastAsia="zh-CN"/>
          </w:rPr>
          <w:fldChar w:fldCharType="begin"/>
        </w:r>
      </w:ins>
      <w:ins w:id="5755" w:author="ZTE_Wubin" w:date="2025-05-25T19:44:13Z">
        <w:r>
          <w:rPr>
            <w:rFonts w:ascii="Times New Roman" w:hAnsi="Times New Roman" w:eastAsia="Times New Roman" w:cs="Arial"/>
            <w:lang w:val="en-US" w:eastAsia="zh-CN"/>
          </w:rPr>
          <w:instrText xml:space="preserve"> PAGEREF _Toc23915 \h </w:instrText>
        </w:r>
      </w:ins>
      <w:ins w:id="5756" w:author="ZTE_Wubin" w:date="2025-05-25T19:44:13Z">
        <w:r>
          <w:rPr>
            <w:rFonts w:ascii="Times New Roman" w:hAnsi="Times New Roman" w:eastAsia="Times New Roman" w:cs="Arial"/>
            <w:lang w:val="en-US" w:eastAsia="zh-CN"/>
          </w:rPr>
          <w:fldChar w:fldCharType="separate"/>
        </w:r>
      </w:ins>
      <w:ins w:id="5757" w:author="ZTE_Wubin" w:date="2025-05-25T19:44:15Z">
        <w:r>
          <w:rPr>
            <w:rFonts w:ascii="Times New Roman" w:hAnsi="Times New Roman" w:eastAsia="Times New Roman" w:cs="Arial"/>
            <w:lang w:val="en-US" w:eastAsia="zh-CN"/>
          </w:rPr>
          <w:t>87</w:t>
        </w:r>
      </w:ins>
      <w:ins w:id="575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59" w:author="ZTE_Wubin" w:date="2025-05-25T19:44:13Z"/>
          <w:rFonts w:ascii="Times New Roman" w:hAnsi="Times New Roman" w:eastAsia="Times New Roman" w:cs="Arial"/>
          <w:lang w:val="en-US" w:eastAsia="zh-CN"/>
        </w:rPr>
      </w:pPr>
      <w:ins w:id="5760" w:author="ZTE_Wubin" w:date="2025-05-25T19:44:13Z">
        <w:r>
          <w:rPr>
            <w:rFonts w:hint="eastAsia" w:ascii="Times New Roman" w:hAnsi="Times New Roman" w:eastAsia="Times New Roman" w:cs="Arial"/>
            <w:lang w:val="en-US" w:eastAsia="zh-CN"/>
          </w:rPr>
          <w:t>5.22</w:t>
        </w:r>
      </w:ins>
      <w:ins w:id="5761" w:author="ZTE_Wubin" w:date="2025-05-25T19:44:13Z">
        <w:r>
          <w:rPr>
            <w:rFonts w:ascii="Times New Roman" w:hAnsi="Times New Roman" w:eastAsia="Times New Roman" w:cs="Arial"/>
            <w:lang w:val="en-US" w:eastAsia="zh-CN"/>
          </w:rPr>
          <w:t>.1.5</w:t>
        </w:r>
      </w:ins>
      <w:ins w:id="5762" w:author="ZTE_Wubin" w:date="2025-05-25T19:44:13Z">
        <w:r>
          <w:rPr>
            <w:rFonts w:ascii="Times New Roman" w:hAnsi="Times New Roman" w:eastAsia="Times New Roman" w:cs="Arial"/>
            <w:lang w:val="en-US" w:eastAsia="zh-CN"/>
          </w:rPr>
          <w:tab/>
        </w:r>
      </w:ins>
      <w:ins w:id="5763"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764" w:author="ZTE_Wubin" w:date="2025-05-25T19:44:13Z">
        <w:r>
          <w:rPr>
            <w:rFonts w:ascii="Times New Roman" w:hAnsi="Times New Roman" w:eastAsia="Times New Roman" w:cs="Arial"/>
            <w:lang w:val="en-US" w:eastAsia="zh-CN"/>
          </w:rPr>
          <w:fldChar w:fldCharType="begin"/>
        </w:r>
      </w:ins>
      <w:ins w:id="5765" w:author="ZTE_Wubin" w:date="2025-05-25T19:44:13Z">
        <w:r>
          <w:rPr>
            <w:rFonts w:ascii="Times New Roman" w:hAnsi="Times New Roman" w:eastAsia="Times New Roman" w:cs="Arial"/>
            <w:lang w:val="en-US" w:eastAsia="zh-CN"/>
          </w:rPr>
          <w:instrText xml:space="preserve"> PAGEREF _Toc20275 \h </w:instrText>
        </w:r>
      </w:ins>
      <w:ins w:id="5766" w:author="ZTE_Wubin" w:date="2025-05-25T19:44:13Z">
        <w:r>
          <w:rPr>
            <w:rFonts w:ascii="Times New Roman" w:hAnsi="Times New Roman" w:eastAsia="Times New Roman" w:cs="Arial"/>
            <w:lang w:val="en-US" w:eastAsia="zh-CN"/>
          </w:rPr>
          <w:fldChar w:fldCharType="separate"/>
        </w:r>
      </w:ins>
      <w:ins w:id="5767" w:author="ZTE_Wubin" w:date="2025-05-25T19:44:15Z">
        <w:r>
          <w:rPr>
            <w:rFonts w:ascii="Times New Roman" w:hAnsi="Times New Roman" w:eastAsia="Times New Roman" w:cs="Arial"/>
            <w:lang w:val="en-US" w:eastAsia="zh-CN"/>
          </w:rPr>
          <w:t>87</w:t>
        </w:r>
      </w:ins>
      <w:ins w:id="576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69" w:author="ZTE_Wubin" w:date="2025-05-25T19:44:13Z"/>
          <w:rFonts w:ascii="Times New Roman" w:hAnsi="Times New Roman" w:eastAsia="Times New Roman" w:cs="Arial"/>
          <w:lang w:val="en-US" w:eastAsia="zh-CN"/>
        </w:rPr>
      </w:pPr>
      <w:ins w:id="5770" w:author="ZTE_Wubin" w:date="2025-05-25T19:44:13Z">
        <w:r>
          <w:rPr>
            <w:rFonts w:hint="eastAsia" w:ascii="Times New Roman" w:hAnsi="Times New Roman" w:eastAsia="Times New Roman" w:cs="Arial"/>
            <w:lang w:val="en-US" w:eastAsia="zh-CN"/>
          </w:rPr>
          <w:t>5.22</w:t>
        </w:r>
      </w:ins>
      <w:ins w:id="5771" w:author="ZTE_Wubin" w:date="2025-05-25T19:44:13Z">
        <w:r>
          <w:rPr>
            <w:rFonts w:ascii="Times New Roman" w:hAnsi="Times New Roman" w:eastAsia="Times New Roman" w:cs="Arial"/>
            <w:lang w:val="en-US" w:eastAsia="zh-CN"/>
          </w:rPr>
          <w:t>.1.6</w:t>
        </w:r>
      </w:ins>
      <w:ins w:id="5772" w:author="ZTE_Wubin" w:date="2025-05-25T19:44:13Z">
        <w:r>
          <w:rPr>
            <w:rFonts w:ascii="Times New Roman" w:hAnsi="Times New Roman" w:eastAsia="Times New Roman" w:cs="Arial"/>
            <w:lang w:val="en-US" w:eastAsia="zh-CN"/>
          </w:rPr>
          <w:tab/>
        </w:r>
      </w:ins>
      <w:ins w:id="5773"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774" w:author="ZTE_Wubin" w:date="2025-05-25T19:44:13Z">
        <w:r>
          <w:rPr>
            <w:rFonts w:ascii="Times New Roman" w:hAnsi="Times New Roman" w:eastAsia="Times New Roman" w:cs="Arial"/>
            <w:lang w:val="en-US" w:eastAsia="zh-CN"/>
          </w:rPr>
          <w:fldChar w:fldCharType="begin"/>
        </w:r>
      </w:ins>
      <w:ins w:id="5775" w:author="ZTE_Wubin" w:date="2025-05-25T19:44:13Z">
        <w:r>
          <w:rPr>
            <w:rFonts w:ascii="Times New Roman" w:hAnsi="Times New Roman" w:eastAsia="Times New Roman" w:cs="Arial"/>
            <w:lang w:val="en-US" w:eastAsia="zh-CN"/>
          </w:rPr>
          <w:instrText xml:space="preserve"> PAGEREF _Toc17135 \h </w:instrText>
        </w:r>
      </w:ins>
      <w:ins w:id="5776" w:author="ZTE_Wubin" w:date="2025-05-25T19:44:13Z">
        <w:r>
          <w:rPr>
            <w:rFonts w:ascii="Times New Roman" w:hAnsi="Times New Roman" w:eastAsia="Times New Roman" w:cs="Arial"/>
            <w:lang w:val="en-US" w:eastAsia="zh-CN"/>
          </w:rPr>
          <w:fldChar w:fldCharType="separate"/>
        </w:r>
      </w:ins>
      <w:ins w:id="5777" w:author="ZTE_Wubin" w:date="2025-05-25T19:44:15Z">
        <w:r>
          <w:rPr>
            <w:rFonts w:ascii="Times New Roman" w:hAnsi="Times New Roman" w:eastAsia="Times New Roman" w:cs="Arial"/>
            <w:lang w:val="en-US" w:eastAsia="zh-CN"/>
          </w:rPr>
          <w:t>88</w:t>
        </w:r>
      </w:ins>
      <w:ins w:id="577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79" w:author="ZTE_Wubin" w:date="2025-05-25T19:44:13Z"/>
          <w:rFonts w:ascii="Times New Roman" w:hAnsi="Times New Roman" w:eastAsia="Times New Roman" w:cs="Arial"/>
          <w:lang w:val="en-US" w:eastAsia="zh-CN"/>
        </w:rPr>
      </w:pPr>
      <w:ins w:id="5780" w:author="ZTE_Wubin" w:date="2025-05-25T19:44:13Z">
        <w:r>
          <w:rPr>
            <w:rFonts w:hint="eastAsia" w:ascii="Times New Roman" w:hAnsi="Times New Roman" w:eastAsia="Times New Roman" w:cs="Arial"/>
            <w:lang w:val="en-US" w:eastAsia="zh-CN"/>
          </w:rPr>
          <w:t>5.22</w:t>
        </w:r>
      </w:ins>
      <w:ins w:id="5781" w:author="ZTE_Wubin" w:date="2025-05-25T19:44:13Z">
        <w:r>
          <w:rPr>
            <w:rFonts w:ascii="Times New Roman" w:hAnsi="Times New Roman" w:eastAsia="Times New Roman" w:cs="Arial"/>
            <w:lang w:val="en-US" w:eastAsia="zh-CN"/>
          </w:rPr>
          <w:t>.2</w:t>
        </w:r>
      </w:ins>
      <w:ins w:id="5782" w:author="ZTE_Wubin" w:date="2025-05-25T19:44:13Z">
        <w:r>
          <w:rPr>
            <w:rFonts w:ascii="Times New Roman" w:hAnsi="Times New Roman" w:eastAsia="Times New Roman" w:cs="Arial"/>
            <w:lang w:val="en-US" w:eastAsia="zh-CN"/>
          </w:rPr>
          <w:tab/>
        </w:r>
      </w:ins>
      <w:ins w:id="5783"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784" w:author="ZTE_Wubin" w:date="2025-05-25T19:44:13Z">
        <w:r>
          <w:rPr>
            <w:rFonts w:ascii="Times New Roman" w:hAnsi="Times New Roman" w:eastAsia="Times New Roman" w:cs="Arial"/>
            <w:lang w:val="en-US" w:eastAsia="zh-CN"/>
          </w:rPr>
          <w:fldChar w:fldCharType="begin"/>
        </w:r>
      </w:ins>
      <w:ins w:id="5785" w:author="ZTE_Wubin" w:date="2025-05-25T19:44:13Z">
        <w:r>
          <w:rPr>
            <w:rFonts w:ascii="Times New Roman" w:hAnsi="Times New Roman" w:eastAsia="Times New Roman" w:cs="Arial"/>
            <w:lang w:val="en-US" w:eastAsia="zh-CN"/>
          </w:rPr>
          <w:instrText xml:space="preserve"> PAGEREF _Toc22321 \h </w:instrText>
        </w:r>
      </w:ins>
      <w:ins w:id="5786" w:author="ZTE_Wubin" w:date="2025-05-25T19:44:13Z">
        <w:r>
          <w:rPr>
            <w:rFonts w:ascii="Times New Roman" w:hAnsi="Times New Roman" w:eastAsia="Times New Roman" w:cs="Arial"/>
            <w:lang w:val="en-US" w:eastAsia="zh-CN"/>
          </w:rPr>
          <w:fldChar w:fldCharType="separate"/>
        </w:r>
      </w:ins>
      <w:ins w:id="5787" w:author="ZTE_Wubin" w:date="2025-05-25T19:44:15Z">
        <w:r>
          <w:rPr>
            <w:rFonts w:ascii="Times New Roman" w:hAnsi="Times New Roman" w:eastAsia="Times New Roman" w:cs="Arial"/>
            <w:lang w:val="en-US" w:eastAsia="zh-CN"/>
          </w:rPr>
          <w:t>88</w:t>
        </w:r>
      </w:ins>
      <w:ins w:id="578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89" w:author="ZTE_Wubin" w:date="2025-05-25T19:44:13Z"/>
          <w:rFonts w:ascii="Times New Roman" w:hAnsi="Times New Roman" w:eastAsia="Times New Roman" w:cs="Arial"/>
          <w:lang w:val="en-US" w:eastAsia="zh-CN"/>
        </w:rPr>
      </w:pPr>
      <w:ins w:id="5790" w:author="ZTE_Wubin" w:date="2025-05-25T19:44:13Z">
        <w:r>
          <w:rPr>
            <w:rFonts w:hint="eastAsia" w:ascii="Times New Roman" w:hAnsi="Times New Roman" w:eastAsia="Times New Roman" w:cs="Arial"/>
            <w:lang w:val="en-US" w:eastAsia="zh-CN"/>
          </w:rPr>
          <w:t>5.22</w:t>
        </w:r>
      </w:ins>
      <w:ins w:id="5791" w:author="ZTE_Wubin" w:date="2025-05-25T19:44:13Z">
        <w:r>
          <w:rPr>
            <w:rFonts w:ascii="Times New Roman" w:hAnsi="Times New Roman" w:eastAsia="Times New Roman" w:cs="Arial"/>
            <w:lang w:val="en-US" w:eastAsia="zh-CN"/>
          </w:rPr>
          <w:t>.2.1</w:t>
        </w:r>
      </w:ins>
      <w:ins w:id="5792" w:author="ZTE_Wubin" w:date="2025-05-25T19:44:13Z">
        <w:r>
          <w:rPr>
            <w:rFonts w:ascii="Times New Roman" w:hAnsi="Times New Roman" w:eastAsia="Times New Roman" w:cs="Arial"/>
            <w:lang w:val="en-US" w:eastAsia="zh-CN"/>
          </w:rPr>
          <w:tab/>
        </w:r>
      </w:ins>
      <w:ins w:id="5793"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794" w:author="ZTE_Wubin" w:date="2025-05-25T19:44:13Z">
        <w:r>
          <w:rPr>
            <w:rFonts w:ascii="Times New Roman" w:hAnsi="Times New Roman" w:eastAsia="Times New Roman" w:cs="Arial"/>
            <w:lang w:val="en-US" w:eastAsia="zh-CN"/>
          </w:rPr>
          <w:fldChar w:fldCharType="begin"/>
        </w:r>
      </w:ins>
      <w:ins w:id="5795" w:author="ZTE_Wubin" w:date="2025-05-25T19:44:13Z">
        <w:r>
          <w:rPr>
            <w:rFonts w:ascii="Times New Roman" w:hAnsi="Times New Roman" w:eastAsia="Times New Roman" w:cs="Arial"/>
            <w:lang w:val="en-US" w:eastAsia="zh-CN"/>
          </w:rPr>
          <w:instrText xml:space="preserve"> PAGEREF _Toc11255 \h </w:instrText>
        </w:r>
      </w:ins>
      <w:ins w:id="5796" w:author="ZTE_Wubin" w:date="2025-05-25T19:44:13Z">
        <w:r>
          <w:rPr>
            <w:rFonts w:ascii="Times New Roman" w:hAnsi="Times New Roman" w:eastAsia="Times New Roman" w:cs="Arial"/>
            <w:lang w:val="en-US" w:eastAsia="zh-CN"/>
          </w:rPr>
          <w:fldChar w:fldCharType="separate"/>
        </w:r>
      </w:ins>
      <w:ins w:id="5797" w:author="ZTE_Wubin" w:date="2025-05-25T19:44:15Z">
        <w:r>
          <w:rPr>
            <w:rFonts w:ascii="Times New Roman" w:hAnsi="Times New Roman" w:eastAsia="Times New Roman" w:cs="Arial"/>
            <w:lang w:val="en-US" w:eastAsia="zh-CN"/>
          </w:rPr>
          <w:t>88</w:t>
        </w:r>
      </w:ins>
      <w:ins w:id="579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799" w:author="ZTE_Wubin" w:date="2025-05-25T19:44:13Z"/>
          <w:rFonts w:ascii="Times New Roman" w:hAnsi="Times New Roman" w:eastAsia="Times New Roman" w:cs="Arial"/>
          <w:lang w:val="en-US" w:eastAsia="zh-CN"/>
        </w:rPr>
      </w:pPr>
      <w:ins w:id="5800" w:author="ZTE_Wubin" w:date="2025-05-25T19:44:13Z">
        <w:r>
          <w:rPr>
            <w:rFonts w:hint="eastAsia" w:ascii="Times New Roman" w:hAnsi="Times New Roman" w:eastAsia="Times New Roman" w:cs="Arial"/>
            <w:lang w:val="en-US" w:eastAsia="zh-CN"/>
          </w:rPr>
          <w:t>5.22</w:t>
        </w:r>
      </w:ins>
      <w:ins w:id="5801" w:author="ZTE_Wubin" w:date="2025-05-25T19:44:13Z">
        <w:r>
          <w:rPr>
            <w:rFonts w:ascii="Times New Roman" w:hAnsi="Times New Roman" w:eastAsia="Times New Roman" w:cs="Arial"/>
            <w:lang w:val="en-US" w:eastAsia="zh-CN"/>
          </w:rPr>
          <w:t>.2.2</w:t>
        </w:r>
      </w:ins>
      <w:ins w:id="5802" w:author="ZTE_Wubin" w:date="2025-05-25T19:44:13Z">
        <w:r>
          <w:rPr>
            <w:rFonts w:hint="eastAsia" w:ascii="Times New Roman" w:hAnsi="Times New Roman" w:eastAsia="Times New Roman" w:cs="Arial"/>
            <w:lang w:val="en-US" w:eastAsia="zh-CN"/>
          </w:rPr>
          <w:tab/>
        </w:r>
      </w:ins>
      <w:ins w:id="5803" w:author="ZTE_Wubin" w:date="2025-05-25T19:44:13Z">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ins>
      <w:ins w:id="5804" w:author="ZTE_Wubin" w:date="2025-05-25T19:44:13Z">
        <w:r>
          <w:rPr>
            <w:rFonts w:ascii="Times New Roman" w:hAnsi="Times New Roman" w:eastAsia="Times New Roman" w:cs="Arial"/>
            <w:lang w:val="en-US" w:eastAsia="zh-CN"/>
          </w:rPr>
          <w:fldChar w:fldCharType="begin"/>
        </w:r>
      </w:ins>
      <w:ins w:id="5805" w:author="ZTE_Wubin" w:date="2025-05-25T19:44:13Z">
        <w:r>
          <w:rPr>
            <w:rFonts w:ascii="Times New Roman" w:hAnsi="Times New Roman" w:eastAsia="Times New Roman" w:cs="Arial"/>
            <w:lang w:val="en-US" w:eastAsia="zh-CN"/>
          </w:rPr>
          <w:instrText xml:space="preserve"> PAGEREF _Toc6454 \h </w:instrText>
        </w:r>
      </w:ins>
      <w:ins w:id="5806" w:author="ZTE_Wubin" w:date="2025-05-25T19:44:13Z">
        <w:r>
          <w:rPr>
            <w:rFonts w:ascii="Times New Roman" w:hAnsi="Times New Roman" w:eastAsia="Times New Roman" w:cs="Arial"/>
            <w:lang w:val="en-US" w:eastAsia="zh-CN"/>
          </w:rPr>
          <w:fldChar w:fldCharType="separate"/>
        </w:r>
      </w:ins>
      <w:ins w:id="5807" w:author="ZTE_Wubin" w:date="2025-05-25T19:44:15Z">
        <w:r>
          <w:rPr>
            <w:rFonts w:ascii="Times New Roman" w:hAnsi="Times New Roman" w:eastAsia="Times New Roman" w:cs="Arial"/>
            <w:lang w:val="en-US" w:eastAsia="zh-CN"/>
          </w:rPr>
          <w:t>88</w:t>
        </w:r>
      </w:ins>
      <w:ins w:id="580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09" w:author="ZTE_Wubin" w:date="2025-05-25T19:44:13Z"/>
          <w:rFonts w:ascii="Times New Roman" w:hAnsi="Times New Roman" w:eastAsia="Times New Roman" w:cs="Arial"/>
          <w:lang w:val="en-US" w:eastAsia="zh-CN"/>
        </w:rPr>
      </w:pPr>
      <w:ins w:id="5810" w:author="ZTE_Wubin" w:date="2025-05-25T19:44:13Z">
        <w:r>
          <w:rPr>
            <w:rFonts w:hint="eastAsia" w:ascii="Times New Roman" w:hAnsi="Times New Roman" w:eastAsia="Times New Roman" w:cs="Arial"/>
            <w:lang w:val="en-US" w:eastAsia="zh-CN"/>
          </w:rPr>
          <w:t>5.22.2.3</w:t>
        </w:r>
      </w:ins>
      <w:ins w:id="5811" w:author="ZTE_Wubin" w:date="2025-05-25T19:44:13Z">
        <w:r>
          <w:rPr>
            <w:rFonts w:hint="eastAsia" w:ascii="Times New Roman" w:hAnsi="Times New Roman" w:eastAsia="Times New Roman" w:cs="Arial"/>
            <w:lang w:val="en-US" w:eastAsia="zh-CN"/>
          </w:rPr>
          <w:tab/>
        </w:r>
      </w:ins>
      <w:ins w:id="5812" w:author="ZTE_Wubin" w:date="2025-05-25T19:44:13Z">
        <w:r>
          <w:rPr>
            <w:rFonts w:hint="eastAsia" w:ascii="Times New Roman" w:hAnsi="Times New Roman" w:eastAsia="Times New Roman" w:cs="Arial"/>
            <w:lang w:val="en-US" w:eastAsia="zh-CN"/>
          </w:rPr>
          <w:t>REFSENS requirements</w:t>
        </w:r>
      </w:ins>
      <w:ins w:id="5813" w:author="ZTE_Wubin" w:date="2025-05-25T19:44:13Z">
        <w:r>
          <w:rPr>
            <w:rFonts w:ascii="Times New Roman" w:hAnsi="Times New Roman" w:eastAsia="Times New Roman" w:cs="Arial"/>
            <w:lang w:val="en-US" w:eastAsia="zh-CN"/>
          </w:rPr>
          <w:tab/>
        </w:r>
      </w:ins>
      <w:ins w:id="5814" w:author="ZTE_Wubin" w:date="2025-05-25T19:44:13Z">
        <w:r>
          <w:rPr>
            <w:rFonts w:ascii="Times New Roman" w:hAnsi="Times New Roman" w:eastAsia="Times New Roman" w:cs="Arial"/>
            <w:lang w:val="en-US" w:eastAsia="zh-CN"/>
          </w:rPr>
          <w:fldChar w:fldCharType="begin"/>
        </w:r>
      </w:ins>
      <w:ins w:id="5815" w:author="ZTE_Wubin" w:date="2025-05-25T19:44:13Z">
        <w:r>
          <w:rPr>
            <w:rFonts w:ascii="Times New Roman" w:hAnsi="Times New Roman" w:eastAsia="Times New Roman" w:cs="Arial"/>
            <w:lang w:val="en-US" w:eastAsia="zh-CN"/>
          </w:rPr>
          <w:instrText xml:space="preserve"> PAGEREF _Toc15023 \h </w:instrText>
        </w:r>
      </w:ins>
      <w:ins w:id="5816" w:author="ZTE_Wubin" w:date="2025-05-25T19:44:13Z">
        <w:r>
          <w:rPr>
            <w:rFonts w:ascii="Times New Roman" w:hAnsi="Times New Roman" w:eastAsia="Times New Roman" w:cs="Arial"/>
            <w:lang w:val="en-US" w:eastAsia="zh-CN"/>
          </w:rPr>
          <w:fldChar w:fldCharType="separate"/>
        </w:r>
      </w:ins>
      <w:ins w:id="5817" w:author="ZTE_Wubin" w:date="2025-05-25T19:44:15Z">
        <w:r>
          <w:rPr>
            <w:rFonts w:ascii="Times New Roman" w:hAnsi="Times New Roman" w:eastAsia="Times New Roman" w:cs="Arial"/>
            <w:lang w:val="en-US" w:eastAsia="zh-CN"/>
          </w:rPr>
          <w:t>88</w:t>
        </w:r>
      </w:ins>
      <w:ins w:id="581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19" w:author="ZTE_Wubin" w:date="2025-05-25T19:44:13Z"/>
          <w:rFonts w:ascii="Times New Roman" w:hAnsi="Times New Roman" w:eastAsia="Times New Roman" w:cs="Arial"/>
          <w:lang w:val="en-US" w:eastAsia="zh-CN"/>
        </w:rPr>
      </w:pPr>
      <w:ins w:id="5820" w:author="ZTE_Wubin" w:date="2025-05-25T19:44:13Z">
        <w:r>
          <w:rPr>
            <w:rFonts w:hint="eastAsia" w:ascii="Times New Roman" w:hAnsi="Times New Roman" w:eastAsia="Times New Roman" w:cs="Arial"/>
            <w:lang w:val="en-US" w:eastAsia="zh-CN"/>
          </w:rPr>
          <w:t>5.23</w:t>
        </w:r>
      </w:ins>
      <w:ins w:id="5821" w:author="ZTE_Wubin" w:date="2025-05-25T19:44:13Z">
        <w:r>
          <w:rPr>
            <w:rFonts w:hint="eastAsia" w:ascii="Times New Roman" w:hAnsi="Times New Roman" w:eastAsia="Times New Roman" w:cs="Arial"/>
            <w:lang w:val="en-US" w:eastAsia="en-GB"/>
          </w:rPr>
          <w:tab/>
        </w:r>
      </w:ins>
      <w:ins w:id="5822" w:author="ZTE_Wubin" w:date="2025-05-25T19:44:13Z">
        <w:r>
          <w:rPr>
            <w:rFonts w:hint="eastAsia" w:ascii="Times New Roman" w:hAnsi="Times New Roman" w:eastAsia="Times New Roman" w:cs="Arial"/>
            <w:lang w:val="en-US" w:eastAsia="en-GB"/>
          </w:rPr>
          <w:t>CA_n2-n77</w:t>
        </w:r>
      </w:ins>
      <w:ins w:id="5823" w:author="ZTE_Wubin" w:date="2025-05-25T19:44:13Z">
        <w:r>
          <w:rPr>
            <w:rFonts w:ascii="Times New Roman" w:hAnsi="Times New Roman" w:eastAsia="Times New Roman" w:cs="Arial"/>
            <w:lang w:val="en-US" w:eastAsia="zh-CN"/>
          </w:rPr>
          <w:tab/>
        </w:r>
      </w:ins>
      <w:ins w:id="5824" w:author="ZTE_Wubin" w:date="2025-05-25T19:44:13Z">
        <w:r>
          <w:rPr>
            <w:rFonts w:ascii="Times New Roman" w:hAnsi="Times New Roman" w:eastAsia="Times New Roman" w:cs="Arial"/>
            <w:lang w:val="en-US" w:eastAsia="zh-CN"/>
          </w:rPr>
          <w:fldChar w:fldCharType="begin"/>
        </w:r>
      </w:ins>
      <w:ins w:id="5825" w:author="ZTE_Wubin" w:date="2025-05-25T19:44:13Z">
        <w:r>
          <w:rPr>
            <w:rFonts w:ascii="Times New Roman" w:hAnsi="Times New Roman" w:eastAsia="Times New Roman" w:cs="Arial"/>
            <w:lang w:val="en-US" w:eastAsia="zh-CN"/>
          </w:rPr>
          <w:instrText xml:space="preserve"> PAGEREF _Toc19910 \h </w:instrText>
        </w:r>
      </w:ins>
      <w:ins w:id="5826" w:author="ZTE_Wubin" w:date="2025-05-25T19:44:13Z">
        <w:r>
          <w:rPr>
            <w:rFonts w:ascii="Times New Roman" w:hAnsi="Times New Roman" w:eastAsia="Times New Roman" w:cs="Arial"/>
            <w:lang w:val="en-US" w:eastAsia="zh-CN"/>
          </w:rPr>
          <w:fldChar w:fldCharType="separate"/>
        </w:r>
      </w:ins>
      <w:ins w:id="5827" w:author="ZTE_Wubin" w:date="2025-05-25T19:44:15Z">
        <w:r>
          <w:rPr>
            <w:rFonts w:ascii="Times New Roman" w:hAnsi="Times New Roman" w:eastAsia="Times New Roman" w:cs="Arial"/>
            <w:lang w:val="en-US" w:eastAsia="zh-CN"/>
          </w:rPr>
          <w:t>88</w:t>
        </w:r>
      </w:ins>
      <w:ins w:id="582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29" w:author="ZTE_Wubin" w:date="2025-05-25T19:44:13Z"/>
          <w:rFonts w:ascii="Times New Roman" w:hAnsi="Times New Roman" w:eastAsia="Times New Roman" w:cs="Arial"/>
          <w:lang w:val="en-US" w:eastAsia="zh-CN"/>
        </w:rPr>
      </w:pPr>
      <w:ins w:id="5830" w:author="ZTE_Wubin" w:date="2025-05-25T19:44:13Z">
        <w:r>
          <w:rPr>
            <w:rFonts w:hint="eastAsia" w:ascii="Times New Roman" w:hAnsi="Times New Roman" w:eastAsia="Times New Roman" w:cs="Arial"/>
            <w:lang w:val="en-US" w:eastAsia="zh-CN"/>
          </w:rPr>
          <w:t>5.23</w:t>
        </w:r>
      </w:ins>
      <w:ins w:id="5831" w:author="ZTE_Wubin" w:date="2025-05-25T19:44:13Z">
        <w:r>
          <w:rPr>
            <w:rFonts w:ascii="Times New Roman" w:hAnsi="Times New Roman" w:eastAsia="Times New Roman" w:cs="Arial"/>
            <w:lang w:val="en-US" w:eastAsia="en-GB"/>
          </w:rPr>
          <w:t>.1</w:t>
        </w:r>
      </w:ins>
      <w:ins w:id="5832" w:author="ZTE_Wubin" w:date="2025-05-25T19:44:13Z">
        <w:r>
          <w:rPr>
            <w:rFonts w:ascii="Times New Roman" w:hAnsi="Times New Roman" w:eastAsia="Times New Roman" w:cs="Arial"/>
            <w:lang w:val="en-US" w:eastAsia="en-GB"/>
          </w:rPr>
          <w:tab/>
        </w:r>
      </w:ins>
      <w:ins w:id="5833"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834" w:author="ZTE_Wubin" w:date="2025-05-25T19:44:13Z">
        <w:r>
          <w:rPr>
            <w:rFonts w:ascii="Times New Roman" w:hAnsi="Times New Roman" w:eastAsia="Times New Roman" w:cs="Arial"/>
            <w:lang w:val="en-US" w:eastAsia="zh-CN"/>
          </w:rPr>
          <w:fldChar w:fldCharType="begin"/>
        </w:r>
      </w:ins>
      <w:ins w:id="5835" w:author="ZTE_Wubin" w:date="2025-05-25T19:44:13Z">
        <w:r>
          <w:rPr>
            <w:rFonts w:ascii="Times New Roman" w:hAnsi="Times New Roman" w:eastAsia="Times New Roman" w:cs="Arial"/>
            <w:lang w:val="en-US" w:eastAsia="zh-CN"/>
          </w:rPr>
          <w:instrText xml:space="preserve"> PAGEREF _Toc23085 \h </w:instrText>
        </w:r>
      </w:ins>
      <w:ins w:id="5836" w:author="ZTE_Wubin" w:date="2025-05-25T19:44:13Z">
        <w:r>
          <w:rPr>
            <w:rFonts w:ascii="Times New Roman" w:hAnsi="Times New Roman" w:eastAsia="Times New Roman" w:cs="Arial"/>
            <w:lang w:val="en-US" w:eastAsia="zh-CN"/>
          </w:rPr>
          <w:fldChar w:fldCharType="separate"/>
        </w:r>
      </w:ins>
      <w:ins w:id="5837" w:author="ZTE_Wubin" w:date="2025-05-25T19:44:15Z">
        <w:r>
          <w:rPr>
            <w:rFonts w:ascii="Times New Roman" w:hAnsi="Times New Roman" w:eastAsia="Times New Roman" w:cs="Arial"/>
            <w:lang w:val="en-US" w:eastAsia="zh-CN"/>
          </w:rPr>
          <w:t>88</w:t>
        </w:r>
      </w:ins>
      <w:ins w:id="583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39" w:author="ZTE_Wubin" w:date="2025-05-25T19:44:13Z"/>
          <w:rFonts w:ascii="Times New Roman" w:hAnsi="Times New Roman" w:eastAsia="Times New Roman" w:cs="Arial"/>
          <w:lang w:val="en-US" w:eastAsia="zh-CN"/>
        </w:rPr>
      </w:pPr>
      <w:ins w:id="5840" w:author="ZTE_Wubin" w:date="2025-05-25T19:44:13Z">
        <w:r>
          <w:rPr>
            <w:rFonts w:hint="eastAsia" w:ascii="Times New Roman" w:hAnsi="Times New Roman" w:eastAsia="Times New Roman" w:cs="Arial"/>
            <w:lang w:val="en-US" w:eastAsia="zh-CN"/>
          </w:rPr>
          <w:t>5.23</w:t>
        </w:r>
      </w:ins>
      <w:ins w:id="5841" w:author="ZTE_Wubin" w:date="2025-05-25T19:44:13Z">
        <w:r>
          <w:rPr>
            <w:rFonts w:ascii="Times New Roman" w:hAnsi="Times New Roman" w:eastAsia="Times New Roman" w:cs="Arial"/>
            <w:lang w:val="en-US" w:eastAsia="en-GB"/>
          </w:rPr>
          <w:t>.1.1</w:t>
        </w:r>
      </w:ins>
      <w:ins w:id="5842" w:author="ZTE_Wubin" w:date="2025-05-25T19:44:13Z">
        <w:r>
          <w:rPr>
            <w:rFonts w:ascii="Times New Roman" w:hAnsi="Times New Roman" w:eastAsia="Times New Roman" w:cs="Arial"/>
            <w:lang w:val="en-US" w:eastAsia="en-GB"/>
          </w:rPr>
          <w:tab/>
        </w:r>
      </w:ins>
      <w:ins w:id="5843"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844" w:author="ZTE_Wubin" w:date="2025-05-25T19:44:13Z">
        <w:r>
          <w:rPr>
            <w:rFonts w:ascii="Times New Roman" w:hAnsi="Times New Roman" w:eastAsia="Times New Roman" w:cs="Arial"/>
            <w:lang w:val="en-US" w:eastAsia="zh-CN"/>
          </w:rPr>
          <w:fldChar w:fldCharType="begin"/>
        </w:r>
      </w:ins>
      <w:ins w:id="5845" w:author="ZTE_Wubin" w:date="2025-05-25T19:44:13Z">
        <w:r>
          <w:rPr>
            <w:rFonts w:ascii="Times New Roman" w:hAnsi="Times New Roman" w:eastAsia="Times New Roman" w:cs="Arial"/>
            <w:lang w:val="en-US" w:eastAsia="zh-CN"/>
          </w:rPr>
          <w:instrText xml:space="preserve"> PAGEREF _Toc5738 \h </w:instrText>
        </w:r>
      </w:ins>
      <w:ins w:id="5846" w:author="ZTE_Wubin" w:date="2025-05-25T19:44:13Z">
        <w:r>
          <w:rPr>
            <w:rFonts w:ascii="Times New Roman" w:hAnsi="Times New Roman" w:eastAsia="Times New Roman" w:cs="Arial"/>
            <w:lang w:val="en-US" w:eastAsia="zh-CN"/>
          </w:rPr>
          <w:fldChar w:fldCharType="separate"/>
        </w:r>
      </w:ins>
      <w:ins w:id="5847" w:author="ZTE_Wubin" w:date="2025-05-25T19:44:15Z">
        <w:r>
          <w:rPr>
            <w:rFonts w:ascii="Times New Roman" w:hAnsi="Times New Roman" w:eastAsia="Times New Roman" w:cs="Arial"/>
            <w:lang w:val="en-US" w:eastAsia="zh-CN"/>
          </w:rPr>
          <w:t>88</w:t>
        </w:r>
      </w:ins>
      <w:ins w:id="584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49" w:author="ZTE_Wubin" w:date="2025-05-25T19:44:13Z"/>
          <w:rFonts w:ascii="Times New Roman" w:hAnsi="Times New Roman" w:eastAsia="Times New Roman" w:cs="Arial"/>
          <w:lang w:val="en-US" w:eastAsia="zh-CN"/>
        </w:rPr>
      </w:pPr>
      <w:ins w:id="5850" w:author="ZTE_Wubin" w:date="2025-05-25T19:44:13Z">
        <w:r>
          <w:rPr>
            <w:rFonts w:hint="eastAsia" w:ascii="Times New Roman" w:hAnsi="Times New Roman" w:eastAsia="Times New Roman" w:cs="Arial"/>
            <w:lang w:val="en-US" w:eastAsia="zh-CN"/>
          </w:rPr>
          <w:t>5.23</w:t>
        </w:r>
      </w:ins>
      <w:ins w:id="5851" w:author="ZTE_Wubin" w:date="2025-05-25T19:44:13Z">
        <w:r>
          <w:rPr>
            <w:rFonts w:ascii="Times New Roman" w:hAnsi="Times New Roman" w:eastAsia="Times New Roman" w:cs="Arial"/>
            <w:lang w:val="en-US" w:eastAsia="zh-CN"/>
          </w:rPr>
          <w:t>.1.2</w:t>
        </w:r>
      </w:ins>
      <w:ins w:id="5852" w:author="ZTE_Wubin" w:date="2025-05-25T19:44:13Z">
        <w:r>
          <w:rPr>
            <w:rFonts w:ascii="Times New Roman" w:hAnsi="Times New Roman" w:eastAsia="Times New Roman" w:cs="Arial"/>
            <w:lang w:val="en-US" w:eastAsia="zh-CN"/>
          </w:rPr>
          <w:tab/>
        </w:r>
      </w:ins>
      <w:ins w:id="5853"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854" w:author="ZTE_Wubin" w:date="2025-05-25T19:44:13Z">
        <w:r>
          <w:rPr>
            <w:rFonts w:ascii="Times New Roman" w:hAnsi="Times New Roman" w:eastAsia="Times New Roman" w:cs="Arial"/>
            <w:lang w:val="en-US" w:eastAsia="zh-CN"/>
          </w:rPr>
          <w:fldChar w:fldCharType="begin"/>
        </w:r>
      </w:ins>
      <w:ins w:id="5855" w:author="ZTE_Wubin" w:date="2025-05-25T19:44:13Z">
        <w:r>
          <w:rPr>
            <w:rFonts w:ascii="Times New Roman" w:hAnsi="Times New Roman" w:eastAsia="Times New Roman" w:cs="Arial"/>
            <w:lang w:val="en-US" w:eastAsia="zh-CN"/>
          </w:rPr>
          <w:instrText xml:space="preserve"> PAGEREF _Toc26122 \h </w:instrText>
        </w:r>
      </w:ins>
      <w:ins w:id="5856" w:author="ZTE_Wubin" w:date="2025-05-25T19:44:13Z">
        <w:r>
          <w:rPr>
            <w:rFonts w:ascii="Times New Roman" w:hAnsi="Times New Roman" w:eastAsia="Times New Roman" w:cs="Arial"/>
            <w:lang w:val="en-US" w:eastAsia="zh-CN"/>
          </w:rPr>
          <w:fldChar w:fldCharType="separate"/>
        </w:r>
      </w:ins>
      <w:ins w:id="5857" w:author="ZTE_Wubin" w:date="2025-05-25T19:44:15Z">
        <w:r>
          <w:rPr>
            <w:rFonts w:ascii="Times New Roman" w:hAnsi="Times New Roman" w:eastAsia="Times New Roman" w:cs="Arial"/>
            <w:lang w:val="en-US" w:eastAsia="zh-CN"/>
          </w:rPr>
          <w:t>88</w:t>
        </w:r>
      </w:ins>
      <w:ins w:id="585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59" w:author="ZTE_Wubin" w:date="2025-05-25T19:44:13Z"/>
          <w:rFonts w:ascii="Times New Roman" w:hAnsi="Times New Roman" w:eastAsia="Times New Roman" w:cs="Arial"/>
          <w:lang w:val="en-US" w:eastAsia="zh-CN"/>
        </w:rPr>
      </w:pPr>
      <w:ins w:id="5860" w:author="ZTE_Wubin" w:date="2025-05-25T19:44:13Z">
        <w:r>
          <w:rPr>
            <w:rFonts w:hint="eastAsia" w:ascii="Times New Roman" w:hAnsi="Times New Roman" w:eastAsia="Times New Roman" w:cs="Arial"/>
            <w:lang w:val="en-US" w:eastAsia="zh-CN"/>
          </w:rPr>
          <w:t>5.23</w:t>
        </w:r>
      </w:ins>
      <w:ins w:id="5861" w:author="ZTE_Wubin" w:date="2025-05-25T19:44:13Z">
        <w:r>
          <w:rPr>
            <w:rFonts w:ascii="Times New Roman" w:hAnsi="Times New Roman" w:eastAsia="Times New Roman" w:cs="Arial"/>
            <w:lang w:val="en-US" w:eastAsia="zh-CN"/>
          </w:rPr>
          <w:t>.1.3</w:t>
        </w:r>
      </w:ins>
      <w:ins w:id="5862" w:author="ZTE_Wubin" w:date="2025-05-25T19:44:13Z">
        <w:r>
          <w:rPr>
            <w:rFonts w:ascii="Times New Roman" w:hAnsi="Times New Roman" w:eastAsia="Times New Roman" w:cs="Arial"/>
            <w:lang w:val="en-US" w:eastAsia="zh-CN"/>
          </w:rPr>
          <w:tab/>
        </w:r>
      </w:ins>
      <w:ins w:id="5863" w:author="ZTE_Wubin" w:date="2025-05-25T19:44:13Z">
        <w:r>
          <w:rPr>
            <w:rFonts w:ascii="Times New Roman" w:hAnsi="Times New Roman" w:eastAsia="Times New Roman" w:cs="Arial"/>
            <w:lang w:val="en-US" w:eastAsia="zh-CN"/>
          </w:rPr>
          <w:t>UE co-existence studies</w:t>
        </w:r>
      </w:ins>
      <w:ins w:id="5864" w:author="ZTE_Wubin" w:date="2025-05-25T19:44:13Z">
        <w:r>
          <w:rPr>
            <w:rFonts w:hint="eastAsia" w:ascii="Times New Roman" w:hAnsi="Times New Roman" w:eastAsia="Times New Roman" w:cs="Arial"/>
            <w:lang w:val="en-US" w:eastAsia="zh-CN"/>
          </w:rPr>
          <w:t xml:space="preserve"> for 1 band UL</w:t>
        </w:r>
      </w:ins>
      <w:ins w:id="5865" w:author="ZTE_Wubin" w:date="2025-05-25T19:44:13Z">
        <w:r>
          <w:rPr>
            <w:rFonts w:ascii="Times New Roman" w:hAnsi="Times New Roman" w:eastAsia="Times New Roman" w:cs="Arial"/>
            <w:lang w:val="en-US" w:eastAsia="zh-CN"/>
          </w:rPr>
          <w:tab/>
        </w:r>
      </w:ins>
      <w:ins w:id="5866" w:author="ZTE_Wubin" w:date="2025-05-25T19:44:13Z">
        <w:r>
          <w:rPr>
            <w:rFonts w:ascii="Times New Roman" w:hAnsi="Times New Roman" w:eastAsia="Times New Roman" w:cs="Arial"/>
            <w:lang w:val="en-US" w:eastAsia="zh-CN"/>
          </w:rPr>
          <w:fldChar w:fldCharType="begin"/>
        </w:r>
      </w:ins>
      <w:ins w:id="5867" w:author="ZTE_Wubin" w:date="2025-05-25T19:44:13Z">
        <w:r>
          <w:rPr>
            <w:rFonts w:ascii="Times New Roman" w:hAnsi="Times New Roman" w:eastAsia="Times New Roman" w:cs="Arial"/>
            <w:lang w:val="en-US" w:eastAsia="zh-CN"/>
          </w:rPr>
          <w:instrText xml:space="preserve"> PAGEREF _Toc12303 \h </w:instrText>
        </w:r>
      </w:ins>
      <w:ins w:id="5868" w:author="ZTE_Wubin" w:date="2025-05-25T19:44:13Z">
        <w:r>
          <w:rPr>
            <w:rFonts w:ascii="Times New Roman" w:hAnsi="Times New Roman" w:eastAsia="Times New Roman" w:cs="Arial"/>
            <w:lang w:val="en-US" w:eastAsia="zh-CN"/>
          </w:rPr>
          <w:fldChar w:fldCharType="separate"/>
        </w:r>
      </w:ins>
      <w:ins w:id="5869" w:author="ZTE_Wubin" w:date="2025-05-25T19:44:15Z">
        <w:r>
          <w:rPr>
            <w:rFonts w:ascii="Times New Roman" w:hAnsi="Times New Roman" w:eastAsia="Times New Roman" w:cs="Arial"/>
            <w:lang w:val="en-US" w:eastAsia="zh-CN"/>
          </w:rPr>
          <w:t>89</w:t>
        </w:r>
      </w:ins>
      <w:ins w:id="5870"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71" w:author="ZTE_Wubin" w:date="2025-05-25T19:44:13Z"/>
          <w:rFonts w:ascii="Times New Roman" w:hAnsi="Times New Roman" w:eastAsia="Times New Roman" w:cs="Arial"/>
          <w:lang w:val="en-US" w:eastAsia="zh-CN"/>
        </w:rPr>
      </w:pPr>
      <w:ins w:id="5872" w:author="ZTE_Wubin" w:date="2025-05-25T19:44:13Z">
        <w:r>
          <w:rPr>
            <w:rFonts w:hint="eastAsia" w:ascii="Times New Roman" w:hAnsi="Times New Roman" w:eastAsia="Times New Roman" w:cs="Arial"/>
            <w:lang w:val="en-US" w:eastAsia="zh-CN"/>
          </w:rPr>
          <w:t>5.23</w:t>
        </w:r>
      </w:ins>
      <w:ins w:id="5873" w:author="ZTE_Wubin" w:date="2025-05-25T19:44:13Z">
        <w:r>
          <w:rPr>
            <w:rFonts w:ascii="Times New Roman" w:hAnsi="Times New Roman" w:eastAsia="Times New Roman" w:cs="Arial"/>
            <w:lang w:val="en-US" w:eastAsia="en-GB"/>
          </w:rPr>
          <w:t>.1.</w:t>
        </w:r>
      </w:ins>
      <w:ins w:id="5874" w:author="ZTE_Wubin" w:date="2025-05-25T19:44:13Z">
        <w:r>
          <w:rPr>
            <w:rFonts w:hint="eastAsia" w:ascii="Times New Roman" w:hAnsi="Times New Roman" w:eastAsia="Times New Roman" w:cs="Arial"/>
            <w:lang w:val="en-US" w:eastAsia="zh-CN"/>
          </w:rPr>
          <w:t>4</w:t>
        </w:r>
      </w:ins>
      <w:ins w:id="5875" w:author="ZTE_Wubin" w:date="2025-05-25T19:44:13Z">
        <w:r>
          <w:rPr>
            <w:rFonts w:ascii="Times New Roman" w:hAnsi="Times New Roman" w:eastAsia="Times New Roman" w:cs="Arial"/>
            <w:lang w:val="en-US" w:eastAsia="en-GB"/>
          </w:rPr>
          <w:tab/>
        </w:r>
      </w:ins>
      <w:ins w:id="5876"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5877" w:author="ZTE_Wubin" w:date="2025-05-25T19:44:13Z">
        <w:r>
          <w:rPr>
            <w:rFonts w:ascii="Times New Roman" w:hAnsi="Times New Roman" w:eastAsia="Times New Roman" w:cs="Arial"/>
            <w:lang w:val="en-US" w:eastAsia="zh-CN"/>
          </w:rPr>
          <w:fldChar w:fldCharType="begin"/>
        </w:r>
      </w:ins>
      <w:ins w:id="5878" w:author="ZTE_Wubin" w:date="2025-05-25T19:44:13Z">
        <w:r>
          <w:rPr>
            <w:rFonts w:ascii="Times New Roman" w:hAnsi="Times New Roman" w:eastAsia="Times New Roman" w:cs="Arial"/>
            <w:lang w:val="en-US" w:eastAsia="zh-CN"/>
          </w:rPr>
          <w:instrText xml:space="preserve"> PAGEREF _Toc5505 \h </w:instrText>
        </w:r>
      </w:ins>
      <w:ins w:id="5879" w:author="ZTE_Wubin" w:date="2025-05-25T19:44:13Z">
        <w:r>
          <w:rPr>
            <w:rFonts w:ascii="Times New Roman" w:hAnsi="Times New Roman" w:eastAsia="Times New Roman" w:cs="Arial"/>
            <w:lang w:val="en-US" w:eastAsia="zh-CN"/>
          </w:rPr>
          <w:fldChar w:fldCharType="separate"/>
        </w:r>
      </w:ins>
      <w:ins w:id="5880" w:author="ZTE_Wubin" w:date="2025-05-25T19:44:15Z">
        <w:r>
          <w:rPr>
            <w:rFonts w:ascii="Times New Roman" w:hAnsi="Times New Roman" w:eastAsia="Times New Roman" w:cs="Arial"/>
            <w:lang w:val="en-US" w:eastAsia="zh-CN"/>
          </w:rPr>
          <w:t>91</w:t>
        </w:r>
      </w:ins>
      <w:ins w:id="588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82" w:author="ZTE_Wubin" w:date="2025-05-25T19:44:13Z"/>
          <w:rFonts w:ascii="Times New Roman" w:hAnsi="Times New Roman" w:eastAsia="Times New Roman" w:cs="Arial"/>
          <w:lang w:val="en-US" w:eastAsia="zh-CN"/>
        </w:rPr>
      </w:pPr>
      <w:ins w:id="5883" w:author="ZTE_Wubin" w:date="2025-05-25T19:44:13Z">
        <w:r>
          <w:rPr>
            <w:rFonts w:hint="eastAsia" w:ascii="Times New Roman" w:hAnsi="Times New Roman" w:eastAsia="Times New Roman" w:cs="Arial"/>
            <w:lang w:val="en-US" w:eastAsia="zh-CN"/>
          </w:rPr>
          <w:t>5.23</w:t>
        </w:r>
      </w:ins>
      <w:ins w:id="5884" w:author="ZTE_Wubin" w:date="2025-05-25T19:44:13Z">
        <w:r>
          <w:rPr>
            <w:rFonts w:ascii="Times New Roman" w:hAnsi="Times New Roman" w:eastAsia="Times New Roman" w:cs="Arial"/>
            <w:lang w:val="en-US" w:eastAsia="en-GB"/>
          </w:rPr>
          <w:t>.1.5</w:t>
        </w:r>
      </w:ins>
      <w:ins w:id="5885" w:author="ZTE_Wubin" w:date="2025-05-25T19:44:13Z">
        <w:r>
          <w:rPr>
            <w:rFonts w:ascii="Times New Roman" w:hAnsi="Times New Roman" w:eastAsia="Times New Roman" w:cs="Arial"/>
            <w:lang w:val="en-US" w:eastAsia="en-GB"/>
          </w:rPr>
          <w:tab/>
        </w:r>
      </w:ins>
      <w:ins w:id="5886" w:author="ZTE_Wubin" w:date="2025-05-25T19:44:13Z">
        <w:r>
          <w:rPr>
            <w:rFonts w:ascii="Times New Roman" w:hAnsi="Times New Roman" w:eastAsia="Times New Roman" w:cs="Arial"/>
            <w:lang w:val="en-US" w:eastAsia="en-GB"/>
          </w:rPr>
          <w:t>REFSENS requirements</w:t>
        </w:r>
      </w:ins>
      <w:ins w:id="5887" w:author="ZTE_Wubin" w:date="2025-05-25T19:44:13Z">
        <w:r>
          <w:rPr>
            <w:rFonts w:ascii="Times New Roman" w:hAnsi="Times New Roman" w:eastAsia="Times New Roman" w:cs="Arial"/>
            <w:lang w:val="en-US" w:eastAsia="zh-CN"/>
          </w:rPr>
          <w:tab/>
        </w:r>
      </w:ins>
      <w:ins w:id="5888" w:author="ZTE_Wubin" w:date="2025-05-25T19:44:13Z">
        <w:r>
          <w:rPr>
            <w:rFonts w:ascii="Times New Roman" w:hAnsi="Times New Roman" w:eastAsia="Times New Roman" w:cs="Arial"/>
            <w:lang w:val="en-US" w:eastAsia="zh-CN"/>
          </w:rPr>
          <w:fldChar w:fldCharType="begin"/>
        </w:r>
      </w:ins>
      <w:ins w:id="5889" w:author="ZTE_Wubin" w:date="2025-05-25T19:44:13Z">
        <w:r>
          <w:rPr>
            <w:rFonts w:ascii="Times New Roman" w:hAnsi="Times New Roman" w:eastAsia="Times New Roman" w:cs="Arial"/>
            <w:lang w:val="en-US" w:eastAsia="zh-CN"/>
          </w:rPr>
          <w:instrText xml:space="preserve"> PAGEREF _Toc4127 \h </w:instrText>
        </w:r>
      </w:ins>
      <w:ins w:id="5890" w:author="ZTE_Wubin" w:date="2025-05-25T19:44:13Z">
        <w:r>
          <w:rPr>
            <w:rFonts w:ascii="Times New Roman" w:hAnsi="Times New Roman" w:eastAsia="Times New Roman" w:cs="Arial"/>
            <w:lang w:val="en-US" w:eastAsia="zh-CN"/>
          </w:rPr>
          <w:fldChar w:fldCharType="separate"/>
        </w:r>
      </w:ins>
      <w:ins w:id="5891" w:author="ZTE_Wubin" w:date="2025-05-25T19:44:15Z">
        <w:r>
          <w:rPr>
            <w:rFonts w:ascii="Times New Roman" w:hAnsi="Times New Roman" w:eastAsia="Times New Roman" w:cs="Arial"/>
            <w:lang w:val="en-US" w:eastAsia="zh-CN"/>
          </w:rPr>
          <w:t>91</w:t>
        </w:r>
      </w:ins>
      <w:ins w:id="589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893" w:author="ZTE_Wubin" w:date="2025-05-25T19:44:13Z"/>
          <w:rFonts w:ascii="Times New Roman" w:hAnsi="Times New Roman" w:eastAsia="Times New Roman" w:cs="Arial"/>
          <w:lang w:val="en-US" w:eastAsia="zh-CN"/>
        </w:rPr>
      </w:pPr>
      <w:ins w:id="5894" w:author="ZTE_Wubin" w:date="2025-05-25T19:44:13Z">
        <w:r>
          <w:rPr>
            <w:rFonts w:hint="eastAsia" w:ascii="Times New Roman" w:hAnsi="Times New Roman" w:eastAsia="Times New Roman" w:cs="Arial"/>
            <w:lang w:val="en-US" w:eastAsia="zh-CN"/>
          </w:rPr>
          <w:t>5.23</w:t>
        </w:r>
      </w:ins>
      <w:ins w:id="5895" w:author="ZTE_Wubin" w:date="2025-05-25T19:44:13Z">
        <w:r>
          <w:rPr>
            <w:rFonts w:ascii="Times New Roman" w:hAnsi="Times New Roman" w:eastAsia="Times New Roman" w:cs="Arial"/>
            <w:lang w:val="en-US" w:eastAsia="en-GB"/>
          </w:rPr>
          <w:t>.1.6</w:t>
        </w:r>
      </w:ins>
      <w:ins w:id="5896" w:author="ZTE_Wubin" w:date="2025-05-25T19:44:13Z">
        <w:r>
          <w:rPr>
            <w:rFonts w:ascii="Times New Roman" w:hAnsi="Times New Roman" w:eastAsia="Times New Roman" w:cs="Arial"/>
            <w:lang w:val="en-US" w:eastAsia="en-GB"/>
          </w:rPr>
          <w:tab/>
        </w:r>
      </w:ins>
      <w:ins w:id="5897"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5898" w:author="ZTE_Wubin" w:date="2025-05-25T19:44:13Z">
        <w:r>
          <w:rPr>
            <w:rFonts w:ascii="Times New Roman" w:hAnsi="Times New Roman" w:eastAsia="Times New Roman" w:cs="Arial"/>
            <w:lang w:val="en-US" w:eastAsia="zh-CN"/>
          </w:rPr>
          <w:fldChar w:fldCharType="begin"/>
        </w:r>
      </w:ins>
      <w:ins w:id="5899" w:author="ZTE_Wubin" w:date="2025-05-25T19:44:13Z">
        <w:r>
          <w:rPr>
            <w:rFonts w:ascii="Times New Roman" w:hAnsi="Times New Roman" w:eastAsia="Times New Roman" w:cs="Arial"/>
            <w:lang w:val="en-US" w:eastAsia="zh-CN"/>
          </w:rPr>
          <w:instrText xml:space="preserve"> PAGEREF _Toc32536 \h </w:instrText>
        </w:r>
      </w:ins>
      <w:ins w:id="5900" w:author="ZTE_Wubin" w:date="2025-05-25T19:44:13Z">
        <w:r>
          <w:rPr>
            <w:rFonts w:ascii="Times New Roman" w:hAnsi="Times New Roman" w:eastAsia="Times New Roman" w:cs="Arial"/>
            <w:lang w:val="en-US" w:eastAsia="zh-CN"/>
          </w:rPr>
          <w:fldChar w:fldCharType="separate"/>
        </w:r>
      </w:ins>
      <w:ins w:id="5901" w:author="ZTE_Wubin" w:date="2025-05-25T19:44:15Z">
        <w:r>
          <w:rPr>
            <w:rFonts w:ascii="Times New Roman" w:hAnsi="Times New Roman" w:eastAsia="Times New Roman" w:cs="Arial"/>
            <w:lang w:val="en-US" w:eastAsia="zh-CN"/>
          </w:rPr>
          <w:t>91</w:t>
        </w:r>
      </w:ins>
      <w:ins w:id="590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03" w:author="ZTE_Wubin" w:date="2025-05-25T19:44:13Z"/>
          <w:rFonts w:ascii="Times New Roman" w:hAnsi="Times New Roman" w:eastAsia="Times New Roman" w:cs="Arial"/>
          <w:lang w:val="en-US" w:eastAsia="zh-CN"/>
        </w:rPr>
      </w:pPr>
      <w:ins w:id="5904" w:author="ZTE_Wubin" w:date="2025-05-25T19:44:13Z">
        <w:r>
          <w:rPr>
            <w:rFonts w:hint="eastAsia" w:ascii="Times New Roman" w:hAnsi="Times New Roman" w:eastAsia="Times New Roman" w:cs="Arial"/>
            <w:lang w:val="en-US" w:eastAsia="zh-CN"/>
          </w:rPr>
          <w:t>5.23</w:t>
        </w:r>
      </w:ins>
      <w:ins w:id="5905" w:author="ZTE_Wubin" w:date="2025-05-25T19:44:13Z">
        <w:r>
          <w:rPr>
            <w:rFonts w:ascii="Times New Roman" w:hAnsi="Times New Roman" w:eastAsia="Times New Roman" w:cs="Arial"/>
            <w:lang w:val="en-US" w:eastAsia="zh-CN"/>
          </w:rPr>
          <w:t>.2</w:t>
        </w:r>
      </w:ins>
      <w:ins w:id="5906" w:author="ZTE_Wubin" w:date="2025-05-25T19:44:13Z">
        <w:r>
          <w:rPr>
            <w:rFonts w:ascii="Times New Roman" w:hAnsi="Times New Roman" w:eastAsia="Times New Roman" w:cs="Arial"/>
            <w:lang w:val="en-US" w:eastAsia="zh-CN"/>
          </w:rPr>
          <w:tab/>
        </w:r>
      </w:ins>
      <w:ins w:id="5907"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5908" w:author="ZTE_Wubin" w:date="2025-05-25T19:44:13Z">
        <w:r>
          <w:rPr>
            <w:rFonts w:ascii="Times New Roman" w:hAnsi="Times New Roman" w:eastAsia="Times New Roman" w:cs="Arial"/>
            <w:lang w:val="en-US" w:eastAsia="zh-CN"/>
          </w:rPr>
          <w:fldChar w:fldCharType="begin"/>
        </w:r>
      </w:ins>
      <w:ins w:id="5909" w:author="ZTE_Wubin" w:date="2025-05-25T19:44:13Z">
        <w:r>
          <w:rPr>
            <w:rFonts w:ascii="Times New Roman" w:hAnsi="Times New Roman" w:eastAsia="Times New Roman" w:cs="Arial"/>
            <w:lang w:val="en-US" w:eastAsia="zh-CN"/>
          </w:rPr>
          <w:instrText xml:space="preserve"> PAGEREF _Toc13987 \h </w:instrText>
        </w:r>
      </w:ins>
      <w:ins w:id="5910" w:author="ZTE_Wubin" w:date="2025-05-25T19:44:13Z">
        <w:r>
          <w:rPr>
            <w:rFonts w:ascii="Times New Roman" w:hAnsi="Times New Roman" w:eastAsia="Times New Roman" w:cs="Arial"/>
            <w:lang w:val="en-US" w:eastAsia="zh-CN"/>
          </w:rPr>
          <w:fldChar w:fldCharType="separate"/>
        </w:r>
      </w:ins>
      <w:ins w:id="5911" w:author="ZTE_Wubin" w:date="2025-05-25T19:44:15Z">
        <w:r>
          <w:rPr>
            <w:rFonts w:ascii="Times New Roman" w:hAnsi="Times New Roman" w:eastAsia="Times New Roman" w:cs="Arial"/>
            <w:lang w:val="en-US" w:eastAsia="zh-CN"/>
          </w:rPr>
          <w:t>91</w:t>
        </w:r>
      </w:ins>
      <w:ins w:id="591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13" w:author="ZTE_Wubin" w:date="2025-05-25T19:44:13Z"/>
          <w:rFonts w:ascii="Times New Roman" w:hAnsi="Times New Roman" w:eastAsia="Times New Roman" w:cs="Arial"/>
          <w:lang w:val="en-US" w:eastAsia="zh-CN"/>
        </w:rPr>
      </w:pPr>
      <w:ins w:id="5914" w:author="ZTE_Wubin" w:date="2025-05-25T19:44:13Z">
        <w:r>
          <w:rPr>
            <w:rFonts w:hint="eastAsia" w:ascii="Times New Roman" w:hAnsi="Times New Roman" w:eastAsia="Times New Roman" w:cs="Arial"/>
            <w:lang w:val="en-US" w:eastAsia="zh-CN"/>
          </w:rPr>
          <w:t>5.23</w:t>
        </w:r>
      </w:ins>
      <w:ins w:id="5915" w:author="ZTE_Wubin" w:date="2025-05-25T19:44:13Z">
        <w:r>
          <w:rPr>
            <w:rFonts w:ascii="Times New Roman" w:hAnsi="Times New Roman" w:eastAsia="Times New Roman" w:cs="Arial"/>
            <w:lang w:val="en-US" w:eastAsia="en-GB"/>
          </w:rPr>
          <w:t>.2.1</w:t>
        </w:r>
      </w:ins>
      <w:ins w:id="5916" w:author="ZTE_Wubin" w:date="2025-05-25T19:44:13Z">
        <w:r>
          <w:rPr>
            <w:rFonts w:ascii="Times New Roman" w:hAnsi="Times New Roman" w:eastAsia="Times New Roman" w:cs="Arial"/>
            <w:lang w:val="en-US" w:eastAsia="en-GB"/>
          </w:rPr>
          <w:tab/>
        </w:r>
      </w:ins>
      <w:ins w:id="5917"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5918" w:author="ZTE_Wubin" w:date="2025-05-25T19:44:13Z">
        <w:r>
          <w:rPr>
            <w:rFonts w:ascii="Times New Roman" w:hAnsi="Times New Roman" w:eastAsia="Times New Roman" w:cs="Arial"/>
            <w:lang w:val="en-US" w:eastAsia="zh-CN"/>
          </w:rPr>
          <w:fldChar w:fldCharType="begin"/>
        </w:r>
      </w:ins>
      <w:ins w:id="5919" w:author="ZTE_Wubin" w:date="2025-05-25T19:44:13Z">
        <w:r>
          <w:rPr>
            <w:rFonts w:ascii="Times New Roman" w:hAnsi="Times New Roman" w:eastAsia="Times New Roman" w:cs="Arial"/>
            <w:lang w:val="en-US" w:eastAsia="zh-CN"/>
          </w:rPr>
          <w:instrText xml:space="preserve"> PAGEREF _Toc24528 \h </w:instrText>
        </w:r>
      </w:ins>
      <w:ins w:id="5920" w:author="ZTE_Wubin" w:date="2025-05-25T19:44:13Z">
        <w:r>
          <w:rPr>
            <w:rFonts w:ascii="Times New Roman" w:hAnsi="Times New Roman" w:eastAsia="Times New Roman" w:cs="Arial"/>
            <w:lang w:val="en-US" w:eastAsia="zh-CN"/>
          </w:rPr>
          <w:fldChar w:fldCharType="separate"/>
        </w:r>
      </w:ins>
      <w:ins w:id="5921" w:author="ZTE_Wubin" w:date="2025-05-25T19:44:15Z">
        <w:r>
          <w:rPr>
            <w:rFonts w:ascii="Times New Roman" w:hAnsi="Times New Roman" w:eastAsia="Times New Roman" w:cs="Arial"/>
            <w:lang w:val="en-US" w:eastAsia="zh-CN"/>
          </w:rPr>
          <w:t>91</w:t>
        </w:r>
      </w:ins>
      <w:ins w:id="592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23" w:author="ZTE_Wubin" w:date="2025-05-25T19:44:13Z"/>
          <w:rFonts w:ascii="Times New Roman" w:hAnsi="Times New Roman" w:eastAsia="Times New Roman" w:cs="Arial"/>
          <w:lang w:val="en-US" w:eastAsia="zh-CN"/>
        </w:rPr>
      </w:pPr>
      <w:ins w:id="5924" w:author="ZTE_Wubin" w:date="2025-05-25T19:44:13Z">
        <w:r>
          <w:rPr>
            <w:rFonts w:hint="eastAsia" w:ascii="Times New Roman" w:hAnsi="Times New Roman" w:eastAsia="Times New Roman" w:cs="Arial"/>
            <w:lang w:val="en-US" w:eastAsia="zh-CN"/>
          </w:rPr>
          <w:t>5.23</w:t>
        </w:r>
      </w:ins>
      <w:ins w:id="5925" w:author="ZTE_Wubin" w:date="2025-05-25T19:44:13Z">
        <w:r>
          <w:rPr>
            <w:rFonts w:ascii="Times New Roman" w:hAnsi="Times New Roman" w:eastAsia="Times New Roman" w:cs="Arial"/>
            <w:lang w:val="en-US" w:eastAsia="en-GB"/>
          </w:rPr>
          <w:t>.2.2</w:t>
        </w:r>
      </w:ins>
      <w:ins w:id="5926" w:author="ZTE_Wubin" w:date="2025-05-25T19:44:13Z">
        <w:r>
          <w:rPr>
            <w:rFonts w:ascii="Times New Roman" w:hAnsi="Times New Roman" w:eastAsia="Times New Roman" w:cs="Arial"/>
            <w:lang w:val="en-US" w:eastAsia="en-GB"/>
          </w:rPr>
          <w:tab/>
        </w:r>
      </w:ins>
      <w:ins w:id="5927" w:author="ZTE_Wubin" w:date="2025-05-25T19:44:13Z">
        <w:r>
          <w:rPr>
            <w:rFonts w:ascii="Times New Roman" w:hAnsi="Times New Roman" w:eastAsia="Times New Roman" w:cs="Arial"/>
            <w:lang w:val="en-US" w:eastAsia="zh-CN"/>
          </w:rPr>
          <w:t>UE co-existence studies</w:t>
        </w:r>
      </w:ins>
      <w:ins w:id="5928" w:author="ZTE_Wubin" w:date="2025-05-25T19:44:13Z">
        <w:r>
          <w:rPr>
            <w:rFonts w:hint="eastAsia" w:ascii="Times New Roman" w:hAnsi="Times New Roman" w:eastAsia="Times New Roman" w:cs="Arial"/>
            <w:lang w:val="en-US" w:eastAsia="zh-CN"/>
          </w:rPr>
          <w:t xml:space="preserve"> for 2 bands UL</w:t>
        </w:r>
      </w:ins>
      <w:ins w:id="5929" w:author="ZTE_Wubin" w:date="2025-05-25T19:44:13Z">
        <w:r>
          <w:rPr>
            <w:rFonts w:ascii="Times New Roman" w:hAnsi="Times New Roman" w:eastAsia="Times New Roman" w:cs="Arial"/>
            <w:lang w:val="en-US" w:eastAsia="zh-CN"/>
          </w:rPr>
          <w:tab/>
        </w:r>
      </w:ins>
      <w:ins w:id="5930" w:author="ZTE_Wubin" w:date="2025-05-25T19:44:13Z">
        <w:r>
          <w:rPr>
            <w:rFonts w:ascii="Times New Roman" w:hAnsi="Times New Roman" w:eastAsia="Times New Roman" w:cs="Arial"/>
            <w:lang w:val="en-US" w:eastAsia="zh-CN"/>
          </w:rPr>
          <w:fldChar w:fldCharType="begin"/>
        </w:r>
      </w:ins>
      <w:ins w:id="5931" w:author="ZTE_Wubin" w:date="2025-05-25T19:44:13Z">
        <w:r>
          <w:rPr>
            <w:rFonts w:ascii="Times New Roman" w:hAnsi="Times New Roman" w:eastAsia="Times New Roman" w:cs="Arial"/>
            <w:lang w:val="en-US" w:eastAsia="zh-CN"/>
          </w:rPr>
          <w:instrText xml:space="preserve"> PAGEREF _Toc7500 \h </w:instrText>
        </w:r>
      </w:ins>
      <w:ins w:id="5932" w:author="ZTE_Wubin" w:date="2025-05-25T19:44:13Z">
        <w:r>
          <w:rPr>
            <w:rFonts w:ascii="Times New Roman" w:hAnsi="Times New Roman" w:eastAsia="Times New Roman" w:cs="Arial"/>
            <w:lang w:val="en-US" w:eastAsia="zh-CN"/>
          </w:rPr>
          <w:fldChar w:fldCharType="separate"/>
        </w:r>
      </w:ins>
      <w:ins w:id="5933" w:author="ZTE_Wubin" w:date="2025-05-25T19:44:15Z">
        <w:r>
          <w:rPr>
            <w:rFonts w:ascii="Times New Roman" w:hAnsi="Times New Roman" w:eastAsia="Times New Roman" w:cs="Arial"/>
            <w:lang w:val="en-US" w:eastAsia="zh-CN"/>
          </w:rPr>
          <w:t>91</w:t>
        </w:r>
      </w:ins>
      <w:ins w:id="593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35" w:author="ZTE_Wubin" w:date="2025-05-25T19:44:13Z"/>
          <w:rFonts w:ascii="Times New Roman" w:hAnsi="Times New Roman" w:eastAsia="Times New Roman" w:cs="Arial"/>
          <w:lang w:val="en-US" w:eastAsia="zh-CN"/>
        </w:rPr>
      </w:pPr>
      <w:ins w:id="5936" w:author="ZTE_Wubin" w:date="2025-05-25T19:44:13Z">
        <w:r>
          <w:rPr>
            <w:rFonts w:hint="eastAsia" w:ascii="Times New Roman" w:hAnsi="Times New Roman" w:eastAsia="Times New Roman" w:cs="Arial"/>
            <w:lang w:val="en-US" w:eastAsia="zh-CN"/>
          </w:rPr>
          <w:t>5.23</w:t>
        </w:r>
      </w:ins>
      <w:ins w:id="5937" w:author="ZTE_Wubin" w:date="2025-05-25T19:44:13Z">
        <w:r>
          <w:rPr>
            <w:rFonts w:ascii="Times New Roman" w:hAnsi="Times New Roman" w:eastAsia="Times New Roman" w:cs="Arial"/>
            <w:lang w:val="en-US" w:eastAsia="en-GB"/>
          </w:rPr>
          <w:t>.2.3</w:t>
        </w:r>
      </w:ins>
      <w:ins w:id="5938" w:author="ZTE_Wubin" w:date="2025-05-25T19:44:13Z">
        <w:r>
          <w:rPr>
            <w:rFonts w:ascii="Times New Roman" w:hAnsi="Times New Roman" w:eastAsia="Times New Roman" w:cs="Arial"/>
            <w:lang w:val="en-US" w:eastAsia="en-GB"/>
          </w:rPr>
          <w:tab/>
        </w:r>
      </w:ins>
      <w:ins w:id="5939"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5940" w:author="ZTE_Wubin" w:date="2025-05-25T19:44:13Z">
        <w:r>
          <w:rPr>
            <w:rFonts w:ascii="Times New Roman" w:hAnsi="Times New Roman" w:eastAsia="Times New Roman" w:cs="Arial"/>
            <w:lang w:val="en-US" w:eastAsia="zh-CN"/>
          </w:rPr>
          <w:fldChar w:fldCharType="begin"/>
        </w:r>
      </w:ins>
      <w:ins w:id="5941" w:author="ZTE_Wubin" w:date="2025-05-25T19:44:13Z">
        <w:r>
          <w:rPr>
            <w:rFonts w:ascii="Times New Roman" w:hAnsi="Times New Roman" w:eastAsia="Times New Roman" w:cs="Arial"/>
            <w:lang w:val="en-US" w:eastAsia="zh-CN"/>
          </w:rPr>
          <w:instrText xml:space="preserve"> PAGEREF _Toc130 \h </w:instrText>
        </w:r>
      </w:ins>
      <w:ins w:id="5942" w:author="ZTE_Wubin" w:date="2025-05-25T19:44:13Z">
        <w:r>
          <w:rPr>
            <w:rFonts w:ascii="Times New Roman" w:hAnsi="Times New Roman" w:eastAsia="Times New Roman" w:cs="Arial"/>
            <w:lang w:val="en-US" w:eastAsia="zh-CN"/>
          </w:rPr>
          <w:fldChar w:fldCharType="separate"/>
        </w:r>
      </w:ins>
      <w:ins w:id="5943" w:author="ZTE_Wubin" w:date="2025-05-25T19:44:15Z">
        <w:r>
          <w:rPr>
            <w:rFonts w:ascii="Times New Roman" w:hAnsi="Times New Roman" w:eastAsia="Times New Roman" w:cs="Arial"/>
            <w:lang w:val="en-US" w:eastAsia="zh-CN"/>
          </w:rPr>
          <w:t>92</w:t>
        </w:r>
      </w:ins>
      <w:ins w:id="594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45" w:author="ZTE_Wubin" w:date="2025-05-25T19:44:13Z"/>
          <w:rFonts w:ascii="Times New Roman" w:hAnsi="Times New Roman" w:eastAsia="Times New Roman" w:cs="Arial"/>
          <w:lang w:val="en-US" w:eastAsia="zh-CN"/>
        </w:rPr>
      </w:pPr>
      <w:ins w:id="5946" w:author="ZTE_Wubin" w:date="2025-05-25T19:44:13Z">
        <w:r>
          <w:rPr>
            <w:rFonts w:hint="eastAsia" w:ascii="Times New Roman" w:hAnsi="Times New Roman" w:eastAsia="Times New Roman" w:cs="Arial"/>
            <w:lang w:val="en-US" w:eastAsia="zh-CN"/>
          </w:rPr>
          <w:t>5.24</w:t>
        </w:r>
      </w:ins>
      <w:ins w:id="5947" w:author="ZTE_Wubin" w:date="2025-05-25T19:44:13Z">
        <w:r>
          <w:rPr>
            <w:rFonts w:hint="eastAsia" w:ascii="Times New Roman" w:hAnsi="Times New Roman" w:eastAsia="Times New Roman" w:cs="Arial"/>
            <w:lang w:val="en-US" w:eastAsia="en-GB"/>
          </w:rPr>
          <w:tab/>
        </w:r>
      </w:ins>
      <w:ins w:id="5948" w:author="ZTE_Wubin" w:date="2025-05-25T19:44:13Z">
        <w:r>
          <w:rPr>
            <w:rFonts w:hint="eastAsia" w:ascii="Times New Roman" w:hAnsi="Times New Roman" w:eastAsia="Times New Roman" w:cs="Arial"/>
            <w:lang w:val="en-US" w:eastAsia="en-GB"/>
          </w:rPr>
          <w:t>CA_n5-n77</w:t>
        </w:r>
      </w:ins>
      <w:ins w:id="5949" w:author="ZTE_Wubin" w:date="2025-05-25T19:44:13Z">
        <w:r>
          <w:rPr>
            <w:rFonts w:ascii="Times New Roman" w:hAnsi="Times New Roman" w:eastAsia="Times New Roman" w:cs="Arial"/>
            <w:lang w:val="en-US" w:eastAsia="zh-CN"/>
          </w:rPr>
          <w:tab/>
        </w:r>
      </w:ins>
      <w:ins w:id="5950" w:author="ZTE_Wubin" w:date="2025-05-25T19:44:13Z">
        <w:r>
          <w:rPr>
            <w:rFonts w:ascii="Times New Roman" w:hAnsi="Times New Roman" w:eastAsia="Times New Roman" w:cs="Arial"/>
            <w:lang w:val="en-US" w:eastAsia="zh-CN"/>
          </w:rPr>
          <w:fldChar w:fldCharType="begin"/>
        </w:r>
      </w:ins>
      <w:ins w:id="5951" w:author="ZTE_Wubin" w:date="2025-05-25T19:44:13Z">
        <w:r>
          <w:rPr>
            <w:rFonts w:ascii="Times New Roman" w:hAnsi="Times New Roman" w:eastAsia="Times New Roman" w:cs="Arial"/>
            <w:lang w:val="en-US" w:eastAsia="zh-CN"/>
          </w:rPr>
          <w:instrText xml:space="preserve"> PAGEREF _Toc28625 \h </w:instrText>
        </w:r>
      </w:ins>
      <w:ins w:id="5952" w:author="ZTE_Wubin" w:date="2025-05-25T19:44:13Z">
        <w:r>
          <w:rPr>
            <w:rFonts w:ascii="Times New Roman" w:hAnsi="Times New Roman" w:eastAsia="Times New Roman" w:cs="Arial"/>
            <w:lang w:val="en-US" w:eastAsia="zh-CN"/>
          </w:rPr>
          <w:fldChar w:fldCharType="separate"/>
        </w:r>
      </w:ins>
      <w:ins w:id="5953" w:author="ZTE_Wubin" w:date="2025-05-25T19:44:15Z">
        <w:r>
          <w:rPr>
            <w:rFonts w:ascii="Times New Roman" w:hAnsi="Times New Roman" w:eastAsia="Times New Roman" w:cs="Arial"/>
            <w:lang w:val="en-US" w:eastAsia="zh-CN"/>
          </w:rPr>
          <w:t>92</w:t>
        </w:r>
      </w:ins>
      <w:ins w:id="595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55" w:author="ZTE_Wubin" w:date="2025-05-25T19:44:13Z"/>
          <w:rFonts w:ascii="Times New Roman" w:hAnsi="Times New Roman" w:eastAsia="Times New Roman" w:cs="Arial"/>
          <w:lang w:val="en-US" w:eastAsia="zh-CN"/>
        </w:rPr>
      </w:pPr>
      <w:ins w:id="5956" w:author="ZTE_Wubin" w:date="2025-05-25T19:44:13Z">
        <w:r>
          <w:rPr>
            <w:rFonts w:hint="eastAsia" w:ascii="Times New Roman" w:hAnsi="Times New Roman" w:eastAsia="Times New Roman" w:cs="Arial"/>
            <w:lang w:val="en-US" w:eastAsia="zh-CN"/>
          </w:rPr>
          <w:t>5.24</w:t>
        </w:r>
      </w:ins>
      <w:ins w:id="5957" w:author="ZTE_Wubin" w:date="2025-05-25T19:44:13Z">
        <w:r>
          <w:rPr>
            <w:rFonts w:ascii="Times New Roman" w:hAnsi="Times New Roman" w:eastAsia="Times New Roman" w:cs="Arial"/>
            <w:lang w:val="en-US" w:eastAsia="en-GB"/>
          </w:rPr>
          <w:t>.1</w:t>
        </w:r>
      </w:ins>
      <w:ins w:id="5958" w:author="ZTE_Wubin" w:date="2025-05-25T19:44:13Z">
        <w:r>
          <w:rPr>
            <w:rFonts w:ascii="Times New Roman" w:hAnsi="Times New Roman" w:eastAsia="Times New Roman" w:cs="Arial"/>
            <w:lang w:val="en-US" w:eastAsia="en-GB"/>
          </w:rPr>
          <w:tab/>
        </w:r>
      </w:ins>
      <w:ins w:id="5959"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5960" w:author="ZTE_Wubin" w:date="2025-05-25T19:44:13Z">
        <w:r>
          <w:rPr>
            <w:rFonts w:ascii="Times New Roman" w:hAnsi="Times New Roman" w:eastAsia="Times New Roman" w:cs="Arial"/>
            <w:lang w:val="en-US" w:eastAsia="zh-CN"/>
          </w:rPr>
          <w:fldChar w:fldCharType="begin"/>
        </w:r>
      </w:ins>
      <w:ins w:id="5961" w:author="ZTE_Wubin" w:date="2025-05-25T19:44:13Z">
        <w:r>
          <w:rPr>
            <w:rFonts w:ascii="Times New Roman" w:hAnsi="Times New Roman" w:eastAsia="Times New Roman" w:cs="Arial"/>
            <w:lang w:val="en-US" w:eastAsia="zh-CN"/>
          </w:rPr>
          <w:instrText xml:space="preserve"> PAGEREF _Toc21312 \h </w:instrText>
        </w:r>
      </w:ins>
      <w:ins w:id="5962" w:author="ZTE_Wubin" w:date="2025-05-25T19:44:13Z">
        <w:r>
          <w:rPr>
            <w:rFonts w:ascii="Times New Roman" w:hAnsi="Times New Roman" w:eastAsia="Times New Roman" w:cs="Arial"/>
            <w:lang w:val="en-US" w:eastAsia="zh-CN"/>
          </w:rPr>
          <w:fldChar w:fldCharType="separate"/>
        </w:r>
      </w:ins>
      <w:ins w:id="5963" w:author="ZTE_Wubin" w:date="2025-05-25T19:44:15Z">
        <w:r>
          <w:rPr>
            <w:rFonts w:ascii="Times New Roman" w:hAnsi="Times New Roman" w:eastAsia="Times New Roman" w:cs="Arial"/>
            <w:lang w:val="en-US" w:eastAsia="zh-CN"/>
          </w:rPr>
          <w:t>92</w:t>
        </w:r>
      </w:ins>
      <w:ins w:id="596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65" w:author="ZTE_Wubin" w:date="2025-05-25T19:44:13Z"/>
          <w:rFonts w:ascii="Times New Roman" w:hAnsi="Times New Roman" w:eastAsia="Times New Roman" w:cs="Arial"/>
          <w:lang w:val="en-US" w:eastAsia="zh-CN"/>
        </w:rPr>
      </w:pPr>
      <w:ins w:id="5966" w:author="ZTE_Wubin" w:date="2025-05-25T19:44:13Z">
        <w:r>
          <w:rPr>
            <w:rFonts w:hint="eastAsia" w:ascii="Times New Roman" w:hAnsi="Times New Roman" w:eastAsia="Times New Roman" w:cs="Arial"/>
            <w:lang w:val="en-US" w:eastAsia="zh-CN"/>
          </w:rPr>
          <w:t>5.24</w:t>
        </w:r>
      </w:ins>
      <w:ins w:id="5967" w:author="ZTE_Wubin" w:date="2025-05-25T19:44:13Z">
        <w:r>
          <w:rPr>
            <w:rFonts w:ascii="Times New Roman" w:hAnsi="Times New Roman" w:eastAsia="Times New Roman" w:cs="Arial"/>
            <w:lang w:val="en-US" w:eastAsia="en-GB"/>
          </w:rPr>
          <w:t>.1.1</w:t>
        </w:r>
      </w:ins>
      <w:ins w:id="5968" w:author="ZTE_Wubin" w:date="2025-05-25T19:44:13Z">
        <w:r>
          <w:rPr>
            <w:rFonts w:ascii="Times New Roman" w:hAnsi="Times New Roman" w:eastAsia="Times New Roman" w:cs="Arial"/>
            <w:lang w:val="en-US" w:eastAsia="en-GB"/>
          </w:rPr>
          <w:tab/>
        </w:r>
      </w:ins>
      <w:ins w:id="5969"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5970" w:author="ZTE_Wubin" w:date="2025-05-25T19:44:13Z">
        <w:r>
          <w:rPr>
            <w:rFonts w:ascii="Times New Roman" w:hAnsi="Times New Roman" w:eastAsia="Times New Roman" w:cs="Arial"/>
            <w:lang w:val="en-US" w:eastAsia="zh-CN"/>
          </w:rPr>
          <w:fldChar w:fldCharType="begin"/>
        </w:r>
      </w:ins>
      <w:ins w:id="5971" w:author="ZTE_Wubin" w:date="2025-05-25T19:44:13Z">
        <w:r>
          <w:rPr>
            <w:rFonts w:ascii="Times New Roman" w:hAnsi="Times New Roman" w:eastAsia="Times New Roman" w:cs="Arial"/>
            <w:lang w:val="en-US" w:eastAsia="zh-CN"/>
          </w:rPr>
          <w:instrText xml:space="preserve"> PAGEREF _Toc24655 \h </w:instrText>
        </w:r>
      </w:ins>
      <w:ins w:id="5972" w:author="ZTE_Wubin" w:date="2025-05-25T19:44:13Z">
        <w:r>
          <w:rPr>
            <w:rFonts w:ascii="Times New Roman" w:hAnsi="Times New Roman" w:eastAsia="Times New Roman" w:cs="Arial"/>
            <w:lang w:val="en-US" w:eastAsia="zh-CN"/>
          </w:rPr>
          <w:fldChar w:fldCharType="separate"/>
        </w:r>
      </w:ins>
      <w:ins w:id="5973" w:author="ZTE_Wubin" w:date="2025-05-25T19:44:15Z">
        <w:r>
          <w:rPr>
            <w:rFonts w:ascii="Times New Roman" w:hAnsi="Times New Roman" w:eastAsia="Times New Roman" w:cs="Arial"/>
            <w:lang w:val="en-US" w:eastAsia="zh-CN"/>
          </w:rPr>
          <w:t>92</w:t>
        </w:r>
      </w:ins>
      <w:ins w:id="597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75" w:author="ZTE_Wubin" w:date="2025-05-25T19:44:13Z"/>
          <w:rFonts w:ascii="Times New Roman" w:hAnsi="Times New Roman" w:eastAsia="Times New Roman" w:cs="Arial"/>
          <w:lang w:val="en-US" w:eastAsia="zh-CN"/>
        </w:rPr>
      </w:pPr>
      <w:ins w:id="5976" w:author="ZTE_Wubin" w:date="2025-05-25T19:44:13Z">
        <w:r>
          <w:rPr>
            <w:rFonts w:hint="eastAsia" w:ascii="Times New Roman" w:hAnsi="Times New Roman" w:eastAsia="Times New Roman" w:cs="Arial"/>
            <w:lang w:val="en-US" w:eastAsia="zh-CN"/>
          </w:rPr>
          <w:t>5.24</w:t>
        </w:r>
      </w:ins>
      <w:ins w:id="5977" w:author="ZTE_Wubin" w:date="2025-05-25T19:44:13Z">
        <w:r>
          <w:rPr>
            <w:rFonts w:ascii="Times New Roman" w:hAnsi="Times New Roman" w:eastAsia="Times New Roman" w:cs="Arial"/>
            <w:lang w:val="en-US" w:eastAsia="zh-CN"/>
          </w:rPr>
          <w:t>.1.2</w:t>
        </w:r>
      </w:ins>
      <w:ins w:id="5978" w:author="ZTE_Wubin" w:date="2025-05-25T19:44:13Z">
        <w:r>
          <w:rPr>
            <w:rFonts w:ascii="Times New Roman" w:hAnsi="Times New Roman" w:eastAsia="Times New Roman" w:cs="Arial"/>
            <w:lang w:val="en-US" w:eastAsia="zh-CN"/>
          </w:rPr>
          <w:tab/>
        </w:r>
      </w:ins>
      <w:ins w:id="5979"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5980" w:author="ZTE_Wubin" w:date="2025-05-25T19:44:13Z">
        <w:r>
          <w:rPr>
            <w:rFonts w:ascii="Times New Roman" w:hAnsi="Times New Roman" w:eastAsia="Times New Roman" w:cs="Arial"/>
            <w:lang w:val="en-US" w:eastAsia="zh-CN"/>
          </w:rPr>
          <w:fldChar w:fldCharType="begin"/>
        </w:r>
      </w:ins>
      <w:ins w:id="5981" w:author="ZTE_Wubin" w:date="2025-05-25T19:44:13Z">
        <w:r>
          <w:rPr>
            <w:rFonts w:ascii="Times New Roman" w:hAnsi="Times New Roman" w:eastAsia="Times New Roman" w:cs="Arial"/>
            <w:lang w:val="en-US" w:eastAsia="zh-CN"/>
          </w:rPr>
          <w:instrText xml:space="preserve"> PAGEREF _Toc28863 \h </w:instrText>
        </w:r>
      </w:ins>
      <w:ins w:id="5982" w:author="ZTE_Wubin" w:date="2025-05-25T19:44:13Z">
        <w:r>
          <w:rPr>
            <w:rFonts w:ascii="Times New Roman" w:hAnsi="Times New Roman" w:eastAsia="Times New Roman" w:cs="Arial"/>
            <w:lang w:val="en-US" w:eastAsia="zh-CN"/>
          </w:rPr>
          <w:fldChar w:fldCharType="separate"/>
        </w:r>
      </w:ins>
      <w:ins w:id="5983" w:author="ZTE_Wubin" w:date="2025-05-25T19:44:15Z">
        <w:r>
          <w:rPr>
            <w:rFonts w:ascii="Times New Roman" w:hAnsi="Times New Roman" w:eastAsia="Times New Roman" w:cs="Arial"/>
            <w:lang w:val="en-US" w:eastAsia="zh-CN"/>
          </w:rPr>
          <w:t>92</w:t>
        </w:r>
      </w:ins>
      <w:ins w:id="598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85" w:author="ZTE_Wubin" w:date="2025-05-25T19:44:13Z"/>
          <w:rFonts w:ascii="Times New Roman" w:hAnsi="Times New Roman" w:eastAsia="Times New Roman" w:cs="Arial"/>
          <w:lang w:val="en-US" w:eastAsia="zh-CN"/>
        </w:rPr>
      </w:pPr>
      <w:ins w:id="5986" w:author="ZTE_Wubin" w:date="2025-05-25T19:44:13Z">
        <w:r>
          <w:rPr>
            <w:rFonts w:hint="eastAsia" w:ascii="Times New Roman" w:hAnsi="Times New Roman" w:eastAsia="Times New Roman" w:cs="Arial"/>
            <w:lang w:val="en-US" w:eastAsia="zh-CN"/>
          </w:rPr>
          <w:t>5.24</w:t>
        </w:r>
      </w:ins>
      <w:ins w:id="5987" w:author="ZTE_Wubin" w:date="2025-05-25T19:44:13Z">
        <w:r>
          <w:rPr>
            <w:rFonts w:ascii="Times New Roman" w:hAnsi="Times New Roman" w:eastAsia="Times New Roman" w:cs="Arial"/>
            <w:lang w:val="en-US" w:eastAsia="zh-CN"/>
          </w:rPr>
          <w:t>.1.3</w:t>
        </w:r>
      </w:ins>
      <w:ins w:id="5988" w:author="ZTE_Wubin" w:date="2025-05-25T19:44:13Z">
        <w:r>
          <w:rPr>
            <w:rFonts w:ascii="Times New Roman" w:hAnsi="Times New Roman" w:eastAsia="Times New Roman" w:cs="Arial"/>
            <w:lang w:val="en-US" w:eastAsia="zh-CN"/>
          </w:rPr>
          <w:tab/>
        </w:r>
      </w:ins>
      <w:ins w:id="5989" w:author="ZTE_Wubin" w:date="2025-05-25T19:44:13Z">
        <w:r>
          <w:rPr>
            <w:rFonts w:ascii="Times New Roman" w:hAnsi="Times New Roman" w:eastAsia="Times New Roman" w:cs="Arial"/>
            <w:lang w:val="en-US" w:eastAsia="zh-CN"/>
          </w:rPr>
          <w:t>UE co-existence studies</w:t>
        </w:r>
      </w:ins>
      <w:ins w:id="5990" w:author="ZTE_Wubin" w:date="2025-05-25T19:44:13Z">
        <w:r>
          <w:rPr>
            <w:rFonts w:hint="eastAsia" w:ascii="Times New Roman" w:hAnsi="Times New Roman" w:eastAsia="Times New Roman" w:cs="Arial"/>
            <w:lang w:val="en-US" w:eastAsia="zh-CN"/>
          </w:rPr>
          <w:t xml:space="preserve"> for 1 band UL</w:t>
        </w:r>
      </w:ins>
      <w:ins w:id="5991" w:author="ZTE_Wubin" w:date="2025-05-25T19:44:13Z">
        <w:r>
          <w:rPr>
            <w:rFonts w:ascii="Times New Roman" w:hAnsi="Times New Roman" w:eastAsia="Times New Roman" w:cs="Arial"/>
            <w:lang w:val="en-US" w:eastAsia="zh-CN"/>
          </w:rPr>
          <w:tab/>
        </w:r>
      </w:ins>
      <w:ins w:id="5992" w:author="ZTE_Wubin" w:date="2025-05-25T19:44:13Z">
        <w:r>
          <w:rPr>
            <w:rFonts w:ascii="Times New Roman" w:hAnsi="Times New Roman" w:eastAsia="Times New Roman" w:cs="Arial"/>
            <w:lang w:val="en-US" w:eastAsia="zh-CN"/>
          </w:rPr>
          <w:fldChar w:fldCharType="begin"/>
        </w:r>
      </w:ins>
      <w:ins w:id="5993" w:author="ZTE_Wubin" w:date="2025-05-25T19:44:13Z">
        <w:r>
          <w:rPr>
            <w:rFonts w:ascii="Times New Roman" w:hAnsi="Times New Roman" w:eastAsia="Times New Roman" w:cs="Arial"/>
            <w:lang w:val="en-US" w:eastAsia="zh-CN"/>
          </w:rPr>
          <w:instrText xml:space="preserve"> PAGEREF _Toc16263 \h </w:instrText>
        </w:r>
      </w:ins>
      <w:ins w:id="5994" w:author="ZTE_Wubin" w:date="2025-05-25T19:44:13Z">
        <w:r>
          <w:rPr>
            <w:rFonts w:ascii="Times New Roman" w:hAnsi="Times New Roman" w:eastAsia="Times New Roman" w:cs="Arial"/>
            <w:lang w:val="en-US" w:eastAsia="zh-CN"/>
          </w:rPr>
          <w:fldChar w:fldCharType="separate"/>
        </w:r>
      </w:ins>
      <w:ins w:id="5995" w:author="ZTE_Wubin" w:date="2025-05-25T19:44:15Z">
        <w:r>
          <w:rPr>
            <w:rFonts w:ascii="Times New Roman" w:hAnsi="Times New Roman" w:eastAsia="Times New Roman" w:cs="Arial"/>
            <w:lang w:val="en-US" w:eastAsia="zh-CN"/>
          </w:rPr>
          <w:t>92</w:t>
        </w:r>
      </w:ins>
      <w:ins w:id="599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5997" w:author="ZTE_Wubin" w:date="2025-05-25T19:44:13Z"/>
          <w:rFonts w:ascii="Times New Roman" w:hAnsi="Times New Roman" w:eastAsia="Times New Roman" w:cs="Arial"/>
          <w:lang w:val="en-US" w:eastAsia="zh-CN"/>
        </w:rPr>
      </w:pPr>
      <w:ins w:id="5998" w:author="ZTE_Wubin" w:date="2025-05-25T19:44:13Z">
        <w:r>
          <w:rPr>
            <w:rFonts w:hint="eastAsia" w:ascii="Times New Roman" w:hAnsi="Times New Roman" w:eastAsia="Times New Roman" w:cs="Arial"/>
            <w:lang w:val="en-US" w:eastAsia="zh-CN"/>
          </w:rPr>
          <w:t>5.24</w:t>
        </w:r>
      </w:ins>
      <w:ins w:id="5999" w:author="ZTE_Wubin" w:date="2025-05-25T19:44:13Z">
        <w:r>
          <w:rPr>
            <w:rFonts w:ascii="Times New Roman" w:hAnsi="Times New Roman" w:eastAsia="Times New Roman" w:cs="Arial"/>
            <w:lang w:val="en-US" w:eastAsia="en-GB"/>
          </w:rPr>
          <w:t>.1.</w:t>
        </w:r>
      </w:ins>
      <w:ins w:id="6000" w:author="ZTE_Wubin" w:date="2025-05-25T19:44:13Z">
        <w:r>
          <w:rPr>
            <w:rFonts w:hint="eastAsia" w:ascii="Times New Roman" w:hAnsi="Times New Roman" w:eastAsia="Times New Roman" w:cs="Arial"/>
            <w:lang w:val="en-US" w:eastAsia="zh-CN"/>
          </w:rPr>
          <w:t>4</w:t>
        </w:r>
      </w:ins>
      <w:ins w:id="6001" w:author="ZTE_Wubin" w:date="2025-05-25T19:44:13Z">
        <w:r>
          <w:rPr>
            <w:rFonts w:ascii="Times New Roman" w:hAnsi="Times New Roman" w:eastAsia="Times New Roman" w:cs="Arial"/>
            <w:lang w:val="en-US" w:eastAsia="en-GB"/>
          </w:rPr>
          <w:tab/>
        </w:r>
      </w:ins>
      <w:ins w:id="6002"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6003" w:author="ZTE_Wubin" w:date="2025-05-25T19:44:13Z">
        <w:r>
          <w:rPr>
            <w:rFonts w:ascii="Times New Roman" w:hAnsi="Times New Roman" w:eastAsia="Times New Roman" w:cs="Arial"/>
            <w:lang w:val="en-US" w:eastAsia="zh-CN"/>
          </w:rPr>
          <w:fldChar w:fldCharType="begin"/>
        </w:r>
      </w:ins>
      <w:ins w:id="6004" w:author="ZTE_Wubin" w:date="2025-05-25T19:44:13Z">
        <w:r>
          <w:rPr>
            <w:rFonts w:ascii="Times New Roman" w:hAnsi="Times New Roman" w:eastAsia="Times New Roman" w:cs="Arial"/>
            <w:lang w:val="en-US" w:eastAsia="zh-CN"/>
          </w:rPr>
          <w:instrText xml:space="preserve"> PAGEREF _Toc7699 \h </w:instrText>
        </w:r>
      </w:ins>
      <w:ins w:id="6005" w:author="ZTE_Wubin" w:date="2025-05-25T19:44:13Z">
        <w:r>
          <w:rPr>
            <w:rFonts w:ascii="Times New Roman" w:hAnsi="Times New Roman" w:eastAsia="Times New Roman" w:cs="Arial"/>
            <w:lang w:val="en-US" w:eastAsia="zh-CN"/>
          </w:rPr>
          <w:fldChar w:fldCharType="separate"/>
        </w:r>
      </w:ins>
      <w:ins w:id="6006" w:author="ZTE_Wubin" w:date="2025-05-25T19:44:15Z">
        <w:r>
          <w:rPr>
            <w:rFonts w:ascii="Times New Roman" w:hAnsi="Times New Roman" w:eastAsia="Times New Roman" w:cs="Arial"/>
            <w:lang w:val="en-US" w:eastAsia="zh-CN"/>
          </w:rPr>
          <w:t>94</w:t>
        </w:r>
      </w:ins>
      <w:ins w:id="600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08" w:author="ZTE_Wubin" w:date="2025-05-25T19:44:13Z"/>
          <w:rFonts w:ascii="Times New Roman" w:hAnsi="Times New Roman" w:eastAsia="Times New Roman" w:cs="Arial"/>
          <w:lang w:val="en-US" w:eastAsia="zh-CN"/>
        </w:rPr>
      </w:pPr>
      <w:ins w:id="6009" w:author="ZTE_Wubin" w:date="2025-05-25T19:44:13Z">
        <w:r>
          <w:rPr>
            <w:rFonts w:hint="eastAsia" w:ascii="Times New Roman" w:hAnsi="Times New Roman" w:eastAsia="Times New Roman" w:cs="Arial"/>
            <w:lang w:val="en-US" w:eastAsia="zh-CN"/>
          </w:rPr>
          <w:t>5.24</w:t>
        </w:r>
      </w:ins>
      <w:ins w:id="6010" w:author="ZTE_Wubin" w:date="2025-05-25T19:44:13Z">
        <w:r>
          <w:rPr>
            <w:rFonts w:ascii="Times New Roman" w:hAnsi="Times New Roman" w:eastAsia="Times New Roman" w:cs="Arial"/>
            <w:lang w:val="en-US" w:eastAsia="en-GB"/>
          </w:rPr>
          <w:t>.1.5</w:t>
        </w:r>
      </w:ins>
      <w:ins w:id="6011" w:author="ZTE_Wubin" w:date="2025-05-25T19:44:13Z">
        <w:r>
          <w:rPr>
            <w:rFonts w:ascii="Times New Roman" w:hAnsi="Times New Roman" w:eastAsia="Times New Roman" w:cs="Arial"/>
            <w:lang w:val="en-US" w:eastAsia="en-GB"/>
          </w:rPr>
          <w:tab/>
        </w:r>
      </w:ins>
      <w:ins w:id="6012"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6013" w:author="ZTE_Wubin" w:date="2025-05-25T19:44:13Z">
        <w:r>
          <w:rPr>
            <w:rFonts w:ascii="Times New Roman" w:hAnsi="Times New Roman" w:eastAsia="Times New Roman" w:cs="Arial"/>
            <w:lang w:val="en-US" w:eastAsia="zh-CN"/>
          </w:rPr>
          <w:fldChar w:fldCharType="begin"/>
        </w:r>
      </w:ins>
      <w:ins w:id="6014" w:author="ZTE_Wubin" w:date="2025-05-25T19:44:13Z">
        <w:r>
          <w:rPr>
            <w:rFonts w:ascii="Times New Roman" w:hAnsi="Times New Roman" w:eastAsia="Times New Roman" w:cs="Arial"/>
            <w:lang w:val="en-US" w:eastAsia="zh-CN"/>
          </w:rPr>
          <w:instrText xml:space="preserve"> PAGEREF _Toc49 \h </w:instrText>
        </w:r>
      </w:ins>
      <w:ins w:id="6015" w:author="ZTE_Wubin" w:date="2025-05-25T19:44:13Z">
        <w:r>
          <w:rPr>
            <w:rFonts w:ascii="Times New Roman" w:hAnsi="Times New Roman" w:eastAsia="Times New Roman" w:cs="Arial"/>
            <w:lang w:val="en-US" w:eastAsia="zh-CN"/>
          </w:rPr>
          <w:fldChar w:fldCharType="separate"/>
        </w:r>
      </w:ins>
      <w:ins w:id="6016" w:author="ZTE_Wubin" w:date="2025-05-25T19:44:15Z">
        <w:r>
          <w:rPr>
            <w:rFonts w:ascii="Times New Roman" w:hAnsi="Times New Roman" w:eastAsia="Times New Roman" w:cs="Arial"/>
            <w:lang w:val="en-US" w:eastAsia="zh-CN"/>
          </w:rPr>
          <w:t>94</w:t>
        </w:r>
      </w:ins>
      <w:ins w:id="601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18" w:author="ZTE_Wubin" w:date="2025-05-25T19:44:13Z"/>
          <w:rFonts w:ascii="Times New Roman" w:hAnsi="Times New Roman" w:eastAsia="Times New Roman" w:cs="Arial"/>
          <w:lang w:val="en-US" w:eastAsia="zh-CN"/>
        </w:rPr>
      </w:pPr>
      <w:ins w:id="6019" w:author="ZTE_Wubin" w:date="2025-05-25T19:44:13Z">
        <w:r>
          <w:rPr>
            <w:rFonts w:hint="eastAsia" w:ascii="Times New Roman" w:hAnsi="Times New Roman" w:eastAsia="Times New Roman" w:cs="Arial"/>
            <w:lang w:val="en-US" w:eastAsia="zh-CN"/>
          </w:rPr>
          <w:t>5.24</w:t>
        </w:r>
      </w:ins>
      <w:ins w:id="6020" w:author="ZTE_Wubin" w:date="2025-05-25T19:44:13Z">
        <w:r>
          <w:rPr>
            <w:rFonts w:ascii="Times New Roman" w:hAnsi="Times New Roman" w:eastAsia="Times New Roman" w:cs="Arial"/>
            <w:lang w:val="en-US" w:eastAsia="en-GB"/>
          </w:rPr>
          <w:t>.1.6</w:t>
        </w:r>
      </w:ins>
      <w:ins w:id="6021" w:author="ZTE_Wubin" w:date="2025-05-25T19:44:13Z">
        <w:r>
          <w:rPr>
            <w:rFonts w:ascii="Times New Roman" w:hAnsi="Times New Roman" w:eastAsia="Times New Roman" w:cs="Arial"/>
            <w:lang w:val="en-US" w:eastAsia="en-GB"/>
          </w:rPr>
          <w:tab/>
        </w:r>
      </w:ins>
      <w:ins w:id="6022"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6023" w:author="ZTE_Wubin" w:date="2025-05-25T19:44:13Z">
        <w:r>
          <w:rPr>
            <w:rFonts w:ascii="Times New Roman" w:hAnsi="Times New Roman" w:eastAsia="Times New Roman" w:cs="Arial"/>
            <w:lang w:val="en-US" w:eastAsia="zh-CN"/>
          </w:rPr>
          <w:fldChar w:fldCharType="begin"/>
        </w:r>
      </w:ins>
      <w:ins w:id="6024" w:author="ZTE_Wubin" w:date="2025-05-25T19:44:13Z">
        <w:r>
          <w:rPr>
            <w:rFonts w:ascii="Times New Roman" w:hAnsi="Times New Roman" w:eastAsia="Times New Roman" w:cs="Arial"/>
            <w:lang w:val="en-US" w:eastAsia="zh-CN"/>
          </w:rPr>
          <w:instrText xml:space="preserve"> PAGEREF _Toc1347 \h </w:instrText>
        </w:r>
      </w:ins>
      <w:ins w:id="6025" w:author="ZTE_Wubin" w:date="2025-05-25T19:44:13Z">
        <w:r>
          <w:rPr>
            <w:rFonts w:ascii="Times New Roman" w:hAnsi="Times New Roman" w:eastAsia="Times New Roman" w:cs="Arial"/>
            <w:lang w:val="en-US" w:eastAsia="zh-CN"/>
          </w:rPr>
          <w:fldChar w:fldCharType="separate"/>
        </w:r>
      </w:ins>
      <w:ins w:id="6026" w:author="ZTE_Wubin" w:date="2025-05-25T19:44:15Z">
        <w:r>
          <w:rPr>
            <w:rFonts w:ascii="Times New Roman" w:hAnsi="Times New Roman" w:eastAsia="Times New Roman" w:cs="Arial"/>
            <w:lang w:val="en-US" w:eastAsia="zh-CN"/>
          </w:rPr>
          <w:t>94</w:t>
        </w:r>
      </w:ins>
      <w:ins w:id="602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28" w:author="ZTE_Wubin" w:date="2025-05-25T19:44:13Z"/>
          <w:rFonts w:ascii="Times New Roman" w:hAnsi="Times New Roman" w:eastAsia="Times New Roman" w:cs="Arial"/>
          <w:lang w:val="en-US" w:eastAsia="zh-CN"/>
        </w:rPr>
      </w:pPr>
      <w:ins w:id="6029" w:author="ZTE_Wubin" w:date="2025-05-25T19:44:13Z">
        <w:r>
          <w:rPr>
            <w:rFonts w:hint="eastAsia" w:ascii="Times New Roman" w:hAnsi="Times New Roman" w:eastAsia="Times New Roman" w:cs="Arial"/>
            <w:lang w:val="en-US" w:eastAsia="zh-CN"/>
          </w:rPr>
          <w:t>5.24</w:t>
        </w:r>
      </w:ins>
      <w:ins w:id="6030" w:author="ZTE_Wubin" w:date="2025-05-25T19:44:13Z">
        <w:r>
          <w:rPr>
            <w:rFonts w:ascii="Times New Roman" w:hAnsi="Times New Roman" w:eastAsia="Times New Roman" w:cs="Arial"/>
            <w:lang w:val="en-US" w:eastAsia="zh-CN"/>
          </w:rPr>
          <w:t>.2</w:t>
        </w:r>
      </w:ins>
      <w:ins w:id="6031" w:author="ZTE_Wubin" w:date="2025-05-25T19:44:13Z">
        <w:r>
          <w:rPr>
            <w:rFonts w:ascii="Times New Roman" w:hAnsi="Times New Roman" w:eastAsia="Times New Roman" w:cs="Arial"/>
            <w:lang w:val="en-US" w:eastAsia="zh-CN"/>
          </w:rPr>
          <w:tab/>
        </w:r>
      </w:ins>
      <w:ins w:id="6032"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6033" w:author="ZTE_Wubin" w:date="2025-05-25T19:44:13Z">
        <w:r>
          <w:rPr>
            <w:rFonts w:ascii="Times New Roman" w:hAnsi="Times New Roman" w:eastAsia="Times New Roman" w:cs="Arial"/>
            <w:lang w:val="en-US" w:eastAsia="zh-CN"/>
          </w:rPr>
          <w:fldChar w:fldCharType="begin"/>
        </w:r>
      </w:ins>
      <w:ins w:id="6034" w:author="ZTE_Wubin" w:date="2025-05-25T19:44:13Z">
        <w:r>
          <w:rPr>
            <w:rFonts w:ascii="Times New Roman" w:hAnsi="Times New Roman" w:eastAsia="Times New Roman" w:cs="Arial"/>
            <w:lang w:val="en-US" w:eastAsia="zh-CN"/>
          </w:rPr>
          <w:instrText xml:space="preserve"> PAGEREF _Toc17851 \h </w:instrText>
        </w:r>
      </w:ins>
      <w:ins w:id="6035" w:author="ZTE_Wubin" w:date="2025-05-25T19:44:13Z">
        <w:r>
          <w:rPr>
            <w:rFonts w:ascii="Times New Roman" w:hAnsi="Times New Roman" w:eastAsia="Times New Roman" w:cs="Arial"/>
            <w:lang w:val="en-US" w:eastAsia="zh-CN"/>
          </w:rPr>
          <w:fldChar w:fldCharType="separate"/>
        </w:r>
      </w:ins>
      <w:ins w:id="6036" w:author="ZTE_Wubin" w:date="2025-05-25T19:44:15Z">
        <w:r>
          <w:rPr>
            <w:rFonts w:ascii="Times New Roman" w:hAnsi="Times New Roman" w:eastAsia="Times New Roman" w:cs="Arial"/>
            <w:lang w:val="en-US" w:eastAsia="zh-CN"/>
          </w:rPr>
          <w:t>95</w:t>
        </w:r>
      </w:ins>
      <w:ins w:id="603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38" w:author="ZTE_Wubin" w:date="2025-05-25T19:44:13Z"/>
          <w:rFonts w:ascii="Times New Roman" w:hAnsi="Times New Roman" w:eastAsia="Times New Roman" w:cs="Arial"/>
          <w:lang w:val="en-US" w:eastAsia="zh-CN"/>
        </w:rPr>
      </w:pPr>
      <w:ins w:id="6039" w:author="ZTE_Wubin" w:date="2025-05-25T19:44:13Z">
        <w:r>
          <w:rPr>
            <w:rFonts w:hint="eastAsia" w:ascii="Times New Roman" w:hAnsi="Times New Roman" w:eastAsia="Times New Roman" w:cs="Arial"/>
            <w:lang w:val="en-US" w:eastAsia="zh-CN"/>
          </w:rPr>
          <w:t>5.24</w:t>
        </w:r>
      </w:ins>
      <w:ins w:id="6040" w:author="ZTE_Wubin" w:date="2025-05-25T19:44:13Z">
        <w:r>
          <w:rPr>
            <w:rFonts w:ascii="Times New Roman" w:hAnsi="Times New Roman" w:eastAsia="Times New Roman" w:cs="Arial"/>
            <w:lang w:val="en-US" w:eastAsia="en-GB"/>
          </w:rPr>
          <w:t>.2.1</w:t>
        </w:r>
      </w:ins>
      <w:ins w:id="6041" w:author="ZTE_Wubin" w:date="2025-05-25T19:44:13Z">
        <w:r>
          <w:rPr>
            <w:rFonts w:ascii="Times New Roman" w:hAnsi="Times New Roman" w:eastAsia="Times New Roman" w:cs="Arial"/>
            <w:lang w:val="en-US" w:eastAsia="en-GB"/>
          </w:rPr>
          <w:tab/>
        </w:r>
      </w:ins>
      <w:ins w:id="6042" w:author="ZTE_Wubin" w:date="2025-05-25T19:44:13Z">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ins>
      <w:ins w:id="6043" w:author="ZTE_Wubin" w:date="2025-05-25T19:44:13Z">
        <w:r>
          <w:rPr>
            <w:rFonts w:ascii="Times New Roman" w:hAnsi="Times New Roman" w:eastAsia="Times New Roman" w:cs="Arial"/>
            <w:lang w:val="en-US" w:eastAsia="zh-CN"/>
          </w:rPr>
          <w:fldChar w:fldCharType="begin"/>
        </w:r>
      </w:ins>
      <w:ins w:id="6044" w:author="ZTE_Wubin" w:date="2025-05-25T19:44:13Z">
        <w:r>
          <w:rPr>
            <w:rFonts w:ascii="Times New Roman" w:hAnsi="Times New Roman" w:eastAsia="Times New Roman" w:cs="Arial"/>
            <w:lang w:val="en-US" w:eastAsia="zh-CN"/>
          </w:rPr>
          <w:instrText xml:space="preserve"> PAGEREF _Toc24444 \h </w:instrText>
        </w:r>
      </w:ins>
      <w:ins w:id="6045" w:author="ZTE_Wubin" w:date="2025-05-25T19:44:13Z">
        <w:r>
          <w:rPr>
            <w:rFonts w:ascii="Times New Roman" w:hAnsi="Times New Roman" w:eastAsia="Times New Roman" w:cs="Arial"/>
            <w:lang w:val="en-US" w:eastAsia="zh-CN"/>
          </w:rPr>
          <w:fldChar w:fldCharType="separate"/>
        </w:r>
      </w:ins>
      <w:ins w:id="6046" w:author="ZTE_Wubin" w:date="2025-05-25T19:44:15Z">
        <w:r>
          <w:rPr>
            <w:rFonts w:ascii="Times New Roman" w:hAnsi="Times New Roman" w:eastAsia="Times New Roman" w:cs="Arial"/>
            <w:lang w:val="en-US" w:eastAsia="zh-CN"/>
          </w:rPr>
          <w:t>95</w:t>
        </w:r>
      </w:ins>
      <w:ins w:id="604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48" w:author="ZTE_Wubin" w:date="2025-05-25T19:44:13Z"/>
          <w:rFonts w:ascii="Times New Roman" w:hAnsi="Times New Roman" w:eastAsia="Times New Roman" w:cs="Arial"/>
          <w:lang w:val="en-US" w:eastAsia="zh-CN"/>
        </w:rPr>
      </w:pPr>
      <w:ins w:id="6049" w:author="ZTE_Wubin" w:date="2025-05-25T19:44:13Z">
        <w:r>
          <w:rPr>
            <w:rFonts w:hint="eastAsia" w:ascii="Times New Roman" w:hAnsi="Times New Roman" w:eastAsia="Times New Roman" w:cs="Arial"/>
            <w:lang w:val="en-US" w:eastAsia="zh-CN"/>
          </w:rPr>
          <w:t>5.24</w:t>
        </w:r>
      </w:ins>
      <w:ins w:id="6050" w:author="ZTE_Wubin" w:date="2025-05-25T19:44:13Z">
        <w:r>
          <w:rPr>
            <w:rFonts w:ascii="Times New Roman" w:hAnsi="Times New Roman" w:eastAsia="Times New Roman" w:cs="Arial"/>
            <w:lang w:val="en-US" w:eastAsia="en-GB"/>
          </w:rPr>
          <w:t>.2.2</w:t>
        </w:r>
      </w:ins>
      <w:ins w:id="6051" w:author="ZTE_Wubin" w:date="2025-05-25T19:44:13Z">
        <w:r>
          <w:rPr>
            <w:rFonts w:ascii="Times New Roman" w:hAnsi="Times New Roman" w:eastAsia="Times New Roman" w:cs="Arial"/>
            <w:lang w:val="en-US" w:eastAsia="en-GB"/>
          </w:rPr>
          <w:tab/>
        </w:r>
      </w:ins>
      <w:ins w:id="6052" w:author="ZTE_Wubin" w:date="2025-05-25T19:44:13Z">
        <w:r>
          <w:rPr>
            <w:rFonts w:ascii="Times New Roman" w:hAnsi="Times New Roman" w:eastAsia="Times New Roman" w:cs="Arial"/>
            <w:lang w:val="en-US" w:eastAsia="zh-CN"/>
          </w:rPr>
          <w:t>UE co-existence studies</w:t>
        </w:r>
      </w:ins>
      <w:ins w:id="6053" w:author="ZTE_Wubin" w:date="2025-05-25T19:44:13Z">
        <w:r>
          <w:rPr>
            <w:rFonts w:hint="eastAsia" w:ascii="Times New Roman" w:hAnsi="Times New Roman" w:eastAsia="Times New Roman" w:cs="Arial"/>
            <w:lang w:val="en-US" w:eastAsia="zh-CN"/>
          </w:rPr>
          <w:t xml:space="preserve"> for 2 bands UL</w:t>
        </w:r>
      </w:ins>
      <w:ins w:id="6054" w:author="ZTE_Wubin" w:date="2025-05-25T19:44:13Z">
        <w:r>
          <w:rPr>
            <w:rFonts w:ascii="Times New Roman" w:hAnsi="Times New Roman" w:eastAsia="Times New Roman" w:cs="Arial"/>
            <w:lang w:val="en-US" w:eastAsia="zh-CN"/>
          </w:rPr>
          <w:tab/>
        </w:r>
      </w:ins>
      <w:ins w:id="6055" w:author="ZTE_Wubin" w:date="2025-05-25T19:44:13Z">
        <w:r>
          <w:rPr>
            <w:rFonts w:ascii="Times New Roman" w:hAnsi="Times New Roman" w:eastAsia="Times New Roman" w:cs="Arial"/>
            <w:lang w:val="en-US" w:eastAsia="zh-CN"/>
          </w:rPr>
          <w:fldChar w:fldCharType="begin"/>
        </w:r>
      </w:ins>
      <w:ins w:id="6056" w:author="ZTE_Wubin" w:date="2025-05-25T19:44:13Z">
        <w:r>
          <w:rPr>
            <w:rFonts w:ascii="Times New Roman" w:hAnsi="Times New Roman" w:eastAsia="Times New Roman" w:cs="Arial"/>
            <w:lang w:val="en-US" w:eastAsia="zh-CN"/>
          </w:rPr>
          <w:instrText xml:space="preserve"> PAGEREF _Toc25132 \h </w:instrText>
        </w:r>
      </w:ins>
      <w:ins w:id="6057" w:author="ZTE_Wubin" w:date="2025-05-25T19:44:13Z">
        <w:r>
          <w:rPr>
            <w:rFonts w:ascii="Times New Roman" w:hAnsi="Times New Roman" w:eastAsia="Times New Roman" w:cs="Arial"/>
            <w:lang w:val="en-US" w:eastAsia="zh-CN"/>
          </w:rPr>
          <w:fldChar w:fldCharType="separate"/>
        </w:r>
      </w:ins>
      <w:ins w:id="6058" w:author="ZTE_Wubin" w:date="2025-05-25T19:44:15Z">
        <w:r>
          <w:rPr>
            <w:rFonts w:ascii="Times New Roman" w:hAnsi="Times New Roman" w:eastAsia="Times New Roman" w:cs="Arial"/>
            <w:lang w:val="en-US" w:eastAsia="zh-CN"/>
          </w:rPr>
          <w:t>95</w:t>
        </w:r>
      </w:ins>
      <w:ins w:id="605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60" w:author="ZTE_Wubin" w:date="2025-05-25T19:44:13Z"/>
          <w:rFonts w:ascii="Times New Roman" w:hAnsi="Times New Roman" w:eastAsia="Times New Roman" w:cs="Arial"/>
          <w:lang w:val="en-US" w:eastAsia="zh-CN"/>
        </w:rPr>
      </w:pPr>
      <w:ins w:id="6061" w:author="ZTE_Wubin" w:date="2025-05-25T19:44:13Z">
        <w:r>
          <w:rPr>
            <w:rFonts w:hint="eastAsia" w:ascii="Times New Roman" w:hAnsi="Times New Roman" w:eastAsia="Times New Roman" w:cs="Arial"/>
            <w:lang w:val="en-US" w:eastAsia="zh-CN"/>
          </w:rPr>
          <w:t>5.24</w:t>
        </w:r>
      </w:ins>
      <w:ins w:id="6062" w:author="ZTE_Wubin" w:date="2025-05-25T19:44:13Z">
        <w:r>
          <w:rPr>
            <w:rFonts w:ascii="Times New Roman" w:hAnsi="Times New Roman" w:eastAsia="Times New Roman" w:cs="Arial"/>
            <w:lang w:val="en-US" w:eastAsia="en-GB"/>
          </w:rPr>
          <w:t>.2.3</w:t>
        </w:r>
      </w:ins>
      <w:ins w:id="6063" w:author="ZTE_Wubin" w:date="2025-05-25T19:44:13Z">
        <w:r>
          <w:rPr>
            <w:rFonts w:ascii="Times New Roman" w:hAnsi="Times New Roman" w:eastAsia="Times New Roman" w:cs="Arial"/>
            <w:lang w:val="en-US" w:eastAsia="en-GB"/>
          </w:rPr>
          <w:tab/>
        </w:r>
      </w:ins>
      <w:ins w:id="6064"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6065" w:author="ZTE_Wubin" w:date="2025-05-25T19:44:13Z">
        <w:r>
          <w:rPr>
            <w:rFonts w:ascii="Times New Roman" w:hAnsi="Times New Roman" w:eastAsia="Times New Roman" w:cs="Arial"/>
            <w:lang w:val="en-US" w:eastAsia="zh-CN"/>
          </w:rPr>
          <w:fldChar w:fldCharType="begin"/>
        </w:r>
      </w:ins>
      <w:ins w:id="6066" w:author="ZTE_Wubin" w:date="2025-05-25T19:44:13Z">
        <w:r>
          <w:rPr>
            <w:rFonts w:ascii="Times New Roman" w:hAnsi="Times New Roman" w:eastAsia="Times New Roman" w:cs="Arial"/>
            <w:lang w:val="en-US" w:eastAsia="zh-CN"/>
          </w:rPr>
          <w:instrText xml:space="preserve"> PAGEREF _Toc1523 \h </w:instrText>
        </w:r>
      </w:ins>
      <w:ins w:id="6067" w:author="ZTE_Wubin" w:date="2025-05-25T19:44:13Z">
        <w:r>
          <w:rPr>
            <w:rFonts w:ascii="Times New Roman" w:hAnsi="Times New Roman" w:eastAsia="Times New Roman" w:cs="Arial"/>
            <w:lang w:val="en-US" w:eastAsia="zh-CN"/>
          </w:rPr>
          <w:fldChar w:fldCharType="separate"/>
        </w:r>
      </w:ins>
      <w:ins w:id="6068" w:author="ZTE_Wubin" w:date="2025-05-25T19:44:15Z">
        <w:r>
          <w:rPr>
            <w:rFonts w:ascii="Times New Roman" w:hAnsi="Times New Roman" w:eastAsia="Times New Roman" w:cs="Arial"/>
            <w:lang w:val="en-US" w:eastAsia="zh-CN"/>
          </w:rPr>
          <w:t>96</w:t>
        </w:r>
      </w:ins>
      <w:ins w:id="606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70" w:author="ZTE_Wubin" w:date="2025-05-25T19:44:13Z"/>
          <w:rFonts w:ascii="Times New Roman" w:hAnsi="Times New Roman" w:eastAsia="Times New Roman" w:cs="Arial"/>
          <w:lang w:val="en-US" w:eastAsia="zh-CN"/>
        </w:rPr>
      </w:pPr>
      <w:ins w:id="6071" w:author="ZTE_Wubin" w:date="2025-05-25T19:44:13Z">
        <w:r>
          <w:rPr>
            <w:rFonts w:hint="eastAsia" w:ascii="Times New Roman" w:hAnsi="Times New Roman" w:eastAsia="Times New Roman" w:cs="Arial"/>
            <w:lang w:val="en-US" w:eastAsia="zh-CN"/>
          </w:rPr>
          <w:t>5.25</w:t>
        </w:r>
      </w:ins>
      <w:ins w:id="6072" w:author="ZTE_Wubin" w:date="2025-05-25T19:44:13Z">
        <w:r>
          <w:rPr>
            <w:rFonts w:hint="eastAsia" w:ascii="Times New Roman" w:hAnsi="Times New Roman" w:eastAsia="Times New Roman" w:cs="Arial"/>
            <w:lang w:val="en-US" w:eastAsia="en-GB"/>
          </w:rPr>
          <w:tab/>
        </w:r>
      </w:ins>
      <w:ins w:id="6073" w:author="ZTE_Wubin" w:date="2025-05-25T19:44:13Z">
        <w:r>
          <w:rPr>
            <w:rFonts w:hint="eastAsia" w:ascii="Times New Roman" w:hAnsi="Times New Roman" w:eastAsia="Times New Roman" w:cs="Arial"/>
            <w:lang w:val="en-US" w:eastAsia="en-GB"/>
          </w:rPr>
          <w:t>CA_n66-n77</w:t>
        </w:r>
      </w:ins>
      <w:ins w:id="6074" w:author="ZTE_Wubin" w:date="2025-05-25T19:44:13Z">
        <w:r>
          <w:rPr>
            <w:rFonts w:ascii="Times New Roman" w:hAnsi="Times New Roman" w:eastAsia="Times New Roman" w:cs="Arial"/>
            <w:lang w:val="en-US" w:eastAsia="zh-CN"/>
          </w:rPr>
          <w:tab/>
        </w:r>
      </w:ins>
      <w:ins w:id="6075" w:author="ZTE_Wubin" w:date="2025-05-25T19:44:13Z">
        <w:r>
          <w:rPr>
            <w:rFonts w:ascii="Times New Roman" w:hAnsi="Times New Roman" w:eastAsia="Times New Roman" w:cs="Arial"/>
            <w:lang w:val="en-US" w:eastAsia="zh-CN"/>
          </w:rPr>
          <w:fldChar w:fldCharType="begin"/>
        </w:r>
      </w:ins>
      <w:ins w:id="6076" w:author="ZTE_Wubin" w:date="2025-05-25T19:44:13Z">
        <w:r>
          <w:rPr>
            <w:rFonts w:ascii="Times New Roman" w:hAnsi="Times New Roman" w:eastAsia="Times New Roman" w:cs="Arial"/>
            <w:lang w:val="en-US" w:eastAsia="zh-CN"/>
          </w:rPr>
          <w:instrText xml:space="preserve"> PAGEREF _Toc1033 \h </w:instrText>
        </w:r>
      </w:ins>
      <w:ins w:id="6077" w:author="ZTE_Wubin" w:date="2025-05-25T19:44:13Z">
        <w:r>
          <w:rPr>
            <w:rFonts w:ascii="Times New Roman" w:hAnsi="Times New Roman" w:eastAsia="Times New Roman" w:cs="Arial"/>
            <w:lang w:val="en-US" w:eastAsia="zh-CN"/>
          </w:rPr>
          <w:fldChar w:fldCharType="separate"/>
        </w:r>
      </w:ins>
      <w:ins w:id="6078" w:author="ZTE_Wubin" w:date="2025-05-25T19:44:15Z">
        <w:r>
          <w:rPr>
            <w:rFonts w:ascii="Times New Roman" w:hAnsi="Times New Roman" w:eastAsia="Times New Roman" w:cs="Arial"/>
            <w:lang w:val="en-US" w:eastAsia="zh-CN"/>
          </w:rPr>
          <w:t>96</w:t>
        </w:r>
      </w:ins>
      <w:ins w:id="607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80" w:author="ZTE_Wubin" w:date="2025-05-25T19:44:13Z"/>
          <w:rFonts w:ascii="Times New Roman" w:hAnsi="Times New Roman" w:eastAsia="Times New Roman" w:cs="Arial"/>
          <w:lang w:val="en-US" w:eastAsia="zh-CN"/>
        </w:rPr>
      </w:pPr>
      <w:ins w:id="6081" w:author="ZTE_Wubin" w:date="2025-05-25T19:44:13Z">
        <w:r>
          <w:rPr>
            <w:rFonts w:hint="eastAsia" w:ascii="Times New Roman" w:hAnsi="Times New Roman" w:eastAsia="Times New Roman" w:cs="Arial"/>
            <w:lang w:val="en-US" w:eastAsia="zh-CN"/>
          </w:rPr>
          <w:t>5.25</w:t>
        </w:r>
      </w:ins>
      <w:ins w:id="6082" w:author="ZTE_Wubin" w:date="2025-05-25T19:44:13Z">
        <w:r>
          <w:rPr>
            <w:rFonts w:ascii="Times New Roman" w:hAnsi="Times New Roman" w:eastAsia="Times New Roman" w:cs="Arial"/>
            <w:lang w:val="en-US" w:eastAsia="en-GB"/>
          </w:rPr>
          <w:t>.1</w:t>
        </w:r>
      </w:ins>
      <w:ins w:id="6083" w:author="ZTE_Wubin" w:date="2025-05-25T19:44:13Z">
        <w:r>
          <w:rPr>
            <w:rFonts w:ascii="Times New Roman" w:hAnsi="Times New Roman" w:eastAsia="Times New Roman" w:cs="Arial"/>
            <w:lang w:val="en-US" w:eastAsia="en-GB"/>
          </w:rPr>
          <w:tab/>
        </w:r>
      </w:ins>
      <w:ins w:id="6084"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6085" w:author="ZTE_Wubin" w:date="2025-05-25T19:44:13Z">
        <w:r>
          <w:rPr>
            <w:rFonts w:ascii="Times New Roman" w:hAnsi="Times New Roman" w:eastAsia="Times New Roman" w:cs="Arial"/>
            <w:lang w:val="en-US" w:eastAsia="zh-CN"/>
          </w:rPr>
          <w:fldChar w:fldCharType="begin"/>
        </w:r>
      </w:ins>
      <w:ins w:id="6086" w:author="ZTE_Wubin" w:date="2025-05-25T19:44:13Z">
        <w:r>
          <w:rPr>
            <w:rFonts w:ascii="Times New Roman" w:hAnsi="Times New Roman" w:eastAsia="Times New Roman" w:cs="Arial"/>
            <w:lang w:val="en-US" w:eastAsia="zh-CN"/>
          </w:rPr>
          <w:instrText xml:space="preserve"> PAGEREF _Toc18097 \h </w:instrText>
        </w:r>
      </w:ins>
      <w:ins w:id="6087" w:author="ZTE_Wubin" w:date="2025-05-25T19:44:13Z">
        <w:r>
          <w:rPr>
            <w:rFonts w:ascii="Times New Roman" w:hAnsi="Times New Roman" w:eastAsia="Times New Roman" w:cs="Arial"/>
            <w:lang w:val="en-US" w:eastAsia="zh-CN"/>
          </w:rPr>
          <w:fldChar w:fldCharType="separate"/>
        </w:r>
      </w:ins>
      <w:ins w:id="6088" w:author="ZTE_Wubin" w:date="2025-05-25T19:44:15Z">
        <w:r>
          <w:rPr>
            <w:rFonts w:ascii="Times New Roman" w:hAnsi="Times New Roman" w:eastAsia="Times New Roman" w:cs="Arial"/>
            <w:lang w:val="en-US" w:eastAsia="zh-CN"/>
          </w:rPr>
          <w:t>96</w:t>
        </w:r>
      </w:ins>
      <w:ins w:id="608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090" w:author="ZTE_Wubin" w:date="2025-05-25T19:44:13Z"/>
          <w:rFonts w:ascii="Times New Roman" w:hAnsi="Times New Roman" w:eastAsia="Times New Roman" w:cs="Arial"/>
          <w:lang w:val="en-US" w:eastAsia="zh-CN"/>
        </w:rPr>
      </w:pPr>
      <w:ins w:id="6091" w:author="ZTE_Wubin" w:date="2025-05-25T19:44:13Z">
        <w:r>
          <w:rPr>
            <w:rFonts w:hint="eastAsia" w:ascii="Times New Roman" w:hAnsi="Times New Roman" w:eastAsia="Times New Roman" w:cs="Arial"/>
            <w:lang w:val="en-US" w:eastAsia="zh-CN"/>
          </w:rPr>
          <w:t>5.25</w:t>
        </w:r>
      </w:ins>
      <w:ins w:id="6092" w:author="ZTE_Wubin" w:date="2025-05-25T19:44:13Z">
        <w:r>
          <w:rPr>
            <w:rFonts w:ascii="Times New Roman" w:hAnsi="Times New Roman" w:eastAsia="Times New Roman" w:cs="Arial"/>
            <w:lang w:val="en-US" w:eastAsia="en-GB"/>
          </w:rPr>
          <w:t>.1.1</w:t>
        </w:r>
      </w:ins>
      <w:ins w:id="6093" w:author="ZTE_Wubin" w:date="2025-05-25T19:44:13Z">
        <w:r>
          <w:rPr>
            <w:rFonts w:ascii="Times New Roman" w:hAnsi="Times New Roman" w:eastAsia="Times New Roman" w:cs="Arial"/>
            <w:lang w:val="en-US" w:eastAsia="en-GB"/>
          </w:rPr>
          <w:tab/>
        </w:r>
      </w:ins>
      <w:ins w:id="6094"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6095" w:author="ZTE_Wubin" w:date="2025-05-25T19:44:13Z">
        <w:r>
          <w:rPr>
            <w:rFonts w:ascii="Times New Roman" w:hAnsi="Times New Roman" w:eastAsia="Times New Roman" w:cs="Arial"/>
            <w:lang w:val="en-US" w:eastAsia="zh-CN"/>
          </w:rPr>
          <w:fldChar w:fldCharType="begin"/>
        </w:r>
      </w:ins>
      <w:ins w:id="6096" w:author="ZTE_Wubin" w:date="2025-05-25T19:44:13Z">
        <w:r>
          <w:rPr>
            <w:rFonts w:ascii="Times New Roman" w:hAnsi="Times New Roman" w:eastAsia="Times New Roman" w:cs="Arial"/>
            <w:lang w:val="en-US" w:eastAsia="zh-CN"/>
          </w:rPr>
          <w:instrText xml:space="preserve"> PAGEREF _Toc7274 \h </w:instrText>
        </w:r>
      </w:ins>
      <w:ins w:id="6097" w:author="ZTE_Wubin" w:date="2025-05-25T19:44:13Z">
        <w:r>
          <w:rPr>
            <w:rFonts w:ascii="Times New Roman" w:hAnsi="Times New Roman" w:eastAsia="Times New Roman" w:cs="Arial"/>
            <w:lang w:val="en-US" w:eastAsia="zh-CN"/>
          </w:rPr>
          <w:fldChar w:fldCharType="separate"/>
        </w:r>
      </w:ins>
      <w:ins w:id="6098" w:author="ZTE_Wubin" w:date="2025-05-25T19:44:15Z">
        <w:r>
          <w:rPr>
            <w:rFonts w:ascii="Times New Roman" w:hAnsi="Times New Roman" w:eastAsia="Times New Roman" w:cs="Arial"/>
            <w:lang w:val="en-US" w:eastAsia="zh-CN"/>
          </w:rPr>
          <w:t>96</w:t>
        </w:r>
      </w:ins>
      <w:ins w:id="609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00" w:author="ZTE_Wubin" w:date="2025-05-25T19:44:13Z"/>
          <w:rFonts w:ascii="Times New Roman" w:hAnsi="Times New Roman" w:eastAsia="Times New Roman" w:cs="Arial"/>
          <w:lang w:val="en-US" w:eastAsia="zh-CN"/>
        </w:rPr>
      </w:pPr>
      <w:ins w:id="6101" w:author="ZTE_Wubin" w:date="2025-05-25T19:44:13Z">
        <w:r>
          <w:rPr>
            <w:rFonts w:hint="eastAsia" w:ascii="Times New Roman" w:hAnsi="Times New Roman" w:eastAsia="Times New Roman" w:cs="Arial"/>
            <w:lang w:val="en-US" w:eastAsia="zh-CN"/>
          </w:rPr>
          <w:t>5.25</w:t>
        </w:r>
      </w:ins>
      <w:ins w:id="6102" w:author="ZTE_Wubin" w:date="2025-05-25T19:44:13Z">
        <w:r>
          <w:rPr>
            <w:rFonts w:ascii="Times New Roman" w:hAnsi="Times New Roman" w:eastAsia="Times New Roman" w:cs="Arial"/>
            <w:lang w:val="en-US" w:eastAsia="zh-CN"/>
          </w:rPr>
          <w:t>.1.2</w:t>
        </w:r>
      </w:ins>
      <w:ins w:id="6103" w:author="ZTE_Wubin" w:date="2025-05-25T19:44:13Z">
        <w:r>
          <w:rPr>
            <w:rFonts w:ascii="Times New Roman" w:hAnsi="Times New Roman" w:eastAsia="Times New Roman" w:cs="Arial"/>
            <w:lang w:val="en-US" w:eastAsia="zh-CN"/>
          </w:rPr>
          <w:tab/>
        </w:r>
      </w:ins>
      <w:ins w:id="6104"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6105" w:author="ZTE_Wubin" w:date="2025-05-25T19:44:13Z">
        <w:r>
          <w:rPr>
            <w:rFonts w:ascii="Times New Roman" w:hAnsi="Times New Roman" w:eastAsia="Times New Roman" w:cs="Arial"/>
            <w:lang w:val="en-US" w:eastAsia="zh-CN"/>
          </w:rPr>
          <w:fldChar w:fldCharType="begin"/>
        </w:r>
      </w:ins>
      <w:ins w:id="6106" w:author="ZTE_Wubin" w:date="2025-05-25T19:44:13Z">
        <w:r>
          <w:rPr>
            <w:rFonts w:ascii="Times New Roman" w:hAnsi="Times New Roman" w:eastAsia="Times New Roman" w:cs="Arial"/>
            <w:lang w:val="en-US" w:eastAsia="zh-CN"/>
          </w:rPr>
          <w:instrText xml:space="preserve"> PAGEREF _Toc1245 \h </w:instrText>
        </w:r>
      </w:ins>
      <w:ins w:id="6107" w:author="ZTE_Wubin" w:date="2025-05-25T19:44:13Z">
        <w:r>
          <w:rPr>
            <w:rFonts w:ascii="Times New Roman" w:hAnsi="Times New Roman" w:eastAsia="Times New Roman" w:cs="Arial"/>
            <w:lang w:val="en-US" w:eastAsia="zh-CN"/>
          </w:rPr>
          <w:fldChar w:fldCharType="separate"/>
        </w:r>
      </w:ins>
      <w:ins w:id="6108" w:author="ZTE_Wubin" w:date="2025-05-25T19:44:15Z">
        <w:r>
          <w:rPr>
            <w:rFonts w:ascii="Times New Roman" w:hAnsi="Times New Roman" w:eastAsia="Times New Roman" w:cs="Arial"/>
            <w:lang w:val="en-US" w:eastAsia="zh-CN"/>
          </w:rPr>
          <w:t>96</w:t>
        </w:r>
      </w:ins>
      <w:ins w:id="6109"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10" w:author="ZTE_Wubin" w:date="2025-05-25T19:44:13Z"/>
          <w:rFonts w:ascii="Times New Roman" w:hAnsi="Times New Roman" w:eastAsia="Times New Roman" w:cs="Arial"/>
          <w:lang w:val="en-US" w:eastAsia="zh-CN"/>
        </w:rPr>
      </w:pPr>
      <w:ins w:id="6111" w:author="ZTE_Wubin" w:date="2025-05-25T19:44:13Z">
        <w:r>
          <w:rPr>
            <w:rFonts w:hint="eastAsia" w:ascii="Times New Roman" w:hAnsi="Times New Roman" w:eastAsia="Times New Roman" w:cs="Arial"/>
            <w:lang w:val="en-US" w:eastAsia="zh-CN"/>
          </w:rPr>
          <w:t>5.25</w:t>
        </w:r>
      </w:ins>
      <w:ins w:id="6112" w:author="ZTE_Wubin" w:date="2025-05-25T19:44:13Z">
        <w:r>
          <w:rPr>
            <w:rFonts w:ascii="Times New Roman" w:hAnsi="Times New Roman" w:eastAsia="Times New Roman" w:cs="Arial"/>
            <w:lang w:val="en-US" w:eastAsia="zh-CN"/>
          </w:rPr>
          <w:t>.1.3</w:t>
        </w:r>
      </w:ins>
      <w:ins w:id="6113" w:author="ZTE_Wubin" w:date="2025-05-25T19:44:13Z">
        <w:r>
          <w:rPr>
            <w:rFonts w:ascii="Times New Roman" w:hAnsi="Times New Roman" w:eastAsia="Times New Roman" w:cs="Arial"/>
            <w:lang w:val="en-US" w:eastAsia="zh-CN"/>
          </w:rPr>
          <w:tab/>
        </w:r>
      </w:ins>
      <w:ins w:id="6114" w:author="ZTE_Wubin" w:date="2025-05-25T19:44:13Z">
        <w:r>
          <w:rPr>
            <w:rFonts w:ascii="Times New Roman" w:hAnsi="Times New Roman" w:eastAsia="Times New Roman" w:cs="Arial"/>
            <w:lang w:val="en-US" w:eastAsia="zh-CN"/>
          </w:rPr>
          <w:t>UE co-existence studies</w:t>
        </w:r>
      </w:ins>
      <w:ins w:id="6115" w:author="ZTE_Wubin" w:date="2025-05-25T19:44:13Z">
        <w:r>
          <w:rPr>
            <w:rFonts w:hint="eastAsia" w:ascii="Times New Roman" w:hAnsi="Times New Roman" w:eastAsia="Times New Roman" w:cs="Arial"/>
            <w:lang w:val="en-US" w:eastAsia="zh-CN"/>
          </w:rPr>
          <w:t xml:space="preserve"> for 1 band UL</w:t>
        </w:r>
      </w:ins>
      <w:ins w:id="6116" w:author="ZTE_Wubin" w:date="2025-05-25T19:44:13Z">
        <w:r>
          <w:rPr>
            <w:rFonts w:ascii="Times New Roman" w:hAnsi="Times New Roman" w:eastAsia="Times New Roman" w:cs="Arial"/>
            <w:lang w:val="en-US" w:eastAsia="zh-CN"/>
          </w:rPr>
          <w:tab/>
        </w:r>
      </w:ins>
      <w:ins w:id="6117" w:author="ZTE_Wubin" w:date="2025-05-25T19:44:13Z">
        <w:r>
          <w:rPr>
            <w:rFonts w:ascii="Times New Roman" w:hAnsi="Times New Roman" w:eastAsia="Times New Roman" w:cs="Arial"/>
            <w:lang w:val="en-US" w:eastAsia="zh-CN"/>
          </w:rPr>
          <w:fldChar w:fldCharType="begin"/>
        </w:r>
      </w:ins>
      <w:ins w:id="6118" w:author="ZTE_Wubin" w:date="2025-05-25T19:44:13Z">
        <w:r>
          <w:rPr>
            <w:rFonts w:ascii="Times New Roman" w:hAnsi="Times New Roman" w:eastAsia="Times New Roman" w:cs="Arial"/>
            <w:lang w:val="en-US" w:eastAsia="zh-CN"/>
          </w:rPr>
          <w:instrText xml:space="preserve"> PAGEREF _Toc1694 \h </w:instrText>
        </w:r>
      </w:ins>
      <w:ins w:id="6119" w:author="ZTE_Wubin" w:date="2025-05-25T19:44:13Z">
        <w:r>
          <w:rPr>
            <w:rFonts w:ascii="Times New Roman" w:hAnsi="Times New Roman" w:eastAsia="Times New Roman" w:cs="Arial"/>
            <w:lang w:val="en-US" w:eastAsia="zh-CN"/>
          </w:rPr>
          <w:fldChar w:fldCharType="separate"/>
        </w:r>
      </w:ins>
      <w:ins w:id="6120" w:author="ZTE_Wubin" w:date="2025-05-25T19:44:15Z">
        <w:r>
          <w:rPr>
            <w:rFonts w:ascii="Times New Roman" w:hAnsi="Times New Roman" w:eastAsia="Times New Roman" w:cs="Arial"/>
            <w:lang w:val="en-US" w:eastAsia="zh-CN"/>
          </w:rPr>
          <w:t>96</w:t>
        </w:r>
      </w:ins>
      <w:ins w:id="6121"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22" w:author="ZTE_Wubin" w:date="2025-05-25T19:44:13Z"/>
          <w:rFonts w:ascii="Times New Roman" w:hAnsi="Times New Roman" w:eastAsia="Times New Roman" w:cs="Arial"/>
          <w:lang w:val="en-US" w:eastAsia="zh-CN"/>
        </w:rPr>
      </w:pPr>
      <w:ins w:id="6123" w:author="ZTE_Wubin" w:date="2025-05-25T19:44:13Z">
        <w:r>
          <w:rPr>
            <w:rFonts w:hint="eastAsia" w:ascii="Times New Roman" w:hAnsi="Times New Roman" w:eastAsia="Times New Roman" w:cs="Arial"/>
            <w:lang w:val="en-US" w:eastAsia="zh-CN"/>
          </w:rPr>
          <w:t>5.25</w:t>
        </w:r>
      </w:ins>
      <w:ins w:id="6124" w:author="ZTE_Wubin" w:date="2025-05-25T19:44:13Z">
        <w:r>
          <w:rPr>
            <w:rFonts w:ascii="Times New Roman" w:hAnsi="Times New Roman" w:eastAsia="Times New Roman" w:cs="Arial"/>
            <w:lang w:val="en-US" w:eastAsia="en-GB"/>
          </w:rPr>
          <w:t>.1.</w:t>
        </w:r>
      </w:ins>
      <w:ins w:id="6125" w:author="ZTE_Wubin" w:date="2025-05-25T19:44:13Z">
        <w:r>
          <w:rPr>
            <w:rFonts w:hint="eastAsia" w:ascii="Times New Roman" w:hAnsi="Times New Roman" w:eastAsia="Times New Roman" w:cs="Arial"/>
            <w:lang w:val="en-US" w:eastAsia="zh-CN"/>
          </w:rPr>
          <w:t>4</w:t>
        </w:r>
      </w:ins>
      <w:ins w:id="6126" w:author="ZTE_Wubin" w:date="2025-05-25T19:44:13Z">
        <w:r>
          <w:rPr>
            <w:rFonts w:ascii="Times New Roman" w:hAnsi="Times New Roman" w:eastAsia="Times New Roman" w:cs="Arial"/>
            <w:lang w:val="en-US" w:eastAsia="en-GB"/>
          </w:rPr>
          <w:tab/>
        </w:r>
      </w:ins>
      <w:ins w:id="6127"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6128" w:author="ZTE_Wubin" w:date="2025-05-25T19:44:13Z">
        <w:r>
          <w:rPr>
            <w:rFonts w:ascii="Times New Roman" w:hAnsi="Times New Roman" w:eastAsia="Times New Roman" w:cs="Arial"/>
            <w:lang w:val="en-US" w:eastAsia="zh-CN"/>
          </w:rPr>
          <w:fldChar w:fldCharType="begin"/>
        </w:r>
      </w:ins>
      <w:ins w:id="6129" w:author="ZTE_Wubin" w:date="2025-05-25T19:44:13Z">
        <w:r>
          <w:rPr>
            <w:rFonts w:ascii="Times New Roman" w:hAnsi="Times New Roman" w:eastAsia="Times New Roman" w:cs="Arial"/>
            <w:lang w:val="en-US" w:eastAsia="zh-CN"/>
          </w:rPr>
          <w:instrText xml:space="preserve"> PAGEREF _Toc10306 \h </w:instrText>
        </w:r>
      </w:ins>
      <w:ins w:id="6130" w:author="ZTE_Wubin" w:date="2025-05-25T19:44:13Z">
        <w:r>
          <w:rPr>
            <w:rFonts w:ascii="Times New Roman" w:hAnsi="Times New Roman" w:eastAsia="Times New Roman" w:cs="Arial"/>
            <w:lang w:val="en-US" w:eastAsia="zh-CN"/>
          </w:rPr>
          <w:fldChar w:fldCharType="separate"/>
        </w:r>
      </w:ins>
      <w:ins w:id="6131" w:author="ZTE_Wubin" w:date="2025-05-25T19:44:15Z">
        <w:r>
          <w:rPr>
            <w:rFonts w:ascii="Times New Roman" w:hAnsi="Times New Roman" w:eastAsia="Times New Roman" w:cs="Arial"/>
            <w:lang w:val="en-US" w:eastAsia="zh-CN"/>
          </w:rPr>
          <w:t>98</w:t>
        </w:r>
      </w:ins>
      <w:ins w:id="613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33" w:author="ZTE_Wubin" w:date="2025-05-25T19:44:13Z"/>
          <w:rFonts w:ascii="Times New Roman" w:hAnsi="Times New Roman" w:eastAsia="Times New Roman" w:cs="Arial"/>
          <w:lang w:val="en-US" w:eastAsia="zh-CN"/>
        </w:rPr>
      </w:pPr>
      <w:ins w:id="6134" w:author="ZTE_Wubin" w:date="2025-05-25T19:44:13Z">
        <w:r>
          <w:rPr>
            <w:rFonts w:hint="eastAsia" w:ascii="Times New Roman" w:hAnsi="Times New Roman" w:eastAsia="Times New Roman" w:cs="Arial"/>
            <w:lang w:val="en-US" w:eastAsia="zh-CN"/>
          </w:rPr>
          <w:t>5.25</w:t>
        </w:r>
      </w:ins>
      <w:ins w:id="6135" w:author="ZTE_Wubin" w:date="2025-05-25T19:44:13Z">
        <w:r>
          <w:rPr>
            <w:rFonts w:ascii="Times New Roman" w:hAnsi="Times New Roman" w:eastAsia="Times New Roman" w:cs="Arial"/>
            <w:lang w:val="en-US" w:eastAsia="en-GB"/>
          </w:rPr>
          <w:t>.1.5</w:t>
        </w:r>
      </w:ins>
      <w:ins w:id="6136" w:author="ZTE_Wubin" w:date="2025-05-25T19:44:13Z">
        <w:r>
          <w:rPr>
            <w:rFonts w:ascii="Times New Roman" w:hAnsi="Times New Roman" w:eastAsia="Times New Roman" w:cs="Arial"/>
            <w:lang w:val="en-US" w:eastAsia="en-GB"/>
          </w:rPr>
          <w:tab/>
        </w:r>
      </w:ins>
      <w:ins w:id="6137"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6138" w:author="ZTE_Wubin" w:date="2025-05-25T19:44:13Z">
        <w:r>
          <w:rPr>
            <w:rFonts w:ascii="Times New Roman" w:hAnsi="Times New Roman" w:eastAsia="Times New Roman" w:cs="Arial"/>
            <w:lang w:val="en-US" w:eastAsia="zh-CN"/>
          </w:rPr>
          <w:fldChar w:fldCharType="begin"/>
        </w:r>
      </w:ins>
      <w:ins w:id="6139" w:author="ZTE_Wubin" w:date="2025-05-25T19:44:13Z">
        <w:r>
          <w:rPr>
            <w:rFonts w:ascii="Times New Roman" w:hAnsi="Times New Roman" w:eastAsia="Times New Roman" w:cs="Arial"/>
            <w:lang w:val="en-US" w:eastAsia="zh-CN"/>
          </w:rPr>
          <w:instrText xml:space="preserve"> PAGEREF _Toc15910 \h </w:instrText>
        </w:r>
      </w:ins>
      <w:ins w:id="6140" w:author="ZTE_Wubin" w:date="2025-05-25T19:44:13Z">
        <w:r>
          <w:rPr>
            <w:rFonts w:ascii="Times New Roman" w:hAnsi="Times New Roman" w:eastAsia="Times New Roman" w:cs="Arial"/>
            <w:lang w:val="en-US" w:eastAsia="zh-CN"/>
          </w:rPr>
          <w:fldChar w:fldCharType="separate"/>
        </w:r>
      </w:ins>
      <w:ins w:id="6141" w:author="ZTE_Wubin" w:date="2025-05-25T19:44:15Z">
        <w:r>
          <w:rPr>
            <w:rFonts w:ascii="Times New Roman" w:hAnsi="Times New Roman" w:eastAsia="Times New Roman" w:cs="Arial"/>
            <w:lang w:val="en-US" w:eastAsia="zh-CN"/>
          </w:rPr>
          <w:t>98</w:t>
        </w:r>
      </w:ins>
      <w:ins w:id="614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43" w:author="ZTE_Wubin" w:date="2025-05-25T19:44:13Z"/>
          <w:rFonts w:ascii="Times New Roman" w:hAnsi="Times New Roman" w:eastAsia="Times New Roman" w:cs="Arial"/>
          <w:lang w:val="en-US" w:eastAsia="zh-CN"/>
        </w:rPr>
      </w:pPr>
      <w:ins w:id="6144" w:author="ZTE_Wubin" w:date="2025-05-25T19:44:13Z">
        <w:r>
          <w:rPr>
            <w:rFonts w:hint="eastAsia" w:ascii="Times New Roman" w:hAnsi="Times New Roman" w:eastAsia="Times New Roman" w:cs="Arial"/>
            <w:lang w:val="en-US" w:eastAsia="zh-CN"/>
          </w:rPr>
          <w:t>5.25</w:t>
        </w:r>
      </w:ins>
      <w:ins w:id="6145" w:author="ZTE_Wubin" w:date="2025-05-25T19:44:13Z">
        <w:r>
          <w:rPr>
            <w:rFonts w:hint="eastAsia" w:ascii="Times New Roman" w:hAnsi="Times New Roman" w:eastAsia="Times New Roman" w:cs="Arial"/>
            <w:lang w:val="en-US" w:eastAsia="en-GB"/>
          </w:rPr>
          <w:t>.1.6</w:t>
        </w:r>
      </w:ins>
      <w:ins w:id="6146" w:author="ZTE_Wubin" w:date="2025-05-25T19:44:13Z">
        <w:r>
          <w:rPr>
            <w:rFonts w:hint="eastAsia" w:ascii="Times New Roman" w:hAnsi="Times New Roman" w:eastAsia="Times New Roman" w:cs="Arial"/>
            <w:lang w:val="en-US" w:eastAsia="en-GB"/>
          </w:rPr>
          <w:tab/>
        </w:r>
      </w:ins>
      <w:ins w:id="6147" w:author="ZTE_Wubin" w:date="2025-05-25T19:44:13Z">
        <w:r>
          <w:rPr>
            <w:rFonts w:hint="eastAsia" w:ascii="Times New Roman" w:hAnsi="Times New Roman" w:eastAsia="Times New Roman" w:cs="Arial"/>
            <w:lang w:val="en-US" w:eastAsia="zh-CN"/>
          </w:rPr>
          <w:t>OOB blocking exception requirements</w:t>
        </w:r>
      </w:ins>
      <w:ins w:id="6148" w:author="ZTE_Wubin" w:date="2025-05-25T19:44:13Z">
        <w:r>
          <w:rPr>
            <w:rFonts w:ascii="Times New Roman" w:hAnsi="Times New Roman" w:eastAsia="Times New Roman" w:cs="Arial"/>
            <w:lang w:val="en-US" w:eastAsia="zh-CN"/>
          </w:rPr>
          <w:tab/>
        </w:r>
      </w:ins>
      <w:ins w:id="6149" w:author="ZTE_Wubin" w:date="2025-05-25T19:44:13Z">
        <w:r>
          <w:rPr>
            <w:rFonts w:ascii="Times New Roman" w:hAnsi="Times New Roman" w:eastAsia="Times New Roman" w:cs="Arial"/>
            <w:lang w:val="en-US" w:eastAsia="zh-CN"/>
          </w:rPr>
          <w:fldChar w:fldCharType="begin"/>
        </w:r>
      </w:ins>
      <w:ins w:id="6150" w:author="ZTE_Wubin" w:date="2025-05-25T19:44:13Z">
        <w:r>
          <w:rPr>
            <w:rFonts w:ascii="Times New Roman" w:hAnsi="Times New Roman" w:eastAsia="Times New Roman" w:cs="Arial"/>
            <w:lang w:val="en-US" w:eastAsia="zh-CN"/>
          </w:rPr>
          <w:instrText xml:space="preserve"> PAGEREF _Toc5204 \h </w:instrText>
        </w:r>
      </w:ins>
      <w:ins w:id="6151" w:author="ZTE_Wubin" w:date="2025-05-25T19:44:13Z">
        <w:r>
          <w:rPr>
            <w:rFonts w:ascii="Times New Roman" w:hAnsi="Times New Roman" w:eastAsia="Times New Roman" w:cs="Arial"/>
            <w:lang w:val="en-US" w:eastAsia="zh-CN"/>
          </w:rPr>
          <w:fldChar w:fldCharType="separate"/>
        </w:r>
      </w:ins>
      <w:ins w:id="6152" w:author="ZTE_Wubin" w:date="2025-05-25T19:44:15Z">
        <w:r>
          <w:rPr>
            <w:rFonts w:ascii="Times New Roman" w:hAnsi="Times New Roman" w:eastAsia="Times New Roman" w:cs="Arial"/>
            <w:lang w:val="en-US" w:eastAsia="zh-CN"/>
          </w:rPr>
          <w:t>98</w:t>
        </w:r>
      </w:ins>
      <w:ins w:id="615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54" w:author="ZTE_Wubin" w:date="2025-05-25T19:44:13Z"/>
          <w:rFonts w:ascii="Times New Roman" w:hAnsi="Times New Roman" w:eastAsia="Times New Roman" w:cs="Arial"/>
          <w:lang w:val="en-US" w:eastAsia="zh-CN"/>
        </w:rPr>
      </w:pPr>
      <w:ins w:id="6155" w:author="ZTE_Wubin" w:date="2025-05-25T19:44:13Z">
        <w:r>
          <w:rPr>
            <w:rFonts w:hint="eastAsia" w:ascii="Times New Roman" w:hAnsi="Times New Roman" w:eastAsia="Times New Roman" w:cs="Arial"/>
            <w:lang w:val="en-US" w:eastAsia="zh-CN"/>
          </w:rPr>
          <w:t>5.25</w:t>
        </w:r>
      </w:ins>
      <w:ins w:id="6156" w:author="ZTE_Wubin" w:date="2025-05-25T19:44:13Z">
        <w:r>
          <w:rPr>
            <w:rFonts w:ascii="Times New Roman" w:hAnsi="Times New Roman" w:eastAsia="Times New Roman" w:cs="Arial"/>
            <w:lang w:val="en-US" w:eastAsia="zh-CN"/>
          </w:rPr>
          <w:t>.2</w:t>
        </w:r>
      </w:ins>
      <w:ins w:id="6157" w:author="ZTE_Wubin" w:date="2025-05-25T19:44:13Z">
        <w:r>
          <w:rPr>
            <w:rFonts w:ascii="Times New Roman" w:hAnsi="Times New Roman" w:eastAsia="Times New Roman" w:cs="Arial"/>
            <w:lang w:val="en-US" w:eastAsia="zh-CN"/>
          </w:rPr>
          <w:tab/>
        </w:r>
      </w:ins>
      <w:ins w:id="6158" w:author="ZTE_Wubin" w:date="2025-05-25T19:44:13Z">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ins>
      <w:ins w:id="6159" w:author="ZTE_Wubin" w:date="2025-05-25T19:44:13Z">
        <w:r>
          <w:rPr>
            <w:rFonts w:ascii="Times New Roman" w:hAnsi="Times New Roman" w:eastAsia="Times New Roman" w:cs="Arial"/>
            <w:lang w:val="en-US" w:eastAsia="zh-CN"/>
          </w:rPr>
          <w:fldChar w:fldCharType="begin"/>
        </w:r>
      </w:ins>
      <w:ins w:id="6160" w:author="ZTE_Wubin" w:date="2025-05-25T19:44:13Z">
        <w:r>
          <w:rPr>
            <w:rFonts w:ascii="Times New Roman" w:hAnsi="Times New Roman" w:eastAsia="Times New Roman" w:cs="Arial"/>
            <w:lang w:val="en-US" w:eastAsia="zh-CN"/>
          </w:rPr>
          <w:instrText xml:space="preserve"> PAGEREF _Toc32169 \h </w:instrText>
        </w:r>
      </w:ins>
      <w:ins w:id="6161" w:author="ZTE_Wubin" w:date="2025-05-25T19:44:13Z">
        <w:r>
          <w:rPr>
            <w:rFonts w:ascii="Times New Roman" w:hAnsi="Times New Roman" w:eastAsia="Times New Roman" w:cs="Arial"/>
            <w:lang w:val="en-US" w:eastAsia="zh-CN"/>
          </w:rPr>
          <w:fldChar w:fldCharType="separate"/>
        </w:r>
      </w:ins>
      <w:ins w:id="6162" w:author="ZTE_Wubin" w:date="2025-05-25T19:44:15Z">
        <w:r>
          <w:rPr>
            <w:rFonts w:ascii="Times New Roman" w:hAnsi="Times New Roman" w:eastAsia="Times New Roman" w:cs="Arial"/>
            <w:lang w:val="en-US" w:eastAsia="zh-CN"/>
          </w:rPr>
          <w:t>98</w:t>
        </w:r>
      </w:ins>
      <w:ins w:id="6163"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64" w:author="ZTE_Wubin" w:date="2025-05-25T19:44:13Z"/>
          <w:rFonts w:ascii="Times New Roman" w:hAnsi="Times New Roman" w:eastAsia="Times New Roman" w:cs="Arial"/>
          <w:lang w:val="en-US" w:eastAsia="zh-CN"/>
        </w:rPr>
      </w:pPr>
      <w:ins w:id="6165" w:author="ZTE_Wubin" w:date="2025-05-25T19:44:13Z">
        <w:r>
          <w:rPr>
            <w:rFonts w:hint="eastAsia" w:ascii="Times New Roman" w:hAnsi="Times New Roman" w:eastAsia="Times New Roman" w:cs="Arial"/>
            <w:lang w:val="en-US" w:eastAsia="zh-CN"/>
          </w:rPr>
          <w:t>5.25</w:t>
        </w:r>
      </w:ins>
      <w:ins w:id="6166" w:author="ZTE_Wubin" w:date="2025-05-25T19:44:13Z">
        <w:r>
          <w:rPr>
            <w:rFonts w:hint="eastAsia" w:ascii="Times New Roman" w:hAnsi="Times New Roman" w:eastAsia="Times New Roman" w:cs="Arial"/>
            <w:lang w:val="en-US" w:eastAsia="en-GB"/>
          </w:rPr>
          <w:t>.2.1</w:t>
        </w:r>
      </w:ins>
      <w:ins w:id="6167" w:author="ZTE_Wubin" w:date="2025-05-25T19:44:13Z">
        <w:r>
          <w:rPr>
            <w:rFonts w:hint="eastAsia" w:ascii="Times New Roman" w:hAnsi="Times New Roman" w:eastAsia="Times New Roman" w:cs="Arial"/>
            <w:lang w:val="en-US" w:eastAsia="en-GB"/>
          </w:rPr>
          <w:tab/>
        </w:r>
      </w:ins>
      <w:ins w:id="6168" w:author="ZTE_Wubin" w:date="2025-05-25T19:44:13Z">
        <w:r>
          <w:rPr>
            <w:rFonts w:hint="eastAsia" w:ascii="Times New Roman" w:hAnsi="Times New Roman" w:eastAsia="Times New Roman" w:cs="Arial"/>
            <w:lang w:val="en-US" w:eastAsia="zh-CN"/>
          </w:rPr>
          <w:t>Maximum output power for inter-band CA</w:t>
        </w:r>
      </w:ins>
      <w:ins w:id="6169" w:author="ZTE_Wubin" w:date="2025-05-25T19:44:13Z">
        <w:r>
          <w:rPr>
            <w:rFonts w:ascii="Times New Roman" w:hAnsi="Times New Roman" w:eastAsia="Times New Roman" w:cs="Arial"/>
            <w:lang w:val="en-US" w:eastAsia="zh-CN"/>
          </w:rPr>
          <w:tab/>
        </w:r>
      </w:ins>
      <w:ins w:id="6170" w:author="ZTE_Wubin" w:date="2025-05-25T19:44:13Z">
        <w:r>
          <w:rPr>
            <w:rFonts w:ascii="Times New Roman" w:hAnsi="Times New Roman" w:eastAsia="Times New Roman" w:cs="Arial"/>
            <w:lang w:val="en-US" w:eastAsia="zh-CN"/>
          </w:rPr>
          <w:fldChar w:fldCharType="begin"/>
        </w:r>
      </w:ins>
      <w:ins w:id="6171" w:author="ZTE_Wubin" w:date="2025-05-25T19:44:13Z">
        <w:r>
          <w:rPr>
            <w:rFonts w:ascii="Times New Roman" w:hAnsi="Times New Roman" w:eastAsia="Times New Roman" w:cs="Arial"/>
            <w:lang w:val="en-US" w:eastAsia="zh-CN"/>
          </w:rPr>
          <w:instrText xml:space="preserve"> PAGEREF _Toc2171 \h </w:instrText>
        </w:r>
      </w:ins>
      <w:ins w:id="6172" w:author="ZTE_Wubin" w:date="2025-05-25T19:44:13Z">
        <w:r>
          <w:rPr>
            <w:rFonts w:ascii="Times New Roman" w:hAnsi="Times New Roman" w:eastAsia="Times New Roman" w:cs="Arial"/>
            <w:lang w:val="en-US" w:eastAsia="zh-CN"/>
          </w:rPr>
          <w:fldChar w:fldCharType="separate"/>
        </w:r>
      </w:ins>
      <w:ins w:id="6173" w:author="ZTE_Wubin" w:date="2025-05-25T19:44:15Z">
        <w:r>
          <w:rPr>
            <w:rFonts w:ascii="Times New Roman" w:hAnsi="Times New Roman" w:eastAsia="Times New Roman" w:cs="Arial"/>
            <w:lang w:val="en-US" w:eastAsia="zh-CN"/>
          </w:rPr>
          <w:t>98</w:t>
        </w:r>
      </w:ins>
      <w:ins w:id="6174"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75" w:author="ZTE_Wubin" w:date="2025-05-25T19:44:13Z"/>
          <w:rFonts w:ascii="Times New Roman" w:hAnsi="Times New Roman" w:eastAsia="Times New Roman" w:cs="Arial"/>
          <w:lang w:val="en-US" w:eastAsia="zh-CN"/>
        </w:rPr>
      </w:pPr>
      <w:ins w:id="6176" w:author="ZTE_Wubin" w:date="2025-05-25T19:44:13Z">
        <w:r>
          <w:rPr>
            <w:rFonts w:hint="eastAsia" w:ascii="Times New Roman" w:hAnsi="Times New Roman" w:eastAsia="Times New Roman" w:cs="Arial"/>
            <w:lang w:val="en-US" w:eastAsia="zh-CN"/>
          </w:rPr>
          <w:t>5.25</w:t>
        </w:r>
      </w:ins>
      <w:ins w:id="6177" w:author="ZTE_Wubin" w:date="2025-05-25T19:44:13Z">
        <w:r>
          <w:rPr>
            <w:rFonts w:hint="eastAsia" w:ascii="Times New Roman" w:hAnsi="Times New Roman" w:eastAsia="Times New Roman" w:cs="Arial"/>
            <w:lang w:val="en-US" w:eastAsia="en-GB"/>
          </w:rPr>
          <w:t>.2.2</w:t>
        </w:r>
      </w:ins>
      <w:ins w:id="6178" w:author="ZTE_Wubin" w:date="2025-05-25T19:44:13Z">
        <w:r>
          <w:rPr>
            <w:rFonts w:hint="eastAsia" w:ascii="Times New Roman" w:hAnsi="Times New Roman" w:eastAsia="Times New Roman" w:cs="Arial"/>
            <w:lang w:val="en-US" w:eastAsia="en-GB"/>
          </w:rPr>
          <w:tab/>
        </w:r>
      </w:ins>
      <w:ins w:id="6179" w:author="ZTE_Wubin" w:date="2025-05-25T19:44:13Z">
        <w:r>
          <w:rPr>
            <w:rFonts w:hint="eastAsia" w:ascii="Times New Roman" w:hAnsi="Times New Roman" w:eastAsia="Times New Roman" w:cs="Arial"/>
            <w:lang w:val="en-US" w:eastAsia="zh-CN"/>
          </w:rPr>
          <w:t>UE co-existence studies for 2 bands UL</w:t>
        </w:r>
      </w:ins>
      <w:ins w:id="6180" w:author="ZTE_Wubin" w:date="2025-05-25T19:44:13Z">
        <w:r>
          <w:rPr>
            <w:rFonts w:ascii="Times New Roman" w:hAnsi="Times New Roman" w:eastAsia="Times New Roman" w:cs="Arial"/>
            <w:lang w:val="en-US" w:eastAsia="zh-CN"/>
          </w:rPr>
          <w:tab/>
        </w:r>
      </w:ins>
      <w:ins w:id="6181" w:author="ZTE_Wubin" w:date="2025-05-25T19:44:13Z">
        <w:r>
          <w:rPr>
            <w:rFonts w:ascii="Times New Roman" w:hAnsi="Times New Roman" w:eastAsia="Times New Roman" w:cs="Arial"/>
            <w:lang w:val="en-US" w:eastAsia="zh-CN"/>
          </w:rPr>
          <w:fldChar w:fldCharType="begin"/>
        </w:r>
      </w:ins>
      <w:ins w:id="6182" w:author="ZTE_Wubin" w:date="2025-05-25T19:44:13Z">
        <w:r>
          <w:rPr>
            <w:rFonts w:ascii="Times New Roman" w:hAnsi="Times New Roman" w:eastAsia="Times New Roman" w:cs="Arial"/>
            <w:lang w:val="en-US" w:eastAsia="zh-CN"/>
          </w:rPr>
          <w:instrText xml:space="preserve"> PAGEREF _Toc13379 \h </w:instrText>
        </w:r>
      </w:ins>
      <w:ins w:id="6183" w:author="ZTE_Wubin" w:date="2025-05-25T19:44:13Z">
        <w:r>
          <w:rPr>
            <w:rFonts w:ascii="Times New Roman" w:hAnsi="Times New Roman" w:eastAsia="Times New Roman" w:cs="Arial"/>
            <w:lang w:val="en-US" w:eastAsia="zh-CN"/>
          </w:rPr>
          <w:fldChar w:fldCharType="separate"/>
        </w:r>
      </w:ins>
      <w:ins w:id="6184" w:author="ZTE_Wubin" w:date="2025-05-25T19:44:15Z">
        <w:r>
          <w:rPr>
            <w:rFonts w:ascii="Times New Roman" w:hAnsi="Times New Roman" w:eastAsia="Times New Roman" w:cs="Arial"/>
            <w:lang w:val="en-US" w:eastAsia="zh-CN"/>
          </w:rPr>
          <w:t>98</w:t>
        </w:r>
      </w:ins>
      <w:ins w:id="618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86" w:author="ZTE_Wubin" w:date="2025-05-25T19:44:13Z"/>
          <w:rFonts w:ascii="Times New Roman" w:hAnsi="Times New Roman" w:eastAsia="Times New Roman" w:cs="Arial"/>
          <w:lang w:val="en-US" w:eastAsia="zh-CN"/>
        </w:rPr>
      </w:pPr>
      <w:ins w:id="6187" w:author="ZTE_Wubin" w:date="2025-05-25T19:44:13Z">
        <w:r>
          <w:rPr>
            <w:rFonts w:hint="eastAsia" w:ascii="Times New Roman" w:hAnsi="Times New Roman" w:eastAsia="Times New Roman" w:cs="Arial"/>
            <w:lang w:val="en-US" w:eastAsia="zh-CN"/>
          </w:rPr>
          <w:t>5.25</w:t>
        </w:r>
      </w:ins>
      <w:ins w:id="6188" w:author="ZTE_Wubin" w:date="2025-05-25T19:44:13Z">
        <w:r>
          <w:rPr>
            <w:rFonts w:hint="eastAsia" w:ascii="Times New Roman" w:hAnsi="Times New Roman" w:eastAsia="Times New Roman" w:cs="Arial"/>
            <w:lang w:val="en-US" w:eastAsia="en-GB"/>
          </w:rPr>
          <w:t>.2.3</w:t>
        </w:r>
      </w:ins>
      <w:ins w:id="6189" w:author="ZTE_Wubin" w:date="2025-05-25T19:44:13Z">
        <w:r>
          <w:rPr>
            <w:rFonts w:hint="eastAsia" w:ascii="Times New Roman" w:hAnsi="Times New Roman" w:eastAsia="Times New Roman" w:cs="Arial"/>
            <w:lang w:val="en-US" w:eastAsia="en-GB"/>
          </w:rPr>
          <w:tab/>
        </w:r>
      </w:ins>
      <w:ins w:id="6190" w:author="ZTE_Wubin" w:date="2025-05-25T19:44:13Z">
        <w:r>
          <w:rPr>
            <w:rFonts w:hint="eastAsia" w:ascii="Times New Roman" w:hAnsi="Times New Roman" w:eastAsia="Times New Roman" w:cs="Arial"/>
            <w:lang w:val="en-US" w:eastAsia="zh-CN"/>
          </w:rPr>
          <w:t>REFSENS requirements</w:t>
        </w:r>
      </w:ins>
      <w:ins w:id="6191" w:author="ZTE_Wubin" w:date="2025-05-25T19:44:13Z">
        <w:r>
          <w:rPr>
            <w:rFonts w:ascii="Times New Roman" w:hAnsi="Times New Roman" w:eastAsia="Times New Roman" w:cs="Arial"/>
            <w:lang w:val="en-US" w:eastAsia="zh-CN"/>
          </w:rPr>
          <w:tab/>
        </w:r>
      </w:ins>
      <w:ins w:id="6192" w:author="ZTE_Wubin" w:date="2025-05-25T19:44:13Z">
        <w:r>
          <w:rPr>
            <w:rFonts w:ascii="Times New Roman" w:hAnsi="Times New Roman" w:eastAsia="Times New Roman" w:cs="Arial"/>
            <w:lang w:val="en-US" w:eastAsia="zh-CN"/>
          </w:rPr>
          <w:fldChar w:fldCharType="begin"/>
        </w:r>
      </w:ins>
      <w:ins w:id="6193" w:author="ZTE_Wubin" w:date="2025-05-25T19:44:13Z">
        <w:r>
          <w:rPr>
            <w:rFonts w:ascii="Times New Roman" w:hAnsi="Times New Roman" w:eastAsia="Times New Roman" w:cs="Arial"/>
            <w:lang w:val="en-US" w:eastAsia="zh-CN"/>
          </w:rPr>
          <w:instrText xml:space="preserve"> PAGEREF _Toc802 \h </w:instrText>
        </w:r>
      </w:ins>
      <w:ins w:id="6194" w:author="ZTE_Wubin" w:date="2025-05-25T19:44:13Z">
        <w:r>
          <w:rPr>
            <w:rFonts w:ascii="Times New Roman" w:hAnsi="Times New Roman" w:eastAsia="Times New Roman" w:cs="Arial"/>
            <w:lang w:val="en-US" w:eastAsia="zh-CN"/>
          </w:rPr>
          <w:fldChar w:fldCharType="separate"/>
        </w:r>
      </w:ins>
      <w:ins w:id="6195" w:author="ZTE_Wubin" w:date="2025-05-25T19:44:15Z">
        <w:r>
          <w:rPr>
            <w:rFonts w:ascii="Times New Roman" w:hAnsi="Times New Roman" w:eastAsia="Times New Roman" w:cs="Arial"/>
            <w:lang w:val="en-US" w:eastAsia="zh-CN"/>
          </w:rPr>
          <w:t>99</w:t>
        </w:r>
      </w:ins>
      <w:ins w:id="6196"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197" w:author="ZTE_Wubin" w:date="2025-05-25T19:44:13Z"/>
          <w:rFonts w:ascii="Times New Roman" w:hAnsi="Times New Roman" w:eastAsia="Times New Roman" w:cs="Arial"/>
          <w:lang w:val="en-US" w:eastAsia="zh-CN"/>
        </w:rPr>
      </w:pPr>
      <w:ins w:id="6198" w:author="ZTE_Wubin" w:date="2025-05-25T19:44:13Z">
        <w:r>
          <w:rPr>
            <w:rFonts w:hint="eastAsia" w:ascii="Times New Roman" w:hAnsi="Times New Roman" w:eastAsia="Times New Roman" w:cs="Arial"/>
            <w:lang w:val="en-US" w:eastAsia="zh-CN"/>
          </w:rPr>
          <w:t>5.26</w:t>
        </w:r>
      </w:ins>
      <w:ins w:id="6199" w:author="ZTE_Wubin" w:date="2025-05-25T19:44:13Z">
        <w:r>
          <w:rPr>
            <w:rFonts w:ascii="Times New Roman" w:hAnsi="Times New Roman" w:eastAsia="Times New Roman" w:cs="Arial"/>
            <w:lang w:val="en-US" w:eastAsia="zh-CN"/>
          </w:rPr>
          <w:tab/>
        </w:r>
      </w:ins>
      <w:ins w:id="6200" w:author="ZTE_Wubin" w:date="2025-05-25T19:44:13Z">
        <w:r>
          <w:rPr>
            <w:rFonts w:ascii="Times New Roman" w:hAnsi="Times New Roman" w:eastAsia="Times New Roman" w:cs="Arial"/>
            <w:lang w:val="en-US" w:eastAsia="zh-CN"/>
          </w:rPr>
          <w:t>CA_n18-n77</w:t>
        </w:r>
        <w:r>
          <w:rPr>
            <w:rFonts w:ascii="Times New Roman" w:hAnsi="Times New Roman" w:eastAsia="Times New Roman" w:cs="Arial"/>
            <w:lang w:val="en-US" w:eastAsia="zh-CN"/>
          </w:rPr>
          <w:tab/>
        </w:r>
      </w:ins>
      <w:ins w:id="6201" w:author="ZTE_Wubin" w:date="2025-05-25T19:44:13Z">
        <w:r>
          <w:rPr>
            <w:rFonts w:ascii="Times New Roman" w:hAnsi="Times New Roman" w:eastAsia="Times New Roman" w:cs="Arial"/>
            <w:lang w:val="en-US" w:eastAsia="zh-CN"/>
          </w:rPr>
          <w:fldChar w:fldCharType="begin"/>
        </w:r>
      </w:ins>
      <w:ins w:id="6202" w:author="ZTE_Wubin" w:date="2025-05-25T19:44:13Z">
        <w:r>
          <w:rPr>
            <w:rFonts w:ascii="Times New Roman" w:hAnsi="Times New Roman" w:eastAsia="Times New Roman" w:cs="Arial"/>
            <w:lang w:val="en-US" w:eastAsia="zh-CN"/>
          </w:rPr>
          <w:instrText xml:space="preserve"> PAGEREF _Toc5577 \h </w:instrText>
        </w:r>
      </w:ins>
      <w:ins w:id="6203" w:author="ZTE_Wubin" w:date="2025-05-25T19:44:13Z">
        <w:r>
          <w:rPr>
            <w:rFonts w:ascii="Times New Roman" w:hAnsi="Times New Roman" w:eastAsia="Times New Roman" w:cs="Arial"/>
            <w:lang w:val="en-US" w:eastAsia="zh-CN"/>
          </w:rPr>
          <w:fldChar w:fldCharType="separate"/>
        </w:r>
      </w:ins>
      <w:ins w:id="6204" w:author="ZTE_Wubin" w:date="2025-05-25T19:44:15Z">
        <w:r>
          <w:rPr>
            <w:rFonts w:ascii="Times New Roman" w:hAnsi="Times New Roman" w:eastAsia="Times New Roman" w:cs="Arial"/>
            <w:lang w:val="en-US" w:eastAsia="zh-CN"/>
          </w:rPr>
          <w:t>100</w:t>
        </w:r>
      </w:ins>
      <w:ins w:id="620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06" w:author="ZTE_Wubin" w:date="2025-05-25T19:44:13Z"/>
          <w:rFonts w:ascii="Times New Roman" w:hAnsi="Times New Roman" w:eastAsia="Times New Roman" w:cs="Arial"/>
          <w:lang w:val="en-US" w:eastAsia="zh-CN"/>
        </w:rPr>
      </w:pPr>
      <w:ins w:id="6207" w:author="ZTE_Wubin" w:date="2025-05-25T19:44:13Z">
        <w:r>
          <w:rPr>
            <w:rFonts w:hint="eastAsia" w:ascii="Times New Roman" w:hAnsi="Times New Roman" w:eastAsia="Times New Roman" w:cs="Arial"/>
            <w:lang w:val="en-US" w:eastAsia="zh-CN"/>
          </w:rPr>
          <w:t>5.26</w:t>
        </w:r>
      </w:ins>
      <w:ins w:id="6208" w:author="ZTE_Wubin" w:date="2025-05-25T19:44:13Z">
        <w:r>
          <w:rPr>
            <w:rFonts w:ascii="Times New Roman" w:hAnsi="Times New Roman" w:eastAsia="Times New Roman" w:cs="Arial"/>
            <w:lang w:val="en-US" w:eastAsia="zh-CN"/>
          </w:rPr>
          <w:t>.1</w:t>
        </w:r>
      </w:ins>
      <w:ins w:id="6209" w:author="ZTE_Wubin" w:date="2025-05-25T19:44:13Z">
        <w:r>
          <w:rPr>
            <w:rFonts w:ascii="Times New Roman" w:hAnsi="Times New Roman" w:eastAsia="Times New Roman" w:cs="Arial"/>
            <w:lang w:val="en-US" w:eastAsia="zh-CN"/>
          </w:rPr>
          <w:tab/>
        </w:r>
      </w:ins>
      <w:ins w:id="6210" w:author="ZTE_Wubin" w:date="2025-05-25T19:44:13Z">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ins>
      <w:ins w:id="6211" w:author="ZTE_Wubin" w:date="2025-05-25T19:44:13Z">
        <w:r>
          <w:rPr>
            <w:rFonts w:ascii="Times New Roman" w:hAnsi="Times New Roman" w:eastAsia="Times New Roman" w:cs="Arial"/>
            <w:lang w:val="en-US" w:eastAsia="zh-CN"/>
          </w:rPr>
          <w:fldChar w:fldCharType="begin"/>
        </w:r>
      </w:ins>
      <w:ins w:id="6212" w:author="ZTE_Wubin" w:date="2025-05-25T19:44:13Z">
        <w:r>
          <w:rPr>
            <w:rFonts w:ascii="Times New Roman" w:hAnsi="Times New Roman" w:eastAsia="Times New Roman" w:cs="Arial"/>
            <w:lang w:val="en-US" w:eastAsia="zh-CN"/>
          </w:rPr>
          <w:instrText xml:space="preserve"> PAGEREF _Toc23660 \h </w:instrText>
        </w:r>
      </w:ins>
      <w:ins w:id="6213" w:author="ZTE_Wubin" w:date="2025-05-25T19:44:13Z">
        <w:r>
          <w:rPr>
            <w:rFonts w:ascii="Times New Roman" w:hAnsi="Times New Roman" w:eastAsia="Times New Roman" w:cs="Arial"/>
            <w:lang w:val="en-US" w:eastAsia="zh-CN"/>
          </w:rPr>
          <w:fldChar w:fldCharType="separate"/>
        </w:r>
      </w:ins>
      <w:ins w:id="6214" w:author="ZTE_Wubin" w:date="2025-05-25T19:44:15Z">
        <w:r>
          <w:rPr>
            <w:rFonts w:ascii="Times New Roman" w:hAnsi="Times New Roman" w:eastAsia="Times New Roman" w:cs="Arial"/>
            <w:lang w:val="en-US" w:eastAsia="zh-CN"/>
          </w:rPr>
          <w:t>100</w:t>
        </w:r>
      </w:ins>
      <w:ins w:id="621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16" w:author="ZTE_Wubin" w:date="2025-05-25T19:44:13Z"/>
          <w:rFonts w:ascii="Times New Roman" w:hAnsi="Times New Roman" w:eastAsia="Times New Roman" w:cs="Arial"/>
          <w:lang w:val="en-US" w:eastAsia="zh-CN"/>
        </w:rPr>
      </w:pPr>
      <w:ins w:id="6217" w:author="ZTE_Wubin" w:date="2025-05-25T19:44:13Z">
        <w:r>
          <w:rPr>
            <w:rFonts w:hint="eastAsia" w:ascii="Times New Roman" w:hAnsi="Times New Roman" w:eastAsia="Times New Roman" w:cs="Arial"/>
            <w:lang w:val="en-US" w:eastAsia="zh-CN"/>
          </w:rPr>
          <w:t>5.26</w:t>
        </w:r>
      </w:ins>
      <w:ins w:id="6218" w:author="ZTE_Wubin" w:date="2025-05-25T19:44:13Z">
        <w:r>
          <w:rPr>
            <w:rFonts w:ascii="Times New Roman" w:hAnsi="Times New Roman" w:eastAsia="Times New Roman" w:cs="Arial"/>
            <w:lang w:val="en-US" w:eastAsia="zh-CN"/>
          </w:rPr>
          <w:t>.1.1</w:t>
        </w:r>
      </w:ins>
      <w:ins w:id="6219" w:author="ZTE_Wubin" w:date="2025-05-25T19:44:13Z">
        <w:r>
          <w:rPr>
            <w:rFonts w:ascii="Times New Roman" w:hAnsi="Times New Roman" w:eastAsia="Times New Roman" w:cs="Arial"/>
            <w:lang w:val="en-US" w:eastAsia="zh-CN"/>
          </w:rPr>
          <w:tab/>
        </w:r>
      </w:ins>
      <w:ins w:id="6220" w:author="ZTE_Wubin" w:date="2025-05-25T19:44:13Z">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ins>
      <w:ins w:id="6221" w:author="ZTE_Wubin" w:date="2025-05-25T19:44:13Z">
        <w:r>
          <w:rPr>
            <w:rFonts w:ascii="Times New Roman" w:hAnsi="Times New Roman" w:eastAsia="Times New Roman" w:cs="Arial"/>
            <w:lang w:val="en-US" w:eastAsia="zh-CN"/>
          </w:rPr>
          <w:fldChar w:fldCharType="begin"/>
        </w:r>
      </w:ins>
      <w:ins w:id="6222" w:author="ZTE_Wubin" w:date="2025-05-25T19:44:13Z">
        <w:r>
          <w:rPr>
            <w:rFonts w:ascii="Times New Roman" w:hAnsi="Times New Roman" w:eastAsia="Times New Roman" w:cs="Arial"/>
            <w:lang w:val="en-US" w:eastAsia="zh-CN"/>
          </w:rPr>
          <w:instrText xml:space="preserve"> PAGEREF _Toc17831 \h </w:instrText>
        </w:r>
      </w:ins>
      <w:ins w:id="6223" w:author="ZTE_Wubin" w:date="2025-05-25T19:44:13Z">
        <w:r>
          <w:rPr>
            <w:rFonts w:ascii="Times New Roman" w:hAnsi="Times New Roman" w:eastAsia="Times New Roman" w:cs="Arial"/>
            <w:lang w:val="en-US" w:eastAsia="zh-CN"/>
          </w:rPr>
          <w:fldChar w:fldCharType="separate"/>
        </w:r>
      </w:ins>
      <w:ins w:id="6224" w:author="ZTE_Wubin" w:date="2025-05-25T19:44:15Z">
        <w:r>
          <w:rPr>
            <w:rFonts w:ascii="Times New Roman" w:hAnsi="Times New Roman" w:eastAsia="Times New Roman" w:cs="Arial"/>
            <w:lang w:val="en-US" w:eastAsia="zh-CN"/>
          </w:rPr>
          <w:t>100</w:t>
        </w:r>
      </w:ins>
      <w:ins w:id="622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26" w:author="ZTE_Wubin" w:date="2025-05-25T19:44:13Z"/>
          <w:rFonts w:ascii="Times New Roman" w:hAnsi="Times New Roman" w:eastAsia="Times New Roman" w:cs="Arial"/>
          <w:lang w:val="en-US" w:eastAsia="zh-CN"/>
        </w:rPr>
      </w:pPr>
      <w:ins w:id="6227" w:author="ZTE_Wubin" w:date="2025-05-25T19:44:13Z">
        <w:r>
          <w:rPr>
            <w:rFonts w:hint="eastAsia" w:ascii="Times New Roman" w:hAnsi="Times New Roman" w:eastAsia="Times New Roman" w:cs="Arial"/>
            <w:lang w:val="en-US" w:eastAsia="zh-CN"/>
          </w:rPr>
          <w:t>5.26</w:t>
        </w:r>
      </w:ins>
      <w:ins w:id="6228" w:author="ZTE_Wubin" w:date="2025-05-25T19:44:13Z">
        <w:r>
          <w:rPr>
            <w:rFonts w:ascii="Times New Roman" w:hAnsi="Times New Roman" w:eastAsia="Times New Roman" w:cs="Arial"/>
            <w:lang w:val="en-US" w:eastAsia="zh-CN"/>
          </w:rPr>
          <w:t>.1.2</w:t>
        </w:r>
      </w:ins>
      <w:ins w:id="6229" w:author="ZTE_Wubin" w:date="2025-05-25T19:44:13Z">
        <w:r>
          <w:rPr>
            <w:rFonts w:ascii="Times New Roman" w:hAnsi="Times New Roman" w:eastAsia="Times New Roman" w:cs="Arial"/>
            <w:lang w:val="en-US" w:eastAsia="zh-CN"/>
          </w:rPr>
          <w:tab/>
        </w:r>
      </w:ins>
      <w:ins w:id="6230" w:author="ZTE_Wubin" w:date="2025-05-25T19:44:13Z">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ins>
      <w:ins w:id="6231" w:author="ZTE_Wubin" w:date="2025-05-25T19:44:13Z">
        <w:r>
          <w:rPr>
            <w:rFonts w:ascii="Times New Roman" w:hAnsi="Times New Roman" w:eastAsia="Times New Roman" w:cs="Arial"/>
            <w:lang w:val="en-US" w:eastAsia="zh-CN"/>
          </w:rPr>
          <w:fldChar w:fldCharType="begin"/>
        </w:r>
      </w:ins>
      <w:ins w:id="6232" w:author="ZTE_Wubin" w:date="2025-05-25T19:44:13Z">
        <w:r>
          <w:rPr>
            <w:rFonts w:ascii="Times New Roman" w:hAnsi="Times New Roman" w:eastAsia="Times New Roman" w:cs="Arial"/>
            <w:lang w:val="en-US" w:eastAsia="zh-CN"/>
          </w:rPr>
          <w:instrText xml:space="preserve"> PAGEREF _Toc26557 \h </w:instrText>
        </w:r>
      </w:ins>
      <w:ins w:id="6233" w:author="ZTE_Wubin" w:date="2025-05-25T19:44:13Z">
        <w:r>
          <w:rPr>
            <w:rFonts w:ascii="Times New Roman" w:hAnsi="Times New Roman" w:eastAsia="Times New Roman" w:cs="Arial"/>
            <w:lang w:val="en-US" w:eastAsia="zh-CN"/>
          </w:rPr>
          <w:fldChar w:fldCharType="separate"/>
        </w:r>
      </w:ins>
      <w:ins w:id="6234" w:author="ZTE_Wubin" w:date="2025-05-25T19:44:15Z">
        <w:r>
          <w:rPr>
            <w:rFonts w:ascii="Times New Roman" w:hAnsi="Times New Roman" w:eastAsia="Times New Roman" w:cs="Arial"/>
            <w:lang w:val="en-US" w:eastAsia="zh-CN"/>
          </w:rPr>
          <w:t>100</w:t>
        </w:r>
      </w:ins>
      <w:ins w:id="6235"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36" w:author="ZTE_Wubin" w:date="2025-05-25T19:44:13Z"/>
          <w:rFonts w:ascii="Times New Roman" w:hAnsi="Times New Roman" w:eastAsia="Times New Roman" w:cs="Arial"/>
          <w:lang w:val="en-US" w:eastAsia="zh-CN"/>
        </w:rPr>
      </w:pPr>
      <w:ins w:id="6237" w:author="ZTE_Wubin" w:date="2025-05-25T19:44:13Z">
        <w:r>
          <w:rPr>
            <w:rFonts w:hint="eastAsia" w:ascii="Times New Roman" w:hAnsi="Times New Roman" w:eastAsia="Times New Roman" w:cs="Arial"/>
            <w:lang w:val="en-US" w:eastAsia="zh-CN"/>
          </w:rPr>
          <w:t>5.26</w:t>
        </w:r>
      </w:ins>
      <w:ins w:id="6238" w:author="ZTE_Wubin" w:date="2025-05-25T19:44:13Z">
        <w:r>
          <w:rPr>
            <w:rFonts w:ascii="Times New Roman" w:hAnsi="Times New Roman" w:eastAsia="Times New Roman" w:cs="Arial"/>
            <w:lang w:val="en-US" w:eastAsia="zh-CN"/>
          </w:rPr>
          <w:t>.1.3</w:t>
        </w:r>
      </w:ins>
      <w:ins w:id="6239" w:author="ZTE_Wubin" w:date="2025-05-25T19:44:13Z">
        <w:r>
          <w:rPr>
            <w:rFonts w:ascii="Times New Roman" w:hAnsi="Times New Roman" w:eastAsia="Times New Roman" w:cs="Arial"/>
            <w:lang w:val="en-US" w:eastAsia="zh-CN"/>
          </w:rPr>
          <w:tab/>
        </w:r>
      </w:ins>
      <w:ins w:id="6240" w:author="ZTE_Wubin" w:date="2025-05-25T19:44:13Z">
        <w:r>
          <w:rPr>
            <w:rFonts w:ascii="Times New Roman" w:hAnsi="Times New Roman" w:eastAsia="Times New Roman" w:cs="Arial"/>
            <w:lang w:val="en-US" w:eastAsia="zh-CN"/>
          </w:rPr>
          <w:t>UE co-existence studies</w:t>
        </w:r>
      </w:ins>
      <w:ins w:id="6241" w:author="ZTE_Wubin" w:date="2025-05-25T19:44:13Z">
        <w:r>
          <w:rPr>
            <w:rFonts w:hint="eastAsia" w:ascii="Times New Roman" w:hAnsi="Times New Roman" w:eastAsia="Times New Roman" w:cs="Arial"/>
            <w:lang w:val="en-US" w:eastAsia="zh-CN"/>
          </w:rPr>
          <w:t xml:space="preserve"> for 1 band UL</w:t>
        </w:r>
      </w:ins>
      <w:ins w:id="6242" w:author="ZTE_Wubin" w:date="2025-05-25T19:44:13Z">
        <w:r>
          <w:rPr>
            <w:rFonts w:ascii="Times New Roman" w:hAnsi="Times New Roman" w:eastAsia="Times New Roman" w:cs="Arial"/>
            <w:lang w:val="en-US" w:eastAsia="zh-CN"/>
          </w:rPr>
          <w:tab/>
        </w:r>
      </w:ins>
      <w:ins w:id="6243" w:author="ZTE_Wubin" w:date="2025-05-25T19:44:13Z">
        <w:r>
          <w:rPr>
            <w:rFonts w:ascii="Times New Roman" w:hAnsi="Times New Roman" w:eastAsia="Times New Roman" w:cs="Arial"/>
            <w:lang w:val="en-US" w:eastAsia="zh-CN"/>
          </w:rPr>
          <w:fldChar w:fldCharType="begin"/>
        </w:r>
      </w:ins>
      <w:ins w:id="6244" w:author="ZTE_Wubin" w:date="2025-05-25T19:44:13Z">
        <w:r>
          <w:rPr>
            <w:rFonts w:ascii="Times New Roman" w:hAnsi="Times New Roman" w:eastAsia="Times New Roman" w:cs="Arial"/>
            <w:lang w:val="en-US" w:eastAsia="zh-CN"/>
          </w:rPr>
          <w:instrText xml:space="preserve"> PAGEREF _Toc26780 \h </w:instrText>
        </w:r>
      </w:ins>
      <w:ins w:id="6245" w:author="ZTE_Wubin" w:date="2025-05-25T19:44:13Z">
        <w:r>
          <w:rPr>
            <w:rFonts w:ascii="Times New Roman" w:hAnsi="Times New Roman" w:eastAsia="Times New Roman" w:cs="Arial"/>
            <w:lang w:val="en-US" w:eastAsia="zh-CN"/>
          </w:rPr>
          <w:fldChar w:fldCharType="separate"/>
        </w:r>
      </w:ins>
      <w:ins w:id="6246" w:author="ZTE_Wubin" w:date="2025-05-25T19:44:15Z">
        <w:r>
          <w:rPr>
            <w:rFonts w:ascii="Times New Roman" w:hAnsi="Times New Roman" w:eastAsia="Times New Roman" w:cs="Arial"/>
            <w:lang w:val="en-US" w:eastAsia="zh-CN"/>
          </w:rPr>
          <w:t>100</w:t>
        </w:r>
      </w:ins>
      <w:ins w:id="624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48" w:author="ZTE_Wubin" w:date="2025-05-25T19:44:13Z"/>
          <w:rFonts w:ascii="Times New Roman" w:hAnsi="Times New Roman" w:eastAsia="Times New Roman" w:cs="Arial"/>
          <w:lang w:val="en-US" w:eastAsia="zh-CN"/>
        </w:rPr>
      </w:pPr>
      <w:ins w:id="6249" w:author="ZTE_Wubin" w:date="2025-05-25T19:44:13Z">
        <w:r>
          <w:rPr>
            <w:rFonts w:hint="eastAsia" w:ascii="Times New Roman" w:hAnsi="Times New Roman" w:eastAsia="Times New Roman" w:cs="Arial"/>
            <w:lang w:val="en-US" w:eastAsia="zh-CN"/>
          </w:rPr>
          <w:t>5.26</w:t>
        </w:r>
      </w:ins>
      <w:ins w:id="6250" w:author="ZTE_Wubin" w:date="2025-05-25T19:44:13Z">
        <w:r>
          <w:rPr>
            <w:rFonts w:ascii="Times New Roman" w:hAnsi="Times New Roman" w:eastAsia="Times New Roman" w:cs="Arial"/>
            <w:lang w:val="en-US" w:eastAsia="zh-CN"/>
          </w:rPr>
          <w:t>.1.</w:t>
        </w:r>
      </w:ins>
      <w:ins w:id="6251" w:author="ZTE_Wubin" w:date="2025-05-25T19:44:13Z">
        <w:r>
          <w:rPr>
            <w:rFonts w:hint="eastAsia" w:ascii="Times New Roman" w:hAnsi="Times New Roman" w:eastAsia="Times New Roman" w:cs="Arial"/>
            <w:lang w:val="en-US" w:eastAsia="zh-CN"/>
          </w:rPr>
          <w:t>4</w:t>
        </w:r>
      </w:ins>
      <w:ins w:id="6252" w:author="ZTE_Wubin" w:date="2025-05-25T19:44:13Z">
        <w:r>
          <w:rPr>
            <w:rFonts w:ascii="Times New Roman" w:hAnsi="Times New Roman" w:eastAsia="Times New Roman" w:cs="Arial"/>
            <w:lang w:val="en-US" w:eastAsia="zh-CN"/>
          </w:rPr>
          <w:tab/>
        </w:r>
      </w:ins>
      <w:ins w:id="6253" w:author="ZTE_Wubin" w:date="2025-05-25T19:44:13Z">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ins>
      <w:ins w:id="6254" w:author="ZTE_Wubin" w:date="2025-05-25T19:44:13Z">
        <w:r>
          <w:rPr>
            <w:rFonts w:ascii="Times New Roman" w:hAnsi="Times New Roman" w:eastAsia="Times New Roman" w:cs="Arial"/>
            <w:lang w:val="en-US" w:eastAsia="zh-CN"/>
          </w:rPr>
          <w:fldChar w:fldCharType="begin"/>
        </w:r>
      </w:ins>
      <w:ins w:id="6255" w:author="ZTE_Wubin" w:date="2025-05-25T19:44:13Z">
        <w:r>
          <w:rPr>
            <w:rFonts w:ascii="Times New Roman" w:hAnsi="Times New Roman" w:eastAsia="Times New Roman" w:cs="Arial"/>
            <w:lang w:val="en-US" w:eastAsia="zh-CN"/>
          </w:rPr>
          <w:instrText xml:space="preserve"> PAGEREF _Toc28494 \h </w:instrText>
        </w:r>
      </w:ins>
      <w:ins w:id="6256" w:author="ZTE_Wubin" w:date="2025-05-25T19:44:13Z">
        <w:r>
          <w:rPr>
            <w:rFonts w:ascii="Times New Roman" w:hAnsi="Times New Roman" w:eastAsia="Times New Roman" w:cs="Arial"/>
            <w:lang w:val="en-US" w:eastAsia="zh-CN"/>
          </w:rPr>
          <w:fldChar w:fldCharType="separate"/>
        </w:r>
      </w:ins>
      <w:ins w:id="6257" w:author="ZTE_Wubin" w:date="2025-05-25T19:44:15Z">
        <w:r>
          <w:rPr>
            <w:rFonts w:ascii="Times New Roman" w:hAnsi="Times New Roman" w:eastAsia="Times New Roman" w:cs="Arial"/>
            <w:lang w:val="en-US" w:eastAsia="zh-CN"/>
          </w:rPr>
          <w:t>100</w:t>
        </w:r>
      </w:ins>
      <w:ins w:id="625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59" w:author="ZTE_Wubin" w:date="2025-05-25T19:44:13Z"/>
          <w:rFonts w:ascii="Times New Roman" w:hAnsi="Times New Roman" w:eastAsia="Times New Roman" w:cs="Arial"/>
          <w:lang w:val="en-US" w:eastAsia="zh-CN"/>
        </w:rPr>
      </w:pPr>
      <w:ins w:id="6260" w:author="ZTE_Wubin" w:date="2025-05-25T19:44:13Z">
        <w:r>
          <w:rPr>
            <w:rFonts w:hint="eastAsia" w:ascii="Times New Roman" w:hAnsi="Times New Roman" w:eastAsia="Times New Roman" w:cs="Arial"/>
            <w:lang w:val="en-US" w:eastAsia="zh-CN"/>
          </w:rPr>
          <w:t>5.26</w:t>
        </w:r>
      </w:ins>
      <w:ins w:id="6261" w:author="ZTE_Wubin" w:date="2025-05-25T19:44:13Z">
        <w:r>
          <w:rPr>
            <w:rFonts w:ascii="Times New Roman" w:hAnsi="Times New Roman" w:eastAsia="Times New Roman" w:cs="Arial"/>
            <w:lang w:val="en-US" w:eastAsia="zh-CN"/>
          </w:rPr>
          <w:t>.1.5</w:t>
        </w:r>
      </w:ins>
      <w:ins w:id="6262" w:author="ZTE_Wubin" w:date="2025-05-25T19:44:13Z">
        <w:r>
          <w:rPr>
            <w:rFonts w:ascii="Times New Roman" w:hAnsi="Times New Roman" w:eastAsia="Times New Roman" w:cs="Arial"/>
            <w:lang w:val="en-US" w:eastAsia="zh-CN"/>
          </w:rPr>
          <w:tab/>
        </w:r>
      </w:ins>
      <w:ins w:id="6263" w:author="ZTE_Wubin" w:date="2025-05-25T19:44:13Z">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ins>
      <w:ins w:id="6264" w:author="ZTE_Wubin" w:date="2025-05-25T19:44:13Z">
        <w:r>
          <w:rPr>
            <w:rFonts w:ascii="Times New Roman" w:hAnsi="Times New Roman" w:eastAsia="Times New Roman" w:cs="Arial"/>
            <w:lang w:val="en-US" w:eastAsia="zh-CN"/>
          </w:rPr>
          <w:fldChar w:fldCharType="begin"/>
        </w:r>
      </w:ins>
      <w:ins w:id="6265" w:author="ZTE_Wubin" w:date="2025-05-25T19:44:13Z">
        <w:r>
          <w:rPr>
            <w:rFonts w:ascii="Times New Roman" w:hAnsi="Times New Roman" w:eastAsia="Times New Roman" w:cs="Arial"/>
            <w:lang w:val="en-US" w:eastAsia="zh-CN"/>
          </w:rPr>
          <w:instrText xml:space="preserve"> PAGEREF _Toc17206 \h </w:instrText>
        </w:r>
      </w:ins>
      <w:ins w:id="6266" w:author="ZTE_Wubin" w:date="2025-05-25T19:44:13Z">
        <w:r>
          <w:rPr>
            <w:rFonts w:ascii="Times New Roman" w:hAnsi="Times New Roman" w:eastAsia="Times New Roman" w:cs="Arial"/>
            <w:lang w:val="en-US" w:eastAsia="zh-CN"/>
          </w:rPr>
          <w:fldChar w:fldCharType="separate"/>
        </w:r>
      </w:ins>
      <w:ins w:id="6267" w:author="ZTE_Wubin" w:date="2025-05-25T19:44:15Z">
        <w:r>
          <w:rPr>
            <w:rFonts w:ascii="Times New Roman" w:hAnsi="Times New Roman" w:eastAsia="Times New Roman" w:cs="Arial"/>
            <w:lang w:val="en-US" w:eastAsia="zh-CN"/>
          </w:rPr>
          <w:t>100</w:t>
        </w:r>
      </w:ins>
      <w:ins w:id="626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69" w:author="ZTE_Wubin" w:date="2025-05-25T19:44:13Z"/>
          <w:rFonts w:ascii="Times New Roman" w:hAnsi="Times New Roman" w:eastAsia="Times New Roman" w:cs="Arial"/>
          <w:lang w:val="en-US" w:eastAsia="zh-CN"/>
        </w:rPr>
      </w:pPr>
      <w:ins w:id="6270" w:author="ZTE_Wubin" w:date="2025-05-25T19:44:13Z">
        <w:r>
          <w:rPr>
            <w:rFonts w:hint="eastAsia" w:ascii="Times New Roman" w:hAnsi="Times New Roman" w:eastAsia="Times New Roman" w:cs="Arial"/>
            <w:lang w:val="en-US" w:eastAsia="zh-CN"/>
          </w:rPr>
          <w:t>5.26</w:t>
        </w:r>
      </w:ins>
      <w:ins w:id="6271" w:author="ZTE_Wubin" w:date="2025-05-25T19:44:13Z">
        <w:r>
          <w:rPr>
            <w:rFonts w:ascii="Times New Roman" w:hAnsi="Times New Roman" w:eastAsia="Times New Roman" w:cs="Arial"/>
            <w:lang w:val="en-US" w:eastAsia="zh-CN"/>
          </w:rPr>
          <w:t>.1.6</w:t>
        </w:r>
      </w:ins>
      <w:ins w:id="6272" w:author="ZTE_Wubin" w:date="2025-05-25T19:44:13Z">
        <w:r>
          <w:rPr>
            <w:rFonts w:ascii="Times New Roman" w:hAnsi="Times New Roman" w:eastAsia="Times New Roman" w:cs="Arial"/>
            <w:lang w:val="en-US" w:eastAsia="zh-CN"/>
          </w:rPr>
          <w:tab/>
        </w:r>
      </w:ins>
      <w:ins w:id="6273" w:author="ZTE_Wubin" w:date="2025-05-25T19:44:13Z">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ins>
      <w:ins w:id="6274" w:author="ZTE_Wubin" w:date="2025-05-25T19:44:13Z">
        <w:r>
          <w:rPr>
            <w:rFonts w:ascii="Times New Roman" w:hAnsi="Times New Roman" w:eastAsia="Times New Roman" w:cs="Arial"/>
            <w:lang w:val="en-US" w:eastAsia="zh-CN"/>
          </w:rPr>
          <w:fldChar w:fldCharType="begin"/>
        </w:r>
      </w:ins>
      <w:ins w:id="6275" w:author="ZTE_Wubin" w:date="2025-05-25T19:44:13Z">
        <w:r>
          <w:rPr>
            <w:rFonts w:ascii="Times New Roman" w:hAnsi="Times New Roman" w:eastAsia="Times New Roman" w:cs="Arial"/>
            <w:lang w:val="en-US" w:eastAsia="zh-CN"/>
          </w:rPr>
          <w:instrText xml:space="preserve"> PAGEREF _Toc17329 \h </w:instrText>
        </w:r>
      </w:ins>
      <w:ins w:id="6276" w:author="ZTE_Wubin" w:date="2025-05-25T19:44:13Z">
        <w:r>
          <w:rPr>
            <w:rFonts w:ascii="Times New Roman" w:hAnsi="Times New Roman" w:eastAsia="Times New Roman" w:cs="Arial"/>
            <w:lang w:val="en-US" w:eastAsia="zh-CN"/>
          </w:rPr>
          <w:fldChar w:fldCharType="separate"/>
        </w:r>
      </w:ins>
      <w:ins w:id="6277" w:author="ZTE_Wubin" w:date="2025-05-25T19:44:15Z">
        <w:r>
          <w:rPr>
            <w:rFonts w:ascii="Times New Roman" w:hAnsi="Times New Roman" w:eastAsia="Times New Roman" w:cs="Arial"/>
            <w:lang w:val="en-US" w:eastAsia="zh-CN"/>
          </w:rPr>
          <w:t>101</w:t>
        </w:r>
      </w:ins>
      <w:ins w:id="627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79" w:author="ZTE_Wubin" w:date="2025-05-25T19:44:13Z"/>
          <w:rFonts w:ascii="Times New Roman" w:hAnsi="Times New Roman" w:eastAsia="Times New Roman" w:cs="Arial"/>
          <w:lang w:val="en-US" w:eastAsia="zh-CN"/>
        </w:rPr>
      </w:pPr>
      <w:ins w:id="6280" w:author="ZTE_Wubin" w:date="2025-05-25T19:44:13Z">
        <w:r>
          <w:rPr>
            <w:rFonts w:hint="eastAsia" w:ascii="Times New Roman" w:hAnsi="Times New Roman" w:eastAsia="Times New Roman" w:cs="Arial"/>
            <w:lang w:val="en-US" w:eastAsia="zh-CN"/>
          </w:rPr>
          <w:t>6</w:t>
        </w:r>
      </w:ins>
      <w:ins w:id="6281" w:author="ZTE_Wubin" w:date="2025-05-25T19:44:13Z">
        <w:r>
          <w:rPr>
            <w:rFonts w:ascii="Times New Roman" w:hAnsi="Times New Roman" w:eastAsia="Times New Roman" w:cs="Arial"/>
            <w:lang w:val="en-US" w:eastAsia="zh-CN"/>
          </w:rPr>
          <w:tab/>
        </w:r>
      </w:ins>
      <w:ins w:id="6282" w:author="ZTE_Wubin" w:date="2025-05-25T19:44:13Z">
        <w:r>
          <w:rPr>
            <w:rFonts w:ascii="Times New Roman" w:hAnsi="Times New Roman" w:eastAsia="Times New Roman" w:cs="Arial"/>
            <w:lang w:val="en-US" w:eastAsia="zh-CN"/>
          </w:rPr>
          <w:t>Dual Connectivity: Specific Band Combination Part</w:t>
        </w:r>
        <w:r>
          <w:rPr>
            <w:rFonts w:ascii="Times New Roman" w:hAnsi="Times New Roman" w:eastAsia="Times New Roman" w:cs="Arial"/>
            <w:lang w:val="en-US" w:eastAsia="zh-CN"/>
          </w:rPr>
          <w:tab/>
        </w:r>
      </w:ins>
      <w:ins w:id="6283" w:author="ZTE_Wubin" w:date="2025-05-25T19:44:13Z">
        <w:r>
          <w:rPr>
            <w:rFonts w:ascii="Times New Roman" w:hAnsi="Times New Roman" w:eastAsia="Times New Roman" w:cs="Arial"/>
            <w:lang w:val="en-US" w:eastAsia="zh-CN"/>
          </w:rPr>
          <w:fldChar w:fldCharType="begin"/>
        </w:r>
      </w:ins>
      <w:ins w:id="6284" w:author="ZTE_Wubin" w:date="2025-05-25T19:44:13Z">
        <w:r>
          <w:rPr>
            <w:rFonts w:ascii="Times New Roman" w:hAnsi="Times New Roman" w:eastAsia="Times New Roman" w:cs="Arial"/>
            <w:lang w:val="en-US" w:eastAsia="zh-CN"/>
          </w:rPr>
          <w:instrText xml:space="preserve"> PAGEREF _Toc28954 \h </w:instrText>
        </w:r>
      </w:ins>
      <w:ins w:id="6285" w:author="ZTE_Wubin" w:date="2025-05-25T19:44:13Z">
        <w:r>
          <w:rPr>
            <w:rFonts w:ascii="Times New Roman" w:hAnsi="Times New Roman" w:eastAsia="Times New Roman" w:cs="Arial"/>
            <w:lang w:val="en-US" w:eastAsia="zh-CN"/>
          </w:rPr>
          <w:fldChar w:fldCharType="separate"/>
        </w:r>
      </w:ins>
      <w:ins w:id="6286" w:author="ZTE_Wubin" w:date="2025-05-25T19:44:15Z">
        <w:r>
          <w:rPr>
            <w:rFonts w:ascii="Times New Roman" w:hAnsi="Times New Roman" w:eastAsia="Times New Roman" w:cs="Arial"/>
            <w:lang w:val="en-US" w:eastAsia="zh-CN"/>
          </w:rPr>
          <w:t>101</w:t>
        </w:r>
      </w:ins>
      <w:ins w:id="6287"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88" w:author="ZTE_Wubin" w:date="2025-05-25T19:44:13Z"/>
          <w:rFonts w:ascii="Times New Roman" w:hAnsi="Times New Roman" w:eastAsia="Times New Roman" w:cs="Arial"/>
          <w:lang w:val="en-US" w:eastAsia="zh-CN"/>
        </w:rPr>
      </w:pPr>
      <w:ins w:id="6289" w:author="ZTE_Wubin" w:date="2025-05-25T19:44:13Z">
        <w:r>
          <w:rPr>
            <w:rFonts w:hint="eastAsia" w:ascii="Times New Roman" w:hAnsi="Times New Roman" w:eastAsia="Times New Roman" w:cs="Arial"/>
            <w:lang w:val="en-US" w:eastAsia="zh-CN"/>
          </w:rPr>
          <w:t>6</w:t>
        </w:r>
      </w:ins>
      <w:ins w:id="6290" w:author="ZTE_Wubin" w:date="2025-05-25T19:44:13Z">
        <w:r>
          <w:rPr>
            <w:rFonts w:ascii="Times New Roman" w:hAnsi="Times New Roman" w:eastAsia="Times New Roman" w:cs="Arial"/>
            <w:lang w:val="en-US" w:eastAsia="zh-CN"/>
          </w:rPr>
          <w:t>.</w:t>
        </w:r>
      </w:ins>
      <w:ins w:id="6291" w:author="ZTE_Wubin" w:date="2025-05-25T19:44:13Z">
        <w:r>
          <w:rPr>
            <w:rFonts w:hint="eastAsia" w:ascii="Times New Roman" w:hAnsi="Times New Roman" w:eastAsia="Times New Roman" w:cs="Arial"/>
            <w:lang w:val="en-US" w:eastAsia="zh-CN"/>
          </w:rPr>
          <w:t>x</w:t>
        </w:r>
      </w:ins>
      <w:ins w:id="6292" w:author="ZTE_Wubin" w:date="2025-05-25T19:44:13Z">
        <w:r>
          <w:rPr>
            <w:rFonts w:ascii="Times New Roman" w:hAnsi="Times New Roman" w:eastAsia="Times New Roman" w:cs="Arial"/>
            <w:lang w:val="en-US" w:eastAsia="zh-CN"/>
          </w:rPr>
          <w:tab/>
        </w:r>
      </w:ins>
      <w:ins w:id="6293" w:author="ZTE_Wubin" w:date="2025-05-25T19:44:13Z">
        <w:r>
          <w:rPr>
            <w:rFonts w:ascii="Times New Roman" w:hAnsi="Times New Roman" w:eastAsia="Times New Roman" w:cs="Arial"/>
            <w:lang w:val="en-US" w:eastAsia="zh-CN"/>
          </w:rPr>
          <w:t>DC_nX-nY</w:t>
        </w:r>
        <w:r>
          <w:rPr>
            <w:rFonts w:ascii="Times New Roman" w:hAnsi="Times New Roman" w:eastAsia="Times New Roman" w:cs="Arial"/>
            <w:lang w:val="en-US" w:eastAsia="zh-CN"/>
          </w:rPr>
          <w:tab/>
        </w:r>
      </w:ins>
      <w:ins w:id="6294" w:author="ZTE_Wubin" w:date="2025-05-25T19:44:13Z">
        <w:r>
          <w:rPr>
            <w:rFonts w:ascii="Times New Roman" w:hAnsi="Times New Roman" w:eastAsia="Times New Roman" w:cs="Arial"/>
            <w:lang w:val="en-US" w:eastAsia="zh-CN"/>
          </w:rPr>
          <w:fldChar w:fldCharType="begin"/>
        </w:r>
      </w:ins>
      <w:ins w:id="6295" w:author="ZTE_Wubin" w:date="2025-05-25T19:44:13Z">
        <w:r>
          <w:rPr>
            <w:rFonts w:ascii="Times New Roman" w:hAnsi="Times New Roman" w:eastAsia="Times New Roman" w:cs="Arial"/>
            <w:lang w:val="en-US" w:eastAsia="zh-CN"/>
          </w:rPr>
          <w:instrText xml:space="preserve"> PAGEREF _Toc12801 \h </w:instrText>
        </w:r>
      </w:ins>
      <w:ins w:id="6296" w:author="ZTE_Wubin" w:date="2025-05-25T19:44:13Z">
        <w:r>
          <w:rPr>
            <w:rFonts w:ascii="Times New Roman" w:hAnsi="Times New Roman" w:eastAsia="Times New Roman" w:cs="Arial"/>
            <w:lang w:val="en-US" w:eastAsia="zh-CN"/>
          </w:rPr>
          <w:fldChar w:fldCharType="separate"/>
        </w:r>
      </w:ins>
      <w:ins w:id="6297" w:author="ZTE_Wubin" w:date="2025-05-25T19:44:15Z">
        <w:r>
          <w:rPr>
            <w:rFonts w:ascii="Times New Roman" w:hAnsi="Times New Roman" w:eastAsia="Times New Roman" w:cs="Arial"/>
            <w:lang w:val="en-US" w:eastAsia="zh-CN"/>
          </w:rPr>
          <w:t>101</w:t>
        </w:r>
      </w:ins>
      <w:ins w:id="6298"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299" w:author="ZTE_Wubin" w:date="2025-05-25T19:44:13Z"/>
          <w:rFonts w:ascii="Times New Roman" w:hAnsi="Times New Roman" w:eastAsia="Times New Roman" w:cs="Arial"/>
          <w:lang w:val="en-US" w:eastAsia="zh-CN"/>
        </w:rPr>
      </w:pPr>
      <w:ins w:id="6300" w:author="ZTE_Wubin" w:date="2025-05-25T19:44:13Z">
        <w:r>
          <w:rPr>
            <w:rFonts w:hint="eastAsia" w:ascii="Times New Roman" w:hAnsi="Times New Roman" w:eastAsia="Times New Roman" w:cs="Arial"/>
            <w:lang w:val="en-US" w:eastAsia="zh-CN"/>
          </w:rPr>
          <w:t>6</w:t>
        </w:r>
      </w:ins>
      <w:ins w:id="6301" w:author="ZTE_Wubin" w:date="2025-05-25T19:44:13Z">
        <w:r>
          <w:rPr>
            <w:rFonts w:ascii="Times New Roman" w:hAnsi="Times New Roman" w:eastAsia="Times New Roman" w:cs="Arial"/>
            <w:lang w:val="en-US" w:eastAsia="zh-CN"/>
          </w:rPr>
          <w:t>.x.1</w:t>
        </w:r>
      </w:ins>
      <w:ins w:id="6302" w:author="ZTE_Wubin" w:date="2025-05-25T19:44:13Z">
        <w:r>
          <w:rPr>
            <w:rFonts w:ascii="Times New Roman" w:hAnsi="Times New Roman" w:eastAsia="Times New Roman" w:cs="Arial"/>
            <w:lang w:val="en-US" w:eastAsia="zh-CN"/>
          </w:rPr>
          <w:tab/>
        </w:r>
      </w:ins>
      <w:ins w:id="6303" w:author="ZTE_Wubin" w:date="2025-05-25T19:44:13Z">
        <w:r>
          <w:rPr>
            <w:rFonts w:ascii="Times New Roman" w:hAnsi="Times New Roman" w:eastAsia="Times New Roman" w:cs="Arial"/>
            <w:lang w:val="en-US" w:eastAsia="zh-CN"/>
          </w:rPr>
          <w:t>Configurations for DC_n</w:t>
        </w:r>
      </w:ins>
      <w:ins w:id="6304" w:author="ZTE_Wubin" w:date="2025-05-25T19:44:13Z">
        <w:r>
          <w:rPr>
            <w:rFonts w:hint="eastAsia" w:ascii="Times New Roman" w:hAnsi="Times New Roman" w:eastAsia="Times New Roman" w:cs="Arial"/>
            <w:lang w:val="en-US" w:eastAsia="zh-CN"/>
          </w:rPr>
          <w:t>X</w:t>
        </w:r>
      </w:ins>
      <w:ins w:id="6305" w:author="ZTE_Wubin" w:date="2025-05-25T19:44:13Z">
        <w:r>
          <w:rPr>
            <w:rFonts w:ascii="Times New Roman" w:hAnsi="Times New Roman" w:eastAsia="Times New Roman" w:cs="Arial"/>
            <w:lang w:val="en-US" w:eastAsia="zh-CN"/>
          </w:rPr>
          <w:t>-n</w:t>
        </w:r>
      </w:ins>
      <w:ins w:id="6306" w:author="ZTE_Wubin" w:date="2025-05-25T19:44:13Z">
        <w:r>
          <w:rPr>
            <w:rFonts w:hint="eastAsia" w:ascii="Times New Roman" w:hAnsi="Times New Roman" w:eastAsia="Times New Roman" w:cs="Arial"/>
            <w:lang w:val="en-US" w:eastAsia="zh-CN"/>
          </w:rPr>
          <w:t>Y</w:t>
        </w:r>
      </w:ins>
      <w:ins w:id="6307" w:author="ZTE_Wubin" w:date="2025-05-25T19:44:13Z">
        <w:r>
          <w:rPr>
            <w:rFonts w:ascii="Times New Roman" w:hAnsi="Times New Roman" w:eastAsia="Times New Roman" w:cs="Arial"/>
            <w:lang w:val="en-US" w:eastAsia="zh-CN"/>
          </w:rPr>
          <w:tab/>
        </w:r>
      </w:ins>
      <w:ins w:id="6308" w:author="ZTE_Wubin" w:date="2025-05-25T19:44:13Z">
        <w:r>
          <w:rPr>
            <w:rFonts w:ascii="Times New Roman" w:hAnsi="Times New Roman" w:eastAsia="Times New Roman" w:cs="Arial"/>
            <w:lang w:val="en-US" w:eastAsia="zh-CN"/>
          </w:rPr>
          <w:fldChar w:fldCharType="begin"/>
        </w:r>
      </w:ins>
      <w:ins w:id="6309" w:author="ZTE_Wubin" w:date="2025-05-25T19:44:13Z">
        <w:r>
          <w:rPr>
            <w:rFonts w:ascii="Times New Roman" w:hAnsi="Times New Roman" w:eastAsia="Times New Roman" w:cs="Arial"/>
            <w:lang w:val="en-US" w:eastAsia="zh-CN"/>
          </w:rPr>
          <w:instrText xml:space="preserve"> PAGEREF _Toc21205 \h </w:instrText>
        </w:r>
      </w:ins>
      <w:ins w:id="6310" w:author="ZTE_Wubin" w:date="2025-05-25T19:44:13Z">
        <w:r>
          <w:rPr>
            <w:rFonts w:ascii="Times New Roman" w:hAnsi="Times New Roman" w:eastAsia="Times New Roman" w:cs="Arial"/>
            <w:lang w:val="en-US" w:eastAsia="zh-CN"/>
          </w:rPr>
          <w:fldChar w:fldCharType="separate"/>
        </w:r>
      </w:ins>
      <w:ins w:id="6311" w:author="ZTE_Wubin" w:date="2025-05-25T19:44:15Z">
        <w:r>
          <w:rPr>
            <w:rFonts w:ascii="Times New Roman" w:hAnsi="Times New Roman" w:eastAsia="Times New Roman" w:cs="Arial"/>
            <w:lang w:val="en-US" w:eastAsia="zh-CN"/>
          </w:rPr>
          <w:t>101</w:t>
        </w:r>
      </w:ins>
      <w:ins w:id="6312" w:author="ZTE_Wubin" w:date="2025-05-25T19:44:13Z">
        <w:r>
          <w:rPr>
            <w:rFonts w:ascii="Times New Roman" w:hAnsi="Times New Roman" w:eastAsia="Times New Roman" w:cs="Arial"/>
            <w:lang w:val="en-US" w:eastAsia="zh-CN"/>
          </w:rPr>
          <w:fldChar w:fldCharType="end"/>
        </w:r>
      </w:ins>
    </w:p>
    <w:p>
      <w:pPr>
        <w:pStyle w:val="18"/>
        <w:keepNext/>
        <w:keepLines/>
        <w:pageBreakBefore w:val="0"/>
        <w:kinsoku/>
        <w:wordWrap/>
        <w:topLinePunct w:val="0"/>
        <w:bidi w:val="0"/>
        <w:rPr>
          <w:ins w:id="6313" w:author="ZTE_Wubin" w:date="2025-05-25T19:44:13Z"/>
          <w:rFonts w:ascii="Times New Roman" w:hAnsi="Times New Roman" w:eastAsia="Times New Roman" w:cs="Arial"/>
          <w:lang w:val="en-US" w:eastAsia="zh-CN"/>
        </w:rPr>
      </w:pPr>
      <w:ins w:id="6314" w:author="ZTE_Wubin" w:date="2025-05-25T19:44:13Z">
        <w:r>
          <w:rPr>
            <w:rFonts w:hint="eastAsia" w:ascii="Times New Roman" w:hAnsi="Times New Roman" w:eastAsia="Times New Roman" w:cs="Arial"/>
            <w:lang w:val="en-US" w:eastAsia="zh-CN"/>
          </w:rPr>
          <w:t>6</w:t>
        </w:r>
      </w:ins>
      <w:ins w:id="6315" w:author="ZTE_Wubin" w:date="2025-05-25T19:44:13Z">
        <w:r>
          <w:rPr>
            <w:rFonts w:ascii="Times New Roman" w:hAnsi="Times New Roman" w:eastAsia="Times New Roman" w:cs="Arial"/>
            <w:lang w:val="en-US" w:eastAsia="zh-CN"/>
          </w:rPr>
          <w:t>.x.2</w:t>
        </w:r>
      </w:ins>
      <w:ins w:id="6316" w:author="ZTE_Wubin" w:date="2025-05-25T19:44:13Z">
        <w:r>
          <w:rPr>
            <w:rFonts w:ascii="Times New Roman" w:hAnsi="Times New Roman" w:eastAsia="Times New Roman" w:cs="Arial"/>
            <w:lang w:val="en-US" w:eastAsia="zh-CN"/>
          </w:rPr>
          <w:tab/>
        </w:r>
      </w:ins>
      <w:ins w:id="6317" w:author="ZTE_Wubin" w:date="2025-05-25T19:44:13Z">
        <w:r>
          <w:rPr>
            <w:rFonts w:ascii="Times New Roman" w:hAnsi="Times New Roman" w:eastAsia="Times New Roman" w:cs="Arial"/>
            <w:lang w:val="en-US" w:eastAsia="zh-CN"/>
          </w:rPr>
          <w:t>Maximum output power for NR-DC</w:t>
        </w:r>
        <w:r>
          <w:rPr>
            <w:rFonts w:ascii="Times New Roman" w:hAnsi="Times New Roman" w:eastAsia="Times New Roman" w:cs="Arial"/>
            <w:lang w:val="en-US" w:eastAsia="zh-CN"/>
          </w:rPr>
          <w:tab/>
        </w:r>
      </w:ins>
      <w:ins w:id="6318" w:author="ZTE_Wubin" w:date="2025-05-25T19:44:13Z">
        <w:r>
          <w:rPr>
            <w:rFonts w:ascii="Times New Roman" w:hAnsi="Times New Roman" w:eastAsia="Times New Roman" w:cs="Arial"/>
            <w:lang w:val="en-US" w:eastAsia="zh-CN"/>
          </w:rPr>
          <w:fldChar w:fldCharType="begin"/>
        </w:r>
      </w:ins>
      <w:ins w:id="6319" w:author="ZTE_Wubin" w:date="2025-05-25T19:44:13Z">
        <w:r>
          <w:rPr>
            <w:rFonts w:ascii="Times New Roman" w:hAnsi="Times New Roman" w:eastAsia="Times New Roman" w:cs="Arial"/>
            <w:lang w:val="en-US" w:eastAsia="zh-CN"/>
          </w:rPr>
          <w:instrText xml:space="preserve"> PAGEREF _Toc18675 \h </w:instrText>
        </w:r>
      </w:ins>
      <w:ins w:id="6320" w:author="ZTE_Wubin" w:date="2025-05-25T19:44:13Z">
        <w:r>
          <w:rPr>
            <w:rFonts w:ascii="Times New Roman" w:hAnsi="Times New Roman" w:eastAsia="Times New Roman" w:cs="Arial"/>
            <w:lang w:val="en-US" w:eastAsia="zh-CN"/>
          </w:rPr>
          <w:fldChar w:fldCharType="separate"/>
        </w:r>
      </w:ins>
      <w:ins w:id="6321" w:author="ZTE_Wubin" w:date="2025-05-25T19:44:15Z">
        <w:r>
          <w:rPr>
            <w:rFonts w:ascii="Times New Roman" w:hAnsi="Times New Roman" w:eastAsia="Times New Roman" w:cs="Arial"/>
            <w:lang w:val="en-US" w:eastAsia="zh-CN"/>
          </w:rPr>
          <w:t>101</w:t>
        </w:r>
      </w:ins>
      <w:ins w:id="6322" w:author="ZTE_Wubin" w:date="2025-05-25T19:44:13Z">
        <w:r>
          <w:rPr>
            <w:rFonts w:ascii="Times New Roman" w:hAnsi="Times New Roman" w:eastAsia="Times New Roman" w:cs="Arial"/>
            <w:lang w:val="en-US" w:eastAsia="zh-CN"/>
          </w:rPr>
          <w:fldChar w:fldCharType="end"/>
        </w:r>
      </w:ins>
    </w:p>
    <w:p>
      <w:pPr>
        <w:pStyle w:val="53"/>
        <w:tabs>
          <w:tab w:val="right" w:leader="dot" w:pos="9641"/>
          <w:tab w:val="clear" w:pos="9639"/>
        </w:tabs>
        <w:rPr>
          <w:ins w:id="6323" w:author="ZTE_Wubin" w:date="2025-05-25T19:44:13Z"/>
        </w:rPr>
      </w:pPr>
      <w:ins w:id="6324" w:author="ZTE_Wubin" w:date="2025-05-25T19:44:13Z">
        <w:r>
          <w:rPr>
            <w:rFonts w:hint="eastAsia" w:eastAsia="宋体"/>
            <w:lang w:val="en-US" w:eastAsia="zh-CN"/>
          </w:rPr>
          <w:t>Annex A:</w:t>
        </w:r>
      </w:ins>
      <w:ins w:id="6325" w:author="ZTE_Wubin" w:date="2025-05-25T19:44:13Z">
        <w:r>
          <w:rPr/>
          <w:t xml:space="preserve"> </w:t>
        </w:r>
      </w:ins>
      <w:ins w:id="6326" w:author="ZTE_Wubin" w:date="2025-05-25T19:44:13Z">
        <w:r>
          <w:rPr>
            <w:rFonts w:hint="eastAsia" w:eastAsia="宋体"/>
            <w:lang w:val="en-US" w:eastAsia="zh-CN"/>
          </w:rPr>
          <w:t>Band group definition</w:t>
        </w:r>
      </w:ins>
      <w:ins w:id="6327" w:author="ZTE_Wubin" w:date="2025-05-25T19:44:13Z">
        <w:r>
          <w:rPr/>
          <w:tab/>
        </w:r>
      </w:ins>
      <w:ins w:id="6328" w:author="ZTE_Wubin" w:date="2025-05-25T19:44:13Z">
        <w:r>
          <w:rPr/>
          <w:fldChar w:fldCharType="begin"/>
        </w:r>
      </w:ins>
      <w:ins w:id="6329" w:author="ZTE_Wubin" w:date="2025-05-25T19:44:13Z">
        <w:r>
          <w:rPr/>
          <w:instrText xml:space="preserve"> PAGEREF _Toc4921 \h </w:instrText>
        </w:r>
      </w:ins>
      <w:ins w:id="6330" w:author="ZTE_Wubin" w:date="2025-05-25T19:44:13Z">
        <w:r>
          <w:rPr/>
          <w:fldChar w:fldCharType="separate"/>
        </w:r>
      </w:ins>
      <w:ins w:id="6331" w:author="ZTE_Wubin" w:date="2025-05-25T19:44:15Z">
        <w:r>
          <w:rPr/>
          <w:t>102</w:t>
        </w:r>
      </w:ins>
      <w:ins w:id="6332" w:author="ZTE_Wubin" w:date="2025-05-25T19:44:13Z">
        <w:r>
          <w:rPr/>
          <w:fldChar w:fldCharType="end"/>
        </w:r>
      </w:ins>
    </w:p>
    <w:p>
      <w:pPr>
        <w:pStyle w:val="53"/>
        <w:tabs>
          <w:tab w:val="right" w:leader="dot" w:pos="9641"/>
          <w:tab w:val="clear" w:pos="9639"/>
        </w:tabs>
        <w:rPr>
          <w:ins w:id="6333" w:author="ZTE_Wubin" w:date="2025-05-25T19:44:13Z"/>
        </w:rPr>
      </w:pPr>
      <w:ins w:id="6334" w:author="ZTE_Wubin" w:date="2025-05-25T19:44:13Z">
        <w:r>
          <w:rPr>
            <w:rFonts w:hint="eastAsia" w:eastAsia="宋体"/>
            <w:lang w:val="en-US" w:eastAsia="zh-CN"/>
          </w:rPr>
          <w:t>Annex B:</w:t>
        </w:r>
      </w:ins>
      <w:ins w:id="6335" w:author="ZTE_Wubin" w:date="2025-05-25T19:44:13Z">
        <w:r>
          <w:rPr/>
          <w:t xml:space="preserve"> </w:t>
        </w:r>
      </w:ins>
      <w:ins w:id="6336" w:author="ZTE_Wubin" w:date="2025-05-25T19:44:13Z">
        <w:r>
          <w:rPr>
            <w:rFonts w:hint="eastAsia"/>
            <w:lang w:val="en-US" w:eastAsia="zh-CN"/>
          </w:rPr>
          <w:t>Valid UL configurations</w:t>
        </w:r>
      </w:ins>
      <w:ins w:id="6337" w:author="ZTE_Wubin" w:date="2025-05-25T19:44:13Z">
        <w:r>
          <w:rPr/>
          <w:tab/>
        </w:r>
      </w:ins>
      <w:ins w:id="6338" w:author="ZTE_Wubin" w:date="2025-05-25T19:44:13Z">
        <w:r>
          <w:rPr/>
          <w:fldChar w:fldCharType="begin"/>
        </w:r>
      </w:ins>
      <w:ins w:id="6339" w:author="ZTE_Wubin" w:date="2025-05-25T19:44:13Z">
        <w:r>
          <w:rPr/>
          <w:instrText xml:space="preserve"> PAGEREF _Toc19257 \h </w:instrText>
        </w:r>
      </w:ins>
      <w:ins w:id="6340" w:author="ZTE_Wubin" w:date="2025-05-25T19:44:13Z">
        <w:r>
          <w:rPr/>
          <w:fldChar w:fldCharType="separate"/>
        </w:r>
      </w:ins>
      <w:ins w:id="6341" w:author="ZTE_Wubin" w:date="2025-05-25T19:44:15Z">
        <w:r>
          <w:rPr/>
          <w:t>102</w:t>
        </w:r>
      </w:ins>
      <w:ins w:id="6342" w:author="ZTE_Wubin" w:date="2025-05-25T19:44:13Z">
        <w:r>
          <w:rPr/>
          <w:fldChar w:fldCharType="end"/>
        </w:r>
      </w:ins>
    </w:p>
    <w:p>
      <w:pPr>
        <w:pStyle w:val="53"/>
        <w:tabs>
          <w:tab w:val="right" w:pos="2800"/>
          <w:tab w:val="right" w:leader="dot" w:pos="9641"/>
          <w:tab w:val="clear" w:pos="9639"/>
        </w:tabs>
        <w:rPr>
          <w:ins w:id="6343" w:author="ZTE_Wubin" w:date="2025-05-25T19:44:13Z"/>
        </w:rPr>
      </w:pPr>
      <w:ins w:id="6344" w:author="ZTE_Wubin" w:date="2025-05-25T19:44:13Z">
        <w:r>
          <w:rPr/>
          <w:t>Annex C:</w:t>
        </w:r>
      </w:ins>
      <w:ins w:id="6345" w:author="ZTE_Wubin" w:date="2025-05-25T19:44:13Z">
        <w:r>
          <w:rPr/>
          <w:tab/>
        </w:r>
      </w:ins>
      <w:ins w:id="6346" w:author="ZTE_Wubin" w:date="2025-05-25T19:44:13Z">
        <w:r>
          <w:rPr/>
          <w:t>Void</w:t>
        </w:r>
        <w:r>
          <w:rPr/>
          <w:tab/>
        </w:r>
      </w:ins>
      <w:ins w:id="6347" w:author="ZTE_Wubin" w:date="2025-05-25T19:44:13Z">
        <w:r>
          <w:rPr/>
          <w:fldChar w:fldCharType="begin"/>
        </w:r>
      </w:ins>
      <w:ins w:id="6348" w:author="ZTE_Wubin" w:date="2025-05-25T19:44:13Z">
        <w:r>
          <w:rPr/>
          <w:instrText xml:space="preserve"> PAGEREF _Toc18610 \h </w:instrText>
        </w:r>
      </w:ins>
      <w:ins w:id="6349" w:author="ZTE_Wubin" w:date="2025-05-25T19:44:13Z">
        <w:r>
          <w:rPr/>
          <w:fldChar w:fldCharType="separate"/>
        </w:r>
      </w:ins>
      <w:ins w:id="6350" w:author="ZTE_Wubin" w:date="2025-05-25T19:44:15Z">
        <w:r>
          <w:rPr/>
          <w:t>102</w:t>
        </w:r>
      </w:ins>
      <w:ins w:id="6351" w:author="ZTE_Wubin" w:date="2025-05-25T19:44:13Z">
        <w:r>
          <w:rPr/>
          <w:fldChar w:fldCharType="end"/>
        </w:r>
      </w:ins>
    </w:p>
    <w:p>
      <w:pPr>
        <w:pStyle w:val="53"/>
        <w:tabs>
          <w:tab w:val="right" w:pos="2800"/>
          <w:tab w:val="right" w:leader="dot" w:pos="9641"/>
          <w:tab w:val="clear" w:pos="9639"/>
        </w:tabs>
        <w:rPr>
          <w:ins w:id="6352" w:author="ZTE_Wubin" w:date="2025-05-25T19:44:13Z"/>
        </w:rPr>
      </w:pPr>
      <w:ins w:id="6353" w:author="ZTE_Wubin" w:date="2025-05-25T19:44:13Z">
        <w:r>
          <w:rPr/>
          <w:t xml:space="preserve">Annex </w:t>
        </w:r>
      </w:ins>
      <w:ins w:id="6354" w:author="ZTE_Wubin" w:date="2025-05-25T19:44:13Z">
        <w:r>
          <w:rPr>
            <w:rFonts w:hint="eastAsia" w:eastAsia="宋体"/>
            <w:lang w:val="en-US" w:eastAsia="zh-CN"/>
          </w:rPr>
          <w:t>D</w:t>
        </w:r>
      </w:ins>
      <w:ins w:id="6355" w:author="ZTE_Wubin" w:date="2025-05-25T19:44:13Z">
        <w:r>
          <w:rPr/>
          <w:t>:</w:t>
        </w:r>
      </w:ins>
      <w:ins w:id="6356" w:author="ZTE_Wubin" w:date="2025-05-25T19:44:13Z">
        <w:r>
          <w:rPr/>
          <w:tab/>
        </w:r>
      </w:ins>
      <w:ins w:id="6357" w:author="ZTE_Wubin" w:date="2025-05-25T19:44:13Z">
        <w:r>
          <w:rPr/>
          <w:t>Void</w:t>
        </w:r>
        <w:r>
          <w:rPr/>
          <w:tab/>
        </w:r>
      </w:ins>
      <w:ins w:id="6358" w:author="ZTE_Wubin" w:date="2025-05-25T19:44:13Z">
        <w:r>
          <w:rPr/>
          <w:fldChar w:fldCharType="begin"/>
        </w:r>
      </w:ins>
      <w:ins w:id="6359" w:author="ZTE_Wubin" w:date="2025-05-25T19:44:13Z">
        <w:r>
          <w:rPr/>
          <w:instrText xml:space="preserve"> PAGEREF _Toc25095 \h </w:instrText>
        </w:r>
      </w:ins>
      <w:ins w:id="6360" w:author="ZTE_Wubin" w:date="2025-05-25T19:44:13Z">
        <w:r>
          <w:rPr/>
          <w:fldChar w:fldCharType="separate"/>
        </w:r>
      </w:ins>
      <w:ins w:id="6361" w:author="ZTE_Wubin" w:date="2025-05-25T19:44:15Z">
        <w:r>
          <w:rPr/>
          <w:t>102</w:t>
        </w:r>
      </w:ins>
      <w:ins w:id="6362" w:author="ZTE_Wubin" w:date="2025-05-25T19:44:13Z">
        <w:r>
          <w:rPr/>
          <w:fldChar w:fldCharType="end"/>
        </w:r>
      </w:ins>
    </w:p>
    <w:p>
      <w:pPr>
        <w:pStyle w:val="53"/>
        <w:tabs>
          <w:tab w:val="right" w:leader="dot" w:pos="9641"/>
          <w:tab w:val="clear" w:pos="9639"/>
        </w:tabs>
        <w:rPr>
          <w:ins w:id="6363" w:author="ZTE_Wubin" w:date="2025-05-25T19:44:13Z"/>
        </w:rPr>
      </w:pPr>
      <w:ins w:id="6364" w:author="ZTE_Wubin" w:date="2025-05-25T19:44:13Z">
        <w:r>
          <w:rPr/>
          <w:t xml:space="preserve">Annex </w:t>
        </w:r>
      </w:ins>
      <w:ins w:id="6365" w:author="ZTE_Wubin" w:date="2025-05-25T19:44:13Z">
        <w:r>
          <w:rPr>
            <w:rFonts w:hint="eastAsia" w:eastAsia="宋体"/>
            <w:lang w:val="en-US" w:eastAsia="zh-CN"/>
          </w:rPr>
          <w:t>E</w:t>
        </w:r>
      </w:ins>
      <w:ins w:id="6366" w:author="ZTE_Wubin" w:date="2025-05-25T19:44:13Z">
        <w:r>
          <w:rPr/>
          <w:t xml:space="preserve"> (informative):</w:t>
        </w:r>
      </w:ins>
      <w:ins w:id="6367" w:author="ZTE_Wubin" w:date="2025-05-25T19:44:13Z">
        <w:r>
          <w:rPr/>
          <w:t xml:space="preserve"> </w:t>
        </w:r>
      </w:ins>
      <w:ins w:id="6368" w:author="ZTE_Wubin" w:date="2025-05-25T19:44:13Z">
        <w:r>
          <w:rPr/>
          <w:t>Change history</w:t>
        </w:r>
        <w:r>
          <w:rPr/>
          <w:tab/>
        </w:r>
      </w:ins>
      <w:ins w:id="6369" w:author="ZTE_Wubin" w:date="2025-05-25T19:44:13Z">
        <w:r>
          <w:rPr/>
          <w:fldChar w:fldCharType="begin"/>
        </w:r>
      </w:ins>
      <w:ins w:id="6370" w:author="ZTE_Wubin" w:date="2025-05-25T19:44:13Z">
        <w:r>
          <w:rPr/>
          <w:instrText xml:space="preserve"> PAGEREF _Toc6713 \h </w:instrText>
        </w:r>
      </w:ins>
      <w:ins w:id="6371" w:author="ZTE_Wubin" w:date="2025-05-25T19:44:13Z">
        <w:r>
          <w:rPr/>
          <w:fldChar w:fldCharType="separate"/>
        </w:r>
      </w:ins>
      <w:ins w:id="6372" w:author="ZTE_Wubin" w:date="2025-05-25T19:44:15Z">
        <w:r>
          <w:rPr/>
          <w:t>102</w:t>
        </w:r>
      </w:ins>
      <w:ins w:id="6373" w:author="ZTE_Wubin" w:date="2025-05-25T19:44:13Z">
        <w:r>
          <w:rPr/>
          <w:fldChar w:fldCharType="end"/>
        </w:r>
      </w:ins>
    </w:p>
    <w:p>
      <w:pPr>
        <w:keepNext/>
        <w:keepLines/>
        <w:pageBreakBefore w:val="0"/>
        <w:kinsoku/>
        <w:wordWrap/>
        <w:topLinePunct w:val="0"/>
        <w:bidi w:val="0"/>
      </w:pPr>
      <w:r>
        <w:rPr>
          <w:sz w:val="22"/>
        </w:rPr>
        <w:fldChar w:fldCharType="end"/>
      </w:r>
      <w:bookmarkStart w:id="1441" w:name="_GoBack"/>
      <w:bookmarkEnd w:id="1441"/>
      <w:r>
        <w:br w:type="page"/>
      </w:r>
    </w:p>
    <w:p>
      <w:pPr>
        <w:pStyle w:val="3"/>
        <w:keepNext/>
        <w:keepLines/>
        <w:pageBreakBefore w:val="0"/>
        <w:kinsoku/>
        <w:wordWrap/>
        <w:topLinePunct w:val="0"/>
        <w:bidi w:val="0"/>
      </w:pPr>
      <w:bookmarkStart w:id="18" w:name="foreword"/>
      <w:bookmarkEnd w:id="18"/>
      <w:bookmarkStart w:id="19" w:name="_Toc23234"/>
      <w:bookmarkStart w:id="20" w:name="_Toc12178"/>
      <w:bookmarkStart w:id="21" w:name="_Toc20984"/>
      <w:bookmarkStart w:id="22" w:name="_Toc30005"/>
      <w:bookmarkStart w:id="23" w:name="_Toc4917"/>
      <w:bookmarkStart w:id="24" w:name="_Toc10242"/>
      <w:bookmarkStart w:id="25" w:name="_Toc6901"/>
      <w:bookmarkStart w:id="26" w:name="_Toc3151"/>
      <w:bookmarkStart w:id="27" w:name="_Toc13458"/>
      <w:bookmarkStart w:id="28" w:name="_Toc196229345"/>
      <w:bookmarkStart w:id="29" w:name="_Toc29345"/>
      <w:bookmarkStart w:id="30" w:name="_Toc26055"/>
      <w:bookmarkStart w:id="31" w:name="_Toc25293"/>
      <w:bookmarkStart w:id="32" w:name="_Toc10475"/>
      <w:r>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kinsoku/>
        <w:wordWrap/>
        <w:topLinePunct w:val="0"/>
        <w:bidi w:val="0"/>
      </w:pPr>
      <w:r>
        <w:t xml:space="preserve">This Technical </w:t>
      </w:r>
      <w:bookmarkStart w:id="33" w:name="spectype3"/>
      <w:r>
        <w:t>Report</w:t>
      </w:r>
      <w:bookmarkEnd w:id="33"/>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ind w:left="850" w:hanging="283"/>
      </w:pPr>
      <w:bookmarkStart w:id="34" w:name="_Toc21440"/>
      <w:bookmarkStart w:id="35" w:name="_Toc710"/>
      <w:bookmarkStart w:id="36" w:name="_Toc16183"/>
      <w:bookmarkStart w:id="37" w:name="_Toc2925"/>
      <w:bookmarkStart w:id="38" w:name="_Toc21337"/>
      <w:r>
        <w:t>x</w:t>
      </w:r>
      <w:r>
        <w:tab/>
      </w:r>
      <w:r>
        <w:t>the first digit:</w:t>
      </w:r>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9073"/>
      <w:bookmarkStart w:id="41" w:name="_Toc30329"/>
      <w:bookmarkStart w:id="42" w:name="_Toc8803"/>
      <w:bookmarkStart w:id="43" w:name="_Toc15441"/>
      <w:bookmarkStart w:id="44" w:name="_Toc196229346"/>
      <w:bookmarkStart w:id="45" w:name="_Toc1408"/>
      <w:bookmarkStart w:id="46" w:name="_Toc5402"/>
      <w:bookmarkStart w:id="47" w:name="_Toc18646"/>
      <w:bookmarkStart w:id="48" w:name="_Toc32132"/>
      <w:bookmarkStart w:id="49" w:name="_Toc26913"/>
      <w:bookmarkStart w:id="50" w:name="_Toc5396"/>
      <w:bookmarkStart w:id="51" w:name="_Toc12261"/>
      <w:bookmarkStart w:id="52" w:name="_Toc22461"/>
      <w:bookmarkStart w:id="53" w:name="_Toc14100"/>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54" w:name="scope"/>
      <w:bookmarkEnd w:id="54"/>
    </w:p>
    <w:p>
      <w:pPr>
        <w:pStyle w:val="3"/>
        <w:keepNext/>
        <w:keepLines/>
        <w:pageBreakBefore w:val="0"/>
        <w:kinsoku/>
        <w:wordWrap/>
        <w:topLinePunct w:val="0"/>
        <w:bidi w:val="0"/>
        <w:rPr>
          <w:rFonts w:eastAsia="宋体"/>
          <w:lang w:val="en-US" w:eastAsia="zh-CN"/>
        </w:rPr>
      </w:pPr>
      <w:bookmarkStart w:id="55" w:name="references"/>
      <w:bookmarkEnd w:id="55"/>
      <w:bookmarkStart w:id="56" w:name="_Toc4265"/>
      <w:bookmarkStart w:id="57" w:name="_Toc28698"/>
      <w:bookmarkStart w:id="58" w:name="_Toc467"/>
      <w:bookmarkStart w:id="59" w:name="_Toc5962"/>
      <w:bookmarkStart w:id="60" w:name="_Toc19813"/>
      <w:bookmarkStart w:id="61" w:name="_Toc6653"/>
      <w:bookmarkStart w:id="62" w:name="_Toc3406"/>
      <w:bookmarkStart w:id="63" w:name="_Toc5563"/>
      <w:bookmarkStart w:id="64" w:name="_Toc5313"/>
      <w:bookmarkStart w:id="65" w:name="_Toc29639"/>
      <w:bookmarkStart w:id="66" w:name="_Toc15290"/>
      <w:bookmarkStart w:id="67" w:name="_Toc19944"/>
      <w:bookmarkStart w:id="68" w:name="_Toc196229347"/>
      <w:bookmarkStart w:id="69" w:name="_Toc9952"/>
      <w:r>
        <w:rPr>
          <w:rFonts w:hint="eastAsia" w:eastAsia="宋体"/>
          <w:lang w:val="en-US" w:eastAsia="zh-CN"/>
        </w:rPr>
        <w:t>1</w:t>
      </w:r>
      <w:r>
        <w:tab/>
      </w:r>
      <w:r>
        <w:rPr>
          <w:rFonts w:hint="eastAsia" w:eastAsia="宋体"/>
          <w:lang w:val="en-US" w:eastAsia="zh-CN"/>
        </w:rPr>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70" w:name="_Toc24926"/>
      <w:bookmarkStart w:id="71" w:name="_Toc22988"/>
      <w:bookmarkStart w:id="72" w:name="_Toc30199"/>
      <w:bookmarkStart w:id="73" w:name="_Toc88"/>
      <w:bookmarkStart w:id="74" w:name="_Toc26248"/>
      <w:bookmarkStart w:id="75" w:name="_Toc22268"/>
      <w:bookmarkStart w:id="76" w:name="_Toc196229348"/>
      <w:bookmarkStart w:id="77" w:name="_Toc29679"/>
      <w:bookmarkStart w:id="78" w:name="_Toc32029"/>
      <w:bookmarkStart w:id="79" w:name="_Toc11849"/>
      <w:bookmarkStart w:id="80" w:name="_Toc11392"/>
      <w:bookmarkStart w:id="81" w:name="_Toc2299"/>
      <w:bookmarkStart w:id="82" w:name="_Toc8753"/>
      <w:bookmarkStart w:id="83" w:name="_Toc10390"/>
      <w:r>
        <w:t>2</w:t>
      </w:r>
      <w:r>
        <w:tab/>
      </w:r>
      <w:r>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84" w:name="definitions"/>
      <w:bookmarkEnd w:id="84"/>
      <w:bookmarkStart w:id="85" w:name="_Toc19158"/>
      <w:bookmarkStart w:id="86" w:name="_Toc19725"/>
      <w:bookmarkStart w:id="87" w:name="_Toc18160"/>
      <w:bookmarkStart w:id="88" w:name="_Toc14942"/>
      <w:bookmarkStart w:id="89" w:name="_Toc29140"/>
      <w:bookmarkStart w:id="90" w:name="_Toc2901"/>
      <w:bookmarkStart w:id="91" w:name="_Toc11363"/>
      <w:bookmarkStart w:id="92" w:name="_Toc196229349"/>
      <w:bookmarkStart w:id="93" w:name="_Toc7832"/>
      <w:bookmarkStart w:id="94" w:name="_Toc17995"/>
      <w:bookmarkStart w:id="95" w:name="_Toc7444"/>
      <w:bookmarkStart w:id="96" w:name="_Toc5552"/>
      <w:bookmarkStart w:id="97" w:name="_Toc18154"/>
      <w:bookmarkStart w:id="98" w:name="_Toc4181"/>
      <w:r>
        <w:t>3</w:t>
      </w:r>
      <w:r>
        <w:tab/>
      </w:r>
      <w:r>
        <w:t>Definitions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pPr>
        <w:pStyle w:val="4"/>
        <w:keepNext/>
        <w:keepLines/>
        <w:pageBreakBefore w:val="0"/>
        <w:kinsoku/>
        <w:wordWrap/>
        <w:topLinePunct w:val="0"/>
        <w:bidi w:val="0"/>
      </w:pPr>
      <w:bookmarkStart w:id="99" w:name="_Toc17429"/>
      <w:bookmarkStart w:id="100" w:name="_Toc27272"/>
      <w:bookmarkStart w:id="101" w:name="_Toc3955"/>
      <w:bookmarkStart w:id="102" w:name="_Toc2058"/>
      <w:bookmarkStart w:id="103" w:name="_Toc11267"/>
      <w:bookmarkStart w:id="104" w:name="_Toc7944"/>
      <w:bookmarkStart w:id="105" w:name="_Toc27725"/>
      <w:bookmarkStart w:id="106" w:name="_Toc23433"/>
      <w:bookmarkStart w:id="107" w:name="_Toc29830"/>
      <w:bookmarkStart w:id="108" w:name="_Toc1113"/>
      <w:bookmarkStart w:id="109" w:name="_Toc31026"/>
      <w:bookmarkStart w:id="110" w:name="_Toc196229350"/>
      <w:bookmarkStart w:id="111" w:name="_Toc21703"/>
      <w:bookmarkStart w:id="112" w:name="_Toc109047230"/>
      <w:bookmarkStart w:id="113" w:name="_Toc12774"/>
      <w:r>
        <w:t>3.1</w:t>
      </w:r>
      <w:r>
        <w:tab/>
      </w:r>
      <w:r>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14" w:name="_Toc18372"/>
      <w:bookmarkStart w:id="115" w:name="_Toc4977"/>
      <w:bookmarkStart w:id="116" w:name="_Toc12739"/>
      <w:bookmarkStart w:id="117" w:name="_Toc196229351"/>
      <w:bookmarkStart w:id="118" w:name="_Toc109047231"/>
      <w:bookmarkStart w:id="119" w:name="_Toc23139"/>
      <w:bookmarkStart w:id="120" w:name="_Toc17162"/>
      <w:bookmarkStart w:id="121" w:name="_Toc19722"/>
      <w:bookmarkStart w:id="122" w:name="_Toc26153"/>
      <w:bookmarkStart w:id="123" w:name="_Toc25142"/>
      <w:bookmarkStart w:id="124" w:name="_Toc31506"/>
      <w:bookmarkStart w:id="125" w:name="_Toc11800"/>
      <w:bookmarkStart w:id="126" w:name="_Toc23627"/>
      <w:bookmarkStart w:id="127" w:name="_Toc8938"/>
      <w:bookmarkStart w:id="128" w:name="_Toc9341"/>
      <w:r>
        <w:t>3.2</w:t>
      </w:r>
      <w:r>
        <w:tab/>
      </w:r>
      <w:r>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29" w:name="_Toc23635"/>
      <w:bookmarkStart w:id="130" w:name="_Toc196229352"/>
      <w:bookmarkStart w:id="131" w:name="_Toc14426"/>
      <w:bookmarkStart w:id="132" w:name="_Toc13304"/>
      <w:bookmarkStart w:id="133" w:name="_Toc7113"/>
      <w:bookmarkStart w:id="134" w:name="_Toc109047232"/>
      <w:bookmarkStart w:id="135" w:name="_Toc18800"/>
      <w:bookmarkStart w:id="136" w:name="_Toc12318"/>
      <w:bookmarkStart w:id="137" w:name="_Toc18835"/>
      <w:bookmarkStart w:id="138" w:name="_Toc6837"/>
      <w:bookmarkStart w:id="139" w:name="_Toc20474"/>
      <w:bookmarkStart w:id="140" w:name="_Toc3811"/>
      <w:bookmarkStart w:id="141" w:name="_Toc16839"/>
      <w:bookmarkStart w:id="142" w:name="_Toc24781"/>
      <w:bookmarkStart w:id="143" w:name="_Toc25033"/>
      <w:r>
        <w:t>3.3</w:t>
      </w:r>
      <w:r>
        <w:tab/>
      </w:r>
      <w:r>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44" w:name="_Toc109047233"/>
      <w:bookmarkStart w:id="145" w:name="_Toc28708"/>
      <w:bookmarkStart w:id="146" w:name="_Toc24545"/>
      <w:bookmarkStart w:id="147" w:name="_Toc18848"/>
      <w:bookmarkStart w:id="148" w:name="_Toc23435"/>
      <w:bookmarkStart w:id="149" w:name="_Toc7789"/>
      <w:bookmarkStart w:id="150" w:name="_Toc17741"/>
      <w:bookmarkStart w:id="151" w:name="_Toc30289"/>
      <w:bookmarkStart w:id="152" w:name="_Toc14765"/>
      <w:bookmarkStart w:id="153" w:name="_Toc10277"/>
      <w:bookmarkStart w:id="154" w:name="_Toc9120"/>
      <w:bookmarkStart w:id="155" w:name="_Toc196229353"/>
      <w:bookmarkStart w:id="156" w:name="_Toc25231"/>
      <w:bookmarkStart w:id="157" w:name="_Toc23385"/>
      <w:bookmarkStart w:id="158" w:name="_Toc23005"/>
      <w:r>
        <w:t>4</w:t>
      </w:r>
      <w:r>
        <w:tab/>
      </w:r>
      <w:bookmarkEnd w:id="144"/>
      <w:r>
        <w:t>TR Maintenance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59" w:name="clause4"/>
      <w:bookmarkEnd w:id="159"/>
      <w:bookmarkStart w:id="160" w:name="_Toc11963"/>
      <w:bookmarkStart w:id="161" w:name="_Toc32097"/>
      <w:bookmarkStart w:id="162" w:name="_Toc16030"/>
      <w:bookmarkStart w:id="163" w:name="_Toc27391"/>
      <w:bookmarkStart w:id="164" w:name="_Toc8760"/>
      <w:bookmarkStart w:id="165" w:name="_Toc12478"/>
      <w:bookmarkStart w:id="166" w:name="_Toc3906"/>
      <w:bookmarkStart w:id="167" w:name="_Toc20373"/>
      <w:bookmarkStart w:id="168" w:name="_Toc196229354"/>
      <w:bookmarkStart w:id="169" w:name="_Toc15780"/>
      <w:bookmarkStart w:id="170" w:name="_Toc19253"/>
      <w:bookmarkStart w:id="171" w:name="_Toc21533"/>
      <w:bookmarkStart w:id="172" w:name="_Toc8003"/>
      <w:bookmarkStart w:id="173" w:name="_Toc2154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pStyle w:val="4"/>
        <w:keepNext/>
        <w:keepLines/>
        <w:pageBreakBefore w:val="0"/>
        <w:kinsoku/>
        <w:wordWrap/>
        <w:topLinePunct w:val="0"/>
        <w:bidi w:val="0"/>
      </w:pPr>
      <w:bookmarkStart w:id="174" w:name="_Toc2158"/>
      <w:bookmarkStart w:id="175" w:name="_Toc196229355"/>
      <w:bookmarkStart w:id="176" w:name="_Toc109047237"/>
      <w:bookmarkStart w:id="177" w:name="_Toc25674"/>
      <w:bookmarkStart w:id="178" w:name="_Toc13396"/>
      <w:bookmarkStart w:id="179" w:name="_Toc15849"/>
      <w:bookmarkStart w:id="180" w:name="_Toc3572"/>
      <w:bookmarkStart w:id="181" w:name="_Toc25798"/>
      <w:bookmarkStart w:id="182" w:name="_Toc2213"/>
      <w:bookmarkStart w:id="183" w:name="_Toc4824"/>
      <w:bookmarkStart w:id="184" w:name="_Toc12199"/>
      <w:bookmarkStart w:id="185" w:name="_Toc27976"/>
      <w:bookmarkStart w:id="186" w:name="_Toc9269"/>
      <w:bookmarkStart w:id="187" w:name="_Toc25039"/>
      <w:bookmarkStart w:id="188" w:name="_Toc9849"/>
      <w:r>
        <w:t>5.</w:t>
      </w:r>
      <w:r>
        <w:rPr>
          <w:rFonts w:hint="eastAsia"/>
          <w:lang w:eastAsia="zh-CN"/>
        </w:rPr>
        <w:t>x</w:t>
      </w:r>
      <w:r>
        <w:rPr>
          <w:rFonts w:hint="eastAsia"/>
          <w:lang w:val="en-US" w:eastAsia="zh-CN"/>
        </w:rPr>
        <w:tab/>
      </w:r>
      <w:r>
        <w:t>CA_nX-nY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5"/>
        <w:keepNext/>
        <w:keepLines/>
        <w:pageBreakBefore w:val="0"/>
        <w:kinsoku/>
        <w:wordWrap/>
        <w:topLinePunct w:val="0"/>
        <w:bidi w:val="0"/>
        <w:rPr>
          <w:rFonts w:cs="Arial"/>
          <w:szCs w:val="28"/>
          <w:lang w:val="en-US" w:eastAsia="zh-CN"/>
        </w:rPr>
      </w:pPr>
      <w:bookmarkStart w:id="189" w:name="_Toc84404814"/>
      <w:bookmarkStart w:id="190" w:name="_Toc29802097"/>
      <w:bookmarkStart w:id="191" w:name="_Toc36107464"/>
      <w:bookmarkStart w:id="192" w:name="_Toc76717995"/>
      <w:bookmarkStart w:id="193" w:name="_Toc61367241"/>
      <w:bookmarkStart w:id="194" w:name="_Toc75466983"/>
      <w:bookmarkStart w:id="195" w:name="_Toc29801673"/>
      <w:bookmarkStart w:id="196" w:name="_Toc68230564"/>
      <w:bookmarkStart w:id="197" w:name="_Toc29802722"/>
      <w:bookmarkStart w:id="198" w:name="_Toc37251223"/>
      <w:bookmarkStart w:id="199" w:name="_Toc83580305"/>
      <w:bookmarkStart w:id="200" w:name="_Toc61372624"/>
      <w:bookmarkStart w:id="201" w:name="_Toc45888601"/>
      <w:bookmarkStart w:id="202" w:name="_Toc84413423"/>
      <w:bookmarkStart w:id="203" w:name="_Toc45888002"/>
      <w:bookmarkStart w:id="204" w:name="_Toc69083977"/>
      <w:bookmarkStart w:id="205" w:name="_Toc76509005"/>
      <w:bookmarkStart w:id="206" w:name="_Toc6570"/>
      <w:bookmarkStart w:id="207" w:name="_Toc109047238"/>
      <w:bookmarkStart w:id="208" w:name="_Toc22572"/>
      <w:bookmarkStart w:id="209" w:name="_Toc16809"/>
      <w:bookmarkStart w:id="210" w:name="_Toc16866"/>
      <w:bookmarkStart w:id="211" w:name="_Toc196229356"/>
      <w:bookmarkStart w:id="212" w:name="_Toc30915"/>
      <w:bookmarkStart w:id="213" w:name="_Toc13432"/>
      <w:bookmarkStart w:id="214" w:name="_Toc29166"/>
      <w:r>
        <w:t>5.x.1</w:t>
      </w:r>
      <w:r>
        <w:tab/>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cs="Arial"/>
          <w:szCs w:val="28"/>
          <w:lang w:val="en-US" w:eastAsia="zh-CN"/>
        </w:rPr>
        <w:t>Common for 1 band UL and 2 bands UL CA</w:t>
      </w:r>
      <w:bookmarkEnd w:id="206"/>
      <w:bookmarkEnd w:id="207"/>
      <w:bookmarkEnd w:id="208"/>
      <w:bookmarkEnd w:id="209"/>
      <w:bookmarkEnd w:id="210"/>
      <w:bookmarkEnd w:id="211"/>
      <w:bookmarkEnd w:id="212"/>
      <w:bookmarkEnd w:id="213"/>
      <w:bookmarkEnd w:id="214"/>
    </w:p>
    <w:p>
      <w:pPr>
        <w:pStyle w:val="6"/>
        <w:keepNext/>
        <w:keepLines/>
        <w:pageBreakBefore w:val="0"/>
        <w:kinsoku/>
        <w:wordWrap/>
        <w:topLinePunct w:val="0"/>
        <w:bidi w:val="0"/>
      </w:pPr>
      <w:bookmarkStart w:id="215" w:name="_Toc76509007"/>
      <w:bookmarkStart w:id="216" w:name="_Toc45888603"/>
      <w:bookmarkStart w:id="217" w:name="_Toc75466985"/>
      <w:bookmarkStart w:id="218" w:name="_Toc61367243"/>
      <w:bookmarkStart w:id="219" w:name="_Toc76717997"/>
      <w:bookmarkStart w:id="220" w:name="_Toc68230566"/>
      <w:bookmarkStart w:id="221" w:name="_Toc61372626"/>
      <w:bookmarkStart w:id="222" w:name="_Toc84404816"/>
      <w:bookmarkStart w:id="223" w:name="_Toc45888004"/>
      <w:bookmarkStart w:id="224" w:name="_Toc69083979"/>
      <w:bookmarkStart w:id="225" w:name="_Toc84413425"/>
      <w:bookmarkStart w:id="226" w:name="_Toc83580307"/>
      <w:bookmarkStart w:id="227" w:name="_Toc109047239"/>
      <w:bookmarkStart w:id="228" w:name="_Toc196229357"/>
      <w:bookmarkStart w:id="229" w:name="_Toc22597"/>
      <w:bookmarkStart w:id="230" w:name="_Toc30302"/>
      <w:r>
        <w:t>5.x.1.1</w:t>
      </w:r>
      <w:r>
        <w:tab/>
      </w:r>
      <w:bookmarkEnd w:id="215"/>
      <w:bookmarkEnd w:id="216"/>
      <w:bookmarkEnd w:id="217"/>
      <w:bookmarkEnd w:id="218"/>
      <w:bookmarkEnd w:id="219"/>
      <w:bookmarkEnd w:id="220"/>
      <w:bookmarkEnd w:id="221"/>
      <w:bookmarkEnd w:id="222"/>
      <w:bookmarkEnd w:id="223"/>
      <w:bookmarkEnd w:id="224"/>
      <w:bookmarkEnd w:id="225"/>
      <w:bookmarkEnd w:id="226"/>
      <w:bookmarkStart w:id="231" w:name="OLE_LINK19"/>
      <w:r>
        <w:rPr>
          <w:rFonts w:cs="Arial"/>
          <w:lang w:eastAsia="zh-CN"/>
        </w:rPr>
        <w:t>Operating b</w:t>
      </w:r>
      <w:bookmarkEnd w:id="231"/>
      <w:r>
        <w:rPr>
          <w:rFonts w:cs="Arial"/>
          <w:lang w:eastAsia="zh-CN"/>
        </w:rPr>
        <w:t>ands for CA</w:t>
      </w:r>
      <w:bookmarkEnd w:id="227"/>
      <w:bookmarkEnd w:id="228"/>
      <w:bookmarkEnd w:id="229"/>
      <w:bookmarkEnd w:id="230"/>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ascii="Arial" w:hAnsi="Arial"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232" w:name="_Toc196229358"/>
      <w:bookmarkStart w:id="233" w:name="_Toc109047240"/>
      <w:bookmarkStart w:id="234" w:name="_Toc23624"/>
      <w:bookmarkStart w:id="235" w:name="_Toc27154"/>
      <w:r>
        <w:t>5.x.1.2</w:t>
      </w:r>
      <w:r>
        <w:tab/>
      </w:r>
      <w:r>
        <w:rPr>
          <w:lang w:eastAsia="zh-CN"/>
        </w:rPr>
        <w:t>Channel bandwidths per operating band for CA</w:t>
      </w:r>
      <w:bookmarkEnd w:id="232"/>
      <w:bookmarkEnd w:id="233"/>
      <w:bookmarkEnd w:id="234"/>
      <w:bookmarkEnd w:id="235"/>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236" w:name="_Toc109047241"/>
      <w:bookmarkStart w:id="237" w:name="_Toc9637"/>
      <w:bookmarkStart w:id="238" w:name="_Toc196229359"/>
      <w:bookmarkStart w:id="239" w:name="_Toc11163"/>
      <w:r>
        <w:rPr>
          <w:szCs w:val="24"/>
        </w:rPr>
        <w:t>5.x.1.3</w:t>
      </w:r>
      <w:r>
        <w:rPr>
          <w:szCs w:val="24"/>
        </w:rPr>
        <w:tab/>
      </w:r>
      <w:bookmarkEnd w:id="236"/>
      <w:r>
        <w:rPr>
          <w:rFonts w:cs="Arial"/>
          <w:szCs w:val="24"/>
          <w:lang w:eastAsia="zh-CN"/>
        </w:rPr>
        <w:t>UE co-existence studies</w:t>
      </w:r>
      <w:r>
        <w:rPr>
          <w:rFonts w:hint="eastAsia" w:cs="Arial"/>
          <w:szCs w:val="24"/>
          <w:lang w:val="en-US" w:eastAsia="zh-CN"/>
        </w:rPr>
        <w:t xml:space="preserve"> for 1 band UL</w:t>
      </w:r>
      <w:bookmarkEnd w:id="237"/>
      <w:bookmarkEnd w:id="238"/>
      <w:bookmarkEnd w:id="239"/>
    </w:p>
    <w:p>
      <w:pPr>
        <w:keepNext/>
        <w:keepLines/>
        <w:pageBreakBefore w:val="0"/>
        <w:kinsoku/>
        <w:wordWrap/>
        <w:topLinePunct w:val="0"/>
        <w:bidi w:val="0"/>
        <w:rPr>
          <w:i/>
          <w:iCs/>
          <w:lang w:val="en-US" w:eastAsia="zh-CN"/>
        </w:rPr>
      </w:pPr>
      <w:bookmarkStart w:id="240"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40"/>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rFonts w:hint="default"/>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5.x.1.3-2: Cross-band isolation </w:t>
      </w:r>
      <w:bookmarkStart w:id="241" w:name="OLE_LINK62"/>
      <w:r>
        <w:rPr>
          <w:rFonts w:hint="eastAsia"/>
          <w:lang w:val="en-US" w:eastAsia="zh-CN"/>
        </w:rPr>
        <w:t>analysis</w:t>
      </w:r>
      <w:bookmarkEnd w:id="241"/>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rFonts w:hint="eastAsia"/>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5.x.1.3-3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42" w:name="_Toc196229360"/>
      <w:bookmarkStart w:id="243" w:name="_Toc2189"/>
      <w:bookmarkStart w:id="244" w:name="_Toc29189"/>
      <w:r>
        <w:t>5.x.1.</w:t>
      </w:r>
      <w:r>
        <w:rPr>
          <w:rFonts w:hint="eastAsia"/>
          <w:lang w:val="en-US" w:eastAsia="zh-CN"/>
        </w:rPr>
        <w:t>4</w:t>
      </w:r>
      <w:r>
        <w:tab/>
      </w:r>
      <w:bookmarkStart w:id="245" w:name="_Hlk167407889"/>
      <w:r>
        <w:rPr>
          <w:lang w:val="en-US" w:eastAsia="zh-CN"/>
        </w:rPr>
        <w:t>∆TIB,c and ∆RIB,c values</w:t>
      </w:r>
      <w:bookmarkEnd w:id="242"/>
      <w:bookmarkEnd w:id="243"/>
      <w:bookmarkEnd w:id="244"/>
      <w:bookmarkEnd w:id="245"/>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46" w:name="_Toc9547"/>
      <w:bookmarkStart w:id="247" w:name="_Toc109047243"/>
      <w:bookmarkStart w:id="248" w:name="_Toc196229361"/>
      <w:bookmarkStart w:id="249" w:name="_Toc6885"/>
      <w:r>
        <w:t>5.x.1.5</w:t>
      </w:r>
      <w:r>
        <w:tab/>
      </w:r>
      <w:r>
        <w:rPr>
          <w:rFonts w:cs="Arial"/>
          <w:szCs w:val="22"/>
          <w:lang w:val="en-US" w:eastAsia="zh-CN"/>
        </w:rPr>
        <w:t>REFSENS requirements</w:t>
      </w:r>
      <w:bookmarkEnd w:id="246"/>
      <w:bookmarkEnd w:id="247"/>
      <w:bookmarkEnd w:id="248"/>
      <w:bookmarkEnd w:id="249"/>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5.x.1.3.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250"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250"/>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251" w:name="_Toc29255"/>
      <w:bookmarkStart w:id="252" w:name="_Toc27263"/>
      <w:bookmarkStart w:id="253" w:name="_Toc21475"/>
      <w:bookmarkStart w:id="254" w:name="_Toc220"/>
      <w:bookmarkStart w:id="255" w:name="_Toc29633"/>
      <w:bookmarkStart w:id="256" w:name="_Toc14384"/>
      <w:bookmarkStart w:id="257" w:name="_Toc31115"/>
      <w:bookmarkStart w:id="258" w:name="_Toc2198"/>
      <w:bookmarkStart w:id="259" w:name="_Toc196229362"/>
      <w:bookmarkStart w:id="260" w:name="_Toc30564"/>
      <w:bookmarkStart w:id="261" w:name="_Toc109047244"/>
      <w:bookmarkStart w:id="262" w:name="_Toc4166"/>
      <w:bookmarkStart w:id="263" w:name="_Toc14174"/>
      <w:bookmarkStart w:id="264" w:name="_Toc5207"/>
      <w:r>
        <w:t>5.x.1.6</w:t>
      </w:r>
      <w:r>
        <w:tab/>
      </w:r>
      <w:r>
        <w:rPr>
          <w:lang w:val="en-US" w:eastAsia="zh-CN"/>
        </w:rPr>
        <w:t>OOB blocking exception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65" w:name="_Toc2034"/>
      <w:bookmarkStart w:id="266" w:name="_Toc22389"/>
      <w:bookmarkStart w:id="267" w:name="_Toc28997"/>
      <w:bookmarkStart w:id="268" w:name="_Toc23774"/>
      <w:bookmarkStart w:id="269" w:name="_Toc196229363"/>
      <w:bookmarkStart w:id="270" w:name="_Toc26147"/>
      <w:bookmarkStart w:id="271" w:name="_Toc109047245"/>
      <w:bookmarkStart w:id="272" w:name="_Toc24110"/>
      <w:bookmarkStart w:id="273" w:name="_Toc21117"/>
      <w:r>
        <w:t>5.x.2</w:t>
      </w:r>
      <w:r>
        <w:tab/>
      </w:r>
      <w:r>
        <w:rPr>
          <w:rFonts w:cs="Arial"/>
          <w:szCs w:val="28"/>
          <w:lang w:eastAsia="zh-CN"/>
        </w:rPr>
        <w:t>Specific for 2 bands UL CA</w:t>
      </w:r>
      <w:bookmarkEnd w:id="265"/>
      <w:bookmarkEnd w:id="266"/>
      <w:bookmarkEnd w:id="267"/>
      <w:bookmarkEnd w:id="268"/>
      <w:bookmarkEnd w:id="269"/>
      <w:bookmarkEnd w:id="270"/>
      <w:bookmarkEnd w:id="271"/>
      <w:bookmarkEnd w:id="272"/>
      <w:bookmarkEnd w:id="273"/>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74" w:name="_Toc109047246"/>
      <w:bookmarkStart w:id="275" w:name="_Toc196229364"/>
      <w:bookmarkStart w:id="276" w:name="_Toc20689"/>
      <w:bookmarkStart w:id="277" w:name="_Toc17549"/>
      <w:r>
        <w:t>5.x.2.1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274"/>
      <w:bookmarkEnd w:id="275"/>
      <w:bookmarkEnd w:id="276"/>
      <w:bookmarkEnd w:id="277"/>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78" w:name="_Toc109047247"/>
      <w:bookmarkStart w:id="279" w:name="_Toc196229365"/>
      <w:bookmarkStart w:id="280" w:name="_Toc2338"/>
      <w:bookmarkStart w:id="281" w:name="_Toc9480"/>
      <w:r>
        <w:t>5.x.2.2</w:t>
      </w:r>
      <w:r>
        <w:tab/>
      </w:r>
      <w:r>
        <w:rPr>
          <w:rFonts w:cs="Arial"/>
          <w:lang w:eastAsia="zh-CN"/>
        </w:rPr>
        <w:t>UE co-existence studies</w:t>
      </w:r>
      <w:bookmarkEnd w:id="278"/>
      <w:r>
        <w:rPr>
          <w:rFonts w:hint="eastAsia" w:cs="Arial"/>
          <w:lang w:val="en-US" w:eastAsia="zh-CN"/>
        </w:rPr>
        <w:t xml:space="preserve"> for 2 bands UL</w:t>
      </w:r>
      <w:bookmarkEnd w:id="279"/>
      <w:bookmarkEnd w:id="280"/>
      <w:bookmarkEnd w:id="281"/>
    </w:p>
    <w:p>
      <w:pPr>
        <w:keepNext/>
        <w:keepLines/>
        <w:pageBreakBefore w:val="0"/>
        <w:kinsoku/>
        <w:wordWrap/>
        <w:topLinePunct w:val="0"/>
        <w:bidi w:val="0"/>
        <w:rPr>
          <w:i/>
          <w:iCs/>
          <w:lang w:eastAsia="en-GB"/>
        </w:rPr>
      </w:pPr>
      <w:bookmarkStart w:id="282" w:name="OLE_LINK66"/>
      <w:bookmarkStart w:id="283"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82"/>
    <w:p>
      <w:pPr>
        <w:pStyle w:val="114"/>
        <w:keepNext/>
        <w:keepLines/>
        <w:pageBreakBefore w:val="0"/>
        <w:kinsoku/>
        <w:wordWrap/>
        <w:topLinePunct w:val="0"/>
        <w:bidi w:val="0"/>
        <w:rPr>
          <w:lang w:val="en-US"/>
        </w:rPr>
      </w:pPr>
      <w:bookmarkStart w:id="284" w:name="OLE_LINK67"/>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 xml:space="preserve">-1: </w:t>
      </w:r>
      <w:bookmarkStart w:id="285"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285"/>
    </w:p>
    <w:bookmarkEnd w:id="283"/>
    <w:bookmarkEnd w:id="284"/>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5.x.2.2-3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ascii="Arial" w:hAnsi="Arial"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86" w:name="_Toc109047248"/>
      <w:bookmarkStart w:id="287" w:name="_Toc7991"/>
      <w:bookmarkStart w:id="288" w:name="_Toc196229366"/>
      <w:bookmarkStart w:id="289" w:name="_Toc27393"/>
      <w:r>
        <w:t>5.x.2.3</w:t>
      </w:r>
      <w:r>
        <w:tab/>
      </w:r>
      <w:r>
        <w:rPr>
          <w:rFonts w:cs="Arial"/>
          <w:szCs w:val="22"/>
          <w:lang w:val="en-US" w:eastAsia="zh-CN"/>
        </w:rPr>
        <w:t>REFSENS requirements</w:t>
      </w:r>
      <w:bookmarkEnd w:id="286"/>
      <w:bookmarkEnd w:id="287"/>
      <w:bookmarkEnd w:id="288"/>
      <w:bookmarkEnd w:id="289"/>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kinsoku/>
        <w:wordWrap/>
        <w:topLinePunct w:val="0"/>
        <w:bidi w:val="0"/>
      </w:pPr>
      <w:bookmarkStart w:id="290" w:name="_Toc196229367"/>
      <w:bookmarkStart w:id="291" w:name="_Toc6736"/>
      <w:bookmarkStart w:id="292" w:name="_Toc8484"/>
      <w:bookmarkStart w:id="293" w:name="_Toc10071"/>
      <w:bookmarkStart w:id="294" w:name="_Toc576"/>
      <w:bookmarkStart w:id="295" w:name="_Toc20565"/>
      <w:bookmarkStart w:id="296" w:name="_Toc132"/>
      <w:r>
        <w:rPr>
          <w:rFonts w:hint="eastAsia"/>
          <w:lang w:eastAsia="zh-CN"/>
        </w:rPr>
        <w:t>5.1</w:t>
      </w:r>
      <w:r>
        <w:tab/>
      </w:r>
      <w:r>
        <w:t>CA_n</w:t>
      </w:r>
      <w:r>
        <w:rPr>
          <w:rFonts w:hint="eastAsia"/>
          <w:lang w:val="en-US" w:eastAsia="zh-CN"/>
        </w:rPr>
        <w:t>3</w:t>
      </w:r>
      <w:r>
        <w:t>-n</w:t>
      </w:r>
      <w:r>
        <w:rPr>
          <w:rFonts w:hint="eastAsia"/>
          <w:lang w:val="en-US" w:eastAsia="zh-CN"/>
        </w:rPr>
        <w:t>104</w:t>
      </w:r>
      <w:bookmarkEnd w:id="290"/>
      <w:bookmarkEnd w:id="291"/>
      <w:bookmarkEnd w:id="292"/>
      <w:bookmarkEnd w:id="293"/>
      <w:bookmarkEnd w:id="294"/>
      <w:bookmarkEnd w:id="295"/>
      <w:bookmarkEnd w:id="296"/>
    </w:p>
    <w:p>
      <w:pPr>
        <w:pStyle w:val="5"/>
        <w:keepNext/>
        <w:keepLines/>
        <w:pageBreakBefore w:val="0"/>
        <w:kinsoku/>
        <w:wordWrap/>
        <w:topLinePunct w:val="0"/>
        <w:bidi w:val="0"/>
        <w:rPr>
          <w:lang w:val="en-US" w:eastAsia="zh-CN"/>
        </w:rPr>
      </w:pPr>
      <w:bookmarkStart w:id="297" w:name="_Toc196229368"/>
      <w:bookmarkStart w:id="298" w:name="_Toc28836"/>
      <w:r>
        <w:rPr>
          <w:rFonts w:hint="eastAsia" w:eastAsia="宋体"/>
          <w:lang w:eastAsia="zh-CN"/>
        </w:rPr>
        <w:t>5.1</w:t>
      </w:r>
      <w:r>
        <w:t>.1</w:t>
      </w:r>
      <w:r>
        <w:tab/>
      </w:r>
      <w:r>
        <w:rPr>
          <w:lang w:val="en-US" w:eastAsia="zh-CN"/>
        </w:rPr>
        <w:t>Common for 1 band UL and 2 bands UL CA</w:t>
      </w:r>
      <w:bookmarkEnd w:id="297"/>
      <w:bookmarkEnd w:id="298"/>
    </w:p>
    <w:p>
      <w:pPr>
        <w:pStyle w:val="6"/>
        <w:keepNext/>
        <w:keepLines/>
        <w:pageBreakBefore w:val="0"/>
        <w:kinsoku/>
        <w:wordWrap/>
        <w:topLinePunct w:val="0"/>
        <w:bidi w:val="0"/>
      </w:pPr>
      <w:bookmarkStart w:id="299" w:name="_Toc196229369"/>
      <w:bookmarkStart w:id="300" w:name="_Toc6522"/>
      <w:r>
        <w:rPr>
          <w:rFonts w:hint="eastAsia"/>
          <w:lang w:eastAsia="zh-CN"/>
        </w:rPr>
        <w:t>5.1</w:t>
      </w:r>
      <w:r>
        <w:t>.1.1</w:t>
      </w:r>
      <w:r>
        <w:tab/>
      </w:r>
      <w:r>
        <w:rPr>
          <w:lang w:eastAsia="zh-CN"/>
        </w:rPr>
        <w:t>Operating bands for CA</w:t>
      </w:r>
      <w:bookmarkEnd w:id="299"/>
      <w:bookmarkEnd w:id="300"/>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301" w:name="_Toc196229370"/>
      <w:bookmarkStart w:id="302" w:name="_Toc20938"/>
      <w:r>
        <w:rPr>
          <w:rFonts w:hint="eastAsia"/>
          <w:lang w:eastAsia="zh-CN"/>
        </w:rPr>
        <w:t>5.1</w:t>
      </w:r>
      <w:r>
        <w:t>.1.2</w:t>
      </w:r>
      <w:r>
        <w:tab/>
      </w:r>
      <w:r>
        <w:rPr>
          <w:lang w:eastAsia="zh-CN"/>
        </w:rPr>
        <w:t>Channel bandwidths per operating band for CA</w:t>
      </w:r>
      <w:bookmarkEnd w:id="301"/>
      <w:bookmarkEnd w:id="302"/>
    </w:p>
    <w:p>
      <w:pPr>
        <w:pStyle w:val="114"/>
        <w:keepNext/>
        <w:keepLines/>
        <w:pageBreakBefore w:val="0"/>
        <w:kinsoku/>
        <w:wordWrap/>
        <w:topLinePunct w:val="0"/>
        <w:bidi w:val="0"/>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6374">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Change w:id="6375" w:author="ZTE_Wubin" w:date="2025-05-25T19:34:34Z">
            <w:tblPrEx>
              <w:tblCellMar>
                <w:top w:w="0" w:type="dxa"/>
                <w:left w:w="108" w:type="dxa"/>
                <w:bottom w:w="0" w:type="dxa"/>
                <w:right w:w="108" w:type="dxa"/>
              </w:tblCellMar>
            </w:tblPrEx>
          </w:tblPrExChange>
        </w:tblPrEx>
        <w:trPr>
          <w:trHeight w:val="70" w:hRule="atLeast"/>
          <w:trPrChange w:id="6375" w:author="ZTE_Wubin" w:date="2025-05-25T19:34:34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6376" w:author="ZTE_Wubin" w:date="2025-05-25T19:34:34Z">
              <w:tcPr>
                <w:tcW w:w="931" w:type="pct"/>
                <w:tcBorders>
                  <w:top w:val="single" w:color="auto" w:sz="4" w:space="0"/>
                  <w:left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CA_n3A-n104A</w:t>
            </w:r>
          </w:p>
        </w:tc>
        <w:tc>
          <w:tcPr>
            <w:tcW w:w="1028" w:type="pct"/>
            <w:tcBorders>
              <w:top w:val="single" w:color="auto" w:sz="4" w:space="0"/>
              <w:left w:val="single" w:color="auto" w:sz="4" w:space="0"/>
              <w:bottom w:val="nil"/>
              <w:right w:val="single" w:color="auto" w:sz="4" w:space="0"/>
            </w:tcBorders>
            <w:shd w:val="clear" w:color="auto" w:fill="auto"/>
            <w:vAlign w:val="center"/>
            <w:tcPrChange w:id="6377" w:author="ZTE_Wubin" w:date="2025-05-25T19:34:34Z">
              <w:tcPr>
                <w:tcW w:w="1028" w:type="pct"/>
                <w:tcBorders>
                  <w:top w:val="single" w:color="auto" w:sz="4" w:space="0"/>
                  <w:left w:val="nil"/>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378" w:author="ZTE_Wubin" w:date="2025-05-25T19:34:3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379" w:author="ZTE_Wubin" w:date="2025-05-25T19:34:3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Change w:id="6380" w:author="ZTE_Wubin" w:date="2025-05-25T19:34:34Z">
              <w:tcPr>
                <w:tcW w:w="668"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Change w:id="6381" w:author="ZTE_Wubin" w:date="2025-05-25T19:34:41Z">
            <w:tblPrEx>
              <w:tblCellMar>
                <w:top w:w="0" w:type="dxa"/>
                <w:left w:w="108" w:type="dxa"/>
                <w:bottom w:w="0" w:type="dxa"/>
                <w:right w:w="108" w:type="dxa"/>
              </w:tblCellMar>
            </w:tblPrEx>
          </w:tblPrExChange>
        </w:tblPrEx>
        <w:trPr>
          <w:trHeight w:val="70" w:hRule="atLeast"/>
          <w:trPrChange w:id="6381" w:author="ZTE_Wubin" w:date="2025-05-25T19:34:41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382" w:author="ZTE_Wubin" w:date="2025-05-25T19:34:41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383" w:author="ZTE_Wubin" w:date="2025-05-25T19:34:41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384" w:author="ZTE_Wubin" w:date="2025-05-25T19:34:41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385" w:author="ZTE_Wubin" w:date="2025-05-25T19:34:41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6386" w:author="ZTE_Wubin" w:date="2025-05-25T19:34:41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Change w:id="6388" w:author="ZTE_Wubin" w:date="2025-05-25T19:34:41Z">
            <w:tblPrEx>
              <w:tblCellMar>
                <w:top w:w="0" w:type="dxa"/>
                <w:left w:w="108" w:type="dxa"/>
                <w:bottom w:w="0" w:type="dxa"/>
                <w:right w:w="108" w:type="dxa"/>
              </w:tblCellMar>
            </w:tblPrEx>
          </w:tblPrExChange>
        </w:tblPrEx>
        <w:trPr>
          <w:trHeight w:val="70" w:hRule="atLeast"/>
          <w:ins w:id="6387" w:author="ZTE_Wubin" w:date="2025-05-25T19:34:09Z"/>
          <w:trPrChange w:id="6388" w:author="ZTE_Wubin" w:date="2025-05-25T19:34:41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389" w:author="ZTE_Wubin" w:date="2025-05-25T19:34:41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390" w:author="ZTE_Wubin" w:date="2025-05-25T19:34:09Z"/>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391" w:author="ZTE_Wubin" w:date="2025-05-25T19:34:41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392" w:author="ZTE_Wubin" w:date="2025-05-25T19:34:09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393" w:author="ZTE_Wubin" w:date="2025-05-25T19:34:41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394" w:author="ZTE_Wubin" w:date="2025-05-25T19:34:09Z"/>
                <w:rFonts w:hint="eastAsia" w:ascii="Arial" w:hAnsi="Arial" w:eastAsia="Times New Roman" w:cs="Arial"/>
                <w:kern w:val="2"/>
                <w:sz w:val="18"/>
                <w:szCs w:val="18"/>
                <w:lang w:val="en-US" w:eastAsia="zh-CN" w:bidi="ar-SA"/>
              </w:rPr>
            </w:pPr>
            <w:ins w:id="6395" w:author="ZTE_Wubin" w:date="2025-04-29T16:27:14Z">
              <w:r>
                <w:rPr>
                  <w:rFonts w:hint="eastAsia" w:ascii="Arial" w:hAnsi="Arial" w:eastAsia="Times New Roman" w:cs="Arial"/>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396" w:author="ZTE_Wubin" w:date="2025-05-25T19:34:41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397" w:author="ZTE_Wubin" w:date="2025-05-25T19:34:09Z"/>
                <w:rFonts w:hint="eastAsia" w:ascii="Arial" w:hAnsi="Arial" w:eastAsia="Times New Roman" w:cs="Arial"/>
                <w:kern w:val="2"/>
                <w:sz w:val="18"/>
                <w:szCs w:val="18"/>
                <w:lang w:val="en-US" w:eastAsia="zh-CN" w:bidi="ar-SA"/>
              </w:rPr>
            </w:pPr>
            <w:ins w:id="6398" w:author="ZTE_Wubin" w:date="2025-04-29T16:28:18Z">
              <w:r>
                <w:rPr>
                  <w:rFonts w:hint="eastAsia" w:ascii="Arial" w:hAnsi="Arial" w:cs="Arial"/>
                  <w:color w:val="auto"/>
                  <w:kern w:val="2"/>
                  <w:sz w:val="18"/>
                  <w:szCs w:val="18"/>
                  <w:lang w:val="en-US" w:eastAsia="zh-CN"/>
                </w:rPr>
                <w:t>n</w:t>
              </w:r>
            </w:ins>
            <w:ins w:id="6399" w:author="ZTE_Wubin" w:date="2025-04-29T16:28:21Z">
              <w:r>
                <w:rPr>
                  <w:rFonts w:hint="eastAsia" w:ascii="Arial" w:hAnsi="Arial" w:cs="Arial"/>
                  <w:color w:val="auto"/>
                  <w:kern w:val="2"/>
                  <w:sz w:val="18"/>
                  <w:szCs w:val="18"/>
                  <w:lang w:val="en-US" w:eastAsia="zh-CN"/>
                </w:rPr>
                <w:t>3</w:t>
              </w:r>
            </w:ins>
            <w:ins w:id="6400" w:author="ZTE_Wubin" w:date="2025-04-29T16:28:23Z">
              <w:r>
                <w:rPr>
                  <w:rFonts w:hint="eastAsia" w:ascii="Arial" w:hAnsi="Arial" w:cs="Arial"/>
                  <w:color w:val="auto"/>
                  <w:kern w:val="2"/>
                  <w:sz w:val="18"/>
                  <w:szCs w:val="18"/>
                  <w:lang w:val="en-US" w:eastAsia="zh-CN"/>
                </w:rPr>
                <w:t xml:space="preserve"> </w:t>
              </w:r>
            </w:ins>
            <w:ins w:id="6401" w:author="ZTE_Wubin" w:date="2025-04-29T16:28:18Z">
              <w:r>
                <w:rPr>
                  <w:rFonts w:hint="eastAsia" w:ascii="Arial" w:hAnsi="Arial" w:cs="Arial"/>
                  <w:color w:val="auto"/>
                  <w:kern w:val="2"/>
                  <w:sz w:val="18"/>
                  <w:szCs w:val="18"/>
                  <w:lang w:val="en-US" w:eastAsia="zh-CN"/>
                </w:rPr>
                <w:t>channel bandwidths in Table 5.3.5-1</w:t>
              </w:r>
            </w:ins>
          </w:p>
        </w:tc>
        <w:tc>
          <w:tcPr>
            <w:tcW w:w="668" w:type="pct"/>
            <w:tcBorders>
              <w:top w:val="single" w:color="auto" w:sz="4" w:space="0"/>
              <w:left w:val="single" w:color="auto" w:sz="4" w:space="0"/>
              <w:bottom w:val="nil"/>
              <w:right w:val="single" w:color="auto" w:sz="4" w:space="0"/>
            </w:tcBorders>
            <w:vAlign w:val="center"/>
            <w:tcPrChange w:id="6402" w:author="ZTE_Wubin" w:date="2025-05-25T19:34:41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403" w:author="ZTE_Wubin" w:date="2025-05-25T19:34:09Z"/>
                <w:rFonts w:hint="default" w:ascii="Arial" w:hAnsi="Arial" w:eastAsia="宋体" w:cs="Arial"/>
                <w:sz w:val="18"/>
                <w:szCs w:val="18"/>
                <w:lang w:val="en-US" w:eastAsia="zh-CN" w:bidi="ar-SA"/>
              </w:rPr>
            </w:pPr>
            <w:ins w:id="6404" w:author="ZTE_Wubin" w:date="2025-04-29T16:28:26Z">
              <w:r>
                <w:rPr>
                  <w:rFonts w:hint="eastAsia" w:ascii="Arial" w:hAnsi="Arial" w:eastAsia="宋体" w:cs="Arial"/>
                  <w:sz w:val="18"/>
                  <w:szCs w:val="18"/>
                  <w:lang w:val="en-US" w:eastAsia="zh-CN"/>
                </w:rPr>
                <w:t xml:space="preserve">4 and </w:t>
              </w:r>
            </w:ins>
            <w:ins w:id="6405" w:author="ZTE_Wubin" w:date="2025-04-29T16:28:27Z">
              <w:r>
                <w:rPr>
                  <w:rFonts w:hint="eastAsia" w:ascii="Arial" w:hAnsi="Arial" w:eastAsia="宋体" w:cs="Arial"/>
                  <w:sz w:val="18"/>
                  <w:szCs w:val="18"/>
                  <w:lang w:val="en-US" w:eastAsia="zh-CN"/>
                </w:rPr>
                <w:t>5</w:t>
              </w:r>
            </w:ins>
          </w:p>
        </w:tc>
      </w:tr>
      <w:tr>
        <w:tblPrEx>
          <w:tblCellMar>
            <w:top w:w="0" w:type="dxa"/>
            <w:left w:w="108" w:type="dxa"/>
            <w:bottom w:w="0" w:type="dxa"/>
            <w:right w:w="108" w:type="dxa"/>
          </w:tblCellMar>
          <w:tblPrExChange w:id="6407" w:author="ZTE_Wubin" w:date="2025-05-25T19:34:41Z">
            <w:tblPrEx>
              <w:tblCellMar>
                <w:top w:w="0" w:type="dxa"/>
                <w:left w:w="108" w:type="dxa"/>
                <w:bottom w:w="0" w:type="dxa"/>
                <w:right w:w="108" w:type="dxa"/>
              </w:tblCellMar>
            </w:tblPrEx>
          </w:tblPrExChange>
        </w:tblPrEx>
        <w:trPr>
          <w:trHeight w:val="70" w:hRule="atLeast"/>
          <w:ins w:id="6406" w:author="ZTE_Wubin" w:date="2025-05-25T19:34:09Z"/>
          <w:trPrChange w:id="6407" w:author="ZTE_Wubin" w:date="2025-05-25T19:34:41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6408" w:author="ZTE_Wubin" w:date="2025-05-25T19:34:41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409" w:author="ZTE_Wubin" w:date="2025-05-25T19:34:09Z"/>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6410" w:author="ZTE_Wubin" w:date="2025-05-25T19:34:41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411" w:author="ZTE_Wubin" w:date="2025-05-25T19:34:09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412" w:author="ZTE_Wubin" w:date="2025-05-25T19:34:41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413" w:author="ZTE_Wubin" w:date="2025-05-25T19:34:09Z"/>
                <w:rFonts w:hint="eastAsia" w:ascii="Arial" w:hAnsi="Arial" w:eastAsia="Times New Roman" w:cs="Arial"/>
                <w:kern w:val="2"/>
                <w:sz w:val="18"/>
                <w:szCs w:val="18"/>
                <w:lang w:val="en-US" w:eastAsia="zh-CN" w:bidi="ar-SA"/>
              </w:rPr>
            </w:pPr>
            <w:ins w:id="6414" w:author="ZTE_Wubin" w:date="2025-04-29T16:27:19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415" w:author="ZTE_Wubin" w:date="2025-05-25T19:34:41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416" w:author="ZTE_Wubin" w:date="2025-05-25T19:34:09Z"/>
                <w:rFonts w:hint="eastAsia" w:ascii="Arial" w:hAnsi="Arial" w:eastAsia="Times New Roman" w:cs="Arial"/>
                <w:kern w:val="2"/>
                <w:sz w:val="18"/>
                <w:szCs w:val="18"/>
                <w:lang w:val="en-US" w:eastAsia="zh-CN" w:bidi="ar-SA"/>
              </w:rPr>
            </w:pPr>
            <w:ins w:id="6417" w:author="ZTE_Wubin" w:date="2025-05-25T19:35:22Z">
              <w:r>
                <w:rPr>
                  <w:rFonts w:hint="eastAsia" w:ascii="Arial" w:hAnsi="Arial" w:cs="Arial"/>
                  <w:color w:val="auto"/>
                  <w:kern w:val="2"/>
                  <w:sz w:val="18"/>
                  <w:szCs w:val="18"/>
                  <w:lang w:val="en-US" w:eastAsia="zh-CN"/>
                </w:rPr>
                <w:t>n</w:t>
              </w:r>
            </w:ins>
            <w:ins w:id="6418" w:author="ZTE_Wubin" w:date="2025-05-25T19:35:24Z">
              <w:r>
                <w:rPr>
                  <w:rFonts w:hint="eastAsia" w:ascii="Arial" w:hAnsi="Arial" w:cs="Arial"/>
                  <w:color w:val="auto"/>
                  <w:kern w:val="2"/>
                  <w:sz w:val="18"/>
                  <w:szCs w:val="18"/>
                  <w:lang w:val="en-US" w:eastAsia="zh-CN"/>
                </w:rPr>
                <w:t>4</w:t>
              </w:r>
            </w:ins>
            <w:ins w:id="6419" w:author="ZTE_Wubin" w:date="2025-05-25T19:35:26Z">
              <w:r>
                <w:rPr>
                  <w:rFonts w:hint="eastAsia" w:ascii="Arial" w:hAnsi="Arial" w:cs="Arial"/>
                  <w:color w:val="auto"/>
                  <w:kern w:val="2"/>
                  <w:sz w:val="18"/>
                  <w:szCs w:val="18"/>
                  <w:lang w:val="en-US" w:eastAsia="zh-CN"/>
                </w:rPr>
                <w:t>1</w:t>
              </w:r>
            </w:ins>
            <w:ins w:id="6420" w:author="ZTE_Wubin" w:date="2025-05-25T19:35:22Z">
              <w:r>
                <w:rPr>
                  <w:rFonts w:hint="eastAsia" w:ascii="Arial" w:hAnsi="Arial" w:cs="Arial"/>
                  <w:color w:val="auto"/>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Change w:id="6421" w:author="ZTE_Wubin" w:date="2025-05-25T19:34:41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6422" w:author="ZTE_Wubin" w:date="2025-05-25T19:34:09Z"/>
                <w:rFonts w:ascii="Arial" w:hAnsi="Arial" w:eastAsia="Times New Roman" w:cs="Arial"/>
                <w:sz w:val="18"/>
                <w:szCs w:val="18"/>
                <w:lang w:val="en-GB" w:eastAsia="en-US" w:bidi="ar-SA"/>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ins w:id="6423" w:author="ZTE_Wubin" w:date="2025-05-25T19:35:37Z"/>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CA_n3A-n104A</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ins w:id="6424" w:author="ZTE_Wubin" w:date="2025-05-25T19:35:38Z">
              <w:r>
                <w:rPr>
                  <w:rFonts w:hint="eastAsia" w:ascii="Arial" w:hAnsi="Arial" w:eastAsia="MS Mincho" w:cs="Arial"/>
                  <w:kern w:val="2"/>
                  <w:sz w:val="18"/>
                  <w:szCs w:val="18"/>
                  <w:lang w:val="en-US" w:eastAsia="zh-CN"/>
                </w:rPr>
                <w:t>CA_n3A-n104</w:t>
              </w:r>
            </w:ins>
            <w:ins w:id="6425" w:author="ZTE_Wubin" w:date="2025-05-25T19:35:38Z">
              <w:r>
                <w:rPr>
                  <w:rFonts w:hint="eastAsia" w:ascii="Arial" w:hAnsi="Arial" w:cs="Arial"/>
                  <w:kern w:val="2"/>
                  <w:sz w:val="18"/>
                  <w:szCs w:val="18"/>
                  <w:lang w:val="en-US" w:eastAsia="zh-CN"/>
                </w:rPr>
                <w:t>C</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Change w:id="6426" w:author="ZTE_Wubin" w:date="2025-05-25T19:34:50Z">
            <w:tblPrEx>
              <w:tblCellMar>
                <w:top w:w="0" w:type="dxa"/>
                <w:left w:w="108" w:type="dxa"/>
                <w:bottom w:w="0" w:type="dxa"/>
                <w:right w:w="108" w:type="dxa"/>
              </w:tblCellMar>
            </w:tblPrEx>
          </w:tblPrExChange>
        </w:tblPrEx>
        <w:trPr>
          <w:trHeight w:val="90" w:hRule="atLeast"/>
          <w:trPrChange w:id="6426" w:author="ZTE_Wubin" w:date="2025-05-25T19:34:50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427" w:author="ZTE_Wubin" w:date="2025-05-25T19:34:50Z">
              <w:tcPr>
                <w:tcW w:w="931" w:type="pct"/>
                <w:tcBorders>
                  <w:top w:val="nil"/>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428" w:author="ZTE_Wubin" w:date="2025-05-25T19:34:50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429" w:author="ZTE_Wubin" w:date="2025-05-25T19:34: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430" w:author="ZTE_Wubin" w:date="2025-05-25T19:34: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Change w:id="6431" w:author="ZTE_Wubin" w:date="2025-05-25T19:34:50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Change w:id="6433" w:author="ZTE_Wubin" w:date="2025-05-25T19:34:50Z">
            <w:tblPrEx>
              <w:tblCellMar>
                <w:top w:w="0" w:type="dxa"/>
                <w:left w:w="108" w:type="dxa"/>
                <w:bottom w:w="0" w:type="dxa"/>
                <w:right w:w="108" w:type="dxa"/>
              </w:tblCellMar>
            </w:tblPrEx>
          </w:tblPrExChange>
        </w:tblPrEx>
        <w:trPr>
          <w:trHeight w:val="70" w:hRule="atLeast"/>
          <w:ins w:id="6432" w:author="ZTE_Wubin" w:date="2025-05-25T19:34:15Z"/>
          <w:trPrChange w:id="6433" w:author="ZTE_Wubin" w:date="2025-05-25T19:34:50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434" w:author="ZTE_Wubin" w:date="2025-05-25T19:34:50Z">
              <w:tcPr>
                <w:tcW w:w="931" w:type="pct"/>
                <w:tcBorders>
                  <w:top w:val="nil"/>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435" w:author="ZTE_Wubin" w:date="2025-05-25T19:34:15Z"/>
                <w:szCs w:val="18"/>
                <w:lang w:val="en-US" w:eastAsia="zh-CN"/>
              </w:rPr>
            </w:pPr>
            <w:bookmarkStart w:id="303" w:name="_Toc196229371"/>
          </w:p>
        </w:tc>
        <w:tc>
          <w:tcPr>
            <w:tcW w:w="1028" w:type="pct"/>
            <w:tcBorders>
              <w:top w:val="nil"/>
              <w:left w:val="single" w:color="auto" w:sz="4" w:space="0"/>
              <w:bottom w:val="nil"/>
              <w:right w:val="single" w:color="auto" w:sz="4" w:space="0"/>
            </w:tcBorders>
            <w:shd w:val="clear" w:color="auto" w:fill="auto"/>
            <w:vAlign w:val="center"/>
            <w:tcPrChange w:id="6436" w:author="ZTE_Wubin" w:date="2025-05-25T19:34:50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437" w:author="ZTE_Wubin" w:date="2025-05-25T19:34:15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438" w:author="ZTE_Wubin" w:date="2025-05-25T19:34: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439" w:author="ZTE_Wubin" w:date="2025-05-25T19:34:15Z"/>
                <w:rFonts w:hint="eastAsia" w:ascii="Arial" w:hAnsi="Arial" w:eastAsia="Times New Roman" w:cs="Arial"/>
                <w:kern w:val="2"/>
                <w:sz w:val="18"/>
                <w:szCs w:val="18"/>
                <w:lang w:val="en-US" w:eastAsia="zh-CN" w:bidi="ar-SA"/>
              </w:rPr>
            </w:pPr>
            <w:ins w:id="6440" w:author="ZTE_Wubin" w:date="2025-04-29T16:27:16Z">
              <w:r>
                <w:rPr>
                  <w:rFonts w:hint="eastAsia" w:ascii="Arial" w:hAnsi="Arial" w:eastAsia="Times New Roman" w:cs="Arial"/>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441" w:author="ZTE_Wubin" w:date="2025-05-25T19:34: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442" w:author="ZTE_Wubin" w:date="2025-05-25T19:34:15Z"/>
                <w:rFonts w:hint="eastAsia" w:ascii="Arial" w:hAnsi="Arial" w:eastAsia="Times New Roman" w:cs="Arial"/>
                <w:kern w:val="2"/>
                <w:sz w:val="18"/>
                <w:szCs w:val="18"/>
                <w:lang w:val="en-US" w:eastAsia="zh-CN" w:bidi="ar-SA"/>
              </w:rPr>
            </w:pPr>
            <w:ins w:id="6443" w:author="ZTE_Wubin" w:date="2025-04-29T16:29:41Z">
              <w:r>
                <w:rPr>
                  <w:rFonts w:hint="eastAsia" w:ascii="Arial" w:hAnsi="Arial" w:cs="Arial"/>
                  <w:color w:val="auto"/>
                  <w:kern w:val="2"/>
                  <w:sz w:val="18"/>
                  <w:szCs w:val="18"/>
                  <w:lang w:val="en-US" w:eastAsia="zh-CN"/>
                </w:rPr>
                <w:t>n3 channel bandwidths in Table 5.3.5-1</w:t>
              </w:r>
            </w:ins>
          </w:p>
        </w:tc>
        <w:tc>
          <w:tcPr>
            <w:tcW w:w="668" w:type="pct"/>
            <w:tcBorders>
              <w:top w:val="single" w:color="auto" w:sz="4" w:space="0"/>
              <w:left w:val="single" w:color="auto" w:sz="4" w:space="0"/>
              <w:bottom w:val="nil"/>
              <w:right w:val="single" w:color="auto" w:sz="4" w:space="0"/>
            </w:tcBorders>
            <w:vAlign w:val="center"/>
            <w:tcPrChange w:id="6444" w:author="ZTE_Wubin" w:date="2025-05-25T19:34:50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445" w:author="ZTE_Wubin" w:date="2025-05-25T19:34:15Z"/>
                <w:rFonts w:ascii="Arial" w:hAnsi="Arial" w:eastAsia="Times New Roman" w:cs="Arial"/>
                <w:sz w:val="18"/>
                <w:szCs w:val="18"/>
                <w:lang w:val="en-GB" w:eastAsia="en-US" w:bidi="ar-SA"/>
              </w:rPr>
            </w:pPr>
            <w:ins w:id="6446" w:author="ZTE_Wubin" w:date="2025-04-29T16:28:54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6447" w:author="ZTE_Wubin" w:date="2025-05-25T19:34:15Z"/>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ins w:id="6448" w:author="ZTE_Wubin" w:date="2025-05-25T19:34:15Z"/>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ns w:id="6449" w:author="ZTE_Wubin" w:date="2025-05-25T19:34:15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6450" w:author="ZTE_Wubin" w:date="2025-05-25T19:34:15Z"/>
                <w:rFonts w:hint="eastAsia" w:ascii="Arial" w:hAnsi="Arial" w:eastAsia="Times New Roman" w:cs="Arial"/>
                <w:kern w:val="2"/>
                <w:sz w:val="18"/>
                <w:szCs w:val="18"/>
                <w:lang w:val="en-US" w:eastAsia="zh-CN" w:bidi="ar-SA"/>
              </w:rPr>
            </w:pPr>
            <w:ins w:id="6451" w:author="ZTE_Wubin" w:date="2025-04-29T16:27:20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ins w:id="6452" w:author="ZTE_Wubin" w:date="2025-05-25T19:34:15Z"/>
                <w:rFonts w:hint="eastAsia" w:ascii="Arial" w:hAnsi="Arial" w:eastAsia="Times New Roman" w:cs="Arial"/>
                <w:kern w:val="2"/>
                <w:sz w:val="18"/>
                <w:szCs w:val="18"/>
                <w:lang w:val="en-US" w:eastAsia="zh-CN" w:bidi="ar-SA"/>
              </w:rPr>
            </w:pPr>
            <w:ins w:id="6453" w:author="ZTE_Wubin" w:date="2025-04-29T16:29:44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6454" w:author="ZTE_Wubin" w:date="2025-05-25T19:34:15Z"/>
                <w:rFonts w:ascii="Arial" w:hAnsi="Arial" w:eastAsia="Times New Roman" w:cs="Arial"/>
                <w:sz w:val="18"/>
                <w:szCs w:val="18"/>
                <w:lang w:val="en-GB" w:eastAsia="en-US" w:bidi="ar-SA"/>
              </w:rPr>
            </w:pPr>
          </w:p>
        </w:tc>
      </w:tr>
    </w:tbl>
    <w:p>
      <w:pPr>
        <w:pStyle w:val="6"/>
        <w:keepNext/>
        <w:keepLines/>
        <w:pageBreakBefore w:val="0"/>
        <w:kinsoku/>
        <w:wordWrap/>
        <w:topLinePunct w:val="0"/>
        <w:bidi w:val="0"/>
        <w:rPr>
          <w:rFonts w:hint="eastAsia"/>
          <w:lang w:val="en-US" w:eastAsia="zh-CN"/>
        </w:rPr>
      </w:pPr>
      <w:bookmarkStart w:id="304" w:name="_Toc29973"/>
      <w:r>
        <w:rPr>
          <w:rFonts w:hint="eastAsia"/>
          <w:lang w:eastAsia="zh-CN"/>
        </w:rPr>
        <w:t>5.1.1.3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303"/>
      <w:bookmarkEnd w:id="304"/>
    </w:p>
    <w:p>
      <w:pPr>
        <w:keepNext/>
        <w:keepLines/>
        <w:pageBreakBefore w:val="0"/>
        <w:kinsoku/>
        <w:wordWrap/>
        <w:topLinePunct w:val="0"/>
        <w:bidi w:val="0"/>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eastAsia="zh-CN"/>
              </w:rPr>
            </w:pPr>
            <w:r>
              <w:rPr>
                <w:rFonts w:ascii="Arial" w:hAnsi="Arial" w:eastAsia="宋体" w:cs="Arial"/>
                <w:sz w:val="18"/>
                <w:szCs w:val="18"/>
                <w:lang w:val="en-US" w:eastAsia="zh-CN" w:bidi="ar"/>
              </w:rPr>
              <w:t>Direct hit n</w:t>
            </w:r>
            <w:r>
              <w:rPr>
                <w:rFonts w:hint="eastAsia" w:ascii="Arial" w:hAnsi="Arial" w:eastAsia="宋体" w:cs="Arial"/>
                <w:sz w:val="18"/>
                <w:szCs w:val="18"/>
                <w:lang w:val="en-US" w:eastAsia="zh-CN" w:bidi="ar"/>
              </w:rPr>
              <w:t xml:space="preserve">3 </w:t>
            </w:r>
            <w:r>
              <w:rPr>
                <w:rFonts w:ascii="Arial" w:hAnsi="Arial" w:eastAsia="宋体" w:cs="Arial"/>
                <w:sz w:val="18"/>
                <w:szCs w:val="18"/>
                <w:lang w:val="en-US" w:eastAsia="zh-CN" w:bidi="ar"/>
              </w:rPr>
              <w:t>UL</w:t>
            </w:r>
            <w:r>
              <w:rPr>
                <w:rFonts w:hint="eastAsia" w:ascii="Arial" w:hAnsi="Arial" w:eastAsia="宋体" w:cs="Arial"/>
                <w:sz w:val="18"/>
                <w:szCs w:val="18"/>
                <w:lang w:val="en-US" w:eastAsia="zh-CN" w:bidi="ar"/>
              </w:rPr>
              <w:t>4</w:t>
            </w:r>
            <w:r>
              <w:rPr>
                <w:rFonts w:ascii="Arial" w:hAnsi="Arial" w:eastAsia="宋体" w:cs="Arial"/>
                <w:sz w:val="18"/>
                <w:szCs w:val="18"/>
                <w:lang w:val="en-US" w:eastAsia="zh-CN" w:bidi="ar"/>
              </w:rPr>
              <w:t xml:space="preserve"> / n1</w:t>
            </w:r>
            <w:r>
              <w:rPr>
                <w:rFonts w:hint="eastAsia" w:ascii="Arial" w:hAnsi="Arial" w:eastAsia="宋体" w:cs="Arial"/>
                <w:sz w:val="18"/>
                <w:szCs w:val="18"/>
                <w:lang w:val="en-US" w:eastAsia="zh-CN" w:bidi="ar"/>
              </w:rPr>
              <w:t>04</w:t>
            </w:r>
            <w:r>
              <w:rPr>
                <w:rFonts w:ascii="Arial" w:hAnsi="Arial" w:eastAsia="宋体" w:cs="Arial"/>
                <w:sz w:val="18"/>
                <w:szCs w:val="18"/>
                <w:lang w:val="en-US" w:eastAsia="zh-CN" w:bidi="ar"/>
              </w:rPr>
              <w:t xml:space="preserve"> DL</w:t>
            </w:r>
            <w:r>
              <w:rPr>
                <w:rFonts w:hint="eastAsia" w:ascii="Arial" w:hAnsi="Arial" w:eastAsia="宋体" w:cs="Arial"/>
                <w:sz w:val="18"/>
                <w:szCs w:val="18"/>
                <w:lang w:val="en-US" w:eastAsia="zh-CN" w:bidi="ar"/>
              </w:rPr>
              <w:t>1, and no near miss n3 ULx / n104 DLy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eastAsia="zh-CN"/>
        </w:rPr>
      </w:pPr>
      <w:r>
        <w:rPr>
          <w:rFonts w:hint="eastAsia"/>
          <w:lang w:val="en-US" w:eastAsia="zh-CN"/>
        </w:rPr>
        <w:t>Table 5.1.1.3-2: Cross-band isolation analysis</w:t>
      </w:r>
    </w:p>
    <w:tbl>
      <w:tblPr>
        <w:tblStyle w:val="89"/>
        <w:tblW w:w="10655" w:type="dxa"/>
        <w:jc w:val="center"/>
        <w:tblLayout w:type="autofit"/>
        <w:tblCellMar>
          <w:top w:w="0" w:type="dxa"/>
          <w:left w:w="108" w:type="dxa"/>
          <w:bottom w:w="0" w:type="dxa"/>
          <w:right w:w="108" w:type="dxa"/>
        </w:tblCellMar>
      </w:tblPr>
      <w:tblGrid>
        <w:gridCol w:w="1654"/>
        <w:gridCol w:w="2100"/>
        <w:gridCol w:w="2430"/>
        <w:gridCol w:w="2189"/>
        <w:gridCol w:w="2282"/>
      </w:tblGrid>
      <w:tr>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n3 UL to n104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cross-band isolation problem for n104 UL to n3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lang w:val="en-US" w:eastAsia="zh-CN"/>
              </w:rPr>
              <w:t>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numPr>
          <w:ilvl w:val="3"/>
          <w:numId w:val="0"/>
        </w:numPr>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4"/>
        <w:gridCol w:w="2116"/>
        <w:gridCol w:w="2129"/>
        <w:gridCol w:w="770"/>
        <w:gridCol w:w="2236"/>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 fDL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(2-1)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IMD5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(3-2)</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IMD7</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IMD9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(5-4)</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IMD11</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IMD13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(7-6)</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kinsoku/>
        <w:wordWrap/>
        <w:topLinePunct w:val="0"/>
        <w:bidi w:val="0"/>
        <w:spacing w:after="120"/>
        <w:rPr>
          <w:rFonts w:eastAsia="宋体"/>
          <w:lang w:eastAsia="zh-CN"/>
        </w:rPr>
      </w:pPr>
    </w:p>
    <w:p>
      <w:pPr>
        <w:pStyle w:val="6"/>
        <w:keepNext/>
        <w:keepLines/>
        <w:pageBreakBefore w:val="0"/>
        <w:kinsoku/>
        <w:wordWrap/>
        <w:topLinePunct w:val="0"/>
        <w:bidi w:val="0"/>
        <w:rPr>
          <w:rFonts w:hint="eastAsia"/>
          <w:lang w:eastAsia="zh-CN"/>
        </w:rPr>
      </w:pPr>
      <w:bookmarkStart w:id="305" w:name="_Toc196229372"/>
      <w:bookmarkStart w:id="306" w:name="_Toc14447"/>
      <w:r>
        <w:rPr>
          <w:rFonts w:hint="eastAsia"/>
          <w:lang w:eastAsia="zh-CN"/>
        </w:rPr>
        <w:t>5.1.1.</w:t>
      </w:r>
      <w:r>
        <w:rPr>
          <w:rFonts w:hint="eastAsia"/>
          <w:lang w:val="en-US" w:eastAsia="zh-CN"/>
        </w:rPr>
        <w:t>4</w:t>
      </w:r>
      <w:r>
        <w:rPr>
          <w:rFonts w:hint="eastAsia"/>
          <w:lang w:eastAsia="zh-CN"/>
        </w:rPr>
        <w:tab/>
      </w:r>
      <w:r>
        <w:rPr>
          <w:rFonts w:hint="eastAsia"/>
          <w:lang w:val="en-US" w:eastAsia="zh-CN"/>
        </w:rPr>
        <w:t>∆TIB,c and ∆RIB,c values</w:t>
      </w:r>
      <w:bookmarkEnd w:id="305"/>
      <w:bookmarkEnd w:id="306"/>
    </w:p>
    <w:p>
      <w:pPr>
        <w:keepNext/>
        <w:keepLines/>
        <w:pageBreakBefore w:val="0"/>
        <w:kinsoku/>
        <w:wordWrap/>
        <w:topLinePunct w:val="0"/>
        <w:bidi w:val="0"/>
      </w:pPr>
      <w:r>
        <w:t xml:space="preserve">For </w:t>
      </w:r>
      <w:r>
        <w:rPr>
          <w:rFonts w:hint="eastAsia"/>
          <w:lang w:val="en-US" w:eastAsia="zh-CN"/>
        </w:rPr>
        <w:t>CA_n3-n104</w:t>
      </w:r>
      <w:r>
        <w:t>,</w:t>
      </w:r>
      <w:r>
        <w:rPr>
          <w:rFonts w:hint="eastAsia" w:eastAsia="宋体"/>
          <w:lang w:val="en-US" w:eastAsia="zh-CN"/>
        </w:rPr>
        <w:t xml:space="preserve"> it is proposed to use n3-n102 </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requirements, which</w:t>
      </w:r>
      <w:r>
        <w:t xml:space="preserve"> are given in the tables below.</w:t>
      </w:r>
    </w:p>
    <w:p>
      <w:pPr>
        <w:pStyle w:val="114"/>
        <w:keepNext/>
        <w:keepLines/>
        <w:pageBreakBefore w:val="0"/>
        <w:kinsoku/>
        <w:wordWrap/>
        <w:topLinePunct w:val="0"/>
        <w:bidi w:val="0"/>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CA_n3-n104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CA_n3-n104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307" w:name="_Toc196229373"/>
      <w:bookmarkStart w:id="308" w:name="_Toc28892"/>
      <w:r>
        <w:rPr>
          <w:rFonts w:hint="eastAsia"/>
          <w:lang w:eastAsia="zh-CN"/>
        </w:rPr>
        <w:t>5.1.1.5</w:t>
      </w:r>
      <w:r>
        <w:rPr>
          <w:rFonts w:hint="eastAsia"/>
          <w:lang w:eastAsia="zh-CN"/>
        </w:rPr>
        <w:tab/>
      </w:r>
      <w:r>
        <w:rPr>
          <w:rFonts w:hint="eastAsia"/>
          <w:lang w:val="en-US" w:eastAsia="zh-CN"/>
        </w:rPr>
        <w:t>REFSENS requirements</w:t>
      </w:r>
      <w:bookmarkEnd w:id="307"/>
      <w:bookmarkEnd w:id="308"/>
    </w:p>
    <w:p>
      <w:pPr>
        <w:keepNext/>
        <w:keepLines/>
        <w:pageBreakBefore w:val="0"/>
        <w:kinsoku/>
        <w:wordWrap/>
        <w:topLinePunct w:val="0"/>
        <w:bidi w:val="0"/>
        <w:rPr>
          <w:rFonts w:eastAsia="宋体"/>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hint="eastAsia" w:eastAsia="宋体"/>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bCs/>
                <w:lang w:eastAsia="zh-CN"/>
              </w:rPr>
            </w:pPr>
            <w:r>
              <w:rPr>
                <w:bCs/>
                <w:lang w:eastAsia="zh-CN"/>
              </w:rPr>
              <w:t>5</w:t>
            </w:r>
          </w:p>
        </w:tc>
        <w:tc>
          <w:tcPr>
            <w:tcW w:w="1134" w:type="dxa"/>
            <w:vAlign w:val="center"/>
          </w:tcPr>
          <w:p>
            <w:pPr>
              <w:pStyle w:val="106"/>
              <w:keepNext/>
              <w:keepLines/>
              <w:pageBreakBefore w:val="0"/>
              <w:kinsoku/>
              <w:wordWrap/>
              <w:topLinePunct w:val="0"/>
              <w:bidi w:val="0"/>
              <w:rPr>
                <w:bCs/>
                <w:lang w:eastAsia="zh-CN"/>
              </w:rPr>
            </w:pPr>
            <w:r>
              <w:rPr>
                <w:bCs/>
                <w:lang w:eastAsia="zh-CN"/>
              </w:rPr>
              <w:t>15</w:t>
            </w:r>
          </w:p>
        </w:tc>
        <w:tc>
          <w:tcPr>
            <w:tcW w:w="2068" w:type="dxa"/>
            <w:noWrap/>
            <w:vAlign w:val="center"/>
          </w:tcPr>
          <w:p>
            <w:pPr>
              <w:pStyle w:val="106"/>
              <w:keepNext/>
              <w:keepLines/>
              <w:pageBreakBefore w:val="0"/>
              <w:kinsoku/>
              <w:wordWrap/>
              <w:topLinePunct w:val="0"/>
              <w:bidi w:val="0"/>
              <w:rPr>
                <w:bCs/>
                <w:lang w:eastAsia="zh-CN"/>
              </w:rPr>
            </w:pPr>
            <w:ins w:id="6455" w:author="ZTE_Wubin" w:date="2025-05-25T19:40:37Z">
              <w:r>
                <w:rPr>
                  <w:rFonts w:hint="eastAsia"/>
                  <w:bCs/>
                  <w:lang w:val="en-US" w:eastAsia="zh-CN"/>
                </w:rPr>
                <w:t>6</w:t>
              </w:r>
            </w:ins>
            <w:del w:id="6456" w:author="ZTE_Wubin" w:date="2025-05-25T19:40:39Z">
              <w:r>
                <w:rPr>
                  <w:bCs/>
                  <w:lang w:eastAsia="zh-CN"/>
                </w:rPr>
                <w:delText>25 (RBstart=0)</w:delText>
              </w:r>
            </w:del>
          </w:p>
        </w:tc>
        <w:tc>
          <w:tcPr>
            <w:tcW w:w="1128" w:type="dxa"/>
            <w:noWrap/>
            <w:vAlign w:val="center"/>
          </w:tcPr>
          <w:p>
            <w:pPr>
              <w:pStyle w:val="106"/>
              <w:keepNext/>
              <w:keepLines/>
              <w:pageBreakBefore w:val="0"/>
              <w:kinsoku/>
              <w:wordWrap/>
              <w:topLinePunct w:val="0"/>
              <w:bidi w:val="0"/>
              <w:rPr>
                <w:lang w:eastAsia="zh-CN"/>
              </w:rPr>
            </w:pPr>
            <w:r>
              <w:rPr>
                <w:rFonts w:hint="eastAsia"/>
                <w:lang w:val="en-US" w:eastAsia="zh-CN"/>
              </w:rPr>
              <w:t>2</w:t>
            </w:r>
            <w:r>
              <w:rPr>
                <w:lang w:eastAsia="zh-CN"/>
              </w:rPr>
              <w:t>0</w:t>
            </w:r>
          </w:p>
        </w:tc>
        <w:tc>
          <w:tcPr>
            <w:tcW w:w="788" w:type="dxa"/>
            <w:noWrap/>
            <w:vAlign w:val="center"/>
          </w:tcPr>
          <w:p>
            <w:pPr>
              <w:pStyle w:val="106"/>
              <w:keepNext/>
              <w:keepLines/>
              <w:pageBreakBefore w:val="0"/>
              <w:kinsoku/>
              <w:wordWrap/>
              <w:topLinePunct w:val="0"/>
              <w:bidi w:val="0"/>
              <w:rPr>
                <w:bCs/>
                <w:lang w:val="en-US" w:eastAsia="zh-CN"/>
              </w:rPr>
            </w:pPr>
            <w:r>
              <w:rPr>
                <w:rFonts w:hint="eastAsia"/>
                <w:bCs/>
                <w:lang w:val="en-US" w:eastAsia="zh-CN"/>
              </w:rPr>
              <w:t>11.7</w:t>
            </w:r>
          </w:p>
        </w:tc>
        <w:tc>
          <w:tcPr>
            <w:tcW w:w="1026" w:type="dxa"/>
            <w:vAlign w:val="center"/>
          </w:tcPr>
          <w:p>
            <w:pPr>
              <w:pStyle w:val="106"/>
              <w:keepNext/>
              <w:keepLines/>
              <w:pageBreakBefore w:val="0"/>
              <w:kinsoku/>
              <w:wordWrap/>
              <w:topLinePunct w:val="0"/>
              <w:bidi w:val="0"/>
              <w:rPr>
                <w:bCs/>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rFonts w:eastAsia="MS Mincho" w:cs="Arial"/>
                <w:bCs/>
                <w:kern w:val="2"/>
                <w:lang w:val="en-US" w:eastAsia="zh-CN"/>
              </w:rPr>
            </w:pPr>
            <w:r>
              <w:rPr>
                <w:bCs/>
                <w:lang w:eastAsia="zh-CN"/>
              </w:rPr>
              <w:t>5</w:t>
            </w:r>
            <w:del w:id="6457" w:author="ZTE_Wubin" w:date="2025-05-25T19:40:31Z">
              <w:r>
                <w:rPr>
                  <w:rFonts w:hint="eastAsia"/>
                  <w:bCs/>
                  <w:lang w:val="en-US" w:eastAsia="zh-CN"/>
                </w:rPr>
                <w:delText>0</w:delText>
              </w:r>
            </w:del>
          </w:p>
        </w:tc>
        <w:tc>
          <w:tcPr>
            <w:tcW w:w="1134"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15</w:t>
            </w:r>
          </w:p>
        </w:tc>
        <w:tc>
          <w:tcPr>
            <w:tcW w:w="2068" w:type="dxa"/>
            <w:noWrap/>
            <w:vAlign w:val="center"/>
          </w:tcPr>
          <w:p>
            <w:pPr>
              <w:pStyle w:val="106"/>
              <w:keepNext/>
              <w:keepLines/>
              <w:pageBreakBefore w:val="0"/>
              <w:kinsoku/>
              <w:wordWrap/>
              <w:topLinePunct w:val="0"/>
              <w:bidi w:val="0"/>
              <w:rPr>
                <w:rFonts w:eastAsia="MS Mincho" w:cs="Arial"/>
                <w:bCs/>
                <w:kern w:val="2"/>
                <w:lang w:eastAsia="zh-CN"/>
              </w:rPr>
            </w:pPr>
            <w:ins w:id="6458" w:author="ZTE_Wubin" w:date="2025-05-25T19:40:40Z">
              <w:r>
                <w:rPr>
                  <w:rFonts w:hint="eastAsia"/>
                  <w:bCs/>
                  <w:lang w:val="en-US" w:eastAsia="zh-CN"/>
                </w:rPr>
                <w:t>6</w:t>
              </w:r>
            </w:ins>
            <w:del w:id="6459" w:author="ZTE_Wubin" w:date="2025-05-25T19:40:44Z">
              <w:r>
                <w:rPr>
                  <w:rFonts w:hint="eastAsia"/>
                  <w:bCs/>
                  <w:lang w:val="en-US" w:eastAsia="zh-CN"/>
                </w:rPr>
                <w:delText>100</w:delText>
              </w:r>
            </w:del>
            <w:del w:id="6460" w:author="ZTE_Wubin" w:date="2025-05-25T19:40:44Z">
              <w:r>
                <w:rPr>
                  <w:bCs/>
                  <w:lang w:eastAsia="zh-CN"/>
                </w:rPr>
                <w:delText xml:space="preserve"> (RBstart=0)</w:delText>
              </w:r>
            </w:del>
          </w:p>
        </w:tc>
        <w:tc>
          <w:tcPr>
            <w:tcW w:w="1128" w:type="dxa"/>
            <w:noWrap/>
            <w:vAlign w:val="center"/>
          </w:tcPr>
          <w:p>
            <w:pPr>
              <w:pStyle w:val="106"/>
              <w:keepNext/>
              <w:keepLines/>
              <w:pageBreakBefore w:val="0"/>
              <w:kinsoku/>
              <w:wordWrap/>
              <w:topLinePunct w:val="0"/>
              <w:bidi w:val="0"/>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pPr>
              <w:pStyle w:val="106"/>
              <w:keepNext/>
              <w:keepLines/>
              <w:pageBreakBefore w:val="0"/>
              <w:kinsoku/>
              <w:wordWrap/>
              <w:topLinePunct w:val="0"/>
              <w:bidi w:val="0"/>
              <w:rPr>
                <w:rFonts w:eastAsia="MS Mincho" w:cs="Arial"/>
                <w:bCs/>
                <w:kern w:val="2"/>
                <w:lang w:val="en-US" w:eastAsia="zh-CN"/>
              </w:rPr>
            </w:pPr>
            <w:r>
              <w:rPr>
                <w:rFonts w:hint="eastAsia"/>
                <w:bCs/>
                <w:lang w:val="en-US" w:eastAsia="zh-CN"/>
              </w:rPr>
              <w:t>6.1</w:t>
            </w:r>
          </w:p>
        </w:tc>
        <w:tc>
          <w:tcPr>
            <w:tcW w:w="1026"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rFonts w:eastAsia="MS Mincho" w:cs="Arial"/>
                <w:bCs/>
                <w:kern w:val="2"/>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rPr>
                <w:bCs/>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snapToGrid w:val="0"/>
                <w:lang w:eastAsia="ja-JP"/>
              </w:rPr>
              <w:t xml:space="preserve">in MHz and </w:t>
            </w:r>
            <w:r>
              <w:rPr>
                <w:position w:val="-14"/>
              </w:rPr>
              <w:object>
                <v:shape id="_x0000_i1028"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i/>
          <w:iCs/>
          <w:lang w:val="en-US" w:eastAsia="zh-CN"/>
        </w:rPr>
      </w:pPr>
    </w:p>
    <w:p>
      <w:pPr>
        <w:pStyle w:val="6"/>
        <w:keepNext/>
        <w:keepLines/>
        <w:pageBreakBefore w:val="0"/>
        <w:kinsoku/>
        <w:wordWrap/>
        <w:topLinePunct w:val="0"/>
        <w:bidi w:val="0"/>
        <w:rPr>
          <w:rFonts w:hint="eastAsia"/>
          <w:lang w:eastAsia="zh-CN"/>
        </w:rPr>
      </w:pPr>
      <w:bookmarkStart w:id="309" w:name="_Toc196229374"/>
      <w:bookmarkStart w:id="310" w:name="_Toc24985"/>
      <w:r>
        <w:rPr>
          <w:rFonts w:hint="eastAsia"/>
          <w:lang w:eastAsia="zh-CN"/>
        </w:rPr>
        <w:t>5.1.1.6</w:t>
      </w:r>
      <w:r>
        <w:rPr>
          <w:rFonts w:hint="eastAsia"/>
          <w:lang w:val="en-US" w:eastAsia="zh-CN"/>
        </w:rPr>
        <w:tab/>
      </w:r>
      <w:r>
        <w:rPr>
          <w:rFonts w:hint="eastAsia"/>
          <w:lang w:val="en-US" w:eastAsia="zh-CN"/>
        </w:rPr>
        <w:t>OOB blocking exception requirements</w:t>
      </w:r>
      <w:bookmarkEnd w:id="309"/>
      <w:bookmarkEnd w:id="310"/>
    </w:p>
    <w:p>
      <w:pPr>
        <w:pStyle w:val="114"/>
        <w:keepNext/>
        <w:keepLines/>
        <w:pageBreakBefore w:val="0"/>
        <w:kinsoku/>
        <w:wordWrap/>
        <w:topLinePunct w:val="0"/>
        <w:bidi w:val="0"/>
        <w:jc w:val="both"/>
        <w:rPr>
          <w:rFonts w:ascii="Times New Roman" w:hAnsi="Times New Roman" w:eastAsia="宋体"/>
          <w:b w:val="0"/>
          <w:lang w:val="en-US" w:eastAsia="zh-CN"/>
        </w:rPr>
      </w:pPr>
      <w:r>
        <w:rPr>
          <w:rFonts w:hint="eastAsia" w:ascii="Times New Roman" w:hAnsi="Times New Roman" w:eastAsia="宋体"/>
          <w:b w:val="0"/>
          <w:lang w:val="en-US" w:eastAsia="zh-CN"/>
        </w:rPr>
        <w:t>No OOB blocking issues for CA_n3-n104.</w:t>
      </w:r>
    </w:p>
    <w:p>
      <w:pPr>
        <w:pStyle w:val="5"/>
        <w:keepNext/>
        <w:keepLines/>
        <w:pageBreakBefore w:val="0"/>
        <w:numPr>
          <w:ilvl w:val="2"/>
          <w:numId w:val="0"/>
        </w:numPr>
        <w:kinsoku/>
        <w:wordWrap/>
        <w:topLinePunct w:val="0"/>
        <w:bidi w:val="0"/>
        <w:rPr>
          <w:rFonts w:cs="Arial"/>
          <w:szCs w:val="28"/>
          <w:lang w:eastAsia="zh-CN"/>
        </w:rPr>
      </w:pPr>
      <w:bookmarkStart w:id="311" w:name="_Toc196229375"/>
      <w:bookmarkStart w:id="312" w:name="_Toc7430"/>
      <w:r>
        <w:rPr>
          <w:rFonts w:hint="eastAsia" w:eastAsia="宋体"/>
          <w:lang w:eastAsia="zh-CN"/>
        </w:rPr>
        <w:t>5.1</w:t>
      </w:r>
      <w:r>
        <w:t>.2</w:t>
      </w:r>
      <w:r>
        <w:tab/>
      </w:r>
      <w:r>
        <w:rPr>
          <w:rFonts w:cs="Arial"/>
          <w:szCs w:val="28"/>
          <w:lang w:eastAsia="zh-CN"/>
        </w:rPr>
        <w:t>Specific for 2 bands UL CA</w:t>
      </w:r>
      <w:bookmarkEnd w:id="311"/>
      <w:bookmarkEnd w:id="312"/>
    </w:p>
    <w:p>
      <w:pPr>
        <w:pStyle w:val="6"/>
        <w:keepNext/>
        <w:keepLines/>
        <w:pageBreakBefore w:val="0"/>
        <w:kinsoku/>
        <w:wordWrap/>
        <w:topLinePunct w:val="0"/>
        <w:bidi w:val="0"/>
        <w:rPr>
          <w:rFonts w:hint="eastAsia"/>
          <w:lang w:eastAsia="zh-CN"/>
        </w:rPr>
      </w:pPr>
      <w:bookmarkStart w:id="313" w:name="_Toc196229376"/>
      <w:bookmarkStart w:id="314" w:name="_Toc28348"/>
      <w:r>
        <w:rPr>
          <w:rFonts w:hint="eastAsia"/>
          <w:lang w:eastAsia="zh-CN"/>
        </w:rPr>
        <w:t>5.1.2.1</w:t>
      </w:r>
      <w:r>
        <w:rPr>
          <w:rFonts w:hint="eastAsia"/>
          <w:lang w:eastAsia="zh-CN"/>
        </w:rPr>
        <w:tab/>
      </w:r>
      <w:r>
        <w:rPr>
          <w:rFonts w:hint="eastAsia"/>
          <w:lang w:eastAsia="zh-CN"/>
        </w:rPr>
        <w:t xml:space="preserve">Maximum output power for </w:t>
      </w:r>
      <w:r>
        <w:rPr>
          <w:rFonts w:hint="eastAsia"/>
          <w:lang w:val="en-US" w:eastAsia="zh-CN"/>
        </w:rPr>
        <w:t>inter-band CA</w:t>
      </w:r>
      <w:bookmarkEnd w:id="313"/>
      <w:bookmarkEnd w:id="314"/>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1" w:author="ZTE_Wubin" w:date="2025-05-25T19:36:01Z"/>
        </w:trPr>
        <w:tc>
          <w:tcPr>
            <w:tcW w:w="4305" w:type="dxa"/>
          </w:tcPr>
          <w:p>
            <w:pPr>
              <w:pStyle w:val="106"/>
              <w:keepNext/>
              <w:keepLines/>
              <w:pageBreakBefore w:val="0"/>
              <w:kinsoku/>
              <w:wordWrap/>
              <w:topLinePunct w:val="0"/>
              <w:bidi w:val="0"/>
              <w:rPr>
                <w:ins w:id="6462" w:author="ZTE_Wubin" w:date="2025-05-25T19:36:01Z"/>
                <w:rFonts w:hint="default"/>
                <w:szCs w:val="18"/>
                <w:lang w:val="en-US" w:eastAsia="zh-CN"/>
              </w:rPr>
            </w:pPr>
            <w:ins w:id="6463" w:author="ZTE_Wubin" w:date="2025-05-25T19:36:04Z">
              <w:bookmarkStart w:id="315" w:name="_Toc196229377"/>
              <w:r>
                <w:rPr>
                  <w:rFonts w:hint="eastAsia"/>
                  <w:szCs w:val="18"/>
                  <w:lang w:eastAsia="zh-CN"/>
                </w:rPr>
                <w:t>CA</w:t>
              </w:r>
            </w:ins>
            <w:ins w:id="6464" w:author="ZTE_Wubin" w:date="2025-05-25T19:36:04Z">
              <w:r>
                <w:rPr>
                  <w:szCs w:val="18"/>
                </w:rPr>
                <w:t>_</w:t>
              </w:r>
            </w:ins>
            <w:ins w:id="6465" w:author="ZTE_Wubin" w:date="2025-05-25T19:36:04Z">
              <w:r>
                <w:rPr>
                  <w:rFonts w:hint="eastAsia"/>
                  <w:szCs w:val="18"/>
                  <w:lang w:val="en-US" w:eastAsia="zh-CN"/>
                </w:rPr>
                <w:t>n3</w:t>
              </w:r>
            </w:ins>
            <w:ins w:id="6466" w:author="ZTE_Wubin" w:date="2025-05-25T19:36:04Z">
              <w:r>
                <w:rPr>
                  <w:szCs w:val="18"/>
                  <w:lang w:val="sv-SE" w:eastAsia="ja-JP"/>
                </w:rPr>
                <w:t>A-</w:t>
              </w:r>
            </w:ins>
            <w:ins w:id="6467" w:author="ZTE_Wubin" w:date="2025-05-25T19:36:04Z">
              <w:r>
                <w:rPr>
                  <w:rFonts w:hint="eastAsia"/>
                  <w:szCs w:val="18"/>
                  <w:lang w:val="en-US" w:eastAsia="zh-CN"/>
                </w:rPr>
                <w:t>n104</w:t>
              </w:r>
            </w:ins>
            <w:ins w:id="6468" w:author="ZTE_Wubin" w:date="2025-05-25T19:36:05Z">
              <w:r>
                <w:rPr>
                  <w:rFonts w:hint="eastAsia"/>
                  <w:szCs w:val="18"/>
                  <w:lang w:val="en-US" w:eastAsia="zh-CN"/>
                </w:rPr>
                <w:t>C</w:t>
              </w:r>
            </w:ins>
          </w:p>
        </w:tc>
        <w:tc>
          <w:tcPr>
            <w:tcW w:w="2622" w:type="dxa"/>
          </w:tcPr>
          <w:p>
            <w:pPr>
              <w:pStyle w:val="106"/>
              <w:keepNext/>
              <w:keepLines/>
              <w:pageBreakBefore w:val="0"/>
              <w:kinsoku/>
              <w:wordWrap/>
              <w:topLinePunct w:val="0"/>
              <w:bidi w:val="0"/>
              <w:rPr>
                <w:ins w:id="6469" w:author="ZTE_Wubin" w:date="2025-05-25T19:36:01Z"/>
                <w:rFonts w:hint="default"/>
                <w:lang w:val="en-US" w:eastAsia="zh-CN"/>
              </w:rPr>
            </w:pPr>
            <w:ins w:id="6470" w:author="ZTE_Wubin" w:date="2025-05-25T19:36:07Z">
              <w:r>
                <w:rPr>
                  <w:rFonts w:hint="eastAsia"/>
                  <w:lang w:val="en-US" w:eastAsia="zh-CN"/>
                </w:rPr>
                <w:t>23</w:t>
              </w:r>
            </w:ins>
          </w:p>
        </w:tc>
        <w:tc>
          <w:tcPr>
            <w:tcW w:w="2930" w:type="dxa"/>
          </w:tcPr>
          <w:p>
            <w:pPr>
              <w:pStyle w:val="106"/>
              <w:keepNext/>
              <w:keepLines/>
              <w:pageBreakBefore w:val="0"/>
              <w:kinsoku/>
              <w:wordWrap/>
              <w:topLinePunct w:val="0"/>
              <w:bidi w:val="0"/>
              <w:rPr>
                <w:ins w:id="6471" w:author="ZTE_Wubin" w:date="2025-05-25T19:36:01Z"/>
              </w:rPr>
            </w:pPr>
            <w:ins w:id="6472" w:author="ZTE_Wubin" w:date="2025-05-25T19:36:13Z">
              <w:r>
                <w:rPr/>
                <w:t>+</w:t>
              </w:r>
            </w:ins>
            <w:ins w:id="6473" w:author="ZTE_Wubin" w:date="2025-05-25T19:36:13Z">
              <w:r>
                <w:rPr>
                  <w:rFonts w:hint="eastAsia"/>
                  <w:lang w:val="en-US" w:eastAsia="zh-CN"/>
                </w:rPr>
                <w:t>2</w:t>
              </w:r>
            </w:ins>
            <w:ins w:id="6474" w:author="ZTE_Wubin" w:date="2025-05-25T19:36:13Z">
              <w:r>
                <w:rPr/>
                <w:t>/-</w:t>
              </w:r>
            </w:ins>
            <w:ins w:id="6475" w:author="ZTE_Wubin" w:date="2025-05-25T19:36:13Z">
              <w:r>
                <w:rPr>
                  <w:rFonts w:hint="eastAsia"/>
                  <w:lang w:val="en-US" w:eastAsia="zh-CN"/>
                </w:rPr>
                <w:t>3</w:t>
              </w:r>
            </w:ins>
          </w:p>
        </w:tc>
      </w:tr>
    </w:tbl>
    <w:p>
      <w:pPr>
        <w:pStyle w:val="6"/>
        <w:keepNext/>
        <w:keepLines/>
        <w:pageBreakBefore w:val="0"/>
        <w:kinsoku/>
        <w:wordWrap/>
        <w:topLinePunct w:val="0"/>
        <w:bidi w:val="0"/>
        <w:rPr>
          <w:rFonts w:hint="eastAsia"/>
          <w:lang w:val="en-US" w:eastAsia="zh-CN"/>
        </w:rPr>
      </w:pPr>
      <w:bookmarkStart w:id="316" w:name="_Toc9941"/>
      <w:r>
        <w:rPr>
          <w:rFonts w:hint="eastAsia"/>
          <w:lang w:eastAsia="zh-CN"/>
        </w:rPr>
        <w:t>5.1.2.2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315"/>
      <w:bookmarkEnd w:id="316"/>
    </w:p>
    <w:p>
      <w:pPr>
        <w:keepNext/>
        <w:keepLines/>
        <w:pageBreakBefore w:val="0"/>
        <w:kinsoku/>
        <w:wordWrap/>
        <w:topLinePunct w:val="0"/>
        <w:bidi w:val="0"/>
      </w:pPr>
      <w:r>
        <w:t xml:space="preserve">Table </w:t>
      </w:r>
      <w:r>
        <w:rPr>
          <w:rFonts w:hint="eastAsia" w:eastAsia="宋体"/>
          <w:lang w:val="en-US" w:eastAsia="zh-CN"/>
        </w:rPr>
        <w:t>5.1</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3</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3</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8135  --  8910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11065  --  12540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14560  --  16035</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17490  --  19665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20985  --  23160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715  --  285</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7495  --  9120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13265  --  14265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17980  --  19605</w:t>
            </w:r>
          </w:p>
        </w:tc>
      </w:tr>
      <w:tr>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ins w:id="6476" w:author="ZTE_Wubin" w:date="2025-05-25T19:36:46Z"/>
          <w:lang w:eastAsia="ko-KR"/>
        </w:rPr>
      </w:pPr>
      <w:r>
        <w:rPr>
          <w:lang w:eastAsia="ko-KR"/>
        </w:rPr>
        <w:t xml:space="preserve">Based on Table </w:t>
      </w:r>
      <w:r>
        <w:rPr>
          <w:rFonts w:hint="eastAsia" w:eastAsia="宋体"/>
          <w:lang w:val="en-US" w:eastAsia="zh-CN"/>
        </w:rPr>
        <w:t>5.1</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w:t>
      </w:r>
      <w:r>
        <w:rPr>
          <w:rFonts w:hint="eastAsia" w:eastAsia="宋体"/>
          <w:lang w:val="en-US" w:eastAsia="zh-CN"/>
        </w:rPr>
        <w:t>3</w:t>
      </w:r>
      <w:r>
        <w:rPr>
          <w:lang w:eastAsia="ko-KR"/>
        </w:rPr>
        <w:t>.</w:t>
      </w:r>
    </w:p>
    <w:p>
      <w:pPr>
        <w:keepNext/>
        <w:keepLines/>
        <w:pageBreakBefore w:val="0"/>
        <w:kinsoku/>
        <w:wordWrap/>
        <w:topLinePunct w:val="0"/>
        <w:bidi w:val="0"/>
        <w:spacing w:before="120" w:after="120"/>
        <w:rPr>
          <w:lang w:eastAsia="ko-KR"/>
        </w:rPr>
      </w:pPr>
      <w:ins w:id="6477" w:author="ZTE_Wubin" w:date="2025-05-25T19:36:46Z">
        <w:r>
          <w:rPr>
            <w:rFonts w:hint="eastAsia" w:ascii="Times New Roman" w:hAnsi="Times New Roman" w:eastAsia="宋体" w:cs="Times New Roman"/>
            <w:sz w:val="20"/>
            <w:lang w:val="en-US" w:eastAsia="zh-CN"/>
          </w:rPr>
          <w:t xml:space="preserve">Regarding the triple beat IMD cause by the UL CA_n3A-n104C, in terms of the band group definition in Annex A, we can see that band n3 belongs to </w:t>
        </w:r>
      </w:ins>
      <w:ins w:id="6478" w:author="ZTE_Wubin" w:date="2025-05-25T19:36:46Z">
        <w:r>
          <w:rPr>
            <w:b w:val="0"/>
            <w:bCs w:val="0"/>
            <w:sz w:val="20"/>
          </w:rPr>
          <w:t>FR1-b</w:t>
        </w:r>
      </w:ins>
      <w:ins w:id="6479" w:author="ZTE_Wubin" w:date="2025-05-25T19:36:46Z">
        <w:r>
          <w:rPr>
            <w:rFonts w:hint="eastAsia" w:eastAsia="宋体"/>
            <w:b w:val="0"/>
            <w:bCs w:val="0"/>
            <w:sz w:val="20"/>
            <w:lang w:val="en-US" w:eastAsia="zh-CN"/>
          </w:rPr>
          <w:t xml:space="preserve"> frequency group while band n104 </w:t>
        </w:r>
      </w:ins>
      <w:ins w:id="6480" w:author="ZTE_Wubin" w:date="2025-05-25T19:36:46Z">
        <w:r>
          <w:rPr>
            <w:rFonts w:hint="eastAsia" w:ascii="Times New Roman" w:hAnsi="Times New Roman" w:eastAsia="宋体" w:cs="Times New Roman"/>
            <w:sz w:val="20"/>
            <w:lang w:val="en-US" w:eastAsia="zh-CN"/>
          </w:rPr>
          <w:t xml:space="preserve">belongs to </w:t>
        </w:r>
      </w:ins>
      <w:ins w:id="6481" w:author="ZTE_Wubin" w:date="2025-05-25T19:36:46Z">
        <w:r>
          <w:rPr>
            <w:b w:val="0"/>
            <w:bCs w:val="0"/>
            <w:sz w:val="20"/>
          </w:rPr>
          <w:t>FR1-</w:t>
        </w:r>
      </w:ins>
      <w:ins w:id="6482" w:author="ZTE_Wubin" w:date="2025-05-25T19:36:46Z">
        <w:r>
          <w:rPr>
            <w:rFonts w:hint="eastAsia" w:eastAsia="宋体"/>
            <w:b w:val="0"/>
            <w:bCs w:val="0"/>
            <w:sz w:val="20"/>
            <w:lang w:val="en-US" w:eastAsia="zh-CN"/>
          </w:rPr>
          <w:t>e frequency group, which means these two bands are</w:t>
        </w:r>
      </w:ins>
      <w:ins w:id="6483" w:author="ZTE_Wubin" w:date="2025-05-25T19:36:46Z">
        <w:r>
          <w:rPr>
            <w:rFonts w:hint="eastAsia" w:ascii="Times New Roman" w:hAnsi="Times New Roman" w:eastAsia="宋体" w:cs="Times New Roman"/>
            <w:sz w:val="20"/>
            <w:lang w:val="en-US" w:eastAsia="zh-CN"/>
          </w:rPr>
          <w:t xml:space="preserve"> not part of the same or adjacent band groups,</w:t>
        </w:r>
      </w:ins>
      <w:ins w:id="6484" w:author="ZTE_Wubin" w:date="2025-05-25T19:36:46Z">
        <w:r>
          <w:rPr>
            <w:rFonts w:hint="eastAsia" w:eastAsia="宋体" w:cs="Times New Roman"/>
            <w:sz w:val="20"/>
            <w:lang w:val="en-US" w:eastAsia="zh-CN"/>
          </w:rPr>
          <w:t xml:space="preserve"> so the triple beat </w:t>
        </w:r>
      </w:ins>
      <w:ins w:id="6485" w:author="ZTE_Wubin" w:date="2025-05-25T19:36:46Z">
        <w:r>
          <w:rPr>
            <w:rFonts w:hint="eastAsia" w:ascii="Times New Roman" w:hAnsi="Times New Roman" w:eastAsia="宋体" w:cs="Times New Roman"/>
            <w:sz w:val="20"/>
            <w:lang w:val="en-US" w:eastAsia="zh-CN"/>
          </w:rPr>
          <w:t>analysis can be ignored.</w:t>
        </w:r>
      </w:ins>
      <w:ins w:id="6486" w:author="ZTE_Wubin" w:date="2025-05-25T19:36:46Z">
        <w:r>
          <w:rPr>
            <w:rFonts w:hint="eastAsia" w:eastAsia="宋体" w:cs="Times New Roman"/>
            <w:sz w:val="20"/>
            <w:lang w:val="en-US" w:eastAsia="zh-CN"/>
          </w:rPr>
          <w:t xml:space="preserve"> There are no </w:t>
        </w:r>
      </w:ins>
      <w:ins w:id="6487" w:author="ZTE_Wubin" w:date="2025-05-25T19:36:46Z">
        <w:r>
          <w:rPr>
            <w:rFonts w:hint="eastAsia" w:ascii="Times New Roman" w:hAnsi="Times New Roman" w:eastAsia="宋体" w:cs="Times New Roman"/>
            <w:sz w:val="20"/>
            <w:lang w:val="en-US" w:eastAsia="zh-CN"/>
          </w:rPr>
          <w:t>triple beat IMD</w:t>
        </w:r>
      </w:ins>
      <w:ins w:id="6488" w:author="ZTE_Wubin" w:date="2025-05-25T19:36:46Z">
        <w:r>
          <w:rPr>
            <w:rFonts w:hint="eastAsia" w:eastAsia="宋体" w:cs="Times New Roman"/>
            <w:sz w:val="20"/>
            <w:lang w:val="en-US" w:eastAsia="zh-CN"/>
          </w:rPr>
          <w:t xml:space="preserve"> MSD needed to be defined.</w:t>
        </w:r>
      </w:ins>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rFonts w:hint="eastAsia"/>
          <w:lang w:eastAsia="zh-CN"/>
        </w:rPr>
      </w:pPr>
      <w:bookmarkStart w:id="317" w:name="_Toc196229378"/>
      <w:bookmarkStart w:id="318" w:name="_Toc2892"/>
      <w:r>
        <w:rPr>
          <w:rFonts w:hint="eastAsia"/>
          <w:lang w:eastAsia="zh-CN"/>
        </w:rPr>
        <w:t>5.1.2.3</w:t>
      </w:r>
      <w:r>
        <w:rPr>
          <w:rFonts w:hint="eastAsia"/>
          <w:lang w:eastAsia="zh-CN"/>
        </w:rPr>
        <w:tab/>
      </w:r>
      <w:r>
        <w:rPr>
          <w:rFonts w:hint="eastAsia"/>
          <w:lang w:val="en-US" w:eastAsia="zh-CN"/>
        </w:rPr>
        <w:t>REFSENS requirements</w:t>
      </w:r>
      <w:bookmarkEnd w:id="317"/>
      <w:bookmarkEnd w:id="318"/>
    </w:p>
    <w:p>
      <w:pPr>
        <w:keepNext/>
        <w:keepLines/>
        <w:pageBreakBefore w:val="0"/>
        <w:kinsoku/>
        <w:wordWrap/>
        <w:topLinePunct w:val="0"/>
        <w:bidi w:val="0"/>
        <w:rPr>
          <w:lang w:val="en-US" w:eastAsia="zh-CN"/>
        </w:rPr>
      </w:pPr>
      <w:r>
        <w:rPr>
          <w:rFonts w:hint="eastAsia"/>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rPr>
      </w:pPr>
      <w:r>
        <w:rPr>
          <w:rFonts w:cs="Arial"/>
        </w:rPr>
        <w:t xml:space="preserve">Table </w:t>
      </w:r>
      <w:r>
        <w:rPr>
          <w:rFonts w:hint="eastAsia" w:eastAsia="宋体" w:cs="Arial"/>
          <w:lang w:eastAsia="zh-CN"/>
        </w:rPr>
        <w:t>5.1</w:t>
      </w:r>
      <w:r>
        <w:rPr>
          <w:rFonts w:hint="eastAsia" w:eastAsia="宋体" w:cs="Arial"/>
          <w:lang w:val="en-US" w:eastAsia="zh-CN"/>
        </w:rPr>
        <w:t>.2.3-1</w:t>
      </w:r>
      <w:r>
        <w:rPr>
          <w:rFonts w:cs="Arial"/>
        </w:rPr>
        <w:t xml:space="preserve">: </w:t>
      </w:r>
      <w:r>
        <w:rPr>
          <w:rFonts w:hint="eastAsia" w:eastAsia="宋体"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C</w:t>
            </w:r>
            <w:r>
              <w:rPr>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lang w:val="en-US" w:eastAsia="ko-KR"/>
              </w:rPr>
            </w:pPr>
            <w:r>
              <w:rPr>
                <w:lang w:val="en-US" w:eastAsia="zh-CN"/>
              </w:rPr>
              <w:t>n</w:t>
            </w:r>
            <w:r>
              <w:rPr>
                <w:rFonts w:hint="eastAsia"/>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hint="eastAsia" w:cs="Arial"/>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cs="Arial"/>
                <w:szCs w:val="18"/>
                <w:lang w:eastAsia="zh-CN"/>
              </w:rPr>
              <w:t>IMD</w:t>
            </w: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pPr>
            <w:r>
              <w:rPr>
                <w:rFonts w:hint="eastAsia" w:eastAsia="宋体" w:cs="Arial"/>
                <w:lang w:val="en-US" w:eastAsia="zh-CN"/>
              </w:rPr>
              <w:t>2</w:t>
            </w:r>
            <w:r>
              <w:rPr>
                <w:rFonts w:cs="Arial"/>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cs="Arial"/>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r>
    </w:tbl>
    <w:p>
      <w:pPr>
        <w:keepNext/>
        <w:keepLines/>
        <w:pageBreakBefore w:val="0"/>
        <w:kinsoku/>
        <w:wordWrap/>
        <w:topLinePunct w:val="0"/>
        <w:bidi w:val="0"/>
      </w:pPr>
    </w:p>
    <w:p>
      <w:pPr>
        <w:pStyle w:val="4"/>
        <w:keepNext/>
        <w:keepLines/>
        <w:pageBreakBefore w:val="0"/>
        <w:kinsoku/>
        <w:wordWrap/>
        <w:topLinePunct w:val="0"/>
        <w:bidi w:val="0"/>
        <w:rPr>
          <w:rFonts w:hint="eastAsia"/>
          <w:lang w:eastAsia="zh-CN"/>
        </w:rPr>
      </w:pPr>
      <w:bookmarkStart w:id="319" w:name="_Toc14876"/>
      <w:bookmarkStart w:id="320" w:name="_Toc15517"/>
      <w:bookmarkStart w:id="321" w:name="_Toc21495"/>
      <w:bookmarkStart w:id="322" w:name="_Toc9948"/>
      <w:bookmarkStart w:id="323" w:name="_Toc13405"/>
      <w:bookmarkStart w:id="324" w:name="_Toc196229379"/>
      <w:bookmarkStart w:id="325" w:name="_Toc14931"/>
      <w:r>
        <w:rPr>
          <w:rFonts w:hint="eastAsia"/>
          <w:lang w:eastAsia="zh-CN"/>
        </w:rPr>
        <w:t>5.2</w:t>
      </w:r>
      <w:r>
        <w:rPr>
          <w:rFonts w:hint="eastAsia"/>
          <w:lang w:val="en-US" w:eastAsia="zh-CN"/>
        </w:rPr>
        <w:tab/>
      </w:r>
      <w:r>
        <w:rPr>
          <w:rFonts w:hint="eastAsia"/>
          <w:lang w:eastAsia="zh-CN"/>
        </w:rPr>
        <w:t>CA_n8-n</w:t>
      </w:r>
      <w:r>
        <w:rPr>
          <w:rFonts w:hint="eastAsia"/>
          <w:lang w:val="en-US" w:eastAsia="zh-CN"/>
        </w:rPr>
        <w:t>104</w:t>
      </w:r>
      <w:bookmarkEnd w:id="319"/>
      <w:bookmarkEnd w:id="320"/>
      <w:bookmarkEnd w:id="321"/>
      <w:bookmarkEnd w:id="322"/>
      <w:bookmarkEnd w:id="323"/>
      <w:bookmarkEnd w:id="324"/>
      <w:bookmarkEnd w:id="325"/>
    </w:p>
    <w:p>
      <w:pPr>
        <w:pStyle w:val="5"/>
        <w:keepNext/>
        <w:keepLines/>
        <w:pageBreakBefore w:val="0"/>
        <w:kinsoku/>
        <w:wordWrap/>
        <w:topLinePunct w:val="0"/>
        <w:bidi w:val="0"/>
        <w:rPr>
          <w:rFonts w:hint="eastAsia" w:eastAsia="宋体"/>
          <w:lang w:val="en-US" w:eastAsia="zh-CN"/>
        </w:rPr>
      </w:pPr>
      <w:bookmarkStart w:id="326" w:name="_Toc196229380"/>
      <w:bookmarkStart w:id="327" w:name="_Toc20454"/>
      <w:r>
        <w:rPr>
          <w:rFonts w:hint="eastAsia" w:eastAsia="宋体"/>
          <w:lang w:eastAsia="zh-CN"/>
        </w:rPr>
        <w:t>5.2.1</w:t>
      </w:r>
      <w:r>
        <w:rPr>
          <w:rFonts w:hint="eastAsia" w:eastAsia="宋体"/>
          <w:lang w:eastAsia="zh-CN"/>
        </w:rPr>
        <w:tab/>
      </w:r>
      <w:r>
        <w:rPr>
          <w:rFonts w:hint="eastAsia" w:eastAsia="宋体"/>
          <w:lang w:val="en-US" w:eastAsia="zh-CN"/>
        </w:rPr>
        <w:t>Common for 1 band UL and 2 bands UL CA</w:t>
      </w:r>
      <w:bookmarkEnd w:id="326"/>
      <w:bookmarkEnd w:id="327"/>
    </w:p>
    <w:p>
      <w:pPr>
        <w:pStyle w:val="6"/>
        <w:keepNext/>
        <w:keepLines/>
        <w:pageBreakBefore w:val="0"/>
        <w:kinsoku/>
        <w:wordWrap/>
        <w:topLinePunct w:val="0"/>
        <w:bidi w:val="0"/>
      </w:pPr>
      <w:bookmarkStart w:id="328" w:name="_Toc196229381"/>
      <w:bookmarkStart w:id="329" w:name="_Toc16228"/>
      <w:r>
        <w:rPr>
          <w:rFonts w:hint="eastAsia"/>
          <w:lang w:eastAsia="zh-CN"/>
        </w:rPr>
        <w:t>5.2</w:t>
      </w:r>
      <w:r>
        <w:t>.1.1</w:t>
      </w:r>
      <w:r>
        <w:tab/>
      </w:r>
      <w:r>
        <w:rPr>
          <w:lang w:eastAsia="zh-CN"/>
        </w:rPr>
        <w:t>Operating bands for CA</w:t>
      </w:r>
      <w:bookmarkEnd w:id="328"/>
      <w:bookmarkEnd w:id="329"/>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880 </w:t>
            </w:r>
            <w:r>
              <w:rPr>
                <w:rFonts w:ascii="Arial" w:hAnsi="Arial" w:eastAsia="宋体" w:cs="Arial"/>
                <w:sz w:val="18"/>
                <w:szCs w:val="18"/>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915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925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960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330" w:name="_Toc196229382"/>
      <w:bookmarkStart w:id="331" w:name="_Toc22453"/>
      <w:r>
        <w:rPr>
          <w:rFonts w:hint="eastAsia"/>
          <w:lang w:eastAsia="zh-CN"/>
        </w:rPr>
        <w:t>5.2</w:t>
      </w:r>
      <w:r>
        <w:t>.1.2</w:t>
      </w:r>
      <w:r>
        <w:tab/>
      </w:r>
      <w:r>
        <w:rPr>
          <w:lang w:eastAsia="zh-CN"/>
        </w:rPr>
        <w:t>Channel bandwidths per operating band for CA</w:t>
      </w:r>
      <w:bookmarkEnd w:id="330"/>
      <w:bookmarkEnd w:id="331"/>
    </w:p>
    <w:p>
      <w:pPr>
        <w:pStyle w:val="114"/>
        <w:keepNext/>
        <w:keepLines/>
        <w:pageBreakBefore w:val="0"/>
        <w:kinsoku/>
        <w:wordWrap/>
        <w:topLinePunct w:val="0"/>
        <w:bidi w:val="0"/>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6489">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Change w:id="6490" w:author="ZTE_Wubin" w:date="2025-05-25T19:38:50Z">
            <w:tblPrEx>
              <w:tblCellMar>
                <w:top w:w="0" w:type="dxa"/>
                <w:left w:w="108" w:type="dxa"/>
                <w:bottom w:w="0" w:type="dxa"/>
                <w:right w:w="108" w:type="dxa"/>
              </w:tblCellMar>
            </w:tblPrEx>
          </w:tblPrExChange>
        </w:tblPrEx>
        <w:trPr>
          <w:trHeight w:val="70" w:hRule="atLeast"/>
          <w:trPrChange w:id="6490" w:author="ZTE_Wubin" w:date="2025-05-25T19:38:50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6491" w:author="ZTE_Wubin" w:date="2025-05-25T19:38:50Z">
              <w:tcPr>
                <w:tcW w:w="931" w:type="pct"/>
                <w:tcBorders>
                  <w:top w:val="single" w:color="auto" w:sz="4" w:space="0"/>
                  <w:left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CA_n8A-n104A</w:t>
            </w:r>
          </w:p>
        </w:tc>
        <w:tc>
          <w:tcPr>
            <w:tcW w:w="1028" w:type="pct"/>
            <w:tcBorders>
              <w:top w:val="single" w:color="auto" w:sz="4" w:space="0"/>
              <w:left w:val="single" w:color="auto" w:sz="4" w:space="0"/>
              <w:bottom w:val="nil"/>
              <w:right w:val="single" w:color="auto" w:sz="4" w:space="0"/>
            </w:tcBorders>
            <w:shd w:val="clear" w:color="auto" w:fill="auto"/>
            <w:vAlign w:val="center"/>
            <w:tcPrChange w:id="6492" w:author="ZTE_Wubin" w:date="2025-05-25T19:38:50Z">
              <w:tcPr>
                <w:tcW w:w="1028" w:type="pct"/>
                <w:tcBorders>
                  <w:top w:val="single" w:color="auto" w:sz="4" w:space="0"/>
                  <w:left w:val="nil"/>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493" w:author="ZTE_Wubin" w:date="2025-05-25T19:38: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494" w:author="ZTE_Wubin" w:date="2025-05-25T19:38: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Change w:id="6495" w:author="ZTE_Wubin" w:date="2025-05-25T19:38:50Z">
              <w:tcPr>
                <w:tcW w:w="668"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Change w:id="6496" w:author="ZTE_Wubin" w:date="2025-05-25T19:38:50Z">
            <w:tblPrEx>
              <w:tblCellMar>
                <w:top w:w="0" w:type="dxa"/>
                <w:left w:w="108" w:type="dxa"/>
                <w:bottom w:w="0" w:type="dxa"/>
                <w:right w:w="108" w:type="dxa"/>
              </w:tblCellMar>
            </w:tblPrEx>
          </w:tblPrExChange>
        </w:tblPrEx>
        <w:trPr>
          <w:trHeight w:val="70" w:hRule="atLeast"/>
          <w:trPrChange w:id="6496" w:author="ZTE_Wubin" w:date="2025-05-25T19:38:50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497" w:author="ZTE_Wubin" w:date="2025-05-25T19:38:50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498" w:author="ZTE_Wubin" w:date="2025-05-25T19:38:50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499" w:author="ZTE_Wubin" w:date="2025-05-25T19:38: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00" w:author="ZTE_Wubin" w:date="2025-05-25T19:38: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6501" w:author="ZTE_Wubin" w:date="2025-05-25T19:38:50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Change w:id="6503" w:author="ZTE_Wubin" w:date="2025-05-25T19:38:50Z">
            <w:tblPrEx>
              <w:tblCellMar>
                <w:top w:w="0" w:type="dxa"/>
                <w:left w:w="108" w:type="dxa"/>
                <w:bottom w:w="0" w:type="dxa"/>
                <w:right w:w="108" w:type="dxa"/>
              </w:tblCellMar>
            </w:tblPrEx>
          </w:tblPrExChange>
        </w:tblPrEx>
        <w:trPr>
          <w:trHeight w:val="70" w:hRule="atLeast"/>
          <w:ins w:id="6502" w:author="ZTE_Wubin" w:date="2025-05-25T19:37:20Z"/>
          <w:trPrChange w:id="6503" w:author="ZTE_Wubin" w:date="2025-05-25T19:38:50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504" w:author="ZTE_Wubin" w:date="2025-05-25T19:38:50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505" w:author="ZTE_Wubin" w:date="2025-05-25T19:37:20Z"/>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506" w:author="ZTE_Wubin" w:date="2025-05-25T19:38:50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507" w:author="ZTE_Wubin" w:date="2025-05-25T19:37:20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08" w:author="ZTE_Wubin" w:date="2025-05-25T19:38: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509" w:author="ZTE_Wubin" w:date="2025-05-25T19:37:20Z"/>
                <w:rFonts w:hint="eastAsia" w:ascii="Arial" w:hAnsi="Arial" w:eastAsia="Times New Roman" w:cs="Arial"/>
                <w:kern w:val="2"/>
                <w:sz w:val="18"/>
                <w:szCs w:val="18"/>
                <w:lang w:val="en-US" w:eastAsia="zh-CN" w:bidi="ar-SA"/>
              </w:rPr>
            </w:pPr>
            <w:ins w:id="6510" w:author="ZTE_Wubin" w:date="2025-04-29T16:44:06Z">
              <w:r>
                <w:rPr>
                  <w:rFonts w:hint="eastAsia" w:ascii="Arial" w:hAnsi="Arial" w:eastAsia="Times New Roman" w:cs="Arial"/>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11" w:author="ZTE_Wubin" w:date="2025-05-25T19:38: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512" w:author="ZTE_Wubin" w:date="2025-05-25T19:37:20Z"/>
                <w:rFonts w:hint="eastAsia" w:ascii="Arial" w:hAnsi="Arial" w:eastAsia="Times New Roman" w:cs="Arial"/>
                <w:kern w:val="2"/>
                <w:sz w:val="18"/>
                <w:szCs w:val="18"/>
                <w:lang w:val="en-US" w:eastAsia="zh-CN" w:bidi="ar-SA"/>
              </w:rPr>
            </w:pPr>
            <w:ins w:id="6513" w:author="ZTE_Wubin" w:date="2025-04-29T16:44:06Z">
              <w:r>
                <w:rPr>
                  <w:rFonts w:hint="eastAsia" w:ascii="Arial" w:hAnsi="Arial" w:cs="Arial"/>
                  <w:color w:val="auto"/>
                  <w:kern w:val="2"/>
                  <w:sz w:val="18"/>
                  <w:szCs w:val="18"/>
                  <w:lang w:val="en-US" w:eastAsia="zh-CN"/>
                </w:rPr>
                <w:t>n8</w:t>
              </w:r>
            </w:ins>
            <w:ins w:id="6514" w:author="ZTE_Wubin" w:date="2025-04-29T16:28:23Z">
              <w:r>
                <w:rPr>
                  <w:rFonts w:hint="eastAsia" w:ascii="Arial" w:hAnsi="Arial" w:cs="Arial"/>
                  <w:color w:val="auto"/>
                  <w:kern w:val="2"/>
                  <w:sz w:val="18"/>
                  <w:szCs w:val="18"/>
                  <w:lang w:val="en-US" w:eastAsia="zh-CN"/>
                </w:rPr>
                <w:t xml:space="preserve"> </w:t>
              </w:r>
            </w:ins>
            <w:ins w:id="6515" w:author="ZTE_Wubin" w:date="2025-04-29T16:28:18Z">
              <w:r>
                <w:rPr>
                  <w:rFonts w:hint="eastAsia" w:ascii="Arial" w:hAnsi="Arial" w:cs="Arial"/>
                  <w:color w:val="auto"/>
                  <w:kern w:val="2"/>
                  <w:sz w:val="18"/>
                  <w:szCs w:val="18"/>
                  <w:lang w:val="en-US" w:eastAsia="zh-CN"/>
                </w:rPr>
                <w:t>channel bandwidths in Table 5.3.5-1</w:t>
              </w:r>
            </w:ins>
          </w:p>
        </w:tc>
        <w:tc>
          <w:tcPr>
            <w:tcW w:w="668" w:type="pct"/>
            <w:tcBorders>
              <w:top w:val="single" w:color="auto" w:sz="4" w:space="0"/>
              <w:left w:val="single" w:color="auto" w:sz="4" w:space="0"/>
              <w:bottom w:val="nil"/>
              <w:right w:val="single" w:color="auto" w:sz="4" w:space="0"/>
            </w:tcBorders>
            <w:vAlign w:val="center"/>
            <w:tcPrChange w:id="6516" w:author="ZTE_Wubin" w:date="2025-05-25T19:38:50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517" w:author="ZTE_Wubin" w:date="2025-05-25T19:37:20Z"/>
                <w:rFonts w:hint="default" w:ascii="Arial" w:hAnsi="Arial" w:eastAsia="宋体" w:cs="Arial"/>
                <w:sz w:val="18"/>
                <w:szCs w:val="18"/>
                <w:lang w:val="en-US" w:eastAsia="zh-CN" w:bidi="ar-SA"/>
              </w:rPr>
            </w:pPr>
            <w:ins w:id="6518" w:author="ZTE_Wubin" w:date="2025-04-29T16:28:26Z">
              <w:r>
                <w:rPr>
                  <w:rFonts w:hint="eastAsia" w:ascii="Arial" w:hAnsi="Arial" w:eastAsia="宋体" w:cs="Arial"/>
                  <w:sz w:val="18"/>
                  <w:szCs w:val="18"/>
                  <w:lang w:val="en-US" w:eastAsia="zh-CN"/>
                </w:rPr>
                <w:t xml:space="preserve">4 and </w:t>
              </w:r>
            </w:ins>
            <w:ins w:id="6519" w:author="ZTE_Wubin" w:date="2025-04-29T16:28:27Z">
              <w:r>
                <w:rPr>
                  <w:rFonts w:hint="eastAsia" w:ascii="Arial" w:hAnsi="Arial" w:eastAsia="宋体" w:cs="Arial"/>
                  <w:sz w:val="18"/>
                  <w:szCs w:val="18"/>
                  <w:lang w:val="en-US" w:eastAsia="zh-CN"/>
                </w:rPr>
                <w:t>5</w:t>
              </w:r>
            </w:ins>
          </w:p>
        </w:tc>
      </w:tr>
      <w:tr>
        <w:tblPrEx>
          <w:tblCellMar>
            <w:top w:w="0" w:type="dxa"/>
            <w:left w:w="108" w:type="dxa"/>
            <w:bottom w:w="0" w:type="dxa"/>
            <w:right w:w="108" w:type="dxa"/>
          </w:tblCellMar>
          <w:tblPrExChange w:id="6521" w:author="ZTE_Wubin" w:date="2025-05-25T19:38:50Z">
            <w:tblPrEx>
              <w:tblCellMar>
                <w:top w:w="0" w:type="dxa"/>
                <w:left w:w="108" w:type="dxa"/>
                <w:bottom w:w="0" w:type="dxa"/>
                <w:right w:w="108" w:type="dxa"/>
              </w:tblCellMar>
            </w:tblPrEx>
          </w:tblPrExChange>
        </w:tblPrEx>
        <w:trPr>
          <w:trHeight w:val="70" w:hRule="atLeast"/>
          <w:ins w:id="6520" w:author="ZTE_Wubin" w:date="2025-05-25T19:37:20Z"/>
          <w:trPrChange w:id="6521" w:author="ZTE_Wubin" w:date="2025-05-25T19:38:50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6522" w:author="ZTE_Wubin" w:date="2025-05-25T19:38:50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523" w:author="ZTE_Wubin" w:date="2025-05-25T19:37:20Z"/>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6524" w:author="ZTE_Wubin" w:date="2025-05-25T19:38:50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525" w:author="ZTE_Wubin" w:date="2025-05-25T19:37:20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26" w:author="ZTE_Wubin" w:date="2025-05-25T19:38: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527" w:author="ZTE_Wubin" w:date="2025-05-25T19:37:20Z"/>
                <w:rFonts w:hint="eastAsia" w:ascii="Arial" w:hAnsi="Arial" w:eastAsia="Times New Roman" w:cs="Arial"/>
                <w:kern w:val="2"/>
                <w:sz w:val="18"/>
                <w:szCs w:val="18"/>
                <w:lang w:val="en-US" w:eastAsia="zh-CN" w:bidi="ar-SA"/>
              </w:rPr>
            </w:pPr>
            <w:ins w:id="6528" w:author="ZTE_Wubin" w:date="2025-04-29T16:27:19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29" w:author="ZTE_Wubin" w:date="2025-05-25T19:38: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530" w:author="ZTE_Wubin" w:date="2025-05-25T19:37:20Z"/>
                <w:rFonts w:hint="eastAsia" w:ascii="Arial" w:hAnsi="Arial" w:eastAsia="Times New Roman" w:cs="Arial"/>
                <w:kern w:val="2"/>
                <w:sz w:val="18"/>
                <w:szCs w:val="18"/>
                <w:lang w:val="en-US" w:eastAsia="zh-CN" w:bidi="ar-SA"/>
              </w:rPr>
            </w:pPr>
            <w:ins w:id="6531" w:author="ZTE_Wubin" w:date="2025-05-25T19:39:09Z">
              <w:r>
                <w:rPr>
                  <w:rFonts w:hint="eastAsia" w:ascii="Arial" w:hAnsi="Arial" w:cs="Arial"/>
                  <w:color w:val="auto"/>
                  <w:kern w:val="2"/>
                  <w:sz w:val="18"/>
                  <w:szCs w:val="18"/>
                  <w:lang w:val="en-US" w:eastAsia="zh-CN"/>
                </w:rPr>
                <w:t>n</w:t>
              </w:r>
            </w:ins>
            <w:ins w:id="6532" w:author="ZTE_Wubin" w:date="2025-05-25T19:39:11Z">
              <w:r>
                <w:rPr>
                  <w:rFonts w:hint="eastAsia" w:ascii="Arial" w:hAnsi="Arial" w:cs="Arial"/>
                  <w:color w:val="auto"/>
                  <w:kern w:val="2"/>
                  <w:sz w:val="18"/>
                  <w:szCs w:val="18"/>
                  <w:lang w:val="en-US" w:eastAsia="zh-CN"/>
                </w:rPr>
                <w:t>41</w:t>
              </w:r>
            </w:ins>
            <w:ins w:id="6533" w:author="ZTE_Wubin" w:date="2025-05-25T19:39:09Z">
              <w:r>
                <w:rPr>
                  <w:rFonts w:hint="eastAsia" w:ascii="Arial" w:hAnsi="Arial" w:cs="Arial"/>
                  <w:color w:val="auto"/>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Change w:id="6534" w:author="ZTE_Wubin" w:date="2025-05-25T19:38:50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6535" w:author="ZTE_Wubin" w:date="2025-05-25T19:37:20Z"/>
                <w:rFonts w:ascii="Arial" w:hAnsi="Arial" w:eastAsia="Times New Roman" w:cs="Arial"/>
                <w:sz w:val="18"/>
                <w:szCs w:val="18"/>
                <w:lang w:val="en-GB" w:eastAsia="en-US" w:bidi="ar-SA"/>
              </w:rPr>
            </w:pPr>
          </w:p>
        </w:tc>
      </w:tr>
      <w:tr>
        <w:tblPrEx>
          <w:tblCellMar>
            <w:top w:w="0" w:type="dxa"/>
            <w:left w:w="108" w:type="dxa"/>
            <w:bottom w:w="0" w:type="dxa"/>
            <w:right w:w="108" w:type="dxa"/>
          </w:tblCellMar>
          <w:tblPrExChange w:id="6536" w:author="ZTE_Wubin" w:date="2025-05-25T19:38:38Z">
            <w:tblPrEx>
              <w:tblCellMar>
                <w:top w:w="0" w:type="dxa"/>
                <w:left w:w="108" w:type="dxa"/>
                <w:bottom w:w="0" w:type="dxa"/>
                <w:right w:w="108" w:type="dxa"/>
              </w:tblCellMar>
            </w:tblPrEx>
          </w:tblPrExChange>
        </w:tblPrEx>
        <w:trPr>
          <w:trHeight w:val="70" w:hRule="atLeast"/>
          <w:trPrChange w:id="6536" w:author="ZTE_Wubin" w:date="2025-05-25T19:38:38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6537" w:author="ZTE_Wubin" w:date="2025-05-25T19:38:38Z">
              <w:tcPr>
                <w:tcW w:w="931" w:type="pct"/>
                <w:tcBorders>
                  <w:top w:val="single" w:color="auto" w:sz="4" w:space="0"/>
                  <w:left w:val="single" w:color="auto" w:sz="4" w:space="0"/>
                  <w:bottom w:val="nil"/>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Change w:id="6538" w:author="ZTE_Wubin" w:date="2025-05-25T19:38:38Z">
              <w:tcPr>
                <w:tcW w:w="1028" w:type="pct"/>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ins w:id="6539" w:author="ZTE_Wubin" w:date="2025-05-25T19:38:30Z"/>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CA_n8A-n104A</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ins w:id="6540" w:author="ZTE_Wubin" w:date="2025-05-25T19:38:31Z">
              <w:r>
                <w:rPr>
                  <w:rFonts w:hint="eastAsia" w:ascii="Arial" w:hAnsi="Arial" w:eastAsia="Times New Roman" w:cs="Times New Roman"/>
                  <w:sz w:val="18"/>
                  <w:szCs w:val="18"/>
                  <w:lang w:val="en-US" w:eastAsia="zh-CN" w:bidi="ar-SA"/>
                </w:rPr>
                <w:t>CA_n8A-n104C</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41" w:author="ZTE_Wubin" w:date="2025-05-25T19:38:3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42" w:author="ZTE_Wubin" w:date="2025-05-25T19:38:3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Change w:id="6543" w:author="ZTE_Wubin" w:date="2025-05-25T19:38:38Z">
              <w:tcPr>
                <w:tcW w:w="668" w:type="pct"/>
                <w:tcBorders>
                  <w:top w:val="single" w:color="auto" w:sz="4" w:space="0"/>
                  <w:left w:val="single" w:color="auto" w:sz="4" w:space="0"/>
                  <w:bottom w:val="nil"/>
                  <w:right w:val="single" w:color="auto" w:sz="4" w:space="0"/>
                </w:tcBorders>
                <w:vAlign w:val="center"/>
              </w:tcPr>
            </w:tcPrChange>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Change w:id="6544" w:author="ZTE_Wubin" w:date="2025-05-25T19:38:38Z">
            <w:tblPrEx>
              <w:tblCellMar>
                <w:top w:w="0" w:type="dxa"/>
                <w:left w:w="108" w:type="dxa"/>
                <w:bottom w:w="0" w:type="dxa"/>
                <w:right w:w="108" w:type="dxa"/>
              </w:tblCellMar>
            </w:tblPrEx>
          </w:tblPrExChange>
        </w:tblPrEx>
        <w:trPr>
          <w:trHeight w:val="70" w:hRule="atLeast"/>
          <w:trPrChange w:id="6544" w:author="ZTE_Wubin" w:date="2025-05-25T19:38:38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545" w:author="ZTE_Wubin" w:date="2025-05-25T19:38:38Z">
              <w:tcPr>
                <w:tcW w:w="931" w:type="pct"/>
                <w:tcBorders>
                  <w:top w:val="nil"/>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Change w:id="6546" w:author="ZTE_Wubin" w:date="2025-05-25T19:38:38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47" w:author="ZTE_Wubin" w:date="2025-05-25T19:38:3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48" w:author="ZTE_Wubin" w:date="2025-05-25T19:38:3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Change w:id="6549" w:author="ZTE_Wubin" w:date="2025-05-25T19:38:38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Change w:id="6551" w:author="ZTE_Wubin" w:date="2025-05-25T19:38:38Z">
            <w:tblPrEx>
              <w:tblCellMar>
                <w:top w:w="0" w:type="dxa"/>
                <w:left w:w="108" w:type="dxa"/>
                <w:bottom w:w="0" w:type="dxa"/>
                <w:right w:w="108" w:type="dxa"/>
              </w:tblCellMar>
            </w:tblPrEx>
          </w:tblPrExChange>
        </w:tblPrEx>
        <w:trPr>
          <w:trHeight w:val="70" w:hRule="atLeast"/>
          <w:ins w:id="6550" w:author="ZTE_Wubin" w:date="2025-05-25T19:37:26Z"/>
          <w:trPrChange w:id="6551" w:author="ZTE_Wubin" w:date="2025-05-25T19:38:38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6552" w:author="ZTE_Wubin" w:date="2025-05-25T19:38:38Z">
              <w:tcPr>
                <w:tcW w:w="931" w:type="pct"/>
                <w:tcBorders>
                  <w:top w:val="nil"/>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553" w:author="ZTE_Wubin" w:date="2025-05-25T19:37:26Z"/>
                <w:szCs w:val="18"/>
                <w:lang w:val="en-US" w:eastAsia="zh-CN"/>
              </w:rPr>
            </w:pPr>
            <w:bookmarkStart w:id="332" w:name="_Toc196229383"/>
          </w:p>
        </w:tc>
        <w:tc>
          <w:tcPr>
            <w:tcW w:w="1028" w:type="pct"/>
            <w:tcBorders>
              <w:top w:val="nil"/>
              <w:left w:val="single" w:color="auto" w:sz="4" w:space="0"/>
              <w:bottom w:val="nil"/>
              <w:right w:val="single" w:color="auto" w:sz="4" w:space="0"/>
            </w:tcBorders>
            <w:shd w:val="clear" w:color="auto" w:fill="auto"/>
            <w:vAlign w:val="center"/>
            <w:tcPrChange w:id="6554" w:author="ZTE_Wubin" w:date="2025-05-25T19:38:38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555" w:author="ZTE_Wubin" w:date="2025-05-25T19:37:26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56" w:author="ZTE_Wubin" w:date="2025-05-25T19:38:3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557" w:author="ZTE_Wubin" w:date="2025-05-25T19:37:26Z"/>
                <w:rFonts w:hint="eastAsia" w:ascii="Arial" w:hAnsi="Arial" w:eastAsia="Times New Roman" w:cs="Arial"/>
                <w:kern w:val="2"/>
                <w:sz w:val="18"/>
                <w:szCs w:val="18"/>
                <w:lang w:val="en-US" w:eastAsia="zh-CN" w:bidi="ar-SA"/>
              </w:rPr>
            </w:pPr>
            <w:ins w:id="6558" w:author="ZTE_Wubin" w:date="2025-04-29T16:44:06Z">
              <w:r>
                <w:rPr>
                  <w:rFonts w:hint="eastAsia" w:ascii="Arial" w:hAnsi="Arial" w:eastAsia="Times New Roman" w:cs="Arial"/>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59" w:author="ZTE_Wubin" w:date="2025-05-25T19:38:3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560" w:author="ZTE_Wubin" w:date="2025-05-25T19:37:26Z"/>
                <w:rFonts w:hint="eastAsia" w:ascii="Arial" w:hAnsi="Arial" w:eastAsia="Times New Roman" w:cs="Arial"/>
                <w:kern w:val="2"/>
                <w:sz w:val="18"/>
                <w:szCs w:val="18"/>
                <w:lang w:val="en-US" w:eastAsia="zh-CN" w:bidi="ar-SA"/>
              </w:rPr>
            </w:pPr>
            <w:ins w:id="6561" w:author="ZTE_Wubin" w:date="2025-04-29T16:44:06Z">
              <w:r>
                <w:rPr>
                  <w:rFonts w:hint="eastAsia" w:ascii="Arial" w:hAnsi="Arial" w:cs="Arial"/>
                  <w:color w:val="auto"/>
                  <w:kern w:val="2"/>
                  <w:sz w:val="18"/>
                  <w:szCs w:val="18"/>
                  <w:lang w:val="en-US" w:eastAsia="zh-CN"/>
                </w:rPr>
                <w:t>n8</w:t>
              </w:r>
            </w:ins>
            <w:ins w:id="6562" w:author="ZTE_Wubin" w:date="2025-04-29T16:29:41Z">
              <w:r>
                <w:rPr>
                  <w:rFonts w:hint="eastAsia" w:ascii="Arial" w:hAnsi="Arial" w:cs="Arial"/>
                  <w:color w:val="auto"/>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Change w:id="6563" w:author="ZTE_Wubin" w:date="2025-05-25T19:38:38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564" w:author="ZTE_Wubin" w:date="2025-05-25T19:37:26Z"/>
                <w:rFonts w:ascii="Arial" w:hAnsi="Arial" w:eastAsia="Times New Roman" w:cs="Arial"/>
                <w:sz w:val="18"/>
                <w:szCs w:val="18"/>
                <w:lang w:val="en-GB" w:eastAsia="en-US" w:bidi="ar-SA"/>
              </w:rPr>
            </w:pPr>
            <w:ins w:id="6565" w:author="ZTE_Wubin" w:date="2025-04-29T16:28:54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Change w:id="6567" w:author="ZTE_Wubin" w:date="2025-05-25T19:38:38Z">
            <w:tblPrEx>
              <w:tblCellMar>
                <w:top w:w="0" w:type="dxa"/>
                <w:left w:w="108" w:type="dxa"/>
                <w:bottom w:w="0" w:type="dxa"/>
                <w:right w:w="108" w:type="dxa"/>
              </w:tblCellMar>
            </w:tblPrEx>
          </w:tblPrExChange>
        </w:tblPrEx>
        <w:trPr>
          <w:trHeight w:val="70" w:hRule="atLeast"/>
          <w:ins w:id="6566" w:author="ZTE_Wubin" w:date="2025-05-25T19:37:26Z"/>
          <w:trPrChange w:id="6567" w:author="ZTE_Wubin" w:date="2025-05-25T19:38:38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6568" w:author="ZTE_Wubin" w:date="2025-05-25T19:38:38Z">
              <w:tcPr>
                <w:tcW w:w="931" w:type="pct"/>
                <w:tcBorders>
                  <w:top w:val="nil"/>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rPr>
                <w:ins w:id="6569" w:author="ZTE_Wubin" w:date="2025-05-25T19:37:26Z"/>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6570" w:author="ZTE_Wubin" w:date="2025-05-25T19:38:38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571" w:author="ZTE_Wubin" w:date="2025-05-25T19:37:26Z"/>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572" w:author="ZTE_Wubin" w:date="2025-05-25T19:38:3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573" w:author="ZTE_Wubin" w:date="2025-05-25T19:37:26Z"/>
                <w:rFonts w:hint="eastAsia" w:ascii="Arial" w:hAnsi="Arial" w:eastAsia="Times New Roman" w:cs="Arial"/>
                <w:kern w:val="2"/>
                <w:sz w:val="18"/>
                <w:szCs w:val="18"/>
                <w:lang w:val="en-US" w:eastAsia="zh-CN" w:bidi="ar-SA"/>
              </w:rPr>
            </w:pPr>
            <w:ins w:id="6574" w:author="ZTE_Wubin" w:date="2025-04-29T16:27:20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575" w:author="ZTE_Wubin" w:date="2025-05-25T19:38:3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576" w:author="ZTE_Wubin" w:date="2025-05-25T19:37:26Z"/>
                <w:rFonts w:hint="eastAsia" w:ascii="Arial" w:hAnsi="Arial" w:eastAsia="Times New Roman" w:cs="Arial"/>
                <w:kern w:val="2"/>
                <w:sz w:val="18"/>
                <w:szCs w:val="18"/>
                <w:lang w:val="en-US" w:eastAsia="zh-CN" w:bidi="ar-SA"/>
              </w:rPr>
            </w:pPr>
            <w:ins w:id="6577" w:author="ZTE_Wubin" w:date="2025-04-29T16:29:44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Change w:id="6578" w:author="ZTE_Wubin" w:date="2025-05-25T19:38:38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6579" w:author="ZTE_Wubin" w:date="2025-05-25T19:37:26Z"/>
                <w:rFonts w:ascii="Arial" w:hAnsi="Arial" w:eastAsia="Times New Roman" w:cs="Arial"/>
                <w:sz w:val="18"/>
                <w:szCs w:val="18"/>
                <w:lang w:val="en-GB" w:eastAsia="en-US" w:bidi="ar-SA"/>
              </w:rPr>
            </w:pPr>
          </w:p>
        </w:tc>
      </w:tr>
    </w:tbl>
    <w:p>
      <w:pPr>
        <w:pStyle w:val="6"/>
        <w:keepNext/>
        <w:keepLines/>
        <w:pageBreakBefore w:val="0"/>
        <w:kinsoku/>
        <w:wordWrap/>
        <w:topLinePunct w:val="0"/>
        <w:bidi w:val="0"/>
        <w:rPr>
          <w:lang w:val="en-US"/>
        </w:rPr>
      </w:pPr>
      <w:bookmarkStart w:id="333" w:name="_Toc13331"/>
      <w:r>
        <w:rPr>
          <w:rFonts w:hint="eastAsia"/>
          <w:lang w:eastAsia="zh-CN"/>
        </w:rPr>
        <w:t>5.2</w:t>
      </w:r>
      <w:r>
        <w:t>.1.3</w:t>
      </w:r>
      <w:r>
        <w:tab/>
      </w:r>
      <w:r>
        <w:rPr>
          <w:lang w:eastAsia="zh-CN"/>
        </w:rPr>
        <w:t>UE co-existence studies</w:t>
      </w:r>
      <w:r>
        <w:rPr>
          <w:rFonts w:hint="eastAsia"/>
          <w:lang w:val="en-US" w:eastAsia="zh-CN"/>
        </w:rPr>
        <w:t xml:space="preserve"> for 1 band UL</w:t>
      </w:r>
      <w:bookmarkEnd w:id="332"/>
      <w:bookmarkEnd w:id="333"/>
    </w:p>
    <w:p>
      <w:pPr>
        <w:keepNext/>
        <w:keepLines/>
        <w:pageBreakBefore w:val="0"/>
        <w:kinsoku/>
        <w:wordWrap/>
        <w:topLinePunct w:val="0"/>
        <w:bidi w:val="0"/>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n8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n104 ULx / n8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5.2.1.3-2: Cross-band isolation analysis</w:t>
      </w:r>
    </w:p>
    <w:tbl>
      <w:tblPr>
        <w:tblStyle w:val="89"/>
        <w:tblW w:w="10476" w:type="dxa"/>
        <w:jc w:val="center"/>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n8 UL to n104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n8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rPr>
          <w:lang w:val="en-US"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 fDL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925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ascii="Arial" w:hAnsi="Arial" w:eastAsia="宋体" w:cs="Arial"/>
                <w:sz w:val="18"/>
                <w:szCs w:val="18"/>
                <w:lang w:val="en-US" w:eastAsia="zh-CN" w:bidi="ar"/>
              </w:rPr>
              <w:t>9</w:t>
            </w:r>
            <w:r>
              <w:rPr>
                <w:rFonts w:hint="eastAsia" w:ascii="Arial" w:hAnsi="Arial" w:eastAsia="宋体" w:cs="Arial"/>
                <w:sz w:val="18"/>
                <w:szCs w:val="18"/>
                <w:lang w:val="en-US" w:eastAsia="zh-CN" w:bidi="ar"/>
              </w:rPr>
              <w:t>60</w:t>
            </w:r>
          </w:p>
        </w:tc>
        <w:tc>
          <w:tcPr>
            <w:tcW w:w="41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07"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8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Cs w:val="18"/>
              </w:rPr>
            </w:pPr>
            <w:r>
              <w:t xml:space="preserve">NOTE </w:t>
            </w:r>
            <w:r>
              <w:rPr>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rPr>
          <w:lang w:val="en-US" w:eastAsia="zh-CN"/>
        </w:rPr>
      </w:pPr>
    </w:p>
    <w:p>
      <w:pPr>
        <w:pStyle w:val="6"/>
        <w:keepNext/>
        <w:keepLines/>
        <w:pageBreakBefore w:val="0"/>
        <w:kinsoku/>
        <w:wordWrap/>
        <w:topLinePunct w:val="0"/>
        <w:bidi w:val="0"/>
      </w:pPr>
      <w:bookmarkStart w:id="334" w:name="_Toc196229384"/>
      <w:bookmarkStart w:id="335" w:name="_Toc25081"/>
      <w:r>
        <w:rPr>
          <w:rFonts w:hint="eastAsia"/>
          <w:lang w:eastAsia="zh-CN"/>
        </w:rPr>
        <w:t>5.2</w:t>
      </w:r>
      <w:r>
        <w:t>.1.</w:t>
      </w:r>
      <w:r>
        <w:rPr>
          <w:rFonts w:hint="eastAsia"/>
          <w:lang w:val="en-US" w:eastAsia="zh-CN"/>
        </w:rPr>
        <w:t>4</w:t>
      </w:r>
      <w:r>
        <w:tab/>
      </w:r>
      <w:r>
        <w:rPr>
          <w:lang w:val="en-US" w:eastAsia="zh-CN"/>
        </w:rPr>
        <w:t>∆TIB,c and ∆RIB,c values</w:t>
      </w:r>
      <w:bookmarkEnd w:id="334"/>
      <w:bookmarkEnd w:id="335"/>
    </w:p>
    <w:p>
      <w:pPr>
        <w:keepNext/>
        <w:keepLines/>
        <w:pageBreakBefore w:val="0"/>
        <w:kinsoku/>
        <w:wordWrap/>
        <w:topLinePunct w:val="0"/>
        <w:bidi w:val="0"/>
      </w:pPr>
      <w:r>
        <w:t xml:space="preserve">For </w:t>
      </w:r>
      <w:r>
        <w:rPr>
          <w:rFonts w:hint="eastAsia"/>
          <w:lang w:val="en-US" w:eastAsia="zh-CN"/>
        </w:rPr>
        <w:t>CA_n8-n104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CA_n8-n104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CA_n8-n104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336" w:name="_Toc196229385"/>
      <w:bookmarkStart w:id="337" w:name="_Toc13941"/>
      <w:r>
        <w:rPr>
          <w:rFonts w:hint="eastAsia"/>
          <w:lang w:eastAsia="zh-CN"/>
        </w:rPr>
        <w:t>5.2</w:t>
      </w:r>
      <w:r>
        <w:t>.1.5</w:t>
      </w:r>
      <w:r>
        <w:tab/>
      </w:r>
      <w:r>
        <w:rPr>
          <w:lang w:val="en-US" w:eastAsia="zh-CN"/>
        </w:rPr>
        <w:t>REFSENS requirements</w:t>
      </w:r>
      <w:bookmarkEnd w:id="336"/>
      <w:bookmarkEnd w:id="337"/>
    </w:p>
    <w:p>
      <w:pPr>
        <w:keepNext/>
        <w:keepLines/>
        <w:pageBreakBefore w:val="0"/>
        <w:kinsoku/>
        <w:wordWrap/>
        <w:topLinePunct w:val="0"/>
        <w:bidi w:val="0"/>
        <w:rPr>
          <w:rFonts w:eastAsia="宋体"/>
          <w:lang w:val="en-US" w:eastAsia="zh-CN"/>
        </w:rPr>
      </w:pPr>
      <w:r>
        <w:rPr>
          <w:rFonts w:hint="eastAsia" w:eastAsia="宋体"/>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kinsoku/>
        <w:wordWrap/>
        <w:topLinePunct w:val="0"/>
        <w:bidi w:val="0"/>
      </w:pPr>
      <w:bookmarkStart w:id="338" w:name="_Toc196229386"/>
      <w:bookmarkStart w:id="339" w:name="_Toc26850"/>
      <w:r>
        <w:rPr>
          <w:rFonts w:hint="eastAsia"/>
          <w:lang w:eastAsia="zh-CN"/>
        </w:rPr>
        <w:t>5.2</w:t>
      </w:r>
      <w:r>
        <w:t>.1.6</w:t>
      </w:r>
      <w:r>
        <w:tab/>
      </w:r>
      <w:r>
        <w:rPr>
          <w:lang w:val="en-US" w:eastAsia="zh-CN"/>
        </w:rPr>
        <w:t>OOB blocking exception requirements</w:t>
      </w:r>
      <w:bookmarkEnd w:id="338"/>
      <w:bookmarkEnd w:id="339"/>
    </w:p>
    <w:p>
      <w:pPr>
        <w:keepNext/>
        <w:keepLines/>
        <w:pageBreakBefore w:val="0"/>
        <w:kinsoku/>
        <w:wordWrap/>
        <w:topLinePunct w:val="0"/>
        <w:bidi w:val="0"/>
        <w:rPr>
          <w:rFonts w:eastAsia="宋体"/>
          <w:lang w:val="en-US" w:eastAsia="zh-CN"/>
        </w:rPr>
      </w:pPr>
      <w:r>
        <w:rPr>
          <w:rFonts w:hint="eastAsia" w:eastAsia="宋体"/>
          <w:lang w:val="en-US" w:eastAsia="zh-CN"/>
        </w:rPr>
        <w:t>Since band n8 is a low band and n104 is a high and wide band, the OOBB exception is needed.</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rPr>
            </w:pPr>
            <w:r>
              <w:rPr>
                <w:rFonts w:hint="eastAsia"/>
                <w:lang w:val="en-US" w:eastAsia="zh-CN"/>
              </w:rPr>
              <w:t>CA_n8-n104</w:t>
            </w:r>
          </w:p>
        </w:tc>
      </w:tr>
    </w:tbl>
    <w:p>
      <w:pPr>
        <w:pStyle w:val="5"/>
        <w:keepNext/>
        <w:keepLines/>
        <w:pageBreakBefore w:val="0"/>
        <w:numPr>
          <w:ilvl w:val="2"/>
          <w:numId w:val="0"/>
        </w:numPr>
        <w:kinsoku/>
        <w:wordWrap/>
        <w:topLinePunct w:val="0"/>
        <w:bidi w:val="0"/>
        <w:rPr>
          <w:rFonts w:cs="Arial"/>
          <w:szCs w:val="28"/>
          <w:lang w:eastAsia="zh-CN"/>
        </w:rPr>
      </w:pPr>
      <w:bookmarkStart w:id="340" w:name="_Toc196229387"/>
      <w:bookmarkStart w:id="341" w:name="_Toc8215"/>
      <w:r>
        <w:rPr>
          <w:rFonts w:hint="eastAsia" w:eastAsia="宋体"/>
          <w:lang w:eastAsia="zh-CN"/>
        </w:rPr>
        <w:t>5.2</w:t>
      </w:r>
      <w:r>
        <w:t>.2</w:t>
      </w:r>
      <w:r>
        <w:tab/>
      </w:r>
      <w:r>
        <w:rPr>
          <w:rFonts w:cs="Arial"/>
          <w:szCs w:val="28"/>
          <w:lang w:eastAsia="zh-CN"/>
        </w:rPr>
        <w:t>Specific for 2 bands UL CA</w:t>
      </w:r>
      <w:bookmarkEnd w:id="340"/>
      <w:bookmarkEnd w:id="341"/>
    </w:p>
    <w:p>
      <w:pPr>
        <w:pStyle w:val="6"/>
        <w:keepNext/>
        <w:keepLines/>
        <w:pageBreakBefore w:val="0"/>
        <w:kinsoku/>
        <w:wordWrap/>
        <w:topLinePunct w:val="0"/>
        <w:bidi w:val="0"/>
      </w:pPr>
      <w:bookmarkStart w:id="342" w:name="_Toc196229388"/>
      <w:bookmarkStart w:id="343" w:name="_Toc8354"/>
      <w:r>
        <w:rPr>
          <w:rFonts w:hint="eastAsia"/>
          <w:lang w:eastAsia="zh-CN"/>
        </w:rPr>
        <w:t>5.2</w:t>
      </w:r>
      <w:r>
        <w:t>.2.1</w:t>
      </w:r>
      <w:r>
        <w:tab/>
      </w:r>
      <w:r>
        <w:rPr>
          <w:lang w:eastAsia="zh-CN"/>
        </w:rPr>
        <w:t xml:space="preserve">Maximum output power for </w:t>
      </w:r>
      <w:r>
        <w:rPr>
          <w:lang w:val="en-US" w:eastAsia="zh-CN"/>
        </w:rPr>
        <w:t>inter-band CA</w:t>
      </w:r>
      <w:bookmarkEnd w:id="342"/>
      <w:bookmarkEnd w:id="34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0" w:author="ZTE_Wubin" w:date="2025-05-25T19:39:32Z"/>
        </w:trPr>
        <w:tc>
          <w:tcPr>
            <w:tcW w:w="4305" w:type="dxa"/>
          </w:tcPr>
          <w:p>
            <w:pPr>
              <w:pStyle w:val="106"/>
              <w:keepNext/>
              <w:keepLines/>
              <w:pageBreakBefore w:val="0"/>
              <w:kinsoku/>
              <w:wordWrap/>
              <w:topLinePunct w:val="0"/>
              <w:bidi w:val="0"/>
              <w:rPr>
                <w:ins w:id="6581" w:author="ZTE_Wubin" w:date="2025-05-25T19:39:32Z"/>
                <w:rFonts w:hint="default"/>
                <w:szCs w:val="18"/>
                <w:lang w:val="en-US" w:eastAsia="zh-CN"/>
              </w:rPr>
            </w:pPr>
            <w:ins w:id="6582" w:author="ZTE_Wubin" w:date="2025-05-25T19:39:35Z">
              <w:bookmarkStart w:id="344" w:name="_Toc196229389"/>
              <w:r>
                <w:rPr>
                  <w:rFonts w:hint="eastAsia"/>
                  <w:szCs w:val="18"/>
                  <w:lang w:eastAsia="zh-CN"/>
                </w:rPr>
                <w:t>CA</w:t>
              </w:r>
            </w:ins>
            <w:ins w:id="6583" w:author="ZTE_Wubin" w:date="2025-05-25T19:39:35Z">
              <w:r>
                <w:rPr>
                  <w:szCs w:val="18"/>
                </w:rPr>
                <w:t>_</w:t>
              </w:r>
            </w:ins>
            <w:ins w:id="6584" w:author="ZTE_Wubin" w:date="2025-05-25T19:39:35Z">
              <w:r>
                <w:rPr>
                  <w:rFonts w:hint="eastAsia"/>
                  <w:szCs w:val="18"/>
                  <w:lang w:val="en-US" w:eastAsia="zh-CN"/>
                </w:rPr>
                <w:t>n8</w:t>
              </w:r>
            </w:ins>
            <w:ins w:id="6585" w:author="ZTE_Wubin" w:date="2025-05-25T19:39:35Z">
              <w:r>
                <w:rPr>
                  <w:szCs w:val="18"/>
                  <w:lang w:val="sv-SE" w:eastAsia="ja-JP"/>
                </w:rPr>
                <w:t>A-</w:t>
              </w:r>
            </w:ins>
            <w:ins w:id="6586" w:author="ZTE_Wubin" w:date="2025-05-25T19:39:35Z">
              <w:r>
                <w:rPr>
                  <w:rFonts w:hint="eastAsia"/>
                  <w:szCs w:val="18"/>
                  <w:lang w:val="en-US" w:eastAsia="zh-CN"/>
                </w:rPr>
                <w:t>n104</w:t>
              </w:r>
            </w:ins>
            <w:ins w:id="6587" w:author="ZTE_Wubin" w:date="2025-05-25T19:39:36Z">
              <w:r>
                <w:rPr>
                  <w:rFonts w:hint="eastAsia"/>
                  <w:szCs w:val="18"/>
                  <w:lang w:val="en-US" w:eastAsia="zh-CN"/>
                </w:rPr>
                <w:t>C</w:t>
              </w:r>
            </w:ins>
          </w:p>
        </w:tc>
        <w:tc>
          <w:tcPr>
            <w:tcW w:w="2622" w:type="dxa"/>
          </w:tcPr>
          <w:p>
            <w:pPr>
              <w:pStyle w:val="106"/>
              <w:keepNext/>
              <w:keepLines/>
              <w:pageBreakBefore w:val="0"/>
              <w:kinsoku/>
              <w:wordWrap/>
              <w:topLinePunct w:val="0"/>
              <w:bidi w:val="0"/>
              <w:rPr>
                <w:ins w:id="6588" w:author="ZTE_Wubin" w:date="2025-05-25T19:39:32Z"/>
                <w:rFonts w:hint="default"/>
                <w:lang w:val="en-US" w:eastAsia="zh-CN"/>
              </w:rPr>
            </w:pPr>
            <w:ins w:id="6589" w:author="ZTE_Wubin" w:date="2025-05-25T19:39:39Z">
              <w:r>
                <w:rPr>
                  <w:rFonts w:hint="eastAsia"/>
                  <w:lang w:val="en-US" w:eastAsia="zh-CN"/>
                </w:rPr>
                <w:t>23</w:t>
              </w:r>
            </w:ins>
          </w:p>
        </w:tc>
        <w:tc>
          <w:tcPr>
            <w:tcW w:w="2930" w:type="dxa"/>
          </w:tcPr>
          <w:p>
            <w:pPr>
              <w:pStyle w:val="106"/>
              <w:keepNext/>
              <w:keepLines/>
              <w:pageBreakBefore w:val="0"/>
              <w:kinsoku/>
              <w:wordWrap/>
              <w:topLinePunct w:val="0"/>
              <w:bidi w:val="0"/>
              <w:rPr>
                <w:ins w:id="6590" w:author="ZTE_Wubin" w:date="2025-05-25T19:39:32Z"/>
              </w:rPr>
            </w:pPr>
            <w:ins w:id="6591" w:author="ZTE_Wubin" w:date="2025-05-25T19:39:42Z">
              <w:r>
                <w:rPr/>
                <w:t>+</w:t>
              </w:r>
            </w:ins>
            <w:ins w:id="6592" w:author="ZTE_Wubin" w:date="2025-05-25T19:39:42Z">
              <w:r>
                <w:rPr>
                  <w:rFonts w:hint="eastAsia"/>
                  <w:lang w:val="en-US" w:eastAsia="zh-CN"/>
                </w:rPr>
                <w:t>2</w:t>
              </w:r>
            </w:ins>
            <w:ins w:id="6593" w:author="ZTE_Wubin" w:date="2025-05-25T19:39:42Z">
              <w:r>
                <w:rPr/>
                <w:t>/-</w:t>
              </w:r>
            </w:ins>
            <w:ins w:id="6594" w:author="ZTE_Wubin" w:date="2025-05-25T19:39:42Z">
              <w:r>
                <w:rPr>
                  <w:rFonts w:hint="eastAsia"/>
                  <w:lang w:val="en-US" w:eastAsia="zh-CN"/>
                </w:rPr>
                <w:t>3</w:t>
              </w:r>
            </w:ins>
          </w:p>
        </w:tc>
      </w:tr>
    </w:tbl>
    <w:p>
      <w:pPr>
        <w:pStyle w:val="6"/>
        <w:keepNext/>
        <w:keepLines/>
        <w:pageBreakBefore w:val="0"/>
        <w:kinsoku/>
        <w:wordWrap/>
        <w:topLinePunct w:val="0"/>
        <w:bidi w:val="0"/>
        <w:rPr>
          <w:lang w:val="en-US" w:eastAsia="zh-CN"/>
        </w:rPr>
      </w:pPr>
      <w:bookmarkStart w:id="345" w:name="_Toc27711"/>
      <w:r>
        <w:rPr>
          <w:rFonts w:hint="eastAsia"/>
          <w:lang w:eastAsia="zh-CN"/>
        </w:rPr>
        <w:t>5.2</w:t>
      </w:r>
      <w:r>
        <w:t>.2.2</w:t>
      </w:r>
      <w:r>
        <w:tab/>
      </w:r>
      <w:r>
        <w:rPr>
          <w:lang w:eastAsia="zh-CN"/>
        </w:rPr>
        <w:t>UE co-existence studies</w:t>
      </w:r>
      <w:r>
        <w:rPr>
          <w:rFonts w:hint="eastAsia"/>
          <w:lang w:val="en-US" w:eastAsia="zh-CN"/>
        </w:rPr>
        <w:t xml:space="preserve"> for 2 bands UL</w:t>
      </w:r>
      <w:bookmarkEnd w:id="344"/>
      <w:bookmarkEnd w:id="345"/>
    </w:p>
    <w:p>
      <w:pPr>
        <w:keepNext/>
        <w:keepLines/>
        <w:pageBreakBefore w:val="0"/>
        <w:kinsoku/>
        <w:wordWrap/>
        <w:topLinePunct w:val="0"/>
        <w:bidi w:val="0"/>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8</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8</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10846" w:type="dxa"/>
        <w:jc w:val="center"/>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Style w:val="174"/>
                <w:rFonts w:eastAsia="宋体"/>
                <w:color w:val="auto"/>
                <w:lang w:bidi="ar"/>
              </w:rPr>
              <w:t>nd</w:t>
            </w:r>
            <w:r>
              <w:rPr>
                <w:rFonts w:ascii="Arial" w:hAnsi="Arial" w:eastAsia="宋体" w:cs="Arial"/>
                <w:kern w:val="2"/>
                <w:sz w:val="18"/>
                <w:szCs w:val="18"/>
                <w:lang w:val="en-US" w:eastAsia="zh-CN"/>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|f</w:t>
            </w:r>
            <w:r>
              <w:rPr>
                <w:rStyle w:val="175"/>
                <w:rFonts w:eastAsia="宋体"/>
                <w:color w:val="auto"/>
                <w:lang w:bidi="ar"/>
              </w:rPr>
              <w:t>y_low</w:t>
            </w:r>
            <w:r>
              <w:rPr>
                <w:rFonts w:ascii="Arial" w:hAnsi="Arial" w:eastAsia="宋体" w:cs="Arial"/>
                <w:kern w:val="2"/>
                <w:sz w:val="18"/>
                <w:szCs w:val="18"/>
                <w:lang w:val="en-US" w:eastAsia="zh-CN"/>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7305  --  8015</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11935  --  13320</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13730  --  15115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1*fx_low|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18360  --  20420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+ 1*fx_high|</w:t>
            </w:r>
          </w:p>
        </w:tc>
      </w:tr>
      <w:tr>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20155  --  22215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2765  --  3580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9945  --  10760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rPr>
          <w:lang w:eastAsia="ko-KR"/>
        </w:rPr>
      </w:pPr>
    </w:p>
    <w:p>
      <w:pPr>
        <w:keepNext/>
        <w:keepLines/>
        <w:pageBreakBefore w:val="0"/>
        <w:kinsoku/>
        <w:wordWrap/>
        <w:topLinePunct w:val="0"/>
        <w:bidi w:val="0"/>
        <w:spacing w:before="120" w:after="120"/>
        <w:rPr>
          <w:ins w:id="6595" w:author="ZTE_Wubin" w:date="2025-05-25T19:39:53Z"/>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 xml:space="preserve">No </w:t>
      </w:r>
      <w:r>
        <w:rPr>
          <w:lang w:eastAsia="ko-KR"/>
        </w:rPr>
        <w:t>IMD fall into Rx frequencies of bands</w:t>
      </w:r>
      <w:r>
        <w:rPr>
          <w:lang w:eastAsia="ja-JP"/>
        </w:rPr>
        <w:t xml:space="preserve"> </w:t>
      </w:r>
      <w:r>
        <w:rPr>
          <w:rFonts w:hint="eastAsia" w:eastAsia="宋体"/>
          <w:lang w:val="en-US" w:eastAsia="zh-CN"/>
        </w:rPr>
        <w:t>n8</w:t>
      </w:r>
      <w:r>
        <w:rPr>
          <w:lang w:eastAsia="ko-KR"/>
        </w:rPr>
        <w:t>.</w:t>
      </w:r>
    </w:p>
    <w:p>
      <w:pPr>
        <w:keepNext/>
        <w:keepLines/>
        <w:pageBreakBefore w:val="0"/>
        <w:kinsoku/>
        <w:wordWrap/>
        <w:topLinePunct w:val="0"/>
        <w:bidi w:val="0"/>
        <w:spacing w:before="120" w:after="120"/>
        <w:rPr>
          <w:lang w:eastAsia="ko-KR"/>
        </w:rPr>
      </w:pPr>
      <w:ins w:id="6596" w:author="ZTE_Wubin" w:date="2025-05-25T19:39:53Z">
        <w:r>
          <w:rPr>
            <w:rFonts w:hint="eastAsia" w:ascii="Times New Roman" w:hAnsi="Times New Roman" w:eastAsia="宋体" w:cs="Times New Roman"/>
            <w:sz w:val="20"/>
            <w:lang w:val="en-US" w:eastAsia="zh-CN"/>
          </w:rPr>
          <w:t>Regarding the triple beat IMD cause by the UL CA_</w:t>
        </w:r>
      </w:ins>
      <w:ins w:id="6597" w:author="ZTE_Wubin" w:date="2025-05-25T19:39:53Z">
        <w:r>
          <w:rPr>
            <w:rFonts w:hint="eastAsia" w:eastAsia="宋体" w:cs="Times New Roman"/>
            <w:sz w:val="20"/>
            <w:lang w:val="en-US" w:eastAsia="zh-CN"/>
          </w:rPr>
          <w:t>n8</w:t>
        </w:r>
      </w:ins>
      <w:ins w:id="6598" w:author="ZTE_Wubin" w:date="2025-05-25T19:39:53Z">
        <w:r>
          <w:rPr>
            <w:rFonts w:hint="eastAsia" w:ascii="Times New Roman" w:hAnsi="Times New Roman" w:eastAsia="宋体" w:cs="Times New Roman"/>
            <w:sz w:val="20"/>
            <w:lang w:val="en-US" w:eastAsia="zh-CN"/>
          </w:rPr>
          <w:t xml:space="preserve">A-n104C, in terms of the band group definition in Annex A, we can see that band </w:t>
        </w:r>
      </w:ins>
      <w:ins w:id="6599" w:author="ZTE_Wubin" w:date="2025-05-25T19:39:53Z">
        <w:r>
          <w:rPr>
            <w:rFonts w:hint="eastAsia" w:eastAsia="宋体" w:cs="Times New Roman"/>
            <w:sz w:val="20"/>
            <w:lang w:val="en-US" w:eastAsia="zh-CN"/>
          </w:rPr>
          <w:t>n8</w:t>
        </w:r>
      </w:ins>
      <w:ins w:id="6600" w:author="ZTE_Wubin" w:date="2025-05-25T19:39:53Z">
        <w:r>
          <w:rPr>
            <w:rFonts w:hint="eastAsia" w:ascii="Times New Roman" w:hAnsi="Times New Roman" w:eastAsia="宋体" w:cs="Times New Roman"/>
            <w:sz w:val="20"/>
            <w:lang w:val="en-US" w:eastAsia="zh-CN"/>
          </w:rPr>
          <w:t xml:space="preserve"> belongs to </w:t>
        </w:r>
      </w:ins>
      <w:ins w:id="6601" w:author="ZTE_Wubin" w:date="2025-05-25T19:39:53Z">
        <w:r>
          <w:rPr>
            <w:b w:val="0"/>
            <w:bCs w:val="0"/>
            <w:sz w:val="20"/>
          </w:rPr>
          <w:t>FR1-</w:t>
        </w:r>
      </w:ins>
      <w:ins w:id="6602" w:author="ZTE_Wubin" w:date="2025-05-25T19:39:53Z">
        <w:r>
          <w:rPr>
            <w:rFonts w:hint="eastAsia" w:eastAsia="宋体"/>
            <w:b w:val="0"/>
            <w:bCs w:val="0"/>
            <w:sz w:val="20"/>
            <w:lang w:val="en-US" w:eastAsia="zh-CN"/>
          </w:rPr>
          <w:t xml:space="preserve">a frequency group while band n104 </w:t>
        </w:r>
      </w:ins>
      <w:ins w:id="6603" w:author="ZTE_Wubin" w:date="2025-05-25T19:39:53Z">
        <w:r>
          <w:rPr>
            <w:rFonts w:hint="eastAsia" w:ascii="Times New Roman" w:hAnsi="Times New Roman" w:eastAsia="宋体" w:cs="Times New Roman"/>
            <w:sz w:val="20"/>
            <w:lang w:val="en-US" w:eastAsia="zh-CN"/>
          </w:rPr>
          <w:t xml:space="preserve">belongs to </w:t>
        </w:r>
      </w:ins>
      <w:ins w:id="6604" w:author="ZTE_Wubin" w:date="2025-05-25T19:39:53Z">
        <w:r>
          <w:rPr>
            <w:b w:val="0"/>
            <w:bCs w:val="0"/>
            <w:sz w:val="20"/>
          </w:rPr>
          <w:t>FR1-</w:t>
        </w:r>
      </w:ins>
      <w:ins w:id="6605" w:author="ZTE_Wubin" w:date="2025-05-25T19:39:53Z">
        <w:r>
          <w:rPr>
            <w:rFonts w:hint="eastAsia" w:eastAsia="宋体"/>
            <w:b w:val="0"/>
            <w:bCs w:val="0"/>
            <w:sz w:val="20"/>
            <w:lang w:val="en-US" w:eastAsia="zh-CN"/>
          </w:rPr>
          <w:t>e frequency group, which means these two bands are</w:t>
        </w:r>
      </w:ins>
      <w:ins w:id="6606" w:author="ZTE_Wubin" w:date="2025-05-25T19:39:53Z">
        <w:r>
          <w:rPr>
            <w:rFonts w:hint="eastAsia" w:ascii="Times New Roman" w:hAnsi="Times New Roman" w:eastAsia="宋体" w:cs="Times New Roman"/>
            <w:sz w:val="20"/>
            <w:lang w:val="en-US" w:eastAsia="zh-CN"/>
          </w:rPr>
          <w:t xml:space="preserve"> not part of the same or adjacent band groups,</w:t>
        </w:r>
      </w:ins>
      <w:ins w:id="6607" w:author="ZTE_Wubin" w:date="2025-05-25T19:39:53Z">
        <w:r>
          <w:rPr>
            <w:rFonts w:hint="eastAsia" w:eastAsia="宋体" w:cs="Times New Roman"/>
            <w:sz w:val="20"/>
            <w:lang w:val="en-US" w:eastAsia="zh-CN"/>
          </w:rPr>
          <w:t xml:space="preserve"> so the triple beat </w:t>
        </w:r>
      </w:ins>
      <w:ins w:id="6608" w:author="ZTE_Wubin" w:date="2025-05-25T19:39:53Z">
        <w:r>
          <w:rPr>
            <w:rFonts w:hint="eastAsia" w:ascii="Times New Roman" w:hAnsi="Times New Roman" w:eastAsia="宋体" w:cs="Times New Roman"/>
            <w:sz w:val="20"/>
            <w:lang w:val="en-US" w:eastAsia="zh-CN"/>
          </w:rPr>
          <w:t>analysis can be ignored.</w:t>
        </w:r>
      </w:ins>
      <w:ins w:id="6609" w:author="ZTE_Wubin" w:date="2025-05-25T19:39:53Z">
        <w:r>
          <w:rPr>
            <w:rFonts w:hint="eastAsia" w:eastAsia="宋体" w:cs="Times New Roman"/>
            <w:sz w:val="20"/>
            <w:lang w:val="en-US" w:eastAsia="zh-CN"/>
          </w:rPr>
          <w:t xml:space="preserve"> There are no </w:t>
        </w:r>
      </w:ins>
      <w:ins w:id="6610" w:author="ZTE_Wubin" w:date="2025-05-25T19:39:53Z">
        <w:r>
          <w:rPr>
            <w:rFonts w:hint="eastAsia" w:ascii="Times New Roman" w:hAnsi="Times New Roman" w:eastAsia="宋体" w:cs="Times New Roman"/>
            <w:sz w:val="20"/>
            <w:lang w:val="en-US" w:eastAsia="zh-CN"/>
          </w:rPr>
          <w:t>triple beat IMD</w:t>
        </w:r>
      </w:ins>
      <w:ins w:id="6611" w:author="ZTE_Wubin" w:date="2025-05-25T19:39:53Z">
        <w:r>
          <w:rPr>
            <w:rFonts w:hint="eastAsia" w:eastAsia="宋体" w:cs="Times New Roman"/>
            <w:sz w:val="20"/>
            <w:lang w:val="en-US" w:eastAsia="zh-CN"/>
          </w:rPr>
          <w:t xml:space="preserve"> MSD needed to be defined.</w:t>
        </w:r>
      </w:ins>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lang w:eastAsia="zh-CN"/>
        </w:rPr>
      </w:pPr>
      <w:bookmarkStart w:id="346" w:name="_Toc196229390"/>
      <w:bookmarkStart w:id="347" w:name="_Toc29979"/>
      <w:r>
        <w:rPr>
          <w:rFonts w:hint="eastAsia"/>
          <w:lang w:eastAsia="zh-CN"/>
        </w:rPr>
        <w:t>5.2</w:t>
      </w:r>
      <w:r>
        <w:t>.2.3</w:t>
      </w:r>
      <w:r>
        <w:tab/>
      </w:r>
      <w:r>
        <w:rPr>
          <w:lang w:val="en-US" w:eastAsia="zh-CN"/>
        </w:rPr>
        <w:t>REFSENS requirements</w:t>
      </w:r>
      <w:bookmarkEnd w:id="346"/>
      <w:bookmarkEnd w:id="347"/>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5.2.2.2, so there is no need to defined additional REFSEN requirements(MSD).</w:t>
      </w:r>
    </w:p>
    <w:p>
      <w:pPr>
        <w:pStyle w:val="4"/>
        <w:keepNext/>
        <w:keepLines/>
        <w:pageBreakBefore w:val="0"/>
        <w:kinsoku/>
        <w:wordWrap/>
        <w:topLinePunct w:val="0"/>
        <w:bidi w:val="0"/>
      </w:pPr>
      <w:bookmarkStart w:id="348" w:name="_Toc8061"/>
      <w:bookmarkStart w:id="349" w:name="_Toc148459926"/>
      <w:bookmarkStart w:id="350" w:name="_Toc19978"/>
      <w:bookmarkStart w:id="351" w:name="_Toc31966"/>
      <w:bookmarkStart w:id="352" w:name="_Toc2528"/>
      <w:bookmarkStart w:id="353" w:name="_Toc866"/>
      <w:bookmarkStart w:id="354" w:name="_Toc18919"/>
      <w:bookmarkStart w:id="355" w:name="_Toc20460"/>
      <w:bookmarkStart w:id="356" w:name="_Toc14692"/>
      <w:bookmarkStart w:id="357" w:name="_Toc1698"/>
      <w:bookmarkStart w:id="358" w:name="_Toc27049"/>
      <w:bookmarkStart w:id="359" w:name="_Toc14197"/>
      <w:bookmarkStart w:id="360" w:name="_Toc13617"/>
      <w:bookmarkStart w:id="361" w:name="_Toc27798"/>
      <w:bookmarkStart w:id="362" w:name="_Toc26622"/>
      <w:bookmarkStart w:id="363" w:name="_Toc10673"/>
      <w:bookmarkStart w:id="364" w:name="_Toc7531"/>
      <w:bookmarkStart w:id="365" w:name="_Toc196229391"/>
      <w:bookmarkStart w:id="366" w:name="_Toc27806"/>
      <w:r>
        <w:rPr>
          <w:rFonts w:hint="eastAsia"/>
          <w:lang w:eastAsia="zh-CN"/>
        </w:rPr>
        <w:t>5.3</w:t>
      </w:r>
      <w:r>
        <w:rPr>
          <w:rFonts w:hint="eastAsia"/>
          <w:lang w:val="en-US" w:eastAsia="zh-CN"/>
        </w:rPr>
        <w:tab/>
      </w:r>
      <w:r>
        <w:t>CA_n2-n</w:t>
      </w:r>
      <w:bookmarkEnd w:id="348"/>
      <w:bookmarkEnd w:id="349"/>
      <w:bookmarkEnd w:id="350"/>
      <w:bookmarkEnd w:id="351"/>
      <w:bookmarkEnd w:id="352"/>
      <w:bookmarkEnd w:id="353"/>
      <w:bookmarkEnd w:id="354"/>
      <w:bookmarkEnd w:id="355"/>
      <w:bookmarkEnd w:id="356"/>
      <w:bookmarkEnd w:id="357"/>
      <w:bookmarkEnd w:id="358"/>
      <w:bookmarkEnd w:id="359"/>
      <w:r>
        <w:t>5</w:t>
      </w:r>
      <w:bookmarkEnd w:id="360"/>
      <w:bookmarkEnd w:id="361"/>
      <w:bookmarkEnd w:id="362"/>
      <w:bookmarkEnd w:id="363"/>
      <w:bookmarkEnd w:id="364"/>
      <w:bookmarkEnd w:id="365"/>
      <w:bookmarkEnd w:id="366"/>
    </w:p>
    <w:p>
      <w:pPr>
        <w:pStyle w:val="5"/>
        <w:keepNext/>
        <w:keepLines/>
        <w:pageBreakBefore w:val="0"/>
        <w:kinsoku/>
        <w:wordWrap/>
        <w:topLinePunct w:val="0"/>
        <w:bidi w:val="0"/>
        <w:rPr>
          <w:rFonts w:hint="eastAsia" w:eastAsia="宋体"/>
          <w:lang w:val="en-US" w:eastAsia="zh-CN"/>
        </w:rPr>
      </w:pPr>
      <w:bookmarkStart w:id="367" w:name="_Toc20269"/>
      <w:bookmarkStart w:id="368" w:name="_Toc7333"/>
      <w:bookmarkStart w:id="369" w:name="_Toc9110"/>
      <w:bookmarkStart w:id="370" w:name="_Toc15960"/>
      <w:bookmarkStart w:id="371" w:name="_Toc24911"/>
      <w:bookmarkStart w:id="372" w:name="_Toc19744"/>
      <w:bookmarkStart w:id="373" w:name="_Toc25908"/>
      <w:bookmarkStart w:id="374" w:name="_Toc3507"/>
      <w:bookmarkStart w:id="375" w:name="_Toc24474"/>
      <w:bookmarkStart w:id="376" w:name="_Toc1757"/>
      <w:bookmarkStart w:id="377" w:name="_Toc196229392"/>
      <w:bookmarkStart w:id="378" w:name="_Toc4164"/>
      <w:r>
        <w:rPr>
          <w:rFonts w:hint="eastAsia" w:eastAsia="宋体"/>
          <w:lang w:eastAsia="zh-CN"/>
        </w:rPr>
        <w:t>5.3.1</w:t>
      </w:r>
      <w:r>
        <w:rPr>
          <w:rFonts w:hint="eastAsia" w:eastAsia="宋体"/>
          <w:lang w:eastAsia="zh-CN"/>
        </w:rPr>
        <w:tab/>
      </w:r>
      <w:r>
        <w:rPr>
          <w:rFonts w:hint="eastAsia" w:eastAsia="宋体"/>
          <w:lang w:val="en-US" w:eastAsia="zh-CN"/>
        </w:rPr>
        <w:t>Common for 1 band UL and 2 bands UL CA</w:t>
      </w:r>
      <w:bookmarkEnd w:id="367"/>
      <w:bookmarkEnd w:id="368"/>
      <w:bookmarkEnd w:id="369"/>
      <w:bookmarkEnd w:id="370"/>
      <w:bookmarkEnd w:id="371"/>
      <w:bookmarkEnd w:id="372"/>
      <w:bookmarkEnd w:id="373"/>
      <w:bookmarkEnd w:id="374"/>
      <w:bookmarkEnd w:id="375"/>
      <w:bookmarkEnd w:id="376"/>
      <w:bookmarkEnd w:id="377"/>
      <w:bookmarkEnd w:id="378"/>
    </w:p>
    <w:p>
      <w:pPr>
        <w:pStyle w:val="6"/>
        <w:keepNext/>
        <w:keepLines/>
        <w:pageBreakBefore w:val="0"/>
        <w:kinsoku/>
        <w:wordWrap/>
        <w:topLinePunct w:val="0"/>
        <w:bidi w:val="0"/>
      </w:pPr>
      <w:bookmarkStart w:id="379" w:name="_Toc19554"/>
      <w:bookmarkStart w:id="380" w:name="_Toc22527"/>
      <w:bookmarkStart w:id="381" w:name="_Toc9177"/>
      <w:bookmarkStart w:id="382" w:name="_Toc20017"/>
      <w:bookmarkStart w:id="383" w:name="_Toc22080"/>
      <w:bookmarkStart w:id="384" w:name="_Toc2458"/>
      <w:bookmarkStart w:id="385" w:name="_Toc15473"/>
      <w:bookmarkStart w:id="386" w:name="_Toc9102"/>
      <w:bookmarkStart w:id="387" w:name="_Toc29289"/>
      <w:bookmarkStart w:id="388" w:name="_Toc196229393"/>
      <w:bookmarkStart w:id="389" w:name="_Toc14920"/>
      <w:bookmarkStart w:id="390" w:name="_Toc1393"/>
      <w:r>
        <w:rPr>
          <w:rFonts w:hint="eastAsia"/>
          <w:lang w:eastAsia="zh-CN"/>
        </w:rPr>
        <w:t>5.3</w:t>
      </w:r>
      <w:r>
        <w:t>.1.1</w:t>
      </w:r>
      <w:r>
        <w:tab/>
      </w:r>
      <w:r>
        <w:rPr>
          <w:lang w:eastAsia="zh-CN"/>
        </w:rPr>
        <w:t>Operating bands for CA</w:t>
      </w:r>
      <w:bookmarkEnd w:id="379"/>
      <w:bookmarkEnd w:id="380"/>
      <w:bookmarkEnd w:id="381"/>
      <w:bookmarkEnd w:id="382"/>
      <w:bookmarkEnd w:id="383"/>
      <w:bookmarkEnd w:id="384"/>
      <w:bookmarkEnd w:id="385"/>
      <w:bookmarkEnd w:id="386"/>
      <w:bookmarkEnd w:id="387"/>
      <w:bookmarkEnd w:id="388"/>
      <w:bookmarkEnd w:id="389"/>
      <w:bookmarkEnd w:id="390"/>
    </w:p>
    <w:p>
      <w:pPr>
        <w:pStyle w:val="114"/>
        <w:keepNext/>
        <w:keepLines/>
        <w:pageBreakBefore w:val="0"/>
        <w:kinsoku/>
        <w:wordWrap/>
        <w:topLinePunct w:val="0"/>
        <w:bidi w:val="0"/>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bookmarkStart w:id="391"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bookmarkEnd w:id="391"/>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392" w:name="_Toc20006"/>
      <w:bookmarkStart w:id="393" w:name="_Toc26945"/>
      <w:bookmarkStart w:id="394" w:name="_Toc20845"/>
      <w:bookmarkStart w:id="395" w:name="_Toc15330"/>
      <w:bookmarkStart w:id="396" w:name="_Toc13938"/>
      <w:bookmarkStart w:id="397" w:name="_Toc11148"/>
      <w:bookmarkStart w:id="398" w:name="_Toc2457"/>
      <w:bookmarkStart w:id="399" w:name="_Toc723"/>
      <w:bookmarkStart w:id="400" w:name="_Toc196229394"/>
      <w:bookmarkStart w:id="401" w:name="_Toc29395"/>
      <w:bookmarkStart w:id="402" w:name="_Toc1769"/>
      <w:bookmarkStart w:id="403" w:name="_Toc18811"/>
      <w:r>
        <w:rPr>
          <w:rFonts w:hint="eastAsia"/>
          <w:lang w:eastAsia="zh-CN"/>
        </w:rPr>
        <w:t>5.3</w:t>
      </w:r>
      <w:r>
        <w:t>.1.2</w:t>
      </w:r>
      <w:r>
        <w:tab/>
      </w:r>
      <w:r>
        <w:rPr>
          <w:lang w:eastAsia="zh-CN"/>
        </w:rPr>
        <w:t>Channel bandwidths per operating band for CA</w:t>
      </w:r>
      <w:bookmarkEnd w:id="392"/>
      <w:bookmarkEnd w:id="393"/>
      <w:bookmarkEnd w:id="394"/>
      <w:bookmarkEnd w:id="395"/>
      <w:bookmarkEnd w:id="396"/>
      <w:bookmarkEnd w:id="397"/>
      <w:bookmarkEnd w:id="398"/>
      <w:bookmarkEnd w:id="399"/>
      <w:bookmarkEnd w:id="400"/>
      <w:bookmarkEnd w:id="401"/>
      <w:bookmarkEnd w:id="402"/>
      <w:bookmarkEnd w:id="403"/>
    </w:p>
    <w:p>
      <w:pPr>
        <w:pStyle w:val="114"/>
        <w:keepNext/>
        <w:keepLines/>
        <w:pageBreakBefore w:val="0"/>
        <w:kinsoku/>
        <w:wordWrap/>
        <w:topLinePunct w:val="0"/>
        <w:bidi w:val="0"/>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04" w:name="_Toc196229395"/>
      <w:bookmarkStart w:id="405" w:name="_Toc5538"/>
      <w:r>
        <w:rPr>
          <w:rFonts w:hint="eastAsia"/>
          <w:lang w:eastAsia="zh-CN"/>
        </w:rPr>
        <w:t>5.3</w:t>
      </w:r>
      <w:r>
        <w:t>.1.3</w:t>
      </w:r>
      <w:r>
        <w:tab/>
      </w:r>
      <w:r>
        <w:t>UE co-existence studies for 1 band UL</w:t>
      </w:r>
      <w:bookmarkEnd w:id="404"/>
      <w:bookmarkEnd w:id="405"/>
    </w:p>
    <w:p>
      <w:pPr>
        <w:keepNext/>
        <w:keepLines/>
        <w:pageBreakBefore w:val="0"/>
        <w:kinsoku/>
        <w:wordWrap/>
        <w:topLinePunct w:val="0"/>
        <w:bidi w:val="0"/>
        <w:rPr>
          <w:lang w:eastAsia="zh-CN"/>
        </w:rPr>
      </w:pPr>
      <w:bookmarkStart w:id="406"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pPr>
        <w:pStyle w:val="114"/>
        <w:keepNext/>
        <w:keepLines/>
        <w:pageBreakBefore w:val="0"/>
        <w:kinsoku/>
        <w:wordWrap/>
        <w:topLinePunct w:val="0"/>
        <w:bidi w:val="0"/>
        <w:rPr>
          <w:lang w:eastAsia="zh-CN"/>
        </w:rPr>
      </w:pPr>
      <w:r>
        <w:rPr>
          <w:rFonts w:eastAsia="宋体"/>
        </w:rPr>
        <w:t xml:space="preserve">Table </w:t>
      </w:r>
      <w:r>
        <w:rPr>
          <w:rFonts w:hint="eastAsia" w:eastAsia="宋体"/>
          <w:lang w:eastAsia="zh-CN"/>
        </w:rPr>
        <w:t>5.3</w:t>
      </w:r>
      <w:r>
        <w:rPr>
          <w:rFonts w:eastAsia="宋体"/>
        </w:rPr>
        <w:t>.1.3-1: UL/DL harmonics/harmonic mixing analysis</w:t>
      </w:r>
      <w:bookmarkEnd w:id="406"/>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rPr>
          <w:lang w:eastAsia="zh-CN"/>
        </w:rPr>
      </w:pPr>
      <w:r>
        <w:rPr>
          <w:lang w:eastAsia="zh-CN"/>
        </w:rPr>
        <w:t>Based on Table 5.3.1.3-1:</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There is no harmonic or harmonic mixing collision detected for this band combination.</w:t>
      </w:r>
    </w:p>
    <w:p>
      <w:pPr>
        <w:keepNext/>
        <w:keepLines/>
        <w:pageBreakBefore w:val="0"/>
        <w:kinsoku/>
        <w:wordWrap/>
        <w:topLinePunct w:val="0"/>
        <w:bidi w:val="0"/>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5.3</w:t>
      </w:r>
      <w:r>
        <w:rPr>
          <w:rFonts w:eastAsia="宋体"/>
        </w:rPr>
        <w:t>.1.3-2: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lang w:eastAsia="zh-CN"/>
        </w:rPr>
      </w:pPr>
    </w:p>
    <w:p>
      <w:pPr>
        <w:keepNext/>
        <w:keepLines/>
        <w:pageBreakBefore w:val="0"/>
        <w:kinsoku/>
        <w:wordWrap/>
        <w:topLinePunct w:val="0"/>
        <w:bidi w:val="0"/>
      </w:pPr>
      <w:r>
        <w:t xml:space="preserve">Based on Table 5.3.1.3-2: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keepNext/>
        <w:keepLines/>
        <w:pageBreakBefore w:val="0"/>
        <w:kinsoku/>
        <w:wordWrap/>
        <w:topLinePunct w:val="0"/>
        <w:bidi w:val="0"/>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5.3.1.3-3: </w:t>
      </w:r>
    </w:p>
    <w:p>
      <w:pPr>
        <w:pStyle w:val="112"/>
        <w:keepNext/>
        <w:keepLines/>
        <w:pageBreakBefore w:val="0"/>
        <w:kinsoku/>
        <w:wordWrap/>
        <w:topLinePunct w:val="0"/>
        <w:bidi w:val="0"/>
        <w:rPr>
          <w:rFonts w:ascii="Arial" w:hAnsi="Arial"/>
          <w:sz w:val="18"/>
          <w:szCs w:val="18"/>
        </w:rPr>
      </w:pPr>
      <w:r>
        <w:t>-</w:t>
      </w:r>
      <w:r>
        <w:tab/>
      </w:r>
      <w:r>
        <w:t>There is no uplink interference for the intra-band ULCA case.</w:t>
      </w:r>
    </w:p>
    <w:p>
      <w:pPr>
        <w:pStyle w:val="6"/>
        <w:keepNext/>
        <w:keepLines/>
        <w:pageBreakBefore w:val="0"/>
        <w:kinsoku/>
        <w:wordWrap/>
        <w:topLinePunct w:val="0"/>
        <w:bidi w:val="0"/>
      </w:pPr>
      <w:bookmarkStart w:id="407" w:name="_Toc196229396"/>
      <w:bookmarkStart w:id="408" w:name="_Toc10821"/>
      <w:r>
        <w:t>5.3.1.</w:t>
      </w:r>
      <w:r>
        <w:rPr>
          <w:rFonts w:hint="eastAsia"/>
          <w:lang w:val="en-US" w:eastAsia="zh-CN"/>
        </w:rPr>
        <w:t>4</w:t>
      </w:r>
      <w:r>
        <w:tab/>
      </w:r>
      <w:r>
        <w:rPr>
          <w:lang w:val="en-US" w:eastAsia="zh-CN"/>
        </w:rPr>
        <w:t>∆TIB,c and ∆RIB,c values</w:t>
      </w:r>
      <w:bookmarkEnd w:id="407"/>
      <w:bookmarkEnd w:id="408"/>
    </w:p>
    <w:p>
      <w:pPr>
        <w:keepNext/>
        <w:keepLines/>
        <w:pageBreakBefore w:val="0"/>
        <w:kinsoku/>
        <w:wordWrap/>
        <w:topLinePunct w:val="0"/>
        <w:bidi w:val="0"/>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lang w:val="en-US" w:eastAsia="zh-CN"/>
        </w:rPr>
      </w:pPr>
      <w:bookmarkStart w:id="409" w:name="_Toc196229397"/>
      <w:bookmarkStart w:id="410" w:name="_Toc10355"/>
      <w:r>
        <w:t>5.3.1.5</w:t>
      </w:r>
      <w:r>
        <w:tab/>
      </w:r>
      <w:r>
        <w:rPr>
          <w:lang w:val="en-US" w:eastAsia="zh-CN"/>
        </w:rPr>
        <w:t>REFSENS requirements</w:t>
      </w:r>
      <w:bookmarkEnd w:id="409"/>
      <w:bookmarkEnd w:id="410"/>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pPr>
      <w:bookmarkStart w:id="411" w:name="_Toc196229398"/>
      <w:bookmarkStart w:id="412" w:name="_Toc15573"/>
      <w:r>
        <w:t>5.3.1.6</w:t>
      </w:r>
      <w:r>
        <w:tab/>
      </w:r>
      <w:r>
        <w:rPr>
          <w:lang w:val="en-US" w:eastAsia="zh-CN"/>
        </w:rPr>
        <w:t>OOB blocking exception requirements</w:t>
      </w:r>
      <w:bookmarkEnd w:id="411"/>
      <w:bookmarkEnd w:id="412"/>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spacing w:after="120"/>
        <w:rPr>
          <w:rFonts w:cs="Arial"/>
          <w:szCs w:val="28"/>
          <w:lang w:val="en-US" w:eastAsia="zh-CN"/>
        </w:rPr>
      </w:pPr>
      <w:bookmarkStart w:id="413" w:name="_Toc196229399"/>
      <w:bookmarkStart w:id="414" w:name="_Toc18783"/>
      <w:r>
        <w:rPr>
          <w:rFonts w:cs="Arial"/>
          <w:szCs w:val="28"/>
          <w:lang w:val="en-US" w:eastAsia="zh-CN"/>
        </w:rPr>
        <w:t>5.3.2</w:t>
      </w:r>
      <w:r>
        <w:rPr>
          <w:rFonts w:cs="Arial"/>
          <w:szCs w:val="28"/>
          <w:lang w:val="en-US" w:eastAsia="zh-CN"/>
        </w:rPr>
        <w:tab/>
      </w:r>
      <w:r>
        <w:rPr>
          <w:rFonts w:cs="Arial"/>
          <w:szCs w:val="28"/>
          <w:lang w:val="en-US" w:eastAsia="zh-CN"/>
        </w:rPr>
        <w:t>Specific for 2 bands UL CA</w:t>
      </w:r>
      <w:bookmarkEnd w:id="413"/>
      <w:bookmarkEnd w:id="414"/>
    </w:p>
    <w:p>
      <w:pPr>
        <w:pStyle w:val="6"/>
        <w:keepNext/>
        <w:keepLines/>
        <w:pageBreakBefore w:val="0"/>
        <w:kinsoku/>
        <w:wordWrap/>
        <w:topLinePunct w:val="0"/>
        <w:bidi w:val="0"/>
      </w:pPr>
      <w:bookmarkStart w:id="415" w:name="_Toc196229400"/>
      <w:bookmarkStart w:id="416" w:name="_Toc9059"/>
      <w:r>
        <w:t>5.3.2.1</w:t>
      </w:r>
      <w:r>
        <w:tab/>
      </w:r>
      <w:r>
        <w:rPr>
          <w:lang w:eastAsia="zh-CN"/>
        </w:rPr>
        <w:t xml:space="preserve">Maximum output power for </w:t>
      </w:r>
      <w:r>
        <w:rPr>
          <w:lang w:val="en-US" w:eastAsia="zh-CN"/>
        </w:rPr>
        <w:t>inter-band CA</w:t>
      </w:r>
      <w:bookmarkEnd w:id="415"/>
      <w:bookmarkEnd w:id="416"/>
    </w:p>
    <w:p>
      <w:pPr>
        <w:keepNext/>
        <w:keepLines/>
        <w:pageBreakBefore w:val="0"/>
        <w:kinsoku/>
        <w:wordWrap/>
        <w:topLinePunct w:val="0"/>
        <w:bidi w:val="0"/>
        <w:spacing w:before="120" w:after="120"/>
        <w:ind w:left="1417" w:hanging="1417"/>
      </w:pPr>
      <w:r>
        <w:t>Maximum output power requirements have already been specified.</w:t>
      </w:r>
    </w:p>
    <w:p>
      <w:pPr>
        <w:pStyle w:val="6"/>
        <w:keepNext/>
        <w:keepLines/>
        <w:pageBreakBefore w:val="0"/>
        <w:kinsoku/>
        <w:wordWrap/>
        <w:topLinePunct w:val="0"/>
        <w:bidi w:val="0"/>
        <w:rPr>
          <w:lang w:val="en-US" w:eastAsia="zh-CN"/>
        </w:rPr>
      </w:pPr>
      <w:bookmarkStart w:id="417" w:name="_Toc196229401"/>
      <w:bookmarkStart w:id="418" w:name="_Toc16480"/>
      <w:r>
        <w:t>5.3.2.2</w:t>
      </w:r>
      <w:r>
        <w:tab/>
      </w:r>
      <w:r>
        <w:rPr>
          <w:lang w:eastAsia="zh-CN"/>
        </w:rPr>
        <w:t>UE co-existence studies</w:t>
      </w:r>
      <w:r>
        <w:rPr>
          <w:rFonts w:hint="eastAsia"/>
          <w:lang w:val="en-US" w:eastAsia="zh-CN"/>
        </w:rPr>
        <w:t xml:space="preserve"> for 2 bands UL</w:t>
      </w:r>
      <w:bookmarkEnd w:id="417"/>
      <w:bookmarkEnd w:id="418"/>
    </w:p>
    <w:p>
      <w:pPr>
        <w:keepNext/>
        <w:keepLines/>
        <w:pageBreakBefore w:val="0"/>
        <w:kinsoku/>
        <w:wordWrap/>
        <w:topLinePunct w:val="0"/>
        <w:bidi w:val="0"/>
        <w:spacing w:before="120" w:after="120"/>
        <w:ind w:left="1417" w:hanging="1417"/>
      </w:pPr>
      <w:r>
        <w:t>Study has already been completed for the supported 2 band UL operation.</w:t>
      </w:r>
    </w:p>
    <w:p>
      <w:pPr>
        <w:pStyle w:val="6"/>
        <w:keepNext/>
        <w:keepLines/>
        <w:pageBreakBefore w:val="0"/>
        <w:kinsoku/>
        <w:wordWrap/>
        <w:topLinePunct w:val="0"/>
        <w:bidi w:val="0"/>
        <w:rPr>
          <w:lang w:val="en-US" w:eastAsia="zh-CN"/>
        </w:rPr>
      </w:pPr>
      <w:bookmarkStart w:id="419" w:name="_Toc196229402"/>
      <w:bookmarkStart w:id="420" w:name="_Toc10874"/>
      <w:r>
        <w:t>5.3.2.3</w:t>
      </w:r>
      <w:r>
        <w:tab/>
      </w:r>
      <w:r>
        <w:rPr>
          <w:lang w:val="en-US" w:eastAsia="zh-CN"/>
        </w:rPr>
        <w:t>REFSENS requirements</w:t>
      </w:r>
      <w:bookmarkEnd w:id="419"/>
      <w:bookmarkEnd w:id="420"/>
    </w:p>
    <w:p>
      <w:pPr>
        <w:keepNext/>
        <w:keepLines/>
        <w:pageBreakBefore w:val="0"/>
        <w:kinsoku/>
        <w:wordWrap/>
        <w:topLinePunct w:val="0"/>
        <w:bidi w:val="0"/>
        <w:rPr>
          <w:rFonts w:cs="Arial"/>
        </w:rPr>
      </w:pPr>
      <w:r>
        <w:t>There is no need for new REFSENS requirements. </w:t>
      </w:r>
    </w:p>
    <w:p>
      <w:pPr>
        <w:pStyle w:val="4"/>
        <w:keepNext/>
        <w:keepLines/>
        <w:pageBreakBefore w:val="0"/>
        <w:kinsoku/>
        <w:wordWrap/>
        <w:topLinePunct w:val="0"/>
        <w:bidi w:val="0"/>
      </w:pPr>
      <w:bookmarkStart w:id="421" w:name="_Toc12949"/>
      <w:bookmarkStart w:id="422" w:name="_Toc12212"/>
      <w:bookmarkStart w:id="423" w:name="_Toc27217"/>
      <w:bookmarkStart w:id="424" w:name="_Toc4211"/>
      <w:bookmarkStart w:id="425" w:name="_Toc196229403"/>
      <w:bookmarkStart w:id="426" w:name="_Toc27108"/>
      <w:bookmarkStart w:id="427" w:name="_Toc8812"/>
      <w:r>
        <w:rPr>
          <w:rFonts w:hint="eastAsia"/>
          <w:lang w:eastAsia="zh-CN"/>
        </w:rPr>
        <w:t>5.4</w:t>
      </w:r>
      <w:r>
        <w:rPr>
          <w:rFonts w:hint="eastAsia"/>
          <w:lang w:val="en-US" w:eastAsia="zh-CN"/>
        </w:rPr>
        <w:tab/>
      </w:r>
      <w:r>
        <w:t>CA_n2-n48</w:t>
      </w:r>
      <w:bookmarkEnd w:id="421"/>
      <w:bookmarkEnd w:id="422"/>
      <w:bookmarkEnd w:id="423"/>
      <w:bookmarkEnd w:id="424"/>
      <w:bookmarkEnd w:id="425"/>
      <w:bookmarkEnd w:id="426"/>
      <w:bookmarkEnd w:id="427"/>
    </w:p>
    <w:p>
      <w:pPr>
        <w:pStyle w:val="5"/>
        <w:keepNext/>
        <w:keepLines/>
        <w:pageBreakBefore w:val="0"/>
        <w:kinsoku/>
        <w:wordWrap/>
        <w:topLinePunct w:val="0"/>
        <w:bidi w:val="0"/>
        <w:rPr>
          <w:rFonts w:hint="eastAsia" w:eastAsia="宋体"/>
          <w:lang w:val="en-US" w:eastAsia="zh-CN"/>
        </w:rPr>
      </w:pPr>
      <w:bookmarkStart w:id="428" w:name="_Toc196229404"/>
      <w:bookmarkStart w:id="429" w:name="_Toc27523"/>
      <w:r>
        <w:rPr>
          <w:rFonts w:hint="eastAsia" w:eastAsia="宋体"/>
          <w:lang w:eastAsia="zh-CN"/>
        </w:rPr>
        <w:t>5.4.1</w:t>
      </w:r>
      <w:r>
        <w:rPr>
          <w:rFonts w:hint="eastAsia" w:eastAsia="宋体"/>
          <w:lang w:eastAsia="zh-CN"/>
        </w:rPr>
        <w:tab/>
      </w:r>
      <w:r>
        <w:rPr>
          <w:rFonts w:hint="eastAsia" w:eastAsia="宋体"/>
          <w:lang w:val="en-US" w:eastAsia="zh-CN"/>
        </w:rPr>
        <w:t>Common for 1 band UL and 2 bands UL CA</w:t>
      </w:r>
      <w:bookmarkEnd w:id="428"/>
      <w:bookmarkEnd w:id="429"/>
    </w:p>
    <w:p>
      <w:pPr>
        <w:pStyle w:val="6"/>
        <w:keepNext/>
        <w:keepLines/>
        <w:pageBreakBefore w:val="0"/>
        <w:kinsoku/>
        <w:wordWrap/>
        <w:topLinePunct w:val="0"/>
        <w:bidi w:val="0"/>
      </w:pPr>
      <w:bookmarkStart w:id="430" w:name="_Toc196229405"/>
      <w:bookmarkStart w:id="431" w:name="_Toc17002"/>
      <w:r>
        <w:rPr>
          <w:rFonts w:hint="eastAsia"/>
          <w:lang w:eastAsia="zh-CN"/>
        </w:rPr>
        <w:t>5.4</w:t>
      </w:r>
      <w:r>
        <w:t>.1.1</w:t>
      </w:r>
      <w:r>
        <w:tab/>
      </w:r>
      <w:r>
        <w:rPr>
          <w:lang w:eastAsia="zh-CN"/>
        </w:rPr>
        <w:t>Operating bands for CA</w:t>
      </w:r>
      <w:bookmarkEnd w:id="430"/>
      <w:bookmarkEnd w:id="431"/>
    </w:p>
    <w:p>
      <w:pPr>
        <w:pStyle w:val="114"/>
        <w:keepNext/>
        <w:keepLines/>
        <w:pageBreakBefore w:val="0"/>
        <w:kinsoku/>
        <w:wordWrap/>
        <w:topLinePunct w:val="0"/>
        <w:bidi w:val="0"/>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432" w:name="_Toc196229406"/>
      <w:bookmarkStart w:id="433" w:name="_Toc6245"/>
      <w:r>
        <w:rPr>
          <w:rFonts w:hint="eastAsia"/>
          <w:lang w:eastAsia="zh-CN"/>
        </w:rPr>
        <w:t>5.4</w:t>
      </w:r>
      <w:r>
        <w:t>.1.2</w:t>
      </w:r>
      <w:r>
        <w:tab/>
      </w:r>
      <w:r>
        <w:rPr>
          <w:lang w:eastAsia="zh-CN"/>
        </w:rPr>
        <w:t>Channel bandwidths per operating band for CA</w:t>
      </w:r>
      <w:bookmarkEnd w:id="432"/>
      <w:bookmarkEnd w:id="433"/>
    </w:p>
    <w:p>
      <w:pPr>
        <w:pStyle w:val="114"/>
        <w:keepNext/>
        <w:keepLines/>
        <w:pageBreakBefore w:val="0"/>
        <w:kinsoku/>
        <w:wordWrap/>
        <w:topLinePunct w:val="0"/>
        <w:bidi w:val="0"/>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Style w:val="8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8"/>
        <w:gridCol w:w="709"/>
        <w:gridCol w:w="13"/>
        <w:gridCol w:w="4081"/>
        <w:gridCol w:w="1411"/>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CA_n2A-n48B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pStyle w:val="177"/>
              <w:keepNext/>
              <w:keepLines/>
              <w:pageBreakBefore w:val="0"/>
              <w:kinsoku/>
              <w:wordWrap/>
              <w:topLinePunct w:val="0"/>
              <w:bidi w:val="0"/>
              <w:jc w:val="center"/>
              <w:rPr>
                <w:b w:val="0"/>
                <w:sz w:val="18"/>
                <w:lang w:val="en-GB" w:eastAsia="zh-CN"/>
              </w:rPr>
            </w:pPr>
            <w:r>
              <w:rPr>
                <w:b w:val="0"/>
                <w:sz w:val="18"/>
                <w:lang w:val="en-GB" w:eastAsia="zh-CN"/>
              </w:rPr>
              <w:t>CA_n48B</w:t>
            </w:r>
          </w:p>
          <w:p>
            <w:pPr>
              <w:pStyle w:val="177"/>
              <w:keepNext/>
              <w:keepLines/>
              <w:pageBreakBefore w:val="0"/>
              <w:kinsoku/>
              <w:wordWrap/>
              <w:topLinePunct w:val="0"/>
              <w:bidi w:val="0"/>
              <w:jc w:val="center"/>
              <w:rPr>
                <w:b w:val="0"/>
                <w:sz w:val="18"/>
                <w:lang w:val="en-GB" w:eastAsia="zh-CN"/>
              </w:rPr>
            </w:pPr>
            <w:r>
              <w:rPr>
                <w:b w:val="0"/>
                <w:sz w:val="18"/>
                <w:lang w:val="en-GB" w:eastAsia="zh-CN"/>
              </w:rPr>
              <w:t>CA_n2A-n48A CA_n2A-n48B</w:t>
            </w:r>
          </w:p>
          <w:p>
            <w:pPr>
              <w:pStyle w:val="178"/>
              <w:keepNext/>
              <w:keepLines/>
              <w:pageBreakBefore w:val="0"/>
              <w:kinsoku/>
              <w:wordWrap/>
              <w:topLinePunct w:val="0"/>
              <w:bidi w:val="0"/>
              <w:rPr>
                <w:lang w:val="en-GB"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rPr>
                <w:rFonts w:hint="eastAsia"/>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See n</w:t>
            </w:r>
            <w:r>
              <w:rPr>
                <w:rFonts w:ascii="Arial" w:hAnsi="Arial"/>
                <w:sz w:val="18"/>
              </w:rPr>
              <w:t>2</w:t>
            </w:r>
            <w:r>
              <w:rPr>
                <w:rFonts w:hint="eastAsia" w:ascii="Arial" w:hAnsi="Arial"/>
                <w:sz w:val="18"/>
              </w:rPr>
              <w:t xml:space="preserve"> channel bandwidths in Table 5.3.5-1</w:t>
            </w:r>
          </w:p>
        </w:tc>
        <w:tc>
          <w:tcPr>
            <w:tcW w:w="1434" w:type="dxa"/>
            <w:gridSpan w:val="2"/>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pStyle w:val="177"/>
              <w:keepNext/>
              <w:keepLines/>
              <w:pageBreakBefore w:val="0"/>
              <w:kinsoku/>
              <w:wordWrap/>
              <w:topLinePunct w:val="0"/>
              <w:bidi w:val="0"/>
              <w:rPr>
                <w:rFonts w:cs="Arial"/>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w:t>
            </w:r>
            <w:r>
              <w:rPr>
                <w:rFonts w:hint="eastAsia" w:ascii="Arial" w:hAnsi="Arial"/>
                <w:sz w:val="18"/>
              </w:rPr>
              <w:t>2</w:t>
            </w:r>
            <w:r>
              <w:rPr>
                <w:rFonts w:ascii="Arial" w:hAnsi="Arial"/>
                <w:sz w:val="18"/>
              </w:rPr>
              <w:t>A-n</w:t>
            </w:r>
            <w:r>
              <w:rPr>
                <w:rFonts w:hint="eastAsia" w:ascii="Arial" w:hAnsi="Arial"/>
                <w:sz w:val="18"/>
              </w:rPr>
              <w:t>48</w:t>
            </w:r>
            <w:r>
              <w:rPr>
                <w:rFonts w:ascii="Arial" w:hAnsi="Arial"/>
                <w:sz w:val="18"/>
              </w:rPr>
              <w:t>A</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CA_n2A-n48B</w:t>
            </w: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34" w:name="_Toc196229407"/>
      <w:bookmarkStart w:id="435" w:name="_Toc29393"/>
      <w:r>
        <w:rPr>
          <w:rFonts w:hint="eastAsia"/>
          <w:lang w:eastAsia="zh-CN"/>
        </w:rPr>
        <w:t>5.4</w:t>
      </w:r>
      <w:r>
        <w:t>.1.3</w:t>
      </w:r>
      <w:r>
        <w:tab/>
      </w:r>
      <w:r>
        <w:t>UE co-existence studies for 1 band UL</w:t>
      </w:r>
      <w:bookmarkEnd w:id="434"/>
      <w:bookmarkEnd w:id="435"/>
    </w:p>
    <w:p>
      <w:pPr>
        <w:keepNext/>
        <w:keepLines/>
        <w:pageBreakBefore w:val="0"/>
        <w:kinsoku/>
        <w:wordWrap/>
        <w:topLinePunct w:val="0"/>
        <w:bidi w:val="0"/>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5.4</w:t>
      </w:r>
      <w:r>
        <w:rPr>
          <w:rFonts w:eastAsia="宋体"/>
        </w:rPr>
        <w:t>.1.3-1: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Based on </w:t>
      </w:r>
      <w:r>
        <w:rPr>
          <w:rFonts w:ascii="Times New Roman" w:hAnsi="Times New Roman" w:eastAsia="宋体" w:cs="Times New Roman"/>
          <w:bCs/>
        </w:rPr>
        <w:t xml:space="preserve">Table </w:t>
      </w:r>
      <w:r>
        <w:rPr>
          <w:rFonts w:ascii="Times New Roman" w:hAnsi="Times New Roman" w:eastAsia="宋体" w:cs="Times New Roman"/>
          <w:bCs/>
          <w:lang w:eastAsia="zh-CN"/>
        </w:rPr>
        <w:t>5.4</w:t>
      </w:r>
      <w:r>
        <w:rPr>
          <w:rFonts w:ascii="Times New Roman" w:hAnsi="Times New Roman" w:eastAsia="宋体" w:cs="Times New Roman"/>
          <w:bCs/>
        </w:rPr>
        <w:t>.1.3-1</w:t>
      </w:r>
      <w:r>
        <w:rPr>
          <w:rFonts w:ascii="Times New Roman" w:hAnsi="Times New Roman" w:cs="Times New Roman"/>
          <w:lang w:eastAsia="zh-CN"/>
        </w:rPr>
        <w:t>:</w:t>
      </w:r>
    </w:p>
    <w:p>
      <w:pPr>
        <w:keepNext/>
        <w:keepLines/>
        <w:pageBreakBefore w:val="0"/>
        <w:kinsoku/>
        <w:wordWrap/>
        <w:topLinePunct w:val="0"/>
        <w:bidi w:val="0"/>
        <w:rPr>
          <w:lang w:eastAsia="zh-CN"/>
        </w:rPr>
      </w:pPr>
      <w:r>
        <w:rPr>
          <w:lang w:eastAsia="zh-CN"/>
        </w:rPr>
        <w:t xml:space="preserve">For the n2 uplink 2nd harmonic falling to the band n48, the MSD defined in </w:t>
      </w:r>
      <w:r>
        <w:t xml:space="preserve">Table 7.3A.4-1 of 38.101-1 can be applied. There is no newer requirement needed. </w:t>
      </w: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5.4</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-2 summarizes frequency ranges where cross-band isolation issues may occur for both UL bands into the other band DL.</w:t>
      </w:r>
    </w:p>
    <w:p>
      <w:pPr>
        <w:pStyle w:val="114"/>
        <w:keepNext/>
        <w:keepLines/>
        <w:pageBreakBefore w:val="0"/>
        <w:kinsoku/>
        <w:wordWrap/>
        <w:topLinePunct w:val="0"/>
        <w:bidi w:val="0"/>
        <w:rPr>
          <w:lang w:val="en-GB" w:eastAsia="en-US"/>
        </w:rPr>
      </w:pPr>
      <w:r>
        <w:rPr>
          <w:lang w:val="en-GB" w:eastAsia="en-US"/>
        </w:rPr>
        <w:t xml:space="preserve">Table </w:t>
      </w:r>
      <w:r>
        <w:rPr>
          <w:rFonts w:hint="eastAsia"/>
          <w:lang w:val="en-GB" w:eastAsia="zh-CN"/>
        </w:rPr>
        <w:t>5.4</w:t>
      </w:r>
      <w:r>
        <w:rPr>
          <w:lang w:val="en-GB" w:eastAsia="en-US"/>
        </w:rPr>
        <w:t>.1.3-2: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keepNext/>
        <w:keepLines/>
        <w:pageBreakBefore w:val="0"/>
        <w:kinsoku/>
        <w:wordWrap/>
        <w:topLinePunct w:val="0"/>
        <w:bidi w:val="0"/>
      </w:pPr>
      <w:r>
        <w:t xml:space="preserve">Based on Table </w:t>
      </w:r>
      <w:r>
        <w:rPr>
          <w:lang w:eastAsia="en-GB"/>
        </w:rPr>
        <w:t>5.4</w:t>
      </w:r>
      <w:r>
        <w:t xml:space="preserve">.1.3-2: </w:t>
      </w:r>
    </w:p>
    <w:p>
      <w:pPr>
        <w:keepNext/>
        <w:keepLines/>
        <w:pageBreakBefore w:val="0"/>
        <w:kinsoku/>
        <w:wordWrap/>
        <w:topLinePunct w:val="0"/>
        <w:bidi w:val="0"/>
      </w:pPr>
      <w:r>
        <w:t>There is no uplink band overlapping with the downlink in ACLR range. The existing diplexer isolation should provide sufficient rejection.</w:t>
      </w:r>
    </w:p>
    <w:p>
      <w:pPr>
        <w:pStyle w:val="6"/>
        <w:keepNext/>
        <w:keepLines/>
        <w:pageBreakBefore w:val="0"/>
        <w:kinsoku/>
        <w:wordWrap/>
        <w:topLinePunct w:val="0"/>
        <w:bidi w:val="0"/>
      </w:pPr>
      <w:bookmarkStart w:id="436" w:name="_Toc196229408"/>
      <w:bookmarkStart w:id="437" w:name="_Toc18722"/>
      <w:r>
        <w:t>5.4.1.</w:t>
      </w:r>
      <w:r>
        <w:rPr>
          <w:rFonts w:hint="eastAsia"/>
          <w:lang w:val="en-US" w:eastAsia="zh-CN"/>
        </w:rPr>
        <w:t>4</w:t>
      </w:r>
      <w:r>
        <w:tab/>
      </w:r>
      <w:r>
        <w:rPr>
          <w:lang w:val="en-US" w:eastAsia="zh-CN"/>
        </w:rPr>
        <w:t>∆TIB,c and ∆RIB,c values</w:t>
      </w:r>
      <w:bookmarkEnd w:id="436"/>
      <w:bookmarkEnd w:id="437"/>
    </w:p>
    <w:p>
      <w:pPr>
        <w:pStyle w:val="114"/>
        <w:keepNext/>
        <w:keepLines/>
        <w:pageBreakBefore w:val="0"/>
        <w:kinsoku/>
        <w:wordWrap/>
        <w:topLinePunct w:val="0"/>
        <w:bidi w:val="0"/>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keepNext/>
        <w:keepLines/>
        <w:pageBreakBefore w:val="0"/>
        <w:kinsoku/>
        <w:wordWrap/>
        <w:topLinePunct w:val="0"/>
        <w:bidi w:val="0"/>
        <w:rPr>
          <w:lang w:val="en-US" w:eastAsia="zh-CN"/>
        </w:rPr>
      </w:pPr>
      <w:bookmarkStart w:id="438" w:name="_Toc196229409"/>
      <w:bookmarkStart w:id="439" w:name="_Toc25957"/>
      <w:r>
        <w:t>5.4.1.5</w:t>
      </w:r>
      <w:r>
        <w:tab/>
      </w:r>
      <w:r>
        <w:rPr>
          <w:lang w:val="en-US" w:eastAsia="zh-CN"/>
        </w:rPr>
        <w:t>REFSENS requirements</w:t>
      </w:r>
      <w:bookmarkEnd w:id="438"/>
      <w:bookmarkEnd w:id="439"/>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440" w:name="_Toc196229410"/>
      <w:bookmarkStart w:id="441" w:name="_Toc808"/>
      <w:r>
        <w:t>5.4.1.6</w:t>
      </w:r>
      <w:r>
        <w:tab/>
      </w:r>
      <w:r>
        <w:rPr>
          <w:lang w:val="en-US" w:eastAsia="zh-CN"/>
        </w:rPr>
        <w:t>OOB blocking exception requirements</w:t>
      </w:r>
      <w:bookmarkEnd w:id="440"/>
      <w:bookmarkEnd w:id="441"/>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114"/>
        <w:keepNext/>
        <w:keepLines/>
        <w:pageBreakBefore w:val="0"/>
        <w:kinsoku/>
        <w:wordWrap/>
        <w:topLinePunct w:val="0"/>
        <w:bidi w:val="0"/>
        <w:jc w:val="left"/>
        <w:rPr>
          <w:rFonts w:ascii="Times New Roman" w:hAnsi="Times New Roman"/>
          <w:b w:val="0"/>
        </w:rPr>
      </w:pPr>
    </w:p>
    <w:p>
      <w:pPr>
        <w:pStyle w:val="5"/>
        <w:keepNext/>
        <w:keepLines/>
        <w:pageBreakBefore w:val="0"/>
        <w:kinsoku/>
        <w:wordWrap/>
        <w:topLinePunct w:val="0"/>
        <w:bidi w:val="0"/>
        <w:rPr>
          <w:rFonts w:hint="eastAsia" w:eastAsia="宋体"/>
          <w:lang w:val="en-US" w:eastAsia="zh-CN"/>
        </w:rPr>
      </w:pPr>
      <w:bookmarkStart w:id="442" w:name="_Toc196229411"/>
      <w:bookmarkStart w:id="443" w:name="_Toc8618"/>
      <w:r>
        <w:rPr>
          <w:rFonts w:hint="eastAsia" w:eastAsia="宋体"/>
          <w:lang w:val="en-US" w:eastAsia="zh-CN"/>
        </w:rPr>
        <w:t>5.4.2</w:t>
      </w:r>
      <w:r>
        <w:rPr>
          <w:rFonts w:hint="eastAsia" w:eastAsia="宋体"/>
          <w:lang w:val="en-US" w:eastAsia="zh-CN"/>
        </w:rPr>
        <w:tab/>
      </w:r>
      <w:r>
        <w:rPr>
          <w:rFonts w:hint="eastAsia" w:eastAsia="宋体"/>
          <w:lang w:val="en-US" w:eastAsia="zh-CN"/>
        </w:rPr>
        <w:t>Specific for 2 bands UL CA</w:t>
      </w:r>
      <w:bookmarkEnd w:id="442"/>
      <w:bookmarkEnd w:id="443"/>
    </w:p>
    <w:p>
      <w:pPr>
        <w:pStyle w:val="6"/>
        <w:keepNext/>
        <w:keepLines/>
        <w:pageBreakBefore w:val="0"/>
        <w:kinsoku/>
        <w:wordWrap/>
        <w:topLinePunct w:val="0"/>
        <w:bidi w:val="0"/>
      </w:pPr>
      <w:bookmarkStart w:id="444" w:name="_Toc196229412"/>
      <w:bookmarkStart w:id="445" w:name="_Toc12409"/>
      <w:r>
        <w:t>5.4.2.1</w:t>
      </w:r>
      <w:r>
        <w:tab/>
      </w:r>
      <w:r>
        <w:rPr>
          <w:lang w:eastAsia="zh-CN"/>
        </w:rPr>
        <w:t xml:space="preserve">Maximum output power for </w:t>
      </w:r>
      <w:r>
        <w:rPr>
          <w:lang w:val="en-US" w:eastAsia="zh-CN"/>
        </w:rPr>
        <w:t>inter-band CA</w:t>
      </w:r>
      <w:bookmarkEnd w:id="444"/>
      <w:bookmarkEnd w:id="445"/>
    </w:p>
    <w:p>
      <w:pPr>
        <w:pStyle w:val="114"/>
        <w:keepNext/>
        <w:keepLines/>
        <w:pageBreakBefore w:val="0"/>
        <w:kinsoku/>
        <w:wordWrap/>
        <w:topLinePunct w:val="0"/>
        <w:bidi w:val="0"/>
        <w:rPr>
          <w:rFonts w:ascii="Arial" w:hAnsi="Arial" w:eastAsia="宋体" w:cs="Arial"/>
          <w:b/>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CA_n2A-n48B</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lang w:val="en-US" w:eastAsia="zh-CN"/>
        </w:rPr>
      </w:pPr>
      <w:bookmarkStart w:id="446" w:name="_Toc196229413"/>
      <w:bookmarkStart w:id="447" w:name="_Toc4089"/>
      <w:r>
        <w:t>5.4.2.2</w:t>
      </w:r>
      <w:r>
        <w:tab/>
      </w:r>
      <w:r>
        <w:rPr>
          <w:lang w:eastAsia="zh-CN"/>
        </w:rPr>
        <w:t>UE co-existence studies</w:t>
      </w:r>
      <w:r>
        <w:rPr>
          <w:rFonts w:hint="eastAsia"/>
          <w:lang w:val="en-US" w:eastAsia="zh-CN"/>
        </w:rPr>
        <w:t xml:space="preserve"> for 2 bands UL</w:t>
      </w:r>
      <w:bookmarkEnd w:id="446"/>
      <w:bookmarkEnd w:id="447"/>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4.2.2</w:t>
      </w:r>
      <w:r>
        <w:t>-</w:t>
      </w:r>
      <w:r>
        <w:rPr>
          <w:rFonts w:hint="eastAsia" w:eastAsia="宋体"/>
          <w:lang w:val="en-US" w:eastAsia="zh-CN"/>
        </w:rPr>
        <w:t>2</w:t>
      </w:r>
      <w:r>
        <w:t xml:space="preserve">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n2</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4.2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n2</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0" w:type="dxa"/>
          <w:bottom w:w="0" w:type="dxa"/>
          <w:right w:w="0" w:type="dxa"/>
        </w:tblCellMar>
      </w:tblPr>
      <w:tblGrid>
        <w:gridCol w:w="2760"/>
        <w:gridCol w:w="2080"/>
        <w:gridCol w:w="1540"/>
        <w:gridCol w:w="1600"/>
        <w:gridCol w:w="2140"/>
      </w:tblGrid>
      <w:tr>
        <w:tblPrEx>
          <w:tblCellMar>
            <w:top w:w="0" w:type="dxa"/>
            <w:left w:w="0" w:type="dxa"/>
            <w:bottom w:w="0" w:type="dxa"/>
            <w:right w:w="0"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CA_n48B</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3550-3700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0" w:type="dxa"/>
            <w:bottom w:w="0" w:type="dxa"/>
            <w:right w:w="0"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0" w:type="dxa"/>
            <w:bottom w:w="0" w:type="dxa"/>
            <w:right w:w="0"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0 -100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1910-2010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color w:val="FF0000"/>
              </w:rPr>
            </w:pPr>
            <w:r>
              <w:rPr>
                <w:rFonts w:ascii="Arial" w:hAnsi="Arial" w:cs="Arial"/>
                <w:i w:val="0"/>
                <w:iCs w:val="0"/>
                <w:color w:val="000000" w:themeColor="text1"/>
                <w14:textFill>
                  <w14:solidFill>
                    <w14:schemeClr w14:val="tx1"/>
                  </w14:solidFill>
                </w14:textFill>
              </w:rPr>
              <w:t>There is an issue of IMD3, but no requirements, since the bands are not in same or adjacent bandgroups</w:t>
            </w:r>
          </w:p>
        </w:tc>
      </w:tr>
      <w:tr>
        <w:tblPrEx>
          <w:tblCellMar>
            <w:top w:w="0" w:type="dxa"/>
            <w:left w:w="0" w:type="dxa"/>
            <w:bottom w:w="0" w:type="dxa"/>
            <w:right w:w="0"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color w:val="000000"/>
                <w:szCs w:val="18"/>
              </w:rPr>
            </w:pPr>
            <w:r>
              <w:t>NOTE 2: For contiguous intra-band ULCA, the minimum and maximum separation BW are 0MHz and Min(fy_high-fy_low,</w:t>
            </w:r>
            <w:r>
              <w:rPr>
                <w:rFonts w:hint="eastAsia" w:eastAsia="宋体"/>
                <w:lang w:val="en-US" w:eastAsia="zh-CN"/>
              </w:rPr>
              <w:t xml:space="preserve"> </w:t>
            </w:r>
            <w:r>
              <w:t>maximum aggregated BW) respectively.</w:t>
            </w:r>
          </w:p>
        </w:tc>
      </w:tr>
    </w:tbl>
    <w:p>
      <w:pPr>
        <w:keepNext/>
        <w:keepLines/>
        <w:pageBreakBefore w:val="0"/>
        <w:kinsoku/>
        <w:wordWrap/>
        <w:topLinePunct w:val="0"/>
        <w:bidi w:val="0"/>
        <w:ind w:left="1417" w:hanging="1417"/>
      </w:pPr>
      <w:r>
        <w:t>Based on Table 5.4.2.2-2:</w:t>
      </w:r>
      <w:r>
        <w:rPr>
          <w:rFonts w:hint="eastAsia" w:eastAsia="宋体"/>
          <w:lang w:val="en-US" w:eastAsia="zh-CN"/>
        </w:rPr>
        <w:t xml:space="preserve"> </w:t>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448" w:name="_Toc196229414"/>
      <w:bookmarkStart w:id="449" w:name="_Toc11486"/>
      <w:r>
        <w:t>5.4.2.3</w:t>
      </w:r>
      <w:r>
        <w:tab/>
      </w:r>
      <w:r>
        <w:rPr>
          <w:lang w:val="en-US" w:eastAsia="zh-CN"/>
        </w:rPr>
        <w:t>REFSENS requirements</w:t>
      </w:r>
      <w:bookmarkEnd w:id="448"/>
      <w:bookmarkEnd w:id="449"/>
    </w:p>
    <w:p>
      <w:pPr>
        <w:keepNext/>
        <w:keepLines/>
        <w:pageBreakBefore w:val="0"/>
        <w:kinsoku/>
        <w:wordWrap/>
        <w:topLinePunct w:val="0"/>
        <w:bidi w:val="0"/>
      </w:pPr>
      <w:r>
        <w:t>There is no need for new REFSENS requirements.</w:t>
      </w:r>
    </w:p>
    <w:p>
      <w:pPr>
        <w:pStyle w:val="4"/>
        <w:keepNext/>
        <w:keepLines/>
        <w:pageBreakBefore w:val="0"/>
        <w:kinsoku/>
        <w:wordWrap/>
        <w:topLinePunct w:val="0"/>
        <w:bidi w:val="0"/>
      </w:pPr>
      <w:bookmarkStart w:id="450" w:name="_Toc6325"/>
      <w:bookmarkStart w:id="451" w:name="_Toc28715"/>
      <w:bookmarkStart w:id="452" w:name="_Toc24650"/>
      <w:bookmarkStart w:id="453" w:name="_Toc31256"/>
      <w:bookmarkStart w:id="454" w:name="_Toc5775"/>
      <w:bookmarkStart w:id="455" w:name="_Toc196229415"/>
      <w:bookmarkStart w:id="456" w:name="_Toc18031"/>
      <w:r>
        <w:rPr>
          <w:rFonts w:hint="eastAsia"/>
          <w:lang w:eastAsia="zh-CN"/>
        </w:rPr>
        <w:t>5.5</w:t>
      </w:r>
      <w:r>
        <w:rPr>
          <w:rFonts w:hint="eastAsia"/>
          <w:lang w:val="en-US" w:eastAsia="zh-CN"/>
        </w:rPr>
        <w:tab/>
      </w:r>
      <w:r>
        <w:t>CA_n2-n66</w:t>
      </w:r>
      <w:bookmarkEnd w:id="450"/>
      <w:bookmarkEnd w:id="451"/>
      <w:bookmarkEnd w:id="452"/>
      <w:bookmarkEnd w:id="453"/>
      <w:bookmarkEnd w:id="454"/>
      <w:bookmarkEnd w:id="455"/>
      <w:bookmarkEnd w:id="456"/>
    </w:p>
    <w:p>
      <w:pPr>
        <w:pStyle w:val="5"/>
        <w:keepNext/>
        <w:keepLines/>
        <w:pageBreakBefore w:val="0"/>
        <w:kinsoku/>
        <w:wordWrap/>
        <w:topLinePunct w:val="0"/>
        <w:bidi w:val="0"/>
        <w:rPr>
          <w:rFonts w:hint="eastAsia" w:eastAsia="宋体"/>
          <w:lang w:val="en-US" w:eastAsia="zh-CN"/>
        </w:rPr>
      </w:pPr>
      <w:bookmarkStart w:id="457" w:name="_Toc196229416"/>
      <w:bookmarkStart w:id="458" w:name="_Toc431"/>
      <w:r>
        <w:rPr>
          <w:rFonts w:hint="eastAsia" w:eastAsia="宋体"/>
          <w:lang w:val="en-US" w:eastAsia="zh-CN"/>
        </w:rPr>
        <w:t>5.5.1</w:t>
      </w:r>
      <w:r>
        <w:rPr>
          <w:rFonts w:hint="eastAsia" w:eastAsia="宋体"/>
          <w:lang w:val="en-US" w:eastAsia="zh-CN"/>
        </w:rPr>
        <w:tab/>
      </w:r>
      <w:r>
        <w:rPr>
          <w:rFonts w:hint="eastAsia" w:eastAsia="宋体"/>
          <w:lang w:val="en-US" w:eastAsia="zh-CN"/>
        </w:rPr>
        <w:t>Common for 1 band UL and 2 bands UL CA</w:t>
      </w:r>
      <w:bookmarkEnd w:id="457"/>
      <w:bookmarkEnd w:id="458"/>
    </w:p>
    <w:p>
      <w:pPr>
        <w:pStyle w:val="6"/>
        <w:keepNext/>
        <w:keepLines/>
        <w:pageBreakBefore w:val="0"/>
        <w:kinsoku/>
        <w:wordWrap/>
        <w:topLinePunct w:val="0"/>
        <w:bidi w:val="0"/>
      </w:pPr>
      <w:bookmarkStart w:id="459" w:name="_Toc196229417"/>
      <w:bookmarkStart w:id="460" w:name="_Toc28161"/>
      <w:r>
        <w:rPr>
          <w:rFonts w:hint="eastAsia"/>
          <w:lang w:eastAsia="zh-CN"/>
        </w:rPr>
        <w:t>5.5</w:t>
      </w:r>
      <w:r>
        <w:t>.1.1</w:t>
      </w:r>
      <w:r>
        <w:tab/>
      </w:r>
      <w:r>
        <w:rPr>
          <w:lang w:eastAsia="zh-CN"/>
        </w:rPr>
        <w:t>Operating bands for CA</w:t>
      </w:r>
      <w:bookmarkEnd w:id="459"/>
      <w:bookmarkEnd w:id="460"/>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5.5</w:t>
      </w:r>
      <w:r>
        <w:rPr>
          <w:lang w:val="en-US" w:eastAsia="zh-CN"/>
        </w:rPr>
        <w:t>.1.1</w:t>
      </w:r>
      <w:r>
        <w:rPr>
          <w:lang w:val="en-US"/>
        </w:rPr>
        <w:t xml:space="preserve">-1:  </w:t>
      </w:r>
      <w:r>
        <w:rPr>
          <w:lang w:val="en-US" w:eastAsia="zh-CN"/>
        </w:rPr>
        <w:t>CA band combination of 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kinsoku/>
        <w:wordWrap/>
        <w:topLinePunct w:val="0"/>
        <w:bidi w:val="0"/>
      </w:pPr>
      <w:bookmarkStart w:id="461" w:name="_Toc196229418"/>
      <w:bookmarkStart w:id="462" w:name="_Toc27910"/>
      <w:r>
        <w:rPr>
          <w:rFonts w:hint="eastAsia"/>
          <w:lang w:eastAsia="zh-CN"/>
        </w:rPr>
        <w:t>5.5</w:t>
      </w:r>
      <w:r>
        <w:t>.1.2</w:t>
      </w:r>
      <w:r>
        <w:tab/>
      </w:r>
      <w:r>
        <w:rPr>
          <w:lang w:eastAsia="zh-CN"/>
        </w:rPr>
        <w:t>Channel bandwidths per operating band for CA</w:t>
      </w:r>
      <w:bookmarkEnd w:id="461"/>
      <w:bookmarkEnd w:id="462"/>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5.5</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CA band combination of 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63" w:name="_Toc196229419"/>
      <w:bookmarkStart w:id="464" w:name="_Toc2425"/>
      <w:r>
        <w:rPr>
          <w:rFonts w:hint="eastAsia"/>
          <w:lang w:eastAsia="zh-CN"/>
        </w:rPr>
        <w:t>5.5</w:t>
      </w:r>
      <w:r>
        <w:t>.1.3</w:t>
      </w:r>
      <w:r>
        <w:tab/>
      </w:r>
      <w:r>
        <w:t>UE co-existence studies for 1 band UL</w:t>
      </w:r>
      <w:bookmarkEnd w:id="463"/>
      <w:bookmarkEnd w:id="464"/>
    </w:p>
    <w:p>
      <w:pPr>
        <w:keepNext/>
        <w:keepLines/>
        <w:pageBreakBefore w:val="0"/>
        <w:kinsoku/>
        <w:wordWrap/>
        <w:topLinePunct w:val="0"/>
        <w:bidi w:val="0"/>
        <w:spacing w:before="180"/>
        <w:ind w:left="1417" w:hanging="1417"/>
        <w:outlineLvl w:val="4"/>
        <w:rPr>
          <w:rFonts w:ascii="Arial" w:hAnsi="Arial" w:cs="Times New Roman"/>
          <w:sz w:val="21"/>
          <w:szCs w:val="21"/>
          <w:lang w:eastAsia="en-US"/>
        </w:rPr>
      </w:pPr>
      <w:r>
        <w:rPr>
          <w:rFonts w:hint="default" w:ascii="Arial" w:hAnsi="Arial" w:cs="Times New Roman"/>
          <w:sz w:val="21"/>
          <w:szCs w:val="21"/>
          <w:lang w:eastAsia="en-US"/>
        </w:rPr>
        <w:t>5.5</w:t>
      </w:r>
      <w:r>
        <w:rPr>
          <w:rFonts w:ascii="Arial" w:hAnsi="Arial" w:cs="Times New Roman"/>
          <w:sz w:val="21"/>
          <w:szCs w:val="21"/>
          <w:lang w:eastAsia="en-US"/>
        </w:rPr>
        <w:t>.1.3.1</w:t>
      </w:r>
      <w:r>
        <w:rPr>
          <w:rFonts w:ascii="Arial" w:hAnsi="Arial" w:cs="Times New Roman"/>
          <w:sz w:val="21"/>
          <w:szCs w:val="21"/>
          <w:lang w:eastAsia="en-US"/>
        </w:rPr>
        <w:tab/>
      </w:r>
      <w:r>
        <w:rPr>
          <w:rFonts w:ascii="Arial" w:hAnsi="Arial" w:cs="Times New Roman"/>
          <w:sz w:val="21"/>
          <w:szCs w:val="21"/>
          <w:lang w:eastAsia="en-US"/>
        </w:rPr>
        <w:t>Co-existence studies for 2UL band with 1CC per band</w:t>
      </w:r>
    </w:p>
    <w:p>
      <w:pPr>
        <w:keepNext/>
        <w:keepLines/>
        <w:pageBreakBefore w:val="0"/>
        <w:kinsoku/>
        <w:wordWrap/>
        <w:topLinePunct w:val="0"/>
        <w:bidi w:val="0"/>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5.5</w:t>
      </w:r>
      <w:r>
        <w:rPr>
          <w:lang w:val="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Based on the above table:</w:t>
      </w:r>
      <w:r>
        <w:rPr>
          <w:rFonts w:hint="eastAsia" w:cs="Times New Roman"/>
          <w:lang w:val="en-US" w:eastAsia="zh-CN"/>
        </w:rPr>
        <w:t xml:space="preserve"> </w:t>
      </w:r>
      <w:r>
        <w:rPr>
          <w:rFonts w:ascii="Times New Roman" w:hAnsi="Times New Roman" w:cs="Times New Roman"/>
          <w:lang w:eastAsia="zh-CN"/>
        </w:rPr>
        <w:t>There is no harmonic or harmonic mixing collision detected for this band combination.</w:t>
      </w:r>
    </w:p>
    <w:p>
      <w:pPr>
        <w:keepNext/>
        <w:keepLines/>
        <w:pageBreakBefore w:val="0"/>
        <w:kinsoku/>
        <w:wordWrap/>
        <w:topLinePunct w:val="0"/>
        <w:bidi w:val="0"/>
        <w:spacing w:after="0"/>
        <w:rPr>
          <w:rFonts w:ascii="Times New Roman" w:hAnsi="Times New Roman" w:eastAsia="Arial" w:cs="Times New Roman"/>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5.5</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.1-2 summarizes frequency ranges where cross-band isolation issues may occur for both UL bands into the other band DL.</w:t>
      </w:r>
    </w:p>
    <w:p>
      <w:pPr>
        <w:pStyle w:val="114"/>
        <w:keepNext/>
        <w:keepLines/>
        <w:pageBreakBefore w:val="0"/>
        <w:kinsoku/>
        <w:wordWrap/>
        <w:topLinePunct w:val="0"/>
        <w:bidi w:val="0"/>
      </w:pPr>
      <w:r>
        <w:rPr>
          <w:lang w:val="en-US" w:eastAsia="en-US"/>
        </w:rPr>
        <w:t xml:space="preserve">Table </w:t>
      </w:r>
      <w:r>
        <w:rPr>
          <w:rFonts w:hint="eastAsia"/>
          <w:lang w:val="en-US" w:eastAsia="zh-CN"/>
        </w:rPr>
        <w:t>5.5</w:t>
      </w:r>
      <w:r>
        <w:rPr>
          <w:lang w:val="en-US"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pPr>
        <w:keepNext/>
        <w:keepLines/>
        <w:pageBreakBefore w:val="0"/>
        <w:kinsoku/>
        <w:wordWrap/>
        <w:topLinePunct w:val="0"/>
        <w:bidi w:val="0"/>
        <w:rPr>
          <w:lang w:val="en-US"/>
        </w:rPr>
      </w:pPr>
    </w:p>
    <w:p>
      <w:pPr>
        <w:keepNext/>
        <w:keepLines/>
        <w:pageBreakBefore w:val="0"/>
        <w:kinsoku/>
        <w:wordWrap/>
        <w:topLinePunct w:val="0"/>
        <w:bidi w:val="0"/>
        <w:rPr>
          <w:lang w:val="en-US"/>
        </w:rPr>
      </w:pPr>
      <w:r>
        <w:rPr>
          <w:lang w:val="en-US"/>
        </w:rPr>
        <w:t>Based on the table above:</w:t>
      </w:r>
    </w:p>
    <w:p>
      <w:pPr>
        <w:keepNext/>
        <w:keepLines/>
        <w:pageBreakBefore w:val="0"/>
        <w:kinsoku/>
        <w:wordWrap/>
        <w:topLinePunct w:val="0"/>
        <w:bidi w:val="0"/>
      </w:pPr>
      <w:bookmarkStart w:id="465" w:name="_Hlk173234092"/>
      <w:r>
        <w:t xml:space="preserve">For the cross-band overlapping from uplink n66 to n2 downlink, the same degradation proposal approved in CR [4] will be applied as shown below. No additional MSD is needed. </w:t>
      </w:r>
      <w:bookmarkEnd w:id="465"/>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&gt;ACLR2</w:t>
            </w:r>
          </w:p>
        </w:tc>
      </w:tr>
    </w:tbl>
    <w:p>
      <w:pPr>
        <w:keepNext/>
        <w:keepLines/>
        <w:pageBreakBefore w:val="0"/>
        <w:kinsoku/>
        <w:wordWrap/>
        <w:topLinePunct w:val="0"/>
        <w:bidi w:val="0"/>
      </w:pPr>
    </w:p>
    <w:p>
      <w:pPr>
        <w:keepNext/>
        <w:keepLines/>
        <w:pageBreakBefore w:val="0"/>
        <w:kinsoku/>
        <w:wordWrap/>
        <w:topLinePunct w:val="0"/>
        <w:bidi w:val="0"/>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&gt;ACLR2</w:t>
            </w:r>
          </w:p>
        </w:tc>
      </w:tr>
    </w:tbl>
    <w:p>
      <w:pPr>
        <w:pStyle w:val="4"/>
        <w:keepNext/>
        <w:keepLines/>
        <w:pageBreakBefore w:val="0"/>
        <w:kinsoku/>
        <w:wordWrap/>
        <w:topLinePunct w:val="0"/>
        <w:bidi w:val="0"/>
      </w:pPr>
      <w:bookmarkStart w:id="466" w:name="_Toc196229420"/>
      <w:bookmarkStart w:id="467" w:name="_Toc28067"/>
      <w:bookmarkStart w:id="468" w:name="_Toc22546"/>
      <w:bookmarkStart w:id="469" w:name="_Toc11735"/>
      <w:bookmarkStart w:id="470" w:name="_Toc5058"/>
      <w:bookmarkStart w:id="471" w:name="_Toc27877"/>
      <w:bookmarkStart w:id="472" w:name="_Toc30542"/>
      <w:r>
        <w:rPr>
          <w:rFonts w:hint="eastAsia"/>
          <w:lang w:eastAsia="zh-CN"/>
        </w:rPr>
        <w:t>5.6</w:t>
      </w:r>
      <w:r>
        <w:rPr>
          <w:rFonts w:hint="eastAsia"/>
          <w:lang w:val="en-US" w:eastAsia="zh-CN"/>
        </w:rPr>
        <w:tab/>
      </w:r>
      <w:r>
        <w:t>CA_n5-n48</w:t>
      </w:r>
      <w:bookmarkEnd w:id="466"/>
      <w:bookmarkEnd w:id="467"/>
      <w:bookmarkEnd w:id="468"/>
      <w:bookmarkEnd w:id="469"/>
      <w:bookmarkEnd w:id="470"/>
      <w:bookmarkEnd w:id="471"/>
      <w:bookmarkEnd w:id="472"/>
    </w:p>
    <w:p>
      <w:pPr>
        <w:pStyle w:val="5"/>
        <w:keepNext/>
        <w:keepLines/>
        <w:pageBreakBefore w:val="0"/>
        <w:kinsoku/>
        <w:wordWrap/>
        <w:topLinePunct w:val="0"/>
        <w:bidi w:val="0"/>
        <w:rPr>
          <w:rFonts w:hint="eastAsia" w:eastAsia="宋体"/>
          <w:lang w:val="en-US" w:eastAsia="zh-CN"/>
        </w:rPr>
      </w:pPr>
      <w:bookmarkStart w:id="473" w:name="_Toc196229421"/>
      <w:bookmarkStart w:id="474" w:name="_Toc30002"/>
      <w:r>
        <w:rPr>
          <w:rFonts w:hint="eastAsia" w:eastAsia="宋体"/>
          <w:lang w:val="en-US" w:eastAsia="zh-CN"/>
        </w:rPr>
        <w:t>5.6.1</w:t>
      </w:r>
      <w:r>
        <w:rPr>
          <w:rFonts w:hint="eastAsia" w:eastAsia="宋体"/>
          <w:lang w:val="en-US" w:eastAsia="zh-CN"/>
        </w:rPr>
        <w:tab/>
      </w:r>
      <w:r>
        <w:rPr>
          <w:rFonts w:hint="eastAsia" w:eastAsia="宋体"/>
          <w:lang w:val="en-US" w:eastAsia="zh-CN"/>
        </w:rPr>
        <w:t>Common for 1 band UL and 2 bands UL CA</w:t>
      </w:r>
      <w:bookmarkEnd w:id="473"/>
      <w:bookmarkEnd w:id="474"/>
    </w:p>
    <w:p>
      <w:pPr>
        <w:pStyle w:val="6"/>
        <w:keepNext/>
        <w:keepLines/>
        <w:pageBreakBefore w:val="0"/>
        <w:kinsoku/>
        <w:wordWrap/>
        <w:topLinePunct w:val="0"/>
        <w:bidi w:val="0"/>
      </w:pPr>
      <w:bookmarkStart w:id="475" w:name="_Toc196229422"/>
      <w:bookmarkStart w:id="476" w:name="_Toc12945"/>
      <w:r>
        <w:rPr>
          <w:rFonts w:hint="eastAsia"/>
          <w:lang w:eastAsia="zh-CN"/>
        </w:rPr>
        <w:t>5.6</w:t>
      </w:r>
      <w:r>
        <w:t>.1.1</w:t>
      </w:r>
      <w:r>
        <w:tab/>
      </w:r>
      <w:r>
        <w:rPr>
          <w:lang w:eastAsia="zh-CN"/>
        </w:rPr>
        <w:t>Operating bands for CA</w:t>
      </w:r>
      <w:bookmarkEnd w:id="475"/>
      <w:bookmarkEnd w:id="476"/>
    </w:p>
    <w:p>
      <w:pPr>
        <w:pStyle w:val="114"/>
        <w:bidi w:val="0"/>
        <w:rPr>
          <w:lang w:eastAsia="ja-JP"/>
        </w:rPr>
      </w:pPr>
      <w:r>
        <w:t xml:space="preserve">Table </w:t>
      </w:r>
      <w:r>
        <w:rPr>
          <w:rFonts w:hint="eastAsia"/>
          <w:lang w:val="en-US" w:eastAsia="zh-CN"/>
        </w:rPr>
        <w:t>5.6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477" w:name="_Toc196229423"/>
      <w:bookmarkStart w:id="478" w:name="_Toc28098"/>
      <w:r>
        <w:rPr>
          <w:rFonts w:hint="eastAsia"/>
          <w:lang w:eastAsia="zh-CN"/>
        </w:rPr>
        <w:t>5.6</w:t>
      </w:r>
      <w:r>
        <w:t>.1.2</w:t>
      </w:r>
      <w:r>
        <w:tab/>
      </w:r>
      <w:r>
        <w:rPr>
          <w:lang w:eastAsia="zh-CN"/>
        </w:rPr>
        <w:t>Channel bandwidths per operating band for CA</w:t>
      </w:r>
      <w:bookmarkEnd w:id="477"/>
      <w:bookmarkEnd w:id="478"/>
    </w:p>
    <w:p>
      <w:pPr>
        <w:pStyle w:val="114"/>
        <w:bidi w:val="0"/>
        <w:rPr>
          <w:lang w:val="en-US" w:eastAsia="zh-CN"/>
        </w:rPr>
      </w:pPr>
      <w:r>
        <w:t xml:space="preserve">Table </w:t>
      </w:r>
      <w:r>
        <w:rPr>
          <w:rFonts w:hint="eastAsia"/>
          <w:lang w:val="en-US" w:eastAsia="zh-CN"/>
        </w:rPr>
        <w:t>5.6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n5+n48</w:t>
      </w:r>
    </w:p>
    <w:tbl>
      <w:tblPr>
        <w:tblStyle w:val="8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0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CA_n48B_BCS0</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CA_n48B_BCS2</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p>
            <w:pPr>
              <w:pStyle w:val="106"/>
              <w:keepNext/>
              <w:keepLines/>
              <w:pageBreakBefore w:val="0"/>
              <w:kinsoku/>
              <w:wordWrap/>
              <w:topLinePunct w:val="0"/>
              <w:bidi w:val="0"/>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color w:val="000000"/>
                <w:lang w:val="en-US"/>
              </w:rPr>
              <w:t>n5 channel bandwidths in Table 5.3.5-1</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color w:val="000000"/>
                <w:lang w:val="en-US"/>
              </w:rPr>
              <w:t>n48 channel bandwidths in Table 5.3.5-1</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rPr>
              <w:t>CA_n48B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3:</w:t>
            </w:r>
            <w:r>
              <w:tab/>
            </w:r>
            <w:r>
              <w:t>This UE channel bandwidth is applicable only to downlink.</w:t>
            </w:r>
          </w:p>
          <w:p>
            <w:pPr>
              <w:pStyle w:val="120"/>
              <w:keepNext/>
              <w:keepLines/>
              <w:pageBreakBefore w:val="0"/>
              <w:kinsoku/>
              <w:wordWrap/>
              <w:topLinePunct w:val="0"/>
              <w:bidi w:val="0"/>
              <w:rPr>
                <w:rFonts w:eastAsiaTheme="minorEastAsia"/>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pPr>
      <w:bookmarkStart w:id="479" w:name="_Toc196229424"/>
      <w:bookmarkStart w:id="480" w:name="_Toc22772"/>
      <w:r>
        <w:rPr>
          <w:rFonts w:hint="eastAsia"/>
          <w:lang w:eastAsia="zh-CN"/>
        </w:rPr>
        <w:t>5.6</w:t>
      </w:r>
      <w:r>
        <w:t>.1.3</w:t>
      </w:r>
      <w:r>
        <w:tab/>
      </w:r>
      <w:r>
        <w:t>UE co-existence studies for 1 band UL</w:t>
      </w:r>
      <w:bookmarkEnd w:id="479"/>
      <w:bookmarkEnd w:id="480"/>
    </w:p>
    <w:p>
      <w:pPr>
        <w:keepNext/>
        <w:keepLines/>
        <w:pageBreakBefore w:val="0"/>
        <w:kinsoku/>
        <w:wordWrap/>
        <w:topLinePunct w:val="0"/>
        <w:bidi w:val="0"/>
        <w:rPr>
          <w:rFonts w:ascii="Arial" w:hAnsi="Arial" w:cs="Arial"/>
          <w:lang w:eastAsia="zh-CN"/>
        </w:rPr>
      </w:pPr>
      <w:r>
        <w:t xml:space="preserve">Table </w:t>
      </w:r>
      <w:r>
        <w:rPr>
          <w:rFonts w:hint="eastAsia"/>
        </w:rPr>
        <w:t>5.6</w:t>
      </w:r>
      <w:r>
        <w:t>.</w:t>
      </w:r>
      <w:r>
        <w:rPr>
          <w:rFonts w:eastAsia="MS Mincho"/>
        </w:rPr>
        <w:t>1.3</w:t>
      </w:r>
      <w:r>
        <w:t>-1 summarizes frequency ranges where harmonics and/or harmonic mixing occur for CA_n5-n48.</w:t>
      </w:r>
    </w:p>
    <w:p>
      <w:pPr>
        <w:pStyle w:val="114"/>
        <w:bidi w:val="0"/>
        <w:rPr>
          <w:lang w:eastAsia="zh-CN"/>
        </w:rPr>
      </w:pPr>
      <w:r>
        <w:t xml:space="preserve">Table </w:t>
      </w:r>
      <w:r>
        <w:rPr>
          <w:rFonts w:hint="eastAsia"/>
          <w:lang w:eastAsia="zh-CN"/>
        </w:rPr>
        <w:t>5.6</w:t>
      </w:r>
      <w:r>
        <w:t>.1.3-1: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rPr>
        <w:t xml:space="preserve">Table </w:t>
      </w:r>
      <w:r>
        <w:rPr>
          <w:rFonts w:eastAsia="宋体"/>
          <w:lang w:eastAsia="zh-CN"/>
        </w:rPr>
        <w:t>5.6</w:t>
      </w:r>
      <w:r>
        <w:rPr>
          <w:rFonts w:eastAsia="宋体"/>
        </w:rPr>
        <w:t>.1.3-1</w:t>
      </w:r>
      <w:r>
        <w:rPr>
          <w:lang w:eastAsia="zh-CN"/>
        </w:rPr>
        <w:t>:</w:t>
      </w:r>
    </w:p>
    <w:p>
      <w:pPr>
        <w:pStyle w:val="112"/>
        <w:keepNext/>
        <w:keepLines/>
        <w:pageBreakBefore w:val="0"/>
        <w:kinsoku/>
        <w:wordWrap/>
        <w:topLinePunct w:val="0"/>
        <w:bidi w:val="0"/>
        <w:rPr>
          <w:b/>
          <w:lang w:eastAsia="ja-JP"/>
        </w:rPr>
      </w:pPr>
      <w:r>
        <w:rPr>
          <w:lang w:eastAsia="zh-CN"/>
        </w:rPr>
        <w:t>-</w:t>
      </w:r>
      <w:r>
        <w:rPr>
          <w:lang w:eastAsia="zh-CN"/>
        </w:rPr>
        <w:tab/>
      </w:r>
      <w:r>
        <w:rPr>
          <w:lang w:eastAsia="zh-CN"/>
        </w:rPr>
        <w:t>For the 4</w:t>
      </w:r>
      <w:r>
        <w:rPr>
          <w:vertAlign w:val="superscript"/>
          <w:lang w:eastAsia="zh-CN"/>
        </w:rPr>
        <w:t>th</w:t>
      </w:r>
      <w:r>
        <w:rPr>
          <w:lang w:eastAsia="zh-CN"/>
        </w:rPr>
        <w:t xml:space="preserve"> DL harmonic-mixing falling on the downlink, t</w:t>
      </w:r>
      <w:r>
        <w:rPr>
          <w:lang w:eastAsia="ja-JP"/>
        </w:rPr>
        <w:t>he BSD for CA_n5-n48 for P</w:t>
      </w:r>
      <w:r>
        <w:rPr>
          <w:lang w:val="en-US"/>
        </w:rPr>
        <w:t xml:space="preserve">C3 should be </w:t>
      </w:r>
      <w:r>
        <w:rPr>
          <w:rFonts w:eastAsia="宋体"/>
          <w:lang w:val="en-US" w:eastAsia="zh-CN"/>
        </w:rPr>
        <w:t xml:space="preserve">same as the </w:t>
      </w:r>
      <w:r>
        <w:t xml:space="preserve">defined CA_n26-n48. This is </w:t>
      </w:r>
      <w:r>
        <w:rPr>
          <w:lang w:eastAsia="zh-CN"/>
        </w:rPr>
        <w:t xml:space="preserve">because the new higher </w:t>
      </w:r>
      <w:r>
        <w:rPr>
          <w:lang w:eastAsia="ja-JP"/>
        </w:rPr>
        <w:t>channel bandwidth introduced for band n48 BCS 4 and 5 is the same as the BCS 0 and 1</w:t>
      </w:r>
      <w:r>
        <w:rPr>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harmonic order</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r>
      <w:tr>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lang w:val="en-US"/>
              </w:rPr>
              <w:t>UL1/DL4</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bidi w:val="0"/>
      </w:pPr>
      <w:r>
        <w:t xml:space="preserve">Table </w:t>
      </w:r>
      <w:r>
        <w:rPr>
          <w:rFonts w:hint="eastAsia"/>
          <w:lang w:eastAsia="zh-CN"/>
        </w:rPr>
        <w:t>5.6</w:t>
      </w:r>
      <w:r>
        <w:t>.1.3-2: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szCs w:val="22"/>
        </w:rPr>
        <w:t xml:space="preserve">Table </w:t>
      </w:r>
      <w:r>
        <w:rPr>
          <w:rFonts w:eastAsia="宋体"/>
          <w:bCs/>
          <w:szCs w:val="22"/>
          <w:lang w:eastAsia="zh-CN"/>
        </w:rPr>
        <w:t>5.6</w:t>
      </w:r>
      <w:r>
        <w:rPr>
          <w:rFonts w:eastAsia="宋体"/>
          <w:bCs/>
          <w:szCs w:val="22"/>
        </w:rPr>
        <w:t>.1.3-2</w:t>
      </w:r>
      <w:r>
        <w:t xml:space="preserve">: </w:t>
      </w:r>
    </w:p>
    <w:p>
      <w:pPr>
        <w:keepNext/>
        <w:keepLines/>
        <w:pageBreakBefore w:val="0"/>
        <w:kinsoku/>
        <w:wordWrap/>
        <w:topLinePunct w:val="0"/>
        <w:bidi w:val="0"/>
      </w:pPr>
      <w:r>
        <w:t>There is no uplink band overlapping with the downlink in ACLR range. The existing diplexer isolation should provide sufficient rejection.</w:t>
      </w:r>
    </w:p>
    <w:p>
      <w:pPr>
        <w:keepNext/>
        <w:keepLines/>
        <w:pageBreakBefore w:val="0"/>
        <w:kinsoku/>
        <w:wordWrap/>
        <w:topLinePunct w:val="0"/>
        <w:bidi w:val="0"/>
        <w:rPr>
          <w:lang w:eastAsia="en-GB"/>
        </w:rPr>
      </w:pPr>
      <w:r>
        <w:rPr>
          <w:lang w:eastAsia="en-GB"/>
        </w:rPr>
        <w:t xml:space="preserve">Table 5.6.1.3-3 summarizes frequency ranges where IMD products caused by n48 UL band with 2CC intra-band UL CA may occur for </w:t>
      </w:r>
      <w:r>
        <w:t>n48B.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spacing w:after="0"/>
        <w:jc w:val="center"/>
        <w:rPr>
          <w:rFonts w:asciiTheme="minorHAnsi" w:hAnsiTheme="minorHAnsi" w:eastAsiaTheme="minorHAnsi" w:cstheme="minorBidi"/>
          <w:sz w:val="22"/>
          <w:szCs w:val="22"/>
        </w:rPr>
      </w:pPr>
    </w:p>
    <w:p>
      <w:pPr>
        <w:keepNext/>
        <w:keepLines/>
        <w:pageBreakBefore w:val="0"/>
        <w:kinsoku/>
        <w:wordWrap/>
        <w:topLinePunct w:val="0"/>
        <w:bidi w:val="0"/>
        <w:rPr>
          <w:rFonts w:cs="Arial"/>
        </w:rPr>
      </w:pPr>
      <w:r>
        <w:rPr>
          <w:rFonts w:cs="Arial"/>
        </w:rPr>
        <w:t xml:space="preserve">Based on Table </w:t>
      </w:r>
      <w:r>
        <w:rPr>
          <w:rFonts w:hint="eastAsia" w:cs="Arial"/>
        </w:rPr>
        <w:t>5.6</w:t>
      </w:r>
      <w:r>
        <w:rPr>
          <w:rFonts w:cs="Arial"/>
        </w:rPr>
        <w:t>.1.3-3:</w:t>
      </w:r>
    </w:p>
    <w:p>
      <w:pPr>
        <w:pStyle w:val="112"/>
        <w:keepNext/>
        <w:keepLines/>
        <w:pageBreakBefore w:val="0"/>
        <w:kinsoku/>
        <w:wordWrap/>
        <w:topLinePunct w:val="0"/>
        <w:bidi w:val="0"/>
      </w:pPr>
      <w:r>
        <w:t>-</w:t>
      </w:r>
      <w:r>
        <w:tab/>
      </w:r>
      <w:r>
        <w:t>There are no issues for uplink CA_n48B</w:t>
      </w:r>
    </w:p>
    <w:p>
      <w:pPr>
        <w:keepNext/>
        <w:keepLines/>
        <w:pageBreakBefore w:val="0"/>
        <w:kinsoku/>
        <w:wordWrap/>
        <w:topLinePunct w:val="0"/>
        <w:bidi w:val="0"/>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w:t>
      </w:r>
      <w:r>
        <w:rPr>
          <w:lang w:val="en-US" w:eastAsia="zh-CN"/>
        </w:rPr>
        <w:t>4:</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xml:space="preserve"> - For contiguous/non-contiguous intra-band ULCA within a TDD band, IMD order up to 9/7 should be considered and MPR assumed</w:t>
            </w:r>
            <w:r>
              <w:rPr>
                <w:lang w:val="zh-CN" w:eastAsia="zh-CN"/>
              </w:rPr>
              <w:br w:type="textWrapping"/>
            </w:r>
            <w:r>
              <w:rPr>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w:t>
      </w:r>
      <w:r>
        <w:rPr>
          <w:rFonts w:hint="eastAsia"/>
        </w:rPr>
        <w:t>5.6</w:t>
      </w:r>
      <w:r>
        <w:t>.1.3-4:</w:t>
      </w:r>
    </w:p>
    <w:p>
      <w:pPr>
        <w:pStyle w:val="112"/>
        <w:keepNext/>
        <w:keepLines/>
        <w:pageBreakBefore w:val="0"/>
        <w:kinsoku/>
        <w:wordWrap/>
        <w:topLinePunct w:val="0"/>
        <w:bidi w:val="0"/>
      </w:pPr>
      <w:r>
        <w:t>-</w:t>
      </w:r>
      <w:r>
        <w:tab/>
      </w:r>
      <w:r>
        <w:t xml:space="preserve">There are no issues for uplink CA_n5B. </w:t>
      </w:r>
    </w:p>
    <w:p>
      <w:pPr>
        <w:pStyle w:val="6"/>
        <w:keepNext/>
        <w:keepLines/>
        <w:pageBreakBefore w:val="0"/>
        <w:kinsoku/>
        <w:wordWrap/>
        <w:topLinePunct w:val="0"/>
        <w:bidi w:val="0"/>
      </w:pPr>
      <w:bookmarkStart w:id="481" w:name="_Toc196229425"/>
      <w:bookmarkStart w:id="482" w:name="_Toc7421"/>
      <w:r>
        <w:t>5.6.1.</w:t>
      </w:r>
      <w:r>
        <w:rPr>
          <w:rFonts w:hint="eastAsia"/>
          <w:lang w:val="en-US" w:eastAsia="zh-CN"/>
        </w:rPr>
        <w:t>4</w:t>
      </w:r>
      <w:r>
        <w:tab/>
      </w:r>
      <w:r>
        <w:rPr>
          <w:lang w:val="en-US" w:eastAsia="zh-CN"/>
        </w:rPr>
        <w:t>∆TIB,c and ∆RIB,c values</w:t>
      </w:r>
      <w:bookmarkEnd w:id="481"/>
      <w:bookmarkEnd w:id="482"/>
    </w:p>
    <w:p>
      <w:pPr>
        <w:keepNext/>
        <w:keepLines/>
        <w:pageBreakBefore w:val="0"/>
        <w:kinsoku/>
        <w:wordWrap/>
        <w:topLinePunct w:val="0"/>
        <w:bidi w:val="0"/>
      </w:pPr>
      <w:r>
        <w:t>For CA_n5-n48, the ∆TIB,c and ∆RIB,c values have already been specified.</w:t>
      </w:r>
    </w:p>
    <w:p>
      <w:pPr>
        <w:pStyle w:val="6"/>
        <w:keepNext/>
        <w:keepLines/>
        <w:pageBreakBefore w:val="0"/>
        <w:kinsoku/>
        <w:wordWrap/>
        <w:topLinePunct w:val="0"/>
        <w:bidi w:val="0"/>
        <w:rPr>
          <w:lang w:val="en-US" w:eastAsia="zh-CN"/>
        </w:rPr>
      </w:pPr>
      <w:bookmarkStart w:id="483" w:name="_Toc196229426"/>
      <w:bookmarkStart w:id="484" w:name="_Toc27705"/>
      <w:r>
        <w:t>5.6.1.5</w:t>
      </w:r>
      <w:r>
        <w:tab/>
      </w:r>
      <w:r>
        <w:rPr>
          <w:lang w:val="en-US" w:eastAsia="zh-CN"/>
        </w:rPr>
        <w:t>REFSENS requirements</w:t>
      </w:r>
      <w:bookmarkEnd w:id="483"/>
      <w:bookmarkEnd w:id="484"/>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485" w:name="_Toc196229427"/>
      <w:bookmarkStart w:id="486" w:name="_Toc26605"/>
      <w:r>
        <w:t>5.6.1.6</w:t>
      </w:r>
      <w:r>
        <w:tab/>
      </w:r>
      <w:r>
        <w:rPr>
          <w:lang w:val="en-US" w:eastAsia="zh-CN"/>
        </w:rPr>
        <w:t>OOB blocking exception requirements</w:t>
      </w:r>
      <w:bookmarkEnd w:id="485"/>
      <w:bookmarkEnd w:id="486"/>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5"/>
        <w:keepNext/>
        <w:keepLines/>
        <w:pageBreakBefore w:val="0"/>
        <w:kinsoku/>
        <w:wordWrap/>
        <w:topLinePunct w:val="0"/>
        <w:bidi w:val="0"/>
        <w:rPr>
          <w:rFonts w:cs="Arial"/>
          <w:szCs w:val="28"/>
          <w:lang w:val="en-US" w:eastAsia="zh-CN"/>
        </w:rPr>
      </w:pPr>
      <w:bookmarkStart w:id="487" w:name="_Toc196229428"/>
      <w:bookmarkStart w:id="488" w:name="_Toc19894"/>
      <w:r>
        <w:rPr>
          <w:rFonts w:cs="Arial"/>
          <w:szCs w:val="28"/>
          <w:lang w:val="en-US" w:eastAsia="zh-CN"/>
        </w:rPr>
        <w:t>5.6.2</w:t>
      </w:r>
      <w:r>
        <w:rPr>
          <w:rFonts w:cs="Arial"/>
          <w:szCs w:val="28"/>
          <w:lang w:val="en-US" w:eastAsia="zh-CN"/>
        </w:rPr>
        <w:tab/>
      </w:r>
      <w:r>
        <w:rPr>
          <w:rFonts w:cs="Arial"/>
          <w:szCs w:val="28"/>
          <w:lang w:val="en-US" w:eastAsia="zh-CN"/>
        </w:rPr>
        <w:t>Specific for 2 bands UL CA</w:t>
      </w:r>
      <w:bookmarkEnd w:id="487"/>
      <w:bookmarkEnd w:id="488"/>
    </w:p>
    <w:p>
      <w:pPr>
        <w:pStyle w:val="6"/>
        <w:keepNext/>
        <w:keepLines/>
        <w:pageBreakBefore w:val="0"/>
        <w:kinsoku/>
        <w:wordWrap/>
        <w:topLinePunct w:val="0"/>
        <w:bidi w:val="0"/>
      </w:pPr>
      <w:bookmarkStart w:id="489" w:name="_Toc196229429"/>
      <w:bookmarkStart w:id="490" w:name="_Toc19221"/>
      <w:r>
        <w:t>5.6.2.1</w:t>
      </w:r>
      <w:r>
        <w:tab/>
      </w:r>
      <w:r>
        <w:rPr>
          <w:lang w:eastAsia="zh-CN"/>
        </w:rPr>
        <w:t xml:space="preserve">Maximum output power for </w:t>
      </w:r>
      <w:r>
        <w:rPr>
          <w:lang w:val="en-US" w:eastAsia="zh-CN"/>
        </w:rPr>
        <w:t>inter-band CA</w:t>
      </w:r>
      <w:bookmarkEnd w:id="489"/>
      <w:bookmarkEnd w:id="490"/>
    </w:p>
    <w:p>
      <w:pPr>
        <w:pStyle w:val="114"/>
        <w:bidi w:val="0"/>
        <w:rPr>
          <w:lang w:val="en-US" w:eastAsia="zh-CN"/>
        </w:rPr>
      </w:pPr>
      <w:r>
        <w:rPr>
          <w:rFonts w:hint="eastAsia"/>
          <w:lang w:val="en-US" w:eastAsia="zh-CN"/>
        </w:rPr>
        <w:t>T</w:t>
      </w:r>
      <w:r>
        <w:rPr>
          <w:lang w:val="en-US"/>
        </w:rPr>
        <w:t xml:space="preserve">able </w:t>
      </w:r>
      <w:r>
        <w:rPr>
          <w:rFonts w:hint="eastAsia"/>
          <w:lang w:val="en-US" w:eastAsia="zh-CN"/>
        </w:rPr>
        <w:t>5.</w:t>
      </w:r>
      <w:r>
        <w:rPr>
          <w:lang w:val="en-US" w:eastAsia="zh-CN"/>
        </w:rPr>
        <w:t>6.2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491" w:name="_Toc196229430"/>
      <w:bookmarkStart w:id="492" w:name="_Toc26246"/>
      <w:r>
        <w:t>5.6.2.2</w:t>
      </w:r>
      <w:r>
        <w:tab/>
      </w:r>
      <w:r>
        <w:rPr>
          <w:lang w:eastAsia="zh-CN"/>
        </w:rPr>
        <w:t>UE co-existence studies</w:t>
      </w:r>
      <w:r>
        <w:rPr>
          <w:rFonts w:hint="eastAsia"/>
          <w:lang w:val="en-US" w:eastAsia="zh-CN"/>
        </w:rPr>
        <w:t xml:space="preserve"> for 2 bands UL</w:t>
      </w:r>
      <w:bookmarkEnd w:id="491"/>
      <w:bookmarkEnd w:id="492"/>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6.2.2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 xml:space="preserve">-1: Band </w:t>
      </w:r>
      <w:r>
        <w:rPr>
          <w:lang w:val="en-US" w:eastAsia="zh-CN"/>
        </w:rPr>
        <w:t>n5</w:t>
      </w:r>
      <w:r>
        <w:rPr>
          <w:lang w:val="en-US"/>
        </w:rPr>
        <w:t xml:space="preserve"> and Band </w:t>
      </w:r>
      <w:r>
        <w:rPr>
          <w:lang w:val="en-US" w:eastAsia="zh-CN"/>
        </w:rPr>
        <w:t>n48</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spacing w:after="0"/>
        <w:jc w:val="center"/>
        <w:rPr>
          <w:rFonts w:ascii="Arial" w:hAnsi="Arial" w:cs="Arial"/>
          <w:sz w:val="18"/>
          <w:szCs w:val="18"/>
        </w:rPr>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6.2.2</w:t>
      </w:r>
      <w:r>
        <w:t>-</w:t>
      </w:r>
      <w:r>
        <w:rPr>
          <w:rFonts w:hint="eastAsia" w:eastAsia="宋体"/>
          <w:lang w:val="en-US" w:eastAsia="zh-CN"/>
        </w:rPr>
        <w:t>2</w:t>
      </w:r>
      <w:r>
        <w:t xml:space="preserve">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n5</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n5</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ind w:left="945" w:hanging="945" w:hangingChars="525"/>
              <w:rPr>
                <w:rFonts w:ascii="Arial" w:hAnsi="Arial" w:cs="Arial"/>
                <w:color w:val="000000"/>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5.6.2.2-2:</w:t>
      </w:r>
      <w:r>
        <w:rPr>
          <w:rFonts w:hint="eastAsia" w:eastAsia="宋体"/>
          <w:lang w:val="en-US" w:eastAsia="zh-CN"/>
        </w:rPr>
        <w:t xml:space="preserve"> </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493" w:name="_Toc196229431"/>
      <w:bookmarkStart w:id="494" w:name="_Toc11834"/>
      <w:r>
        <w:t>5.6.2.3</w:t>
      </w:r>
      <w:r>
        <w:tab/>
      </w:r>
      <w:r>
        <w:rPr>
          <w:lang w:val="en-US" w:eastAsia="zh-CN"/>
        </w:rPr>
        <w:t>REFSENS requirements</w:t>
      </w:r>
      <w:bookmarkEnd w:id="493"/>
      <w:bookmarkEnd w:id="494"/>
    </w:p>
    <w:p>
      <w:pPr>
        <w:keepNext/>
        <w:keepLines/>
        <w:pageBreakBefore w:val="0"/>
        <w:kinsoku/>
        <w:wordWrap/>
        <w:topLinePunct w:val="0"/>
        <w:bidi w:val="0"/>
        <w:rPr>
          <w:rFonts w:cs="Arial"/>
          <w:szCs w:val="28"/>
          <w:lang w:eastAsia="zh-CN"/>
        </w:rPr>
      </w:pPr>
      <w:r>
        <w:t>There is no need for new REFSENS requirements. </w:t>
      </w:r>
    </w:p>
    <w:p>
      <w:pPr>
        <w:keepNext/>
        <w:keepLines/>
        <w:pageBreakBefore w:val="0"/>
        <w:kinsoku/>
        <w:wordWrap/>
        <w:topLinePunct w:val="0"/>
        <w:bidi w:val="0"/>
      </w:pPr>
    </w:p>
    <w:p>
      <w:pPr>
        <w:pStyle w:val="4"/>
        <w:keepNext/>
        <w:keepLines/>
        <w:pageBreakBefore w:val="0"/>
        <w:kinsoku/>
        <w:wordWrap/>
        <w:topLinePunct w:val="0"/>
        <w:bidi w:val="0"/>
      </w:pPr>
      <w:bookmarkStart w:id="495" w:name="_Toc8521"/>
      <w:bookmarkStart w:id="496" w:name="_Toc196229432"/>
      <w:bookmarkStart w:id="497" w:name="_Toc3073"/>
      <w:bookmarkStart w:id="498" w:name="_Toc13949"/>
      <w:bookmarkStart w:id="499" w:name="_Toc30471"/>
      <w:bookmarkStart w:id="500" w:name="_Toc15010"/>
      <w:bookmarkStart w:id="501" w:name="_Toc19189"/>
      <w:r>
        <w:rPr>
          <w:rFonts w:hint="eastAsia"/>
          <w:lang w:eastAsia="zh-CN"/>
        </w:rPr>
        <w:t>5.7</w:t>
      </w:r>
      <w:r>
        <w:rPr>
          <w:rFonts w:hint="eastAsia"/>
          <w:lang w:val="en-US" w:eastAsia="zh-CN"/>
        </w:rPr>
        <w:tab/>
      </w:r>
      <w:r>
        <w:t>CA_n48-n66</w:t>
      </w:r>
      <w:bookmarkEnd w:id="495"/>
      <w:bookmarkEnd w:id="496"/>
      <w:bookmarkEnd w:id="497"/>
      <w:bookmarkEnd w:id="498"/>
      <w:bookmarkEnd w:id="499"/>
      <w:bookmarkEnd w:id="500"/>
      <w:bookmarkEnd w:id="501"/>
    </w:p>
    <w:p>
      <w:pPr>
        <w:pStyle w:val="5"/>
        <w:keepNext/>
        <w:keepLines/>
        <w:pageBreakBefore w:val="0"/>
        <w:kinsoku/>
        <w:wordWrap/>
        <w:topLinePunct w:val="0"/>
        <w:bidi w:val="0"/>
        <w:rPr>
          <w:rFonts w:hint="eastAsia" w:eastAsia="宋体"/>
          <w:lang w:val="en-US" w:eastAsia="zh-CN"/>
        </w:rPr>
      </w:pPr>
      <w:bookmarkStart w:id="502" w:name="_Toc196229433"/>
      <w:bookmarkStart w:id="503" w:name="_Toc4970"/>
      <w:r>
        <w:rPr>
          <w:rFonts w:hint="eastAsia" w:eastAsia="宋体"/>
          <w:lang w:val="en-US" w:eastAsia="zh-CN"/>
        </w:rPr>
        <w:t>5.7.1</w:t>
      </w:r>
      <w:r>
        <w:rPr>
          <w:rFonts w:hint="eastAsia" w:eastAsia="宋体"/>
          <w:lang w:val="en-US" w:eastAsia="zh-CN"/>
        </w:rPr>
        <w:tab/>
      </w:r>
      <w:r>
        <w:rPr>
          <w:rFonts w:hint="eastAsia" w:eastAsia="宋体"/>
          <w:lang w:val="en-US" w:eastAsia="zh-CN"/>
        </w:rPr>
        <w:t>Common for 1 band UL and 2 bands UL CA</w:t>
      </w:r>
      <w:bookmarkEnd w:id="502"/>
      <w:bookmarkEnd w:id="503"/>
    </w:p>
    <w:p>
      <w:pPr>
        <w:pStyle w:val="6"/>
        <w:keepNext/>
        <w:keepLines/>
        <w:pageBreakBefore w:val="0"/>
        <w:kinsoku/>
        <w:wordWrap/>
        <w:topLinePunct w:val="0"/>
        <w:bidi w:val="0"/>
      </w:pPr>
      <w:bookmarkStart w:id="504" w:name="_Toc196229434"/>
      <w:bookmarkStart w:id="505" w:name="_Toc12170"/>
      <w:r>
        <w:rPr>
          <w:rFonts w:hint="eastAsia"/>
          <w:lang w:eastAsia="zh-CN"/>
        </w:rPr>
        <w:t>5.7</w:t>
      </w:r>
      <w:r>
        <w:t>.1.1</w:t>
      </w:r>
      <w:r>
        <w:tab/>
      </w:r>
      <w:r>
        <w:rPr>
          <w:lang w:eastAsia="zh-CN"/>
        </w:rPr>
        <w:t>Operating bands for CA</w:t>
      </w:r>
      <w:bookmarkEnd w:id="504"/>
      <w:bookmarkEnd w:id="505"/>
    </w:p>
    <w:p>
      <w:pPr>
        <w:pStyle w:val="114"/>
        <w:keepNext/>
        <w:keepLines/>
        <w:pageBreakBefore w:val="0"/>
        <w:kinsoku/>
        <w:wordWrap/>
        <w:topLinePunct w:val="0"/>
        <w:bidi w:val="0"/>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506" w:name="_Toc196229435"/>
      <w:bookmarkStart w:id="507" w:name="_Toc18013"/>
      <w:r>
        <w:rPr>
          <w:rFonts w:hint="eastAsia"/>
          <w:lang w:eastAsia="zh-CN"/>
        </w:rPr>
        <w:t>5.7.1.2</w:t>
      </w:r>
      <w:r>
        <w:rPr>
          <w:rFonts w:hint="eastAsia"/>
          <w:lang w:eastAsia="zh-CN"/>
        </w:rPr>
        <w:tab/>
      </w:r>
      <w:r>
        <w:rPr>
          <w:rFonts w:hint="eastAsia"/>
          <w:lang w:eastAsia="zh-CN"/>
        </w:rPr>
        <w:t>Channel bandwidths per operating band for CA</w:t>
      </w:r>
      <w:bookmarkEnd w:id="506"/>
      <w:bookmarkEnd w:id="507"/>
    </w:p>
    <w:p>
      <w:pPr>
        <w:pStyle w:val="114"/>
        <w:keepNext/>
        <w:keepLines/>
        <w:pageBreakBefore w:val="0"/>
        <w:kinsoku/>
        <w:wordWrap/>
        <w:topLinePunct w:val="0"/>
        <w:bidi w:val="0"/>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Style w:val="89"/>
        <w:tblW w:w="972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4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rPr>
            </w:pPr>
            <w:bookmarkStart w:id="508"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08"/>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szCs w:val="18"/>
              </w:rPr>
              <w:t>See n66 channel bandwidths in Table 5.3.5-1</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509" w:name="_Toc196229436"/>
      <w:bookmarkStart w:id="510" w:name="_Toc7485"/>
      <w:r>
        <w:rPr>
          <w:rFonts w:hint="eastAsia"/>
          <w:lang w:eastAsia="zh-CN"/>
        </w:rPr>
        <w:t>5.7.1.3</w:t>
      </w:r>
      <w:r>
        <w:rPr>
          <w:rFonts w:hint="eastAsia"/>
          <w:lang w:eastAsia="zh-CN"/>
        </w:rPr>
        <w:tab/>
      </w:r>
      <w:r>
        <w:rPr>
          <w:rFonts w:hint="eastAsia"/>
          <w:lang w:eastAsia="zh-CN"/>
        </w:rPr>
        <w:t>UE co-existence studies for 1 band UL</w:t>
      </w:r>
      <w:bookmarkEnd w:id="509"/>
      <w:bookmarkEnd w:id="510"/>
    </w:p>
    <w:p>
      <w:pPr>
        <w:keepNext/>
        <w:keepLines/>
        <w:pageBreakBefore w:val="0"/>
        <w:kinsoku/>
        <w:wordWrap/>
        <w:topLinePunct w:val="0"/>
        <w:bidi w:val="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5.7</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 summarizes frequency ranges where harmonics and/or harmonic mixing occur for CA_n48-n66.</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5.7</w:t>
      </w:r>
      <w:r>
        <w:rPr>
          <w:rFonts w:eastAsia="宋体"/>
        </w:rPr>
        <w:t>.1.3-1: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rPr>
          <w:trHeight w:val="399"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bCs/>
        </w:rPr>
        <w:t xml:space="preserve">Table </w:t>
      </w:r>
      <w:r>
        <w:rPr>
          <w:rFonts w:hint="eastAsia" w:eastAsia="宋体"/>
          <w:bCs/>
          <w:lang w:eastAsia="zh-CN"/>
        </w:rPr>
        <w:t>5.7</w:t>
      </w:r>
      <w:r>
        <w:rPr>
          <w:rFonts w:eastAsia="宋体"/>
          <w:bCs/>
        </w:rPr>
        <w:t>.1.3-1</w:t>
      </w:r>
      <w:r>
        <w:rPr>
          <w:lang w:eastAsia="zh-CN"/>
        </w:rPr>
        <w:t>:</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For the uplink n66 2</w:t>
      </w:r>
      <w:r>
        <w:rPr>
          <w:vertAlign w:val="superscript"/>
          <w:lang w:eastAsia="zh-CN"/>
        </w:rPr>
        <w:t>nd</w:t>
      </w:r>
      <w:r>
        <w:rPr>
          <w:lang w:eastAsia="zh-CN"/>
        </w:rPr>
        <w:t xml:space="preserve"> harmonic falling to the band n77, the MSD value has been </w:t>
      </w:r>
      <w:r>
        <w:t>defined in T</w:t>
      </w:r>
      <w:r>
        <w:rPr>
          <w:rFonts w:eastAsia="宋体"/>
        </w:rPr>
        <w:t xml:space="preserve">able 7.3A.4-1 of 38.101-1. In fact, </w:t>
      </w:r>
      <w:r>
        <w:t>the band n66 channel bandwidth for BCS 4/5 is the same as BCS 2. Therefore, there is no newer requirement needed.</w:t>
      </w:r>
    </w:p>
    <w:p>
      <w:pPr>
        <w:keepNext/>
        <w:keepLines/>
        <w:pageBreakBefore w:val="0"/>
        <w:kinsoku/>
        <w:wordWrap/>
        <w:topLinePunct w:val="0"/>
        <w:bidi w:val="0"/>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keepNext/>
        <w:keepLines/>
        <w:pageBreakBefore w:val="0"/>
        <w:kinsoku/>
        <w:wordWrap/>
        <w:topLinePunct w:val="0"/>
        <w:bidi w:val="0"/>
      </w:pPr>
      <w:r>
        <w:rPr>
          <w:rFonts w:eastAsia="宋体"/>
        </w:rPr>
        <w:t xml:space="preserve">Table </w:t>
      </w:r>
      <w:r>
        <w:rPr>
          <w:rFonts w:hint="eastAsia" w:eastAsia="宋体"/>
          <w:lang w:eastAsia="zh-CN"/>
        </w:rPr>
        <w:t>5.7</w:t>
      </w:r>
      <w:r>
        <w:rPr>
          <w:rFonts w:eastAsia="宋体"/>
        </w:rPr>
        <w:t>.1.3-2: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rPr>
        <w:t xml:space="preserve">Table </w:t>
      </w:r>
      <w:r>
        <w:rPr>
          <w:rFonts w:hint="eastAsia" w:eastAsia="宋体"/>
          <w:bCs/>
          <w:lang w:eastAsia="zh-CN"/>
        </w:rPr>
        <w:t>5.7</w:t>
      </w:r>
      <w:r>
        <w:rPr>
          <w:rFonts w:eastAsia="宋体"/>
          <w:bCs/>
        </w:rPr>
        <w:t>.1.3-2</w:t>
      </w:r>
      <w:r>
        <w:t xml:space="preserve">: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pStyle w:val="6"/>
        <w:keepNext/>
        <w:keepLines/>
        <w:pageBreakBefore w:val="0"/>
        <w:kinsoku/>
        <w:wordWrap/>
        <w:topLinePunct w:val="0"/>
        <w:bidi w:val="0"/>
        <w:rPr>
          <w:rFonts w:hint="eastAsia"/>
          <w:lang w:eastAsia="zh-CN"/>
        </w:rPr>
      </w:pPr>
      <w:bookmarkStart w:id="511" w:name="_Toc196229437"/>
      <w:bookmarkStart w:id="512" w:name="_Toc28613"/>
      <w:r>
        <w:rPr>
          <w:rFonts w:hint="eastAsia"/>
          <w:lang w:eastAsia="zh-CN"/>
        </w:rPr>
        <w:t>5.7.1.</w:t>
      </w:r>
      <w:r>
        <w:rPr>
          <w:rFonts w:hint="eastAsia"/>
          <w:lang w:val="en-US" w:eastAsia="zh-CN"/>
        </w:rPr>
        <w:t>4</w:t>
      </w:r>
      <w:r>
        <w:rPr>
          <w:rFonts w:hint="eastAsia"/>
          <w:lang w:eastAsia="zh-CN"/>
        </w:rPr>
        <w:tab/>
      </w:r>
      <w:r>
        <w:rPr>
          <w:rFonts w:hint="eastAsia"/>
          <w:lang w:val="en-US" w:eastAsia="zh-CN"/>
        </w:rPr>
        <w:t>∆TIB,c and ∆RIB,c values</w:t>
      </w:r>
      <w:bookmarkEnd w:id="511"/>
      <w:bookmarkEnd w:id="512"/>
    </w:p>
    <w:p>
      <w:pPr>
        <w:keepNext/>
        <w:keepLines/>
        <w:pageBreakBefore w:val="0"/>
        <w:kinsoku/>
        <w:wordWrap/>
        <w:topLinePunct w:val="0"/>
        <w:bidi w:val="0"/>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rFonts w:hint="eastAsia"/>
          <w:lang w:val="en-US" w:eastAsia="zh-CN"/>
        </w:rPr>
      </w:pPr>
      <w:bookmarkStart w:id="513" w:name="_Toc196229438"/>
      <w:bookmarkStart w:id="514" w:name="_Toc14122"/>
      <w:r>
        <w:rPr>
          <w:rFonts w:hint="eastAsia"/>
          <w:lang w:eastAsia="zh-CN"/>
        </w:rPr>
        <w:t>5.7.1.5</w:t>
      </w:r>
      <w:r>
        <w:rPr>
          <w:rFonts w:hint="eastAsia"/>
          <w:lang w:eastAsia="zh-CN"/>
        </w:rPr>
        <w:tab/>
      </w:r>
      <w:r>
        <w:rPr>
          <w:rFonts w:hint="eastAsia"/>
          <w:lang w:val="en-US" w:eastAsia="zh-CN"/>
        </w:rPr>
        <w:t>REFSENS requirements</w:t>
      </w:r>
      <w:bookmarkEnd w:id="513"/>
      <w:bookmarkEnd w:id="514"/>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rPr>
          <w:rFonts w:hint="eastAsia"/>
          <w:lang w:eastAsia="zh-CN"/>
        </w:rPr>
      </w:pPr>
      <w:bookmarkStart w:id="515" w:name="_Toc196229439"/>
      <w:bookmarkStart w:id="516" w:name="_Toc5811"/>
      <w:r>
        <w:rPr>
          <w:rFonts w:hint="eastAsia"/>
          <w:lang w:eastAsia="zh-CN"/>
        </w:rPr>
        <w:t>5.7.1.6</w:t>
      </w:r>
      <w:r>
        <w:rPr>
          <w:rFonts w:hint="eastAsia"/>
          <w:lang w:eastAsia="zh-CN"/>
        </w:rPr>
        <w:tab/>
      </w:r>
      <w:r>
        <w:rPr>
          <w:rFonts w:hint="eastAsia"/>
          <w:lang w:val="en-US" w:eastAsia="zh-CN"/>
        </w:rPr>
        <w:t>OOB blocking exception requirements</w:t>
      </w:r>
      <w:bookmarkEnd w:id="515"/>
      <w:bookmarkEnd w:id="516"/>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rPr>
          <w:rFonts w:cs="Arial"/>
          <w:szCs w:val="28"/>
          <w:lang w:val="en-US" w:eastAsia="zh-CN"/>
        </w:rPr>
      </w:pPr>
      <w:bookmarkStart w:id="517" w:name="_Toc196229440"/>
      <w:bookmarkStart w:id="518" w:name="_Toc16091"/>
      <w:r>
        <w:rPr>
          <w:rFonts w:cs="Arial"/>
          <w:szCs w:val="28"/>
          <w:lang w:val="en-US" w:eastAsia="zh-CN"/>
        </w:rPr>
        <w:t>5.7.2</w:t>
      </w:r>
      <w:r>
        <w:rPr>
          <w:rFonts w:cs="Arial"/>
          <w:szCs w:val="28"/>
          <w:lang w:val="en-US" w:eastAsia="zh-CN"/>
        </w:rPr>
        <w:tab/>
      </w:r>
      <w:r>
        <w:rPr>
          <w:rFonts w:cs="Arial"/>
          <w:szCs w:val="28"/>
          <w:lang w:val="en-US" w:eastAsia="zh-CN"/>
        </w:rPr>
        <w:t>Specific for 2 bands UL CA</w:t>
      </w:r>
      <w:bookmarkEnd w:id="517"/>
      <w:bookmarkEnd w:id="518"/>
    </w:p>
    <w:p>
      <w:pPr>
        <w:pStyle w:val="6"/>
        <w:keepNext/>
        <w:keepLines/>
        <w:pageBreakBefore w:val="0"/>
        <w:kinsoku/>
        <w:wordWrap/>
        <w:topLinePunct w:val="0"/>
        <w:bidi w:val="0"/>
        <w:rPr>
          <w:rFonts w:hint="eastAsia"/>
          <w:lang w:eastAsia="zh-CN"/>
        </w:rPr>
      </w:pPr>
      <w:bookmarkStart w:id="519" w:name="_Toc196229441"/>
      <w:bookmarkStart w:id="520" w:name="_Toc31302"/>
      <w:r>
        <w:rPr>
          <w:rFonts w:hint="eastAsia"/>
          <w:lang w:eastAsia="zh-CN"/>
        </w:rPr>
        <w:t>5.7.2.1</w:t>
      </w:r>
      <w:r>
        <w:rPr>
          <w:rFonts w:hint="eastAsia"/>
          <w:lang w:eastAsia="zh-CN"/>
        </w:rPr>
        <w:tab/>
      </w:r>
      <w:r>
        <w:rPr>
          <w:rFonts w:hint="eastAsia"/>
          <w:lang w:eastAsia="zh-CN"/>
        </w:rPr>
        <w:t xml:space="preserve">Maximum output power for </w:t>
      </w:r>
      <w:r>
        <w:rPr>
          <w:rFonts w:hint="eastAsia"/>
          <w:lang w:val="en-US" w:eastAsia="zh-CN"/>
        </w:rPr>
        <w:t>inter-band CA</w:t>
      </w:r>
      <w:bookmarkEnd w:id="519"/>
      <w:bookmarkEnd w:id="520"/>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CA_n48B-n66A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val="en-US" w:eastAsia="zh-CN"/>
        </w:rPr>
      </w:pPr>
      <w:bookmarkStart w:id="521" w:name="_Toc196229442"/>
      <w:bookmarkStart w:id="522" w:name="_Toc21452"/>
      <w:r>
        <w:rPr>
          <w:rFonts w:hint="eastAsia"/>
          <w:lang w:eastAsia="zh-CN"/>
        </w:rPr>
        <w:t>5.7.2.2</w:t>
      </w:r>
      <w:r>
        <w:rPr>
          <w:rFonts w:hint="eastAsia"/>
          <w:lang w:eastAsia="zh-CN"/>
        </w:rPr>
        <w:tab/>
      </w:r>
      <w:r>
        <w:rPr>
          <w:rFonts w:hint="eastAsia"/>
          <w:lang w:eastAsia="zh-CN"/>
        </w:rPr>
        <w:t>UE co-existence studies</w:t>
      </w:r>
      <w:r>
        <w:rPr>
          <w:rFonts w:hint="eastAsia"/>
          <w:lang w:val="en-US" w:eastAsia="zh-CN"/>
        </w:rPr>
        <w:t xml:space="preserve"> for 2 bands UL</w:t>
      </w:r>
      <w:bookmarkEnd w:id="521"/>
      <w:bookmarkEnd w:id="522"/>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7.2.2</w:t>
      </w:r>
      <w:r>
        <w:t>-1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 xml:space="preserve">-1: Band </w:t>
      </w:r>
      <w:r>
        <w:rPr>
          <w:lang w:val="en-US" w:eastAsia="zh-CN"/>
        </w:rPr>
        <w:t>n48</w:t>
      </w:r>
      <w:r>
        <w:rPr>
          <w:lang w:val="en-US"/>
        </w:rPr>
        <w:t xml:space="preserve"> and Band </w:t>
      </w:r>
      <w:r>
        <w:rPr>
          <w:lang w:val="en-US" w:eastAsia="zh-CN"/>
        </w:rPr>
        <w:t>n66</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7.2.2</w:t>
      </w:r>
      <w:r>
        <w:t>-</w:t>
      </w:r>
      <w:r>
        <w:rPr>
          <w:rFonts w:hint="eastAsia" w:eastAsia="宋体"/>
          <w:lang w:val="en-US" w:eastAsia="zh-CN"/>
        </w:rPr>
        <w:t>2</w:t>
      </w:r>
      <w:r>
        <w:t xml:space="preserve">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n48</w:t>
      </w:r>
      <w:r>
        <w:rPr>
          <w:rFonts w:hint="eastAsia" w:eastAsia="宋体"/>
          <w:lang w:val="en-US" w:eastAsia="zh-CN"/>
        </w:rPr>
        <w:t>-</w:t>
      </w:r>
      <w:r>
        <w:t xml:space="preserve"> B</w:t>
      </w:r>
      <w:r>
        <w:rPr>
          <w:lang w:eastAsia="ja-JP"/>
        </w:rPr>
        <w:t xml:space="preserve">and </w:t>
      </w:r>
      <w:r>
        <w:rPr>
          <w:rFonts w:eastAsia="宋体"/>
          <w:lang w:val="en-US" w:eastAsia="zh-CN"/>
        </w:rPr>
        <w:t>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n48</w:t>
      </w:r>
      <w:r>
        <w:rPr>
          <w:lang w:val="en-US"/>
        </w:rPr>
        <w:t xml:space="preserve"> and Band </w:t>
      </w:r>
      <w:r>
        <w:rPr>
          <w:lang w:val="en-US" w:eastAsia="zh-CN"/>
        </w:rPr>
        <w:t>n66</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 can be ignored.</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 xml:space="preserve">NOTE 2: For contiguous intra-band ULCA, the minimum and maximum separation BW are 0MHz and Min(fy_high-fy_low,  </w:t>
            </w:r>
            <w:r>
              <w:rPr>
                <w:lang w:val="zh-CN" w:eastAsia="zh-CN"/>
              </w:rPr>
              <w:br w:type="textWrapping"/>
            </w:r>
            <w:r>
              <w:rPr>
                <w:lang w:val="zh-CN" w:eastAsia="zh-CN"/>
              </w:rPr>
              <w:t>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5.7.2.2-2:</w:t>
      </w:r>
    </w:p>
    <w:p>
      <w:pPr>
        <w:pStyle w:val="112"/>
        <w:keepNext/>
        <w:keepLines/>
        <w:pageBreakBefore w:val="0"/>
        <w:kinsoku/>
        <w:wordWrap/>
        <w:topLinePunct w:val="0"/>
        <w:bidi w:val="0"/>
      </w:pPr>
      <w:r>
        <w:t>-</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rFonts w:cs="Arial"/>
          <w:szCs w:val="22"/>
          <w:lang w:val="en-US" w:eastAsia="zh-CN"/>
        </w:rPr>
      </w:pPr>
      <w:bookmarkStart w:id="523" w:name="_Toc196229443"/>
      <w:bookmarkStart w:id="524" w:name="_Toc28055"/>
      <w:r>
        <w:t>5.7.2.3</w:t>
      </w:r>
      <w:r>
        <w:tab/>
      </w:r>
      <w:r>
        <w:rPr>
          <w:rFonts w:cs="Arial"/>
          <w:szCs w:val="22"/>
          <w:lang w:val="en-US" w:eastAsia="zh-CN"/>
        </w:rPr>
        <w:t>REFSENS requirements</w:t>
      </w:r>
      <w:bookmarkEnd w:id="523"/>
      <w:bookmarkEnd w:id="524"/>
    </w:p>
    <w:p>
      <w:pPr>
        <w:keepNext/>
        <w:keepLines/>
        <w:pageBreakBefore w:val="0"/>
        <w:kinsoku/>
        <w:wordWrap/>
        <w:topLinePunct w:val="0"/>
        <w:bidi w:val="0"/>
      </w:pPr>
      <w:r>
        <w:t>There is no need for new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525" w:name="_Toc20225"/>
      <w:bookmarkStart w:id="526" w:name="_Toc27131"/>
      <w:bookmarkStart w:id="527" w:name="_Toc26302"/>
      <w:bookmarkStart w:id="528" w:name="_Toc30773"/>
      <w:bookmarkStart w:id="529" w:name="_Toc12305"/>
      <w:bookmarkStart w:id="530" w:name="_Toc26051"/>
      <w:bookmarkStart w:id="531" w:name="_Toc29077"/>
      <w:bookmarkStart w:id="532" w:name="_Toc519555228"/>
      <w:bookmarkStart w:id="533" w:name="_Toc11695"/>
      <w:bookmarkStart w:id="534" w:name="_Toc669"/>
      <w:bookmarkStart w:id="535" w:name="_Toc31200"/>
      <w:bookmarkStart w:id="536" w:name="_Toc21893"/>
      <w:bookmarkStart w:id="537" w:name="_Toc1173"/>
      <w:bookmarkStart w:id="538" w:name="_Toc196229444"/>
      <w:bookmarkStart w:id="539" w:name="_Toc31066"/>
      <w:bookmarkStart w:id="540" w:name="_Toc5861"/>
      <w:bookmarkStart w:id="541" w:name="_Toc4113"/>
      <w:r>
        <w:rPr>
          <w:rFonts w:hint="eastAsia"/>
          <w:lang w:val="en-US" w:eastAsia="zh-CN"/>
        </w:rPr>
        <w:t>5.8</w:t>
      </w:r>
      <w:bookmarkEnd w:id="525"/>
      <w:bookmarkEnd w:id="526"/>
      <w:bookmarkEnd w:id="527"/>
      <w:bookmarkEnd w:id="528"/>
      <w:bookmarkEnd w:id="529"/>
      <w:bookmarkEnd w:id="530"/>
      <w:bookmarkEnd w:id="531"/>
      <w:bookmarkEnd w:id="532"/>
      <w:bookmarkEnd w:id="533"/>
      <w:bookmarkEnd w:id="534"/>
      <w:r>
        <w:rPr>
          <w:rFonts w:hint="eastAsia"/>
          <w:lang w:val="en-US" w:eastAsia="zh-CN"/>
        </w:rPr>
        <w:tab/>
      </w:r>
      <w:r>
        <w:rPr>
          <w:rFonts w:hint="eastAsia"/>
          <w:lang w:val="en-US" w:eastAsia="zh-CN"/>
        </w:rPr>
        <w:t>CA_n26-n78</w:t>
      </w:r>
      <w:bookmarkEnd w:id="535"/>
      <w:bookmarkEnd w:id="536"/>
      <w:bookmarkEnd w:id="537"/>
      <w:bookmarkEnd w:id="538"/>
      <w:bookmarkEnd w:id="539"/>
      <w:bookmarkEnd w:id="540"/>
      <w:bookmarkEnd w:id="541"/>
    </w:p>
    <w:p>
      <w:pPr>
        <w:pStyle w:val="5"/>
        <w:keepNext/>
        <w:keepLines/>
        <w:pageBreakBefore w:val="0"/>
        <w:kinsoku/>
        <w:wordWrap/>
        <w:topLinePunct w:val="0"/>
        <w:bidi w:val="0"/>
        <w:rPr>
          <w:rFonts w:hint="eastAsia" w:cs="Arial"/>
          <w:szCs w:val="28"/>
          <w:lang w:val="en-US" w:eastAsia="zh-CN"/>
        </w:rPr>
      </w:pPr>
      <w:bookmarkStart w:id="542" w:name="_Toc196229445"/>
      <w:bookmarkStart w:id="543" w:name="_Toc28735"/>
      <w:bookmarkStart w:id="544" w:name="_Toc2439"/>
      <w:bookmarkStart w:id="545" w:name="_Toc32185"/>
      <w:bookmarkStart w:id="546" w:name="_Toc12979"/>
      <w:bookmarkStart w:id="547" w:name="_Toc159"/>
      <w:bookmarkStart w:id="548" w:name="_Toc23200"/>
      <w:bookmarkStart w:id="549" w:name="_Toc27776"/>
      <w:bookmarkStart w:id="550" w:name="_Toc14976"/>
      <w:bookmarkStart w:id="551" w:name="_Toc10753"/>
      <w:bookmarkStart w:id="552" w:name="_Toc23877"/>
      <w:bookmarkStart w:id="553" w:name="_Toc27691"/>
      <w:bookmarkStart w:id="554" w:name="_Toc28474"/>
      <w:bookmarkStart w:id="555" w:name="_Toc562"/>
      <w:bookmarkStart w:id="556" w:name="_Toc20774"/>
      <w:bookmarkStart w:id="557" w:name="_Toc2007"/>
      <w:bookmarkStart w:id="558" w:name="_Toc19969"/>
      <w:bookmarkStart w:id="559" w:name="_Toc20802"/>
      <w:bookmarkStart w:id="560" w:name="_Toc11575"/>
      <w:bookmarkStart w:id="561" w:name="_Toc28141"/>
      <w:bookmarkStart w:id="562" w:name="_Toc462"/>
      <w:bookmarkStart w:id="563" w:name="_Toc31629"/>
      <w:bookmarkStart w:id="564" w:name="_Toc11424"/>
      <w:bookmarkStart w:id="565" w:name="_Toc2604"/>
      <w:bookmarkStart w:id="566" w:name="_Toc29479"/>
      <w:bookmarkStart w:id="567" w:name="_Toc15808"/>
      <w:bookmarkStart w:id="568" w:name="_Toc8827"/>
      <w:bookmarkStart w:id="569" w:name="_Toc25438"/>
      <w:bookmarkStart w:id="570" w:name="_Toc1681"/>
      <w:bookmarkStart w:id="571" w:name="_Toc519555230"/>
      <w:bookmarkStart w:id="572" w:name="_Toc14119"/>
      <w:bookmarkStart w:id="573" w:name="_Toc17847"/>
      <w:bookmarkStart w:id="574" w:name="_Toc20752"/>
      <w:bookmarkStart w:id="575" w:name="_Toc27654"/>
      <w:bookmarkStart w:id="576" w:name="_Toc1017"/>
      <w:bookmarkStart w:id="577" w:name="_Toc25515"/>
      <w:bookmarkStart w:id="578" w:name="_Toc3929"/>
      <w:bookmarkStart w:id="579" w:name="_Toc31741"/>
      <w:bookmarkStart w:id="580" w:name="_Toc23125"/>
      <w:bookmarkStart w:id="581" w:name="_Toc26717"/>
      <w:bookmarkStart w:id="582" w:name="_Toc22784"/>
      <w:bookmarkStart w:id="583" w:name="_Toc26029"/>
      <w:bookmarkStart w:id="584" w:name="_Toc20042"/>
      <w:bookmarkStart w:id="585" w:name="_Toc2826"/>
      <w:r>
        <w:rPr>
          <w:rFonts w:hint="eastAsia" w:cs="Arial"/>
          <w:szCs w:val="28"/>
          <w:lang w:val="en-US" w:eastAsia="zh-CN"/>
        </w:rPr>
        <w:t>5.8.1</w:t>
      </w:r>
      <w:r>
        <w:rPr>
          <w:rFonts w:hint="eastAsia" w:cs="Arial"/>
          <w:szCs w:val="28"/>
          <w:lang w:val="en-US" w:eastAsia="zh-CN"/>
        </w:rPr>
        <w:tab/>
      </w:r>
      <w:r>
        <w:rPr>
          <w:rFonts w:hint="eastAsia" w:cs="Arial"/>
          <w:szCs w:val="28"/>
          <w:lang w:val="en-US" w:eastAsia="zh-CN"/>
        </w:rPr>
        <w:t>Specific for 1 bands UL CA</w:t>
      </w:r>
      <w:bookmarkEnd w:id="542"/>
      <w:bookmarkEnd w:id="543"/>
    </w:p>
    <w:p>
      <w:pPr>
        <w:pStyle w:val="6"/>
        <w:keepNext/>
        <w:keepLines/>
        <w:pageBreakBefore w:val="0"/>
        <w:kinsoku/>
        <w:wordWrap/>
        <w:topLinePunct w:val="0"/>
        <w:bidi w:val="0"/>
        <w:rPr>
          <w:rFonts w:hint="eastAsia"/>
          <w:lang w:val="en-US" w:eastAsia="ja-JP"/>
        </w:rPr>
      </w:pPr>
      <w:bookmarkStart w:id="586" w:name="_Toc196229446"/>
      <w:bookmarkStart w:id="587" w:name="_Toc29523"/>
      <w:r>
        <w:rPr>
          <w:rFonts w:hint="eastAsia"/>
          <w:lang w:eastAsia="zh-CN"/>
        </w:rPr>
        <w:t>5.8.1.1</w:t>
      </w:r>
      <w:r>
        <w:rPr>
          <w:rFonts w:hint="eastAsia"/>
          <w:lang w:eastAsia="zh-CN"/>
        </w:rPr>
        <w:tab/>
      </w:r>
      <w:r>
        <w:rPr>
          <w:rFonts w:hint="eastAsia"/>
          <w:lang w:eastAsia="zh-CN"/>
        </w:rPr>
        <w:t>Operating bands for CA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86"/>
      <w:bookmarkEnd w:id="587"/>
    </w:p>
    <w:p>
      <w:pPr>
        <w:keepNext/>
        <w:keepLines/>
        <w:pageBreakBefore w:val="0"/>
        <w:kinsoku/>
        <w:wordWrap/>
        <w:topLinePunct w:val="0"/>
        <w:bidi w:val="0"/>
      </w:pPr>
      <w:r>
        <w:t>CA_n26-n78 has already been specified in TS 38.101-1 and this section does not need to be revisited.</w:t>
      </w:r>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Pr>
        <w:pStyle w:val="6"/>
        <w:keepNext/>
        <w:keepLines/>
        <w:pageBreakBefore w:val="0"/>
        <w:numPr>
          <w:ilvl w:val="255"/>
          <w:numId w:val="0"/>
        </w:numPr>
        <w:kinsoku/>
        <w:wordWrap/>
        <w:topLinePunct w:val="0"/>
        <w:bidi w:val="0"/>
        <w:spacing w:before="180"/>
        <w:rPr>
          <w:lang w:val="en-US" w:eastAsia="ja-JP"/>
        </w:rPr>
      </w:pPr>
      <w:bookmarkStart w:id="588" w:name="_Toc196229447"/>
      <w:bookmarkStart w:id="589" w:name="_Toc20466"/>
      <w:r>
        <w:rPr>
          <w:rFonts w:hint="eastAsia"/>
          <w:lang w:val="en-US" w:eastAsia="zh-CN"/>
        </w:rPr>
        <w:t>5.8.1.2</w:t>
      </w:r>
      <w:r>
        <w:rPr>
          <w:rFonts w:hint="eastAsia"/>
          <w:lang w:val="en-US" w:eastAsia="zh-CN"/>
        </w:rPr>
        <w:tab/>
      </w:r>
      <w:r>
        <w:rPr>
          <w:rFonts w:hint="eastAsia"/>
          <w:lang w:val="en-US" w:eastAsia="zh-CN"/>
        </w:rPr>
        <w:t xml:space="preserve">Channel bandwidths per operating band for </w:t>
      </w:r>
      <w:r>
        <w:rPr>
          <w:rFonts w:hint="eastAsia"/>
          <w:lang w:val="en-US" w:eastAsia="ja-JP"/>
        </w:rPr>
        <w:t>CA</w:t>
      </w:r>
      <w:bookmarkEnd w:id="588"/>
      <w:bookmarkEnd w:id="589"/>
    </w:p>
    <w:p>
      <w:pPr>
        <w:keepNext/>
        <w:keepLines/>
        <w:pageBreakBefore w:val="0"/>
        <w:kinsoku/>
        <w:wordWrap/>
        <w:topLinePunct w:val="0"/>
        <w:bidi w:val="0"/>
      </w:pPr>
      <w:r>
        <w:t xml:space="preserve">UL CA_n78(2A) need to be added to DL CA_n26A-n78(2A) and DL CA_n26(2A)-n78(2A) in the existing configuration table of 38.101-1. See Table </w:t>
      </w:r>
      <w:r>
        <w:rPr>
          <w:rFonts w:hint="eastAsia" w:eastAsia="宋体"/>
          <w:lang w:eastAsia="zh-CN"/>
        </w:rPr>
        <w:t>5.8</w:t>
      </w:r>
      <w:r>
        <w:t>.1.2-2 below.</w:t>
      </w:r>
    </w:p>
    <w:p>
      <w:pPr>
        <w:pStyle w:val="114"/>
        <w:keepNext/>
        <w:keepLines/>
        <w:pageBreakBefore w:val="0"/>
        <w:kinsoku/>
        <w:wordWrap/>
        <w:topLinePunct w:val="0"/>
        <w:bidi w:val="0"/>
      </w:pPr>
      <w:r>
        <w:rPr>
          <w:rFonts w:cs="Arial"/>
        </w:rPr>
        <w:t xml:space="preserve">Table </w:t>
      </w:r>
      <w:r>
        <w:rPr>
          <w:rFonts w:hint="eastAsia" w:cs="Arial"/>
          <w:lang w:val="en-US" w:eastAsia="zh-CN"/>
        </w:rPr>
        <w:t>5.8</w:t>
      </w:r>
      <w:r>
        <w:rPr>
          <w:rFonts w:cs="Arial"/>
          <w:lang w:eastAsia="zh-CN"/>
        </w:rPr>
        <w:t>.1.2</w:t>
      </w:r>
      <w:r>
        <w:rPr>
          <w:rFonts w:cs="Arial"/>
        </w:rPr>
        <w:t>-2</w:t>
      </w:r>
      <w: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szCs w:val="18"/>
                <w:lang w:eastAsia="zh-CN"/>
              </w:rPr>
            </w:pPr>
            <w:r>
              <w:rPr>
                <w:szCs w:val="18"/>
                <w:lang w:eastAsia="zh-CN"/>
              </w:rPr>
              <w:t>CA_n78(2A)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cs="Arial"/>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szCs w:val="18"/>
                <w:lang w:eastAsia="zh-CN"/>
              </w:rPr>
            </w:pPr>
            <w:r>
              <w:rPr>
                <w:szCs w:val="18"/>
                <w:lang w:eastAsia="zh-CN"/>
              </w:rPr>
              <w:t>CA_n26(2A)</w:t>
            </w:r>
          </w:p>
          <w:p>
            <w:pPr>
              <w:pStyle w:val="106"/>
              <w:keepNext/>
              <w:keepLines/>
              <w:pageBreakBefore w:val="0"/>
              <w:kinsoku/>
              <w:wordWrap/>
              <w:topLinePunct w:val="0"/>
              <w:bidi w:val="0"/>
              <w:snapToGrid w:val="0"/>
              <w:rPr>
                <w:szCs w:val="18"/>
                <w:lang w:eastAsia="zh-CN"/>
              </w:rPr>
            </w:pPr>
            <w:r>
              <w:rPr>
                <w:szCs w:val="18"/>
                <w:lang w:eastAsia="zh-CN"/>
              </w:rPr>
              <w:t>CA_n78(2A)</w:t>
            </w:r>
          </w:p>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bl>
    <w:p>
      <w:pPr>
        <w:pStyle w:val="6"/>
        <w:keepNext/>
        <w:keepLines/>
        <w:pageBreakBefore w:val="0"/>
        <w:kinsoku/>
        <w:wordWrap/>
        <w:topLinePunct w:val="0"/>
        <w:bidi w:val="0"/>
        <w:rPr>
          <w:rFonts w:hint="eastAsia"/>
          <w:lang w:val="en-US" w:eastAsia="zh-CN"/>
        </w:rPr>
      </w:pPr>
      <w:bookmarkStart w:id="590" w:name="_Toc196229448"/>
      <w:bookmarkStart w:id="591" w:name="_Toc22132"/>
      <w:r>
        <w:rPr>
          <w:rFonts w:hint="eastAsia"/>
          <w:lang w:val="en-US" w:eastAsia="zh-CN"/>
        </w:rPr>
        <w:t>5.8.1.3</w:t>
      </w:r>
      <w:r>
        <w:rPr>
          <w:rFonts w:hint="eastAsia"/>
          <w:lang w:val="en-US" w:eastAsia="zh-CN"/>
        </w:rPr>
        <w:tab/>
      </w:r>
      <w:r>
        <w:rPr>
          <w:rFonts w:hint="eastAsia"/>
          <w:lang w:val="en-US" w:eastAsia="zh-CN"/>
        </w:rPr>
        <w:t>Co-existence studies</w:t>
      </w:r>
      <w:bookmarkEnd w:id="590"/>
      <w:bookmarkEnd w:id="591"/>
    </w:p>
    <w:p>
      <w:pPr>
        <w:keepNext/>
        <w:keepLines/>
        <w:pageBreakBefore w:val="0"/>
        <w:kinsoku/>
        <w:wordWrap/>
        <w:topLinePunct w:val="0"/>
        <w:bidi w:val="0"/>
      </w:pPr>
      <w:r>
        <w:rPr>
          <w:lang w:eastAsia="en-GB"/>
        </w:rPr>
        <w:t xml:space="preserve">Table </w:t>
      </w:r>
      <w:r>
        <w:rPr>
          <w:rFonts w:hint="eastAsia" w:eastAsia="宋体"/>
          <w:lang w:eastAsia="zh-CN"/>
        </w:rPr>
        <w:t>5.8</w:t>
      </w:r>
      <w:r>
        <w:rPr>
          <w:lang w:eastAsia="en-GB"/>
        </w:rPr>
        <w:t>.2.2-3 gives a non-contiguous uplink IMD interference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b w:val="0"/>
                <w:lang w:val="en-US"/>
              </w:rPr>
            </w:pPr>
            <w:r>
              <w:rPr>
                <w:rFonts w:cs="Arial"/>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w:t>
            </w:r>
            <w:r>
              <w:rPr>
                <w:rFonts w:cs="Arial"/>
                <w:lang w:eastAsia="zh-CN"/>
              </w:rPr>
              <w:t>f</w:t>
            </w:r>
            <w:r>
              <w:rPr>
                <w:rFonts w:cs="Arial"/>
                <w:vertAlign w:val="subscript"/>
                <w:lang w:eastAsia="zh-CN"/>
              </w:rPr>
              <w:t>y</w:t>
            </w:r>
            <w:r>
              <w:rPr>
                <w:rFonts w:cs="Arial"/>
                <w:vertAlign w:val="subscript"/>
                <w:lang w:val="en-US"/>
              </w:rPr>
              <w:t>_low</w:t>
            </w:r>
            <w:r>
              <w:rPr>
                <w:rFonts w:cs="Arial"/>
                <w:lang w:val="en-US"/>
              </w:rPr>
              <w:t xml:space="preserve"> – f</w:t>
            </w:r>
            <w:r>
              <w:rPr>
                <w:rFonts w:cs="Arial"/>
                <w:vertAlign w:val="subscript"/>
                <w:lang w:val="en-US"/>
              </w:rPr>
              <w:t>x_high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Two</w:t>
            </w:r>
            <w:r>
              <w:rPr>
                <w:rFonts w:cs="Arial"/>
                <w:lang w:eastAsia="zh-CN"/>
              </w:rPr>
              <w:t>-tone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-3*f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+ 3*f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rFonts w:cs="Arial"/>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 xml:space="preserve">Based on the table </w:t>
      </w:r>
      <w:r>
        <w:rPr>
          <w:rFonts w:hint="eastAsia" w:eastAsia="宋体"/>
          <w:lang w:eastAsia="zh-CN"/>
        </w:rPr>
        <w:t>5.8</w:t>
      </w:r>
      <w:r>
        <w:rPr>
          <w:lang w:eastAsia="en-GB"/>
        </w:rPr>
        <w:t>.2.2-3, there are no IMD products falling inside n26 DL.</w:t>
      </w:r>
    </w:p>
    <w:p>
      <w:pPr>
        <w:pStyle w:val="6"/>
        <w:keepNext/>
        <w:keepLines/>
        <w:pageBreakBefore w:val="0"/>
        <w:kinsoku/>
        <w:wordWrap/>
        <w:topLinePunct w:val="0"/>
        <w:bidi w:val="0"/>
        <w:rPr>
          <w:rFonts w:hint="eastAsia"/>
          <w:lang w:val="en-US" w:eastAsia="zh-CN"/>
        </w:rPr>
      </w:pPr>
      <w:bookmarkStart w:id="592" w:name="_Toc18572"/>
      <w:bookmarkStart w:id="593" w:name="_Toc11117"/>
      <w:bookmarkStart w:id="594" w:name="_Toc3517"/>
      <w:bookmarkStart w:id="595" w:name="_Toc21552"/>
      <w:bookmarkStart w:id="596" w:name="_Toc25214"/>
      <w:bookmarkStart w:id="597" w:name="_Toc519555232"/>
      <w:bookmarkStart w:id="598" w:name="_Toc196229449"/>
      <w:bookmarkStart w:id="599" w:name="_Toc13134"/>
      <w:bookmarkStart w:id="600" w:name="_Toc29692"/>
      <w:bookmarkStart w:id="601" w:name="_Toc18422"/>
      <w:bookmarkStart w:id="602" w:name="_Toc2151"/>
      <w:bookmarkStart w:id="603" w:name="_Toc27171"/>
      <w:bookmarkStart w:id="604" w:name="_Toc25356"/>
      <w:bookmarkStart w:id="605" w:name="_Toc21187"/>
      <w:bookmarkStart w:id="606" w:name="_Toc27850"/>
      <w:bookmarkStart w:id="607" w:name="_Toc750"/>
      <w:bookmarkStart w:id="608" w:name="_Toc12994"/>
      <w:bookmarkStart w:id="609" w:name="_Toc22898"/>
      <w:bookmarkStart w:id="610" w:name="_Toc17406"/>
      <w:r>
        <w:rPr>
          <w:rFonts w:hint="eastAsia"/>
          <w:lang w:val="en-US" w:eastAsia="zh-CN"/>
        </w:rPr>
        <w:t>5.8.1.</w:t>
      </w:r>
      <w:r>
        <w:rPr>
          <w:rFonts w:hint="eastAsia"/>
          <w:lang w:val="en-US" w:eastAsia="ko-KR"/>
        </w:rPr>
        <w:t>4</w:t>
      </w:r>
      <w:r>
        <w:rPr>
          <w:rFonts w:hint="eastAsia"/>
          <w:lang w:val="en-US" w:eastAsia="sv-SE"/>
        </w:rPr>
        <w:tab/>
      </w:r>
      <w:r>
        <w:rPr>
          <w:rFonts w:hint="eastAsia"/>
          <w:lang w:val="en-US" w:eastAsia="zh-CN"/>
        </w:rPr>
        <w:t>∆TIB and ∆RIB values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keepNext/>
        <w:keepLines/>
        <w:pageBreakBefore w:val="0"/>
        <w:kinsoku/>
        <w:wordWrap/>
        <w:topLinePunct w:val="0"/>
        <w:bidi w:val="0"/>
        <w:rPr>
          <w:rFonts w:ascii="Arial" w:hAnsi="Arial" w:cs="Arial"/>
        </w:rPr>
      </w:pPr>
      <w:bookmarkStart w:id="611" w:name="_Toc519555233"/>
      <w:bookmarkStart w:id="612" w:name="_Toc6227"/>
      <w:bookmarkStart w:id="613" w:name="_Toc14862"/>
      <w:bookmarkStart w:id="614" w:name="_Toc29458"/>
      <w:bookmarkStart w:id="615" w:name="_Toc18863"/>
      <w:bookmarkStart w:id="616" w:name="_Toc29415"/>
      <w:bookmarkStart w:id="617" w:name="_Toc21704"/>
      <w:bookmarkStart w:id="618" w:name="_Toc23560"/>
      <w:bookmarkStart w:id="619" w:name="_Toc13081"/>
      <w:bookmarkStart w:id="620" w:name="_Toc26314"/>
      <w:bookmarkStart w:id="621" w:name="_Toc6156"/>
      <w:bookmarkStart w:id="622" w:name="_Toc6103"/>
      <w:bookmarkStart w:id="623" w:name="_Toc21432"/>
      <w:bookmarkStart w:id="624" w:name="_Toc22846"/>
      <w:bookmarkStart w:id="625" w:name="_Toc21628"/>
      <w:bookmarkStart w:id="626" w:name="_Toc3965"/>
      <w:bookmarkStart w:id="627" w:name="_Toc3522"/>
      <w:r>
        <w:rPr>
          <w:rFonts w:ascii="Arial" w:hAnsi="Arial" w:cs="Arial"/>
        </w:rPr>
        <w:t>CA_n26-n78 has already been specified and this section does not need to be revisited.</w:t>
      </w:r>
    </w:p>
    <w:p>
      <w:pPr>
        <w:pStyle w:val="6"/>
        <w:keepNext/>
        <w:keepLines/>
        <w:pageBreakBefore w:val="0"/>
        <w:kinsoku/>
        <w:wordWrap/>
        <w:topLinePunct w:val="0"/>
        <w:bidi w:val="0"/>
        <w:rPr>
          <w:rFonts w:hint="eastAsia"/>
          <w:lang w:eastAsia="ja-JP"/>
        </w:rPr>
      </w:pPr>
      <w:bookmarkStart w:id="628" w:name="_Toc196229450"/>
      <w:bookmarkStart w:id="629" w:name="_Toc13728"/>
      <w:r>
        <w:rPr>
          <w:rFonts w:hint="eastAsia"/>
          <w:lang w:eastAsia="zh-CN"/>
        </w:rPr>
        <w:t>5.8.1.</w:t>
      </w:r>
      <w:r>
        <w:rPr>
          <w:rFonts w:hint="eastAsia"/>
          <w:lang w:eastAsia="ko-KR"/>
        </w:rPr>
        <w:t>5</w:t>
      </w:r>
      <w:r>
        <w:rPr>
          <w:rFonts w:hint="eastAsia"/>
          <w:lang w:eastAsia="sv-SE"/>
        </w:rPr>
        <w:tab/>
      </w:r>
      <w:bookmarkEnd w:id="611"/>
      <w:r>
        <w:rPr>
          <w:rFonts w:hint="eastAsia"/>
          <w:lang w:eastAsia="zh-CN"/>
        </w:rPr>
        <w:t>REFSENs requirements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pPr>
        <w:keepNext/>
        <w:keepLines/>
        <w:pageBreakBefore w:val="0"/>
        <w:kinsoku/>
        <w:wordWrap/>
        <w:topLinePunct w:val="0"/>
        <w:bidi w:val="0"/>
      </w:pPr>
      <w:r>
        <w:t>Based on the co-existence studies there is no need to define MSD values.</w:t>
      </w:r>
    </w:p>
    <w:bookmarkEnd w:id="577"/>
    <w:bookmarkEnd w:id="578"/>
    <w:bookmarkEnd w:id="579"/>
    <w:bookmarkEnd w:id="580"/>
    <w:bookmarkEnd w:id="581"/>
    <w:bookmarkEnd w:id="582"/>
    <w:bookmarkEnd w:id="583"/>
    <w:bookmarkEnd w:id="584"/>
    <w:bookmarkEnd w:id="585"/>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630" w:name="_Toc398"/>
      <w:bookmarkStart w:id="631" w:name="_Toc29717"/>
      <w:bookmarkStart w:id="632" w:name="_Toc28398"/>
      <w:bookmarkStart w:id="633" w:name="_Toc19552"/>
      <w:bookmarkStart w:id="634" w:name="_Toc196229451"/>
      <w:bookmarkStart w:id="635" w:name="_Toc4172"/>
      <w:bookmarkStart w:id="636" w:name="_Toc14927"/>
      <w:bookmarkStart w:id="637" w:name="_Toc14041"/>
      <w:bookmarkStart w:id="638" w:name="_Toc20259"/>
      <w:bookmarkStart w:id="639" w:name="_Toc9398"/>
      <w:bookmarkStart w:id="640" w:name="_Toc14766"/>
      <w:bookmarkStart w:id="641" w:name="_Toc512349566"/>
      <w:bookmarkStart w:id="642" w:name="_Toc495923662"/>
      <w:bookmarkStart w:id="643" w:name="_Toc507677788"/>
      <w:bookmarkStart w:id="644" w:name="_Toc500344915"/>
      <w:bookmarkStart w:id="645" w:name="_Toc494295562"/>
      <w:r>
        <w:rPr>
          <w:rFonts w:hint="eastAsia"/>
          <w:lang w:eastAsia="zh-CN"/>
        </w:rPr>
        <w:t>5.9</w:t>
      </w:r>
      <w:r>
        <w:rPr>
          <w:rFonts w:hint="eastAsia"/>
          <w:lang w:eastAsia="zh-CN"/>
        </w:rPr>
        <w:tab/>
      </w:r>
      <w:r>
        <w:rPr>
          <w:rFonts w:hint="eastAsia"/>
          <w:lang w:eastAsia="zh-CN"/>
        </w:rPr>
        <w:t>CA_n1-n</w:t>
      </w:r>
      <w:bookmarkEnd w:id="630"/>
      <w:bookmarkEnd w:id="631"/>
      <w:bookmarkEnd w:id="632"/>
      <w:bookmarkEnd w:id="633"/>
      <w:r>
        <w:rPr>
          <w:rFonts w:hint="eastAsia"/>
          <w:lang w:eastAsia="zh-CN"/>
        </w:rPr>
        <w:t>71</w:t>
      </w:r>
      <w:bookmarkEnd w:id="634"/>
      <w:bookmarkEnd w:id="635"/>
      <w:bookmarkEnd w:id="636"/>
      <w:bookmarkEnd w:id="637"/>
      <w:bookmarkEnd w:id="638"/>
      <w:bookmarkEnd w:id="639"/>
      <w:bookmarkEnd w:id="640"/>
    </w:p>
    <w:p>
      <w:pPr>
        <w:pStyle w:val="5"/>
        <w:keepNext/>
        <w:keepLines/>
        <w:pageBreakBefore w:val="0"/>
        <w:kinsoku/>
        <w:wordWrap/>
        <w:topLinePunct w:val="0"/>
        <w:bidi w:val="0"/>
        <w:rPr>
          <w:rFonts w:hint="eastAsia" w:cs="Arial"/>
          <w:szCs w:val="28"/>
          <w:lang w:val="en-US" w:eastAsia="zh-CN"/>
        </w:rPr>
      </w:pPr>
      <w:bookmarkStart w:id="646" w:name="_Toc196229452"/>
      <w:bookmarkStart w:id="647" w:name="_Toc19347"/>
      <w:r>
        <w:rPr>
          <w:rFonts w:hint="eastAsia" w:cs="Arial"/>
          <w:szCs w:val="28"/>
          <w:lang w:val="en-US" w:eastAsia="zh-CN"/>
        </w:rPr>
        <w:t>5.9.1</w:t>
      </w:r>
      <w:r>
        <w:rPr>
          <w:rFonts w:hint="eastAsia" w:cs="Arial"/>
          <w:szCs w:val="28"/>
          <w:lang w:val="en-US" w:eastAsia="zh-CN"/>
        </w:rPr>
        <w:tab/>
      </w:r>
      <w:r>
        <w:rPr>
          <w:rFonts w:hint="eastAsia" w:cs="Arial"/>
          <w:szCs w:val="28"/>
          <w:lang w:val="en-US" w:eastAsia="zh-CN"/>
        </w:rPr>
        <w:t>Common for 1 band UL and 2 bands UL CA</w:t>
      </w:r>
      <w:bookmarkEnd w:id="646"/>
      <w:bookmarkEnd w:id="647"/>
    </w:p>
    <w:p>
      <w:pPr>
        <w:pStyle w:val="6"/>
        <w:keepNext/>
        <w:keepLines/>
        <w:pageBreakBefore w:val="0"/>
        <w:kinsoku/>
        <w:wordWrap/>
        <w:topLinePunct w:val="0"/>
        <w:bidi w:val="0"/>
        <w:rPr>
          <w:rFonts w:hint="eastAsia"/>
          <w:lang w:eastAsia="zh-CN"/>
        </w:rPr>
      </w:pPr>
      <w:bookmarkStart w:id="648" w:name="_Toc196229453"/>
      <w:bookmarkStart w:id="649" w:name="_Toc230"/>
      <w:r>
        <w:rPr>
          <w:rFonts w:hint="eastAsia"/>
          <w:lang w:eastAsia="zh-CN"/>
        </w:rPr>
        <w:t>5.9.1.1</w:t>
      </w:r>
      <w:r>
        <w:rPr>
          <w:rFonts w:hint="eastAsia"/>
          <w:lang w:eastAsia="zh-CN"/>
        </w:rPr>
        <w:tab/>
      </w:r>
      <w:r>
        <w:rPr>
          <w:rFonts w:hint="eastAsia"/>
          <w:lang w:eastAsia="zh-CN"/>
        </w:rPr>
        <w:t>Operating bands for CA</w:t>
      </w:r>
      <w:bookmarkEnd w:id="648"/>
      <w:bookmarkEnd w:id="649"/>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650" w:name="_Toc196229454"/>
      <w:bookmarkStart w:id="651" w:name="_Toc4184"/>
      <w:r>
        <w:rPr>
          <w:rFonts w:hint="eastAsia"/>
          <w:lang w:eastAsia="zh-CN"/>
        </w:rPr>
        <w:t>5.9.1.2</w:t>
      </w:r>
      <w:r>
        <w:rPr>
          <w:rFonts w:hint="eastAsia"/>
          <w:lang w:eastAsia="zh-CN"/>
        </w:rPr>
        <w:tab/>
      </w:r>
      <w:r>
        <w:rPr>
          <w:rFonts w:hint="eastAsia"/>
          <w:lang w:eastAsia="zh-CN"/>
        </w:rPr>
        <w:t>Channel bandwidths per operating band for CA</w:t>
      </w:r>
      <w:bookmarkEnd w:id="650"/>
      <w:bookmarkEnd w:id="651"/>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652" w:name="_Toc14094"/>
      <w:bookmarkStart w:id="653" w:name="_Toc13241"/>
      <w:bookmarkStart w:id="654" w:name="_Toc20370"/>
      <w:bookmarkStart w:id="655" w:name="_Toc19600"/>
      <w:bookmarkStart w:id="656" w:name="_Toc13201"/>
      <w:bookmarkStart w:id="657" w:name="_Toc16872"/>
      <w:bookmarkStart w:id="658" w:name="_Toc1055"/>
      <w:bookmarkStart w:id="659" w:name="_Toc14173"/>
      <w:bookmarkStart w:id="660" w:name="_Toc196229455"/>
      <w:bookmarkStart w:id="661" w:name="_Toc20126"/>
      <w:bookmarkStart w:id="662" w:name="_Toc15990"/>
      <w:bookmarkStart w:id="663" w:name="_Toc17006"/>
      <w:r>
        <w:rPr>
          <w:rFonts w:hint="eastAsia"/>
          <w:lang w:eastAsia="zh-CN"/>
        </w:rPr>
        <w:t>5.9.1.3</w:t>
      </w:r>
      <w:r>
        <w:rPr>
          <w:rFonts w:hint="eastAsia"/>
          <w:lang w:eastAsia="zh-CN"/>
        </w:rPr>
        <w:tab/>
      </w:r>
      <w:r>
        <w:rPr>
          <w:rFonts w:hint="eastAsia"/>
          <w:lang w:eastAsia="zh-CN"/>
        </w:rPr>
        <w:t>UE co-existence studies</w:t>
      </w:r>
      <w:bookmarkEnd w:id="652"/>
      <w:bookmarkEnd w:id="653"/>
      <w:bookmarkEnd w:id="654"/>
      <w:bookmarkEnd w:id="655"/>
      <w:bookmarkEnd w:id="656"/>
      <w:bookmarkEnd w:id="657"/>
      <w:bookmarkEnd w:id="658"/>
      <w:bookmarkEnd w:id="659"/>
      <w:bookmarkEnd w:id="660"/>
      <w:bookmarkEnd w:id="661"/>
      <w:bookmarkEnd w:id="662"/>
      <w:bookmarkEnd w:id="663"/>
    </w:p>
    <w:p>
      <w:pPr>
        <w:keepNext/>
        <w:keepLines/>
        <w:pageBreakBefore w:val="0"/>
        <w:kinsoku/>
        <w:wordWrap/>
        <w:topLinePunct w:val="0"/>
        <w:bidi w:val="0"/>
      </w:pPr>
      <w:bookmarkStart w:id="664" w:name="_Toc13829"/>
      <w:bookmarkStart w:id="665" w:name="_Toc15396"/>
      <w:bookmarkStart w:id="666"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pStyle w:val="114"/>
        <w:bidi w:val="0"/>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n71</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664"/>
    <w:bookmarkEnd w:id="665"/>
    <w:bookmarkEnd w:id="666"/>
    <w:p>
      <w:pPr>
        <w:pStyle w:val="6"/>
        <w:keepNext/>
        <w:keepLines/>
        <w:pageBreakBefore w:val="0"/>
        <w:kinsoku/>
        <w:wordWrap/>
        <w:topLinePunct w:val="0"/>
        <w:bidi w:val="0"/>
        <w:rPr>
          <w:rFonts w:hint="eastAsia"/>
          <w:lang w:eastAsia="zh-CN"/>
        </w:rPr>
      </w:pPr>
      <w:bookmarkStart w:id="667" w:name="_Toc14045"/>
      <w:bookmarkStart w:id="668" w:name="_Toc8080"/>
      <w:bookmarkStart w:id="669" w:name="_Toc31688"/>
      <w:bookmarkStart w:id="670" w:name="_Toc32496"/>
      <w:bookmarkStart w:id="671" w:name="_Toc10650"/>
      <w:bookmarkStart w:id="672" w:name="_Toc28008"/>
      <w:bookmarkStart w:id="673" w:name="_Toc4997"/>
      <w:bookmarkStart w:id="674" w:name="_Toc18335"/>
      <w:bookmarkStart w:id="675" w:name="_Toc22198"/>
      <w:bookmarkStart w:id="676" w:name="_Toc29206"/>
      <w:bookmarkStart w:id="677" w:name="_Toc6096"/>
      <w:bookmarkStart w:id="678" w:name="_Toc24598"/>
      <w:bookmarkStart w:id="679" w:name="_Toc11033"/>
      <w:bookmarkStart w:id="680" w:name="_Toc109047242"/>
      <w:bookmarkStart w:id="681" w:name="_Toc6563"/>
      <w:bookmarkStart w:id="682" w:name="_Toc11540"/>
      <w:bookmarkStart w:id="683" w:name="_Toc196229456"/>
      <w:bookmarkStart w:id="684" w:name="_Toc32473"/>
      <w:r>
        <w:rPr>
          <w:rFonts w:hint="eastAsia"/>
          <w:lang w:eastAsia="zh-CN"/>
        </w:rPr>
        <w:t>5.9.1.4</w:t>
      </w:r>
      <w:r>
        <w:rPr>
          <w:rFonts w:hint="eastAsia"/>
          <w:lang w:eastAsia="zh-CN"/>
        </w:rPr>
        <w:tab/>
      </w:r>
      <w:r>
        <w:rPr>
          <w:rFonts w:hint="eastAsia"/>
          <w:lang w:eastAsia="zh-CN"/>
        </w:rPr>
        <w:t>∆TIB,c and ∆RIB,c values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pPr>
        <w:keepNext/>
        <w:keepLines/>
        <w:pageBreakBefore w:val="0"/>
        <w:kinsoku/>
        <w:wordWrap/>
        <w:topLinePunct w:val="0"/>
        <w:bidi w:val="0"/>
      </w:pPr>
      <w:bookmarkStart w:id="685" w:name="_Toc4361"/>
      <w:bookmarkStart w:id="686" w:name="_Toc17925"/>
      <w:bookmarkStart w:id="687" w:name="_Toc30997"/>
      <w:bookmarkStart w:id="688" w:name="_Toc16639"/>
      <w:bookmarkStart w:id="689" w:name="_Toc4188"/>
      <w:bookmarkStart w:id="690" w:name="_Toc3384"/>
      <w:bookmarkStart w:id="691" w:name="_Toc21161"/>
      <w:bookmarkStart w:id="692" w:name="_Toc21779"/>
      <w:bookmarkStart w:id="693" w:name="_Toc17819"/>
      <w:bookmarkStart w:id="694" w:name="_Toc2260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topLinePunct w:val="0"/>
        <w:bidi w:val="0"/>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695" w:name="_Toc196229457"/>
      <w:bookmarkStart w:id="696" w:name="_Toc13765"/>
      <w:r>
        <w:rPr>
          <w:rFonts w:hint="eastAsia"/>
          <w:lang w:eastAsia="zh-CN"/>
        </w:rPr>
        <w:t>5.9.1.5</w:t>
      </w:r>
      <w:r>
        <w:rPr>
          <w:rFonts w:hint="eastAsia"/>
          <w:lang w:eastAsia="zh-CN"/>
        </w:rPr>
        <w:tab/>
      </w:r>
      <w:r>
        <w:rPr>
          <w:rFonts w:hint="eastAsia"/>
          <w:lang w:val="en-US" w:eastAsia="zh-CN"/>
        </w:rPr>
        <w:t>REFSENS requirements</w:t>
      </w:r>
      <w:bookmarkEnd w:id="685"/>
      <w:bookmarkEnd w:id="686"/>
      <w:bookmarkEnd w:id="687"/>
      <w:bookmarkEnd w:id="688"/>
      <w:bookmarkEnd w:id="689"/>
      <w:bookmarkEnd w:id="690"/>
      <w:bookmarkEnd w:id="691"/>
      <w:bookmarkEnd w:id="692"/>
      <w:bookmarkEnd w:id="693"/>
      <w:bookmarkEnd w:id="694"/>
      <w:bookmarkEnd w:id="695"/>
      <w:bookmarkEnd w:id="696"/>
    </w:p>
    <w:p>
      <w:pPr>
        <w:keepNext/>
        <w:keepLines/>
        <w:pageBreakBefore w:val="0"/>
        <w:kinsoku/>
        <w:wordWrap/>
        <w:topLinePunct w:val="0"/>
        <w:bidi w:val="0"/>
        <w:rPr>
          <w:rFonts w:eastAsia="宋体"/>
        </w:rPr>
      </w:pPr>
      <w:r>
        <w:rPr>
          <w:rFonts w:eastAsia="宋体"/>
        </w:rPr>
        <w:t>Based on the co-existence studies n1 uplink and n71 third harmonic mixes into the n71 downlink. The value is based on DC_1A_n71A,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5.9</w:t>
      </w:r>
      <w:r>
        <w:rPr>
          <w:lang w:val="en-US" w:eastAsia="zh-CN"/>
        </w:rPr>
        <w:t>.1.5-2</w:t>
      </w:r>
      <w:r>
        <w:rPr>
          <w:lang w:val="en-US"/>
        </w:rPr>
        <w:t>:</w:t>
      </w:r>
      <w:r>
        <w:rPr>
          <w:lang w:val="zh-CN" w:eastAsia="ja-JP"/>
        </w:rPr>
        <w:t xml:space="preserve"> Reference sensitivity exceptions </w:t>
      </w:r>
      <w:r>
        <w:rPr>
          <w:lang w:val="zh-CN"/>
        </w:rPr>
        <w:t>and uplink/downlink configurations</w:t>
      </w:r>
      <w:r>
        <w:rPr>
          <w:lang w:val="zh-CN" w:eastAsia="ja-JP"/>
        </w:rPr>
        <w:t xml:space="preserve"> due to harmonic mixing </w:t>
      </w:r>
      <w:r>
        <w:rPr>
          <w:lang w:val="en-US" w:eastAsia="zh-CN"/>
        </w:rPr>
        <w:t xml:space="preserve">from a PC3 aggressor NR UL band </w:t>
      </w:r>
      <w:r>
        <w:rPr>
          <w:lang w:val="zh-CN" w:eastAsia="ja-JP"/>
        </w:rPr>
        <w:t>for</w:t>
      </w:r>
      <w:r>
        <w:rPr>
          <w:lang w:val="en-US" w:eastAsia="zh-CN"/>
        </w:rPr>
        <w:t xml:space="preserve"> </w:t>
      </w:r>
      <w:r>
        <w:rPr>
          <w:lang w:val="zh-CN"/>
        </w:rPr>
        <w:t>DL NR CA</w:t>
      </w:r>
      <w:r>
        <w:rPr>
          <w:lang w:val="en-US" w:eastAsia="zh-CN"/>
        </w:rPr>
        <w:t xml:space="preserve"> </w:t>
      </w:r>
      <w:r>
        <w:rPr>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r>
              <w:t>NOTE</w:t>
            </w:r>
            <w:r>
              <w:rPr>
                <w:rFonts w:hint="eastAsia"/>
                <w:lang w:val="en-US" w:eastAsia="zh-CN"/>
              </w:rPr>
              <w:t xml:space="preserve"> 3</w:t>
            </w:r>
            <w:r>
              <w:t>:</w:t>
            </w:r>
            <w:r>
              <w:tab/>
            </w:r>
            <w:r>
              <w:t>These requirements apply when there is at least one individual RE within the downlink transmission bandwidth of the victim (lower) band for which the 3rd harmonic is within the uplink transmission bandwidth</w:t>
            </w:r>
            <w:r>
              <w:rPr>
                <w:lang w:eastAsia="zh-CN"/>
              </w:rPr>
              <w:t xml:space="preserve"> or the uplink adjacent channel</w:t>
            </w:r>
            <w:r>
              <w:t>'</w:t>
            </w:r>
            <w:r>
              <w:rPr>
                <w:lang w:eastAsia="zh-CN"/>
              </w:rPr>
              <w:t>s transmission bandwidth</w:t>
            </w:r>
            <w:r>
              <w:t xml:space="preserve"> of an aggressor (higher) band.</w:t>
            </w:r>
          </w:p>
          <w:p>
            <w:pPr>
              <w:pStyle w:val="120"/>
              <w:keepNext/>
              <w:keepLines/>
              <w:pageBreakBefore w:val="0"/>
              <w:kinsoku/>
              <w:wordWrap/>
              <w:topLinePunct w:val="0"/>
              <w:bidi w:val="0"/>
            </w:pPr>
            <w:r>
              <w:t xml:space="preserve">NOTE </w:t>
            </w:r>
            <w:r>
              <w:rPr>
                <w:rFonts w:hint="eastAsia"/>
                <w:lang w:val="en-US" w:eastAsia="zh-CN"/>
              </w:rPr>
              <w:t>4</w:t>
            </w:r>
            <w:r>
              <w:t xml:space="preserve">: The requirements should be verified for UL </w:t>
            </w:r>
            <w:r>
              <w:rPr>
                <w:rFonts w:hint="eastAsia"/>
                <w:lang w:val="en-US" w:eastAsia="zh-CN"/>
              </w:rPr>
              <w:t>NR-</w:t>
            </w:r>
            <w:r>
              <w:t>ARFCN of the aggressor (higher) band (superscript HB) such that</w:t>
            </w:r>
            <w:r>
              <w:rPr>
                <w:lang w:eastAsia="zh-CN"/>
              </w:rPr>
              <w:t xml:space="preserve"> </w:t>
            </w:r>
            <w:r>
              <w:rPr>
                <w:rFonts w:eastAsia="宋体" w:cs="Arial"/>
                <w:position w:val="-16"/>
                <w:lang w:eastAsia="zh-CN"/>
              </w:rPr>
              <w:object>
                <v:shape id="_x0000_i1029" o:spt="75" type="#_x0000_t75" style="height:23.8pt;width:101.3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lang w:eastAsia="zh-CN"/>
              </w:rPr>
              <w:t xml:space="preserve"> </w:t>
            </w:r>
            <w:r>
              <w:t>in MHz a</w:t>
            </w:r>
            <w:r>
              <w:rPr>
                <w:lang w:eastAsia="zh-CN"/>
              </w:rPr>
              <w:t xml:space="preserve">nd </w:t>
            </w:r>
            <w:r>
              <w:rPr>
                <w:rFonts w:ascii="Arial" w:hAnsi="Arial" w:eastAsia="宋体" w:cs="Arial"/>
                <w:position w:val="-14"/>
                <w:lang w:eastAsia="zh-CN"/>
              </w:rPr>
              <w:object>
                <v:shape id="_x0000_i1030" o:spt="75" type="#_x0000_t75" style="height:11.1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25">
                  <o:LockedField>false</o:LockedField>
                </o:OLEObject>
              </w:object>
            </w:r>
            <w:r>
              <w:rPr>
                <w:lang w:eastAsia="zh-CN"/>
              </w:rPr>
              <w:t xml:space="preserve"> </w:t>
            </w:r>
            <w:r>
              <w:t xml:space="preserve">with </w:t>
            </w:r>
            <w:r>
              <w:rPr>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keepNext/>
        <w:keepLines/>
        <w:pageBreakBefore w:val="0"/>
        <w:kinsoku/>
        <w:wordWrap/>
        <w:topLinePunct w:val="0"/>
        <w:bidi w:val="0"/>
        <w:rPr>
          <w:rFonts w:hint="eastAsia"/>
          <w:lang w:eastAsia="zh-CN"/>
        </w:rPr>
      </w:pPr>
      <w:bookmarkStart w:id="697" w:name="_Toc196229458"/>
      <w:bookmarkStart w:id="698" w:name="_Toc24552"/>
      <w:r>
        <w:rPr>
          <w:rFonts w:hint="eastAsia"/>
          <w:lang w:eastAsia="zh-CN"/>
        </w:rPr>
        <w:t>5.9.1.6</w:t>
      </w:r>
      <w:r>
        <w:rPr>
          <w:rFonts w:hint="eastAsia"/>
          <w:lang w:eastAsia="zh-CN"/>
        </w:rPr>
        <w:tab/>
      </w:r>
      <w:r>
        <w:rPr>
          <w:rFonts w:hint="eastAsia"/>
          <w:lang w:val="en-US" w:eastAsia="zh-CN"/>
        </w:rPr>
        <w:t>OOB blocking exception requirements</w:t>
      </w:r>
      <w:bookmarkEnd w:id="697"/>
      <w:bookmarkEnd w:id="698"/>
    </w:p>
    <w:p>
      <w:pPr>
        <w:keepNext/>
        <w:keepLines/>
        <w:pageBreakBefore w:val="0"/>
        <w:kinsoku/>
        <w:wordWrap/>
        <w:topLinePunct w:val="0"/>
        <w:bidi w:val="0"/>
        <w:rPr>
          <w:rFonts w:eastAsia="宋体"/>
          <w:lang w:val="en-US" w:eastAsia="zh-CN"/>
        </w:rPr>
      </w:pPr>
      <w:bookmarkStart w:id="699" w:name="_Toc27890"/>
      <w:bookmarkStart w:id="700" w:name="_Toc17950"/>
      <w:bookmarkStart w:id="701" w:name="_Toc4158"/>
      <w:bookmarkStart w:id="702" w:name="_Toc6634"/>
      <w:bookmarkStart w:id="703" w:name="_Toc29312"/>
      <w:bookmarkStart w:id="704" w:name="_Toc19244"/>
      <w:bookmarkStart w:id="705" w:name="_Toc15863"/>
      <w:bookmarkStart w:id="706" w:name="_Toc32530"/>
      <w:bookmarkStart w:id="707" w:name="_Toc13828"/>
      <w:bookmarkStart w:id="708" w:name="_Toc19143"/>
      <w:r>
        <w:rPr>
          <w:rFonts w:eastAsia="宋体"/>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709" w:name="_Toc196229459"/>
      <w:bookmarkStart w:id="710" w:name="_Toc31356"/>
      <w:r>
        <w:rPr>
          <w:rFonts w:hint="eastAsia" w:cs="Arial"/>
          <w:szCs w:val="28"/>
          <w:lang w:val="en-US" w:eastAsia="zh-CN"/>
        </w:rPr>
        <w:t>5.9</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99"/>
      <w:bookmarkEnd w:id="700"/>
      <w:bookmarkEnd w:id="701"/>
      <w:bookmarkEnd w:id="702"/>
      <w:bookmarkEnd w:id="703"/>
      <w:bookmarkEnd w:id="704"/>
      <w:bookmarkEnd w:id="705"/>
      <w:bookmarkEnd w:id="706"/>
      <w:bookmarkEnd w:id="707"/>
      <w:bookmarkEnd w:id="708"/>
      <w:bookmarkEnd w:id="709"/>
      <w:bookmarkEnd w:id="710"/>
    </w:p>
    <w:p>
      <w:pPr>
        <w:pStyle w:val="6"/>
        <w:keepNext/>
        <w:keepLines/>
        <w:pageBreakBefore w:val="0"/>
        <w:kinsoku/>
        <w:wordWrap/>
        <w:topLinePunct w:val="0"/>
        <w:bidi w:val="0"/>
        <w:rPr>
          <w:rFonts w:hint="eastAsia"/>
          <w:lang w:eastAsia="zh-CN"/>
        </w:rPr>
      </w:pPr>
      <w:bookmarkStart w:id="711" w:name="_Toc17838"/>
      <w:bookmarkStart w:id="712" w:name="_Toc196229460"/>
      <w:bookmarkStart w:id="713" w:name="_Toc19655"/>
      <w:bookmarkStart w:id="714" w:name="_Toc4828"/>
      <w:bookmarkStart w:id="715" w:name="_Toc20670"/>
      <w:bookmarkStart w:id="716" w:name="_Toc20531"/>
      <w:bookmarkStart w:id="717" w:name="_Toc5471"/>
      <w:bookmarkStart w:id="718" w:name="_Toc6409"/>
      <w:bookmarkStart w:id="719" w:name="_Toc22319"/>
      <w:bookmarkStart w:id="720" w:name="_Toc12647"/>
      <w:bookmarkStart w:id="721" w:name="_Toc31179"/>
      <w:bookmarkStart w:id="722" w:name="_Toc3765"/>
      <w:r>
        <w:rPr>
          <w:rFonts w:hint="eastAsia"/>
          <w:lang w:eastAsia="zh-CN"/>
        </w:rPr>
        <w:t>5.9.2.1</w:t>
      </w:r>
      <w:r>
        <w:rPr>
          <w:rFonts w:hint="eastAsia"/>
          <w:lang w:eastAsia="zh-CN"/>
        </w:rPr>
        <w:tab/>
      </w:r>
      <w:r>
        <w:rPr>
          <w:rFonts w:hint="eastAsia"/>
          <w:lang w:eastAsia="zh-CN"/>
        </w:rPr>
        <w:t xml:space="preserve">Maximum output power for </w:t>
      </w:r>
      <w:r>
        <w:rPr>
          <w:rFonts w:hint="eastAsia"/>
          <w:lang w:val="en-US" w:eastAsia="zh-CN"/>
        </w:rPr>
        <w:t>inter-band CA</w:t>
      </w:r>
      <w:bookmarkEnd w:id="711"/>
      <w:bookmarkEnd w:id="712"/>
      <w:bookmarkEnd w:id="713"/>
      <w:bookmarkEnd w:id="714"/>
      <w:bookmarkEnd w:id="715"/>
      <w:bookmarkEnd w:id="716"/>
      <w:bookmarkEnd w:id="717"/>
      <w:bookmarkEnd w:id="718"/>
      <w:bookmarkEnd w:id="719"/>
      <w:bookmarkEnd w:id="720"/>
      <w:bookmarkEnd w:id="721"/>
      <w:bookmarkEnd w:id="722"/>
    </w:p>
    <w:p>
      <w:pPr>
        <w:pStyle w:val="114"/>
        <w:keepNext/>
        <w:keepLines/>
        <w:pageBreakBefore w:val="0"/>
        <w:kinsoku/>
        <w:wordWrap/>
        <w:topLinePunct w:val="0"/>
        <w:bidi w:val="0"/>
        <w:rPr>
          <w:lang w:val="en-US" w:eastAsia="zh-CN"/>
        </w:rPr>
      </w:pPr>
      <w:bookmarkStart w:id="723" w:name="_Toc21664"/>
      <w:bookmarkStart w:id="724" w:name="_Toc23972"/>
      <w:bookmarkStart w:id="725" w:name="_Toc8892"/>
      <w:bookmarkStart w:id="726" w:name="_Toc10922"/>
      <w:bookmarkStart w:id="727" w:name="_Toc4879"/>
      <w:bookmarkStart w:id="728" w:name="_Toc11157"/>
      <w:bookmarkStart w:id="729" w:name="_Toc2839"/>
      <w:bookmarkStart w:id="730" w:name="_Toc31415"/>
      <w:bookmarkStart w:id="731" w:name="_Toc21535"/>
      <w:bookmarkStart w:id="732" w:name="_Toc16916"/>
      <w:r>
        <w:rPr>
          <w:lang w:val="en-US"/>
        </w:rPr>
        <w:t xml:space="preserve">Table </w:t>
      </w:r>
      <w:r>
        <w:rPr>
          <w:rFonts w:hint="eastAsia"/>
          <w:lang w:val="en-US" w:eastAsia="zh-CN"/>
        </w:rPr>
        <w:t>5.9</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733" w:name="_Toc196229461"/>
      <w:bookmarkStart w:id="734" w:name="_Toc22881"/>
      <w:r>
        <w:rPr>
          <w:rFonts w:hint="eastAsia"/>
          <w:lang w:eastAsia="zh-CN"/>
        </w:rPr>
        <w:t>5.9.2.2</w:t>
      </w:r>
      <w:r>
        <w:rPr>
          <w:rFonts w:hint="eastAsia"/>
          <w:lang w:eastAsia="zh-CN"/>
        </w:rPr>
        <w:tab/>
      </w:r>
      <w:r>
        <w:rPr>
          <w:rFonts w:hint="eastAsia"/>
          <w:lang w:eastAsia="zh-CN"/>
        </w:rPr>
        <w:t>UE co-existence studies</w:t>
      </w:r>
      <w:bookmarkEnd w:id="723"/>
      <w:bookmarkEnd w:id="724"/>
      <w:bookmarkEnd w:id="725"/>
      <w:bookmarkEnd w:id="726"/>
      <w:bookmarkEnd w:id="727"/>
      <w:bookmarkEnd w:id="728"/>
      <w:bookmarkEnd w:id="729"/>
      <w:bookmarkEnd w:id="730"/>
      <w:bookmarkEnd w:id="731"/>
      <w:bookmarkEnd w:id="732"/>
      <w:bookmarkEnd w:id="733"/>
      <w:bookmarkEnd w:id="734"/>
    </w:p>
    <w:p>
      <w:pPr>
        <w:keepNext/>
        <w:keepLines/>
        <w:pageBreakBefore w:val="0"/>
        <w:kinsoku/>
        <w:wordWrap/>
        <w:topLinePunct w:val="0"/>
        <w:bidi w:val="0"/>
        <w:jc w:val="both"/>
      </w:pPr>
      <w:bookmarkStart w:id="735" w:name="_Toc15932"/>
      <w:bookmarkStart w:id="736" w:name="_Toc1693"/>
      <w:bookmarkStart w:id="737" w:name="_Toc15760"/>
      <w:bookmarkStart w:id="738" w:name="_Toc17184"/>
      <w:bookmarkStart w:id="739" w:name="_Toc1241"/>
      <w:bookmarkStart w:id="740" w:name="_Toc21938"/>
      <w:bookmarkStart w:id="741" w:name="_Toc29560"/>
      <w:bookmarkStart w:id="742" w:name="_Toc29871"/>
      <w:bookmarkStart w:id="743" w:name="_Toc12186"/>
      <w:bookmarkStart w:id="744" w:name="_Toc15875"/>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5.9</w:t>
      </w:r>
      <w:r>
        <w:rPr>
          <w:lang w:val="en-US" w:eastAsia="zh-CN"/>
        </w:rPr>
        <w:t>.2</w:t>
      </w:r>
      <w:r>
        <w:rPr>
          <w:lang w:val="en-US"/>
        </w:rPr>
        <w:t>.</w:t>
      </w:r>
      <w:r>
        <w:rPr>
          <w:lang w:val="en-US" w:eastAsia="zh-CN"/>
        </w:rPr>
        <w:t>2</w:t>
      </w:r>
      <w:r>
        <w:rPr>
          <w:lang w:val="en-US"/>
        </w:rPr>
        <w:t xml:space="preserve">-1: Band </w:t>
      </w:r>
      <w:r>
        <w:rPr>
          <w:lang w:val="en-US" w:eastAsia="zh-CN"/>
        </w:rPr>
        <w:t>n</w:t>
      </w:r>
      <w:r>
        <w:rPr>
          <w:lang w:val="en-US" w:eastAsia="ja-JP"/>
        </w:rPr>
        <w:t>1</w:t>
      </w:r>
      <w:r>
        <w:rPr>
          <w:lang w:val="en-US"/>
        </w:rPr>
        <w:t xml:space="preserve"> and Band </w:t>
      </w:r>
      <w:r>
        <w:rPr>
          <w:lang w:val="en-US" w:eastAsia="zh-CN"/>
        </w:rPr>
        <w:t>n</w:t>
      </w:r>
      <w:r>
        <w:rPr>
          <w:lang w:val="en-US" w:eastAsia="ja-JP"/>
        </w:rPr>
        <w:t>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val="zh-CN" w:eastAsia="zh-CN"/>
              </w:rPr>
            </w:pPr>
            <w:r>
              <w:t>NOTE : 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p>
            <w:pPr>
              <w:keepNext/>
              <w:keepLines/>
              <w:pageBreakBefore w:val="0"/>
              <w:kinsoku/>
              <w:wordWrap/>
              <w:topLinePunct w:val="0"/>
              <w:bidi w:val="0"/>
              <w:spacing w:after="0"/>
              <w:jc w:val="center"/>
              <w:rPr>
                <w:rFonts w:ascii="Arial" w:hAnsi="Arial" w:cs="Arial"/>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745" w:name="_Toc196229462"/>
      <w:bookmarkStart w:id="746" w:name="_Toc2503"/>
      <w:r>
        <w:rPr>
          <w:rFonts w:hint="eastAsia"/>
          <w:lang w:eastAsia="zh-CN"/>
        </w:rPr>
        <w:t>5.9.2.3</w:t>
      </w:r>
      <w:r>
        <w:rPr>
          <w:rFonts w:hint="eastAsia"/>
          <w:lang w:eastAsia="zh-CN"/>
        </w:rPr>
        <w:tab/>
      </w:r>
      <w:r>
        <w:rPr>
          <w:rFonts w:hint="eastAsia"/>
          <w:lang w:val="en-US" w:eastAsia="zh-CN"/>
        </w:rPr>
        <w:t>REFSENS requirements</w:t>
      </w:r>
      <w:bookmarkEnd w:id="735"/>
      <w:bookmarkEnd w:id="736"/>
      <w:bookmarkEnd w:id="737"/>
      <w:bookmarkEnd w:id="738"/>
      <w:bookmarkEnd w:id="739"/>
      <w:bookmarkEnd w:id="740"/>
      <w:bookmarkEnd w:id="741"/>
      <w:bookmarkEnd w:id="742"/>
      <w:bookmarkEnd w:id="743"/>
      <w:bookmarkEnd w:id="744"/>
      <w:bookmarkEnd w:id="745"/>
      <w:bookmarkEnd w:id="746"/>
    </w:p>
    <w:bookmarkEnd w:id="641"/>
    <w:bookmarkEnd w:id="642"/>
    <w:bookmarkEnd w:id="643"/>
    <w:bookmarkEnd w:id="644"/>
    <w:bookmarkEnd w:id="645"/>
    <w:p>
      <w:pPr>
        <w:keepNext/>
        <w:keepLines/>
        <w:pageBreakBefore w:val="0"/>
        <w:kinsoku/>
        <w:wordWrap/>
        <w:topLinePunct w:val="0"/>
        <w:bidi w:val="0"/>
        <w:jc w:val="both"/>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eastAsia="宋体" w:cs="Times New Roman"/>
          <w:lang w:eastAsia="zh-CN"/>
        </w:rPr>
        <w:t>5.9</w:t>
      </w:r>
      <w:r>
        <w:rPr>
          <w:rFonts w:ascii="Times New Roman" w:hAnsi="Times New Roman" w:eastAsia="宋体" w:cs="Times New Roman"/>
        </w:rPr>
        <w:t>.2.3-1 lists the MSD required due to the 3rd IMD product for the dual uplink configuration. It is based on the similar case of DC_1A_n71A.</w:t>
      </w:r>
    </w:p>
    <w:p>
      <w:pPr>
        <w:pStyle w:val="114"/>
        <w:keepNext/>
        <w:keepLines/>
        <w:pageBreakBefore w:val="0"/>
        <w:kinsoku/>
        <w:wordWrap/>
        <w:topLinePunct w:val="0"/>
        <w:bidi w:val="0"/>
        <w:rPr>
          <w:rFonts w:ascii="Arial" w:hAnsi="Arial" w:eastAsia="宋体"/>
          <w:b/>
          <w:lang w:val="en-US"/>
        </w:rPr>
      </w:pPr>
      <w:r>
        <w:rPr>
          <w:lang w:val="en-US"/>
        </w:rPr>
        <w:t xml:space="preserve">Table </w:t>
      </w:r>
      <w:r>
        <w:rPr>
          <w:rFonts w:hint="eastAsia"/>
          <w:lang w:val="en-US" w:eastAsia="zh-CN"/>
        </w:rPr>
        <w:t>5.9</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747" w:name="_Toc7543"/>
      <w:bookmarkStart w:id="748" w:name="_Toc196229463"/>
      <w:bookmarkStart w:id="749" w:name="_Toc28991"/>
      <w:bookmarkStart w:id="750" w:name="_Toc19060"/>
      <w:bookmarkStart w:id="751" w:name="_Toc32022"/>
      <w:bookmarkStart w:id="752" w:name="_Toc29876"/>
      <w:bookmarkStart w:id="753" w:name="_Toc5122"/>
      <w:r>
        <w:rPr>
          <w:rFonts w:hint="eastAsia"/>
          <w:lang w:eastAsia="zh-CN"/>
        </w:rPr>
        <w:t>5.10</w:t>
      </w:r>
      <w:r>
        <w:rPr>
          <w:rFonts w:hint="eastAsia"/>
          <w:lang w:eastAsia="en-GB"/>
        </w:rPr>
        <w:tab/>
      </w:r>
      <w:r>
        <w:rPr>
          <w:rFonts w:hint="eastAsia"/>
          <w:lang w:eastAsia="en-GB"/>
        </w:rPr>
        <w:t>CA_n3-n71</w:t>
      </w:r>
      <w:bookmarkEnd w:id="747"/>
      <w:bookmarkEnd w:id="748"/>
      <w:bookmarkEnd w:id="749"/>
      <w:bookmarkEnd w:id="750"/>
      <w:bookmarkEnd w:id="751"/>
      <w:bookmarkEnd w:id="752"/>
      <w:bookmarkEnd w:id="753"/>
    </w:p>
    <w:p>
      <w:pPr>
        <w:pStyle w:val="5"/>
        <w:keepNext/>
        <w:keepLines/>
        <w:pageBreakBefore w:val="0"/>
        <w:kinsoku/>
        <w:wordWrap/>
        <w:topLinePunct w:val="0"/>
        <w:bidi w:val="0"/>
        <w:rPr>
          <w:rFonts w:hint="eastAsia" w:cs="Arial"/>
          <w:szCs w:val="28"/>
          <w:lang w:val="en-US" w:eastAsia="zh-CN"/>
        </w:rPr>
      </w:pPr>
      <w:bookmarkStart w:id="754" w:name="_Toc196229464"/>
      <w:bookmarkStart w:id="755" w:name="_Toc31991"/>
      <w:r>
        <w:rPr>
          <w:rFonts w:hint="eastAsia" w:cs="Arial"/>
          <w:szCs w:val="28"/>
          <w:lang w:val="en-US" w:eastAsia="zh-CN"/>
        </w:rPr>
        <w:t>5.10</w:t>
      </w:r>
      <w:r>
        <w:rPr>
          <w:rFonts w:hint="eastAsia" w:cs="Arial"/>
          <w:szCs w:val="28"/>
          <w:lang w:val="en-US" w:eastAsia="en-GB"/>
        </w:rPr>
        <w:t>.1</w:t>
      </w:r>
      <w:r>
        <w:rPr>
          <w:rFonts w:hint="eastAsia" w:cs="Arial"/>
          <w:szCs w:val="28"/>
          <w:lang w:val="en-US" w:eastAsia="en-GB"/>
        </w:rPr>
        <w:tab/>
      </w:r>
      <w:r>
        <w:rPr>
          <w:rFonts w:hint="eastAsia" w:cs="Arial"/>
          <w:szCs w:val="28"/>
          <w:lang w:val="en-US" w:eastAsia="zh-CN"/>
        </w:rPr>
        <w:t>Common for 1 band UL and 2 bands UL CA</w:t>
      </w:r>
      <w:bookmarkEnd w:id="754"/>
      <w:bookmarkEnd w:id="755"/>
    </w:p>
    <w:p>
      <w:pPr>
        <w:pStyle w:val="6"/>
        <w:keepNext/>
        <w:keepLines/>
        <w:pageBreakBefore w:val="0"/>
        <w:kinsoku/>
        <w:wordWrap/>
        <w:topLinePunct w:val="0"/>
        <w:bidi w:val="0"/>
        <w:rPr>
          <w:rFonts w:hint="eastAsia"/>
          <w:lang w:eastAsia="en-GB"/>
        </w:rPr>
      </w:pPr>
      <w:bookmarkStart w:id="756" w:name="_Toc196229465"/>
      <w:bookmarkStart w:id="757" w:name="_Toc23892"/>
      <w:r>
        <w:rPr>
          <w:rFonts w:hint="eastAsia"/>
          <w:lang w:eastAsia="zh-CN"/>
        </w:rPr>
        <w:t>5.10</w:t>
      </w:r>
      <w:r>
        <w:rPr>
          <w:rFonts w:hint="eastAsia"/>
          <w:lang w:eastAsia="en-GB"/>
        </w:rPr>
        <w:t>.1.1</w:t>
      </w:r>
      <w:r>
        <w:rPr>
          <w:rFonts w:hint="eastAsia"/>
          <w:lang w:eastAsia="en-GB"/>
        </w:rPr>
        <w:tab/>
      </w:r>
      <w:r>
        <w:rPr>
          <w:rFonts w:hint="eastAsia"/>
          <w:lang w:eastAsia="zh-CN"/>
        </w:rPr>
        <w:t>Operating bands for CA</w:t>
      </w:r>
      <w:bookmarkEnd w:id="756"/>
      <w:bookmarkEnd w:id="757"/>
    </w:p>
    <w:p>
      <w:pPr>
        <w:pStyle w:val="114"/>
        <w:keepNext/>
        <w:keepLines/>
        <w:pageBreakBefore w:val="0"/>
        <w:kinsoku/>
        <w:wordWrap/>
        <w:topLinePunct w:val="0"/>
        <w:bidi w:val="0"/>
        <w:rPr>
          <w:lang w:eastAsia="ja-JP"/>
        </w:rPr>
      </w:pPr>
      <w:r>
        <w:rPr>
          <w:lang w:eastAsia="en-GB"/>
        </w:rPr>
        <w:t xml:space="preserve">Table </w:t>
      </w:r>
      <w:r>
        <w:rPr>
          <w:rFonts w:hint="eastAsia"/>
          <w:lang w:val="en-US" w:eastAsia="zh-CN"/>
        </w:rPr>
        <w:t>5.10</w:t>
      </w:r>
      <w:r>
        <w:rPr>
          <w:lang w:eastAsia="zh-CN"/>
        </w:rPr>
        <w:t>.</w:t>
      </w:r>
      <w:r>
        <w:rPr>
          <w:lang w:val="en-US" w:eastAsia="zh-CN"/>
        </w:rPr>
        <w:t>1</w:t>
      </w:r>
      <w:r>
        <w:rPr>
          <w:lang w:eastAsia="zh-CN"/>
        </w:rPr>
        <w:t>.1</w:t>
      </w:r>
      <w:r>
        <w:rPr>
          <w:lang w:eastAsia="en-GB"/>
        </w:rPr>
        <w:t xml:space="preserve">-1: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ja-JP"/>
              </w:rPr>
              <w:t>NR</w:t>
            </w:r>
            <w:r>
              <w:rPr>
                <w:rFonts w:ascii="Arial" w:hAnsi="Arial" w:eastAsia="Malgun Gothic" w:cs="Arial"/>
                <w:b/>
                <w:sz w:val="18"/>
                <w:lang w:eastAsia="en-GB"/>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Duplex</w:t>
            </w:r>
          </w:p>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r>
              <w:rPr>
                <w:rFonts w:ascii="Arial" w:hAnsi="Arial" w:eastAsia="Malgun Gothic" w:cs="Arial"/>
                <w:b/>
                <w:sz w:val="18"/>
                <w:lang w:eastAsia="en-GB"/>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UL_low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DL_low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宋体"/>
                <w:sz w:val="18"/>
                <w:lang w:val="en-US" w:eastAsia="zh-CN"/>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rFonts w:hint="eastAsia"/>
          <w:lang w:eastAsia="en-GB"/>
        </w:rPr>
      </w:pPr>
      <w:bookmarkStart w:id="758" w:name="_Toc196229466"/>
      <w:bookmarkStart w:id="759" w:name="_Toc5115"/>
      <w:r>
        <w:rPr>
          <w:rFonts w:hint="eastAsia"/>
          <w:lang w:eastAsia="zh-CN"/>
        </w:rPr>
        <w:t>5.10</w:t>
      </w:r>
      <w:r>
        <w:rPr>
          <w:rFonts w:hint="eastAsia"/>
          <w:lang w:eastAsia="en-GB"/>
        </w:rPr>
        <w:t>.1.2</w:t>
      </w:r>
      <w:r>
        <w:rPr>
          <w:rFonts w:hint="eastAsia"/>
          <w:lang w:eastAsia="en-GB"/>
        </w:rPr>
        <w:tab/>
      </w:r>
      <w:r>
        <w:rPr>
          <w:rFonts w:hint="eastAsia"/>
          <w:lang w:eastAsia="zh-CN"/>
        </w:rPr>
        <w:t>Channel bandwidths per operating band for CA</w:t>
      </w:r>
      <w:bookmarkEnd w:id="758"/>
      <w:bookmarkEnd w:id="759"/>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5.10</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hint="eastAsia" w:ascii="Arial" w:hAnsi="Arial"/>
                <w:sz w:val="18"/>
                <w:szCs w:val="18"/>
                <w:lang w:val="en-US" w:eastAsia="zh-CN"/>
              </w:rPr>
              <w:t>n</w:t>
            </w:r>
            <w:r>
              <w:rPr>
                <w:rFonts w:ascii="Arial" w:hAnsi="Arial"/>
                <w:sz w:val="18"/>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sz w:val="18"/>
                <w:szCs w:val="18"/>
                <w:lang w:val="en-US" w:eastAsia="zh-CN"/>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r>
    </w:tbl>
    <w:p>
      <w:pPr>
        <w:keepNext/>
        <w:keepLines/>
        <w:pageBreakBefore w:val="0"/>
        <w:kinsoku/>
        <w:wordWrap/>
        <w:overflowPunct w:val="0"/>
        <w:topLinePunct w:val="0"/>
        <w:autoSpaceDE w:val="0"/>
        <w:autoSpaceDN w:val="0"/>
        <w:bidi w:val="0"/>
        <w:adjustRightInd w:val="0"/>
        <w:ind w:left="284"/>
        <w:textAlignment w:val="baseline"/>
        <w:rPr>
          <w:lang w:eastAsia="en-GB"/>
        </w:rPr>
      </w:pPr>
    </w:p>
    <w:p>
      <w:pPr>
        <w:pStyle w:val="6"/>
        <w:keepNext/>
        <w:keepLines/>
        <w:pageBreakBefore w:val="0"/>
        <w:kinsoku/>
        <w:wordWrap/>
        <w:topLinePunct w:val="0"/>
        <w:bidi w:val="0"/>
        <w:rPr>
          <w:rFonts w:hint="eastAsia"/>
          <w:lang w:eastAsia="zh-CN"/>
        </w:rPr>
      </w:pPr>
      <w:bookmarkStart w:id="760" w:name="_Toc196229467"/>
      <w:bookmarkStart w:id="761" w:name="_Toc11390"/>
      <w:r>
        <w:rPr>
          <w:rFonts w:hint="eastAsia"/>
          <w:lang w:eastAsia="zh-CN"/>
        </w:rPr>
        <w:t>5.10</w:t>
      </w:r>
      <w:r>
        <w:rPr>
          <w:rFonts w:hint="eastAsia"/>
          <w:lang w:eastAsia="en-GB"/>
        </w:rPr>
        <w:t>.1.3</w:t>
      </w:r>
      <w:r>
        <w:rPr>
          <w:rFonts w:hint="eastAsia"/>
          <w:lang w:eastAsia="en-GB"/>
        </w:rPr>
        <w:tab/>
      </w:r>
      <w:r>
        <w:rPr>
          <w:rFonts w:hint="eastAsia"/>
          <w:lang w:eastAsia="zh-CN"/>
        </w:rPr>
        <w:t>UE co-existence studies</w:t>
      </w:r>
      <w:bookmarkEnd w:id="760"/>
      <w:bookmarkEnd w:id="761"/>
    </w:p>
    <w:p>
      <w:pPr>
        <w:keepNext/>
        <w:keepLines/>
        <w:pageBreakBefore w:val="0"/>
        <w:kinsoku/>
        <w:wordWrap/>
        <w:overflowPunct w:val="0"/>
        <w:topLinePunct w:val="0"/>
        <w:autoSpaceDE w:val="0"/>
        <w:autoSpaceDN w:val="0"/>
        <w:bidi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2</w:t>
            </w:r>
            <w:r>
              <w:rPr>
                <w:lang w:val="en-US" w:eastAsia="en-GB"/>
              </w:rPr>
              <w:t>: When a collision is detected with an overlap &gt;0Hz between the UL</w:t>
            </w:r>
            <w:r>
              <w:rPr>
                <w:rFonts w:hint="eastAsia"/>
                <w:lang w:val="en-US" w:eastAsia="zh-CN"/>
              </w:rPr>
              <w:t>x</w:t>
            </w:r>
            <w:r>
              <w:rPr>
                <w:lang w:val="en-US" w:eastAsia="en-GB"/>
              </w:rPr>
              <w:t xml:space="preserve"> with DL</w:t>
            </w:r>
            <w:r>
              <w:rPr>
                <w:rFonts w:hint="eastAsia"/>
                <w:lang w:val="en-US" w:eastAsia="zh-CN"/>
              </w:rPr>
              <w:t>y</w:t>
            </w:r>
            <w:r>
              <w:rPr>
                <w:lang w:val="en-US" w:eastAsia="en-GB"/>
              </w:rPr>
              <w:t xml:space="preserve"> frequency ranges, the </w:t>
            </w:r>
            <w:r>
              <w:rPr>
                <w:rFonts w:hint="eastAsia"/>
                <w:lang w:val="en-US" w:eastAsia="zh-CN"/>
              </w:rPr>
              <w:t>ULx/DLy</w:t>
            </w:r>
            <w:r>
              <w:rPr>
                <w:lang w:val="en-US" w:eastAsia="en-GB"/>
              </w:rPr>
              <w:t xml:space="preserve"> cell is marked “D” for direct hit.</w:t>
            </w:r>
          </w:p>
          <w:p>
            <w:pPr>
              <w:pStyle w:val="120"/>
              <w:keepNext/>
              <w:keepLines/>
              <w:pageBreakBefore w:val="0"/>
              <w:kinsoku/>
              <w:wordWrap/>
              <w:topLinePunct w:val="0"/>
              <w:bidi w:val="0"/>
              <w:rPr>
                <w:lang w:eastAsia="en-GB"/>
              </w:rPr>
            </w:pPr>
            <w:r>
              <w:rPr>
                <w:lang w:val="en-US" w:eastAsia="en-GB"/>
              </w:rPr>
              <w:t xml:space="preserve">        </w:t>
            </w:r>
            <w:r>
              <w:rPr>
                <w:rFonts w:hint="eastAsia"/>
                <w:lang w:val="en-US" w:eastAsia="zh-CN"/>
              </w:rPr>
              <w:t xml:space="preserve">    </w:t>
            </w:r>
            <w:r>
              <w:rPr>
                <w:lang w:val="en-US" w:eastAsia="en-GB"/>
              </w:rPr>
              <w:t>When the gap between UL</w:t>
            </w:r>
            <w:r>
              <w:rPr>
                <w:rFonts w:hint="eastAsia"/>
                <w:lang w:val="en-US" w:eastAsia="zh-CN"/>
              </w:rPr>
              <w:t>x</w:t>
            </w:r>
            <w:r>
              <w:rPr>
                <w:lang w:val="en-US" w:eastAsia="en-GB"/>
              </w:rPr>
              <w:t xml:space="preserve"> and DL</w:t>
            </w:r>
            <w:r>
              <w:rPr>
                <w:rFonts w:hint="eastAsia"/>
                <w:lang w:val="en-US" w:eastAsia="zh-CN"/>
              </w:rPr>
              <w:t>y</w:t>
            </w:r>
            <w:r>
              <w:rPr>
                <w:lang w:val="en-US" w:eastAsia="en-GB"/>
              </w:rPr>
              <w:t xml:space="preserve"> frequency range is from 0Hz to </w:t>
            </w:r>
            <w:r>
              <w:rPr>
                <w:rFonts w:hint="eastAsia"/>
                <w:lang w:val="en-US" w:eastAsia="zh-CN"/>
              </w:rPr>
              <w:t>x</w:t>
            </w:r>
            <w:r>
              <w:rPr>
                <w:lang w:val="en-US" w:eastAsia="en-GB"/>
              </w:rPr>
              <w:t xml:space="preserve">*MinULCBW, the </w:t>
            </w:r>
            <w:r>
              <w:rPr>
                <w:rFonts w:hint="eastAsia"/>
                <w:lang w:val="en-US" w:eastAsia="zh-CN"/>
              </w:rPr>
              <w:t>ULx/DLy</w:t>
            </w:r>
            <w:r>
              <w:rPr>
                <w:lang w:val="en-US" w:eastAsia="en-GB"/>
              </w:rPr>
              <w:t xml:space="preserve"> cell is marked “N” for Near miss.</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3</w:t>
            </w:r>
            <w:r>
              <w:rPr>
                <w:lang w:val="en-US" w:eastAsia="en-GB"/>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eastAsia="en-GB"/>
              </w:rPr>
              <w:t xml:space="preserve"> </w:t>
            </w:r>
            <w:r>
              <w:rPr>
                <w:lang w:val="en-US" w:eastAsia="zh-CN"/>
              </w:rPr>
              <w:t>4</w:t>
            </w:r>
            <w:r>
              <w:rPr>
                <w:lang w:val="en-US" w:eastAsia="en-GB"/>
              </w:rPr>
              <w:t>: For harmonic mixing, near-miss cases only apply for UL1 and odd DL</w:t>
            </w:r>
            <w:r>
              <w:rPr>
                <w:lang w:val="en-US" w:eastAsia="zh-CN"/>
              </w:rPr>
              <w:t>y</w:t>
            </w:r>
            <w:r>
              <w:rPr>
                <w:lang w:val="en-US" w:eastAsia="en-GB"/>
              </w:rPr>
              <w:t xml:space="preserve"> orders.</w:t>
            </w:r>
          </w:p>
        </w:tc>
      </w:tr>
    </w:tbl>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5.10</w:t>
      </w:r>
      <w:r>
        <w:rPr>
          <w:lang w:val="en-US" w:eastAsia="zh-CN"/>
        </w:rPr>
        <w:t>.1.3-</w:t>
      </w:r>
      <w:r>
        <w:rPr>
          <w:rFonts w:hint="eastAsia"/>
          <w:lang w:val="en-US" w:eastAsia="zh-CN"/>
        </w:rPr>
        <w:t xml:space="preserve">2 </w:t>
      </w:r>
      <w:r>
        <w:rPr>
          <w:lang w:val="en-US" w:eastAsia="zh-CN"/>
        </w:rPr>
        <w:t xml:space="preserve">summarizes frequency ranges where </w:t>
      </w:r>
      <w:r>
        <w:rPr>
          <w:rFonts w:hint="eastAsia"/>
          <w:lang w:val="en-US" w:eastAsia="zh-CN"/>
        </w:rPr>
        <w:t>cross band isolation may</w:t>
      </w:r>
      <w:r>
        <w:rPr>
          <w:lang w:val="en-US" w:eastAsia="zh-CN"/>
        </w:rPr>
        <w:t xml:space="preserve"> occur for CA_n3-n71</w:t>
      </w:r>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w:t>
            </w:r>
            <w:r>
              <w:rPr>
                <w:lang w:eastAsia="en-GB"/>
              </w:rP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rPr>
                <w:lang w:eastAsia="en-GB"/>
              </w:rPr>
              <w:t>NOTE 2:</w:t>
            </w:r>
            <w:r>
              <w:rPr>
                <w:lang w:eastAsia="en-GB"/>
              </w:rP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textAlignment w:val="baseline"/>
        <w:rPr>
          <w:lang w:val="zh-CN" w:eastAsia="en-GB"/>
        </w:rPr>
      </w:pPr>
    </w:p>
    <w:p>
      <w:pPr>
        <w:pStyle w:val="6"/>
        <w:keepNext/>
        <w:keepLines/>
        <w:pageBreakBefore w:val="0"/>
        <w:kinsoku/>
        <w:wordWrap/>
        <w:topLinePunct w:val="0"/>
        <w:bidi w:val="0"/>
        <w:rPr>
          <w:rFonts w:hint="eastAsia"/>
          <w:lang w:eastAsia="zh-CN"/>
        </w:rPr>
      </w:pPr>
      <w:bookmarkStart w:id="762" w:name="_Toc196229468"/>
      <w:bookmarkStart w:id="763" w:name="_Toc8830"/>
      <w:r>
        <w:rPr>
          <w:rFonts w:hint="eastAsia"/>
          <w:lang w:eastAsia="zh-CN"/>
        </w:rPr>
        <w:t>5.10</w:t>
      </w:r>
      <w:r>
        <w:rPr>
          <w:rFonts w:hint="eastAsia"/>
          <w:lang w:eastAsia="en-GB"/>
        </w:rPr>
        <w:t>.1.4</w:t>
      </w:r>
      <w:r>
        <w:rPr>
          <w:rFonts w:hint="eastAsia"/>
          <w:lang w:eastAsia="en-GB"/>
        </w:rPr>
        <w:tab/>
      </w:r>
      <w:r>
        <w:rPr>
          <w:rFonts w:hint="eastAsia"/>
          <w:lang w:eastAsia="en-GB"/>
        </w:rPr>
        <w:t>∆TIB,c and ∆RIB,c values</w:t>
      </w:r>
      <w:bookmarkEnd w:id="762"/>
      <w:bookmarkEnd w:id="763"/>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5.10</w:t>
      </w:r>
      <w:r>
        <w:rPr>
          <w:lang w:eastAsia="en-GB"/>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hint="eastAsia" w:ascii="Arial" w:hAnsi="Arial"/>
                <w:b/>
                <w:sz w:val="18"/>
                <w:lang w:eastAsia="zh-CN"/>
              </w:rPr>
              <w:t>CA</w:t>
            </w:r>
            <w:r>
              <w:rPr>
                <w:rFonts w:ascii="Arial" w:hAnsi="Arial"/>
                <w:b/>
                <w:sz w:val="18"/>
                <w:lang w:eastAsia="en-GB"/>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eastAsia="en-GB"/>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lang w:eastAsia="en-GB"/>
        </w:rPr>
      </w:pPr>
    </w:p>
    <w:p>
      <w:pPr>
        <w:pStyle w:val="114"/>
        <w:keepNext/>
        <w:keepLines/>
        <w:pageBreakBefore w:val="0"/>
        <w:kinsoku/>
        <w:wordWrap/>
        <w:topLinePunct w:val="0"/>
        <w:bidi w:val="0"/>
        <w:rPr>
          <w:lang w:eastAsia="zh-CN"/>
        </w:rPr>
      </w:pPr>
      <w:r>
        <w:rPr>
          <w:lang w:eastAsia="en-GB"/>
        </w:rPr>
        <w:t xml:space="preserve">Table </w:t>
      </w:r>
      <w:r>
        <w:rPr>
          <w:rFonts w:hint="eastAsia"/>
          <w:lang w:val="en-US" w:eastAsia="zh-CN"/>
        </w:rPr>
        <w:t>5.10</w:t>
      </w:r>
      <w:r>
        <w:rPr>
          <w:lang w:val="en-US" w:eastAsia="zh-CN"/>
        </w:rPr>
        <w:t>.1.</w:t>
      </w:r>
      <w:r>
        <w:rPr>
          <w:lang w:eastAsia="en-GB"/>
        </w:rPr>
        <w:t>4-2: ΔRIB</w:t>
      </w:r>
      <w:r>
        <w:rPr>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hint="eastAsia" w:ascii="Arial" w:hAnsi="Arial"/>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rPr>
                <w:lang w:eastAsia="en-GB"/>
              </w:rPr>
              <w:t xml:space="preserve">NOTE </w:t>
            </w:r>
            <w:r>
              <w:rPr>
                <w:lang w:eastAsia="zh-CN"/>
              </w:rPr>
              <w:t>*</w:t>
            </w:r>
            <w:r>
              <w:rPr>
                <w:lang w:eastAsia="en-GB"/>
              </w:rPr>
              <w:t>:</w:t>
            </w:r>
            <w:r>
              <w:rPr>
                <w:lang w:eastAsia="en-GB"/>
              </w:rP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rPr>
                <w:lang w:eastAsia="en-GB"/>
              </w:rPr>
              <w:t xml:space="preserve">NOTE </w:t>
            </w:r>
            <w:r>
              <w:rPr>
                <w:lang w:eastAsia="zh-CN"/>
              </w:rPr>
              <w:t>**</w:t>
            </w:r>
            <w:r>
              <w:rPr>
                <w:lang w:eastAsia="en-GB"/>
              </w:rPr>
              <w:t>:</w:t>
            </w:r>
            <w:r>
              <w:rPr>
                <w:lang w:eastAsia="en-GB"/>
              </w:rPr>
              <w:tab/>
            </w:r>
            <w:r>
              <w:rPr>
                <w:lang w:eastAsia="zh-CN"/>
              </w:rPr>
              <w:t xml:space="preserve">The component band order in the configuration should be listed by the </w:t>
            </w:r>
            <w:r>
              <w:rPr>
                <w:lang w:eastAsia="en-GB"/>
              </w:rPr>
              <w:t>order</w:t>
            </w:r>
            <w:r>
              <w:rPr>
                <w:lang w:eastAsia="zh-CN"/>
              </w:rPr>
              <w:t xml:space="preserve"> of NR bands, such as for </w:t>
            </w:r>
            <w:r>
              <w:rPr>
                <w:lang w:eastAsia="en-GB"/>
              </w:rPr>
              <w:t>CA</w:t>
            </w:r>
            <w:r>
              <w:rPr>
                <w:lang w:val="sv-SE" w:eastAsia="en-GB"/>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764" w:name="_Toc196229469"/>
      <w:bookmarkStart w:id="765" w:name="_Toc25370"/>
      <w:r>
        <w:rPr>
          <w:rFonts w:hint="eastAsia"/>
          <w:lang w:eastAsia="zh-CN"/>
        </w:rPr>
        <w:t>5.10</w:t>
      </w:r>
      <w:r>
        <w:rPr>
          <w:rFonts w:hint="eastAsia"/>
          <w:lang w:eastAsia="en-GB"/>
        </w:rPr>
        <w:t>.1.5</w:t>
      </w:r>
      <w:r>
        <w:rPr>
          <w:rFonts w:hint="eastAsia"/>
          <w:lang w:eastAsia="en-GB"/>
        </w:rPr>
        <w:tab/>
      </w:r>
      <w:r>
        <w:rPr>
          <w:rFonts w:hint="eastAsia"/>
          <w:lang w:val="en-US" w:eastAsia="zh-CN"/>
        </w:rPr>
        <w:t>REFSENS requirements</w:t>
      </w:r>
      <w:bookmarkEnd w:id="764"/>
      <w:bookmarkEnd w:id="765"/>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en-GB"/>
        </w:rPr>
        <w:t>Based on the co-existence there is no requirements to REFSENS.</w:t>
      </w:r>
    </w:p>
    <w:p>
      <w:pPr>
        <w:pStyle w:val="6"/>
        <w:keepNext/>
        <w:keepLines/>
        <w:pageBreakBefore w:val="0"/>
        <w:kinsoku/>
        <w:wordWrap/>
        <w:topLinePunct w:val="0"/>
        <w:bidi w:val="0"/>
        <w:rPr>
          <w:rFonts w:hint="eastAsia"/>
          <w:lang w:eastAsia="en-GB"/>
        </w:rPr>
      </w:pPr>
      <w:bookmarkStart w:id="766" w:name="_Toc196229470"/>
      <w:bookmarkStart w:id="767" w:name="_Toc21983"/>
      <w:r>
        <w:rPr>
          <w:rFonts w:hint="eastAsia"/>
          <w:lang w:eastAsia="zh-CN"/>
        </w:rPr>
        <w:t>5.10</w:t>
      </w:r>
      <w:r>
        <w:rPr>
          <w:rFonts w:hint="eastAsia"/>
          <w:lang w:eastAsia="en-GB"/>
        </w:rPr>
        <w:t>.1.6</w:t>
      </w:r>
      <w:r>
        <w:rPr>
          <w:rFonts w:hint="eastAsia"/>
          <w:lang w:eastAsia="en-GB"/>
        </w:rPr>
        <w:tab/>
      </w:r>
      <w:r>
        <w:rPr>
          <w:rFonts w:hint="eastAsia"/>
          <w:lang w:val="en-US" w:eastAsia="zh-CN"/>
        </w:rPr>
        <w:t>OOB blocking exception requirements</w:t>
      </w:r>
      <w:bookmarkEnd w:id="766"/>
      <w:bookmarkEnd w:id="767"/>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768" w:name="_Toc196229471"/>
      <w:bookmarkStart w:id="769" w:name="_Toc19056"/>
      <w:r>
        <w:rPr>
          <w:rFonts w:hint="eastAsia" w:cs="Arial"/>
          <w:szCs w:val="28"/>
          <w:lang w:val="en-US" w:eastAsia="zh-CN"/>
        </w:rPr>
        <w:t>5.10</w:t>
      </w:r>
      <w:r>
        <w:rPr>
          <w:rFonts w:cs="Arial"/>
          <w:szCs w:val="28"/>
          <w:lang w:val="en-US" w:eastAsia="en-GB"/>
        </w:rPr>
        <w:t>.2</w:t>
      </w:r>
      <w:r>
        <w:rPr>
          <w:rFonts w:cs="Arial"/>
          <w:szCs w:val="28"/>
          <w:lang w:val="en-US" w:eastAsia="en-GB"/>
        </w:rPr>
        <w:tab/>
      </w:r>
      <w:r>
        <w:rPr>
          <w:rFonts w:cs="Arial"/>
          <w:szCs w:val="28"/>
          <w:lang w:val="en-US" w:eastAsia="zh-CN"/>
        </w:rPr>
        <w:t>Specific for 2 bands UL CA</w:t>
      </w:r>
      <w:bookmarkEnd w:id="768"/>
      <w:bookmarkEnd w:id="769"/>
    </w:p>
    <w:p>
      <w:pPr>
        <w:pStyle w:val="6"/>
        <w:keepNext/>
        <w:keepLines/>
        <w:pageBreakBefore w:val="0"/>
        <w:kinsoku/>
        <w:wordWrap/>
        <w:topLinePunct w:val="0"/>
        <w:bidi w:val="0"/>
        <w:rPr>
          <w:rFonts w:hint="eastAsia"/>
          <w:lang w:eastAsia="en-GB"/>
        </w:rPr>
      </w:pPr>
      <w:bookmarkStart w:id="770" w:name="_Toc196229472"/>
      <w:bookmarkStart w:id="771" w:name="_Toc1552"/>
      <w:r>
        <w:rPr>
          <w:rFonts w:hint="eastAsia"/>
          <w:lang w:eastAsia="zh-CN"/>
        </w:rPr>
        <w:t>5.10</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770"/>
      <w:bookmarkEnd w:id="771"/>
    </w:p>
    <w:p>
      <w:pPr>
        <w:pStyle w:val="114"/>
        <w:keepNext/>
        <w:keepLines/>
        <w:pageBreakBefore w:val="0"/>
        <w:kinsoku/>
        <w:wordWrap/>
        <w:topLinePunct w:val="0"/>
        <w:bidi w:val="0"/>
        <w:rPr>
          <w:lang w:val="en-US" w:eastAsia="zh-CN"/>
        </w:rPr>
      </w:pPr>
      <w:r>
        <w:rPr>
          <w:lang w:val="en-US" w:eastAsia="en-GB"/>
        </w:rPr>
        <w:t xml:space="preserve">Table </w:t>
      </w:r>
      <w:r>
        <w:rPr>
          <w:rFonts w:hint="eastAsia"/>
          <w:lang w:val="en-US" w:eastAsia="zh-CN"/>
        </w:rPr>
        <w:t>5.10</w:t>
      </w:r>
      <w:r>
        <w:rPr>
          <w:lang w:val="en-US" w:eastAsia="zh-CN"/>
        </w:rPr>
        <w:t>.2</w:t>
      </w:r>
      <w:r>
        <w:rPr>
          <w:lang w:val="en-US" w:eastAsia="en-GB"/>
        </w:rPr>
        <w:t>.1-1: 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Tolerance (dB)</w:t>
            </w:r>
            <w:r>
              <w:rPr>
                <w:rFonts w:ascii="Arial" w:hAnsi="Arial" w:eastAsia="宋体" w:cs="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eastAsia="en-GB"/>
              </w:rPr>
            </w:pPr>
            <w:r>
              <w:rPr>
                <w:rFonts w:ascii="Arial" w:hAnsi="Arial" w:eastAsia="宋体" w:cs="Arial"/>
                <w:sz w:val="18"/>
                <w:lang w:eastAsia="en-GB"/>
              </w:rPr>
              <w:t>+</w:t>
            </w:r>
            <w:r>
              <w:rPr>
                <w:rFonts w:ascii="Arial" w:hAnsi="Arial" w:eastAsia="宋体" w:cs="Arial"/>
                <w:sz w:val="18"/>
                <w:lang w:val="en-US" w:eastAsia="zh-CN"/>
              </w:rPr>
              <w:t>2</w:t>
            </w:r>
            <w:r>
              <w:rPr>
                <w:rFonts w:ascii="Arial" w:hAnsi="Arial" w:eastAsia="宋体" w:cs="Arial"/>
                <w:sz w:val="18"/>
                <w:lang w:eastAsia="en-GB"/>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772" w:name="_Toc196229473"/>
      <w:bookmarkStart w:id="773" w:name="_Toc18281"/>
      <w:r>
        <w:rPr>
          <w:rFonts w:hint="eastAsia"/>
          <w:lang w:eastAsia="zh-CN"/>
        </w:rPr>
        <w:t>5.10</w:t>
      </w:r>
      <w:r>
        <w:rPr>
          <w:rFonts w:hint="eastAsia"/>
          <w:lang w:eastAsia="en-GB"/>
        </w:rPr>
        <w:t>.2.2</w:t>
      </w:r>
      <w:r>
        <w:rPr>
          <w:rFonts w:hint="eastAsia"/>
          <w:lang w:eastAsia="en-GB"/>
        </w:rPr>
        <w:tab/>
      </w:r>
      <w:r>
        <w:rPr>
          <w:rFonts w:hint="eastAsia"/>
          <w:lang w:eastAsia="zh-CN"/>
        </w:rPr>
        <w:t>UE co-existence studies</w:t>
      </w:r>
      <w:bookmarkEnd w:id="772"/>
      <w:bookmarkEnd w:id="773"/>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eastAsia="宋体"/>
          <w:lang w:val="en-US" w:eastAsia="zh-CN"/>
        </w:rPr>
        <w:t>5.10</w:t>
      </w:r>
      <w:r>
        <w:rPr>
          <w:rFonts w:eastAsia="宋体"/>
          <w:lang w:val="en-US" w:eastAsia="zh-CN"/>
        </w:rPr>
        <w:t>.2.2</w:t>
      </w:r>
      <w:r>
        <w:rPr>
          <w:lang w:eastAsia="en-GB"/>
        </w:rPr>
        <w:t>-1 lists B</w:t>
      </w:r>
      <w:r>
        <w:rPr>
          <w:rFonts w:eastAsia="MS Mincho"/>
          <w:lang w:eastAsia="ja-JP"/>
        </w:rPr>
        <w:t xml:space="preserve">and </w:t>
      </w:r>
      <w:r>
        <w:rPr>
          <w:rFonts w:eastAsia="宋体"/>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宋体"/>
          <w:lang w:val="en-US" w:eastAsia="zh-CN"/>
        </w:rPr>
        <w:t>n</w:t>
      </w:r>
      <w:r>
        <w:rPr>
          <w:rFonts w:eastAsia="MS Mincho"/>
          <w:lang w:eastAsia="ja-JP"/>
        </w:rPr>
        <w:t>71</w:t>
      </w:r>
      <w:r>
        <w:rPr>
          <w:lang w:eastAsia="en-GB"/>
        </w:rPr>
        <w:t xml:space="preserve"> 2UL</w:t>
      </w:r>
      <w:r>
        <w:rPr>
          <w:rFonts w:eastAsia="宋体"/>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5.10</w:t>
      </w:r>
      <w:r>
        <w:rPr>
          <w:lang w:val="en-US" w:eastAsia="zh-CN"/>
        </w:rPr>
        <w:t>.2</w:t>
      </w:r>
      <w:r>
        <w:rPr>
          <w:lang w:val="en-US" w:eastAsia="en-GB"/>
        </w:rPr>
        <w:t>.</w:t>
      </w:r>
      <w:r>
        <w:rPr>
          <w:lang w:val="en-US" w:eastAsia="zh-CN"/>
        </w:rPr>
        <w:t>2</w:t>
      </w:r>
      <w:r>
        <w:rPr>
          <w:lang w:val="en-US" w:eastAsia="en-GB"/>
        </w:rPr>
        <w:t xml:space="preserve">-1: Band </w:t>
      </w:r>
      <w:r>
        <w:rPr>
          <w:lang w:val="en-US" w:eastAsia="zh-CN"/>
        </w:rPr>
        <w:t>n</w:t>
      </w:r>
      <w:r>
        <w:rPr>
          <w:lang w:val="en-US" w:eastAsia="ja-JP"/>
        </w:rPr>
        <w:t>3</w:t>
      </w:r>
      <w:r>
        <w:rPr>
          <w:lang w:val="en-US" w:eastAsia="en-GB"/>
        </w:rPr>
        <w:t xml:space="preserve"> and Band </w:t>
      </w:r>
      <w:r>
        <w:rPr>
          <w:lang w:val="en-US" w:eastAsia="zh-CN"/>
        </w:rPr>
        <w:t>n</w:t>
      </w:r>
      <w:r>
        <w:rPr>
          <w:lang w:val="en-US" w:eastAsia="ja-JP"/>
        </w:rPr>
        <w:t>71</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cs="Arial"/>
                <w:szCs w:val="14"/>
                <w:lang w:val="zh-CN" w:eastAsia="zh-CN"/>
              </w:rPr>
            </w:pPr>
            <w:r>
              <w:rPr>
                <w:lang w:eastAsia="en-GB"/>
              </w:rPr>
              <w:t>NOTE : For each IMD item,</w:t>
            </w:r>
            <w:r>
              <w:rPr>
                <w:lang w:val="en-US" w:eastAsia="zh-CN"/>
              </w:rPr>
              <w:t xml:space="preserve"> </w:t>
            </w:r>
            <w:r>
              <w:rPr>
                <w:lang w:eastAsia="en-GB"/>
              </w:rPr>
              <w:t xml:space="preserve">when two bound values before taking absolute have different signs, the relevant IMD </w:t>
            </w:r>
            <w:r>
              <w:rPr>
                <w:lang w:eastAsia="zh-CN"/>
              </w:rPr>
              <w:t>range</w:t>
            </w:r>
            <w:r>
              <w:rPr>
                <w:lang w:eastAsia="en-GB"/>
              </w:rPr>
              <w:t xml:space="preserve"> shall be set</w:t>
            </w:r>
            <w:r>
              <w:rPr>
                <w:rFonts w:hint="eastAsia" w:eastAsia="宋体"/>
                <w:lang w:val="en-US" w:eastAsia="zh-CN"/>
              </w:rPr>
              <w:t xml:space="preserve"> </w:t>
            </w:r>
            <w:r>
              <w:rPr>
                <w:lang w:eastAsia="en-GB"/>
              </w:rPr>
              <w:t xml:space="preserve">such that  (1) the lower bound is 0 and (2) the upper bound is the bigger </w:t>
            </w:r>
            <w:r>
              <w:rPr>
                <w:lang w:val="en-US" w:eastAsia="en-GB"/>
              </w:rPr>
              <w:t>value</w:t>
            </w:r>
            <w:r>
              <w:rPr>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topLinePunct w:val="0"/>
              <w:bidi w:val="0"/>
              <w:spacing w:after="0"/>
              <w:rPr>
                <w:rFonts w:ascii="Calibri" w:hAnsi="Calibri" w:cs="Calibri"/>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774" w:name="_Toc196229474"/>
      <w:bookmarkStart w:id="775" w:name="_Toc9763"/>
      <w:r>
        <w:rPr>
          <w:rFonts w:hint="eastAsia"/>
          <w:lang w:eastAsia="zh-CN"/>
        </w:rPr>
        <w:t>5.10</w:t>
      </w:r>
      <w:r>
        <w:rPr>
          <w:rFonts w:hint="eastAsia"/>
          <w:lang w:eastAsia="en-GB"/>
        </w:rPr>
        <w:t>.2.3</w:t>
      </w:r>
      <w:r>
        <w:rPr>
          <w:rFonts w:hint="eastAsia"/>
          <w:lang w:eastAsia="en-GB"/>
        </w:rPr>
        <w:tab/>
      </w:r>
      <w:r>
        <w:rPr>
          <w:rFonts w:hint="eastAsia"/>
          <w:lang w:val="en-US" w:eastAsia="zh-CN"/>
        </w:rPr>
        <w:t>REFSENS requirements</w:t>
      </w:r>
      <w:bookmarkEnd w:id="774"/>
      <w:bookmarkEnd w:id="775"/>
    </w:p>
    <w:p>
      <w:pPr>
        <w:keepNext/>
        <w:keepLines/>
        <w:pageBreakBefore w:val="0"/>
        <w:kinsoku/>
        <w:wordWrap/>
        <w:topLinePunct w:val="0"/>
        <w:bidi w:val="0"/>
        <w:rPr>
          <w:rFonts w:ascii="Times New Roman" w:hAnsi="Times New Roman" w:eastAsia="宋体" w:cs="Times New Roman"/>
          <w:lang w:eastAsia="en-GB"/>
        </w:rPr>
      </w:pPr>
      <w:r>
        <w:rPr>
          <w:rFonts w:ascii="Times New Roman" w:hAnsi="Times New Roman" w:eastAsia="宋体" w:cs="Times New Roman"/>
          <w:lang w:eastAsia="en-GB"/>
        </w:rPr>
        <w:t>There is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76" w:name="_Toc196229475"/>
      <w:bookmarkStart w:id="777" w:name="_Toc10789"/>
      <w:bookmarkStart w:id="778" w:name="_Toc11039"/>
      <w:bookmarkStart w:id="779" w:name="_Toc16952"/>
      <w:bookmarkStart w:id="780" w:name="_Toc2872"/>
      <w:bookmarkStart w:id="781" w:name="_Toc18705"/>
      <w:bookmarkStart w:id="782" w:name="_Toc25429"/>
      <w:r>
        <w:rPr>
          <w:rFonts w:hint="eastAsia"/>
          <w:lang w:eastAsia="zh-CN"/>
        </w:rPr>
        <w:t>5.11</w:t>
      </w:r>
      <w:r>
        <w:rPr>
          <w:rFonts w:hint="eastAsia"/>
          <w:lang w:eastAsia="zh-CN"/>
        </w:rPr>
        <w:tab/>
      </w:r>
      <w:r>
        <w:rPr>
          <w:rFonts w:hint="eastAsia"/>
          <w:lang w:eastAsia="zh-CN"/>
        </w:rPr>
        <w:t>CA_n20-n77</w:t>
      </w:r>
      <w:bookmarkEnd w:id="776"/>
      <w:bookmarkEnd w:id="777"/>
      <w:bookmarkEnd w:id="778"/>
      <w:bookmarkEnd w:id="779"/>
      <w:bookmarkEnd w:id="780"/>
      <w:bookmarkEnd w:id="781"/>
      <w:bookmarkEnd w:id="782"/>
    </w:p>
    <w:p>
      <w:pPr>
        <w:pStyle w:val="5"/>
        <w:keepNext/>
        <w:keepLines/>
        <w:pageBreakBefore w:val="0"/>
        <w:kinsoku/>
        <w:wordWrap/>
        <w:topLinePunct w:val="0"/>
        <w:bidi w:val="0"/>
        <w:rPr>
          <w:rFonts w:hint="eastAsia" w:cs="Arial"/>
          <w:szCs w:val="28"/>
          <w:lang w:val="en-US" w:eastAsia="zh-CN"/>
        </w:rPr>
      </w:pPr>
      <w:bookmarkStart w:id="783" w:name="_Toc196229476"/>
      <w:bookmarkStart w:id="784" w:name="_Toc6793"/>
      <w:r>
        <w:rPr>
          <w:rFonts w:hint="eastAsia" w:cs="Arial"/>
          <w:szCs w:val="28"/>
          <w:lang w:val="en-US" w:eastAsia="zh-CN"/>
        </w:rPr>
        <w:t>5.11.1</w:t>
      </w:r>
      <w:r>
        <w:rPr>
          <w:rFonts w:hint="eastAsia" w:cs="Arial"/>
          <w:szCs w:val="28"/>
          <w:lang w:val="en-US" w:eastAsia="zh-CN"/>
        </w:rPr>
        <w:tab/>
      </w:r>
      <w:r>
        <w:rPr>
          <w:rFonts w:hint="eastAsia" w:cs="Arial"/>
          <w:szCs w:val="28"/>
          <w:lang w:val="en-US" w:eastAsia="zh-CN"/>
        </w:rPr>
        <w:t>Common for 1 band UL and 2 bands UL CA</w:t>
      </w:r>
      <w:bookmarkEnd w:id="783"/>
      <w:bookmarkEnd w:id="784"/>
    </w:p>
    <w:p>
      <w:pPr>
        <w:pStyle w:val="6"/>
        <w:keepNext/>
        <w:keepLines/>
        <w:pageBreakBefore w:val="0"/>
        <w:kinsoku/>
        <w:wordWrap/>
        <w:topLinePunct w:val="0"/>
        <w:bidi w:val="0"/>
        <w:rPr>
          <w:rFonts w:hint="eastAsia"/>
          <w:lang w:eastAsia="zh-CN"/>
        </w:rPr>
      </w:pPr>
      <w:bookmarkStart w:id="785" w:name="_Toc196229477"/>
      <w:bookmarkStart w:id="786" w:name="_Toc30656"/>
      <w:r>
        <w:rPr>
          <w:rFonts w:hint="eastAsia"/>
          <w:lang w:eastAsia="zh-CN"/>
        </w:rPr>
        <w:t>5.11.1.1</w:t>
      </w:r>
      <w:r>
        <w:rPr>
          <w:rFonts w:hint="eastAsia"/>
          <w:lang w:eastAsia="zh-CN"/>
        </w:rPr>
        <w:tab/>
      </w:r>
      <w:r>
        <w:rPr>
          <w:rFonts w:hint="eastAsia"/>
          <w:lang w:eastAsia="zh-CN"/>
        </w:rPr>
        <w:t>Operating bands for CA</w:t>
      </w:r>
      <w:bookmarkEnd w:id="785"/>
      <w:bookmarkEnd w:id="786"/>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787" w:name="_Toc196229478"/>
      <w:bookmarkStart w:id="788" w:name="_Toc10772"/>
      <w:r>
        <w:rPr>
          <w:rFonts w:hint="eastAsia"/>
          <w:lang w:eastAsia="zh-CN"/>
        </w:rPr>
        <w:t>5.11.1.2</w:t>
      </w:r>
      <w:r>
        <w:rPr>
          <w:rFonts w:hint="eastAsia"/>
          <w:lang w:eastAsia="zh-CN"/>
        </w:rPr>
        <w:tab/>
      </w:r>
      <w:r>
        <w:rPr>
          <w:rFonts w:hint="eastAsia"/>
          <w:lang w:eastAsia="zh-CN"/>
        </w:rPr>
        <w:t>Channel bandwidths per operating band for CA</w:t>
      </w:r>
      <w:bookmarkEnd w:id="787"/>
      <w:bookmarkEnd w:id="788"/>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kinsoku/>
        <w:wordWrap/>
        <w:topLinePunct w:val="0"/>
        <w:bidi w:val="0"/>
        <w:rPr>
          <w:rFonts w:hint="eastAsia"/>
          <w:lang w:eastAsia="zh-CN"/>
        </w:rPr>
      </w:pPr>
      <w:bookmarkStart w:id="789" w:name="_Toc196229479"/>
      <w:bookmarkStart w:id="790" w:name="_Toc32217"/>
      <w:r>
        <w:rPr>
          <w:rFonts w:hint="eastAsia"/>
          <w:lang w:eastAsia="zh-CN"/>
        </w:rPr>
        <w:t>5.11.1.3</w:t>
      </w:r>
      <w:r>
        <w:rPr>
          <w:rFonts w:hint="eastAsia"/>
          <w:lang w:eastAsia="zh-CN"/>
        </w:rPr>
        <w:tab/>
      </w:r>
      <w:r>
        <w:rPr>
          <w:rFonts w:hint="eastAsia"/>
          <w:lang w:eastAsia="zh-CN"/>
        </w:rPr>
        <w:t>UE co-existence studies</w:t>
      </w:r>
      <w:bookmarkEnd w:id="789"/>
      <w:bookmarkEnd w:id="790"/>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pStyle w:val="114"/>
        <w:keepNext/>
        <w:keepLines/>
        <w:pageBreakBefore w:val="0"/>
        <w:kinsoku/>
        <w:wordWrap/>
        <w:topLinePunct w:val="0"/>
        <w:bidi w:val="0"/>
        <w:rPr>
          <w:rFonts w:ascii="Arial" w:hAnsi="Arial" w:cs="Arial"/>
          <w:b/>
          <w:kern w:val="2"/>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keepNext/>
              <w:keepLines/>
              <w:pageBreakBefore w:val="0"/>
              <w:kinsoku/>
              <w:wordWrap/>
              <w:topLinePunct w:val="0"/>
              <w:bidi w:val="0"/>
              <w:spacing w:after="0"/>
              <w:rPr>
                <w:rFonts w:ascii="Arial" w:hAnsi="Arial" w:cs="Arial"/>
                <w:sz w:val="18"/>
                <w:szCs w:val="18"/>
                <w:lang w:val="en-US"/>
              </w:rPr>
            </w:pPr>
            <w:r>
              <w:rPr>
                <w:rFonts w:hint="eastAsia" w:ascii="Arial" w:hAnsi="Arial" w:eastAsia="宋体" w:cs="Arial"/>
                <w:sz w:val="18"/>
                <w:szCs w:val="18"/>
                <w:lang w:val="en-US" w:eastAsia="zh-CN"/>
              </w:rPr>
              <w:t>NOTE</w:t>
            </w:r>
            <w:r>
              <w:rPr>
                <w:rFonts w:ascii="Arial" w:hAnsi="Arial" w:cs="Arial"/>
                <w:sz w:val="18"/>
                <w:szCs w:val="18"/>
                <w:lang w:val="en-US"/>
              </w:rPr>
              <w:t xml:space="preserv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114"/>
        <w:keepNext/>
        <w:keepLines/>
        <w:pageBreakBefore w:val="0"/>
        <w:kinsoku/>
        <w:wordWrap/>
        <w:topLinePunct w:val="0"/>
        <w:bidi w:val="0"/>
        <w:rPr>
          <w:rFonts w:hint="eastAsia"/>
          <w:lang w:val="en-US" w:eastAsia="zh-CN"/>
        </w:rPr>
      </w:pPr>
      <w:r>
        <w:rPr>
          <w:rFonts w:hint="eastAsia"/>
          <w:lang w:val="en-US" w:eastAsia="zh-CN"/>
        </w:rPr>
        <w:t>Table 5.11.1.3-2: Cross-band isolation analysis</w:t>
      </w:r>
    </w:p>
    <w:tbl>
      <w:tblPr>
        <w:tblStyle w:val="89"/>
        <w:tblW w:w="5556"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8"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4"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315" w:hanging="225" w:hangingChars="1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791" w:name="_Toc10296"/>
      <w:r>
        <w:rPr>
          <w:rFonts w:hint="eastAsia"/>
          <w:lang w:eastAsia="zh-CN"/>
        </w:rPr>
        <w:t>5.11.1.4</w:t>
      </w:r>
      <w:r>
        <w:rPr>
          <w:rFonts w:hint="eastAsia"/>
          <w:lang w:eastAsia="zh-CN"/>
        </w:rPr>
        <w:tab/>
      </w:r>
      <w:r>
        <w:rPr>
          <w:rFonts w:hint="eastAsia"/>
          <w:lang w:eastAsia="zh-CN"/>
        </w:rPr>
        <w:t>∆TIB,c and ∆RIB,c values</w:t>
      </w:r>
      <w:bookmarkEnd w:id="791"/>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kinsoku/>
        <w:wordWrap/>
        <w:topLinePunct w:val="0"/>
        <w:bidi w:val="0"/>
        <w:rPr>
          <w:rFonts w:hint="eastAsia"/>
          <w:lang w:val="en-US" w:eastAsia="zh-CN"/>
        </w:rPr>
      </w:pPr>
      <w:bookmarkStart w:id="792" w:name="_Toc196229480"/>
      <w:bookmarkStart w:id="793" w:name="_Toc17987"/>
      <w:r>
        <w:rPr>
          <w:rFonts w:hint="eastAsia"/>
          <w:lang w:eastAsia="zh-CN"/>
        </w:rPr>
        <w:t>5.11.1.5</w:t>
      </w:r>
      <w:r>
        <w:rPr>
          <w:rFonts w:hint="eastAsia"/>
          <w:lang w:eastAsia="zh-CN"/>
        </w:rPr>
        <w:tab/>
      </w:r>
      <w:r>
        <w:rPr>
          <w:rFonts w:hint="eastAsia"/>
          <w:lang w:val="en-US" w:eastAsia="zh-CN"/>
        </w:rPr>
        <w:t>REFSENS requirements</w:t>
      </w:r>
      <w:bookmarkEnd w:id="792"/>
      <w:bookmarkEnd w:id="793"/>
    </w:p>
    <w:p>
      <w:pPr>
        <w:keepNext/>
        <w:keepLines/>
        <w:pageBreakBefore w:val="0"/>
        <w:kinsoku/>
        <w:wordWrap/>
        <w:topLinePunct w:val="0"/>
        <w:bidi w:val="0"/>
        <w:rPr>
          <w:rFonts w:eastAsia="宋体"/>
        </w:rPr>
      </w:pPr>
      <w:r>
        <w:rPr>
          <w:rFonts w:eastAsia="宋体"/>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5.11</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w:t>
      </w:r>
      <w:r>
        <w:rPr>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cs="Arial"/>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8">
                  <o:LockedField>false</o:LockedField>
                </o:OLEObject>
              </w:object>
            </w:r>
            <w:r>
              <w:rPr>
                <w:snapToGrid w:val="0"/>
                <w:lang w:eastAsia="ja-JP"/>
              </w:rPr>
              <w:t xml:space="preserve">in MHz and </w:t>
            </w:r>
            <w:r>
              <w:rPr>
                <w:position w:val="-14"/>
              </w:rPr>
              <w:object>
                <v:shape id="_x0000_i1032"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2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rPr>
      </w:pPr>
      <w:r>
        <w:rPr>
          <w:rFonts w:eastAsia="宋体"/>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709" w:type="dxa"/>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709"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(dB)</w:t>
            </w:r>
          </w:p>
        </w:tc>
        <w:tc>
          <w:tcPr>
            <w:tcW w:w="108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794" w:name="_Toc196229481"/>
      <w:bookmarkStart w:id="795" w:name="_Toc10782"/>
      <w:r>
        <w:rPr>
          <w:rFonts w:hint="eastAsia"/>
          <w:lang w:eastAsia="zh-CN"/>
        </w:rPr>
        <w:t>5.11.1.6</w:t>
      </w:r>
      <w:r>
        <w:rPr>
          <w:rFonts w:hint="eastAsia"/>
          <w:lang w:eastAsia="zh-CN"/>
        </w:rPr>
        <w:tab/>
      </w:r>
      <w:r>
        <w:rPr>
          <w:rFonts w:hint="eastAsia"/>
          <w:lang w:val="en-US" w:eastAsia="zh-CN"/>
        </w:rPr>
        <w:t>OOB blocking exception requirements</w:t>
      </w:r>
      <w:bookmarkEnd w:id="794"/>
      <w:bookmarkEnd w:id="795"/>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ind w:left="0" w:firstLine="0"/>
        <w:rPr>
          <w:rFonts w:cs="Arial"/>
          <w:szCs w:val="28"/>
          <w:lang w:eastAsia="zh-CN"/>
        </w:rPr>
      </w:pPr>
      <w:bookmarkStart w:id="796" w:name="_Toc196229482"/>
      <w:bookmarkStart w:id="797" w:name="_Toc17481"/>
      <w:r>
        <w:rPr>
          <w:rFonts w:hint="eastAsia" w:eastAsia="宋体"/>
          <w:lang w:eastAsia="zh-CN"/>
        </w:rPr>
        <w:t>5.11</w:t>
      </w:r>
      <w:r>
        <w:t>.2</w:t>
      </w:r>
      <w:r>
        <w:tab/>
      </w:r>
      <w:r>
        <w:rPr>
          <w:rFonts w:cs="Arial"/>
          <w:szCs w:val="28"/>
          <w:lang w:eastAsia="zh-CN"/>
        </w:rPr>
        <w:t>Specific for 2 bands UL CA</w:t>
      </w:r>
      <w:bookmarkEnd w:id="796"/>
      <w:bookmarkEnd w:id="797"/>
    </w:p>
    <w:p>
      <w:pPr>
        <w:pStyle w:val="6"/>
        <w:keepNext/>
        <w:keepLines/>
        <w:pageBreakBefore w:val="0"/>
        <w:kinsoku/>
        <w:wordWrap/>
        <w:topLinePunct w:val="0"/>
        <w:bidi w:val="0"/>
        <w:rPr>
          <w:rFonts w:hint="eastAsia"/>
          <w:lang w:eastAsia="zh-CN"/>
        </w:rPr>
      </w:pPr>
      <w:bookmarkStart w:id="798" w:name="_Toc196229483"/>
      <w:bookmarkStart w:id="799" w:name="_Toc25990"/>
      <w:r>
        <w:rPr>
          <w:rFonts w:hint="eastAsia"/>
          <w:lang w:eastAsia="zh-CN"/>
        </w:rPr>
        <w:t>5.11.2.1</w:t>
      </w:r>
      <w:r>
        <w:rPr>
          <w:rFonts w:hint="eastAsia"/>
          <w:lang w:eastAsia="zh-CN"/>
        </w:rPr>
        <w:tab/>
      </w:r>
      <w:r>
        <w:rPr>
          <w:rFonts w:hint="eastAsia"/>
          <w:lang w:eastAsia="zh-CN"/>
        </w:rPr>
        <w:t xml:space="preserve">Maximum output power for </w:t>
      </w:r>
      <w:r>
        <w:rPr>
          <w:rFonts w:hint="eastAsia"/>
          <w:lang w:val="en-US" w:eastAsia="zh-CN"/>
        </w:rPr>
        <w:t>inter-band CA</w:t>
      </w:r>
      <w:bookmarkEnd w:id="798"/>
      <w:bookmarkEnd w:id="799"/>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5.11</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800" w:name="_Toc196229484"/>
      <w:bookmarkStart w:id="801" w:name="_Toc12230"/>
      <w:r>
        <w:rPr>
          <w:rFonts w:hint="eastAsia"/>
          <w:lang w:eastAsia="zh-CN"/>
        </w:rPr>
        <w:t>5.11.2.2</w:t>
      </w:r>
      <w:r>
        <w:rPr>
          <w:rFonts w:hint="eastAsia"/>
          <w:lang w:eastAsia="zh-CN"/>
        </w:rPr>
        <w:tab/>
      </w:r>
      <w:r>
        <w:rPr>
          <w:rFonts w:hint="eastAsia"/>
          <w:lang w:eastAsia="zh-CN"/>
        </w:rPr>
        <w:t>UE co-existence studies</w:t>
      </w:r>
      <w:bookmarkEnd w:id="800"/>
      <w:bookmarkEnd w:id="801"/>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55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552"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2438 - 3368</w:t>
            </w:r>
          </w:p>
        </w:tc>
        <w:tc>
          <w:tcPr>
            <w:tcW w:w="4212" w:type="dxa"/>
            <w:gridSpan w:val="2"/>
            <w:tcBorders>
              <w:top w:val="single" w:color="auto" w:sz="4" w:space="0"/>
              <w:left w:val="nil"/>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2536 - 1576</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4964 - 5924</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732 - 762</w:t>
            </w:r>
          </w:p>
        </w:tc>
        <w:tc>
          <w:tcPr>
            <w:tcW w:w="4212"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1704 - 714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9038 - 11768</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6736 - 4876</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5796 - 6786</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8264 - 10124</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15968 - 12338</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- 3*fx_high|</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10936 - 8176</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|fy_low + 4*fx_low|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14032 - 17662</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11564 - 14324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9096 - 10986</w:t>
            </w:r>
          </w:p>
        </w:tc>
      </w:tr>
      <w:tr>
        <w:tblPrEx>
          <w:tblCellMar>
            <w:top w:w="0" w:type="dxa"/>
            <w:left w:w="108" w:type="dxa"/>
            <w:bottom w:w="0" w:type="dxa"/>
            <w:right w:w="108" w:type="dxa"/>
          </w:tblCellMar>
        </w:tblPrEx>
        <w:trPr>
          <w:trHeight w:val="270" w:hRule="atLeast"/>
          <w:jc w:val="center"/>
        </w:trPr>
        <w:tc>
          <w:tcPr>
            <w:tcW w:w="1047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 For each IMD item, when two bound values before taking absolute have different signs, the relevant IMD range shall be</w:t>
            </w:r>
          </w:p>
          <w:p>
            <w:pPr>
              <w:pStyle w:val="120"/>
              <w:keepNext/>
              <w:keepLines/>
              <w:pageBreakBefore w:val="0"/>
              <w:kinsoku/>
              <w:wordWrap/>
              <w:topLinePunct w:val="0"/>
              <w:bidi w:val="0"/>
              <w:ind w:left="855" w:leftChars="315" w:hanging="225" w:hangingChars="125"/>
            </w:pPr>
            <w:r>
              <w:t>set such that (1) the lower bound is 0 and (2) the upper bound is the bigger value of the two after taking absolute.</w:t>
            </w:r>
          </w:p>
          <w:p>
            <w:pPr>
              <w:keepNext/>
              <w:keepLines/>
              <w:pageBreakBefore w:val="0"/>
              <w:kinsoku/>
              <w:wordWrap/>
              <w:topLinePunct w:val="0"/>
              <w:bidi w:val="0"/>
              <w:spacing w:after="0"/>
              <w:jc w:val="center"/>
              <w:rPr>
                <w:rFonts w:ascii="Arial" w:hAnsi="Arial" w:cs="Arial"/>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802" w:name="_Toc196229485"/>
      <w:bookmarkStart w:id="803" w:name="_Toc3983"/>
      <w:r>
        <w:rPr>
          <w:rFonts w:hint="eastAsia"/>
          <w:lang w:eastAsia="zh-CN"/>
        </w:rPr>
        <w:t>5.11.2.3</w:t>
      </w:r>
      <w:r>
        <w:rPr>
          <w:rFonts w:hint="eastAsia"/>
          <w:lang w:eastAsia="zh-CN"/>
        </w:rPr>
        <w:tab/>
      </w:r>
      <w:r>
        <w:rPr>
          <w:rFonts w:hint="eastAsia"/>
          <w:lang w:val="en-US" w:eastAsia="zh-CN"/>
        </w:rPr>
        <w:t>REFSENS requirements</w:t>
      </w:r>
      <w:bookmarkEnd w:id="802"/>
      <w:bookmarkEnd w:id="803"/>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799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04" w:name="_Toc196229486"/>
      <w:bookmarkStart w:id="805" w:name="_Toc26611"/>
      <w:bookmarkStart w:id="806" w:name="_Toc6040"/>
      <w:bookmarkStart w:id="807" w:name="_Toc21256"/>
      <w:bookmarkStart w:id="808" w:name="_Toc11519"/>
      <w:bookmarkStart w:id="809" w:name="_Toc6983"/>
      <w:r>
        <w:rPr>
          <w:rFonts w:hint="eastAsia"/>
          <w:lang w:eastAsia="zh-CN"/>
        </w:rPr>
        <w:t>5.12</w:t>
      </w:r>
      <w:r>
        <w:rPr>
          <w:rFonts w:hint="eastAsia"/>
          <w:lang w:eastAsia="zh-CN"/>
        </w:rPr>
        <w:tab/>
      </w:r>
      <w:r>
        <w:rPr>
          <w:rFonts w:hint="eastAsia"/>
          <w:lang w:eastAsia="zh-CN"/>
        </w:rPr>
        <w:t>CA_n7-n29</w:t>
      </w:r>
      <w:bookmarkEnd w:id="804"/>
      <w:bookmarkEnd w:id="805"/>
      <w:bookmarkEnd w:id="806"/>
      <w:bookmarkEnd w:id="807"/>
      <w:bookmarkEnd w:id="808"/>
      <w:bookmarkEnd w:id="809"/>
    </w:p>
    <w:p>
      <w:pPr>
        <w:pStyle w:val="5"/>
        <w:keepNext/>
        <w:keepLines/>
        <w:pageBreakBefore w:val="0"/>
        <w:kinsoku/>
        <w:wordWrap/>
        <w:topLinePunct w:val="0"/>
        <w:bidi w:val="0"/>
        <w:ind w:left="0" w:firstLine="0"/>
        <w:rPr>
          <w:rFonts w:hint="eastAsia" w:eastAsia="宋体"/>
          <w:lang w:val="en-US" w:eastAsia="zh-CN"/>
        </w:rPr>
      </w:pPr>
      <w:bookmarkStart w:id="810" w:name="_Toc196229487"/>
      <w:bookmarkStart w:id="811" w:name="_Toc728"/>
      <w:r>
        <w:rPr>
          <w:rFonts w:hint="eastAsia" w:eastAsia="宋体"/>
          <w:lang w:eastAsia="zh-CN"/>
        </w:rPr>
        <w:t>5.12.1</w:t>
      </w:r>
      <w:r>
        <w:rPr>
          <w:rFonts w:hint="eastAsia" w:eastAsia="宋体"/>
          <w:lang w:eastAsia="zh-CN"/>
        </w:rPr>
        <w:tab/>
      </w:r>
      <w:r>
        <w:rPr>
          <w:rFonts w:hint="eastAsia" w:eastAsia="宋体"/>
          <w:lang w:val="en-US" w:eastAsia="zh-CN"/>
        </w:rPr>
        <w:t>Common for 1 band UL and 2 bands UL CA</w:t>
      </w:r>
      <w:bookmarkEnd w:id="810"/>
      <w:bookmarkEnd w:id="811"/>
    </w:p>
    <w:p>
      <w:pPr>
        <w:pStyle w:val="6"/>
        <w:keepNext/>
        <w:keepLines/>
        <w:pageBreakBefore w:val="0"/>
        <w:kinsoku/>
        <w:wordWrap/>
        <w:topLinePunct w:val="0"/>
        <w:bidi w:val="0"/>
        <w:rPr>
          <w:rFonts w:hint="eastAsia"/>
          <w:lang w:eastAsia="zh-CN"/>
        </w:rPr>
      </w:pPr>
      <w:bookmarkStart w:id="812" w:name="_Toc196229488"/>
      <w:bookmarkStart w:id="813" w:name="_Toc18472"/>
      <w:r>
        <w:rPr>
          <w:rFonts w:hint="eastAsia"/>
          <w:lang w:eastAsia="zh-CN"/>
        </w:rPr>
        <w:t>5.12.1.1</w:t>
      </w:r>
      <w:r>
        <w:rPr>
          <w:rFonts w:hint="eastAsia"/>
          <w:lang w:eastAsia="zh-CN"/>
        </w:rPr>
        <w:tab/>
      </w:r>
      <w:r>
        <w:rPr>
          <w:rFonts w:hint="eastAsia"/>
          <w:lang w:eastAsia="zh-CN"/>
        </w:rPr>
        <w:t>Operating bands for CA</w:t>
      </w:r>
      <w:bookmarkEnd w:id="812"/>
      <w:bookmarkEnd w:id="813"/>
    </w:p>
    <w:p>
      <w:pPr>
        <w:pStyle w:val="114"/>
        <w:keepNext/>
        <w:keepLines/>
        <w:pageBreakBefore w:val="0"/>
        <w:kinsoku/>
        <w:wordWrap/>
        <w:topLinePunct w:val="0"/>
        <w:bidi w:val="0"/>
        <w:rPr>
          <w:lang w:eastAsia="zh-CN"/>
        </w:rPr>
      </w:pPr>
      <w:r>
        <w:rPr>
          <w:rFonts w:hint="eastAsia"/>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SDL</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814" w:name="_Toc196229489"/>
      <w:bookmarkStart w:id="815" w:name="_Toc28573"/>
      <w:r>
        <w:rPr>
          <w:rFonts w:hint="eastAsia"/>
          <w:lang w:eastAsia="zh-CN"/>
        </w:rPr>
        <w:t>5.12.1.2</w:t>
      </w:r>
      <w:r>
        <w:rPr>
          <w:rFonts w:hint="eastAsia"/>
          <w:lang w:eastAsia="zh-CN"/>
        </w:rPr>
        <w:tab/>
      </w:r>
      <w:r>
        <w:rPr>
          <w:rFonts w:hint="eastAsia"/>
          <w:lang w:eastAsia="zh-CN"/>
        </w:rPr>
        <w:t>Channel bandwidths per operating band for CA</w:t>
      </w:r>
      <w:bookmarkEnd w:id="814"/>
      <w:bookmarkEnd w:id="815"/>
    </w:p>
    <w:p>
      <w:pPr>
        <w:pStyle w:val="114"/>
        <w:keepNext/>
        <w:keepLines/>
        <w:pageBreakBefore w:val="0"/>
        <w:kinsoku/>
        <w:wordWrap/>
        <w:topLinePunct w:val="0"/>
        <w:bidi w:val="0"/>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7</w:t>
            </w:r>
            <w:r>
              <w:rPr>
                <w:rFonts w:hint="eastAsia" w:ascii="Arial" w:hAnsi="Arial"/>
                <w:sz w:val="18"/>
                <w:szCs w:val="18"/>
                <w:lang w:val="en-US" w:eastAsia="zh-CN"/>
              </w:rPr>
              <w:t>A-n</w:t>
            </w:r>
            <w:r>
              <w:rPr>
                <w:rFonts w:ascii="Arial" w:hAnsi="Arial"/>
                <w:sz w:val="18"/>
                <w:szCs w:val="18"/>
                <w:lang w:val="en-US" w:eastAsia="zh-CN"/>
              </w:rPr>
              <w:t>29</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816" w:name="_Toc196229490"/>
      <w:bookmarkStart w:id="817" w:name="_Toc4289"/>
      <w:r>
        <w:rPr>
          <w:rFonts w:hint="eastAsia"/>
          <w:lang w:eastAsia="zh-CN"/>
        </w:rPr>
        <w:t>5.12.1.3</w:t>
      </w:r>
      <w:r>
        <w:rPr>
          <w:rFonts w:hint="eastAsia"/>
          <w:lang w:eastAsia="zh-CN"/>
        </w:rPr>
        <w:tab/>
      </w:r>
      <w:r>
        <w:rPr>
          <w:rFonts w:hint="eastAsia"/>
          <w:lang w:eastAsia="zh-CN"/>
        </w:rPr>
        <w:t>UE co-existence studies</w:t>
      </w:r>
      <w:r>
        <w:rPr>
          <w:rFonts w:hint="eastAsia"/>
          <w:lang w:val="en-US" w:eastAsia="zh-CN"/>
        </w:rPr>
        <w:t xml:space="preserve"> for 1 band UL</w:t>
      </w:r>
      <w:bookmarkEnd w:id="816"/>
      <w:bookmarkEnd w:id="817"/>
    </w:p>
    <w:p>
      <w:pPr>
        <w:keepNext/>
        <w:keepLines/>
        <w:pageBreakBefore w:val="0"/>
        <w:kinsoku/>
        <w:wordWrap/>
        <w:topLinePunct w:val="0"/>
        <w:bidi w:val="0"/>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818" w:name="_Toc196229491"/>
      <w:bookmarkStart w:id="819" w:name="_Toc11703"/>
      <w:r>
        <w:rPr>
          <w:rFonts w:hint="eastAsia"/>
          <w:lang w:eastAsia="zh-CN"/>
        </w:rPr>
        <w:t>5.12.1.</w:t>
      </w:r>
      <w:r>
        <w:rPr>
          <w:rFonts w:hint="eastAsia"/>
          <w:lang w:val="en-US" w:eastAsia="zh-CN"/>
        </w:rPr>
        <w:t>4</w:t>
      </w:r>
      <w:r>
        <w:rPr>
          <w:rFonts w:hint="eastAsia"/>
          <w:lang w:eastAsia="zh-CN"/>
        </w:rPr>
        <w:tab/>
      </w:r>
      <w:r>
        <w:rPr>
          <w:rFonts w:hint="eastAsia"/>
          <w:lang w:val="en-US" w:eastAsia="zh-CN"/>
        </w:rPr>
        <w:t>∆TIB,c and ∆RIB,c values</w:t>
      </w:r>
      <w:bookmarkEnd w:id="818"/>
      <w:bookmarkEnd w:id="819"/>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from CA_7-29 and are reused in the tables below.</w:t>
      </w:r>
    </w:p>
    <w:p>
      <w:pPr>
        <w:pStyle w:val="114"/>
        <w:keepNext/>
        <w:keepLines/>
        <w:pageBreakBefore w:val="0"/>
        <w:kinsoku/>
        <w:wordWrap/>
        <w:topLinePunct w:val="0"/>
        <w:bidi w:val="0"/>
      </w:pPr>
      <w:r>
        <w:t xml:space="preserve">Table </w:t>
      </w:r>
      <w:r>
        <w:rPr>
          <w:rFonts w:hint="eastAsia"/>
          <w:lang w:val="en-US" w:eastAsia="zh-CN"/>
        </w:rPr>
        <w:t>5.12</w:t>
      </w:r>
      <w:r>
        <w:t>.</w:t>
      </w:r>
      <w:r>
        <w:rPr>
          <w:lang w:val="en-US" w:eastAsia="zh-CN"/>
        </w:rPr>
        <w:t>1.</w:t>
      </w:r>
      <w:r>
        <w:t>4</w:t>
      </w:r>
      <w:r>
        <w:rPr>
          <w:lang w:eastAsia="zh-CN"/>
        </w:rPr>
        <w:t>-</w:t>
      </w:r>
      <w:r>
        <w:t>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 xml:space="preserve">Inter-band </w:t>
            </w:r>
            <w:r>
              <w:rPr>
                <w:rFonts w:hint="eastAsia" w:ascii="Arial" w:hAnsi="Arial"/>
                <w:b/>
                <w:sz w:val="18"/>
                <w:lang w:eastAsia="zh-CN"/>
              </w:rPr>
              <w:t>CA</w:t>
            </w:r>
            <w:r>
              <w:rPr>
                <w:rFonts w:ascii="Arial" w:hAnsi="Arial"/>
                <w:b/>
                <w:sz w:val="18"/>
              </w:rPr>
              <w:t xml:space="preserve"> combination</w:t>
            </w: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topLinePunct w:val="0"/>
              <w:bidi w:val="0"/>
              <w:spacing w:after="0" w:line="260" w:lineRule="auto"/>
              <w:jc w:val="center"/>
              <w:rPr>
                <w:rFonts w:ascii="Arial" w:hAnsi="Arial"/>
                <w:b/>
                <w:sz w:val="18"/>
              </w:rPr>
            </w:pP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rPr>
          <w:lang w:eastAsia="zh-CN"/>
        </w:rPr>
      </w:pPr>
      <w:r>
        <w:t xml:space="preserve">Table </w:t>
      </w:r>
      <w:r>
        <w:rPr>
          <w:rFonts w:hint="eastAsia"/>
          <w:lang w:val="en-US" w:eastAsia="zh-CN"/>
        </w:rPr>
        <w:t>5.12</w:t>
      </w:r>
      <w:r>
        <w:rPr>
          <w:lang w:val="en-US" w:eastAsia="zh-CN"/>
        </w:rPr>
        <w:t>.1.</w:t>
      </w:r>
      <w:r>
        <w:t>4-2: ΔRIB</w:t>
      </w:r>
      <w:r>
        <w:rPr>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pageBreakBefore w:val="0"/>
              <w:kinsoku/>
              <w:wordWrap/>
              <w:topLinePunct w:val="0"/>
              <w:bidi w:val="0"/>
              <w:spacing w:after="0"/>
              <w:jc w:val="center"/>
              <w:rPr>
                <w:rFonts w:ascii="Arial" w:hAnsi="Arial"/>
                <w:b/>
                <w:sz w:val="18"/>
              </w:rPr>
            </w:pPr>
            <w:r>
              <w:rPr>
                <w:rFonts w:ascii="Arial" w:hAnsi="Arial"/>
                <w:b/>
                <w:sz w:val="18"/>
              </w:rPr>
              <w:t>Inter-band CA combination</w:t>
            </w:r>
          </w:p>
        </w:tc>
        <w:tc>
          <w:tcPr>
            <w:tcW w:w="5656" w:type="dxa"/>
            <w:gridSpan w:val="2"/>
          </w:tcPr>
          <w:p>
            <w:pPr>
              <w:keepNext/>
              <w:keepLines/>
              <w:pageBreakBefore w:val="0"/>
              <w:kinsoku/>
              <w:wordWrap/>
              <w:topLinePunct w:val="0"/>
              <w:bidi w:val="0"/>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hint="eastAsia" w:ascii="Arial" w:hAnsi="Arial"/>
                <w:b/>
                <w:sz w:val="18"/>
                <w:lang w:eastAsia="zh-CN"/>
              </w:rPr>
              <w:t>s</w:t>
            </w:r>
            <w:r>
              <w:rPr>
                <w:rFonts w:ascii="Arial" w:hAnsi="Arial"/>
                <w:b/>
                <w:sz w:val="18"/>
              </w:rPr>
              <w:t xml:space="preserve">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pageBreakBefore w:val="0"/>
              <w:kinsoku/>
              <w:wordWrap/>
              <w:topLinePunct w:val="0"/>
              <w:bidi w:val="0"/>
              <w:spacing w:after="0"/>
              <w:jc w:val="center"/>
              <w:rPr>
                <w:rFonts w:ascii="Arial" w:hAnsi="Arial"/>
                <w:b/>
                <w:sz w:val="18"/>
              </w:rPr>
            </w:pPr>
          </w:p>
        </w:tc>
        <w:tc>
          <w:tcPr>
            <w:tcW w:w="5656" w:type="dxa"/>
            <w:gridSpan w:val="2"/>
          </w:tcPr>
          <w:p>
            <w:pPr>
              <w:keepNext/>
              <w:keepLines/>
              <w:pageBreakBefore w:val="0"/>
              <w:kinsoku/>
              <w:wordWrap/>
              <w:topLinePunct w:val="0"/>
              <w:bidi w:val="0"/>
              <w:spacing w:after="0"/>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pageBreakBefore w:val="0"/>
              <w:kinsoku/>
              <w:wordWrap/>
              <w:topLinePunct w:val="0"/>
              <w:bidi w:val="0"/>
              <w:spacing w:after="0"/>
              <w:jc w:val="center"/>
              <w:rPr>
                <w:rFonts w:ascii="Arial" w:hAnsi="Arial"/>
                <w:sz w:val="18"/>
              </w:rPr>
            </w:pPr>
            <w:r>
              <w:rPr>
                <w:rFonts w:hint="eastAsia" w:ascii="Arial" w:hAnsi="Arial"/>
                <w:sz w:val="18"/>
                <w:lang w:val="en-US" w:eastAsia="zh-CN"/>
              </w:rPr>
              <w:t>CA_n</w:t>
            </w:r>
            <w:r>
              <w:rPr>
                <w:rFonts w:ascii="Arial" w:hAnsi="Arial"/>
                <w:sz w:val="18"/>
                <w:lang w:val="en-US" w:eastAsia="zh-CN"/>
              </w:rPr>
              <w:t>7</w:t>
            </w:r>
            <w:r>
              <w:rPr>
                <w:rFonts w:hint="eastAsia" w:ascii="Arial" w:hAnsi="Arial"/>
                <w:sz w:val="18"/>
                <w:lang w:val="en-US" w:eastAsia="zh-CN"/>
              </w:rPr>
              <w:t>-n</w:t>
            </w:r>
            <w:r>
              <w:rPr>
                <w:rFonts w:ascii="Arial" w:hAnsi="Arial"/>
                <w:sz w:val="18"/>
                <w:lang w:val="en-US" w:eastAsia="zh-CN"/>
              </w:rPr>
              <w:t>29</w:t>
            </w:r>
          </w:p>
        </w:tc>
        <w:tc>
          <w:tcPr>
            <w:tcW w:w="2704"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c>
          <w:tcPr>
            <w:tcW w:w="2952"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t xml:space="preserve">NOTE </w:t>
            </w:r>
            <w:r>
              <w:rPr>
                <w:lang w:eastAsia="zh-CN"/>
              </w:rPr>
              <w:t>**</w:t>
            </w:r>
            <w:r>
              <w:t>:</w:t>
            </w:r>
            <w:r>
              <w:tab/>
            </w:r>
            <w:r>
              <w:rPr>
                <w:lang w:eastAsia="zh-CN"/>
              </w:rPr>
              <w:t>The component band order in the configuration should be listed by the order of NR bands, such as for CA</w:t>
            </w:r>
            <w:r>
              <w:rPr>
                <w:lang w:val="sv-SE" w:eastAsia="zh-CN"/>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820" w:name="_Toc196229492"/>
      <w:bookmarkStart w:id="821" w:name="_Toc16610"/>
      <w:r>
        <w:rPr>
          <w:rFonts w:hint="eastAsia"/>
          <w:lang w:eastAsia="zh-CN"/>
        </w:rPr>
        <w:t>5.12.1.5</w:t>
      </w:r>
      <w:r>
        <w:rPr>
          <w:rFonts w:hint="eastAsia"/>
          <w:lang w:eastAsia="zh-CN"/>
        </w:rPr>
        <w:tab/>
      </w:r>
      <w:r>
        <w:rPr>
          <w:rFonts w:hint="eastAsia"/>
          <w:lang w:val="en-US" w:eastAsia="zh-CN"/>
        </w:rPr>
        <w:t>REFSENS requirements</w:t>
      </w:r>
      <w:bookmarkEnd w:id="820"/>
      <w:bookmarkEnd w:id="821"/>
    </w:p>
    <w:p>
      <w:pPr>
        <w:keepNext/>
        <w:keepLines/>
        <w:pageBreakBefore w:val="0"/>
        <w:kinsoku/>
        <w:wordWrap/>
        <w:topLinePunct w:val="0"/>
        <w:bidi w:val="0"/>
        <w:rPr>
          <w:lang w:val="en-US"/>
        </w:rPr>
      </w:pPr>
      <w:r>
        <w:rPr>
          <w:lang w:val="en-US"/>
        </w:rPr>
        <w:t>Based on the co-existence studies, no need to define exceptional REFSENS requirements.</w:t>
      </w:r>
    </w:p>
    <w:p>
      <w:pPr>
        <w:pStyle w:val="6"/>
        <w:keepNext/>
        <w:keepLines/>
        <w:pageBreakBefore w:val="0"/>
        <w:kinsoku/>
        <w:wordWrap/>
        <w:topLinePunct w:val="0"/>
        <w:bidi w:val="0"/>
        <w:rPr>
          <w:rFonts w:hint="eastAsia"/>
          <w:lang w:eastAsia="zh-CN"/>
        </w:rPr>
      </w:pPr>
      <w:bookmarkStart w:id="822" w:name="_Toc196229493"/>
      <w:bookmarkStart w:id="823" w:name="_Toc18347"/>
      <w:r>
        <w:rPr>
          <w:rFonts w:hint="eastAsia"/>
          <w:lang w:eastAsia="zh-CN"/>
        </w:rPr>
        <w:t>5.12.1.6</w:t>
      </w:r>
      <w:r>
        <w:rPr>
          <w:rFonts w:hint="eastAsia"/>
          <w:lang w:eastAsia="zh-CN"/>
        </w:rPr>
        <w:tab/>
      </w:r>
      <w:r>
        <w:rPr>
          <w:rFonts w:hint="eastAsia"/>
          <w:lang w:val="en-US" w:eastAsia="zh-CN"/>
        </w:rPr>
        <w:t>OOB blocking exception requirements</w:t>
      </w:r>
      <w:bookmarkEnd w:id="822"/>
      <w:bookmarkEnd w:id="823"/>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5.12</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kinsoku/>
        <w:wordWrap/>
        <w:topLinePunct w:val="0"/>
        <w:bidi w:val="0"/>
        <w:ind w:left="1134" w:hanging="1134"/>
      </w:pPr>
      <w:bookmarkStart w:id="824" w:name="_Toc14116"/>
      <w:r>
        <w:rPr>
          <w:rFonts w:hint="eastAsia"/>
          <w:lang w:eastAsia="zh-CN"/>
        </w:rPr>
        <w:t>5.1</w:t>
      </w:r>
      <w:r>
        <w:rPr>
          <w:rFonts w:hint="eastAsia"/>
          <w:lang w:val="en-US" w:eastAsia="zh-CN"/>
        </w:rPr>
        <w:t>3</w:t>
      </w:r>
      <w:r>
        <w:rPr>
          <w:rFonts w:hint="eastAsia"/>
          <w:lang w:eastAsia="zh-CN"/>
        </w:rPr>
        <w:tab/>
      </w:r>
      <w:r>
        <w:rPr>
          <w:rFonts w:hint="eastAsia"/>
          <w:lang w:eastAsia="zh-CN"/>
        </w:rPr>
        <w:t>CA_n</w:t>
      </w:r>
      <w:r>
        <w:rPr>
          <w:rFonts w:hint="eastAsia"/>
          <w:lang w:val="en-US" w:eastAsia="zh-CN"/>
        </w:rPr>
        <w:t>29</w:t>
      </w:r>
      <w:r>
        <w:rPr>
          <w:rFonts w:hint="eastAsia"/>
          <w:lang w:eastAsia="zh-CN"/>
        </w:rPr>
        <w:t>-n</w:t>
      </w:r>
      <w:r>
        <w:rPr>
          <w:rFonts w:hint="eastAsia"/>
          <w:lang w:val="en-US" w:eastAsia="zh-CN"/>
        </w:rPr>
        <w:t>77</w:t>
      </w:r>
      <w:bookmarkEnd w:id="824"/>
    </w:p>
    <w:p>
      <w:pPr>
        <w:pStyle w:val="5"/>
        <w:keepNext/>
        <w:keepLines/>
        <w:pageBreakBefore w:val="0"/>
        <w:kinsoku/>
        <w:wordWrap/>
        <w:topLinePunct w:val="0"/>
        <w:bidi w:val="0"/>
        <w:rPr>
          <w:lang w:val="en-US" w:eastAsia="zh-CN"/>
        </w:rPr>
      </w:pPr>
      <w:bookmarkStart w:id="825" w:name="_Toc196229494"/>
      <w:bookmarkStart w:id="826" w:name="_Toc20271"/>
      <w:r>
        <w:rPr>
          <w:rFonts w:hint="eastAsia"/>
          <w:lang w:eastAsia="zh-CN"/>
        </w:rPr>
        <w:t>5.13</w:t>
      </w:r>
      <w:r>
        <w:t>.1</w:t>
      </w:r>
      <w:r>
        <w:tab/>
      </w:r>
      <w:r>
        <w:rPr>
          <w:lang w:val="en-US" w:eastAsia="zh-CN"/>
        </w:rPr>
        <w:t>Common for 1 band UL and 2 bands UL CA</w:t>
      </w:r>
      <w:bookmarkEnd w:id="825"/>
      <w:bookmarkEnd w:id="826"/>
    </w:p>
    <w:p>
      <w:pPr>
        <w:pStyle w:val="6"/>
        <w:keepNext/>
        <w:keepLines/>
        <w:pageBreakBefore w:val="0"/>
        <w:kinsoku/>
        <w:wordWrap/>
        <w:topLinePunct w:val="0"/>
        <w:bidi w:val="0"/>
        <w:rPr>
          <w:rFonts w:hint="eastAsia"/>
          <w:lang w:eastAsia="zh-CN"/>
        </w:rPr>
      </w:pPr>
      <w:bookmarkStart w:id="827" w:name="_Toc196229495"/>
      <w:bookmarkStart w:id="828" w:name="_Toc15839"/>
      <w:r>
        <w:rPr>
          <w:rFonts w:hint="eastAsia"/>
          <w:lang w:eastAsia="zh-CN"/>
        </w:rPr>
        <w:t>5.13.1.1</w:t>
      </w:r>
      <w:r>
        <w:rPr>
          <w:rFonts w:hint="eastAsia"/>
          <w:lang w:eastAsia="zh-CN"/>
        </w:rPr>
        <w:tab/>
      </w:r>
      <w:r>
        <w:rPr>
          <w:rFonts w:hint="eastAsia"/>
          <w:lang w:eastAsia="zh-CN"/>
        </w:rPr>
        <w:t>Operating bands for CA</w:t>
      </w:r>
      <w:bookmarkEnd w:id="827"/>
      <w:bookmarkEnd w:id="828"/>
    </w:p>
    <w:p>
      <w:pPr>
        <w:pStyle w:val="114"/>
        <w:keepNext/>
        <w:keepLines/>
        <w:pageBreakBefore w:val="0"/>
        <w:kinsoku/>
        <w:wordWrap/>
        <w:topLinePunct w:val="0"/>
        <w:bidi w:val="0"/>
        <w:rPr>
          <w:lang w:val="en-GB" w:eastAsia="zh-CN"/>
        </w:rPr>
      </w:pPr>
      <w:r>
        <w:rPr>
          <w:rFonts w:hint="eastAsia"/>
          <w:lang w:val="en-US" w:eastAsia="zh-CN"/>
        </w:rPr>
        <w:t>T</w:t>
      </w:r>
      <w:r>
        <w:rPr>
          <w:lang w:val="en-GB" w:eastAsia="zh-CN"/>
        </w:rPr>
        <w:t xml:space="preserve">able </w:t>
      </w:r>
      <w:r>
        <w:rPr>
          <w:rFonts w:hint="eastAsia"/>
          <w:lang w:val="en-US" w:eastAsia="zh-CN"/>
        </w:rPr>
        <w:t>5.13</w:t>
      </w:r>
      <w:r>
        <w:rPr>
          <w:lang w:val="en-GB" w:eastAsia="zh-CN"/>
        </w:rPr>
        <w:t>.</w:t>
      </w:r>
      <w:r>
        <w:rPr>
          <w:lang w:val="en-US" w:eastAsia="zh-CN"/>
        </w:rPr>
        <w:t>1</w:t>
      </w:r>
      <w:r>
        <w:rPr>
          <w:lang w:val="en-GB" w:eastAsia="zh-CN"/>
        </w:rPr>
        <w:t xml:space="preserve">.1-1:  </w:t>
      </w:r>
      <w:r>
        <w:rPr>
          <w:lang w:val="en-US" w:eastAsia="zh-CN"/>
        </w:rPr>
        <w:t>CA</w:t>
      </w:r>
      <w:r>
        <w:rPr>
          <w:lang w:val="en-GB" w:eastAsia="zh-CN"/>
        </w:rPr>
        <w:t xml:space="preserve"> band combination of </w:t>
      </w:r>
      <w:r>
        <w:rPr>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TDD</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829" w:name="_Toc196229496"/>
      <w:bookmarkStart w:id="830" w:name="_Toc20168"/>
      <w:r>
        <w:rPr>
          <w:rFonts w:hint="eastAsia"/>
          <w:lang w:eastAsia="zh-CN"/>
        </w:rPr>
        <w:t>5.13.1.2</w:t>
      </w:r>
      <w:r>
        <w:rPr>
          <w:rFonts w:hint="eastAsia"/>
          <w:lang w:eastAsia="zh-CN"/>
        </w:rPr>
        <w:tab/>
      </w:r>
      <w:r>
        <w:rPr>
          <w:rFonts w:hint="eastAsia"/>
          <w:lang w:eastAsia="zh-CN"/>
        </w:rPr>
        <w:t>Channel bandwidths per operating band for CA</w:t>
      </w:r>
      <w:bookmarkEnd w:id="829"/>
      <w:bookmarkEnd w:id="830"/>
    </w:p>
    <w:p>
      <w:pPr>
        <w:pStyle w:val="114"/>
        <w:keepNext/>
        <w:keepLines/>
        <w:pageBreakBefore w:val="0"/>
        <w:kinsoku/>
        <w:wordWrap/>
        <w:topLinePunct w:val="0"/>
        <w:bidi w:val="0"/>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77(2</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77(3</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831" w:name="_Toc196229497"/>
      <w:bookmarkStart w:id="832" w:name="_Toc16588"/>
      <w:r>
        <w:rPr>
          <w:rFonts w:hint="eastAsia"/>
          <w:lang w:eastAsia="zh-CN"/>
        </w:rPr>
        <w:t>5.13.1.3</w:t>
      </w:r>
      <w:r>
        <w:rPr>
          <w:rFonts w:hint="eastAsia"/>
          <w:lang w:eastAsia="zh-CN"/>
        </w:rPr>
        <w:tab/>
      </w:r>
      <w:r>
        <w:rPr>
          <w:rFonts w:hint="eastAsia"/>
          <w:lang w:eastAsia="zh-CN"/>
        </w:rPr>
        <w:t>UE co-existence studies</w:t>
      </w:r>
      <w:r>
        <w:rPr>
          <w:rFonts w:hint="eastAsia"/>
          <w:lang w:val="en-US" w:eastAsia="zh-CN"/>
        </w:rPr>
        <w:t xml:space="preserve"> for 1 band UL</w:t>
      </w:r>
      <w:bookmarkEnd w:id="831"/>
      <w:bookmarkEnd w:id="832"/>
    </w:p>
    <w:p>
      <w:pPr>
        <w:keepNext/>
        <w:keepLines/>
        <w:pageBreakBefore w:val="0"/>
        <w:kinsoku/>
        <w:wordWrap/>
        <w:topLinePunct w:val="0"/>
        <w:bidi w:val="0"/>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r>
              <w:rPr>
                <w:rFonts w:ascii="Arial" w:hAnsi="Arial"/>
                <w:lang w:val="en-US"/>
              </w:rPr>
              <w:t>.</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5.13.1.3-3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b/>
                <w:sz w:val="18"/>
                <w:lang w:val="en-US"/>
              </w:rPr>
              <w:t>f</w:t>
            </w:r>
            <w:r>
              <w:rPr>
                <w:rFonts w:hint="eastAsia" w:ascii="Arial" w:hAnsi="Arial"/>
                <w:b/>
                <w:sz w:val="18"/>
                <w:lang w:val="en-US" w:eastAsia="zh-CN"/>
              </w:rPr>
              <w:t>D</w:t>
            </w:r>
            <w:r>
              <w:rPr>
                <w:rFonts w:ascii="Arial" w:hAnsi="Arial"/>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IMD2</w:t>
            </w:r>
            <w:r>
              <w:rPr>
                <w:rFonts w:ascii="Arial" w:hAnsi="Arial"/>
                <w:b/>
                <w:sz w:val="18"/>
                <w:lang w:val="en-US"/>
              </w:rPr>
              <w:br w:type="textWrapping"/>
            </w:r>
            <w:r>
              <w:rPr>
                <w:rFonts w:ascii="Arial" w:hAnsi="Arial"/>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IMD3</w:t>
            </w:r>
            <w:r>
              <w:rPr>
                <w:rFonts w:ascii="Arial" w:hAnsi="Arial"/>
                <w:b/>
                <w:sz w:val="18"/>
                <w:lang w:val="en-US"/>
              </w:rPr>
              <w:br w:type="textWrapping"/>
            </w:r>
            <w:r>
              <w:rPr>
                <w:rFonts w:ascii="Arial" w:hAnsi="Arial"/>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IMD7</w:t>
            </w:r>
            <w:r>
              <w:rPr>
                <w:rFonts w:ascii="Arial" w:hAnsi="Arial"/>
                <w:b/>
                <w:sz w:val="18"/>
                <w:lang w:val="en-US"/>
              </w:rPr>
              <w:br w:type="textWrapping"/>
            </w:r>
            <w:r>
              <w:rPr>
                <w:rFonts w:ascii="Arial" w:hAnsi="Arial"/>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IMD9</w:t>
            </w:r>
            <w:r>
              <w:rPr>
                <w:rFonts w:ascii="Arial" w:hAnsi="Arial"/>
                <w:b/>
                <w:sz w:val="18"/>
                <w:lang w:val="en-US"/>
              </w:rPr>
              <w:br w:type="textWrapping"/>
            </w:r>
            <w:r>
              <w:rPr>
                <w:rFonts w:ascii="Arial" w:hAnsi="Arial"/>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IMD11</w:t>
            </w:r>
            <w:r>
              <w:rPr>
                <w:rFonts w:ascii="Arial" w:hAnsi="Arial"/>
                <w:b/>
                <w:sz w:val="18"/>
                <w:lang w:val="en-US"/>
              </w:rPr>
              <w:br w:type="textWrapping"/>
            </w:r>
            <w:r>
              <w:rPr>
                <w:rFonts w:ascii="Arial" w:hAnsi="Arial"/>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IMD13</w:t>
            </w:r>
            <w:r>
              <w:rPr>
                <w:rFonts w:ascii="Arial" w:hAnsi="Arial"/>
                <w:b/>
                <w:sz w:val="18"/>
                <w:lang w:val="en-US"/>
              </w:rPr>
              <w:br w:type="textWrapping"/>
            </w:r>
            <w:r>
              <w:rPr>
                <w:rFonts w:ascii="Arial" w:hAnsi="Arial"/>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lang w:val="en-US"/>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833" w:name="_Toc196229498"/>
      <w:bookmarkStart w:id="834" w:name="_Toc2420"/>
      <w:r>
        <w:rPr>
          <w:rFonts w:hint="eastAsia"/>
          <w:lang w:eastAsia="zh-CN"/>
        </w:rPr>
        <w:t>5.13.1.</w:t>
      </w:r>
      <w:r>
        <w:rPr>
          <w:rFonts w:hint="eastAsia"/>
          <w:lang w:val="en-US" w:eastAsia="zh-CN"/>
        </w:rPr>
        <w:t>4</w:t>
      </w:r>
      <w:r>
        <w:rPr>
          <w:rFonts w:hint="eastAsia"/>
          <w:lang w:eastAsia="zh-CN"/>
        </w:rPr>
        <w:tab/>
      </w:r>
      <w:r>
        <w:rPr>
          <w:rFonts w:hint="eastAsia"/>
          <w:lang w:val="en-US" w:eastAsia="zh-CN"/>
        </w:rPr>
        <w:t>∆TIB,c and ∆RIB,c values</w:t>
      </w:r>
      <w:bookmarkEnd w:id="833"/>
      <w:bookmarkEnd w:id="834"/>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have already been specified and this section does not need to be revisited.</w:t>
      </w:r>
    </w:p>
    <w:p>
      <w:pPr>
        <w:keepNext/>
        <w:keepLines/>
        <w:pageBreakBefore w:val="0"/>
        <w:kinsoku/>
        <w:wordWrap/>
        <w:topLinePunct w:val="0"/>
        <w:bidi w:val="0"/>
      </w:pPr>
    </w:p>
    <w:p>
      <w:pPr>
        <w:pStyle w:val="6"/>
        <w:keepNext/>
        <w:keepLines/>
        <w:pageBreakBefore w:val="0"/>
        <w:kinsoku/>
        <w:wordWrap/>
        <w:topLinePunct w:val="0"/>
        <w:bidi w:val="0"/>
        <w:rPr>
          <w:rFonts w:hint="eastAsia"/>
          <w:lang w:val="en-US" w:eastAsia="zh-CN"/>
        </w:rPr>
      </w:pPr>
      <w:bookmarkStart w:id="835" w:name="_Toc196229499"/>
      <w:bookmarkStart w:id="836" w:name="_Toc27791"/>
      <w:r>
        <w:rPr>
          <w:rFonts w:hint="eastAsia"/>
          <w:lang w:eastAsia="zh-CN"/>
        </w:rPr>
        <w:t>5.13.1.5</w:t>
      </w:r>
      <w:r>
        <w:rPr>
          <w:rFonts w:hint="eastAsia"/>
          <w:lang w:eastAsia="zh-CN"/>
        </w:rPr>
        <w:tab/>
      </w:r>
      <w:r>
        <w:rPr>
          <w:rFonts w:hint="eastAsia"/>
          <w:lang w:val="en-US" w:eastAsia="zh-CN"/>
        </w:rPr>
        <w:t>REFSENS requirements</w:t>
      </w:r>
      <w:bookmarkEnd w:id="835"/>
      <w:bookmarkEnd w:id="836"/>
    </w:p>
    <w:p>
      <w:pPr>
        <w:keepNext/>
        <w:keepLines/>
        <w:pageBreakBefore w:val="0"/>
        <w:kinsoku/>
        <w:wordWrap/>
        <w:topLinePunct w:val="0"/>
        <w:bidi w:val="0"/>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keepNext/>
        <w:keepLines/>
        <w:pageBreakBefore w:val="0"/>
        <w:kinsoku/>
        <w:wordWrap/>
        <w:topLinePunct w:val="0"/>
        <w:bidi w:val="0"/>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ko-KR"/>
              </w:rPr>
            </w:pPr>
            <w:r>
              <w:t xml:space="preserve">NOTE </w:t>
            </w:r>
            <w:r>
              <w:rPr>
                <w:lang w:eastAsia="zh-CN"/>
              </w:rPr>
              <w:t>12</w:t>
            </w:r>
            <w:r>
              <w:t>:</w:t>
            </w:r>
            <w:r>
              <w:tab/>
            </w:r>
            <w:r>
              <w:t>This band supports intra-band non-contiguous uplink configuration.</w:t>
            </w:r>
          </w:p>
          <w:p>
            <w:pPr>
              <w:pStyle w:val="120"/>
              <w:keepNext/>
              <w:keepLines/>
              <w:pageBreakBefore w:val="0"/>
              <w:kinsoku/>
              <w:wordWrap/>
              <w:topLinePunct w:val="0"/>
              <w:bidi w:val="0"/>
            </w:pPr>
            <w:r>
              <w:t xml:space="preserve">NOTE </w:t>
            </w:r>
            <w:r>
              <w:rPr>
                <w:rFonts w:hint="eastAsia"/>
                <w:lang w:val="en-US" w:eastAsia="zh-CN"/>
              </w:rPr>
              <w:t>15:</w:t>
            </w:r>
            <w:r>
              <w:tab/>
            </w:r>
            <w:r>
              <w:t>This band is subject to IMD6 also which MSD is not specified</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837" w:name="_Toc196229500"/>
      <w:bookmarkStart w:id="838" w:name="_Toc121"/>
      <w:r>
        <w:rPr>
          <w:rFonts w:hint="eastAsia"/>
          <w:lang w:eastAsia="zh-CN"/>
        </w:rPr>
        <w:t>5.13.1.6</w:t>
      </w:r>
      <w:r>
        <w:rPr>
          <w:rFonts w:hint="eastAsia"/>
          <w:lang w:eastAsia="zh-CN"/>
        </w:rPr>
        <w:tab/>
      </w:r>
      <w:r>
        <w:rPr>
          <w:rFonts w:hint="eastAsia"/>
          <w:lang w:val="en-US" w:eastAsia="zh-CN"/>
        </w:rPr>
        <w:t>OOB blocking exception requirements</w:t>
      </w:r>
      <w:bookmarkEnd w:id="837"/>
      <w:bookmarkEnd w:id="838"/>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5.13</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39" w:name="_Toc168053448"/>
      <w:bookmarkStart w:id="840" w:name="_Toc16668"/>
      <w:bookmarkStart w:id="841" w:name="_Toc196229501"/>
      <w:bookmarkStart w:id="842" w:name="_Toc22412"/>
      <w:bookmarkStart w:id="843" w:name="_Toc14974"/>
      <w:bookmarkStart w:id="844" w:name="_Toc3477"/>
      <w:bookmarkStart w:id="845" w:name="_Toc28608"/>
      <w:r>
        <w:rPr>
          <w:rFonts w:hint="eastAsia"/>
          <w:lang w:eastAsia="zh-CN"/>
        </w:rPr>
        <w:t>5.14</w:t>
      </w:r>
      <w:r>
        <w:rPr>
          <w:rFonts w:hint="eastAsia"/>
          <w:lang w:eastAsia="zh-CN"/>
        </w:rPr>
        <w:tab/>
      </w:r>
      <w:bookmarkEnd w:id="839"/>
      <w:r>
        <w:rPr>
          <w:rFonts w:hint="eastAsia"/>
          <w:lang w:eastAsia="zh-CN"/>
        </w:rPr>
        <w:t>CA_n20-n41</w:t>
      </w:r>
      <w:bookmarkEnd w:id="840"/>
      <w:bookmarkEnd w:id="841"/>
      <w:bookmarkEnd w:id="842"/>
      <w:bookmarkEnd w:id="843"/>
      <w:bookmarkEnd w:id="844"/>
      <w:bookmarkEnd w:id="845"/>
    </w:p>
    <w:p>
      <w:pPr>
        <w:pStyle w:val="5"/>
        <w:keepNext/>
        <w:keepLines/>
        <w:pageBreakBefore w:val="0"/>
        <w:kinsoku/>
        <w:wordWrap/>
        <w:topLinePunct w:val="0"/>
        <w:bidi w:val="0"/>
        <w:rPr>
          <w:rFonts w:hint="eastAsia" w:cs="Arial"/>
          <w:szCs w:val="28"/>
          <w:lang w:val="en-US" w:eastAsia="zh-CN"/>
        </w:rPr>
      </w:pPr>
      <w:bookmarkStart w:id="846" w:name="_Toc196229502"/>
      <w:bookmarkStart w:id="847" w:name="_Toc168053449"/>
      <w:bookmarkStart w:id="848" w:name="_Toc14540"/>
      <w:r>
        <w:rPr>
          <w:rFonts w:hint="eastAsia" w:cs="Arial"/>
          <w:szCs w:val="28"/>
          <w:lang w:val="en-US" w:eastAsia="zh-CN"/>
        </w:rPr>
        <w:t>5.14.1</w:t>
      </w:r>
      <w:r>
        <w:rPr>
          <w:rFonts w:hint="eastAsia" w:cs="Arial"/>
          <w:szCs w:val="28"/>
          <w:lang w:val="en-US" w:eastAsia="zh-CN"/>
        </w:rPr>
        <w:tab/>
      </w:r>
      <w:r>
        <w:rPr>
          <w:rFonts w:hint="eastAsia" w:cs="Arial"/>
          <w:szCs w:val="28"/>
          <w:lang w:val="en-US" w:eastAsia="zh-CN"/>
        </w:rPr>
        <w:t>Common for 1 band UL and 2 bands UL CA</w:t>
      </w:r>
      <w:bookmarkEnd w:id="846"/>
      <w:bookmarkEnd w:id="847"/>
      <w:bookmarkEnd w:id="848"/>
    </w:p>
    <w:p>
      <w:pPr>
        <w:pStyle w:val="6"/>
        <w:keepNext/>
        <w:keepLines/>
        <w:pageBreakBefore w:val="0"/>
        <w:kinsoku/>
        <w:wordWrap/>
        <w:topLinePunct w:val="0"/>
        <w:bidi w:val="0"/>
        <w:rPr>
          <w:rFonts w:hint="eastAsia"/>
          <w:szCs w:val="24"/>
          <w:lang w:eastAsia="zh-CN"/>
        </w:rPr>
      </w:pPr>
      <w:bookmarkStart w:id="849" w:name="_Toc168053450"/>
      <w:bookmarkStart w:id="850" w:name="_Toc196229503"/>
      <w:bookmarkStart w:id="851" w:name="_Toc4407"/>
      <w:r>
        <w:rPr>
          <w:rFonts w:hint="eastAsia"/>
          <w:szCs w:val="24"/>
          <w:lang w:eastAsia="zh-CN"/>
        </w:rPr>
        <w:t>5.14.1.1</w:t>
      </w:r>
      <w:r>
        <w:rPr>
          <w:rFonts w:hint="eastAsia"/>
          <w:szCs w:val="24"/>
          <w:lang w:eastAsia="zh-CN"/>
        </w:rPr>
        <w:tab/>
      </w:r>
      <w:r>
        <w:rPr>
          <w:rFonts w:hint="eastAsia"/>
          <w:szCs w:val="24"/>
          <w:lang w:eastAsia="zh-CN"/>
        </w:rPr>
        <w:t>Operating bands for CA</w:t>
      </w:r>
      <w:bookmarkEnd w:id="849"/>
      <w:bookmarkEnd w:id="850"/>
      <w:bookmarkEnd w:id="851"/>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74"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bl>
    <w:p>
      <w:pPr>
        <w:keepNext/>
        <w:keepLines/>
        <w:pageBreakBefore w:val="0"/>
        <w:kinsoku/>
        <w:wordWrap/>
        <w:topLinePunct w:val="0"/>
        <w:bidi w:val="0"/>
      </w:pPr>
    </w:p>
    <w:p>
      <w:pPr>
        <w:pStyle w:val="6"/>
        <w:keepNext/>
        <w:keepLines/>
        <w:pageBreakBefore w:val="0"/>
        <w:kinsoku/>
        <w:wordWrap/>
        <w:topLinePunct w:val="0"/>
        <w:bidi w:val="0"/>
        <w:rPr>
          <w:rFonts w:hint="eastAsia"/>
          <w:szCs w:val="24"/>
          <w:lang w:eastAsia="zh-CN"/>
        </w:rPr>
      </w:pPr>
      <w:bookmarkStart w:id="852" w:name="_Toc196229504"/>
      <w:bookmarkStart w:id="853" w:name="_Toc173744045"/>
      <w:bookmarkStart w:id="854" w:name="_Toc17592"/>
      <w:r>
        <w:rPr>
          <w:rFonts w:hint="eastAsia"/>
          <w:szCs w:val="24"/>
          <w:lang w:eastAsia="zh-CN"/>
        </w:rPr>
        <w:t>5.14.1.2</w:t>
      </w:r>
      <w:r>
        <w:rPr>
          <w:rFonts w:hint="eastAsia"/>
          <w:szCs w:val="24"/>
          <w:lang w:eastAsia="zh-CN"/>
        </w:rPr>
        <w:tab/>
      </w:r>
      <w:r>
        <w:rPr>
          <w:rFonts w:hint="eastAsia"/>
          <w:szCs w:val="24"/>
          <w:lang w:eastAsia="zh-CN"/>
        </w:rPr>
        <w:t>Channel bandwidths per operating band for CA</w:t>
      </w:r>
      <w:bookmarkEnd w:id="852"/>
      <w:bookmarkEnd w:id="853"/>
      <w:bookmarkEnd w:id="854"/>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hint="eastAsia"/>
          <w:lang w:val="en-US" w:eastAsia="zh-CN"/>
        </w:rPr>
      </w:pPr>
      <w:bookmarkStart w:id="855" w:name="_Toc173744046"/>
      <w:bookmarkStart w:id="856" w:name="_Toc196229505"/>
      <w:bookmarkStart w:id="857" w:name="_Toc11676"/>
      <w:r>
        <w:rPr>
          <w:rFonts w:hint="eastAsia"/>
          <w:lang w:eastAsia="zh-CN"/>
        </w:rPr>
        <w:t>5.14.1.3</w:t>
      </w:r>
      <w:r>
        <w:rPr>
          <w:rFonts w:hint="eastAsia"/>
          <w:lang w:eastAsia="zh-CN"/>
        </w:rPr>
        <w:tab/>
      </w:r>
      <w:bookmarkEnd w:id="855"/>
      <w:r>
        <w:rPr>
          <w:rFonts w:hint="eastAsia"/>
          <w:lang w:eastAsia="zh-CN"/>
        </w:rPr>
        <w:t>UE co-existence studies</w:t>
      </w:r>
      <w:r>
        <w:rPr>
          <w:rFonts w:hint="eastAsia"/>
          <w:lang w:val="en-US" w:eastAsia="zh-CN"/>
        </w:rPr>
        <w:t xml:space="preserve"> for 1 band UL</w:t>
      </w:r>
      <w:bookmarkEnd w:id="856"/>
      <w:bookmarkEnd w:id="857"/>
    </w:p>
    <w:p>
      <w:pPr>
        <w:keepNext/>
        <w:keepLines/>
        <w:pageBreakBefore w:val="0"/>
        <w:kinsoku/>
        <w:wordWrap/>
        <w:topLinePunct w:val="0"/>
        <w:bidi w:val="0"/>
        <w:rPr>
          <w:lang w:eastAsia="zh-CN"/>
        </w:rPr>
      </w:pPr>
      <w:bookmarkStart w:id="858"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i w:val="0"/>
                <w:iCs w:val="0"/>
              </w:rPr>
              <w:t>There is 3</w:t>
            </w:r>
            <w:r>
              <w:rPr>
                <w:rFonts w:ascii="Arial" w:hAnsi="Arial" w:cs="Arial"/>
                <w:i w:val="0"/>
                <w:iCs w:val="0"/>
                <w:vertAlign w:val="superscript"/>
              </w:rPr>
              <w:t>rd</w:t>
            </w:r>
            <w:r>
              <w:rPr>
                <w:rFonts w:ascii="Arial" w:hAnsi="Arial" w:cs="Arial"/>
                <w:i w:val="0"/>
                <w:iCs w:val="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b w:val="0"/>
                <w:bCs w:val="0"/>
                <w:i w:val="0"/>
                <w:iCs w:val="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w:t>
            </w:r>
            <w:r>
              <w:rPr>
                <w:rFonts w:hint="eastAsia" w:eastAsia="宋体"/>
                <w:lang w:val="en-US" w:eastAsia="zh-CN"/>
              </w:rPr>
              <w:t xml:space="preserve"> </w:t>
            </w:r>
            <w:r>
              <w:t>ULx/DLy cell is marked “D” for direct hit.</w:t>
            </w:r>
            <w:r>
              <w:br w:type="textWrapping"/>
            </w:r>
            <w:r>
              <w:t>When the gap between ULx and DLy frequency range is from 0Hz to x*MinULCBW, the ULx/DLy cell is 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114"/>
        <w:keepNext/>
        <w:keepLines/>
        <w:pageBreakBefore w:val="0"/>
        <w:kinsoku/>
        <w:wordWrap/>
        <w:topLinePunct w:val="0"/>
        <w:bidi w:val="0"/>
        <w:rPr>
          <w:lang w:val="en-US" w:eastAsia="zh-CN"/>
        </w:rPr>
      </w:pPr>
      <w:r>
        <w:rPr>
          <w:rFonts w:hint="eastAsia"/>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rPr>
                <w:rFonts w:hint="eastAsia" w:eastAsia="宋体"/>
                <w:lang w:val="en-US" w:eastAsia="zh-CN"/>
              </w:rPr>
              <w:t xml:space="preserve"> </w:t>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rPr>
          <w:szCs w:val="24"/>
        </w:rPr>
      </w:pPr>
      <w:bookmarkStart w:id="859" w:name="_Toc196229506"/>
      <w:bookmarkStart w:id="860" w:name="_Toc31656"/>
      <w:r>
        <w:rPr>
          <w:rFonts w:hint="eastAsia"/>
          <w:szCs w:val="24"/>
          <w:lang w:eastAsia="zh-CN"/>
        </w:rPr>
        <w:t>5.14</w:t>
      </w:r>
      <w:r>
        <w:rPr>
          <w:szCs w:val="24"/>
        </w:rPr>
        <w:t>.1.</w:t>
      </w:r>
      <w:r>
        <w:rPr>
          <w:rFonts w:hint="eastAsia"/>
          <w:szCs w:val="24"/>
          <w:lang w:val="en-US" w:eastAsia="zh-CN"/>
        </w:rPr>
        <w:t>4</w:t>
      </w:r>
      <w:r>
        <w:rPr>
          <w:szCs w:val="24"/>
        </w:rPr>
        <w:tab/>
      </w:r>
      <w:r>
        <w:rPr>
          <w:szCs w:val="24"/>
          <w:lang w:val="en-US" w:eastAsia="zh-CN"/>
        </w:rPr>
        <w:t>∆TIB,c and ∆RIB,c values</w:t>
      </w:r>
      <w:bookmarkEnd w:id="859"/>
      <w:bookmarkEnd w:id="86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keepNext/>
        <w:keepLines/>
        <w:pageBreakBefore w:val="0"/>
        <w:kinsoku/>
        <w:wordWrap/>
        <w:topLinePunct w:val="0"/>
        <w:bidi w:val="0"/>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rPr>
                <w:rFonts w:hint="eastAsia" w:eastAsia="宋体"/>
                <w:lang w:val="en-US" w:eastAsia="zh-CN"/>
              </w:rPr>
              <w:t xml:space="preserve"> </w:t>
            </w:r>
            <w:r>
              <w:t>bands, such as for CA_n1-n77 the band order from left to right is n1 and n77.</w:t>
            </w:r>
          </w:p>
        </w:tc>
      </w:tr>
    </w:tbl>
    <w:p>
      <w:pPr>
        <w:pStyle w:val="6"/>
        <w:keepNext/>
        <w:keepLines/>
        <w:pageBreakBefore w:val="0"/>
        <w:kinsoku/>
        <w:wordWrap/>
        <w:topLinePunct w:val="0"/>
        <w:bidi w:val="0"/>
        <w:rPr>
          <w:szCs w:val="24"/>
          <w:lang w:val="en-US" w:eastAsia="zh-CN"/>
        </w:rPr>
      </w:pPr>
      <w:bookmarkStart w:id="861" w:name="_Toc196229507"/>
      <w:bookmarkStart w:id="862" w:name="_Toc32395"/>
      <w:r>
        <w:rPr>
          <w:rFonts w:hint="eastAsia"/>
          <w:szCs w:val="24"/>
          <w:lang w:eastAsia="zh-CN"/>
        </w:rPr>
        <w:t>5.14</w:t>
      </w:r>
      <w:r>
        <w:rPr>
          <w:szCs w:val="24"/>
        </w:rPr>
        <w:t>.1.5</w:t>
      </w:r>
      <w:r>
        <w:rPr>
          <w:szCs w:val="24"/>
        </w:rPr>
        <w:tab/>
      </w:r>
      <w:r>
        <w:rPr>
          <w:szCs w:val="24"/>
          <w:lang w:val="en-US" w:eastAsia="zh-CN"/>
        </w:rPr>
        <w:t>REFSENS requirements</w:t>
      </w:r>
      <w:bookmarkEnd w:id="861"/>
      <w:bookmarkEnd w:id="862"/>
    </w:p>
    <w:p>
      <w:pPr>
        <w:keepNext/>
        <w:keepLines/>
        <w:pageBreakBefore w:val="0"/>
        <w:kinsoku/>
        <w:wordWrap/>
        <w:topLinePunct w:val="0"/>
        <w:bidi w:val="0"/>
        <w:rPr>
          <w:rFonts w:ascii="Times New Roman" w:hAnsi="Times New Roman" w:eastAsia="宋体" w:cs="Times New Roman"/>
        </w:rPr>
      </w:pPr>
      <w:r>
        <w:rPr>
          <w:rFonts w:ascii="Times New Roman" w:hAnsi="Times New Roman" w:eastAsia="宋体" w:cs="Times New Roman"/>
        </w:rPr>
        <w:t>Based on the co-existence studies n20 third harmonic uplink falls into the n41 downlink. The value is based on DC_20A_n41A,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5.14</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834"/>
        <w:gridCol w:w="836"/>
        <w:gridCol w:w="1068"/>
        <w:gridCol w:w="1760"/>
        <w:gridCol w:w="836"/>
        <w:gridCol w:w="698"/>
        <w:gridCol w:w="1442"/>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pageBreakBefore w:val="0"/>
              <w:kinsoku/>
              <w:wordWrap/>
              <w:topLinePunct w:val="0"/>
              <w:bidi w:val="0"/>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ins w:id="6612" w:author="ZTE_Wubin" w:date="2025-05-25T19:41:20Z">
              <w:r>
                <w:rPr>
                  <w:rFonts w:hint="eastAsia" w:ascii="Arial" w:hAnsi="Arial" w:eastAsia="宋体" w:cs="Arial"/>
                  <w:sz w:val="18"/>
                  <w:szCs w:val="18"/>
                  <w:lang w:val="en-US" w:eastAsia="zh-CN"/>
                </w:rPr>
                <w:t>8</w:t>
              </w:r>
            </w:ins>
            <w:del w:id="6613" w:author="ZTE_Wubin" w:date="2025-05-25T19:41:23Z">
              <w:r>
                <w:rPr>
                  <w:rFonts w:ascii="Arial" w:hAnsi="Arial" w:cs="Arial"/>
                  <w:sz w:val="18"/>
                  <w:szCs w:val="18"/>
                </w:rPr>
                <w:delText>16 (RBstart=0)</w:delText>
              </w:r>
            </w:del>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ascii="Arial" w:hAnsi="Arial" w:eastAsia="宋体" w:cs="Arial"/>
                <w:bCs/>
                <w:szCs w:val="18"/>
                <w:lang w:eastAsia="zh-CN"/>
              </w:rPr>
            </w:pPr>
            <w:r>
              <w:rPr>
                <w:lang w:eastAsia="ja-JP"/>
              </w:rPr>
              <w:t xml:space="preserve">NOTE </w:t>
            </w:r>
            <w:r>
              <w:rPr>
                <w:lang w:eastAsia="fr-FR"/>
              </w:rPr>
              <w:t>3:</w:t>
            </w:r>
            <w:r>
              <w:rPr>
                <w:lang w:eastAsia="ja-JP"/>
              </w:rPr>
              <w:tab/>
            </w:r>
            <w:r>
              <w:rPr>
                <w:lang w:eastAsia="ja-JP"/>
              </w:rPr>
              <w:t>The requirements should be verified for UL</w:t>
            </w:r>
            <w:r>
              <w:t xml:space="preserve"> NR ARFCN</w:t>
            </w:r>
            <w:r>
              <w:rPr>
                <w:lang w:eastAsia="ja-JP"/>
              </w:rPr>
              <w:t xml:space="preserve"> of the aggressor (lower) band (superscript LB) such that </w:t>
            </w:r>
            <w:r>
              <w:rPr>
                <w:rFonts w:ascii="Arial" w:hAnsi="Arial" w:cs="Arial"/>
                <w:snapToGrid w:val="0"/>
                <w:position w:val="-16"/>
                <w:szCs w:val="16"/>
                <w:lang w:eastAsia="ja-JP"/>
              </w:rPr>
              <w:object>
                <v:shape id="_x0000_i1033" o:spt="75" type="#_x0000_t75" style="height:10.5pt;width:76.4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lang w:eastAsia="ja-JP"/>
              </w:rPr>
              <w:t xml:space="preserve"> in MHz and </w:t>
            </w:r>
            <w:r>
              <w:rPr>
                <w:rFonts w:ascii="Arial" w:hAnsi="Arial" w:cs="Arial"/>
                <w:position w:val="-14"/>
                <w:szCs w:val="18"/>
                <w:lang w:eastAsia="zh-CN"/>
              </w:rPr>
              <w:object>
                <v:shape id="_x0000_i1034" o:spt="75" type="#_x0000_t75" style="height:10.5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4" r:id="rId32">
                  <o:LockedField>false</o:LockedField>
                </o:OLEObject>
              </w:object>
            </w:r>
            <w:r>
              <w:rPr>
                <w:lang w:eastAsia="ja-JP"/>
              </w:rPr>
              <w:t xml:space="preserve"> with the carrier</w:t>
            </w:r>
          </w:p>
        </w:tc>
      </w:tr>
    </w:tbl>
    <w:p>
      <w:pPr>
        <w:pStyle w:val="114"/>
        <w:keepNext/>
        <w:keepLines/>
        <w:pageBreakBefore w:val="0"/>
        <w:kinsoku/>
        <w:wordWrap/>
        <w:topLinePunct w:val="0"/>
        <w:bidi w:val="0"/>
      </w:pPr>
    </w:p>
    <w:p>
      <w:pPr>
        <w:pStyle w:val="6"/>
        <w:keepNext/>
        <w:keepLines/>
        <w:pageBreakBefore w:val="0"/>
        <w:kinsoku/>
        <w:wordWrap/>
        <w:topLinePunct w:val="0"/>
        <w:bidi w:val="0"/>
        <w:rPr>
          <w:szCs w:val="24"/>
          <w:lang w:val="en-US" w:eastAsia="zh-CN"/>
        </w:rPr>
      </w:pPr>
      <w:bookmarkStart w:id="863" w:name="_Toc196229508"/>
      <w:bookmarkStart w:id="864" w:name="_Toc22844"/>
      <w:r>
        <w:rPr>
          <w:rFonts w:hint="eastAsia"/>
          <w:szCs w:val="24"/>
          <w:lang w:eastAsia="zh-CN"/>
        </w:rPr>
        <w:t>5.14</w:t>
      </w:r>
      <w:r>
        <w:rPr>
          <w:szCs w:val="24"/>
        </w:rPr>
        <w:t>.1.6</w:t>
      </w:r>
      <w:r>
        <w:rPr>
          <w:szCs w:val="24"/>
        </w:rPr>
        <w:tab/>
      </w:r>
      <w:r>
        <w:rPr>
          <w:szCs w:val="24"/>
          <w:lang w:val="en-US" w:eastAsia="zh-CN"/>
        </w:rPr>
        <w:t>OOB blocking exception requirements</w:t>
      </w:r>
      <w:bookmarkEnd w:id="863"/>
      <w:bookmarkEnd w:id="864"/>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865" w:name="_Toc196229509"/>
      <w:bookmarkStart w:id="866" w:name="_Toc24526"/>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858"/>
      <w:bookmarkEnd w:id="865"/>
      <w:bookmarkEnd w:id="866"/>
    </w:p>
    <w:p>
      <w:pPr>
        <w:pStyle w:val="6"/>
        <w:keepNext/>
        <w:keepLines/>
        <w:pageBreakBefore w:val="0"/>
        <w:kinsoku/>
        <w:wordWrap/>
        <w:topLinePunct w:val="0"/>
        <w:bidi w:val="0"/>
      </w:pPr>
      <w:bookmarkStart w:id="867" w:name="_Toc196229510"/>
      <w:bookmarkStart w:id="868" w:name="_Toc1556"/>
      <w:bookmarkStart w:id="869" w:name="_Toc173744050"/>
      <w:r>
        <w:rPr>
          <w:rFonts w:hint="eastAsia"/>
          <w:lang w:eastAsia="zh-CN"/>
        </w:rPr>
        <w:t>5.14</w:t>
      </w:r>
      <w:r>
        <w:t>.2.1</w:t>
      </w:r>
      <w:r>
        <w:tab/>
      </w:r>
      <w:r>
        <w:rPr>
          <w:lang w:eastAsia="zh-CN"/>
        </w:rPr>
        <w:t xml:space="preserve">Maximum output power for </w:t>
      </w:r>
      <w:r>
        <w:rPr>
          <w:lang w:val="en-US" w:eastAsia="zh-CN"/>
        </w:rPr>
        <w:t>inter-band CA</w:t>
      </w:r>
      <w:bookmarkEnd w:id="867"/>
      <w:bookmarkEnd w:id="868"/>
    </w:p>
    <w:p>
      <w:pPr>
        <w:pStyle w:val="114"/>
        <w:keepNext/>
        <w:keepLines/>
        <w:pageBreakBefore w:val="0"/>
        <w:kinsoku/>
        <w:wordWrap/>
        <w:topLinePunct w:val="0"/>
        <w:bidi w:val="0"/>
        <w:rPr>
          <w:rFonts w:ascii="Arial" w:hAnsi="Arial" w:cs="Arial"/>
          <w:b/>
          <w:szCs w:val="22"/>
          <w:lang w:val="en-US" w:eastAsia="zh-CN"/>
        </w:rPr>
      </w:pPr>
      <w:r>
        <w:rPr>
          <w:rFonts w:hint="eastAsia"/>
          <w:lang w:val="en-US" w:eastAsia="zh-CN"/>
        </w:rPr>
        <w:t>T</w:t>
      </w:r>
      <w:r>
        <w:rPr>
          <w:lang w:val="en-US"/>
        </w:rPr>
        <w:t xml:space="preserve">able </w:t>
      </w:r>
      <w:r>
        <w:rPr>
          <w:rFonts w:hint="eastAsia"/>
          <w:lang w:val="en-US" w:eastAsia="zh-CN"/>
        </w:rPr>
        <w:t>5.14</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bookmarkEnd w:id="869"/>
    </w:tbl>
    <w:p>
      <w:pPr>
        <w:pStyle w:val="6"/>
        <w:keepNext/>
        <w:keepLines/>
        <w:pageBreakBefore w:val="0"/>
        <w:kinsoku/>
        <w:wordWrap/>
        <w:topLinePunct w:val="0"/>
        <w:bidi w:val="0"/>
        <w:rPr>
          <w:lang w:val="en-US" w:eastAsia="zh-CN"/>
        </w:rPr>
      </w:pPr>
      <w:bookmarkStart w:id="870" w:name="_Toc196229511"/>
      <w:bookmarkStart w:id="871" w:name="_Toc11134"/>
      <w:r>
        <w:rPr>
          <w:rFonts w:hint="eastAsia"/>
          <w:lang w:eastAsia="zh-CN"/>
        </w:rPr>
        <w:t>5.14</w:t>
      </w:r>
      <w:r>
        <w:t>.2.2</w:t>
      </w:r>
      <w:r>
        <w:tab/>
      </w:r>
      <w:r>
        <w:rPr>
          <w:lang w:eastAsia="zh-CN"/>
        </w:rPr>
        <w:t>UE co-existence studies</w:t>
      </w:r>
      <w:r>
        <w:rPr>
          <w:rFonts w:hint="eastAsia"/>
          <w:lang w:val="en-US" w:eastAsia="zh-CN"/>
        </w:rPr>
        <w:t xml:space="preserve"> for 2 bands UL</w:t>
      </w:r>
      <w:bookmarkEnd w:id="870"/>
      <w:bookmarkEnd w:id="871"/>
    </w:p>
    <w:p>
      <w:pPr>
        <w:keepNext/>
        <w:keepLines/>
        <w:pageBreakBefore w:val="0"/>
        <w:kinsoku/>
        <w:wordWrap/>
        <w:topLinePunct w:val="0"/>
        <w:bidi w:val="0"/>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n41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rPr>
                <w:lang w:val="en-GB" w:eastAsia="ja-JP"/>
              </w:rPr>
              <w:t>NOTE : For each IMD item, when two bound values before taking absolute have different signs, the relevant IMD range</w:t>
            </w:r>
            <w:r>
              <w:rPr>
                <w:rFonts w:hint="eastAsia" w:eastAsia="宋体"/>
                <w:lang w:val="en-US" w:eastAsia="zh-CN"/>
              </w:rPr>
              <w:t xml:space="preserve"> </w:t>
            </w:r>
            <w:r>
              <w:rPr>
                <w:lang w:val="en-GB" w:eastAsia="ja-JP"/>
              </w:rPr>
              <w:t>shall be set such that  (1) the lower bound is 0 and (2) the upper bound is the bigger value of the two after taking</w:t>
            </w:r>
            <w:r>
              <w:rPr>
                <w:rFonts w:hint="eastAsia" w:eastAsia="宋体"/>
                <w:lang w:val="en-US" w:eastAsia="zh-CN"/>
              </w:rPr>
              <w:t xml:space="preserve"> </w:t>
            </w:r>
            <w:r>
              <w:rPr>
                <w:lang w:val="en-GB" w:eastAsia="ja-JP"/>
              </w:rPr>
              <w:t>absolute. The lowest even order and lowest odd order IMD MSDs shall be considered.</w:t>
            </w:r>
          </w:p>
        </w:tc>
      </w:tr>
    </w:tbl>
    <w:p>
      <w:pPr>
        <w:keepNext/>
        <w:keepLines/>
        <w:pageBreakBefore w:val="0"/>
        <w:kinsoku/>
        <w:wordWrap/>
        <w:topLinePunct w:val="0"/>
        <w:bidi w:val="0"/>
        <w:spacing w:before="120" w:after="120"/>
      </w:pPr>
      <w:r>
        <w:t>The analysis shows IMD3 and IMD5 will fall inside n20 DL.</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rFonts w:ascii="Arial" w:hAnsi="Arial" w:cs="Arial"/>
                <w:sz w:val="18"/>
                <w:szCs w:val="22"/>
                <w:lang w:eastAsia="ko-KR"/>
              </w:rPr>
            </w:pPr>
            <w:r>
              <w:rPr>
                <w:lang w:eastAsia="zh-CN"/>
              </w:rPr>
              <w:t xml:space="preserve">NOTE </w:t>
            </w:r>
            <w:r>
              <w:rPr>
                <w:lang w:eastAsia="ko-KR"/>
              </w:rPr>
              <w:t>3</w:t>
            </w:r>
            <w:r>
              <w:rPr>
                <w:lang w:eastAsia="ja-JP"/>
              </w:rPr>
              <w:t>:</w:t>
            </w:r>
            <w:r>
              <w:rPr>
                <w:lang w:eastAsia="ja-JP"/>
              </w:rPr>
              <w:tab/>
            </w:r>
            <w:r>
              <w:rPr>
                <w:lang w:eastAsia="ja-JP"/>
              </w:rPr>
              <w:t>Applicable when co-existence with PHS system operating in 1884.5 - 1915.7 MHz</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872" w:name="_Toc168053455"/>
      <w:bookmarkStart w:id="873" w:name="_Toc196229512"/>
      <w:bookmarkStart w:id="874" w:name="_Toc24571"/>
      <w:r>
        <w:rPr>
          <w:rFonts w:hint="eastAsia"/>
          <w:lang w:eastAsia="zh-CN"/>
        </w:rPr>
        <w:t>5.14</w:t>
      </w:r>
      <w:r>
        <w:t>.2.3</w:t>
      </w:r>
      <w:r>
        <w:tab/>
      </w:r>
      <w:r>
        <w:rPr>
          <w:lang w:val="en-US" w:eastAsia="zh-CN"/>
        </w:rPr>
        <w:t>REFSENS requirements</w:t>
      </w:r>
      <w:bookmarkEnd w:id="872"/>
      <w:bookmarkEnd w:id="873"/>
      <w:bookmarkEnd w:id="874"/>
    </w:p>
    <w:p>
      <w:pPr>
        <w:keepNext/>
        <w:keepLines/>
        <w:pageBreakBefore w:val="0"/>
        <w:kinsoku/>
        <w:wordWrap/>
        <w:topLinePunct w:val="0"/>
        <w:bidi w:val="0"/>
        <w:spacing w:before="0" w:after="0"/>
        <w:jc w:val="left"/>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cs="Times New Roman"/>
          <w:lang w:eastAsia="zh-CN"/>
        </w:rPr>
        <w:t>5.14</w:t>
      </w:r>
      <w:r>
        <w:rPr>
          <w:rFonts w:ascii="Times New Roman" w:hAnsi="Times New Roman" w:eastAsia="宋体" w:cs="Times New Roman"/>
        </w:rPr>
        <w:t>.2.3-1 lists the MSD required due to the 3</w:t>
      </w:r>
      <w:r>
        <w:rPr>
          <w:rFonts w:ascii="Times New Roman" w:hAnsi="Times New Roman" w:eastAsia="宋体" w:cs="Times New Roman"/>
          <w:vertAlign w:val="superscript"/>
        </w:rPr>
        <w:t>rd</w:t>
      </w:r>
      <w:r>
        <w:rPr>
          <w:rFonts w:ascii="Times New Roman" w:hAnsi="Times New Roman" w:eastAsia="宋体" w:cs="Times New Roman"/>
        </w:rPr>
        <w:t xml:space="preserve"> and 5</w:t>
      </w:r>
      <w:r>
        <w:rPr>
          <w:rFonts w:ascii="Times New Roman" w:hAnsi="Times New Roman" w:eastAsia="宋体" w:cs="Times New Roman"/>
          <w:vertAlign w:val="superscript"/>
        </w:rPr>
        <w:t>th</w:t>
      </w:r>
      <w:r>
        <w:rPr>
          <w:rFonts w:ascii="Times New Roman" w:hAnsi="Times New Roman" w:eastAsia="宋体" w:cs="Times New Roman"/>
        </w:rPr>
        <w:t xml:space="preserve"> IMD product for the dual uplink configuration. It is based on the similar case of DC_20A_n41A.</w:t>
      </w:r>
    </w:p>
    <w:p>
      <w:pPr>
        <w:pStyle w:val="114"/>
        <w:keepNext/>
        <w:keepLines/>
        <w:pageBreakBefore w:val="0"/>
        <w:kinsoku/>
        <w:wordWrap/>
        <w:topLinePunct w:val="0"/>
        <w:bidi w:val="0"/>
        <w:rPr>
          <w:lang w:val="en-US"/>
        </w:rPr>
      </w:pPr>
      <w:r>
        <w:rPr>
          <w:lang w:val="en-US"/>
        </w:rPr>
        <w:t xml:space="preserve">Table </w:t>
      </w:r>
      <w:r>
        <w:rPr>
          <w:rFonts w:hint="default"/>
          <w:lang w:val="en-US" w:eastAsia="zh-CN"/>
        </w:rPr>
        <w:t>5.14</w:t>
      </w:r>
      <w:r>
        <w:rPr>
          <w:lang w:val="en-US" w:eastAsia="zh-CN"/>
        </w:rPr>
        <w:t>.2</w:t>
      </w:r>
      <w:r>
        <w:rPr>
          <w:lang w:val="en-US"/>
        </w:rPr>
        <w:t>.</w:t>
      </w:r>
      <w:r>
        <w:rPr>
          <w:lang w:val="en-US" w:eastAsia="zh-CN"/>
        </w:rPr>
        <w:t>3</w:t>
      </w:r>
      <w:r>
        <w:rPr>
          <w:lang w:val="en-US"/>
        </w:rPr>
        <w:t>-</w:t>
      </w:r>
      <w:r>
        <w:rPr>
          <w:lang w:val="en-US" w:eastAsia="zh-CN"/>
        </w:rPr>
        <w:t>1</w:t>
      </w:r>
      <w:r>
        <w:rPr>
          <w:lang w:val="en-US"/>
        </w:rPr>
        <w:t xml:space="preserve">: </w:t>
      </w:r>
      <w:r>
        <w:rPr>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r>
    </w:tbl>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75" w:name="_Toc30818"/>
      <w:bookmarkStart w:id="876" w:name="_Toc196229513"/>
      <w:bookmarkStart w:id="877" w:name="_Toc24293"/>
      <w:bookmarkStart w:id="878" w:name="_Toc7843"/>
      <w:bookmarkStart w:id="879" w:name="_Toc6498"/>
      <w:bookmarkStart w:id="880" w:name="_Toc19461"/>
      <w:r>
        <w:rPr>
          <w:rFonts w:hint="eastAsia"/>
          <w:lang w:eastAsia="zh-CN"/>
        </w:rPr>
        <w:t>5.15</w:t>
      </w:r>
      <w:r>
        <w:rPr>
          <w:rFonts w:hint="eastAsia"/>
          <w:lang w:eastAsia="zh-CN"/>
        </w:rPr>
        <w:tab/>
      </w:r>
      <w:r>
        <w:rPr>
          <w:rFonts w:hint="eastAsia"/>
          <w:lang w:eastAsia="zh-CN"/>
        </w:rPr>
        <w:t>CA_n20-n71</w:t>
      </w:r>
      <w:bookmarkEnd w:id="875"/>
      <w:bookmarkEnd w:id="876"/>
      <w:bookmarkEnd w:id="877"/>
      <w:bookmarkEnd w:id="878"/>
      <w:bookmarkEnd w:id="879"/>
      <w:bookmarkEnd w:id="880"/>
    </w:p>
    <w:p>
      <w:pPr>
        <w:pStyle w:val="5"/>
        <w:keepNext/>
        <w:keepLines/>
        <w:pageBreakBefore w:val="0"/>
        <w:kinsoku/>
        <w:wordWrap/>
        <w:topLinePunct w:val="0"/>
        <w:bidi w:val="0"/>
        <w:rPr>
          <w:rFonts w:cs="Arial"/>
          <w:szCs w:val="28"/>
          <w:lang w:val="en-US" w:eastAsia="zh-CN"/>
        </w:rPr>
      </w:pPr>
      <w:bookmarkStart w:id="881" w:name="_Toc196229514"/>
      <w:bookmarkStart w:id="882" w:name="_Toc17490"/>
      <w:r>
        <w:rPr>
          <w:rFonts w:hint="eastAsia" w:cs="Arial"/>
          <w:szCs w:val="28"/>
          <w:lang w:val="en-US" w:eastAsia="zh-CN"/>
        </w:rPr>
        <w:t>5.15</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881"/>
      <w:bookmarkEnd w:id="882"/>
    </w:p>
    <w:p>
      <w:pPr>
        <w:pStyle w:val="6"/>
        <w:keepNext/>
        <w:keepLines/>
        <w:pageBreakBefore w:val="0"/>
        <w:kinsoku/>
        <w:wordWrap/>
        <w:topLinePunct w:val="0"/>
        <w:bidi w:val="0"/>
      </w:pPr>
      <w:bookmarkStart w:id="883" w:name="_Toc196229515"/>
      <w:bookmarkStart w:id="884" w:name="_Toc14062"/>
      <w:r>
        <w:rPr>
          <w:rFonts w:hint="eastAsia"/>
          <w:lang w:eastAsia="zh-CN"/>
        </w:rPr>
        <w:t>5.15</w:t>
      </w:r>
      <w:r>
        <w:t>.1.1</w:t>
      </w:r>
      <w:r>
        <w:tab/>
      </w:r>
      <w:r>
        <w:rPr>
          <w:lang w:eastAsia="zh-CN"/>
        </w:rPr>
        <w:t>Operating bands for CA</w:t>
      </w:r>
      <w:bookmarkEnd w:id="883"/>
      <w:bookmarkEnd w:id="884"/>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bl>
    <w:p>
      <w:pPr>
        <w:pStyle w:val="6"/>
        <w:keepNext/>
        <w:keepLines/>
        <w:pageBreakBefore w:val="0"/>
        <w:kinsoku/>
        <w:wordWrap/>
        <w:topLinePunct w:val="0"/>
        <w:bidi w:val="0"/>
        <w:rPr>
          <w:lang w:eastAsia="zh-CN"/>
        </w:rPr>
      </w:pPr>
      <w:bookmarkStart w:id="885" w:name="_Toc196229516"/>
      <w:bookmarkStart w:id="886" w:name="_Toc8423"/>
      <w:r>
        <w:rPr>
          <w:rFonts w:hint="eastAsia"/>
          <w:lang w:eastAsia="zh-CN"/>
        </w:rPr>
        <w:t>5.15</w:t>
      </w:r>
      <w:r>
        <w:rPr>
          <w:lang w:eastAsia="zh-CN"/>
        </w:rPr>
        <w:t>.1.2</w:t>
      </w:r>
      <w:r>
        <w:rPr>
          <w:lang w:eastAsia="zh-CN"/>
        </w:rPr>
        <w:tab/>
      </w:r>
      <w:r>
        <w:rPr>
          <w:lang w:eastAsia="zh-CN"/>
        </w:rPr>
        <w:t>Channel bandwidths per operating band for CA</w:t>
      </w:r>
      <w:bookmarkEnd w:id="885"/>
      <w:bookmarkEnd w:id="886"/>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887" w:name="_Toc196229517"/>
      <w:bookmarkStart w:id="888" w:name="_Toc4290"/>
      <w:r>
        <w:rPr>
          <w:rFonts w:hint="eastAsia"/>
          <w:lang w:eastAsia="zh-CN"/>
        </w:rPr>
        <w:t>5.15</w:t>
      </w:r>
      <w:r>
        <w:rPr>
          <w:lang w:eastAsia="zh-CN"/>
        </w:rPr>
        <w:t>.1.3</w:t>
      </w:r>
      <w:r>
        <w:rPr>
          <w:lang w:eastAsia="zh-CN"/>
        </w:rPr>
        <w:tab/>
      </w:r>
      <w:r>
        <w:rPr>
          <w:lang w:eastAsia="zh-CN"/>
        </w:rPr>
        <w:t>UE co-existence studies</w:t>
      </w:r>
      <w:r>
        <w:rPr>
          <w:rFonts w:hint="eastAsia"/>
          <w:lang w:val="en-US" w:eastAsia="zh-CN"/>
        </w:rPr>
        <w:t xml:space="preserve"> for 1 band UL</w:t>
      </w:r>
      <w:bookmarkEnd w:id="887"/>
      <w:bookmarkEnd w:id="888"/>
    </w:p>
    <w:p>
      <w:pPr>
        <w:keepNext/>
        <w:keepLines/>
        <w:pageBreakBefore w:val="0"/>
        <w:kinsoku/>
        <w:wordWrap/>
        <w:topLinePunct w:val="0"/>
        <w:bidi w:val="0"/>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 ULx/DLy cell is marked “D” for direct hit.</w:t>
            </w:r>
            <w:r>
              <w:br w:type="textWrapping"/>
            </w:r>
            <w:r>
              <w:t>When the gap between ULx and DLy frequency range is from 0Hz to x*MinULCBW, the ULx/DLy cell is</w:t>
            </w:r>
            <w:r>
              <w:rPr>
                <w:rFonts w:hint="eastAsia" w:eastAsia="宋体"/>
                <w:lang w:val="en-US" w:eastAsia="zh-CN"/>
              </w:rPr>
              <w:t xml:space="preserve"> </w:t>
            </w:r>
            <w:r>
              <w:t>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114"/>
        <w:keepNext/>
        <w:keepLines/>
        <w:pageBreakBefore w:val="0"/>
        <w:kinsoku/>
        <w:wordWrap/>
        <w:topLinePunct w:val="0"/>
        <w:bidi w:val="0"/>
        <w:rPr>
          <w:lang w:val="en-US" w:eastAsia="zh-CN"/>
        </w:rPr>
      </w:pPr>
      <w:r>
        <w:rPr>
          <w:rFonts w:hint="eastAsia"/>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ind w:left="945" w:hanging="945" w:hangingChars="525"/>
              <w:rPr>
                <w:rFonts w:ascii="Arial" w:hAnsi="Arial" w:cs="Arial"/>
                <w:szCs w:val="18"/>
              </w:rPr>
            </w:pPr>
            <w:r>
              <w:t>NOTE 2:  The maximum UL channel bandwidth of the BCS (noted maxULCBW) is used to calculate the band ACLR ranges while</w:t>
            </w:r>
            <w:r>
              <w:br w:type="textWrapping"/>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889" w:name="_Toc196229518"/>
      <w:bookmarkStart w:id="890" w:name="_Toc3082"/>
      <w:r>
        <w:rPr>
          <w:rFonts w:hint="eastAsia"/>
          <w:lang w:eastAsia="zh-CN"/>
        </w:rPr>
        <w:t>5.15</w:t>
      </w:r>
      <w:r>
        <w:t>.1.</w:t>
      </w:r>
      <w:r>
        <w:rPr>
          <w:rFonts w:hint="eastAsia"/>
          <w:lang w:val="en-US" w:eastAsia="zh-CN"/>
        </w:rPr>
        <w:t>4</w:t>
      </w:r>
      <w:r>
        <w:tab/>
      </w:r>
      <w:r>
        <w:rPr>
          <w:lang w:val="en-US" w:eastAsia="zh-CN"/>
        </w:rPr>
        <w:t>∆TIB,c and ∆RIB,c values</w:t>
      </w:r>
      <w:bookmarkEnd w:id="889"/>
      <w:bookmarkEnd w:id="89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br w:type="textWrapping"/>
            </w:r>
            <w:r>
              <w:t xml:space="preserve"> bands, such as for CA_n1-n77 the band order from left to right is n1 and n77.</w:t>
            </w:r>
          </w:p>
        </w:tc>
      </w:tr>
    </w:tbl>
    <w:p>
      <w:pPr>
        <w:pStyle w:val="114"/>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891" w:name="_Toc196229519"/>
      <w:bookmarkStart w:id="892" w:name="_Toc32020"/>
      <w:r>
        <w:rPr>
          <w:rFonts w:hint="eastAsia"/>
          <w:lang w:eastAsia="zh-CN"/>
        </w:rPr>
        <w:t>5.15</w:t>
      </w:r>
      <w:r>
        <w:t>.1.5</w:t>
      </w:r>
      <w:r>
        <w:tab/>
      </w:r>
      <w:r>
        <w:rPr>
          <w:lang w:val="en-US" w:eastAsia="zh-CN"/>
        </w:rPr>
        <w:t>REFSENS requirements</w:t>
      </w:r>
      <w:bookmarkEnd w:id="891"/>
      <w:bookmarkEnd w:id="892"/>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0" w:type="auto"/>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Cross-band</w:t>
            </w:r>
          </w:p>
          <w:p>
            <w:pPr>
              <w:pStyle w:val="105"/>
              <w:keepNext/>
              <w:keepLines/>
              <w:pageBreakBefore w:val="0"/>
              <w:kinsoku/>
              <w:wordWrap/>
              <w:topLinePunct w:val="0"/>
              <w:bidi w:val="0"/>
              <w:rPr>
                <w:rFonts w:eastAsiaTheme="minorEastAsia"/>
                <w:lang w:eastAsia="zh-CN"/>
              </w:rPr>
            </w:pPr>
            <w:r>
              <w:rPr>
                <w:rFonts w:eastAsiaTheme="minorEastAsia"/>
                <w:lang w:eastAsia="zh-CN"/>
              </w:rPr>
              <w:t>Interference</w:t>
            </w:r>
          </w:p>
          <w:p>
            <w:pPr>
              <w:pStyle w:val="105"/>
              <w:keepNext/>
              <w:keepLines/>
              <w:pageBreakBefore w:val="0"/>
              <w:kinsoku/>
              <w:wordWrap/>
              <w:topLinePunct w:val="0"/>
              <w:bidi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(dB)</w:t>
            </w:r>
          </w:p>
        </w:tc>
        <w:tc>
          <w:tcPr>
            <w:tcW w:w="0" w:type="auto"/>
            <w:vMerge w:val="continue"/>
            <w:vAlign w:val="center"/>
          </w:tcPr>
          <w:p>
            <w:pPr>
              <w:keepNext/>
              <w:keepLines/>
              <w:pageBreakBefore w:val="0"/>
              <w:kinsoku/>
              <w:wordWrap/>
              <w:topLinePunct w:val="0"/>
              <w:bidi w:val="0"/>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688</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(RBstart=86)</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796</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3.0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842</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649.5</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2.6</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893" w:name="_Toc196229520"/>
      <w:bookmarkStart w:id="894" w:name="_Toc30467"/>
      <w:r>
        <w:rPr>
          <w:rFonts w:hint="eastAsia"/>
          <w:lang w:eastAsia="zh-CN"/>
        </w:rPr>
        <w:t>5.15</w:t>
      </w:r>
      <w:r>
        <w:t>.1.6</w:t>
      </w:r>
      <w:r>
        <w:tab/>
      </w:r>
      <w:r>
        <w:rPr>
          <w:lang w:val="en-US" w:eastAsia="zh-CN"/>
        </w:rPr>
        <w:t>OOB blocking exception requirements</w:t>
      </w:r>
      <w:bookmarkEnd w:id="893"/>
      <w:bookmarkEnd w:id="894"/>
    </w:p>
    <w:p>
      <w:pPr>
        <w:keepNext/>
        <w:keepLines/>
        <w:pageBreakBefore w:val="0"/>
        <w:kinsoku/>
        <w:wordWrap/>
        <w:topLinePunct w:val="0"/>
        <w:bidi w:val="0"/>
      </w:pPr>
      <w:r>
        <w:t>No additional OOB blocking exceptions are required for this CA band combination.</w:t>
      </w:r>
    </w:p>
    <w:p>
      <w:pPr>
        <w:keepNext/>
        <w:keepLines/>
        <w:pageBreakBefore w:val="0"/>
        <w:kinsoku/>
        <w:wordWrap/>
        <w:topLinePunct w:val="0"/>
        <w:bidi w:val="0"/>
        <w:rPr>
          <w:rFonts w:ascii="Arial" w:hAnsi="Arial" w:eastAsia="宋体" w:cs="Arial"/>
          <w:lang w:val="en-US" w:eastAsia="zh-CN"/>
        </w:rPr>
      </w:pPr>
    </w:p>
    <w:p>
      <w:pPr>
        <w:pStyle w:val="5"/>
        <w:keepNext/>
        <w:keepLines/>
        <w:pageBreakBefore w:val="0"/>
        <w:kinsoku/>
        <w:wordWrap/>
        <w:topLinePunct w:val="0"/>
        <w:bidi w:val="0"/>
        <w:rPr>
          <w:rFonts w:cs="Arial"/>
          <w:szCs w:val="28"/>
          <w:lang w:val="en-US" w:eastAsia="zh-CN"/>
        </w:rPr>
      </w:pPr>
      <w:bookmarkStart w:id="895" w:name="_Toc196229521"/>
      <w:bookmarkStart w:id="896" w:name="_Toc262"/>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895"/>
      <w:bookmarkEnd w:id="896"/>
    </w:p>
    <w:p>
      <w:pPr>
        <w:pStyle w:val="6"/>
        <w:keepNext/>
        <w:keepLines/>
        <w:pageBreakBefore w:val="0"/>
        <w:kinsoku/>
        <w:wordWrap/>
        <w:topLinePunct w:val="0"/>
        <w:bidi w:val="0"/>
      </w:pPr>
      <w:bookmarkStart w:id="897" w:name="_Toc196229522"/>
      <w:bookmarkStart w:id="898" w:name="_Toc7871"/>
      <w:r>
        <w:rPr>
          <w:rFonts w:hint="eastAsia"/>
          <w:lang w:eastAsia="zh-CN"/>
        </w:rPr>
        <w:t>5.15</w:t>
      </w:r>
      <w:r>
        <w:t>.2.1</w:t>
      </w:r>
      <w:r>
        <w:tab/>
      </w:r>
      <w:r>
        <w:rPr>
          <w:lang w:eastAsia="zh-CN"/>
        </w:rPr>
        <w:t xml:space="preserve">Maximum output power for </w:t>
      </w:r>
      <w:r>
        <w:rPr>
          <w:lang w:val="en-US" w:eastAsia="zh-CN"/>
        </w:rPr>
        <w:t>inter-band CA</w:t>
      </w:r>
      <w:bookmarkEnd w:id="897"/>
      <w:bookmarkEnd w:id="898"/>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5.15</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+2/-</w:t>
            </w:r>
            <w:r>
              <w:rPr>
                <w:lang w:val="en-US" w:eastAsia="zh-CN"/>
              </w:rPr>
              <w:t>3</w:t>
            </w:r>
          </w:p>
        </w:tc>
      </w:tr>
    </w:tbl>
    <w:p>
      <w:pPr>
        <w:pStyle w:val="6"/>
        <w:keepNext/>
        <w:keepLines/>
        <w:pageBreakBefore w:val="0"/>
        <w:kinsoku/>
        <w:wordWrap/>
        <w:topLinePunct w:val="0"/>
        <w:bidi w:val="0"/>
        <w:rPr>
          <w:lang w:val="en-US" w:eastAsia="zh-CN"/>
        </w:rPr>
      </w:pPr>
      <w:bookmarkStart w:id="899" w:name="_Toc196229523"/>
      <w:bookmarkStart w:id="900" w:name="_Toc26809"/>
      <w:r>
        <w:rPr>
          <w:rFonts w:hint="eastAsia"/>
          <w:lang w:eastAsia="zh-CN"/>
        </w:rPr>
        <w:t>5.15</w:t>
      </w:r>
      <w:r>
        <w:t>.2.2</w:t>
      </w:r>
      <w:r>
        <w:tab/>
      </w:r>
      <w:r>
        <w:rPr>
          <w:lang w:eastAsia="zh-CN"/>
        </w:rPr>
        <w:t>UE co-existence studies</w:t>
      </w:r>
      <w:r>
        <w:rPr>
          <w:rFonts w:hint="eastAsia"/>
          <w:lang w:val="en-US" w:eastAsia="zh-CN"/>
        </w:rPr>
        <w:t xml:space="preserve"> for 2 bands UL</w:t>
      </w:r>
      <w:bookmarkEnd w:id="899"/>
      <w:bookmarkEnd w:id="900"/>
    </w:p>
    <w:p>
      <w:pPr>
        <w:keepNext/>
        <w:keepLines/>
        <w:pageBreakBefore w:val="0"/>
        <w:kinsoku/>
        <w:wordWrap/>
        <w:topLinePunct w:val="0"/>
        <w:bidi w:val="0"/>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w:t>
            </w:r>
            <w:r>
              <w:br w:type="textWrapping"/>
            </w:r>
            <w:r>
              <w:t>shall be set such that  (1) the lower bound is 0 and (2) the upper bound is the bigger value of the two after taking</w:t>
            </w:r>
            <w:r>
              <w:br w:type="textWrapping"/>
            </w:r>
            <w:r>
              <w:t>absolute. The lowest even order and lowest odd order IMD MSDs shall be considered.</w:t>
            </w:r>
          </w:p>
        </w:tc>
      </w:tr>
    </w:tbl>
    <w:p>
      <w:pPr>
        <w:pStyle w:val="114"/>
        <w:keepNext/>
        <w:keepLines/>
        <w:pageBreakBefore w:val="0"/>
        <w:kinsoku/>
        <w:wordWrap/>
        <w:topLinePunct w:val="0"/>
        <w:bidi w:val="0"/>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901" w:name="_Toc196229524"/>
      <w:bookmarkStart w:id="902" w:name="_Toc24070"/>
      <w:r>
        <w:rPr>
          <w:rFonts w:hint="eastAsia"/>
          <w:lang w:eastAsia="zh-CN"/>
        </w:rPr>
        <w:t>5.15</w:t>
      </w:r>
      <w:r>
        <w:t>.2.3</w:t>
      </w:r>
      <w:r>
        <w:tab/>
      </w:r>
      <w:r>
        <w:rPr>
          <w:lang w:val="en-US" w:eastAsia="zh-CN"/>
        </w:rPr>
        <w:t>REFSENS requirements</w:t>
      </w:r>
      <w:bookmarkEnd w:id="901"/>
      <w:bookmarkEnd w:id="902"/>
    </w:p>
    <w:p>
      <w:pPr>
        <w:keepNext/>
        <w:keepLines/>
        <w:pageBreakBefore w:val="0"/>
        <w:kinsoku/>
        <w:wordWrap/>
        <w:topLinePunct w:val="0"/>
        <w:bidi w:val="0"/>
        <w:rPr>
          <w:lang w:eastAsia="ja-JP"/>
        </w:rPr>
      </w:pPr>
      <w:r>
        <w:rPr>
          <w:lang w:eastAsia="ja-JP"/>
        </w:rPr>
        <w:t>Based on the co-existence there’s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03" w:name="_Toc196229525"/>
      <w:bookmarkStart w:id="904" w:name="_Toc10198"/>
      <w:bookmarkStart w:id="905" w:name="_Toc27965"/>
      <w:bookmarkStart w:id="906" w:name="_Toc15679"/>
      <w:bookmarkStart w:id="907" w:name="_Toc5348"/>
      <w:bookmarkStart w:id="908" w:name="_Toc3682"/>
      <w:r>
        <w:rPr>
          <w:rFonts w:hint="eastAsia"/>
          <w:lang w:eastAsia="zh-CN"/>
        </w:rPr>
        <w:t>5.16</w:t>
      </w:r>
      <w:r>
        <w:rPr>
          <w:rFonts w:hint="eastAsia"/>
          <w:lang w:eastAsia="zh-CN"/>
        </w:rPr>
        <w:tab/>
      </w:r>
      <w:r>
        <w:rPr>
          <w:rFonts w:hint="eastAsia"/>
          <w:lang w:eastAsia="zh-CN"/>
        </w:rPr>
        <w:t>CA_n41-n78</w:t>
      </w:r>
      <w:bookmarkEnd w:id="903"/>
      <w:bookmarkEnd w:id="904"/>
      <w:bookmarkEnd w:id="905"/>
      <w:bookmarkEnd w:id="906"/>
      <w:bookmarkEnd w:id="907"/>
      <w:bookmarkEnd w:id="908"/>
    </w:p>
    <w:p>
      <w:pPr>
        <w:pStyle w:val="5"/>
        <w:keepNext/>
        <w:keepLines/>
        <w:pageBreakBefore w:val="0"/>
        <w:kinsoku/>
        <w:wordWrap/>
        <w:topLinePunct w:val="0"/>
        <w:bidi w:val="0"/>
        <w:rPr>
          <w:rFonts w:cs="Arial"/>
          <w:szCs w:val="28"/>
          <w:lang w:val="en-US" w:eastAsia="zh-CN"/>
        </w:rPr>
      </w:pPr>
      <w:bookmarkStart w:id="909" w:name="_Toc196229526"/>
      <w:bookmarkStart w:id="910" w:name="_Toc28340"/>
      <w:r>
        <w:rPr>
          <w:rFonts w:hint="eastAsia" w:cs="Arial"/>
          <w:szCs w:val="28"/>
          <w:lang w:val="en-US" w:eastAsia="zh-CN"/>
        </w:rPr>
        <w:t>5.16</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909"/>
      <w:bookmarkEnd w:id="910"/>
    </w:p>
    <w:p>
      <w:pPr>
        <w:pStyle w:val="6"/>
        <w:keepNext/>
        <w:keepLines/>
        <w:pageBreakBefore w:val="0"/>
        <w:kinsoku/>
        <w:wordWrap/>
        <w:topLinePunct w:val="0"/>
        <w:bidi w:val="0"/>
      </w:pPr>
      <w:bookmarkStart w:id="911" w:name="_Toc196229527"/>
      <w:bookmarkStart w:id="912" w:name="_Toc21240"/>
      <w:r>
        <w:rPr>
          <w:rFonts w:hint="eastAsia"/>
          <w:lang w:eastAsia="zh-CN"/>
        </w:rPr>
        <w:t>5.16</w:t>
      </w:r>
      <w:r>
        <w:t>.1.1</w:t>
      </w:r>
      <w:r>
        <w:tab/>
      </w:r>
      <w:r>
        <w:rPr>
          <w:lang w:eastAsia="zh-CN"/>
        </w:rPr>
        <w:t>Operating bands for CA</w:t>
      </w:r>
      <w:bookmarkEnd w:id="911"/>
      <w:bookmarkEnd w:id="912"/>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w:t>
            </w:r>
            <w:r>
              <w:tab/>
            </w:r>
            <w:r>
              <w:t>Applicable for UE supporting inter-band carrier aggregation with mandatory simultaneous Rx/Tx capability.</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913" w:name="_Toc196229528"/>
      <w:bookmarkStart w:id="914" w:name="_Toc18993"/>
      <w:r>
        <w:rPr>
          <w:rFonts w:hint="eastAsia"/>
          <w:lang w:eastAsia="zh-CN"/>
        </w:rPr>
        <w:t>5.16</w:t>
      </w:r>
      <w:r>
        <w:rPr>
          <w:lang w:eastAsia="zh-CN"/>
        </w:rPr>
        <w:t>.1.2</w:t>
      </w:r>
      <w:r>
        <w:rPr>
          <w:lang w:eastAsia="zh-CN"/>
        </w:rPr>
        <w:tab/>
      </w:r>
      <w:r>
        <w:rPr>
          <w:lang w:eastAsia="zh-CN"/>
        </w:rPr>
        <w:t>Channel bandwidths per operating band for CA</w:t>
      </w:r>
      <w:bookmarkEnd w:id="913"/>
      <w:bookmarkEnd w:id="914"/>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915" w:name="_Toc196229529"/>
      <w:bookmarkStart w:id="916" w:name="_Toc7529"/>
      <w:r>
        <w:rPr>
          <w:rFonts w:hint="eastAsia"/>
          <w:lang w:eastAsia="zh-CN"/>
        </w:rPr>
        <w:t>5.16</w:t>
      </w:r>
      <w:r>
        <w:rPr>
          <w:lang w:eastAsia="zh-CN"/>
        </w:rPr>
        <w:t>.1.3</w:t>
      </w:r>
      <w:r>
        <w:rPr>
          <w:lang w:eastAsia="zh-CN"/>
        </w:rPr>
        <w:tab/>
      </w:r>
      <w:r>
        <w:rPr>
          <w:lang w:eastAsia="zh-CN"/>
        </w:rPr>
        <w:t>UE co-existence studies</w:t>
      </w:r>
      <w:r>
        <w:rPr>
          <w:rFonts w:hint="eastAsia"/>
          <w:lang w:val="en-US" w:eastAsia="zh-CN"/>
        </w:rPr>
        <w:t xml:space="preserve"> for 1 band UL</w:t>
      </w:r>
      <w:bookmarkEnd w:id="915"/>
      <w:bookmarkEnd w:id="916"/>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pageBreakBefore w:val="0"/>
        <w:kinsoku/>
        <w:wordWrap/>
        <w:topLinePunct w:val="0"/>
        <w:bidi w:val="0"/>
        <w:spacing w:before="120" w:after="120"/>
        <w:jc w:val="center"/>
        <w:rPr>
          <w:lang w:val="en-US" w:eastAsia="zh-CN"/>
        </w:rPr>
      </w:pPr>
      <w:r>
        <w:rPr>
          <w:rStyle w:val="133"/>
          <w:lang w:val="en-US" w:eastAsia="zh-CN"/>
        </w:rPr>
        <w:t xml:space="preserve">Table </w:t>
      </w:r>
      <w:r>
        <w:rPr>
          <w:rStyle w:val="133"/>
          <w:rFonts w:hint="eastAsia"/>
          <w:lang w:val="en-US" w:eastAsia="zh-CN"/>
        </w:rPr>
        <w:t>5.16.1.3-3</w:t>
      </w:r>
      <w:r>
        <w:rPr>
          <w:rStyle w:val="133"/>
          <w:lang w:val="en-US" w:eastAsia="zh-CN"/>
        </w:rPr>
        <w:t>:</w:t>
      </w:r>
      <w:r>
        <w:rPr>
          <w:rStyle w:val="133"/>
          <w:rFonts w:hint="eastAsia"/>
          <w:lang w:val="en-US" w:eastAsia="zh-CN"/>
        </w:rPr>
        <w:t xml:space="preserve"> </w:t>
      </w:r>
      <w:r>
        <w:rPr>
          <w:rStyle w:val="133"/>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 xml:space="preserve"> </w:t>
            </w:r>
            <w:r>
              <w:t>assumed</w:t>
            </w:r>
            <w:r>
              <w:br w:type="textWrapping"/>
            </w:r>
            <w: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917" w:name="_Toc196229530"/>
      <w:bookmarkStart w:id="918" w:name="_Toc19017"/>
      <w:r>
        <w:rPr>
          <w:rFonts w:hint="eastAsia"/>
          <w:lang w:eastAsia="zh-CN"/>
        </w:rPr>
        <w:t>5.16</w:t>
      </w:r>
      <w:r>
        <w:t>.1.</w:t>
      </w:r>
      <w:r>
        <w:rPr>
          <w:rFonts w:hint="eastAsia"/>
          <w:lang w:val="en-US" w:eastAsia="zh-CN"/>
        </w:rPr>
        <w:t>4</w:t>
      </w:r>
      <w:r>
        <w:tab/>
      </w:r>
      <w:r>
        <w:rPr>
          <w:lang w:val="en-US" w:eastAsia="zh-CN"/>
        </w:rPr>
        <w:t>∆TIB,c and ∆RIB,c values</w:t>
      </w:r>
      <w:bookmarkEnd w:id="917"/>
      <w:bookmarkEnd w:id="918"/>
    </w:p>
    <w:p>
      <w:pPr>
        <w:keepNext/>
        <w:keepLines/>
        <w:pageBreakBefore w:val="0"/>
        <w:kinsoku/>
        <w:wordWrap/>
        <w:topLinePunct w:val="0"/>
        <w:bidi w:val="0"/>
      </w:pPr>
      <w:r>
        <w:t>Already captured in fallbacks.</w:t>
      </w:r>
    </w:p>
    <w:p>
      <w:pPr>
        <w:pStyle w:val="6"/>
        <w:keepNext/>
        <w:keepLines/>
        <w:pageBreakBefore w:val="0"/>
        <w:kinsoku/>
        <w:wordWrap/>
        <w:topLinePunct w:val="0"/>
        <w:bidi w:val="0"/>
        <w:rPr>
          <w:lang w:val="en-US" w:eastAsia="zh-CN"/>
        </w:rPr>
      </w:pPr>
      <w:bookmarkStart w:id="919" w:name="_Toc196229531"/>
      <w:bookmarkStart w:id="920" w:name="_Toc7295"/>
      <w:r>
        <w:rPr>
          <w:rFonts w:hint="eastAsia"/>
          <w:lang w:eastAsia="zh-CN"/>
        </w:rPr>
        <w:t>5.16</w:t>
      </w:r>
      <w:r>
        <w:t>.1.5</w:t>
      </w:r>
      <w:r>
        <w:tab/>
      </w:r>
      <w:r>
        <w:rPr>
          <w:lang w:val="en-US" w:eastAsia="zh-CN"/>
        </w:rPr>
        <w:t>REFSENS requirements</w:t>
      </w:r>
      <w:bookmarkEnd w:id="919"/>
      <w:bookmarkEnd w:id="920"/>
    </w:p>
    <w:p>
      <w:pPr>
        <w:keepNext/>
        <w:keepLines/>
        <w:pageBreakBefore w:val="0"/>
        <w:kinsoku/>
        <w:wordWrap/>
        <w:topLinePunct w:val="0"/>
        <w:bidi w:val="0"/>
      </w:pPr>
      <w:r>
        <w:t>The impact of the IMD9 product is found similar to that or CA_n41C-n77A with uplink CA_n41C into n77 and the MSD value is re-used.</w:t>
      </w:r>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76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6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3350</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lang w:eastAsia="ja-JP"/>
              </w:rPr>
            </w:pPr>
            <w:r>
              <w:rPr>
                <w:lang w:eastAsia="ja-JP"/>
              </w:rPr>
              <w:t>1 (RB</w:t>
            </w:r>
            <w:r>
              <w:rPr>
                <w:vertAlign w:val="subscript"/>
                <w:lang w:eastAsia="ja-JP"/>
              </w:rPr>
              <w:t>START</w:t>
            </w:r>
            <w:r>
              <w:rPr>
                <w:lang w:eastAsia="ja-JP"/>
              </w:rPr>
              <w:t>=0)</w:t>
            </w:r>
          </w:p>
          <w:p>
            <w:pPr>
              <w:pStyle w:val="106"/>
              <w:keepNext/>
              <w:keepLines/>
              <w:pageBreakBefore w:val="0"/>
              <w:kinsoku/>
              <w:wordWrap/>
              <w:topLinePunct w:val="0"/>
              <w:bidi w:val="0"/>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N/A</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921" w:name="_Toc196229532"/>
      <w:bookmarkStart w:id="922" w:name="_Toc30218"/>
      <w:r>
        <w:rPr>
          <w:rFonts w:hint="eastAsia"/>
          <w:lang w:eastAsia="zh-CN"/>
        </w:rPr>
        <w:t>5.16</w:t>
      </w:r>
      <w:r>
        <w:t>.1.6</w:t>
      </w:r>
      <w:r>
        <w:tab/>
      </w:r>
      <w:r>
        <w:rPr>
          <w:lang w:val="en-US" w:eastAsia="zh-CN"/>
        </w:rPr>
        <w:t>OOB blocking exception requirements</w:t>
      </w:r>
      <w:bookmarkEnd w:id="921"/>
      <w:bookmarkEnd w:id="922"/>
    </w:p>
    <w:p>
      <w:pPr>
        <w:pStyle w:val="114"/>
        <w:keepNext/>
        <w:keepLines/>
        <w:pageBreakBefore w:val="0"/>
        <w:kinsoku/>
        <w:wordWrap/>
        <w:topLinePunct w:val="0"/>
        <w:bidi w:val="0"/>
        <w:jc w:val="left"/>
        <w:rPr>
          <w:rFonts w:ascii="Times New Roman" w:hAnsi="Times New Roman"/>
          <w:b w:val="0"/>
          <w:bCs/>
        </w:rPr>
      </w:pPr>
      <w:r>
        <w:rPr>
          <w:rFonts w:ascii="Times New Roman" w:hAnsi="Times New Roman"/>
          <w:b w:val="0"/>
          <w:bCs/>
        </w:rPr>
        <w:t>Already captured in fallbacks.</w:t>
      </w:r>
    </w:p>
    <w:p>
      <w:pPr>
        <w:pStyle w:val="5"/>
        <w:keepNext/>
        <w:keepLines/>
        <w:pageBreakBefore w:val="0"/>
        <w:kinsoku/>
        <w:wordWrap/>
        <w:topLinePunct w:val="0"/>
        <w:bidi w:val="0"/>
        <w:rPr>
          <w:rFonts w:cs="Arial"/>
          <w:szCs w:val="28"/>
          <w:lang w:val="en-US" w:eastAsia="zh-CN"/>
        </w:rPr>
      </w:pPr>
      <w:bookmarkStart w:id="923" w:name="_Toc196229533"/>
      <w:bookmarkStart w:id="924" w:name="_Toc10454"/>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923"/>
      <w:bookmarkEnd w:id="924"/>
    </w:p>
    <w:p>
      <w:pPr>
        <w:pStyle w:val="6"/>
        <w:keepNext/>
        <w:keepLines/>
        <w:pageBreakBefore w:val="0"/>
        <w:kinsoku/>
        <w:wordWrap/>
        <w:topLinePunct w:val="0"/>
        <w:bidi w:val="0"/>
        <w:rPr>
          <w:lang w:val="en-US" w:eastAsia="zh-CN"/>
        </w:rPr>
      </w:pPr>
      <w:bookmarkStart w:id="925" w:name="_Toc196229534"/>
      <w:bookmarkStart w:id="926" w:name="_Toc600"/>
      <w:r>
        <w:rPr>
          <w:rFonts w:hint="eastAsia"/>
          <w:lang w:eastAsia="zh-CN"/>
        </w:rPr>
        <w:t>5.16</w:t>
      </w:r>
      <w:r>
        <w:t>.2.</w:t>
      </w:r>
      <w:r>
        <w:rPr>
          <w:rFonts w:hint="eastAsia" w:eastAsia="宋体"/>
          <w:lang w:val="en-US" w:eastAsia="zh-CN"/>
        </w:rPr>
        <w:t>1</w:t>
      </w:r>
      <w:r>
        <w:tab/>
      </w:r>
      <w:r>
        <w:rPr>
          <w:lang w:eastAsia="zh-CN"/>
        </w:rPr>
        <w:t>UE co-existence studies</w:t>
      </w:r>
      <w:r>
        <w:rPr>
          <w:rFonts w:hint="eastAsia"/>
          <w:lang w:val="en-US" w:eastAsia="zh-CN"/>
        </w:rPr>
        <w:t xml:space="preserve"> for 2 bands UL</w:t>
      </w:r>
      <w:bookmarkEnd w:id="925"/>
      <w:bookmarkEnd w:id="926"/>
    </w:p>
    <w:p>
      <w:pPr>
        <w:keepNext/>
        <w:keepLines/>
        <w:pageBreakBefore w:val="0"/>
        <w:kinsoku/>
        <w:wordWrap/>
        <w:topLinePunct w:val="0"/>
        <w:bidi w:val="0"/>
        <w:spacing w:before="120" w:after="120"/>
      </w:pPr>
      <w:r>
        <w:t xml:space="preserve">Table </w:t>
      </w:r>
      <w:r>
        <w:rPr>
          <w:rFonts w:hint="eastAsia"/>
          <w:lang w:val="en-US" w:eastAsia="zh-CN"/>
        </w:rPr>
        <w:t>5.16</w:t>
      </w:r>
      <w:r>
        <w:rPr>
          <w:rFonts w:eastAsia="宋体"/>
          <w:lang w:val="en-US" w:eastAsia="zh-CN"/>
        </w:rPr>
        <w:t>.2.</w:t>
      </w:r>
      <w:r>
        <w:rPr>
          <w:rFonts w:hint="eastAsia" w:eastAsia="宋体"/>
          <w:lang w:val="en-US" w:eastAsia="zh-CN"/>
        </w:rPr>
        <w:t>1</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5.16</w:t>
      </w:r>
      <w:r>
        <w:rPr>
          <w:lang w:val="en-US" w:eastAsia="zh-CN"/>
        </w:rPr>
        <w:t>.2</w:t>
      </w:r>
      <w:r>
        <w:rPr>
          <w:lang w:val="en-US"/>
        </w:rPr>
        <w:t>.</w:t>
      </w:r>
      <w:r>
        <w:rPr>
          <w:rFonts w:hint="eastAsia"/>
          <w:lang w:val="en-US" w:eastAsia="zh-CN"/>
        </w:rPr>
        <w:t>1</w:t>
      </w:r>
      <w:r>
        <w:rPr>
          <w:lang w:val="en-US"/>
        </w:rPr>
        <w:t>-</w:t>
      </w:r>
      <w:r>
        <w:rPr>
          <w:rFonts w:hint="eastAsia"/>
          <w:lang w:val="en-US" w:eastAsia="zh-CN"/>
        </w:rPr>
        <w:t>2</w:t>
      </w:r>
      <w:r>
        <w:rPr>
          <w:lang w:val="en-US"/>
        </w:rPr>
        <w:t xml:space="preserve">: Band </w:t>
      </w:r>
      <w:r>
        <w:rPr>
          <w:lang w:val="en-US" w:eastAsia="zh-CN"/>
        </w:rPr>
        <w:t>n41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iCs/>
              </w:rPr>
            </w:pPr>
            <w:r>
              <w:rPr>
                <w:rFonts w:ascii="Arial" w:hAnsi="Arial" w:cs="Arial"/>
                <w:i w:val="0"/>
                <w:iCs w:val="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ind w:left="945" w:hanging="945" w:hangingChars="525"/>
              <w:rPr>
                <w:rFonts w:ascii="Arial" w:hAnsi="Arial" w:cs="Arial"/>
                <w:szCs w:val="18"/>
              </w:rPr>
            </w:pPr>
            <w:r>
              <w:t>NOTE 2: For contiguous intra-band ULCA, the minimum and maximum separation BW are 0MHz and Min(fy_high-fy_low,  maximum aggregated BW) respectively.</w:t>
            </w:r>
          </w:p>
        </w:tc>
      </w:tr>
    </w:tbl>
    <w:p>
      <w:pPr>
        <w:pStyle w:val="6"/>
        <w:keepNext/>
        <w:keepLines/>
        <w:pageBreakBefore w:val="0"/>
        <w:kinsoku/>
        <w:wordWrap/>
        <w:topLinePunct w:val="0"/>
        <w:bidi w:val="0"/>
        <w:rPr>
          <w:rFonts w:cs="Arial"/>
          <w:szCs w:val="22"/>
          <w:lang w:val="en-US" w:eastAsia="zh-CN"/>
        </w:rPr>
      </w:pPr>
      <w:bookmarkStart w:id="927" w:name="_Toc196229535"/>
      <w:bookmarkStart w:id="928" w:name="_Toc3154"/>
      <w:r>
        <w:rPr>
          <w:rFonts w:hint="eastAsia" w:eastAsia="宋体"/>
          <w:lang w:eastAsia="zh-CN"/>
        </w:rPr>
        <w:t>5.16</w:t>
      </w:r>
      <w:r>
        <w:t>.2.</w:t>
      </w:r>
      <w:r>
        <w:rPr>
          <w:rFonts w:hint="eastAsia" w:eastAsia="宋体"/>
          <w:lang w:val="en-US" w:eastAsia="zh-CN"/>
        </w:rPr>
        <w:t>2</w:t>
      </w:r>
      <w:r>
        <w:tab/>
      </w:r>
      <w:r>
        <w:rPr>
          <w:rFonts w:cs="Arial"/>
          <w:szCs w:val="22"/>
          <w:lang w:val="en-US" w:eastAsia="zh-CN"/>
        </w:rPr>
        <w:t>REFSENS requirements</w:t>
      </w:r>
      <w:bookmarkEnd w:id="927"/>
      <w:bookmarkEnd w:id="928"/>
    </w:p>
    <w:p>
      <w:pPr>
        <w:keepNext/>
        <w:keepLines/>
        <w:pageBreakBefore w:val="0"/>
        <w:kinsoku/>
        <w:wordWrap/>
        <w:topLinePunct w:val="0"/>
        <w:bidi w:val="0"/>
        <w:rPr>
          <w:bCs/>
        </w:rPr>
      </w:pPr>
      <w:r>
        <w:rPr>
          <w:bCs/>
        </w:rPr>
        <w:t>No impact on Refsens in inter-band ULCA for these TDD bands.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29" w:name="_Toc21057"/>
      <w:bookmarkStart w:id="930" w:name="_Toc7686"/>
      <w:bookmarkStart w:id="931" w:name="_Toc983"/>
      <w:bookmarkStart w:id="932" w:name="_Toc13123"/>
      <w:bookmarkStart w:id="933" w:name="_Toc196229536"/>
      <w:bookmarkStart w:id="934" w:name="_Toc5048"/>
      <w:r>
        <w:rPr>
          <w:rFonts w:hint="eastAsia"/>
          <w:lang w:eastAsia="zh-CN"/>
        </w:rPr>
        <w:t>5.17</w:t>
      </w:r>
      <w:r>
        <w:rPr>
          <w:rFonts w:hint="eastAsia"/>
          <w:lang w:eastAsia="zh-CN"/>
        </w:rPr>
        <w:tab/>
      </w:r>
      <w:r>
        <w:rPr>
          <w:rFonts w:hint="eastAsia"/>
          <w:lang w:eastAsia="zh-CN"/>
        </w:rPr>
        <w:t>CA_n71-n78</w:t>
      </w:r>
      <w:bookmarkEnd w:id="929"/>
      <w:bookmarkEnd w:id="930"/>
      <w:bookmarkEnd w:id="931"/>
      <w:bookmarkEnd w:id="932"/>
      <w:bookmarkEnd w:id="933"/>
      <w:bookmarkEnd w:id="934"/>
    </w:p>
    <w:p>
      <w:pPr>
        <w:pStyle w:val="5"/>
        <w:keepNext/>
        <w:keepLines/>
        <w:pageBreakBefore w:val="0"/>
        <w:kinsoku/>
        <w:wordWrap/>
        <w:topLinePunct w:val="0"/>
        <w:bidi w:val="0"/>
        <w:rPr>
          <w:rFonts w:cs="Arial"/>
          <w:szCs w:val="28"/>
          <w:lang w:val="en-US" w:eastAsia="zh-CN"/>
        </w:rPr>
      </w:pPr>
      <w:bookmarkStart w:id="935" w:name="_Toc196229537"/>
      <w:bookmarkStart w:id="936" w:name="_Toc965"/>
      <w:r>
        <w:rPr>
          <w:rFonts w:hint="eastAsia" w:eastAsia="宋体"/>
          <w:lang w:eastAsia="zh-CN"/>
        </w:rPr>
        <w:t>5.17</w:t>
      </w:r>
      <w:r>
        <w:t>.1</w:t>
      </w:r>
      <w:r>
        <w:tab/>
      </w:r>
      <w:r>
        <w:rPr>
          <w:rFonts w:cs="Arial"/>
          <w:szCs w:val="28"/>
          <w:lang w:val="en-US" w:eastAsia="zh-CN"/>
        </w:rPr>
        <w:t>Common for 1 band UL and 2 bands UL CA</w:t>
      </w:r>
      <w:bookmarkEnd w:id="935"/>
      <w:bookmarkEnd w:id="936"/>
    </w:p>
    <w:p>
      <w:pPr>
        <w:pStyle w:val="6"/>
        <w:keepNext/>
        <w:keepLines/>
        <w:pageBreakBefore w:val="0"/>
        <w:kinsoku/>
        <w:wordWrap/>
        <w:topLinePunct w:val="0"/>
        <w:bidi w:val="0"/>
      </w:pPr>
      <w:bookmarkStart w:id="937" w:name="_Toc196229538"/>
      <w:bookmarkStart w:id="938" w:name="_Toc9043"/>
      <w:r>
        <w:rPr>
          <w:rFonts w:hint="eastAsia"/>
          <w:lang w:eastAsia="zh-CN"/>
        </w:rPr>
        <w:t>5.17</w:t>
      </w:r>
      <w:r>
        <w:t>.1.1</w:t>
      </w:r>
      <w:r>
        <w:tab/>
      </w:r>
      <w:r>
        <w:rPr>
          <w:lang w:eastAsia="zh-CN"/>
        </w:rPr>
        <w:t>Operating bands for CA</w:t>
      </w:r>
      <w:bookmarkEnd w:id="937"/>
      <w:bookmarkEnd w:id="938"/>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val="continue"/>
            <w:tcBorders>
              <w:left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TDD</w:t>
            </w:r>
          </w:p>
        </w:tc>
      </w:tr>
    </w:tbl>
    <w:p>
      <w:pPr>
        <w:pStyle w:val="114"/>
        <w:keepNext/>
        <w:keepLines/>
        <w:pageBreakBefore w:val="0"/>
        <w:kinsoku/>
        <w:wordWrap/>
        <w:topLinePunct w:val="0"/>
        <w:bidi w:val="0"/>
      </w:pPr>
    </w:p>
    <w:p>
      <w:pPr>
        <w:pStyle w:val="6"/>
        <w:keepNext/>
        <w:keepLines/>
        <w:pageBreakBefore w:val="0"/>
        <w:kinsoku/>
        <w:wordWrap/>
        <w:topLinePunct w:val="0"/>
        <w:bidi w:val="0"/>
        <w:rPr>
          <w:rFonts w:cs="Arial"/>
          <w:lang w:eastAsia="zh-CN"/>
        </w:rPr>
      </w:pPr>
      <w:bookmarkStart w:id="939" w:name="_Toc196229539"/>
      <w:bookmarkStart w:id="940" w:name="_Toc11832"/>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bookmarkEnd w:id="939"/>
      <w:bookmarkEnd w:id="940"/>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cs="Arial"/>
          <w:szCs w:val="24"/>
          <w:lang w:val="en-US" w:eastAsia="zh-CN"/>
        </w:rPr>
      </w:pPr>
      <w:bookmarkStart w:id="941" w:name="_Toc196229540"/>
      <w:bookmarkStart w:id="942" w:name="_Toc26322"/>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bookmarkEnd w:id="941"/>
      <w:bookmarkEnd w:id="942"/>
    </w:p>
    <w:p>
      <w:pPr>
        <w:keepNext/>
        <w:keepLines/>
        <w:pageBreakBefore w:val="0"/>
        <w:kinsoku/>
        <w:wordWrap/>
        <w:topLinePunct w:val="0"/>
        <w:bidi w:val="0"/>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5.17.1.3-3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w:t>
            </w:r>
            <w:r>
              <w:br w:type="textWrapping"/>
            </w:r>
            <w:r>
              <w:t xml:space="preserve">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n</w:t>
            </w:r>
            <w:r>
              <w:t>assumed</w:t>
            </w:r>
            <w:r>
              <w:br w:type="textWrapping"/>
            </w:r>
            <w:r>
              <w:t xml:space="preserve">               - For intra-band ULCA within a FDD band, IMD order up to 13 should be considered for bands in the same band group and</w:t>
            </w:r>
            <w:r>
              <w:rPr>
                <w:rFonts w:hint="eastAsia" w:eastAsia="宋体"/>
                <w:lang w:val="en-US" w:eastAsia="zh-CN"/>
              </w:rPr>
              <w:t xml:space="preserve"> </w:t>
            </w:r>
            <w:r>
              <w:t>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spacing w:after="120"/>
        <w:ind w:left="1417" w:hanging="1417"/>
      </w:pPr>
      <w:bookmarkStart w:id="943" w:name="_Toc196229541"/>
      <w:bookmarkStart w:id="944" w:name="_Toc12119"/>
      <w:r>
        <w:rPr>
          <w:rFonts w:hint="eastAsia" w:eastAsia="宋体"/>
          <w:lang w:eastAsia="zh-CN"/>
        </w:rPr>
        <w:t>5.17</w:t>
      </w:r>
      <w:r>
        <w:t>.1.</w:t>
      </w:r>
      <w:r>
        <w:rPr>
          <w:rFonts w:hint="eastAsia"/>
          <w:lang w:val="en-US" w:eastAsia="zh-CN"/>
        </w:rPr>
        <w:t>4</w:t>
      </w:r>
      <w:r>
        <w:tab/>
      </w:r>
      <w:r>
        <w:rPr>
          <w:lang w:val="en-US" w:eastAsia="zh-CN"/>
        </w:rPr>
        <w:t>∆TIB,c and ∆RIB,c values</w:t>
      </w:r>
      <w:bookmarkEnd w:id="943"/>
      <w:bookmarkEnd w:id="944"/>
    </w:p>
    <w:p>
      <w:pPr>
        <w:keepNext/>
        <w:keepLines/>
        <w:pageBreakBefore w:val="0"/>
        <w:kinsoku/>
        <w:wordWrap/>
        <w:topLinePunct w:val="0"/>
        <w:bidi w:val="0"/>
      </w:pPr>
      <w:r>
        <w:t>Not relevant.</w:t>
      </w:r>
    </w:p>
    <w:p>
      <w:pPr>
        <w:pStyle w:val="6"/>
        <w:keepNext/>
        <w:keepLines/>
        <w:pageBreakBefore w:val="0"/>
        <w:kinsoku/>
        <w:wordWrap/>
        <w:topLinePunct w:val="0"/>
        <w:bidi w:val="0"/>
        <w:spacing w:after="120"/>
        <w:ind w:left="1417" w:hanging="1417"/>
        <w:rPr>
          <w:rFonts w:cs="Arial"/>
          <w:szCs w:val="22"/>
          <w:lang w:val="en-US" w:eastAsia="zh-CN"/>
        </w:rPr>
      </w:pPr>
      <w:bookmarkStart w:id="945" w:name="_Toc196229542"/>
      <w:bookmarkStart w:id="946" w:name="_Toc17472"/>
      <w:r>
        <w:rPr>
          <w:rFonts w:hint="eastAsia" w:eastAsia="宋体"/>
          <w:lang w:eastAsia="zh-CN"/>
        </w:rPr>
        <w:t>5.17</w:t>
      </w:r>
      <w:r>
        <w:t>.1.5</w:t>
      </w:r>
      <w:r>
        <w:tab/>
      </w:r>
      <w:r>
        <w:rPr>
          <w:rFonts w:cs="Arial"/>
          <w:szCs w:val="22"/>
          <w:lang w:val="en-US" w:eastAsia="zh-CN"/>
        </w:rPr>
        <w:t>REFSENS requirements</w:t>
      </w:r>
      <w:bookmarkEnd w:id="945"/>
      <w:bookmarkEnd w:id="946"/>
    </w:p>
    <w:p>
      <w:pPr>
        <w:keepNext/>
        <w:keepLines/>
        <w:pageBreakBefore w:val="0"/>
        <w:kinsoku/>
        <w:wordWrap/>
        <w:topLinePunct w:val="0"/>
        <w:bidi w:val="0"/>
      </w:pPr>
      <w:r>
        <w:t>Not relevant.</w:t>
      </w:r>
    </w:p>
    <w:p>
      <w:pPr>
        <w:pStyle w:val="6"/>
        <w:keepNext/>
        <w:keepLines/>
        <w:pageBreakBefore w:val="0"/>
        <w:kinsoku/>
        <w:wordWrap/>
        <w:topLinePunct w:val="0"/>
        <w:bidi w:val="0"/>
      </w:pPr>
      <w:bookmarkStart w:id="947" w:name="_Toc196229543"/>
      <w:bookmarkStart w:id="948" w:name="_Toc10700"/>
      <w:r>
        <w:rPr>
          <w:rFonts w:hint="eastAsia" w:eastAsia="宋体"/>
          <w:lang w:eastAsia="zh-CN"/>
        </w:rPr>
        <w:t>5.17</w:t>
      </w:r>
      <w:r>
        <w:t>.1.6</w:t>
      </w:r>
      <w:r>
        <w:tab/>
      </w:r>
      <w:r>
        <w:rPr>
          <w:lang w:val="en-US" w:eastAsia="zh-CN"/>
        </w:rPr>
        <w:t>OOB blocking exception requirements</w:t>
      </w:r>
      <w:bookmarkEnd w:id="947"/>
      <w:bookmarkEnd w:id="948"/>
    </w:p>
    <w:p>
      <w:pPr>
        <w:keepNext/>
        <w:keepLines/>
        <w:pageBreakBefore w:val="0"/>
        <w:kinsoku/>
        <w:wordWrap/>
        <w:topLinePunct w:val="0"/>
        <w:bidi w:val="0"/>
      </w:pPr>
      <w:r>
        <w:t>Not relevant.</w:t>
      </w:r>
    </w:p>
    <w:p>
      <w:pPr>
        <w:pStyle w:val="5"/>
        <w:keepNext/>
        <w:keepLines/>
        <w:pageBreakBefore w:val="0"/>
        <w:kinsoku/>
        <w:wordWrap/>
        <w:topLinePunct w:val="0"/>
        <w:bidi w:val="0"/>
        <w:rPr>
          <w:rFonts w:cs="Arial"/>
          <w:szCs w:val="28"/>
          <w:lang w:val="en-US" w:eastAsia="zh-CN"/>
        </w:rPr>
      </w:pPr>
      <w:bookmarkStart w:id="949" w:name="_Toc196229544"/>
      <w:bookmarkStart w:id="950" w:name="_Toc32065"/>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949"/>
      <w:bookmarkEnd w:id="950"/>
    </w:p>
    <w:p>
      <w:pPr>
        <w:pStyle w:val="6"/>
        <w:keepNext/>
        <w:keepLines/>
        <w:pageBreakBefore w:val="0"/>
        <w:kinsoku/>
        <w:wordWrap/>
        <w:topLinePunct w:val="0"/>
        <w:bidi w:val="0"/>
      </w:pPr>
      <w:bookmarkStart w:id="951" w:name="_Toc196229545"/>
      <w:bookmarkStart w:id="952" w:name="_Toc25542"/>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bookmarkEnd w:id="951"/>
      <w:bookmarkEnd w:id="952"/>
    </w:p>
    <w:p>
      <w:pPr>
        <w:keepNext/>
        <w:keepLines/>
        <w:pageBreakBefore w:val="0"/>
        <w:kinsoku/>
        <w:wordWrap/>
        <w:topLinePunct w:val="0"/>
        <w:bidi w:val="0"/>
      </w:pPr>
      <w:r>
        <w:t>Not relevant.</w:t>
      </w:r>
    </w:p>
    <w:p>
      <w:pPr>
        <w:pStyle w:val="6"/>
        <w:keepNext/>
        <w:keepLines/>
        <w:pageBreakBefore w:val="0"/>
        <w:kinsoku/>
        <w:wordWrap/>
        <w:topLinePunct w:val="0"/>
        <w:bidi w:val="0"/>
        <w:rPr>
          <w:lang w:val="en-US" w:eastAsia="zh-CN"/>
        </w:rPr>
      </w:pPr>
      <w:bookmarkStart w:id="953" w:name="_Toc196229546"/>
      <w:bookmarkStart w:id="954" w:name="_Toc1533"/>
      <w:r>
        <w:rPr>
          <w:rFonts w:hint="eastAsia"/>
          <w:lang w:eastAsia="zh-CN"/>
        </w:rPr>
        <w:t>5.17</w:t>
      </w:r>
      <w:r>
        <w:t>.2.2</w:t>
      </w:r>
      <w:r>
        <w:tab/>
      </w:r>
      <w:r>
        <w:rPr>
          <w:lang w:eastAsia="zh-CN"/>
        </w:rPr>
        <w:t>UE co-existence studies</w:t>
      </w:r>
      <w:r>
        <w:rPr>
          <w:rFonts w:hint="eastAsia"/>
          <w:lang w:val="en-US" w:eastAsia="zh-CN"/>
        </w:rPr>
        <w:t xml:space="preserve"> for 2 bands UL</w:t>
      </w:r>
      <w:bookmarkEnd w:id="953"/>
      <w:bookmarkEnd w:id="954"/>
    </w:p>
    <w:p>
      <w:pPr>
        <w:keepNext/>
        <w:keepLines/>
        <w:pageBreakBefore w:val="0"/>
        <w:kinsoku/>
        <w:wordWrap/>
        <w:topLinePunct w:val="0"/>
        <w:bidi w:val="0"/>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5.17</w:t>
      </w:r>
      <w:r>
        <w:rPr>
          <w:lang w:val="en-US" w:eastAsia="zh-CN"/>
        </w:rPr>
        <w:t>.2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n71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r>
      <w:tr>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0 -200</w:t>
            </w:r>
          </w:p>
        </w:tc>
      </w:tr>
      <w:tr>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iCs/>
              </w:rPr>
            </w:pPr>
            <w:r>
              <w:rPr>
                <w:rFonts w:ascii="Arial" w:hAnsi="Arial" w:cs="Arial"/>
                <w:i w:val="0"/>
                <w:iCs w:val="0"/>
              </w:rPr>
              <w:t>There is an issue of IMD3, but no requirements, since the bands are not in same or adjacent bandgroups</w:t>
            </w:r>
          </w:p>
        </w:tc>
      </w:tr>
      <w:tr>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szCs w:val="18"/>
              </w:rPr>
            </w:pPr>
            <w: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955" w:name="_Toc196229547"/>
      <w:bookmarkStart w:id="956" w:name="_Toc29878"/>
      <w:r>
        <w:rPr>
          <w:rFonts w:hint="eastAsia"/>
          <w:lang w:eastAsia="zh-CN"/>
        </w:rPr>
        <w:t>5.17</w:t>
      </w:r>
      <w:r>
        <w:t>.2.3</w:t>
      </w:r>
      <w:r>
        <w:tab/>
      </w:r>
      <w:r>
        <w:rPr>
          <w:lang w:val="en-US" w:eastAsia="zh-CN"/>
        </w:rPr>
        <w:t>REFSENS requirements</w:t>
      </w:r>
      <w:bookmarkEnd w:id="955"/>
      <w:bookmarkEnd w:id="956"/>
    </w:p>
    <w:p>
      <w:pPr>
        <w:keepNext/>
        <w:keepLines/>
        <w:pageBreakBefore w:val="0"/>
        <w:kinsoku/>
        <w:wordWrap/>
        <w:topLinePunct w:val="0"/>
        <w:bidi w:val="0"/>
      </w:pPr>
      <w:r>
        <w:t>Not relevant.</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57" w:name="_Toc196229548"/>
      <w:bookmarkStart w:id="958" w:name="_Toc20727"/>
      <w:bookmarkStart w:id="959" w:name="_Toc27060"/>
      <w:bookmarkStart w:id="960" w:name="_Toc3128"/>
      <w:bookmarkStart w:id="961" w:name="_Toc28681"/>
      <w:bookmarkStart w:id="962" w:name="_Toc25695"/>
      <w:r>
        <w:rPr>
          <w:rFonts w:hint="eastAsia"/>
          <w:lang w:eastAsia="zh-CN"/>
        </w:rPr>
        <w:t>5.18</w:t>
      </w:r>
      <w:r>
        <w:rPr>
          <w:rFonts w:hint="eastAsia"/>
          <w:lang w:eastAsia="zh-CN"/>
        </w:rPr>
        <w:tab/>
      </w:r>
      <w:r>
        <w:rPr>
          <w:rFonts w:hint="eastAsia"/>
          <w:lang w:eastAsia="zh-CN"/>
        </w:rPr>
        <w:t>CA_n41-n</w:t>
      </w:r>
      <w:r>
        <w:rPr>
          <w:rFonts w:hint="eastAsia"/>
          <w:lang w:val="en-US" w:eastAsia="zh-CN"/>
        </w:rPr>
        <w:t>104</w:t>
      </w:r>
      <w:bookmarkEnd w:id="957"/>
      <w:bookmarkEnd w:id="958"/>
      <w:bookmarkEnd w:id="959"/>
      <w:bookmarkEnd w:id="960"/>
      <w:bookmarkEnd w:id="961"/>
      <w:bookmarkEnd w:id="962"/>
    </w:p>
    <w:p>
      <w:pPr>
        <w:pStyle w:val="5"/>
        <w:keepNext/>
        <w:keepLines/>
        <w:pageBreakBefore w:val="0"/>
        <w:numPr>
          <w:ilvl w:val="2"/>
          <w:numId w:val="0"/>
        </w:numPr>
        <w:kinsoku/>
        <w:wordWrap/>
        <w:topLinePunct w:val="0"/>
        <w:bidi w:val="0"/>
        <w:rPr>
          <w:rFonts w:cs="Arial"/>
          <w:szCs w:val="28"/>
          <w:lang w:val="en-US" w:eastAsia="zh-CN"/>
        </w:rPr>
      </w:pPr>
      <w:bookmarkStart w:id="963" w:name="_Toc196229549"/>
      <w:bookmarkStart w:id="964" w:name="_Toc28181"/>
      <w:r>
        <w:rPr>
          <w:rFonts w:hint="eastAsia" w:eastAsia="宋体"/>
          <w:lang w:eastAsia="zh-CN"/>
        </w:rPr>
        <w:t>5.18</w:t>
      </w:r>
      <w:r>
        <w:t>.1</w:t>
      </w:r>
      <w:r>
        <w:tab/>
      </w:r>
      <w:r>
        <w:rPr>
          <w:rFonts w:cs="Arial"/>
          <w:szCs w:val="28"/>
          <w:lang w:val="en-US" w:eastAsia="zh-CN"/>
        </w:rPr>
        <w:t>Common for 1 band UL and 2 bands UL CA</w:t>
      </w:r>
      <w:bookmarkEnd w:id="963"/>
      <w:bookmarkEnd w:id="964"/>
    </w:p>
    <w:p>
      <w:pPr>
        <w:pStyle w:val="6"/>
        <w:keepNext/>
        <w:keepLines/>
        <w:pageBreakBefore w:val="0"/>
        <w:kinsoku/>
        <w:wordWrap/>
        <w:topLinePunct w:val="0"/>
        <w:bidi w:val="0"/>
      </w:pPr>
      <w:bookmarkStart w:id="965" w:name="_Toc196229550"/>
      <w:bookmarkStart w:id="966" w:name="_Toc25172"/>
      <w:r>
        <w:rPr>
          <w:rFonts w:hint="eastAsia"/>
          <w:lang w:eastAsia="zh-CN"/>
        </w:rPr>
        <w:t>5.18</w:t>
      </w:r>
      <w:r>
        <w:t>.1.1</w:t>
      </w:r>
      <w:r>
        <w:tab/>
      </w:r>
      <w:r>
        <w:rPr>
          <w:lang w:eastAsia="zh-CN"/>
        </w:rPr>
        <w:t>Operating bands for CA</w:t>
      </w:r>
      <w:bookmarkEnd w:id="965"/>
      <w:bookmarkEnd w:id="966"/>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T</w:t>
            </w:r>
            <w:r>
              <w:rPr>
                <w:rFonts w:ascii="Arial" w:hAnsi="Arial" w:eastAsia="宋体" w:cs="Arial"/>
                <w:sz w:val="18"/>
                <w:szCs w:val="18"/>
                <w:lang w:val="en-US" w:eastAsia="zh-CN" w:bidi="ar"/>
              </w:rPr>
              <w:t>DD</w:t>
            </w: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keepNext/>
        <w:keepLines/>
        <w:pageBreakBefore w:val="0"/>
        <w:kinsoku/>
        <w:wordWrap/>
        <w:topLinePunct w:val="0"/>
        <w:bidi w:val="0"/>
        <w:spacing w:before="120" w:after="120"/>
        <w:rPr>
          <w:rFonts w:ascii="Arial" w:hAnsi="Arial" w:cs="Arial"/>
          <w:sz w:val="18"/>
          <w:szCs w:val="18"/>
          <w:lang w:eastAsia="ko-KR"/>
        </w:rPr>
      </w:pPr>
    </w:p>
    <w:p>
      <w:pPr>
        <w:keepNext/>
        <w:keepLines/>
        <w:pageBreakBefore w:val="0"/>
        <w:kinsoku/>
        <w:wordWrap/>
        <w:topLinePunct w:val="0"/>
        <w:bidi w:val="0"/>
        <w:spacing w:before="120" w:after="120"/>
        <w:rPr>
          <w:rFonts w:ascii="Arial" w:hAnsi="Arial" w:eastAsia="宋体" w:cs="Arial"/>
          <w:sz w:val="18"/>
          <w:szCs w:val="18"/>
          <w:lang w:val="en-US" w:eastAsia="zh-CN"/>
        </w:rPr>
      </w:pPr>
      <w:r>
        <w:rPr>
          <w:rFonts w:ascii="Arial" w:hAnsi="Arial" w:cs="Arial"/>
          <w:sz w:val="18"/>
          <w:szCs w:val="18"/>
          <w:lang w:eastAsia="ko-KR"/>
        </w:rPr>
        <w:t xml:space="preserve">If the band combination is TDD/TDD, is SimRx/Tx supported (YES/NO/N-A)? </w:t>
      </w:r>
      <w:r>
        <w:rPr>
          <w:rFonts w:hint="eastAsia" w:ascii="Arial" w:hAnsi="Arial" w:eastAsia="宋体" w:cs="Arial"/>
          <w:sz w:val="18"/>
          <w:szCs w:val="18"/>
          <w:lang w:val="en-US" w:eastAsia="zh-CN"/>
        </w:rPr>
        <w:t>==&gt; YES.</w:t>
      </w:r>
    </w:p>
    <w:p>
      <w:pPr>
        <w:keepNext/>
        <w:keepLines/>
        <w:pageBreakBefore w:val="0"/>
        <w:numPr>
          <w:ilvl w:val="3"/>
          <w:numId w:val="0"/>
        </w:numPr>
        <w:tabs>
          <w:tab w:val="left" w:pos="0"/>
          <w:tab w:val="left" w:pos="420"/>
        </w:tabs>
        <w:kinsoku/>
        <w:wordWrap/>
        <w:topLinePunct w:val="0"/>
        <w:bidi w:val="0"/>
        <w:rPr>
          <w:szCs w:val="24"/>
        </w:rPr>
      </w:pPr>
    </w:p>
    <w:p>
      <w:pPr>
        <w:pStyle w:val="6"/>
        <w:keepNext/>
        <w:keepLines/>
        <w:pageBreakBefore w:val="0"/>
        <w:kinsoku/>
        <w:wordWrap/>
        <w:topLinePunct w:val="0"/>
        <w:bidi w:val="0"/>
      </w:pPr>
      <w:bookmarkStart w:id="967" w:name="_Toc196229551"/>
      <w:bookmarkStart w:id="968" w:name="_Toc16168"/>
      <w:r>
        <w:rPr>
          <w:rFonts w:hint="eastAsia"/>
          <w:lang w:eastAsia="zh-CN"/>
        </w:rPr>
        <w:t>5.18</w:t>
      </w:r>
      <w:r>
        <w:t>.1.2</w:t>
      </w:r>
      <w:r>
        <w:tab/>
      </w:r>
      <w:r>
        <w:rPr>
          <w:lang w:eastAsia="zh-CN"/>
        </w:rPr>
        <w:t>Channel bandwidths per operating band for CA</w:t>
      </w:r>
      <w:bookmarkEnd w:id="967"/>
      <w:bookmarkEnd w:id="968"/>
    </w:p>
    <w:p>
      <w:pPr>
        <w:pStyle w:val="114"/>
        <w:keepNext/>
        <w:keepLines/>
        <w:pageBreakBefore w:val="0"/>
        <w:kinsoku/>
        <w:wordWrap/>
        <w:topLinePunct w:val="0"/>
        <w:bidi w:val="0"/>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6"/>
        <w:gridCol w:w="734"/>
        <w:gridCol w:w="4112"/>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6"/>
        <w:keepNext/>
        <w:keepLines/>
        <w:pageBreakBefore w:val="0"/>
        <w:kinsoku/>
        <w:wordWrap/>
        <w:topLinePunct w:val="0"/>
        <w:bidi w:val="0"/>
        <w:rPr>
          <w:lang w:val="en-US"/>
        </w:rPr>
      </w:pPr>
      <w:bookmarkStart w:id="969" w:name="_Toc196229552"/>
      <w:bookmarkStart w:id="970" w:name="_Toc29416"/>
      <w:r>
        <w:rPr>
          <w:rFonts w:hint="eastAsia"/>
          <w:lang w:eastAsia="zh-CN"/>
        </w:rPr>
        <w:t>5.18</w:t>
      </w:r>
      <w:r>
        <w:t>.1.3</w:t>
      </w:r>
      <w:r>
        <w:tab/>
      </w:r>
      <w:r>
        <w:rPr>
          <w:lang w:eastAsia="zh-CN"/>
        </w:rPr>
        <w:t>UE co-existence studies</w:t>
      </w:r>
      <w:r>
        <w:rPr>
          <w:rFonts w:hint="eastAsia"/>
          <w:lang w:val="en-US" w:eastAsia="zh-CN"/>
        </w:rPr>
        <w:t xml:space="preserve"> for 1 band UL</w:t>
      </w:r>
      <w:bookmarkEnd w:id="969"/>
      <w:bookmarkEnd w:id="970"/>
    </w:p>
    <w:p>
      <w:pPr>
        <w:keepNext/>
        <w:keepLines/>
        <w:pageBreakBefore w:val="0"/>
        <w:kinsoku/>
        <w:wordWrap/>
        <w:topLinePunct w:val="0"/>
        <w:bidi w:val="0"/>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tblInd w:w="96" w:type="dxa"/>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n41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 xml:space="preserve">UL2 of n104 direct hit the DL5 of n41. There are no </w:t>
            </w:r>
            <w:r>
              <w:rPr>
                <w:rFonts w:ascii="Arial" w:hAnsi="Arial" w:eastAsia="宋体" w:cs="Arial"/>
                <w:sz w:val="18"/>
                <w:szCs w:val="18"/>
                <w:lang w:val="en-US" w:eastAsia="zh-CN" w:bidi="ar"/>
              </w:rPr>
              <w:t>near miss n104 ULx / n41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5.18.1.3-2: Cross-band isolation analysis</w:t>
      </w:r>
    </w:p>
    <w:tbl>
      <w:tblPr>
        <w:tblStyle w:val="89"/>
        <w:tblW w:w="10476" w:type="dxa"/>
        <w:tblInd w:w="96" w:type="dxa"/>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n41 UL to n104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n41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5.18.1.3-3</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_n104</w:t>
      </w:r>
      <w:r>
        <w:rPr>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3"/>
        <w:gridCol w:w="2386"/>
        <w:gridCol w:w="2160"/>
        <w:gridCol w:w="763"/>
        <w:gridCol w:w="2128"/>
        <w:gridCol w:w="2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fDL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36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14"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60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tabs>
          <w:tab w:val="left" w:pos="0"/>
          <w:tab w:val="left" w:pos="420"/>
          <w:tab w:val="left" w:pos="864"/>
        </w:tabs>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eastAsia="zh-CN"/>
        </w:rPr>
      </w:pPr>
      <w:r>
        <w:rPr>
          <w:lang w:val="en-US" w:eastAsia="zh-CN"/>
        </w:rPr>
        <w:t xml:space="preserve">Table </w:t>
      </w:r>
      <w:r>
        <w:rPr>
          <w:rFonts w:hint="eastAsia"/>
          <w:lang w:val="en-US" w:eastAsia="zh-CN"/>
        </w:rPr>
        <w:t>5.18.1.3-4</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_n41</w:t>
      </w:r>
      <w:r>
        <w:rPr>
          <w:lang w:val="en-US"/>
        </w:rPr>
        <w:t xml:space="preserve"> IMD overlap with the other DL band analysis</w:t>
      </w:r>
    </w:p>
    <w:tbl>
      <w:tblPr>
        <w:tblStyle w:val="89"/>
        <w:tblW w:w="5449" w:type="pct"/>
        <w:tblInd w:w="-3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3"/>
        <w:gridCol w:w="2188"/>
        <w:gridCol w:w="2123"/>
        <w:gridCol w:w="869"/>
        <w:gridCol w:w="2230"/>
        <w:gridCol w:w="2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0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fDL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6425</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7125</w:t>
            </w:r>
          </w:p>
        </w:tc>
        <w:tc>
          <w:tcPr>
            <w:tcW w:w="40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3"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6"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7288</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72"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 w:val="18"/>
                <w:szCs w:val="18"/>
                <w:lang w:val="en-US" w:eastAsia="zh-CN"/>
              </w:rPr>
            </w:pPr>
            <w:r>
              <w:rPr>
                <w:rFonts w:ascii="Arial" w:hAnsi="Arial" w:cs="Arial"/>
                <w:sz w:val="18"/>
                <w:szCs w:val="18"/>
              </w:rPr>
              <w:t>N</w:t>
            </w:r>
            <w:r>
              <w:rPr>
                <w:rStyle w:val="180"/>
              </w:rPr>
              <w:t xml:space="preserve">OTE </w:t>
            </w:r>
            <w:r>
              <w:rPr>
                <w:rStyle w:val="180"/>
                <w:lang w:val="en-US" w:eastAsia="zh-CN"/>
              </w:rPr>
              <w:t>4</w:t>
            </w:r>
            <w:r>
              <w:rPr>
                <w:rStyle w:val="180"/>
              </w:rPr>
              <w:t>:</w:t>
            </w:r>
            <w:r>
              <w:rPr>
                <w:rStyle w:val="180"/>
              </w:rPr>
              <w:tab/>
            </w:r>
            <w:r>
              <w:rPr>
                <w:rStyle w:val="180"/>
                <w:lang w:val="en-US"/>
              </w:rPr>
              <w:t>The harmonic 2 and 3 IMD ranges should only be considered if the DL band is above the UL band</w:t>
            </w:r>
          </w:p>
        </w:tc>
      </w:tr>
    </w:tbl>
    <w:p>
      <w:pPr>
        <w:pStyle w:val="6"/>
        <w:keepNext/>
        <w:keepLines/>
        <w:pageBreakBefore w:val="0"/>
        <w:kinsoku/>
        <w:wordWrap/>
        <w:topLinePunct w:val="0"/>
        <w:bidi w:val="0"/>
      </w:pPr>
      <w:bookmarkStart w:id="971" w:name="_Toc196229553"/>
      <w:bookmarkStart w:id="972" w:name="_Toc21537"/>
      <w:r>
        <w:rPr>
          <w:rFonts w:hint="eastAsia"/>
          <w:lang w:eastAsia="zh-CN"/>
        </w:rPr>
        <w:t>5.18</w:t>
      </w:r>
      <w:r>
        <w:t>.1.</w:t>
      </w:r>
      <w:r>
        <w:rPr>
          <w:rFonts w:hint="eastAsia"/>
          <w:lang w:val="en-US" w:eastAsia="zh-CN"/>
        </w:rPr>
        <w:t>4</w:t>
      </w:r>
      <w:r>
        <w:tab/>
      </w:r>
      <w:r>
        <w:rPr>
          <w:lang w:val="en-US" w:eastAsia="zh-CN"/>
        </w:rPr>
        <w:t>∆TIB,c and ∆RIB,c values</w:t>
      </w:r>
      <w:bookmarkEnd w:id="971"/>
      <w:bookmarkEnd w:id="972"/>
    </w:p>
    <w:p>
      <w:pPr>
        <w:keepNext/>
        <w:keepLines/>
        <w:pageBreakBefore w:val="0"/>
        <w:kinsoku/>
        <w:wordWrap/>
        <w:topLinePunct w:val="0"/>
        <w:bidi w:val="0"/>
      </w:pPr>
      <w:r>
        <w:t xml:space="preserve">For </w:t>
      </w:r>
      <w:r>
        <w:rPr>
          <w:rFonts w:hint="eastAsia"/>
          <w:lang w:val="en-US" w:eastAsia="zh-CN"/>
        </w:rPr>
        <w:t>CA_n41-n104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CA_n41-n104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875"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875"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CA_n41-n104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c>
          <w:tcPr>
            <w:tcW w:w="3171"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973" w:name="_Toc196229554"/>
      <w:bookmarkStart w:id="974" w:name="_Toc27002"/>
      <w:r>
        <w:rPr>
          <w:rFonts w:hint="eastAsia"/>
          <w:lang w:eastAsia="zh-CN"/>
        </w:rPr>
        <w:t>5.18</w:t>
      </w:r>
      <w:r>
        <w:t>.1.5</w:t>
      </w:r>
      <w:r>
        <w:tab/>
      </w:r>
      <w:r>
        <w:rPr>
          <w:lang w:val="en-US" w:eastAsia="zh-CN"/>
        </w:rPr>
        <w:t>REFSENS requirements</w:t>
      </w:r>
      <w:bookmarkEnd w:id="973"/>
      <w:bookmarkEnd w:id="974"/>
    </w:p>
    <w:p>
      <w:pPr>
        <w:keepNext/>
        <w:keepLines/>
        <w:pageBreakBefore w:val="0"/>
        <w:kinsoku/>
        <w:wordWrap/>
        <w:topLinePunct w:val="0"/>
        <w:bidi w:val="0"/>
        <w:rPr>
          <w:rFonts w:eastAsia="宋体"/>
          <w:lang w:val="en-US" w:eastAsia="zh-CN"/>
        </w:rPr>
      </w:pPr>
      <w:r>
        <w:rPr>
          <w:rFonts w:hint="eastAsia" w:eastAsia="宋体"/>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kinsoku/>
        <w:wordWrap/>
        <w:topLinePunct w:val="0"/>
        <w:bidi w:val="0"/>
        <w:rPr>
          <w:rFonts w:eastAsia="宋体"/>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hint="eastAsia" w:eastAsia="宋体"/>
          <w:lang w:val="en-US" w:eastAsia="zh-CN"/>
        </w:rPr>
        <w:t>assumption for the MSD derivation. The MSD is proposed in Table 5.18.1.5-1:</w:t>
      </w:r>
    </w:p>
    <w:p>
      <w:pPr>
        <w:pStyle w:val="114"/>
        <w:keepNext/>
        <w:keepLines/>
        <w:pageBreakBefore w:val="0"/>
        <w:kinsoku/>
        <w:wordWrap/>
        <w:topLinePunct w:val="0"/>
        <w:bidi w:val="0"/>
        <w:rPr>
          <w:rFonts w:ascii="Arial" w:hAnsi="Arial" w:eastAsia="宋体" w:cs="Arial"/>
          <w:b/>
          <w:bCs w:val="0"/>
          <w:lang w:val="en-US" w:eastAsia="zh-CN"/>
        </w:rPr>
      </w:pPr>
      <w:r>
        <w:rPr>
          <w:rFonts w:hint="default" w:ascii="Arial" w:hAnsi="Arial" w:eastAsia="宋体" w:cs="Arial"/>
          <w:b/>
          <w:bCs w:val="0"/>
          <w:lang w:val="en-US" w:eastAsia="zh-CN"/>
        </w:rPr>
        <w:t xml:space="preserve">Table 5.18.1.5-1: </w:t>
      </w:r>
      <w:r>
        <w:rPr>
          <w:rFonts w:hint="default" w:ascii="Arial" w:hAnsi="Arial" w:eastAsia="宋体" w:cs="Arial"/>
          <w:b/>
          <w:bCs w:val="0"/>
          <w:lang w:val="en-US" w:eastAsia="ja-JP"/>
        </w:rPr>
        <w:t xml:space="preserve">Reference sensitivity exceptions </w:t>
      </w:r>
      <w:r>
        <w:rPr>
          <w:rFonts w:hint="default" w:ascii="Arial" w:hAnsi="Arial" w:eastAsia="宋体" w:cs="Arial"/>
          <w:b/>
          <w:bCs w:val="0"/>
          <w:lang w:val="en-US" w:eastAsia="zh-CN"/>
        </w:rPr>
        <w:t>and uplink/downlink configurations</w:t>
      </w:r>
      <w:r>
        <w:rPr>
          <w:rFonts w:hint="default" w:ascii="Arial" w:hAnsi="Arial" w:eastAsia="宋体" w:cs="Arial"/>
          <w:b/>
          <w:bCs w:val="0"/>
          <w:lang w:val="en-US" w:eastAsia="ja-JP"/>
        </w:rPr>
        <w:t xml:space="preserve"> due to harmonic mixing </w:t>
      </w:r>
      <w:r>
        <w:rPr>
          <w:rFonts w:hint="default" w:ascii="Arial" w:hAnsi="Arial" w:eastAsia="宋体" w:cs="Arial"/>
          <w:b/>
          <w:bCs w:val="0"/>
          <w:lang w:val="en-US" w:eastAsia="zh-CN"/>
        </w:rPr>
        <w:t xml:space="preserve">from a PC3 aggressor NR UL band </w:t>
      </w:r>
      <w:r>
        <w:rPr>
          <w:rFonts w:hint="default" w:ascii="Arial" w:hAnsi="Arial" w:eastAsia="宋体" w:cs="Arial"/>
          <w:b/>
          <w:bCs w:val="0"/>
          <w:lang w:val="en-US" w:eastAsia="ja-JP"/>
        </w:rPr>
        <w:t>for</w:t>
      </w:r>
      <w:r>
        <w:rPr>
          <w:rFonts w:hint="default" w:ascii="Arial" w:hAnsi="Arial" w:eastAsia="宋体" w:cs="Arial"/>
          <w:b/>
          <w:bCs w:val="0"/>
          <w:lang w:val="en-US" w:eastAsia="zh-CN"/>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828"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bookmarkStart w:id="975"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eastAsia="zh-CN"/>
              </w:rPr>
            </w:pPr>
            <w:bookmarkStart w:id="976" w:name="OLE_LINK20"/>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bookmarkEnd w:id="976"/>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100</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11.9</w:t>
            </w:r>
          </w:p>
        </w:tc>
        <w:tc>
          <w:tcPr>
            <w:tcW w:w="0" w:type="auto"/>
            <w:vAlign w:val="center"/>
          </w:tcPr>
          <w:p>
            <w:pPr>
              <w:keepNext/>
              <w:keepLines/>
              <w:pageBreakBefore w:val="0"/>
              <w:kinsoku/>
              <w:wordWrap/>
              <w:topLinePunct w:val="0"/>
              <w:bidi w:val="0"/>
              <w:spacing w:after="0"/>
              <w:jc w:val="center"/>
              <w:rPr>
                <w:rFonts w:ascii="Arial" w:hAnsi="Arial" w:eastAsia="MS Mincho" w:cs="Arial"/>
                <w:sz w:val="18"/>
                <w:szCs w:val="18"/>
                <w:lang w:val="en-US" w:eastAsia="ja-JP"/>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eastAsia="zh-CN"/>
              </w:rPr>
            </w:pPr>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kinsoku/>
              <w:wordWrap/>
              <w:topLinePunct w:val="0"/>
              <w:bidi w:val="0"/>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with</w:t>
            </w:r>
            <w:r>
              <w:rPr>
                <w:rFonts w:hint="eastAsia" w:eastAsia="宋体"/>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tc>
      </w:tr>
      <w:bookmarkEnd w:id="975"/>
    </w:tbl>
    <w:p>
      <w:pPr>
        <w:keepNext/>
        <w:keepLines/>
        <w:pageBreakBefore w:val="0"/>
        <w:kinsoku/>
        <w:wordWrap/>
        <w:topLinePunct w:val="0"/>
        <w:bidi w:val="0"/>
        <w:rPr>
          <w:rFonts w:eastAsia="宋体"/>
          <w:lang w:val="en-US" w:eastAsia="zh-CN"/>
        </w:rPr>
      </w:pPr>
    </w:p>
    <w:p>
      <w:pPr>
        <w:pStyle w:val="6"/>
        <w:keepNext/>
        <w:keepLines/>
        <w:pageBreakBefore w:val="0"/>
        <w:kinsoku/>
        <w:wordWrap/>
        <w:topLinePunct w:val="0"/>
        <w:bidi w:val="0"/>
      </w:pPr>
      <w:bookmarkStart w:id="977" w:name="_Toc196229555"/>
      <w:bookmarkStart w:id="978" w:name="_Toc13073"/>
      <w:r>
        <w:rPr>
          <w:rFonts w:hint="eastAsia"/>
          <w:lang w:eastAsia="zh-CN"/>
        </w:rPr>
        <w:t>5.18</w:t>
      </w:r>
      <w:r>
        <w:t>.1.6</w:t>
      </w:r>
      <w:r>
        <w:tab/>
      </w:r>
      <w:r>
        <w:rPr>
          <w:lang w:val="en-US" w:eastAsia="zh-CN"/>
        </w:rPr>
        <w:t>OOB blocking exception requirements</w:t>
      </w:r>
      <w:bookmarkEnd w:id="977"/>
      <w:bookmarkEnd w:id="978"/>
    </w:p>
    <w:p>
      <w:pPr>
        <w:pStyle w:val="114"/>
        <w:keepNext/>
        <w:keepLines/>
        <w:pageBreakBefore w:val="0"/>
        <w:kinsoku/>
        <w:wordWrap/>
        <w:topLinePunct w:val="0"/>
        <w:bidi w:val="0"/>
        <w:jc w:val="both"/>
        <w:rPr>
          <w:lang w:val="en-US" w:eastAsia="zh-CN"/>
        </w:rPr>
      </w:pPr>
      <w:r>
        <w:rPr>
          <w:rFonts w:hint="eastAsia" w:ascii="Times New Roman" w:hAnsi="Times New Roman" w:eastAsia="宋体"/>
          <w:b w:val="0"/>
          <w:lang w:val="en-US" w:eastAsia="zh-CN"/>
        </w:rPr>
        <w:t>No OOB blocking issues for CA_n41-n104.</w:t>
      </w:r>
    </w:p>
    <w:p>
      <w:pPr>
        <w:pStyle w:val="5"/>
        <w:keepNext/>
        <w:keepLines/>
        <w:pageBreakBefore w:val="0"/>
        <w:numPr>
          <w:ilvl w:val="2"/>
          <w:numId w:val="0"/>
        </w:numPr>
        <w:kinsoku/>
        <w:wordWrap/>
        <w:topLinePunct w:val="0"/>
        <w:bidi w:val="0"/>
        <w:rPr>
          <w:rFonts w:cs="Arial"/>
          <w:szCs w:val="28"/>
          <w:lang w:eastAsia="zh-CN"/>
        </w:rPr>
      </w:pPr>
      <w:bookmarkStart w:id="979" w:name="_Toc196229556"/>
      <w:bookmarkStart w:id="980" w:name="_Toc23387"/>
      <w:r>
        <w:rPr>
          <w:rFonts w:hint="eastAsia" w:eastAsia="宋体"/>
          <w:lang w:eastAsia="zh-CN"/>
        </w:rPr>
        <w:t>5.18</w:t>
      </w:r>
      <w:r>
        <w:t>.2</w:t>
      </w:r>
      <w:r>
        <w:tab/>
      </w:r>
      <w:r>
        <w:rPr>
          <w:rFonts w:cs="Arial"/>
          <w:szCs w:val="28"/>
          <w:lang w:eastAsia="zh-CN"/>
        </w:rPr>
        <w:t>Specific for 2 bands UL CA</w:t>
      </w:r>
      <w:bookmarkEnd w:id="979"/>
      <w:bookmarkEnd w:id="980"/>
    </w:p>
    <w:p>
      <w:pPr>
        <w:pStyle w:val="6"/>
        <w:keepNext/>
        <w:keepLines/>
        <w:pageBreakBefore w:val="0"/>
        <w:kinsoku/>
        <w:wordWrap/>
        <w:topLinePunct w:val="0"/>
        <w:bidi w:val="0"/>
      </w:pPr>
      <w:bookmarkStart w:id="981" w:name="_Toc196229557"/>
      <w:bookmarkStart w:id="982" w:name="_Toc11643"/>
      <w:r>
        <w:rPr>
          <w:rFonts w:hint="eastAsia"/>
          <w:lang w:eastAsia="zh-CN"/>
        </w:rPr>
        <w:t>5.18</w:t>
      </w:r>
      <w:r>
        <w:t>.2.1</w:t>
      </w:r>
      <w:r>
        <w:tab/>
      </w:r>
      <w:r>
        <w:rPr>
          <w:lang w:eastAsia="zh-CN"/>
        </w:rPr>
        <w:t xml:space="preserve">Maximum output power for </w:t>
      </w:r>
      <w:r>
        <w:rPr>
          <w:lang w:val="en-US" w:eastAsia="zh-CN"/>
        </w:rPr>
        <w:t>inter-band CA</w:t>
      </w:r>
      <w:bookmarkEnd w:id="981"/>
      <w:bookmarkEnd w:id="982"/>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5.18</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lang w:val="en-US" w:eastAsia="zh-CN"/>
        </w:rPr>
      </w:pPr>
      <w:bookmarkStart w:id="983" w:name="_Toc196229558"/>
      <w:bookmarkStart w:id="984" w:name="_Toc1939"/>
      <w:r>
        <w:rPr>
          <w:rFonts w:hint="eastAsia"/>
          <w:lang w:eastAsia="zh-CN"/>
        </w:rPr>
        <w:t>5.18</w:t>
      </w:r>
      <w:r>
        <w:t>.2.2</w:t>
      </w:r>
      <w:r>
        <w:tab/>
      </w:r>
      <w:r>
        <w:rPr>
          <w:lang w:eastAsia="zh-CN"/>
        </w:rPr>
        <w:t>UE co-existence studies</w:t>
      </w:r>
      <w:r>
        <w:rPr>
          <w:rFonts w:hint="eastAsia"/>
          <w:lang w:val="en-US" w:eastAsia="zh-CN"/>
        </w:rPr>
        <w:t xml:space="preserve"> for 2 bands UL</w:t>
      </w:r>
      <w:bookmarkEnd w:id="983"/>
      <w:bookmarkEnd w:id="984"/>
    </w:p>
    <w:p>
      <w:pPr>
        <w:keepNext/>
        <w:keepLines/>
        <w:pageBreakBefore w:val="0"/>
        <w:kinsoku/>
        <w:wordWrap/>
        <w:topLinePunct w:val="0"/>
        <w:bidi w:val="0"/>
      </w:pPr>
      <w:r>
        <w:rPr>
          <w:rFonts w:hint="eastAsia" w:eastAsia="宋体"/>
          <w:lang w:val="en-US" w:eastAsia="zh-CN"/>
        </w:rPr>
        <w:t>Since both n41 and n104 are TDD band, so there is no need to check the 2UL IMD</w:t>
      </w:r>
      <w:r>
        <w:t xml:space="preserve"> for the UE-to-UE coexistence analysis.</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kinsoku/>
        <w:wordWrap/>
        <w:topLinePunct w:val="0"/>
        <w:bidi w:val="0"/>
        <w:rPr>
          <w:lang w:eastAsia="zh-CN"/>
        </w:rPr>
      </w:pPr>
      <w:bookmarkStart w:id="985" w:name="_Toc196229559"/>
      <w:bookmarkStart w:id="986" w:name="_Toc13204"/>
      <w:r>
        <w:rPr>
          <w:rFonts w:hint="eastAsia"/>
          <w:lang w:eastAsia="zh-CN"/>
        </w:rPr>
        <w:t>5.18</w:t>
      </w:r>
      <w:r>
        <w:t>.2.3</w:t>
      </w:r>
      <w:r>
        <w:tab/>
      </w:r>
      <w:r>
        <w:rPr>
          <w:lang w:val="en-US" w:eastAsia="zh-CN"/>
        </w:rPr>
        <w:t>REFSENS requirements</w:t>
      </w:r>
      <w:bookmarkEnd w:id="985"/>
      <w:bookmarkEnd w:id="986"/>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5.18.2.2, so there is no need to defined additional REFSEN requirements(MSD).</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87" w:name="_Toc8315"/>
      <w:bookmarkStart w:id="988" w:name="_Toc6109"/>
      <w:bookmarkStart w:id="989" w:name="_Toc196229560"/>
      <w:bookmarkStart w:id="990" w:name="_Toc15779"/>
      <w:r>
        <w:rPr>
          <w:rFonts w:hint="eastAsia"/>
          <w:lang w:eastAsia="zh-CN"/>
        </w:rPr>
        <w:t>5.19</w:t>
      </w:r>
      <w:r>
        <w:rPr>
          <w:rFonts w:hint="eastAsia"/>
          <w:lang w:val="en-US" w:eastAsia="zh-CN"/>
        </w:rPr>
        <w:tab/>
      </w:r>
      <w:r>
        <w:rPr>
          <w:rFonts w:hint="eastAsia"/>
          <w:lang w:eastAsia="zh-CN"/>
        </w:rPr>
        <w:t>CA_n1-n8</w:t>
      </w:r>
      <w:bookmarkEnd w:id="987"/>
      <w:bookmarkEnd w:id="988"/>
      <w:bookmarkEnd w:id="989"/>
      <w:bookmarkEnd w:id="990"/>
    </w:p>
    <w:p>
      <w:pPr>
        <w:pStyle w:val="5"/>
        <w:keepNext/>
        <w:keepLines/>
        <w:pageBreakBefore w:val="0"/>
        <w:kinsoku/>
        <w:wordWrap/>
        <w:topLinePunct w:val="0"/>
        <w:bidi w:val="0"/>
        <w:rPr>
          <w:rFonts w:cs="Arial"/>
          <w:szCs w:val="28"/>
          <w:lang w:val="en-US" w:eastAsia="zh-CN"/>
        </w:rPr>
      </w:pPr>
      <w:bookmarkStart w:id="991" w:name="_Toc196229561"/>
      <w:bookmarkStart w:id="992" w:name="_Toc32371"/>
      <w:r>
        <w:rPr>
          <w:rFonts w:hint="eastAsia" w:eastAsia="宋体"/>
          <w:lang w:eastAsia="zh-CN"/>
        </w:rPr>
        <w:t>5.19</w:t>
      </w:r>
      <w:r>
        <w:t>.1</w:t>
      </w:r>
      <w:r>
        <w:tab/>
      </w:r>
      <w:r>
        <w:rPr>
          <w:rFonts w:cs="Arial"/>
          <w:szCs w:val="28"/>
          <w:lang w:val="en-US" w:eastAsia="zh-CN"/>
        </w:rPr>
        <w:t>Common for 1 band UL and 2 bands UL CA</w:t>
      </w:r>
      <w:bookmarkEnd w:id="991"/>
      <w:bookmarkEnd w:id="992"/>
    </w:p>
    <w:p>
      <w:pPr>
        <w:pStyle w:val="6"/>
        <w:keepNext/>
        <w:keepLines/>
        <w:pageBreakBefore w:val="0"/>
        <w:kinsoku/>
        <w:wordWrap/>
        <w:topLinePunct w:val="0"/>
        <w:bidi w:val="0"/>
      </w:pPr>
      <w:bookmarkStart w:id="993" w:name="_Toc196229562"/>
      <w:bookmarkStart w:id="994" w:name="_Toc17273"/>
      <w:r>
        <w:rPr>
          <w:rFonts w:hint="eastAsia"/>
          <w:lang w:eastAsia="zh-CN"/>
        </w:rPr>
        <w:t>5.19</w:t>
      </w:r>
      <w:r>
        <w:t>.1.1</w:t>
      </w:r>
      <w:r>
        <w:tab/>
      </w:r>
      <w:r>
        <w:rPr>
          <w:lang w:eastAsia="zh-CN"/>
        </w:rPr>
        <w:t>Operating bands for CA</w:t>
      </w:r>
      <w:bookmarkEnd w:id="993"/>
      <w:bookmarkEnd w:id="994"/>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59"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995" w:name="_Toc196229563"/>
      <w:bookmarkStart w:id="996" w:name="_Toc12472"/>
      <w:r>
        <w:rPr>
          <w:rFonts w:hint="eastAsia"/>
          <w:lang w:eastAsia="zh-CN"/>
        </w:rPr>
        <w:t>5.19</w:t>
      </w:r>
      <w:r>
        <w:rPr>
          <w:lang w:eastAsia="zh-CN"/>
        </w:rPr>
        <w:t>.1.2</w:t>
      </w:r>
      <w:r>
        <w:rPr>
          <w:lang w:eastAsia="zh-CN"/>
        </w:rPr>
        <w:tab/>
      </w:r>
      <w:r>
        <w:rPr>
          <w:lang w:eastAsia="zh-CN"/>
        </w:rPr>
        <w:t>Channel bandwidths per operating band for CA</w:t>
      </w:r>
      <w:bookmarkEnd w:id="995"/>
      <w:bookmarkEnd w:id="996"/>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997" w:name="_Toc196229564"/>
      <w:bookmarkStart w:id="998" w:name="_Toc31735"/>
      <w:r>
        <w:rPr>
          <w:rFonts w:hint="eastAsia"/>
          <w:lang w:eastAsia="zh-CN"/>
        </w:rPr>
        <w:t>5.19</w:t>
      </w:r>
      <w:r>
        <w:rPr>
          <w:lang w:eastAsia="zh-CN"/>
        </w:rPr>
        <w:t>.1.3</w:t>
      </w:r>
      <w:r>
        <w:rPr>
          <w:lang w:eastAsia="zh-CN"/>
        </w:rPr>
        <w:tab/>
      </w:r>
      <w:r>
        <w:rPr>
          <w:lang w:eastAsia="zh-CN"/>
        </w:rPr>
        <w:t>UE co-existence studies</w:t>
      </w:r>
      <w:r>
        <w:rPr>
          <w:rFonts w:hint="eastAsia"/>
          <w:lang w:val="en-US" w:eastAsia="zh-CN"/>
        </w:rPr>
        <w:t xml:space="preserve"> for 1 band UL</w:t>
      </w:r>
      <w:bookmarkEnd w:id="997"/>
      <w:bookmarkEnd w:id="998"/>
    </w:p>
    <w:p>
      <w:pPr>
        <w:keepNext/>
        <w:keepLines/>
        <w:pageBreakBefore w:val="0"/>
        <w:kinsoku/>
        <w:wordWrap/>
        <w:topLinePunct w:val="0"/>
        <w:bidi w:val="0"/>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pPr>
        <w:keepNext/>
        <w:keepLines/>
        <w:pageBreakBefore w:val="0"/>
        <w:kinsoku/>
        <w:wordWrap/>
        <w:topLinePunct w:val="0"/>
        <w:bidi w:val="0"/>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pPr>
        <w:pStyle w:val="114"/>
        <w:keepNext/>
        <w:keepLines/>
        <w:pageBreakBefore w:val="0"/>
        <w:kinsoku/>
        <w:wordWrap/>
        <w:topLinePunct w:val="0"/>
        <w:bidi w:val="0"/>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br w:type="textWrapping"/>
            </w:r>
            <w:r>
              <w:t xml:space="preserve"> the minimum DL channel bandwidth of the BCS (noted minDLCBW) is used for the DL band victim channel bandwidth.</w:t>
            </w:r>
          </w:p>
        </w:tc>
      </w:tr>
    </w:tbl>
    <w:p>
      <w:pPr>
        <w:keepNext/>
        <w:keepLines/>
        <w:pageBreakBefore w:val="0"/>
        <w:kinsoku/>
        <w:wordWrap/>
        <w:topLinePunct w:val="0"/>
        <w:bidi w:val="0"/>
        <w:rPr>
          <w:lang w:eastAsia="zh-CN"/>
        </w:rPr>
      </w:pPr>
      <w:r>
        <w:rPr>
          <w:lang w:eastAsia="zh-CN"/>
        </w:rPr>
        <w:t xml:space="preserve">Based on the table above, no MSD for the cross-band overlapping from uplink n1 to n8 downlink is needed. </w:t>
      </w:r>
    </w:p>
    <w:p>
      <w:pPr>
        <w:pStyle w:val="6"/>
        <w:keepNext/>
        <w:keepLines/>
        <w:pageBreakBefore w:val="0"/>
        <w:kinsoku/>
        <w:wordWrap/>
        <w:topLinePunct w:val="0"/>
        <w:bidi w:val="0"/>
      </w:pPr>
      <w:bookmarkStart w:id="999" w:name="_Toc196229565"/>
      <w:bookmarkStart w:id="1000" w:name="_Toc18805"/>
      <w:r>
        <w:rPr>
          <w:rFonts w:hint="eastAsia"/>
          <w:lang w:eastAsia="zh-CN"/>
        </w:rPr>
        <w:t>5.19</w:t>
      </w:r>
      <w:r>
        <w:t>.1.</w:t>
      </w:r>
      <w:r>
        <w:rPr>
          <w:rFonts w:hint="eastAsia"/>
          <w:lang w:val="en-US" w:eastAsia="zh-CN"/>
        </w:rPr>
        <w:t>4</w:t>
      </w:r>
      <w:r>
        <w:tab/>
      </w:r>
      <w:r>
        <w:rPr>
          <w:lang w:val="en-US" w:eastAsia="zh-CN"/>
        </w:rPr>
        <w:t>∆TIB,c and ∆RIB,c values</w:t>
      </w:r>
      <w:bookmarkEnd w:id="999"/>
      <w:bookmarkEnd w:id="100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been specified.</w:t>
      </w:r>
    </w:p>
    <w:p>
      <w:pPr>
        <w:pStyle w:val="6"/>
        <w:keepNext/>
        <w:keepLines/>
        <w:pageBreakBefore w:val="0"/>
        <w:kinsoku/>
        <w:wordWrap/>
        <w:topLinePunct w:val="0"/>
        <w:bidi w:val="0"/>
        <w:rPr>
          <w:lang w:val="en-US" w:eastAsia="zh-CN"/>
        </w:rPr>
      </w:pPr>
      <w:bookmarkStart w:id="1001" w:name="_Toc196229566"/>
      <w:bookmarkStart w:id="1002" w:name="_Toc23225"/>
      <w:r>
        <w:rPr>
          <w:rFonts w:hint="eastAsia"/>
          <w:lang w:eastAsia="zh-CN"/>
        </w:rPr>
        <w:t>5.19</w:t>
      </w:r>
      <w:r>
        <w:t>.1.5</w:t>
      </w:r>
      <w:r>
        <w:tab/>
      </w:r>
      <w:r>
        <w:rPr>
          <w:lang w:val="en-US" w:eastAsia="zh-CN"/>
        </w:rPr>
        <w:t>REFSENS requirements</w:t>
      </w:r>
      <w:bookmarkEnd w:id="1001"/>
      <w:bookmarkEnd w:id="1002"/>
    </w:p>
    <w:p>
      <w:pPr>
        <w:keepNext/>
        <w:keepLines/>
        <w:pageBreakBefore w:val="0"/>
        <w:kinsoku/>
        <w:wordWrap/>
        <w:topLinePunct w:val="0"/>
        <w:bidi w:val="0"/>
      </w:pPr>
      <w:r>
        <w:t>There are no additional MSD requirements for this band combination.</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1003" w:name="_Toc196229567"/>
      <w:bookmarkStart w:id="1004" w:name="_Toc22721"/>
      <w:bookmarkStart w:id="1005" w:name="_Toc25441"/>
      <w:r>
        <w:rPr>
          <w:rFonts w:hint="eastAsia"/>
          <w:lang w:eastAsia="zh-CN"/>
        </w:rPr>
        <w:t>5.20</w:t>
      </w:r>
      <w:r>
        <w:rPr>
          <w:rFonts w:hint="eastAsia"/>
          <w:lang w:eastAsia="zh-CN"/>
        </w:rPr>
        <w:tab/>
      </w:r>
      <w:r>
        <w:rPr>
          <w:rFonts w:hint="eastAsia"/>
          <w:lang w:eastAsia="zh-CN"/>
        </w:rPr>
        <w:t>CA_n40-n71</w:t>
      </w:r>
      <w:bookmarkEnd w:id="1003"/>
      <w:bookmarkEnd w:id="1004"/>
      <w:bookmarkEnd w:id="1005"/>
    </w:p>
    <w:p>
      <w:pPr>
        <w:pStyle w:val="5"/>
        <w:keepNext/>
        <w:keepLines/>
        <w:pageBreakBefore w:val="0"/>
        <w:kinsoku/>
        <w:wordWrap/>
        <w:topLinePunct w:val="0"/>
        <w:bidi w:val="0"/>
        <w:rPr>
          <w:rFonts w:hint="eastAsia"/>
          <w:lang w:val="en-US" w:eastAsia="zh-CN"/>
        </w:rPr>
      </w:pPr>
      <w:bookmarkStart w:id="1006" w:name="_Toc196229568"/>
      <w:bookmarkStart w:id="1007" w:name="_Toc22271"/>
      <w:r>
        <w:rPr>
          <w:rFonts w:hint="eastAsia"/>
          <w:lang w:eastAsia="zh-CN"/>
        </w:rPr>
        <w:t>5.20.1</w:t>
      </w:r>
      <w:r>
        <w:rPr>
          <w:rFonts w:hint="eastAsia"/>
          <w:lang w:eastAsia="zh-CN"/>
        </w:rPr>
        <w:tab/>
      </w:r>
      <w:r>
        <w:rPr>
          <w:rFonts w:hint="eastAsia"/>
          <w:lang w:val="en-US" w:eastAsia="zh-CN"/>
        </w:rPr>
        <w:t>Common for 1 band UL and 2 bands UL CA</w:t>
      </w:r>
      <w:bookmarkEnd w:id="1006"/>
      <w:bookmarkEnd w:id="1007"/>
    </w:p>
    <w:p>
      <w:pPr>
        <w:pStyle w:val="6"/>
        <w:keepNext/>
        <w:keepLines/>
        <w:pageBreakBefore w:val="0"/>
        <w:kinsoku/>
        <w:wordWrap/>
        <w:topLinePunct w:val="0"/>
        <w:bidi w:val="0"/>
      </w:pPr>
      <w:bookmarkStart w:id="1008" w:name="_Toc196229569"/>
      <w:bookmarkStart w:id="1009" w:name="_Toc19097"/>
      <w:r>
        <w:rPr>
          <w:lang w:eastAsia="zh-CN"/>
        </w:rPr>
        <w:t>5.20</w:t>
      </w:r>
      <w:r>
        <w:t>.1.1</w:t>
      </w:r>
      <w:r>
        <w:tab/>
      </w:r>
      <w:r>
        <w:rPr>
          <w:lang w:eastAsia="zh-CN"/>
        </w:rPr>
        <w:t>Operating bands for CA</w:t>
      </w:r>
      <w:bookmarkEnd w:id="1008"/>
      <w:bookmarkEnd w:id="1009"/>
    </w:p>
    <w:p>
      <w:pPr>
        <w:pStyle w:val="114"/>
        <w:keepNext/>
        <w:keepLines/>
        <w:pageBreakBefore w:val="0"/>
        <w:kinsoku/>
        <w:wordWrap/>
        <w:topLinePunct w:val="0"/>
        <w:bidi w:val="0"/>
        <w:rPr>
          <w:rFonts w:ascii="Arial" w:hAnsi="Arial" w:cs="Arial"/>
          <w:lang w:eastAsia="zh-CN"/>
        </w:rPr>
      </w:pPr>
      <w:r>
        <w:rPr>
          <w:rFonts w:ascii="Arial" w:hAnsi="Arial" w:cs="Arial"/>
          <w:lang w:val="en-US" w:eastAsia="zh-CN"/>
        </w:rPr>
        <w:t>T</w:t>
      </w:r>
      <w:r>
        <w:rPr>
          <w:rFonts w:ascii="Arial" w:hAnsi="Arial" w:cs="Arial"/>
        </w:rPr>
        <w:t xml:space="preserve">able </w:t>
      </w:r>
      <w:r>
        <w:rPr>
          <w:rFonts w:ascii="Arial" w:hAnsi="Arial" w:cs="Arial"/>
          <w:lang w:val="en-US" w:eastAsia="zh-CN"/>
        </w:rPr>
        <w:t>5.20</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jc w:val="center"/>
              <w:rPr>
                <w:rFonts w:ascii="Arial" w:hAnsi="Arial" w:cs="Arial"/>
                <w:b/>
                <w:bCs/>
                <w:sz w:val="18"/>
                <w:szCs w:val="18"/>
                <w:lang w:val="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val="zh-CN"/>
              </w:rPr>
            </w:pPr>
            <w:r>
              <w:rPr>
                <w:rFonts w:eastAsia="Malgun Gothic" w:cs="Arial"/>
              </w:rP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n40</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rPr>
            </w:pPr>
            <w:r>
              <w:rPr>
                <w:rFonts w:ascii="Arial" w:hAnsi="Arial" w:cs="Arial"/>
                <w:sz w:val="18"/>
                <w:szCs w:val="18"/>
              </w:rPr>
              <w:t>n71</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663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698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eastAsia="ko-KR"/>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p>
        </w:tc>
      </w:tr>
    </w:tbl>
    <w:p>
      <w:pPr>
        <w:pStyle w:val="6"/>
        <w:keepNext/>
        <w:keepLines/>
        <w:pageBreakBefore w:val="0"/>
        <w:kinsoku/>
        <w:wordWrap/>
        <w:topLinePunct w:val="0"/>
        <w:bidi w:val="0"/>
      </w:pPr>
      <w:bookmarkStart w:id="1010" w:name="_Toc196229570"/>
      <w:bookmarkStart w:id="1011" w:name="_Toc24287"/>
      <w:r>
        <w:rPr>
          <w:lang w:eastAsia="zh-CN"/>
        </w:rPr>
        <w:t>5.20</w:t>
      </w:r>
      <w:r>
        <w:t>.1.2</w:t>
      </w:r>
      <w:r>
        <w:tab/>
      </w:r>
      <w:r>
        <w:rPr>
          <w:lang w:eastAsia="zh-CN"/>
        </w:rPr>
        <w:t>Channel bandwidths per operating band for CA</w:t>
      </w:r>
      <w:bookmarkEnd w:id="1010"/>
      <w:bookmarkEnd w:id="1011"/>
    </w:p>
    <w:p>
      <w:pPr>
        <w:pStyle w:val="114"/>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ascii="Arial" w:hAnsi="Arial" w:cs="Arial"/>
          <w:lang w:val="en-US" w:eastAsia="zh-CN"/>
        </w:rPr>
        <w:t>5.20.1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szCs w:val="18"/>
                <w:lang w:val="en-US" w:eastAsia="zh-CN"/>
              </w:rPr>
              <w:t>CA_n40A-n71A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rPr>
            </w:pPr>
            <w:r>
              <w:rPr>
                <w:rFonts w:ascii="Arial" w:hAnsi="Arial" w:cs="Arial"/>
                <w:szCs w:val="18"/>
                <w:lang w:val="en-US" w:eastAsia="zh-CN"/>
              </w:rPr>
              <w:t>CA_n40A-n71A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kern w:val="2"/>
                <w:sz w:val="18"/>
                <w:szCs w:val="18"/>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bl>
    <w:p>
      <w:pPr>
        <w:keepNext/>
        <w:keepLines/>
        <w:pageBreakBefore w:val="0"/>
        <w:kinsoku/>
        <w:wordWrap/>
        <w:topLinePunct w:val="0"/>
        <w:bidi w:val="0"/>
        <w:spacing w:before="120" w:after="120"/>
        <w:rPr>
          <w:sz w:val="18"/>
          <w:szCs w:val="18"/>
          <w:lang w:eastAsia="ko-KR"/>
        </w:rPr>
      </w:pPr>
    </w:p>
    <w:p>
      <w:pPr>
        <w:pStyle w:val="6"/>
        <w:keepNext/>
        <w:keepLines/>
        <w:pageBreakBefore w:val="0"/>
        <w:kinsoku/>
        <w:wordWrap/>
        <w:topLinePunct w:val="0"/>
        <w:bidi w:val="0"/>
        <w:rPr>
          <w:lang w:val="en-US" w:eastAsia="zh-CN"/>
        </w:rPr>
      </w:pPr>
      <w:bookmarkStart w:id="1012" w:name="_Hlk192010383"/>
      <w:bookmarkStart w:id="1013" w:name="_Toc196229571"/>
      <w:bookmarkStart w:id="1014" w:name="_Toc1407"/>
      <w:r>
        <w:rPr>
          <w:lang w:eastAsia="zh-CN"/>
        </w:rPr>
        <w:t>5.20.1.3</w:t>
      </w:r>
      <w:bookmarkEnd w:id="1012"/>
      <w:r>
        <w:rPr>
          <w:lang w:eastAsia="zh-CN"/>
        </w:rPr>
        <w:tab/>
      </w:r>
      <w:r>
        <w:rPr>
          <w:lang w:eastAsia="zh-CN"/>
        </w:rPr>
        <w:t>UE co-existence studies</w:t>
      </w:r>
      <w:r>
        <w:rPr>
          <w:lang w:val="en-US" w:eastAsia="zh-CN"/>
        </w:rPr>
        <w:t xml:space="preserve"> for 1 band UL</w:t>
      </w:r>
      <w:bookmarkEnd w:id="1013"/>
      <w:bookmarkEnd w:id="1014"/>
    </w:p>
    <w:p>
      <w:pPr>
        <w:pStyle w:val="114"/>
        <w:keepNext/>
        <w:keepLines/>
        <w:pageBreakBefore w:val="0"/>
        <w:kinsoku/>
        <w:wordWrap/>
        <w:topLinePunct w:val="0"/>
        <w:bidi w:val="0"/>
        <w:rPr>
          <w:rFonts w:ascii="Arial" w:hAnsi="Arial" w:cs="Arial"/>
          <w:lang w:val="en-US" w:eastAsia="zh-CN"/>
        </w:rPr>
      </w:pPr>
      <w:r>
        <w:rPr>
          <w:rFonts w:ascii="Arial" w:hAnsi="Arial" w:cs="Arial"/>
          <w:lang w:val="en-US" w:eastAsia="zh-CN"/>
        </w:rPr>
        <w:t>Table 5.20</w:t>
      </w:r>
      <w:r>
        <w:rPr>
          <w:rFonts w:ascii="Arial" w:hAnsi="Arial" w:cs="Arial"/>
          <w:lang w:val="en-US" w:eastAsia="zh-TW"/>
        </w:rPr>
        <w:t>.1.3</w:t>
      </w:r>
      <w:r>
        <w:rPr>
          <w:rFonts w:ascii="Arial" w:hAnsi="Arial" w:cs="Arial"/>
          <w:lang w:val="en-US" w:eastAsia="zh-CN"/>
        </w:rPr>
        <w:t xml:space="preserve">-1 </w:t>
      </w:r>
      <w:r>
        <w:rPr>
          <w:rFonts w:ascii="Arial" w:hAnsi="Arial" w:cs="Arial"/>
          <w:lang w:val="en-US"/>
        </w:rPr>
        <w:t>CA_n40A-n71A</w:t>
      </w:r>
      <w:r>
        <w:rPr>
          <w:rFonts w:ascii="Arial" w:hAnsi="Arial" w:cs="Arial"/>
          <w:lang w:val="en-US" w:eastAsia="zh-CN"/>
        </w:rPr>
        <w:t xml:space="preserve"> UL/DL harmonics/harm</w:t>
      </w:r>
      <w:r>
        <w:rPr>
          <w:rFonts w:ascii="Arial" w:hAnsi="Arial" w:cs="Arial"/>
          <w:lang w:val="en-US" w:eastAsia="zh-TW"/>
        </w:rPr>
        <w:t>on</w:t>
      </w:r>
      <w:r>
        <w:rPr>
          <w:rFonts w:ascii="Arial" w:hAnsi="Arial" w:cs="Arial"/>
          <w:lang w:val="en-US" w:eastAsia="zh-CN"/>
        </w:rPr>
        <w:t>ic mixing analysis</w:t>
      </w:r>
    </w:p>
    <w:tbl>
      <w:tblPr>
        <w:tblStyle w:val="89"/>
        <w:tblW w:w="0" w:type="auto"/>
        <w:tblInd w:w="-10" w:type="dxa"/>
        <w:tblLayout w:type="autofit"/>
        <w:tblCellMar>
          <w:top w:w="0" w:type="dxa"/>
          <w:left w:w="108" w:type="dxa"/>
          <w:bottom w:w="0" w:type="dxa"/>
          <w:right w:w="108" w:type="dxa"/>
        </w:tblCellMar>
      </w:tblPr>
      <w:tblGrid>
        <w:gridCol w:w="814"/>
        <w:gridCol w:w="940"/>
        <w:gridCol w:w="940"/>
        <w:gridCol w:w="950"/>
        <w:gridCol w:w="943"/>
        <w:gridCol w:w="949"/>
        <w:gridCol w:w="943"/>
        <w:gridCol w:w="1097"/>
        <w:gridCol w:w="2291"/>
      </w:tblGrid>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n71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1234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1304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1956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3085</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3260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nY</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1326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1989</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2652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3315</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nX</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1396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3490</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70" w:hRule="atLeast"/>
        </w:trPr>
        <w:tc>
          <w:tcPr>
            <w:tcW w:w="0" w:type="auto"/>
            <w:gridSpan w:val="9"/>
            <w:tcBorders>
              <w:top w:val="single" w:color="auto" w:sz="8" w:space="0"/>
              <w:left w:val="single" w:color="auto" w:sz="8" w:space="0"/>
              <w:bottom w:val="nil"/>
              <w:right w:val="single" w:color="000000" w:sz="8" w:space="0"/>
            </w:tcBorders>
            <w:shd w:val="clear" w:color="auto" w:fill="auto"/>
            <w:vAlign w:val="center"/>
          </w:tcPr>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2: When a collision is detected with an overlap &gt;0Hz between the ULx with DLy frequency ranges, the ULx/DLy cell is marked “D” for direct hit</w:t>
            </w:r>
            <w:r>
              <w:rPr>
                <w:rFonts w:hint="eastAsia"/>
                <w:lang w:val="en-US" w:eastAsia="zh-CN"/>
              </w:rPr>
              <w:t xml:space="preserve"> </w:t>
            </w: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default"/>
                <w:lang w:val="en-US" w:eastAsia="zh-CN"/>
              </w:rPr>
              <w:t>NOTE</w:t>
            </w:r>
            <w:r>
              <w:rPr>
                <w:lang w:val="en-US" w:eastAsia="zh-CN"/>
              </w:rPr>
              <w:t xml:space="preserve"> 4: For harmonic mixing, near-miss cases only apply for UL1 and odd DLy orders.</w:t>
            </w:r>
          </w:p>
        </w:tc>
      </w:tr>
    </w:tbl>
    <w:p>
      <w:pPr>
        <w:pStyle w:val="114"/>
        <w:keepNext/>
        <w:keepLines/>
        <w:pageBreakBefore w:val="0"/>
        <w:kinsoku/>
        <w:wordWrap/>
        <w:topLinePunct w:val="0"/>
        <w:bidi w:val="0"/>
        <w:rPr>
          <w:rFonts w:ascii="Times New Roman" w:hAnsi="Times New Roman"/>
          <w:lang w:val="en-US"/>
        </w:rPr>
      </w:pPr>
    </w:p>
    <w:p>
      <w:pPr>
        <w:pStyle w:val="114"/>
        <w:keepNext/>
        <w:keepLines/>
        <w:pageBreakBefore w:val="0"/>
        <w:kinsoku/>
        <w:wordWrap/>
        <w:topLinePunct w:val="0"/>
        <w:bidi w:val="0"/>
        <w:rPr>
          <w:rFonts w:ascii="Arial" w:hAnsi="Arial" w:cs="Arial"/>
          <w:sz w:val="18"/>
          <w:szCs w:val="18"/>
          <w:lang w:eastAsia="ko-KR"/>
        </w:rPr>
      </w:pPr>
      <w:r>
        <w:rPr>
          <w:rFonts w:ascii="Arial" w:hAnsi="Arial" w:cs="Arial"/>
          <w:lang w:val="en-US"/>
        </w:rPr>
        <w:t xml:space="preserve">Table </w:t>
      </w:r>
      <w:r>
        <w:rPr>
          <w:rFonts w:ascii="Arial" w:hAnsi="Arial" w:cs="Arial"/>
          <w:lang w:val="en-US" w:eastAsia="zh-CN"/>
        </w:rPr>
        <w:t>5.20</w:t>
      </w:r>
      <w:r>
        <w:rPr>
          <w:rFonts w:ascii="Arial" w:hAnsi="Arial" w:cs="Arial"/>
          <w:lang w:val="en-US"/>
        </w:rPr>
        <w:t>.1.3-2 CA_n40A-n71A UL/DL cross band isolation analysis</w:t>
      </w:r>
    </w:p>
    <w:tbl>
      <w:tblPr>
        <w:tblStyle w:val="89"/>
        <w:tblW w:w="10560" w:type="dxa"/>
        <w:tblInd w:w="-713" w:type="dxa"/>
        <w:tblLayout w:type="fixed"/>
        <w:tblCellMar>
          <w:top w:w="0" w:type="dxa"/>
          <w:left w:w="108" w:type="dxa"/>
          <w:bottom w:w="0" w:type="dxa"/>
          <w:right w:w="108" w:type="dxa"/>
        </w:tblCellMar>
      </w:tblPr>
      <w:tblGrid>
        <w:gridCol w:w="1430"/>
        <w:gridCol w:w="2166"/>
        <w:gridCol w:w="2258"/>
        <w:gridCol w:w="2166"/>
        <w:gridCol w:w="2540"/>
      </w:tblGrid>
      <w:tr>
        <w:tblPrEx>
          <w:tblCellMar>
            <w:top w:w="0" w:type="dxa"/>
            <w:left w:w="108" w:type="dxa"/>
            <w:bottom w:w="0" w:type="dxa"/>
            <w:right w:w="108" w:type="dxa"/>
          </w:tblCellMar>
        </w:tblPrEx>
        <w:trPr>
          <w:trHeight w:val="285" w:hRule="atLeast"/>
        </w:trPr>
        <w:tc>
          <w:tcPr>
            <w:tcW w:w="14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4424"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n40</w:t>
            </w:r>
          </w:p>
        </w:tc>
        <w:tc>
          <w:tcPr>
            <w:tcW w:w="4706"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285" w:hRule="atLeast"/>
        </w:trPr>
        <w:tc>
          <w:tcPr>
            <w:tcW w:w="143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285" w:hRule="atLeast"/>
        </w:trPr>
        <w:tc>
          <w:tcPr>
            <w:tcW w:w="143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873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42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c>
          <w:tcPr>
            <w:tcW w:w="4706"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r>
      <w:tr>
        <w:tblPrEx>
          <w:tblCellMar>
            <w:top w:w="0" w:type="dxa"/>
            <w:left w:w="108" w:type="dxa"/>
            <w:bottom w:w="0" w:type="dxa"/>
            <w:right w:w="108" w:type="dxa"/>
          </w:tblCellMar>
        </w:tblPrEx>
        <w:trPr>
          <w:trHeight w:val="480" w:hRule="atLeast"/>
        </w:trPr>
        <w:tc>
          <w:tcPr>
            <w:tcW w:w="10560" w:type="dxa"/>
            <w:gridSpan w:val="5"/>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ind w:firstLine="0" w:firstLineChars="0"/>
              <w:rPr>
                <w:rFonts w:ascii="Arial" w:hAnsi="Arial" w:cs="Arial"/>
                <w:sz w:val="18"/>
                <w:szCs w:val="18"/>
              </w:rPr>
            </w:pPr>
            <w:r>
              <w:rPr>
                <w:rStyle w:val="180"/>
                <w:rFonts w:hint="default"/>
                <w:lang w:val="en-US" w:eastAsia="zh-CN"/>
              </w:rPr>
              <w:t>NOTE</w:t>
            </w:r>
            <w:r>
              <w:rPr>
                <w:rStyle w:val="180"/>
                <w:lang w:val="en-US" w:eastAsia="zh-CN"/>
              </w:rPr>
              <w:t xml:space="preserve"> 1: Even if there is no overlap up to ACLR5, MSD beyond the ACLR5 range should be evaluated further if:</w:t>
            </w:r>
            <w:r>
              <w:rPr>
                <w:rStyle w:val="180"/>
                <w:lang w:val="en-US" w:eastAsia="zh-CN"/>
              </w:rPr>
              <w:br w:type="textWrapping"/>
            </w:r>
            <w:r>
              <w:rPr>
                <w:rStyle w:val="180"/>
                <w:lang w:val="en-US" w:eastAsia="zh-CN"/>
              </w:rPr>
              <w:t>-The UL aggressor band and DL aggressor band are part of the same or adjacent band group as described in table A.1.</w:t>
            </w:r>
            <w:r>
              <w:rPr>
                <w:rStyle w:val="180"/>
                <w:lang w:val="en-US" w:eastAsia="zh-CN"/>
              </w:rPr>
              <w:br w:type="textWrapping"/>
            </w:r>
            <w:r>
              <w:rPr>
                <w:rStyle w:val="180"/>
                <w:lang w:val="en-US" w:eastAsia="zh-CN"/>
              </w:rPr>
              <w:t>-If the DL band is above the UL band, it’s lower frequency edge must be below the UL lowest 2nd harmonic frequency</w:t>
            </w:r>
            <w:r>
              <w:rPr>
                <w:rStyle w:val="180"/>
                <w:lang w:val="en-US" w:eastAsia="zh-CN"/>
              </w:rPr>
              <w:br w:type="textWrapping"/>
            </w:r>
            <w:r>
              <w:rPr>
                <w:rStyle w:val="180"/>
                <w:lang w:val="en-US" w:eastAsia="zh-CN"/>
              </w:rPr>
              <w:t>-As an indicative threshold, if &gt;45dB UL rejection at the DL band frequency can be guaranteed, assuming a -130dBm/Hz TX noise floor level, the transmitter noise floor related MSD should be negligible</w:t>
            </w:r>
            <w:r>
              <w:rPr>
                <w:rStyle w:val="180"/>
                <w:lang w:val="en-US" w:eastAsia="zh-CN"/>
              </w:rPr>
              <w:br w:type="textWrapping"/>
            </w:r>
            <w:r>
              <w:rPr>
                <w:rStyle w:val="180"/>
                <w:rFonts w:hint="default"/>
                <w:lang w:val="en-US" w:eastAsia="zh-CN"/>
              </w:rPr>
              <w:t>NOTE</w:t>
            </w:r>
            <w:r>
              <w:rPr>
                <w:rStyle w:val="180"/>
                <w:lang w:val="en-US" w:eastAsia="zh-CN"/>
              </w:rPr>
              <w:t xml:space="preserve"> 2: The maximum UL channel bandwidth of the BCS (noted maxULCBW) is used to calculate the band ACLR ranges</w:t>
            </w:r>
            <w:r>
              <w:rPr>
                <w:rStyle w:val="180"/>
                <w:lang w:val="en-US" w:eastAsia="zh-CN"/>
              </w:rPr>
              <w:br w:type="textWrapping"/>
            </w:r>
            <w:r>
              <w:rPr>
                <w:rStyle w:val="180"/>
                <w:lang w:val="en-US" w:eastAsia="zh-CN"/>
              </w:rPr>
              <w:t>while the minimum DL channel bandwidth of the BCS (noted minDLCBW) is used for the DL band victim channel bandwidth</w:t>
            </w:r>
            <w:r>
              <w:rPr>
                <w:rFonts w:ascii="Arial" w:hAnsi="Arial" w:eastAsia="宋体" w:cs="Arial"/>
                <w:sz w:val="18"/>
                <w:szCs w:val="18"/>
                <w:lang w:val="en-US" w:eastAsia="zh-CN" w:bidi="ar"/>
              </w:rPr>
              <w:t>.</w:t>
            </w:r>
          </w:p>
        </w:tc>
      </w:tr>
    </w:tbl>
    <w:p>
      <w:pPr>
        <w:pStyle w:val="6"/>
        <w:keepNext/>
        <w:keepLines/>
        <w:pageBreakBefore w:val="0"/>
        <w:kinsoku/>
        <w:wordWrap/>
        <w:topLinePunct w:val="0"/>
        <w:bidi w:val="0"/>
        <w:rPr>
          <w:lang w:eastAsia="zh-CN"/>
        </w:rPr>
      </w:pPr>
      <w:bookmarkStart w:id="1015" w:name="_Toc196229572"/>
      <w:bookmarkStart w:id="1016" w:name="_Toc5432"/>
      <w:r>
        <w:rPr>
          <w:lang w:eastAsia="zh-CN"/>
        </w:rPr>
        <w:t>5.20.1.</w:t>
      </w:r>
      <w:r>
        <w:rPr>
          <w:lang w:val="en-US" w:eastAsia="zh-CN"/>
        </w:rPr>
        <w:t>4</w:t>
      </w:r>
      <w:r>
        <w:rPr>
          <w:lang w:eastAsia="zh-CN"/>
        </w:rPr>
        <w:tab/>
      </w:r>
      <w:r>
        <w:rPr>
          <w:lang w:val="en-US" w:eastAsia="zh-CN"/>
        </w:rPr>
        <w:t>∆TIB,c and ∆RIB,c values</w:t>
      </w:r>
      <w:bookmarkEnd w:id="1015"/>
      <w:bookmarkEnd w:id="1016"/>
    </w:p>
    <w:p>
      <w:pPr>
        <w:keepNext/>
        <w:keepLines/>
        <w:pageBreakBefore w:val="0"/>
        <w:kinsoku/>
        <w:wordWrap/>
        <w:topLinePunct w:val="0"/>
        <w:bidi w:val="0"/>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ascii="Arial" w:hAnsi="Arial" w:cs="Arial"/>
          <w:lang w:val="en-US" w:eastAsia="zh-CN"/>
        </w:rPr>
        <w:t>5.20</w:t>
      </w:r>
      <w:r>
        <w:rPr>
          <w:rFonts w:ascii="Arial" w:hAnsi="Arial" w:cs="Arial"/>
        </w:rPr>
        <w:t>.</w:t>
      </w:r>
      <w:r>
        <w:rPr>
          <w:rFonts w:ascii="Arial" w:hAnsi="Arial" w:cs="Arial"/>
          <w:lang w:val="en-US" w:eastAsia="zh-CN"/>
        </w:rPr>
        <w:t>1.</w:t>
      </w:r>
      <w:r>
        <w:rPr>
          <w:rFonts w:ascii="Arial" w:hAnsi="Arial" w:cs="Arial"/>
        </w:rPr>
        <w:t>4</w:t>
      </w:r>
      <w:r>
        <w:rPr>
          <w:rFonts w:ascii="Arial" w:hAnsi="Arial" w:cs="Arial"/>
          <w:lang w:eastAsia="zh-CN"/>
        </w:rPr>
        <w:t>-</w:t>
      </w:r>
      <w:r>
        <w:rPr>
          <w:rFonts w:ascii="Arial" w:hAnsi="Arial" w:cs="Arial"/>
        </w:rPr>
        <w:t>1: ΔT</w:t>
      </w:r>
      <w:r>
        <w:rPr>
          <w:rFonts w:ascii="Arial" w:hAnsi="Arial"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rFonts w:ascii="Arial" w:hAnsi="Arial" w:cs="Arial"/>
              </w:rPr>
            </w:pPr>
            <w:r>
              <w:rPr>
                <w:rFonts w:ascii="Arial" w:hAnsi="Arial" w:cs="Arial"/>
              </w:rPr>
              <w:t xml:space="preserve">Inter-band </w:t>
            </w:r>
            <w:r>
              <w:rPr>
                <w:rFonts w:ascii="Arial" w:hAnsi="Arial" w:cs="Arial"/>
                <w:lang w:eastAsia="zh-CN"/>
              </w:rPr>
              <w:t>CA</w:t>
            </w:r>
            <w:r>
              <w:rPr>
                <w:rFonts w:ascii="Arial" w:hAnsi="Arial" w:cs="Arial"/>
              </w:rPr>
              <w:t xml:space="preserve"> combination</w:t>
            </w: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ΔT</w:t>
            </w:r>
            <w:r>
              <w:rPr>
                <w:rFonts w:ascii="Arial" w:hAnsi="Arial" w:cs="Arial"/>
                <w:vertAlign w:val="subscript"/>
              </w:rPr>
              <w:t>IB,c</w:t>
            </w:r>
            <w:r>
              <w:rPr>
                <w:rFonts w:ascii="Arial" w:hAnsi="Arial" w:cs="Arial"/>
              </w:rPr>
              <w:t xml:space="preserve"> for NR bands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rFonts w:ascii="Arial" w:hAnsi="Arial" w:cs="Arial"/>
              </w:rPr>
            </w:pP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rPr>
              <w:t>CA_n40-n71</w:t>
            </w:r>
          </w:p>
        </w:tc>
        <w:tc>
          <w:tcPr>
            <w:tcW w:w="2952" w:type="dxa"/>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c>
          <w:tcPr>
            <w:tcW w:w="2952" w:type="dxa"/>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cs="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spacing w:before="120" w:after="120"/>
        <w:rPr>
          <w:rFonts w:ascii="Arial" w:hAnsi="Arial" w:cs="Arial"/>
          <w:lang w:eastAsia="zh-CN"/>
        </w:rPr>
      </w:pPr>
      <w:r>
        <w:rPr>
          <w:rFonts w:ascii="Arial" w:hAnsi="Arial" w:cs="Arial"/>
        </w:rPr>
        <w:t xml:space="preserve">Table </w:t>
      </w:r>
      <w:r>
        <w:rPr>
          <w:rFonts w:ascii="Arial" w:hAnsi="Arial" w:cs="Arial"/>
          <w:lang w:val="en-US" w:eastAsia="zh-CN"/>
        </w:rPr>
        <w:t>5.20.1.</w:t>
      </w:r>
      <w:r>
        <w:rPr>
          <w:rFonts w:ascii="Arial" w:hAnsi="Arial" w:cs="Arial"/>
        </w:rPr>
        <w:t>4-2: ΔR</w:t>
      </w:r>
      <w:r>
        <w:rPr>
          <w:rFonts w:ascii="Arial" w:hAnsi="Arial" w:cs="Arial"/>
          <w:vertAlign w:val="subscript"/>
        </w:rPr>
        <w:t>IB</w:t>
      </w:r>
      <w:r>
        <w:rPr>
          <w:rFonts w:ascii="Arial" w:hAnsi="Arial" w:cs="Arial"/>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rFonts w:ascii="Arial" w:hAnsi="Arial" w:cs="Arial"/>
              </w:rPr>
            </w:pPr>
            <w:r>
              <w:rPr>
                <w:rFonts w:ascii="Arial" w:hAnsi="Arial" w:cs="Arial"/>
              </w:rPr>
              <w:t>Inter-band CA combination</w:t>
            </w: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ΔR</w:t>
            </w:r>
            <w:r>
              <w:rPr>
                <w:rFonts w:ascii="Arial" w:hAnsi="Arial" w:cs="Arial"/>
                <w:vertAlign w:val="subscript"/>
              </w:rPr>
              <w:t>IB,c</w:t>
            </w:r>
            <w:r>
              <w:rPr>
                <w:rFonts w:ascii="Arial" w:hAnsi="Arial" w:cs="Arial"/>
              </w:rPr>
              <w:t xml:space="preserve"> for NR band</w:t>
            </w:r>
            <w:r>
              <w:rPr>
                <w:rFonts w:ascii="Arial" w:hAnsi="Arial" w:cs="Arial"/>
                <w:lang w:eastAsia="zh-CN"/>
              </w:rPr>
              <w:t>s</w:t>
            </w:r>
            <w:r>
              <w:rPr>
                <w:rFonts w:ascii="Arial" w:hAnsi="Arial" w:cs="Arial"/>
              </w:rPr>
              <w:t xml:space="preserve">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rFonts w:ascii="Arial" w:hAnsi="Arial" w:cs="Arial"/>
              </w:rPr>
            </w:pP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rFonts w:ascii="Arial" w:hAnsi="Arial" w:cs="Arial"/>
              </w:rPr>
            </w:pPr>
            <w:r>
              <w:rPr>
                <w:rFonts w:ascii="Arial" w:hAnsi="Arial" w:cs="Arial"/>
                <w:lang w:val="en-US" w:eastAsia="zh-CN"/>
              </w:rPr>
              <w:t>CA_n40-n71</w:t>
            </w:r>
          </w:p>
        </w:tc>
        <w:tc>
          <w:tcPr>
            <w:tcW w:w="2704"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c>
          <w:tcPr>
            <w:tcW w:w="2952"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rFonts w:ascii="Arial" w:hAnsi="Arial" w:cs="Arial"/>
                <w:lang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21"/>
                <w:lang w:eastAsia="zh-CN"/>
              </w:rPr>
              <w:t xml:space="preserve"> “-” denotes ΔR</w:t>
            </w:r>
            <w:r>
              <w:rPr>
                <w:rFonts w:ascii="Arial" w:hAnsi="Arial" w:cs="Arial"/>
                <w:szCs w:val="21"/>
                <w:vertAlign w:val="subscript"/>
                <w:lang w:eastAsia="zh-CN"/>
              </w:rPr>
              <w:t>IB,c</w:t>
            </w:r>
            <w:r>
              <w:rPr>
                <w:rFonts w:ascii="Arial" w:hAnsi="Arial" w:cs="Arial"/>
                <w:szCs w:val="21"/>
                <w:lang w:eastAsia="zh-CN"/>
              </w:rPr>
              <w:t xml:space="preserve"> = 0.</w:t>
            </w:r>
          </w:p>
          <w:p>
            <w:pPr>
              <w:pStyle w:val="120"/>
              <w:keepNext/>
              <w:keepLines/>
              <w:pageBreakBefore w:val="0"/>
              <w:kinsoku/>
              <w:wordWrap/>
              <w:topLinePunct w:val="0"/>
              <w:bidi w:val="0"/>
              <w:rPr>
                <w:rFonts w:ascii="Arial" w:hAnsi="Arial" w:cs="Arial"/>
                <w:lang w:val="en-US"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18"/>
                <w:lang w:eastAsia="zh-CN"/>
              </w:rPr>
              <w:t>The component band order in the configuration should be listed by the order of NR bands, such as for CA</w:t>
            </w:r>
            <w:r>
              <w:rPr>
                <w:rFonts w:ascii="Arial" w:hAnsi="Arial" w:cs="Arial"/>
                <w:szCs w:val="18"/>
                <w:lang w:val="sv-SE" w:eastAsia="zh-CN"/>
              </w:rPr>
              <w:t>_n1-n77</w:t>
            </w:r>
            <w:r>
              <w:rPr>
                <w:rFonts w:ascii="Arial" w:hAnsi="Arial" w:cs="Arial"/>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1017" w:name="_Toc196229573"/>
      <w:bookmarkStart w:id="1018" w:name="_Toc4469"/>
      <w:r>
        <w:rPr>
          <w:lang w:eastAsia="zh-CN"/>
        </w:rPr>
        <w:t>5.20.1.5</w:t>
      </w:r>
      <w:r>
        <w:rPr>
          <w:lang w:eastAsia="zh-CN"/>
        </w:rPr>
        <w:tab/>
      </w:r>
      <w:r>
        <w:rPr>
          <w:lang w:val="en-US" w:eastAsia="zh-CN"/>
        </w:rPr>
        <w:t>REFSENS requirements</w:t>
      </w:r>
      <w:bookmarkEnd w:id="1017"/>
      <w:bookmarkEnd w:id="1018"/>
    </w:p>
    <w:p>
      <w:pPr>
        <w:keepNext/>
        <w:keepLines/>
        <w:pageBreakBefore w:val="0"/>
        <w:kinsoku/>
        <w:wordWrap/>
        <w:topLinePunct w:val="0"/>
        <w:bidi w:val="0"/>
        <w:spacing w:before="120" w:after="120"/>
        <w:rPr>
          <w:sz w:val="18"/>
          <w:szCs w:val="18"/>
          <w:lang w:eastAsia="ko-KR"/>
        </w:rPr>
      </w:pPr>
      <w:r>
        <w:rPr>
          <w:sz w:val="18"/>
          <w:szCs w:val="18"/>
          <w:lang w:eastAsia="ko-KR"/>
        </w:rPr>
        <w:t>There is no MSD requirements for this combo.</w:t>
      </w:r>
    </w:p>
    <w:p>
      <w:pPr>
        <w:pStyle w:val="6"/>
        <w:keepNext/>
        <w:keepLines/>
        <w:pageBreakBefore w:val="0"/>
        <w:kinsoku/>
        <w:wordWrap/>
        <w:topLinePunct w:val="0"/>
        <w:bidi w:val="0"/>
        <w:rPr>
          <w:lang w:val="en-US" w:eastAsia="zh-CN"/>
        </w:rPr>
      </w:pPr>
      <w:bookmarkStart w:id="1019" w:name="_Toc196229574"/>
      <w:bookmarkStart w:id="1020" w:name="_Toc14324"/>
      <w:r>
        <w:rPr>
          <w:lang w:eastAsia="zh-CN"/>
        </w:rPr>
        <w:t>5.20.1.6</w:t>
      </w:r>
      <w:r>
        <w:rPr>
          <w:lang w:eastAsia="zh-CN"/>
        </w:rPr>
        <w:tab/>
      </w:r>
      <w:r>
        <w:rPr>
          <w:lang w:val="en-US" w:eastAsia="zh-CN"/>
        </w:rPr>
        <w:t>OOB blocking exception requirements</w:t>
      </w:r>
      <w:bookmarkEnd w:id="1019"/>
      <w:bookmarkEnd w:id="1020"/>
    </w:p>
    <w:p>
      <w:pPr>
        <w:keepNext/>
        <w:keepLines/>
        <w:pageBreakBefore w:val="0"/>
        <w:kinsoku/>
        <w:wordWrap/>
        <w:topLinePunct w:val="0"/>
        <w:bidi w:val="0"/>
        <w:spacing w:before="120" w:after="120"/>
      </w:pPr>
      <w:r>
        <w:rPr>
          <w:sz w:val="18"/>
          <w:szCs w:val="18"/>
          <w:lang w:eastAsia="ko-KR"/>
        </w:rPr>
        <w:t>There is no OOB blocking exception requirements for CA_n40-n71.</w:t>
      </w:r>
    </w:p>
    <w:p>
      <w:pPr>
        <w:pStyle w:val="5"/>
        <w:keepNext/>
        <w:keepLines/>
        <w:pageBreakBefore w:val="0"/>
        <w:kinsoku/>
        <w:wordWrap/>
        <w:topLinePunct w:val="0"/>
        <w:bidi w:val="0"/>
        <w:rPr>
          <w:rFonts w:hint="eastAsia"/>
          <w:lang w:eastAsia="zh-CN"/>
        </w:rPr>
      </w:pPr>
      <w:bookmarkStart w:id="1021" w:name="_Toc196229575"/>
      <w:bookmarkStart w:id="1022" w:name="_Toc23173"/>
      <w:r>
        <w:rPr>
          <w:rFonts w:hint="eastAsia"/>
          <w:lang w:eastAsia="zh-CN"/>
        </w:rPr>
        <w:t>5.20.2</w:t>
      </w:r>
      <w:r>
        <w:rPr>
          <w:rFonts w:hint="eastAsia"/>
          <w:lang w:eastAsia="zh-CN"/>
        </w:rPr>
        <w:tab/>
      </w:r>
      <w:r>
        <w:rPr>
          <w:rFonts w:hint="eastAsia"/>
          <w:lang w:eastAsia="zh-CN"/>
        </w:rPr>
        <w:t>Specific for 2 bands UL CA</w:t>
      </w:r>
      <w:bookmarkEnd w:id="1021"/>
      <w:bookmarkEnd w:id="1022"/>
    </w:p>
    <w:p>
      <w:pPr>
        <w:pStyle w:val="6"/>
        <w:keepNext/>
        <w:keepLines/>
        <w:pageBreakBefore w:val="0"/>
        <w:kinsoku/>
        <w:wordWrap/>
        <w:topLinePunct w:val="0"/>
        <w:bidi w:val="0"/>
        <w:rPr>
          <w:lang w:eastAsia="zh-CN"/>
        </w:rPr>
      </w:pPr>
      <w:bookmarkStart w:id="1023" w:name="_Toc196229576"/>
      <w:bookmarkStart w:id="1024" w:name="_Toc14745"/>
      <w:r>
        <w:rPr>
          <w:lang w:eastAsia="zh-CN"/>
        </w:rPr>
        <w:t>5.20.2.1</w:t>
      </w:r>
      <w:r>
        <w:rPr>
          <w:lang w:eastAsia="zh-CN"/>
        </w:rPr>
        <w:tab/>
      </w:r>
      <w:r>
        <w:rPr>
          <w:lang w:eastAsia="zh-CN"/>
        </w:rPr>
        <w:t xml:space="preserve">Maximum output power for </w:t>
      </w:r>
      <w:r>
        <w:rPr>
          <w:lang w:val="en-US" w:eastAsia="zh-CN"/>
        </w:rPr>
        <w:t>inter-band CA</w:t>
      </w:r>
      <w:bookmarkEnd w:id="1023"/>
      <w:bookmarkEnd w:id="1024"/>
    </w:p>
    <w:p>
      <w:pPr>
        <w:pStyle w:val="114"/>
        <w:keepNext/>
        <w:keepLines/>
        <w:pageBreakBefore w:val="0"/>
        <w:kinsoku/>
        <w:wordWrap/>
        <w:topLinePunct w:val="0"/>
        <w:bidi w:val="0"/>
        <w:spacing w:before="120" w:after="120"/>
        <w:rPr>
          <w:rFonts w:ascii="Arial" w:hAnsi="Arial" w:cs="Arial"/>
          <w:b w:val="0"/>
          <w:sz w:val="21"/>
          <w:szCs w:val="22"/>
        </w:rPr>
      </w:pPr>
      <w:r>
        <w:rPr>
          <w:rFonts w:ascii="Arial" w:hAnsi="Arial" w:cs="Arial"/>
        </w:rPr>
        <w:t xml:space="preserve">Table </w:t>
      </w:r>
      <w:r>
        <w:rPr>
          <w:rFonts w:ascii="Arial" w:hAnsi="Arial" w:cs="Arial"/>
          <w:lang w:eastAsia="zh-CN"/>
        </w:rPr>
        <w:t>5.20</w:t>
      </w:r>
      <w:r>
        <w:rPr>
          <w:rFonts w:ascii="Arial" w:hAnsi="Arial" w:cs="Arial"/>
        </w:rPr>
        <w:t>.2.1-1: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lang w:val="en-US" w:eastAsia="zh-CN"/>
              </w:rPr>
              <w:t xml:space="preserve">Power </w:t>
            </w: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cs="Arial"/>
                <w:szCs w:val="18"/>
                <w:lang w:eastAsia="zh-CN"/>
              </w:rPr>
              <w:t>CA</w:t>
            </w:r>
            <w:r>
              <w:rPr>
                <w:rFonts w:ascii="Arial" w:hAnsi="Arial" w:cs="Arial"/>
                <w:szCs w:val="18"/>
              </w:rPr>
              <w:t>_</w:t>
            </w:r>
            <w:r>
              <w:rPr>
                <w:rFonts w:ascii="Arial" w:hAnsi="Arial" w:cs="Arial"/>
                <w:szCs w:val="18"/>
                <w:lang w:val="en-US" w:eastAsia="zh-CN"/>
              </w:rPr>
              <w:t>n40</w:t>
            </w:r>
            <w:r>
              <w:rPr>
                <w:rFonts w:ascii="Arial" w:hAnsi="Arial" w:cs="Arial"/>
                <w:szCs w:val="18"/>
                <w:lang w:val="sv-SE" w:eastAsia="ja-JP"/>
              </w:rPr>
              <w:t>A-</w:t>
            </w:r>
            <w:r>
              <w:rPr>
                <w:rFonts w:ascii="Arial" w:hAnsi="Arial" w:cs="Arial"/>
                <w:szCs w:val="18"/>
                <w:lang w:val="en-US" w:eastAsia="zh-CN"/>
              </w:rPr>
              <w:t>n71</w:t>
            </w:r>
            <w:r>
              <w:rPr>
                <w:rFonts w:ascii="Arial" w:hAnsi="Arial" w:cs="Arial"/>
                <w:szCs w:val="18"/>
                <w:lang w:val="sv-SE" w:eastAsia="ja-JP"/>
              </w:rPr>
              <w:t>A</w:t>
            </w:r>
          </w:p>
        </w:tc>
        <w:tc>
          <w:tcPr>
            <w:tcW w:w="2622" w:type="dxa"/>
          </w:tcPr>
          <w:p>
            <w:pPr>
              <w:pStyle w:val="106"/>
              <w:keepNext/>
              <w:keepLines/>
              <w:pageBreakBefore w:val="0"/>
              <w:kinsoku/>
              <w:wordWrap/>
              <w:topLinePunct w:val="0"/>
              <w:bidi w:val="0"/>
              <w:rPr>
                <w:rFonts w:ascii="Arial" w:hAnsi="Arial" w:cs="Arial"/>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cs="Arial"/>
              </w:rPr>
            </w:pPr>
            <w:r>
              <w:rPr>
                <w:rFonts w:ascii="Arial" w:hAnsi="Arial" w:cs="Arial"/>
              </w:rPr>
              <w:t>+</w:t>
            </w:r>
            <w:r>
              <w:rPr>
                <w:rFonts w:ascii="Arial" w:hAnsi="Arial" w:cs="Arial"/>
                <w:lang w:val="en-US" w:eastAsia="zh-CN"/>
              </w:rPr>
              <w:t>2</w:t>
            </w:r>
            <w:r>
              <w:rPr>
                <w:rFonts w:ascii="Arial" w:hAnsi="Arial" w:cs="Arial"/>
              </w:rPr>
              <w:t>/-</w:t>
            </w:r>
            <w:r>
              <w:rPr>
                <w:rFonts w:ascii="Arial" w:hAnsi="Arial" w:cs="Arial"/>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1025" w:name="_Toc196229577"/>
      <w:bookmarkStart w:id="1026" w:name="_Toc27958"/>
      <w:r>
        <w:rPr>
          <w:lang w:eastAsia="zh-CN"/>
        </w:rPr>
        <w:t>5.20.2.2</w:t>
      </w:r>
      <w:r>
        <w:rPr>
          <w:lang w:eastAsia="zh-CN"/>
        </w:rPr>
        <w:tab/>
      </w:r>
      <w:r>
        <w:rPr>
          <w:lang w:eastAsia="zh-CN"/>
        </w:rPr>
        <w:t>UE co-existence studies</w:t>
      </w:r>
      <w:r>
        <w:rPr>
          <w:lang w:val="en-US" w:eastAsia="zh-CN"/>
        </w:rPr>
        <w:t xml:space="preserve"> for 2 bands UL</w:t>
      </w:r>
      <w:bookmarkEnd w:id="1025"/>
      <w:bookmarkEnd w:id="1026"/>
    </w:p>
    <w:p>
      <w:pPr>
        <w:keepNext/>
        <w:keepLines/>
        <w:pageBreakBefore w:val="0"/>
        <w:kinsoku/>
        <w:wordWrap/>
        <w:topLinePunct w:val="0"/>
        <w:bidi w:val="0"/>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pPr>
        <w:pStyle w:val="114"/>
        <w:keepNext/>
        <w:keepLines/>
        <w:pageBreakBefore w:val="0"/>
        <w:kinsoku/>
        <w:wordWrap/>
        <w:topLinePunct w:val="0"/>
        <w:bidi w:val="0"/>
        <w:spacing w:before="120" w:after="120"/>
        <w:rPr>
          <w:rFonts w:ascii="Arial" w:hAnsi="Arial" w:cs="Arial"/>
          <w:b w:val="0"/>
        </w:rPr>
      </w:pPr>
      <w:r>
        <w:rPr>
          <w:rFonts w:ascii="Arial" w:hAnsi="Arial" w:cs="Arial"/>
        </w:rPr>
        <w:t xml:space="preserve">Table </w:t>
      </w:r>
      <w:r>
        <w:rPr>
          <w:rFonts w:ascii="Arial" w:hAnsi="Arial" w:cs="Arial"/>
          <w:lang w:eastAsia="zh-CN"/>
        </w:rPr>
        <w:t>5.20</w:t>
      </w:r>
      <w:r>
        <w:rPr>
          <w:rFonts w:ascii="Arial" w:hAnsi="Arial" w:cs="Arial"/>
        </w:rPr>
        <w:t>.2.2-1: Band n40 and Band n71 for 2CC UL IMD products</w:t>
      </w:r>
    </w:p>
    <w:tbl>
      <w:tblPr>
        <w:tblStyle w:val="89"/>
        <w:tblW w:w="10308" w:type="dxa"/>
        <w:tblInd w:w="-641" w:type="dxa"/>
        <w:tblLayout w:type="autofit"/>
        <w:tblCellMar>
          <w:top w:w="0" w:type="dxa"/>
          <w:left w:w="108" w:type="dxa"/>
          <w:bottom w:w="0" w:type="dxa"/>
          <w:right w:w="108" w:type="dxa"/>
        </w:tblCellMar>
      </w:tblPr>
      <w:tblGrid>
        <w:gridCol w:w="2700"/>
        <w:gridCol w:w="1866"/>
        <w:gridCol w:w="1962"/>
        <w:gridCol w:w="1656"/>
        <w:gridCol w:w="2124"/>
      </w:tblGrid>
      <w:tr>
        <w:tblPrEx>
          <w:tblCellMar>
            <w:top w:w="0" w:type="dxa"/>
            <w:left w:w="108" w:type="dxa"/>
            <w:bottom w:w="0" w:type="dxa"/>
            <w:right w:w="108" w:type="dxa"/>
          </w:tblCellMar>
        </w:tblPrEx>
        <w:trPr>
          <w:trHeight w:val="285" w:hRule="atLeast"/>
        </w:trPr>
        <w:tc>
          <w:tcPr>
            <w:tcW w:w="270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UE UL carriers</w:t>
            </w:r>
          </w:p>
        </w:tc>
        <w:tc>
          <w:tcPr>
            <w:tcW w:w="186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962"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65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124"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1737</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1602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5498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3626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3796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411</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3204</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3474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4289</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4494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5926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6196</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8937</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8502</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2811</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5874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4952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5192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6589</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6894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8596</w:t>
            </w:r>
          </w:p>
        </w:tc>
      </w:tr>
      <w:tr>
        <w:tblPrEx>
          <w:tblCellMar>
            <w:top w:w="0" w:type="dxa"/>
            <w:left w:w="108" w:type="dxa"/>
            <w:bottom w:w="0" w:type="dxa"/>
            <w:right w:w="108" w:type="dxa"/>
          </w:tblCellMar>
        </w:tblPrEx>
        <w:trPr>
          <w:trHeight w:val="975" w:hRule="atLeast"/>
        </w:trPr>
        <w:tc>
          <w:tcPr>
            <w:tcW w:w="10308"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sz w:val="18"/>
          <w:szCs w:val="18"/>
          <w:lang w:eastAsia="ko-KR"/>
        </w:rPr>
      </w:pPr>
    </w:p>
    <w:p>
      <w:pPr>
        <w:keepNext/>
        <w:keepLines/>
        <w:pageBreakBefore w:val="0"/>
        <w:kinsoku/>
        <w:wordWrap/>
        <w:topLinePunct w:val="0"/>
        <w:bidi w:val="0"/>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pPr>
        <w:keepNext/>
        <w:keepLines/>
        <w:pageBreakBefore w:val="0"/>
        <w:kinsoku/>
        <w:wordWrap/>
        <w:topLinePunct w:val="0"/>
        <w:bidi w:val="0"/>
        <w:spacing w:before="120" w:after="120"/>
      </w:pPr>
    </w:p>
    <w:p>
      <w:pPr>
        <w:pStyle w:val="6"/>
        <w:keepNext/>
        <w:keepLines/>
        <w:pageBreakBefore w:val="0"/>
        <w:kinsoku/>
        <w:wordWrap/>
        <w:topLinePunct w:val="0"/>
        <w:bidi w:val="0"/>
        <w:rPr>
          <w:lang w:eastAsia="zh-CN"/>
        </w:rPr>
      </w:pPr>
      <w:bookmarkStart w:id="1027" w:name="_Toc196229578"/>
      <w:bookmarkStart w:id="1028" w:name="_Toc12356"/>
      <w:r>
        <w:rPr>
          <w:lang w:eastAsia="zh-CN"/>
        </w:rPr>
        <w:t>5.20.2.3</w:t>
      </w:r>
      <w:r>
        <w:rPr>
          <w:lang w:eastAsia="zh-CN"/>
        </w:rPr>
        <w:tab/>
      </w:r>
      <w:r>
        <w:rPr>
          <w:lang w:val="en-US" w:eastAsia="zh-CN"/>
        </w:rPr>
        <w:t>REFSENS requirements</w:t>
      </w:r>
      <w:bookmarkEnd w:id="1027"/>
      <w:bookmarkEnd w:id="1028"/>
    </w:p>
    <w:p>
      <w:pPr>
        <w:keepNext/>
        <w:keepLines/>
        <w:pageBreakBefore w:val="0"/>
        <w:kinsoku/>
        <w:wordWrap/>
        <w:topLinePunct w:val="0"/>
        <w:bidi w:val="0"/>
        <w:spacing w:before="120" w:after="120"/>
        <w:rPr>
          <w:lang w:eastAsia="ko-KR"/>
        </w:rPr>
      </w:pPr>
      <w:r>
        <w:rPr>
          <w:sz w:val="18"/>
          <w:szCs w:val="18"/>
          <w:lang w:eastAsia="ko-KR"/>
        </w:rPr>
        <w:t>Based on the assumption of restricted frequency range for CA_n40-n71, there is no MSD issue due to intermodulation interference.</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1029" w:name="_Toc31281"/>
      <w:bookmarkStart w:id="1030" w:name="_Toc5656"/>
      <w:bookmarkStart w:id="1031" w:name="_Toc18116"/>
      <w:bookmarkStart w:id="1032" w:name="_Toc27619"/>
      <w:bookmarkStart w:id="1033" w:name="_Toc18439"/>
      <w:bookmarkStart w:id="1034" w:name="_Toc28511"/>
      <w:bookmarkStart w:id="1035" w:name="_Toc11108"/>
      <w:bookmarkStart w:id="1036" w:name="_Toc22961"/>
      <w:bookmarkStart w:id="1037" w:name="_Toc14735"/>
      <w:bookmarkStart w:id="1038" w:name="_Toc31528"/>
      <w:bookmarkStart w:id="1039" w:name="_Toc1968"/>
      <w:bookmarkStart w:id="1040" w:name="_Toc28508"/>
      <w:bookmarkStart w:id="1041" w:name="_Toc17371"/>
      <w:bookmarkStart w:id="1042" w:name="_Toc31049"/>
      <w:bookmarkStart w:id="1043" w:name="_Toc196229579"/>
      <w:bookmarkStart w:id="1044" w:name="_Toc7197"/>
      <w:r>
        <w:rPr>
          <w:rFonts w:hint="eastAsia"/>
          <w:lang w:val="en-US" w:eastAsia="zh-CN"/>
        </w:rPr>
        <w:t>5.21</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r>
        <w:rPr>
          <w:rFonts w:hint="eastAsia"/>
          <w:lang w:val="en-US" w:eastAsia="zh-CN"/>
        </w:rPr>
        <w:tab/>
      </w:r>
      <w:r>
        <w:rPr>
          <w:rFonts w:hint="eastAsia"/>
          <w:lang w:val="en-US" w:eastAsia="zh-CN"/>
        </w:rPr>
        <w:t>CA_n40-n41</w:t>
      </w:r>
      <w:bookmarkEnd w:id="1042"/>
      <w:bookmarkEnd w:id="1043"/>
      <w:bookmarkEnd w:id="1044"/>
    </w:p>
    <w:p>
      <w:pPr>
        <w:pStyle w:val="5"/>
        <w:keepNext/>
        <w:keepLines/>
        <w:pageBreakBefore w:val="0"/>
        <w:kinsoku/>
        <w:wordWrap/>
        <w:topLinePunct w:val="0"/>
        <w:bidi w:val="0"/>
        <w:rPr>
          <w:lang w:val="en-US"/>
        </w:rPr>
      </w:pPr>
      <w:bookmarkStart w:id="1045" w:name="_Toc5818"/>
      <w:bookmarkStart w:id="1046" w:name="_Toc31861"/>
      <w:bookmarkStart w:id="1047" w:name="_Toc28572"/>
      <w:bookmarkStart w:id="1048" w:name="_Toc4129"/>
      <w:bookmarkStart w:id="1049" w:name="_Toc2519"/>
      <w:bookmarkStart w:id="1050" w:name="_Toc28129"/>
      <w:bookmarkStart w:id="1051" w:name="_Toc12245"/>
      <w:bookmarkStart w:id="1052" w:name="_Toc32263"/>
      <w:bookmarkStart w:id="1053" w:name="_Toc16675"/>
      <w:bookmarkStart w:id="1054" w:name="_Toc12715"/>
      <w:bookmarkStart w:id="1055" w:name="_Toc9747"/>
      <w:bookmarkStart w:id="1056" w:name="_Toc28940"/>
      <w:bookmarkStart w:id="1057" w:name="_Toc196229580"/>
      <w:bookmarkStart w:id="1058" w:name="_Toc6857"/>
      <w:bookmarkStart w:id="1059" w:name="_Toc3447"/>
      <w:r>
        <w:rPr>
          <w:lang w:val="en-US" w:eastAsia="zh-CN"/>
        </w:rPr>
        <w:t>5.21</w:t>
      </w:r>
      <w:r>
        <w:rPr>
          <w:lang w:val="en-US"/>
        </w:rPr>
        <w:t>.</w:t>
      </w:r>
      <w:r>
        <w:rPr>
          <w:lang w:val="en-US" w:eastAsia="zh-CN"/>
        </w:rPr>
        <w:t>1</w:t>
      </w:r>
      <w:r>
        <w:rPr>
          <w:lang w:val="en-US"/>
        </w:rPr>
        <w:tab/>
      </w:r>
      <w:r>
        <w:rPr>
          <w:lang w:val="en-US" w:eastAsia="zh-CN"/>
        </w:rPr>
        <w:t>Common for 1 band UL and 2 bands UL CA</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pPr>
        <w:pStyle w:val="6"/>
        <w:keepNext/>
        <w:keepLines/>
        <w:pageBreakBefore w:val="0"/>
        <w:kinsoku/>
        <w:wordWrap/>
        <w:topLinePunct w:val="0"/>
        <w:bidi w:val="0"/>
        <w:rPr>
          <w:lang w:eastAsia="zh-CN"/>
        </w:rPr>
      </w:pPr>
      <w:bookmarkStart w:id="1060" w:name="_Toc5805"/>
      <w:bookmarkStart w:id="1061" w:name="_Toc196229581"/>
      <w:bookmarkStart w:id="1062" w:name="_Toc7369"/>
      <w:bookmarkStart w:id="1063" w:name="_Toc30343"/>
      <w:bookmarkStart w:id="1064" w:name="_Toc8293"/>
      <w:bookmarkStart w:id="1065" w:name="_Toc1332"/>
      <w:bookmarkStart w:id="1066" w:name="_Toc12701"/>
      <w:bookmarkStart w:id="1067" w:name="_Toc16632"/>
      <w:bookmarkStart w:id="1068" w:name="_Toc22577"/>
      <w:bookmarkStart w:id="1069" w:name="_Toc15262"/>
      <w:bookmarkStart w:id="1070" w:name="_Toc7224"/>
      <w:bookmarkStart w:id="1071" w:name="_Toc20804"/>
      <w:bookmarkStart w:id="1072" w:name="_Toc15639"/>
      <w:bookmarkStart w:id="1073" w:name="_Toc24303"/>
      <w:r>
        <w:rPr>
          <w:lang w:eastAsia="zh-CN"/>
        </w:rPr>
        <w:t>5.21.1.1</w:t>
      </w:r>
      <w:r>
        <w:rPr>
          <w:rFonts w:hint="eastAsia"/>
          <w:lang w:val="en-US" w:eastAsia="zh-CN"/>
        </w:rPr>
        <w:tab/>
      </w:r>
      <w:r>
        <w:rPr>
          <w:lang w:eastAsia="zh-CN"/>
        </w:rPr>
        <w:t>Operating bands for CA</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ascii="Arial" w:hAnsi="Arial" w:cs="Arial"/>
          <w:lang w:eastAsia="zh-CN"/>
        </w:rPr>
        <w:t>5.21.1.1</w:t>
      </w:r>
      <w:r>
        <w:rPr>
          <w:rFonts w:ascii="Arial" w:hAnsi="Arial" w:cs="Arial"/>
        </w:rPr>
        <w:t>-1: CA band combination CA_</w:t>
      </w:r>
      <w:r>
        <w:rPr>
          <w:rFonts w:ascii="Arial" w:hAnsi="Arial" w:eastAsia="宋体" w:cs="Arial"/>
          <w:lang w:eastAsia="zh-CN"/>
        </w:rPr>
        <w:t>n4</w:t>
      </w:r>
      <w:r>
        <w:rPr>
          <w:rFonts w:ascii="Arial" w:hAnsi="Arial" w:eastAsia="宋体" w:cs="Arial"/>
          <w:lang w:val="en-US" w:eastAsia="zh-CN"/>
        </w:rPr>
        <w:t>0-n4</w:t>
      </w:r>
      <w:r>
        <w:rPr>
          <w:rFonts w:ascii="Arial" w:hAnsi="Arial" w:eastAsia="宋体" w:cs="Arial"/>
          <w:lang w:eastAsia="zh-CN"/>
        </w:rPr>
        <w:t>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bCs/>
                <w:sz w:val="18"/>
                <w:szCs w:val="18"/>
                <w:lang w:val="en-US" w:eastAsia="zh-CN"/>
              </w:rPr>
              <w:t>CA_n40-n41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n40</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1074" w:name="_Toc23637"/>
      <w:bookmarkStart w:id="1075" w:name="_Toc196229582"/>
      <w:bookmarkStart w:id="1076" w:name="_Toc27394"/>
      <w:bookmarkStart w:id="1077" w:name="_Toc10408"/>
      <w:bookmarkStart w:id="1078" w:name="_Toc19834"/>
      <w:bookmarkStart w:id="1079" w:name="_Toc26481"/>
      <w:bookmarkStart w:id="1080" w:name="_Toc19615"/>
      <w:bookmarkStart w:id="1081" w:name="_Toc17482"/>
      <w:bookmarkStart w:id="1082" w:name="_Toc15435"/>
      <w:bookmarkStart w:id="1083" w:name="_Toc9219"/>
      <w:bookmarkStart w:id="1084" w:name="_Toc18444"/>
      <w:bookmarkStart w:id="1085" w:name="_Toc21904"/>
      <w:bookmarkStart w:id="1086" w:name="_Toc16446"/>
      <w:bookmarkStart w:id="1087" w:name="_Toc1358"/>
      <w:bookmarkStart w:id="1088" w:name="_Toc28005"/>
      <w:r>
        <w:rPr>
          <w:lang w:eastAsia="zh-CN"/>
        </w:rPr>
        <w:t>5.21.1.2</w:t>
      </w:r>
      <w:r>
        <w:rPr>
          <w:lang w:eastAsia="zh-CN"/>
        </w:rPr>
        <w:tab/>
      </w:r>
      <w:r>
        <w:rPr>
          <w:lang w:eastAsia="zh-CN"/>
        </w:rPr>
        <w:t>Channel bandwidths per operating band for CA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pPr>
        <w:keepNext/>
        <w:keepLines/>
        <w:pageBreakBefore w:val="0"/>
        <w:kinsoku/>
        <w:wordWrap/>
        <w:topLinePunct w:val="0"/>
        <w:bidi w:val="0"/>
        <w:rPr>
          <w:rFonts w:eastAsia="Malgun Gothic"/>
          <w:lang w:eastAsia="ko-KR"/>
        </w:rPr>
      </w:pPr>
      <w:r>
        <w:rPr>
          <w:rFonts w:eastAsia="宋体"/>
          <w:lang w:val="en-US" w:eastAsia="zh-CN"/>
        </w:rPr>
        <w:t>Same configurations in the specification.</w:t>
      </w:r>
    </w:p>
    <w:p>
      <w:pPr>
        <w:pStyle w:val="6"/>
        <w:keepNext/>
        <w:keepLines/>
        <w:pageBreakBefore w:val="0"/>
        <w:kinsoku/>
        <w:wordWrap/>
        <w:topLinePunct w:val="0"/>
        <w:bidi w:val="0"/>
        <w:rPr>
          <w:lang w:eastAsia="zh-CN"/>
        </w:rPr>
      </w:pPr>
      <w:bookmarkStart w:id="1089" w:name="OLE_LINK13"/>
      <w:bookmarkStart w:id="1090" w:name="_Toc11918"/>
      <w:bookmarkStart w:id="1091" w:name="_Toc196229583"/>
      <w:bookmarkStart w:id="1092" w:name="_Toc14696"/>
      <w:bookmarkStart w:id="1093" w:name="_Toc24509"/>
      <w:bookmarkStart w:id="1094" w:name="_Toc9850"/>
      <w:bookmarkStart w:id="1095" w:name="_Toc23684"/>
      <w:bookmarkStart w:id="1096" w:name="_Toc8945"/>
      <w:bookmarkStart w:id="1097" w:name="_Toc31020"/>
      <w:bookmarkStart w:id="1098" w:name="_Toc8991"/>
      <w:bookmarkStart w:id="1099" w:name="_Toc19898"/>
      <w:bookmarkStart w:id="1100" w:name="_Toc22171"/>
      <w:bookmarkStart w:id="1101" w:name="_Toc32757"/>
      <w:bookmarkStart w:id="1102" w:name="_Toc2351"/>
      <w:bookmarkStart w:id="1103" w:name="_Toc7961"/>
      <w:r>
        <w:rPr>
          <w:lang w:eastAsia="zh-CN"/>
        </w:rPr>
        <w:t>5.21.1.3</w:t>
      </w:r>
      <w:bookmarkEnd w:id="1089"/>
      <w:r>
        <w:rPr>
          <w:lang w:eastAsia="zh-CN"/>
        </w:rPr>
        <w:tab/>
      </w:r>
      <w:r>
        <w:rPr>
          <w:lang w:eastAsia="zh-CN"/>
        </w:rPr>
        <w:t>UE Co-existence studies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pPr>
        <w:keepNext/>
        <w:keepLines/>
        <w:pageBreakBefore w:val="0"/>
        <w:kinsoku/>
        <w:wordWrap/>
        <w:topLinePunct w:val="0"/>
        <w:bidi w:val="0"/>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pPr>
        <w:keepNext/>
        <w:keepLines/>
        <w:pageBreakBefore w:val="0"/>
        <w:kinsoku/>
        <w:wordWrap/>
        <w:topLinePunct w:val="0"/>
        <w:bidi w:val="0"/>
        <w:rPr>
          <w:rFonts w:eastAsia="宋体"/>
          <w:bCs/>
          <w:lang w:val="en-US" w:eastAsia="zh-CN"/>
        </w:rPr>
      </w:pPr>
      <w:r>
        <w:rPr>
          <w:lang w:val="en-US" w:eastAsia="zh-CN"/>
        </w:rPr>
        <w:t xml:space="preserve">Due to simultaneous Rx/Tx operation is supported for TDD bands n40 and n41, thus the </w:t>
      </w:r>
      <w:bookmarkStart w:id="1104" w:name="OLE_LINK14"/>
      <w:r>
        <w:rPr>
          <w:lang w:val="en-US" w:eastAsia="zh-CN"/>
        </w:rPr>
        <w:t>co-existence</w:t>
      </w:r>
      <w:bookmarkEnd w:id="1104"/>
      <w:r>
        <w:rPr>
          <w:lang w:val="en-US" w:eastAsia="zh-CN"/>
        </w:rPr>
        <w:t xml:space="preserve"> studies caused by UL CA_n41C should be analyzed </w:t>
      </w:r>
      <w:bookmarkStart w:id="1105" w:name="OLE_LINK9"/>
      <w:r>
        <w:rPr>
          <w:lang w:val="en-US" w:eastAsia="zh-CN"/>
        </w:rPr>
        <w:t>additionally for</w:t>
      </w:r>
      <w:bookmarkEnd w:id="1105"/>
      <w:r>
        <w:rPr>
          <w:rFonts w:eastAsia="宋体"/>
          <w:bCs/>
          <w:lang w:val="en-US" w:eastAsia="zh-CN"/>
        </w:rPr>
        <w:t xml:space="preserve"> </w:t>
      </w:r>
      <w:bookmarkStart w:id="1106" w:name="OLE_LINK12"/>
      <w:r>
        <w:rPr>
          <w:rFonts w:eastAsia="宋体"/>
          <w:bCs/>
          <w:lang w:val="en-US" w:eastAsia="zh-CN"/>
        </w:rPr>
        <w:t>CA_n40A-n41C</w:t>
      </w:r>
      <w:bookmarkEnd w:id="1106"/>
      <w:r>
        <w:rPr>
          <w:rFonts w:eastAsia="宋体"/>
          <w:bCs/>
          <w:lang w:val="en-US" w:eastAsia="zh-CN"/>
        </w:rPr>
        <w:t xml:space="preserve">, respectively, which can be found in </w:t>
      </w:r>
      <w:bookmarkStart w:id="1107" w:name="OLE_LINK11"/>
      <w:r>
        <w:rPr>
          <w:rFonts w:eastAsia="宋体"/>
          <w:bCs/>
          <w:lang w:val="en-US" w:eastAsia="zh-CN"/>
        </w:rPr>
        <w:t xml:space="preserve">table </w:t>
      </w:r>
      <w:r>
        <w:rPr>
          <w:rFonts w:eastAsia="等线"/>
          <w:bCs/>
          <w:kern w:val="2"/>
          <w:sz w:val="21"/>
          <w:szCs w:val="22"/>
        </w:rPr>
        <w:t xml:space="preserve">Table </w:t>
      </w:r>
      <w:r>
        <w:rPr>
          <w:rFonts w:eastAsia="等线"/>
          <w:bCs/>
          <w:kern w:val="2"/>
          <w:sz w:val="21"/>
          <w:szCs w:val="22"/>
          <w:lang w:eastAsia="zh-CN"/>
        </w:rPr>
        <w:t>5.21.1.3.1</w:t>
      </w:r>
      <w:r>
        <w:rPr>
          <w:rFonts w:eastAsia="等线"/>
          <w:bCs/>
          <w:kern w:val="2"/>
          <w:sz w:val="21"/>
          <w:szCs w:val="22"/>
        </w:rPr>
        <w:t>-1</w:t>
      </w:r>
      <w:bookmarkEnd w:id="1107"/>
      <w:r>
        <w:rPr>
          <w:rFonts w:eastAsia="等线"/>
          <w:bCs/>
          <w:kern w:val="2"/>
          <w:sz w:val="21"/>
          <w:szCs w:val="22"/>
        </w:rPr>
        <w:t>:</w:t>
      </w:r>
    </w:p>
    <w:p>
      <w:pPr>
        <w:pStyle w:val="114"/>
        <w:keepNext/>
        <w:keepLines/>
        <w:pageBreakBefore w:val="0"/>
        <w:kinsoku/>
        <w:wordWrap/>
        <w:topLinePunct w:val="0"/>
        <w:bidi w:val="0"/>
        <w:rPr>
          <w:rFonts w:ascii="Arial" w:hAnsi="Arial" w:eastAsia="等线"/>
          <w:b/>
          <w:bCs w:val="0"/>
          <w:i w:val="0"/>
          <w:iCs w:val="0"/>
          <w:color w:val="auto"/>
          <w:kern w:val="0"/>
          <w:szCs w:val="20"/>
          <w:lang w:val="en-GB" w:eastAsia="zh-CN"/>
        </w:rPr>
      </w:pPr>
      <w:bookmarkStart w:id="1108" w:name="OLE_LINK10"/>
      <w:bookmarkStart w:id="1109" w:name="OLE_LINK8"/>
      <w:r>
        <w:rPr>
          <w:lang w:eastAsia="zh-CN"/>
        </w:rPr>
        <w:t>Table 5.21.1.3.1-1:</w:t>
      </w:r>
      <w:bookmarkEnd w:id="1108"/>
      <w:r>
        <w:rPr>
          <w:lang w:eastAsia="zh-CN"/>
        </w:rPr>
        <w:t xml:space="preserve"> Co-existence studies for Uplink Intra-Band Contiguous CA</w:t>
      </w:r>
      <w:r>
        <w:rPr>
          <w:lang w:val="en-GB" w:eastAsia="zh-CN"/>
        </w:rPr>
        <w:t xml:space="preserve"> of n41</w:t>
      </w:r>
    </w:p>
    <w:tbl>
      <w:tblPr>
        <w:tblStyle w:val="89"/>
        <w:tblW w:w="5860" w:type="pct"/>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
        <w:gridCol w:w="2136"/>
        <w:gridCol w:w="2190"/>
        <w:gridCol w:w="1091"/>
        <w:gridCol w:w="2131"/>
        <w:gridCol w:w="2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7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n40 fDL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2300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2400</w:t>
            </w:r>
          </w:p>
        </w:tc>
        <w:tc>
          <w:tcPr>
            <w:tcW w:w="47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4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58"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41"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13"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cs="Arial"/>
                <w:lang w:val="en-US" w:eastAsia="zh-CN"/>
              </w:rPr>
              <w:t>3</w:t>
            </w:r>
            <w:r>
              <w:rPr>
                <w:rFonts w:ascii="Arial" w:hAnsi="Arial" w:cs="Arial"/>
                <w:vertAlign w:val="superscript"/>
                <w:lang w:val="en-US" w:eastAsia="zh-CN"/>
              </w:rPr>
              <w:t>rd</w:t>
            </w:r>
            <w:r>
              <w:rPr>
                <w:rFonts w:ascii="Arial" w:hAnsi="Arial" w:cs="Arial"/>
                <w:lang w:val="en-US" w:eastAsia="zh-CN"/>
              </w:rPr>
              <w:t xml:space="preserve"> order, 5</w:t>
            </w:r>
            <w:r>
              <w:rPr>
                <w:rFonts w:ascii="Arial" w:hAnsi="Arial" w:cs="Arial"/>
                <w:vertAlign w:val="superscript"/>
                <w:lang w:val="en-US" w:eastAsia="zh-CN"/>
              </w:rPr>
              <w:t>th</w:t>
            </w:r>
            <w:r>
              <w:rPr>
                <w:rFonts w:ascii="Arial" w:hAnsi="Arial" w:cs="Arial"/>
                <w:lang w:val="en-US" w:eastAsia="zh-CN"/>
              </w:rPr>
              <w:t xml:space="preserve"> order, 7</w:t>
            </w:r>
            <w:r>
              <w:rPr>
                <w:rFonts w:ascii="Arial" w:hAnsi="Arial" w:cs="Arial"/>
                <w:vertAlign w:val="superscript"/>
                <w:lang w:val="en-US" w:eastAsia="zh-CN"/>
              </w:rPr>
              <w:t>th</w:t>
            </w:r>
            <w:r>
              <w:rPr>
                <w:rFonts w:ascii="Arial" w:hAnsi="Arial" w:cs="Arial"/>
                <w:lang w:val="en-US" w:eastAsia="zh-CN"/>
              </w:rPr>
              <w:t xml:space="preserve"> order IMD , 9</w:t>
            </w:r>
            <w:r>
              <w:rPr>
                <w:rFonts w:ascii="Arial" w:hAnsi="Arial" w:cs="Arial"/>
                <w:vertAlign w:val="superscript"/>
                <w:lang w:val="en-US" w:eastAsia="zh-CN"/>
              </w:rPr>
              <w:t>th</w:t>
            </w:r>
            <w:r>
              <w:rPr>
                <w:rFonts w:ascii="Arial" w:hAnsi="Arial" w:cs="Arial"/>
                <w:lang w:val="en-US" w:eastAsia="zh-CN"/>
              </w:rPr>
              <w:t xml:space="preserve"> order, 11</w:t>
            </w:r>
            <w:r>
              <w:rPr>
                <w:rFonts w:ascii="Arial" w:hAnsi="Arial" w:cs="Arial"/>
                <w:vertAlign w:val="superscript"/>
                <w:lang w:val="en-US" w:eastAsia="zh-CN"/>
              </w:rPr>
              <w:t>th</w:t>
            </w:r>
            <w:r>
              <w:rPr>
                <w:rFonts w:ascii="Arial" w:hAnsi="Arial" w:cs="Arial"/>
                <w:lang w:val="en-US" w:eastAsia="zh-CN"/>
              </w:rPr>
              <w:t xml:space="preserve"> order and 13</w:t>
            </w:r>
            <w:r>
              <w:rPr>
                <w:rFonts w:ascii="Arial" w:hAnsi="Arial" w:cs="Arial"/>
                <w:vertAlign w:val="superscript"/>
                <w:lang w:val="en-US" w:eastAsia="zh-CN"/>
              </w:rPr>
              <w:t>th</w:t>
            </w:r>
            <w:r>
              <w:rPr>
                <w:rFonts w:ascii="Arial" w:hAnsi="Arial" w:cs="Arial"/>
                <w:lang w:val="en-US" w:eastAsia="zh-CN"/>
              </w:rPr>
              <w:t xml:space="preserve"> order caused by CA_n41C impact band n40 DL</w:t>
            </w:r>
          </w:p>
        </w:tc>
      </w:tr>
    </w:tbl>
    <w:p>
      <w:pPr>
        <w:keepNext/>
        <w:keepLines/>
        <w:pageBreakBefore w:val="0"/>
        <w:kinsoku/>
        <w:wordWrap/>
        <w:topLinePunct w:val="0"/>
        <w:bidi w:val="0"/>
        <w:rPr>
          <w:rFonts w:eastAsia="等线"/>
          <w:bCs/>
          <w:kern w:val="2"/>
          <w:sz w:val="21"/>
          <w:szCs w:val="22"/>
          <w:lang w:val="en-US" w:eastAsia="zh-CN"/>
        </w:rPr>
      </w:pPr>
    </w:p>
    <w:bookmarkEnd w:id="1109"/>
    <w:p>
      <w:pPr>
        <w:pStyle w:val="6"/>
        <w:keepNext/>
        <w:keepLines/>
        <w:pageBreakBefore w:val="0"/>
        <w:kinsoku/>
        <w:wordWrap/>
        <w:topLinePunct w:val="0"/>
        <w:bidi w:val="0"/>
        <w:rPr>
          <w:lang w:eastAsia="zh-CN"/>
        </w:rPr>
      </w:pPr>
      <w:bookmarkStart w:id="1110" w:name="_Toc6418"/>
      <w:bookmarkStart w:id="1111" w:name="_Toc17664"/>
      <w:bookmarkStart w:id="1112" w:name="_Toc28085"/>
      <w:bookmarkStart w:id="1113" w:name="_Toc26028"/>
      <w:bookmarkStart w:id="1114" w:name="_Toc20099"/>
      <w:bookmarkStart w:id="1115" w:name="_Toc15671"/>
      <w:bookmarkStart w:id="1116" w:name="_Toc32720"/>
      <w:bookmarkStart w:id="1117" w:name="_Toc20795"/>
      <w:bookmarkStart w:id="1118" w:name="_Toc24506"/>
      <w:bookmarkStart w:id="1119" w:name="_Toc14966"/>
      <w:bookmarkStart w:id="1120" w:name="_Toc13188"/>
      <w:bookmarkStart w:id="1121" w:name="_Toc196229584"/>
      <w:bookmarkStart w:id="1122" w:name="_Toc14555"/>
      <w:bookmarkStart w:id="1123" w:name="_Toc422"/>
      <w:r>
        <w:rPr>
          <w:lang w:eastAsia="zh-CN"/>
        </w:rPr>
        <w:t>5.21.1.4</w:t>
      </w:r>
      <w:r>
        <w:rPr>
          <w:lang w:eastAsia="zh-CN"/>
        </w:rPr>
        <w:tab/>
      </w:r>
      <w:r>
        <w:rPr>
          <w:lang w:eastAsia="zh-CN"/>
        </w:rPr>
        <w:t>∆TIB and ∆RIB values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CA_n40-n41 are already defined in the spec TS38.101-1. </w:t>
      </w:r>
    </w:p>
    <w:p>
      <w:pPr>
        <w:pStyle w:val="6"/>
        <w:keepNext/>
        <w:keepLines/>
        <w:pageBreakBefore w:val="0"/>
        <w:kinsoku/>
        <w:wordWrap/>
        <w:topLinePunct w:val="0"/>
        <w:bidi w:val="0"/>
        <w:rPr>
          <w:lang w:eastAsia="zh-CN"/>
        </w:rPr>
      </w:pPr>
      <w:bookmarkStart w:id="1124" w:name="_Toc31650"/>
      <w:bookmarkStart w:id="1125" w:name="_Toc27713"/>
      <w:bookmarkStart w:id="1126" w:name="_Toc11773"/>
      <w:bookmarkStart w:id="1127" w:name="_Toc196229585"/>
      <w:bookmarkStart w:id="1128" w:name="_Toc26398"/>
      <w:bookmarkStart w:id="1129" w:name="_Toc6747"/>
      <w:bookmarkStart w:id="1130" w:name="_Toc11124"/>
      <w:bookmarkStart w:id="1131" w:name="_Toc12200"/>
      <w:bookmarkStart w:id="1132" w:name="_Toc9470"/>
      <w:bookmarkStart w:id="1133" w:name="_Toc1962"/>
      <w:bookmarkStart w:id="1134" w:name="_Toc3864"/>
      <w:bookmarkStart w:id="1135" w:name="_Toc30312"/>
      <w:bookmarkStart w:id="1136" w:name="_Toc22173"/>
      <w:bookmarkStart w:id="1137" w:name="_Toc17805"/>
      <w:bookmarkStart w:id="1138" w:name="_Toc1584"/>
      <w:r>
        <w:rPr>
          <w:lang w:eastAsia="zh-CN"/>
        </w:rPr>
        <w:t>5.21.1.5</w:t>
      </w:r>
      <w:r>
        <w:rPr>
          <w:lang w:eastAsia="zh-CN"/>
        </w:rPr>
        <w:tab/>
      </w:r>
      <w:r>
        <w:rPr>
          <w:lang w:eastAsia="zh-CN"/>
        </w:rPr>
        <w:t>REFSENs requirements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CA_n40A-n41C.</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shown in table 5.21.1.5-1:</w:t>
      </w:r>
    </w:p>
    <w:p>
      <w:pPr>
        <w:pStyle w:val="114"/>
        <w:keepNext/>
        <w:keepLines/>
        <w:pageBreakBefore w:val="0"/>
        <w:kinsoku/>
        <w:wordWrap/>
        <w:topLinePunct w:val="0"/>
        <w:bidi w:val="0"/>
        <w:rPr>
          <w:lang w:val="en-US" w:eastAsia="zh-CN"/>
        </w:rPr>
      </w:pPr>
      <w:r>
        <w:t xml:space="preserve">Table </w:t>
      </w:r>
      <w:r>
        <w:rPr>
          <w:lang w:eastAsia="zh-CN"/>
        </w:rPr>
        <w:t>5.21.1.</w:t>
      </w:r>
      <w:r>
        <w:rPr>
          <w:lang w:val="en-US" w:eastAsia="zh-CN"/>
        </w:rPr>
        <w:t>5</w:t>
      </w:r>
      <w:r>
        <w:rPr>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547"/>
        <w:gridCol w:w="904"/>
        <w:gridCol w:w="864"/>
        <w:gridCol w:w="928"/>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1"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159"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54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6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9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159"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CA_n40-n41</w:t>
            </w:r>
          </w:p>
        </w:tc>
        <w:tc>
          <w:tcPr>
            <w:tcW w:w="72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6"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5</w:t>
            </w:r>
          </w:p>
        </w:tc>
        <w:tc>
          <w:tcPr>
            <w:tcW w:w="1547"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41.7</w:t>
            </w:r>
          </w:p>
        </w:tc>
        <w:tc>
          <w:tcPr>
            <w:tcW w:w="928"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eastAsia="宋体" w:cs="Arial"/>
                <w:lang w:val="en-US" w:eastAsia="zh-CN"/>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=52</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ja-JP"/>
              </w:rPr>
              <w:t>5</w:t>
            </w:r>
          </w:p>
        </w:tc>
        <w:tc>
          <w:tcPr>
            <w:tcW w:w="154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35.5</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val="en-US" w:eastAsia="en-GB"/>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270 (RB</w:t>
            </w:r>
            <w:r>
              <w:rPr>
                <w:rFonts w:ascii="Arial" w:hAnsi="Arial" w:cs="Arial" w:eastAsiaTheme="minorEastAsia"/>
                <w:vertAlign w:val="subscript"/>
                <w:lang w:eastAsia="en-GB"/>
              </w:rPr>
              <w:t>START</w:t>
            </w:r>
            <w:r>
              <w:rPr>
                <w:rFonts w:ascii="Arial" w:hAnsi="Arial" w:cs="Arial" w:eastAsiaTheme="minorEastAsia"/>
                <w:lang w:eastAsia="en-GB"/>
              </w:rPr>
              <w:t>=3</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162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0"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ja-JP"/>
              </w:rPr>
            </w:pPr>
            <w:r>
              <w:t xml:space="preserve">NOTE </w:t>
            </w:r>
            <w:r>
              <w:rPr>
                <w:lang w:eastAsia="zh-CN"/>
              </w:rPr>
              <w:t>16</w:t>
            </w:r>
            <w:r>
              <w:t>:</w:t>
            </w:r>
            <w:r>
              <w:tab/>
            </w:r>
            <w:r>
              <w:t>This band is subject to IMD7 also which MSD is not specified</w:t>
            </w:r>
            <w:r>
              <w:rPr>
                <w:lang w:eastAsia="ja-JP"/>
              </w:rPr>
              <w:t>.</w:t>
            </w:r>
          </w:p>
          <w:p>
            <w:pPr>
              <w:pStyle w:val="120"/>
              <w:keepNext/>
              <w:keepLines/>
              <w:pageBreakBefore w:val="0"/>
              <w:kinsoku/>
              <w:wordWrap/>
              <w:topLinePunct w:val="0"/>
              <w:bidi w:val="0"/>
              <w:rPr>
                <w:lang w:eastAsia="en-GB"/>
              </w:rPr>
            </w:pPr>
            <w:r>
              <w:rPr>
                <w:lang w:val="en-US" w:eastAsia="zh-CN"/>
              </w:rPr>
              <w:t xml:space="preserve">NOTE X: </w:t>
            </w:r>
            <w:r>
              <w:t>This band is subject to IMD</w:t>
            </w:r>
            <w:r>
              <w:rPr>
                <w:lang w:val="en-US" w:eastAsia="zh-CN"/>
              </w:rPr>
              <w:t>5, IMD9, IMD11 and IMD13</w:t>
            </w:r>
            <w:r>
              <w:t xml:space="preserve"> also which MSD </w:t>
            </w:r>
            <w:r>
              <w:rPr>
                <w:lang w:val="en-US" w:eastAsia="zh-CN"/>
              </w:rPr>
              <w:t xml:space="preserve">are </w:t>
            </w:r>
            <w:r>
              <w:t>not specified</w:t>
            </w:r>
            <w:r>
              <w:rPr>
                <w:lang w:eastAsia="ja-JP"/>
              </w:rPr>
              <w:t>.</w:t>
            </w:r>
          </w:p>
          <w:p>
            <w:pPr>
              <w:pStyle w:val="120"/>
              <w:keepNext/>
              <w:keepLines/>
              <w:pageBreakBefore w:val="0"/>
              <w:kinsoku/>
              <w:wordWrap/>
              <w:topLinePunct w:val="0"/>
              <w:bidi w:val="0"/>
              <w:rPr>
                <w:rFonts w:ascii="Arial" w:hAnsi="Arial" w:cs="Arial" w:eastAsiaTheme="minorEastAsia"/>
                <w:lang w:eastAsia="en-GB"/>
              </w:rPr>
            </w:pPr>
            <w:r>
              <w:rPr>
                <w:lang w:eastAsia="en-GB"/>
              </w:rPr>
              <w:t>N</w:t>
            </w:r>
            <w:r>
              <w:rPr>
                <w:lang w:val="en-US" w:eastAsia="zh-CN"/>
              </w:rPr>
              <w:t>OTE</w:t>
            </w:r>
            <w:r>
              <w:rPr>
                <w:lang w:eastAsia="en-GB"/>
              </w:rPr>
              <w:t xml:space="preserve"> </w:t>
            </w:r>
            <w:r>
              <w:rPr>
                <w:lang w:val="en-US" w:eastAsia="zh-CN"/>
              </w:rPr>
              <w:t>Y</w:t>
            </w:r>
            <w:r>
              <w:rPr>
                <w:lang w:eastAsia="en-GB"/>
              </w:rPr>
              <w:t>: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1139" w:name="_Toc8029"/>
      <w:bookmarkStart w:id="1140" w:name="_Toc29296"/>
      <w:bookmarkStart w:id="1141" w:name="_Toc11449"/>
      <w:bookmarkStart w:id="1142" w:name="_Toc196229586"/>
      <w:bookmarkStart w:id="1143" w:name="_Toc12509"/>
      <w:bookmarkStart w:id="1144" w:name="_Toc23495"/>
      <w:bookmarkStart w:id="1145" w:name="_Toc5810"/>
      <w:bookmarkStart w:id="1146" w:name="_Toc11113"/>
      <w:bookmarkStart w:id="1147" w:name="_Toc22629"/>
      <w:bookmarkStart w:id="1148" w:name="_Toc13803"/>
      <w:bookmarkStart w:id="1149" w:name="_Toc11853"/>
      <w:bookmarkStart w:id="1150" w:name="_Toc5588"/>
      <w:bookmarkStart w:id="1151" w:name="_Toc31348"/>
      <w:r>
        <w:rPr>
          <w:lang w:eastAsia="zh-CN"/>
        </w:rPr>
        <w:t>5.21.1.6</w:t>
      </w:r>
      <w:r>
        <w:rPr>
          <w:lang w:eastAsia="zh-CN"/>
        </w:rPr>
        <w:tab/>
      </w:r>
      <w:r>
        <w:rPr>
          <w:lang w:eastAsia="zh-CN"/>
        </w:rPr>
        <w:t>OOB blocking exception requirements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pPr>
        <w:keepNext/>
        <w:keepLines/>
        <w:pageBreakBefore w:val="0"/>
        <w:kinsoku/>
        <w:wordWrap/>
        <w:topLinePunct w:val="0"/>
        <w:bidi w:val="0"/>
        <w:rPr>
          <w:lang w:val="en-US" w:eastAsia="zh-CN"/>
        </w:rPr>
      </w:pPr>
      <w:r>
        <w:rPr>
          <w:lang w:val="en-US" w:eastAsia="zh-CN"/>
        </w:rPr>
        <w:t xml:space="preserve">No additional OOB blocking exception issue.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1152" w:name="_Toc519"/>
      <w:bookmarkStart w:id="1153" w:name="_Toc196229587"/>
      <w:bookmarkStart w:id="1154" w:name="_Toc17581"/>
      <w:r>
        <w:rPr>
          <w:rFonts w:hint="eastAsia"/>
          <w:lang w:val="en-US" w:eastAsia="zh-CN"/>
        </w:rPr>
        <w:t>5.22</w:t>
      </w:r>
      <w:r>
        <w:rPr>
          <w:rFonts w:hint="eastAsia"/>
          <w:lang w:val="en-US" w:eastAsia="zh-CN"/>
        </w:rPr>
        <w:tab/>
      </w:r>
      <w:r>
        <w:rPr>
          <w:rFonts w:hint="eastAsia"/>
          <w:lang w:val="en-US" w:eastAsia="zh-CN"/>
        </w:rPr>
        <w:t>CA_n41-n79</w:t>
      </w:r>
      <w:bookmarkEnd w:id="1152"/>
      <w:bookmarkEnd w:id="1153"/>
      <w:bookmarkEnd w:id="1154"/>
    </w:p>
    <w:p>
      <w:pPr>
        <w:pStyle w:val="5"/>
        <w:keepNext/>
        <w:keepLines/>
        <w:pageBreakBefore w:val="0"/>
        <w:kinsoku/>
        <w:wordWrap/>
        <w:topLinePunct w:val="0"/>
        <w:bidi w:val="0"/>
        <w:rPr>
          <w:lang w:val="en-US" w:eastAsia="zh-CN"/>
        </w:rPr>
      </w:pPr>
      <w:bookmarkStart w:id="1155" w:name="_Toc196229588"/>
      <w:bookmarkStart w:id="1156" w:name="_Toc10977"/>
      <w:r>
        <w:rPr>
          <w:rFonts w:hint="eastAsia"/>
          <w:lang w:val="en-US" w:eastAsia="zh-CN"/>
        </w:rPr>
        <w:t>5.22</w:t>
      </w:r>
      <w:r>
        <w:rPr>
          <w:lang w:val="en-US" w:eastAsia="zh-CN"/>
        </w:rPr>
        <w:t>.1</w:t>
      </w:r>
      <w:r>
        <w:rPr>
          <w:lang w:val="en-US" w:eastAsia="zh-CN"/>
        </w:rPr>
        <w:tab/>
      </w:r>
      <w:r>
        <w:rPr>
          <w:lang w:val="en-US" w:eastAsia="zh-CN"/>
        </w:rPr>
        <w:t>Common for 1 band UL and 2 bands UL CA</w:t>
      </w:r>
      <w:bookmarkEnd w:id="1155"/>
      <w:bookmarkEnd w:id="1156"/>
    </w:p>
    <w:p>
      <w:pPr>
        <w:pStyle w:val="6"/>
        <w:keepNext/>
        <w:keepLines/>
        <w:pageBreakBefore w:val="0"/>
        <w:kinsoku/>
        <w:wordWrap/>
        <w:topLinePunct w:val="0"/>
        <w:bidi w:val="0"/>
        <w:rPr>
          <w:lang w:eastAsia="zh-CN"/>
        </w:rPr>
      </w:pPr>
      <w:bookmarkStart w:id="1157" w:name="_Toc196229589"/>
      <w:bookmarkStart w:id="1158" w:name="_Toc15323"/>
      <w:r>
        <w:rPr>
          <w:rFonts w:hint="eastAsia"/>
          <w:lang w:eastAsia="zh-CN"/>
        </w:rPr>
        <w:t>5.22</w:t>
      </w:r>
      <w:r>
        <w:rPr>
          <w:lang w:eastAsia="zh-CN"/>
        </w:rPr>
        <w:t>.1.1</w:t>
      </w:r>
      <w:r>
        <w:rPr>
          <w:rFonts w:hint="eastAsia"/>
          <w:lang w:val="en-US" w:eastAsia="zh-CN"/>
        </w:rPr>
        <w:tab/>
      </w:r>
      <w:r>
        <w:rPr>
          <w:lang w:eastAsia="zh-CN"/>
        </w:rPr>
        <w:t>Operating bands for CA</w:t>
      </w:r>
      <w:bookmarkEnd w:id="1157"/>
      <w:bookmarkEnd w:id="1158"/>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hint="default" w:ascii="Arial" w:hAnsi="Arial" w:cs="Arial"/>
          <w:lang w:eastAsia="zh-CN"/>
        </w:rPr>
        <w:t>5.22</w:t>
      </w:r>
      <w:r>
        <w:rPr>
          <w:rFonts w:ascii="Arial" w:hAnsi="Arial" w:cs="Arial"/>
          <w:lang w:eastAsia="zh-CN"/>
        </w:rPr>
        <w:t>.1.1</w:t>
      </w:r>
      <w:r>
        <w:rPr>
          <w:rFonts w:ascii="Arial" w:hAnsi="Arial" w:cs="Arial"/>
        </w:rPr>
        <w:t>-1: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bookmarkStart w:id="1159" w:name="OLE_LINK7" w:colFirst="2" w:colLast="4"/>
            <w:r>
              <w:rPr>
                <w:rFonts w:ascii="Arial" w:hAnsi="Arial" w:eastAsia="宋体" w:cs="Arial"/>
                <w:bCs/>
                <w:sz w:val="18"/>
                <w:szCs w:val="18"/>
                <w:lang w:val="en-US" w:eastAsia="zh-CN"/>
              </w:rPr>
              <w:t>CA_n41-n79</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T</w:t>
            </w:r>
            <w:r>
              <w:rPr>
                <w:rFonts w:ascii="Arial" w:hAnsi="Arial" w:cs="Arial"/>
                <w:sz w:val="18"/>
                <w:lang w:val="zh-CN" w:eastAsia="ja-JP"/>
              </w:rPr>
              <w:t>DD</w:t>
            </w:r>
          </w:p>
        </w:tc>
      </w:tr>
      <w:bookmarkEnd w:id="11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79</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4400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4000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1160" w:name="_Toc196229590"/>
      <w:bookmarkStart w:id="1161" w:name="_Toc18338"/>
      <w:r>
        <w:rPr>
          <w:rFonts w:hint="eastAsia"/>
          <w:lang w:eastAsia="zh-CN"/>
        </w:rPr>
        <w:t>5.22</w:t>
      </w:r>
      <w:r>
        <w:rPr>
          <w:lang w:eastAsia="zh-CN"/>
        </w:rPr>
        <w:t>.1.2</w:t>
      </w:r>
      <w:r>
        <w:rPr>
          <w:lang w:eastAsia="zh-CN"/>
        </w:rPr>
        <w:tab/>
      </w:r>
      <w:r>
        <w:rPr>
          <w:lang w:eastAsia="zh-CN"/>
        </w:rPr>
        <w:t>Channel bandwidths per operating band for CA</w:t>
      </w:r>
      <w:bookmarkEnd w:id="1160"/>
      <w:bookmarkEnd w:id="1161"/>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hint="default" w:ascii="Arial" w:hAnsi="Arial" w:cs="Arial"/>
          <w:lang w:eastAsia="zh-CN"/>
        </w:rPr>
        <w:t>5.22</w:t>
      </w:r>
      <w:r>
        <w:rPr>
          <w:rFonts w:ascii="Arial" w:hAnsi="Arial" w:cs="Arial"/>
          <w:lang w:eastAsia="zh-CN"/>
        </w:rPr>
        <w:t>.1</w:t>
      </w:r>
      <w:r>
        <w:rPr>
          <w:rFonts w:ascii="Arial" w:hAnsi="Arial" w:cs="Arial"/>
        </w:rPr>
        <w:t>.</w:t>
      </w:r>
      <w:r>
        <w:rPr>
          <w:rFonts w:ascii="Arial" w:hAnsi="Arial" w:cs="Arial"/>
          <w:lang w:eastAsia="zh-CN"/>
        </w:rPr>
        <w:t>2</w:t>
      </w:r>
      <w:r>
        <w:rPr>
          <w:rFonts w:ascii="Arial" w:hAnsi="Arial" w:cs="Arial"/>
        </w:rPr>
        <w:t>-1: Supported bandwidths per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Uplink CA configuration</w:t>
            </w:r>
            <w:r>
              <w:rPr>
                <w:rFonts w:ascii="Arial" w:hAnsi="Arial" w:cs="Arial"/>
                <w:lang w:eastAsia="zh-CN"/>
              </w:rPr>
              <w:t xml:space="preserve"> </w:t>
            </w:r>
            <w:r>
              <w:rPr>
                <w:rFonts w:ascii="Arial" w:hAnsi="Arial" w:cs="Arial"/>
              </w:rPr>
              <w:t>or single uplink carrier</w:t>
            </w:r>
            <w:r>
              <w:rPr>
                <w:rFonts w:ascii="Arial" w:hAnsi="Arial" w:cs="Arial"/>
                <w:vertAlign w:val="superscript"/>
                <w:lang w:eastAsia="zh-CN"/>
              </w:rPr>
              <w:t>10</w:t>
            </w:r>
          </w:p>
        </w:tc>
        <w:tc>
          <w:tcPr>
            <w:tcW w:w="730" w:type="dxa"/>
            <w:tcBorders>
              <w:left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bidi="ar"/>
              </w:rPr>
            </w:pPr>
            <w:r>
              <w:rPr>
                <w:rFonts w:ascii="Arial" w:hAnsi="Arial" w:cs="Arial"/>
                <w:lang w:eastAsia="zh-CN"/>
              </w:rPr>
              <w:t>Channel bandwidth (MHz) (NOTE 3)</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r>
              <w:rPr>
                <w:rFonts w:ascii="Arial" w:hAnsi="Arial" w:eastAsia="宋体" w:cs="Arial"/>
                <w:bCs/>
                <w:szCs w:val="18"/>
                <w:lang w:val="en-US" w:eastAsia="zh-CN"/>
              </w:rPr>
              <w:t>CA_n41C-n79A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bookmarkStart w:id="1162" w:name="OLE_LINK15"/>
            <w:r>
              <w:rPr>
                <w:rFonts w:ascii="Arial" w:hAnsi="Arial" w:eastAsia="宋体" w:cs="Arial"/>
                <w:bCs/>
                <w:szCs w:val="18"/>
                <w:lang w:val="en-US" w:eastAsia="zh-CN"/>
              </w:rPr>
              <w:t>CA_n41C-n79A</w:t>
            </w:r>
            <w:bookmarkEnd w:id="1162"/>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eastAsia="宋体" w:cs="Arial"/>
                <w:szCs w:val="18"/>
                <w:lang w:val="en-US" w:eastAsia="zh-CN" w:bidi="ar"/>
              </w:rPr>
              <w:t>CA_n41</w:t>
            </w:r>
            <w:r>
              <w:rPr>
                <w:rFonts w:ascii="Arial" w:hAnsi="Arial" w:eastAsia="宋体" w:cs="Arial"/>
                <w:szCs w:val="18"/>
                <w:lang w:bidi="ar"/>
              </w:rPr>
              <w:t>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eastAsia="宋体" w:cs="Arial"/>
                <w:szCs w:val="18"/>
                <w:lang w:val="en-US" w:eastAsia="zh-CN" w:bidi="ar"/>
              </w:rPr>
            </w:pPr>
            <w:r>
              <w:rPr>
                <w:rFonts w:ascii="Arial" w:hAnsi="Arial" w:eastAsia="宋体" w:cs="Arial"/>
                <w:szCs w:val="18"/>
                <w:lang w:val="en-US" w:eastAsia="zh-CN"/>
              </w:rPr>
              <w:t xml:space="preserve">See </w:t>
            </w:r>
            <w:r>
              <w:rPr>
                <w:rFonts w:ascii="Arial" w:hAnsi="Arial" w:eastAsia="宋体" w:cs="Arial"/>
                <w:szCs w:val="18"/>
                <w:lang w:eastAsia="zh-CN"/>
              </w:rPr>
              <w:t>n</w:t>
            </w:r>
            <w:r>
              <w:rPr>
                <w:rFonts w:ascii="Arial" w:hAnsi="Arial" w:eastAsia="宋体" w:cs="Arial"/>
                <w:szCs w:val="18"/>
                <w:lang w:val="en-US" w:eastAsia="zh-CN"/>
              </w:rPr>
              <w:t>79</w:t>
            </w:r>
            <w:r>
              <w:rPr>
                <w:rFonts w:ascii="Arial" w:hAnsi="Arial"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p>
        </w:tc>
      </w:tr>
    </w:tbl>
    <w:p>
      <w:pPr>
        <w:keepNext/>
        <w:keepLines/>
        <w:pageBreakBefore w:val="0"/>
        <w:kinsoku/>
        <w:wordWrap/>
        <w:topLinePunct w:val="0"/>
        <w:bidi w:val="0"/>
        <w:rPr>
          <w:rFonts w:eastAsia="Malgun Gothic"/>
          <w:lang w:eastAsia="ko-KR"/>
        </w:rPr>
      </w:pPr>
    </w:p>
    <w:p>
      <w:pPr>
        <w:pStyle w:val="6"/>
        <w:keepNext/>
        <w:keepLines/>
        <w:pageBreakBefore w:val="0"/>
        <w:kinsoku/>
        <w:wordWrap/>
        <w:topLinePunct w:val="0"/>
        <w:bidi w:val="0"/>
        <w:rPr>
          <w:lang w:eastAsia="zh-CN"/>
        </w:rPr>
      </w:pPr>
      <w:bookmarkStart w:id="1163" w:name="_Toc196229591"/>
      <w:bookmarkStart w:id="1164" w:name="_Toc3036"/>
      <w:r>
        <w:rPr>
          <w:rFonts w:hint="eastAsia"/>
          <w:lang w:eastAsia="zh-CN"/>
        </w:rPr>
        <w:t>5.22</w:t>
      </w:r>
      <w:r>
        <w:rPr>
          <w:lang w:eastAsia="zh-CN"/>
        </w:rPr>
        <w:t>.1.3</w:t>
      </w:r>
      <w:r>
        <w:rPr>
          <w:lang w:eastAsia="zh-CN"/>
        </w:rPr>
        <w:tab/>
      </w:r>
      <w:r>
        <w:rPr>
          <w:lang w:eastAsia="zh-CN"/>
        </w:rPr>
        <w:t>UE Co-existence studies</w:t>
      </w:r>
      <w:bookmarkEnd w:id="1163"/>
      <w:bookmarkEnd w:id="1164"/>
    </w:p>
    <w:p>
      <w:pPr>
        <w:keepNext/>
        <w:keepLines/>
        <w:pageBreakBefore w:val="0"/>
        <w:kinsoku/>
        <w:wordWrap/>
        <w:topLinePunct w:val="0"/>
        <w:bidi w:val="0"/>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1165" w:name="OLE_LINK23"/>
      <w:r>
        <w:rPr>
          <w:lang w:val="en-US" w:eastAsia="zh-CN"/>
        </w:rPr>
        <w:t>DL CA_n41A-n79A with UL single carrier</w:t>
      </w:r>
      <w:bookmarkEnd w:id="1165"/>
      <w:r>
        <w:rPr>
          <w:lang w:val="en-US" w:eastAsia="zh-CN"/>
        </w:rPr>
        <w:t>, and it can be applied for DL CA_n41C-n79A with UL single carrier.</w:t>
      </w:r>
    </w:p>
    <w:p>
      <w:pPr>
        <w:keepNext/>
        <w:keepLines/>
        <w:pageBreakBefore w:val="0"/>
        <w:kinsoku/>
        <w:wordWrap/>
        <w:topLinePunct w:val="0"/>
        <w:bidi w:val="0"/>
        <w:rPr>
          <w:rFonts w:eastAsia="宋体"/>
          <w:bCs/>
          <w:lang w:val="en-US" w:eastAsia="zh-CN"/>
        </w:rPr>
      </w:pPr>
      <w:r>
        <w:rPr>
          <w:lang w:val="en-US" w:eastAsia="zh-CN"/>
        </w:rPr>
        <w:t>Due to simultaneous Rx/Tx operation is supported for TDD bands n41 and n79, thus the co-existence studies caused by UL CA_n41C should be analyzed additionally for</w:t>
      </w:r>
      <w:r>
        <w:rPr>
          <w:rFonts w:eastAsia="宋体"/>
          <w:bCs/>
          <w:lang w:val="en-US" w:eastAsia="zh-CN"/>
        </w:rPr>
        <w:t xml:space="preserve"> CA_n41C-n79A, respectively, which can be found in table </w:t>
      </w:r>
      <w:r>
        <w:rPr>
          <w:rFonts w:eastAsia="等线"/>
          <w:bCs/>
          <w:kern w:val="2"/>
          <w:sz w:val="21"/>
          <w:szCs w:val="22"/>
        </w:rPr>
        <w:t xml:space="preserve">Table </w:t>
      </w:r>
      <w:r>
        <w:rPr>
          <w:rFonts w:hint="eastAsia" w:eastAsia="等线"/>
          <w:bCs/>
          <w:kern w:val="2"/>
          <w:sz w:val="21"/>
          <w:szCs w:val="22"/>
          <w:lang w:eastAsia="zh-CN"/>
        </w:rPr>
        <w:t>5.22</w:t>
      </w:r>
      <w:r>
        <w:rPr>
          <w:rFonts w:eastAsia="等线"/>
          <w:bCs/>
          <w:kern w:val="2"/>
          <w:sz w:val="21"/>
          <w:szCs w:val="22"/>
          <w:lang w:eastAsia="zh-CN"/>
        </w:rPr>
        <w:t>.1.3.1</w:t>
      </w:r>
      <w:r>
        <w:rPr>
          <w:rFonts w:eastAsia="等线"/>
          <w:bCs/>
          <w:kern w:val="2"/>
          <w:sz w:val="21"/>
          <w:szCs w:val="22"/>
        </w:rPr>
        <w:t>-1:</w:t>
      </w:r>
    </w:p>
    <w:p>
      <w:pPr>
        <w:pStyle w:val="114"/>
        <w:keepNext/>
        <w:keepLines/>
        <w:pageBreakBefore w:val="0"/>
        <w:kinsoku/>
        <w:wordWrap/>
        <w:topLinePunct w:val="0"/>
        <w:bidi w:val="0"/>
        <w:rPr>
          <w:rFonts w:eastAsia="等线"/>
          <w:lang w:val="en-US" w:eastAsia="zh-CN"/>
        </w:rPr>
      </w:pPr>
      <w:r>
        <w:rPr>
          <w:rFonts w:eastAsia="等线"/>
        </w:rPr>
        <w:t xml:space="preserve">Table </w:t>
      </w:r>
      <w:r>
        <w:rPr>
          <w:rFonts w:hint="eastAsia" w:eastAsia="等线"/>
          <w:lang w:eastAsia="zh-CN"/>
        </w:rPr>
        <w:t>5.22</w:t>
      </w:r>
      <w:r>
        <w:rPr>
          <w:rFonts w:eastAsia="等线"/>
          <w:lang w:eastAsia="zh-CN"/>
        </w:rPr>
        <w:t>.1.3.1</w:t>
      </w:r>
      <w:r>
        <w:rPr>
          <w:rFonts w:eastAsia="等线"/>
        </w:rPr>
        <w:t>-1: Co-existence studies for Uplink Intra-Band Contiguous CA</w:t>
      </w:r>
      <w:r>
        <w:rPr>
          <w:rFonts w:eastAsia="等线"/>
          <w:lang w:val="en-US" w:eastAsia="zh-CN"/>
        </w:rPr>
        <w:t xml:space="preserve"> of n41</w:t>
      </w:r>
    </w:p>
    <w:tbl>
      <w:tblPr>
        <w:tblStyle w:val="89"/>
        <w:tblW w:w="5835" w:type="pct"/>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184"/>
        <w:gridCol w:w="2216"/>
        <w:gridCol w:w="1104"/>
        <w:gridCol w:w="2183"/>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80"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n79 fDL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5000</w:t>
            </w:r>
          </w:p>
        </w:tc>
        <w:tc>
          <w:tcPr>
            <w:tcW w:w="480"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4"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5"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14" w:type="pct"/>
            <w:gridSpan w:val="3"/>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26" w:type="pct"/>
            <w:gridSpan w:val="5"/>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eastAsia="宋体" w:cs="Arial"/>
                <w:b/>
                <w:bCs/>
                <w:sz w:val="18"/>
                <w:szCs w:val="18"/>
                <w:lang w:val="en-US" w:eastAsia="zh-CN" w:bidi="ar"/>
              </w:rPr>
              <w:t>IMD4 and IMD6 caused by n41C would fall into n79 DL Rx.</w:t>
            </w:r>
          </w:p>
        </w:tc>
      </w:tr>
    </w:tbl>
    <w:p>
      <w:pPr>
        <w:keepNext/>
        <w:keepLines/>
        <w:pageBreakBefore w:val="0"/>
        <w:kinsoku/>
        <w:wordWrap/>
        <w:topLinePunct w:val="0"/>
        <w:bidi w:val="0"/>
        <w:rPr>
          <w:rFonts w:eastAsia="等线"/>
          <w:bCs/>
          <w:kern w:val="2"/>
          <w:sz w:val="21"/>
          <w:szCs w:val="22"/>
          <w:lang w:val="en-US" w:eastAsia="zh-CN"/>
        </w:rPr>
      </w:pPr>
    </w:p>
    <w:p>
      <w:pPr>
        <w:pStyle w:val="6"/>
        <w:keepNext/>
        <w:keepLines/>
        <w:pageBreakBefore w:val="0"/>
        <w:kinsoku/>
        <w:wordWrap/>
        <w:topLinePunct w:val="0"/>
        <w:bidi w:val="0"/>
        <w:rPr>
          <w:lang w:eastAsia="zh-CN"/>
        </w:rPr>
      </w:pPr>
      <w:bookmarkStart w:id="1166" w:name="_Toc196229592"/>
      <w:bookmarkStart w:id="1167" w:name="_Toc23915"/>
      <w:r>
        <w:rPr>
          <w:rFonts w:hint="eastAsia"/>
          <w:lang w:eastAsia="zh-CN"/>
        </w:rPr>
        <w:t>5.22</w:t>
      </w:r>
      <w:r>
        <w:rPr>
          <w:lang w:eastAsia="zh-CN"/>
        </w:rPr>
        <w:t>.1.4</w:t>
      </w:r>
      <w:r>
        <w:rPr>
          <w:lang w:eastAsia="zh-CN"/>
        </w:rPr>
        <w:tab/>
      </w:r>
      <w:r>
        <w:rPr>
          <w:lang w:eastAsia="zh-CN"/>
        </w:rPr>
        <w:t>∆TIB and ∆RIB values</w:t>
      </w:r>
      <w:bookmarkEnd w:id="1166"/>
      <w:bookmarkEnd w:id="1167"/>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CA_n41-n79 are already defined in the spec TS38.101-1. </w:t>
      </w:r>
    </w:p>
    <w:p>
      <w:pPr>
        <w:pStyle w:val="6"/>
        <w:keepNext/>
        <w:keepLines/>
        <w:pageBreakBefore w:val="0"/>
        <w:kinsoku/>
        <w:wordWrap/>
        <w:topLinePunct w:val="0"/>
        <w:bidi w:val="0"/>
        <w:rPr>
          <w:lang w:eastAsia="zh-CN"/>
        </w:rPr>
      </w:pPr>
      <w:bookmarkStart w:id="1168" w:name="_Toc196229593"/>
      <w:bookmarkStart w:id="1169" w:name="_Toc20275"/>
      <w:r>
        <w:rPr>
          <w:rFonts w:hint="eastAsia"/>
          <w:lang w:eastAsia="zh-CN"/>
        </w:rPr>
        <w:t>5.22</w:t>
      </w:r>
      <w:r>
        <w:rPr>
          <w:lang w:eastAsia="zh-CN"/>
        </w:rPr>
        <w:t>.1.5</w:t>
      </w:r>
      <w:r>
        <w:rPr>
          <w:lang w:eastAsia="zh-CN"/>
        </w:rPr>
        <w:tab/>
      </w:r>
      <w:r>
        <w:rPr>
          <w:lang w:eastAsia="zh-CN"/>
        </w:rPr>
        <w:t>REFSENs requirements</w:t>
      </w:r>
      <w:bookmarkEnd w:id="1168"/>
      <w:bookmarkEnd w:id="1169"/>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CA_n41C-n79A.</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pPr>
        <w:pStyle w:val="114"/>
        <w:keepNext/>
        <w:keepLines/>
        <w:pageBreakBefore w:val="0"/>
        <w:kinsoku/>
        <w:wordWrap/>
        <w:topLinePunct w:val="0"/>
        <w:bidi w:val="0"/>
        <w:rPr>
          <w:lang w:val="en-US" w:eastAsia="zh-CN"/>
        </w:rPr>
      </w:pPr>
      <w:r>
        <w:rPr>
          <w:rFonts w:eastAsia="等线"/>
        </w:rPr>
        <w:t xml:space="preserve">Table </w:t>
      </w:r>
      <w:r>
        <w:rPr>
          <w:rFonts w:hint="eastAsia" w:eastAsia="等线"/>
          <w:lang w:eastAsia="zh-CN"/>
        </w:rPr>
        <w:t>5.22</w:t>
      </w:r>
      <w:r>
        <w:rPr>
          <w:rFonts w:eastAsia="等线"/>
          <w:lang w:eastAsia="zh-CN"/>
        </w:rPr>
        <w:t>.1.</w:t>
      </w:r>
      <w:r>
        <w:rPr>
          <w:rFonts w:eastAsia="等线"/>
          <w:lang w:val="en-US" w:eastAsia="zh-CN"/>
        </w:rPr>
        <w:t>5</w:t>
      </w:r>
      <w:r>
        <w:rPr>
          <w:rFonts w:eastAsia="等线"/>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711"/>
        <w:gridCol w:w="900"/>
        <w:gridCol w:w="883"/>
        <w:gridCol w:w="82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635"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080"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71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8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82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080"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CA_n41-n79</w:t>
            </w: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=89)</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=93)</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w:t>
            </w:r>
          </w:p>
        </w:tc>
        <w:tc>
          <w:tcPr>
            <w:tcW w:w="171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10.4</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270 (RB</w:t>
            </w:r>
            <w:r>
              <w:rPr>
                <w:rFonts w:ascii="Arial" w:hAnsi="Arial" w:cs="Arial"/>
                <w:szCs w:val="18"/>
                <w:vertAlign w:val="subscript"/>
                <w:lang w:eastAsia="en-GB"/>
              </w:rPr>
              <w:t>START</w:t>
            </w:r>
            <w:r>
              <w:rPr>
                <w:rFonts w:ascii="Arial" w:hAnsi="Arial" w:cs="Arial"/>
                <w:szCs w:val="18"/>
                <w:lang w:eastAsia="en-GB"/>
              </w:rPr>
              <w:t>=3)</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162 (RB</w:t>
            </w:r>
            <w:r>
              <w:rPr>
                <w:rFonts w:ascii="Arial" w:hAnsi="Arial" w:cs="Arial"/>
                <w:szCs w:val="18"/>
                <w:vertAlign w:val="subscript"/>
                <w:lang w:eastAsia="en-GB"/>
              </w:rPr>
              <w:t>START</w:t>
            </w:r>
            <w:r>
              <w:rPr>
                <w:rFonts w:ascii="Arial" w:hAnsi="Arial" w:cs="Arial"/>
                <w:szCs w:val="18"/>
                <w:lang w:eastAsia="en-GB"/>
              </w:rPr>
              <w:t>=0)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0"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en-GB"/>
              </w:rPr>
            </w:pPr>
            <w:r>
              <w:rPr>
                <w:rFonts w:ascii="Arial" w:hAnsi="Arial" w:cs="Arial"/>
                <w:szCs w:val="18"/>
                <w:lang w:eastAsia="en-GB"/>
              </w:rPr>
              <w:t>10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szCs w:val="18"/>
                <w:lang w:eastAsia="en-GB"/>
              </w:rPr>
            </w:pPr>
            <w:r>
              <w:rPr>
                <w:rFonts w:ascii="Arial" w:hAnsi="Arial" w:cs="Arial"/>
                <w:szCs w:val="18"/>
                <w:lang w:eastAsia="en-GB"/>
              </w:rPr>
              <w:t>6</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r>
              <w:rPr>
                <w:rFonts w:ascii="Arial" w:hAnsi="Arial" w:cs="Arial"/>
                <w:szCs w:val="18"/>
                <w:vertAlign w:val="superscript"/>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15"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en-GB"/>
              </w:rPr>
            </w:pPr>
            <w:r>
              <w:t xml:space="preserve">NOTE </w:t>
            </w:r>
            <w:r>
              <w:rPr>
                <w:lang w:val="en-US" w:eastAsia="zh-CN"/>
              </w:rPr>
              <w:t>15:</w:t>
            </w:r>
            <w:r>
              <w:tab/>
            </w:r>
            <w:r>
              <w:t>This band is subject to IMD6 also which MSD is not specified</w:t>
            </w:r>
          </w:p>
          <w:p>
            <w:pPr>
              <w:pStyle w:val="120"/>
              <w:keepNext/>
              <w:keepLines/>
              <w:pageBreakBefore w:val="0"/>
              <w:kinsoku/>
              <w:wordWrap/>
              <w:topLinePunct w:val="0"/>
              <w:bidi w:val="0"/>
              <w:rPr>
                <w:rFonts w:ascii="Arial" w:hAnsi="Arial" w:cs="Arial" w:eastAsiaTheme="minorEastAsia"/>
                <w:lang w:eastAsia="en-GB"/>
              </w:rPr>
            </w:pPr>
            <w:r>
              <w:rPr>
                <w:rFonts w:hint="default"/>
                <w:lang w:eastAsia="zh-CN"/>
              </w:rPr>
              <w:t>NOTE</w:t>
            </w:r>
            <w:r>
              <w:rPr>
                <w:lang w:eastAsia="en-GB"/>
              </w:rPr>
              <w:t xml:space="preserve"> X: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1170" w:name="_Toc196229594"/>
      <w:bookmarkStart w:id="1171" w:name="_Toc17135"/>
      <w:r>
        <w:rPr>
          <w:rFonts w:hint="eastAsia"/>
          <w:lang w:eastAsia="zh-CN"/>
        </w:rPr>
        <w:t>5.22</w:t>
      </w:r>
      <w:r>
        <w:rPr>
          <w:lang w:eastAsia="zh-CN"/>
        </w:rPr>
        <w:t>.1.6</w:t>
      </w:r>
      <w:r>
        <w:rPr>
          <w:lang w:eastAsia="zh-CN"/>
        </w:rPr>
        <w:tab/>
      </w:r>
      <w:r>
        <w:rPr>
          <w:lang w:eastAsia="zh-CN"/>
        </w:rPr>
        <w:t>OOB blocking exception requirements</w:t>
      </w:r>
      <w:bookmarkEnd w:id="1170"/>
      <w:bookmarkEnd w:id="1171"/>
    </w:p>
    <w:p>
      <w:pPr>
        <w:keepNext/>
        <w:keepLines/>
        <w:pageBreakBefore w:val="0"/>
        <w:kinsoku/>
        <w:wordWrap/>
        <w:topLinePunct w:val="0"/>
        <w:bidi w:val="0"/>
        <w:rPr>
          <w:lang w:val="en-US" w:eastAsia="zh-CN"/>
        </w:rPr>
      </w:pPr>
      <w:r>
        <w:rPr>
          <w:lang w:val="en-US" w:eastAsia="zh-CN"/>
        </w:rPr>
        <w:t xml:space="preserve">No additional OOB blocking exception issue. </w:t>
      </w:r>
    </w:p>
    <w:p>
      <w:pPr>
        <w:pStyle w:val="5"/>
        <w:keepNext/>
        <w:keepLines/>
        <w:pageBreakBefore w:val="0"/>
        <w:kinsoku/>
        <w:wordWrap/>
        <w:topLinePunct w:val="0"/>
        <w:bidi w:val="0"/>
        <w:rPr>
          <w:lang w:val="en-US" w:eastAsia="zh-CN"/>
        </w:rPr>
      </w:pPr>
      <w:bookmarkStart w:id="1172" w:name="_Toc25307"/>
      <w:bookmarkStart w:id="1173" w:name="_Toc26801"/>
      <w:bookmarkStart w:id="1174" w:name="_Toc32740"/>
      <w:bookmarkStart w:id="1175" w:name="_Toc27800"/>
      <w:bookmarkStart w:id="1176" w:name="_Toc196229595"/>
      <w:bookmarkStart w:id="1177" w:name="_Toc6995"/>
      <w:bookmarkStart w:id="1178" w:name="_Toc29198"/>
      <w:bookmarkStart w:id="1179" w:name="_Toc9786"/>
      <w:bookmarkStart w:id="1180" w:name="_Toc15410"/>
      <w:bookmarkStart w:id="1181" w:name="_Toc21122"/>
      <w:bookmarkStart w:id="1182" w:name="_Toc22321"/>
      <w:r>
        <w:rPr>
          <w:rFonts w:hint="eastAsia"/>
          <w:lang w:val="en-US" w:eastAsia="zh-CN"/>
        </w:rPr>
        <w:t>5.22</w:t>
      </w:r>
      <w:r>
        <w:rPr>
          <w:lang w:val="en-US" w:eastAsia="zh-CN"/>
        </w:rPr>
        <w:t>.2</w:t>
      </w:r>
      <w:r>
        <w:rPr>
          <w:lang w:val="en-US" w:eastAsia="zh-CN"/>
        </w:rPr>
        <w:tab/>
      </w:r>
      <w:r>
        <w:rPr>
          <w:lang w:val="en-US" w:eastAsia="zh-CN"/>
        </w:rPr>
        <w:t>Specific for 2 bands UL CA</w:t>
      </w:r>
      <w:bookmarkEnd w:id="1172"/>
      <w:bookmarkEnd w:id="1173"/>
      <w:bookmarkEnd w:id="1174"/>
      <w:bookmarkEnd w:id="1175"/>
      <w:bookmarkEnd w:id="1176"/>
      <w:bookmarkEnd w:id="1177"/>
      <w:bookmarkEnd w:id="1178"/>
      <w:bookmarkEnd w:id="1179"/>
      <w:bookmarkEnd w:id="1180"/>
      <w:bookmarkEnd w:id="1181"/>
      <w:bookmarkEnd w:id="1182"/>
    </w:p>
    <w:p>
      <w:pPr>
        <w:pStyle w:val="6"/>
        <w:keepNext/>
        <w:keepLines/>
        <w:pageBreakBefore w:val="0"/>
        <w:kinsoku/>
        <w:wordWrap/>
        <w:topLinePunct w:val="0"/>
        <w:bidi w:val="0"/>
        <w:rPr>
          <w:lang w:val="en-US" w:eastAsia="zh-CN"/>
        </w:rPr>
      </w:pPr>
      <w:bookmarkStart w:id="1183" w:name="_Toc13140"/>
      <w:bookmarkStart w:id="1184" w:name="_Toc14737"/>
      <w:bookmarkStart w:id="1185" w:name="_Toc17451"/>
      <w:bookmarkStart w:id="1186" w:name="_Toc22357"/>
      <w:bookmarkStart w:id="1187" w:name="_Toc17920"/>
      <w:bookmarkStart w:id="1188" w:name="_Toc196229596"/>
      <w:bookmarkStart w:id="1189" w:name="_Toc10371"/>
      <w:bookmarkStart w:id="1190" w:name="_Toc30236"/>
      <w:bookmarkStart w:id="1191" w:name="_Toc30686"/>
      <w:bookmarkStart w:id="1192" w:name="_Toc7062"/>
      <w:bookmarkStart w:id="1193" w:name="_Toc11255"/>
      <w:r>
        <w:rPr>
          <w:rFonts w:hint="eastAsia"/>
          <w:lang w:val="en-US" w:eastAsia="zh-CN"/>
        </w:rPr>
        <w:t>5.22</w:t>
      </w:r>
      <w:r>
        <w:rPr>
          <w:lang w:val="en-US" w:eastAsia="zh-CN"/>
        </w:rPr>
        <w:t>.2</w:t>
      </w:r>
      <w:r>
        <w:rPr>
          <w:lang w:eastAsia="zh-CN"/>
        </w:rPr>
        <w:t>.</w:t>
      </w:r>
      <w:r>
        <w:rPr>
          <w:lang w:val="en-US" w:eastAsia="zh-CN"/>
        </w:rPr>
        <w:t>1</w:t>
      </w:r>
      <w:r>
        <w:rPr>
          <w:lang w:eastAsia="zh-CN"/>
        </w:rPr>
        <w:tab/>
      </w:r>
      <w:r>
        <w:rPr>
          <w:lang w:eastAsia="zh-CN"/>
        </w:rPr>
        <w:t xml:space="preserve">Maximum output power for </w:t>
      </w:r>
      <w:r>
        <w:rPr>
          <w:lang w:val="en-US" w:eastAsia="zh-CN"/>
        </w:rPr>
        <w:t>inter-band CA</w:t>
      </w:r>
      <w:bookmarkEnd w:id="1183"/>
      <w:bookmarkEnd w:id="1184"/>
      <w:bookmarkEnd w:id="1185"/>
      <w:bookmarkEnd w:id="1186"/>
      <w:bookmarkEnd w:id="1187"/>
      <w:bookmarkEnd w:id="1188"/>
      <w:bookmarkEnd w:id="1189"/>
      <w:bookmarkEnd w:id="1190"/>
      <w:bookmarkEnd w:id="1191"/>
      <w:bookmarkEnd w:id="1192"/>
      <w:bookmarkEnd w:id="1193"/>
    </w:p>
    <w:p>
      <w:pPr>
        <w:pStyle w:val="114"/>
        <w:keepNext/>
        <w:keepLines/>
        <w:pageBreakBefore w:val="0"/>
        <w:kinsoku/>
        <w:wordWrap/>
        <w:topLinePunct w:val="0"/>
        <w:bidi w:val="0"/>
        <w:rPr>
          <w:lang w:val="en-US" w:eastAsia="zh-CN"/>
        </w:rPr>
      </w:pPr>
      <w:r>
        <w:rPr>
          <w:lang w:val="en-US"/>
        </w:rPr>
        <w:t xml:space="preserve">Table </w:t>
      </w:r>
      <w:r>
        <w:rPr>
          <w:rFonts w:hint="default"/>
          <w:lang w:val="en-US" w:eastAsia="zh-CN"/>
        </w:rPr>
        <w:t>5.22</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eastAsia="宋体" w:cs="Arial"/>
                <w:bCs/>
                <w:szCs w:val="18"/>
                <w:lang w:val="en-US" w:eastAsia="zh-CN"/>
              </w:rPr>
              <w:t>CA_n41C-n79A</w:t>
            </w:r>
          </w:p>
        </w:tc>
        <w:tc>
          <w:tcPr>
            <w:tcW w:w="2622" w:type="dxa"/>
          </w:tcPr>
          <w:p>
            <w:pPr>
              <w:pStyle w:val="106"/>
              <w:keepNext/>
              <w:keepLines/>
              <w:pageBreakBefore w:val="0"/>
              <w:kinsoku/>
              <w:wordWrap/>
              <w:topLinePunct w:val="0"/>
              <w:bidi w:val="0"/>
              <w:rPr>
                <w:rFonts w:ascii="Arial" w:hAnsi="Arial" w:eastAsia="MS Mincho" w:cs="Arial"/>
                <w:kern w:val="2"/>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eastAsia="MS Mincho" w:cs="Arial"/>
                <w:kern w:val="2"/>
              </w:rPr>
            </w:pPr>
            <w:r>
              <w:rPr>
                <w:rFonts w:ascii="Arial" w:hAnsi="Arial" w:cs="Arial"/>
              </w:rPr>
              <w:t>+2/-3</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eastAsia="zh-CN"/>
        </w:rPr>
      </w:pPr>
      <w:bookmarkStart w:id="1194" w:name="_Toc20787"/>
      <w:bookmarkStart w:id="1195" w:name="_Toc27882"/>
      <w:bookmarkStart w:id="1196" w:name="_Toc196229597"/>
      <w:bookmarkStart w:id="1197" w:name="_Toc5098"/>
      <w:bookmarkStart w:id="1198" w:name="_Toc14285"/>
      <w:bookmarkStart w:id="1199" w:name="_Toc20177"/>
      <w:bookmarkStart w:id="1200" w:name="_Toc29226"/>
      <w:bookmarkStart w:id="1201" w:name="_Toc18256"/>
      <w:bookmarkStart w:id="1202" w:name="_Toc9087"/>
      <w:bookmarkStart w:id="1203" w:name="_Toc8294"/>
      <w:bookmarkStart w:id="1204" w:name="_Toc6454"/>
      <w:r>
        <w:rPr>
          <w:rFonts w:hint="eastAsia"/>
          <w:lang w:val="en-US" w:eastAsia="zh-CN"/>
        </w:rPr>
        <w:t>5.22</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1194"/>
      <w:bookmarkEnd w:id="1195"/>
      <w:bookmarkEnd w:id="1196"/>
      <w:bookmarkEnd w:id="1197"/>
      <w:bookmarkEnd w:id="1198"/>
      <w:bookmarkEnd w:id="1199"/>
      <w:bookmarkEnd w:id="1200"/>
      <w:bookmarkEnd w:id="1201"/>
      <w:bookmarkEnd w:id="1202"/>
      <w:bookmarkEnd w:id="1203"/>
      <w:bookmarkEnd w:id="1204"/>
    </w:p>
    <w:p>
      <w:pPr>
        <w:keepNext/>
        <w:keepLines/>
        <w:pageBreakBefore w:val="0"/>
        <w:kinsoku/>
        <w:wordWrap/>
        <w:topLinePunct w:val="0"/>
        <w:bidi w:val="0"/>
        <w:rPr>
          <w:rFonts w:eastAsia="宋体"/>
          <w:i/>
          <w:lang w:val="en-US" w:eastAsia="zh-CN"/>
        </w:rPr>
      </w:pPr>
      <w:r>
        <w:rPr>
          <w:rFonts w:eastAsia="宋体"/>
          <w:lang w:val="en-US" w:eastAsia="zh-CN"/>
        </w:rPr>
        <w:t>Due to both band n41 and n79 are TDD bands, so there are no need to check the TB IMDs caused by UL CA_n41A-n79C since the Tx and Rx for either n41 or n79 will not be operation at the same time.</w:t>
      </w:r>
    </w:p>
    <w:p>
      <w:pPr>
        <w:pStyle w:val="6"/>
        <w:keepNext/>
        <w:keepLines/>
        <w:pageBreakBefore w:val="0"/>
        <w:kinsoku/>
        <w:wordWrap/>
        <w:topLinePunct w:val="0"/>
        <w:bidi w:val="0"/>
        <w:rPr>
          <w:rFonts w:hint="eastAsia"/>
          <w:lang w:val="en-US" w:eastAsia="zh-CN"/>
        </w:rPr>
      </w:pPr>
      <w:bookmarkStart w:id="1205" w:name="_Toc196229598"/>
      <w:bookmarkStart w:id="1206" w:name="_Toc4525"/>
      <w:bookmarkStart w:id="1207" w:name="_Toc3691"/>
      <w:bookmarkStart w:id="1208" w:name="_Toc17537"/>
      <w:bookmarkStart w:id="1209" w:name="_Toc12111"/>
      <w:bookmarkStart w:id="1210" w:name="_Toc16968"/>
      <w:bookmarkStart w:id="1211" w:name="_Toc21099"/>
      <w:bookmarkStart w:id="1212" w:name="_Toc21075"/>
      <w:bookmarkStart w:id="1213" w:name="_Toc24918"/>
      <w:bookmarkStart w:id="1214" w:name="_Toc26734"/>
      <w:bookmarkStart w:id="1215" w:name="_Toc15023"/>
      <w:r>
        <w:rPr>
          <w:rFonts w:hint="eastAsia"/>
          <w:lang w:val="en-US" w:eastAsia="zh-CN"/>
        </w:rPr>
        <w:t>5.22.2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REFSENS requirements</w:t>
      </w:r>
      <w:bookmarkEnd w:id="1205"/>
      <w:bookmarkEnd w:id="1206"/>
      <w:bookmarkEnd w:id="1207"/>
      <w:bookmarkEnd w:id="1208"/>
      <w:bookmarkEnd w:id="1209"/>
      <w:bookmarkEnd w:id="1210"/>
      <w:bookmarkEnd w:id="1211"/>
      <w:bookmarkEnd w:id="1212"/>
      <w:bookmarkEnd w:id="1213"/>
      <w:bookmarkEnd w:id="1214"/>
      <w:bookmarkEnd w:id="1215"/>
    </w:p>
    <w:p>
      <w:pPr>
        <w:keepNext/>
        <w:keepLines/>
        <w:pageBreakBefore w:val="0"/>
        <w:kinsoku/>
        <w:wordWrap/>
        <w:topLinePunct w:val="0"/>
        <w:bidi w:val="0"/>
        <w:spacing w:after="120"/>
        <w:rPr>
          <w:rFonts w:eastAsia="宋体"/>
          <w:kern w:val="2"/>
          <w:lang w:val="en-US" w:eastAsia="zh-CN"/>
        </w:rPr>
      </w:pPr>
      <w:r>
        <w:t xml:space="preserve">Based on the co-existence </w:t>
      </w:r>
      <w:r>
        <w:rPr>
          <w:rFonts w:eastAsia="宋体"/>
          <w:lang w:val="en-US" w:eastAsia="zh-CN"/>
        </w:rPr>
        <w:t>, there is no need to define the additional REFSEN exception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16" w:name="_Toc196229599"/>
      <w:bookmarkStart w:id="1217" w:name="_Toc11522"/>
      <w:bookmarkStart w:id="1218" w:name="_Toc19910"/>
      <w:r>
        <w:rPr>
          <w:rFonts w:hint="eastAsia"/>
          <w:lang w:eastAsia="zh-CN"/>
        </w:rPr>
        <w:t>5.23</w:t>
      </w:r>
      <w:r>
        <w:rPr>
          <w:rFonts w:hint="eastAsia"/>
          <w:lang w:eastAsia="en-GB"/>
        </w:rPr>
        <w:tab/>
      </w:r>
      <w:r>
        <w:rPr>
          <w:rFonts w:hint="eastAsia"/>
          <w:lang w:eastAsia="en-GB"/>
        </w:rPr>
        <w:t>CA_n2-n77</w:t>
      </w:r>
      <w:bookmarkEnd w:id="1216"/>
      <w:bookmarkEnd w:id="1217"/>
      <w:bookmarkEnd w:id="1218"/>
    </w:p>
    <w:p>
      <w:pPr>
        <w:pStyle w:val="5"/>
        <w:keepNext/>
        <w:keepLines/>
        <w:pageBreakBefore w:val="0"/>
        <w:kinsoku/>
        <w:wordWrap/>
        <w:topLinePunct w:val="0"/>
        <w:bidi w:val="0"/>
        <w:rPr>
          <w:lang w:val="en-US" w:eastAsia="zh-CN"/>
        </w:rPr>
      </w:pPr>
      <w:bookmarkStart w:id="1219" w:name="_Toc196229600"/>
      <w:bookmarkStart w:id="1220" w:name="_Toc23085"/>
      <w:r>
        <w:rPr>
          <w:rFonts w:hint="eastAsia" w:eastAsia="宋体"/>
          <w:lang w:eastAsia="zh-CN"/>
        </w:rPr>
        <w:t>5.23</w:t>
      </w:r>
      <w:r>
        <w:rPr>
          <w:lang w:eastAsia="en-GB"/>
        </w:rPr>
        <w:t>.1</w:t>
      </w:r>
      <w:r>
        <w:rPr>
          <w:lang w:eastAsia="en-GB"/>
        </w:rPr>
        <w:tab/>
      </w:r>
      <w:r>
        <w:rPr>
          <w:lang w:val="en-US" w:eastAsia="zh-CN"/>
        </w:rPr>
        <w:t>Common for 1 band UL and 2 bands UL CA</w:t>
      </w:r>
      <w:bookmarkEnd w:id="1219"/>
      <w:bookmarkEnd w:id="1220"/>
    </w:p>
    <w:p>
      <w:pPr>
        <w:pStyle w:val="6"/>
        <w:keepNext/>
        <w:keepLines/>
        <w:pageBreakBefore w:val="0"/>
        <w:kinsoku/>
        <w:wordWrap/>
        <w:topLinePunct w:val="0"/>
        <w:bidi w:val="0"/>
        <w:rPr>
          <w:lang w:eastAsia="en-GB"/>
        </w:rPr>
      </w:pPr>
      <w:bookmarkStart w:id="1221" w:name="_Toc196229601"/>
      <w:bookmarkStart w:id="1222" w:name="_Toc5738"/>
      <w:r>
        <w:rPr>
          <w:rFonts w:hint="eastAsia"/>
          <w:lang w:eastAsia="zh-CN"/>
        </w:rPr>
        <w:t>5.23</w:t>
      </w:r>
      <w:r>
        <w:rPr>
          <w:lang w:eastAsia="en-GB"/>
        </w:rPr>
        <w:t>.1.1</w:t>
      </w:r>
      <w:r>
        <w:rPr>
          <w:lang w:eastAsia="en-GB"/>
        </w:rPr>
        <w:tab/>
      </w:r>
      <w:r>
        <w:rPr>
          <w:lang w:eastAsia="zh-CN"/>
        </w:rPr>
        <w:t>Operating bands for CA</w:t>
      </w:r>
      <w:bookmarkEnd w:id="1221"/>
      <w:bookmarkEnd w:id="1222"/>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5.23</w:t>
      </w:r>
      <w:r>
        <w:rPr>
          <w:lang w:eastAsia="en-GB"/>
        </w:rPr>
        <w:t xml:space="preserve">.1.1-1: </w:t>
      </w:r>
      <w:r>
        <w:rPr>
          <w:lang w:val="en-US" w:eastAsia="zh-CN"/>
        </w:rPr>
        <w:t>CA</w:t>
      </w:r>
      <w:r>
        <w:rPr>
          <w:lang w:eastAsia="zh-CN"/>
        </w:rPr>
        <w:t xml:space="preserve"> band combination of </w:t>
      </w:r>
      <w:r>
        <w:rPr>
          <w:lang w:val="en-US" w:eastAsia="zh-CN"/>
        </w:rPr>
        <w:t>band n2+n77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topLinePunct w:val="0"/>
        <w:bidi w:val="0"/>
        <w:rPr>
          <w:lang w:eastAsia="en-GB"/>
        </w:rPr>
      </w:pPr>
    </w:p>
    <w:p>
      <w:pPr>
        <w:pStyle w:val="6"/>
        <w:keepNext/>
        <w:keepLines/>
        <w:pageBreakBefore w:val="0"/>
        <w:kinsoku/>
        <w:wordWrap/>
        <w:topLinePunct w:val="0"/>
        <w:bidi w:val="0"/>
        <w:rPr>
          <w:lang w:eastAsia="zh-CN"/>
        </w:rPr>
      </w:pPr>
      <w:bookmarkStart w:id="1223" w:name="_Toc196229602"/>
      <w:bookmarkStart w:id="1224" w:name="_Toc26122"/>
      <w:r>
        <w:rPr>
          <w:rFonts w:hint="eastAsia"/>
          <w:lang w:eastAsia="zh-CN"/>
        </w:rPr>
        <w:t>5.23</w:t>
      </w:r>
      <w:r>
        <w:rPr>
          <w:lang w:eastAsia="zh-CN"/>
        </w:rPr>
        <w:t>.1.2</w:t>
      </w:r>
      <w:r>
        <w:rPr>
          <w:lang w:eastAsia="zh-CN"/>
        </w:rPr>
        <w:tab/>
      </w:r>
      <w:r>
        <w:rPr>
          <w:lang w:eastAsia="zh-CN"/>
        </w:rPr>
        <w:t>Channel bandwidths per operating band for CA</w:t>
      </w:r>
      <w:bookmarkEnd w:id="1223"/>
      <w:bookmarkEnd w:id="1224"/>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5.23</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n2+n77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cs="Arial"/>
                <w:b/>
                <w:bCs/>
                <w:sz w:val="18"/>
                <w:szCs w:val="18"/>
                <w:lang w:eastAsia="en-GB"/>
              </w:rPr>
              <w:t xml:space="preserve">CA operating/channel bandwidth </w:t>
            </w:r>
            <w:r>
              <w:rPr>
                <w:rFonts w:hint="eastAsia" w:ascii="Arial" w:hAnsi="Arial" w:cs="Arial"/>
                <w:b/>
                <w:bCs/>
                <w:sz w:val="18"/>
                <w:szCs w:val="18"/>
                <w:lang w:eastAsia="zh-CN"/>
              </w:rPr>
              <w:t>(</w:t>
            </w:r>
            <w:r>
              <w:rPr>
                <w:rFonts w:ascii="Arial" w:hAnsi="Arial" w:cs="Arial"/>
                <w:b/>
                <w:bCs/>
                <w:sz w:val="18"/>
                <w:szCs w:val="18"/>
                <w:lang w:eastAsia="en-GB"/>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hint="eastAsia" w:ascii="Arial" w:hAnsi="Arial" w:cs="Arial"/>
                <w:sz w:val="18"/>
                <w:szCs w:val="18"/>
                <w:vertAlign w:val="superscript"/>
                <w:lang w:val="en-US" w:eastAsia="zh-CN"/>
              </w:rPr>
              <w:t>8</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rFonts w:eastAsia="等线"/>
          <w:lang w:eastAsia="zh-TW"/>
        </w:rPr>
      </w:pPr>
      <w:r>
        <w:rPr>
          <w:rFonts w:hint="eastAsia" w:eastAsia="等线"/>
          <w:lang w:eastAsia="zh-TW"/>
        </w:rPr>
        <w:t>Note that the single uplink carrier and UL configuration with note 8 or 9 are already supported in the specification.</w:t>
      </w:r>
    </w:p>
    <w:p>
      <w:pPr>
        <w:pStyle w:val="6"/>
        <w:keepNext/>
        <w:keepLines/>
        <w:pageBreakBefore w:val="0"/>
        <w:kinsoku/>
        <w:wordWrap/>
        <w:topLinePunct w:val="0"/>
        <w:bidi w:val="0"/>
        <w:rPr>
          <w:lang w:val="en-US" w:eastAsia="zh-CN"/>
        </w:rPr>
      </w:pPr>
      <w:bookmarkStart w:id="1225" w:name="_Toc196229603"/>
      <w:bookmarkStart w:id="1226" w:name="_Toc12303"/>
      <w:r>
        <w:rPr>
          <w:rFonts w:hint="eastAsia"/>
          <w:lang w:eastAsia="zh-CN"/>
        </w:rPr>
        <w:t>5.23</w:t>
      </w:r>
      <w:r>
        <w:rPr>
          <w:lang w:eastAsia="zh-CN"/>
        </w:rPr>
        <w:t>.1.3</w:t>
      </w:r>
      <w:r>
        <w:rPr>
          <w:lang w:eastAsia="zh-CN"/>
        </w:rPr>
        <w:tab/>
      </w:r>
      <w:r>
        <w:rPr>
          <w:lang w:eastAsia="zh-CN"/>
        </w:rPr>
        <w:t>UE co-existence studies</w:t>
      </w:r>
      <w:r>
        <w:rPr>
          <w:rFonts w:hint="eastAsia"/>
          <w:lang w:val="en-US" w:eastAsia="zh-CN"/>
        </w:rPr>
        <w:t xml:space="preserve"> for 1 band UL</w:t>
      </w:r>
      <w:bookmarkEnd w:id="1225"/>
      <w:bookmarkEnd w:id="1226"/>
    </w:p>
    <w:p>
      <w:pPr>
        <w:keepNext/>
        <w:keepLines/>
        <w:pageBreakBefore w:val="0"/>
        <w:kinsoku/>
        <w:wordWrap/>
        <w:overflowPunct w:val="0"/>
        <w:topLinePunct w:val="0"/>
        <w:autoSpaceDE w:val="0"/>
        <w:autoSpaceDN w:val="0"/>
        <w:bidi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UL1/DL2</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i/>
                <w:iCs/>
                <w:lang w:eastAsia="en-GB"/>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pPr>
        <w:pStyle w:val="114"/>
        <w:keepNext/>
        <w:keepLines/>
        <w:pageBreakBefore w:val="0"/>
        <w:kinsoku/>
        <w:wordWrap/>
        <w:topLinePunct w:val="0"/>
        <w:bidi w:val="0"/>
        <w:rPr>
          <w:lang w:val="en-US" w:eastAsia="zh-CN"/>
        </w:rPr>
      </w:pPr>
      <w:r>
        <w:rPr>
          <w:rFonts w:hint="eastAsia"/>
          <w:lang w:val="en-US" w:eastAsia="zh-CN"/>
        </w:rPr>
        <w:t>Table 5.23.1.3-2: Cross-band isolation analysis</w:t>
      </w:r>
    </w:p>
    <w:tbl>
      <w:tblPr>
        <w:tblStyle w:val="89"/>
        <w:tblW w:w="4999" w:type="pct"/>
        <w:tblInd w:w="0" w:type="dxa"/>
        <w:tblLayout w:type="autofit"/>
        <w:tblCellMar>
          <w:top w:w="0" w:type="dxa"/>
          <w:left w:w="108" w:type="dxa"/>
          <w:bottom w:w="0" w:type="dxa"/>
          <w:right w:w="108" w:type="dxa"/>
        </w:tblCellMar>
      </w:tblPr>
      <w:tblGrid>
        <w:gridCol w:w="1543"/>
        <w:gridCol w:w="1644"/>
        <w:gridCol w:w="2336"/>
        <w:gridCol w:w="1646"/>
        <w:gridCol w:w="2686"/>
      </w:tblGrid>
      <w:tr>
        <w:tblPrEx>
          <w:tblCellMar>
            <w:top w:w="0" w:type="dxa"/>
            <w:left w:w="108" w:type="dxa"/>
            <w:bottom w:w="0" w:type="dxa"/>
            <w:right w:w="108" w:type="dxa"/>
          </w:tblCellMar>
        </w:tblPrEx>
        <w:trPr>
          <w:trHeight w:val="240" w:hRule="atLeast"/>
        </w:trPr>
        <w:tc>
          <w:tcPr>
            <w:tcW w:w="7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Bands</w:t>
            </w:r>
          </w:p>
        </w:tc>
        <w:tc>
          <w:tcPr>
            <w:tcW w:w="2019"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r>
      <w:tr>
        <w:tblPrEx>
          <w:tblCellMar>
            <w:top w:w="0" w:type="dxa"/>
            <w:left w:w="108" w:type="dxa"/>
            <w:bottom w:w="0" w:type="dxa"/>
            <w:right w:w="108" w:type="dxa"/>
          </w:tblCellMar>
        </w:tblPrEx>
        <w:trPr>
          <w:trHeight w:val="240" w:hRule="atLeast"/>
        </w:trPr>
        <w:tc>
          <w:tcPr>
            <w:tcW w:w="7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4300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4500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fyULhigh+5*maxULCBWy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4700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c>
          <w:tcPr>
            <w:tcW w:w="2198"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  Even if there is no overlap up to ACLR5, MSD beyond the ACLR5 range should be evaluated further if:</w:t>
            </w:r>
            <w:r>
              <w:rPr>
                <w:lang w:eastAsia="en-GB"/>
              </w:rPr>
              <w:br w:type="textWrapping"/>
            </w:r>
            <w:r>
              <w:rPr>
                <w:lang w:eastAsia="en-GB"/>
              </w:rPr>
              <w:t xml:space="preserve">          - The UL aggressor band and DL aggressor band are part of the same or adjacent band group as described in table A.1</w:t>
            </w:r>
            <w:r>
              <w:rPr>
                <w:lang w:eastAsia="en-GB"/>
              </w:rPr>
              <w:br w:type="textWrapping"/>
            </w:r>
            <w:r>
              <w:rPr>
                <w:lang w:eastAsia="en-GB"/>
              </w:rPr>
              <w:t xml:space="preserve">          - If the DL band is above the UL band, it’s lower frequency edge must be below the UL lowest 2nd harmonic frequency</w:t>
            </w:r>
            <w:r>
              <w:rPr>
                <w:lang w:eastAsia="en-GB"/>
              </w:rPr>
              <w:br w:type="textWrapping"/>
            </w:r>
            <w:r>
              <w:rPr>
                <w:lang w:eastAsia="en-GB"/>
              </w:rPr>
              <w:t xml:space="preserve">           -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eastAsia="en-GB"/>
              </w:rPr>
            </w:pPr>
            <w:r>
              <w:rPr>
                <w:lang w:eastAsia="en-GB"/>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rFonts w:ascii="Arial" w:hAnsi="Arial" w:cs="Arial"/>
          <w:b/>
          <w:lang w:val="en-US" w:eastAsia="en-GB"/>
        </w:rPr>
      </w:pPr>
      <w:r>
        <w:rPr>
          <w:lang w:val="en-US" w:eastAsia="zh-CN"/>
        </w:rPr>
        <w:t xml:space="preserve">Table </w:t>
      </w:r>
      <w:r>
        <w:rPr>
          <w:rFonts w:hint="eastAsia"/>
          <w:lang w:val="en-US" w:eastAsia="zh-CN"/>
        </w:rPr>
        <w:t>5.23.1.3-3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0" w:type="auto"/>
        <w:tblInd w:w="-173" w:type="dxa"/>
        <w:tblLayout w:type="fixed"/>
        <w:tblCellMar>
          <w:top w:w="0" w:type="dxa"/>
          <w:left w:w="108" w:type="dxa"/>
          <w:bottom w:w="0" w:type="dxa"/>
          <w:right w:w="108" w:type="dxa"/>
        </w:tblCellMar>
      </w:tblPr>
      <w:tblGrid>
        <w:gridCol w:w="1073"/>
        <w:gridCol w:w="1625"/>
        <w:gridCol w:w="1716"/>
        <w:gridCol w:w="787"/>
        <w:gridCol w:w="1597"/>
        <w:gridCol w:w="1897"/>
      </w:tblGrid>
      <w:tr>
        <w:tblPrEx>
          <w:tblCellMar>
            <w:top w:w="0" w:type="dxa"/>
            <w:left w:w="108" w:type="dxa"/>
            <w:bottom w:w="0" w:type="dxa"/>
            <w:right w:w="108" w:type="dxa"/>
          </w:tblCellMar>
        </w:tblPrEx>
        <w:trPr>
          <w:trHeight w:val="240" w:hRule="atLeast"/>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All in MHz</w:t>
            </w:r>
          </w:p>
        </w:tc>
        <w:tc>
          <w:tcPr>
            <w:tcW w:w="1625"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8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ype="textWrapping"/>
            </w:r>
            <w:r>
              <w:rPr>
                <w:rFonts w:ascii="Arial" w:hAnsi="Arial" w:cs="Arial"/>
                <w:b/>
                <w:bCs/>
                <w:sz w:val="18"/>
                <w:szCs w:val="18"/>
                <w:lang w:eastAsia="en-GB"/>
              </w:rPr>
              <w:t>(1-1)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r>
      <w:tr>
        <w:tblPrEx>
          <w:tblCellMar>
            <w:top w:w="0" w:type="dxa"/>
            <w:left w:w="108" w:type="dxa"/>
            <w:bottom w:w="0" w:type="dxa"/>
            <w:right w:w="108" w:type="dxa"/>
          </w:tblCellMar>
        </w:tblPrEx>
        <w:trPr>
          <w:trHeight w:val="240" w:hRule="atLeast"/>
        </w:trPr>
        <w:tc>
          <w:tcPr>
            <w:tcW w:w="441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(2-2)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2*Max2CCBW</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ype="textWrapping"/>
            </w:r>
            <w:r>
              <w:rPr>
                <w:rFonts w:ascii="Arial" w:hAnsi="Arial" w:cs="Arial"/>
                <w:b/>
                <w:bCs/>
                <w:sz w:val="18"/>
                <w:szCs w:val="18"/>
                <w:lang w:eastAsia="en-GB"/>
              </w:rPr>
              <w:t>(2-1)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(3-3)</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(3-2)</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ype="textWrapping"/>
            </w:r>
            <w:r>
              <w:rPr>
                <w:rFonts w:ascii="Arial" w:hAnsi="Arial" w:cs="Arial"/>
                <w:b/>
                <w:bCs/>
                <w:sz w:val="18"/>
                <w:szCs w:val="18"/>
                <w:lang w:eastAsia="en-GB"/>
              </w:rPr>
              <w:t>(4-3)</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(3-1)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ype="textWrapping"/>
            </w:r>
            <w:r>
              <w:rPr>
                <w:rFonts w:ascii="Arial" w:hAnsi="Arial" w:cs="Arial"/>
                <w:b/>
                <w:bCs/>
                <w:sz w:val="18"/>
                <w:szCs w:val="18"/>
                <w:lang w:eastAsia="en-GB"/>
              </w:rPr>
              <w:t>(5-4)</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(4-2)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2*fULhigh+2*Max2CCBW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8800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ype="textWrapping"/>
            </w:r>
            <w:r>
              <w:rPr>
                <w:rFonts w:ascii="Arial" w:hAnsi="Arial" w:cs="Arial"/>
                <w:b/>
                <w:bCs/>
                <w:sz w:val="18"/>
                <w:szCs w:val="18"/>
                <w:lang w:eastAsia="en-GB"/>
              </w:rPr>
              <w:t>(6-5)</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ype="textWrapping"/>
            </w:r>
            <w:r>
              <w:rPr>
                <w:rFonts w:ascii="Arial" w:hAnsi="Arial" w:cs="Arial"/>
                <w:b/>
                <w:bCs/>
                <w:sz w:val="18"/>
                <w:szCs w:val="18"/>
                <w:lang w:eastAsia="en-GB"/>
              </w:rPr>
              <w:t>(7-6)</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(4-1)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12800</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eastAsia="en-GB"/>
              </w:rPr>
            </w:pPr>
            <w:r>
              <w:rPr>
                <w:lang w:eastAsia="en-GB"/>
              </w:rPr>
              <w:t>Analysis</w:t>
            </w:r>
          </w:p>
        </w:tc>
        <w:tc>
          <w:tcPr>
            <w:tcW w:w="7622" w:type="dxa"/>
            <w:gridSpan w:val="5"/>
            <w:tcBorders>
              <w:top w:val="single" w:color="auto" w:sz="4" w:space="0"/>
              <w:left w:val="nil"/>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 issues found</w:t>
            </w:r>
          </w:p>
        </w:tc>
      </w:tr>
      <w:tr>
        <w:tblPrEx>
          <w:tblCellMar>
            <w:top w:w="0" w:type="dxa"/>
            <w:left w:w="108" w:type="dxa"/>
            <w:bottom w:w="0" w:type="dxa"/>
            <w:right w:w="108" w:type="dxa"/>
          </w:tblCellMar>
        </w:tblPrEx>
        <w:trPr>
          <w:trHeight w:val="240" w:hRule="atLeast"/>
        </w:trPr>
        <w:tc>
          <w:tcPr>
            <w:tcW w:w="8695"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2CCBW is the instantaneous transmit bandwidth of the two intra-band UL CCs:</w:t>
            </w:r>
            <w:r>
              <w:rPr>
                <w:lang w:eastAsia="en-GB"/>
              </w:rPr>
              <w:br w:type="textWrapping"/>
            </w:r>
            <w:r>
              <w:rPr>
                <w:lang w:eastAsia="en-GB"/>
              </w:rPr>
              <w:t>- The minimum 2CCBW for contiguous / non-contiguous intra-band ULCA is 0 / minimum UL channel bandwidth</w:t>
            </w:r>
            <w:r>
              <w:rPr>
                <w:lang w:eastAsia="en-GB"/>
              </w:rPr>
              <w:br w:type="textWrapping"/>
            </w:r>
            <w:r>
              <w:rPr>
                <w:lang w:eastAsia="en-GB"/>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eastAsia="en-GB"/>
              </w:rPr>
            </w:pPr>
            <w:r>
              <w:rPr>
                <w:lang w:eastAsia="en-GB"/>
              </w:rPr>
              <w:t>NOTE 2: The close to UL IMD range is the most critical when the victim DL band in proximity to the UL band:</w:t>
            </w:r>
            <w:r>
              <w:rPr>
                <w:lang w:eastAsia="en-GB"/>
              </w:rPr>
              <w:br w:type="textWrapping"/>
            </w:r>
            <w:r>
              <w:rPr>
                <w:lang w:eastAsia="en-GB"/>
              </w:rPr>
              <w:t>- For contiguous/non-contiguous intra-band ULCA within a TDD band, IMD order up to 9/7 should be considered and MPR assumed</w:t>
            </w:r>
            <w:r>
              <w:rPr>
                <w:lang w:eastAsia="en-GB"/>
              </w:rPr>
              <w:br w:type="textWrapping"/>
            </w:r>
            <w:r>
              <w:rPr>
                <w:lang w:eastAsia="en-GB"/>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eastAsia="en-GB"/>
              </w:rPr>
            </w:pPr>
            <w:r>
              <w:rPr>
                <w:lang w:eastAsia="en-GB"/>
              </w:rPr>
              <w:t>NOTE 3:  The BB IMD range should only be considered if the DL band is below the UL band and for non-contiguous ULCA within a TDD band &gt;3GHz (assuming CA with 450MHz bands is not considered)</w:t>
            </w:r>
            <w:r>
              <w:rPr>
                <w:lang w:eastAsia="en-GB"/>
              </w:rPr>
              <w:br w:type="textWrapping"/>
            </w:r>
            <w:r>
              <w:rPr>
                <w:lang w:eastAsia="en-GB"/>
              </w:rPr>
              <w:t>- IMD2 is not considered assuming CA with 450MHz bands is not considered</w:t>
            </w:r>
            <w:r>
              <w:rPr>
                <w:lang w:eastAsia="en-GB"/>
              </w:rPr>
              <w:br w:type="textWrapping"/>
            </w:r>
            <w:r>
              <w:rPr>
                <w:lang w:eastAsia="en-GB"/>
              </w:rPr>
              <w:t>- IMD4 is considered for FDD or SimRx/Tx TDD bands &lt;1GHz</w:t>
            </w:r>
            <w:r>
              <w:rPr>
                <w:lang w:eastAsia="en-GB"/>
              </w:rPr>
              <w:br w:type="textWrapping"/>
            </w:r>
            <w:r>
              <w:rPr>
                <w:lang w:eastAsia="en-GB"/>
              </w:rPr>
              <w:t>- IMD6 is considered for FDD or SimRx/Tx TDD bands &lt;1.68GHz</w:t>
            </w:r>
          </w:p>
          <w:p>
            <w:pPr>
              <w:pStyle w:val="120"/>
              <w:keepNext/>
              <w:keepLines/>
              <w:pageBreakBefore w:val="0"/>
              <w:kinsoku/>
              <w:wordWrap/>
              <w:topLinePunct w:val="0"/>
              <w:bidi w:val="0"/>
              <w:rPr>
                <w:lang w:eastAsia="en-GB"/>
              </w:rPr>
            </w:pPr>
            <w:r>
              <w:rPr>
                <w:lang w:eastAsia="en-GB"/>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1227" w:name="_Toc196229604"/>
      <w:bookmarkStart w:id="1228" w:name="_Toc5505"/>
      <w:r>
        <w:rPr>
          <w:rFonts w:hint="eastAsia"/>
          <w:lang w:eastAsia="zh-CN"/>
        </w:rPr>
        <w:t>5.23</w:t>
      </w:r>
      <w:r>
        <w:rPr>
          <w:lang w:eastAsia="en-GB"/>
        </w:rPr>
        <w:t>.1.</w:t>
      </w:r>
      <w:r>
        <w:rPr>
          <w:rFonts w:hint="eastAsia"/>
          <w:lang w:val="en-US" w:eastAsia="zh-CN"/>
        </w:rPr>
        <w:t>4</w:t>
      </w:r>
      <w:r>
        <w:rPr>
          <w:lang w:eastAsia="en-GB"/>
        </w:rPr>
        <w:tab/>
      </w:r>
      <w:r>
        <w:rPr>
          <w:lang w:val="en-US" w:eastAsia="zh-CN"/>
        </w:rPr>
        <w:t>∆TIB,c and ∆RIB,c values</w:t>
      </w:r>
      <w:bookmarkEnd w:id="1227"/>
      <w:bookmarkEnd w:id="1228"/>
    </w:p>
    <w:p>
      <w:pPr>
        <w:keepNext/>
        <w:keepLines/>
        <w:pageBreakBefore w:val="0"/>
        <w:kinsoku/>
        <w:wordWrap/>
        <w:overflowPunct w:val="0"/>
        <w:topLinePunct w:val="0"/>
        <w:autoSpaceDE w:val="0"/>
        <w:autoSpaceDN w:val="0"/>
        <w:bidi w:val="0"/>
        <w:adjustRightInd w:val="0"/>
        <w:spacing w:after="0"/>
        <w:textAlignment w:val="baseline"/>
        <w:rPr>
          <w:lang w:eastAsia="en-GB"/>
        </w:rPr>
      </w:pPr>
      <w:r>
        <w:rPr>
          <w:lang w:eastAsia="en-GB"/>
        </w:rPr>
        <w:t>For CA_n2-n77, the ∆TIB,c and ∆RIB,c values have already been specified.</w:t>
      </w:r>
    </w:p>
    <w:p>
      <w:pPr>
        <w:keepNext/>
        <w:keepLines/>
        <w:pageBreakBefore w:val="0"/>
        <w:kinsoku/>
        <w:wordWrap/>
        <w:overflowPunct w:val="0"/>
        <w:topLinePunct w:val="0"/>
        <w:autoSpaceDE w:val="0"/>
        <w:autoSpaceDN w:val="0"/>
        <w:bidi w:val="0"/>
        <w:adjustRightInd w:val="0"/>
        <w:spacing w:after="0"/>
        <w:textAlignment w:val="baseline"/>
        <w:rPr>
          <w:lang w:eastAsia="en-GB"/>
        </w:rPr>
      </w:pPr>
    </w:p>
    <w:p>
      <w:pPr>
        <w:pStyle w:val="6"/>
        <w:keepNext/>
        <w:keepLines/>
        <w:pageBreakBefore w:val="0"/>
        <w:kinsoku/>
        <w:wordWrap/>
        <w:topLinePunct w:val="0"/>
        <w:bidi w:val="0"/>
        <w:rPr>
          <w:lang w:eastAsia="en-GB"/>
        </w:rPr>
      </w:pPr>
      <w:bookmarkStart w:id="1229" w:name="_Toc196229605"/>
      <w:bookmarkStart w:id="1230" w:name="_Toc4127"/>
      <w:r>
        <w:rPr>
          <w:rFonts w:hint="eastAsia"/>
          <w:lang w:eastAsia="zh-CN"/>
        </w:rPr>
        <w:t>5.23</w:t>
      </w:r>
      <w:r>
        <w:rPr>
          <w:lang w:eastAsia="en-GB"/>
        </w:rPr>
        <w:t>.1.5</w:t>
      </w:r>
      <w:r>
        <w:rPr>
          <w:lang w:eastAsia="en-GB"/>
        </w:rPr>
        <w:tab/>
      </w:r>
      <w:r>
        <w:rPr>
          <w:lang w:eastAsia="en-GB"/>
        </w:rPr>
        <w:t>REFSENS requirements</w:t>
      </w:r>
      <w:bookmarkEnd w:id="1229"/>
      <w:bookmarkEnd w:id="1230"/>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bookmarkStart w:id="1231" w:name="_Toc196229606"/>
      <w:bookmarkStart w:id="1232" w:name="_Toc32536"/>
      <w:r>
        <w:rPr>
          <w:rFonts w:hint="eastAsia"/>
          <w:lang w:eastAsia="zh-CN"/>
        </w:rPr>
        <w:t>5.23</w:t>
      </w:r>
      <w:r>
        <w:rPr>
          <w:lang w:eastAsia="en-GB"/>
        </w:rPr>
        <w:t>.1.6</w:t>
      </w:r>
      <w:r>
        <w:rPr>
          <w:lang w:eastAsia="en-GB"/>
        </w:rPr>
        <w:tab/>
      </w:r>
      <w:r>
        <w:rPr>
          <w:lang w:val="en-US" w:eastAsia="zh-CN"/>
        </w:rPr>
        <w:t>OOB blocking exception requirements</w:t>
      </w:r>
      <w:bookmarkEnd w:id="1231"/>
      <w:bookmarkEnd w:id="1232"/>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keepNext/>
        <w:keepLines/>
        <w:pageBreakBefore w:val="0"/>
        <w:kinsoku/>
        <w:wordWrap/>
        <w:topLinePunct w:val="0"/>
        <w:bidi w:val="0"/>
        <w:rPr>
          <w:lang w:eastAsia="en-GB"/>
        </w:rPr>
      </w:pPr>
    </w:p>
    <w:p>
      <w:pPr>
        <w:pStyle w:val="5"/>
        <w:keepNext/>
        <w:keepLines/>
        <w:pageBreakBefore w:val="0"/>
        <w:kinsoku/>
        <w:wordWrap/>
        <w:topLinePunct w:val="0"/>
        <w:bidi w:val="0"/>
        <w:rPr>
          <w:lang w:val="en-US" w:eastAsia="zh-CN"/>
        </w:rPr>
      </w:pPr>
      <w:bookmarkStart w:id="1233" w:name="_Toc196229607"/>
      <w:bookmarkStart w:id="1234" w:name="_Toc13987"/>
      <w:r>
        <w:rPr>
          <w:rFonts w:hint="eastAsia"/>
          <w:lang w:val="en-US" w:eastAsia="zh-CN"/>
        </w:rPr>
        <w:t>5.23</w:t>
      </w:r>
      <w:r>
        <w:rPr>
          <w:lang w:val="en-US" w:eastAsia="zh-CN"/>
        </w:rPr>
        <w:t>.2</w:t>
      </w:r>
      <w:r>
        <w:rPr>
          <w:lang w:val="en-US" w:eastAsia="zh-CN"/>
        </w:rPr>
        <w:tab/>
      </w:r>
      <w:r>
        <w:rPr>
          <w:lang w:val="en-US" w:eastAsia="zh-CN"/>
        </w:rPr>
        <w:t>Specific for 2 bands UL CA</w:t>
      </w:r>
      <w:bookmarkEnd w:id="1233"/>
      <w:bookmarkEnd w:id="1234"/>
    </w:p>
    <w:p>
      <w:pPr>
        <w:pStyle w:val="6"/>
        <w:keepNext/>
        <w:keepLines/>
        <w:pageBreakBefore w:val="0"/>
        <w:kinsoku/>
        <w:wordWrap/>
        <w:topLinePunct w:val="0"/>
        <w:bidi w:val="0"/>
        <w:rPr>
          <w:lang w:eastAsia="en-GB"/>
        </w:rPr>
      </w:pPr>
      <w:bookmarkStart w:id="1235" w:name="_Toc196229608"/>
      <w:bookmarkStart w:id="1236" w:name="_Toc24528"/>
      <w:r>
        <w:rPr>
          <w:rFonts w:hint="eastAsia"/>
          <w:lang w:eastAsia="zh-CN"/>
        </w:rPr>
        <w:t>5.23</w:t>
      </w:r>
      <w:r>
        <w:rPr>
          <w:lang w:eastAsia="en-GB"/>
        </w:rPr>
        <w:t>.2.1</w:t>
      </w:r>
      <w:r>
        <w:rPr>
          <w:lang w:eastAsia="en-GB"/>
        </w:rPr>
        <w:tab/>
      </w:r>
      <w:r>
        <w:rPr>
          <w:lang w:eastAsia="zh-CN"/>
        </w:rPr>
        <w:t xml:space="preserve">Maximum output power for </w:t>
      </w:r>
      <w:r>
        <w:rPr>
          <w:lang w:val="en-US" w:eastAsia="zh-CN"/>
        </w:rPr>
        <w:t>inter-band CA</w:t>
      </w:r>
      <w:bookmarkEnd w:id="1235"/>
      <w:bookmarkEnd w:id="1236"/>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5.23</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1237" w:name="_Toc196229609"/>
      <w:bookmarkStart w:id="1238" w:name="_Toc7500"/>
      <w:r>
        <w:rPr>
          <w:rFonts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1237"/>
      <w:bookmarkEnd w:id="1238"/>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-1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 xml:space="preserve">-1: Band </w:t>
      </w:r>
      <w:r>
        <w:rPr>
          <w:lang w:val="en-US" w:eastAsia="zh-CN"/>
        </w:rPr>
        <w:t>n2</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5150 - 6110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4690 - 6550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8450 - 10310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7990 - 10750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11750 - 14510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3200 - 4340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870 - 2850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10700 - 11840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12150 - 14130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eastAsia="en-GB"/>
              </w:rPr>
            </w:pPr>
            <w:r>
              <w:rPr>
                <w:lang w:eastAsia="en-GB"/>
              </w:rPr>
              <w:t>NOTE : For each IMD item, when two bound values before taking absolute have different signs, the relevant IMD range</w:t>
            </w:r>
            <w:r>
              <w:rPr>
                <w:lang w:eastAsia="en-GB"/>
              </w:rPr>
              <w:br w:type="textWrapping"/>
            </w:r>
            <w:r>
              <w:rPr>
                <w:lang w:eastAsia="en-GB"/>
              </w:rPr>
              <w:t>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n2</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n2</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 / CA</w:t>
            </w:r>
            <w:r>
              <w:rPr>
                <w:rFonts w:ascii="Arial" w:hAnsi="Arial" w:cs="Arial"/>
                <w:b/>
                <w:bCs/>
                <w:sz w:val="18"/>
                <w:szCs w:val="18"/>
                <w:vertAlign w:val="superscript"/>
                <w:lang w:eastAsia="en-GB"/>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1910-2110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rFonts w:ascii="Arial" w:hAnsi="Arial" w:cs="Arial"/>
                <w:i w:val="0"/>
                <w:iCs w:val="0"/>
                <w:lang w:eastAsia="en-GB"/>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If the two bands are not part of the same or adjacent band groups as defined in table A.1, the analysis</w:t>
            </w:r>
            <w:r>
              <w:rPr>
                <w:lang w:eastAsia="en-GB"/>
              </w:rPr>
              <w:br w:type="textWrapping"/>
            </w:r>
            <w:r>
              <w:rPr>
                <w:lang w:eastAsia="en-GB"/>
              </w:rPr>
              <w:t>can be ignored.</w:t>
            </w:r>
          </w:p>
          <w:p>
            <w:pPr>
              <w:pStyle w:val="120"/>
              <w:keepNext/>
              <w:keepLines/>
              <w:pageBreakBefore w:val="0"/>
              <w:kinsoku/>
              <w:wordWrap/>
              <w:topLinePunct w:val="0"/>
              <w:bidi w:val="0"/>
              <w:rPr>
                <w:rFonts w:ascii="Arial" w:hAnsi="Arial" w:cs="Arial"/>
                <w:szCs w:val="18"/>
                <w:lang w:eastAsia="en-GB"/>
              </w:rPr>
            </w:pPr>
            <w:r>
              <w:rPr>
                <w:lang w:eastAsia="en-GB"/>
              </w:rPr>
              <w:t xml:space="preserve">NOTE 2: For contiguous intra-band ULCA, the minimum and maximum separation BW are 0MHz and Min(fy_high-fy_low,  </w:t>
            </w:r>
            <w:r>
              <w:rPr>
                <w:lang w:eastAsia="en-GB"/>
              </w:rPr>
              <w:br w:type="textWrapping"/>
            </w:r>
            <w:r>
              <w:rPr>
                <w:lang w:eastAsia="en-GB"/>
              </w:rPr>
              <w:t>maximum aggregated BW) respectively.</w:t>
            </w:r>
          </w:p>
        </w:tc>
      </w:tr>
    </w:tbl>
    <w:p>
      <w:pPr>
        <w:keepNext/>
        <w:keepLines/>
        <w:pageBreakBefore w:val="0"/>
        <w:kinsoku/>
        <w:wordWrap/>
        <w:overflowPunct w:val="0"/>
        <w:topLinePunct w:val="0"/>
        <w:autoSpaceDE w:val="0"/>
        <w:autoSpaceDN w:val="0"/>
        <w:bidi w:val="0"/>
        <w:adjustRightInd w:val="0"/>
        <w:spacing w:before="120"/>
        <w:ind w:left="1417" w:hanging="1417"/>
        <w:textAlignment w:val="baseline"/>
        <w:rPr>
          <w:lang w:eastAsia="en-GB"/>
        </w:rPr>
      </w:pPr>
      <w:r>
        <w:rPr>
          <w:lang w:eastAsia="en-GB"/>
        </w:rPr>
        <w:t xml:space="preserve"> Based on</w:t>
      </w:r>
      <w:r>
        <w:rPr>
          <w:sz w:val="24"/>
          <w:lang w:eastAsia="en-GB"/>
        </w:rPr>
        <w:t xml:space="preserve"> </w:t>
      </w:r>
      <w:r>
        <w:rPr>
          <w:lang w:eastAsia="en-GB"/>
        </w:rPr>
        <w:t xml:space="preserve">Table </w:t>
      </w:r>
      <w:r>
        <w:rPr>
          <w:rFonts w:hint="eastAsia" w:eastAsia="宋体"/>
          <w:lang w:eastAsia="zh-CN"/>
        </w:rPr>
        <w:t>5.23</w:t>
      </w:r>
      <w:r>
        <w:rPr>
          <w:lang w:eastAsia="en-GB"/>
        </w:rPr>
        <w:t>.2.2-2:</w:t>
      </w:r>
      <w:r>
        <w:rPr>
          <w:rFonts w:hint="eastAsia" w:eastAsia="宋体"/>
          <w:lang w:val="en-US" w:eastAsia="zh-CN"/>
        </w:rPr>
        <w:t xml:space="preserve"> </w:t>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val="en-US" w:eastAsia="zh-CN"/>
        </w:rPr>
      </w:pPr>
      <w:bookmarkStart w:id="1239" w:name="_Toc196229610"/>
      <w:bookmarkStart w:id="1240" w:name="_Toc130"/>
      <w:r>
        <w:rPr>
          <w:rFonts w:hint="eastAsia"/>
          <w:lang w:eastAsia="zh-CN"/>
        </w:rPr>
        <w:t>5.23</w:t>
      </w:r>
      <w:r>
        <w:rPr>
          <w:lang w:eastAsia="en-GB"/>
        </w:rPr>
        <w:t>.2.3</w:t>
      </w:r>
      <w:r>
        <w:rPr>
          <w:lang w:eastAsia="en-GB"/>
        </w:rPr>
        <w:tab/>
      </w:r>
      <w:r>
        <w:rPr>
          <w:lang w:val="en-US" w:eastAsia="zh-CN"/>
        </w:rPr>
        <w:t>REFSENS requirements</w:t>
      </w:r>
      <w:bookmarkEnd w:id="1239"/>
      <w:bookmarkEnd w:id="1240"/>
    </w:p>
    <w:p>
      <w:pPr>
        <w:keepNext/>
        <w:keepLines/>
        <w:pageBreakBefore w:val="0"/>
        <w:kinsoku/>
        <w:wordWrap/>
        <w:overflowPunct w:val="0"/>
        <w:topLinePunct w:val="0"/>
        <w:autoSpaceDE w:val="0"/>
        <w:autoSpaceDN w:val="0"/>
        <w:bidi w:val="0"/>
        <w:adjustRightInd w:val="0"/>
        <w:spacing w:before="60"/>
        <w:textAlignment w:val="baseline"/>
        <w:rPr>
          <w:rFonts w:ascii="Arial" w:hAnsi="Arial" w:cs="Arial"/>
          <w:b/>
          <w:szCs w:val="28"/>
          <w:lang w:eastAsia="zh-CN"/>
        </w:rPr>
      </w:pPr>
      <w:r>
        <w:rPr>
          <w:lang w:eastAsia="en-GB"/>
        </w:rPr>
        <w:t>There is no need for new REFSENS requirements.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41" w:name="_Toc196229611"/>
      <w:bookmarkStart w:id="1242" w:name="_Toc4062"/>
      <w:bookmarkStart w:id="1243" w:name="_Toc28625"/>
      <w:r>
        <w:rPr>
          <w:rFonts w:hint="eastAsia"/>
          <w:lang w:eastAsia="zh-CN"/>
        </w:rPr>
        <w:t>5.24</w:t>
      </w:r>
      <w:r>
        <w:rPr>
          <w:rFonts w:hint="eastAsia"/>
          <w:lang w:eastAsia="en-GB"/>
        </w:rPr>
        <w:tab/>
      </w:r>
      <w:r>
        <w:rPr>
          <w:rFonts w:hint="eastAsia"/>
          <w:lang w:eastAsia="en-GB"/>
        </w:rPr>
        <w:t>CA_n5-n77</w:t>
      </w:r>
      <w:bookmarkEnd w:id="1241"/>
      <w:bookmarkEnd w:id="1242"/>
      <w:bookmarkEnd w:id="1243"/>
    </w:p>
    <w:p>
      <w:pPr>
        <w:pStyle w:val="5"/>
        <w:keepNext/>
        <w:keepLines/>
        <w:pageBreakBefore w:val="0"/>
        <w:kinsoku/>
        <w:wordWrap/>
        <w:topLinePunct w:val="0"/>
        <w:bidi w:val="0"/>
        <w:rPr>
          <w:lang w:val="en-US" w:eastAsia="zh-CN"/>
        </w:rPr>
      </w:pPr>
      <w:bookmarkStart w:id="1244" w:name="_Toc196229612"/>
      <w:bookmarkStart w:id="1245" w:name="_Toc21312"/>
      <w:r>
        <w:rPr>
          <w:rFonts w:hint="eastAsia" w:eastAsia="宋体"/>
          <w:lang w:eastAsia="zh-CN"/>
        </w:rPr>
        <w:t>5.24</w:t>
      </w:r>
      <w:r>
        <w:rPr>
          <w:lang w:eastAsia="en-GB"/>
        </w:rPr>
        <w:t>.1</w:t>
      </w:r>
      <w:r>
        <w:rPr>
          <w:lang w:eastAsia="en-GB"/>
        </w:rPr>
        <w:tab/>
      </w:r>
      <w:r>
        <w:rPr>
          <w:lang w:val="en-US" w:eastAsia="zh-CN"/>
        </w:rPr>
        <w:t>Common for 1 band UL and 2 bands UL CA</w:t>
      </w:r>
      <w:bookmarkEnd w:id="1244"/>
      <w:bookmarkEnd w:id="1245"/>
    </w:p>
    <w:p>
      <w:pPr>
        <w:pStyle w:val="6"/>
        <w:keepNext/>
        <w:keepLines/>
        <w:pageBreakBefore w:val="0"/>
        <w:kinsoku/>
        <w:wordWrap/>
        <w:topLinePunct w:val="0"/>
        <w:bidi w:val="0"/>
        <w:rPr>
          <w:lang w:eastAsia="en-GB"/>
        </w:rPr>
      </w:pPr>
      <w:bookmarkStart w:id="1246" w:name="_Toc196229613"/>
      <w:bookmarkStart w:id="1247" w:name="_Toc24655"/>
      <w:r>
        <w:rPr>
          <w:rFonts w:hint="eastAsia"/>
          <w:lang w:eastAsia="zh-CN"/>
        </w:rPr>
        <w:t>5.24</w:t>
      </w:r>
      <w:r>
        <w:rPr>
          <w:lang w:eastAsia="en-GB"/>
        </w:rPr>
        <w:t>.1.1</w:t>
      </w:r>
      <w:r>
        <w:rPr>
          <w:lang w:eastAsia="en-GB"/>
        </w:rPr>
        <w:tab/>
      </w:r>
      <w:r>
        <w:rPr>
          <w:lang w:eastAsia="zh-CN"/>
        </w:rPr>
        <w:t>Operating bands for CA</w:t>
      </w:r>
      <w:bookmarkEnd w:id="1246"/>
      <w:bookmarkEnd w:id="1247"/>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5.24</w:t>
      </w:r>
      <w:r>
        <w:rPr>
          <w:lang w:eastAsia="en-GB"/>
        </w:rPr>
        <w:t xml:space="preserve">.1.1-1: </w:t>
      </w:r>
      <w:r>
        <w:rPr>
          <w:lang w:val="en-US" w:eastAsia="zh-CN"/>
        </w:rPr>
        <w:t>CA</w:t>
      </w:r>
      <w:r>
        <w:rPr>
          <w:lang w:eastAsia="zh-CN"/>
        </w:rPr>
        <w:t xml:space="preserve"> band combination of </w:t>
      </w:r>
      <w:r>
        <w:rPr>
          <w:lang w:val="en-US" w:eastAsia="zh-CN"/>
        </w:rPr>
        <w:t>band n5+n77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1248" w:name="_Toc196229614"/>
      <w:bookmarkStart w:id="1249" w:name="_Toc28863"/>
      <w:r>
        <w:rPr>
          <w:rFonts w:hint="eastAsia"/>
          <w:lang w:eastAsia="zh-CN"/>
        </w:rPr>
        <w:t>5.24</w:t>
      </w:r>
      <w:r>
        <w:rPr>
          <w:lang w:eastAsia="zh-CN"/>
        </w:rPr>
        <w:t>.1.2</w:t>
      </w:r>
      <w:r>
        <w:rPr>
          <w:lang w:eastAsia="zh-CN"/>
        </w:rPr>
        <w:tab/>
      </w:r>
      <w:r>
        <w:rPr>
          <w:lang w:eastAsia="zh-CN"/>
        </w:rPr>
        <w:t>Channel bandwidths per operating band for CA</w:t>
      </w:r>
      <w:bookmarkEnd w:id="1248"/>
      <w:bookmarkEnd w:id="1249"/>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5.24</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n5+n77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eastAsia="en-GB"/>
              </w:rPr>
              <w:t>CA_n5A-n77C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val="en-US" w:eastAsia="zh-CN"/>
              </w:rPr>
              <w:t>CA_n77C</w:t>
            </w:r>
            <w:r>
              <w:rPr>
                <w:rFonts w:ascii="Arial" w:hAnsi="Arial" w:eastAsia="等线"/>
                <w:sz w:val="18"/>
                <w:lang w:eastAsia="en-GB"/>
              </w:rPr>
              <w:t xml:space="preserve"> </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CA_n5B-n77C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CA_n5B</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en-GB"/>
              </w:rPr>
            </w:pPr>
            <w:r>
              <w:rPr>
                <w:rFonts w:ascii="Arial" w:hAnsi="Arial" w:eastAsia="等线"/>
                <w:sz w:val="18"/>
                <w:lang w:val="en-US"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CA_n5B</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eastAsia="zh-CN"/>
        </w:rPr>
      </w:pPr>
      <w:bookmarkStart w:id="1250" w:name="_Toc196229615"/>
      <w:bookmarkStart w:id="1251" w:name="_Toc16263"/>
      <w:r>
        <w:rPr>
          <w:rFonts w:hint="eastAsia"/>
          <w:lang w:eastAsia="zh-CN"/>
        </w:rPr>
        <w:t>5.24</w:t>
      </w:r>
      <w:r>
        <w:rPr>
          <w:lang w:eastAsia="zh-CN"/>
        </w:rPr>
        <w:t>.1.3</w:t>
      </w:r>
      <w:r>
        <w:rPr>
          <w:lang w:eastAsia="zh-CN"/>
        </w:rPr>
        <w:tab/>
      </w:r>
      <w:r>
        <w:rPr>
          <w:lang w:eastAsia="zh-CN"/>
        </w:rPr>
        <w:t>UE co-existence studies</w:t>
      </w:r>
      <w:r>
        <w:rPr>
          <w:rFonts w:hint="eastAsia"/>
          <w:lang w:val="en-US" w:eastAsia="zh-CN"/>
        </w:rPr>
        <w:t xml:space="preserve"> for 1 band UL</w:t>
      </w:r>
      <w:bookmarkEnd w:id="1250"/>
      <w:bookmarkEnd w:id="1251"/>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UL4/DL1,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UL1/DL4</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pPr>
        <w:pStyle w:val="114"/>
        <w:keepNext/>
        <w:keepLines/>
        <w:pageBreakBefore w:val="0"/>
        <w:kinsoku/>
        <w:wordWrap/>
        <w:topLinePunct w:val="0"/>
        <w:bidi w:val="0"/>
        <w:rPr>
          <w:rFonts w:ascii="Arial" w:hAnsi="Arial" w:eastAsia="宋体" w:cs="Arial"/>
          <w:i/>
          <w:iCs/>
          <w:kern w:val="2"/>
          <w:lang w:val="en-US" w:eastAsia="zh-CN"/>
        </w:rPr>
      </w:pPr>
      <w:r>
        <w:rPr>
          <w:rFonts w:hint="eastAsia"/>
          <w:lang w:val="en-US" w:eastAsia="zh-CN"/>
        </w:rPr>
        <w:t>Table 5.24.1.3-2: Cross-band isolation analysis</w:t>
      </w:r>
    </w:p>
    <w:tbl>
      <w:tblPr>
        <w:tblStyle w:val="89"/>
        <w:tblW w:w="4998" w:type="pct"/>
        <w:tblInd w:w="0" w:type="dxa"/>
        <w:tblLayout w:type="autofit"/>
        <w:tblCellMar>
          <w:top w:w="0" w:type="dxa"/>
          <w:left w:w="108" w:type="dxa"/>
          <w:bottom w:w="0" w:type="dxa"/>
          <w:right w:w="108" w:type="dxa"/>
        </w:tblCellMar>
      </w:tblPr>
      <w:tblGrid>
        <w:gridCol w:w="1365"/>
        <w:gridCol w:w="1908"/>
        <w:gridCol w:w="2335"/>
        <w:gridCol w:w="1908"/>
        <w:gridCol w:w="2337"/>
      </w:tblGrid>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blPrEx>
          <w:tblCellMar>
            <w:top w:w="0" w:type="dxa"/>
            <w:left w:w="108" w:type="dxa"/>
            <w:bottom w:w="0" w:type="dxa"/>
            <w:right w:w="108" w:type="dxa"/>
          </w:tblCellMar>
        </w:tblPrEx>
        <w:trPr>
          <w:trHeight w:val="240" w:hRule="atLeast"/>
        </w:trPr>
        <w:tc>
          <w:tcPr>
            <w:tcW w:w="69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5.24.1.3-3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9"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4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39"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1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38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w:t>
            </w:r>
            <w:r>
              <w:rPr>
                <w:rFonts w:hint="eastAsia"/>
                <w:lang w:val="en-US" w:eastAsia="zh-CN"/>
              </w:rPr>
              <w:t xml:space="preserve"> </w:t>
            </w:r>
            <w:r>
              <w:rPr>
                <w:lang w:val="zh-CN" w:eastAsia="zh-CN"/>
              </w:rPr>
              <w:t>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1252" w:name="_Toc196229616"/>
      <w:bookmarkStart w:id="1253" w:name="_Toc7699"/>
      <w:r>
        <w:rPr>
          <w:rFonts w:hint="eastAsia"/>
          <w:lang w:eastAsia="zh-CN"/>
        </w:rPr>
        <w:t>5.24</w:t>
      </w:r>
      <w:r>
        <w:rPr>
          <w:lang w:eastAsia="en-GB"/>
        </w:rPr>
        <w:t>.1.</w:t>
      </w:r>
      <w:r>
        <w:rPr>
          <w:rFonts w:hint="eastAsia"/>
          <w:lang w:val="en-US" w:eastAsia="zh-CN"/>
        </w:rPr>
        <w:t>4</w:t>
      </w:r>
      <w:r>
        <w:rPr>
          <w:lang w:eastAsia="en-GB"/>
        </w:rPr>
        <w:tab/>
      </w:r>
      <w:r>
        <w:rPr>
          <w:lang w:val="en-US" w:eastAsia="zh-CN"/>
        </w:rPr>
        <w:t>∆TIB,c and ∆RIB,c values</w:t>
      </w:r>
      <w:bookmarkEnd w:id="1252"/>
      <w:bookmarkEnd w:id="1253"/>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pPr>
        <w:pStyle w:val="6"/>
        <w:keepNext/>
        <w:keepLines/>
        <w:pageBreakBefore w:val="0"/>
        <w:kinsoku/>
        <w:wordWrap/>
        <w:topLinePunct w:val="0"/>
        <w:bidi w:val="0"/>
        <w:rPr>
          <w:lang w:val="en-US" w:eastAsia="zh-CN"/>
        </w:rPr>
      </w:pPr>
      <w:bookmarkStart w:id="1254" w:name="_Toc196229617"/>
      <w:bookmarkStart w:id="1255" w:name="_Toc49"/>
      <w:r>
        <w:rPr>
          <w:rFonts w:hint="eastAsia"/>
          <w:lang w:eastAsia="zh-CN"/>
        </w:rPr>
        <w:t>5.24</w:t>
      </w:r>
      <w:r>
        <w:rPr>
          <w:lang w:eastAsia="en-GB"/>
        </w:rPr>
        <w:t>.1.5</w:t>
      </w:r>
      <w:r>
        <w:rPr>
          <w:lang w:eastAsia="en-GB"/>
        </w:rPr>
        <w:tab/>
      </w:r>
      <w:r>
        <w:rPr>
          <w:lang w:val="en-US" w:eastAsia="zh-CN"/>
        </w:rPr>
        <w:t>REFSENS requirements</w:t>
      </w:r>
      <w:bookmarkEnd w:id="1254"/>
      <w:bookmarkEnd w:id="1255"/>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bookmarkStart w:id="1256" w:name="_Toc1347"/>
      <w:r>
        <w:rPr>
          <w:rFonts w:hint="eastAsia"/>
          <w:lang w:eastAsia="zh-CN"/>
        </w:rPr>
        <w:t>5.24</w:t>
      </w:r>
      <w:r>
        <w:rPr>
          <w:lang w:eastAsia="en-GB"/>
        </w:rPr>
        <w:t>.1.6</w:t>
      </w:r>
      <w:r>
        <w:rPr>
          <w:lang w:eastAsia="en-GB"/>
        </w:rPr>
        <w:tab/>
      </w:r>
      <w:r>
        <w:rPr>
          <w:lang w:val="en-US" w:eastAsia="zh-CN"/>
        </w:rPr>
        <w:t>OOB blocking exception requirements</w:t>
      </w:r>
      <w:bookmarkEnd w:id="1256"/>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OOB blocking exception. </w:t>
      </w:r>
    </w:p>
    <w:p>
      <w:pPr>
        <w:pStyle w:val="5"/>
        <w:keepNext/>
        <w:keepLines/>
        <w:pageBreakBefore w:val="0"/>
        <w:kinsoku/>
        <w:wordWrap/>
        <w:topLinePunct w:val="0"/>
        <w:bidi w:val="0"/>
        <w:rPr>
          <w:lang w:val="en-US" w:eastAsia="zh-CN"/>
        </w:rPr>
      </w:pPr>
      <w:bookmarkStart w:id="1257" w:name="_Toc196229618"/>
      <w:bookmarkStart w:id="1258" w:name="_Toc17851"/>
      <w:r>
        <w:rPr>
          <w:rFonts w:hint="eastAsia"/>
          <w:lang w:val="en-US" w:eastAsia="zh-CN"/>
        </w:rPr>
        <w:t>5.24</w:t>
      </w:r>
      <w:r>
        <w:rPr>
          <w:lang w:val="en-US" w:eastAsia="zh-CN"/>
        </w:rPr>
        <w:t>.2</w:t>
      </w:r>
      <w:r>
        <w:rPr>
          <w:lang w:val="en-US" w:eastAsia="zh-CN"/>
        </w:rPr>
        <w:tab/>
      </w:r>
      <w:r>
        <w:rPr>
          <w:lang w:val="en-US" w:eastAsia="zh-CN"/>
        </w:rPr>
        <w:t>Specific for 2 bands UL CA</w:t>
      </w:r>
      <w:bookmarkEnd w:id="1257"/>
      <w:bookmarkEnd w:id="1258"/>
    </w:p>
    <w:p>
      <w:pPr>
        <w:pStyle w:val="6"/>
        <w:keepNext/>
        <w:keepLines/>
        <w:pageBreakBefore w:val="0"/>
        <w:kinsoku/>
        <w:wordWrap/>
        <w:topLinePunct w:val="0"/>
        <w:bidi w:val="0"/>
        <w:rPr>
          <w:lang w:eastAsia="en-GB"/>
        </w:rPr>
      </w:pPr>
      <w:bookmarkStart w:id="1259" w:name="_Toc196229619"/>
      <w:bookmarkStart w:id="1260" w:name="_Toc24444"/>
      <w:r>
        <w:rPr>
          <w:rFonts w:hint="eastAsia" w:eastAsia="宋体"/>
          <w:lang w:eastAsia="zh-CN"/>
        </w:rPr>
        <w:t>5</w:t>
      </w:r>
      <w:r>
        <w:rPr>
          <w:rFonts w:hint="eastAsia"/>
          <w:lang w:eastAsia="zh-CN"/>
        </w:rPr>
        <w:t>.24</w:t>
      </w:r>
      <w:r>
        <w:rPr>
          <w:lang w:eastAsia="en-GB"/>
        </w:rPr>
        <w:t>.2.1</w:t>
      </w:r>
      <w:r>
        <w:rPr>
          <w:lang w:eastAsia="en-GB"/>
        </w:rPr>
        <w:tab/>
      </w:r>
      <w:r>
        <w:rPr>
          <w:lang w:eastAsia="zh-CN"/>
        </w:rPr>
        <w:t xml:space="preserve">Maximum output power for </w:t>
      </w:r>
      <w:r>
        <w:rPr>
          <w:lang w:val="en-US" w:eastAsia="zh-CN"/>
        </w:rPr>
        <w:t>inter-band CA</w:t>
      </w:r>
      <w:bookmarkEnd w:id="1259"/>
      <w:bookmarkEnd w:id="1260"/>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5.24</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1261" w:name="_Toc196229620"/>
      <w:bookmarkStart w:id="1262" w:name="_Toc25132"/>
      <w:r>
        <w:rPr>
          <w:rFonts w:hint="eastAsia"/>
          <w:lang w:eastAsia="zh-CN"/>
        </w:rPr>
        <w:t>5.24</w:t>
      </w:r>
      <w:r>
        <w:rPr>
          <w:lang w:eastAsia="en-GB"/>
        </w:rPr>
        <w:t>.2.2</w:t>
      </w:r>
      <w:r>
        <w:rPr>
          <w:lang w:eastAsia="en-GB"/>
        </w:rPr>
        <w:tab/>
      </w:r>
      <w:r>
        <w:rPr>
          <w:lang w:eastAsia="zh-CN"/>
        </w:rPr>
        <w:t>UE co-existence studies</w:t>
      </w:r>
      <w:r>
        <w:rPr>
          <w:rFonts w:hint="eastAsia"/>
          <w:lang w:val="en-US" w:eastAsia="zh-CN"/>
        </w:rPr>
        <w:t xml:space="preserve"> for 2 bands UL</w:t>
      </w:r>
      <w:bookmarkEnd w:id="1261"/>
      <w:bookmarkEnd w:id="1262"/>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-1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rFonts w:ascii="Arial" w:hAnsi="Arial" w:cs="Arial"/>
          <w:b/>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 xml:space="preserve">-1: Band </w:t>
      </w:r>
      <w:r>
        <w:rPr>
          <w:lang w:val="en-US" w:eastAsia="zh-CN"/>
        </w:rPr>
        <w:t>n5</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rangeshall be set such that  (1) the lower bound is 0 and (2) the upper bound is the bigger value of the two after taking</w:t>
            </w:r>
            <w:r>
              <w:rPr>
                <w:rFonts w:hint="eastAsia"/>
                <w:lang w:val="en-US" w:eastAsia="zh-CN"/>
              </w:rPr>
              <w:t xml:space="preserve"> </w:t>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n5</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n5</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5.24</w:t>
      </w:r>
      <w:r>
        <w:rPr>
          <w:lang w:eastAsia="en-GB"/>
        </w:rPr>
        <w:t>.2.2-2:</w:t>
      </w:r>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lang w:val="en-US" w:eastAsia="zh-CN"/>
        </w:rPr>
      </w:pPr>
      <w:bookmarkStart w:id="1263" w:name="_Toc196229621"/>
      <w:bookmarkStart w:id="1264" w:name="_Toc1523"/>
      <w:r>
        <w:rPr>
          <w:rFonts w:hint="eastAsia"/>
          <w:lang w:eastAsia="zh-CN"/>
        </w:rPr>
        <w:t>5.24</w:t>
      </w:r>
      <w:r>
        <w:rPr>
          <w:lang w:eastAsia="en-GB"/>
        </w:rPr>
        <w:t>.2.3</w:t>
      </w:r>
      <w:r>
        <w:rPr>
          <w:lang w:eastAsia="en-GB"/>
        </w:rPr>
        <w:tab/>
      </w:r>
      <w:r>
        <w:rPr>
          <w:lang w:val="en-US" w:eastAsia="zh-CN"/>
        </w:rPr>
        <w:t>REFSENS requirements</w:t>
      </w:r>
      <w:bookmarkEnd w:id="1263"/>
      <w:bookmarkEnd w:id="1264"/>
    </w:p>
    <w:p>
      <w:pPr>
        <w:keepNext/>
        <w:keepLines/>
        <w:pageBreakBefore w:val="0"/>
        <w:kinsoku/>
        <w:wordWrap/>
        <w:overflowPunct w:val="0"/>
        <w:topLinePunct w:val="0"/>
        <w:autoSpaceDE w:val="0"/>
        <w:autoSpaceDN w:val="0"/>
        <w:bidi w:val="0"/>
        <w:adjustRightInd w:val="0"/>
        <w:spacing w:before="60"/>
        <w:textAlignment w:val="baseline"/>
        <w:rPr>
          <w:rFonts w:ascii="Arial" w:hAnsi="Arial"/>
          <w:b/>
          <w:lang w:eastAsia="en-GB"/>
        </w:rPr>
      </w:pPr>
      <w:r>
        <w:rPr>
          <w:lang w:eastAsia="en-GB"/>
        </w:rPr>
        <w:t>There is no need for new REFSENS requirements. </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65" w:name="_Toc24978"/>
      <w:bookmarkStart w:id="1266" w:name="_Toc196229622"/>
      <w:bookmarkStart w:id="1267" w:name="_Toc1033"/>
      <w:r>
        <w:rPr>
          <w:rFonts w:hint="eastAsia"/>
          <w:lang w:eastAsia="zh-CN"/>
        </w:rPr>
        <w:t>5.25</w:t>
      </w:r>
      <w:r>
        <w:rPr>
          <w:rFonts w:hint="eastAsia"/>
          <w:lang w:eastAsia="en-GB"/>
        </w:rPr>
        <w:tab/>
      </w:r>
      <w:r>
        <w:rPr>
          <w:rFonts w:hint="eastAsia"/>
          <w:lang w:eastAsia="en-GB"/>
        </w:rPr>
        <w:t>CA_n66-n77</w:t>
      </w:r>
      <w:bookmarkEnd w:id="1265"/>
      <w:bookmarkEnd w:id="1266"/>
      <w:bookmarkEnd w:id="1267"/>
    </w:p>
    <w:p>
      <w:pPr>
        <w:pStyle w:val="5"/>
        <w:keepNext/>
        <w:keepLines/>
        <w:pageBreakBefore w:val="0"/>
        <w:kinsoku/>
        <w:wordWrap/>
        <w:topLinePunct w:val="0"/>
        <w:bidi w:val="0"/>
        <w:rPr>
          <w:lang w:val="en-US" w:eastAsia="zh-CN"/>
        </w:rPr>
      </w:pPr>
      <w:bookmarkStart w:id="1268" w:name="_Toc196229623"/>
      <w:bookmarkStart w:id="1269" w:name="_Toc18097"/>
      <w:r>
        <w:rPr>
          <w:rFonts w:hint="eastAsia" w:eastAsia="宋体"/>
          <w:lang w:eastAsia="zh-CN"/>
        </w:rPr>
        <w:t>5.25</w:t>
      </w:r>
      <w:r>
        <w:rPr>
          <w:lang w:eastAsia="en-GB"/>
        </w:rPr>
        <w:t>.1</w:t>
      </w:r>
      <w:r>
        <w:rPr>
          <w:lang w:eastAsia="en-GB"/>
        </w:rPr>
        <w:tab/>
      </w:r>
      <w:r>
        <w:rPr>
          <w:lang w:val="en-US" w:eastAsia="zh-CN"/>
        </w:rPr>
        <w:t>Common for 1 band UL and 2 bands UL CA</w:t>
      </w:r>
      <w:bookmarkEnd w:id="1268"/>
      <w:bookmarkEnd w:id="1269"/>
    </w:p>
    <w:p>
      <w:pPr>
        <w:pStyle w:val="6"/>
        <w:keepNext/>
        <w:keepLines/>
        <w:pageBreakBefore w:val="0"/>
        <w:kinsoku/>
        <w:wordWrap/>
        <w:topLinePunct w:val="0"/>
        <w:bidi w:val="0"/>
        <w:rPr>
          <w:lang w:eastAsia="en-GB"/>
        </w:rPr>
      </w:pPr>
      <w:bookmarkStart w:id="1270" w:name="_Toc196229624"/>
      <w:bookmarkStart w:id="1271" w:name="_Toc7274"/>
      <w:r>
        <w:rPr>
          <w:rFonts w:hint="eastAsia"/>
          <w:lang w:eastAsia="zh-CN"/>
        </w:rPr>
        <w:t>5.25</w:t>
      </w:r>
      <w:r>
        <w:rPr>
          <w:lang w:eastAsia="en-GB"/>
        </w:rPr>
        <w:t>.1.1</w:t>
      </w:r>
      <w:r>
        <w:rPr>
          <w:lang w:eastAsia="en-GB"/>
        </w:rPr>
        <w:tab/>
      </w:r>
      <w:r>
        <w:rPr>
          <w:lang w:eastAsia="zh-CN"/>
        </w:rPr>
        <w:t>Operating bands for CA</w:t>
      </w:r>
      <w:bookmarkEnd w:id="1270"/>
      <w:bookmarkEnd w:id="1271"/>
    </w:p>
    <w:p>
      <w:pPr>
        <w:pStyle w:val="114"/>
        <w:keepNext/>
        <w:keepLines/>
        <w:pageBreakBefore w:val="0"/>
        <w:kinsoku/>
        <w:wordWrap/>
        <w:topLinePunct w:val="0"/>
        <w:bidi w:val="0"/>
        <w:rPr>
          <w:rFonts w:ascii="Arial" w:hAnsi="Arial" w:cs="Arial"/>
          <w:b/>
          <w:lang w:eastAsia="en-GB"/>
        </w:rPr>
      </w:pPr>
      <w:r>
        <w:rPr>
          <w:lang w:eastAsia="en-GB"/>
        </w:rPr>
        <w:t xml:space="preserve">Table </w:t>
      </w:r>
      <w:r>
        <w:rPr>
          <w:rFonts w:hint="eastAsia"/>
          <w:lang w:eastAsia="zh-CN"/>
        </w:rPr>
        <w:t>5.25</w:t>
      </w:r>
      <w:r>
        <w:rPr>
          <w:lang w:eastAsia="en-GB"/>
        </w:rPr>
        <w:t xml:space="preserve">.1.1-1: </w:t>
      </w:r>
      <w:r>
        <w:rPr>
          <w:lang w:val="en-US" w:eastAsia="zh-CN"/>
        </w:rPr>
        <w:t>CA</w:t>
      </w:r>
      <w:r>
        <w:rPr>
          <w:lang w:eastAsia="zh-CN"/>
        </w:rPr>
        <w:t xml:space="preserve"> band combination of </w:t>
      </w:r>
      <w:r>
        <w:rPr>
          <w:lang w:val="en-US" w:eastAsia="zh-CN"/>
        </w:rPr>
        <w:t>band n66+n77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1272" w:name="_Toc196229625"/>
      <w:bookmarkStart w:id="1273" w:name="_Toc1245"/>
      <w:r>
        <w:rPr>
          <w:rFonts w:hint="eastAsia"/>
          <w:lang w:eastAsia="zh-CN"/>
        </w:rPr>
        <w:t>5.25</w:t>
      </w:r>
      <w:r>
        <w:rPr>
          <w:lang w:eastAsia="zh-CN"/>
        </w:rPr>
        <w:t>.1.2</w:t>
      </w:r>
      <w:r>
        <w:rPr>
          <w:lang w:eastAsia="zh-CN"/>
        </w:rPr>
        <w:tab/>
      </w:r>
      <w:r>
        <w:rPr>
          <w:lang w:eastAsia="zh-CN"/>
        </w:rPr>
        <w:t>Channel bandwidths per operating band for CA</w:t>
      </w:r>
      <w:bookmarkEnd w:id="1272"/>
      <w:bookmarkEnd w:id="1273"/>
    </w:p>
    <w:p>
      <w:pPr>
        <w:pStyle w:val="114"/>
        <w:keepNext/>
        <w:keepLines/>
        <w:pageBreakBefore w:val="0"/>
        <w:kinsoku/>
        <w:wordWrap/>
        <w:topLinePunct w:val="0"/>
        <w:bidi w:val="0"/>
        <w:rPr>
          <w:rFonts w:cs="Arial"/>
          <w:lang w:val="en-US" w:eastAsia="zh-CN"/>
        </w:rPr>
      </w:pPr>
      <w:r>
        <w:rPr>
          <w:rFonts w:cs="Arial"/>
          <w:lang w:eastAsia="en-GB"/>
        </w:rPr>
        <w:t xml:space="preserve">Table </w:t>
      </w:r>
      <w:r>
        <w:rPr>
          <w:rFonts w:hint="eastAsia" w:cs="Arial"/>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Style w:val="89"/>
        <w:tblW w:w="956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04"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rPr>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rPr>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eastAsia="en-GB"/>
              </w:rPr>
              <w:t>CA_n66A-n77C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rFonts w:eastAsia="等线" w:cs="Arial"/>
                <w:lang w:val="en-US" w:eastAsia="zh-CN"/>
              </w:rPr>
              <w:t>CA_n77C</w:t>
            </w:r>
          </w:p>
          <w:p>
            <w:pPr>
              <w:pStyle w:val="106"/>
              <w:keepNext/>
              <w:keepLines/>
              <w:pageBreakBefore w:val="0"/>
              <w:kinsoku/>
              <w:wordWrap/>
              <w:topLinePunct w:val="0"/>
              <w:bidi w:val="0"/>
              <w:rPr>
                <w:rFonts w:eastAsia="等线"/>
                <w:lang w:eastAsia="en-GB"/>
              </w:rPr>
            </w:pPr>
            <w:r>
              <w:rPr>
                <w:rFonts w:eastAsia="等线"/>
                <w:lang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eastAsia="等线" w:cs="Arial"/>
                <w:lang w:eastAsia="en-GB"/>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cs="Arial"/>
                <w:lang w:eastAsia="en-GB"/>
              </w:rPr>
              <w:t>CA_n66(2A)-n77C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lang w:val="en-US" w:eastAsia="zh-CN"/>
              </w:rPr>
              <w:t>CA_n77C</w:t>
            </w:r>
          </w:p>
          <w:p>
            <w:pPr>
              <w:pStyle w:val="106"/>
              <w:keepNext/>
              <w:keepLines/>
              <w:pageBreakBefore w:val="0"/>
              <w:kinsoku/>
              <w:wordWrap/>
              <w:topLinePunct w:val="0"/>
              <w:bidi w:val="0"/>
              <w:rPr>
                <w:rFonts w:eastAsia="等线" w:cs="Arial"/>
                <w:lang w:val="en-US" w:eastAsia="en-GB"/>
              </w:rPr>
            </w:pPr>
            <w:r>
              <w:rPr>
                <w:rFonts w:eastAsia="等线" w:cs="Arial"/>
                <w:lang w:val="en-US"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CA_n66(2A)</w:t>
            </w:r>
            <w:r>
              <w:rPr>
                <w:rFonts w:eastAsia="等线"/>
                <w:lang w:eastAsia="en-GB"/>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rPr>
      </w:pPr>
      <w:bookmarkStart w:id="1274" w:name="_Toc196229626"/>
      <w:bookmarkStart w:id="1275" w:name="_Toc1694"/>
      <w:r>
        <w:rPr>
          <w:rFonts w:hint="eastAsia"/>
          <w:lang w:eastAsia="zh-CN"/>
        </w:rPr>
        <w:t>5</w:t>
      </w:r>
      <w:r>
        <w:rPr>
          <w:rFonts w:hint="eastAsia"/>
        </w:rPr>
        <w:t>.25</w:t>
      </w:r>
      <w:r>
        <w:t>.1.3</w:t>
      </w:r>
      <w:r>
        <w:tab/>
      </w:r>
      <w:r>
        <w:t>UE co-existence studies</w:t>
      </w:r>
      <w:r>
        <w:rPr>
          <w:rFonts w:hint="eastAsia"/>
          <w:lang w:val="en-US"/>
        </w:rPr>
        <w:t xml:space="preserve"> for 1 band UL</w:t>
      </w:r>
      <w:bookmarkEnd w:id="1274"/>
      <w:bookmarkEnd w:id="1275"/>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CA_n66-n77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UL2/DL3</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w:t>
            </w:r>
            <w:r>
              <w:rPr>
                <w:lang w:val="zh-CN" w:eastAsia="zh-CN"/>
              </w:rPr>
              <w:br w:type="textWrapping"/>
            </w:r>
            <w:r>
              <w:rPr>
                <w:lang w:val="zh-CN" w:eastAsia="zh-CN"/>
              </w:rPr>
              <w:t>ULx/DLy cell is marked “D” for direct hit</w:t>
            </w:r>
            <w:r>
              <w:rPr>
                <w:rFonts w:hint="eastAsia"/>
                <w:lang w:val="en-US" w:eastAsia="zh-CN"/>
              </w:rPr>
              <w:t>n</w:t>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zh-CN"/>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pPr>
        <w:pStyle w:val="114"/>
        <w:keepNext/>
        <w:keepLines/>
        <w:pageBreakBefore w:val="0"/>
        <w:kinsoku/>
        <w:wordWrap/>
        <w:topLinePunct w:val="0"/>
        <w:bidi w:val="0"/>
        <w:rPr>
          <w:rFonts w:eastAsia="宋体"/>
          <w:i/>
          <w:iCs/>
          <w:lang w:val="en-US" w:eastAsia="zh-CN"/>
        </w:rPr>
      </w:pPr>
      <w:r>
        <w:rPr>
          <w:rFonts w:hint="eastAsia" w:eastAsia="宋体"/>
          <w:lang w:val="en-US" w:eastAsia="zh-CN"/>
        </w:rPr>
        <w:t>Table 5.25.1.3-2: Cross-band isolation analysis</w:t>
      </w:r>
    </w:p>
    <w:tbl>
      <w:tblPr>
        <w:tblStyle w:val="89"/>
        <w:tblW w:w="4998" w:type="pct"/>
        <w:tblInd w:w="0" w:type="dxa"/>
        <w:tblLayout w:type="autofit"/>
        <w:tblCellMar>
          <w:top w:w="0" w:type="dxa"/>
          <w:left w:w="108" w:type="dxa"/>
          <w:bottom w:w="0" w:type="dxa"/>
          <w:right w:w="108" w:type="dxa"/>
        </w:tblCellMar>
      </w:tblPr>
      <w:tblGrid>
        <w:gridCol w:w="1596"/>
        <w:gridCol w:w="1823"/>
        <w:gridCol w:w="2335"/>
        <w:gridCol w:w="1523"/>
        <w:gridCol w:w="2576"/>
      </w:tblGrid>
      <w:tr>
        <w:tblPrEx>
          <w:tblCellMar>
            <w:top w:w="0" w:type="dxa"/>
            <w:left w:w="108" w:type="dxa"/>
            <w:bottom w:w="0" w:type="dxa"/>
            <w:right w:w="108" w:type="dxa"/>
          </w:tblCellMar>
        </w:tblPrEx>
        <w:trPr>
          <w:trHeight w:val="240" w:hRule="atLeast"/>
        </w:trPr>
        <w:tc>
          <w:tcPr>
            <w:tcW w:w="8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blPrEx>
          <w:tblCellMar>
            <w:top w:w="0" w:type="dxa"/>
            <w:left w:w="108" w:type="dxa"/>
            <w:bottom w:w="0" w:type="dxa"/>
            <w:right w:w="108" w:type="dxa"/>
          </w:tblCellMar>
        </w:tblPrEx>
        <w:trPr>
          <w:trHeight w:val="240" w:hRule="atLeast"/>
        </w:trPr>
        <w:tc>
          <w:tcPr>
            <w:tcW w:w="810"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08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5.25.1.3-3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8"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68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14" w:author="ZTE_Wubin" w:date="2025-05-25T19:28:31Z">
              <w:r>
                <w:rPr>
                  <w:rFonts w:ascii="Arial" w:hAnsi="Arial" w:cs="Arial"/>
                  <w:sz w:val="18"/>
                  <w:szCs w:val="18"/>
                  <w:lang w:val="zh-CN" w:eastAsia="zh-CN"/>
                </w:rPr>
                <w:delText>1710</w:delText>
              </w:r>
            </w:del>
            <w:ins w:id="6615" w:author="ZTE_Wubin" w:date="2025-05-25T19:28:28Z">
              <w:r>
                <w:rPr>
                  <w:rFonts w:hint="eastAsia" w:ascii="Arial" w:hAnsi="Arial" w:cs="Arial"/>
                  <w:sz w:val="18"/>
                  <w:szCs w:val="18"/>
                  <w:lang w:val="en-US" w:eastAsia="zh-CN"/>
                </w:rPr>
                <w:t>2110</w:t>
              </w:r>
            </w:ins>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16" w:author="ZTE_Wubin" w:date="2025-05-25T19:28:40Z">
              <w:r>
                <w:rPr>
                  <w:rFonts w:ascii="Arial" w:hAnsi="Arial" w:cs="Arial"/>
                  <w:sz w:val="18"/>
                  <w:szCs w:val="18"/>
                  <w:lang w:val="zh-CN" w:eastAsia="zh-CN"/>
                </w:rPr>
                <w:delText>1780</w:delText>
              </w:r>
            </w:del>
            <w:ins w:id="6617" w:author="ZTE_Wubin" w:date="2025-05-25T19:28:35Z">
              <w:r>
                <w:rPr>
                  <w:rFonts w:hint="eastAsia" w:ascii="Arial" w:hAnsi="Arial" w:cs="Arial"/>
                  <w:sz w:val="18"/>
                  <w:szCs w:val="18"/>
                  <w:lang w:val="en-US" w:eastAsia="zh-CN"/>
                </w:rPr>
                <w:t>2</w:t>
              </w:r>
            </w:ins>
            <w:ins w:id="6618" w:author="ZTE_Wubin" w:date="2025-05-25T19:28:36Z">
              <w:r>
                <w:rPr>
                  <w:rFonts w:hint="eastAsia" w:ascii="Arial" w:hAnsi="Arial" w:cs="Arial"/>
                  <w:sz w:val="18"/>
                  <w:szCs w:val="18"/>
                  <w:lang w:val="en-US" w:eastAsia="zh-CN"/>
                </w:rPr>
                <w:t>2</w:t>
              </w:r>
            </w:ins>
            <w:ins w:id="6619" w:author="ZTE_Wubin" w:date="2025-05-25T19:28:37Z">
              <w:r>
                <w:rPr>
                  <w:rFonts w:hint="eastAsia" w:ascii="Arial" w:hAnsi="Arial" w:cs="Arial"/>
                  <w:sz w:val="18"/>
                  <w:szCs w:val="18"/>
                  <w:lang w:val="en-US" w:eastAsia="zh-CN"/>
                </w:rPr>
                <w:t>00</w:t>
              </w:r>
            </w:ins>
          </w:p>
        </w:tc>
        <w:tc>
          <w:tcPr>
            <w:tcW w:w="461"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456"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20" w:author="ZTE_Wubin" w:date="2025-05-25T19:28:49Z">
              <w:r>
                <w:rPr>
                  <w:rFonts w:ascii="Arial" w:hAnsi="Arial" w:cs="Arial"/>
                  <w:sz w:val="18"/>
                  <w:szCs w:val="18"/>
                  <w:lang w:val="zh-CN" w:eastAsia="zh-CN"/>
                </w:rPr>
                <w:delText>45</w:delText>
              </w:r>
            </w:del>
            <w:ins w:id="6621" w:author="ZTE_Wubin" w:date="2025-05-25T19:28:47Z">
              <w:r>
                <w:rPr>
                  <w:rFonts w:hint="eastAsia" w:ascii="Arial" w:hAnsi="Arial" w:cs="Arial"/>
                  <w:sz w:val="18"/>
                  <w:szCs w:val="18"/>
                  <w:lang w:val="en-US" w:eastAsia="zh-CN"/>
                </w:rPr>
                <w:t>2</w:t>
              </w:r>
            </w:ins>
            <w:ins w:id="6622" w:author="ZTE_Wubin" w:date="2025-05-25T19:28:48Z">
              <w:r>
                <w:rPr>
                  <w:rFonts w:hint="eastAsia" w:ascii="Arial" w:hAnsi="Arial" w:cs="Arial"/>
                  <w:sz w:val="18"/>
                  <w:szCs w:val="18"/>
                  <w:lang w:val="en-US" w:eastAsia="zh-CN"/>
                </w:rPr>
                <w:t>0</w:t>
              </w:r>
            </w:ins>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23" w:author="ZTE_Wubin" w:date="2025-05-25T19:28:52Z">
              <w:r>
                <w:rPr>
                  <w:rFonts w:hint="default" w:ascii="Arial" w:hAnsi="Arial" w:cs="Arial"/>
                  <w:sz w:val="18"/>
                  <w:szCs w:val="18"/>
                  <w:lang w:val="en-US" w:eastAsia="zh-CN"/>
                </w:rPr>
                <w:delText>45</w:delText>
              </w:r>
            </w:del>
            <w:ins w:id="6624" w:author="ZTE_Wubin" w:date="2025-05-25T19:28:52Z">
              <w:r>
                <w:rPr>
                  <w:rFonts w:hint="eastAsia" w:ascii="Arial" w:hAnsi="Arial" w:cs="Arial"/>
                  <w:sz w:val="18"/>
                  <w:szCs w:val="18"/>
                  <w:lang w:val="en-US" w:eastAsia="zh-CN"/>
                </w:rPr>
                <w:t>2</w:t>
              </w:r>
            </w:ins>
            <w:ins w:id="6625" w:author="ZTE_Wubin" w:date="2025-05-25T19:28:53Z">
              <w:r>
                <w:rPr>
                  <w:rFonts w:hint="eastAsia" w:ascii="Arial" w:hAnsi="Arial" w:cs="Arial"/>
                  <w:sz w:val="18"/>
                  <w:szCs w:val="18"/>
                  <w:lang w:val="en-US" w:eastAsia="zh-CN"/>
                </w:rPr>
                <w:t>0</w:t>
              </w:r>
            </w:ins>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44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26" w:author="ZTE_Wubin" w:date="2025-05-25T19:29:09Z">
              <w:r>
                <w:rPr>
                  <w:rFonts w:ascii="Arial" w:hAnsi="Arial" w:cs="Arial"/>
                  <w:sz w:val="18"/>
                  <w:szCs w:val="18"/>
                  <w:lang w:val="zh-CN" w:eastAsia="zh-CN"/>
                </w:rPr>
                <w:delText>90</w:delText>
              </w:r>
            </w:del>
            <w:ins w:id="6627" w:author="ZTE_Wubin" w:date="2025-05-25T19:29:07Z">
              <w:r>
                <w:rPr>
                  <w:rFonts w:hint="eastAsia" w:ascii="Arial" w:hAnsi="Arial" w:cs="Arial"/>
                  <w:sz w:val="18"/>
                  <w:szCs w:val="18"/>
                  <w:lang w:val="en-US" w:eastAsia="zh-CN"/>
                </w:rPr>
                <w:t>4</w:t>
              </w:r>
            </w:ins>
            <w:ins w:id="6628" w:author="ZTE_Wubin" w:date="2025-05-25T19:29:08Z">
              <w:r>
                <w:rPr>
                  <w:rFonts w:hint="eastAsia" w:ascii="Arial" w:hAnsi="Arial" w:cs="Arial"/>
                  <w:sz w:val="18"/>
                  <w:szCs w:val="18"/>
                  <w:lang w:val="en-US" w:eastAsia="zh-CN"/>
                </w:rPr>
                <w:t>0</w:t>
              </w:r>
            </w:ins>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del w:id="6629" w:author="ZTE_Wubin" w:date="2025-05-25T19:29:13Z">
              <w:r>
                <w:rPr>
                  <w:rFonts w:ascii="Arial" w:hAnsi="Arial" w:cs="Arial"/>
                  <w:sz w:val="18"/>
                  <w:szCs w:val="18"/>
                  <w:lang w:val="zh-CN" w:eastAsia="zh-CN"/>
                </w:rPr>
                <w:delText>135</w:delText>
              </w:r>
            </w:del>
            <w:ins w:id="6630" w:author="ZTE_Wubin" w:date="2025-05-25T19:29:11Z">
              <w:r>
                <w:rPr>
                  <w:rFonts w:hint="eastAsia" w:ascii="Arial" w:hAnsi="Arial" w:cs="Arial"/>
                  <w:sz w:val="18"/>
                  <w:szCs w:val="18"/>
                  <w:lang w:val="en-US" w:eastAsia="zh-CN"/>
                </w:rPr>
                <w:t>60</w:t>
              </w:r>
            </w:ins>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del w:id="6631" w:author="ZTE_Wubin" w:date="2025-05-25T19:30:20Z">
              <w:r>
                <w:rPr>
                  <w:rFonts w:ascii="Arial" w:hAnsi="Arial" w:cs="Arial"/>
                  <w:i w:val="0"/>
                  <w:iCs w:val="0"/>
                  <w:lang w:val="zh-CN" w:eastAsia="zh-CN"/>
                </w:rPr>
                <w:delText>No issues found</w:delText>
              </w:r>
            </w:del>
            <w:ins w:id="6632" w:author="ZTE_Wubin" w:date="2025-05-25T19:30:02Z">
              <w:r>
                <w:rPr>
                  <w:rFonts w:ascii="Arial" w:hAnsi="Arial" w:eastAsia="Times New Roman" w:cs="Arial"/>
                  <w:i w:val="0"/>
                  <w:iCs w:val="0"/>
                  <w:lang w:val="zh-CN" w:eastAsia="zh-CN"/>
                </w:rPr>
                <w:t>There is an issue of IMD13 into n66</w:t>
              </w:r>
            </w:ins>
            <w:ins w:id="6633" w:author="ZTE_Wubin" w:date="2025-05-25T19:30:02Z">
              <w:r>
                <w:rPr>
                  <w:rFonts w:ascii="Arial" w:hAnsi="Arial" w:eastAsia="Times New Roman" w:cs="Arial"/>
                  <w:i w:val="0"/>
                  <w:iCs w:val="0"/>
                  <w:lang w:val="en-US" w:eastAsia="zh-CN"/>
                </w:rPr>
                <w:t>, but Note 2 below applies</w:t>
              </w:r>
            </w:ins>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en-GB"/>
        </w:rPr>
      </w:pPr>
      <w:bookmarkStart w:id="1276" w:name="_Toc196229627"/>
      <w:bookmarkStart w:id="1277" w:name="_Toc10306"/>
      <w:r>
        <w:rPr>
          <w:rFonts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1276"/>
      <w:bookmarkEnd w:id="1277"/>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pPr>
        <w:pStyle w:val="6"/>
        <w:keepNext/>
        <w:keepLines/>
        <w:pageBreakBefore w:val="0"/>
        <w:kinsoku/>
        <w:wordWrap/>
        <w:topLinePunct w:val="0"/>
        <w:bidi w:val="0"/>
        <w:rPr>
          <w:lang w:val="en-US" w:eastAsia="zh-CN"/>
        </w:rPr>
      </w:pPr>
      <w:bookmarkStart w:id="1278" w:name="_Toc196229628"/>
      <w:bookmarkStart w:id="1279" w:name="_Toc15910"/>
      <w:r>
        <w:rPr>
          <w:rFonts w:hint="eastAsia"/>
          <w:lang w:eastAsia="zh-CN"/>
        </w:rPr>
        <w:t>5.25</w:t>
      </w:r>
      <w:r>
        <w:rPr>
          <w:lang w:eastAsia="en-GB"/>
        </w:rPr>
        <w:t>.1.5</w:t>
      </w:r>
      <w:r>
        <w:rPr>
          <w:lang w:eastAsia="en-GB"/>
        </w:rPr>
        <w:tab/>
      </w:r>
      <w:r>
        <w:rPr>
          <w:lang w:val="en-US" w:eastAsia="zh-CN"/>
        </w:rPr>
        <w:t>REFSENS requirements</w:t>
      </w:r>
      <w:bookmarkEnd w:id="1278"/>
      <w:bookmarkEnd w:id="1279"/>
    </w:p>
    <w:p>
      <w:pPr>
        <w:keepNext/>
        <w:keepLines/>
        <w:pageBreakBefore w:val="0"/>
        <w:kinsoku/>
        <w:wordWrap/>
        <w:overflowPunct w:val="0"/>
        <w:topLinePunct w:val="0"/>
        <w:autoSpaceDE w:val="0"/>
        <w:autoSpaceDN w:val="0"/>
        <w:bidi w:val="0"/>
        <w:adjustRightInd w:val="0"/>
        <w:spacing w:before="60"/>
        <w:textAlignment w:val="baseline"/>
        <w:rPr>
          <w:del w:id="6634" w:author="ZTE_Wubin" w:date="2025-05-25T19:30:39Z"/>
          <w:lang w:eastAsia="en-GB"/>
        </w:rPr>
      </w:pPr>
      <w:del w:id="6635" w:author="ZTE_Wubin" w:date="2025-05-25T19:30:39Z">
        <w:r>
          <w:rPr>
            <w:lang w:eastAsia="en-GB"/>
          </w:rPr>
          <w:delText>There is no need for new REFSENS requirements. </w:delText>
        </w:r>
      </w:del>
    </w:p>
    <w:p>
      <w:pPr>
        <w:pStyle w:val="114"/>
        <w:jc w:val="left"/>
        <w:rPr>
          <w:ins w:id="6636" w:author="ZTE_Wubin" w:date="2025-05-25T19:30:35Z"/>
          <w:rFonts w:ascii="Times New Roman" w:hAnsi="Times New Roman"/>
          <w:b w:val="0"/>
        </w:rPr>
      </w:pPr>
      <w:ins w:id="6637" w:author="ZTE_Wubin" w:date="2025-05-25T19:30:35Z">
        <w:r>
          <w:rPr>
            <w:rFonts w:ascii="Times New Roman" w:hAnsi="Times New Roman"/>
            <w:b w:val="0"/>
          </w:rPr>
          <w:t>There is IMD13 falling inside n66. However, Note 2 applies, meaning no MSD is needed specified.</w:t>
        </w:r>
      </w:ins>
    </w:p>
    <w:p>
      <w:pPr>
        <w:pStyle w:val="6"/>
        <w:keepNext/>
        <w:keepLines/>
        <w:pageBreakBefore w:val="0"/>
        <w:kinsoku/>
        <w:wordWrap/>
        <w:topLinePunct w:val="0"/>
        <w:bidi w:val="0"/>
        <w:rPr>
          <w:rFonts w:hint="eastAsia"/>
          <w:lang w:eastAsia="en-GB"/>
        </w:rPr>
      </w:pPr>
      <w:bookmarkStart w:id="1280" w:name="_Toc196229629"/>
      <w:bookmarkStart w:id="1281" w:name="_Toc5204"/>
      <w:r>
        <w:rPr>
          <w:rFonts w:hint="eastAsia"/>
          <w:lang w:eastAsia="zh-CN"/>
        </w:rPr>
        <w:t>5.25</w:t>
      </w:r>
      <w:r>
        <w:rPr>
          <w:rFonts w:hint="eastAsia"/>
          <w:lang w:eastAsia="en-GB"/>
        </w:rPr>
        <w:t>.1.6</w:t>
      </w:r>
      <w:r>
        <w:rPr>
          <w:rFonts w:hint="eastAsia"/>
          <w:lang w:eastAsia="en-GB"/>
        </w:rPr>
        <w:tab/>
      </w:r>
      <w:r>
        <w:rPr>
          <w:rFonts w:hint="eastAsia"/>
          <w:lang w:val="en-US" w:eastAsia="zh-CN"/>
        </w:rPr>
        <w:t>OOB blocking exception requirements</w:t>
      </w:r>
      <w:bookmarkEnd w:id="1280"/>
      <w:bookmarkEnd w:id="1281"/>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pStyle w:val="5"/>
        <w:keepNext/>
        <w:keepLines/>
        <w:pageBreakBefore w:val="0"/>
        <w:kinsoku/>
        <w:wordWrap/>
        <w:topLinePunct w:val="0"/>
        <w:bidi w:val="0"/>
        <w:rPr>
          <w:lang w:val="en-US" w:eastAsia="zh-CN"/>
        </w:rPr>
      </w:pPr>
      <w:bookmarkStart w:id="1282" w:name="_Toc196229630"/>
      <w:bookmarkStart w:id="1283" w:name="_Toc32169"/>
      <w:r>
        <w:rPr>
          <w:rFonts w:hint="eastAsia"/>
          <w:lang w:val="en-US" w:eastAsia="zh-CN"/>
        </w:rPr>
        <w:t>5.25</w:t>
      </w:r>
      <w:r>
        <w:rPr>
          <w:lang w:val="en-US" w:eastAsia="zh-CN"/>
        </w:rPr>
        <w:t>.2</w:t>
      </w:r>
      <w:r>
        <w:rPr>
          <w:lang w:val="en-US" w:eastAsia="zh-CN"/>
        </w:rPr>
        <w:tab/>
      </w:r>
      <w:r>
        <w:rPr>
          <w:lang w:val="en-US" w:eastAsia="zh-CN"/>
        </w:rPr>
        <w:t>Specific for 2 bands UL CA</w:t>
      </w:r>
      <w:bookmarkEnd w:id="1282"/>
      <w:bookmarkEnd w:id="1283"/>
    </w:p>
    <w:p>
      <w:pPr>
        <w:pStyle w:val="6"/>
        <w:keepNext/>
        <w:keepLines/>
        <w:pageBreakBefore w:val="0"/>
        <w:kinsoku/>
        <w:wordWrap/>
        <w:topLinePunct w:val="0"/>
        <w:bidi w:val="0"/>
        <w:rPr>
          <w:rFonts w:hint="eastAsia"/>
          <w:lang w:eastAsia="en-GB"/>
        </w:rPr>
      </w:pPr>
      <w:bookmarkStart w:id="1284" w:name="_Toc196229631"/>
      <w:bookmarkStart w:id="1285" w:name="_Toc2171"/>
      <w:r>
        <w:rPr>
          <w:rFonts w:hint="eastAsia"/>
          <w:lang w:eastAsia="zh-CN"/>
        </w:rPr>
        <w:t>5.25</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1284"/>
      <w:bookmarkEnd w:id="1285"/>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eastAsia="en-GB"/>
        </w:rPr>
        <w:t xml:space="preserve">able </w:t>
      </w:r>
      <w:r>
        <w:rPr>
          <w:rFonts w:hint="eastAsia"/>
          <w:lang w:val="en-US" w:eastAsia="zh-CN"/>
        </w:rPr>
        <w:t>5.25</w:t>
      </w:r>
      <w:r>
        <w:rPr>
          <w:rFonts w:eastAsia="宋体"/>
          <w:lang w:val="en-US" w:eastAsia="zh-CN"/>
        </w:rPr>
        <w:t>.2</w:t>
      </w:r>
      <w:r>
        <w:rPr>
          <w:lang w:val="en-US" w:eastAsia="en-GB"/>
        </w:rPr>
        <w:t>.</w:t>
      </w:r>
      <w:r>
        <w:rPr>
          <w:rFonts w:eastAsia="宋体"/>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rFonts w:hint="eastAsia"/>
          <w:lang w:val="en-US" w:eastAsia="zh-CN"/>
        </w:rPr>
      </w:pPr>
      <w:bookmarkStart w:id="1286" w:name="_Toc196229632"/>
      <w:bookmarkStart w:id="1287" w:name="_Toc13379"/>
      <w:r>
        <w:rPr>
          <w:rFonts w:hint="eastAsia"/>
          <w:lang w:eastAsia="zh-CN"/>
        </w:rPr>
        <w:t>5.25</w:t>
      </w:r>
      <w:r>
        <w:rPr>
          <w:rFonts w:hint="eastAsia"/>
          <w:lang w:eastAsia="en-GB"/>
        </w:rPr>
        <w:t>.2.2</w:t>
      </w:r>
      <w:r>
        <w:rPr>
          <w:rFonts w:hint="eastAsia"/>
          <w:lang w:eastAsia="en-GB"/>
        </w:rPr>
        <w:tab/>
      </w:r>
      <w:r>
        <w:rPr>
          <w:rFonts w:hint="eastAsia"/>
          <w:lang w:eastAsia="zh-CN"/>
        </w:rPr>
        <w:t>UE co-existence studies</w:t>
      </w:r>
      <w:r>
        <w:rPr>
          <w:rFonts w:hint="eastAsia"/>
          <w:lang w:val="en-US" w:eastAsia="zh-CN"/>
        </w:rPr>
        <w:t xml:space="preserve"> for 2 bands UL</w:t>
      </w:r>
      <w:bookmarkEnd w:id="1286"/>
      <w:bookmarkEnd w:id="1287"/>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-1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 xml:space="preserve">-1: Band </w:t>
      </w:r>
      <w:r>
        <w:rPr>
          <w:rFonts w:eastAsia="宋体"/>
          <w:lang w:val="en-US" w:eastAsia="zh-CN"/>
        </w:rPr>
        <w:t>n66</w:t>
      </w:r>
      <w:r>
        <w:rPr>
          <w:lang w:val="en-US" w:eastAsia="en-GB"/>
        </w:rPr>
        <w:t xml:space="preserve"> and Band </w:t>
      </w:r>
      <w:r>
        <w:rPr>
          <w:rFonts w:eastAsia="宋体"/>
          <w:lang w:val="en-US" w:eastAsia="zh-CN"/>
        </w:rPr>
        <w:t>n77</w:t>
      </w:r>
      <w:r>
        <w:rPr>
          <w:lang w:val="en-US" w:eastAsia="en-GB"/>
        </w:rPr>
        <w:t xml:space="preserve"> </w:t>
      </w:r>
      <w:r>
        <w:rPr>
          <w:rFonts w:hint="eastAsia" w:eastAsia="宋体"/>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w:t>
            </w:r>
            <w:r>
              <w:rPr>
                <w:rFonts w:hint="eastAsia"/>
                <w:lang w:val="en-US" w:eastAsia="zh-CN"/>
              </w:rPr>
              <w:t xml:space="preserve"> </w:t>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n66</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w:t>
      </w:r>
      <w:r>
        <w:rPr>
          <w:rFonts w:hint="eastAsia" w:eastAsia="宋体"/>
          <w:lang w:val="en-US" w:eastAsia="zh-CN"/>
        </w:rPr>
        <w:t>2</w:t>
      </w:r>
      <w:r>
        <w:rPr>
          <w:lang w:val="en-US" w:eastAsia="en-GB"/>
        </w:rPr>
        <w:t xml:space="preserve">: Band </w:t>
      </w:r>
      <w:r>
        <w:rPr>
          <w:rFonts w:eastAsia="宋体"/>
          <w:lang w:val="en-US" w:eastAsia="zh-CN"/>
        </w:rPr>
        <w:t>n66</w:t>
      </w:r>
      <w:r>
        <w:rPr>
          <w:lang w:val="en-US" w:eastAsia="en-GB"/>
        </w:rPr>
        <w:t xml:space="preserve"> and Band </w:t>
      </w:r>
      <w:r>
        <w:rPr>
          <w:rFonts w:eastAsia="宋体"/>
          <w:lang w:val="en-US" w:eastAsia="zh-CN"/>
        </w:rPr>
        <w:t>n77</w:t>
      </w:r>
      <w:r>
        <w:rPr>
          <w:rFonts w:hint="eastAsia" w:eastAsia="宋体"/>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tblPrEx>
          <w:tblCellMar>
            <w:top w:w="0" w:type="dxa"/>
            <w:left w:w="108" w:type="dxa"/>
            <w:bottom w:w="0" w:type="dxa"/>
            <w:right w:w="108" w:type="dxa"/>
          </w:tblCellMar>
        </w:tblPrEx>
        <w:trPr>
          <w:trHeight w:val="291"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lang w:val="zh-CN" w:eastAsia="zh-CN"/>
              </w:rPr>
              <w:br w:type="textWrapping"/>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5.25</w:t>
      </w:r>
      <w:r>
        <w:rPr>
          <w:lang w:eastAsia="en-GB"/>
        </w:rPr>
        <w:t>.2.2-2:</w:t>
      </w:r>
    </w:p>
    <w:p>
      <w:pPr>
        <w:pStyle w:val="112"/>
        <w:keepNext/>
        <w:keepLines/>
        <w:pageBreakBefore w:val="0"/>
        <w:kinsoku/>
        <w:wordWrap/>
        <w:topLinePunct w:val="0"/>
        <w:bidi w:val="0"/>
        <w:rPr>
          <w:lang w:eastAsia="en-GB"/>
        </w:rPr>
      </w:pPr>
      <w:r>
        <w:rPr>
          <w:lang w:eastAsia="en-GB"/>
        </w:rPr>
        <w:t>-</w:t>
      </w: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rFonts w:hint="eastAsia"/>
          <w:lang w:val="en-US" w:eastAsia="zh-CN"/>
        </w:rPr>
      </w:pPr>
      <w:bookmarkStart w:id="1288" w:name="_Toc196229633"/>
      <w:bookmarkStart w:id="1289" w:name="_Toc802"/>
      <w:r>
        <w:rPr>
          <w:rFonts w:hint="eastAsia"/>
          <w:lang w:eastAsia="zh-CN"/>
        </w:rPr>
        <w:t>5.25</w:t>
      </w:r>
      <w:r>
        <w:rPr>
          <w:rFonts w:hint="eastAsia"/>
          <w:lang w:eastAsia="en-GB"/>
        </w:rPr>
        <w:t>.2.3</w:t>
      </w:r>
      <w:r>
        <w:rPr>
          <w:rFonts w:hint="eastAsia"/>
          <w:lang w:eastAsia="en-GB"/>
        </w:rPr>
        <w:tab/>
      </w:r>
      <w:r>
        <w:rPr>
          <w:rFonts w:hint="eastAsia"/>
          <w:lang w:val="en-US" w:eastAsia="zh-CN"/>
        </w:rPr>
        <w:t>REFSENS requirements</w:t>
      </w:r>
      <w:bookmarkEnd w:id="1288"/>
      <w:bookmarkEnd w:id="1289"/>
    </w:p>
    <w:p>
      <w:pPr>
        <w:keepNext/>
        <w:keepLines/>
        <w:pageBreakBefore w:val="0"/>
        <w:kinsoku/>
        <w:wordWrap/>
        <w:topLinePunct w:val="0"/>
        <w:bidi w:val="0"/>
      </w:pPr>
      <w:r>
        <w:rPr>
          <w:lang w:eastAsia="en-GB"/>
        </w:rPr>
        <w:t>There is no need for new REFSENS requirements. </w:t>
      </w:r>
    </w:p>
    <w:p>
      <w:pPr>
        <w:pStyle w:val="4"/>
        <w:rPr>
          <w:ins w:id="6638" w:author="ZTE_Wubin" w:date="2025-05-25T19:31:55Z"/>
        </w:rPr>
      </w:pPr>
      <w:ins w:id="6639" w:author="ZTE_Wubin" w:date="2025-05-25T19:31:55Z">
        <w:bookmarkStart w:id="1290" w:name="_Toc5577"/>
        <w:r>
          <w:rPr>
            <w:rFonts w:hint="eastAsia"/>
            <w:lang w:eastAsia="zh-CN"/>
          </w:rPr>
          <w:t>5.26</w:t>
        </w:r>
      </w:ins>
      <w:ins w:id="6640" w:author="ZTE_Wubin" w:date="2025-05-25T19:31:55Z">
        <w:r>
          <w:rPr/>
          <w:tab/>
        </w:r>
      </w:ins>
      <w:ins w:id="6641" w:author="ZTE_Wubin" w:date="2025-05-25T19:31:55Z">
        <w:r>
          <w:rPr/>
          <w:t>CA_n18-n77</w:t>
        </w:r>
        <w:bookmarkEnd w:id="1290"/>
      </w:ins>
    </w:p>
    <w:p>
      <w:pPr>
        <w:pStyle w:val="5"/>
        <w:rPr>
          <w:ins w:id="6642" w:author="ZTE_Wubin" w:date="2025-05-25T19:31:55Z"/>
          <w:rFonts w:cs="Arial"/>
          <w:sz w:val="24"/>
          <w:szCs w:val="28"/>
          <w:lang w:val="en-US" w:eastAsia="zh-CN"/>
        </w:rPr>
      </w:pPr>
      <w:ins w:id="6643" w:author="ZTE_Wubin" w:date="2025-05-25T19:31:55Z">
        <w:bookmarkStart w:id="1291" w:name="_Toc23660"/>
        <w:r>
          <w:rPr>
            <w:rFonts w:hint="eastAsia"/>
            <w:sz w:val="24"/>
            <w:lang w:eastAsia="zh-CN"/>
          </w:rPr>
          <w:t>5.26</w:t>
        </w:r>
      </w:ins>
      <w:ins w:id="6644" w:author="ZTE_Wubin" w:date="2025-05-25T19:31:55Z">
        <w:r>
          <w:rPr>
            <w:sz w:val="24"/>
          </w:rPr>
          <w:t>.1</w:t>
        </w:r>
      </w:ins>
      <w:ins w:id="6645" w:author="ZTE_Wubin" w:date="2025-05-25T19:31:55Z">
        <w:r>
          <w:rPr>
            <w:sz w:val="24"/>
          </w:rPr>
          <w:tab/>
        </w:r>
      </w:ins>
      <w:ins w:id="6646" w:author="ZTE_Wubin" w:date="2025-05-25T19:31:55Z">
        <w:r>
          <w:rPr>
            <w:rFonts w:cs="Arial"/>
            <w:sz w:val="24"/>
            <w:szCs w:val="28"/>
            <w:lang w:val="en-US" w:eastAsia="zh-CN"/>
          </w:rPr>
          <w:t>Common for 1 band UL and 2 bands UL CA</w:t>
        </w:r>
        <w:bookmarkEnd w:id="1291"/>
      </w:ins>
    </w:p>
    <w:p>
      <w:pPr>
        <w:pStyle w:val="6"/>
        <w:rPr>
          <w:ins w:id="6647" w:author="ZTE_Wubin" w:date="2025-05-25T19:31:55Z"/>
        </w:rPr>
      </w:pPr>
      <w:ins w:id="6648" w:author="ZTE_Wubin" w:date="2025-05-25T19:31:55Z">
        <w:bookmarkStart w:id="1292" w:name="_Toc17831"/>
        <w:r>
          <w:rPr>
            <w:rFonts w:hint="eastAsia"/>
            <w:lang w:eastAsia="zh-CN"/>
          </w:rPr>
          <w:t>5.26</w:t>
        </w:r>
      </w:ins>
      <w:ins w:id="6649" w:author="ZTE_Wubin" w:date="2025-05-25T19:31:55Z">
        <w:r>
          <w:rPr/>
          <w:t>.1.1</w:t>
        </w:r>
      </w:ins>
      <w:ins w:id="6650" w:author="ZTE_Wubin" w:date="2025-05-25T19:31:55Z">
        <w:r>
          <w:rPr/>
          <w:tab/>
        </w:r>
      </w:ins>
      <w:ins w:id="6651" w:author="ZTE_Wubin" w:date="2025-05-25T19:31:55Z">
        <w:r>
          <w:rPr>
            <w:rFonts w:cs="Arial"/>
            <w:lang w:eastAsia="zh-CN"/>
          </w:rPr>
          <w:t>Operating bands for CA</w:t>
        </w:r>
        <w:bookmarkEnd w:id="1292"/>
      </w:ins>
    </w:p>
    <w:p>
      <w:pPr>
        <w:pStyle w:val="114"/>
        <w:rPr>
          <w:ins w:id="6652" w:author="ZTE_Wubin" w:date="2025-05-25T19:31:55Z"/>
          <w:lang w:eastAsia="zh-CN"/>
        </w:rPr>
      </w:pPr>
      <w:ins w:id="6653" w:author="ZTE_Wubin" w:date="2025-05-25T19:31:55Z">
        <w:r>
          <w:rPr>
            <w:rFonts w:hint="eastAsia"/>
            <w:lang w:val="en-US" w:eastAsia="zh-CN"/>
          </w:rPr>
          <w:t>T</w:t>
        </w:r>
      </w:ins>
      <w:ins w:id="6654" w:author="ZTE_Wubin" w:date="2025-05-25T19:31:55Z">
        <w:r>
          <w:rPr/>
          <w:t xml:space="preserve">able </w:t>
        </w:r>
      </w:ins>
      <w:ins w:id="6655" w:author="ZTE_Wubin" w:date="2025-05-25T19:31:55Z">
        <w:r>
          <w:rPr>
            <w:rFonts w:hint="eastAsia"/>
            <w:lang w:val="en-US" w:eastAsia="zh-CN"/>
          </w:rPr>
          <w:t>5.26</w:t>
        </w:r>
      </w:ins>
      <w:ins w:id="6656" w:author="ZTE_Wubin" w:date="2025-05-25T19:31:55Z">
        <w:r>
          <w:rPr>
            <w:lang w:eastAsia="zh-CN"/>
          </w:rPr>
          <w:t>.</w:t>
        </w:r>
      </w:ins>
      <w:ins w:id="6657" w:author="ZTE_Wubin" w:date="2025-05-25T19:31:55Z">
        <w:r>
          <w:rPr>
            <w:lang w:val="en-US" w:eastAsia="zh-CN"/>
          </w:rPr>
          <w:t>1</w:t>
        </w:r>
      </w:ins>
      <w:ins w:id="6658" w:author="ZTE_Wubin" w:date="2025-05-25T19:31:55Z">
        <w:r>
          <w:rPr>
            <w:lang w:eastAsia="zh-CN"/>
          </w:rPr>
          <w:t>.1</w:t>
        </w:r>
      </w:ins>
      <w:ins w:id="6659" w:author="ZTE_Wubin" w:date="2025-05-25T19:31:55Z">
        <w:r>
          <w:rPr/>
          <w:t xml:space="preserve">-1:  </w:t>
        </w:r>
      </w:ins>
      <w:ins w:id="6660" w:author="ZTE_Wubin" w:date="2025-05-25T19:31:55Z">
        <w:r>
          <w:rPr>
            <w:lang w:val="en-US" w:eastAsia="zh-CN"/>
          </w:rPr>
          <w:t>CA</w:t>
        </w:r>
      </w:ins>
      <w:ins w:id="6661" w:author="ZTE_Wubin" w:date="2025-05-25T19:31:55Z">
        <w:r>
          <w:rPr>
            <w:lang w:eastAsia="zh-CN"/>
          </w:rPr>
          <w:t xml:space="preserve"> band combination of </w:t>
        </w:r>
      </w:ins>
      <w:ins w:id="6662" w:author="ZTE_Wubin" w:date="2025-05-25T19:31:55Z">
        <w:r>
          <w:rPr>
            <w:lang w:val="en-US" w:eastAsia="zh-CN"/>
          </w:rPr>
          <w:t>band nX+nY</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6663" w:author="ZTE_Wubin" w:date="2025-05-25T19:31:55Z"/>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4" w:author="ZTE_Wubin" w:date="2025-05-25T19:31:55Z"/>
                <w:rFonts w:ascii="Arial" w:hAnsi="Arial" w:cs="Arial"/>
                <w:b/>
                <w:sz w:val="18"/>
                <w:lang w:val="zh-CN" w:eastAsia="zh-CN"/>
              </w:rPr>
            </w:pPr>
            <w:ins w:id="6665" w:author="ZTE_Wubin" w:date="2025-05-25T19:31:55Z">
              <w:r>
                <w:rPr>
                  <w:rFonts w:ascii="Arial" w:hAnsi="Arial" w:cs="Arial"/>
                  <w:b/>
                  <w:sz w:val="18"/>
                  <w:lang w:val="zh-CN" w:eastAsia="ja-JP"/>
                </w:rPr>
                <w:t>NR</w:t>
              </w:r>
            </w:ins>
            <w:ins w:id="6666" w:author="ZTE_Wubin" w:date="2025-05-25T19:31:55Z">
              <w:r>
                <w:rPr>
                  <w:rFonts w:ascii="Arial" w:hAnsi="Arial" w:cs="Arial"/>
                  <w:b/>
                  <w:sz w:val="18"/>
                  <w:lang w:val="zh-CN" w:eastAsia="zh-CN"/>
                </w:rPr>
                <w:t xml:space="preserve"> Band</w:t>
              </w:r>
            </w:ins>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67" w:author="ZTE_Wubin" w:date="2025-05-25T19:31:55Z"/>
                <w:rFonts w:ascii="Arial" w:hAnsi="Arial" w:cs="Arial"/>
                <w:b/>
                <w:bCs/>
                <w:sz w:val="18"/>
                <w:szCs w:val="18"/>
                <w:lang w:val="zh-CN" w:eastAsia="zh-CN"/>
              </w:rPr>
            </w:pPr>
            <w:ins w:id="6668" w:author="ZTE_Wubin" w:date="2025-05-25T19:31:55Z">
              <w:r>
                <w:rPr>
                  <w:rFonts w:ascii="Arial" w:hAnsi="Arial" w:eastAsia="Malgun Gothic" w:cs="Arial"/>
                  <w:b/>
                  <w:bCs/>
                  <w:sz w:val="18"/>
                  <w:szCs w:val="18"/>
                </w:rPr>
                <w:t>Uplink (UL) band</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69" w:author="ZTE_Wubin" w:date="2025-05-25T19:31:55Z"/>
                <w:rFonts w:ascii="Arial" w:hAnsi="Arial" w:cs="Arial"/>
                <w:b/>
                <w:bCs/>
                <w:sz w:val="18"/>
                <w:szCs w:val="18"/>
                <w:lang w:val="zh-CN" w:eastAsia="zh-CN"/>
              </w:rPr>
            </w:pPr>
            <w:ins w:id="6670" w:author="ZTE_Wubin" w:date="2025-05-25T19:31:55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1" w:author="ZTE_Wubin" w:date="2025-05-25T19:31:55Z"/>
                <w:rFonts w:ascii="Arial" w:hAnsi="Arial" w:eastAsia="Malgun Gothic" w:cs="Arial"/>
                <w:b/>
                <w:bCs/>
                <w:sz w:val="18"/>
                <w:szCs w:val="18"/>
              </w:rPr>
            </w:pPr>
            <w:ins w:id="6672" w:author="ZTE_Wubin" w:date="2025-05-25T19:31:55Z">
              <w:r>
                <w:rPr>
                  <w:rFonts w:ascii="Arial" w:hAnsi="Arial" w:eastAsia="Malgun Gothic" w:cs="Arial"/>
                  <w:b/>
                  <w:bCs/>
                  <w:sz w:val="18"/>
                  <w:szCs w:val="18"/>
                </w:rPr>
                <w:t>Duplex</w:t>
              </w:r>
            </w:ins>
          </w:p>
          <w:p>
            <w:pPr>
              <w:keepNext/>
              <w:keepLines/>
              <w:spacing w:after="0"/>
              <w:jc w:val="center"/>
              <w:rPr>
                <w:ins w:id="6673" w:author="ZTE_Wubin" w:date="2025-05-25T19:31:55Z"/>
                <w:rFonts w:ascii="Arial" w:hAnsi="Arial" w:cs="Arial"/>
                <w:b/>
                <w:bCs/>
                <w:sz w:val="18"/>
                <w:szCs w:val="18"/>
                <w:lang w:val="zh-CN" w:eastAsia="zh-CN"/>
              </w:rPr>
            </w:pPr>
            <w:ins w:id="6674" w:author="ZTE_Wubin" w:date="2025-05-25T19:31:55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675" w:author="ZTE_Wubin" w:date="2025-05-25T19:31:55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6676" w:author="ZTE_Wubin" w:date="2025-05-25T19:31:55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7" w:author="ZTE_Wubin" w:date="2025-05-25T19:31:55Z"/>
                <w:rFonts w:ascii="Arial" w:hAnsi="Arial" w:cs="Arial"/>
                <w:b/>
                <w:bCs/>
                <w:sz w:val="18"/>
                <w:szCs w:val="18"/>
                <w:lang w:val="zh-CN" w:eastAsia="zh-CN"/>
              </w:rPr>
            </w:pPr>
            <w:ins w:id="6678" w:author="ZTE_Wubin" w:date="2025-05-25T19:31:55Z">
              <w:r>
                <w:rPr>
                  <w:rFonts w:ascii="Arial" w:hAnsi="Arial" w:eastAsia="Malgun Gothic" w:cs="Arial"/>
                  <w:b/>
                  <w:bCs/>
                  <w:sz w:val="18"/>
                  <w:szCs w:val="18"/>
                </w:rPr>
                <w:t>BS receive / UE transmit</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79" w:author="ZTE_Wubin" w:date="2025-05-25T19:31:55Z"/>
                <w:rFonts w:ascii="Arial" w:hAnsi="Arial" w:cs="Arial"/>
                <w:b/>
                <w:bCs/>
                <w:sz w:val="18"/>
                <w:szCs w:val="18"/>
                <w:lang w:val="zh-CN" w:eastAsia="zh-CN"/>
              </w:rPr>
            </w:pPr>
            <w:ins w:id="6680" w:author="ZTE_Wubin" w:date="2025-05-25T19:31:55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6681" w:author="ZTE_Wubin" w:date="2025-05-25T19:31:55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6682" w:author="ZTE_Wubin" w:date="2025-05-25T19:31:55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6683" w:author="ZTE_Wubin" w:date="2025-05-25T19:31:55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84" w:author="ZTE_Wubin" w:date="2025-05-25T19:31:55Z"/>
                <w:rFonts w:ascii="Arial" w:hAnsi="Arial" w:cs="Arial"/>
                <w:b/>
                <w:bCs/>
                <w:sz w:val="18"/>
                <w:szCs w:val="18"/>
                <w:lang w:val="en-US" w:eastAsia="zh-CN"/>
              </w:rPr>
            </w:pPr>
            <w:ins w:id="6685" w:author="ZTE_Wubin" w:date="2025-05-25T19:31:55Z">
              <w:r>
                <w:rPr>
                  <w:rFonts w:ascii="Arial" w:hAnsi="Arial" w:eastAsia="Malgun Gothic" w:cs="Arial"/>
                  <w:b/>
                  <w:bCs/>
                  <w:sz w:val="18"/>
                  <w:szCs w:val="18"/>
                </w:rPr>
                <w:t>F</w:t>
              </w:r>
            </w:ins>
            <w:ins w:id="6686" w:author="ZTE_Wubin" w:date="2025-05-25T19:31:55Z">
              <w:r>
                <w:rPr>
                  <w:rFonts w:ascii="Arial" w:hAnsi="Arial" w:eastAsia="Malgun Gothic" w:cs="Arial"/>
                  <w:b/>
                  <w:bCs/>
                  <w:sz w:val="18"/>
                  <w:szCs w:val="18"/>
                  <w:vertAlign w:val="subscript"/>
                </w:rPr>
                <w:t>UL_low</w:t>
              </w:r>
            </w:ins>
            <w:ins w:id="6687" w:author="ZTE_Wubin" w:date="2025-05-25T19:31:55Z">
              <w:r>
                <w:rPr>
                  <w:rFonts w:ascii="Arial" w:hAnsi="Arial" w:eastAsia="Malgun Gothic" w:cs="Arial"/>
                  <w:b/>
                  <w:bCs/>
                  <w:sz w:val="18"/>
                  <w:szCs w:val="18"/>
                </w:rPr>
                <w:t xml:space="preserve"> – F</w:t>
              </w:r>
            </w:ins>
            <w:ins w:id="6688" w:author="ZTE_Wubin" w:date="2025-05-25T19:31:55Z">
              <w:r>
                <w:rPr>
                  <w:rFonts w:ascii="Arial" w:hAnsi="Arial" w:eastAsia="Malgun Gothic" w:cs="Arial"/>
                  <w:b/>
                  <w:bCs/>
                  <w:sz w:val="18"/>
                  <w:szCs w:val="18"/>
                  <w:vertAlign w:val="subscript"/>
                </w:rPr>
                <w:t>UL_high</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89" w:author="ZTE_Wubin" w:date="2025-05-25T19:31:55Z"/>
                <w:rFonts w:ascii="Arial" w:hAnsi="Arial" w:cs="Arial"/>
                <w:b/>
                <w:bCs/>
                <w:sz w:val="18"/>
                <w:szCs w:val="18"/>
                <w:lang w:val="en-US" w:eastAsia="zh-CN"/>
              </w:rPr>
            </w:pPr>
            <w:ins w:id="6690" w:author="ZTE_Wubin" w:date="2025-05-25T19:31:55Z">
              <w:r>
                <w:rPr>
                  <w:rFonts w:ascii="Arial" w:hAnsi="Arial" w:eastAsia="Malgun Gothic" w:cs="Arial"/>
                  <w:b/>
                  <w:bCs/>
                  <w:sz w:val="18"/>
                  <w:szCs w:val="18"/>
                </w:rPr>
                <w:t>F</w:t>
              </w:r>
            </w:ins>
            <w:ins w:id="6691" w:author="ZTE_Wubin" w:date="2025-05-25T19:31:55Z">
              <w:r>
                <w:rPr>
                  <w:rFonts w:ascii="Arial" w:hAnsi="Arial" w:eastAsia="Malgun Gothic" w:cs="Arial"/>
                  <w:b/>
                  <w:bCs/>
                  <w:sz w:val="18"/>
                  <w:szCs w:val="18"/>
                  <w:vertAlign w:val="subscript"/>
                </w:rPr>
                <w:t>DL_low</w:t>
              </w:r>
            </w:ins>
            <w:ins w:id="6692" w:author="ZTE_Wubin" w:date="2025-05-25T19:31:55Z">
              <w:r>
                <w:rPr>
                  <w:rFonts w:ascii="Arial" w:hAnsi="Arial" w:eastAsia="Malgun Gothic" w:cs="Arial"/>
                  <w:b/>
                  <w:bCs/>
                  <w:sz w:val="18"/>
                  <w:szCs w:val="18"/>
                </w:rPr>
                <w:t xml:space="preserve"> – F</w:t>
              </w:r>
            </w:ins>
            <w:ins w:id="6693" w:author="ZTE_Wubin" w:date="2025-05-25T19:31:55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6694" w:author="ZTE_Wubin" w:date="2025-05-25T19:31:55Z"/>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6695" w:author="ZTE_Wubin" w:date="2025-05-25T19:31:55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96" w:author="ZTE_Wubin" w:date="2025-05-25T19:31:55Z"/>
                <w:rFonts w:ascii="Arial" w:hAnsi="Arial" w:cs="Arial"/>
                <w:sz w:val="18"/>
                <w:szCs w:val="18"/>
              </w:rPr>
            </w:pPr>
            <w:ins w:id="6697" w:author="ZTE_Wubin" w:date="2025-05-25T19:31:55Z">
              <w:r>
                <w:rPr>
                  <w:rFonts w:ascii="Arial" w:hAnsi="Arial" w:cs="Arial"/>
                  <w:sz w:val="18"/>
                  <w:szCs w:val="18"/>
                </w:rPr>
                <w:t>n18</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98" w:author="ZTE_Wubin" w:date="2025-05-25T19:31:55Z"/>
                <w:rFonts w:ascii="Arial" w:hAnsi="Arial" w:cs="Arial"/>
                <w:sz w:val="18"/>
                <w:szCs w:val="18"/>
              </w:rPr>
            </w:pPr>
            <w:ins w:id="6699" w:author="ZTE_Wubin" w:date="2025-05-25T19:31:55Z">
              <w:r>
                <w:rPr>
                  <w:rFonts w:ascii="Arial" w:hAnsi="Arial" w:cs="Arial"/>
                  <w:sz w:val="18"/>
                  <w:szCs w:val="18"/>
                </w:rPr>
                <w:t>815 MHz</w:t>
              </w:r>
            </w:ins>
            <w:ins w:id="6700" w:author="ZTE_Wubin" w:date="2025-05-25T19:31:55Z">
              <w:r>
                <w:rPr>
                  <w:rFonts w:ascii="Arial" w:hAnsi="Arial" w:cs="Arial"/>
                  <w:sz w:val="18"/>
                  <w:szCs w:val="18"/>
                  <w:lang w:eastAsia="ko-KR"/>
                </w:rPr>
                <w:t xml:space="preserve"> </w:t>
              </w:r>
            </w:ins>
            <w:ins w:id="6701" w:author="ZTE_Wubin" w:date="2025-05-25T19:31:55Z">
              <w:r>
                <w:rPr>
                  <w:rFonts w:ascii="Arial" w:hAnsi="Arial" w:cs="Arial"/>
                  <w:sz w:val="18"/>
                  <w:szCs w:val="18"/>
                </w:rPr>
                <w:t>–</w:t>
              </w:r>
            </w:ins>
            <w:ins w:id="6702" w:author="ZTE_Wubin" w:date="2025-05-25T19:31:55Z">
              <w:r>
                <w:rPr>
                  <w:rFonts w:ascii="Arial" w:hAnsi="Arial" w:cs="Arial"/>
                  <w:sz w:val="18"/>
                  <w:szCs w:val="18"/>
                  <w:lang w:eastAsia="ko-KR"/>
                </w:rPr>
                <w:t xml:space="preserve"> </w:t>
              </w:r>
            </w:ins>
            <w:ins w:id="6703" w:author="ZTE_Wubin" w:date="2025-05-25T19:31:55Z">
              <w:r>
                <w:rPr>
                  <w:rFonts w:ascii="Arial" w:hAnsi="Arial" w:cs="Arial"/>
                  <w:sz w:val="18"/>
                  <w:szCs w:val="18"/>
                </w:rPr>
                <w:t>830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04" w:author="ZTE_Wubin" w:date="2025-05-25T19:31:55Z"/>
                <w:rFonts w:ascii="Arial" w:hAnsi="Arial" w:cs="Arial"/>
                <w:sz w:val="18"/>
                <w:szCs w:val="18"/>
              </w:rPr>
            </w:pPr>
            <w:ins w:id="6705" w:author="ZTE_Wubin" w:date="2025-05-25T19:31:55Z">
              <w:r>
                <w:rPr>
                  <w:rFonts w:ascii="Arial" w:hAnsi="Arial" w:cs="Arial"/>
                  <w:sz w:val="18"/>
                  <w:szCs w:val="18"/>
                </w:rPr>
                <w:t>860 MHz</w:t>
              </w:r>
            </w:ins>
            <w:ins w:id="6706" w:author="ZTE_Wubin" w:date="2025-05-25T19:31:55Z">
              <w:r>
                <w:rPr>
                  <w:rFonts w:ascii="Arial" w:hAnsi="Arial" w:cs="Arial"/>
                  <w:sz w:val="18"/>
                  <w:szCs w:val="18"/>
                  <w:lang w:eastAsia="ko-KR"/>
                </w:rPr>
                <w:t xml:space="preserve"> </w:t>
              </w:r>
            </w:ins>
            <w:ins w:id="6707" w:author="ZTE_Wubin" w:date="2025-05-25T19:31:55Z">
              <w:r>
                <w:rPr>
                  <w:rFonts w:ascii="Arial" w:hAnsi="Arial" w:cs="Arial"/>
                  <w:sz w:val="18"/>
                  <w:szCs w:val="18"/>
                </w:rPr>
                <w:t>–</w:t>
              </w:r>
            </w:ins>
            <w:ins w:id="6708" w:author="ZTE_Wubin" w:date="2025-05-25T19:31:55Z">
              <w:r>
                <w:rPr>
                  <w:rFonts w:ascii="Arial" w:hAnsi="Arial" w:cs="Arial"/>
                  <w:sz w:val="18"/>
                  <w:szCs w:val="18"/>
                  <w:lang w:eastAsia="ko-KR"/>
                </w:rPr>
                <w:t xml:space="preserve"> </w:t>
              </w:r>
            </w:ins>
            <w:ins w:id="6709" w:author="ZTE_Wubin" w:date="2025-05-25T19:31:55Z">
              <w:r>
                <w:rPr>
                  <w:rFonts w:ascii="Arial" w:hAnsi="Arial" w:cs="Arial"/>
                  <w:sz w:val="18"/>
                  <w:szCs w:val="18"/>
                </w:rPr>
                <w:t>875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10" w:author="ZTE_Wubin" w:date="2025-05-25T19:31:55Z"/>
                <w:rFonts w:ascii="Arial" w:hAnsi="Arial" w:cs="Arial"/>
                <w:sz w:val="18"/>
                <w:szCs w:val="18"/>
              </w:rPr>
            </w:pPr>
            <w:ins w:id="6711" w:author="ZTE_Wubin" w:date="2025-05-25T19:31:55Z">
              <w:r>
                <w:rPr>
                  <w:rFonts w:ascii="Arial" w:hAnsi="Arial" w:cs="Arial"/>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6712" w:author="ZTE_Wubin" w:date="2025-05-25T19:31:55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13" w:author="ZTE_Wubin" w:date="2025-05-25T19:31:55Z"/>
                <w:rFonts w:ascii="Arial" w:hAnsi="Arial" w:cs="Arial"/>
                <w:sz w:val="18"/>
                <w:szCs w:val="18"/>
                <w:lang w:val="sv-SE" w:eastAsia="zh-CN"/>
              </w:rPr>
            </w:pPr>
            <w:ins w:id="6714" w:author="ZTE_Wubin" w:date="2025-05-25T19:31:55Z">
              <w:r>
                <w:rPr>
                  <w:rFonts w:ascii="Arial" w:hAnsi="Arial" w:cs="Arial"/>
                  <w:sz w:val="18"/>
                  <w:szCs w:val="18"/>
                </w:rPr>
                <w:t>n77</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15" w:author="ZTE_Wubin" w:date="2025-05-25T19:31:55Z"/>
                <w:rFonts w:ascii="Arial" w:hAnsi="Arial" w:cs="Arial"/>
                <w:sz w:val="18"/>
                <w:szCs w:val="18"/>
                <w:lang w:val="sv-SE" w:eastAsia="ko-KR"/>
              </w:rPr>
            </w:pPr>
            <w:ins w:id="6716" w:author="ZTE_Wubin" w:date="2025-05-25T19:31:55Z">
              <w:r>
                <w:rPr>
                  <w:rFonts w:ascii="Arial" w:hAnsi="Arial" w:cs="Arial"/>
                  <w:sz w:val="18"/>
                  <w:szCs w:val="18"/>
                  <w:lang w:val="sv-SE"/>
                </w:rPr>
                <w:t>3300 MHz</w:t>
              </w:r>
            </w:ins>
            <w:ins w:id="6717" w:author="ZTE_Wubin" w:date="2025-05-25T19:31:55Z">
              <w:r>
                <w:rPr>
                  <w:rFonts w:ascii="Arial" w:hAnsi="Arial" w:cs="Arial"/>
                  <w:sz w:val="18"/>
                  <w:szCs w:val="18"/>
                  <w:lang w:val="sv-SE" w:eastAsia="ko-KR"/>
                </w:rPr>
                <w:t xml:space="preserve"> </w:t>
              </w:r>
            </w:ins>
            <w:ins w:id="6718" w:author="ZTE_Wubin" w:date="2025-05-25T19:31:55Z">
              <w:r>
                <w:rPr>
                  <w:rFonts w:ascii="Arial" w:hAnsi="Arial" w:cs="Arial"/>
                  <w:sz w:val="18"/>
                  <w:szCs w:val="18"/>
                  <w:lang w:val="sv-SE"/>
                </w:rPr>
                <w:t>–</w:t>
              </w:r>
            </w:ins>
            <w:ins w:id="6719" w:author="ZTE_Wubin" w:date="2025-05-25T19:31:55Z">
              <w:r>
                <w:rPr>
                  <w:rFonts w:ascii="Arial" w:hAnsi="Arial" w:cs="Arial"/>
                  <w:sz w:val="18"/>
                  <w:szCs w:val="18"/>
                  <w:lang w:val="sv-SE" w:eastAsia="ko-KR"/>
                </w:rPr>
                <w:t xml:space="preserve"> </w:t>
              </w:r>
            </w:ins>
            <w:ins w:id="6720" w:author="ZTE_Wubin" w:date="2025-05-25T19:31:55Z">
              <w:r>
                <w:rPr>
                  <w:rFonts w:ascii="Arial" w:hAnsi="Arial" w:cs="Arial"/>
                  <w:sz w:val="18"/>
                  <w:szCs w:val="18"/>
                  <w:lang w:val="sv-SE"/>
                </w:rPr>
                <w:t>4200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21" w:author="ZTE_Wubin" w:date="2025-05-25T19:31:55Z"/>
                <w:rFonts w:ascii="Arial" w:hAnsi="Arial" w:cs="Arial"/>
                <w:sz w:val="18"/>
                <w:szCs w:val="18"/>
                <w:lang w:val="sv-SE" w:eastAsia="ko-KR"/>
              </w:rPr>
            </w:pPr>
            <w:ins w:id="6722" w:author="ZTE_Wubin" w:date="2025-05-25T19:31:55Z">
              <w:r>
                <w:rPr>
                  <w:rFonts w:ascii="Arial" w:hAnsi="Arial" w:cs="Arial"/>
                  <w:sz w:val="18"/>
                  <w:szCs w:val="18"/>
                  <w:lang w:val="sv-SE"/>
                </w:rPr>
                <w:t>3300 MHz</w:t>
              </w:r>
            </w:ins>
            <w:ins w:id="6723" w:author="ZTE_Wubin" w:date="2025-05-25T19:31:55Z">
              <w:r>
                <w:rPr>
                  <w:rFonts w:ascii="Arial" w:hAnsi="Arial" w:cs="Arial"/>
                  <w:sz w:val="18"/>
                  <w:szCs w:val="18"/>
                  <w:lang w:val="sv-SE" w:eastAsia="ko-KR"/>
                </w:rPr>
                <w:t xml:space="preserve"> </w:t>
              </w:r>
            </w:ins>
            <w:ins w:id="6724" w:author="ZTE_Wubin" w:date="2025-05-25T19:31:55Z">
              <w:r>
                <w:rPr>
                  <w:rFonts w:ascii="Arial" w:hAnsi="Arial" w:cs="Arial"/>
                  <w:sz w:val="18"/>
                  <w:szCs w:val="18"/>
                  <w:lang w:val="sv-SE"/>
                </w:rPr>
                <w:t>–</w:t>
              </w:r>
            </w:ins>
            <w:ins w:id="6725" w:author="ZTE_Wubin" w:date="2025-05-25T19:31:55Z">
              <w:r>
                <w:rPr>
                  <w:rFonts w:ascii="Arial" w:hAnsi="Arial" w:cs="Arial"/>
                  <w:sz w:val="18"/>
                  <w:szCs w:val="18"/>
                  <w:lang w:val="sv-SE" w:eastAsia="ko-KR"/>
                </w:rPr>
                <w:t xml:space="preserve"> </w:t>
              </w:r>
            </w:ins>
            <w:ins w:id="6726" w:author="ZTE_Wubin" w:date="2025-05-25T19:31:55Z">
              <w:r>
                <w:rPr>
                  <w:rFonts w:ascii="Arial" w:hAnsi="Arial" w:cs="Arial"/>
                  <w:sz w:val="18"/>
                  <w:szCs w:val="18"/>
                  <w:lang w:val="sv-SE"/>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27" w:author="ZTE_Wubin" w:date="2025-05-25T19:31:55Z"/>
                <w:rFonts w:ascii="Arial" w:hAnsi="Arial" w:cs="Arial"/>
                <w:sz w:val="18"/>
                <w:szCs w:val="18"/>
                <w:lang w:eastAsia="ko-KR"/>
              </w:rPr>
            </w:pPr>
            <w:ins w:id="6728" w:author="ZTE_Wubin" w:date="2025-05-25T19:31:55Z">
              <w:r>
                <w:rPr>
                  <w:rFonts w:ascii="Arial" w:hAnsi="Arial" w:cs="Arial"/>
                  <w:sz w:val="18"/>
                  <w:szCs w:val="18"/>
                </w:rPr>
                <w:t>TDD</w:t>
              </w:r>
            </w:ins>
          </w:p>
        </w:tc>
      </w:tr>
    </w:tbl>
    <w:p>
      <w:pPr>
        <w:pStyle w:val="6"/>
        <w:spacing w:before="360"/>
        <w:ind w:left="0" w:firstLine="0"/>
        <w:rPr>
          <w:ins w:id="6729" w:author="ZTE_Wubin" w:date="2025-05-25T19:31:55Z"/>
          <w:szCs w:val="24"/>
        </w:rPr>
      </w:pPr>
      <w:ins w:id="6730" w:author="ZTE_Wubin" w:date="2025-05-25T19:31:55Z">
        <w:bookmarkStart w:id="1293" w:name="_Toc26557"/>
        <w:r>
          <w:rPr>
            <w:rFonts w:hint="eastAsia"/>
            <w:szCs w:val="24"/>
            <w:lang w:eastAsia="zh-CN"/>
          </w:rPr>
          <w:t>5.26</w:t>
        </w:r>
      </w:ins>
      <w:ins w:id="6731" w:author="ZTE_Wubin" w:date="2025-05-25T19:31:55Z">
        <w:r>
          <w:rPr>
            <w:szCs w:val="24"/>
          </w:rPr>
          <w:t>.1.2</w:t>
        </w:r>
      </w:ins>
      <w:ins w:id="6732" w:author="ZTE_Wubin" w:date="2025-05-25T19:31:55Z">
        <w:r>
          <w:rPr>
            <w:szCs w:val="24"/>
          </w:rPr>
          <w:tab/>
        </w:r>
      </w:ins>
      <w:ins w:id="6733" w:author="ZTE_Wubin" w:date="2025-05-25T19:31:55Z">
        <w:r>
          <w:rPr>
            <w:szCs w:val="24"/>
            <w:lang w:eastAsia="zh-CN"/>
          </w:rPr>
          <w:t>Channel bandwidths per operating band for CA</w:t>
        </w:r>
        <w:bookmarkEnd w:id="1293"/>
      </w:ins>
    </w:p>
    <w:p>
      <w:pPr>
        <w:keepNext/>
        <w:keepLines/>
        <w:pageBreakBefore w:val="0"/>
        <w:widowControl/>
        <w:kinsoku/>
        <w:wordWrap/>
        <w:overflowPunct/>
        <w:topLinePunct w:val="0"/>
        <w:autoSpaceDE/>
        <w:autoSpaceDN/>
        <w:bidi w:val="0"/>
        <w:adjustRightInd/>
        <w:snapToGrid/>
        <w:ind w:left="1417" w:hanging="1417"/>
        <w:textAlignment w:val="auto"/>
        <w:outlineLvl w:val="9"/>
        <w:rPr>
          <w:ins w:id="6734" w:author="ZTE_Wubin" w:date="2025-05-25T19:31:55Z"/>
          <w:sz w:val="20"/>
          <w:szCs w:val="21"/>
        </w:rPr>
      </w:pPr>
      <w:ins w:id="6735" w:author="ZTE_Wubin" w:date="2025-05-25T19:31:55Z">
        <w:r>
          <w:rPr>
            <w:sz w:val="20"/>
            <w:szCs w:val="16"/>
            <w:lang w:val="en-US" w:eastAsia="zh-CN"/>
          </w:rPr>
          <w:t>Unaffected parts are omitted.</w:t>
        </w:r>
      </w:ins>
    </w:p>
    <w:p>
      <w:pPr>
        <w:pStyle w:val="6"/>
        <w:rPr>
          <w:ins w:id="6736" w:author="ZTE_Wubin" w:date="2025-05-25T19:31:55Z"/>
          <w:szCs w:val="24"/>
          <w:lang w:val="en-US"/>
        </w:rPr>
      </w:pPr>
      <w:ins w:id="6737" w:author="ZTE_Wubin" w:date="2025-05-25T19:31:55Z">
        <w:bookmarkStart w:id="1294" w:name="_Toc26780"/>
        <w:r>
          <w:rPr>
            <w:rFonts w:hint="eastAsia"/>
            <w:szCs w:val="24"/>
            <w:lang w:eastAsia="zh-CN"/>
          </w:rPr>
          <w:t>5.26</w:t>
        </w:r>
      </w:ins>
      <w:ins w:id="6738" w:author="ZTE_Wubin" w:date="2025-05-25T19:31:55Z">
        <w:r>
          <w:rPr>
            <w:szCs w:val="24"/>
          </w:rPr>
          <w:t>.1.3</w:t>
        </w:r>
      </w:ins>
      <w:ins w:id="6739" w:author="ZTE_Wubin" w:date="2025-05-25T19:31:55Z">
        <w:r>
          <w:rPr>
            <w:szCs w:val="24"/>
          </w:rPr>
          <w:tab/>
        </w:r>
      </w:ins>
      <w:ins w:id="6740" w:author="ZTE_Wubin" w:date="2025-05-25T19:31:55Z">
        <w:r>
          <w:rPr>
            <w:rFonts w:cs="Arial"/>
            <w:szCs w:val="24"/>
            <w:lang w:eastAsia="zh-CN"/>
          </w:rPr>
          <w:t>UE co-existence studies</w:t>
        </w:r>
      </w:ins>
      <w:ins w:id="6741" w:author="ZTE_Wubin" w:date="2025-05-25T19:31:55Z">
        <w:r>
          <w:rPr>
            <w:rFonts w:hint="eastAsia" w:cs="Arial"/>
            <w:szCs w:val="24"/>
            <w:lang w:val="en-US" w:eastAsia="zh-CN"/>
          </w:rPr>
          <w:t xml:space="preserve"> for 1 band UL</w:t>
        </w:r>
        <w:bookmarkEnd w:id="1294"/>
      </w:ins>
    </w:p>
    <w:p>
      <w:pPr>
        <w:keepNext/>
        <w:keepLines/>
        <w:spacing w:before="120" w:after="120"/>
        <w:rPr>
          <w:ins w:id="6742" w:author="ZTE_Wubin" w:date="2025-05-25T19:31:55Z"/>
          <w:lang w:val="en-US" w:eastAsia="zh-CN"/>
        </w:rPr>
      </w:pPr>
      <w:ins w:id="6743" w:author="ZTE_Wubin" w:date="2025-05-25T19:31:55Z">
        <w:r>
          <w:rPr>
            <w:lang w:val="en-US" w:eastAsia="zh-CN"/>
          </w:rPr>
          <w:t>Unaffected parts are omitted.</w:t>
        </w:r>
      </w:ins>
    </w:p>
    <w:p>
      <w:pPr>
        <w:keepNext/>
        <w:keepLines/>
        <w:rPr>
          <w:ins w:id="6744" w:author="ZTE_Wubin" w:date="2025-05-25T19:31:55Z"/>
        </w:rPr>
      </w:pPr>
      <w:ins w:id="6745" w:author="ZTE_Wubin" w:date="2025-05-25T19:31:55Z">
        <w:r>
          <w:rPr>
            <w:lang w:eastAsia="zh-CN"/>
          </w:rPr>
          <w:t xml:space="preserve">Table </w:t>
        </w:r>
      </w:ins>
      <w:ins w:id="6746" w:author="ZTE_Wubin" w:date="2025-05-25T19:31:55Z">
        <w:r>
          <w:rPr>
            <w:rFonts w:hint="eastAsia"/>
            <w:lang w:val="en-US" w:eastAsia="zh-CN"/>
          </w:rPr>
          <w:t>5.26</w:t>
        </w:r>
      </w:ins>
      <w:ins w:id="6747" w:author="ZTE_Wubin" w:date="2025-05-25T19:31:55Z">
        <w:r>
          <w:rPr>
            <w:lang w:eastAsia="zh-CN"/>
          </w:rPr>
          <w:t>.</w:t>
        </w:r>
      </w:ins>
      <w:ins w:id="6748" w:author="ZTE_Wubin" w:date="2025-05-25T19:31:55Z">
        <w:r>
          <w:rPr>
            <w:lang w:val="en-US" w:eastAsia="zh-CN"/>
          </w:rPr>
          <w:t>1.3</w:t>
        </w:r>
      </w:ins>
      <w:ins w:id="6749" w:author="ZTE_Wubin" w:date="2025-05-25T19:31:55Z">
        <w:r>
          <w:rPr>
            <w:lang w:eastAsia="zh-CN"/>
          </w:rPr>
          <w:t>-1</w:t>
        </w:r>
      </w:ins>
      <w:ins w:id="6750" w:author="ZTE_Wubin" w:date="2025-05-25T19:31:55Z">
        <w:r>
          <w:rPr>
            <w:rFonts w:hint="eastAsia"/>
            <w:lang w:val="en-US" w:eastAsia="zh-CN"/>
          </w:rPr>
          <w:t xml:space="preserve"> </w:t>
        </w:r>
      </w:ins>
      <w:ins w:id="6751" w:author="ZTE_Wubin" w:date="2025-05-25T19:31:55Z">
        <w:r>
          <w:rPr>
            <w:lang w:eastAsia="zh-CN"/>
          </w:rPr>
          <w:t xml:space="preserve">summarizes frequency ranges where harmonics and/or harmonics mixing occur for CA_ </w:t>
        </w:r>
      </w:ins>
      <w:ins w:id="6752" w:author="ZTE_Wubin" w:date="2025-05-25T19:31:55Z">
        <w:r>
          <w:rPr>
            <w:lang w:val="en-US" w:eastAsia="zh-CN"/>
          </w:rPr>
          <w:t>nX</w:t>
        </w:r>
      </w:ins>
      <w:ins w:id="6753" w:author="ZTE_Wubin" w:date="2025-05-25T19:31:55Z">
        <w:r>
          <w:rPr>
            <w:lang w:eastAsia="zh-CN"/>
          </w:rPr>
          <w:t>-</w:t>
        </w:r>
      </w:ins>
      <w:ins w:id="6754" w:author="ZTE_Wubin" w:date="2025-05-25T19:31:55Z">
        <w:r>
          <w:rPr>
            <w:lang w:val="en-US" w:eastAsia="zh-CN"/>
          </w:rPr>
          <w:t>nY</w:t>
        </w:r>
      </w:ins>
      <w:ins w:id="6755" w:author="ZTE_Wubin" w:date="2025-05-25T19:31:55Z">
        <w:r>
          <w:rPr>
            <w:lang w:eastAsia="zh-CN"/>
          </w:rPr>
          <w:t>.</w:t>
        </w:r>
      </w:ins>
    </w:p>
    <w:p>
      <w:pPr>
        <w:pStyle w:val="114"/>
        <w:rPr>
          <w:ins w:id="6756" w:author="ZTE_Wubin" w:date="2025-05-25T19:31:55Z"/>
          <w:lang w:val="en-US" w:eastAsia="zh-CN"/>
        </w:rPr>
      </w:pPr>
      <w:ins w:id="6757" w:author="ZTE_Wubin" w:date="2025-05-25T19:31:55Z">
        <w:r>
          <w:rPr>
            <w:rFonts w:hint="eastAsia"/>
            <w:lang w:val="en-US" w:eastAsia="zh-CN"/>
          </w:rPr>
          <w:t>T</w:t>
        </w:r>
      </w:ins>
      <w:ins w:id="6758" w:author="ZTE_Wubin" w:date="2025-05-25T19:31:55Z">
        <w:r>
          <w:rPr>
            <w:lang w:val="en-US" w:eastAsia="zh-CN"/>
          </w:rPr>
          <w:t xml:space="preserve">able </w:t>
        </w:r>
      </w:ins>
      <w:ins w:id="6759" w:author="ZTE_Wubin" w:date="2025-05-25T19:31:55Z">
        <w:r>
          <w:rPr>
            <w:rFonts w:hint="eastAsia"/>
            <w:lang w:val="en-US" w:eastAsia="zh-CN"/>
          </w:rPr>
          <w:t>5.26</w:t>
        </w:r>
      </w:ins>
      <w:ins w:id="6760" w:author="ZTE_Wubin" w:date="2025-05-25T19:31:55Z">
        <w:r>
          <w:rPr>
            <w:lang w:val="en-US" w:eastAsia="zh-CN"/>
          </w:rPr>
          <w:t>.1</w:t>
        </w:r>
      </w:ins>
      <w:ins w:id="6761" w:author="ZTE_Wubin" w:date="2025-05-25T19:31:55Z">
        <w:r>
          <w:rPr>
            <w:rFonts w:hint="eastAsia"/>
            <w:lang w:val="en-US" w:eastAsia="zh-CN"/>
          </w:rPr>
          <w:t xml:space="preserve">.3-1 </w:t>
        </w:r>
      </w:ins>
      <w:ins w:id="6762" w:author="ZTE_Wubin" w:date="2025-05-25T19:31:55Z">
        <w:r>
          <w:rPr>
            <w:lang w:val="en-US" w:eastAsia="zh-CN"/>
          </w:rPr>
          <w:t>UL/DL harmonics</w:t>
        </w:r>
      </w:ins>
      <w:ins w:id="6763" w:author="ZTE_Wubin" w:date="2025-05-25T19:31:55Z">
        <w:r>
          <w:rPr>
            <w:rFonts w:hint="eastAsia"/>
            <w:lang w:val="en-US" w:eastAsia="zh-CN"/>
          </w:rPr>
          <w:t>/harmonic mixing analysis</w:t>
        </w:r>
      </w:ins>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ins w:id="6764" w:author="ZTE_Wubin" w:date="2025-05-25T19:31:55Z"/>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ins w:id="6765" w:author="ZTE_Wubin" w:date="2025-05-25T19:31:55Z"/>
                <w:rFonts w:ascii="Arial" w:hAnsi="Arial" w:cs="Arial"/>
                <w:b/>
                <w:bCs/>
                <w:sz w:val="18"/>
                <w:szCs w:val="18"/>
                <w:lang w:val="en-US"/>
              </w:rPr>
            </w:pPr>
            <w:ins w:id="6766" w:author="ZTE_Wubin" w:date="2025-05-25T19:31:55Z">
              <w:r>
                <w:rPr>
                  <w:rFonts w:ascii="Arial" w:hAnsi="Arial" w:cs="Arial"/>
                  <w:b/>
                  <w:bCs/>
                  <w:sz w:val="18"/>
                  <w:szCs w:val="18"/>
                  <w:lang w:val="en-US"/>
                </w:rPr>
                <w:t>UL/DL</w:t>
              </w:r>
            </w:ins>
            <w:ins w:id="6767" w:author="ZTE_Wubin" w:date="2025-05-25T19:31:55Z">
              <w:r>
                <w:rPr>
                  <w:rFonts w:ascii="Arial" w:hAnsi="Arial" w:cs="Arial"/>
                  <w:b/>
                  <w:bCs/>
                  <w:sz w:val="18"/>
                  <w:szCs w:val="18"/>
                  <w:lang w:val="en-US"/>
                </w:rPr>
                <w:br w:type="textWrapping"/>
              </w:r>
            </w:ins>
            <w:ins w:id="6768" w:author="ZTE_Wubin" w:date="2025-05-25T19:31:55Z">
              <w:r>
                <w:rPr>
                  <w:rFonts w:ascii="Arial" w:hAnsi="Arial" w:cs="Arial"/>
                  <w:b/>
                  <w:bCs/>
                  <w:sz w:val="18"/>
                  <w:szCs w:val="18"/>
                  <w:lang w:val="en-US"/>
                </w:rPr>
                <w:t>harmonics</w:t>
              </w:r>
            </w:ins>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ins w:id="6769" w:author="ZTE_Wubin" w:date="2025-05-25T19:31:55Z"/>
                <w:rFonts w:ascii="Arial" w:hAnsi="Arial" w:cs="Arial"/>
                <w:b/>
                <w:bCs/>
                <w:sz w:val="18"/>
                <w:szCs w:val="18"/>
                <w:lang w:val="en-US"/>
              </w:rPr>
            </w:pPr>
            <w:ins w:id="6770" w:author="ZTE_Wubin" w:date="2025-05-25T19:31:55Z">
              <w:r>
                <w:rPr>
                  <w:rFonts w:ascii="Arial" w:hAnsi="Arial" w:cs="Arial"/>
                  <w:b/>
                  <w:bCs/>
                  <w:sz w:val="18"/>
                  <w:szCs w:val="18"/>
                  <w:lang w:val="en-US"/>
                </w:rPr>
                <w:t>n18</w:t>
              </w:r>
            </w:ins>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6771" w:author="ZTE_Wubin" w:date="2025-05-25T19:31:55Z"/>
                <w:rFonts w:ascii="Arial" w:hAnsi="Arial" w:cs="Arial"/>
                <w:b/>
                <w:bCs/>
                <w:sz w:val="18"/>
                <w:szCs w:val="18"/>
                <w:lang w:val="en-US" w:eastAsia="zh-CN"/>
              </w:rPr>
            </w:pPr>
            <w:ins w:id="6772" w:author="ZTE_Wubin" w:date="2025-05-25T19:31:55Z">
              <w:r>
                <w:rPr>
                  <w:rFonts w:ascii="Arial" w:hAnsi="Arial" w:cs="Arial"/>
                  <w:b/>
                  <w:bCs/>
                  <w:sz w:val="18"/>
                  <w:szCs w:val="18"/>
                  <w:lang w:val="en-US"/>
                </w:rPr>
                <w:t>UL1</w:t>
              </w:r>
            </w:ins>
            <w:ins w:id="6773" w:author="ZTE_Wubin" w:date="2025-05-25T19:31:55Z">
              <w:r>
                <w:rPr>
                  <w:rFonts w:hint="eastAsia" w:ascii="Arial" w:hAnsi="Arial" w:cs="Arial"/>
                  <w:b/>
                  <w:bCs/>
                  <w:sz w:val="18"/>
                  <w:szCs w:val="18"/>
                  <w:vertAlign w:val="superscript"/>
                  <w:lang w:val="en-US" w:eastAsia="zh-CN"/>
                </w:rPr>
                <w:t>2</w:t>
              </w:r>
            </w:ins>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6774" w:author="ZTE_Wubin" w:date="2025-05-25T19:31:55Z"/>
                <w:rFonts w:ascii="Arial" w:hAnsi="Arial" w:cs="Arial"/>
                <w:b/>
                <w:bCs/>
                <w:sz w:val="18"/>
                <w:szCs w:val="18"/>
                <w:lang w:val="en-US"/>
              </w:rPr>
            </w:pPr>
            <w:ins w:id="6775" w:author="ZTE_Wubin" w:date="2025-05-25T19:31:55Z">
              <w:r>
                <w:rPr>
                  <w:rFonts w:ascii="Arial" w:hAnsi="Arial" w:cs="Arial"/>
                  <w:b/>
                  <w:bCs/>
                  <w:sz w:val="18"/>
                  <w:szCs w:val="18"/>
                  <w:lang w:val="en-US"/>
                </w:rPr>
                <w:t>UL2</w:t>
              </w:r>
            </w:ins>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6776" w:author="ZTE_Wubin" w:date="2025-05-25T19:31:55Z"/>
                <w:rFonts w:ascii="Arial" w:hAnsi="Arial" w:cs="Arial"/>
                <w:b/>
                <w:bCs/>
                <w:sz w:val="18"/>
                <w:szCs w:val="18"/>
                <w:lang w:val="en-US" w:eastAsia="zh-CN"/>
              </w:rPr>
            </w:pPr>
            <w:ins w:id="6777" w:author="ZTE_Wubin" w:date="2025-05-25T19:31:55Z">
              <w:r>
                <w:rPr>
                  <w:rFonts w:ascii="Arial" w:hAnsi="Arial" w:cs="Arial"/>
                  <w:b/>
                  <w:bCs/>
                  <w:sz w:val="18"/>
                  <w:szCs w:val="18"/>
                  <w:lang w:val="en-US"/>
                </w:rPr>
                <w:t>UL3</w:t>
              </w:r>
            </w:ins>
            <w:ins w:id="6778" w:author="ZTE_Wubin" w:date="2025-05-25T19:31:55Z">
              <w:r>
                <w:rPr>
                  <w:rFonts w:hint="eastAsia" w:ascii="Arial" w:hAnsi="Arial" w:cs="Arial"/>
                  <w:b/>
                  <w:bCs/>
                  <w:sz w:val="18"/>
                  <w:szCs w:val="18"/>
                  <w:vertAlign w:val="superscript"/>
                  <w:lang w:val="en-US" w:eastAsia="zh-CN"/>
                </w:rPr>
                <w:t>3</w:t>
              </w:r>
            </w:ins>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6779" w:author="ZTE_Wubin" w:date="2025-05-25T19:31:55Z"/>
                <w:rFonts w:ascii="Arial" w:hAnsi="Arial" w:cs="Arial"/>
                <w:b/>
                <w:bCs/>
                <w:sz w:val="18"/>
                <w:szCs w:val="18"/>
                <w:lang w:val="en-US"/>
              </w:rPr>
            </w:pPr>
            <w:ins w:id="6780" w:author="ZTE_Wubin" w:date="2025-05-25T19:31:55Z">
              <w:r>
                <w:rPr>
                  <w:rFonts w:ascii="Arial" w:hAnsi="Arial" w:cs="Arial"/>
                  <w:b/>
                  <w:bCs/>
                  <w:sz w:val="18"/>
                  <w:szCs w:val="18"/>
                  <w:lang w:val="en-US"/>
                </w:rPr>
                <w:t>UL4</w:t>
              </w:r>
            </w:ins>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6781" w:author="ZTE_Wubin" w:date="2025-05-25T19:31:55Z"/>
                <w:rFonts w:ascii="Arial" w:hAnsi="Arial" w:cs="Arial"/>
                <w:b/>
                <w:bCs/>
                <w:sz w:val="18"/>
                <w:szCs w:val="18"/>
                <w:lang w:val="en-US"/>
              </w:rPr>
            </w:pPr>
            <w:ins w:id="6782" w:author="ZTE_Wubin" w:date="2025-05-25T19:31:55Z">
              <w:r>
                <w:rPr>
                  <w:rFonts w:ascii="Arial" w:hAnsi="Arial" w:cs="Arial"/>
                  <w:b/>
                  <w:bCs/>
                  <w:sz w:val="18"/>
                  <w:szCs w:val="18"/>
                  <w:lang w:val="en-US"/>
                </w:rPr>
                <w:t>UL5</w:t>
              </w:r>
            </w:ins>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6783" w:author="ZTE_Wubin" w:date="2025-05-25T19:31:55Z"/>
                <w:rFonts w:ascii="Arial" w:hAnsi="Arial" w:cs="Arial"/>
                <w:b/>
                <w:bCs/>
                <w:sz w:val="18"/>
                <w:szCs w:val="18"/>
                <w:lang w:val="en-US"/>
              </w:rPr>
            </w:pPr>
            <w:ins w:id="6784" w:author="ZTE_Wubin" w:date="2025-05-25T19:31:55Z">
              <w:r>
                <w:rPr>
                  <w:rFonts w:ascii="Arial" w:hAnsi="Arial" w:cs="Arial"/>
                  <w:b/>
                  <w:bCs/>
                  <w:sz w:val="18"/>
                  <w:szCs w:val="18"/>
                  <w:lang w:val="en-US"/>
                </w:rPr>
                <w:br w:type="textWrapping"/>
              </w:r>
            </w:ins>
            <w:ins w:id="6785" w:author="ZTE_Wubin" w:date="2025-05-25T19:31:55Z">
              <w:r>
                <w:rPr>
                  <w:rFonts w:ascii="Arial" w:hAnsi="Arial"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6786" w:author="ZTE_Wubin" w:date="2025-05-25T19:31:55Z"/>
        </w:trPr>
        <w:tc>
          <w:tcPr>
            <w:tcW w:w="1536"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spacing w:after="0"/>
              <w:rPr>
                <w:ins w:id="6787" w:author="ZTE_Wubin" w:date="2025-05-25T19:31:55Z"/>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6788" w:author="ZTE_Wubin" w:date="2025-05-25T19:31:55Z"/>
                <w:rFonts w:ascii="Arial" w:hAnsi="Arial" w:cs="Arial"/>
                <w:b/>
                <w:bCs/>
                <w:sz w:val="18"/>
                <w:szCs w:val="18"/>
                <w:lang w:val="en-US"/>
              </w:rPr>
            </w:pPr>
            <w:ins w:id="6789" w:author="ZTE_Wubin" w:date="2025-05-25T19:31:55Z">
              <w:r>
                <w:rPr>
                  <w:rFonts w:ascii="Arial" w:hAnsi="Arial"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790" w:author="ZTE_Wubin" w:date="2025-05-25T19:31:55Z"/>
                <w:rFonts w:ascii="Arial" w:hAnsi="Arial" w:eastAsia="游明朝" w:cs="Arial"/>
                <w:sz w:val="18"/>
                <w:szCs w:val="18"/>
                <w:lang w:val="en-US" w:eastAsia="ja-JP"/>
              </w:rPr>
            </w:pPr>
            <w:ins w:id="6791" w:author="ZTE_Wubin" w:date="2025-05-25T19:31:55Z">
              <w:r>
                <w:rPr>
                  <w:rFonts w:hint="eastAsia" w:ascii="Arial" w:hAnsi="Arial" w:eastAsia="游明朝" w:cs="Arial"/>
                  <w:sz w:val="18"/>
                  <w:szCs w:val="18"/>
                  <w:lang w:val="en-US" w:eastAsia="ja-JP"/>
                </w:rPr>
                <w:t>8</w:t>
              </w:r>
            </w:ins>
            <w:ins w:id="6792" w:author="ZTE_Wubin" w:date="2025-05-25T19:31:55Z">
              <w:r>
                <w:rPr>
                  <w:rFonts w:ascii="Arial" w:hAnsi="Arial" w:eastAsia="游明朝" w:cs="Arial"/>
                  <w:sz w:val="18"/>
                  <w:szCs w:val="18"/>
                  <w:lang w:val="en-US" w:eastAsia="ja-JP"/>
                </w:rPr>
                <w:t>15</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793" w:author="ZTE_Wubin" w:date="2025-05-25T19:31:55Z"/>
                <w:rFonts w:ascii="Arial" w:hAnsi="Arial" w:eastAsia="游明朝" w:cs="Arial"/>
                <w:sz w:val="18"/>
                <w:szCs w:val="18"/>
                <w:lang w:val="en-US" w:eastAsia="ja-JP"/>
              </w:rPr>
            </w:pPr>
            <w:ins w:id="6794" w:author="ZTE_Wubin" w:date="2025-05-25T19:31:55Z">
              <w:r>
                <w:rPr>
                  <w:rFonts w:hint="eastAsia" w:ascii="Arial" w:hAnsi="Arial" w:eastAsia="游明朝" w:cs="Arial"/>
                  <w:sz w:val="18"/>
                  <w:szCs w:val="18"/>
                  <w:lang w:val="en-US" w:eastAsia="ja-JP"/>
                </w:rPr>
                <w:t>1</w:t>
              </w:r>
            </w:ins>
            <w:ins w:id="6795" w:author="ZTE_Wubin" w:date="2025-05-25T19:31:55Z">
              <w:r>
                <w:rPr>
                  <w:rFonts w:ascii="Arial" w:hAnsi="Arial" w:eastAsia="游明朝" w:cs="Arial"/>
                  <w:sz w:val="18"/>
                  <w:szCs w:val="18"/>
                  <w:lang w:val="en-US" w:eastAsia="ja-JP"/>
                </w:rPr>
                <w:t>630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796" w:author="ZTE_Wubin" w:date="2025-05-25T19:31:55Z"/>
                <w:rFonts w:ascii="Arial" w:hAnsi="Arial" w:eastAsia="游明朝" w:cs="Arial"/>
                <w:sz w:val="18"/>
                <w:szCs w:val="18"/>
                <w:lang w:val="en-US" w:eastAsia="ja-JP"/>
              </w:rPr>
            </w:pPr>
            <w:ins w:id="6797" w:author="ZTE_Wubin" w:date="2025-05-25T19:31:55Z">
              <w:r>
                <w:rPr>
                  <w:rFonts w:hint="eastAsia" w:ascii="Arial" w:hAnsi="Arial" w:eastAsia="游明朝" w:cs="Arial"/>
                  <w:sz w:val="18"/>
                  <w:szCs w:val="18"/>
                  <w:lang w:val="en-US" w:eastAsia="ja-JP"/>
                </w:rPr>
                <w:t>2</w:t>
              </w:r>
            </w:ins>
            <w:ins w:id="6798" w:author="ZTE_Wubin" w:date="2025-05-25T19:31:55Z">
              <w:r>
                <w:rPr>
                  <w:rFonts w:ascii="Arial" w:hAnsi="Arial" w:eastAsia="游明朝" w:cs="Arial"/>
                  <w:sz w:val="18"/>
                  <w:szCs w:val="18"/>
                  <w:lang w:val="en-US" w:eastAsia="ja-JP"/>
                </w:rPr>
                <w:t>445</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799" w:author="ZTE_Wubin" w:date="2025-05-25T19:31:55Z"/>
                <w:rFonts w:ascii="Arial" w:hAnsi="Arial" w:eastAsia="游明朝" w:cs="Arial"/>
                <w:sz w:val="18"/>
                <w:szCs w:val="18"/>
                <w:lang w:val="en-US" w:eastAsia="ja-JP"/>
              </w:rPr>
            </w:pPr>
            <w:ins w:id="6800" w:author="ZTE_Wubin" w:date="2025-05-25T19:31:55Z">
              <w:r>
                <w:rPr>
                  <w:rFonts w:ascii="Arial" w:hAnsi="Arial" w:eastAsia="游明朝" w:cs="Arial"/>
                  <w:sz w:val="18"/>
                  <w:szCs w:val="18"/>
                  <w:lang w:val="en-US" w:eastAsia="ja-JP"/>
                </w:rPr>
                <w:t>3260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01" w:author="ZTE_Wubin" w:date="2025-05-25T19:31:55Z"/>
                <w:rFonts w:ascii="Arial" w:hAnsi="Arial" w:eastAsia="游明朝" w:cs="Arial"/>
                <w:sz w:val="18"/>
                <w:szCs w:val="18"/>
                <w:lang w:val="en-US" w:eastAsia="ja-JP"/>
              </w:rPr>
            </w:pPr>
            <w:ins w:id="6802" w:author="ZTE_Wubin" w:date="2025-05-25T19:31:55Z">
              <w:r>
                <w:rPr>
                  <w:rFonts w:hint="eastAsia" w:ascii="Arial" w:hAnsi="Arial" w:eastAsia="游明朝" w:cs="Arial"/>
                  <w:sz w:val="18"/>
                  <w:szCs w:val="18"/>
                  <w:lang w:val="en-US" w:eastAsia="ja-JP"/>
                </w:rPr>
                <w:t>4</w:t>
              </w:r>
            </w:ins>
            <w:ins w:id="6803" w:author="ZTE_Wubin" w:date="2025-05-25T19:31:55Z">
              <w:r>
                <w:rPr>
                  <w:rFonts w:ascii="Arial" w:hAnsi="Arial" w:eastAsia="游明朝" w:cs="Arial"/>
                  <w:sz w:val="18"/>
                  <w:szCs w:val="18"/>
                  <w:lang w:val="en-US" w:eastAsia="ja-JP"/>
                </w:rPr>
                <w:t>075</w:t>
              </w:r>
            </w:ins>
          </w:p>
        </w:tc>
        <w:tc>
          <w:tcPr>
            <w:tcW w:w="17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ins w:id="6804" w:author="ZTE_Wubin" w:date="2025-05-25T19:31:55Z"/>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ins w:id="6805"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6806" w:author="ZTE_Wubin" w:date="2025-05-25T19:31:55Z"/>
                <w:rFonts w:ascii="Arial" w:hAnsi="Arial" w:cs="Arial"/>
                <w:b/>
                <w:bCs/>
                <w:sz w:val="18"/>
                <w:szCs w:val="18"/>
                <w:lang w:val="en-US"/>
              </w:rPr>
            </w:pPr>
            <w:ins w:id="6807" w:author="ZTE_Wubin" w:date="2025-05-25T19:31:55Z">
              <w:r>
                <w:rPr>
                  <w:rFonts w:ascii="Arial" w:hAnsi="Arial" w:cs="Arial"/>
                  <w:b/>
                  <w:bCs/>
                  <w:sz w:val="18"/>
                  <w:szCs w:val="18"/>
                  <w:lang w:val="en-US"/>
                </w:rPr>
                <w:t>n77</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6808" w:author="ZTE_Wubin" w:date="2025-05-25T19:31:55Z"/>
                <w:rFonts w:ascii="Arial" w:hAnsi="Arial" w:cs="Arial"/>
                <w:b/>
                <w:bCs/>
                <w:sz w:val="18"/>
                <w:szCs w:val="18"/>
                <w:lang w:val="en-US"/>
              </w:rPr>
            </w:pPr>
            <w:ins w:id="6809" w:author="ZTE_Wubin" w:date="2025-05-25T19:31:55Z">
              <w:r>
                <w:rPr>
                  <w:rFonts w:ascii="Arial" w:hAnsi="Arial"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6810" w:author="ZTE_Wubin" w:date="2025-05-25T19:31:55Z"/>
                <w:rFonts w:ascii="Arial" w:hAnsi="Arial" w:cs="Arial"/>
                <w:b/>
                <w:bCs/>
                <w:sz w:val="18"/>
                <w:szCs w:val="18"/>
                <w:lang w:val="en-US"/>
              </w:rPr>
            </w:pPr>
            <w:ins w:id="6811" w:author="ZTE_Wubin" w:date="2025-05-25T19:31:55Z">
              <w:r>
                <w:rPr>
                  <w:rFonts w:ascii="Arial" w:hAnsi="Arial"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12" w:author="ZTE_Wubin" w:date="2025-05-25T19:31:55Z"/>
                <w:rFonts w:ascii="Arial" w:hAnsi="Arial" w:eastAsia="游明朝" w:cs="Arial"/>
                <w:sz w:val="18"/>
                <w:szCs w:val="18"/>
                <w:lang w:val="en-US" w:eastAsia="ja-JP"/>
              </w:rPr>
            </w:pPr>
            <w:ins w:id="6813" w:author="ZTE_Wubin" w:date="2025-05-25T19:31:55Z">
              <w:r>
                <w:rPr>
                  <w:rFonts w:hint="eastAsia" w:ascii="Arial" w:hAnsi="Arial" w:eastAsia="游明朝" w:cs="Arial"/>
                  <w:sz w:val="18"/>
                  <w:szCs w:val="18"/>
                  <w:lang w:val="en-US" w:eastAsia="ja-JP"/>
                </w:rPr>
                <w:t>8</w:t>
              </w:r>
            </w:ins>
            <w:ins w:id="6814" w:author="ZTE_Wubin" w:date="2025-05-25T19:31:55Z">
              <w:r>
                <w:rPr>
                  <w:rFonts w:ascii="Arial" w:hAnsi="Arial" w:eastAsia="游明朝" w:cs="Arial"/>
                  <w:sz w:val="18"/>
                  <w:szCs w:val="18"/>
                  <w:lang w:val="en-US" w:eastAsia="ja-JP"/>
                </w:rPr>
                <w:t>30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15" w:author="ZTE_Wubin" w:date="2025-05-25T19:31:55Z"/>
                <w:rFonts w:ascii="Arial" w:hAnsi="Arial" w:eastAsia="游明朝" w:cs="Arial"/>
                <w:sz w:val="18"/>
                <w:szCs w:val="18"/>
                <w:lang w:val="en-US" w:eastAsia="ja-JP"/>
              </w:rPr>
            </w:pPr>
            <w:ins w:id="6816" w:author="ZTE_Wubin" w:date="2025-05-25T19:31:55Z">
              <w:r>
                <w:rPr>
                  <w:rFonts w:hint="eastAsia" w:ascii="Arial" w:hAnsi="Arial" w:eastAsia="游明朝" w:cs="Arial"/>
                  <w:sz w:val="18"/>
                  <w:szCs w:val="18"/>
                  <w:lang w:val="en-US" w:eastAsia="ja-JP"/>
                </w:rPr>
                <w:t>1</w:t>
              </w:r>
            </w:ins>
            <w:ins w:id="6817" w:author="ZTE_Wubin" w:date="2025-05-25T19:31:55Z">
              <w:r>
                <w:rPr>
                  <w:rFonts w:ascii="Arial" w:hAnsi="Arial" w:eastAsia="游明朝" w:cs="Arial"/>
                  <w:sz w:val="18"/>
                  <w:szCs w:val="18"/>
                  <w:lang w:val="en-US" w:eastAsia="ja-JP"/>
                </w:rPr>
                <w:t>660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18" w:author="ZTE_Wubin" w:date="2025-05-25T19:31:55Z"/>
                <w:rFonts w:ascii="Arial" w:hAnsi="Arial" w:eastAsia="游明朝" w:cs="Arial"/>
                <w:sz w:val="18"/>
                <w:szCs w:val="18"/>
                <w:lang w:val="en-US" w:eastAsia="ja-JP"/>
              </w:rPr>
            </w:pPr>
            <w:ins w:id="6819" w:author="ZTE_Wubin" w:date="2025-05-25T19:31:55Z">
              <w:r>
                <w:rPr>
                  <w:rFonts w:hint="eastAsia" w:ascii="Arial" w:hAnsi="Arial" w:eastAsia="游明朝" w:cs="Arial"/>
                  <w:sz w:val="18"/>
                  <w:szCs w:val="18"/>
                  <w:lang w:val="en-US" w:eastAsia="ja-JP"/>
                </w:rPr>
                <w:t>2</w:t>
              </w:r>
            </w:ins>
            <w:ins w:id="6820" w:author="ZTE_Wubin" w:date="2025-05-25T19:31:55Z">
              <w:r>
                <w:rPr>
                  <w:rFonts w:ascii="Arial" w:hAnsi="Arial" w:eastAsia="游明朝" w:cs="Arial"/>
                  <w:sz w:val="18"/>
                  <w:szCs w:val="18"/>
                  <w:lang w:val="en-US" w:eastAsia="ja-JP"/>
                </w:rPr>
                <w:t>490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21" w:author="ZTE_Wubin" w:date="2025-05-25T19:31:55Z"/>
                <w:rFonts w:ascii="Arial" w:hAnsi="Arial" w:eastAsia="游明朝" w:cs="Arial"/>
                <w:sz w:val="18"/>
                <w:szCs w:val="18"/>
                <w:lang w:val="en-US" w:eastAsia="ja-JP"/>
              </w:rPr>
            </w:pPr>
            <w:ins w:id="6822" w:author="ZTE_Wubin" w:date="2025-05-25T19:31:55Z">
              <w:r>
                <w:rPr>
                  <w:rFonts w:hint="eastAsia" w:ascii="Arial" w:hAnsi="Arial" w:eastAsia="游明朝" w:cs="Arial"/>
                  <w:sz w:val="18"/>
                  <w:szCs w:val="18"/>
                  <w:lang w:val="en-US" w:eastAsia="ja-JP"/>
                </w:rPr>
                <w:t>3</w:t>
              </w:r>
            </w:ins>
            <w:ins w:id="6823" w:author="ZTE_Wubin" w:date="2025-05-25T19:31:55Z">
              <w:r>
                <w:rPr>
                  <w:rFonts w:ascii="Arial" w:hAnsi="Arial" w:eastAsia="游明朝" w:cs="Arial"/>
                  <w:sz w:val="18"/>
                  <w:szCs w:val="18"/>
                  <w:lang w:val="en-US" w:eastAsia="ja-JP"/>
                </w:rPr>
                <w:t>320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24" w:author="ZTE_Wubin" w:date="2025-05-25T19:31:55Z"/>
                <w:rFonts w:ascii="Arial" w:hAnsi="Arial" w:eastAsia="游明朝" w:cs="Arial"/>
                <w:sz w:val="18"/>
                <w:szCs w:val="18"/>
                <w:lang w:val="en-US" w:eastAsia="ja-JP"/>
              </w:rPr>
            </w:pPr>
            <w:ins w:id="6825" w:author="ZTE_Wubin" w:date="2025-05-25T19:31:55Z">
              <w:r>
                <w:rPr>
                  <w:rFonts w:hint="eastAsia" w:ascii="Arial" w:hAnsi="Arial" w:eastAsia="游明朝" w:cs="Arial"/>
                  <w:sz w:val="18"/>
                  <w:szCs w:val="18"/>
                  <w:lang w:val="en-US" w:eastAsia="ja-JP"/>
                </w:rPr>
                <w:t>4</w:t>
              </w:r>
            </w:ins>
            <w:ins w:id="6826" w:author="ZTE_Wubin" w:date="2025-05-25T19:31:55Z">
              <w:r>
                <w:rPr>
                  <w:rFonts w:ascii="Arial" w:hAnsi="Arial" w:eastAsia="游明朝" w:cs="Arial"/>
                  <w:sz w:val="18"/>
                  <w:szCs w:val="18"/>
                  <w:lang w:val="en-US" w:eastAsia="ja-JP"/>
                </w:rPr>
                <w:t>150</w:t>
              </w:r>
            </w:ins>
          </w:p>
        </w:tc>
        <w:tc>
          <w:tcPr>
            <w:tcW w:w="17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ins w:id="6827" w:author="ZTE_Wubin" w:date="2025-05-25T19:31:55Z"/>
                <w:rFonts w:ascii="Arial" w:hAnsi="Arial" w:cs="Arial"/>
                <w:b/>
                <w:bCs/>
                <w:sz w:val="18"/>
                <w:szCs w:val="18"/>
                <w:lang w:val="en-US"/>
              </w:rPr>
            </w:pPr>
          </w:p>
        </w:tc>
      </w:tr>
      <w:tr>
        <w:tblPrEx>
          <w:tblCellMar>
            <w:top w:w="0" w:type="dxa"/>
            <w:left w:w="108" w:type="dxa"/>
            <w:bottom w:w="0" w:type="dxa"/>
            <w:right w:w="108" w:type="dxa"/>
          </w:tblCellMar>
        </w:tblPrEx>
        <w:trPr>
          <w:trHeight w:val="73" w:hRule="atLeast"/>
          <w:jc w:val="center"/>
          <w:ins w:id="6828"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6829" w:author="ZTE_Wubin" w:date="2025-05-25T19:31:55Z"/>
                <w:rFonts w:ascii="Arial" w:hAnsi="Arial" w:cs="Arial"/>
                <w:b/>
                <w:bCs/>
                <w:sz w:val="18"/>
                <w:szCs w:val="18"/>
                <w:lang w:val="en-US"/>
              </w:rPr>
            </w:pPr>
            <w:ins w:id="6830" w:author="ZTE_Wubin" w:date="2025-05-25T19:31:55Z">
              <w:r>
                <w:rPr>
                  <w:rFonts w:ascii="Arial" w:hAnsi="Arial"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31" w:author="ZTE_Wubin" w:date="2025-05-25T19:31:55Z"/>
                <w:rFonts w:ascii="Arial" w:hAnsi="Arial" w:eastAsia="游明朝" w:cs="Arial"/>
                <w:sz w:val="18"/>
                <w:szCs w:val="18"/>
                <w:lang w:val="en-US" w:eastAsia="ja-JP"/>
              </w:rPr>
            </w:pPr>
            <w:ins w:id="6832" w:author="ZTE_Wubin" w:date="2025-05-25T19:31:55Z">
              <w:r>
                <w:rPr>
                  <w:rFonts w:hint="eastAsia" w:ascii="Arial" w:hAnsi="Arial" w:eastAsia="游明朝" w:cs="Arial"/>
                  <w:sz w:val="18"/>
                  <w:szCs w:val="18"/>
                  <w:lang w:val="en-US" w:eastAsia="ja-JP"/>
                </w:rPr>
                <w:t>3</w:t>
              </w:r>
            </w:ins>
            <w:ins w:id="6833" w:author="ZTE_Wubin" w:date="2025-05-25T19:31:55Z">
              <w:r>
                <w:rPr>
                  <w:rFonts w:ascii="Arial" w:hAnsi="Arial" w:eastAsia="游明朝" w:cs="Arial"/>
                  <w:sz w:val="18"/>
                  <w:szCs w:val="18"/>
                  <w:lang w:val="en-US" w:eastAsia="ja-JP"/>
                </w:rPr>
                <w:t>300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34" w:author="ZTE_Wubin" w:date="2025-05-25T19:31:55Z"/>
                <w:rFonts w:ascii="Arial" w:hAnsi="Arial" w:eastAsia="游明朝" w:cs="Arial"/>
                <w:sz w:val="18"/>
                <w:szCs w:val="18"/>
                <w:lang w:val="en-US" w:eastAsia="ja-JP"/>
              </w:rPr>
            </w:pPr>
            <w:ins w:id="6835" w:author="ZTE_Wubin" w:date="2025-05-25T19:31:55Z">
              <w:r>
                <w:rPr>
                  <w:rFonts w:hint="eastAsia" w:ascii="Arial" w:hAnsi="Arial" w:eastAsia="游明朝" w:cs="Arial"/>
                  <w:sz w:val="18"/>
                  <w:szCs w:val="18"/>
                  <w:lang w:val="en-US" w:eastAsia="ja-JP"/>
                </w:rPr>
                <w:t>4</w:t>
              </w:r>
            </w:ins>
            <w:ins w:id="6836" w:author="ZTE_Wubin" w:date="2025-05-25T19:31:55Z">
              <w:r>
                <w:rPr>
                  <w:rFonts w:ascii="Arial" w:hAnsi="Arial" w:eastAsia="游明朝" w:cs="Arial"/>
                  <w:sz w:val="18"/>
                  <w:szCs w:val="18"/>
                  <w:lang w:val="en-US" w:eastAsia="ja-JP"/>
                </w:rPr>
                <w:t>200</w:t>
              </w:r>
            </w:ins>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37" w:author="ZTE_Wubin" w:date="2025-05-25T19:31:55Z"/>
                <w:rFonts w:ascii="Arial" w:hAnsi="Arial" w:cs="Arial"/>
                <w:sz w:val="18"/>
                <w:szCs w:val="18"/>
                <w:lang w:val="en-US"/>
              </w:rPr>
            </w:pPr>
            <w:ins w:id="6838" w:author="ZTE_Wubin" w:date="2025-05-25T19:31:55Z">
              <w:r>
                <w:rPr>
                  <w:rFonts w:ascii="Arial" w:hAnsi="Arial"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39" w:author="ZTE_Wubin" w:date="2025-05-25T19:31:55Z"/>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40" w:author="ZTE_Wubin" w:date="2025-05-25T19:31:55Z"/>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41" w:author="ZTE_Wubin" w:date="2025-05-25T19:31:55Z"/>
                <w:rFonts w:ascii="Arial" w:hAnsi="Arial" w:eastAsia="游明朝" w:cs="Arial"/>
                <w:sz w:val="18"/>
                <w:szCs w:val="18"/>
                <w:lang w:val="en-US" w:eastAsia="ja-JP"/>
              </w:rPr>
            </w:pPr>
            <w:ins w:id="6842" w:author="ZTE_Wubin" w:date="2025-05-25T19:31:55Z">
              <w:r>
                <w:rPr>
                  <w:rFonts w:hint="eastAsia" w:ascii="Arial" w:hAnsi="Arial" w:eastAsia="游明朝" w:cs="Arial"/>
                  <w:sz w:val="18"/>
                  <w:szCs w:val="18"/>
                  <w:lang w:val="en-US" w:eastAsia="ja-JP"/>
                </w:rPr>
                <w:t>D</w:t>
              </w:r>
            </w:ins>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43" w:author="ZTE_Wubin" w:date="2025-05-25T19:31:55Z"/>
                <w:rFonts w:ascii="Arial" w:hAnsi="Arial" w:eastAsia="游明朝" w:cs="Arial"/>
                <w:sz w:val="18"/>
                <w:szCs w:val="18"/>
                <w:lang w:val="en-US" w:eastAsia="ja-JP"/>
              </w:rPr>
            </w:pPr>
            <w:ins w:id="6844" w:author="ZTE_Wubin" w:date="2025-05-25T19:31:55Z">
              <w:r>
                <w:rPr>
                  <w:rFonts w:hint="eastAsia" w:ascii="Arial" w:hAnsi="Arial" w:eastAsia="游明朝" w:cs="Arial"/>
                  <w:sz w:val="18"/>
                  <w:szCs w:val="18"/>
                  <w:lang w:val="en-US" w:eastAsia="ja-JP"/>
                </w:rPr>
                <w:t>D</w:t>
              </w:r>
            </w:ins>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45" w:author="ZTE_Wubin" w:date="2025-05-25T19:31:55Z"/>
                <w:rFonts w:ascii="Arial" w:hAnsi="Arial" w:cs="Arial"/>
                <w:b/>
                <w:bCs/>
                <w:sz w:val="18"/>
                <w:szCs w:val="18"/>
                <w:lang w:val="en-US"/>
              </w:rPr>
            </w:pPr>
            <w:ins w:id="6846" w:author="ZTE_Wubin" w:date="2025-05-25T19:31:55Z">
              <w:r>
                <w:rPr>
                  <w:rFonts w:ascii="Arial" w:hAnsi="Arial" w:cs="Arial"/>
                  <w:b/>
                  <w:bCs/>
                  <w:sz w:val="18"/>
                  <w:szCs w:val="18"/>
                  <w:lang w:val="en-US"/>
                </w:rPr>
                <w:t>UL harmonic</w:t>
              </w:r>
            </w:ins>
          </w:p>
        </w:tc>
      </w:tr>
      <w:tr>
        <w:tblPrEx>
          <w:tblCellMar>
            <w:top w:w="0" w:type="dxa"/>
            <w:left w:w="108" w:type="dxa"/>
            <w:bottom w:w="0" w:type="dxa"/>
            <w:right w:w="108" w:type="dxa"/>
          </w:tblCellMar>
        </w:tblPrEx>
        <w:trPr>
          <w:trHeight w:val="90" w:hRule="atLeast"/>
          <w:jc w:val="center"/>
          <w:ins w:id="6847"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6848" w:author="ZTE_Wubin" w:date="2025-05-25T19:31:55Z"/>
                <w:rFonts w:ascii="Arial" w:hAnsi="Arial" w:cs="Arial"/>
                <w:b/>
                <w:bCs/>
                <w:sz w:val="18"/>
                <w:szCs w:val="18"/>
                <w:lang w:val="en-US" w:eastAsia="zh-CN"/>
              </w:rPr>
            </w:pPr>
            <w:ins w:id="6849" w:author="ZTE_Wubin" w:date="2025-05-25T19:31:55Z">
              <w:r>
                <w:rPr>
                  <w:rFonts w:ascii="Arial" w:hAnsi="Arial" w:cs="Arial"/>
                  <w:b/>
                  <w:bCs/>
                  <w:sz w:val="18"/>
                  <w:szCs w:val="18"/>
                  <w:lang w:val="en-US"/>
                </w:rPr>
                <w:t>DL2</w:t>
              </w:r>
            </w:ins>
            <w:ins w:id="6850" w:author="ZTE_Wubin" w:date="2025-05-25T19:31:55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51" w:author="ZTE_Wubin" w:date="2025-05-25T19:31:55Z"/>
                <w:rFonts w:ascii="Arial" w:hAnsi="Arial" w:eastAsia="游明朝" w:cs="Arial"/>
                <w:sz w:val="18"/>
                <w:szCs w:val="18"/>
                <w:lang w:val="en-US" w:eastAsia="ja-JP"/>
              </w:rPr>
            </w:pPr>
            <w:ins w:id="6852" w:author="ZTE_Wubin" w:date="2025-05-25T19:31:55Z">
              <w:r>
                <w:rPr>
                  <w:rFonts w:hint="eastAsia" w:ascii="Arial" w:hAnsi="Arial" w:eastAsia="游明朝" w:cs="Arial"/>
                  <w:sz w:val="18"/>
                  <w:szCs w:val="18"/>
                  <w:lang w:val="en-US" w:eastAsia="ja-JP"/>
                </w:rPr>
                <w:t>6</w:t>
              </w:r>
            </w:ins>
            <w:ins w:id="6853" w:author="ZTE_Wubin" w:date="2025-05-25T19:31:55Z">
              <w:r>
                <w:rPr>
                  <w:rFonts w:ascii="Arial" w:hAnsi="Arial" w:eastAsia="游明朝" w:cs="Arial"/>
                  <w:sz w:val="18"/>
                  <w:szCs w:val="18"/>
                  <w:lang w:val="en-US" w:eastAsia="ja-JP"/>
                </w:rPr>
                <w:t>600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54" w:author="ZTE_Wubin" w:date="2025-05-25T19:31:55Z"/>
                <w:rFonts w:ascii="Arial" w:hAnsi="Arial" w:eastAsia="游明朝" w:cs="Arial"/>
                <w:sz w:val="18"/>
                <w:szCs w:val="18"/>
                <w:lang w:val="en-US" w:eastAsia="ja-JP"/>
              </w:rPr>
            </w:pPr>
            <w:ins w:id="6855" w:author="ZTE_Wubin" w:date="2025-05-25T19:31:55Z">
              <w:r>
                <w:rPr>
                  <w:rFonts w:hint="eastAsia" w:ascii="Arial" w:hAnsi="Arial" w:eastAsia="游明朝" w:cs="Arial"/>
                  <w:sz w:val="18"/>
                  <w:szCs w:val="18"/>
                  <w:lang w:val="en-US" w:eastAsia="ja-JP"/>
                </w:rPr>
                <w:t>8</w:t>
              </w:r>
            </w:ins>
            <w:ins w:id="6856" w:author="ZTE_Wubin" w:date="2025-05-25T19:31:55Z">
              <w:r>
                <w:rPr>
                  <w:rFonts w:ascii="Arial" w:hAnsi="Arial" w:eastAsia="游明朝" w:cs="Arial"/>
                  <w:sz w:val="18"/>
                  <w:szCs w:val="18"/>
                  <w:lang w:val="en-US" w:eastAsia="ja-JP"/>
                </w:rPr>
                <w:t>400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57" w:author="ZTE_Wubin" w:date="2025-05-25T19:31:55Z"/>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58" w:author="ZTE_Wubin" w:date="2025-05-25T19:31:55Z"/>
                <w:rFonts w:ascii="Arial" w:hAnsi="Arial" w:cs="Arial"/>
                <w:sz w:val="18"/>
                <w:szCs w:val="18"/>
                <w:lang w:val="en-US"/>
              </w:rPr>
            </w:pPr>
            <w:ins w:id="6859" w:author="ZTE_Wubin" w:date="2025-05-25T19:31:55Z">
              <w:r>
                <w:rPr>
                  <w:rFonts w:ascii="Arial" w:hAnsi="Arial"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60" w:author="ZTE_Wubin" w:date="2025-05-25T19:31:55Z"/>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61" w:author="ZTE_Wubin" w:date="2025-05-25T19:31:55Z"/>
                <w:rFonts w:ascii="Arial" w:hAnsi="Arial" w:cs="Arial"/>
                <w:sz w:val="18"/>
                <w:szCs w:val="18"/>
                <w:lang w:val="en-US"/>
              </w:rPr>
            </w:pPr>
            <w:ins w:id="6862"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63" w:author="ZTE_Wubin" w:date="2025-05-25T19:31:55Z"/>
                <w:rFonts w:ascii="Arial" w:hAnsi="Arial" w:cs="Arial"/>
                <w:sz w:val="18"/>
                <w:szCs w:val="18"/>
                <w:lang w:val="en-US"/>
              </w:rPr>
            </w:pPr>
            <w:ins w:id="6864" w:author="ZTE_Wubin" w:date="2025-05-25T19:31:55Z">
              <w:r>
                <w:rPr>
                  <w:rFonts w:ascii="Arial" w:hAnsi="Arial"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6865" w:author="ZTE_Wubin" w:date="2025-05-25T19:31:55Z"/>
                <w:rFonts w:ascii="Arial" w:hAnsi="Arial" w:cs="Arial"/>
                <w:b/>
                <w:bCs/>
                <w:sz w:val="18"/>
                <w:szCs w:val="18"/>
                <w:lang w:val="en-US"/>
              </w:rPr>
            </w:pPr>
            <w:ins w:id="6866" w:author="ZTE_Wubin" w:date="2025-05-25T19:31:55Z">
              <w:r>
                <w:rPr>
                  <w:rFonts w:ascii="Arial" w:hAnsi="Arial" w:cs="Arial"/>
                  <w:b/>
                  <w:bCs/>
                  <w:sz w:val="18"/>
                  <w:szCs w:val="18"/>
                  <w:lang w:val="en-US"/>
                </w:rPr>
                <w:t>Harmonic mixing</w:t>
              </w:r>
            </w:ins>
          </w:p>
        </w:tc>
      </w:tr>
      <w:tr>
        <w:tblPrEx>
          <w:tblCellMar>
            <w:top w:w="0" w:type="dxa"/>
            <w:left w:w="108" w:type="dxa"/>
            <w:bottom w:w="0" w:type="dxa"/>
            <w:right w:w="108" w:type="dxa"/>
          </w:tblCellMar>
        </w:tblPrEx>
        <w:trPr>
          <w:trHeight w:val="217" w:hRule="atLeast"/>
          <w:jc w:val="center"/>
          <w:ins w:id="6867"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6868" w:author="ZTE_Wubin" w:date="2025-05-25T19:31:55Z"/>
                <w:rFonts w:ascii="Arial" w:hAnsi="Arial" w:cs="Arial"/>
                <w:b/>
                <w:bCs/>
                <w:sz w:val="18"/>
                <w:szCs w:val="18"/>
                <w:lang w:val="en-US" w:eastAsia="zh-CN"/>
              </w:rPr>
            </w:pPr>
            <w:ins w:id="6869" w:author="ZTE_Wubin" w:date="2025-05-25T19:31:55Z">
              <w:r>
                <w:rPr>
                  <w:rFonts w:ascii="Arial" w:hAnsi="Arial" w:cs="Arial"/>
                  <w:b/>
                  <w:bCs/>
                  <w:sz w:val="18"/>
                  <w:szCs w:val="18"/>
                  <w:lang w:val="en-US"/>
                </w:rPr>
                <w:t>DL3</w:t>
              </w:r>
            </w:ins>
            <w:ins w:id="6870" w:author="ZTE_Wubin" w:date="2025-05-25T19:31:55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71" w:author="ZTE_Wubin" w:date="2025-05-25T19:31:55Z"/>
                <w:rFonts w:ascii="Arial" w:hAnsi="Arial" w:eastAsia="游明朝" w:cs="Arial"/>
                <w:sz w:val="18"/>
                <w:szCs w:val="18"/>
                <w:lang w:val="en-US" w:eastAsia="ja-JP"/>
              </w:rPr>
            </w:pPr>
            <w:ins w:id="6872" w:author="ZTE_Wubin" w:date="2025-05-25T19:31:55Z">
              <w:r>
                <w:rPr>
                  <w:rFonts w:hint="eastAsia" w:ascii="Arial" w:hAnsi="Arial" w:eastAsia="游明朝" w:cs="Arial"/>
                  <w:sz w:val="18"/>
                  <w:szCs w:val="18"/>
                  <w:lang w:val="en-US" w:eastAsia="ja-JP"/>
                </w:rPr>
                <w:t>9</w:t>
              </w:r>
            </w:ins>
            <w:ins w:id="6873" w:author="ZTE_Wubin" w:date="2025-05-25T19:31:55Z">
              <w:r>
                <w:rPr>
                  <w:rFonts w:ascii="Arial" w:hAnsi="Arial" w:eastAsia="游明朝" w:cs="Arial"/>
                  <w:sz w:val="18"/>
                  <w:szCs w:val="18"/>
                  <w:lang w:val="en-US" w:eastAsia="ja-JP"/>
                </w:rPr>
                <w:t>900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74" w:author="ZTE_Wubin" w:date="2025-05-25T19:31:55Z"/>
                <w:rFonts w:ascii="Arial" w:hAnsi="Arial" w:eastAsia="游明朝" w:cs="Arial"/>
                <w:sz w:val="18"/>
                <w:szCs w:val="18"/>
                <w:lang w:val="en-US" w:eastAsia="ja-JP"/>
              </w:rPr>
            </w:pPr>
            <w:ins w:id="6875" w:author="ZTE_Wubin" w:date="2025-05-25T19:31:55Z">
              <w:r>
                <w:rPr>
                  <w:rFonts w:hint="eastAsia" w:ascii="Arial" w:hAnsi="Arial" w:eastAsia="游明朝" w:cs="Arial"/>
                  <w:sz w:val="18"/>
                  <w:szCs w:val="18"/>
                  <w:lang w:val="en-US" w:eastAsia="ja-JP"/>
                </w:rPr>
                <w:t>1</w:t>
              </w:r>
            </w:ins>
            <w:ins w:id="6876" w:author="ZTE_Wubin" w:date="2025-05-25T19:31:55Z">
              <w:r>
                <w:rPr>
                  <w:rFonts w:ascii="Arial" w:hAnsi="Arial" w:eastAsia="游明朝" w:cs="Arial"/>
                  <w:sz w:val="18"/>
                  <w:szCs w:val="18"/>
                  <w:lang w:val="en-US" w:eastAsia="ja-JP"/>
                </w:rPr>
                <w:t>2600</w:t>
              </w:r>
            </w:ins>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6877" w:author="ZTE_Wubin" w:date="2025-05-25T19:31:55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78" w:author="ZTE_Wubin" w:date="2025-05-25T19:31:55Z"/>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tcPr>
          <w:p>
            <w:pPr>
              <w:keepNext/>
              <w:keepLines/>
              <w:spacing w:after="0"/>
              <w:jc w:val="center"/>
              <w:rPr>
                <w:ins w:id="6879" w:author="ZTE_Wubin" w:date="2025-05-25T19:31:55Z"/>
                <w:rFonts w:ascii="Arial" w:hAnsi="Arial" w:cs="Arial"/>
                <w:sz w:val="18"/>
                <w:szCs w:val="18"/>
                <w:lang w:val="en-US"/>
              </w:rPr>
            </w:pPr>
            <w:ins w:id="6880" w:author="ZTE_Wubin" w:date="2025-05-25T19:31:55Z">
              <w:r>
                <w:rPr>
                  <w:rFonts w:ascii="Arial" w:hAnsi="Arial" w:cs="Arial"/>
                  <w:sz w:val="18"/>
                  <w:szCs w:val="18"/>
                  <w:lang w:val="en-US"/>
                </w:rPr>
                <w:t>N/A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81" w:author="ZTE_Wubin" w:date="2025-05-25T19:31:55Z"/>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82" w:author="ZTE_Wubin" w:date="2025-05-25T19:31:55Z"/>
                <w:rFonts w:ascii="Arial" w:hAnsi="Arial" w:cs="Arial"/>
                <w:sz w:val="18"/>
                <w:szCs w:val="18"/>
                <w:lang w:val="en-US"/>
              </w:rPr>
            </w:pPr>
            <w:ins w:id="6883" w:author="ZTE_Wubin" w:date="2025-05-25T19:31:55Z">
              <w:r>
                <w:rPr>
                  <w:rFonts w:ascii="Arial" w:hAnsi="Arial" w:cs="Arial"/>
                  <w:sz w:val="18"/>
                  <w:szCs w:val="18"/>
                  <w:lang w:val="en-US"/>
                </w:rPr>
                <w:t>N</w:t>
              </w:r>
            </w:ins>
            <w:ins w:id="6884" w:author="ZTE_Wubin" w:date="2025-05-25T19:31:55Z">
              <w:r>
                <w:rPr>
                  <w:rFonts w:ascii="Arial" w:hAnsi="Arial" w:cs="Arial"/>
                  <w:sz w:val="18"/>
                  <w:szCs w:val="18"/>
                  <w:shd w:val="clear" w:color="auto" w:fill="A5A5A5" w:themeFill="background1" w:themeFillShade="A6"/>
                  <w:lang w:val="en-US"/>
                </w:rPr>
                <w:t>/A</w:t>
              </w:r>
            </w:ins>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6885"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6886"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6887" w:author="ZTE_Wubin" w:date="2025-05-25T19:31:55Z"/>
                <w:rFonts w:ascii="Arial" w:hAnsi="Arial" w:cs="Arial"/>
                <w:b/>
                <w:bCs/>
                <w:sz w:val="18"/>
                <w:szCs w:val="18"/>
                <w:lang w:val="en-US"/>
              </w:rPr>
            </w:pPr>
            <w:ins w:id="6888" w:author="ZTE_Wubin" w:date="2025-05-25T19:31:55Z">
              <w:r>
                <w:rPr>
                  <w:rFonts w:ascii="Arial" w:hAnsi="Arial"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89" w:author="ZTE_Wubin" w:date="2025-05-25T19:31:55Z"/>
                <w:rFonts w:ascii="Arial" w:hAnsi="Arial" w:eastAsia="游明朝" w:cs="Arial"/>
                <w:sz w:val="18"/>
                <w:szCs w:val="18"/>
                <w:lang w:val="en-US" w:eastAsia="ja-JP"/>
              </w:rPr>
            </w:pPr>
            <w:ins w:id="6890" w:author="ZTE_Wubin" w:date="2025-05-25T19:31:55Z">
              <w:r>
                <w:rPr>
                  <w:rFonts w:ascii="Arial" w:hAnsi="Arial" w:eastAsia="游明朝" w:cs="Arial"/>
                  <w:sz w:val="18"/>
                  <w:szCs w:val="18"/>
                  <w:lang w:val="en-US" w:eastAsia="ja-JP"/>
                </w:rPr>
                <w:t>132</w:t>
              </w:r>
            </w:ins>
            <w:ins w:id="6891" w:author="ZTE_Wubin" w:date="2025-05-25T19:31:55Z">
              <w:r>
                <w:rPr>
                  <w:rFonts w:hint="eastAsia" w:ascii="Arial" w:hAnsi="Arial" w:eastAsia="游明朝" w:cs="Arial"/>
                  <w:sz w:val="18"/>
                  <w:szCs w:val="18"/>
                  <w:lang w:val="en-US" w:eastAsia="ja-JP"/>
                </w:rPr>
                <w:t>0</w:t>
              </w:r>
            </w:ins>
            <w:ins w:id="6892" w:author="ZTE_Wubin" w:date="2025-05-25T19:31:55Z">
              <w:r>
                <w:rPr>
                  <w:rFonts w:ascii="Arial" w:hAnsi="Arial" w:eastAsia="游明朝" w:cs="Arial"/>
                  <w:sz w:val="18"/>
                  <w:szCs w:val="18"/>
                  <w:lang w:val="en-US" w:eastAsia="ja-JP"/>
                </w:rPr>
                <w:t>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893" w:author="ZTE_Wubin" w:date="2025-05-25T19:31:55Z"/>
                <w:rFonts w:ascii="Arial" w:hAnsi="Arial" w:eastAsia="游明朝" w:cs="Arial"/>
                <w:sz w:val="18"/>
                <w:szCs w:val="18"/>
                <w:lang w:val="en-US" w:eastAsia="ja-JP"/>
              </w:rPr>
            </w:pPr>
            <w:ins w:id="6894" w:author="ZTE_Wubin" w:date="2025-05-25T19:31:55Z">
              <w:r>
                <w:rPr>
                  <w:rFonts w:hint="eastAsia" w:ascii="Arial" w:hAnsi="Arial" w:eastAsia="游明朝" w:cs="Arial"/>
                  <w:sz w:val="18"/>
                  <w:szCs w:val="18"/>
                  <w:lang w:val="en-US" w:eastAsia="ja-JP"/>
                </w:rPr>
                <w:t>1</w:t>
              </w:r>
            </w:ins>
            <w:ins w:id="6895" w:author="ZTE_Wubin" w:date="2025-05-25T19:31:55Z">
              <w:r>
                <w:rPr>
                  <w:rFonts w:ascii="Arial" w:hAnsi="Arial" w:eastAsia="游明朝" w:cs="Arial"/>
                  <w:sz w:val="18"/>
                  <w:szCs w:val="18"/>
                  <w:lang w:val="en-US" w:eastAsia="ja-JP"/>
                </w:rPr>
                <w:t>6800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896" w:author="ZTE_Wubin" w:date="2025-05-25T19:31:55Z"/>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897" w:author="ZTE_Wubin" w:date="2025-05-25T19:31:55Z"/>
                <w:rFonts w:ascii="Arial" w:hAnsi="Arial" w:cs="Arial"/>
                <w:sz w:val="18"/>
                <w:szCs w:val="18"/>
                <w:lang w:val="en-US"/>
              </w:rPr>
            </w:pPr>
            <w:ins w:id="6898" w:author="ZTE_Wubin" w:date="2025-05-25T19:31:55Z">
              <w:r>
                <w:rPr>
                  <w:rFonts w:ascii="Arial" w:hAnsi="Arial" w:cs="Arial"/>
                  <w:sz w:val="18"/>
                  <w:szCs w:val="18"/>
                  <w:lang w:val="en-US"/>
                </w:rPr>
                <w:t>N/A</w:t>
              </w:r>
            </w:ins>
          </w:p>
        </w:tc>
        <w:tc>
          <w:tcPr>
            <w:tcW w:w="954" w:type="dxa"/>
            <w:tcBorders>
              <w:top w:val="nil"/>
              <w:left w:val="nil"/>
              <w:bottom w:val="single" w:color="auto" w:sz="4" w:space="0"/>
              <w:right w:val="single" w:color="auto" w:sz="4" w:space="0"/>
            </w:tcBorders>
            <w:shd w:val="clear" w:color="auto" w:fill="A5A5A5" w:themeFill="background1" w:themeFillShade="A6"/>
            <w:noWrap/>
          </w:tcPr>
          <w:p>
            <w:pPr>
              <w:keepNext/>
              <w:keepLines/>
              <w:spacing w:after="0"/>
              <w:jc w:val="center"/>
              <w:rPr>
                <w:ins w:id="6899" w:author="ZTE_Wubin" w:date="2025-05-25T19:31:55Z"/>
                <w:rFonts w:ascii="Arial" w:hAnsi="Arial" w:cs="Arial"/>
                <w:sz w:val="18"/>
                <w:szCs w:val="18"/>
                <w:lang w:val="en-US"/>
              </w:rPr>
            </w:pPr>
            <w:ins w:id="6900" w:author="ZTE_Wubin" w:date="2025-05-25T19:31:55Z">
              <w:r>
                <w:rPr>
                  <w:rFonts w:ascii="Arial" w:hAnsi="Arial" w:cs="Arial"/>
                  <w:sz w:val="18"/>
                  <w:szCs w:val="18"/>
                  <w:lang w:val="en-US"/>
                </w:rPr>
                <w:t>N/A</w:t>
              </w:r>
            </w:ins>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901" w:author="ZTE_Wubin" w:date="2025-05-25T19:31:55Z"/>
                <w:rFonts w:ascii="Arial" w:hAnsi="Arial" w:cs="Arial"/>
                <w:sz w:val="18"/>
                <w:szCs w:val="18"/>
                <w:lang w:val="en-US"/>
              </w:rPr>
            </w:pPr>
            <w:ins w:id="6902"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903" w:author="ZTE_Wubin" w:date="2025-05-25T19:31:55Z"/>
                <w:rFonts w:ascii="Arial" w:hAnsi="Arial" w:cs="Arial"/>
                <w:sz w:val="18"/>
                <w:szCs w:val="18"/>
                <w:lang w:val="en-US"/>
              </w:rPr>
            </w:pPr>
            <w:ins w:id="6904" w:author="ZTE_Wubin" w:date="2025-05-25T19:31:55Z">
              <w:r>
                <w:rPr>
                  <w:rFonts w:ascii="Arial" w:hAnsi="Arial"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6905"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6906"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6907" w:author="ZTE_Wubin" w:date="2025-05-25T19:31:55Z"/>
                <w:rFonts w:ascii="Arial" w:hAnsi="Arial" w:cs="Arial"/>
                <w:b/>
                <w:bCs/>
                <w:sz w:val="18"/>
                <w:szCs w:val="18"/>
                <w:lang w:val="en-US" w:eastAsia="zh-CN"/>
              </w:rPr>
            </w:pPr>
            <w:ins w:id="6908" w:author="ZTE_Wubin" w:date="2025-05-25T19:31:55Z">
              <w:r>
                <w:rPr>
                  <w:rFonts w:ascii="Arial" w:hAnsi="Arial" w:cs="Arial"/>
                  <w:b/>
                  <w:bCs/>
                  <w:sz w:val="18"/>
                  <w:szCs w:val="18"/>
                  <w:lang w:val="en-US"/>
                </w:rPr>
                <w:t>DL5</w:t>
              </w:r>
            </w:ins>
            <w:ins w:id="6909" w:author="ZTE_Wubin" w:date="2025-05-25T19:31:55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10" w:author="ZTE_Wubin" w:date="2025-05-25T19:31:55Z"/>
                <w:rFonts w:ascii="Arial" w:hAnsi="Arial" w:eastAsia="游明朝" w:cs="Arial"/>
                <w:sz w:val="18"/>
                <w:szCs w:val="18"/>
                <w:lang w:val="en-US" w:eastAsia="ja-JP"/>
              </w:rPr>
            </w:pPr>
            <w:ins w:id="6911" w:author="ZTE_Wubin" w:date="2025-05-25T19:31:55Z">
              <w:r>
                <w:rPr>
                  <w:rFonts w:hint="eastAsia" w:ascii="Arial" w:hAnsi="Arial" w:eastAsia="游明朝" w:cs="Arial"/>
                  <w:sz w:val="18"/>
                  <w:szCs w:val="18"/>
                  <w:lang w:val="en-US" w:eastAsia="ja-JP"/>
                </w:rPr>
                <w:t>1</w:t>
              </w:r>
            </w:ins>
            <w:ins w:id="6912" w:author="ZTE_Wubin" w:date="2025-05-25T19:31:55Z">
              <w:r>
                <w:rPr>
                  <w:rFonts w:ascii="Arial" w:hAnsi="Arial" w:eastAsia="游明朝" w:cs="Arial"/>
                  <w:sz w:val="18"/>
                  <w:szCs w:val="18"/>
                  <w:lang w:val="en-US" w:eastAsia="ja-JP"/>
                </w:rPr>
                <w:t>6500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13" w:author="ZTE_Wubin" w:date="2025-05-25T19:31:55Z"/>
                <w:rFonts w:ascii="Arial" w:hAnsi="Arial" w:eastAsia="游明朝" w:cs="Arial"/>
                <w:sz w:val="18"/>
                <w:szCs w:val="18"/>
                <w:lang w:val="en-US" w:eastAsia="ja-JP"/>
              </w:rPr>
            </w:pPr>
            <w:ins w:id="6914" w:author="ZTE_Wubin" w:date="2025-05-25T19:31:55Z">
              <w:r>
                <w:rPr>
                  <w:rFonts w:hint="eastAsia" w:ascii="Arial" w:hAnsi="Arial" w:eastAsia="游明朝" w:cs="Arial"/>
                  <w:sz w:val="18"/>
                  <w:szCs w:val="18"/>
                  <w:lang w:val="en-US" w:eastAsia="ja-JP"/>
                </w:rPr>
                <w:t>2</w:t>
              </w:r>
            </w:ins>
            <w:ins w:id="6915" w:author="ZTE_Wubin" w:date="2025-05-25T19:31:55Z">
              <w:r>
                <w:rPr>
                  <w:rFonts w:ascii="Arial" w:hAnsi="Arial" w:eastAsia="游明朝" w:cs="Arial"/>
                  <w:sz w:val="18"/>
                  <w:szCs w:val="18"/>
                  <w:lang w:val="en-US" w:eastAsia="ja-JP"/>
                </w:rPr>
                <w:t>1000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916" w:author="ZTE_Wubin" w:date="2025-05-25T19:31:55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6917" w:author="ZTE_Wubin" w:date="2025-05-25T19:31:55Z"/>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918" w:author="ZTE_Wubin" w:date="2025-05-25T19:31:55Z"/>
                <w:rFonts w:ascii="Arial" w:hAnsi="Arial" w:cs="Arial"/>
                <w:sz w:val="18"/>
                <w:szCs w:val="18"/>
                <w:lang w:val="en-US"/>
              </w:rPr>
            </w:pPr>
            <w:ins w:id="6919" w:author="ZTE_Wubin" w:date="2025-05-25T19:31:55Z">
              <w:r>
                <w:rPr>
                  <w:rFonts w:ascii="Arial" w:hAnsi="Arial" w:cs="Arial"/>
                  <w:sz w:val="18"/>
                  <w:szCs w:val="18"/>
                  <w:lang w:val="en-US"/>
                </w:rPr>
                <w:t>N/A</w:t>
              </w:r>
            </w:ins>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920" w:author="ZTE_Wubin" w:date="2025-05-25T19:31:55Z"/>
                <w:rFonts w:ascii="Arial" w:hAnsi="Arial" w:cs="Arial"/>
                <w:sz w:val="18"/>
                <w:szCs w:val="18"/>
                <w:lang w:val="en-US"/>
              </w:rPr>
            </w:pPr>
            <w:ins w:id="6921"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6922" w:author="ZTE_Wubin" w:date="2025-05-25T19:31:55Z"/>
                <w:rFonts w:ascii="Arial" w:hAnsi="Arial" w:cs="Arial"/>
                <w:sz w:val="18"/>
                <w:szCs w:val="18"/>
                <w:lang w:val="en-US"/>
              </w:rPr>
            </w:pPr>
            <w:ins w:id="6923" w:author="ZTE_Wubin" w:date="2025-05-25T19:31:55Z">
              <w:r>
                <w:rPr>
                  <w:rFonts w:ascii="Arial" w:hAnsi="Arial"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6924"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6925" w:author="ZTE_Wubin" w:date="2025-05-25T19:31:55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6926" w:author="ZTE_Wubin" w:date="2025-05-25T19:31:55Z"/>
                <w:rFonts w:ascii="Arial" w:hAnsi="Arial" w:cs="Arial"/>
                <w:b/>
                <w:bCs/>
                <w:sz w:val="18"/>
                <w:szCs w:val="18"/>
                <w:lang w:val="en-US"/>
              </w:rPr>
            </w:pPr>
            <w:ins w:id="6927" w:author="ZTE_Wubin" w:date="2025-05-25T19:31:55Z">
              <w:r>
                <w:rPr>
                  <w:rFonts w:ascii="Arial" w:hAnsi="Arial"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rPr>
                <w:ins w:id="6928" w:author="ZTE_Wubin" w:date="2025-05-25T19:31:55Z"/>
                <w:rFonts w:ascii="Arial" w:hAnsi="Arial" w:cs="Arial"/>
                <w:sz w:val="18"/>
                <w:szCs w:val="18"/>
                <w:lang w:val="en-US"/>
              </w:rPr>
            </w:pPr>
            <w:ins w:id="6929" w:author="ZTE_Wubin" w:date="2025-05-25T19:31:55Z">
              <w:r>
                <w:rPr>
                  <w:rFonts w:hint="default" w:ascii="Arial" w:hAnsi="Arial" w:cs="Arial"/>
                  <w:sz w:val="18"/>
                  <w:szCs w:val="18"/>
                  <w:lang w:val="en-US"/>
                </w:rPr>
                <w:t>The two direct hits from the band n18 to the band n77: the 4</w:t>
              </w:r>
            </w:ins>
            <w:ins w:id="6930" w:author="ZTE_Wubin" w:date="2025-05-25T19:31:55Z">
              <w:r>
                <w:rPr>
                  <w:rFonts w:hint="default" w:ascii="Arial" w:hAnsi="Arial" w:cs="Arial"/>
                  <w:sz w:val="18"/>
                  <w:szCs w:val="18"/>
                  <w:vertAlign w:val="superscript"/>
                  <w:lang w:val="en-US"/>
                </w:rPr>
                <w:t>th</w:t>
              </w:r>
            </w:ins>
            <w:ins w:id="6931" w:author="ZTE_Wubin" w:date="2025-05-25T19:31:55Z">
              <w:r>
                <w:rPr>
                  <w:rFonts w:hint="default" w:ascii="Arial" w:hAnsi="Arial" w:cs="Arial"/>
                  <w:sz w:val="18"/>
                  <w:szCs w:val="18"/>
                  <w:lang w:val="en-US"/>
                </w:rPr>
                <w:t xml:space="preserve"> and the 5</w:t>
              </w:r>
            </w:ins>
            <w:ins w:id="6932" w:author="ZTE_Wubin" w:date="2025-05-25T19:31:55Z">
              <w:r>
                <w:rPr>
                  <w:rFonts w:hint="default" w:ascii="Arial" w:hAnsi="Arial" w:cs="Arial"/>
                  <w:sz w:val="18"/>
                  <w:szCs w:val="18"/>
                  <w:vertAlign w:val="superscript"/>
                  <w:lang w:val="en-US"/>
                </w:rPr>
                <w:t>th</w:t>
              </w:r>
            </w:ins>
            <w:ins w:id="6933" w:author="ZTE_Wubin" w:date="2025-05-25T19:31:55Z">
              <w:r>
                <w:rPr>
                  <w:rFonts w:hint="default" w:ascii="Arial" w:hAnsi="Arial" w:cs="Arial"/>
                  <w:sz w:val="18"/>
                  <w:szCs w:val="18"/>
                  <w:lang w:val="en-US"/>
                </w:rPr>
                <w:t xml:space="preserve"> harmonic to the band n77, </w:t>
              </w:r>
            </w:ins>
            <w:ins w:id="6934" w:author="ZTE_Wubin" w:date="2025-05-25T19:31:55Z">
              <w:r>
                <w:rPr>
                  <w:rFonts w:hint="default" w:ascii="Arial" w:hAnsi="Arial" w:eastAsia="游明朝" w:cs="Arial"/>
                  <w:lang w:val="en-US" w:eastAsia="ja-JP"/>
                </w:rPr>
                <w:t xml:space="preserve">have been specified in Rel-17 and hence can be omitted. </w:t>
              </w:r>
            </w:ins>
          </w:p>
        </w:tc>
      </w:tr>
      <w:tr>
        <w:tblPrEx>
          <w:tblCellMar>
            <w:top w:w="0" w:type="dxa"/>
            <w:left w:w="108" w:type="dxa"/>
            <w:bottom w:w="0" w:type="dxa"/>
            <w:right w:w="108" w:type="dxa"/>
          </w:tblCellMar>
        </w:tblPrEx>
        <w:trPr>
          <w:trHeight w:val="90" w:hRule="atLeast"/>
          <w:jc w:val="center"/>
          <w:ins w:id="6935" w:author="ZTE_Wubin" w:date="2025-05-25T19:31:55Z"/>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6936" w:author="ZTE_Wubin" w:date="2025-05-25T19:31:55Z"/>
                <w:rFonts w:ascii="Arial" w:hAnsi="Arial" w:cs="Arial"/>
                <w:b/>
                <w:bCs/>
                <w:sz w:val="18"/>
                <w:szCs w:val="18"/>
                <w:lang w:val="en-US"/>
              </w:rPr>
            </w:pPr>
            <w:ins w:id="6937" w:author="ZTE_Wubin" w:date="2025-05-25T19:31:55Z">
              <w:r>
                <w:rPr>
                  <w:rFonts w:ascii="Arial" w:hAnsi="Arial" w:cs="Arial"/>
                  <w:b/>
                  <w:bCs/>
                  <w:sz w:val="18"/>
                  <w:szCs w:val="18"/>
                  <w:lang w:val="en-US"/>
                </w:rPr>
                <w:t>UL/DL</w:t>
              </w:r>
            </w:ins>
            <w:ins w:id="6938" w:author="ZTE_Wubin" w:date="2025-05-25T19:31:55Z">
              <w:r>
                <w:rPr>
                  <w:rFonts w:ascii="Arial" w:hAnsi="Arial" w:cs="Arial"/>
                  <w:b/>
                  <w:bCs/>
                  <w:sz w:val="18"/>
                  <w:szCs w:val="18"/>
                  <w:lang w:val="en-US"/>
                </w:rPr>
                <w:br w:type="textWrapping"/>
              </w:r>
            </w:ins>
            <w:ins w:id="6939" w:author="ZTE_Wubin" w:date="2025-05-25T19:31:55Z">
              <w:r>
                <w:rPr>
                  <w:rFonts w:ascii="Arial" w:hAnsi="Arial" w:cs="Arial"/>
                  <w:b/>
                  <w:bCs/>
                  <w:sz w:val="18"/>
                  <w:szCs w:val="18"/>
                  <w:lang w:val="en-US"/>
                </w:rPr>
                <w:t>harmonics</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6940" w:author="ZTE_Wubin" w:date="2025-05-25T19:31:55Z"/>
                <w:rFonts w:ascii="Arial" w:hAnsi="Arial" w:cs="Arial"/>
                <w:b/>
                <w:bCs/>
                <w:sz w:val="18"/>
                <w:szCs w:val="18"/>
                <w:lang w:val="en-US"/>
              </w:rPr>
            </w:pPr>
            <w:ins w:id="6941" w:author="ZTE_Wubin" w:date="2025-05-25T19:31:55Z">
              <w:r>
                <w:rPr>
                  <w:rFonts w:ascii="游明朝" w:hAnsi="游明朝" w:eastAsia="游明朝" w:cs="Arial"/>
                  <w:b/>
                  <w:bCs/>
                  <w:sz w:val="18"/>
                  <w:szCs w:val="18"/>
                  <w:lang w:val="en-US" w:eastAsia="ja-JP"/>
                </w:rPr>
                <w:t>n77</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42" w:author="ZTE_Wubin" w:date="2025-05-25T19:31:55Z"/>
                <w:rFonts w:ascii="Arial" w:hAnsi="Arial" w:cs="Arial"/>
                <w:b/>
                <w:bCs/>
                <w:sz w:val="18"/>
                <w:szCs w:val="18"/>
                <w:lang w:val="en-US" w:eastAsia="zh-CN"/>
              </w:rPr>
            </w:pPr>
            <w:ins w:id="6943" w:author="ZTE_Wubin" w:date="2025-05-25T19:31:55Z">
              <w:r>
                <w:rPr>
                  <w:rFonts w:ascii="Arial" w:hAnsi="Arial" w:cs="Arial"/>
                  <w:b/>
                  <w:bCs/>
                  <w:sz w:val="18"/>
                  <w:szCs w:val="18"/>
                  <w:lang w:val="en-US"/>
                </w:rPr>
                <w:t>UL1</w:t>
              </w:r>
            </w:ins>
            <w:ins w:id="6944" w:author="ZTE_Wubin" w:date="2025-05-25T19:31:55Z">
              <w:r>
                <w:rPr>
                  <w:rFonts w:hint="eastAsia" w:ascii="Arial" w:hAnsi="Arial" w:cs="Arial"/>
                  <w:b/>
                  <w:bCs/>
                  <w:sz w:val="18"/>
                  <w:szCs w:val="18"/>
                  <w:vertAlign w:val="superscript"/>
                  <w:lang w:val="en-US" w:eastAsia="zh-CN"/>
                </w:rPr>
                <w:t>4</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45" w:author="ZTE_Wubin" w:date="2025-05-25T19:31:55Z"/>
                <w:rFonts w:ascii="Arial" w:hAnsi="Arial" w:cs="Arial"/>
                <w:b/>
                <w:bCs/>
                <w:sz w:val="18"/>
                <w:szCs w:val="18"/>
                <w:lang w:val="en-US"/>
              </w:rPr>
            </w:pPr>
            <w:ins w:id="6946" w:author="ZTE_Wubin" w:date="2025-05-25T19:31:55Z">
              <w:r>
                <w:rPr>
                  <w:rFonts w:ascii="Arial" w:hAnsi="Arial" w:cs="Arial"/>
                  <w:b/>
                  <w:bCs/>
                  <w:sz w:val="18"/>
                  <w:szCs w:val="18"/>
                  <w:lang w:val="en-US"/>
                </w:rPr>
                <w:t>UL2</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47" w:author="ZTE_Wubin" w:date="2025-05-25T19:31:55Z"/>
                <w:rFonts w:ascii="Arial" w:hAnsi="Arial" w:cs="Arial"/>
                <w:b/>
                <w:bCs/>
                <w:sz w:val="18"/>
                <w:szCs w:val="18"/>
                <w:lang w:val="en-US" w:eastAsia="zh-CN"/>
              </w:rPr>
            </w:pPr>
            <w:ins w:id="6948" w:author="ZTE_Wubin" w:date="2025-05-25T19:31:55Z">
              <w:r>
                <w:rPr>
                  <w:rFonts w:ascii="Arial" w:hAnsi="Arial" w:cs="Arial"/>
                  <w:b/>
                  <w:bCs/>
                  <w:sz w:val="18"/>
                  <w:szCs w:val="18"/>
                  <w:lang w:val="en-US"/>
                </w:rPr>
                <w:t>UL3</w:t>
              </w:r>
            </w:ins>
            <w:ins w:id="6949" w:author="ZTE_Wubin" w:date="2025-05-25T19:31:55Z">
              <w:r>
                <w:rPr>
                  <w:rFonts w:hint="eastAsia" w:ascii="Arial" w:hAnsi="Arial" w:cs="Arial"/>
                  <w:b/>
                  <w:bCs/>
                  <w:sz w:val="18"/>
                  <w:szCs w:val="18"/>
                  <w:vertAlign w:val="superscript"/>
                  <w:lang w:val="en-US" w:eastAsia="zh-CN"/>
                </w:rPr>
                <w:t>3</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50" w:author="ZTE_Wubin" w:date="2025-05-25T19:31:55Z"/>
                <w:rFonts w:ascii="Arial" w:hAnsi="Arial" w:cs="Arial"/>
                <w:b/>
                <w:bCs/>
                <w:sz w:val="18"/>
                <w:szCs w:val="18"/>
                <w:lang w:val="en-US"/>
              </w:rPr>
            </w:pPr>
            <w:ins w:id="6951" w:author="ZTE_Wubin" w:date="2025-05-25T19:31:55Z">
              <w:r>
                <w:rPr>
                  <w:rFonts w:ascii="Arial" w:hAnsi="Arial" w:cs="Arial"/>
                  <w:b/>
                  <w:bCs/>
                  <w:sz w:val="18"/>
                  <w:szCs w:val="18"/>
                  <w:lang w:val="en-US"/>
                </w:rPr>
                <w:t>UL4</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52" w:author="ZTE_Wubin" w:date="2025-05-25T19:31:55Z"/>
                <w:rFonts w:ascii="Arial" w:hAnsi="Arial" w:cs="Arial"/>
                <w:b/>
                <w:bCs/>
                <w:sz w:val="18"/>
                <w:szCs w:val="18"/>
                <w:lang w:val="en-US"/>
              </w:rPr>
            </w:pPr>
            <w:ins w:id="6953" w:author="ZTE_Wubin" w:date="2025-05-25T19:31:55Z">
              <w:r>
                <w:rPr>
                  <w:rFonts w:ascii="Arial" w:hAnsi="Arial" w:cs="Arial"/>
                  <w:b/>
                  <w:bCs/>
                  <w:sz w:val="18"/>
                  <w:szCs w:val="18"/>
                  <w:lang w:val="en-US"/>
                </w:rPr>
                <w:t>UL5</w:t>
              </w:r>
            </w:ins>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6954" w:author="ZTE_Wubin" w:date="2025-05-25T19:31:55Z"/>
                <w:rFonts w:ascii="Arial" w:hAnsi="Arial" w:cs="Arial"/>
                <w:b/>
                <w:bCs/>
                <w:sz w:val="18"/>
                <w:szCs w:val="18"/>
                <w:lang w:val="en-US"/>
              </w:rPr>
            </w:pPr>
            <w:ins w:id="6955" w:author="ZTE_Wubin" w:date="2025-05-25T19:31:55Z">
              <w:r>
                <w:rPr>
                  <w:rFonts w:ascii="Arial" w:hAnsi="Arial"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6956" w:author="ZTE_Wubin" w:date="2025-05-25T19:31:55Z"/>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6957" w:author="ZTE_Wubin" w:date="2025-05-25T19:31:55Z"/>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6958" w:author="ZTE_Wubin" w:date="2025-05-25T19:31:55Z"/>
                <w:rFonts w:ascii="Arial" w:hAnsi="Arial" w:cs="Arial"/>
                <w:b/>
                <w:bCs/>
                <w:sz w:val="18"/>
                <w:szCs w:val="18"/>
                <w:lang w:val="en-US"/>
              </w:rPr>
            </w:pPr>
            <w:ins w:id="6959" w:author="ZTE_Wubin" w:date="2025-05-25T19:31:55Z">
              <w:r>
                <w:rPr>
                  <w:rFonts w:ascii="Arial" w:hAnsi="Arial"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60" w:author="ZTE_Wubin" w:date="2025-05-25T19:31:55Z"/>
                <w:rFonts w:ascii="Arial" w:hAnsi="Arial" w:eastAsia="游明朝" w:cs="Arial"/>
                <w:sz w:val="18"/>
                <w:szCs w:val="18"/>
                <w:lang w:val="en-US" w:eastAsia="ja-JP"/>
              </w:rPr>
            </w:pPr>
            <w:ins w:id="6961" w:author="ZTE_Wubin" w:date="2025-05-25T19:31:55Z">
              <w:r>
                <w:rPr>
                  <w:rFonts w:hint="eastAsia" w:ascii="Arial" w:hAnsi="Arial" w:eastAsia="游明朝" w:cs="Arial"/>
                  <w:sz w:val="18"/>
                  <w:szCs w:val="18"/>
                  <w:lang w:val="en-US" w:eastAsia="ja-JP"/>
                </w:rPr>
                <w:t>3</w:t>
              </w:r>
            </w:ins>
            <w:ins w:id="6962" w:author="ZTE_Wubin" w:date="2025-05-25T19:31:55Z">
              <w:r>
                <w:rPr>
                  <w:rFonts w:ascii="Arial" w:hAnsi="Arial" w:eastAsia="游明朝" w:cs="Arial"/>
                  <w:sz w:val="18"/>
                  <w:szCs w:val="18"/>
                  <w:lang w:val="en-US" w:eastAsia="ja-JP"/>
                </w:rPr>
                <w:t>300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63" w:author="ZTE_Wubin" w:date="2025-05-25T19:31:55Z"/>
                <w:rFonts w:ascii="Arial" w:hAnsi="Arial" w:eastAsia="游明朝" w:cs="Arial"/>
                <w:sz w:val="18"/>
                <w:szCs w:val="18"/>
                <w:lang w:val="en-US" w:eastAsia="ja-JP"/>
              </w:rPr>
            </w:pPr>
            <w:ins w:id="6964" w:author="ZTE_Wubin" w:date="2025-05-25T19:31:55Z">
              <w:r>
                <w:rPr>
                  <w:rFonts w:hint="eastAsia" w:ascii="Arial" w:hAnsi="Arial" w:eastAsia="游明朝" w:cs="Arial"/>
                  <w:sz w:val="18"/>
                  <w:szCs w:val="18"/>
                  <w:lang w:val="en-US" w:eastAsia="ja-JP"/>
                </w:rPr>
                <w:t>6</w:t>
              </w:r>
            </w:ins>
            <w:ins w:id="6965" w:author="ZTE_Wubin" w:date="2025-05-25T19:31:55Z">
              <w:r>
                <w:rPr>
                  <w:rFonts w:ascii="Arial" w:hAnsi="Arial" w:eastAsia="游明朝" w:cs="Arial"/>
                  <w:sz w:val="18"/>
                  <w:szCs w:val="18"/>
                  <w:lang w:val="en-US" w:eastAsia="ja-JP"/>
                </w:rPr>
                <w:t>600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66" w:author="ZTE_Wubin" w:date="2025-05-25T19:31:55Z"/>
                <w:rFonts w:ascii="Arial" w:hAnsi="Arial" w:eastAsia="游明朝" w:cs="Arial"/>
                <w:sz w:val="18"/>
                <w:szCs w:val="18"/>
                <w:lang w:val="en-US" w:eastAsia="ja-JP"/>
              </w:rPr>
            </w:pPr>
            <w:ins w:id="6967" w:author="ZTE_Wubin" w:date="2025-05-25T19:31:55Z">
              <w:r>
                <w:rPr>
                  <w:rFonts w:hint="eastAsia" w:ascii="Arial" w:hAnsi="Arial" w:eastAsia="游明朝" w:cs="Arial"/>
                  <w:sz w:val="18"/>
                  <w:szCs w:val="18"/>
                  <w:lang w:val="en-US" w:eastAsia="ja-JP"/>
                </w:rPr>
                <w:t>9</w:t>
              </w:r>
            </w:ins>
            <w:ins w:id="6968" w:author="ZTE_Wubin" w:date="2025-05-25T19:31:55Z">
              <w:r>
                <w:rPr>
                  <w:rFonts w:ascii="Arial" w:hAnsi="Arial" w:eastAsia="游明朝" w:cs="Arial"/>
                  <w:sz w:val="18"/>
                  <w:szCs w:val="18"/>
                  <w:lang w:val="en-US" w:eastAsia="ja-JP"/>
                </w:rPr>
                <w:t>900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69" w:author="ZTE_Wubin" w:date="2025-05-25T19:31:55Z"/>
                <w:rFonts w:ascii="Arial" w:hAnsi="Arial" w:eastAsia="游明朝" w:cs="Arial"/>
                <w:sz w:val="18"/>
                <w:szCs w:val="18"/>
                <w:lang w:val="en-US" w:eastAsia="ja-JP"/>
              </w:rPr>
            </w:pPr>
            <w:ins w:id="6970" w:author="ZTE_Wubin" w:date="2025-05-25T19:31:55Z">
              <w:r>
                <w:rPr>
                  <w:rFonts w:hint="eastAsia" w:ascii="Arial" w:hAnsi="Arial" w:eastAsia="游明朝" w:cs="Arial"/>
                  <w:sz w:val="18"/>
                  <w:szCs w:val="18"/>
                  <w:lang w:val="en-US" w:eastAsia="ja-JP"/>
                </w:rPr>
                <w:t>1</w:t>
              </w:r>
            </w:ins>
            <w:ins w:id="6971" w:author="ZTE_Wubin" w:date="2025-05-25T19:31:55Z">
              <w:r>
                <w:rPr>
                  <w:rFonts w:ascii="Arial" w:hAnsi="Arial" w:eastAsia="游明朝" w:cs="Arial"/>
                  <w:sz w:val="18"/>
                  <w:szCs w:val="18"/>
                  <w:lang w:val="en-US" w:eastAsia="ja-JP"/>
                </w:rPr>
                <w:t>3200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72" w:author="ZTE_Wubin" w:date="2025-05-25T19:31:55Z"/>
                <w:rFonts w:ascii="Arial" w:hAnsi="Arial" w:eastAsia="游明朝" w:cs="Arial"/>
                <w:sz w:val="18"/>
                <w:szCs w:val="18"/>
                <w:lang w:val="en-US" w:eastAsia="ja-JP"/>
              </w:rPr>
            </w:pPr>
            <w:ins w:id="6973" w:author="ZTE_Wubin" w:date="2025-05-25T19:31:55Z">
              <w:r>
                <w:rPr>
                  <w:rFonts w:hint="eastAsia" w:ascii="Arial" w:hAnsi="Arial" w:eastAsia="游明朝" w:cs="Arial"/>
                  <w:sz w:val="18"/>
                  <w:szCs w:val="18"/>
                  <w:lang w:val="en-US" w:eastAsia="ja-JP"/>
                </w:rPr>
                <w:t>1</w:t>
              </w:r>
            </w:ins>
            <w:ins w:id="6974" w:author="ZTE_Wubin" w:date="2025-05-25T19:31:55Z">
              <w:r>
                <w:rPr>
                  <w:rFonts w:ascii="Arial" w:hAnsi="Arial" w:eastAsia="游明朝" w:cs="Arial"/>
                  <w:sz w:val="18"/>
                  <w:szCs w:val="18"/>
                  <w:lang w:val="en-US" w:eastAsia="ja-JP"/>
                </w:rPr>
                <w:t>6500</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6975" w:author="ZTE_Wubin" w:date="2025-05-25T19:31:55Z"/>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ins w:id="6976"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6977" w:author="ZTE_Wubin" w:date="2025-05-25T19:31:55Z"/>
                <w:rFonts w:ascii="Arial" w:hAnsi="Arial" w:cs="Arial"/>
                <w:b/>
                <w:bCs/>
                <w:sz w:val="18"/>
                <w:szCs w:val="18"/>
                <w:lang w:val="en-US"/>
              </w:rPr>
            </w:pPr>
            <w:ins w:id="6978" w:author="ZTE_Wubin" w:date="2025-05-25T19:31:55Z">
              <w:r>
                <w:rPr>
                  <w:rFonts w:ascii="Arial" w:hAnsi="Arial" w:cs="Arial"/>
                  <w:b/>
                  <w:bCs/>
                  <w:sz w:val="18"/>
                  <w:szCs w:val="18"/>
                  <w:lang w:val="en-US"/>
                </w:rPr>
                <w:t>n18</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6979" w:author="ZTE_Wubin" w:date="2025-05-25T19:31:55Z"/>
                <w:rFonts w:ascii="Arial" w:hAnsi="Arial" w:cs="Arial"/>
                <w:b/>
                <w:bCs/>
                <w:sz w:val="18"/>
                <w:szCs w:val="18"/>
                <w:lang w:val="en-US"/>
              </w:rPr>
            </w:pPr>
            <w:ins w:id="6980" w:author="ZTE_Wubin" w:date="2025-05-25T19:31:55Z">
              <w:r>
                <w:rPr>
                  <w:rFonts w:ascii="Arial" w:hAnsi="Arial"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ins w:id="6981" w:author="ZTE_Wubin" w:date="2025-05-25T19:31:55Z"/>
                <w:rFonts w:ascii="Arial" w:hAnsi="Arial" w:cs="Arial"/>
                <w:b/>
                <w:bCs/>
                <w:sz w:val="18"/>
                <w:szCs w:val="18"/>
                <w:lang w:val="en-US"/>
              </w:rPr>
            </w:pPr>
            <w:ins w:id="6982" w:author="ZTE_Wubin" w:date="2025-05-25T19:31:55Z">
              <w:r>
                <w:rPr>
                  <w:rFonts w:ascii="Arial" w:hAnsi="Arial"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83" w:author="ZTE_Wubin" w:date="2025-05-25T19:31:55Z"/>
                <w:rFonts w:ascii="Arial" w:hAnsi="Arial" w:eastAsia="游明朝" w:cs="Arial"/>
                <w:sz w:val="18"/>
                <w:szCs w:val="18"/>
                <w:lang w:val="en-US" w:eastAsia="ja-JP"/>
              </w:rPr>
            </w:pPr>
            <w:ins w:id="6984" w:author="ZTE_Wubin" w:date="2025-05-25T19:31:55Z">
              <w:r>
                <w:rPr>
                  <w:rFonts w:hint="eastAsia" w:ascii="Arial" w:hAnsi="Arial" w:eastAsia="游明朝" w:cs="Arial"/>
                  <w:sz w:val="18"/>
                  <w:szCs w:val="18"/>
                  <w:lang w:val="en-US" w:eastAsia="ja-JP"/>
                </w:rPr>
                <w:t>4</w:t>
              </w:r>
            </w:ins>
            <w:ins w:id="6985" w:author="ZTE_Wubin" w:date="2025-05-25T19:31:55Z">
              <w:r>
                <w:rPr>
                  <w:rFonts w:ascii="Arial" w:hAnsi="Arial" w:eastAsia="游明朝" w:cs="Arial"/>
                  <w:sz w:val="18"/>
                  <w:szCs w:val="18"/>
                  <w:lang w:val="en-US" w:eastAsia="ja-JP"/>
                </w:rPr>
                <w:t>200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86" w:author="ZTE_Wubin" w:date="2025-05-25T19:31:55Z"/>
                <w:rFonts w:ascii="Arial" w:hAnsi="Arial" w:eastAsia="游明朝" w:cs="Arial"/>
                <w:sz w:val="18"/>
                <w:szCs w:val="18"/>
                <w:lang w:val="en-US" w:eastAsia="ja-JP"/>
              </w:rPr>
            </w:pPr>
            <w:ins w:id="6987" w:author="ZTE_Wubin" w:date="2025-05-25T19:31:55Z">
              <w:r>
                <w:rPr>
                  <w:rFonts w:hint="eastAsia" w:ascii="Arial" w:hAnsi="Arial" w:eastAsia="游明朝" w:cs="Arial"/>
                  <w:sz w:val="18"/>
                  <w:szCs w:val="18"/>
                  <w:lang w:val="en-US" w:eastAsia="ja-JP"/>
                </w:rPr>
                <w:t>8</w:t>
              </w:r>
            </w:ins>
            <w:ins w:id="6988" w:author="ZTE_Wubin" w:date="2025-05-25T19:31:55Z">
              <w:r>
                <w:rPr>
                  <w:rFonts w:ascii="Arial" w:hAnsi="Arial" w:eastAsia="游明朝" w:cs="Arial"/>
                  <w:sz w:val="18"/>
                  <w:szCs w:val="18"/>
                  <w:lang w:val="en-US" w:eastAsia="ja-JP"/>
                </w:rPr>
                <w:t>400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89" w:author="ZTE_Wubin" w:date="2025-05-25T19:31:55Z"/>
                <w:rFonts w:ascii="Arial" w:hAnsi="Arial" w:eastAsia="游明朝" w:cs="Arial"/>
                <w:sz w:val="18"/>
                <w:szCs w:val="18"/>
                <w:lang w:val="en-US" w:eastAsia="ja-JP"/>
              </w:rPr>
            </w:pPr>
            <w:ins w:id="6990" w:author="ZTE_Wubin" w:date="2025-05-25T19:31:55Z">
              <w:r>
                <w:rPr>
                  <w:rFonts w:hint="eastAsia" w:ascii="Arial" w:hAnsi="Arial" w:eastAsia="游明朝" w:cs="Arial"/>
                  <w:sz w:val="18"/>
                  <w:szCs w:val="18"/>
                  <w:lang w:val="en-US" w:eastAsia="ja-JP"/>
                </w:rPr>
                <w:t>1</w:t>
              </w:r>
            </w:ins>
            <w:ins w:id="6991" w:author="ZTE_Wubin" w:date="2025-05-25T19:31:55Z">
              <w:r>
                <w:rPr>
                  <w:rFonts w:ascii="Arial" w:hAnsi="Arial" w:eastAsia="游明朝" w:cs="Arial"/>
                  <w:sz w:val="18"/>
                  <w:szCs w:val="18"/>
                  <w:lang w:val="en-US" w:eastAsia="ja-JP"/>
                </w:rPr>
                <w:t>2600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92" w:author="ZTE_Wubin" w:date="2025-05-25T19:31:55Z"/>
                <w:rFonts w:ascii="Arial" w:hAnsi="Arial" w:eastAsia="游明朝" w:cs="Arial"/>
                <w:sz w:val="18"/>
                <w:szCs w:val="18"/>
                <w:lang w:val="en-US" w:eastAsia="ja-JP"/>
              </w:rPr>
            </w:pPr>
            <w:ins w:id="6993" w:author="ZTE_Wubin" w:date="2025-05-25T19:31:55Z">
              <w:r>
                <w:rPr>
                  <w:rFonts w:hint="eastAsia" w:ascii="Arial" w:hAnsi="Arial" w:eastAsia="游明朝" w:cs="Arial"/>
                  <w:sz w:val="18"/>
                  <w:szCs w:val="18"/>
                  <w:lang w:val="en-US" w:eastAsia="ja-JP"/>
                </w:rPr>
                <w:t>1</w:t>
              </w:r>
            </w:ins>
            <w:ins w:id="6994" w:author="ZTE_Wubin" w:date="2025-05-25T19:31:55Z">
              <w:r>
                <w:rPr>
                  <w:rFonts w:ascii="Arial" w:hAnsi="Arial" w:eastAsia="游明朝" w:cs="Arial"/>
                  <w:sz w:val="18"/>
                  <w:szCs w:val="18"/>
                  <w:lang w:val="en-US" w:eastAsia="ja-JP"/>
                </w:rPr>
                <w:t>6800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995" w:author="ZTE_Wubin" w:date="2025-05-25T19:31:55Z"/>
                <w:rFonts w:ascii="Arial" w:hAnsi="Arial" w:eastAsia="游明朝" w:cs="Arial"/>
                <w:sz w:val="18"/>
                <w:szCs w:val="18"/>
                <w:lang w:val="en-US" w:eastAsia="ja-JP"/>
              </w:rPr>
            </w:pPr>
            <w:ins w:id="6996" w:author="ZTE_Wubin" w:date="2025-05-25T19:31:55Z">
              <w:r>
                <w:rPr>
                  <w:rFonts w:hint="eastAsia" w:ascii="Arial" w:hAnsi="Arial" w:eastAsia="游明朝" w:cs="Arial"/>
                  <w:sz w:val="18"/>
                  <w:szCs w:val="18"/>
                  <w:lang w:val="en-US" w:eastAsia="ja-JP"/>
                </w:rPr>
                <w:t>2</w:t>
              </w:r>
            </w:ins>
            <w:ins w:id="6997" w:author="ZTE_Wubin" w:date="2025-05-25T19:31:55Z">
              <w:r>
                <w:rPr>
                  <w:rFonts w:ascii="Arial" w:hAnsi="Arial" w:eastAsia="游明朝" w:cs="Arial"/>
                  <w:sz w:val="18"/>
                  <w:szCs w:val="18"/>
                  <w:lang w:val="en-US" w:eastAsia="ja-JP"/>
                </w:rPr>
                <w:t>1000</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6998" w:author="ZTE_Wubin" w:date="2025-05-25T19:31:55Z"/>
                <w:rFonts w:ascii="Arial" w:hAnsi="Arial" w:cs="Arial"/>
                <w:b/>
                <w:bCs/>
                <w:sz w:val="18"/>
                <w:szCs w:val="18"/>
                <w:lang w:val="en-US"/>
              </w:rPr>
            </w:pPr>
          </w:p>
        </w:tc>
      </w:tr>
      <w:tr>
        <w:trPr>
          <w:trHeight w:val="60" w:hRule="atLeast"/>
          <w:jc w:val="center"/>
          <w:ins w:id="6999"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7000" w:author="ZTE_Wubin" w:date="2025-05-25T19:31:55Z"/>
                <w:rFonts w:ascii="Arial" w:hAnsi="Arial" w:cs="Arial"/>
                <w:b/>
                <w:bCs/>
                <w:sz w:val="18"/>
                <w:szCs w:val="18"/>
                <w:lang w:val="en-US"/>
              </w:rPr>
            </w:pPr>
            <w:ins w:id="7001" w:author="ZTE_Wubin" w:date="2025-05-25T19:31:55Z">
              <w:r>
                <w:rPr>
                  <w:rFonts w:ascii="Arial" w:hAnsi="Arial"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02" w:author="ZTE_Wubin" w:date="2025-05-25T19:31:55Z"/>
                <w:rFonts w:ascii="Arial" w:hAnsi="Arial" w:eastAsia="游明朝" w:cs="Arial"/>
                <w:sz w:val="18"/>
                <w:szCs w:val="18"/>
                <w:lang w:val="en-US" w:eastAsia="ja-JP"/>
              </w:rPr>
            </w:pPr>
            <w:ins w:id="7003" w:author="ZTE_Wubin" w:date="2025-05-25T19:31:55Z">
              <w:r>
                <w:rPr>
                  <w:rFonts w:hint="eastAsia" w:ascii="Arial" w:hAnsi="Arial" w:eastAsia="游明朝" w:cs="Arial"/>
                  <w:sz w:val="18"/>
                  <w:szCs w:val="18"/>
                  <w:lang w:val="en-US" w:eastAsia="ja-JP"/>
                </w:rPr>
                <w:t>8</w:t>
              </w:r>
            </w:ins>
            <w:ins w:id="7004" w:author="ZTE_Wubin" w:date="2025-05-25T19:31:55Z">
              <w:r>
                <w:rPr>
                  <w:rFonts w:ascii="Arial" w:hAnsi="Arial" w:eastAsia="游明朝" w:cs="Arial"/>
                  <w:sz w:val="18"/>
                  <w:szCs w:val="18"/>
                  <w:lang w:val="en-US" w:eastAsia="ja-JP"/>
                </w:rPr>
                <w:t>60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05" w:author="ZTE_Wubin" w:date="2025-05-25T19:31:55Z"/>
                <w:rFonts w:ascii="Arial" w:hAnsi="Arial" w:eastAsia="游明朝" w:cs="Arial"/>
                <w:sz w:val="18"/>
                <w:szCs w:val="18"/>
                <w:lang w:val="en-US" w:eastAsia="ja-JP"/>
              </w:rPr>
            </w:pPr>
            <w:ins w:id="7006" w:author="ZTE_Wubin" w:date="2025-05-25T19:31:55Z">
              <w:r>
                <w:rPr>
                  <w:rFonts w:hint="eastAsia" w:ascii="Arial" w:hAnsi="Arial" w:eastAsia="游明朝" w:cs="Arial"/>
                  <w:sz w:val="18"/>
                  <w:szCs w:val="18"/>
                  <w:lang w:val="en-US" w:eastAsia="ja-JP"/>
                </w:rPr>
                <w:t>8</w:t>
              </w:r>
            </w:ins>
            <w:ins w:id="7007" w:author="ZTE_Wubin" w:date="2025-05-25T19:31:55Z">
              <w:r>
                <w:rPr>
                  <w:rFonts w:ascii="Arial" w:hAnsi="Arial" w:eastAsia="游明朝" w:cs="Arial"/>
                  <w:sz w:val="18"/>
                  <w:szCs w:val="18"/>
                  <w:lang w:val="en-US" w:eastAsia="ja-JP"/>
                </w:rPr>
                <w:t>75</w:t>
              </w:r>
            </w:ins>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08" w:author="ZTE_Wubin" w:date="2025-05-25T19:31:55Z"/>
                <w:rFonts w:ascii="Arial" w:hAnsi="Arial" w:cs="Arial"/>
                <w:sz w:val="18"/>
                <w:szCs w:val="18"/>
                <w:lang w:val="en-US"/>
              </w:rPr>
            </w:pPr>
            <w:ins w:id="7009" w:author="ZTE_Wubin" w:date="2025-05-25T19:31:55Z">
              <w:r>
                <w:rPr>
                  <w:rFonts w:ascii="Arial" w:hAnsi="Arial"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10" w:author="ZTE_Wubin" w:date="2025-05-25T19:31:55Z"/>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7011" w:author="ZTE_Wubin" w:date="2025-05-25T19:31:55Z"/>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12" w:author="ZTE_Wubin" w:date="2025-05-25T19:31:55Z"/>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13" w:author="ZTE_Wubin" w:date="2025-05-25T19:31:55Z"/>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14" w:author="ZTE_Wubin" w:date="2025-05-25T19:31:55Z"/>
                <w:rFonts w:ascii="Arial" w:hAnsi="Arial" w:cs="Arial"/>
                <w:b/>
                <w:bCs/>
                <w:sz w:val="18"/>
                <w:szCs w:val="18"/>
                <w:lang w:val="en-US"/>
              </w:rPr>
            </w:pPr>
            <w:ins w:id="7015" w:author="ZTE_Wubin" w:date="2025-05-25T19:31:55Z">
              <w:r>
                <w:rPr>
                  <w:rFonts w:ascii="Arial" w:hAnsi="Arial" w:cs="Arial"/>
                  <w:b/>
                  <w:bCs/>
                  <w:sz w:val="18"/>
                  <w:szCs w:val="18"/>
                  <w:lang w:val="en-US"/>
                </w:rPr>
                <w:t>UL harmonic</w:t>
              </w:r>
            </w:ins>
          </w:p>
        </w:tc>
      </w:tr>
      <w:tr>
        <w:tblPrEx>
          <w:tblCellMar>
            <w:top w:w="0" w:type="dxa"/>
            <w:left w:w="108" w:type="dxa"/>
            <w:bottom w:w="0" w:type="dxa"/>
            <w:right w:w="108" w:type="dxa"/>
          </w:tblCellMar>
        </w:tblPrEx>
        <w:trPr>
          <w:trHeight w:val="60" w:hRule="atLeast"/>
          <w:jc w:val="center"/>
          <w:ins w:id="7016"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7017" w:author="ZTE_Wubin" w:date="2025-05-25T19:31:55Z"/>
                <w:rFonts w:ascii="Arial" w:hAnsi="Arial" w:cs="Arial"/>
                <w:b/>
                <w:bCs/>
                <w:sz w:val="18"/>
                <w:szCs w:val="18"/>
                <w:lang w:val="en-US" w:eastAsia="zh-CN"/>
              </w:rPr>
            </w:pPr>
            <w:ins w:id="7018" w:author="ZTE_Wubin" w:date="2025-05-25T19:31:55Z">
              <w:r>
                <w:rPr>
                  <w:rFonts w:ascii="Arial" w:hAnsi="Arial" w:cs="Arial"/>
                  <w:b/>
                  <w:bCs/>
                  <w:sz w:val="18"/>
                  <w:szCs w:val="18"/>
                  <w:lang w:val="en-US"/>
                </w:rPr>
                <w:t>DL2</w:t>
              </w:r>
            </w:ins>
            <w:ins w:id="7019" w:author="ZTE_Wubin" w:date="2025-05-25T19:31:55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20" w:author="ZTE_Wubin" w:date="2025-05-25T19:31:55Z"/>
                <w:rFonts w:ascii="Arial" w:hAnsi="Arial" w:eastAsia="游明朝" w:cs="Arial"/>
                <w:sz w:val="18"/>
                <w:szCs w:val="18"/>
                <w:lang w:val="en-US" w:eastAsia="ja-JP"/>
              </w:rPr>
            </w:pPr>
            <w:ins w:id="7021" w:author="ZTE_Wubin" w:date="2025-05-25T19:31:55Z">
              <w:r>
                <w:rPr>
                  <w:rFonts w:hint="eastAsia" w:ascii="Arial" w:hAnsi="Arial" w:eastAsia="游明朝" w:cs="Arial"/>
                  <w:sz w:val="18"/>
                  <w:szCs w:val="18"/>
                  <w:lang w:val="en-US" w:eastAsia="ja-JP"/>
                </w:rPr>
                <w:t>1</w:t>
              </w:r>
            </w:ins>
            <w:ins w:id="7022" w:author="ZTE_Wubin" w:date="2025-05-25T19:31:55Z">
              <w:r>
                <w:rPr>
                  <w:rFonts w:ascii="Arial" w:hAnsi="Arial" w:eastAsia="游明朝" w:cs="Arial"/>
                  <w:sz w:val="18"/>
                  <w:szCs w:val="18"/>
                  <w:lang w:val="en-US" w:eastAsia="ja-JP"/>
                </w:rPr>
                <w:t>720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23" w:author="ZTE_Wubin" w:date="2025-05-25T19:31:55Z"/>
                <w:rFonts w:ascii="Arial" w:hAnsi="Arial" w:eastAsia="游明朝" w:cs="Arial"/>
                <w:sz w:val="18"/>
                <w:szCs w:val="18"/>
                <w:lang w:val="en-US" w:eastAsia="ja-JP"/>
              </w:rPr>
            </w:pPr>
            <w:ins w:id="7024" w:author="ZTE_Wubin" w:date="2025-05-25T19:31:55Z">
              <w:r>
                <w:rPr>
                  <w:rFonts w:hint="eastAsia" w:ascii="Arial" w:hAnsi="Arial" w:eastAsia="游明朝" w:cs="Arial"/>
                  <w:sz w:val="18"/>
                  <w:szCs w:val="18"/>
                  <w:lang w:val="en-US" w:eastAsia="ja-JP"/>
                </w:rPr>
                <w:t>1</w:t>
              </w:r>
            </w:ins>
            <w:ins w:id="7025" w:author="ZTE_Wubin" w:date="2025-05-25T19:31:55Z">
              <w:r>
                <w:rPr>
                  <w:rFonts w:ascii="Arial" w:hAnsi="Arial" w:eastAsia="游明朝" w:cs="Arial"/>
                  <w:sz w:val="18"/>
                  <w:szCs w:val="18"/>
                  <w:lang w:val="en-US" w:eastAsia="ja-JP"/>
                </w:rPr>
                <w:t>750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26" w:author="ZTE_Wubin" w:date="2025-05-25T19:31:55Z"/>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27" w:author="ZTE_Wubin" w:date="2025-05-25T19:31:55Z"/>
                <w:rFonts w:ascii="Arial" w:hAnsi="Arial" w:cs="Arial"/>
                <w:sz w:val="18"/>
                <w:szCs w:val="18"/>
                <w:lang w:val="en-US"/>
              </w:rPr>
            </w:pPr>
            <w:ins w:id="7028" w:author="ZTE_Wubin" w:date="2025-05-25T19:31:55Z">
              <w:r>
                <w:rPr>
                  <w:rFonts w:ascii="Arial" w:hAnsi="Arial"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29" w:author="ZTE_Wubin" w:date="2025-05-25T19:31:55Z"/>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30" w:author="ZTE_Wubin" w:date="2025-05-25T19:31:55Z"/>
                <w:rFonts w:ascii="Arial" w:hAnsi="Arial" w:cs="Arial"/>
                <w:sz w:val="18"/>
                <w:szCs w:val="18"/>
                <w:lang w:val="en-US"/>
              </w:rPr>
            </w:pPr>
            <w:ins w:id="7031"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32" w:author="ZTE_Wubin" w:date="2025-05-25T19:31:55Z"/>
                <w:rFonts w:ascii="Arial" w:hAnsi="Arial" w:cs="Arial"/>
                <w:sz w:val="18"/>
                <w:szCs w:val="18"/>
                <w:lang w:val="en-US"/>
              </w:rPr>
            </w:pPr>
            <w:ins w:id="7033" w:author="ZTE_Wubin" w:date="2025-05-25T19:31:55Z">
              <w:r>
                <w:rPr>
                  <w:rFonts w:ascii="Arial" w:hAnsi="Arial"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7034" w:author="ZTE_Wubin" w:date="2025-05-25T19:31:55Z"/>
                <w:rFonts w:ascii="Arial" w:hAnsi="Arial" w:cs="Arial"/>
                <w:b/>
                <w:bCs/>
                <w:sz w:val="18"/>
                <w:szCs w:val="18"/>
                <w:lang w:val="en-US"/>
              </w:rPr>
            </w:pPr>
            <w:ins w:id="7035" w:author="ZTE_Wubin" w:date="2025-05-25T19:31:55Z">
              <w:r>
                <w:rPr>
                  <w:rFonts w:ascii="Arial" w:hAnsi="Arial" w:cs="Arial"/>
                  <w:b/>
                  <w:bCs/>
                  <w:sz w:val="18"/>
                  <w:szCs w:val="18"/>
                  <w:lang w:val="en-US"/>
                </w:rPr>
                <w:t>Harmonic mixing</w:t>
              </w:r>
            </w:ins>
          </w:p>
        </w:tc>
      </w:tr>
      <w:tr>
        <w:tblPrEx>
          <w:tblCellMar>
            <w:top w:w="0" w:type="dxa"/>
            <w:left w:w="108" w:type="dxa"/>
            <w:bottom w:w="0" w:type="dxa"/>
            <w:right w:w="108" w:type="dxa"/>
          </w:tblCellMar>
        </w:tblPrEx>
        <w:trPr>
          <w:trHeight w:val="60" w:hRule="atLeast"/>
          <w:jc w:val="center"/>
          <w:ins w:id="7036"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7037" w:author="ZTE_Wubin" w:date="2025-05-25T19:31:55Z"/>
                <w:rFonts w:ascii="Arial" w:hAnsi="Arial" w:cs="Arial"/>
                <w:b/>
                <w:bCs/>
                <w:sz w:val="18"/>
                <w:szCs w:val="18"/>
                <w:lang w:val="en-US" w:eastAsia="zh-CN"/>
              </w:rPr>
            </w:pPr>
            <w:ins w:id="7038" w:author="ZTE_Wubin" w:date="2025-05-25T19:31:55Z">
              <w:r>
                <w:rPr>
                  <w:rFonts w:ascii="Arial" w:hAnsi="Arial" w:cs="Arial"/>
                  <w:b/>
                  <w:bCs/>
                  <w:sz w:val="18"/>
                  <w:szCs w:val="18"/>
                  <w:lang w:val="en-US"/>
                </w:rPr>
                <w:t>DL3</w:t>
              </w:r>
            </w:ins>
            <w:ins w:id="7039" w:author="ZTE_Wubin" w:date="2025-05-25T19:31:55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40" w:author="ZTE_Wubin" w:date="2025-05-25T19:31:55Z"/>
                <w:rFonts w:ascii="Arial" w:hAnsi="Arial" w:eastAsia="游明朝" w:cs="Arial"/>
                <w:sz w:val="18"/>
                <w:szCs w:val="18"/>
                <w:lang w:val="en-US" w:eastAsia="ja-JP"/>
              </w:rPr>
            </w:pPr>
            <w:ins w:id="7041" w:author="ZTE_Wubin" w:date="2025-05-25T19:31:55Z">
              <w:r>
                <w:rPr>
                  <w:rFonts w:ascii="Arial" w:hAnsi="Arial" w:eastAsia="游明朝" w:cs="Arial"/>
                  <w:sz w:val="18"/>
                  <w:szCs w:val="18"/>
                  <w:lang w:val="en-US" w:eastAsia="ja-JP"/>
                </w:rPr>
                <w:t>2580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42" w:author="ZTE_Wubin" w:date="2025-05-25T19:31:55Z"/>
                <w:rFonts w:ascii="Arial" w:hAnsi="Arial" w:eastAsia="游明朝" w:cs="Arial"/>
                <w:sz w:val="18"/>
                <w:szCs w:val="18"/>
                <w:lang w:val="en-US" w:eastAsia="ja-JP"/>
              </w:rPr>
            </w:pPr>
            <w:ins w:id="7043" w:author="ZTE_Wubin" w:date="2025-05-25T19:31:55Z">
              <w:r>
                <w:rPr>
                  <w:rFonts w:ascii="Arial" w:hAnsi="Arial" w:eastAsia="游明朝" w:cs="Arial"/>
                  <w:sz w:val="18"/>
                  <w:szCs w:val="18"/>
                  <w:lang w:val="en-US" w:eastAsia="ja-JP"/>
                </w:rPr>
                <w:t>2625</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44" w:author="ZTE_Wubin" w:date="2025-05-25T19:31:55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45" w:author="ZTE_Wubin" w:date="2025-05-25T19:31:55Z"/>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46" w:author="ZTE_Wubin" w:date="2025-05-25T19:31:55Z"/>
                <w:rFonts w:ascii="Arial" w:hAnsi="Arial" w:cs="Arial"/>
                <w:sz w:val="18"/>
                <w:szCs w:val="18"/>
                <w:lang w:val="en-US"/>
              </w:rPr>
            </w:pPr>
            <w:ins w:id="7047" w:author="ZTE_Wubin" w:date="2025-05-25T19:31:55Z">
              <w:r>
                <w:rPr>
                  <w:rFonts w:ascii="Arial" w:hAnsi="Arial" w:cs="Arial"/>
                  <w:sz w:val="18"/>
                  <w:szCs w:val="18"/>
                  <w:lang w:val="en-US"/>
                </w:rPr>
                <w:t>N/</w:t>
              </w:r>
            </w:ins>
            <w:ins w:id="7048" w:author="ZTE_Wubin" w:date="2025-05-25T19:31:55Z">
              <w:r>
                <w:rPr>
                  <w:rFonts w:ascii="Arial" w:hAnsi="Arial" w:cs="Arial"/>
                  <w:sz w:val="18"/>
                  <w:szCs w:val="18"/>
                  <w:shd w:val="clear" w:color="auto" w:fill="A5A5A5" w:themeFill="background1" w:themeFillShade="A6"/>
                  <w:lang w:val="en-US"/>
                </w:rPr>
                <w:t>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49" w:author="ZTE_Wubin" w:date="2025-05-25T19:31:55Z"/>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50" w:author="ZTE_Wubin" w:date="2025-05-25T19:31:55Z"/>
                <w:rFonts w:ascii="Arial" w:hAnsi="Arial" w:cs="Arial"/>
                <w:sz w:val="18"/>
                <w:szCs w:val="18"/>
                <w:lang w:val="en-US"/>
              </w:rPr>
            </w:pPr>
            <w:ins w:id="7051" w:author="ZTE_Wubin" w:date="2025-05-25T19:31:55Z">
              <w:r>
                <w:rPr>
                  <w:rFonts w:ascii="Arial" w:hAnsi="Arial" w:cs="Arial"/>
                  <w:sz w:val="18"/>
                  <w:szCs w:val="18"/>
                  <w:lang w:val="en-US"/>
                </w:rPr>
                <w:t>N</w:t>
              </w:r>
            </w:ins>
            <w:ins w:id="7052" w:author="ZTE_Wubin" w:date="2025-05-25T19:31:55Z">
              <w:r>
                <w:rPr>
                  <w:rFonts w:ascii="Arial" w:hAnsi="Arial" w:cs="Arial"/>
                  <w:sz w:val="18"/>
                  <w:szCs w:val="18"/>
                  <w:shd w:val="clear" w:color="auto" w:fill="A5A5A5" w:themeFill="background1" w:themeFillShade="A6"/>
                  <w:lang w:val="en-US"/>
                </w:rPr>
                <w:t>/A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7053"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7054"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7055" w:author="ZTE_Wubin" w:date="2025-05-25T19:31:55Z"/>
                <w:rFonts w:ascii="Arial" w:hAnsi="Arial" w:cs="Arial"/>
                <w:b/>
                <w:bCs/>
                <w:sz w:val="18"/>
                <w:szCs w:val="18"/>
                <w:lang w:val="en-US"/>
              </w:rPr>
            </w:pPr>
            <w:ins w:id="7056" w:author="ZTE_Wubin" w:date="2025-05-25T19:31:55Z">
              <w:r>
                <w:rPr>
                  <w:rFonts w:ascii="Arial" w:hAnsi="Arial"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57" w:author="ZTE_Wubin" w:date="2025-05-25T19:31:55Z"/>
                <w:rFonts w:ascii="Arial" w:hAnsi="Arial" w:eastAsia="游明朝" w:cs="Arial"/>
                <w:sz w:val="18"/>
                <w:szCs w:val="18"/>
                <w:lang w:val="en-US" w:eastAsia="ja-JP"/>
              </w:rPr>
            </w:pPr>
            <w:ins w:id="7058" w:author="ZTE_Wubin" w:date="2025-05-25T19:31:55Z">
              <w:r>
                <w:rPr>
                  <w:rFonts w:ascii="Arial" w:hAnsi="Arial" w:eastAsia="游明朝" w:cs="Arial"/>
                  <w:sz w:val="18"/>
                  <w:szCs w:val="18"/>
                  <w:lang w:val="en-US" w:eastAsia="ja-JP"/>
                </w:rPr>
                <w:t>3440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59" w:author="ZTE_Wubin" w:date="2025-05-25T19:31:55Z"/>
                <w:rFonts w:ascii="Arial" w:hAnsi="Arial" w:eastAsia="游明朝" w:cs="Arial"/>
                <w:sz w:val="18"/>
                <w:szCs w:val="18"/>
                <w:lang w:val="en-US" w:eastAsia="ja-JP"/>
              </w:rPr>
            </w:pPr>
            <w:ins w:id="7060" w:author="ZTE_Wubin" w:date="2025-05-25T19:31:55Z">
              <w:r>
                <w:rPr>
                  <w:rFonts w:hint="eastAsia" w:ascii="Arial" w:hAnsi="Arial" w:eastAsia="游明朝" w:cs="Arial"/>
                  <w:sz w:val="18"/>
                  <w:szCs w:val="18"/>
                  <w:lang w:val="en-US" w:eastAsia="ja-JP"/>
                </w:rPr>
                <w:t>3</w:t>
              </w:r>
            </w:ins>
            <w:ins w:id="7061" w:author="ZTE_Wubin" w:date="2025-05-25T19:31:55Z">
              <w:r>
                <w:rPr>
                  <w:rFonts w:ascii="Arial" w:hAnsi="Arial" w:eastAsia="游明朝" w:cs="Arial"/>
                  <w:sz w:val="18"/>
                  <w:szCs w:val="18"/>
                  <w:lang w:val="en-US" w:eastAsia="ja-JP"/>
                </w:rPr>
                <w:t>500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62" w:author="ZTE_Wubin" w:date="2025-05-25T19:31:55Z"/>
                <w:rFonts w:ascii="Arial" w:hAnsi="Arial" w:eastAsia="游明朝" w:cs="Arial"/>
                <w:sz w:val="18"/>
                <w:szCs w:val="18"/>
                <w:lang w:val="en-US" w:eastAsia="ja-JP"/>
              </w:rPr>
            </w:pPr>
            <w:ins w:id="7063" w:author="ZTE_Wubin" w:date="2025-05-25T19:31:55Z">
              <w:r>
                <w:rPr>
                  <w:rFonts w:hint="eastAsia" w:ascii="Arial" w:hAnsi="Arial" w:eastAsia="游明朝" w:cs="Arial"/>
                  <w:sz w:val="18"/>
                  <w:szCs w:val="18"/>
                  <w:lang w:val="en-US" w:eastAsia="ja-JP"/>
                </w:rPr>
                <w:t>D</w:t>
              </w:r>
            </w:ins>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64" w:author="ZTE_Wubin" w:date="2025-05-25T19:31:55Z"/>
                <w:rFonts w:ascii="Arial" w:hAnsi="Arial" w:cs="Arial"/>
                <w:sz w:val="18"/>
                <w:szCs w:val="18"/>
                <w:lang w:val="en-US"/>
              </w:rPr>
            </w:pPr>
            <w:ins w:id="7065" w:author="ZTE_Wubin" w:date="2025-05-25T19:31:55Z">
              <w:r>
                <w:rPr>
                  <w:rFonts w:ascii="Arial" w:hAnsi="Arial" w:cs="Arial"/>
                  <w:sz w:val="18"/>
                  <w:szCs w:val="18"/>
                  <w:lang w:val="en-US"/>
                </w:rPr>
                <w:t>N/A</w:t>
              </w:r>
            </w:ins>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66" w:author="ZTE_Wubin" w:date="2025-05-25T19:31:55Z"/>
                <w:rFonts w:ascii="Arial" w:hAnsi="Arial" w:cs="Arial"/>
                <w:sz w:val="18"/>
                <w:szCs w:val="18"/>
                <w:lang w:val="en-US"/>
              </w:rPr>
            </w:pPr>
            <w:ins w:id="7067" w:author="ZTE_Wubin" w:date="2025-05-25T19:31:55Z">
              <w:r>
                <w:rPr>
                  <w:rFonts w:ascii="Arial" w:hAnsi="Arial" w:cs="Arial"/>
                  <w:sz w:val="18"/>
                  <w:szCs w:val="18"/>
                  <w:lang w:val="en-US"/>
                </w:rPr>
                <w:t>N/</w:t>
              </w:r>
            </w:ins>
            <w:ins w:id="7068" w:author="ZTE_Wubin" w:date="2025-05-25T19:31:55Z">
              <w:r>
                <w:rPr>
                  <w:rFonts w:ascii="Arial" w:hAnsi="Arial" w:cs="Arial"/>
                  <w:sz w:val="18"/>
                  <w:szCs w:val="18"/>
                  <w:shd w:val="clear" w:color="auto" w:fill="A5A5A5" w:themeFill="background1" w:themeFillShade="A6"/>
                  <w:lang w:val="en-US"/>
                </w:rPr>
                <w:t>A</w:t>
              </w:r>
            </w:ins>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69" w:author="ZTE_Wubin" w:date="2025-05-25T19:31:55Z"/>
                <w:rFonts w:ascii="Arial" w:hAnsi="Arial" w:cs="Arial"/>
                <w:sz w:val="18"/>
                <w:szCs w:val="18"/>
                <w:lang w:val="en-US"/>
              </w:rPr>
            </w:pPr>
            <w:ins w:id="7070"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71" w:author="ZTE_Wubin" w:date="2025-05-25T19:31:55Z"/>
                <w:rFonts w:ascii="Arial" w:hAnsi="Arial" w:cs="Arial"/>
                <w:sz w:val="18"/>
                <w:szCs w:val="18"/>
                <w:lang w:val="en-US"/>
              </w:rPr>
            </w:pPr>
            <w:ins w:id="7072" w:author="ZTE_Wubin" w:date="2025-05-25T19:31:55Z">
              <w:r>
                <w:rPr>
                  <w:rFonts w:ascii="Arial" w:hAnsi="Arial"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7073"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7074" w:author="ZTE_Wubin" w:date="2025-05-25T19:31:55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7075" w:author="ZTE_Wubin" w:date="2025-05-25T19:31:55Z"/>
                <w:rFonts w:ascii="Arial" w:hAnsi="Arial" w:cs="Arial"/>
                <w:b/>
                <w:bCs/>
                <w:sz w:val="18"/>
                <w:szCs w:val="18"/>
                <w:lang w:val="en-US" w:eastAsia="zh-CN"/>
              </w:rPr>
            </w:pPr>
            <w:ins w:id="7076" w:author="ZTE_Wubin" w:date="2025-05-25T19:31:55Z">
              <w:r>
                <w:rPr>
                  <w:rFonts w:ascii="Arial" w:hAnsi="Arial" w:cs="Arial"/>
                  <w:b/>
                  <w:bCs/>
                  <w:sz w:val="18"/>
                  <w:szCs w:val="18"/>
                  <w:lang w:val="en-US"/>
                </w:rPr>
                <w:t>DL5</w:t>
              </w:r>
            </w:ins>
            <w:ins w:id="7077" w:author="ZTE_Wubin" w:date="2025-05-25T19:31:55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78" w:author="ZTE_Wubin" w:date="2025-05-25T19:31:55Z"/>
                <w:rFonts w:ascii="Arial" w:hAnsi="Arial" w:eastAsia="游明朝" w:cs="Arial"/>
                <w:sz w:val="18"/>
                <w:szCs w:val="18"/>
                <w:lang w:val="en-US" w:eastAsia="ja-JP"/>
              </w:rPr>
            </w:pPr>
            <w:ins w:id="7079" w:author="ZTE_Wubin" w:date="2025-05-25T19:31:55Z">
              <w:r>
                <w:rPr>
                  <w:rFonts w:hint="eastAsia" w:ascii="Arial" w:hAnsi="Arial" w:eastAsia="游明朝" w:cs="Arial"/>
                  <w:sz w:val="18"/>
                  <w:szCs w:val="18"/>
                  <w:lang w:val="en-US" w:eastAsia="ja-JP"/>
                </w:rPr>
                <w:t>4</w:t>
              </w:r>
            </w:ins>
            <w:ins w:id="7080" w:author="ZTE_Wubin" w:date="2025-05-25T19:31:55Z">
              <w:r>
                <w:rPr>
                  <w:rFonts w:ascii="Arial" w:hAnsi="Arial" w:eastAsia="游明朝" w:cs="Arial"/>
                  <w:sz w:val="18"/>
                  <w:szCs w:val="18"/>
                  <w:lang w:val="en-US" w:eastAsia="ja-JP"/>
                </w:rPr>
                <w:t>300</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81" w:author="ZTE_Wubin" w:date="2025-05-25T19:31:55Z"/>
                <w:rFonts w:ascii="Arial" w:hAnsi="Arial" w:eastAsia="游明朝" w:cs="Arial"/>
                <w:sz w:val="18"/>
                <w:szCs w:val="18"/>
                <w:lang w:val="en-US" w:eastAsia="ja-JP"/>
              </w:rPr>
            </w:pPr>
            <w:ins w:id="7082" w:author="ZTE_Wubin" w:date="2025-05-25T19:31:55Z">
              <w:r>
                <w:rPr>
                  <w:rFonts w:hint="eastAsia" w:ascii="Arial" w:hAnsi="Arial" w:eastAsia="游明朝" w:cs="Arial"/>
                  <w:sz w:val="18"/>
                  <w:szCs w:val="18"/>
                  <w:lang w:val="en-US" w:eastAsia="ja-JP"/>
                </w:rPr>
                <w:t>4</w:t>
              </w:r>
            </w:ins>
            <w:ins w:id="7083" w:author="ZTE_Wubin" w:date="2025-05-25T19:31:55Z">
              <w:r>
                <w:rPr>
                  <w:rFonts w:ascii="Arial" w:hAnsi="Arial" w:eastAsia="游明朝" w:cs="Arial"/>
                  <w:sz w:val="18"/>
                  <w:szCs w:val="18"/>
                  <w:lang w:val="en-US" w:eastAsia="ja-JP"/>
                </w:rPr>
                <w:t>375</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84" w:author="ZTE_Wubin" w:date="2025-05-25T19:31:55Z"/>
                <w:rFonts w:ascii="Arial" w:hAnsi="Arial" w:eastAsia="游明朝" w:cs="Arial"/>
                <w:sz w:val="18"/>
                <w:szCs w:val="18"/>
                <w:lang w:val="en-US" w:eastAsia="ja-JP"/>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7085" w:author="ZTE_Wubin" w:date="2025-05-25T19:31:55Z"/>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86" w:author="ZTE_Wubin" w:date="2025-05-25T19:31:55Z"/>
                <w:rFonts w:ascii="Arial" w:hAnsi="Arial" w:cs="Arial"/>
                <w:sz w:val="18"/>
                <w:szCs w:val="18"/>
                <w:lang w:val="en-US"/>
              </w:rPr>
            </w:pPr>
            <w:ins w:id="7087" w:author="ZTE_Wubin" w:date="2025-05-25T19:31:55Z">
              <w:r>
                <w:rPr>
                  <w:rFonts w:ascii="Arial" w:hAnsi="Arial" w:cs="Arial"/>
                  <w:sz w:val="18"/>
                  <w:szCs w:val="18"/>
                  <w:lang w:val="en-US"/>
                </w:rPr>
                <w:t>N/A</w:t>
              </w:r>
            </w:ins>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88" w:author="ZTE_Wubin" w:date="2025-05-25T19:31:55Z"/>
                <w:rFonts w:ascii="Arial" w:hAnsi="Arial" w:cs="Arial"/>
                <w:sz w:val="18"/>
                <w:szCs w:val="18"/>
                <w:lang w:val="en-US"/>
              </w:rPr>
            </w:pPr>
            <w:ins w:id="7089" w:author="ZTE_Wubin" w:date="2025-05-25T19:31:55Z">
              <w:r>
                <w:rPr>
                  <w:rFonts w:ascii="Arial" w:hAnsi="Arial" w:cs="Arial"/>
                  <w:sz w:val="18"/>
                  <w:szCs w:val="18"/>
                  <w:lang w:val="en-US"/>
                </w:rPr>
                <w:t>N/A</w:t>
              </w:r>
            </w:ins>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ins w:id="7090" w:author="ZTE_Wubin" w:date="2025-05-25T19:31:55Z"/>
                <w:rFonts w:ascii="Arial" w:hAnsi="Arial" w:cs="Arial"/>
                <w:sz w:val="18"/>
                <w:szCs w:val="18"/>
                <w:lang w:val="en-US"/>
              </w:rPr>
            </w:pPr>
            <w:ins w:id="7091" w:author="ZTE_Wubin" w:date="2025-05-25T19:31:55Z">
              <w:r>
                <w:rPr>
                  <w:rFonts w:ascii="Arial" w:hAnsi="Arial"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7092" w:author="ZTE_Wubin" w:date="2025-05-25T19:31:55Z"/>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ins w:id="7093" w:author="ZTE_Wubin" w:date="2025-05-25T19:31:55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7094" w:author="ZTE_Wubin" w:date="2025-05-25T19:31:55Z"/>
                <w:rFonts w:ascii="Arial" w:hAnsi="Arial" w:cs="Arial"/>
                <w:b/>
                <w:bCs/>
                <w:sz w:val="18"/>
                <w:szCs w:val="18"/>
                <w:lang w:val="en-US"/>
              </w:rPr>
            </w:pPr>
            <w:ins w:id="7095" w:author="ZTE_Wubin" w:date="2025-05-25T19:31:55Z">
              <w:r>
                <w:rPr>
                  <w:rFonts w:ascii="Arial" w:hAnsi="Arial"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ins w:id="7096" w:author="ZTE_Wubin" w:date="2025-05-25T19:31:55Z"/>
                <w:rFonts w:ascii="Arial" w:hAnsi="Arial" w:eastAsia="游明朝" w:cs="Arial"/>
                <w:sz w:val="18"/>
                <w:szCs w:val="18"/>
                <w:lang w:val="en-US" w:eastAsia="ja-JP"/>
              </w:rPr>
            </w:pPr>
            <w:ins w:id="7097" w:author="ZTE_Wubin" w:date="2025-05-25T19:31:55Z">
              <w:r>
                <w:rPr>
                  <w:rFonts w:ascii="Arial" w:hAnsi="Arial" w:cs="Arial"/>
                  <w:sz w:val="18"/>
                  <w:szCs w:val="18"/>
                  <w:lang w:val="en-US"/>
                </w:rPr>
                <w:t>There is a harmonic mixing direct hit case, i.e., UL4/DL1.</w:t>
              </w:r>
            </w:ins>
          </w:p>
          <w:p>
            <w:pPr>
              <w:keepNext/>
              <w:keepLines/>
              <w:spacing w:after="0"/>
              <w:rPr>
                <w:ins w:id="7098" w:author="ZTE_Wubin" w:date="2025-05-25T19:31:55Z"/>
                <w:rFonts w:ascii="Arial" w:hAnsi="Arial" w:eastAsia="游明朝" w:cs="Arial"/>
                <w:sz w:val="18"/>
                <w:szCs w:val="18"/>
                <w:lang w:val="en-US" w:eastAsia="ja-JP"/>
              </w:rPr>
            </w:pPr>
          </w:p>
        </w:tc>
      </w:tr>
      <w:tr>
        <w:tblPrEx>
          <w:tblCellMar>
            <w:top w:w="0" w:type="dxa"/>
            <w:left w:w="108" w:type="dxa"/>
            <w:bottom w:w="0" w:type="dxa"/>
            <w:right w:w="108" w:type="dxa"/>
          </w:tblCellMar>
        </w:tblPrEx>
        <w:trPr>
          <w:trHeight w:val="935" w:hRule="atLeast"/>
          <w:jc w:val="center"/>
          <w:ins w:id="7099" w:author="ZTE_Wubin" w:date="2025-05-25T19:31:55Z"/>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rPr>
                <w:ins w:id="7100" w:author="ZTE_Wubin" w:date="2025-05-25T19:31:55Z"/>
                <w:lang w:val="en-US" w:eastAsia="zh-CN"/>
              </w:rPr>
            </w:pPr>
            <w:ins w:id="7101" w:author="ZTE_Wubin" w:date="2025-05-25T19:31:55Z">
              <w:r>
                <w:rPr>
                  <w:rFonts w:hint="eastAsia"/>
                  <w:lang w:val="en-US" w:eastAsia="zh-CN"/>
                </w:rPr>
                <w:t>NOTE</w:t>
              </w:r>
            </w:ins>
            <w:ins w:id="7102" w:author="ZTE_Wubin" w:date="2025-05-25T19:31:55Z">
              <w:r>
                <w:rPr>
                  <w:lang w:val="en-US" w:eastAsia="zh-CN"/>
                </w:rPr>
                <w:t xml:space="preserve"> </w:t>
              </w:r>
            </w:ins>
            <w:ins w:id="7103" w:author="ZTE_Wubin" w:date="2025-05-25T19:31:55Z">
              <w:r>
                <w:rPr>
                  <w:rFonts w:hint="eastAsia"/>
                  <w:lang w:val="en-US" w:eastAsia="zh-CN"/>
                </w:rPr>
                <w:t>1: ULx means UL xth harmonic frequency, and DLy means DL yth harmonic frequency range</w:t>
              </w:r>
            </w:ins>
          </w:p>
          <w:p>
            <w:pPr>
              <w:pStyle w:val="120"/>
              <w:rPr>
                <w:ins w:id="7104" w:author="ZTE_Wubin" w:date="2025-05-25T19:31:55Z"/>
                <w:lang w:val="en-US"/>
              </w:rPr>
            </w:pPr>
            <w:ins w:id="7105" w:author="ZTE_Wubin" w:date="2025-05-25T19:31:55Z">
              <w:r>
                <w:rPr>
                  <w:rFonts w:hint="eastAsia"/>
                  <w:lang w:val="en-US" w:eastAsia="zh-CN"/>
                </w:rPr>
                <w:t>NOTE</w:t>
              </w:r>
            </w:ins>
            <w:ins w:id="7106" w:author="ZTE_Wubin" w:date="2025-05-25T19:31:55Z">
              <w:r>
                <w:rPr>
                  <w:lang w:val="en-US"/>
                </w:rPr>
                <w:t xml:space="preserve"> </w:t>
              </w:r>
            </w:ins>
            <w:ins w:id="7107" w:author="ZTE_Wubin" w:date="2025-05-25T19:31:55Z">
              <w:r>
                <w:rPr>
                  <w:rFonts w:hint="eastAsia"/>
                  <w:lang w:val="en-US" w:eastAsia="zh-CN"/>
                </w:rPr>
                <w:t>2</w:t>
              </w:r>
            </w:ins>
            <w:ins w:id="7108" w:author="ZTE_Wubin" w:date="2025-05-25T19:31:55Z">
              <w:r>
                <w:rPr>
                  <w:lang w:val="en-US"/>
                </w:rPr>
                <w:t>: When a collision is detected with an overlap &gt;0Hz between the UL</w:t>
              </w:r>
            </w:ins>
            <w:ins w:id="7109" w:author="ZTE_Wubin" w:date="2025-05-25T19:31:55Z">
              <w:r>
                <w:rPr>
                  <w:rFonts w:hint="eastAsia"/>
                  <w:lang w:val="en-US" w:eastAsia="zh-CN"/>
                </w:rPr>
                <w:t>x</w:t>
              </w:r>
            </w:ins>
            <w:ins w:id="7110" w:author="ZTE_Wubin" w:date="2025-05-25T19:31:55Z">
              <w:r>
                <w:rPr>
                  <w:lang w:val="en-US"/>
                </w:rPr>
                <w:t xml:space="preserve"> with DL</w:t>
              </w:r>
            </w:ins>
            <w:ins w:id="7111" w:author="ZTE_Wubin" w:date="2025-05-25T19:31:55Z">
              <w:r>
                <w:rPr>
                  <w:rFonts w:hint="eastAsia"/>
                  <w:lang w:val="en-US" w:eastAsia="zh-CN"/>
                </w:rPr>
                <w:t>y</w:t>
              </w:r>
            </w:ins>
            <w:ins w:id="7112" w:author="ZTE_Wubin" w:date="2025-05-25T19:31:55Z">
              <w:r>
                <w:rPr>
                  <w:lang w:val="en-US"/>
                </w:rPr>
                <w:t xml:space="preserve"> frequency ranges, the </w:t>
              </w:r>
            </w:ins>
            <w:ins w:id="7113" w:author="ZTE_Wubin" w:date="2025-05-25T19:31:55Z">
              <w:r>
                <w:rPr>
                  <w:rFonts w:hint="eastAsia"/>
                  <w:lang w:val="en-US" w:eastAsia="zh-CN"/>
                </w:rPr>
                <w:t>ULx/DLy</w:t>
              </w:r>
            </w:ins>
            <w:ins w:id="7114" w:author="ZTE_Wubin" w:date="2025-05-25T19:31:55Z">
              <w:r>
                <w:rPr>
                  <w:lang w:val="en-US"/>
                </w:rPr>
                <w:t xml:space="preserve"> cell is marked “D” for direct hit.</w:t>
              </w:r>
            </w:ins>
          </w:p>
          <w:p>
            <w:pPr>
              <w:pStyle w:val="120"/>
              <w:ind w:left="855" w:leftChars="405" w:hanging="45" w:hangingChars="25"/>
              <w:rPr>
                <w:ins w:id="7115" w:author="ZTE_Wubin" w:date="2025-05-25T19:31:55Z"/>
                <w:b/>
                <w:bCs/>
              </w:rPr>
            </w:pPr>
            <w:ins w:id="7116" w:author="ZTE_Wubin" w:date="2025-05-25T19:31:55Z">
              <w:r>
                <w:rPr>
                  <w:lang w:val="en-US"/>
                </w:rPr>
                <w:t>When the gap between UL</w:t>
              </w:r>
            </w:ins>
            <w:ins w:id="7117" w:author="ZTE_Wubin" w:date="2025-05-25T19:31:55Z">
              <w:r>
                <w:rPr>
                  <w:rFonts w:hint="eastAsia"/>
                  <w:lang w:val="en-US" w:eastAsia="zh-CN"/>
                </w:rPr>
                <w:t>x</w:t>
              </w:r>
            </w:ins>
            <w:ins w:id="7118" w:author="ZTE_Wubin" w:date="2025-05-25T19:31:55Z">
              <w:r>
                <w:rPr>
                  <w:lang w:val="en-US"/>
                </w:rPr>
                <w:t xml:space="preserve"> and DL</w:t>
              </w:r>
            </w:ins>
            <w:ins w:id="7119" w:author="ZTE_Wubin" w:date="2025-05-25T19:31:55Z">
              <w:r>
                <w:rPr>
                  <w:rFonts w:hint="eastAsia"/>
                  <w:lang w:val="en-US" w:eastAsia="zh-CN"/>
                </w:rPr>
                <w:t>y</w:t>
              </w:r>
            </w:ins>
            <w:ins w:id="7120" w:author="ZTE_Wubin" w:date="2025-05-25T19:31:55Z">
              <w:r>
                <w:rPr>
                  <w:lang w:val="en-US"/>
                </w:rPr>
                <w:t xml:space="preserve"> frequency range is from 0Hz to </w:t>
              </w:r>
            </w:ins>
            <w:ins w:id="7121" w:author="ZTE_Wubin" w:date="2025-05-25T19:31:55Z">
              <w:r>
                <w:rPr>
                  <w:rFonts w:hint="eastAsia"/>
                  <w:lang w:val="en-US" w:eastAsia="zh-CN"/>
                </w:rPr>
                <w:t>x</w:t>
              </w:r>
            </w:ins>
            <w:ins w:id="7122" w:author="ZTE_Wubin" w:date="2025-05-25T19:31:55Z">
              <w:r>
                <w:rPr>
                  <w:lang w:val="en-US"/>
                </w:rPr>
                <w:t xml:space="preserve">*MinULCBW, the </w:t>
              </w:r>
            </w:ins>
            <w:ins w:id="7123" w:author="ZTE_Wubin" w:date="2025-05-25T19:31:55Z">
              <w:r>
                <w:rPr>
                  <w:rFonts w:hint="eastAsia"/>
                  <w:lang w:val="en-US" w:eastAsia="zh-CN"/>
                </w:rPr>
                <w:t>ULx/DLy</w:t>
              </w:r>
            </w:ins>
            <w:ins w:id="7124" w:author="ZTE_Wubin" w:date="2025-05-25T19:31:55Z">
              <w:r>
                <w:rPr>
                  <w:lang w:val="en-US"/>
                </w:rPr>
                <w:t xml:space="preserve"> cell is marked “N” for Near miss.</w:t>
              </w:r>
            </w:ins>
          </w:p>
          <w:p>
            <w:pPr>
              <w:pStyle w:val="120"/>
              <w:rPr>
                <w:ins w:id="7125" w:author="ZTE_Wubin" w:date="2025-05-25T19:31:55Z"/>
                <w:lang w:val="en-US"/>
              </w:rPr>
            </w:pPr>
            <w:ins w:id="7126" w:author="ZTE_Wubin" w:date="2025-05-25T19:31:55Z">
              <w:r>
                <w:rPr>
                  <w:rFonts w:hint="eastAsia"/>
                  <w:lang w:val="en-US" w:eastAsia="zh-CN"/>
                </w:rPr>
                <w:t>NOTE</w:t>
              </w:r>
            </w:ins>
            <w:ins w:id="7127" w:author="ZTE_Wubin" w:date="2025-05-25T19:31:55Z">
              <w:r>
                <w:rPr>
                  <w:lang w:val="en-US"/>
                </w:rPr>
                <w:t xml:space="preserve"> </w:t>
              </w:r>
            </w:ins>
            <w:ins w:id="7128" w:author="ZTE_Wubin" w:date="2025-05-25T19:31:55Z">
              <w:r>
                <w:rPr>
                  <w:rFonts w:hint="eastAsia"/>
                  <w:lang w:val="en-US" w:eastAsia="zh-CN"/>
                </w:rPr>
                <w:t>3</w:t>
              </w:r>
            </w:ins>
            <w:ins w:id="7129" w:author="ZTE_Wubin" w:date="2025-05-25T19:31:55Z">
              <w:r>
                <w:rPr>
                  <w:lang w:val="en-US"/>
                </w:rPr>
                <w:t>: UL3/DL2 harmonic mixing direct hit case for PC3/5 only apply for DL&gt;3GHz</w:t>
              </w:r>
            </w:ins>
          </w:p>
          <w:p>
            <w:pPr>
              <w:pStyle w:val="120"/>
              <w:rPr>
                <w:ins w:id="7130" w:author="ZTE_Wubin" w:date="2025-05-25T19:31:55Z"/>
                <w:lang w:val="en-US" w:eastAsia="zh-CN"/>
              </w:rPr>
            </w:pPr>
            <w:ins w:id="7131" w:author="ZTE_Wubin" w:date="2025-05-25T19:31:55Z">
              <w:r>
                <w:rPr>
                  <w:rFonts w:hint="eastAsia"/>
                  <w:lang w:val="en-US" w:eastAsia="zh-CN"/>
                </w:rPr>
                <w:t>NOTE4</w:t>
              </w:r>
            </w:ins>
            <w:ins w:id="7132" w:author="ZTE_Wubin" w:date="2025-05-25T19:31:55Z">
              <w:r>
                <w:rPr>
                  <w:lang w:val="en-US"/>
                </w:rPr>
                <w:t>: For harmonic mixing, near-miss cases only apply for UL1 and odd DL</w:t>
              </w:r>
            </w:ins>
            <w:ins w:id="7133" w:author="ZTE_Wubin" w:date="2025-05-25T19:31:55Z">
              <w:r>
                <w:rPr>
                  <w:rFonts w:hint="eastAsia"/>
                  <w:lang w:val="en-US" w:eastAsia="zh-CN"/>
                </w:rPr>
                <w:t>y</w:t>
              </w:r>
            </w:ins>
            <w:ins w:id="7134" w:author="ZTE_Wubin" w:date="2025-05-25T19:31:55Z">
              <w:r>
                <w:rPr>
                  <w:lang w:val="en-US"/>
                </w:rPr>
                <w:t xml:space="preserve"> orders.</w:t>
              </w:r>
            </w:ins>
          </w:p>
        </w:tc>
      </w:tr>
    </w:tbl>
    <w:p>
      <w:pPr>
        <w:rPr>
          <w:ins w:id="7135" w:author="ZTE_Wubin" w:date="2025-05-25T19:31:55Z"/>
        </w:rPr>
      </w:pPr>
    </w:p>
    <w:p>
      <w:pPr>
        <w:pStyle w:val="6"/>
        <w:spacing w:after="120"/>
        <w:ind w:left="1417" w:hanging="1417"/>
        <w:rPr>
          <w:ins w:id="7136" w:author="ZTE_Wubin" w:date="2025-05-25T19:31:55Z"/>
        </w:rPr>
      </w:pPr>
      <w:ins w:id="7137" w:author="ZTE_Wubin" w:date="2025-05-25T19:31:55Z">
        <w:bookmarkStart w:id="1295" w:name="_Toc28494"/>
        <w:r>
          <w:rPr>
            <w:rFonts w:hint="eastAsia"/>
            <w:lang w:eastAsia="zh-CN"/>
          </w:rPr>
          <w:t>5.26</w:t>
        </w:r>
      </w:ins>
      <w:ins w:id="7138" w:author="ZTE_Wubin" w:date="2025-05-25T19:31:55Z">
        <w:r>
          <w:rPr/>
          <w:t>.1.</w:t>
        </w:r>
      </w:ins>
      <w:ins w:id="7139" w:author="ZTE_Wubin" w:date="2025-05-25T19:31:55Z">
        <w:r>
          <w:rPr>
            <w:rFonts w:hint="eastAsia"/>
            <w:lang w:val="en-US" w:eastAsia="zh-CN"/>
          </w:rPr>
          <w:t>4</w:t>
        </w:r>
      </w:ins>
      <w:ins w:id="7140" w:author="ZTE_Wubin" w:date="2025-05-25T19:31:55Z">
        <w:r>
          <w:rPr/>
          <w:tab/>
        </w:r>
      </w:ins>
      <w:ins w:id="7141" w:author="ZTE_Wubin" w:date="2025-05-25T19:31:55Z">
        <w:r>
          <w:rPr>
            <w:lang w:val="en-US" w:eastAsia="zh-CN"/>
          </w:rPr>
          <w:t>∆TIB,c and ∆RIB,c values</w:t>
        </w:r>
        <w:bookmarkEnd w:id="1295"/>
      </w:ins>
    </w:p>
    <w:p>
      <w:pPr>
        <w:keepNext/>
        <w:keepLines/>
        <w:rPr>
          <w:ins w:id="7142" w:author="ZTE_Wubin" w:date="2025-05-25T19:31:55Z"/>
        </w:rPr>
      </w:pPr>
      <w:ins w:id="7143" w:author="ZTE_Wubin" w:date="2025-05-25T19:31:55Z">
        <w:r>
          <w:rPr/>
          <w:sym w:font="Symbol" w:char="F044"/>
        </w:r>
      </w:ins>
      <w:ins w:id="7144" w:author="ZTE_Wubin" w:date="2025-05-25T19:31:55Z">
        <w:r>
          <w:rPr/>
          <w:t>T</w:t>
        </w:r>
      </w:ins>
      <w:ins w:id="7145" w:author="ZTE_Wubin" w:date="2025-05-25T19:31:55Z">
        <w:r>
          <w:rPr>
            <w:vertAlign w:val="subscript"/>
          </w:rPr>
          <w:t>IB,c</w:t>
        </w:r>
      </w:ins>
      <w:ins w:id="7146" w:author="ZTE_Wubin" w:date="2025-05-25T19:31:55Z">
        <w:r>
          <w:rPr/>
          <w:t xml:space="preserve"> and</w:t>
        </w:r>
      </w:ins>
      <w:ins w:id="7147" w:author="ZTE_Wubin" w:date="2025-05-25T19:31:55Z">
        <w:r>
          <w:rPr>
            <w:lang w:eastAsia="zh-CN"/>
          </w:rPr>
          <w:t xml:space="preserve"> </w:t>
        </w:r>
      </w:ins>
      <w:ins w:id="7148" w:author="ZTE_Wubin" w:date="2025-05-25T19:31:55Z">
        <w:r>
          <w:rPr/>
          <w:sym w:font="Symbol" w:char="F044"/>
        </w:r>
      </w:ins>
      <w:ins w:id="7149" w:author="ZTE_Wubin" w:date="2025-05-25T19:31:55Z">
        <w:r>
          <w:rPr/>
          <w:t>R</w:t>
        </w:r>
      </w:ins>
      <w:ins w:id="7150" w:author="ZTE_Wubin" w:date="2025-05-25T19:31:55Z">
        <w:r>
          <w:rPr>
            <w:vertAlign w:val="subscript"/>
          </w:rPr>
          <w:t>IB</w:t>
        </w:r>
      </w:ins>
      <w:ins w:id="7151" w:author="ZTE_Wubin" w:date="2025-05-25T19:31:55Z">
        <w:r>
          <w:rPr>
            <w:vertAlign w:val="subscript"/>
            <w:lang w:eastAsia="zh-CN"/>
          </w:rPr>
          <w:t>,c</w:t>
        </w:r>
      </w:ins>
      <w:ins w:id="7152" w:author="ZTE_Wubin" w:date="2025-05-25T19:31:55Z">
        <w:r>
          <w:rPr/>
          <w:t xml:space="preserve"> values have already been defined so this section is omitted.</w:t>
        </w:r>
      </w:ins>
    </w:p>
    <w:p>
      <w:pPr>
        <w:pStyle w:val="6"/>
        <w:spacing w:after="120"/>
        <w:ind w:left="1417" w:hanging="1417"/>
        <w:rPr>
          <w:ins w:id="7153" w:author="ZTE_Wubin" w:date="2025-05-25T19:31:55Z"/>
          <w:rFonts w:eastAsia="游明朝" w:cs="Arial"/>
          <w:szCs w:val="22"/>
          <w:lang w:val="en-US" w:eastAsia="ja-JP"/>
        </w:rPr>
      </w:pPr>
      <w:ins w:id="7154" w:author="ZTE_Wubin" w:date="2025-05-25T19:31:55Z">
        <w:bookmarkStart w:id="1296" w:name="_Toc17206"/>
        <w:r>
          <w:rPr>
            <w:rFonts w:hint="eastAsia"/>
            <w:lang w:eastAsia="zh-CN"/>
          </w:rPr>
          <w:t>5.26</w:t>
        </w:r>
      </w:ins>
      <w:ins w:id="7155" w:author="ZTE_Wubin" w:date="2025-05-25T19:31:55Z">
        <w:r>
          <w:rPr/>
          <w:t>.1.5</w:t>
        </w:r>
      </w:ins>
      <w:ins w:id="7156" w:author="ZTE_Wubin" w:date="2025-05-25T19:31:55Z">
        <w:r>
          <w:rPr/>
          <w:tab/>
        </w:r>
      </w:ins>
      <w:ins w:id="7157" w:author="ZTE_Wubin" w:date="2025-05-25T19:31:55Z">
        <w:r>
          <w:rPr>
            <w:rFonts w:cs="Arial"/>
            <w:szCs w:val="22"/>
            <w:lang w:val="en-US" w:eastAsia="zh-CN"/>
          </w:rPr>
          <w:t>REFSENS requirements</w:t>
        </w:r>
        <w:bookmarkEnd w:id="1296"/>
      </w:ins>
    </w:p>
    <w:p>
      <w:pPr>
        <w:rPr>
          <w:ins w:id="7158" w:author="ZTE_Wubin" w:date="2025-05-25T19:31:55Z"/>
          <w:rFonts w:eastAsia="游明朝"/>
          <w:lang w:val="en-US" w:eastAsia="ja-JP"/>
        </w:rPr>
      </w:pPr>
      <w:ins w:id="7159" w:author="ZTE_Wubin" w:date="2025-05-25T19:31:55Z">
        <w:r>
          <w:rPr>
            <w:rFonts w:eastAsia="游明朝"/>
            <w:lang w:val="en-US" w:eastAsia="ja-JP"/>
          </w:rPr>
          <w:t xml:space="preserve">Reference sensitivity exceptions due to the two direct harmonic hits from UL n18 to DL n77 have been specified in Rel-17 and hence are omitted. </w:t>
        </w:r>
      </w:ins>
    </w:p>
    <w:p>
      <w:pPr>
        <w:rPr>
          <w:ins w:id="7160" w:author="ZTE_Wubin" w:date="2025-05-25T19:31:55Z"/>
          <w:rFonts w:eastAsia="游明朝"/>
          <w:lang w:val="en-US" w:eastAsia="ja-JP"/>
        </w:rPr>
      </w:pPr>
      <w:ins w:id="7161" w:author="ZTE_Wubin" w:date="2025-05-25T19:31:55Z">
        <w:r>
          <w:rPr>
            <w:rFonts w:eastAsia="游明朝"/>
            <w:lang w:val="en-US" w:eastAsia="ja-JP"/>
          </w:rPr>
          <w:t>Reference sensitivity exceptions due to harmonic mixing from UL n77 for DL CA_n18-n77</w:t>
        </w:r>
      </w:ins>
      <w:ins w:id="7162" w:author="ZTE_Wubin" w:date="2025-05-25T19:31:55Z">
        <w:r>
          <w:rPr>
            <w:rFonts w:hint="eastAsia" w:eastAsia="游明朝"/>
            <w:lang w:val="en-US" w:eastAsia="ja-JP"/>
          </w:rPr>
          <w:t xml:space="preserve"> is shown in </w:t>
        </w:r>
      </w:ins>
      <w:ins w:id="7163" w:author="ZTE_Wubin" w:date="2025-05-25T19:31:55Z">
        <w:r>
          <w:rPr>
            <w:rFonts w:eastAsia="游明朝"/>
            <w:lang w:val="en-US" w:eastAsia="ja-JP"/>
          </w:rPr>
          <w:t>Ta</w:t>
        </w:r>
      </w:ins>
      <w:ins w:id="7164" w:author="ZTE_Wubin" w:date="2025-05-25T19:31:55Z">
        <w:r>
          <w:rPr>
            <w:rFonts w:hint="eastAsia" w:eastAsia="游明朝"/>
            <w:lang w:val="en-US" w:eastAsia="ja-JP"/>
          </w:rPr>
          <w:t xml:space="preserve">ble </w:t>
        </w:r>
      </w:ins>
      <w:ins w:id="7165" w:author="ZTE_Wubin" w:date="2025-05-25T19:31:55Z">
        <w:r>
          <w:rPr>
            <w:rFonts w:hint="eastAsia"/>
            <w:lang w:val="en-US" w:eastAsia="zh-CN"/>
          </w:rPr>
          <w:t>5.26</w:t>
        </w:r>
      </w:ins>
      <w:ins w:id="7166" w:author="ZTE_Wubin" w:date="2025-05-25T19:31:55Z">
        <w:r>
          <w:rPr>
            <w:rFonts w:hint="eastAsia" w:eastAsia="游明朝"/>
            <w:lang w:val="en-US" w:eastAsia="ja-JP"/>
          </w:rPr>
          <w:t>.1.5.</w:t>
        </w:r>
      </w:ins>
    </w:p>
    <w:p>
      <w:pPr>
        <w:pStyle w:val="114"/>
        <w:keepNext w:val="0"/>
        <w:keepLines w:val="0"/>
        <w:rPr>
          <w:ins w:id="7167" w:author="ZTE_Wubin" w:date="2025-05-25T19:31:55Z"/>
        </w:rPr>
      </w:pPr>
      <w:ins w:id="7168" w:author="ZTE_Wubin" w:date="2025-05-25T19:31:55Z">
        <w:r>
          <w:rPr>
            <w:lang w:eastAsia="ja-JP"/>
          </w:rPr>
          <w:t xml:space="preserve">Table </w:t>
        </w:r>
      </w:ins>
      <w:ins w:id="7169" w:author="ZTE_Wubin" w:date="2025-05-25T19:31:55Z">
        <w:r>
          <w:rPr>
            <w:rFonts w:hint="eastAsia"/>
            <w:lang w:eastAsia="zh-CN"/>
          </w:rPr>
          <w:t>5.26</w:t>
        </w:r>
      </w:ins>
      <w:ins w:id="7170" w:author="ZTE_Wubin" w:date="2025-05-25T19:31:55Z">
        <w:r>
          <w:rPr>
            <w:lang w:eastAsia="ja-JP"/>
          </w:rPr>
          <w:t>.1.5 (for Table 7.3A.</w:t>
        </w:r>
      </w:ins>
      <w:ins w:id="7171" w:author="ZTE_Wubin" w:date="2025-05-25T19:31:55Z">
        <w:r>
          <w:rPr>
            <w:lang w:eastAsia="zh-CN"/>
          </w:rPr>
          <w:t>4</w:t>
        </w:r>
      </w:ins>
      <w:ins w:id="7172" w:author="ZTE_Wubin" w:date="2025-05-25T19:31:55Z">
        <w:r>
          <w:rPr>
            <w:lang w:eastAsia="ja-JP"/>
          </w:rPr>
          <w:t xml:space="preserve">-4): Reference sensitivity exceptions </w:t>
        </w:r>
      </w:ins>
      <w:ins w:id="7173" w:author="ZTE_Wubin" w:date="2025-05-25T19:31:55Z">
        <w:r>
          <w:rPr/>
          <w:t>and uplink/downlink configurations</w:t>
        </w:r>
      </w:ins>
      <w:ins w:id="7174" w:author="ZTE_Wubin" w:date="2025-05-25T19:31:55Z">
        <w:r>
          <w:rPr>
            <w:lang w:eastAsia="ja-JP"/>
          </w:rPr>
          <w:t xml:space="preserve"> due to harmonic mixing </w:t>
        </w:r>
      </w:ins>
      <w:ins w:id="7175" w:author="ZTE_Wubin" w:date="2025-05-25T19:31:55Z">
        <w:r>
          <w:rPr>
            <w:lang w:eastAsia="zh-CN"/>
          </w:rPr>
          <w:t xml:space="preserve">from a PC3 aggressor NR UL band </w:t>
        </w:r>
      </w:ins>
      <w:ins w:id="7176" w:author="ZTE_Wubin" w:date="2025-05-25T19:31:55Z">
        <w:r>
          <w:rPr>
            <w:lang w:eastAsia="ja-JP"/>
          </w:rPr>
          <w:t>for</w:t>
        </w:r>
      </w:ins>
      <w:ins w:id="7177" w:author="ZTE_Wubin" w:date="2025-05-25T19:31:55Z">
        <w:r>
          <w:rPr>
            <w:lang w:eastAsia="zh-CN"/>
          </w:rPr>
          <w:t xml:space="preserve"> </w:t>
        </w:r>
      </w:ins>
      <w:ins w:id="7178" w:author="ZTE_Wubin" w:date="2025-05-25T19:31:55Z">
        <w:r>
          <w:rPr/>
          <w:t>DL NR CA</w:t>
        </w:r>
      </w:ins>
      <w:ins w:id="7179" w:author="ZTE_Wubin" w:date="2025-05-25T19:31:55Z">
        <w:r>
          <w:rPr>
            <w:lang w:eastAsia="zh-CN"/>
          </w:rPr>
          <w:t xml:space="preserve"> </w:t>
        </w:r>
      </w:ins>
      <w:ins w:id="7180" w:author="ZTE_Wubin" w:date="2025-05-25T19:31:55Z">
        <w:r>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181" w:author="ZTE_Wubin" w:date="2025-05-25T19:31:55Z"/>
        </w:trPr>
        <w:tc>
          <w:tcPr>
            <w:tcW w:w="704" w:type="dxa"/>
            <w:vMerge w:val="restart"/>
            <w:vAlign w:val="center"/>
          </w:tcPr>
          <w:p>
            <w:pPr>
              <w:pStyle w:val="105"/>
              <w:keepNext w:val="0"/>
              <w:keepLines w:val="0"/>
              <w:rPr>
                <w:ins w:id="7182" w:author="ZTE_Wubin" w:date="2025-05-25T19:31:55Z"/>
              </w:rPr>
            </w:pPr>
            <w:ins w:id="7183" w:author="ZTE_Wubin" w:date="2025-05-25T19:31:55Z">
              <w:r>
                <w:rPr/>
                <w:t>UL band</w:t>
              </w:r>
            </w:ins>
          </w:p>
        </w:tc>
        <w:tc>
          <w:tcPr>
            <w:tcW w:w="709" w:type="dxa"/>
            <w:vMerge w:val="restart"/>
            <w:vAlign w:val="center"/>
          </w:tcPr>
          <w:p>
            <w:pPr>
              <w:pStyle w:val="105"/>
              <w:keepNext w:val="0"/>
              <w:keepLines w:val="0"/>
              <w:rPr>
                <w:ins w:id="7184" w:author="ZTE_Wubin" w:date="2025-05-25T19:31:55Z"/>
              </w:rPr>
            </w:pPr>
            <w:ins w:id="7185" w:author="ZTE_Wubin" w:date="2025-05-25T19:31:55Z">
              <w:r>
                <w:rPr/>
                <w:t>DL band</w:t>
              </w:r>
            </w:ins>
          </w:p>
        </w:tc>
        <w:tc>
          <w:tcPr>
            <w:tcW w:w="858" w:type="dxa"/>
            <w:vAlign w:val="center"/>
          </w:tcPr>
          <w:p>
            <w:pPr>
              <w:pStyle w:val="105"/>
              <w:keepNext w:val="0"/>
              <w:keepLines w:val="0"/>
              <w:rPr>
                <w:ins w:id="7186" w:author="ZTE_Wubin" w:date="2025-05-25T19:31:55Z"/>
              </w:rPr>
            </w:pPr>
            <w:ins w:id="7187" w:author="ZTE_Wubin" w:date="2025-05-25T19:31:55Z">
              <w:r>
                <w:rPr/>
                <w:t>UL BW</w:t>
              </w:r>
            </w:ins>
          </w:p>
        </w:tc>
        <w:tc>
          <w:tcPr>
            <w:tcW w:w="843" w:type="dxa"/>
            <w:vAlign w:val="center"/>
          </w:tcPr>
          <w:p>
            <w:pPr>
              <w:pStyle w:val="105"/>
              <w:keepNext w:val="0"/>
              <w:keepLines w:val="0"/>
              <w:rPr>
                <w:ins w:id="7188" w:author="ZTE_Wubin" w:date="2025-05-25T19:31:55Z"/>
                <w:lang w:eastAsia="zh-CN"/>
              </w:rPr>
            </w:pPr>
            <w:ins w:id="7189" w:author="ZTE_Wubin" w:date="2025-05-25T19:31:55Z">
              <w:r>
                <w:rPr>
                  <w:lang w:eastAsia="zh-CN"/>
                </w:rPr>
                <w:t>SCS of UL band</w:t>
              </w:r>
            </w:ins>
          </w:p>
        </w:tc>
        <w:tc>
          <w:tcPr>
            <w:tcW w:w="1972" w:type="dxa"/>
            <w:vAlign w:val="center"/>
          </w:tcPr>
          <w:p>
            <w:pPr>
              <w:pStyle w:val="105"/>
              <w:keepNext w:val="0"/>
              <w:keepLines w:val="0"/>
              <w:rPr>
                <w:ins w:id="7190" w:author="ZTE_Wubin" w:date="2025-05-25T19:31:55Z"/>
              </w:rPr>
            </w:pPr>
            <w:ins w:id="7191" w:author="ZTE_Wubin" w:date="2025-05-25T19:31:55Z">
              <w:r>
                <w:rPr/>
                <w:t>UL RB Allocation</w:t>
              </w:r>
            </w:ins>
          </w:p>
        </w:tc>
        <w:tc>
          <w:tcPr>
            <w:tcW w:w="1047" w:type="dxa"/>
            <w:vAlign w:val="center"/>
          </w:tcPr>
          <w:p>
            <w:pPr>
              <w:pStyle w:val="105"/>
              <w:keepNext w:val="0"/>
              <w:keepLines w:val="0"/>
              <w:rPr>
                <w:ins w:id="7192" w:author="ZTE_Wubin" w:date="2025-05-25T19:31:55Z"/>
              </w:rPr>
            </w:pPr>
            <w:ins w:id="7193" w:author="ZTE_Wubin" w:date="2025-05-25T19:31:55Z">
              <w:r>
                <w:rPr/>
                <w:t>DL BW</w:t>
              </w:r>
            </w:ins>
          </w:p>
        </w:tc>
        <w:tc>
          <w:tcPr>
            <w:tcW w:w="1002" w:type="dxa"/>
            <w:vAlign w:val="center"/>
          </w:tcPr>
          <w:p>
            <w:pPr>
              <w:pStyle w:val="105"/>
              <w:keepNext w:val="0"/>
              <w:keepLines w:val="0"/>
              <w:rPr>
                <w:ins w:id="7194" w:author="ZTE_Wubin" w:date="2025-05-25T19:31:55Z"/>
              </w:rPr>
            </w:pPr>
            <w:ins w:id="7195" w:author="ZTE_Wubin" w:date="2025-05-25T19:31:55Z">
              <w:r>
                <w:rPr/>
                <w:t>MSD</w:t>
              </w:r>
            </w:ins>
          </w:p>
        </w:tc>
        <w:tc>
          <w:tcPr>
            <w:tcW w:w="1082" w:type="dxa"/>
            <w:vMerge w:val="restart"/>
            <w:vAlign w:val="center"/>
          </w:tcPr>
          <w:p>
            <w:pPr>
              <w:pStyle w:val="105"/>
              <w:keepNext w:val="0"/>
              <w:keepLines w:val="0"/>
              <w:rPr>
                <w:ins w:id="7196" w:author="ZTE_Wubin" w:date="2025-05-25T19:31:55Z"/>
                <w:lang w:eastAsia="zh-CN"/>
              </w:rPr>
            </w:pPr>
            <w:ins w:id="7197" w:author="ZTE_Wubin" w:date="2025-05-25T19:31:55Z">
              <w:r>
                <w:rPr>
                  <w:lang w:eastAsia="zh-CN"/>
                </w:rPr>
                <w:t>UL/DL fc condition</w:t>
              </w:r>
            </w:ins>
          </w:p>
        </w:tc>
        <w:tc>
          <w:tcPr>
            <w:tcW w:w="1412" w:type="dxa"/>
            <w:vMerge w:val="restart"/>
            <w:vAlign w:val="center"/>
          </w:tcPr>
          <w:p>
            <w:pPr>
              <w:pStyle w:val="105"/>
              <w:keepNext w:val="0"/>
              <w:keepLines w:val="0"/>
              <w:rPr>
                <w:ins w:id="7198" w:author="ZTE_Wubin" w:date="2025-05-25T19:31:55Z"/>
                <w:lang w:eastAsia="zh-CN"/>
              </w:rPr>
            </w:pPr>
            <w:ins w:id="7199" w:author="ZTE_Wubin" w:date="2025-05-25T19:31:55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200" w:author="ZTE_Wubin" w:date="2025-05-25T19:31:55Z"/>
        </w:trPr>
        <w:tc>
          <w:tcPr>
            <w:tcW w:w="704" w:type="dxa"/>
            <w:vMerge w:val="continue"/>
            <w:vAlign w:val="center"/>
          </w:tcPr>
          <w:p>
            <w:pPr>
              <w:spacing w:after="0"/>
              <w:jc w:val="center"/>
              <w:rPr>
                <w:ins w:id="7201" w:author="ZTE_Wubin" w:date="2025-05-25T19:31:55Z"/>
                <w:rFonts w:ascii="Arial" w:hAnsi="Arial"/>
                <w:b/>
                <w:sz w:val="18"/>
              </w:rPr>
            </w:pPr>
          </w:p>
        </w:tc>
        <w:tc>
          <w:tcPr>
            <w:tcW w:w="709" w:type="dxa"/>
            <w:vMerge w:val="continue"/>
            <w:vAlign w:val="center"/>
          </w:tcPr>
          <w:p>
            <w:pPr>
              <w:spacing w:after="0"/>
              <w:jc w:val="center"/>
              <w:rPr>
                <w:ins w:id="7202" w:author="ZTE_Wubin" w:date="2025-05-25T19:31:55Z"/>
                <w:rFonts w:ascii="Arial" w:hAnsi="Arial"/>
                <w:b/>
                <w:sz w:val="18"/>
              </w:rPr>
            </w:pPr>
          </w:p>
        </w:tc>
        <w:tc>
          <w:tcPr>
            <w:tcW w:w="858" w:type="dxa"/>
            <w:vAlign w:val="center"/>
          </w:tcPr>
          <w:p>
            <w:pPr>
              <w:pStyle w:val="105"/>
              <w:keepNext w:val="0"/>
              <w:keepLines w:val="0"/>
              <w:rPr>
                <w:ins w:id="7203" w:author="ZTE_Wubin" w:date="2025-05-25T19:31:55Z"/>
              </w:rPr>
            </w:pPr>
            <w:ins w:id="7204" w:author="ZTE_Wubin" w:date="2025-05-25T19:31:55Z">
              <w:r>
                <w:rPr/>
                <w:t>(MHz)</w:t>
              </w:r>
            </w:ins>
          </w:p>
        </w:tc>
        <w:tc>
          <w:tcPr>
            <w:tcW w:w="843" w:type="dxa"/>
            <w:vAlign w:val="center"/>
          </w:tcPr>
          <w:p>
            <w:pPr>
              <w:pStyle w:val="105"/>
              <w:keepNext w:val="0"/>
              <w:keepLines w:val="0"/>
              <w:rPr>
                <w:ins w:id="7205" w:author="ZTE_Wubin" w:date="2025-05-25T19:31:55Z"/>
                <w:lang w:eastAsia="zh-CN"/>
              </w:rPr>
            </w:pPr>
            <w:ins w:id="7206" w:author="ZTE_Wubin" w:date="2025-05-25T19:31:55Z">
              <w:r>
                <w:rPr>
                  <w:lang w:eastAsia="zh-CN"/>
                </w:rPr>
                <w:t>(kHz)</w:t>
              </w:r>
            </w:ins>
          </w:p>
        </w:tc>
        <w:tc>
          <w:tcPr>
            <w:tcW w:w="1972" w:type="dxa"/>
            <w:vAlign w:val="center"/>
          </w:tcPr>
          <w:p>
            <w:pPr>
              <w:pStyle w:val="105"/>
              <w:keepNext w:val="0"/>
              <w:keepLines w:val="0"/>
              <w:rPr>
                <w:ins w:id="7207" w:author="ZTE_Wubin" w:date="2025-05-25T19:31:55Z"/>
              </w:rPr>
            </w:pPr>
            <w:ins w:id="7208" w:author="ZTE_Wubin" w:date="2025-05-25T19:31:55Z">
              <w:r>
                <w:rPr/>
                <w:t>L</w:t>
              </w:r>
            </w:ins>
            <w:ins w:id="7209" w:author="ZTE_Wubin" w:date="2025-05-25T19:31:55Z">
              <w:r>
                <w:rPr>
                  <w:vertAlign w:val="subscript"/>
                </w:rPr>
                <w:t>CRB</w:t>
              </w:r>
            </w:ins>
          </w:p>
        </w:tc>
        <w:tc>
          <w:tcPr>
            <w:tcW w:w="1047" w:type="dxa"/>
            <w:vAlign w:val="center"/>
          </w:tcPr>
          <w:p>
            <w:pPr>
              <w:pStyle w:val="105"/>
              <w:keepNext w:val="0"/>
              <w:keepLines w:val="0"/>
              <w:rPr>
                <w:ins w:id="7210" w:author="ZTE_Wubin" w:date="2025-05-25T19:31:55Z"/>
              </w:rPr>
            </w:pPr>
            <w:ins w:id="7211" w:author="ZTE_Wubin" w:date="2025-05-25T19:31:55Z">
              <w:r>
                <w:rPr/>
                <w:t>(MHz)</w:t>
              </w:r>
            </w:ins>
          </w:p>
        </w:tc>
        <w:tc>
          <w:tcPr>
            <w:tcW w:w="1002" w:type="dxa"/>
            <w:vAlign w:val="center"/>
          </w:tcPr>
          <w:p>
            <w:pPr>
              <w:pStyle w:val="105"/>
              <w:keepNext w:val="0"/>
              <w:keepLines w:val="0"/>
              <w:rPr>
                <w:ins w:id="7212" w:author="ZTE_Wubin" w:date="2025-05-25T19:31:55Z"/>
              </w:rPr>
            </w:pPr>
            <w:ins w:id="7213" w:author="ZTE_Wubin" w:date="2025-05-25T19:31:55Z">
              <w:r>
                <w:rPr/>
                <w:t>(dB)</w:t>
              </w:r>
            </w:ins>
          </w:p>
        </w:tc>
        <w:tc>
          <w:tcPr>
            <w:tcW w:w="1082" w:type="dxa"/>
            <w:vMerge w:val="continue"/>
            <w:vAlign w:val="center"/>
          </w:tcPr>
          <w:p>
            <w:pPr>
              <w:spacing w:after="0"/>
              <w:rPr>
                <w:ins w:id="7214" w:author="ZTE_Wubin" w:date="2025-05-25T19:31:55Z"/>
                <w:rFonts w:ascii="Arial" w:hAnsi="Arial" w:cs="Arial"/>
                <w:b/>
                <w:bCs/>
                <w:sz w:val="18"/>
                <w:szCs w:val="18"/>
                <w:lang w:eastAsia="zh-CN"/>
              </w:rPr>
            </w:pPr>
          </w:p>
        </w:tc>
        <w:tc>
          <w:tcPr>
            <w:tcW w:w="1412" w:type="dxa"/>
            <w:vMerge w:val="continue"/>
            <w:vAlign w:val="center"/>
          </w:tcPr>
          <w:p>
            <w:pPr>
              <w:spacing w:after="0"/>
              <w:rPr>
                <w:ins w:id="7215" w:author="ZTE_Wubin" w:date="2025-05-25T19:31:5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33" w:hRule="atLeast"/>
          <w:jc w:val="center"/>
          <w:ins w:id="7216" w:author="ZTE_Wubin" w:date="2025-05-25T19:31:55Z"/>
        </w:trPr>
        <w:tc>
          <w:tcPr>
            <w:tcW w:w="704"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17" w:author="ZTE_Wubin" w:date="2025-05-25T19:31:55Z"/>
                <w:lang w:eastAsia="zh-CN"/>
              </w:rPr>
            </w:pPr>
            <w:ins w:id="7218" w:author="ZTE_Wubin" w:date="2025-05-25T19:31:55Z">
              <w:r>
                <w:rPr>
                  <w:lang w:eastAsia="zh-CN"/>
                </w:rPr>
                <w:t>n77</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19" w:author="ZTE_Wubin" w:date="2025-05-25T19:31:55Z"/>
                <w:lang w:eastAsia="zh-CN"/>
              </w:rPr>
            </w:pPr>
            <w:ins w:id="7220" w:author="ZTE_Wubin" w:date="2025-05-25T19:31:55Z">
              <w:r>
                <w:rPr>
                  <w:lang w:eastAsia="zh-CN"/>
                </w:rPr>
                <w:t>n18</w:t>
              </w:r>
            </w:ins>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21" w:author="ZTE_Wubin" w:date="2025-05-25T19:31:55Z"/>
                <w:bCs/>
                <w:lang w:eastAsia="zh-CN"/>
              </w:rPr>
            </w:pPr>
            <w:ins w:id="7222" w:author="ZTE_Wubin" w:date="2025-05-25T19:31:55Z">
              <w:r>
                <w:rPr>
                  <w:bCs/>
                  <w:lang w:eastAsia="zh-CN"/>
                </w:rPr>
                <w:t>10</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23" w:author="ZTE_Wubin" w:date="2025-05-25T19:31:55Z"/>
                <w:bCs/>
                <w:lang w:eastAsia="zh-CN"/>
              </w:rPr>
            </w:pPr>
            <w:ins w:id="7224" w:author="ZTE_Wubin" w:date="2025-05-25T19:31:55Z">
              <w:r>
                <w:rPr>
                  <w:bCs/>
                  <w:lang w:eastAsia="zh-CN"/>
                </w:rPr>
                <w:t>15</w:t>
              </w:r>
            </w:ins>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25" w:author="ZTE_Wubin" w:date="2025-05-25T19:31:55Z"/>
                <w:bCs/>
                <w:lang w:eastAsia="zh-CN"/>
              </w:rPr>
            </w:pPr>
            <w:ins w:id="7226" w:author="ZTE_Wubin" w:date="2025-05-25T19:31:55Z">
              <w:r>
                <w:rPr>
                  <w:bCs/>
                  <w:lang w:eastAsia="zh-CN"/>
                </w:rPr>
                <w:t>25</w:t>
              </w:r>
            </w:ins>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27" w:author="ZTE_Wubin" w:date="2025-05-25T19:31:55Z"/>
                <w:lang w:eastAsia="zh-CN"/>
              </w:rPr>
            </w:pPr>
            <w:ins w:id="7228" w:author="ZTE_Wubin" w:date="2025-05-25T19:31:55Z">
              <w:r>
                <w:rPr>
                  <w:lang w:eastAsia="zh-CN"/>
                </w:rPr>
                <w:t>5</w:t>
              </w:r>
            </w:ins>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29" w:author="ZTE_Wubin" w:date="2025-05-25T19:31:55Z"/>
                <w:lang w:eastAsia="zh-CN"/>
              </w:rPr>
            </w:pPr>
            <w:ins w:id="7230" w:author="ZTE_Wubin" w:date="2025-05-25T19:31:55Z">
              <w:r>
                <w:rPr>
                  <w:lang w:eastAsia="zh-CN"/>
                </w:rPr>
                <w:t>5.4</w:t>
              </w:r>
            </w:ins>
          </w:p>
        </w:tc>
        <w:tc>
          <w:tcPr>
            <w:tcW w:w="108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31" w:author="ZTE_Wubin" w:date="2025-05-25T19:31:55Z"/>
                <w:bCs/>
                <w:lang w:eastAsia="zh-CN"/>
              </w:rPr>
            </w:pPr>
            <w:ins w:id="7232" w:author="ZTE_Wubin" w:date="2025-05-25T19:31:55Z">
              <w:r>
                <w:rPr>
                  <w:bCs/>
                  <w:lang w:eastAsia="zh-CN"/>
                </w:rPr>
                <w:t>NOTE 8</w:t>
              </w:r>
            </w:ins>
          </w:p>
        </w:tc>
        <w:tc>
          <w:tcPr>
            <w:tcW w:w="141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33" w:author="ZTE_Wubin" w:date="2025-05-25T19:31:55Z"/>
                <w:rFonts w:eastAsia="游明朝"/>
                <w:bCs/>
                <w:lang w:eastAsia="ja-JP"/>
              </w:rPr>
            </w:pPr>
            <w:ins w:id="7234" w:author="ZTE_Wubin" w:date="2025-05-25T19:31:55Z">
              <w:r>
                <w:rPr>
                  <w:bCs/>
                  <w:lang w:eastAsia="zh-CN"/>
                </w:rPr>
                <w:t>UL1/DL4</w:t>
              </w:r>
            </w:ins>
            <w:ins w:id="7235" w:author="ZTE_Wubin" w:date="2025-05-25T19:31:55Z">
              <w:r>
                <w:rPr>
                  <w:rFonts w:hint="eastAsia" w:eastAsia="游明朝" w:cs="Arial"/>
                  <w:vertAlign w:val="superscript"/>
                  <w:lang w:eastAsia="ja-JP"/>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6" w:author="ZTE_Wubin" w:date="2025-05-25T19:31:55Z"/>
        </w:trPr>
        <w:tc>
          <w:tcPr>
            <w:tcW w:w="704"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37" w:author="ZTE_Wubin" w:date="2025-05-25T19:31:55Z"/>
                <w:lang w:eastAsia="zh-CN"/>
              </w:rPr>
            </w:pPr>
            <w:ins w:id="7238" w:author="ZTE_Wubin" w:date="2025-05-25T19:31:55Z">
              <w:r>
                <w:rPr>
                  <w:lang w:eastAsia="zh-CN"/>
                </w:rPr>
                <w:t>n77</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39" w:author="ZTE_Wubin" w:date="2025-05-25T19:31:55Z"/>
                <w:lang w:eastAsia="zh-CN"/>
              </w:rPr>
            </w:pPr>
            <w:ins w:id="7240" w:author="ZTE_Wubin" w:date="2025-05-25T19:31:55Z">
              <w:r>
                <w:rPr>
                  <w:lang w:eastAsia="zh-CN"/>
                </w:rPr>
                <w:t>n18</w:t>
              </w:r>
            </w:ins>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41" w:author="ZTE_Wubin" w:date="2025-05-25T19:31:55Z"/>
                <w:bCs/>
                <w:lang w:eastAsia="zh-CN"/>
              </w:rPr>
            </w:pPr>
            <w:ins w:id="7242" w:author="ZTE_Wubin" w:date="2025-05-25T19:31:55Z">
              <w:r>
                <w:rPr>
                  <w:bCs/>
                  <w:lang w:eastAsia="zh-CN"/>
                </w:rPr>
                <w:t>10</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43" w:author="ZTE_Wubin" w:date="2025-05-25T19:31:55Z"/>
                <w:bCs/>
                <w:lang w:eastAsia="zh-CN"/>
              </w:rPr>
            </w:pPr>
            <w:ins w:id="7244" w:author="ZTE_Wubin" w:date="2025-05-25T19:31:55Z">
              <w:r>
                <w:rPr>
                  <w:bCs/>
                  <w:lang w:eastAsia="zh-CN"/>
                </w:rPr>
                <w:t>15</w:t>
              </w:r>
            </w:ins>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45" w:author="ZTE_Wubin" w:date="2025-05-25T19:31:55Z"/>
                <w:bCs/>
                <w:lang w:eastAsia="zh-CN"/>
              </w:rPr>
            </w:pPr>
            <w:ins w:id="7246" w:author="ZTE_Wubin" w:date="2025-05-25T19:31:55Z">
              <w:r>
                <w:rPr>
                  <w:bCs/>
                  <w:lang w:eastAsia="zh-CN"/>
                </w:rPr>
                <w:t>25</w:t>
              </w:r>
            </w:ins>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47" w:author="ZTE_Wubin" w:date="2025-05-25T19:31:55Z"/>
                <w:lang w:eastAsia="zh-CN"/>
              </w:rPr>
            </w:pPr>
            <w:ins w:id="7248" w:author="ZTE_Wubin" w:date="2025-05-25T19:31:55Z">
              <w:r>
                <w:rPr>
                  <w:lang w:eastAsia="zh-CN"/>
                </w:rPr>
                <w:t>15</w:t>
              </w:r>
            </w:ins>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ins w:id="7249" w:author="ZTE_Wubin" w:date="2025-05-25T19:31:55Z"/>
                <w:lang w:eastAsia="zh-CN"/>
              </w:rPr>
            </w:pPr>
            <w:ins w:id="7250" w:author="ZTE_Wubin" w:date="2025-05-25T19:31:55Z">
              <w:r>
                <w:rPr>
                  <w:lang w:eastAsia="zh-CN"/>
                </w:rPr>
                <w:t>2.5</w:t>
              </w:r>
            </w:ins>
          </w:p>
        </w:tc>
        <w:tc>
          <w:tcPr>
            <w:tcW w:w="108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51" w:author="ZTE_Wubin" w:date="2025-05-25T19:31:55Z"/>
                <w:bCs/>
                <w:lang w:eastAsia="zh-CN"/>
              </w:rPr>
            </w:pPr>
            <w:ins w:id="7252" w:author="ZTE_Wubin" w:date="2025-05-25T19:31:55Z">
              <w:r>
                <w:rPr>
                  <w:bCs/>
                  <w:lang w:eastAsia="zh-CN"/>
                </w:rPr>
                <w:t>NOTE 8</w:t>
              </w:r>
            </w:ins>
          </w:p>
        </w:tc>
        <w:tc>
          <w:tcPr>
            <w:tcW w:w="141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7253" w:author="ZTE_Wubin" w:date="2025-05-25T19:31:55Z"/>
                <w:rFonts w:eastAsia="游明朝"/>
                <w:bCs/>
                <w:lang w:eastAsia="ja-JP"/>
              </w:rPr>
            </w:pPr>
            <w:ins w:id="7254" w:author="ZTE_Wubin" w:date="2025-05-25T19:31:55Z">
              <w:r>
                <w:rPr>
                  <w:bCs/>
                  <w:lang w:eastAsia="zh-CN"/>
                </w:rPr>
                <w:t>UL1/DL4</w:t>
              </w:r>
            </w:ins>
            <w:ins w:id="7255" w:author="ZTE_Wubin" w:date="2025-05-25T19:31:55Z">
              <w:r>
                <w:rPr>
                  <w:rFonts w:hint="eastAsia" w:eastAsia="游明朝" w:cs="Arial"/>
                  <w:vertAlign w:val="superscript"/>
                  <w:lang w:eastAsia="ja-JP"/>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6" w:author="ZTE_Wubin" w:date="2025-05-25T19:31:55Z"/>
        </w:trPr>
        <w:tc>
          <w:tcPr>
            <w:tcW w:w="9629" w:type="dxa"/>
            <w:gridSpan w:val="9"/>
            <w:tcBorders>
              <w:top w:val="single" w:color="auto" w:sz="4" w:space="0"/>
              <w:left w:val="single" w:color="auto" w:sz="4" w:space="0"/>
              <w:bottom w:val="single" w:color="auto" w:sz="4" w:space="0"/>
              <w:right w:val="single" w:color="auto" w:sz="4" w:space="0"/>
            </w:tcBorders>
            <w:vAlign w:val="center"/>
          </w:tcPr>
          <w:p>
            <w:pPr>
              <w:keepNext/>
              <w:keepLines/>
              <w:spacing w:before="120" w:after="120"/>
              <w:rPr>
                <w:ins w:id="7257" w:author="ZTE_Wubin" w:date="2025-05-25T19:31:55Z"/>
                <w:lang w:val="en-US" w:eastAsia="zh-CN"/>
              </w:rPr>
            </w:pPr>
            <w:ins w:id="7258" w:author="ZTE_Wubin" w:date="2025-05-25T19:31:55Z">
              <w:r>
                <w:rPr>
                  <w:lang w:val="en-US" w:eastAsia="zh-CN"/>
                </w:rPr>
                <w:t>Unaffected part (NOTE 8) is omitted.</w:t>
              </w:r>
            </w:ins>
          </w:p>
          <w:p>
            <w:pPr>
              <w:pStyle w:val="120"/>
              <w:keepNext w:val="0"/>
              <w:keepLines w:val="0"/>
              <w:rPr>
                <w:ins w:id="7259" w:author="ZTE_Wubin" w:date="2025-05-25T19:31:55Z"/>
                <w:rFonts w:eastAsia="游明朝"/>
                <w:lang w:eastAsia="ja-JP"/>
              </w:rPr>
            </w:pPr>
            <w:ins w:id="7260" w:author="ZTE_Wubin" w:date="2025-05-25T19:31:55Z">
              <w:r>
                <w:rPr>
                  <w:rFonts w:eastAsia="游明朝"/>
                  <w:lang w:eastAsia="ja-JP"/>
                </w:rPr>
                <w:t xml:space="preserve"> </w:t>
              </w:r>
            </w:ins>
          </w:p>
          <w:p>
            <w:pPr>
              <w:pStyle w:val="120"/>
              <w:keepNext w:val="0"/>
              <w:keepLines w:val="0"/>
              <w:rPr>
                <w:ins w:id="7261" w:author="ZTE_Wubin" w:date="2025-05-25T19:31:55Z"/>
                <w:rFonts w:eastAsiaTheme="minorEastAsia"/>
                <w:lang w:eastAsia="zh-CN"/>
              </w:rPr>
            </w:pPr>
            <w:ins w:id="7262" w:author="ZTE_Wubin" w:date="2025-05-25T19:31:55Z">
              <w:r>
                <w:rPr>
                  <w:rFonts w:eastAsiaTheme="minorEastAsia"/>
                </w:rPr>
                <w:t>NOTE</w:t>
              </w:r>
            </w:ins>
            <w:ins w:id="7263" w:author="ZTE_Wubin" w:date="2025-05-25T19:31:55Z">
              <w:r>
                <w:rPr>
                  <w:rFonts w:eastAsiaTheme="minorEastAsia"/>
                  <w:lang w:eastAsia="ja-JP"/>
                </w:rPr>
                <w:t xml:space="preserve"> X</w:t>
              </w:r>
            </w:ins>
            <w:ins w:id="7264" w:author="ZTE_Wubin" w:date="2025-05-25T19:31:55Z">
              <w:r>
                <w:rPr>
                  <w:rFonts w:eastAsiaTheme="minorEastAsia"/>
                </w:rPr>
                <w:t>:</w:t>
              </w:r>
            </w:ins>
            <w:ins w:id="7265" w:author="ZTE_Wubin" w:date="2025-05-25T19:31:55Z">
              <w:r>
                <w:rPr>
                  <w:rFonts w:eastAsiaTheme="minorEastAsia"/>
                  <w:lang w:eastAsia="zh-CN"/>
                </w:rPr>
                <w:tab/>
              </w:r>
            </w:ins>
            <w:ins w:id="7266" w:author="ZTE_Wubin" w:date="2025-05-25T19:31:55Z">
              <w:r>
                <w:rPr>
                  <w:rFonts w:cs="Arial"/>
                  <w:szCs w:val="18"/>
                </w:rPr>
                <w:t>For a UE which supports this band combination only when the Band n77 frequency range restriction of 3400 – 4100 MHz applies, the MSD test point(s) cannot be verified for the band combination and the test point(s) can be skipped.</w:t>
              </w:r>
            </w:ins>
          </w:p>
          <w:p>
            <w:pPr>
              <w:pStyle w:val="106"/>
              <w:keepNext w:val="0"/>
              <w:keepLines w:val="0"/>
              <w:rPr>
                <w:ins w:id="7267" w:author="ZTE_Wubin" w:date="2025-05-25T19:31:55Z"/>
                <w:bCs/>
                <w:lang w:eastAsia="zh-CN"/>
              </w:rPr>
            </w:pPr>
          </w:p>
        </w:tc>
      </w:tr>
    </w:tbl>
    <w:p>
      <w:pPr>
        <w:rPr>
          <w:ins w:id="7268" w:author="ZTE_Wubin" w:date="2025-05-25T19:31:55Z"/>
          <w:lang w:val="en-US" w:eastAsia="zh-CN"/>
        </w:rPr>
      </w:pPr>
    </w:p>
    <w:p>
      <w:pPr>
        <w:pStyle w:val="6"/>
        <w:rPr>
          <w:ins w:id="7269" w:author="ZTE_Wubin" w:date="2025-05-25T19:31:55Z"/>
        </w:rPr>
      </w:pPr>
      <w:ins w:id="7270" w:author="ZTE_Wubin" w:date="2025-05-25T19:31:55Z">
        <w:bookmarkStart w:id="1297" w:name="_Toc17329"/>
        <w:r>
          <w:rPr>
            <w:rFonts w:hint="eastAsia"/>
            <w:lang w:eastAsia="zh-CN"/>
          </w:rPr>
          <w:t>5.26</w:t>
        </w:r>
      </w:ins>
      <w:ins w:id="7271" w:author="ZTE_Wubin" w:date="2025-05-25T19:31:55Z">
        <w:r>
          <w:rPr/>
          <w:t>.1.6</w:t>
        </w:r>
      </w:ins>
      <w:ins w:id="7272" w:author="ZTE_Wubin" w:date="2025-05-25T19:31:55Z">
        <w:r>
          <w:rPr/>
          <w:tab/>
        </w:r>
      </w:ins>
      <w:ins w:id="7273" w:author="ZTE_Wubin" w:date="2025-05-25T19:31:55Z">
        <w:r>
          <w:rPr>
            <w:lang w:val="en-US" w:eastAsia="zh-CN"/>
          </w:rPr>
          <w:t>OOB blocking exception requirements</w:t>
        </w:r>
        <w:bookmarkEnd w:id="1297"/>
      </w:ins>
    </w:p>
    <w:p>
      <w:pPr>
        <w:keepNext/>
        <w:keepLines/>
        <w:rPr>
          <w:ins w:id="7274" w:author="ZTE_Wubin" w:date="2025-05-25T19:31:55Z"/>
        </w:rPr>
      </w:pPr>
      <w:ins w:id="7275" w:author="ZTE_Wubin" w:date="2025-05-25T19:31:55Z">
        <w:r>
          <w:rPr/>
          <w:t>OOB exception for this CA combination has already been defined in Rel-17, so this section is omitted.</w:t>
        </w:r>
      </w:ins>
    </w:p>
    <w:p>
      <w:pPr>
        <w:keepNext/>
        <w:keepLines/>
        <w:pageBreakBefore w:val="0"/>
        <w:kinsoku/>
        <w:wordWrap/>
        <w:topLinePunct w:val="0"/>
        <w:bidi w:val="0"/>
        <w:rPr>
          <w:lang w:eastAsia="en-GB"/>
        </w:rPr>
      </w:pPr>
    </w:p>
    <w:p>
      <w:pPr>
        <w:pStyle w:val="3"/>
        <w:keepNext/>
        <w:keepLines/>
        <w:pageBreakBefore w:val="0"/>
        <w:kinsoku/>
        <w:wordWrap/>
        <w:topLinePunct w:val="0"/>
        <w:bidi w:val="0"/>
        <w:rPr>
          <w:rFonts w:cs="Arial"/>
        </w:rPr>
      </w:pPr>
      <w:bookmarkStart w:id="1298" w:name="_Toc4148"/>
      <w:bookmarkStart w:id="1299" w:name="_Toc15989"/>
      <w:bookmarkStart w:id="1300" w:name="_Toc4837"/>
      <w:bookmarkStart w:id="1301" w:name="_Toc109047250"/>
      <w:bookmarkStart w:id="1302" w:name="_Toc4305"/>
      <w:bookmarkStart w:id="1303" w:name="_Toc21932"/>
      <w:bookmarkStart w:id="1304" w:name="_Toc8121"/>
      <w:bookmarkStart w:id="1305" w:name="_Toc15082"/>
      <w:bookmarkStart w:id="1306" w:name="_Toc9973"/>
      <w:bookmarkStart w:id="1307" w:name="_Toc196229634"/>
      <w:bookmarkStart w:id="1308" w:name="_Toc20853"/>
      <w:bookmarkStart w:id="1309" w:name="_Toc7523"/>
      <w:bookmarkStart w:id="1310" w:name="_Toc1975"/>
      <w:bookmarkStart w:id="1311" w:name="_Toc12069"/>
      <w:bookmarkStart w:id="1312" w:name="_Toc28954"/>
      <w:r>
        <w:rPr>
          <w:rFonts w:hint="eastAsia" w:eastAsia="宋体"/>
          <w:lang w:val="en-US" w:eastAsia="zh-CN"/>
        </w:rPr>
        <w:t>6</w:t>
      </w:r>
      <w:r>
        <w:tab/>
      </w:r>
      <w:r>
        <w:rPr>
          <w:rFonts w:cs="Arial"/>
          <w:lang w:eastAsia="zh-CN"/>
        </w:rPr>
        <w:t>Dual Connectivity</w:t>
      </w:r>
      <w:r>
        <w:rPr>
          <w:rFonts w:cs="Arial"/>
        </w:rPr>
        <w:t>: Specific Band Combination Part</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pPr>
        <w:pStyle w:val="4"/>
        <w:keepNext/>
        <w:keepLines/>
        <w:pageBreakBefore w:val="0"/>
        <w:kinsoku/>
        <w:wordWrap/>
        <w:topLinePunct w:val="0"/>
        <w:bidi w:val="0"/>
      </w:pPr>
      <w:bookmarkStart w:id="1313" w:name="_Toc3494"/>
      <w:bookmarkStart w:id="1314" w:name="_Toc16826"/>
      <w:bookmarkStart w:id="1315" w:name="_Toc28214"/>
      <w:bookmarkStart w:id="1316" w:name="_Toc5786"/>
      <w:bookmarkStart w:id="1317" w:name="_Toc10156"/>
      <w:bookmarkStart w:id="1318" w:name="_Toc13533"/>
      <w:bookmarkStart w:id="1319" w:name="_Toc3664"/>
      <w:bookmarkStart w:id="1320" w:name="_Toc17463"/>
      <w:bookmarkStart w:id="1321" w:name="_Toc109047251"/>
      <w:bookmarkStart w:id="1322" w:name="_Toc196229635"/>
      <w:bookmarkStart w:id="1323" w:name="_Toc8874"/>
      <w:bookmarkStart w:id="1324" w:name="_Toc23918"/>
      <w:bookmarkStart w:id="1325" w:name="_Toc1865"/>
      <w:bookmarkStart w:id="1326" w:name="_Toc19142"/>
      <w:bookmarkStart w:id="1327" w:name="_Toc12801"/>
      <w:r>
        <w:rPr>
          <w:rFonts w:hint="eastAsia" w:eastAsia="宋体"/>
          <w:lang w:val="en-US" w:eastAsia="zh-CN"/>
        </w:rPr>
        <w:t>6</w:t>
      </w:r>
      <w:r>
        <w:t>.</w:t>
      </w:r>
      <w:r>
        <w:rPr>
          <w:rFonts w:hint="eastAsia"/>
          <w:lang w:eastAsia="zh-CN"/>
        </w:rPr>
        <w:t>x</w:t>
      </w:r>
      <w:r>
        <w:tab/>
      </w:r>
      <w:r>
        <w:t>DC_nX-nY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lang w:val="en-US" w:eastAsia="zh-CN"/>
        </w:rPr>
      </w:pPr>
      <w:bookmarkStart w:id="1328" w:name="_Toc32115"/>
      <w:bookmarkStart w:id="1329" w:name="_Toc5482"/>
      <w:bookmarkStart w:id="1330" w:name="_Toc6828"/>
      <w:bookmarkStart w:id="1331" w:name="_Toc109047252"/>
      <w:bookmarkStart w:id="1332" w:name="_Toc23118"/>
      <w:bookmarkStart w:id="1333" w:name="_Toc7145"/>
      <w:bookmarkStart w:id="1334" w:name="_Toc23697"/>
      <w:bookmarkStart w:id="1335" w:name="_Toc196229636"/>
      <w:bookmarkStart w:id="1336" w:name="_Toc2120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1328"/>
      <w:bookmarkEnd w:id="1329"/>
      <w:bookmarkEnd w:id="1330"/>
      <w:bookmarkEnd w:id="1331"/>
      <w:bookmarkEnd w:id="1332"/>
      <w:bookmarkEnd w:id="1333"/>
      <w:bookmarkEnd w:id="1334"/>
      <w:bookmarkEnd w:id="1335"/>
      <w:bookmarkEnd w:id="133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1337" w:name="_Toc9438"/>
      <w:bookmarkStart w:id="1338" w:name="_Toc196229637"/>
      <w:bookmarkStart w:id="1339" w:name="_Toc10564"/>
      <w:bookmarkStart w:id="1340" w:name="_Toc7341"/>
      <w:bookmarkStart w:id="1341" w:name="_Toc5177"/>
      <w:bookmarkStart w:id="1342" w:name="_Toc109047253"/>
      <w:bookmarkStart w:id="1343" w:name="_Toc20814"/>
      <w:bookmarkStart w:id="1344" w:name="_Toc16313"/>
      <w:bookmarkStart w:id="1345" w:name="_Toc18675"/>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1337"/>
      <w:bookmarkEnd w:id="1338"/>
      <w:bookmarkEnd w:id="1339"/>
      <w:bookmarkEnd w:id="1340"/>
      <w:bookmarkEnd w:id="1341"/>
      <w:bookmarkEnd w:id="1342"/>
      <w:bookmarkEnd w:id="1343"/>
      <w:bookmarkEnd w:id="1344"/>
      <w:bookmarkEnd w:id="1345"/>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6.x</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10" w:type="default"/>
          <w:footerReference r:id="rId11"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1346" w:name="startOfAnnexes"/>
      <w:bookmarkEnd w:id="1346"/>
      <w:bookmarkStart w:id="1347" w:name="tsgNames"/>
      <w:bookmarkEnd w:id="1347"/>
      <w:bookmarkStart w:id="1348" w:name="_Toc10278"/>
    </w:p>
    <w:p>
      <w:pPr>
        <w:pStyle w:val="11"/>
        <w:keepNext/>
        <w:keepLines/>
        <w:pageBreakBefore w:val="0"/>
        <w:kinsoku/>
        <w:wordWrap/>
        <w:topLinePunct w:val="0"/>
        <w:bidi w:val="0"/>
      </w:pPr>
      <w:bookmarkStart w:id="1349" w:name="_Toc23631"/>
      <w:bookmarkStart w:id="1350" w:name="_Toc15109"/>
      <w:bookmarkStart w:id="1351" w:name="_Toc8875"/>
      <w:bookmarkStart w:id="1352" w:name="_Toc29024"/>
      <w:bookmarkStart w:id="1353" w:name="_Toc25162"/>
      <w:bookmarkStart w:id="1354" w:name="_Toc196229638"/>
      <w:bookmarkStart w:id="1355" w:name="_Toc10015"/>
      <w:bookmarkStart w:id="1356" w:name="_Toc4921"/>
      <w:r>
        <w:rPr>
          <w:rFonts w:hint="eastAsia" w:eastAsia="宋体"/>
          <w:lang w:val="en-US" w:eastAsia="zh-CN"/>
        </w:rPr>
        <w:t>Annex A:</w:t>
      </w:r>
      <w:r>
        <w:rPr>
          <w:rStyle w:val="170"/>
        </w:rPr>
        <w:br w:type="textWrapping"/>
      </w:r>
      <w:r>
        <w:rPr>
          <w:rFonts w:hint="eastAsia" w:eastAsia="宋体"/>
          <w:lang w:val="en-US" w:eastAsia="zh-CN"/>
        </w:rPr>
        <w:t>Band group definition</w:t>
      </w:r>
      <w:bookmarkEnd w:id="1348"/>
      <w:bookmarkEnd w:id="1349"/>
      <w:bookmarkEnd w:id="1350"/>
      <w:bookmarkEnd w:id="1351"/>
      <w:bookmarkEnd w:id="1352"/>
      <w:bookmarkEnd w:id="1353"/>
      <w:bookmarkEnd w:id="1354"/>
      <w:bookmarkEnd w:id="1355"/>
      <w:bookmarkEnd w:id="1356"/>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1357" w:name="OLE_LINK70"/>
            <w:r>
              <w:rPr>
                <w:sz w:val="20"/>
              </w:rPr>
              <w:t>FR1 band group range</w:t>
            </w:r>
          </w:p>
        </w:tc>
      </w:tr>
      <w:tr>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1357"/>
    </w:tbl>
    <w:p>
      <w:pPr>
        <w:pStyle w:val="11"/>
        <w:keepNext/>
        <w:keepLines/>
        <w:pageBreakBefore w:val="0"/>
        <w:kinsoku/>
        <w:wordWrap/>
        <w:topLinePunct w:val="0"/>
        <w:bidi w:val="0"/>
      </w:pPr>
      <w:bookmarkStart w:id="1358" w:name="_Toc17186"/>
      <w:bookmarkStart w:id="1359" w:name="_Toc5096"/>
      <w:bookmarkStart w:id="1360" w:name="_Toc3552"/>
      <w:bookmarkStart w:id="1361" w:name="_Toc29775"/>
      <w:bookmarkStart w:id="1362" w:name="_Toc12638"/>
      <w:bookmarkStart w:id="1363" w:name="_Toc196229639"/>
      <w:bookmarkStart w:id="1364" w:name="_Toc9580"/>
      <w:bookmarkStart w:id="1365" w:name="_Toc8721"/>
      <w:bookmarkStart w:id="1366" w:name="_Toc19257"/>
      <w:r>
        <w:rPr>
          <w:rFonts w:hint="eastAsia" w:eastAsia="宋体"/>
          <w:lang w:val="en-US" w:eastAsia="zh-CN"/>
        </w:rPr>
        <w:t>Annex B:</w:t>
      </w:r>
      <w:r>
        <w:rPr>
          <w:rStyle w:val="170"/>
        </w:rPr>
        <w:br w:type="textWrapping"/>
      </w:r>
      <w:r>
        <w:rPr>
          <w:rFonts w:hint="eastAsia"/>
          <w:lang w:val="en-US" w:eastAsia="zh-CN"/>
        </w:rPr>
        <w:t>Valid UL configurations</w:t>
      </w:r>
      <w:bookmarkEnd w:id="1358"/>
      <w:bookmarkEnd w:id="1359"/>
      <w:bookmarkEnd w:id="1360"/>
      <w:bookmarkEnd w:id="1361"/>
      <w:bookmarkEnd w:id="1362"/>
      <w:bookmarkEnd w:id="1363"/>
      <w:bookmarkEnd w:id="1364"/>
      <w:bookmarkEnd w:id="1365"/>
      <w:bookmarkEnd w:id="1366"/>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pStyle w:val="11"/>
        <w:keepNext/>
        <w:keepLines/>
        <w:pageBreakBefore w:val="0"/>
        <w:kinsoku/>
        <w:wordWrap/>
        <w:topLinePunct w:val="0"/>
        <w:bidi w:val="0"/>
        <w:rPr>
          <w:rStyle w:val="170"/>
        </w:rPr>
      </w:pPr>
      <w:bookmarkStart w:id="1367" w:name="_Toc37256760"/>
      <w:bookmarkStart w:id="1368" w:name="_Toc45890860"/>
      <w:bookmarkStart w:id="1369" w:name="_Toc29807387"/>
      <w:bookmarkStart w:id="1370" w:name="_Toc37257101"/>
      <w:bookmarkStart w:id="1371" w:name="_Toc83743438"/>
      <w:bookmarkStart w:id="1372" w:name="_Toc53175142"/>
      <w:bookmarkStart w:id="1373" w:name="_Toc36651826"/>
      <w:bookmarkStart w:id="1374" w:name="_Toc52353319"/>
      <w:bookmarkStart w:id="1375" w:name="_Toc26455"/>
      <w:bookmarkStart w:id="1376" w:name="_Toc6900"/>
      <w:bookmarkStart w:id="1377" w:name="_Toc76737142"/>
      <w:bookmarkStart w:id="1378" w:name="_Toc77241554"/>
      <w:bookmarkStart w:id="1379" w:name="_Toc45892904"/>
      <w:bookmarkStart w:id="1380" w:name="_Toc83909959"/>
      <w:bookmarkStart w:id="1381" w:name="_Toc61378510"/>
      <w:bookmarkStart w:id="1382" w:name="_Toc21157"/>
      <w:bookmarkStart w:id="1383" w:name="_Toc68733866"/>
      <w:bookmarkStart w:id="1384" w:name="_Toc13744"/>
      <w:bookmarkStart w:id="1385" w:name="_Toc21351805"/>
      <w:bookmarkStart w:id="1386" w:name="_Toc91071926"/>
      <w:bookmarkStart w:id="1387" w:name="_Toc196229640"/>
      <w:bookmarkStart w:id="1388" w:name="_Toc45892494"/>
      <w:bookmarkStart w:id="1389" w:name="_Toc68785182"/>
      <w:bookmarkStart w:id="1390" w:name="_Toc13841"/>
      <w:bookmarkStart w:id="1391" w:name="_Toc77242059"/>
      <w:bookmarkStart w:id="1392" w:name="_Toc45892084"/>
      <w:bookmarkStart w:id="1393" w:name="_Toc14433"/>
      <w:bookmarkStart w:id="1394" w:name="_Toc61378985"/>
      <w:bookmarkStart w:id="1395" w:name="_Toc67954199"/>
      <w:bookmarkStart w:id="1396" w:name="_Toc6659"/>
      <w:bookmarkStart w:id="1397" w:name="_Toc36649101"/>
      <w:bookmarkStart w:id="1398" w:name="_Toc18610"/>
      <w:r>
        <w:rPr>
          <w:rStyle w:val="170"/>
        </w:rPr>
        <w:t>Annex C:</w:t>
      </w:r>
      <w:r>
        <w:rPr>
          <w:rStyle w:val="170"/>
        </w:rPr>
        <w:tab/>
      </w:r>
      <w:r>
        <w:rPr>
          <w:rStyle w:val="170"/>
        </w:rPr>
        <w:t>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399" w:name="_Toc196229641"/>
      <w:bookmarkStart w:id="1400" w:name="_Toc9556"/>
      <w:bookmarkStart w:id="1401" w:name="_Toc19428"/>
      <w:bookmarkStart w:id="1402" w:name="_Toc29527"/>
      <w:bookmarkStart w:id="1403" w:name="_Toc5512"/>
      <w:bookmarkStart w:id="1404" w:name="_Toc5238"/>
      <w:bookmarkStart w:id="1405" w:name="_Toc12702"/>
      <w:bookmarkStart w:id="1406" w:name="_Toc11032"/>
      <w:bookmarkStart w:id="1407" w:name="_Toc25095"/>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1399"/>
      <w:bookmarkEnd w:id="1400"/>
      <w:bookmarkEnd w:id="1401"/>
      <w:bookmarkEnd w:id="1402"/>
      <w:bookmarkEnd w:id="1403"/>
      <w:bookmarkEnd w:id="1404"/>
      <w:bookmarkEnd w:id="1405"/>
      <w:bookmarkEnd w:id="1406"/>
      <w:bookmarkEnd w:id="1407"/>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408" w:name="_Toc45892503"/>
      <w:bookmarkStart w:id="1409" w:name="_Toc29807397"/>
      <w:bookmarkStart w:id="1410" w:name="_Toc45892913"/>
      <w:bookmarkStart w:id="1411" w:name="_Toc45892093"/>
      <w:bookmarkStart w:id="1412" w:name="_Toc83743447"/>
      <w:bookmarkStart w:id="1413" w:name="_Toc21351815"/>
      <w:bookmarkStart w:id="1414" w:name="_Toc8030"/>
      <w:bookmarkStart w:id="1415" w:name="_Toc196229642"/>
      <w:bookmarkStart w:id="1416" w:name="_Toc76737151"/>
      <w:bookmarkStart w:id="1417" w:name="_Toc83909968"/>
      <w:bookmarkStart w:id="1418" w:name="_Toc37256770"/>
      <w:bookmarkStart w:id="1419" w:name="_Toc67954208"/>
      <w:bookmarkStart w:id="1420" w:name="_Toc91071935"/>
      <w:bookmarkStart w:id="1421" w:name="_Toc6256"/>
      <w:bookmarkStart w:id="1422" w:name="_Toc31786"/>
      <w:bookmarkStart w:id="1423" w:name="_Toc61378994"/>
      <w:bookmarkStart w:id="1424" w:name="_Toc36651836"/>
      <w:bookmarkStart w:id="1425" w:name="_Toc77242068"/>
      <w:bookmarkStart w:id="1426" w:name="_Toc16837"/>
      <w:bookmarkStart w:id="1427" w:name="_Toc37257111"/>
      <w:bookmarkStart w:id="1428" w:name="_Toc3084"/>
      <w:bookmarkStart w:id="1429" w:name="_Toc68733875"/>
      <w:bookmarkStart w:id="1430" w:name="_Toc24931"/>
      <w:bookmarkStart w:id="1431" w:name="_Toc30802"/>
      <w:bookmarkStart w:id="1432" w:name="_Toc36649111"/>
      <w:bookmarkStart w:id="1433" w:name="_Toc53175151"/>
      <w:bookmarkStart w:id="1434" w:name="_Toc61378519"/>
      <w:bookmarkStart w:id="1435" w:name="_Toc68785191"/>
      <w:bookmarkStart w:id="1436" w:name="_Toc45890869"/>
      <w:bookmarkStart w:id="1437" w:name="_Toc52353328"/>
      <w:bookmarkStart w:id="1438" w:name="_Toc77241563"/>
      <w:bookmarkStart w:id="1439" w:name="_Toc6713"/>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1440" w:name="historyclause"/>
            <w:bookmarkEnd w:id="144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R4-2414326</w:t>
            </w:r>
            <w:r>
              <w:rPr>
                <w:rFonts w:eastAsia="宋体"/>
                <w:sz w:val="16"/>
                <w:szCs w:val="16"/>
                <w:lang w:val="en-US" w:eastAsia="zh-CN"/>
              </w:rPr>
              <w:tab/>
            </w:r>
            <w:r>
              <w:rPr>
                <w:rFonts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R4-2414328</w:t>
            </w:r>
            <w:r>
              <w:rPr>
                <w:rFonts w:eastAsia="宋体"/>
                <w:sz w:val="16"/>
                <w:szCs w:val="16"/>
                <w:lang w:val="en-US" w:eastAsia="zh-CN"/>
              </w:rPr>
              <w:tab/>
            </w:r>
            <w:r>
              <w:rPr>
                <w:rFonts w:eastAsia="宋体"/>
                <w:sz w:val="16"/>
                <w:szCs w:val="16"/>
                <w:lang w:val="en-US" w:eastAsia="zh-CN"/>
              </w:rPr>
              <w:t>TP for TR38.719-02-01_CA_n3A-n104A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R4-2414329</w:t>
            </w:r>
            <w:r>
              <w:rPr>
                <w:rFonts w:eastAsia="宋体"/>
                <w:sz w:val="16"/>
                <w:szCs w:val="16"/>
                <w:lang w:val="en-US" w:eastAsia="zh-CN"/>
              </w:rPr>
              <w:tab/>
            </w:r>
            <w:r>
              <w:rPr>
                <w:rFonts w:eastAsia="宋体"/>
                <w:sz w:val="16"/>
                <w:szCs w:val="16"/>
                <w:lang w:val="en-US" w:eastAsia="zh-CN"/>
              </w:rPr>
              <w:t>TP for TR38.719-02-01_CA_n8A-n104A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R4-2414330</w:t>
            </w:r>
            <w:r>
              <w:rPr>
                <w:rFonts w:eastAsia="宋体"/>
                <w:sz w:val="16"/>
                <w:szCs w:val="16"/>
                <w:lang w:val="en-US" w:eastAsia="zh-CN"/>
              </w:rPr>
              <w:tab/>
            </w:r>
            <w:r>
              <w:rPr>
                <w:rFonts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R4-2414336</w:t>
            </w:r>
            <w:r>
              <w:rPr>
                <w:rFonts w:eastAsia="宋体"/>
                <w:sz w:val="16"/>
                <w:szCs w:val="16"/>
                <w:lang w:val="en-US" w:eastAsia="zh-CN"/>
              </w:rPr>
              <w:tab/>
            </w:r>
            <w:r>
              <w:rPr>
                <w:rFonts w:eastAsia="宋体"/>
                <w:sz w:val="16"/>
                <w:szCs w:val="16"/>
                <w:lang w:val="en-US" w:eastAsia="zh-CN"/>
              </w:rPr>
              <w:t>TP to TR 38.719-02-01 Addition of CA_n1A-n71A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R4-2414337</w:t>
            </w:r>
            <w:r>
              <w:rPr>
                <w:rFonts w:eastAsia="宋体"/>
                <w:sz w:val="16"/>
                <w:szCs w:val="16"/>
                <w:lang w:val="en-US" w:eastAsia="zh-CN"/>
              </w:rPr>
              <w:tab/>
            </w:r>
            <w:r>
              <w:rPr>
                <w:rFonts w:eastAsia="宋体"/>
                <w:sz w:val="16"/>
                <w:szCs w:val="16"/>
                <w:lang w:val="en-US" w:eastAsia="zh-CN"/>
              </w:rPr>
              <w:t>TP to TR 38.719-02-01 Addition of CA_n3A-n71A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R4-2414338</w:t>
            </w:r>
            <w:r>
              <w:rPr>
                <w:rFonts w:eastAsia="宋体"/>
                <w:sz w:val="16"/>
                <w:szCs w:val="16"/>
                <w:lang w:val="en-US" w:eastAsia="zh-CN"/>
              </w:rPr>
              <w:tab/>
            </w:r>
            <w:r>
              <w:rPr>
                <w:rFonts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R4-2414989</w:t>
            </w:r>
            <w:r>
              <w:rPr>
                <w:rFonts w:eastAsia="宋体"/>
                <w:sz w:val="16"/>
                <w:szCs w:val="16"/>
                <w:lang w:val="en-US" w:eastAsia="zh-CN"/>
              </w:rPr>
              <w:tab/>
            </w:r>
            <w:r>
              <w:rPr>
                <w:rFonts w:eastAsia="宋体"/>
                <w:sz w:val="16"/>
                <w:szCs w:val="16"/>
                <w:lang w:val="en-US" w:eastAsia="zh-CN"/>
              </w:rPr>
              <w:t>TP for TR 38.719-02-01 CA_n7-n29</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R4-2417124</w:t>
            </w:r>
            <w:r>
              <w:rPr>
                <w:rFonts w:eastAsia="宋体"/>
                <w:sz w:val="16"/>
                <w:szCs w:val="16"/>
                <w:lang w:val="en-US" w:eastAsia="zh-CN"/>
              </w:rPr>
              <w:tab/>
            </w:r>
            <w:r>
              <w:rPr>
                <w:rFonts w:eastAsia="宋体"/>
                <w:sz w:val="16"/>
                <w:szCs w:val="16"/>
                <w:lang w:val="en-US" w:eastAsia="zh-CN"/>
              </w:rPr>
              <w:t>TP for TR 38.719-02-01 CA_n29-n77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R4-2417127</w:t>
            </w:r>
            <w:r>
              <w:rPr>
                <w:rFonts w:eastAsia="宋体"/>
                <w:sz w:val="16"/>
                <w:szCs w:val="16"/>
                <w:lang w:val="en-US" w:eastAsia="zh-CN"/>
              </w:rPr>
              <w:tab/>
            </w:r>
            <w:r>
              <w:rPr>
                <w:rFonts w:eastAsia="宋体"/>
                <w:sz w:val="16"/>
                <w:szCs w:val="16"/>
                <w:lang w:val="en-US" w:eastAsia="zh-CN"/>
              </w:rPr>
              <w:t>TP to TR 38.719-02-01 CA_n20-n41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R4-2417128</w:t>
            </w:r>
            <w:r>
              <w:rPr>
                <w:rFonts w:eastAsia="宋体"/>
                <w:sz w:val="16"/>
                <w:szCs w:val="16"/>
                <w:lang w:val="en-US" w:eastAsia="zh-CN"/>
              </w:rPr>
              <w:tab/>
            </w:r>
            <w:r>
              <w:rPr>
                <w:rFonts w:eastAsia="宋体"/>
                <w:sz w:val="16"/>
                <w:szCs w:val="16"/>
                <w:lang w:val="en-US" w:eastAsia="zh-CN"/>
              </w:rPr>
              <w:t>TP to TR 38.719-02-01 CA_n20-n71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R4-2415417</w:t>
            </w:r>
            <w:r>
              <w:rPr>
                <w:rFonts w:eastAsia="宋体"/>
                <w:sz w:val="16"/>
                <w:szCs w:val="16"/>
                <w:lang w:val="en-US" w:eastAsia="zh-CN"/>
              </w:rPr>
              <w:tab/>
            </w:r>
            <w:r>
              <w:rPr>
                <w:rFonts w:eastAsia="宋体"/>
                <w:sz w:val="16"/>
                <w:szCs w:val="16"/>
                <w:lang w:val="en-US" w:eastAsia="zh-CN"/>
              </w:rPr>
              <w:t>TP to TR 38.719-02-01 CA_n41-n78 w ULCA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R4-2417130</w:t>
            </w:r>
            <w:r>
              <w:rPr>
                <w:rFonts w:eastAsia="宋体"/>
                <w:sz w:val="16"/>
                <w:szCs w:val="16"/>
                <w:lang w:val="en-US" w:eastAsia="zh-CN"/>
              </w:rPr>
              <w:tab/>
            </w:r>
            <w:r>
              <w:rPr>
                <w:rFonts w:eastAsia="宋体"/>
                <w:sz w:val="16"/>
                <w:szCs w:val="16"/>
                <w:lang w:val="en-US" w:eastAsia="zh-CN"/>
              </w:rPr>
              <w:t>TP to TR 38.719-02-01 CA_n71-n78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R4-2417131</w:t>
            </w:r>
            <w:r>
              <w:rPr>
                <w:rFonts w:eastAsia="宋体"/>
                <w:sz w:val="16"/>
                <w:szCs w:val="16"/>
                <w:lang w:val="en-US" w:eastAsia="zh-CN"/>
              </w:rPr>
              <w:tab/>
            </w:r>
            <w:r>
              <w:rPr>
                <w:rFonts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#113 meeting:</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R4-2418710</w:t>
            </w:r>
            <w:r>
              <w:rPr>
                <w:rFonts w:hint="eastAsia" w:eastAsia="宋体"/>
                <w:sz w:val="16"/>
                <w:szCs w:val="16"/>
                <w:lang w:val="en-US" w:eastAsia="zh-CN"/>
              </w:rPr>
              <w:tab/>
            </w:r>
            <w:r>
              <w:rPr>
                <w:rFonts w:hint="eastAsia" w:eastAsia="宋体"/>
                <w:sz w:val="16"/>
                <w:szCs w:val="16"/>
                <w:lang w:val="en-US" w:eastAsia="zh-CN"/>
              </w:rPr>
              <w:t>TP for TR38.719-02-01_CA_n3A-n104C</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R4-2420415</w:t>
            </w:r>
            <w:r>
              <w:rPr>
                <w:rFonts w:hint="eastAsia" w:eastAsia="宋体"/>
                <w:sz w:val="16"/>
                <w:szCs w:val="16"/>
                <w:lang w:val="en-US" w:eastAsia="zh-CN"/>
              </w:rPr>
              <w:tab/>
            </w:r>
            <w:r>
              <w:rPr>
                <w:rFonts w:hint="eastAsia" w:eastAsia="宋体"/>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R4-2500953</w:t>
            </w:r>
            <w:r>
              <w:rPr>
                <w:rFonts w:eastAsia="宋体"/>
                <w:sz w:val="16"/>
                <w:szCs w:val="16"/>
                <w:lang w:val="en-US" w:eastAsia="zh-CN"/>
              </w:rPr>
              <w:tab/>
            </w:r>
            <w:r>
              <w:rPr>
                <w:rFonts w:eastAsia="宋体"/>
                <w:sz w:val="16"/>
                <w:szCs w:val="16"/>
                <w:lang w:val="en-US" w:eastAsia="zh-CN"/>
              </w:rPr>
              <w:t>TP for TR38.719-02-01_CA_n8A-n104C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R4-2500954</w:t>
            </w:r>
            <w:r>
              <w:rPr>
                <w:rFonts w:eastAsia="宋体"/>
                <w:sz w:val="16"/>
                <w:szCs w:val="16"/>
                <w:lang w:val="en-US" w:eastAsia="zh-CN"/>
              </w:rPr>
              <w:tab/>
            </w:r>
            <w:r>
              <w:rPr>
                <w:rFonts w:eastAsia="宋体"/>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2025-04</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R4-2503981</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R4-2505163</w:t>
            </w:r>
            <w:r>
              <w:rPr>
                <w:rFonts w:eastAsia="宋体"/>
                <w:sz w:val="16"/>
                <w:szCs w:val="16"/>
                <w:lang w:val="en-US" w:eastAsia="zh-CN"/>
              </w:rPr>
              <w:tab/>
            </w:r>
            <w:r>
              <w:rPr>
                <w:rFonts w:eastAsia="宋体"/>
                <w:sz w:val="16"/>
                <w:szCs w:val="16"/>
                <w:lang w:val="en-US" w:eastAsia="zh-CN"/>
              </w:rPr>
              <w:t>TP for TR 38.719-02-01 on introduction of CA_n40A-n71A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R4-2503975</w:t>
            </w:r>
            <w:r>
              <w:rPr>
                <w:rFonts w:eastAsia="宋体"/>
                <w:sz w:val="16"/>
                <w:szCs w:val="16"/>
                <w:lang w:val="en-US" w:eastAsia="zh-CN"/>
              </w:rPr>
              <w:tab/>
            </w:r>
            <w:r>
              <w:rPr>
                <w:rFonts w:eastAsia="宋体"/>
                <w:sz w:val="16"/>
                <w:szCs w:val="16"/>
                <w:lang w:val="en-US" w:eastAsia="zh-CN"/>
              </w:rPr>
              <w:t>TP for TR38.719-02-01_CA_n40A-n41C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R4-2503976</w:t>
            </w:r>
            <w:r>
              <w:rPr>
                <w:rFonts w:eastAsia="宋体"/>
                <w:sz w:val="16"/>
                <w:szCs w:val="16"/>
                <w:lang w:val="en-US" w:eastAsia="zh-CN"/>
              </w:rPr>
              <w:tab/>
            </w:r>
            <w:r>
              <w:rPr>
                <w:rFonts w:eastAsia="宋体"/>
                <w:sz w:val="16"/>
                <w:szCs w:val="16"/>
                <w:lang w:val="en-US" w:eastAsia="zh-CN"/>
              </w:rPr>
              <w:t>TP for TR38.719-02-01_CA_n41C-n79A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R4-2504133</w:t>
            </w:r>
            <w:r>
              <w:rPr>
                <w:rFonts w:eastAsia="宋体"/>
                <w:sz w:val="16"/>
                <w:szCs w:val="16"/>
                <w:lang w:val="en-US" w:eastAsia="zh-CN"/>
              </w:rPr>
              <w:tab/>
            </w:r>
            <w:r>
              <w:rPr>
                <w:rFonts w:eastAsia="宋体"/>
                <w:sz w:val="16"/>
                <w:szCs w:val="16"/>
                <w:lang w:val="en-US" w:eastAsia="zh-CN"/>
              </w:rPr>
              <w:t>TP to TR 38.719-02-01 CA_n2-n5</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R4-2505167</w:t>
            </w:r>
            <w:r>
              <w:rPr>
                <w:rFonts w:eastAsia="宋体"/>
                <w:sz w:val="16"/>
                <w:szCs w:val="16"/>
                <w:lang w:val="en-US" w:eastAsia="zh-CN"/>
              </w:rPr>
              <w:tab/>
            </w:r>
            <w:r>
              <w:rPr>
                <w:rFonts w:eastAsia="宋体"/>
                <w:sz w:val="16"/>
                <w:szCs w:val="16"/>
                <w:lang w:val="en-US" w:eastAsia="zh-CN"/>
              </w:rPr>
              <w:t>TP to TR 38.719-02-01 CA_n2-n48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R4-2505168</w:t>
            </w:r>
            <w:r>
              <w:rPr>
                <w:rFonts w:eastAsia="宋体"/>
                <w:sz w:val="16"/>
                <w:szCs w:val="16"/>
                <w:lang w:val="en-US" w:eastAsia="zh-CN"/>
              </w:rPr>
              <w:tab/>
            </w:r>
            <w:r>
              <w:rPr>
                <w:rFonts w:eastAsia="宋体"/>
                <w:sz w:val="16"/>
                <w:szCs w:val="16"/>
                <w:lang w:val="en-US" w:eastAsia="zh-CN"/>
              </w:rPr>
              <w:t>TP to TR 38.719-02-01 CA_n2-n77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R4-2505169</w:t>
            </w:r>
            <w:r>
              <w:rPr>
                <w:rFonts w:eastAsia="宋体"/>
                <w:sz w:val="16"/>
                <w:szCs w:val="16"/>
                <w:lang w:val="en-US" w:eastAsia="zh-CN"/>
              </w:rPr>
              <w:tab/>
            </w:r>
            <w:r>
              <w:rPr>
                <w:rFonts w:eastAsia="宋体"/>
                <w:sz w:val="16"/>
                <w:szCs w:val="16"/>
                <w:lang w:val="en-US" w:eastAsia="zh-CN"/>
              </w:rPr>
              <w:t>TP to TR 38.719-02-01 CA_n5-n48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R4-2505170</w:t>
            </w:r>
            <w:r>
              <w:rPr>
                <w:rFonts w:eastAsia="宋体"/>
                <w:sz w:val="16"/>
                <w:szCs w:val="16"/>
                <w:lang w:val="en-US" w:eastAsia="zh-CN"/>
              </w:rPr>
              <w:tab/>
            </w:r>
            <w:r>
              <w:rPr>
                <w:rFonts w:eastAsia="宋体"/>
                <w:sz w:val="16"/>
                <w:szCs w:val="16"/>
                <w:lang w:val="en-US" w:eastAsia="zh-CN"/>
              </w:rPr>
              <w:t>TP to TR 38.719-02-01 CA_n5-n77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R4-2505171</w:t>
            </w:r>
            <w:r>
              <w:rPr>
                <w:rFonts w:eastAsia="宋体"/>
                <w:sz w:val="16"/>
                <w:szCs w:val="16"/>
                <w:lang w:val="en-US" w:eastAsia="zh-CN"/>
              </w:rPr>
              <w:tab/>
            </w:r>
            <w:r>
              <w:rPr>
                <w:rFonts w:eastAsia="宋体"/>
                <w:sz w:val="16"/>
                <w:szCs w:val="16"/>
                <w:lang w:val="en-US" w:eastAsia="zh-CN"/>
              </w:rPr>
              <w:t>TP to TR 38.719-02-01 CA_n48-n66</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R4-2505172</w:t>
            </w:r>
            <w:r>
              <w:rPr>
                <w:rFonts w:eastAsia="宋体"/>
                <w:sz w:val="16"/>
                <w:szCs w:val="16"/>
                <w:lang w:val="en-US" w:eastAsia="zh-CN"/>
              </w:rPr>
              <w:tab/>
            </w:r>
            <w:r>
              <w:rPr>
                <w:rFonts w:eastAsia="宋体"/>
                <w:sz w:val="16"/>
                <w:szCs w:val="16"/>
                <w:lang w:val="en-US" w:eastAsia="zh-CN"/>
              </w:rPr>
              <w:t>TP to TR 38.719-02-01 CA_n66-n77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R4-2504492</w:t>
            </w:r>
            <w:r>
              <w:rPr>
                <w:rFonts w:eastAsia="宋体"/>
                <w:sz w:val="16"/>
                <w:szCs w:val="16"/>
                <w:lang w:val="en-US" w:eastAsia="zh-CN"/>
              </w:rPr>
              <w:tab/>
            </w:r>
            <w:r>
              <w:rPr>
                <w:rFonts w:eastAsia="宋体"/>
                <w:sz w:val="16"/>
                <w:szCs w:val="16"/>
                <w:lang w:val="en-US" w:eastAsia="zh-CN"/>
              </w:rPr>
              <w:t>TP for TR 38.719-02-01 to correct CA_n20-n77</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2025-05</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#115</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ins w:id="7276" w:author="ZTE_Wubin" w:date="2025-05-25T19:42:22Z">
              <w:r>
                <w:rPr>
                  <w:rFonts w:hint="eastAsia" w:eastAsia="宋体"/>
                  <w:sz w:val="16"/>
                  <w:szCs w:val="16"/>
                  <w:lang w:val="en-US" w:eastAsia="zh-CN"/>
                </w:rPr>
                <w:t>R4-2506397</w:t>
              </w:r>
            </w:ins>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 xml:space="preserve">Correct the formatting and header issues in Tables as well as the text </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277" w:author="ZTE_Wubin" w:date="2025-05-25T19:41:55Z"/>
        </w:trPr>
        <w:tc>
          <w:tcPr>
            <w:tcW w:w="800" w:type="dxa"/>
            <w:shd w:val="solid" w:color="FFFFFF" w:fill="auto"/>
          </w:tcPr>
          <w:p>
            <w:pPr>
              <w:pStyle w:val="106"/>
              <w:keepNext/>
              <w:keepLines/>
              <w:pageBreakBefore w:val="0"/>
              <w:kinsoku/>
              <w:wordWrap/>
              <w:topLinePunct w:val="0"/>
              <w:bidi w:val="0"/>
              <w:rPr>
                <w:ins w:id="7278" w:author="ZTE_Wubin" w:date="2025-05-25T19:41:55Z"/>
                <w:rFonts w:hint="default" w:eastAsia="宋体"/>
                <w:sz w:val="16"/>
                <w:szCs w:val="16"/>
                <w:lang w:val="en-US" w:eastAsia="zh-CN"/>
              </w:rPr>
            </w:pPr>
            <w:ins w:id="7279" w:author="ZTE_Wubin" w:date="2025-05-25T19:42:29Z">
              <w:r>
                <w:rPr>
                  <w:rFonts w:hint="eastAsia" w:eastAsia="宋体"/>
                  <w:sz w:val="16"/>
                  <w:szCs w:val="16"/>
                  <w:lang w:val="en-US" w:eastAsia="zh-CN"/>
                </w:rPr>
                <w:t>20</w:t>
              </w:r>
            </w:ins>
            <w:ins w:id="7280" w:author="ZTE_Wubin" w:date="2025-05-25T19:42:30Z">
              <w:r>
                <w:rPr>
                  <w:rFonts w:hint="eastAsia" w:eastAsia="宋体"/>
                  <w:sz w:val="16"/>
                  <w:szCs w:val="16"/>
                  <w:lang w:val="en-US" w:eastAsia="zh-CN"/>
                </w:rPr>
                <w:t>25-0</w:t>
              </w:r>
            </w:ins>
            <w:ins w:id="7281" w:author="ZTE_Wubin" w:date="2025-05-25T19:42:31Z">
              <w:r>
                <w:rPr>
                  <w:rFonts w:hint="eastAsia" w:eastAsia="宋体"/>
                  <w:sz w:val="16"/>
                  <w:szCs w:val="16"/>
                  <w:lang w:val="en-US" w:eastAsia="zh-CN"/>
                </w:rPr>
                <w:t>5</w:t>
              </w:r>
            </w:ins>
          </w:p>
        </w:tc>
        <w:tc>
          <w:tcPr>
            <w:tcW w:w="1016" w:type="dxa"/>
            <w:shd w:val="solid" w:color="FFFFFF" w:fill="auto"/>
          </w:tcPr>
          <w:p>
            <w:pPr>
              <w:pStyle w:val="106"/>
              <w:keepNext/>
              <w:keepLines/>
              <w:pageBreakBefore w:val="0"/>
              <w:kinsoku/>
              <w:wordWrap/>
              <w:topLinePunct w:val="0"/>
              <w:bidi w:val="0"/>
              <w:rPr>
                <w:ins w:id="7282" w:author="ZTE_Wubin" w:date="2025-05-25T19:41:55Z"/>
                <w:rFonts w:hint="eastAsia" w:eastAsia="宋体"/>
                <w:sz w:val="16"/>
                <w:szCs w:val="16"/>
                <w:lang w:val="en-US" w:eastAsia="zh-CN"/>
              </w:rPr>
            </w:pPr>
            <w:ins w:id="7283" w:author="ZTE_Wubin" w:date="2025-05-25T19:42:35Z">
              <w:r>
                <w:rPr>
                  <w:rFonts w:hint="eastAsia" w:eastAsia="宋体"/>
                  <w:sz w:val="16"/>
                  <w:szCs w:val="16"/>
                  <w:lang w:val="en-US" w:eastAsia="zh-CN"/>
                </w:rPr>
                <w:t>RAN4 #115</w:t>
              </w:r>
            </w:ins>
          </w:p>
        </w:tc>
        <w:tc>
          <w:tcPr>
            <w:tcW w:w="1126" w:type="dxa"/>
            <w:shd w:val="solid" w:color="FFFFFF" w:fill="auto"/>
          </w:tcPr>
          <w:p>
            <w:pPr>
              <w:pStyle w:val="106"/>
              <w:keepNext/>
              <w:keepLines/>
              <w:pageBreakBefore w:val="0"/>
              <w:kinsoku/>
              <w:wordWrap/>
              <w:topLinePunct w:val="0"/>
              <w:bidi w:val="0"/>
              <w:rPr>
                <w:ins w:id="7284" w:author="ZTE_Wubin" w:date="2025-05-25T19:41:55Z"/>
                <w:rFonts w:hint="default" w:eastAsia="宋体"/>
                <w:sz w:val="16"/>
                <w:szCs w:val="16"/>
                <w:lang w:val="en-US" w:eastAsia="zh-CN"/>
              </w:rPr>
            </w:pPr>
            <w:ins w:id="7285" w:author="ZTE_Wubin" w:date="2025-05-25T19:42:25Z">
              <w:r>
                <w:rPr>
                  <w:rFonts w:hint="eastAsia" w:eastAsia="宋体"/>
                  <w:sz w:val="16"/>
                  <w:szCs w:val="16"/>
                  <w:lang w:val="en-US" w:eastAsia="zh-CN"/>
                </w:rPr>
                <w:t>R4-250639</w:t>
              </w:r>
            </w:ins>
            <w:ins w:id="7286" w:author="ZTE_Wubin" w:date="2025-05-25T19:42:27Z">
              <w:r>
                <w:rPr>
                  <w:rFonts w:hint="eastAsia" w:eastAsia="宋体"/>
                  <w:sz w:val="16"/>
                  <w:szCs w:val="16"/>
                  <w:lang w:val="en-US" w:eastAsia="zh-CN"/>
                </w:rPr>
                <w:t>8</w:t>
              </w:r>
            </w:ins>
          </w:p>
        </w:tc>
        <w:tc>
          <w:tcPr>
            <w:tcW w:w="544" w:type="dxa"/>
            <w:shd w:val="solid" w:color="FFFFFF" w:fill="auto"/>
          </w:tcPr>
          <w:p>
            <w:pPr>
              <w:pStyle w:val="106"/>
              <w:keepNext/>
              <w:keepLines/>
              <w:pageBreakBefore w:val="0"/>
              <w:kinsoku/>
              <w:wordWrap/>
              <w:topLinePunct w:val="0"/>
              <w:bidi w:val="0"/>
              <w:rPr>
                <w:ins w:id="7287" w:author="ZTE_Wubin" w:date="2025-05-25T19:41:55Z"/>
                <w:sz w:val="16"/>
                <w:szCs w:val="16"/>
                <w:lang w:val="en-US"/>
              </w:rPr>
            </w:pPr>
          </w:p>
        </w:tc>
        <w:tc>
          <w:tcPr>
            <w:tcW w:w="444" w:type="dxa"/>
            <w:shd w:val="solid" w:color="FFFFFF" w:fill="auto"/>
          </w:tcPr>
          <w:p>
            <w:pPr>
              <w:pStyle w:val="106"/>
              <w:keepNext/>
              <w:keepLines/>
              <w:pageBreakBefore w:val="0"/>
              <w:kinsoku/>
              <w:wordWrap/>
              <w:topLinePunct w:val="0"/>
              <w:bidi w:val="0"/>
              <w:rPr>
                <w:ins w:id="7288" w:author="ZTE_Wubin" w:date="2025-05-25T19:41:55Z"/>
                <w:sz w:val="16"/>
                <w:szCs w:val="16"/>
                <w:lang w:val="en-US"/>
              </w:rPr>
            </w:pPr>
          </w:p>
        </w:tc>
        <w:tc>
          <w:tcPr>
            <w:tcW w:w="452" w:type="dxa"/>
            <w:shd w:val="solid" w:color="FFFFFF" w:fill="auto"/>
          </w:tcPr>
          <w:p>
            <w:pPr>
              <w:pStyle w:val="106"/>
              <w:keepNext/>
              <w:keepLines/>
              <w:pageBreakBefore w:val="0"/>
              <w:kinsoku/>
              <w:wordWrap/>
              <w:topLinePunct w:val="0"/>
              <w:bidi w:val="0"/>
              <w:rPr>
                <w:ins w:id="7289" w:author="ZTE_Wubin" w:date="2025-05-25T19:41:55Z"/>
                <w:sz w:val="16"/>
                <w:szCs w:val="16"/>
                <w:lang w:val="en-US"/>
              </w:rPr>
            </w:pPr>
          </w:p>
        </w:tc>
        <w:tc>
          <w:tcPr>
            <w:tcW w:w="4549" w:type="dxa"/>
            <w:shd w:val="solid" w:color="FFFFFF" w:fill="auto"/>
          </w:tcPr>
          <w:p>
            <w:pPr>
              <w:pStyle w:val="104"/>
              <w:keepNext/>
              <w:keepLines/>
              <w:pageBreakBefore w:val="0"/>
              <w:kinsoku/>
              <w:wordWrap/>
              <w:topLinePunct w:val="0"/>
              <w:bidi w:val="0"/>
              <w:rPr>
                <w:ins w:id="7290" w:author="ZTE_Wubin" w:date="2025-05-25T19:43:06Z"/>
                <w:rFonts w:hint="eastAsia" w:eastAsia="宋体"/>
                <w:sz w:val="16"/>
                <w:szCs w:val="16"/>
                <w:lang w:val="en-US" w:eastAsia="zh-CN"/>
              </w:rPr>
            </w:pPr>
            <w:ins w:id="7291" w:author="ZTE_Wubin" w:date="2025-05-25T19:42:43Z">
              <w:r>
                <w:rPr>
                  <w:rFonts w:hint="eastAsia" w:eastAsia="宋体"/>
                  <w:sz w:val="16"/>
                  <w:szCs w:val="16"/>
                  <w:lang w:val="en-US" w:eastAsia="zh-CN"/>
                </w:rPr>
                <w:t>Including the following approved TP in RAN4 #11</w:t>
              </w:r>
            </w:ins>
            <w:ins w:id="7292" w:author="ZTE_Wubin" w:date="2025-05-25T19:42:56Z">
              <w:r>
                <w:rPr>
                  <w:rFonts w:hint="eastAsia" w:eastAsia="宋体"/>
                  <w:sz w:val="16"/>
                  <w:szCs w:val="16"/>
                  <w:lang w:val="en-US" w:eastAsia="zh-CN"/>
                </w:rPr>
                <w:t>5</w:t>
              </w:r>
            </w:ins>
            <w:ins w:id="7293" w:author="ZTE_Wubin" w:date="2025-05-25T19:42:43Z">
              <w:r>
                <w:rPr>
                  <w:rFonts w:hint="eastAsia" w:eastAsia="宋体"/>
                  <w:sz w:val="16"/>
                  <w:szCs w:val="16"/>
                  <w:lang w:val="en-US" w:eastAsia="zh-CN"/>
                </w:rPr>
                <w:t xml:space="preserve"> meeting:</w:t>
              </w:r>
            </w:ins>
          </w:p>
          <w:p>
            <w:pPr>
              <w:pStyle w:val="104"/>
              <w:keepNext/>
              <w:keepLines/>
              <w:pageBreakBefore w:val="0"/>
              <w:kinsoku/>
              <w:wordWrap/>
              <w:topLinePunct w:val="0"/>
              <w:bidi w:val="0"/>
              <w:rPr>
                <w:ins w:id="7294" w:author="ZTE_Wubin" w:date="2025-05-25T19:43:24Z"/>
                <w:rFonts w:hint="eastAsia" w:eastAsia="宋体"/>
                <w:sz w:val="16"/>
                <w:szCs w:val="16"/>
                <w:lang w:val="en-US" w:eastAsia="zh-CN"/>
              </w:rPr>
            </w:pPr>
            <w:ins w:id="7295" w:author="ZTE_Wubin" w:date="2025-05-25T19:43:07Z">
              <w:r>
                <w:rPr>
                  <w:rFonts w:hint="eastAsia" w:eastAsia="宋体"/>
                  <w:sz w:val="16"/>
                  <w:szCs w:val="16"/>
                  <w:lang w:val="en-US" w:eastAsia="zh-CN"/>
                </w:rPr>
                <w:t>R4-2507985</w:t>
              </w:r>
            </w:ins>
            <w:ins w:id="7296" w:author="ZTE_Wubin" w:date="2025-05-25T19:43:07Z">
              <w:r>
                <w:rPr>
                  <w:rFonts w:hint="eastAsia" w:eastAsia="宋体"/>
                  <w:sz w:val="16"/>
                  <w:szCs w:val="16"/>
                  <w:lang w:val="en-US" w:eastAsia="zh-CN"/>
                </w:rPr>
                <w:tab/>
              </w:r>
            </w:ins>
            <w:ins w:id="7297" w:author="ZTE_Wubin" w:date="2025-05-25T19:43:07Z">
              <w:r>
                <w:rPr>
                  <w:rFonts w:hint="eastAsia" w:eastAsia="宋体"/>
                  <w:sz w:val="16"/>
                  <w:szCs w:val="16"/>
                  <w:lang w:val="en-US" w:eastAsia="zh-CN"/>
                </w:rPr>
                <w:t>DraftCR to 38.719-02-01 to correct analysis for CA_n66-n77</w:t>
              </w:r>
            </w:ins>
            <w:ins w:id="7298" w:author="ZTE_Wubin" w:date="2025-05-25T19:43:07Z">
              <w:r>
                <w:rPr>
                  <w:rFonts w:hint="eastAsia" w:eastAsia="宋体"/>
                  <w:sz w:val="16"/>
                  <w:szCs w:val="16"/>
                  <w:lang w:val="en-US" w:eastAsia="zh-CN"/>
                </w:rPr>
                <w:tab/>
              </w:r>
            </w:ins>
          </w:p>
          <w:p>
            <w:pPr>
              <w:pStyle w:val="104"/>
              <w:keepNext/>
              <w:keepLines/>
              <w:pageBreakBefore w:val="0"/>
              <w:kinsoku/>
              <w:wordWrap/>
              <w:topLinePunct w:val="0"/>
              <w:bidi w:val="0"/>
              <w:rPr>
                <w:ins w:id="7299" w:author="ZTE_Wubin" w:date="2025-05-25T19:43:07Z"/>
                <w:rFonts w:hint="eastAsia" w:eastAsia="宋体"/>
                <w:sz w:val="16"/>
                <w:szCs w:val="16"/>
                <w:lang w:val="en-US" w:eastAsia="zh-CN"/>
              </w:rPr>
            </w:pPr>
            <w:ins w:id="7300" w:author="ZTE_Wubin" w:date="2025-05-25T19:43:07Z">
              <w:r>
                <w:rPr>
                  <w:rFonts w:hint="eastAsia" w:eastAsia="宋体"/>
                  <w:sz w:val="16"/>
                  <w:szCs w:val="16"/>
                  <w:lang w:val="en-US" w:eastAsia="zh-CN"/>
                </w:rPr>
                <w:t>R4-2507973</w:t>
              </w:r>
            </w:ins>
            <w:ins w:id="7301" w:author="ZTE_Wubin" w:date="2025-05-25T19:43:07Z">
              <w:r>
                <w:rPr>
                  <w:rFonts w:hint="eastAsia" w:eastAsia="宋体"/>
                  <w:sz w:val="16"/>
                  <w:szCs w:val="16"/>
                  <w:lang w:val="en-US" w:eastAsia="zh-CN"/>
                </w:rPr>
                <w:tab/>
              </w:r>
            </w:ins>
            <w:ins w:id="7302" w:author="ZTE_Wubin" w:date="2025-05-25T19:43:07Z">
              <w:r>
                <w:rPr>
                  <w:rFonts w:hint="eastAsia" w:eastAsia="宋体"/>
                  <w:sz w:val="16"/>
                  <w:szCs w:val="16"/>
                  <w:lang w:val="en-US" w:eastAsia="zh-CN"/>
                </w:rPr>
                <w:t>TP to TR 38.719-02-01 for adding impact of harmonic mixing to CA_n18-n77 with UL n77</w:t>
              </w:r>
            </w:ins>
          </w:p>
          <w:p>
            <w:pPr>
              <w:pStyle w:val="104"/>
              <w:keepNext/>
              <w:keepLines/>
              <w:pageBreakBefore w:val="0"/>
              <w:kinsoku/>
              <w:wordWrap/>
              <w:topLinePunct w:val="0"/>
              <w:bidi w:val="0"/>
              <w:rPr>
                <w:ins w:id="7303" w:author="ZTE_Wubin" w:date="2025-05-25T19:43:07Z"/>
                <w:rFonts w:hint="eastAsia" w:eastAsia="宋体"/>
                <w:sz w:val="16"/>
                <w:szCs w:val="16"/>
                <w:lang w:val="en-US" w:eastAsia="zh-CN"/>
              </w:rPr>
            </w:pPr>
            <w:ins w:id="7304" w:author="ZTE_Wubin" w:date="2025-05-25T19:43:07Z">
              <w:r>
                <w:rPr>
                  <w:rFonts w:hint="eastAsia" w:eastAsia="宋体"/>
                  <w:sz w:val="16"/>
                  <w:szCs w:val="16"/>
                  <w:lang w:val="en-US" w:eastAsia="zh-CN"/>
                </w:rPr>
                <w:t>R4-2506393</w:t>
              </w:r>
            </w:ins>
            <w:ins w:id="7305" w:author="ZTE_Wubin" w:date="2025-05-25T19:43:07Z">
              <w:r>
                <w:rPr>
                  <w:rFonts w:hint="eastAsia" w:eastAsia="宋体"/>
                  <w:sz w:val="16"/>
                  <w:szCs w:val="16"/>
                  <w:lang w:val="en-US" w:eastAsia="zh-CN"/>
                </w:rPr>
                <w:tab/>
              </w:r>
            </w:ins>
            <w:ins w:id="7306" w:author="ZTE_Wubin" w:date="2025-05-25T19:43:07Z">
              <w:r>
                <w:rPr>
                  <w:rFonts w:hint="eastAsia" w:eastAsia="宋体"/>
                  <w:sz w:val="16"/>
                  <w:szCs w:val="16"/>
                  <w:lang w:val="en-US" w:eastAsia="zh-CN"/>
                </w:rPr>
                <w:t>TP for TR38.719-02-01_UL CA_n3A-n104C</w:t>
              </w:r>
            </w:ins>
          </w:p>
          <w:p>
            <w:pPr>
              <w:pStyle w:val="104"/>
              <w:keepNext/>
              <w:keepLines/>
              <w:pageBreakBefore w:val="0"/>
              <w:kinsoku/>
              <w:wordWrap/>
              <w:topLinePunct w:val="0"/>
              <w:bidi w:val="0"/>
              <w:rPr>
                <w:ins w:id="7307" w:author="ZTE_Wubin" w:date="2025-05-25T19:43:07Z"/>
                <w:rFonts w:hint="eastAsia" w:eastAsia="宋体"/>
                <w:sz w:val="16"/>
                <w:szCs w:val="16"/>
                <w:lang w:val="en-US" w:eastAsia="zh-CN"/>
              </w:rPr>
            </w:pPr>
            <w:ins w:id="7308" w:author="ZTE_Wubin" w:date="2025-05-25T19:43:07Z">
              <w:r>
                <w:rPr>
                  <w:rFonts w:hint="eastAsia" w:eastAsia="宋体"/>
                  <w:sz w:val="16"/>
                  <w:szCs w:val="16"/>
                  <w:lang w:val="en-US" w:eastAsia="zh-CN"/>
                </w:rPr>
                <w:t>R4-2506394</w:t>
              </w:r>
            </w:ins>
            <w:ins w:id="7309" w:author="ZTE_Wubin" w:date="2025-05-25T19:43:07Z">
              <w:r>
                <w:rPr>
                  <w:rFonts w:hint="eastAsia" w:eastAsia="宋体"/>
                  <w:sz w:val="16"/>
                  <w:szCs w:val="16"/>
                  <w:lang w:val="en-US" w:eastAsia="zh-CN"/>
                </w:rPr>
                <w:tab/>
              </w:r>
            </w:ins>
            <w:ins w:id="7310" w:author="ZTE_Wubin" w:date="2025-05-25T19:43:07Z">
              <w:r>
                <w:rPr>
                  <w:rFonts w:hint="eastAsia" w:eastAsia="宋体"/>
                  <w:sz w:val="16"/>
                  <w:szCs w:val="16"/>
                  <w:lang w:val="en-US" w:eastAsia="zh-CN"/>
                </w:rPr>
                <w:t>TP for TR38.719-02-01_UL CA_n8A-n104C</w:t>
              </w:r>
            </w:ins>
          </w:p>
          <w:p>
            <w:pPr>
              <w:pStyle w:val="104"/>
              <w:keepNext/>
              <w:keepLines/>
              <w:pageBreakBefore w:val="0"/>
              <w:kinsoku/>
              <w:wordWrap/>
              <w:topLinePunct w:val="0"/>
              <w:bidi w:val="0"/>
              <w:rPr>
                <w:ins w:id="7311" w:author="ZTE_Wubin" w:date="2025-05-25T19:41:55Z"/>
                <w:rFonts w:hint="eastAsia" w:eastAsia="宋体"/>
                <w:sz w:val="16"/>
                <w:szCs w:val="16"/>
                <w:lang w:val="en-US" w:eastAsia="zh-CN"/>
              </w:rPr>
            </w:pPr>
            <w:ins w:id="7312" w:author="ZTE_Wubin" w:date="2025-05-25T19:43:07Z">
              <w:r>
                <w:rPr>
                  <w:rFonts w:hint="eastAsia" w:eastAsia="宋体"/>
                  <w:sz w:val="16"/>
                  <w:szCs w:val="16"/>
                  <w:lang w:val="en-US" w:eastAsia="zh-CN"/>
                </w:rPr>
                <w:t>R4-2506395</w:t>
              </w:r>
            </w:ins>
            <w:ins w:id="7313" w:author="ZTE_Wubin" w:date="2025-05-25T19:43:07Z">
              <w:r>
                <w:rPr>
                  <w:rFonts w:hint="eastAsia" w:eastAsia="宋体"/>
                  <w:sz w:val="16"/>
                  <w:szCs w:val="16"/>
                  <w:lang w:val="en-US" w:eastAsia="zh-CN"/>
                </w:rPr>
                <w:tab/>
              </w:r>
            </w:ins>
            <w:ins w:id="7314" w:author="ZTE_Wubin" w:date="2025-05-25T19:43:07Z">
              <w:r>
                <w:rPr>
                  <w:rFonts w:hint="eastAsia" w:eastAsia="宋体"/>
                  <w:sz w:val="16"/>
                  <w:szCs w:val="16"/>
                  <w:lang w:val="en-US" w:eastAsia="zh-CN"/>
                </w:rPr>
                <w:t>TP for TR38.719-02-01_Correct the harmonic MSD test points for CA_n3-n104 and n20-n41</w:t>
              </w:r>
            </w:ins>
          </w:p>
        </w:tc>
        <w:tc>
          <w:tcPr>
            <w:tcW w:w="708" w:type="dxa"/>
            <w:shd w:val="solid" w:color="FFFFFF" w:fill="auto"/>
          </w:tcPr>
          <w:p>
            <w:pPr>
              <w:pStyle w:val="106"/>
              <w:keepNext/>
              <w:keepLines/>
              <w:pageBreakBefore w:val="0"/>
              <w:kinsoku/>
              <w:wordWrap/>
              <w:topLinePunct w:val="0"/>
              <w:bidi w:val="0"/>
              <w:rPr>
                <w:ins w:id="7315" w:author="ZTE_Wubin" w:date="2025-05-25T19:41:55Z"/>
                <w:rFonts w:hint="default" w:eastAsia="宋体"/>
                <w:sz w:val="16"/>
                <w:szCs w:val="16"/>
                <w:lang w:val="en-US" w:eastAsia="zh-CN"/>
              </w:rPr>
            </w:pPr>
            <w:ins w:id="7316" w:author="ZTE_Wubin" w:date="2025-05-25T19:43:10Z">
              <w:r>
                <w:rPr>
                  <w:rFonts w:hint="eastAsia" w:eastAsia="宋体"/>
                  <w:sz w:val="16"/>
                  <w:szCs w:val="16"/>
                  <w:lang w:val="en-US" w:eastAsia="zh-CN"/>
                </w:rPr>
                <w:t>0.6</w:t>
              </w:r>
            </w:ins>
            <w:ins w:id="7317" w:author="ZTE_Wubin" w:date="2025-05-25T19:43:11Z">
              <w:r>
                <w:rPr>
                  <w:rFonts w:hint="eastAsia" w:eastAsia="宋体"/>
                  <w:sz w:val="16"/>
                  <w:szCs w:val="16"/>
                  <w:lang w:val="en-US" w:eastAsia="zh-CN"/>
                </w:rPr>
                <w:t>.0</w:t>
              </w:r>
            </w:ins>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Algerian">
    <w:panose1 w:val="04020705040A02060702"/>
    <w:charset w:val="00"/>
    <w:family w:val="decorative"/>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38.719-02-01V0.6.05.1 (2025-065)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133525"/>
    <w:rsid w:val="00173E3B"/>
    <w:rsid w:val="001743CA"/>
    <w:rsid w:val="00174E78"/>
    <w:rsid w:val="00181F69"/>
    <w:rsid w:val="001A4C42"/>
    <w:rsid w:val="001A7420"/>
    <w:rsid w:val="001A7FE2"/>
    <w:rsid w:val="001B223C"/>
    <w:rsid w:val="001B6637"/>
    <w:rsid w:val="001C21C3"/>
    <w:rsid w:val="001D02C2"/>
    <w:rsid w:val="001D4CF3"/>
    <w:rsid w:val="001F0363"/>
    <w:rsid w:val="001F0C1D"/>
    <w:rsid w:val="001F1132"/>
    <w:rsid w:val="001F168B"/>
    <w:rsid w:val="002347A2"/>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E0B1A"/>
    <w:rsid w:val="007F0F4A"/>
    <w:rsid w:val="008028A4"/>
    <w:rsid w:val="00830747"/>
    <w:rsid w:val="00830904"/>
    <w:rsid w:val="00846033"/>
    <w:rsid w:val="008768CA"/>
    <w:rsid w:val="008C384C"/>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3D0C"/>
    <w:rsid w:val="00CE42F9"/>
    <w:rsid w:val="00D062F6"/>
    <w:rsid w:val="00D57972"/>
    <w:rsid w:val="00D675A9"/>
    <w:rsid w:val="00D738D6"/>
    <w:rsid w:val="00D755EB"/>
    <w:rsid w:val="00D76048"/>
    <w:rsid w:val="00D82E6F"/>
    <w:rsid w:val="00D87E00"/>
    <w:rsid w:val="00D9134D"/>
    <w:rsid w:val="00DA7A03"/>
    <w:rsid w:val="00DB1818"/>
    <w:rsid w:val="00DB705F"/>
    <w:rsid w:val="00DC309B"/>
    <w:rsid w:val="00DC47B6"/>
    <w:rsid w:val="00DC4DA2"/>
    <w:rsid w:val="00DD4C17"/>
    <w:rsid w:val="00DD74A5"/>
    <w:rsid w:val="00DF2B1F"/>
    <w:rsid w:val="00DF62C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653B8"/>
    <w:rsid w:val="00F9008D"/>
    <w:rsid w:val="00FA1266"/>
    <w:rsid w:val="00FB2DE0"/>
    <w:rsid w:val="00FB47CB"/>
    <w:rsid w:val="00FC1192"/>
    <w:rsid w:val="01314F01"/>
    <w:rsid w:val="016D1EEA"/>
    <w:rsid w:val="01AA7149"/>
    <w:rsid w:val="01B709DD"/>
    <w:rsid w:val="01BB2C67"/>
    <w:rsid w:val="03602F97"/>
    <w:rsid w:val="042155D4"/>
    <w:rsid w:val="045028A0"/>
    <w:rsid w:val="046C669F"/>
    <w:rsid w:val="048B7990"/>
    <w:rsid w:val="04A7196A"/>
    <w:rsid w:val="04BD0CD5"/>
    <w:rsid w:val="050104C5"/>
    <w:rsid w:val="051A57EC"/>
    <w:rsid w:val="05502988"/>
    <w:rsid w:val="05594913"/>
    <w:rsid w:val="05762682"/>
    <w:rsid w:val="05765F06"/>
    <w:rsid w:val="05D07899"/>
    <w:rsid w:val="06626E08"/>
    <w:rsid w:val="06906652"/>
    <w:rsid w:val="0726771F"/>
    <w:rsid w:val="072F4F4B"/>
    <w:rsid w:val="075E5DA6"/>
    <w:rsid w:val="07A27794"/>
    <w:rsid w:val="08B7185B"/>
    <w:rsid w:val="08C91775"/>
    <w:rsid w:val="08D339F0"/>
    <w:rsid w:val="09616470"/>
    <w:rsid w:val="098E4DDC"/>
    <w:rsid w:val="09CD37D2"/>
    <w:rsid w:val="0A1D4625"/>
    <w:rsid w:val="0A7A49BE"/>
    <w:rsid w:val="0A8A06EA"/>
    <w:rsid w:val="0AAD0691"/>
    <w:rsid w:val="0AE443EE"/>
    <w:rsid w:val="0AF162EB"/>
    <w:rsid w:val="0B3F7726"/>
    <w:rsid w:val="0B526C20"/>
    <w:rsid w:val="0B5807E8"/>
    <w:rsid w:val="0BAB2B32"/>
    <w:rsid w:val="0C2C324A"/>
    <w:rsid w:val="0C372408"/>
    <w:rsid w:val="0C770F81"/>
    <w:rsid w:val="0C9D33BF"/>
    <w:rsid w:val="0CAA04D6"/>
    <w:rsid w:val="0CAF051D"/>
    <w:rsid w:val="0D4D7CE0"/>
    <w:rsid w:val="0D5079C9"/>
    <w:rsid w:val="0D524167"/>
    <w:rsid w:val="0DA146C3"/>
    <w:rsid w:val="0DE025A6"/>
    <w:rsid w:val="0E003006"/>
    <w:rsid w:val="0E2F2611"/>
    <w:rsid w:val="0E924A40"/>
    <w:rsid w:val="0EEA6919"/>
    <w:rsid w:val="0F262DE9"/>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B46304"/>
    <w:rsid w:val="13172CDE"/>
    <w:rsid w:val="13581549"/>
    <w:rsid w:val="13A72EEF"/>
    <w:rsid w:val="13CE23FE"/>
    <w:rsid w:val="14100CF8"/>
    <w:rsid w:val="14A54A6E"/>
    <w:rsid w:val="15054238"/>
    <w:rsid w:val="156F1F39"/>
    <w:rsid w:val="15B6012F"/>
    <w:rsid w:val="15F42192"/>
    <w:rsid w:val="16483E1A"/>
    <w:rsid w:val="165B2E3B"/>
    <w:rsid w:val="16917C74"/>
    <w:rsid w:val="16A21031"/>
    <w:rsid w:val="16E80942"/>
    <w:rsid w:val="16EB23F2"/>
    <w:rsid w:val="170535D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761976"/>
    <w:rsid w:val="1AA027BB"/>
    <w:rsid w:val="1AB765E6"/>
    <w:rsid w:val="1AC31A76"/>
    <w:rsid w:val="1B217891"/>
    <w:rsid w:val="1B2E0B21"/>
    <w:rsid w:val="1B415BC7"/>
    <w:rsid w:val="1B504B5D"/>
    <w:rsid w:val="1B581F69"/>
    <w:rsid w:val="1B886580"/>
    <w:rsid w:val="1B917B2A"/>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866ED0"/>
    <w:rsid w:val="210A5AEE"/>
    <w:rsid w:val="210E0F2B"/>
    <w:rsid w:val="213A0410"/>
    <w:rsid w:val="21430D20"/>
    <w:rsid w:val="214A3CC8"/>
    <w:rsid w:val="21AF16D4"/>
    <w:rsid w:val="21DC37D4"/>
    <w:rsid w:val="21E604A4"/>
    <w:rsid w:val="220D1A6D"/>
    <w:rsid w:val="22342FBD"/>
    <w:rsid w:val="2262184E"/>
    <w:rsid w:val="229628CB"/>
    <w:rsid w:val="22B61C24"/>
    <w:rsid w:val="22DC261C"/>
    <w:rsid w:val="234B131B"/>
    <w:rsid w:val="235333B2"/>
    <w:rsid w:val="23B428FE"/>
    <w:rsid w:val="23BC26AD"/>
    <w:rsid w:val="23CD2307"/>
    <w:rsid w:val="23D83E1C"/>
    <w:rsid w:val="23F76998"/>
    <w:rsid w:val="24271D5D"/>
    <w:rsid w:val="24315EF0"/>
    <w:rsid w:val="24341072"/>
    <w:rsid w:val="2458446D"/>
    <w:rsid w:val="246F652F"/>
    <w:rsid w:val="24B23EBF"/>
    <w:rsid w:val="251251DD"/>
    <w:rsid w:val="252F1CAC"/>
    <w:rsid w:val="25472F43"/>
    <w:rsid w:val="25533A48"/>
    <w:rsid w:val="256F06EA"/>
    <w:rsid w:val="25A30350"/>
    <w:rsid w:val="25B76FF0"/>
    <w:rsid w:val="25E35A5B"/>
    <w:rsid w:val="264F4FDA"/>
    <w:rsid w:val="266235BB"/>
    <w:rsid w:val="267C5CFF"/>
    <w:rsid w:val="26AA7CF2"/>
    <w:rsid w:val="26CF203B"/>
    <w:rsid w:val="26DC1351"/>
    <w:rsid w:val="27003495"/>
    <w:rsid w:val="273E340D"/>
    <w:rsid w:val="2746390C"/>
    <w:rsid w:val="27EB370D"/>
    <w:rsid w:val="288129C2"/>
    <w:rsid w:val="289F6A33"/>
    <w:rsid w:val="28A718C1"/>
    <w:rsid w:val="290A0F1C"/>
    <w:rsid w:val="291021EA"/>
    <w:rsid w:val="29290B96"/>
    <w:rsid w:val="2935022C"/>
    <w:rsid w:val="295419DA"/>
    <w:rsid w:val="298B7936"/>
    <w:rsid w:val="29CA071F"/>
    <w:rsid w:val="29F959EB"/>
    <w:rsid w:val="2A0362FB"/>
    <w:rsid w:val="2A1F4553"/>
    <w:rsid w:val="2A2A3FBC"/>
    <w:rsid w:val="2A6E122D"/>
    <w:rsid w:val="2A7740BB"/>
    <w:rsid w:val="2A9226E6"/>
    <w:rsid w:val="2AB84B24"/>
    <w:rsid w:val="2B075F1F"/>
    <w:rsid w:val="2B8E1652"/>
    <w:rsid w:val="2B991C14"/>
    <w:rsid w:val="2CA64350"/>
    <w:rsid w:val="2CAA2D56"/>
    <w:rsid w:val="2CCD3F5D"/>
    <w:rsid w:val="2D0830EF"/>
    <w:rsid w:val="2D764AE5"/>
    <w:rsid w:val="2E0065CE"/>
    <w:rsid w:val="2E34285D"/>
    <w:rsid w:val="2E3903BB"/>
    <w:rsid w:val="2E9118F2"/>
    <w:rsid w:val="2E9F3EB4"/>
    <w:rsid w:val="2ED410E1"/>
    <w:rsid w:val="2EED2E72"/>
    <w:rsid w:val="2EF26282"/>
    <w:rsid w:val="2F4A6B22"/>
    <w:rsid w:val="2F5F6AC7"/>
    <w:rsid w:val="3025488D"/>
    <w:rsid w:val="31300F41"/>
    <w:rsid w:val="313B1E55"/>
    <w:rsid w:val="315D2D09"/>
    <w:rsid w:val="31B3151A"/>
    <w:rsid w:val="31F11D76"/>
    <w:rsid w:val="32747406"/>
    <w:rsid w:val="32D02BEB"/>
    <w:rsid w:val="331362FA"/>
    <w:rsid w:val="340919EE"/>
    <w:rsid w:val="349415D2"/>
    <w:rsid w:val="34A20388"/>
    <w:rsid w:val="34A301BF"/>
    <w:rsid w:val="34BB1FF4"/>
    <w:rsid w:val="35476E77"/>
    <w:rsid w:val="357A6D10"/>
    <w:rsid w:val="35840EDB"/>
    <w:rsid w:val="35B44D6B"/>
    <w:rsid w:val="35F10BC5"/>
    <w:rsid w:val="36374201"/>
    <w:rsid w:val="36637DA1"/>
    <w:rsid w:val="366C6D72"/>
    <w:rsid w:val="36763CE6"/>
    <w:rsid w:val="36E13A87"/>
    <w:rsid w:val="36E2469A"/>
    <w:rsid w:val="36F52036"/>
    <w:rsid w:val="372D5A13"/>
    <w:rsid w:val="375458D3"/>
    <w:rsid w:val="377F4883"/>
    <w:rsid w:val="37826121"/>
    <w:rsid w:val="37FE7E9E"/>
    <w:rsid w:val="383813C8"/>
    <w:rsid w:val="386817BB"/>
    <w:rsid w:val="387415AD"/>
    <w:rsid w:val="38B36EDA"/>
    <w:rsid w:val="394A250A"/>
    <w:rsid w:val="395125A7"/>
    <w:rsid w:val="39985E8D"/>
    <w:rsid w:val="399A358E"/>
    <w:rsid w:val="39B822CE"/>
    <w:rsid w:val="39E11A28"/>
    <w:rsid w:val="39E97BF2"/>
    <w:rsid w:val="3A52627F"/>
    <w:rsid w:val="3A595F4B"/>
    <w:rsid w:val="3AFB444F"/>
    <w:rsid w:val="3B096234"/>
    <w:rsid w:val="3B5570E7"/>
    <w:rsid w:val="3B8F2744"/>
    <w:rsid w:val="3BF07775"/>
    <w:rsid w:val="3C2A4B41"/>
    <w:rsid w:val="3CC71547"/>
    <w:rsid w:val="3D0748B7"/>
    <w:rsid w:val="3D1F608D"/>
    <w:rsid w:val="3D2A703F"/>
    <w:rsid w:val="3D6200C1"/>
    <w:rsid w:val="3D6E7757"/>
    <w:rsid w:val="3D912D0A"/>
    <w:rsid w:val="3D955418"/>
    <w:rsid w:val="3E04153C"/>
    <w:rsid w:val="3E0A2E58"/>
    <w:rsid w:val="3E175815"/>
    <w:rsid w:val="3E737005"/>
    <w:rsid w:val="3E775A0B"/>
    <w:rsid w:val="3E98013E"/>
    <w:rsid w:val="3EAD2662"/>
    <w:rsid w:val="3F0365C7"/>
    <w:rsid w:val="3F8C1CD0"/>
    <w:rsid w:val="3FB93A98"/>
    <w:rsid w:val="401D732F"/>
    <w:rsid w:val="40954700"/>
    <w:rsid w:val="40E47D03"/>
    <w:rsid w:val="41100FC2"/>
    <w:rsid w:val="41291F86"/>
    <w:rsid w:val="413D6695"/>
    <w:rsid w:val="415006B7"/>
    <w:rsid w:val="417E2C39"/>
    <w:rsid w:val="41EC0535"/>
    <w:rsid w:val="4258626D"/>
    <w:rsid w:val="425A02DC"/>
    <w:rsid w:val="426258BF"/>
    <w:rsid w:val="42982C9D"/>
    <w:rsid w:val="42BC698B"/>
    <w:rsid w:val="42C50218"/>
    <w:rsid w:val="43251536"/>
    <w:rsid w:val="438213E1"/>
    <w:rsid w:val="43E53CC0"/>
    <w:rsid w:val="43FC08AC"/>
    <w:rsid w:val="441049B7"/>
    <w:rsid w:val="44166896"/>
    <w:rsid w:val="44472269"/>
    <w:rsid w:val="446B516E"/>
    <w:rsid w:val="44782D86"/>
    <w:rsid w:val="44AE35BC"/>
    <w:rsid w:val="44F078A8"/>
    <w:rsid w:val="451A172D"/>
    <w:rsid w:val="456A6AE6"/>
    <w:rsid w:val="45820887"/>
    <w:rsid w:val="458F4FF2"/>
    <w:rsid w:val="45B63B66"/>
    <w:rsid w:val="45CA500D"/>
    <w:rsid w:val="46090434"/>
    <w:rsid w:val="4666290D"/>
    <w:rsid w:val="46767799"/>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C50C7E"/>
    <w:rsid w:val="48D5291A"/>
    <w:rsid w:val="4908232A"/>
    <w:rsid w:val="493F7B37"/>
    <w:rsid w:val="494055B9"/>
    <w:rsid w:val="495A7056"/>
    <w:rsid w:val="496038EF"/>
    <w:rsid w:val="49853B2F"/>
    <w:rsid w:val="499C7ED1"/>
    <w:rsid w:val="49A17BDC"/>
    <w:rsid w:val="49D26CFE"/>
    <w:rsid w:val="49F61BB2"/>
    <w:rsid w:val="4A121195"/>
    <w:rsid w:val="4A6D602B"/>
    <w:rsid w:val="4A9D32F7"/>
    <w:rsid w:val="4AED437B"/>
    <w:rsid w:val="4AF87908"/>
    <w:rsid w:val="4B175D7C"/>
    <w:rsid w:val="4B7778F3"/>
    <w:rsid w:val="4B7A3D36"/>
    <w:rsid w:val="4CAC0AD9"/>
    <w:rsid w:val="4CC578C0"/>
    <w:rsid w:val="4D3A468D"/>
    <w:rsid w:val="4D7F68B2"/>
    <w:rsid w:val="4DD51840"/>
    <w:rsid w:val="4DF655F8"/>
    <w:rsid w:val="4DFA077B"/>
    <w:rsid w:val="4E2236B2"/>
    <w:rsid w:val="4E431E74"/>
    <w:rsid w:val="4EB15509"/>
    <w:rsid w:val="4F3678D3"/>
    <w:rsid w:val="4F5222FC"/>
    <w:rsid w:val="4FDF5118"/>
    <w:rsid w:val="4FE44E23"/>
    <w:rsid w:val="4FEB6B02"/>
    <w:rsid w:val="50E83EC0"/>
    <w:rsid w:val="50F413DD"/>
    <w:rsid w:val="511C421F"/>
    <w:rsid w:val="511D4F82"/>
    <w:rsid w:val="51383FC9"/>
    <w:rsid w:val="51501AF7"/>
    <w:rsid w:val="51EB103B"/>
    <w:rsid w:val="525A3ACB"/>
    <w:rsid w:val="52642504"/>
    <w:rsid w:val="528C3333"/>
    <w:rsid w:val="52930E48"/>
    <w:rsid w:val="531F2FEB"/>
    <w:rsid w:val="535940CA"/>
    <w:rsid w:val="540D2C74"/>
    <w:rsid w:val="54BE2A98"/>
    <w:rsid w:val="54FA7B44"/>
    <w:rsid w:val="55317DF6"/>
    <w:rsid w:val="55426335"/>
    <w:rsid w:val="5562510A"/>
    <w:rsid w:val="55AD491E"/>
    <w:rsid w:val="55DB780D"/>
    <w:rsid w:val="55E16072"/>
    <w:rsid w:val="561C29D4"/>
    <w:rsid w:val="56842916"/>
    <w:rsid w:val="568F0E59"/>
    <w:rsid w:val="56D27CC5"/>
    <w:rsid w:val="56EA1A20"/>
    <w:rsid w:val="571760EF"/>
    <w:rsid w:val="57347C1D"/>
    <w:rsid w:val="5769734F"/>
    <w:rsid w:val="57E06B2A"/>
    <w:rsid w:val="57E263F4"/>
    <w:rsid w:val="5815278F"/>
    <w:rsid w:val="581B4698"/>
    <w:rsid w:val="586F4122"/>
    <w:rsid w:val="58B8109E"/>
    <w:rsid w:val="58DE5A5B"/>
    <w:rsid w:val="58E467E4"/>
    <w:rsid w:val="58E91760"/>
    <w:rsid w:val="59545699"/>
    <w:rsid w:val="5967213C"/>
    <w:rsid w:val="598541D6"/>
    <w:rsid w:val="598D4786"/>
    <w:rsid w:val="59B469B8"/>
    <w:rsid w:val="5A0F0959"/>
    <w:rsid w:val="5A554343"/>
    <w:rsid w:val="5A7E1904"/>
    <w:rsid w:val="5AA83DCD"/>
    <w:rsid w:val="5AAB6FEB"/>
    <w:rsid w:val="5ADB4989"/>
    <w:rsid w:val="5AE31628"/>
    <w:rsid w:val="5B7B1BA7"/>
    <w:rsid w:val="5BE80ED6"/>
    <w:rsid w:val="5BEF40E4"/>
    <w:rsid w:val="5C682DDC"/>
    <w:rsid w:val="5CB35126"/>
    <w:rsid w:val="5CB376A5"/>
    <w:rsid w:val="5CCB4D4C"/>
    <w:rsid w:val="5CD60B5E"/>
    <w:rsid w:val="5CE73533"/>
    <w:rsid w:val="5CEF6590"/>
    <w:rsid w:val="5D227715"/>
    <w:rsid w:val="5D254161"/>
    <w:rsid w:val="5D273DE0"/>
    <w:rsid w:val="5D540693"/>
    <w:rsid w:val="5D7D29CB"/>
    <w:rsid w:val="5D8366F8"/>
    <w:rsid w:val="5D953B1E"/>
    <w:rsid w:val="5DA659B4"/>
    <w:rsid w:val="5E3B5EA7"/>
    <w:rsid w:val="5E435D5B"/>
    <w:rsid w:val="5E6160E7"/>
    <w:rsid w:val="5E803118"/>
    <w:rsid w:val="5F447CCB"/>
    <w:rsid w:val="5F737229"/>
    <w:rsid w:val="60121E89"/>
    <w:rsid w:val="60366F66"/>
    <w:rsid w:val="604A33D1"/>
    <w:rsid w:val="60B82A30"/>
    <w:rsid w:val="60D300EA"/>
    <w:rsid w:val="60E3042B"/>
    <w:rsid w:val="61204966"/>
    <w:rsid w:val="61B21CD6"/>
    <w:rsid w:val="62340FAB"/>
    <w:rsid w:val="627A5E9C"/>
    <w:rsid w:val="629C76D5"/>
    <w:rsid w:val="633013C5"/>
    <w:rsid w:val="64357EF4"/>
    <w:rsid w:val="64DB5214"/>
    <w:rsid w:val="64DF440C"/>
    <w:rsid w:val="650F715A"/>
    <w:rsid w:val="657213FC"/>
    <w:rsid w:val="65A3544F"/>
    <w:rsid w:val="65BD2897"/>
    <w:rsid w:val="660718F0"/>
    <w:rsid w:val="666D4B17"/>
    <w:rsid w:val="66A03D4A"/>
    <w:rsid w:val="67600C28"/>
    <w:rsid w:val="676D1AB7"/>
    <w:rsid w:val="67A32996"/>
    <w:rsid w:val="67B850C4"/>
    <w:rsid w:val="67B93D66"/>
    <w:rsid w:val="67ED1D74"/>
    <w:rsid w:val="6832131A"/>
    <w:rsid w:val="68523A33"/>
    <w:rsid w:val="68763017"/>
    <w:rsid w:val="687B6DF6"/>
    <w:rsid w:val="68BE0B64"/>
    <w:rsid w:val="68CA50AF"/>
    <w:rsid w:val="690525DD"/>
    <w:rsid w:val="69D22C2B"/>
    <w:rsid w:val="6A015CF8"/>
    <w:rsid w:val="6A3C4858"/>
    <w:rsid w:val="6B570EC0"/>
    <w:rsid w:val="6B693FC6"/>
    <w:rsid w:val="6B6A52CA"/>
    <w:rsid w:val="6B7F67E4"/>
    <w:rsid w:val="6B807383"/>
    <w:rsid w:val="6B8538F6"/>
    <w:rsid w:val="6B873576"/>
    <w:rsid w:val="6BEA5819"/>
    <w:rsid w:val="6C2F033A"/>
    <w:rsid w:val="6C442A2F"/>
    <w:rsid w:val="6CC30D7F"/>
    <w:rsid w:val="6CF03552"/>
    <w:rsid w:val="6D725612"/>
    <w:rsid w:val="6D8661A9"/>
    <w:rsid w:val="6D9F19E7"/>
    <w:rsid w:val="6DE365A2"/>
    <w:rsid w:val="6E2E3854"/>
    <w:rsid w:val="6E4F0506"/>
    <w:rsid w:val="6E663ACB"/>
    <w:rsid w:val="6EF24176"/>
    <w:rsid w:val="6F841F80"/>
    <w:rsid w:val="6F8B154D"/>
    <w:rsid w:val="703F2826"/>
    <w:rsid w:val="70473EC4"/>
    <w:rsid w:val="704915C5"/>
    <w:rsid w:val="705F156B"/>
    <w:rsid w:val="70A94E62"/>
    <w:rsid w:val="71034277"/>
    <w:rsid w:val="71136A90"/>
    <w:rsid w:val="7171012E"/>
    <w:rsid w:val="718225C7"/>
    <w:rsid w:val="719637E6"/>
    <w:rsid w:val="71CB0828"/>
    <w:rsid w:val="71EA67C2"/>
    <w:rsid w:val="729A0E95"/>
    <w:rsid w:val="72CE0E9D"/>
    <w:rsid w:val="72E4478C"/>
    <w:rsid w:val="72F54EFF"/>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4B2DDA"/>
    <w:rsid w:val="745D77C2"/>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0A4622"/>
    <w:rsid w:val="793F3897"/>
    <w:rsid w:val="795502A8"/>
    <w:rsid w:val="79615030"/>
    <w:rsid w:val="79E41D48"/>
    <w:rsid w:val="79F93A46"/>
    <w:rsid w:val="7A195E96"/>
    <w:rsid w:val="7A625ED8"/>
    <w:rsid w:val="7A6B7D50"/>
    <w:rsid w:val="7ADF0D25"/>
    <w:rsid w:val="7B1623D5"/>
    <w:rsid w:val="7B234C91"/>
    <w:rsid w:val="7B4E6DDA"/>
    <w:rsid w:val="7B9A0B28"/>
    <w:rsid w:val="7BA845BC"/>
    <w:rsid w:val="7BAE00F8"/>
    <w:rsid w:val="7BC36D99"/>
    <w:rsid w:val="7BCF78A0"/>
    <w:rsid w:val="7C3612D6"/>
    <w:rsid w:val="7C4E477F"/>
    <w:rsid w:val="7CE0713F"/>
    <w:rsid w:val="7D1E37D2"/>
    <w:rsid w:val="7D377BC1"/>
    <w:rsid w:val="7D4B7464"/>
    <w:rsid w:val="7DDA520A"/>
    <w:rsid w:val="7DE03890"/>
    <w:rsid w:val="7DF22173"/>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uiPriority w:val="0"/>
  </w:style>
  <w:style w:type="character" w:customStyle="1" w:styleId="180">
    <w:name w:val="TAN Char"/>
    <w:link w:val="120"/>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oleObject" Target="embeddings/oleObject8.bin"/><Relationship Id="rId28" Type="http://schemas.openxmlformats.org/officeDocument/2006/relationships/oleObject" Target="embeddings/oleObject7.bin"/><Relationship Id="rId27" Type="http://schemas.openxmlformats.org/officeDocument/2006/relationships/image" Target="media/image9.wmf"/><Relationship Id="rId26" Type="http://schemas.openxmlformats.org/officeDocument/2006/relationships/image" Target="media/image8.wmf"/><Relationship Id="rId25" Type="http://schemas.openxmlformats.org/officeDocument/2006/relationships/oleObject" Target="embeddings/oleObject6.bin"/><Relationship Id="rId24" Type="http://schemas.openxmlformats.org/officeDocument/2006/relationships/image" Target="media/image7.wmf"/><Relationship Id="rId23" Type="http://schemas.openxmlformats.org/officeDocument/2006/relationships/oleObject" Target="embeddings/oleObject5.bin"/><Relationship Id="rId22" Type="http://schemas.openxmlformats.org/officeDocument/2006/relationships/image" Target="media/image6.wmf"/><Relationship Id="rId21" Type="http://schemas.openxmlformats.org/officeDocument/2006/relationships/image" Target="media/image5.w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118</Pages>
  <Words>37106</Words>
  <Characters>211506</Characters>
  <Lines>1762</Lines>
  <Paragraphs>496</Paragraphs>
  <TotalTime>8</TotalTime>
  <ScaleCrop>false</ScaleCrop>
  <LinksUpToDate>false</LinksUpToDate>
  <CharactersWithSpaces>248116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2025-05-25T11:52:01Z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781C60C9424141DE927F3FABB6244D1D</vt:lpwstr>
  </property>
</Properties>
</file>