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A3C8F" w14:textId="2CC8BF52"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00641119" w:rsidRPr="004B4345">
        <w:rPr>
          <w:b/>
          <w:color w:val="000000" w:themeColor="text1"/>
          <w:sz w:val="24"/>
          <w:szCs w:val="24"/>
        </w:rPr>
        <w:t>11</w:t>
      </w:r>
      <w:r w:rsidR="00641119">
        <w:rPr>
          <w:b/>
          <w:color w:val="000000" w:themeColor="text1"/>
          <w:sz w:val="24"/>
          <w:szCs w:val="24"/>
        </w:rPr>
        <w:t>5</w:t>
      </w:r>
      <w:r w:rsidRPr="004B4345">
        <w:rPr>
          <w:b/>
          <w:i/>
          <w:noProof/>
          <w:color w:val="000000" w:themeColor="text1"/>
          <w:sz w:val="28"/>
        </w:rPr>
        <w:tab/>
      </w:r>
      <w:r w:rsidR="00026FD3" w:rsidRPr="00026FD3">
        <w:rPr>
          <w:b/>
          <w:noProof/>
          <w:color w:val="000000" w:themeColor="text1"/>
          <w:sz w:val="24"/>
        </w:rPr>
        <w:t>R4-</w:t>
      </w:r>
      <w:r w:rsidR="006A430B" w:rsidRPr="00026FD3">
        <w:rPr>
          <w:b/>
          <w:noProof/>
          <w:color w:val="000000" w:themeColor="text1"/>
          <w:sz w:val="24"/>
        </w:rPr>
        <w:t>250</w:t>
      </w:r>
      <w:r w:rsidR="001960D8">
        <w:rPr>
          <w:b/>
          <w:noProof/>
          <w:color w:val="000000" w:themeColor="text1"/>
          <w:sz w:val="24"/>
        </w:rPr>
        <w:t>6376</w:t>
      </w:r>
    </w:p>
    <w:p w14:paraId="456F64AD" w14:textId="5BA16723" w:rsidR="00135619" w:rsidRPr="004B4345" w:rsidRDefault="00641119" w:rsidP="00D309CC">
      <w:pPr>
        <w:tabs>
          <w:tab w:val="left" w:pos="2160"/>
        </w:tabs>
        <w:rPr>
          <w:rFonts w:ascii="Arial" w:hAnsi="Arial" w:cs="Arial"/>
          <w:b/>
          <w:noProof/>
          <w:color w:val="000000" w:themeColor="text1"/>
          <w:szCs w:val="20"/>
          <w:lang w:val="en-GB" w:eastAsia="en-US"/>
        </w:rPr>
      </w:pPr>
      <w:r>
        <w:rPr>
          <w:rFonts w:ascii="Arial" w:hAnsi="Arial" w:cs="Arial"/>
          <w:b/>
          <w:noProof/>
          <w:color w:val="000000" w:themeColor="text1"/>
          <w:szCs w:val="20"/>
          <w:lang w:val="en-GB" w:eastAsia="en-US"/>
        </w:rPr>
        <w:t>Malta</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MT</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19</w:t>
      </w:r>
      <w:r w:rsidR="004C5C6D" w:rsidRPr="00D62A81">
        <w:rPr>
          <w:rFonts w:ascii="Arial" w:hAnsi="Arial" w:cs="Arial"/>
          <w:b/>
          <w:noProof/>
          <w:color w:val="000000" w:themeColor="text1"/>
          <w:szCs w:val="20"/>
          <w:vertAlign w:val="superscript"/>
          <w:lang w:val="en-GB" w:eastAsia="en-US"/>
        </w:rPr>
        <w:t>th</w:t>
      </w:r>
      <w:r w:rsidR="004C5C6D" w:rsidRPr="004C5C6D">
        <w:rPr>
          <w:rFonts w:ascii="Arial" w:hAnsi="Arial" w:cs="Arial"/>
          <w:b/>
          <w:noProof/>
          <w:color w:val="000000" w:themeColor="text1"/>
          <w:szCs w:val="20"/>
          <w:lang w:val="en-GB" w:eastAsia="en-US"/>
        </w:rPr>
        <w:t xml:space="preserve"> – </w:t>
      </w:r>
      <w:r>
        <w:rPr>
          <w:rFonts w:ascii="Arial" w:hAnsi="Arial" w:cs="Arial"/>
          <w:b/>
          <w:noProof/>
          <w:color w:val="000000" w:themeColor="text1"/>
          <w:szCs w:val="20"/>
          <w:lang w:val="en-GB" w:eastAsia="en-US"/>
        </w:rPr>
        <w:t>23</w:t>
      </w:r>
      <w:r w:rsidRPr="00D62A81">
        <w:rPr>
          <w:rFonts w:ascii="Arial" w:hAnsi="Arial" w:cs="Arial"/>
          <w:b/>
          <w:noProof/>
          <w:color w:val="000000" w:themeColor="text1"/>
          <w:szCs w:val="20"/>
          <w:vertAlign w:val="superscript"/>
          <w:lang w:val="en-GB" w:eastAsia="en-US"/>
        </w:rPr>
        <w:t>rd</w:t>
      </w:r>
      <w:r w:rsidR="001960D8">
        <w:rPr>
          <w:rFonts w:ascii="Arial" w:hAnsi="Arial" w:cs="Arial"/>
          <w:b/>
          <w:noProof/>
          <w:color w:val="000000" w:themeColor="text1"/>
          <w:szCs w:val="20"/>
          <w:vertAlign w:val="superscript"/>
          <w:lang w:val="en-GB" w:eastAsia="en-US"/>
        </w:rPr>
        <w:t xml:space="preserve"> </w:t>
      </w:r>
      <w:r w:rsidR="001960D8">
        <w:rPr>
          <w:rFonts w:ascii="Arial" w:hAnsi="Arial" w:cs="Arial"/>
          <w:b/>
          <w:noProof/>
          <w:color w:val="000000" w:themeColor="text1"/>
          <w:szCs w:val="20"/>
          <w:lang w:val="en-GB" w:eastAsia="en-US"/>
        </w:rPr>
        <w:t>May</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40991C7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w:t>
      </w:r>
      <w:r w:rsidR="009840BF">
        <w:rPr>
          <w:color w:val="000000" w:themeColor="text1"/>
        </w:rPr>
        <w:t>4</w:t>
      </w:r>
    </w:p>
    <w:p w14:paraId="4DBE005A" w14:textId="66273BF4"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r>
      <w:r w:rsidR="00DD0BCA">
        <w:rPr>
          <w:color w:val="000000" w:themeColor="text1"/>
        </w:rPr>
        <w:t>Spreadtrum,</w:t>
      </w:r>
      <w:r w:rsidR="007840AB">
        <w:rPr>
          <w:color w:val="000000" w:themeColor="text1"/>
        </w:rPr>
        <w:t xml:space="preserve"> </w:t>
      </w:r>
      <w:r w:rsidR="00DD0BCA">
        <w:rPr>
          <w:color w:val="000000" w:themeColor="text1"/>
        </w:rPr>
        <w:t>U</w:t>
      </w:r>
      <w:r w:rsidR="00BD0967">
        <w:rPr>
          <w:color w:val="000000" w:themeColor="text1"/>
        </w:rPr>
        <w:t>NISOC</w:t>
      </w:r>
    </w:p>
    <w:p w14:paraId="0D2061A1" w14:textId="2A26F21D"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E26715" w:rsidRPr="00E26715">
        <w:rPr>
          <w:color w:val="000000" w:themeColor="text1"/>
        </w:rPr>
        <w:t xml:space="preserve">TP </w:t>
      </w:r>
      <w:r w:rsidR="00D62A81">
        <w:rPr>
          <w:color w:val="000000" w:themeColor="text1"/>
        </w:rPr>
        <w:t xml:space="preserve">to TR 38.755 </w:t>
      </w:r>
      <w:r w:rsidR="00E26715" w:rsidRPr="00E26715">
        <w:rPr>
          <w:color w:val="000000" w:themeColor="text1"/>
        </w:rPr>
        <w:t xml:space="preserve">on UE RF requirements </w:t>
      </w:r>
      <w:r w:rsidR="00D62A81">
        <w:rPr>
          <w:color w:val="000000" w:themeColor="text1"/>
        </w:rPr>
        <w:t>evaluation</w:t>
      </w:r>
      <w:r w:rsidR="00E26715" w:rsidRPr="00E26715">
        <w:rPr>
          <w:color w:val="000000" w:themeColor="text1"/>
        </w:rPr>
        <w:t xml:space="preserve"> for fragmented carriers</w:t>
      </w:r>
    </w:p>
    <w:p w14:paraId="0207DB43" w14:textId="623A4645" w:rsidR="00D46431" w:rsidRPr="004B4345" w:rsidRDefault="00D309CC" w:rsidP="00D309CC">
      <w:pPr>
        <w:pStyle w:val="CH"/>
        <w:rPr>
          <w:b w:val="0"/>
          <w:color w:val="000000" w:themeColor="text1"/>
        </w:rPr>
      </w:pPr>
      <w:r w:rsidRPr="004B4345">
        <w:rPr>
          <w:color w:val="000000" w:themeColor="text1"/>
        </w:rPr>
        <w:t>Document for:</w:t>
      </w:r>
      <w:r w:rsidRPr="004B4345">
        <w:rPr>
          <w:color w:val="000000" w:themeColor="text1"/>
        </w:rPr>
        <w:tab/>
      </w:r>
      <w:r w:rsidR="001960D8">
        <w:rPr>
          <w:color w:val="000000" w:themeColor="text1"/>
        </w:rPr>
        <w:t>Approval</w:t>
      </w:r>
    </w:p>
    <w:p w14:paraId="0273524A" w14:textId="1D8BC476" w:rsidR="008E7986" w:rsidRPr="004B4345" w:rsidRDefault="00AC0039" w:rsidP="00AC0039">
      <w:pPr>
        <w:pStyle w:val="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C2ED025" w14:textId="628F12F4" w:rsidR="00724653" w:rsidRDefault="00E26715"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This contribution provides text proposals to the TR [1] to capture </w:t>
      </w:r>
      <w:r w:rsidR="00DD0BCA">
        <w:rPr>
          <w:color w:val="000000" w:themeColor="text1"/>
          <w:sz w:val="20"/>
          <w:szCs w:val="20"/>
          <w:lang w:eastAsia="ja-JP"/>
        </w:rPr>
        <w:t>as follow</w:t>
      </w:r>
      <w:r w:rsidR="00724653">
        <w:rPr>
          <w:color w:val="000000" w:themeColor="text1"/>
          <w:sz w:val="20"/>
          <w:szCs w:val="20"/>
          <w:lang w:eastAsia="ja-JP"/>
        </w:rPr>
        <w:t>:</w:t>
      </w:r>
    </w:p>
    <w:p w14:paraId="0C1A8191" w14:textId="2F02AECD" w:rsidR="00650EB8" w:rsidRPr="004B4345" w:rsidRDefault="00724653" w:rsidP="00724653">
      <w:pPr>
        <w:pStyle w:val="B1"/>
        <w:numPr>
          <w:ilvl w:val="0"/>
          <w:numId w:val="49"/>
        </w:numPr>
        <w:overflowPunct w:val="0"/>
        <w:autoSpaceDE w:val="0"/>
        <w:autoSpaceDN w:val="0"/>
        <w:adjustRightInd w:val="0"/>
        <w:textAlignment w:val="baseline"/>
        <w:rPr>
          <w:color w:val="000000" w:themeColor="text1"/>
          <w:sz w:val="20"/>
          <w:szCs w:val="20"/>
          <w:lang w:eastAsia="ja-JP"/>
        </w:rPr>
      </w:pPr>
      <w:r>
        <w:rPr>
          <w:color w:val="000000" w:themeColor="text1"/>
          <w:sz w:val="20"/>
          <w:szCs w:val="20"/>
          <w:lang w:eastAsia="ja-JP"/>
        </w:rPr>
        <w:t>T</w:t>
      </w:r>
      <w:r w:rsidR="00E26715">
        <w:rPr>
          <w:color w:val="000000" w:themeColor="text1"/>
          <w:sz w:val="20"/>
          <w:szCs w:val="20"/>
          <w:lang w:eastAsia="ja-JP"/>
        </w:rPr>
        <w:t xml:space="preserve">he analysis of UE RF requirement impact for fragmented carriers </w:t>
      </w:r>
      <w:r>
        <w:rPr>
          <w:color w:val="000000" w:themeColor="text1"/>
          <w:sz w:val="20"/>
          <w:szCs w:val="20"/>
          <w:lang w:eastAsia="ja-JP"/>
        </w:rPr>
        <w:t>from</w:t>
      </w:r>
      <w:r w:rsidR="00E26715">
        <w:rPr>
          <w:color w:val="000000" w:themeColor="text1"/>
          <w:sz w:val="20"/>
          <w:szCs w:val="20"/>
          <w:lang w:eastAsia="ja-JP"/>
        </w:rPr>
        <w:t xml:space="preserve"> our contribution in [2], w</w:t>
      </w:r>
      <w:r w:rsidR="00DD0BCA">
        <w:rPr>
          <w:color w:val="000000" w:themeColor="text1"/>
          <w:sz w:val="20"/>
          <w:szCs w:val="20"/>
          <w:lang w:eastAsia="ja-JP"/>
        </w:rPr>
        <w:t xml:space="preserve">here </w:t>
      </w:r>
      <w:r w:rsidR="003A487E">
        <w:rPr>
          <w:color w:val="000000" w:themeColor="text1"/>
          <w:sz w:val="20"/>
          <w:szCs w:val="20"/>
          <w:lang w:eastAsia="ja-JP"/>
        </w:rPr>
        <w:t xml:space="preserve">the impact of </w:t>
      </w:r>
      <w:proofErr w:type="spellStart"/>
      <w:proofErr w:type="gramStart"/>
      <w:r w:rsidR="003A487E">
        <w:rPr>
          <w:color w:val="000000" w:themeColor="text1"/>
          <w:sz w:val="20"/>
          <w:szCs w:val="20"/>
          <w:lang w:eastAsia="ja-JP"/>
        </w:rPr>
        <w:t>T</w:t>
      </w:r>
      <w:r w:rsidR="009840BF">
        <w:rPr>
          <w:rFonts w:hint="eastAsia"/>
          <w:color w:val="000000" w:themeColor="text1"/>
          <w:sz w:val="20"/>
          <w:szCs w:val="20"/>
        </w:rPr>
        <w:t>x</w:t>
      </w:r>
      <w:proofErr w:type="spellEnd"/>
      <w:proofErr w:type="gramEnd"/>
      <w:r w:rsidR="003A487E">
        <w:rPr>
          <w:color w:val="000000" w:themeColor="text1"/>
          <w:sz w:val="20"/>
          <w:szCs w:val="20"/>
          <w:lang w:eastAsia="ja-JP"/>
        </w:rPr>
        <w:t xml:space="preserve"> leakage</w:t>
      </w:r>
      <w:r w:rsidR="00E26715">
        <w:rPr>
          <w:color w:val="000000" w:themeColor="text1"/>
          <w:sz w:val="20"/>
          <w:szCs w:val="20"/>
          <w:lang w:eastAsia="ja-JP"/>
        </w:rPr>
        <w:t xml:space="preserve"> </w:t>
      </w:r>
      <w:r w:rsidR="003A487E">
        <w:rPr>
          <w:color w:val="000000" w:themeColor="text1"/>
          <w:sz w:val="20"/>
          <w:szCs w:val="20"/>
          <w:lang w:eastAsia="ja-JP"/>
        </w:rPr>
        <w:t>is</w:t>
      </w:r>
      <w:r w:rsidR="00E26715">
        <w:rPr>
          <w:color w:val="000000" w:themeColor="text1"/>
          <w:sz w:val="20"/>
          <w:szCs w:val="20"/>
          <w:lang w:eastAsia="ja-JP"/>
        </w:rPr>
        <w:t xml:space="preserve"> analyzed. </w:t>
      </w:r>
    </w:p>
    <w:p w14:paraId="42E3FB41" w14:textId="5C6DD198" w:rsidR="004C5265" w:rsidRPr="004B4345" w:rsidRDefault="008E7986" w:rsidP="005037D3">
      <w:pPr>
        <w:pStyle w:val="1"/>
        <w:rPr>
          <w:color w:val="000000" w:themeColor="text1"/>
        </w:rPr>
      </w:pPr>
      <w:r w:rsidRPr="004B4345">
        <w:rPr>
          <w:color w:val="000000" w:themeColor="text1"/>
        </w:rPr>
        <w:t>2</w:t>
      </w:r>
      <w:r w:rsidRPr="004B4345">
        <w:rPr>
          <w:color w:val="000000" w:themeColor="text1"/>
        </w:rPr>
        <w:tab/>
      </w:r>
      <w:r w:rsidR="00E26715">
        <w:rPr>
          <w:color w:val="000000" w:themeColor="text1"/>
        </w:rPr>
        <w:t>Text Proposal</w:t>
      </w:r>
    </w:p>
    <w:p w14:paraId="1AE33D40" w14:textId="1AB172D4" w:rsidR="004E7F50" w:rsidRDefault="004E7F50" w:rsidP="00B10171">
      <w:pPr>
        <w:autoSpaceDE w:val="0"/>
        <w:autoSpaceDN w:val="0"/>
        <w:adjustRightInd w:val="0"/>
        <w:jc w:val="both"/>
        <w:rPr>
          <w:color w:val="000000" w:themeColor="text1"/>
          <w:sz w:val="20"/>
          <w:szCs w:val="20"/>
        </w:rPr>
      </w:pPr>
    </w:p>
    <w:p w14:paraId="0645C8E9" w14:textId="5DA85644" w:rsidR="00724653" w:rsidRPr="007C085E" w:rsidRDefault="00724653" w:rsidP="00724653">
      <w:pPr>
        <w:pStyle w:val="3GPPNormalText"/>
        <w:rPr>
          <w:rFonts w:eastAsiaTheme="minorEastAsia"/>
        </w:rPr>
      </w:pPr>
      <w:r w:rsidRPr="007C085E">
        <w:rPr>
          <w:rStyle w:val="af3"/>
          <w:rFonts w:hint="eastAsia"/>
          <w:color w:val="C00000"/>
          <w:lang w:val="en-US"/>
        </w:rPr>
        <w:t>&lt;</w:t>
      </w:r>
      <w:r w:rsidRPr="007C085E">
        <w:rPr>
          <w:rStyle w:val="af3"/>
          <w:color w:val="C00000"/>
          <w:lang w:val="en-US"/>
        </w:rPr>
        <w:t>&lt;Start of Change</w:t>
      </w:r>
      <w:r>
        <w:rPr>
          <w:rStyle w:val="af3"/>
          <w:color w:val="C00000"/>
          <w:lang w:val="en-US"/>
        </w:rPr>
        <w:t xml:space="preserve"> 1</w:t>
      </w:r>
      <w:r w:rsidRPr="007C085E">
        <w:rPr>
          <w:rStyle w:val="af3"/>
          <w:color w:val="C00000"/>
          <w:lang w:val="en-US"/>
        </w:rPr>
        <w:t xml:space="preserve"> for TR 38.</w:t>
      </w:r>
      <w:r>
        <w:rPr>
          <w:rStyle w:val="af3"/>
          <w:color w:val="C00000"/>
          <w:lang w:val="en-US"/>
        </w:rPr>
        <w:t>755</w:t>
      </w:r>
      <w:r w:rsidRPr="007C085E">
        <w:rPr>
          <w:rStyle w:val="af3"/>
          <w:color w:val="C00000"/>
          <w:lang w:val="en-US"/>
        </w:rPr>
        <w:t>&gt;&gt;</w:t>
      </w:r>
    </w:p>
    <w:p w14:paraId="7CCB007A" w14:textId="77777777" w:rsidR="00724653" w:rsidRPr="00724653" w:rsidRDefault="00724653" w:rsidP="00B10171">
      <w:pPr>
        <w:autoSpaceDE w:val="0"/>
        <w:autoSpaceDN w:val="0"/>
        <w:adjustRightInd w:val="0"/>
        <w:jc w:val="both"/>
        <w:rPr>
          <w:color w:val="000000" w:themeColor="text1"/>
          <w:sz w:val="20"/>
          <w:szCs w:val="20"/>
          <w:lang w:val="x-none"/>
        </w:rPr>
      </w:pPr>
    </w:p>
    <w:p w14:paraId="2EA0A5B7" w14:textId="611D9352" w:rsidR="00CE7609" w:rsidRPr="003A487E" w:rsidRDefault="00CE7609" w:rsidP="00CE7609">
      <w:pPr>
        <w:pStyle w:val="1"/>
        <w:rPr>
          <w:ins w:id="1" w:author="Xixi Liu" w:date="2025-05-09T14:27:00Z"/>
        </w:rPr>
      </w:pPr>
      <w:ins w:id="2" w:author="Xixi Liu" w:date="2025-05-09T14:27:00Z">
        <w:r>
          <w:t xml:space="preserve">7    </w:t>
        </w:r>
        <w:r w:rsidRPr="00C45134">
          <w:t>Study on RF requirements for the inter-operator co-located BS scenario</w:t>
        </w:r>
      </w:ins>
    </w:p>
    <w:p w14:paraId="640223B9" w14:textId="77777777" w:rsidR="00CE7609" w:rsidRDefault="00CE7609" w:rsidP="00CE7609">
      <w:pPr>
        <w:pStyle w:val="2"/>
        <w:rPr>
          <w:ins w:id="3" w:author="Xixi Liu" w:date="2025-05-09T14:27:00Z"/>
        </w:rPr>
      </w:pPr>
      <w:proofErr w:type="gramStart"/>
      <w:ins w:id="4" w:author="Xixi Liu" w:date="2025-05-09T14:27:00Z">
        <w:r>
          <w:t>7.X</w:t>
        </w:r>
        <w:proofErr w:type="gramEnd"/>
        <w:r w:rsidRPr="004D3578">
          <w:tab/>
        </w:r>
        <w:r w:rsidRPr="00724653">
          <w:t xml:space="preserve">RF requirements evaluation from company </w:t>
        </w:r>
        <w:r>
          <w:t>C</w:t>
        </w:r>
      </w:ins>
    </w:p>
    <w:p w14:paraId="41216848" w14:textId="77777777" w:rsidR="00CE7609" w:rsidRPr="004B4345" w:rsidRDefault="00CE7609" w:rsidP="00CE7609">
      <w:pPr>
        <w:autoSpaceDE w:val="0"/>
        <w:autoSpaceDN w:val="0"/>
        <w:adjustRightInd w:val="0"/>
        <w:jc w:val="both"/>
        <w:rPr>
          <w:ins w:id="5" w:author="Xixi Liu" w:date="2025-05-09T14:27:00Z"/>
          <w:color w:val="000000" w:themeColor="text1"/>
          <w:sz w:val="20"/>
          <w:szCs w:val="20"/>
        </w:rPr>
      </w:pPr>
    </w:p>
    <w:p w14:paraId="39AA5BE3" w14:textId="77777777" w:rsidR="00CE7609" w:rsidRDefault="00CE7609" w:rsidP="00CE7609">
      <w:pPr>
        <w:autoSpaceDE w:val="0"/>
        <w:autoSpaceDN w:val="0"/>
        <w:adjustRightInd w:val="0"/>
        <w:jc w:val="both"/>
        <w:rPr>
          <w:ins w:id="6" w:author="Xixi Liu" w:date="2025-05-09T14:27:00Z"/>
          <w:color w:val="000000" w:themeColor="text1"/>
          <w:sz w:val="20"/>
          <w:szCs w:val="20"/>
        </w:rPr>
      </w:pPr>
      <w:ins w:id="7" w:author="Xixi Liu" w:date="2025-05-09T14:27:00Z">
        <w:r w:rsidRPr="004B4345">
          <w:rPr>
            <w:color w:val="000000" w:themeColor="text1"/>
            <w:sz w:val="20"/>
            <w:szCs w:val="20"/>
          </w:rPr>
          <w:t xml:space="preserve">With common RF chain architecture, the TX noise at SCC from the PCC remains the same as the analog BB filter cannot provide any help. However, besides TX noise, there is TX leakage at TX band that may benefit from analog filtering before it goes into digital BB. In this case, since common RF chain architecture uses a wide analog BB filter to cover the overall frequency span from the lower edge of CC1 to the upper edge of CC2, as compared to the separate RF chain architecture where two separate narrow BB filters to cover CC1 and CC2, there is less filter rejection. As a result, both the PCC and SCC performance may take some hit. </w:t>
        </w:r>
      </w:ins>
    </w:p>
    <w:p w14:paraId="5793E31D" w14:textId="77777777" w:rsidR="00CE7609" w:rsidRPr="004B4345" w:rsidRDefault="00CE7609" w:rsidP="00CE7609">
      <w:pPr>
        <w:autoSpaceDE w:val="0"/>
        <w:autoSpaceDN w:val="0"/>
        <w:adjustRightInd w:val="0"/>
        <w:jc w:val="both"/>
        <w:rPr>
          <w:ins w:id="8" w:author="Xixi Liu" w:date="2025-05-09T14:27:00Z"/>
          <w:color w:val="000000" w:themeColor="text1"/>
          <w:sz w:val="20"/>
          <w:szCs w:val="20"/>
        </w:rPr>
      </w:pPr>
    </w:p>
    <w:p w14:paraId="5F7CAC98" w14:textId="77777777" w:rsidR="00CE7609" w:rsidRPr="004B4345" w:rsidRDefault="00CE7609" w:rsidP="00CE7609">
      <w:pPr>
        <w:autoSpaceDE w:val="0"/>
        <w:autoSpaceDN w:val="0"/>
        <w:adjustRightInd w:val="0"/>
        <w:jc w:val="both"/>
        <w:rPr>
          <w:ins w:id="9" w:author="Xixi Liu" w:date="2025-05-09T14:27:00Z"/>
          <w:color w:val="000000" w:themeColor="text1"/>
          <w:sz w:val="20"/>
          <w:szCs w:val="20"/>
        </w:rPr>
      </w:pPr>
      <w:ins w:id="10" w:author="Xixi Liu" w:date="2025-05-09T14:27:00Z">
        <w:r>
          <w:rPr>
            <w:color w:val="000000" w:themeColor="text1"/>
            <w:sz w:val="20"/>
            <w:szCs w:val="20"/>
          </w:rPr>
          <w:t xml:space="preserve">We have provided analysis on the impact of </w:t>
        </w:r>
        <w:proofErr w:type="spellStart"/>
        <w:proofErr w:type="gramStart"/>
        <w:r>
          <w:rPr>
            <w:color w:val="000000" w:themeColor="text1"/>
            <w:sz w:val="20"/>
            <w:szCs w:val="20"/>
          </w:rPr>
          <w:t>tx</w:t>
        </w:r>
        <w:proofErr w:type="spellEnd"/>
        <w:proofErr w:type="gramEnd"/>
        <w:r>
          <w:rPr>
            <w:color w:val="000000" w:themeColor="text1"/>
            <w:sz w:val="20"/>
            <w:szCs w:val="20"/>
          </w:rPr>
          <w:t xml:space="preserve"> leakage, i.e., the NF increase due to AGC adjustment (i.e., RX gain </w:t>
        </w:r>
        <w:proofErr w:type="spellStart"/>
        <w:r>
          <w:rPr>
            <w:color w:val="000000" w:themeColor="text1"/>
            <w:sz w:val="20"/>
            <w:szCs w:val="20"/>
          </w:rPr>
          <w:t>backoff</w:t>
        </w:r>
        <w:proofErr w:type="spellEnd"/>
        <w:r>
          <w:rPr>
            <w:color w:val="000000" w:themeColor="text1"/>
            <w:sz w:val="20"/>
            <w:szCs w:val="20"/>
          </w:rPr>
          <w:t xml:space="preserve">). From table 1 to table 5 to show our analysis </w:t>
        </w:r>
        <w:r w:rsidRPr="004B4345">
          <w:rPr>
            <w:color w:val="000000" w:themeColor="text1"/>
            <w:sz w:val="20"/>
            <w:szCs w:val="20"/>
          </w:rPr>
          <w:t>for CA configuration CA_n3(2A)</w:t>
        </w:r>
        <w:r>
          <w:rPr>
            <w:color w:val="000000" w:themeColor="text1"/>
            <w:sz w:val="20"/>
            <w:szCs w:val="20"/>
          </w:rPr>
          <w:t xml:space="preserve"> (</w:t>
        </w:r>
        <w:r w:rsidRPr="004B4345">
          <w:rPr>
            <w:color w:val="000000" w:themeColor="text1"/>
            <w:sz w:val="20"/>
            <w:szCs w:val="20"/>
          </w:rPr>
          <w:t xml:space="preserve">5MHz </w:t>
        </w:r>
        <w:r>
          <w:rPr>
            <w:color w:val="000000" w:themeColor="text1"/>
            <w:sz w:val="20"/>
            <w:szCs w:val="20"/>
          </w:rPr>
          <w:t>PCC</w:t>
        </w:r>
        <w:r w:rsidRPr="004B4345">
          <w:rPr>
            <w:color w:val="000000" w:themeColor="text1"/>
            <w:sz w:val="20"/>
            <w:szCs w:val="20"/>
          </w:rPr>
          <w:t>+ 5MHz</w:t>
        </w:r>
        <w:r>
          <w:rPr>
            <w:color w:val="000000" w:themeColor="text1"/>
            <w:sz w:val="20"/>
            <w:szCs w:val="20"/>
          </w:rPr>
          <w:t xml:space="preserve"> SCC</w:t>
        </w:r>
        <w:r w:rsidRPr="004B4345">
          <w:rPr>
            <w:color w:val="000000" w:themeColor="text1"/>
            <w:sz w:val="20"/>
            <w:szCs w:val="20"/>
          </w:rPr>
          <w:t xml:space="preserve">, </w:t>
        </w:r>
        <w:proofErr w:type="spellStart"/>
        <w:r w:rsidRPr="004B4345">
          <w:rPr>
            <w:color w:val="000000" w:themeColor="text1"/>
            <w:sz w:val="20"/>
            <w:szCs w:val="20"/>
          </w:rPr>
          <w:t>Wgap</w:t>
        </w:r>
        <w:proofErr w:type="spellEnd"/>
        <w:r w:rsidRPr="004B4345">
          <w:rPr>
            <w:color w:val="000000" w:themeColor="text1"/>
            <w:sz w:val="20"/>
            <w:szCs w:val="20"/>
          </w:rPr>
          <w:t xml:space="preserve"> = 65MHz</w:t>
        </w:r>
        <w:r>
          <w:rPr>
            <w:color w:val="000000" w:themeColor="text1"/>
            <w:sz w:val="20"/>
            <w:szCs w:val="20"/>
          </w:rPr>
          <w:t xml:space="preserve">), </w:t>
        </w:r>
        <w:r w:rsidRPr="00D41315">
          <w:rPr>
            <w:color w:val="000000" w:themeColor="text1"/>
            <w:sz w:val="20"/>
            <w:szCs w:val="20"/>
          </w:rPr>
          <w:t>CA_n25(2A)</w:t>
        </w:r>
        <w:r>
          <w:rPr>
            <w:color w:val="000000" w:themeColor="text1"/>
            <w:sz w:val="20"/>
            <w:szCs w:val="20"/>
          </w:rPr>
          <w:t xml:space="preserve"> (</w:t>
        </w:r>
        <w:r w:rsidRPr="00D41315">
          <w:rPr>
            <w:color w:val="000000" w:themeColor="text1"/>
            <w:sz w:val="20"/>
            <w:szCs w:val="20"/>
          </w:rPr>
          <w:t xml:space="preserve">5MHz </w:t>
        </w:r>
        <w:r>
          <w:rPr>
            <w:color w:val="000000" w:themeColor="text1"/>
            <w:sz w:val="20"/>
            <w:szCs w:val="20"/>
          </w:rPr>
          <w:t xml:space="preserve">PCC </w:t>
        </w:r>
        <w:r w:rsidRPr="00D41315">
          <w:rPr>
            <w:color w:val="000000" w:themeColor="text1"/>
            <w:sz w:val="20"/>
            <w:szCs w:val="20"/>
          </w:rPr>
          <w:t>+ 5MHz</w:t>
        </w:r>
        <w:r>
          <w:rPr>
            <w:color w:val="000000" w:themeColor="text1"/>
            <w:sz w:val="20"/>
            <w:szCs w:val="20"/>
          </w:rPr>
          <w:t xml:space="preserve"> SCC</w:t>
        </w:r>
        <w:r w:rsidRPr="00D41315">
          <w:rPr>
            <w:color w:val="000000" w:themeColor="text1"/>
            <w:sz w:val="20"/>
            <w:szCs w:val="20"/>
          </w:rPr>
          <w:t xml:space="preserve">, </w:t>
        </w:r>
        <w:proofErr w:type="spellStart"/>
        <w:r w:rsidRPr="00D41315">
          <w:rPr>
            <w:color w:val="000000" w:themeColor="text1"/>
            <w:sz w:val="20"/>
            <w:szCs w:val="20"/>
          </w:rPr>
          <w:t>Wgap</w:t>
        </w:r>
        <w:proofErr w:type="spellEnd"/>
        <w:r w:rsidRPr="00D41315">
          <w:rPr>
            <w:color w:val="000000" w:themeColor="text1"/>
            <w:sz w:val="20"/>
            <w:szCs w:val="20"/>
          </w:rPr>
          <w:t xml:space="preserve"> = 55MHz</w:t>
        </w:r>
        <w:r>
          <w:rPr>
            <w:color w:val="000000" w:themeColor="text1"/>
            <w:sz w:val="20"/>
            <w:szCs w:val="20"/>
          </w:rPr>
          <w:t>),</w:t>
        </w:r>
        <w:r w:rsidRPr="00500D09">
          <w:rPr>
            <w:rFonts w:eastAsiaTheme="minorEastAsia"/>
            <w:b/>
            <w:i/>
          </w:rPr>
          <w:t xml:space="preserve"> </w:t>
        </w:r>
        <w:r w:rsidRPr="00500D09">
          <w:rPr>
            <w:color w:val="000000" w:themeColor="text1"/>
            <w:sz w:val="20"/>
            <w:szCs w:val="20"/>
          </w:rPr>
          <w:t>CA_n2 (2A (5MHz</w:t>
        </w:r>
        <w:r>
          <w:rPr>
            <w:color w:val="000000" w:themeColor="text1"/>
            <w:sz w:val="20"/>
            <w:szCs w:val="20"/>
          </w:rPr>
          <w:t xml:space="preserve"> PCC</w:t>
        </w:r>
        <w:r w:rsidRPr="00500D09">
          <w:rPr>
            <w:color w:val="000000" w:themeColor="text1"/>
            <w:sz w:val="20"/>
            <w:szCs w:val="20"/>
          </w:rPr>
          <w:t>+5MHz</w:t>
        </w:r>
        <w:r>
          <w:rPr>
            <w:color w:val="000000" w:themeColor="text1"/>
            <w:sz w:val="20"/>
            <w:szCs w:val="20"/>
          </w:rPr>
          <w:t xml:space="preserve"> SCC</w:t>
        </w:r>
        <w:r w:rsidRPr="00500D09">
          <w:rPr>
            <w:color w:val="000000" w:themeColor="text1"/>
            <w:sz w:val="20"/>
            <w:szCs w:val="20"/>
          </w:rPr>
          <w:t xml:space="preserve">, </w:t>
        </w:r>
        <w:proofErr w:type="spellStart"/>
        <w:r w:rsidRPr="00500D09">
          <w:rPr>
            <w:color w:val="000000" w:themeColor="text1"/>
            <w:sz w:val="20"/>
            <w:szCs w:val="20"/>
          </w:rPr>
          <w:t>Wgap</w:t>
        </w:r>
        <w:proofErr w:type="spellEnd"/>
        <w:r w:rsidRPr="00500D09">
          <w:rPr>
            <w:color w:val="000000" w:themeColor="text1"/>
            <w:sz w:val="20"/>
            <w:szCs w:val="20"/>
          </w:rPr>
          <w:t>=50MHz)</w:t>
        </w:r>
        <w:r>
          <w:rPr>
            <w:color w:val="000000" w:themeColor="text1"/>
            <w:sz w:val="20"/>
            <w:szCs w:val="20"/>
          </w:rPr>
          <w:t>,</w:t>
        </w:r>
        <w:r w:rsidRPr="00500D09">
          <w:rPr>
            <w:color w:val="000000" w:themeColor="text1"/>
            <w:sz w:val="20"/>
            <w:szCs w:val="20"/>
          </w:rPr>
          <w:t xml:space="preserve"> n7 (2A (10MHz</w:t>
        </w:r>
        <w:r>
          <w:rPr>
            <w:color w:val="000000" w:themeColor="text1"/>
            <w:sz w:val="20"/>
            <w:szCs w:val="20"/>
          </w:rPr>
          <w:t xml:space="preserve"> PCC</w:t>
        </w:r>
        <w:r w:rsidRPr="00500D09">
          <w:rPr>
            <w:color w:val="000000" w:themeColor="text1"/>
            <w:sz w:val="20"/>
            <w:szCs w:val="20"/>
          </w:rPr>
          <w:t>+5MHz</w:t>
        </w:r>
        <w:r>
          <w:rPr>
            <w:color w:val="000000" w:themeColor="text1"/>
            <w:sz w:val="20"/>
            <w:szCs w:val="20"/>
          </w:rPr>
          <w:t xml:space="preserve"> SCC</w:t>
        </w:r>
        <w:r w:rsidRPr="00500D09">
          <w:rPr>
            <w:color w:val="000000" w:themeColor="text1"/>
            <w:sz w:val="20"/>
            <w:szCs w:val="20"/>
          </w:rPr>
          <w:t xml:space="preserve">, </w:t>
        </w:r>
        <w:proofErr w:type="spellStart"/>
        <w:r w:rsidRPr="00500D09">
          <w:rPr>
            <w:color w:val="000000" w:themeColor="text1"/>
            <w:sz w:val="20"/>
            <w:szCs w:val="20"/>
          </w:rPr>
          <w:t>Wgap</w:t>
        </w:r>
        <w:proofErr w:type="spellEnd"/>
        <w:r w:rsidRPr="00500D09">
          <w:rPr>
            <w:color w:val="000000" w:themeColor="text1"/>
            <w:sz w:val="20"/>
            <w:szCs w:val="20"/>
          </w:rPr>
          <w:t>=55MHz)</w:t>
        </w:r>
        <w:r>
          <w:rPr>
            <w:color w:val="000000" w:themeColor="text1"/>
            <w:sz w:val="20"/>
            <w:szCs w:val="20"/>
          </w:rPr>
          <w:t xml:space="preserve"> </w:t>
        </w:r>
        <w:r>
          <w:rPr>
            <w:rFonts w:hint="eastAsia"/>
            <w:color w:val="000000" w:themeColor="text1"/>
            <w:sz w:val="20"/>
            <w:szCs w:val="20"/>
          </w:rPr>
          <w:t>and</w:t>
        </w:r>
        <w:r>
          <w:rPr>
            <w:color w:val="000000" w:themeColor="text1"/>
            <w:sz w:val="20"/>
            <w:szCs w:val="20"/>
          </w:rPr>
          <w:t xml:space="preserve"> </w:t>
        </w:r>
        <w:r w:rsidRPr="00500D09">
          <w:rPr>
            <w:color w:val="000000" w:themeColor="text1"/>
            <w:sz w:val="20"/>
            <w:szCs w:val="20"/>
          </w:rPr>
          <w:t xml:space="preserve">n26 (2A (15MHz+10MHz, </w:t>
        </w:r>
        <w:proofErr w:type="spellStart"/>
        <w:r w:rsidRPr="00500D09">
          <w:rPr>
            <w:color w:val="000000" w:themeColor="text1"/>
            <w:sz w:val="20"/>
            <w:szCs w:val="20"/>
          </w:rPr>
          <w:t>Wgap</w:t>
        </w:r>
        <w:proofErr w:type="spellEnd"/>
        <w:r w:rsidRPr="00500D09">
          <w:rPr>
            <w:color w:val="000000" w:themeColor="text1"/>
            <w:sz w:val="20"/>
            <w:szCs w:val="20"/>
          </w:rPr>
          <w:t>=10MHz)</w:t>
        </w:r>
        <w:r>
          <w:rPr>
            <w:color w:val="000000" w:themeColor="text1"/>
            <w:sz w:val="20"/>
            <w:szCs w:val="20"/>
          </w:rPr>
          <w:t xml:space="preserve"> respectively.</w:t>
        </w:r>
      </w:ins>
    </w:p>
    <w:p w14:paraId="4CF633FC" w14:textId="77777777" w:rsidR="00CE7609" w:rsidRPr="004B4345" w:rsidRDefault="00CE7609" w:rsidP="00CE7609">
      <w:pPr>
        <w:autoSpaceDE w:val="0"/>
        <w:autoSpaceDN w:val="0"/>
        <w:adjustRightInd w:val="0"/>
        <w:jc w:val="both"/>
        <w:rPr>
          <w:ins w:id="11" w:author="Xixi Liu" w:date="2025-05-09T14:27:00Z"/>
          <w:color w:val="000000" w:themeColor="text1"/>
          <w:sz w:val="20"/>
          <w:szCs w:val="20"/>
        </w:rPr>
      </w:pPr>
    </w:p>
    <w:p w14:paraId="1C35328D" w14:textId="77777777" w:rsidR="00CE7609" w:rsidRPr="00B6288D" w:rsidRDefault="00CE7609" w:rsidP="00CE7609">
      <w:pPr>
        <w:jc w:val="center"/>
        <w:rPr>
          <w:ins w:id="12" w:author="Xixi Liu" w:date="2025-05-09T14:27:00Z"/>
          <w:rFonts w:eastAsiaTheme="minorEastAsia"/>
          <w:b/>
        </w:rPr>
      </w:pPr>
      <w:ins w:id="13" w:author="Xixi Liu" w:date="2025-05-09T14:27:00Z">
        <w:r w:rsidRPr="00C87F07">
          <w:rPr>
            <w:rFonts w:eastAsiaTheme="minorEastAsia"/>
            <w:b/>
          </w:rPr>
          <w:t>Table 1: Link budge of self-interference for CA_</w:t>
        </w:r>
        <w:proofErr w:type="gramStart"/>
        <w:r>
          <w:rPr>
            <w:rFonts w:eastAsiaTheme="minorEastAsia"/>
            <w:b/>
          </w:rPr>
          <w:t>3</w:t>
        </w:r>
        <w:r w:rsidRPr="00C87F07">
          <w:rPr>
            <w:rFonts w:eastAsiaTheme="minorEastAsia"/>
            <w:b/>
          </w:rPr>
          <w:t>(</w:t>
        </w:r>
        <w:proofErr w:type="gramEnd"/>
        <w:r w:rsidRPr="00C87F07">
          <w:rPr>
            <w:rFonts w:eastAsiaTheme="minorEastAsia"/>
            <w:b/>
          </w:rPr>
          <w:t>2A)</w:t>
        </w:r>
        <w:r>
          <w:rPr>
            <w:rFonts w:eastAsiaTheme="minorEastAsia" w:hint="eastAsia"/>
            <w:b/>
          </w:rPr>
          <w:t>(</w:t>
        </w:r>
        <w:r>
          <w:rPr>
            <w:rFonts w:eastAsiaTheme="minorEastAsia"/>
            <w:b/>
          </w:rPr>
          <w:t>5MHz+5MHz,Wgap=65MHz</w:t>
        </w:r>
        <w:r>
          <w:rPr>
            <w:rFonts w:eastAsiaTheme="minorEastAsia" w:hint="eastAsia"/>
            <w:b/>
          </w:rPr>
          <w:t>)</w:t>
        </w:r>
      </w:ins>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CE7609" w:rsidRPr="004B4345" w14:paraId="63BF2712" w14:textId="77777777" w:rsidTr="007E1714">
        <w:trPr>
          <w:trHeight w:val="800"/>
          <w:ins w:id="14" w:author="Xixi Liu" w:date="2025-05-09T14:2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FE10332" w14:textId="77777777" w:rsidR="00CE7609" w:rsidRPr="004B4345" w:rsidRDefault="00CE7609" w:rsidP="007E1714">
            <w:pPr>
              <w:rPr>
                <w:ins w:id="15" w:author="Xixi Liu" w:date="2025-05-09T14:27:00Z"/>
                <w:rFonts w:ascii="Calibri" w:eastAsia="Times New Roman" w:hAnsi="Calibri" w:cs="Calibri"/>
                <w:color w:val="000000" w:themeColor="text1"/>
                <w:sz w:val="22"/>
                <w:szCs w:val="22"/>
              </w:rPr>
            </w:pPr>
            <w:ins w:id="16" w:author="Xixi Liu" w:date="2025-05-09T14:2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64462F1" w14:textId="77777777" w:rsidR="00CE7609" w:rsidRPr="004B4345" w:rsidRDefault="00CE7609" w:rsidP="007E1714">
            <w:pPr>
              <w:jc w:val="center"/>
              <w:rPr>
                <w:ins w:id="17" w:author="Xixi Liu" w:date="2025-05-09T14:27:00Z"/>
                <w:rFonts w:ascii="Arial" w:eastAsia="Times New Roman" w:hAnsi="Arial" w:cs="Arial"/>
                <w:b/>
                <w:bCs/>
                <w:color w:val="000000" w:themeColor="text1"/>
                <w:sz w:val="18"/>
                <w:szCs w:val="18"/>
              </w:rPr>
            </w:pPr>
            <w:proofErr w:type="spellStart"/>
            <w:ins w:id="18"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947FDA" w14:textId="77777777" w:rsidR="00CE7609" w:rsidRPr="004B4345" w:rsidRDefault="00CE7609" w:rsidP="007E1714">
            <w:pPr>
              <w:jc w:val="center"/>
              <w:rPr>
                <w:ins w:id="19" w:author="Xixi Liu" w:date="2025-05-09T14:27:00Z"/>
                <w:rFonts w:ascii="Arial" w:eastAsia="Times New Roman" w:hAnsi="Arial" w:cs="Arial"/>
                <w:b/>
                <w:bCs/>
                <w:color w:val="000000" w:themeColor="text1"/>
                <w:sz w:val="18"/>
                <w:szCs w:val="18"/>
              </w:rPr>
            </w:pPr>
            <w:ins w:id="20" w:author="Xixi Liu" w:date="2025-05-09T14:27:00Z">
              <w:r w:rsidRPr="004B4345">
                <w:rPr>
                  <w:rFonts w:ascii="Arial" w:eastAsia="Times New Roman" w:hAnsi="Arial" w:cs="Arial"/>
                  <w:b/>
                  <w:bCs/>
                  <w:color w:val="000000" w:themeColor="text1"/>
                  <w:sz w:val="18"/>
                  <w:szCs w:val="18"/>
                </w:rPr>
                <w:t>Wanted Carrier</w:t>
              </w:r>
            </w:ins>
          </w:p>
          <w:p w14:paraId="73F9D942" w14:textId="77777777" w:rsidR="00CE7609" w:rsidRPr="004B4345" w:rsidRDefault="00CE7609" w:rsidP="007E1714">
            <w:pPr>
              <w:jc w:val="center"/>
              <w:rPr>
                <w:ins w:id="21" w:author="Xixi Liu" w:date="2025-05-09T14:27:00Z"/>
                <w:rFonts w:ascii="Arial" w:eastAsia="Times New Roman" w:hAnsi="Arial" w:cs="Arial"/>
                <w:b/>
                <w:bCs/>
                <w:color w:val="000000" w:themeColor="text1"/>
                <w:sz w:val="18"/>
                <w:szCs w:val="18"/>
              </w:rPr>
            </w:pPr>
            <w:ins w:id="22" w:author="Xixi Liu" w:date="2025-05-09T14:2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310BDF9" w14:textId="77777777" w:rsidR="00CE7609" w:rsidRPr="004B4345" w:rsidRDefault="00CE7609" w:rsidP="007E1714">
            <w:pPr>
              <w:jc w:val="center"/>
              <w:rPr>
                <w:ins w:id="23" w:author="Xixi Liu" w:date="2025-05-09T14:27:00Z"/>
                <w:rFonts w:ascii="Arial" w:eastAsia="Times New Roman" w:hAnsi="Arial" w:cs="Arial"/>
                <w:b/>
                <w:bCs/>
                <w:color w:val="000000" w:themeColor="text1"/>
                <w:sz w:val="18"/>
                <w:szCs w:val="18"/>
              </w:rPr>
            </w:pPr>
            <w:ins w:id="24" w:author="Xixi Liu" w:date="2025-05-09T14:27:00Z">
              <w:r w:rsidRPr="004B4345">
                <w:rPr>
                  <w:rFonts w:ascii="Arial" w:eastAsia="Times New Roman" w:hAnsi="Arial" w:cs="Arial"/>
                  <w:b/>
                  <w:bCs/>
                  <w:color w:val="000000" w:themeColor="text1"/>
                  <w:sz w:val="18"/>
                  <w:szCs w:val="18"/>
                </w:rPr>
                <w:t>Wanted Carrier</w:t>
              </w:r>
            </w:ins>
          </w:p>
          <w:p w14:paraId="4454E32E" w14:textId="77777777" w:rsidR="00CE7609" w:rsidRPr="004B4345" w:rsidRDefault="00CE7609" w:rsidP="007E1714">
            <w:pPr>
              <w:jc w:val="center"/>
              <w:rPr>
                <w:ins w:id="25" w:author="Xixi Liu" w:date="2025-05-09T14:27:00Z"/>
                <w:rFonts w:ascii="Arial" w:eastAsia="Times New Roman" w:hAnsi="Arial" w:cs="Arial"/>
                <w:b/>
                <w:bCs/>
                <w:color w:val="000000" w:themeColor="text1"/>
                <w:sz w:val="18"/>
                <w:szCs w:val="18"/>
              </w:rPr>
            </w:pPr>
            <w:ins w:id="26" w:author="Xixi Liu" w:date="2025-05-09T14:2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9C40DE" w14:textId="77777777" w:rsidR="00CE7609" w:rsidRPr="004B4345" w:rsidRDefault="00CE7609" w:rsidP="007E1714">
            <w:pPr>
              <w:jc w:val="center"/>
              <w:rPr>
                <w:ins w:id="27" w:author="Xixi Liu" w:date="2025-05-09T14:27:00Z"/>
                <w:rFonts w:ascii="Arial" w:eastAsia="Times New Roman" w:hAnsi="Arial" w:cs="Arial"/>
                <w:b/>
                <w:bCs/>
                <w:color w:val="000000" w:themeColor="text1"/>
                <w:sz w:val="18"/>
                <w:szCs w:val="18"/>
              </w:rPr>
            </w:pPr>
            <w:ins w:id="28" w:author="Xixi Liu" w:date="2025-05-09T14:2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1071405F" w14:textId="77777777" w:rsidR="00CE7609" w:rsidRPr="004B4345" w:rsidRDefault="00CE7609" w:rsidP="007E1714">
            <w:pPr>
              <w:jc w:val="center"/>
              <w:rPr>
                <w:ins w:id="29" w:author="Xixi Liu" w:date="2025-05-09T14:27:00Z"/>
                <w:rFonts w:ascii="Arial" w:eastAsia="Times New Roman" w:hAnsi="Arial" w:cs="Arial"/>
                <w:b/>
                <w:bCs/>
                <w:color w:val="000000" w:themeColor="text1"/>
                <w:sz w:val="18"/>
                <w:szCs w:val="18"/>
              </w:rPr>
            </w:pPr>
            <w:ins w:id="30" w:author="Xixi Liu" w:date="2025-05-09T14:27:00Z">
              <w:r w:rsidRPr="004B4345">
                <w:rPr>
                  <w:rFonts w:ascii="Arial" w:eastAsia="Times New Roman" w:hAnsi="Arial" w:cs="Arial"/>
                  <w:b/>
                  <w:bCs/>
                  <w:color w:val="000000" w:themeColor="text1"/>
                  <w:sz w:val="18"/>
                  <w:szCs w:val="18"/>
                </w:rPr>
                <w:t>ADC noise included in noise floor</w:t>
              </w:r>
            </w:ins>
          </w:p>
        </w:tc>
      </w:tr>
      <w:tr w:rsidR="00CE7609" w:rsidRPr="004B4345" w14:paraId="27A4CE50" w14:textId="77777777" w:rsidTr="007E1714">
        <w:trPr>
          <w:trHeight w:val="1121"/>
          <w:ins w:id="31" w:author="Xixi Liu" w:date="2025-05-09T14:2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374ABDF9" w14:textId="77777777" w:rsidR="00CE7609" w:rsidRPr="004B4345" w:rsidRDefault="00CE7609" w:rsidP="007E1714">
            <w:pPr>
              <w:rPr>
                <w:ins w:id="32" w:author="Xixi Liu" w:date="2025-05-09T14:2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966CA87" w14:textId="77777777" w:rsidR="00CE7609" w:rsidRPr="004B4345" w:rsidRDefault="00CE7609" w:rsidP="007E1714">
            <w:pPr>
              <w:rPr>
                <w:ins w:id="33"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07748B6B" w14:textId="77777777" w:rsidR="00CE7609" w:rsidRPr="004B4345" w:rsidRDefault="00CE7609" w:rsidP="007E1714">
            <w:pPr>
              <w:rPr>
                <w:ins w:id="34"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D152A57" w14:textId="77777777" w:rsidR="00CE7609" w:rsidRPr="004B4345" w:rsidRDefault="00CE7609" w:rsidP="007E1714">
            <w:pPr>
              <w:rPr>
                <w:ins w:id="35"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006145C" w14:textId="77777777" w:rsidR="00CE7609" w:rsidRPr="004B4345" w:rsidRDefault="00CE7609" w:rsidP="007E1714">
            <w:pPr>
              <w:rPr>
                <w:ins w:id="36" w:author="Xixi Liu" w:date="2025-05-09T14:2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1447F593" w14:textId="77777777" w:rsidR="00CE7609" w:rsidRPr="004B4345" w:rsidRDefault="00CE7609" w:rsidP="007E1714">
            <w:pPr>
              <w:rPr>
                <w:ins w:id="37" w:author="Xixi Liu" w:date="2025-05-09T14:27:00Z"/>
                <w:rFonts w:ascii="Arial" w:eastAsia="Times New Roman" w:hAnsi="Arial" w:cs="Arial"/>
                <w:b/>
                <w:bCs/>
                <w:color w:val="000000" w:themeColor="text1"/>
                <w:sz w:val="18"/>
                <w:szCs w:val="18"/>
              </w:rPr>
            </w:pPr>
            <w:proofErr w:type="spellStart"/>
            <w:ins w:id="38"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 mapping to a suitable </w:t>
              </w:r>
              <w:proofErr w:type="spellStart"/>
              <w:r w:rsidRPr="004B4345">
                <w:rPr>
                  <w:rFonts w:ascii="Arial" w:eastAsia="Times New Roman" w:hAnsi="Arial" w:cs="Arial"/>
                  <w:b/>
                  <w:bCs/>
                  <w:color w:val="000000" w:themeColor="text1"/>
                  <w:sz w:val="18"/>
                  <w:szCs w:val="18"/>
                </w:rPr>
                <w:t>setpoint</w:t>
              </w:r>
              <w:proofErr w:type="spellEnd"/>
              <w:r w:rsidRPr="004B4345">
                <w:rPr>
                  <w:rFonts w:ascii="Arial" w:eastAsia="Times New Roman" w:hAnsi="Arial" w:cs="Arial"/>
                  <w:b/>
                  <w:bCs/>
                  <w:color w:val="000000" w:themeColor="text1"/>
                  <w:sz w:val="18"/>
                  <w:szCs w:val="18"/>
                </w:rPr>
                <w:t xml:space="preserve"> (PAPR is considered)</w:t>
              </w:r>
            </w:ins>
          </w:p>
        </w:tc>
      </w:tr>
      <w:tr w:rsidR="00CE7609" w:rsidRPr="004B4345" w14:paraId="119F0852" w14:textId="77777777" w:rsidTr="007E1714">
        <w:trPr>
          <w:trHeight w:val="300"/>
          <w:ins w:id="3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8B9898" w14:textId="77777777" w:rsidR="00CE7609" w:rsidRPr="004B4345" w:rsidRDefault="00CE7609" w:rsidP="007E1714">
            <w:pPr>
              <w:jc w:val="center"/>
              <w:rPr>
                <w:ins w:id="40" w:author="Xixi Liu" w:date="2025-05-09T14:27:00Z"/>
                <w:rFonts w:ascii="Arial" w:eastAsia="Times New Roman" w:hAnsi="Arial" w:cs="Arial"/>
                <w:b/>
                <w:bCs/>
                <w:color w:val="000000" w:themeColor="text1"/>
                <w:sz w:val="18"/>
                <w:szCs w:val="18"/>
              </w:rPr>
            </w:pPr>
            <w:ins w:id="41" w:author="Xixi Liu" w:date="2025-05-09T14:2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E69EEA4" w14:textId="77777777" w:rsidR="00CE7609" w:rsidRPr="004B4345" w:rsidRDefault="00CE7609" w:rsidP="007E1714">
            <w:pPr>
              <w:pStyle w:val="TAC"/>
              <w:rPr>
                <w:ins w:id="42" w:author="Xixi Liu" w:date="2025-05-09T14:27:00Z"/>
                <w:color w:val="000000" w:themeColor="text1"/>
              </w:rPr>
            </w:pPr>
            <w:ins w:id="43" w:author="Xixi Liu" w:date="2025-05-09T14:2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0F4C0F3" w14:textId="77777777" w:rsidR="00CE7609" w:rsidRPr="004B4345" w:rsidRDefault="00CE7609" w:rsidP="007E1714">
            <w:pPr>
              <w:pStyle w:val="TAC"/>
              <w:rPr>
                <w:ins w:id="44" w:author="Xixi Liu" w:date="2025-05-09T14:27:00Z"/>
                <w:color w:val="000000" w:themeColor="text1"/>
              </w:rPr>
            </w:pPr>
            <w:ins w:id="4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89B0D09" w14:textId="77777777" w:rsidR="00CE7609" w:rsidRPr="004B4345" w:rsidRDefault="00CE7609" w:rsidP="007E1714">
            <w:pPr>
              <w:pStyle w:val="TAC"/>
              <w:rPr>
                <w:ins w:id="46" w:author="Xixi Liu" w:date="2025-05-09T14:27:00Z"/>
                <w:color w:val="000000" w:themeColor="text1"/>
              </w:rPr>
            </w:pPr>
            <w:ins w:id="4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F4FD52E" w14:textId="77777777" w:rsidR="00CE7609" w:rsidRPr="004B4345" w:rsidRDefault="00CE7609" w:rsidP="007E1714">
            <w:pPr>
              <w:pStyle w:val="TAC"/>
              <w:rPr>
                <w:ins w:id="48" w:author="Xixi Liu" w:date="2025-05-09T14:27:00Z"/>
                <w:color w:val="000000" w:themeColor="text1"/>
              </w:rPr>
            </w:pPr>
            <w:ins w:id="4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4B2276C" w14:textId="77777777" w:rsidR="00CE7609" w:rsidRPr="004B4345" w:rsidRDefault="00CE7609" w:rsidP="007E1714">
            <w:pPr>
              <w:pStyle w:val="TAC"/>
              <w:rPr>
                <w:ins w:id="50" w:author="Xixi Liu" w:date="2025-05-09T14:27:00Z"/>
                <w:color w:val="000000" w:themeColor="text1"/>
              </w:rPr>
            </w:pPr>
            <w:ins w:id="51" w:author="Xixi Liu" w:date="2025-05-09T14:27:00Z">
              <w:r w:rsidRPr="004B4345">
                <w:rPr>
                  <w:color w:val="000000" w:themeColor="text1"/>
                </w:rPr>
                <w:t>-</w:t>
              </w:r>
            </w:ins>
          </w:p>
        </w:tc>
      </w:tr>
      <w:tr w:rsidR="00CE7609" w:rsidRPr="004B4345" w14:paraId="45CED4DF" w14:textId="77777777" w:rsidTr="007E1714">
        <w:trPr>
          <w:trHeight w:val="456"/>
          <w:ins w:id="52"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EDA1A" w14:textId="77777777" w:rsidR="00CE7609" w:rsidRPr="004B4345" w:rsidRDefault="00CE7609" w:rsidP="007E1714">
            <w:pPr>
              <w:jc w:val="center"/>
              <w:rPr>
                <w:ins w:id="53" w:author="Xixi Liu" w:date="2025-05-09T14:27:00Z"/>
                <w:rFonts w:ascii="Arial" w:eastAsia="Times New Roman" w:hAnsi="Arial" w:cs="Arial"/>
                <w:b/>
                <w:bCs/>
                <w:color w:val="000000" w:themeColor="text1"/>
                <w:sz w:val="18"/>
                <w:szCs w:val="18"/>
              </w:rPr>
            </w:pPr>
            <w:ins w:id="54" w:author="Xixi Liu" w:date="2025-05-09T14:2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D1E6A5" w14:textId="77777777" w:rsidR="00CE7609" w:rsidRPr="004B4345" w:rsidRDefault="00CE7609" w:rsidP="007E1714">
            <w:pPr>
              <w:pStyle w:val="TAC"/>
              <w:rPr>
                <w:ins w:id="55" w:author="Xixi Liu" w:date="2025-05-09T14:27:00Z"/>
                <w:color w:val="000000" w:themeColor="text1"/>
              </w:rPr>
            </w:pPr>
            <w:ins w:id="56" w:author="Xixi Liu" w:date="2025-05-09T14:2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88A218E" w14:textId="77777777" w:rsidR="00CE7609" w:rsidRPr="004B4345" w:rsidRDefault="00CE7609" w:rsidP="007E1714">
            <w:pPr>
              <w:pStyle w:val="TAC"/>
              <w:rPr>
                <w:ins w:id="57" w:author="Xixi Liu" w:date="2025-05-09T14:27:00Z"/>
                <w:color w:val="000000" w:themeColor="text1"/>
              </w:rPr>
            </w:pPr>
            <w:ins w:id="5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3627B7" w14:textId="77777777" w:rsidR="00CE7609" w:rsidRPr="004B4345" w:rsidRDefault="00CE7609" w:rsidP="007E1714">
            <w:pPr>
              <w:pStyle w:val="TAC"/>
              <w:rPr>
                <w:ins w:id="59" w:author="Xixi Liu" w:date="2025-05-09T14:27:00Z"/>
                <w:color w:val="000000" w:themeColor="text1"/>
              </w:rPr>
            </w:pPr>
            <w:ins w:id="6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69E7D3C" w14:textId="77777777" w:rsidR="00CE7609" w:rsidRPr="004B4345" w:rsidRDefault="00CE7609" w:rsidP="007E1714">
            <w:pPr>
              <w:pStyle w:val="TAC"/>
              <w:rPr>
                <w:ins w:id="61" w:author="Xixi Liu" w:date="2025-05-09T14:27:00Z"/>
                <w:color w:val="000000" w:themeColor="text1"/>
              </w:rPr>
            </w:pPr>
            <w:ins w:id="6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293733E6" w14:textId="77777777" w:rsidR="00CE7609" w:rsidRPr="004B4345" w:rsidRDefault="00CE7609" w:rsidP="007E1714">
            <w:pPr>
              <w:pStyle w:val="TAC"/>
              <w:rPr>
                <w:ins w:id="63" w:author="Xixi Liu" w:date="2025-05-09T14:27:00Z"/>
                <w:color w:val="000000" w:themeColor="text1"/>
              </w:rPr>
            </w:pPr>
            <w:ins w:id="64" w:author="Xixi Liu" w:date="2025-05-09T14:27:00Z">
              <w:r w:rsidRPr="004B4345">
                <w:rPr>
                  <w:color w:val="000000" w:themeColor="text1"/>
                </w:rPr>
                <w:t>-</w:t>
              </w:r>
            </w:ins>
          </w:p>
        </w:tc>
      </w:tr>
      <w:tr w:rsidR="00CE7609" w:rsidRPr="004B4345" w14:paraId="004E594F" w14:textId="77777777" w:rsidTr="007E1714">
        <w:trPr>
          <w:trHeight w:val="456"/>
          <w:ins w:id="6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C95271" w14:textId="77777777" w:rsidR="00CE7609" w:rsidRPr="004B4345" w:rsidRDefault="00CE7609" w:rsidP="007E1714">
            <w:pPr>
              <w:jc w:val="center"/>
              <w:rPr>
                <w:ins w:id="66" w:author="Xixi Liu" w:date="2025-05-09T14:27:00Z"/>
                <w:rFonts w:ascii="Arial" w:eastAsia="Times New Roman" w:hAnsi="Arial" w:cs="Arial"/>
                <w:b/>
                <w:bCs/>
                <w:color w:val="000000" w:themeColor="text1"/>
                <w:sz w:val="18"/>
                <w:szCs w:val="18"/>
              </w:rPr>
            </w:pPr>
            <w:ins w:id="67" w:author="Xixi Liu" w:date="2025-05-09T14:27:00Z">
              <w:r w:rsidRPr="004B4345">
                <w:rPr>
                  <w:rFonts w:ascii="Arial" w:eastAsia="Times New Roman" w:hAnsi="Arial" w:cs="Arial"/>
                  <w:b/>
                  <w:bCs/>
                  <w:color w:val="000000" w:themeColor="text1"/>
                  <w:sz w:val="18"/>
                  <w:szCs w:val="18"/>
                </w:rPr>
                <w:lastRenderedPageBreak/>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86C9451" w14:textId="77777777" w:rsidR="00CE7609" w:rsidRPr="004B4345" w:rsidRDefault="00CE7609" w:rsidP="007E1714">
            <w:pPr>
              <w:pStyle w:val="TAC"/>
              <w:rPr>
                <w:ins w:id="68" w:author="Xixi Liu" w:date="2025-05-09T14:27:00Z"/>
                <w:color w:val="000000" w:themeColor="text1"/>
              </w:rPr>
            </w:pPr>
            <w:ins w:id="6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882A40B" w14:textId="77777777" w:rsidR="00CE7609" w:rsidRPr="004B4345" w:rsidRDefault="00CE7609" w:rsidP="007E1714">
            <w:pPr>
              <w:pStyle w:val="TAC"/>
              <w:rPr>
                <w:ins w:id="70" w:author="Xixi Liu" w:date="2025-05-09T14:27:00Z"/>
                <w:color w:val="000000" w:themeColor="text1"/>
              </w:rPr>
            </w:pPr>
            <w:ins w:id="71" w:author="Xixi Liu" w:date="2025-05-09T14:27:00Z">
              <w:r w:rsidRPr="004B4345">
                <w:rPr>
                  <w:color w:val="000000" w:themeColor="text1"/>
                </w:rPr>
                <w:t>-9</w:t>
              </w:r>
              <w:r>
                <w:rPr>
                  <w:color w:val="000000" w:themeColor="text1"/>
                </w:rPr>
                <w:t>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6DC11D0" w14:textId="77777777" w:rsidR="00CE7609" w:rsidRPr="004B4345" w:rsidRDefault="00CE7609" w:rsidP="007E1714">
            <w:pPr>
              <w:pStyle w:val="TAC"/>
              <w:rPr>
                <w:ins w:id="72" w:author="Xixi Liu" w:date="2025-05-09T14:27:00Z"/>
                <w:color w:val="000000" w:themeColor="text1"/>
              </w:rPr>
            </w:pPr>
            <w:ins w:id="73" w:author="Xixi Liu" w:date="2025-05-09T14:27:00Z">
              <w:r w:rsidRPr="004B4345">
                <w:rPr>
                  <w:color w:val="000000" w:themeColor="text1"/>
                </w:rPr>
                <w:t>-9</w:t>
              </w:r>
              <w:r>
                <w:rPr>
                  <w:color w:val="000000" w:themeColor="text1"/>
                </w:rPr>
                <w:t>3.3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3A42DE8" w14:textId="77777777" w:rsidR="00CE7609" w:rsidRPr="004B4345" w:rsidRDefault="00CE7609" w:rsidP="007E1714">
            <w:pPr>
              <w:pStyle w:val="TAC"/>
              <w:rPr>
                <w:ins w:id="74" w:author="Xixi Liu" w:date="2025-05-09T14:27:00Z"/>
                <w:color w:val="000000" w:themeColor="text1"/>
              </w:rPr>
            </w:pPr>
            <w:ins w:id="7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C81F2D9" w14:textId="77777777" w:rsidR="00CE7609" w:rsidRPr="004B4345" w:rsidRDefault="00CE7609" w:rsidP="007E1714">
            <w:pPr>
              <w:pStyle w:val="TAC"/>
              <w:rPr>
                <w:ins w:id="76" w:author="Xixi Liu" w:date="2025-05-09T14:27:00Z"/>
                <w:color w:val="000000" w:themeColor="text1"/>
              </w:rPr>
            </w:pPr>
            <w:ins w:id="77" w:author="Xixi Liu" w:date="2025-05-09T14:27:00Z">
              <w:r w:rsidRPr="004B4345">
                <w:rPr>
                  <w:color w:val="000000" w:themeColor="text1"/>
                </w:rPr>
                <w:t>-</w:t>
              </w:r>
            </w:ins>
          </w:p>
        </w:tc>
      </w:tr>
      <w:tr w:rsidR="00CE7609" w:rsidRPr="004B4345" w14:paraId="7B02B34A" w14:textId="77777777" w:rsidTr="007E1714">
        <w:trPr>
          <w:trHeight w:val="456"/>
          <w:ins w:id="78"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C4E372" w14:textId="77777777" w:rsidR="00CE7609" w:rsidRPr="004B4345" w:rsidRDefault="00CE7609" w:rsidP="007E1714">
            <w:pPr>
              <w:jc w:val="center"/>
              <w:rPr>
                <w:ins w:id="79" w:author="Xixi Liu" w:date="2025-05-09T14:27:00Z"/>
                <w:rFonts w:ascii="Arial" w:eastAsia="Times New Roman" w:hAnsi="Arial" w:cs="Arial"/>
                <w:b/>
                <w:bCs/>
                <w:color w:val="000000" w:themeColor="text1"/>
                <w:sz w:val="18"/>
                <w:szCs w:val="18"/>
              </w:rPr>
            </w:pPr>
            <w:ins w:id="80" w:author="Xixi Liu" w:date="2025-05-09T14:2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4566BA7" w14:textId="77777777" w:rsidR="00CE7609" w:rsidRPr="004B4345" w:rsidRDefault="00CE7609" w:rsidP="007E1714">
            <w:pPr>
              <w:pStyle w:val="TAC"/>
              <w:rPr>
                <w:ins w:id="81" w:author="Xixi Liu" w:date="2025-05-09T14:27:00Z"/>
                <w:color w:val="000000" w:themeColor="text1"/>
              </w:rPr>
            </w:pPr>
            <w:ins w:id="8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26CA25C" w14:textId="77777777" w:rsidR="00CE7609" w:rsidRPr="004B4345" w:rsidRDefault="00CE7609" w:rsidP="007E1714">
            <w:pPr>
              <w:pStyle w:val="TAC"/>
              <w:rPr>
                <w:ins w:id="83" w:author="Xixi Liu" w:date="2025-05-09T14:27:00Z"/>
                <w:color w:val="000000" w:themeColor="text1"/>
              </w:rPr>
            </w:pPr>
            <w:ins w:id="84"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C9D8235" w14:textId="77777777" w:rsidR="00CE7609" w:rsidRPr="004B4345" w:rsidRDefault="00CE7609" w:rsidP="007E1714">
            <w:pPr>
              <w:pStyle w:val="TAC"/>
              <w:rPr>
                <w:ins w:id="85" w:author="Xixi Liu" w:date="2025-05-09T14:27:00Z"/>
                <w:color w:val="000000" w:themeColor="text1"/>
              </w:rPr>
            </w:pPr>
            <w:ins w:id="86"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198FC7A" w14:textId="77777777" w:rsidR="00CE7609" w:rsidRPr="004B4345" w:rsidRDefault="00CE7609" w:rsidP="007E1714">
            <w:pPr>
              <w:pStyle w:val="TAC"/>
              <w:rPr>
                <w:ins w:id="87" w:author="Xixi Liu" w:date="2025-05-09T14:27:00Z"/>
                <w:color w:val="000000" w:themeColor="text1"/>
              </w:rPr>
            </w:pPr>
            <w:ins w:id="8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51AAA43" w14:textId="77777777" w:rsidR="00CE7609" w:rsidRPr="004B4345" w:rsidRDefault="00CE7609" w:rsidP="007E1714">
            <w:pPr>
              <w:pStyle w:val="TAC"/>
              <w:rPr>
                <w:ins w:id="89" w:author="Xixi Liu" w:date="2025-05-09T14:27:00Z"/>
                <w:color w:val="000000" w:themeColor="text1"/>
              </w:rPr>
            </w:pPr>
            <w:ins w:id="90" w:author="Xixi Liu" w:date="2025-05-09T14:27:00Z">
              <w:r w:rsidRPr="004B4345">
                <w:rPr>
                  <w:color w:val="000000" w:themeColor="text1"/>
                </w:rPr>
                <w:t>-</w:t>
              </w:r>
            </w:ins>
          </w:p>
        </w:tc>
      </w:tr>
      <w:tr w:rsidR="00CE7609" w:rsidRPr="004B4345" w14:paraId="4F8D79A1" w14:textId="77777777" w:rsidTr="007E1714">
        <w:trPr>
          <w:trHeight w:val="456"/>
          <w:ins w:id="9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A50DC1" w14:textId="77777777" w:rsidR="00CE7609" w:rsidRPr="004B4345" w:rsidRDefault="00CE7609" w:rsidP="007E1714">
            <w:pPr>
              <w:jc w:val="center"/>
              <w:rPr>
                <w:ins w:id="92" w:author="Xixi Liu" w:date="2025-05-09T14:27:00Z"/>
                <w:rFonts w:ascii="Arial" w:eastAsia="Times New Roman" w:hAnsi="Arial" w:cs="Arial"/>
                <w:b/>
                <w:bCs/>
                <w:color w:val="000000" w:themeColor="text1"/>
                <w:sz w:val="18"/>
                <w:szCs w:val="18"/>
              </w:rPr>
            </w:pPr>
            <w:ins w:id="93" w:author="Xixi Liu" w:date="2025-05-09T14:2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40D5FEF" w14:textId="77777777" w:rsidR="00CE7609" w:rsidRPr="004B4345" w:rsidRDefault="00CE7609" w:rsidP="007E1714">
            <w:pPr>
              <w:pStyle w:val="TAC"/>
              <w:rPr>
                <w:ins w:id="94" w:author="Xixi Liu" w:date="2025-05-09T14:27:00Z"/>
                <w:b/>
                <w:bCs/>
                <w:color w:val="000000" w:themeColor="text1"/>
              </w:rPr>
            </w:pPr>
            <w:ins w:id="95" w:author="Xixi Liu" w:date="2025-05-09T14:27:00Z">
              <w:r w:rsidRPr="004B4345">
                <w:rPr>
                  <w:b/>
                  <w:bCs/>
                  <w:color w:val="000000" w:themeColor="text1"/>
                </w:rPr>
                <w:t>-</w:t>
              </w:r>
              <w:r>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0261DDB" w14:textId="77777777" w:rsidR="00CE7609" w:rsidRPr="004B4345" w:rsidRDefault="00CE7609" w:rsidP="007E1714">
            <w:pPr>
              <w:pStyle w:val="TAC"/>
              <w:rPr>
                <w:ins w:id="96" w:author="Xixi Liu" w:date="2025-05-09T14:27:00Z"/>
                <w:b/>
                <w:bCs/>
                <w:color w:val="000000" w:themeColor="text1"/>
              </w:rPr>
            </w:pPr>
            <w:ins w:id="97" w:author="Xixi Liu" w:date="2025-05-09T14:27:00Z">
              <w:r w:rsidRPr="004B4345">
                <w:rPr>
                  <w:b/>
                  <w:bCs/>
                  <w:color w:val="000000" w:themeColor="text1"/>
                </w:rPr>
                <w:t>-1</w:t>
              </w:r>
              <w:r>
                <w:rPr>
                  <w:b/>
                  <w:bCs/>
                  <w:color w:val="000000" w:themeColor="text1"/>
                </w:rPr>
                <w:t>01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1541FB8" w14:textId="77777777" w:rsidR="00CE7609" w:rsidRPr="004B4345" w:rsidRDefault="00CE7609" w:rsidP="007E1714">
            <w:pPr>
              <w:pStyle w:val="TAC"/>
              <w:rPr>
                <w:ins w:id="98" w:author="Xixi Liu" w:date="2025-05-09T14:27:00Z"/>
                <w:b/>
                <w:bCs/>
                <w:color w:val="000000" w:themeColor="text1"/>
              </w:rPr>
            </w:pPr>
            <w:ins w:id="99" w:author="Xixi Liu" w:date="2025-05-09T14:27:00Z">
              <w:r w:rsidRPr="004B4345">
                <w:rPr>
                  <w:b/>
                  <w:bCs/>
                  <w:color w:val="000000" w:themeColor="text1"/>
                </w:rPr>
                <w:t>-</w:t>
              </w:r>
              <w:r>
                <w:rPr>
                  <w:b/>
                  <w:bCs/>
                  <w:color w:val="000000" w:themeColor="text1"/>
                </w:rPr>
                <w:t>97.3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351A26B" w14:textId="77777777" w:rsidR="00CE7609" w:rsidRPr="004B4345" w:rsidRDefault="00CE7609" w:rsidP="007E1714">
            <w:pPr>
              <w:pStyle w:val="TAC"/>
              <w:rPr>
                <w:ins w:id="100" w:author="Xixi Liu" w:date="2025-05-09T14:27:00Z"/>
                <w:color w:val="000000" w:themeColor="text1"/>
              </w:rPr>
            </w:pPr>
            <w:ins w:id="10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DD0D522" w14:textId="77777777" w:rsidR="00CE7609" w:rsidRPr="004B4345" w:rsidRDefault="00CE7609" w:rsidP="007E1714">
            <w:pPr>
              <w:pStyle w:val="TAC"/>
              <w:rPr>
                <w:ins w:id="102" w:author="Xixi Liu" w:date="2025-05-09T14:27:00Z"/>
                <w:color w:val="000000" w:themeColor="text1"/>
              </w:rPr>
            </w:pPr>
            <w:ins w:id="103" w:author="Xixi Liu" w:date="2025-05-09T14:27:00Z">
              <w:r w:rsidRPr="004B4345">
                <w:rPr>
                  <w:color w:val="000000" w:themeColor="text1"/>
                </w:rPr>
                <w:t>-</w:t>
              </w:r>
            </w:ins>
          </w:p>
        </w:tc>
      </w:tr>
      <w:tr w:rsidR="00CE7609" w:rsidRPr="004B4345" w14:paraId="5C3C8728" w14:textId="77777777" w:rsidTr="007E1714">
        <w:trPr>
          <w:trHeight w:val="456"/>
          <w:ins w:id="104"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7FEE22" w14:textId="77777777" w:rsidR="00CE7609" w:rsidRPr="004B4345" w:rsidRDefault="00CE7609" w:rsidP="007E1714">
            <w:pPr>
              <w:jc w:val="center"/>
              <w:rPr>
                <w:ins w:id="105" w:author="Xixi Liu" w:date="2025-05-09T14:27:00Z"/>
                <w:rFonts w:ascii="Arial" w:eastAsia="Times New Roman" w:hAnsi="Arial" w:cs="Arial"/>
                <w:b/>
                <w:bCs/>
                <w:color w:val="000000" w:themeColor="text1"/>
                <w:sz w:val="18"/>
                <w:szCs w:val="18"/>
              </w:rPr>
            </w:pPr>
            <w:ins w:id="106" w:author="Xixi Liu" w:date="2025-05-09T14:2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3DF3D42" w14:textId="77777777" w:rsidR="00CE7609" w:rsidRPr="004B4345" w:rsidRDefault="00CE7609" w:rsidP="007E1714">
            <w:pPr>
              <w:pStyle w:val="TAC"/>
              <w:rPr>
                <w:ins w:id="107" w:author="Xixi Liu" w:date="2025-05-09T14:27:00Z"/>
                <w:color w:val="000000" w:themeColor="text1"/>
              </w:rPr>
            </w:pPr>
            <w:ins w:id="108" w:author="Xixi Liu" w:date="2025-05-09T14:27:00Z">
              <w:r w:rsidRPr="004B4345">
                <w:rPr>
                  <w:color w:val="000000" w:themeColor="text1"/>
                </w:rPr>
                <w:t>1</w:t>
              </w:r>
              <w:r>
                <w:rPr>
                  <w:color w:val="000000" w:themeColor="text1"/>
                </w:rPr>
                <w:t>3.4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3DDB94" w14:textId="77777777" w:rsidR="00CE7609" w:rsidRPr="004B4345" w:rsidRDefault="00CE7609" w:rsidP="007E1714">
            <w:pPr>
              <w:pStyle w:val="TAC"/>
              <w:rPr>
                <w:ins w:id="109" w:author="Xixi Liu" w:date="2025-05-09T14:27:00Z"/>
                <w:color w:val="000000" w:themeColor="text1"/>
              </w:rPr>
            </w:pPr>
            <w:ins w:id="110"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E1D907F" w14:textId="77777777" w:rsidR="00CE7609" w:rsidRPr="004B4345" w:rsidRDefault="00CE7609" w:rsidP="007E1714">
            <w:pPr>
              <w:pStyle w:val="TAC"/>
              <w:rPr>
                <w:ins w:id="111" w:author="Xixi Liu" w:date="2025-05-09T14:27:00Z"/>
                <w:color w:val="000000" w:themeColor="text1"/>
              </w:rPr>
            </w:pPr>
            <w:ins w:id="112"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F3D447B" w14:textId="77777777" w:rsidR="00CE7609" w:rsidRPr="004B4345" w:rsidRDefault="00CE7609" w:rsidP="007E1714">
            <w:pPr>
              <w:pStyle w:val="TAC"/>
              <w:rPr>
                <w:ins w:id="113" w:author="Xixi Liu" w:date="2025-05-09T14:27:00Z"/>
                <w:color w:val="000000" w:themeColor="text1"/>
              </w:rPr>
            </w:pPr>
            <w:ins w:id="11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C79158C" w14:textId="77777777" w:rsidR="00CE7609" w:rsidRPr="004B4345" w:rsidRDefault="00CE7609" w:rsidP="007E1714">
            <w:pPr>
              <w:pStyle w:val="TAC"/>
              <w:rPr>
                <w:ins w:id="115" w:author="Xixi Liu" w:date="2025-05-09T14:27:00Z"/>
                <w:color w:val="000000" w:themeColor="text1"/>
              </w:rPr>
            </w:pPr>
            <w:ins w:id="116" w:author="Xixi Liu" w:date="2025-05-09T14:27:00Z">
              <w:r w:rsidRPr="004B4345">
                <w:rPr>
                  <w:color w:val="000000" w:themeColor="text1"/>
                </w:rPr>
                <w:t>-</w:t>
              </w:r>
            </w:ins>
          </w:p>
        </w:tc>
      </w:tr>
      <w:tr w:rsidR="00CE7609" w:rsidRPr="004B4345" w14:paraId="68FC7552" w14:textId="77777777" w:rsidTr="007E1714">
        <w:trPr>
          <w:trHeight w:val="732"/>
          <w:ins w:id="11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19E792" w14:textId="77777777" w:rsidR="00CE7609" w:rsidRPr="004B4345" w:rsidRDefault="00CE7609" w:rsidP="007E1714">
            <w:pPr>
              <w:jc w:val="center"/>
              <w:rPr>
                <w:ins w:id="118" w:author="Xixi Liu" w:date="2025-05-09T14:27:00Z"/>
                <w:rFonts w:ascii="Arial" w:eastAsia="Times New Roman" w:hAnsi="Arial" w:cs="Arial"/>
                <w:b/>
                <w:bCs/>
                <w:color w:val="000000" w:themeColor="text1"/>
                <w:sz w:val="18"/>
                <w:szCs w:val="18"/>
              </w:rPr>
            </w:pPr>
            <w:ins w:id="119" w:author="Xixi Liu" w:date="2025-05-09T14:27:00Z">
              <w:r w:rsidRPr="004B4345">
                <w:rPr>
                  <w:rFonts w:ascii="Arial" w:eastAsia="Times New Roman" w:hAnsi="Arial" w:cs="Arial"/>
                  <w:b/>
                  <w:bCs/>
                  <w:color w:val="000000" w:themeColor="text1"/>
                  <w:sz w:val="18"/>
                  <w:szCs w:val="18"/>
                </w:rPr>
                <w:t>LPF output (</w:t>
              </w:r>
              <w:proofErr w:type="spellStart"/>
              <w:r w:rsidRPr="004B4345">
                <w:rPr>
                  <w:rFonts w:ascii="Arial" w:eastAsia="Times New Roman" w:hAnsi="Arial" w:cs="Arial"/>
                  <w:b/>
                  <w:bCs/>
                  <w:color w:val="000000" w:themeColor="text1"/>
                  <w:sz w:val="18"/>
                  <w:szCs w:val="18"/>
                </w:rPr>
                <w:t>dBm</w:t>
              </w:r>
              <w:proofErr w:type="spellEnd"/>
              <w:r w:rsidRPr="004B4345">
                <w:rPr>
                  <w:rFonts w:ascii="Arial" w:eastAsia="Times New Roman" w:hAnsi="Arial" w:cs="Arial"/>
                  <w:b/>
                  <w:bCs/>
                  <w:color w:val="000000" w:themeColor="text1"/>
                  <w:sz w:val="18"/>
                  <w:szCs w:val="18"/>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1D57DF2" w14:textId="77777777" w:rsidR="00CE7609" w:rsidRPr="004B4345" w:rsidRDefault="00CE7609" w:rsidP="007E1714">
            <w:pPr>
              <w:pStyle w:val="TAC"/>
              <w:rPr>
                <w:ins w:id="120" w:author="Xixi Liu" w:date="2025-05-09T14:27:00Z"/>
                <w:b/>
                <w:bCs/>
                <w:color w:val="000000" w:themeColor="text1"/>
              </w:rPr>
            </w:pPr>
            <w:ins w:id="121" w:author="Xixi Liu" w:date="2025-05-09T14:27:00Z">
              <w:r w:rsidRPr="004B4345">
                <w:rPr>
                  <w:b/>
                  <w:bCs/>
                  <w:color w:val="000000" w:themeColor="text1"/>
                </w:rPr>
                <w:t>-3</w:t>
              </w:r>
              <w:r>
                <w:rPr>
                  <w:b/>
                  <w:bCs/>
                  <w:color w:val="000000" w:themeColor="text1"/>
                </w:rPr>
                <w:t>6.4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4D5F57" w14:textId="77777777" w:rsidR="00CE7609" w:rsidRPr="004B4345" w:rsidRDefault="00CE7609" w:rsidP="007E1714">
            <w:pPr>
              <w:pStyle w:val="TAC"/>
              <w:rPr>
                <w:ins w:id="122" w:author="Xixi Liu" w:date="2025-05-09T14:27:00Z"/>
                <w:b/>
                <w:bCs/>
                <w:color w:val="000000" w:themeColor="text1"/>
              </w:rPr>
            </w:pPr>
            <w:ins w:id="123" w:author="Xixi Liu" w:date="2025-05-09T14:27:00Z">
              <w:r w:rsidRPr="004B4345">
                <w:rPr>
                  <w:b/>
                  <w:bCs/>
                  <w:color w:val="000000" w:themeColor="text1"/>
                </w:rPr>
                <w:t>-10</w:t>
              </w:r>
              <w:r>
                <w:rPr>
                  <w:b/>
                  <w:bCs/>
                  <w:color w:val="000000" w:themeColor="text1"/>
                </w:rPr>
                <w:t>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4F6FD0" w14:textId="77777777" w:rsidR="00CE7609" w:rsidRPr="004B4345" w:rsidRDefault="00CE7609" w:rsidP="007E1714">
            <w:pPr>
              <w:pStyle w:val="TAC"/>
              <w:rPr>
                <w:ins w:id="124" w:author="Xixi Liu" w:date="2025-05-09T14:27:00Z"/>
                <w:b/>
                <w:bCs/>
                <w:color w:val="000000" w:themeColor="text1"/>
              </w:rPr>
            </w:pPr>
            <w:ins w:id="125" w:author="Xixi Liu" w:date="2025-05-09T14:27:00Z">
              <w:r w:rsidRPr="004B4345">
                <w:rPr>
                  <w:b/>
                  <w:bCs/>
                  <w:color w:val="000000" w:themeColor="text1"/>
                </w:rPr>
                <w:t>-9</w:t>
              </w:r>
              <w:r>
                <w:rPr>
                  <w:b/>
                  <w:bCs/>
                  <w:color w:val="000000" w:themeColor="text1"/>
                </w:rPr>
                <w:t>8.3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F8144EB" w14:textId="77777777" w:rsidR="00CE7609" w:rsidRPr="004B4345" w:rsidRDefault="00CE7609" w:rsidP="007E1714">
            <w:pPr>
              <w:pStyle w:val="TAC"/>
              <w:rPr>
                <w:ins w:id="126" w:author="Xixi Liu" w:date="2025-05-09T14:27:00Z"/>
                <w:color w:val="000000" w:themeColor="text1"/>
              </w:rPr>
            </w:pPr>
            <w:ins w:id="12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D3DDAB8" w14:textId="77777777" w:rsidR="00CE7609" w:rsidRPr="004B4345" w:rsidRDefault="00CE7609" w:rsidP="007E1714">
            <w:pPr>
              <w:pStyle w:val="TAC"/>
              <w:rPr>
                <w:ins w:id="128" w:author="Xixi Liu" w:date="2025-05-09T14:27:00Z"/>
                <w:color w:val="000000" w:themeColor="text1"/>
              </w:rPr>
            </w:pPr>
            <w:ins w:id="129" w:author="Xixi Liu" w:date="2025-05-09T14:27:00Z">
              <w:r w:rsidRPr="004B4345">
                <w:rPr>
                  <w:color w:val="000000" w:themeColor="text1"/>
                </w:rPr>
                <w:t>-</w:t>
              </w:r>
            </w:ins>
          </w:p>
        </w:tc>
      </w:tr>
      <w:tr w:rsidR="00CE7609" w:rsidRPr="004B4345" w14:paraId="70545535" w14:textId="77777777" w:rsidTr="007E1714">
        <w:trPr>
          <w:trHeight w:val="468"/>
          <w:ins w:id="130"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2DB8A2" w14:textId="77777777" w:rsidR="00CE7609" w:rsidRPr="004B4345" w:rsidRDefault="00CE7609" w:rsidP="007E1714">
            <w:pPr>
              <w:jc w:val="center"/>
              <w:rPr>
                <w:ins w:id="131" w:author="Xixi Liu" w:date="2025-05-09T14:27:00Z"/>
                <w:rFonts w:ascii="Arial" w:eastAsia="Times New Roman" w:hAnsi="Arial" w:cs="Arial"/>
                <w:color w:val="000000" w:themeColor="text1"/>
                <w:sz w:val="18"/>
                <w:szCs w:val="18"/>
              </w:rPr>
            </w:pPr>
            <w:ins w:id="132" w:author="Xixi Liu" w:date="2025-05-09T14:2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D1103A1" w14:textId="77777777" w:rsidR="00CE7609" w:rsidRPr="004B4345" w:rsidRDefault="00CE7609" w:rsidP="007E1714">
            <w:pPr>
              <w:pStyle w:val="TAC"/>
              <w:rPr>
                <w:ins w:id="133" w:author="Xixi Liu" w:date="2025-05-09T14:27:00Z"/>
                <w:bCs/>
                <w:color w:val="000000" w:themeColor="text1"/>
              </w:rPr>
            </w:pPr>
            <w:ins w:id="13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0C51D18" w14:textId="77777777" w:rsidR="00CE7609" w:rsidRPr="004B4345" w:rsidRDefault="00CE7609" w:rsidP="007E1714">
            <w:pPr>
              <w:pStyle w:val="TAC"/>
              <w:rPr>
                <w:ins w:id="135" w:author="Xixi Liu" w:date="2025-05-09T14:27:00Z"/>
                <w:bCs/>
                <w:color w:val="000000" w:themeColor="text1"/>
              </w:rPr>
            </w:pPr>
            <w:ins w:id="13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F9E0E2" w14:textId="77777777" w:rsidR="00CE7609" w:rsidRPr="004B4345" w:rsidRDefault="00CE7609" w:rsidP="007E1714">
            <w:pPr>
              <w:pStyle w:val="TAC"/>
              <w:rPr>
                <w:ins w:id="137" w:author="Xixi Liu" w:date="2025-05-09T14:27:00Z"/>
                <w:bCs/>
                <w:color w:val="000000" w:themeColor="text1"/>
              </w:rPr>
            </w:pPr>
            <w:ins w:id="13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1351CA9" w14:textId="77777777" w:rsidR="00CE7609" w:rsidRPr="004B4345" w:rsidRDefault="00CE7609" w:rsidP="007E1714">
            <w:pPr>
              <w:pStyle w:val="TAC"/>
              <w:rPr>
                <w:ins w:id="139" w:author="Xixi Liu" w:date="2025-05-09T14:27:00Z"/>
                <w:color w:val="000000" w:themeColor="text1"/>
              </w:rPr>
            </w:pPr>
            <w:ins w:id="140" w:author="Xixi Liu" w:date="2025-05-09T14:27:00Z">
              <w:r w:rsidRPr="004B4345">
                <w:rPr>
                  <w:bCs/>
                  <w:color w:val="000000" w:themeColor="text1"/>
                </w:rPr>
                <w:t>-</w:t>
              </w:r>
              <w:r>
                <w:rPr>
                  <w:bCs/>
                  <w:color w:val="000000" w:themeColor="text1"/>
                </w:rPr>
                <w:t>94</w:t>
              </w:r>
            </w:ins>
          </w:p>
        </w:tc>
        <w:tc>
          <w:tcPr>
            <w:tcW w:w="840" w:type="pct"/>
            <w:tcBorders>
              <w:top w:val="single" w:sz="4" w:space="0" w:color="auto"/>
              <w:left w:val="single" w:sz="4" w:space="0" w:color="auto"/>
              <w:bottom w:val="single" w:sz="4" w:space="0" w:color="auto"/>
              <w:right w:val="single" w:sz="4" w:space="0" w:color="auto"/>
            </w:tcBorders>
            <w:vAlign w:val="center"/>
          </w:tcPr>
          <w:p w14:paraId="2D996214" w14:textId="77777777" w:rsidR="00CE7609" w:rsidRPr="004B4345" w:rsidRDefault="00CE7609" w:rsidP="007E1714">
            <w:pPr>
              <w:pStyle w:val="TAC"/>
              <w:rPr>
                <w:ins w:id="141" w:author="Xixi Liu" w:date="2025-05-09T14:27:00Z"/>
                <w:bCs/>
                <w:color w:val="000000" w:themeColor="text1"/>
              </w:rPr>
            </w:pPr>
            <w:ins w:id="142" w:author="Xixi Liu" w:date="2025-05-09T14:27:00Z">
              <w:r w:rsidRPr="004B4345">
                <w:rPr>
                  <w:color w:val="000000" w:themeColor="text1"/>
                </w:rPr>
                <w:t>-</w:t>
              </w:r>
            </w:ins>
          </w:p>
        </w:tc>
      </w:tr>
      <w:tr w:rsidR="00CE7609" w:rsidRPr="004B4345" w14:paraId="506F1367" w14:textId="77777777" w:rsidTr="007E1714">
        <w:trPr>
          <w:trHeight w:val="864"/>
          <w:ins w:id="14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55B814" w14:textId="77777777" w:rsidR="00CE7609" w:rsidRPr="004B4345" w:rsidRDefault="00CE7609" w:rsidP="007E1714">
            <w:pPr>
              <w:jc w:val="center"/>
              <w:rPr>
                <w:ins w:id="144" w:author="Xixi Liu" w:date="2025-05-09T14:27:00Z"/>
                <w:rFonts w:ascii="Arial" w:eastAsia="Times New Roman" w:hAnsi="Arial" w:cs="Arial"/>
                <w:b/>
                <w:color w:val="000000" w:themeColor="text1"/>
                <w:sz w:val="18"/>
                <w:szCs w:val="18"/>
              </w:rPr>
            </w:pPr>
            <w:ins w:id="145" w:author="Xixi Liu" w:date="2025-05-09T14:27:00Z">
              <w:r w:rsidRPr="004B4345">
                <w:rPr>
                  <w:rFonts w:ascii="Arial" w:eastAsia="Times New Roman" w:hAnsi="Arial" w:cs="Arial"/>
                  <w:b/>
                  <w:color w:val="000000" w:themeColor="text1"/>
                  <w:sz w:val="18"/>
                  <w:szCs w:val="18"/>
                </w:rPr>
                <w:t>NF increase due to AGC adjustment</w:t>
              </w:r>
            </w:ins>
          </w:p>
          <w:p w14:paraId="6983D1C5" w14:textId="77777777" w:rsidR="00CE7609" w:rsidRPr="004B4345" w:rsidRDefault="00CE7609" w:rsidP="007E1714">
            <w:pPr>
              <w:jc w:val="center"/>
              <w:rPr>
                <w:ins w:id="146" w:author="Xixi Liu" w:date="2025-05-09T14:27:00Z"/>
                <w:rFonts w:ascii="Arial" w:eastAsia="Times New Roman" w:hAnsi="Arial" w:cs="Arial"/>
                <w:color w:val="000000" w:themeColor="text1"/>
                <w:sz w:val="18"/>
                <w:szCs w:val="18"/>
              </w:rPr>
            </w:pPr>
            <w:ins w:id="147" w:author="Xixi Liu" w:date="2025-05-09T14:27:00Z">
              <w:r w:rsidRPr="004B4345">
                <w:rPr>
                  <w:rFonts w:ascii="Arial" w:eastAsia="Times New Roman" w:hAnsi="Arial" w:cs="Arial"/>
                  <w:b/>
                  <w:color w:val="000000" w:themeColor="text1"/>
                  <w:sz w:val="18"/>
                  <w:szCs w:val="18"/>
                </w:rPr>
                <w:t xml:space="preserve">(including effects due to ADC </w:t>
              </w:r>
              <w:proofErr w:type="spellStart"/>
              <w:r w:rsidRPr="004B4345">
                <w:rPr>
                  <w:rFonts w:ascii="Arial" w:eastAsia="Times New Roman" w:hAnsi="Arial" w:cs="Arial"/>
                  <w:b/>
                  <w:color w:val="000000" w:themeColor="text1"/>
                  <w:sz w:val="18"/>
                  <w:szCs w:val="18"/>
                </w:rPr>
                <w:t>setpoint</w:t>
              </w:r>
              <w:proofErr w:type="spellEnd"/>
              <w:r w:rsidRPr="004B4345">
                <w:rPr>
                  <w:rFonts w:ascii="Arial" w:eastAsia="Times New Roman" w:hAnsi="Arial" w:cs="Arial"/>
                  <w:b/>
                  <w:color w:val="000000" w:themeColor="text1"/>
                  <w:sz w:val="18"/>
                  <w:szCs w:val="18"/>
                </w:rPr>
                <w:t xml:space="preserve">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113722C" w14:textId="77777777" w:rsidR="00CE7609" w:rsidRPr="004B4345" w:rsidRDefault="00CE7609" w:rsidP="007E1714">
            <w:pPr>
              <w:pStyle w:val="TAC"/>
              <w:rPr>
                <w:ins w:id="148" w:author="Xixi Liu" w:date="2025-05-09T14:27:00Z"/>
                <w:bCs/>
                <w:color w:val="000000" w:themeColor="text1"/>
              </w:rPr>
            </w:pPr>
            <w:ins w:id="14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20FC245" w14:textId="77777777" w:rsidR="00CE7609" w:rsidRPr="004B4345" w:rsidRDefault="00CE7609" w:rsidP="007E1714">
            <w:pPr>
              <w:pStyle w:val="TAC"/>
              <w:rPr>
                <w:ins w:id="150" w:author="Xixi Liu" w:date="2025-05-09T14:27:00Z"/>
                <w:bCs/>
                <w:color w:val="000000" w:themeColor="text1"/>
              </w:rPr>
            </w:pPr>
            <w:ins w:id="15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19CCB6E" w14:textId="77777777" w:rsidR="00CE7609" w:rsidRPr="004B4345" w:rsidRDefault="00CE7609" w:rsidP="007E1714">
            <w:pPr>
              <w:pStyle w:val="TAC"/>
              <w:rPr>
                <w:ins w:id="152" w:author="Xixi Liu" w:date="2025-05-09T14:27:00Z"/>
                <w:bCs/>
                <w:color w:val="000000" w:themeColor="text1"/>
              </w:rPr>
            </w:pPr>
            <w:ins w:id="15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734EB4A" w14:textId="77777777" w:rsidR="00CE7609" w:rsidRPr="004B4345" w:rsidRDefault="00CE7609" w:rsidP="007E1714">
            <w:pPr>
              <w:pStyle w:val="TAC"/>
              <w:rPr>
                <w:ins w:id="154" w:author="Xixi Liu" w:date="2025-05-09T14:27:00Z"/>
                <w:color w:val="000000" w:themeColor="text1"/>
              </w:rPr>
            </w:pPr>
            <w:ins w:id="155" w:author="Xixi Liu" w:date="2025-05-09T14:27:00Z">
              <w:r w:rsidRPr="004B4345">
                <w:rPr>
                  <w:bCs/>
                  <w:color w:val="000000" w:themeColor="text1"/>
                </w:rPr>
                <w:t>1</w:t>
              </w:r>
              <w:r>
                <w:rPr>
                  <w:bCs/>
                  <w:color w:val="000000" w:themeColor="text1"/>
                </w:rPr>
                <w:t>0.6</w:t>
              </w:r>
            </w:ins>
          </w:p>
        </w:tc>
        <w:tc>
          <w:tcPr>
            <w:tcW w:w="840" w:type="pct"/>
            <w:tcBorders>
              <w:top w:val="single" w:sz="4" w:space="0" w:color="auto"/>
              <w:left w:val="single" w:sz="4" w:space="0" w:color="auto"/>
              <w:bottom w:val="single" w:sz="4" w:space="0" w:color="auto"/>
              <w:right w:val="single" w:sz="4" w:space="0" w:color="auto"/>
            </w:tcBorders>
            <w:vAlign w:val="center"/>
          </w:tcPr>
          <w:p w14:paraId="543355CA" w14:textId="77777777" w:rsidR="00CE7609" w:rsidRPr="004B4345" w:rsidRDefault="00CE7609" w:rsidP="007E1714">
            <w:pPr>
              <w:pStyle w:val="TAC"/>
              <w:rPr>
                <w:ins w:id="156" w:author="Xixi Liu" w:date="2025-05-09T14:27:00Z"/>
                <w:bCs/>
                <w:color w:val="000000" w:themeColor="text1"/>
              </w:rPr>
            </w:pPr>
            <w:ins w:id="157" w:author="Xixi Liu" w:date="2025-05-09T14:27:00Z">
              <w:r w:rsidRPr="004B4345">
                <w:rPr>
                  <w:color w:val="000000" w:themeColor="text1"/>
                </w:rPr>
                <w:t>-</w:t>
              </w:r>
            </w:ins>
          </w:p>
        </w:tc>
      </w:tr>
      <w:tr w:rsidR="00CE7609" w:rsidRPr="004B4345" w14:paraId="0149B566" w14:textId="77777777" w:rsidTr="007E1714">
        <w:trPr>
          <w:trHeight w:val="492"/>
          <w:ins w:id="158"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483B45" w14:textId="77777777" w:rsidR="00CE7609" w:rsidRPr="004B4345" w:rsidRDefault="00CE7609" w:rsidP="007E1714">
            <w:pPr>
              <w:jc w:val="center"/>
              <w:rPr>
                <w:ins w:id="159" w:author="Xixi Liu" w:date="2025-05-09T14:27:00Z"/>
                <w:rFonts w:ascii="Arial" w:eastAsia="Times New Roman" w:hAnsi="Arial" w:cs="Arial"/>
                <w:b/>
                <w:bCs/>
                <w:color w:val="000000" w:themeColor="text1"/>
                <w:sz w:val="18"/>
                <w:szCs w:val="18"/>
              </w:rPr>
            </w:pPr>
            <w:ins w:id="160" w:author="Xixi Liu" w:date="2025-05-09T14:2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E16B2A2" w14:textId="77777777" w:rsidR="00CE7609" w:rsidRPr="004B4345" w:rsidRDefault="00CE7609" w:rsidP="007E1714">
            <w:pPr>
              <w:pStyle w:val="TAC"/>
              <w:rPr>
                <w:ins w:id="161" w:author="Xixi Liu" w:date="2025-05-09T14:27:00Z"/>
                <w:bCs/>
                <w:color w:val="000000" w:themeColor="text1"/>
              </w:rPr>
            </w:pPr>
            <w:ins w:id="16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7CFF89F" w14:textId="77777777" w:rsidR="00CE7609" w:rsidRPr="004B4345" w:rsidRDefault="00CE7609" w:rsidP="007E1714">
            <w:pPr>
              <w:pStyle w:val="TAC"/>
              <w:rPr>
                <w:ins w:id="163" w:author="Xixi Liu" w:date="2025-05-09T14:27:00Z"/>
                <w:bCs/>
                <w:color w:val="000000" w:themeColor="text1"/>
              </w:rPr>
            </w:pPr>
            <w:ins w:id="16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081CAB3" w14:textId="77777777" w:rsidR="00CE7609" w:rsidRPr="004B4345" w:rsidRDefault="00CE7609" w:rsidP="007E1714">
            <w:pPr>
              <w:pStyle w:val="TAC"/>
              <w:rPr>
                <w:ins w:id="165" w:author="Xixi Liu" w:date="2025-05-09T14:27:00Z"/>
                <w:bCs/>
                <w:color w:val="000000" w:themeColor="text1"/>
              </w:rPr>
            </w:pPr>
            <w:ins w:id="16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E49EDD2" w14:textId="77777777" w:rsidR="00CE7609" w:rsidRPr="004B4345" w:rsidRDefault="00CE7609" w:rsidP="007E1714">
            <w:pPr>
              <w:pStyle w:val="TAC"/>
              <w:rPr>
                <w:ins w:id="167" w:author="Xixi Liu" w:date="2025-05-09T14:27:00Z"/>
                <w:b/>
                <w:bCs/>
                <w:color w:val="000000" w:themeColor="text1"/>
              </w:rPr>
            </w:pPr>
            <w:ins w:id="168" w:author="Xixi Liu" w:date="2025-05-09T14:27:00Z">
              <w:r w:rsidRPr="004B4345">
                <w:rPr>
                  <w:b/>
                  <w:bCs/>
                  <w:color w:val="000000" w:themeColor="text1"/>
                </w:rPr>
                <w:t>-8</w:t>
              </w:r>
              <w:r>
                <w:rPr>
                  <w:b/>
                  <w:bCs/>
                  <w:color w:val="000000" w:themeColor="text1"/>
                </w:rPr>
                <w:t>3.4</w:t>
              </w:r>
            </w:ins>
          </w:p>
        </w:tc>
        <w:tc>
          <w:tcPr>
            <w:tcW w:w="840" w:type="pct"/>
            <w:tcBorders>
              <w:top w:val="single" w:sz="4" w:space="0" w:color="auto"/>
              <w:left w:val="single" w:sz="4" w:space="0" w:color="auto"/>
              <w:bottom w:val="single" w:sz="4" w:space="0" w:color="auto"/>
              <w:right w:val="single" w:sz="4" w:space="0" w:color="auto"/>
            </w:tcBorders>
            <w:vAlign w:val="center"/>
          </w:tcPr>
          <w:p w14:paraId="5535855A" w14:textId="77777777" w:rsidR="00CE7609" w:rsidRPr="004B4345" w:rsidRDefault="00CE7609" w:rsidP="007E1714">
            <w:pPr>
              <w:pStyle w:val="TAC"/>
              <w:rPr>
                <w:ins w:id="169" w:author="Xixi Liu" w:date="2025-05-09T14:27:00Z"/>
                <w:b/>
                <w:bCs/>
                <w:color w:val="000000" w:themeColor="text1"/>
              </w:rPr>
            </w:pPr>
            <w:ins w:id="170" w:author="Xixi Liu" w:date="2025-05-09T14:27:00Z">
              <w:r w:rsidRPr="004B4345">
                <w:rPr>
                  <w:color w:val="000000" w:themeColor="text1"/>
                </w:rPr>
                <w:t>-</w:t>
              </w:r>
            </w:ins>
          </w:p>
        </w:tc>
      </w:tr>
      <w:tr w:rsidR="00CE7609" w:rsidRPr="004B4345" w14:paraId="704F9E95" w14:textId="77777777" w:rsidTr="007E1714">
        <w:trPr>
          <w:trHeight w:val="972"/>
          <w:ins w:id="17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C0CC85" w14:textId="77777777" w:rsidR="00CE7609" w:rsidRPr="004B4345" w:rsidRDefault="00CE7609" w:rsidP="007E1714">
            <w:pPr>
              <w:jc w:val="center"/>
              <w:rPr>
                <w:ins w:id="172" w:author="Xixi Liu" w:date="2025-05-09T14:27:00Z"/>
                <w:rFonts w:ascii="Arial" w:eastAsia="Times New Roman" w:hAnsi="Arial" w:cs="Arial"/>
                <w:b/>
                <w:bCs/>
                <w:color w:val="000000" w:themeColor="text1"/>
                <w:sz w:val="18"/>
                <w:szCs w:val="18"/>
              </w:rPr>
            </w:pPr>
            <w:ins w:id="173" w:author="Xixi Liu" w:date="2025-05-09T14:27:00Z">
              <w:r w:rsidRPr="004B4345">
                <w:rPr>
                  <w:rFonts w:ascii="Arial" w:eastAsia="Times New Roman" w:hAnsi="Arial" w:cs="Arial"/>
                  <w:b/>
                  <w:bCs/>
                  <w:color w:val="000000" w:themeColor="text1"/>
                  <w:sz w:val="18"/>
                  <w:szCs w:val="18"/>
                </w:rPr>
                <w:t xml:space="preserve">In-band noise caused by </w:t>
              </w:r>
              <w:proofErr w:type="spellStart"/>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672C238" w14:textId="77777777" w:rsidR="00CE7609" w:rsidRPr="004B4345" w:rsidRDefault="00CE7609" w:rsidP="007E1714">
            <w:pPr>
              <w:pStyle w:val="TAC"/>
              <w:rPr>
                <w:ins w:id="174" w:author="Xixi Liu" w:date="2025-05-09T14:27:00Z"/>
                <w:bCs/>
                <w:color w:val="000000" w:themeColor="text1"/>
              </w:rPr>
            </w:pPr>
            <w:ins w:id="17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B918A49" w14:textId="77777777" w:rsidR="00CE7609" w:rsidRPr="004B4345" w:rsidRDefault="00CE7609" w:rsidP="007E1714">
            <w:pPr>
              <w:pStyle w:val="TAC"/>
              <w:rPr>
                <w:ins w:id="176" w:author="Xixi Liu" w:date="2025-05-09T14:27:00Z"/>
                <w:bCs/>
                <w:color w:val="000000" w:themeColor="text1"/>
              </w:rPr>
            </w:pPr>
            <w:ins w:id="17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972E5F9" w14:textId="77777777" w:rsidR="00CE7609" w:rsidRPr="004B4345" w:rsidRDefault="00CE7609" w:rsidP="007E1714">
            <w:pPr>
              <w:pStyle w:val="TAC"/>
              <w:rPr>
                <w:ins w:id="178" w:author="Xixi Liu" w:date="2025-05-09T14:27:00Z"/>
                <w:b/>
                <w:color w:val="000000" w:themeColor="text1"/>
              </w:rPr>
            </w:pPr>
            <w:ins w:id="179" w:author="Xixi Liu" w:date="2025-05-09T14:27:00Z">
              <w:r w:rsidRPr="004B4345">
                <w:rPr>
                  <w:b/>
                  <w:bCs/>
                  <w:color w:val="000000" w:themeColor="text1"/>
                </w:rPr>
                <w:t>-</w:t>
              </w:r>
              <w:r>
                <w:rPr>
                  <w:b/>
                  <w:bCs/>
                  <w:color w:val="000000" w:themeColor="text1"/>
                </w:rPr>
                <w:t>88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ED4A23" w14:textId="77777777" w:rsidR="00CE7609" w:rsidRPr="004B4345" w:rsidRDefault="00CE7609" w:rsidP="007E1714">
            <w:pPr>
              <w:pStyle w:val="TAC"/>
              <w:rPr>
                <w:ins w:id="180" w:author="Xixi Liu" w:date="2025-05-09T14:27:00Z"/>
                <w:bCs/>
                <w:color w:val="000000" w:themeColor="text1"/>
              </w:rPr>
            </w:pPr>
            <w:ins w:id="18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254201E6" w14:textId="77777777" w:rsidR="00CE7609" w:rsidRPr="004B4345" w:rsidRDefault="00CE7609" w:rsidP="007E1714">
            <w:pPr>
              <w:pStyle w:val="TAC"/>
              <w:rPr>
                <w:ins w:id="182" w:author="Xixi Liu" w:date="2025-05-09T14:27:00Z"/>
                <w:color w:val="000000" w:themeColor="text1"/>
              </w:rPr>
            </w:pPr>
            <w:ins w:id="183" w:author="Xixi Liu" w:date="2025-05-09T14:27:00Z">
              <w:r w:rsidRPr="004B4345">
                <w:rPr>
                  <w:color w:val="000000" w:themeColor="text1"/>
                </w:rPr>
                <w:t>-</w:t>
              </w:r>
            </w:ins>
          </w:p>
        </w:tc>
      </w:tr>
      <w:tr w:rsidR="00CE7609" w:rsidRPr="004B4345" w14:paraId="714562D2" w14:textId="77777777" w:rsidTr="007E1714">
        <w:trPr>
          <w:trHeight w:val="238"/>
          <w:ins w:id="184" w:author="Xixi Liu" w:date="2025-05-09T14:2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3983A5A7" w14:textId="77777777" w:rsidR="00CE7609" w:rsidRPr="004B4345" w:rsidRDefault="00CE7609" w:rsidP="007E1714">
            <w:pPr>
              <w:jc w:val="center"/>
              <w:rPr>
                <w:ins w:id="185" w:author="Xixi Liu" w:date="2025-05-09T14:27:00Z"/>
                <w:rFonts w:ascii="Arial" w:eastAsia="Times New Roman" w:hAnsi="Arial" w:cs="Arial"/>
                <w:b/>
                <w:bCs/>
                <w:color w:val="000000" w:themeColor="text1"/>
                <w:sz w:val="18"/>
                <w:szCs w:val="18"/>
              </w:rPr>
            </w:pPr>
            <w:ins w:id="186" w:author="Xixi Liu" w:date="2025-05-09T14:2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0A76C453" w14:textId="77777777" w:rsidR="00CE7609" w:rsidRPr="004B4345" w:rsidRDefault="00CE7609" w:rsidP="007E1714">
            <w:pPr>
              <w:pStyle w:val="TAC"/>
              <w:rPr>
                <w:ins w:id="187" w:author="Xixi Liu" w:date="2025-05-09T14:27:00Z"/>
                <w:bCs/>
                <w:color w:val="000000" w:themeColor="text1"/>
              </w:rPr>
            </w:pPr>
            <w:ins w:id="188"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095650AA" w14:textId="77777777" w:rsidR="00CE7609" w:rsidRPr="004B4345" w:rsidRDefault="00CE7609" w:rsidP="007E1714">
            <w:pPr>
              <w:pStyle w:val="TAC"/>
              <w:rPr>
                <w:ins w:id="189" w:author="Xixi Liu" w:date="2025-05-09T14:27:00Z"/>
                <w:color w:val="000000" w:themeColor="text1"/>
              </w:rPr>
            </w:pPr>
            <w:ins w:id="190"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4F613930" w14:textId="77777777" w:rsidR="00CE7609" w:rsidRPr="004B4345" w:rsidRDefault="00CE7609" w:rsidP="007E1714">
            <w:pPr>
              <w:pStyle w:val="TAC"/>
              <w:rPr>
                <w:ins w:id="191" w:author="Xixi Liu" w:date="2025-05-09T14:27:00Z"/>
                <w:bCs/>
                <w:color w:val="000000" w:themeColor="text1"/>
              </w:rPr>
            </w:pPr>
            <w:ins w:id="192"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5FDBBF73" w14:textId="77777777" w:rsidR="00CE7609" w:rsidRPr="004B4345" w:rsidRDefault="00CE7609" w:rsidP="007E1714">
            <w:pPr>
              <w:pStyle w:val="TAC"/>
              <w:rPr>
                <w:ins w:id="193" w:author="Xixi Liu" w:date="2025-05-09T14:27:00Z"/>
                <w:color w:val="000000" w:themeColor="text1"/>
              </w:rPr>
            </w:pPr>
            <w:ins w:id="19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C4C96E4" w14:textId="77777777" w:rsidR="00CE7609" w:rsidRPr="004B4345" w:rsidRDefault="00CE7609" w:rsidP="007E1714">
            <w:pPr>
              <w:pStyle w:val="TAC"/>
              <w:rPr>
                <w:ins w:id="195" w:author="Xixi Liu" w:date="2025-05-09T14:27:00Z"/>
                <w:b/>
                <w:bCs/>
                <w:color w:val="000000" w:themeColor="text1"/>
              </w:rPr>
            </w:pPr>
            <w:ins w:id="196" w:author="Xixi Liu" w:date="2025-05-09T14:27:00Z">
              <w:r w:rsidRPr="004B4345">
                <w:rPr>
                  <w:b/>
                  <w:bCs/>
                  <w:color w:val="000000" w:themeColor="text1"/>
                </w:rPr>
                <w:t>-</w:t>
              </w:r>
              <w:r>
                <w:rPr>
                  <w:b/>
                  <w:bCs/>
                  <w:color w:val="000000" w:themeColor="text1"/>
                </w:rPr>
                <w:t>10</w:t>
              </w:r>
              <w:r w:rsidRPr="004B4345">
                <w:rPr>
                  <w:b/>
                  <w:bCs/>
                  <w:color w:val="000000" w:themeColor="text1"/>
                </w:rPr>
                <w:t>(PCC)</w:t>
              </w:r>
            </w:ins>
          </w:p>
        </w:tc>
      </w:tr>
      <w:tr w:rsidR="00CE7609" w:rsidRPr="004B4345" w14:paraId="7BD6D904" w14:textId="77777777" w:rsidTr="007E1714">
        <w:trPr>
          <w:trHeight w:val="238"/>
          <w:ins w:id="197" w:author="Xixi Liu" w:date="2025-05-09T14:27:00Z"/>
        </w:trPr>
        <w:tc>
          <w:tcPr>
            <w:tcW w:w="799" w:type="pct"/>
            <w:vMerge/>
            <w:tcBorders>
              <w:left w:val="single" w:sz="4" w:space="0" w:color="auto"/>
              <w:bottom w:val="single" w:sz="4" w:space="0" w:color="auto"/>
              <w:right w:val="single" w:sz="4" w:space="0" w:color="auto"/>
            </w:tcBorders>
            <w:shd w:val="clear" w:color="auto" w:fill="D9D9D9"/>
            <w:vAlign w:val="center"/>
          </w:tcPr>
          <w:p w14:paraId="0DED02C3" w14:textId="77777777" w:rsidR="00CE7609" w:rsidRPr="004B4345" w:rsidRDefault="00CE7609" w:rsidP="007E1714">
            <w:pPr>
              <w:jc w:val="center"/>
              <w:rPr>
                <w:ins w:id="198" w:author="Xixi Liu" w:date="2025-05-09T14:2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588F98AD" w14:textId="77777777" w:rsidR="00CE7609" w:rsidRPr="004B4345" w:rsidRDefault="00CE7609" w:rsidP="007E1714">
            <w:pPr>
              <w:pStyle w:val="TAC"/>
              <w:rPr>
                <w:ins w:id="199"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7E11AA3" w14:textId="77777777" w:rsidR="00CE7609" w:rsidRPr="004B4345" w:rsidRDefault="00CE7609" w:rsidP="007E1714">
            <w:pPr>
              <w:pStyle w:val="TAC"/>
              <w:rPr>
                <w:ins w:id="200"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31C7A75F" w14:textId="77777777" w:rsidR="00CE7609" w:rsidRPr="004B4345" w:rsidRDefault="00CE7609" w:rsidP="007E1714">
            <w:pPr>
              <w:pStyle w:val="TAC"/>
              <w:rPr>
                <w:ins w:id="201"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536CBE47" w14:textId="77777777" w:rsidR="00CE7609" w:rsidRPr="004B4345" w:rsidRDefault="00CE7609" w:rsidP="007E1714">
            <w:pPr>
              <w:pStyle w:val="TAC"/>
              <w:rPr>
                <w:ins w:id="202" w:author="Xixi Liu" w:date="2025-05-09T14:27:00Z"/>
                <w:color w:val="000000" w:themeColor="text1"/>
              </w:rPr>
            </w:pPr>
          </w:p>
        </w:tc>
        <w:tc>
          <w:tcPr>
            <w:tcW w:w="840" w:type="pct"/>
            <w:tcBorders>
              <w:top w:val="single" w:sz="4" w:space="0" w:color="auto"/>
              <w:left w:val="single" w:sz="4" w:space="0" w:color="auto"/>
              <w:right w:val="single" w:sz="4" w:space="0" w:color="auto"/>
            </w:tcBorders>
            <w:vAlign w:val="center"/>
          </w:tcPr>
          <w:p w14:paraId="0DCC90AC" w14:textId="77777777" w:rsidR="00CE7609" w:rsidRPr="004B4345" w:rsidRDefault="00CE7609" w:rsidP="007E1714">
            <w:pPr>
              <w:pStyle w:val="TAC"/>
              <w:rPr>
                <w:ins w:id="203" w:author="Xixi Liu" w:date="2025-05-09T14:27:00Z"/>
                <w:b/>
                <w:bCs/>
                <w:color w:val="000000" w:themeColor="text1"/>
              </w:rPr>
            </w:pPr>
            <w:ins w:id="204" w:author="Xixi Liu" w:date="2025-05-09T14:27:00Z">
              <w:r w:rsidRPr="004B4345">
                <w:rPr>
                  <w:b/>
                  <w:bCs/>
                  <w:color w:val="000000" w:themeColor="text1"/>
                </w:rPr>
                <w:t>-</w:t>
              </w:r>
              <w:r>
                <w:rPr>
                  <w:b/>
                  <w:bCs/>
                  <w:color w:val="000000" w:themeColor="text1"/>
                </w:rPr>
                <w:t>10.7</w:t>
              </w:r>
              <w:r w:rsidRPr="004B4345">
                <w:rPr>
                  <w:b/>
                  <w:bCs/>
                  <w:color w:val="000000" w:themeColor="text1"/>
                </w:rPr>
                <w:t>(SCC)</w:t>
              </w:r>
            </w:ins>
          </w:p>
        </w:tc>
      </w:tr>
    </w:tbl>
    <w:p w14:paraId="7C507A0B" w14:textId="77777777" w:rsidR="00CE7609" w:rsidRDefault="00CE7609" w:rsidP="00CE7609">
      <w:pPr>
        <w:jc w:val="center"/>
        <w:rPr>
          <w:ins w:id="205" w:author="Xixi Liu" w:date="2025-05-09T14:27:00Z"/>
          <w:rFonts w:eastAsiaTheme="minorEastAsia"/>
          <w:b/>
        </w:rPr>
      </w:pPr>
    </w:p>
    <w:p w14:paraId="3666E11F" w14:textId="77777777" w:rsidR="00CE7609" w:rsidRPr="00B6288D" w:rsidRDefault="00CE7609" w:rsidP="00CE7609">
      <w:pPr>
        <w:jc w:val="center"/>
        <w:rPr>
          <w:ins w:id="206" w:author="Xixi Liu" w:date="2025-05-09T14:27:00Z"/>
          <w:rFonts w:eastAsiaTheme="minorEastAsia"/>
          <w:b/>
        </w:rPr>
      </w:pPr>
      <w:ins w:id="207" w:author="Xixi Liu" w:date="2025-05-09T14:27:00Z">
        <w:r w:rsidRPr="00C87F07">
          <w:rPr>
            <w:rFonts w:eastAsiaTheme="minorEastAsia"/>
            <w:b/>
          </w:rPr>
          <w:t xml:space="preserve">Table </w:t>
        </w:r>
        <w:r>
          <w:rPr>
            <w:rFonts w:eastAsiaTheme="minorEastAsia"/>
            <w:b/>
          </w:rPr>
          <w:t>2</w:t>
        </w:r>
        <w:r w:rsidRPr="00C87F07">
          <w:rPr>
            <w:rFonts w:eastAsiaTheme="minorEastAsia"/>
            <w:b/>
          </w:rPr>
          <w:t>: Link budge of self-interference for CA_</w:t>
        </w:r>
        <w:proofErr w:type="gramStart"/>
        <w:r>
          <w:rPr>
            <w:rFonts w:eastAsiaTheme="minorEastAsia"/>
            <w:b/>
          </w:rPr>
          <w:t>25</w:t>
        </w:r>
        <w:r w:rsidRPr="00C87F07">
          <w:rPr>
            <w:rFonts w:eastAsiaTheme="minorEastAsia"/>
            <w:b/>
          </w:rPr>
          <w:t>(</w:t>
        </w:r>
        <w:proofErr w:type="gramEnd"/>
        <w:r w:rsidRPr="00C87F07">
          <w:rPr>
            <w:rFonts w:eastAsiaTheme="minorEastAsia"/>
            <w:b/>
          </w:rPr>
          <w:t>2A)</w:t>
        </w:r>
        <w:r>
          <w:rPr>
            <w:rFonts w:eastAsiaTheme="minorEastAsia" w:hint="eastAsia"/>
            <w:b/>
          </w:rPr>
          <w:t>(</w:t>
        </w:r>
        <w:r>
          <w:rPr>
            <w:rFonts w:eastAsiaTheme="minorEastAsia"/>
            <w:b/>
          </w:rPr>
          <w:t>5MHz+5MHz,Wgap=55MHz</w:t>
        </w:r>
        <w:r>
          <w:rPr>
            <w:rFonts w:eastAsiaTheme="minorEastAsia" w:hint="eastAsia"/>
            <w:b/>
          </w:rPr>
          <w:t>)</w:t>
        </w:r>
      </w:ins>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CE7609" w:rsidRPr="004B4345" w14:paraId="012290D3" w14:textId="77777777" w:rsidTr="007E1714">
        <w:trPr>
          <w:trHeight w:val="800"/>
          <w:ins w:id="208" w:author="Xixi Liu" w:date="2025-05-09T14:2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D7361C" w14:textId="77777777" w:rsidR="00CE7609" w:rsidRPr="004B4345" w:rsidRDefault="00CE7609" w:rsidP="007E1714">
            <w:pPr>
              <w:rPr>
                <w:ins w:id="209" w:author="Xixi Liu" w:date="2025-05-09T14:27:00Z"/>
                <w:rFonts w:ascii="Calibri" w:eastAsia="Times New Roman" w:hAnsi="Calibri" w:cs="Calibri"/>
                <w:color w:val="000000" w:themeColor="text1"/>
                <w:sz w:val="22"/>
                <w:szCs w:val="22"/>
              </w:rPr>
            </w:pPr>
            <w:ins w:id="210" w:author="Xixi Liu" w:date="2025-05-09T14:2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2438D77" w14:textId="77777777" w:rsidR="00CE7609" w:rsidRPr="004B4345" w:rsidRDefault="00CE7609" w:rsidP="007E1714">
            <w:pPr>
              <w:jc w:val="center"/>
              <w:rPr>
                <w:ins w:id="211" w:author="Xixi Liu" w:date="2025-05-09T14:27:00Z"/>
                <w:rFonts w:ascii="Arial" w:eastAsia="Times New Roman" w:hAnsi="Arial" w:cs="Arial"/>
                <w:b/>
                <w:bCs/>
                <w:color w:val="000000" w:themeColor="text1"/>
                <w:sz w:val="18"/>
                <w:szCs w:val="18"/>
              </w:rPr>
            </w:pPr>
            <w:proofErr w:type="spellStart"/>
            <w:ins w:id="212"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496D809" w14:textId="77777777" w:rsidR="00CE7609" w:rsidRPr="004B4345" w:rsidRDefault="00CE7609" w:rsidP="007E1714">
            <w:pPr>
              <w:jc w:val="center"/>
              <w:rPr>
                <w:ins w:id="213" w:author="Xixi Liu" w:date="2025-05-09T14:27:00Z"/>
                <w:rFonts w:ascii="Arial" w:eastAsia="Times New Roman" w:hAnsi="Arial" w:cs="Arial"/>
                <w:b/>
                <w:bCs/>
                <w:color w:val="000000" w:themeColor="text1"/>
                <w:sz w:val="18"/>
                <w:szCs w:val="18"/>
              </w:rPr>
            </w:pPr>
            <w:ins w:id="214" w:author="Xixi Liu" w:date="2025-05-09T14:27:00Z">
              <w:r w:rsidRPr="004B4345">
                <w:rPr>
                  <w:rFonts w:ascii="Arial" w:eastAsia="Times New Roman" w:hAnsi="Arial" w:cs="Arial"/>
                  <w:b/>
                  <w:bCs/>
                  <w:color w:val="000000" w:themeColor="text1"/>
                  <w:sz w:val="18"/>
                  <w:szCs w:val="18"/>
                </w:rPr>
                <w:t>Wanted Carrier</w:t>
              </w:r>
            </w:ins>
          </w:p>
          <w:p w14:paraId="69EAA7E2" w14:textId="77777777" w:rsidR="00CE7609" w:rsidRPr="004B4345" w:rsidRDefault="00CE7609" w:rsidP="007E1714">
            <w:pPr>
              <w:jc w:val="center"/>
              <w:rPr>
                <w:ins w:id="215" w:author="Xixi Liu" w:date="2025-05-09T14:27:00Z"/>
                <w:rFonts w:ascii="Arial" w:eastAsia="Times New Roman" w:hAnsi="Arial" w:cs="Arial"/>
                <w:b/>
                <w:bCs/>
                <w:color w:val="000000" w:themeColor="text1"/>
                <w:sz w:val="18"/>
                <w:szCs w:val="18"/>
              </w:rPr>
            </w:pPr>
            <w:ins w:id="216" w:author="Xixi Liu" w:date="2025-05-09T14:2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A378867" w14:textId="77777777" w:rsidR="00CE7609" w:rsidRPr="004B4345" w:rsidRDefault="00CE7609" w:rsidP="007E1714">
            <w:pPr>
              <w:jc w:val="center"/>
              <w:rPr>
                <w:ins w:id="217" w:author="Xixi Liu" w:date="2025-05-09T14:27:00Z"/>
                <w:rFonts w:ascii="Arial" w:eastAsia="Times New Roman" w:hAnsi="Arial" w:cs="Arial"/>
                <w:b/>
                <w:bCs/>
                <w:color w:val="000000" w:themeColor="text1"/>
                <w:sz w:val="18"/>
                <w:szCs w:val="18"/>
              </w:rPr>
            </w:pPr>
            <w:ins w:id="218" w:author="Xixi Liu" w:date="2025-05-09T14:27:00Z">
              <w:r w:rsidRPr="004B4345">
                <w:rPr>
                  <w:rFonts w:ascii="Arial" w:eastAsia="Times New Roman" w:hAnsi="Arial" w:cs="Arial"/>
                  <w:b/>
                  <w:bCs/>
                  <w:color w:val="000000" w:themeColor="text1"/>
                  <w:sz w:val="18"/>
                  <w:szCs w:val="18"/>
                </w:rPr>
                <w:t>Wanted Carrier</w:t>
              </w:r>
            </w:ins>
          </w:p>
          <w:p w14:paraId="6F78C88F" w14:textId="77777777" w:rsidR="00CE7609" w:rsidRPr="004B4345" w:rsidRDefault="00CE7609" w:rsidP="007E1714">
            <w:pPr>
              <w:jc w:val="center"/>
              <w:rPr>
                <w:ins w:id="219" w:author="Xixi Liu" w:date="2025-05-09T14:27:00Z"/>
                <w:rFonts w:ascii="Arial" w:eastAsia="Times New Roman" w:hAnsi="Arial" w:cs="Arial"/>
                <w:b/>
                <w:bCs/>
                <w:color w:val="000000" w:themeColor="text1"/>
                <w:sz w:val="18"/>
                <w:szCs w:val="18"/>
              </w:rPr>
            </w:pPr>
            <w:ins w:id="220" w:author="Xixi Liu" w:date="2025-05-09T14:2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B2FA6F" w14:textId="77777777" w:rsidR="00CE7609" w:rsidRPr="004B4345" w:rsidRDefault="00CE7609" w:rsidP="007E1714">
            <w:pPr>
              <w:jc w:val="center"/>
              <w:rPr>
                <w:ins w:id="221" w:author="Xixi Liu" w:date="2025-05-09T14:27:00Z"/>
                <w:rFonts w:ascii="Arial" w:eastAsia="Times New Roman" w:hAnsi="Arial" w:cs="Arial"/>
                <w:b/>
                <w:bCs/>
                <w:color w:val="000000" w:themeColor="text1"/>
                <w:sz w:val="18"/>
                <w:szCs w:val="18"/>
              </w:rPr>
            </w:pPr>
            <w:ins w:id="222" w:author="Xixi Liu" w:date="2025-05-09T14:2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783E17C3" w14:textId="77777777" w:rsidR="00CE7609" w:rsidRPr="004B4345" w:rsidRDefault="00CE7609" w:rsidP="007E1714">
            <w:pPr>
              <w:jc w:val="center"/>
              <w:rPr>
                <w:ins w:id="223" w:author="Xixi Liu" w:date="2025-05-09T14:27:00Z"/>
                <w:rFonts w:ascii="Arial" w:eastAsia="Times New Roman" w:hAnsi="Arial" w:cs="Arial"/>
                <w:b/>
                <w:bCs/>
                <w:color w:val="000000" w:themeColor="text1"/>
                <w:sz w:val="18"/>
                <w:szCs w:val="18"/>
              </w:rPr>
            </w:pPr>
            <w:ins w:id="224" w:author="Xixi Liu" w:date="2025-05-09T14:27:00Z">
              <w:r w:rsidRPr="004B4345">
                <w:rPr>
                  <w:rFonts w:ascii="Arial" w:eastAsia="Times New Roman" w:hAnsi="Arial" w:cs="Arial"/>
                  <w:b/>
                  <w:bCs/>
                  <w:color w:val="000000" w:themeColor="text1"/>
                  <w:sz w:val="18"/>
                  <w:szCs w:val="18"/>
                </w:rPr>
                <w:t>ADC noise included in noise floor</w:t>
              </w:r>
            </w:ins>
          </w:p>
        </w:tc>
      </w:tr>
      <w:tr w:rsidR="00CE7609" w:rsidRPr="004B4345" w14:paraId="056AF6DC" w14:textId="77777777" w:rsidTr="007E1714">
        <w:trPr>
          <w:trHeight w:val="1121"/>
          <w:ins w:id="225" w:author="Xixi Liu" w:date="2025-05-09T14:2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261AA13B" w14:textId="77777777" w:rsidR="00CE7609" w:rsidRPr="004B4345" w:rsidRDefault="00CE7609" w:rsidP="007E1714">
            <w:pPr>
              <w:rPr>
                <w:ins w:id="226" w:author="Xixi Liu" w:date="2025-05-09T14:2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6A81F36" w14:textId="77777777" w:rsidR="00CE7609" w:rsidRPr="004B4345" w:rsidRDefault="00CE7609" w:rsidP="007E1714">
            <w:pPr>
              <w:rPr>
                <w:ins w:id="227"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AC24A99" w14:textId="77777777" w:rsidR="00CE7609" w:rsidRPr="004B4345" w:rsidRDefault="00CE7609" w:rsidP="007E1714">
            <w:pPr>
              <w:rPr>
                <w:ins w:id="228"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AB4A7FF" w14:textId="77777777" w:rsidR="00CE7609" w:rsidRPr="004B4345" w:rsidRDefault="00CE7609" w:rsidP="007E1714">
            <w:pPr>
              <w:rPr>
                <w:ins w:id="229"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F9DC85D" w14:textId="77777777" w:rsidR="00CE7609" w:rsidRPr="004B4345" w:rsidRDefault="00CE7609" w:rsidP="007E1714">
            <w:pPr>
              <w:rPr>
                <w:ins w:id="230" w:author="Xixi Liu" w:date="2025-05-09T14:2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531C72BF" w14:textId="77777777" w:rsidR="00CE7609" w:rsidRPr="004B4345" w:rsidRDefault="00CE7609" w:rsidP="007E1714">
            <w:pPr>
              <w:rPr>
                <w:ins w:id="231" w:author="Xixi Liu" w:date="2025-05-09T14:27:00Z"/>
                <w:rFonts w:ascii="Arial" w:eastAsia="Times New Roman" w:hAnsi="Arial" w:cs="Arial"/>
                <w:b/>
                <w:bCs/>
                <w:color w:val="000000" w:themeColor="text1"/>
                <w:sz w:val="18"/>
                <w:szCs w:val="18"/>
              </w:rPr>
            </w:pPr>
            <w:proofErr w:type="spellStart"/>
            <w:ins w:id="232"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 mapping to a suitable </w:t>
              </w:r>
              <w:proofErr w:type="spellStart"/>
              <w:r w:rsidRPr="004B4345">
                <w:rPr>
                  <w:rFonts w:ascii="Arial" w:eastAsia="Times New Roman" w:hAnsi="Arial" w:cs="Arial"/>
                  <w:b/>
                  <w:bCs/>
                  <w:color w:val="000000" w:themeColor="text1"/>
                  <w:sz w:val="18"/>
                  <w:szCs w:val="18"/>
                </w:rPr>
                <w:t>setpoint</w:t>
              </w:r>
              <w:proofErr w:type="spellEnd"/>
              <w:r w:rsidRPr="004B4345">
                <w:rPr>
                  <w:rFonts w:ascii="Arial" w:eastAsia="Times New Roman" w:hAnsi="Arial" w:cs="Arial"/>
                  <w:b/>
                  <w:bCs/>
                  <w:color w:val="000000" w:themeColor="text1"/>
                  <w:sz w:val="18"/>
                  <w:szCs w:val="18"/>
                </w:rPr>
                <w:t xml:space="preserve"> (PAPR is considered)</w:t>
              </w:r>
            </w:ins>
          </w:p>
        </w:tc>
      </w:tr>
      <w:tr w:rsidR="00CE7609" w:rsidRPr="004B4345" w14:paraId="077F8864" w14:textId="77777777" w:rsidTr="007E1714">
        <w:trPr>
          <w:trHeight w:val="300"/>
          <w:ins w:id="23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8D17DB" w14:textId="77777777" w:rsidR="00CE7609" w:rsidRPr="004B4345" w:rsidRDefault="00CE7609" w:rsidP="007E1714">
            <w:pPr>
              <w:jc w:val="center"/>
              <w:rPr>
                <w:ins w:id="234" w:author="Xixi Liu" w:date="2025-05-09T14:27:00Z"/>
                <w:rFonts w:ascii="Arial" w:eastAsia="Times New Roman" w:hAnsi="Arial" w:cs="Arial"/>
                <w:b/>
                <w:bCs/>
                <w:color w:val="000000" w:themeColor="text1"/>
                <w:sz w:val="18"/>
                <w:szCs w:val="18"/>
              </w:rPr>
            </w:pPr>
            <w:ins w:id="235" w:author="Xixi Liu" w:date="2025-05-09T14:2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6D926C5" w14:textId="77777777" w:rsidR="00CE7609" w:rsidRPr="004B4345" w:rsidRDefault="00CE7609" w:rsidP="007E1714">
            <w:pPr>
              <w:pStyle w:val="TAC"/>
              <w:rPr>
                <w:ins w:id="236" w:author="Xixi Liu" w:date="2025-05-09T14:27:00Z"/>
                <w:color w:val="000000" w:themeColor="text1"/>
              </w:rPr>
            </w:pPr>
            <w:ins w:id="237" w:author="Xixi Liu" w:date="2025-05-09T14:2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3B110EF" w14:textId="77777777" w:rsidR="00CE7609" w:rsidRPr="004B4345" w:rsidRDefault="00CE7609" w:rsidP="007E1714">
            <w:pPr>
              <w:pStyle w:val="TAC"/>
              <w:rPr>
                <w:ins w:id="238" w:author="Xixi Liu" w:date="2025-05-09T14:27:00Z"/>
                <w:color w:val="000000" w:themeColor="text1"/>
              </w:rPr>
            </w:pPr>
            <w:ins w:id="23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AE37199" w14:textId="77777777" w:rsidR="00CE7609" w:rsidRPr="004B4345" w:rsidRDefault="00CE7609" w:rsidP="007E1714">
            <w:pPr>
              <w:pStyle w:val="TAC"/>
              <w:rPr>
                <w:ins w:id="240" w:author="Xixi Liu" w:date="2025-05-09T14:27:00Z"/>
                <w:color w:val="000000" w:themeColor="text1"/>
              </w:rPr>
            </w:pPr>
            <w:ins w:id="24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89CD15" w14:textId="77777777" w:rsidR="00CE7609" w:rsidRPr="004B4345" w:rsidRDefault="00CE7609" w:rsidP="007E1714">
            <w:pPr>
              <w:pStyle w:val="TAC"/>
              <w:rPr>
                <w:ins w:id="242" w:author="Xixi Liu" w:date="2025-05-09T14:27:00Z"/>
                <w:color w:val="000000" w:themeColor="text1"/>
              </w:rPr>
            </w:pPr>
            <w:ins w:id="24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B8D5194" w14:textId="77777777" w:rsidR="00CE7609" w:rsidRPr="004B4345" w:rsidRDefault="00CE7609" w:rsidP="007E1714">
            <w:pPr>
              <w:pStyle w:val="TAC"/>
              <w:rPr>
                <w:ins w:id="244" w:author="Xixi Liu" w:date="2025-05-09T14:27:00Z"/>
                <w:color w:val="000000" w:themeColor="text1"/>
              </w:rPr>
            </w:pPr>
            <w:ins w:id="245" w:author="Xixi Liu" w:date="2025-05-09T14:27:00Z">
              <w:r w:rsidRPr="004B4345">
                <w:rPr>
                  <w:color w:val="000000" w:themeColor="text1"/>
                </w:rPr>
                <w:t>-</w:t>
              </w:r>
            </w:ins>
          </w:p>
        </w:tc>
      </w:tr>
      <w:tr w:rsidR="00CE7609" w:rsidRPr="004B4345" w14:paraId="550AE6D2" w14:textId="77777777" w:rsidTr="007E1714">
        <w:trPr>
          <w:trHeight w:val="456"/>
          <w:ins w:id="246"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A00DD7" w14:textId="77777777" w:rsidR="00CE7609" w:rsidRPr="004B4345" w:rsidRDefault="00CE7609" w:rsidP="007E1714">
            <w:pPr>
              <w:jc w:val="center"/>
              <w:rPr>
                <w:ins w:id="247" w:author="Xixi Liu" w:date="2025-05-09T14:27:00Z"/>
                <w:rFonts w:ascii="Arial" w:eastAsia="Times New Roman" w:hAnsi="Arial" w:cs="Arial"/>
                <w:b/>
                <w:bCs/>
                <w:color w:val="000000" w:themeColor="text1"/>
                <w:sz w:val="18"/>
                <w:szCs w:val="18"/>
              </w:rPr>
            </w:pPr>
            <w:ins w:id="248" w:author="Xixi Liu" w:date="2025-05-09T14:2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13FBCB6" w14:textId="77777777" w:rsidR="00CE7609" w:rsidRPr="004B4345" w:rsidRDefault="00CE7609" w:rsidP="007E1714">
            <w:pPr>
              <w:pStyle w:val="TAC"/>
              <w:rPr>
                <w:ins w:id="249" w:author="Xixi Liu" w:date="2025-05-09T14:27:00Z"/>
                <w:color w:val="000000" w:themeColor="text1"/>
              </w:rPr>
            </w:pPr>
            <w:ins w:id="250" w:author="Xixi Liu" w:date="2025-05-09T14:2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5375028" w14:textId="77777777" w:rsidR="00CE7609" w:rsidRPr="004B4345" w:rsidRDefault="00CE7609" w:rsidP="007E1714">
            <w:pPr>
              <w:pStyle w:val="TAC"/>
              <w:rPr>
                <w:ins w:id="251" w:author="Xixi Liu" w:date="2025-05-09T14:27:00Z"/>
                <w:color w:val="000000" w:themeColor="text1"/>
              </w:rPr>
            </w:pPr>
            <w:ins w:id="25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0AF7A8" w14:textId="77777777" w:rsidR="00CE7609" w:rsidRPr="004B4345" w:rsidRDefault="00CE7609" w:rsidP="007E1714">
            <w:pPr>
              <w:pStyle w:val="TAC"/>
              <w:rPr>
                <w:ins w:id="253" w:author="Xixi Liu" w:date="2025-05-09T14:27:00Z"/>
                <w:color w:val="000000" w:themeColor="text1"/>
              </w:rPr>
            </w:pPr>
            <w:ins w:id="25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DCBBBCD" w14:textId="77777777" w:rsidR="00CE7609" w:rsidRPr="004B4345" w:rsidRDefault="00CE7609" w:rsidP="007E1714">
            <w:pPr>
              <w:pStyle w:val="TAC"/>
              <w:rPr>
                <w:ins w:id="255" w:author="Xixi Liu" w:date="2025-05-09T14:27:00Z"/>
                <w:color w:val="000000" w:themeColor="text1"/>
              </w:rPr>
            </w:pPr>
            <w:ins w:id="25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BF08428" w14:textId="77777777" w:rsidR="00CE7609" w:rsidRPr="004B4345" w:rsidRDefault="00CE7609" w:rsidP="007E1714">
            <w:pPr>
              <w:pStyle w:val="TAC"/>
              <w:rPr>
                <w:ins w:id="257" w:author="Xixi Liu" w:date="2025-05-09T14:27:00Z"/>
                <w:color w:val="000000" w:themeColor="text1"/>
              </w:rPr>
            </w:pPr>
            <w:ins w:id="258" w:author="Xixi Liu" w:date="2025-05-09T14:27:00Z">
              <w:r w:rsidRPr="004B4345">
                <w:rPr>
                  <w:color w:val="000000" w:themeColor="text1"/>
                </w:rPr>
                <w:t>-</w:t>
              </w:r>
            </w:ins>
          </w:p>
        </w:tc>
      </w:tr>
      <w:tr w:rsidR="00CE7609" w:rsidRPr="004B4345" w14:paraId="134E0443" w14:textId="77777777" w:rsidTr="007E1714">
        <w:trPr>
          <w:trHeight w:val="456"/>
          <w:ins w:id="25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45DC89" w14:textId="77777777" w:rsidR="00CE7609" w:rsidRPr="004B4345" w:rsidRDefault="00CE7609" w:rsidP="007E1714">
            <w:pPr>
              <w:jc w:val="center"/>
              <w:rPr>
                <w:ins w:id="260" w:author="Xixi Liu" w:date="2025-05-09T14:27:00Z"/>
                <w:rFonts w:ascii="Arial" w:eastAsia="Times New Roman" w:hAnsi="Arial" w:cs="Arial"/>
                <w:b/>
                <w:bCs/>
                <w:color w:val="000000" w:themeColor="text1"/>
                <w:sz w:val="18"/>
                <w:szCs w:val="18"/>
              </w:rPr>
            </w:pPr>
            <w:ins w:id="261" w:author="Xixi Liu" w:date="2025-05-09T14:2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92A29DD" w14:textId="77777777" w:rsidR="00CE7609" w:rsidRPr="004B4345" w:rsidRDefault="00CE7609" w:rsidP="007E1714">
            <w:pPr>
              <w:pStyle w:val="TAC"/>
              <w:rPr>
                <w:ins w:id="262" w:author="Xixi Liu" w:date="2025-05-09T14:27:00Z"/>
                <w:color w:val="000000" w:themeColor="text1"/>
              </w:rPr>
            </w:pPr>
            <w:ins w:id="26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1950908" w14:textId="77777777" w:rsidR="00CE7609" w:rsidRPr="004B4345" w:rsidRDefault="00CE7609" w:rsidP="007E1714">
            <w:pPr>
              <w:pStyle w:val="TAC"/>
              <w:rPr>
                <w:ins w:id="264" w:author="Xixi Liu" w:date="2025-05-09T14:27:00Z"/>
                <w:color w:val="000000" w:themeColor="text1"/>
              </w:rPr>
            </w:pPr>
            <w:ins w:id="265" w:author="Xixi Liu" w:date="2025-05-09T14:27:00Z">
              <w:r w:rsidRPr="004B4345">
                <w:rPr>
                  <w:color w:val="000000" w:themeColor="text1"/>
                </w:rPr>
                <w:t>-9</w:t>
              </w:r>
              <w:r>
                <w:rPr>
                  <w:color w:val="000000" w:themeColor="text1"/>
                </w:rPr>
                <w:t>6.5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D885A97" w14:textId="77777777" w:rsidR="00CE7609" w:rsidRPr="004B4345" w:rsidRDefault="00CE7609" w:rsidP="007E1714">
            <w:pPr>
              <w:pStyle w:val="TAC"/>
              <w:rPr>
                <w:ins w:id="266" w:author="Xixi Liu" w:date="2025-05-09T14:27:00Z"/>
                <w:color w:val="000000" w:themeColor="text1"/>
              </w:rPr>
            </w:pPr>
            <w:ins w:id="267" w:author="Xixi Liu" w:date="2025-05-09T14:27:00Z">
              <w:r w:rsidRPr="004B4345">
                <w:rPr>
                  <w:color w:val="000000" w:themeColor="text1"/>
                </w:rPr>
                <w:t>-9</w:t>
              </w:r>
              <w:r>
                <w:rPr>
                  <w:color w:val="000000" w:themeColor="text1"/>
                </w:rPr>
                <w:t>1.5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3080ECC" w14:textId="77777777" w:rsidR="00CE7609" w:rsidRPr="004B4345" w:rsidRDefault="00CE7609" w:rsidP="007E1714">
            <w:pPr>
              <w:pStyle w:val="TAC"/>
              <w:rPr>
                <w:ins w:id="268" w:author="Xixi Liu" w:date="2025-05-09T14:27:00Z"/>
                <w:color w:val="000000" w:themeColor="text1"/>
              </w:rPr>
            </w:pPr>
            <w:ins w:id="26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72C8DF0" w14:textId="77777777" w:rsidR="00CE7609" w:rsidRPr="004B4345" w:rsidRDefault="00CE7609" w:rsidP="007E1714">
            <w:pPr>
              <w:pStyle w:val="TAC"/>
              <w:rPr>
                <w:ins w:id="270" w:author="Xixi Liu" w:date="2025-05-09T14:27:00Z"/>
                <w:color w:val="000000" w:themeColor="text1"/>
              </w:rPr>
            </w:pPr>
            <w:ins w:id="271" w:author="Xixi Liu" w:date="2025-05-09T14:27:00Z">
              <w:r w:rsidRPr="004B4345">
                <w:rPr>
                  <w:color w:val="000000" w:themeColor="text1"/>
                </w:rPr>
                <w:t>-</w:t>
              </w:r>
            </w:ins>
          </w:p>
        </w:tc>
      </w:tr>
      <w:tr w:rsidR="00CE7609" w:rsidRPr="004B4345" w14:paraId="133825E7" w14:textId="77777777" w:rsidTr="007E1714">
        <w:trPr>
          <w:trHeight w:val="456"/>
          <w:ins w:id="272"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062A2D" w14:textId="77777777" w:rsidR="00CE7609" w:rsidRPr="004B4345" w:rsidRDefault="00CE7609" w:rsidP="007E1714">
            <w:pPr>
              <w:jc w:val="center"/>
              <w:rPr>
                <w:ins w:id="273" w:author="Xixi Liu" w:date="2025-05-09T14:27:00Z"/>
                <w:rFonts w:ascii="Arial" w:eastAsia="Times New Roman" w:hAnsi="Arial" w:cs="Arial"/>
                <w:b/>
                <w:bCs/>
                <w:color w:val="000000" w:themeColor="text1"/>
                <w:sz w:val="18"/>
                <w:szCs w:val="18"/>
              </w:rPr>
            </w:pPr>
            <w:ins w:id="274" w:author="Xixi Liu" w:date="2025-05-09T14:2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E8CBDCB" w14:textId="77777777" w:rsidR="00CE7609" w:rsidRPr="004B4345" w:rsidRDefault="00CE7609" w:rsidP="007E1714">
            <w:pPr>
              <w:pStyle w:val="TAC"/>
              <w:rPr>
                <w:ins w:id="275" w:author="Xixi Liu" w:date="2025-05-09T14:27:00Z"/>
                <w:color w:val="000000" w:themeColor="text1"/>
              </w:rPr>
            </w:pPr>
            <w:ins w:id="27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859C620" w14:textId="77777777" w:rsidR="00CE7609" w:rsidRPr="004B4345" w:rsidRDefault="00CE7609" w:rsidP="007E1714">
            <w:pPr>
              <w:pStyle w:val="TAC"/>
              <w:rPr>
                <w:ins w:id="277" w:author="Xixi Liu" w:date="2025-05-09T14:27:00Z"/>
                <w:color w:val="000000" w:themeColor="text1"/>
              </w:rPr>
            </w:pPr>
            <w:ins w:id="278"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128800" w14:textId="77777777" w:rsidR="00CE7609" w:rsidRPr="004B4345" w:rsidRDefault="00CE7609" w:rsidP="007E1714">
            <w:pPr>
              <w:pStyle w:val="TAC"/>
              <w:rPr>
                <w:ins w:id="279" w:author="Xixi Liu" w:date="2025-05-09T14:27:00Z"/>
                <w:color w:val="000000" w:themeColor="text1"/>
              </w:rPr>
            </w:pPr>
            <w:ins w:id="280"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CF841B0" w14:textId="77777777" w:rsidR="00CE7609" w:rsidRPr="004B4345" w:rsidRDefault="00CE7609" w:rsidP="007E1714">
            <w:pPr>
              <w:pStyle w:val="TAC"/>
              <w:rPr>
                <w:ins w:id="281" w:author="Xixi Liu" w:date="2025-05-09T14:27:00Z"/>
                <w:color w:val="000000" w:themeColor="text1"/>
              </w:rPr>
            </w:pPr>
            <w:ins w:id="28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AFCE709" w14:textId="77777777" w:rsidR="00CE7609" w:rsidRPr="004B4345" w:rsidRDefault="00CE7609" w:rsidP="007E1714">
            <w:pPr>
              <w:pStyle w:val="TAC"/>
              <w:rPr>
                <w:ins w:id="283" w:author="Xixi Liu" w:date="2025-05-09T14:27:00Z"/>
                <w:color w:val="000000" w:themeColor="text1"/>
              </w:rPr>
            </w:pPr>
            <w:ins w:id="284" w:author="Xixi Liu" w:date="2025-05-09T14:27:00Z">
              <w:r w:rsidRPr="004B4345">
                <w:rPr>
                  <w:color w:val="000000" w:themeColor="text1"/>
                </w:rPr>
                <w:t>-</w:t>
              </w:r>
            </w:ins>
          </w:p>
        </w:tc>
      </w:tr>
      <w:tr w:rsidR="00CE7609" w:rsidRPr="004B4345" w14:paraId="4DD46113" w14:textId="77777777" w:rsidTr="007E1714">
        <w:trPr>
          <w:trHeight w:val="456"/>
          <w:ins w:id="28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12DC64" w14:textId="77777777" w:rsidR="00CE7609" w:rsidRPr="004B4345" w:rsidRDefault="00CE7609" w:rsidP="007E1714">
            <w:pPr>
              <w:jc w:val="center"/>
              <w:rPr>
                <w:ins w:id="286" w:author="Xixi Liu" w:date="2025-05-09T14:27:00Z"/>
                <w:rFonts w:ascii="Arial" w:eastAsia="Times New Roman" w:hAnsi="Arial" w:cs="Arial"/>
                <w:b/>
                <w:bCs/>
                <w:color w:val="000000" w:themeColor="text1"/>
                <w:sz w:val="18"/>
                <w:szCs w:val="18"/>
              </w:rPr>
            </w:pPr>
            <w:ins w:id="287" w:author="Xixi Liu" w:date="2025-05-09T14:2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A9DE17D" w14:textId="77777777" w:rsidR="00CE7609" w:rsidRPr="004B4345" w:rsidRDefault="00CE7609" w:rsidP="007E1714">
            <w:pPr>
              <w:pStyle w:val="TAC"/>
              <w:rPr>
                <w:ins w:id="288" w:author="Xixi Liu" w:date="2025-05-09T14:27:00Z"/>
                <w:b/>
                <w:bCs/>
                <w:color w:val="000000" w:themeColor="text1"/>
              </w:rPr>
            </w:pPr>
            <w:ins w:id="289" w:author="Xixi Liu" w:date="2025-05-09T14:27:00Z">
              <w:r w:rsidRPr="004B4345">
                <w:rPr>
                  <w:b/>
                  <w:bCs/>
                  <w:color w:val="000000" w:themeColor="text1"/>
                </w:rPr>
                <w:t>-</w:t>
              </w:r>
              <w:r>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5E04750" w14:textId="77777777" w:rsidR="00CE7609" w:rsidRPr="004B4345" w:rsidRDefault="00CE7609" w:rsidP="007E1714">
            <w:pPr>
              <w:pStyle w:val="TAC"/>
              <w:rPr>
                <w:ins w:id="290" w:author="Xixi Liu" w:date="2025-05-09T14:27:00Z"/>
                <w:b/>
                <w:bCs/>
                <w:color w:val="000000" w:themeColor="text1"/>
              </w:rPr>
            </w:pPr>
            <w:ins w:id="291" w:author="Xixi Liu" w:date="2025-05-09T14:27:00Z">
              <w:r w:rsidRPr="004B4345">
                <w:rPr>
                  <w:b/>
                  <w:bCs/>
                  <w:color w:val="000000" w:themeColor="text1"/>
                </w:rPr>
                <w:t>-1</w:t>
              </w:r>
              <w:r>
                <w:rPr>
                  <w:b/>
                  <w:bCs/>
                  <w:color w:val="000000" w:themeColor="text1"/>
                </w:rPr>
                <w:t>10.5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81C85CF" w14:textId="77777777" w:rsidR="00CE7609" w:rsidRPr="004B4345" w:rsidRDefault="00CE7609" w:rsidP="007E1714">
            <w:pPr>
              <w:pStyle w:val="TAC"/>
              <w:rPr>
                <w:ins w:id="292" w:author="Xixi Liu" w:date="2025-05-09T14:27:00Z"/>
                <w:b/>
                <w:bCs/>
                <w:color w:val="000000" w:themeColor="text1"/>
              </w:rPr>
            </w:pPr>
            <w:ins w:id="293" w:author="Xixi Liu" w:date="2025-05-09T14:27:00Z">
              <w:r w:rsidRPr="004B4345">
                <w:rPr>
                  <w:b/>
                  <w:bCs/>
                  <w:color w:val="000000" w:themeColor="text1"/>
                </w:rPr>
                <w:t>-</w:t>
              </w:r>
              <w:r>
                <w:rPr>
                  <w:b/>
                  <w:bCs/>
                  <w:color w:val="000000" w:themeColor="text1"/>
                </w:rPr>
                <w:t>95.5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945FD16" w14:textId="77777777" w:rsidR="00CE7609" w:rsidRPr="004B4345" w:rsidRDefault="00CE7609" w:rsidP="007E1714">
            <w:pPr>
              <w:pStyle w:val="TAC"/>
              <w:rPr>
                <w:ins w:id="294" w:author="Xixi Liu" w:date="2025-05-09T14:27:00Z"/>
                <w:color w:val="000000" w:themeColor="text1"/>
              </w:rPr>
            </w:pPr>
            <w:ins w:id="29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D0B1940" w14:textId="77777777" w:rsidR="00CE7609" w:rsidRPr="004B4345" w:rsidRDefault="00CE7609" w:rsidP="007E1714">
            <w:pPr>
              <w:pStyle w:val="TAC"/>
              <w:rPr>
                <w:ins w:id="296" w:author="Xixi Liu" w:date="2025-05-09T14:27:00Z"/>
                <w:color w:val="000000" w:themeColor="text1"/>
              </w:rPr>
            </w:pPr>
            <w:ins w:id="297" w:author="Xixi Liu" w:date="2025-05-09T14:27:00Z">
              <w:r w:rsidRPr="004B4345">
                <w:rPr>
                  <w:color w:val="000000" w:themeColor="text1"/>
                </w:rPr>
                <w:t>-</w:t>
              </w:r>
            </w:ins>
          </w:p>
        </w:tc>
      </w:tr>
      <w:tr w:rsidR="00CE7609" w:rsidRPr="004B4345" w14:paraId="34009648" w14:textId="77777777" w:rsidTr="007E1714">
        <w:trPr>
          <w:trHeight w:val="456"/>
          <w:ins w:id="298"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9CF1EA" w14:textId="77777777" w:rsidR="00CE7609" w:rsidRPr="004B4345" w:rsidRDefault="00CE7609" w:rsidP="007E1714">
            <w:pPr>
              <w:jc w:val="center"/>
              <w:rPr>
                <w:ins w:id="299" w:author="Xixi Liu" w:date="2025-05-09T14:27:00Z"/>
                <w:rFonts w:ascii="Arial" w:eastAsia="Times New Roman" w:hAnsi="Arial" w:cs="Arial"/>
                <w:b/>
                <w:bCs/>
                <w:color w:val="000000" w:themeColor="text1"/>
                <w:sz w:val="18"/>
                <w:szCs w:val="18"/>
              </w:rPr>
            </w:pPr>
            <w:ins w:id="300" w:author="Xixi Liu" w:date="2025-05-09T14:2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AF979F3" w14:textId="77777777" w:rsidR="00CE7609" w:rsidRPr="004B4345" w:rsidRDefault="00CE7609" w:rsidP="007E1714">
            <w:pPr>
              <w:pStyle w:val="TAC"/>
              <w:rPr>
                <w:ins w:id="301" w:author="Xixi Liu" w:date="2025-05-09T14:27:00Z"/>
                <w:color w:val="000000" w:themeColor="text1"/>
              </w:rPr>
            </w:pPr>
            <w:ins w:id="302" w:author="Xixi Liu" w:date="2025-05-09T14:27:00Z">
              <w:r>
                <w:rPr>
                  <w:color w:val="000000" w:themeColor="text1"/>
                </w:rPr>
                <w:t>6</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FC80DE3" w14:textId="77777777" w:rsidR="00CE7609" w:rsidRPr="004B4345" w:rsidRDefault="00CE7609" w:rsidP="007E1714">
            <w:pPr>
              <w:pStyle w:val="TAC"/>
              <w:rPr>
                <w:ins w:id="303" w:author="Xixi Liu" w:date="2025-05-09T14:27:00Z"/>
                <w:color w:val="000000" w:themeColor="text1"/>
              </w:rPr>
            </w:pPr>
            <w:ins w:id="304"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8C97031" w14:textId="77777777" w:rsidR="00CE7609" w:rsidRPr="004B4345" w:rsidRDefault="00CE7609" w:rsidP="007E1714">
            <w:pPr>
              <w:pStyle w:val="TAC"/>
              <w:rPr>
                <w:ins w:id="305" w:author="Xixi Liu" w:date="2025-05-09T14:27:00Z"/>
                <w:color w:val="000000" w:themeColor="text1"/>
              </w:rPr>
            </w:pPr>
            <w:ins w:id="306"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2E1E084" w14:textId="77777777" w:rsidR="00CE7609" w:rsidRPr="004B4345" w:rsidRDefault="00CE7609" w:rsidP="007E1714">
            <w:pPr>
              <w:pStyle w:val="TAC"/>
              <w:rPr>
                <w:ins w:id="307" w:author="Xixi Liu" w:date="2025-05-09T14:27:00Z"/>
                <w:color w:val="000000" w:themeColor="text1"/>
              </w:rPr>
            </w:pPr>
            <w:ins w:id="30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E6F0430" w14:textId="77777777" w:rsidR="00CE7609" w:rsidRPr="004B4345" w:rsidRDefault="00CE7609" w:rsidP="007E1714">
            <w:pPr>
              <w:pStyle w:val="TAC"/>
              <w:rPr>
                <w:ins w:id="309" w:author="Xixi Liu" w:date="2025-05-09T14:27:00Z"/>
                <w:color w:val="000000" w:themeColor="text1"/>
              </w:rPr>
            </w:pPr>
            <w:ins w:id="310" w:author="Xixi Liu" w:date="2025-05-09T14:27:00Z">
              <w:r w:rsidRPr="004B4345">
                <w:rPr>
                  <w:color w:val="000000" w:themeColor="text1"/>
                </w:rPr>
                <w:t>-</w:t>
              </w:r>
            </w:ins>
          </w:p>
        </w:tc>
      </w:tr>
      <w:tr w:rsidR="00CE7609" w:rsidRPr="004B4345" w14:paraId="41BA46CD" w14:textId="77777777" w:rsidTr="007E1714">
        <w:trPr>
          <w:trHeight w:val="732"/>
          <w:ins w:id="31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9210EA" w14:textId="77777777" w:rsidR="00CE7609" w:rsidRPr="004B4345" w:rsidRDefault="00CE7609" w:rsidP="007E1714">
            <w:pPr>
              <w:jc w:val="center"/>
              <w:rPr>
                <w:ins w:id="312" w:author="Xixi Liu" w:date="2025-05-09T14:27:00Z"/>
                <w:rFonts w:ascii="Arial" w:eastAsia="Times New Roman" w:hAnsi="Arial" w:cs="Arial"/>
                <w:b/>
                <w:bCs/>
                <w:color w:val="000000" w:themeColor="text1"/>
                <w:sz w:val="18"/>
                <w:szCs w:val="18"/>
              </w:rPr>
            </w:pPr>
            <w:ins w:id="313" w:author="Xixi Liu" w:date="2025-05-09T14:27:00Z">
              <w:r w:rsidRPr="004B4345">
                <w:rPr>
                  <w:rFonts w:ascii="Arial" w:eastAsia="Times New Roman" w:hAnsi="Arial" w:cs="Arial"/>
                  <w:b/>
                  <w:bCs/>
                  <w:color w:val="000000" w:themeColor="text1"/>
                  <w:sz w:val="18"/>
                  <w:szCs w:val="18"/>
                </w:rPr>
                <w:t>LPF output (</w:t>
              </w:r>
              <w:proofErr w:type="spellStart"/>
              <w:r w:rsidRPr="004B4345">
                <w:rPr>
                  <w:rFonts w:ascii="Arial" w:eastAsia="Times New Roman" w:hAnsi="Arial" w:cs="Arial"/>
                  <w:b/>
                  <w:bCs/>
                  <w:color w:val="000000" w:themeColor="text1"/>
                  <w:sz w:val="18"/>
                  <w:szCs w:val="18"/>
                </w:rPr>
                <w:t>dBm</w:t>
              </w:r>
              <w:proofErr w:type="spellEnd"/>
              <w:r w:rsidRPr="004B4345">
                <w:rPr>
                  <w:rFonts w:ascii="Arial" w:eastAsia="Times New Roman" w:hAnsi="Arial" w:cs="Arial"/>
                  <w:b/>
                  <w:bCs/>
                  <w:color w:val="000000" w:themeColor="text1"/>
                  <w:sz w:val="18"/>
                  <w:szCs w:val="18"/>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F9FA2CC" w14:textId="77777777" w:rsidR="00CE7609" w:rsidRPr="004B4345" w:rsidRDefault="00CE7609" w:rsidP="007E1714">
            <w:pPr>
              <w:pStyle w:val="TAC"/>
              <w:rPr>
                <w:ins w:id="314" w:author="Xixi Liu" w:date="2025-05-09T14:27:00Z"/>
                <w:b/>
                <w:bCs/>
                <w:color w:val="000000" w:themeColor="text1"/>
              </w:rPr>
            </w:pPr>
            <w:ins w:id="315" w:author="Xixi Liu" w:date="2025-05-09T14:27:00Z">
              <w:r w:rsidRPr="004B4345">
                <w:rPr>
                  <w:b/>
                  <w:bCs/>
                  <w:color w:val="000000" w:themeColor="text1"/>
                </w:rPr>
                <w:t>-</w:t>
              </w:r>
              <w:r>
                <w:rPr>
                  <w:b/>
                  <w:bCs/>
                  <w:color w:val="000000" w:themeColor="text1"/>
                </w:rPr>
                <w:t>29</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A353204" w14:textId="77777777" w:rsidR="00CE7609" w:rsidRPr="004B4345" w:rsidRDefault="00CE7609" w:rsidP="007E1714">
            <w:pPr>
              <w:pStyle w:val="TAC"/>
              <w:rPr>
                <w:ins w:id="316" w:author="Xixi Liu" w:date="2025-05-09T14:27:00Z"/>
                <w:b/>
                <w:bCs/>
                <w:color w:val="000000" w:themeColor="text1"/>
              </w:rPr>
            </w:pPr>
            <w:ins w:id="317" w:author="Xixi Liu" w:date="2025-05-09T14:27:00Z">
              <w:r w:rsidRPr="004B4345">
                <w:rPr>
                  <w:b/>
                  <w:bCs/>
                  <w:color w:val="000000" w:themeColor="text1"/>
                </w:rPr>
                <w:t>-1</w:t>
              </w:r>
              <w:r>
                <w:rPr>
                  <w:b/>
                  <w:bCs/>
                  <w:color w:val="000000" w:themeColor="text1"/>
                </w:rPr>
                <w:t>11</w:t>
              </w:r>
              <w:r w:rsidRPr="004B4345">
                <w:rPr>
                  <w:b/>
                  <w:bCs/>
                  <w:color w:val="000000" w:themeColor="text1"/>
                </w:rPr>
                <w:t>.5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5CCAF59" w14:textId="77777777" w:rsidR="00CE7609" w:rsidRPr="004B4345" w:rsidRDefault="00CE7609" w:rsidP="007E1714">
            <w:pPr>
              <w:pStyle w:val="TAC"/>
              <w:rPr>
                <w:ins w:id="318" w:author="Xixi Liu" w:date="2025-05-09T14:27:00Z"/>
                <w:b/>
                <w:bCs/>
                <w:color w:val="000000" w:themeColor="text1"/>
              </w:rPr>
            </w:pPr>
            <w:ins w:id="319" w:author="Xixi Liu" w:date="2025-05-09T14:27:00Z">
              <w:r w:rsidRPr="004B4345">
                <w:rPr>
                  <w:b/>
                  <w:bCs/>
                  <w:color w:val="000000" w:themeColor="text1"/>
                </w:rPr>
                <w:t>-96.5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86FD8C0" w14:textId="77777777" w:rsidR="00CE7609" w:rsidRPr="004B4345" w:rsidRDefault="00CE7609" w:rsidP="007E1714">
            <w:pPr>
              <w:pStyle w:val="TAC"/>
              <w:rPr>
                <w:ins w:id="320" w:author="Xixi Liu" w:date="2025-05-09T14:27:00Z"/>
                <w:color w:val="000000" w:themeColor="text1"/>
              </w:rPr>
            </w:pPr>
            <w:ins w:id="32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5DB1B7D" w14:textId="77777777" w:rsidR="00CE7609" w:rsidRPr="004B4345" w:rsidRDefault="00CE7609" w:rsidP="007E1714">
            <w:pPr>
              <w:pStyle w:val="TAC"/>
              <w:rPr>
                <w:ins w:id="322" w:author="Xixi Liu" w:date="2025-05-09T14:27:00Z"/>
                <w:color w:val="000000" w:themeColor="text1"/>
              </w:rPr>
            </w:pPr>
            <w:ins w:id="323" w:author="Xixi Liu" w:date="2025-05-09T14:27:00Z">
              <w:r w:rsidRPr="004B4345">
                <w:rPr>
                  <w:color w:val="000000" w:themeColor="text1"/>
                </w:rPr>
                <w:t>-</w:t>
              </w:r>
            </w:ins>
          </w:p>
        </w:tc>
      </w:tr>
      <w:tr w:rsidR="00CE7609" w:rsidRPr="004B4345" w14:paraId="6819AFE0" w14:textId="77777777" w:rsidTr="007E1714">
        <w:trPr>
          <w:trHeight w:val="468"/>
          <w:ins w:id="324"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3B0FC0" w14:textId="77777777" w:rsidR="00CE7609" w:rsidRPr="004B4345" w:rsidRDefault="00CE7609" w:rsidP="007E1714">
            <w:pPr>
              <w:jc w:val="center"/>
              <w:rPr>
                <w:ins w:id="325" w:author="Xixi Liu" w:date="2025-05-09T14:27:00Z"/>
                <w:rFonts w:ascii="Arial" w:eastAsia="Times New Roman" w:hAnsi="Arial" w:cs="Arial"/>
                <w:color w:val="000000" w:themeColor="text1"/>
                <w:sz w:val="18"/>
                <w:szCs w:val="18"/>
              </w:rPr>
            </w:pPr>
            <w:ins w:id="326" w:author="Xixi Liu" w:date="2025-05-09T14:2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ED7F418" w14:textId="77777777" w:rsidR="00CE7609" w:rsidRPr="004B4345" w:rsidRDefault="00CE7609" w:rsidP="007E1714">
            <w:pPr>
              <w:pStyle w:val="TAC"/>
              <w:rPr>
                <w:ins w:id="327" w:author="Xixi Liu" w:date="2025-05-09T14:27:00Z"/>
                <w:bCs/>
                <w:color w:val="000000" w:themeColor="text1"/>
              </w:rPr>
            </w:pPr>
            <w:ins w:id="32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DBC112A" w14:textId="77777777" w:rsidR="00CE7609" w:rsidRPr="004B4345" w:rsidRDefault="00CE7609" w:rsidP="007E1714">
            <w:pPr>
              <w:pStyle w:val="TAC"/>
              <w:rPr>
                <w:ins w:id="329" w:author="Xixi Liu" w:date="2025-05-09T14:27:00Z"/>
                <w:bCs/>
                <w:color w:val="000000" w:themeColor="text1"/>
              </w:rPr>
            </w:pPr>
            <w:ins w:id="33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2EB46EF" w14:textId="77777777" w:rsidR="00CE7609" w:rsidRPr="004B4345" w:rsidRDefault="00CE7609" w:rsidP="007E1714">
            <w:pPr>
              <w:pStyle w:val="TAC"/>
              <w:rPr>
                <w:ins w:id="331" w:author="Xixi Liu" w:date="2025-05-09T14:27:00Z"/>
                <w:bCs/>
                <w:color w:val="000000" w:themeColor="text1"/>
              </w:rPr>
            </w:pPr>
            <w:ins w:id="33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70D0E06" w14:textId="77777777" w:rsidR="00CE7609" w:rsidRPr="004B4345" w:rsidRDefault="00CE7609" w:rsidP="007E1714">
            <w:pPr>
              <w:pStyle w:val="TAC"/>
              <w:rPr>
                <w:ins w:id="333" w:author="Xixi Liu" w:date="2025-05-09T14:27:00Z"/>
                <w:color w:val="000000" w:themeColor="text1"/>
              </w:rPr>
            </w:pPr>
            <w:ins w:id="334" w:author="Xixi Liu" w:date="2025-05-09T14:27:00Z">
              <w:r w:rsidRPr="004B4345">
                <w:rPr>
                  <w:bCs/>
                  <w:color w:val="000000" w:themeColor="text1"/>
                </w:rPr>
                <w:t>-</w:t>
              </w:r>
              <w:r>
                <w:rPr>
                  <w:bCs/>
                  <w:color w:val="000000" w:themeColor="text1"/>
                </w:rPr>
                <w:t>93.5</w:t>
              </w:r>
            </w:ins>
          </w:p>
        </w:tc>
        <w:tc>
          <w:tcPr>
            <w:tcW w:w="840" w:type="pct"/>
            <w:tcBorders>
              <w:top w:val="single" w:sz="4" w:space="0" w:color="auto"/>
              <w:left w:val="single" w:sz="4" w:space="0" w:color="auto"/>
              <w:bottom w:val="single" w:sz="4" w:space="0" w:color="auto"/>
              <w:right w:val="single" w:sz="4" w:space="0" w:color="auto"/>
            </w:tcBorders>
            <w:vAlign w:val="center"/>
          </w:tcPr>
          <w:p w14:paraId="2ADFD5CC" w14:textId="77777777" w:rsidR="00CE7609" w:rsidRPr="004B4345" w:rsidRDefault="00CE7609" w:rsidP="007E1714">
            <w:pPr>
              <w:pStyle w:val="TAC"/>
              <w:rPr>
                <w:ins w:id="335" w:author="Xixi Liu" w:date="2025-05-09T14:27:00Z"/>
                <w:bCs/>
                <w:color w:val="000000" w:themeColor="text1"/>
              </w:rPr>
            </w:pPr>
            <w:ins w:id="336" w:author="Xixi Liu" w:date="2025-05-09T14:27:00Z">
              <w:r w:rsidRPr="004B4345">
                <w:rPr>
                  <w:color w:val="000000" w:themeColor="text1"/>
                </w:rPr>
                <w:t>-</w:t>
              </w:r>
            </w:ins>
          </w:p>
        </w:tc>
      </w:tr>
      <w:tr w:rsidR="00CE7609" w:rsidRPr="004B4345" w14:paraId="6BE3478F" w14:textId="77777777" w:rsidTr="007E1714">
        <w:trPr>
          <w:trHeight w:val="864"/>
          <w:ins w:id="33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7D0A21" w14:textId="77777777" w:rsidR="00CE7609" w:rsidRPr="004B4345" w:rsidRDefault="00CE7609" w:rsidP="007E1714">
            <w:pPr>
              <w:jc w:val="center"/>
              <w:rPr>
                <w:ins w:id="338" w:author="Xixi Liu" w:date="2025-05-09T14:27:00Z"/>
                <w:rFonts w:ascii="Arial" w:eastAsia="Times New Roman" w:hAnsi="Arial" w:cs="Arial"/>
                <w:b/>
                <w:color w:val="000000" w:themeColor="text1"/>
                <w:sz w:val="18"/>
                <w:szCs w:val="18"/>
              </w:rPr>
            </w:pPr>
            <w:ins w:id="339" w:author="Xixi Liu" w:date="2025-05-09T14:27:00Z">
              <w:r w:rsidRPr="004B4345">
                <w:rPr>
                  <w:rFonts w:ascii="Arial" w:eastAsia="Times New Roman" w:hAnsi="Arial" w:cs="Arial"/>
                  <w:b/>
                  <w:color w:val="000000" w:themeColor="text1"/>
                  <w:sz w:val="18"/>
                  <w:szCs w:val="18"/>
                </w:rPr>
                <w:t>NF increase due to AGC adjustment</w:t>
              </w:r>
            </w:ins>
          </w:p>
          <w:p w14:paraId="23FA6117" w14:textId="77777777" w:rsidR="00CE7609" w:rsidRPr="004B4345" w:rsidRDefault="00CE7609" w:rsidP="007E1714">
            <w:pPr>
              <w:jc w:val="center"/>
              <w:rPr>
                <w:ins w:id="340" w:author="Xixi Liu" w:date="2025-05-09T14:27:00Z"/>
                <w:rFonts w:ascii="Arial" w:eastAsia="Times New Roman" w:hAnsi="Arial" w:cs="Arial"/>
                <w:color w:val="000000" w:themeColor="text1"/>
                <w:sz w:val="18"/>
                <w:szCs w:val="18"/>
              </w:rPr>
            </w:pPr>
            <w:ins w:id="341" w:author="Xixi Liu" w:date="2025-05-09T14:27:00Z">
              <w:r w:rsidRPr="004B4345">
                <w:rPr>
                  <w:rFonts w:ascii="Arial" w:eastAsia="Times New Roman" w:hAnsi="Arial" w:cs="Arial"/>
                  <w:b/>
                  <w:color w:val="000000" w:themeColor="text1"/>
                  <w:sz w:val="18"/>
                  <w:szCs w:val="18"/>
                </w:rPr>
                <w:lastRenderedPageBreak/>
                <w:t xml:space="preserve">(including effects due to ADC </w:t>
              </w:r>
              <w:proofErr w:type="spellStart"/>
              <w:r w:rsidRPr="004B4345">
                <w:rPr>
                  <w:rFonts w:ascii="Arial" w:eastAsia="Times New Roman" w:hAnsi="Arial" w:cs="Arial"/>
                  <w:b/>
                  <w:color w:val="000000" w:themeColor="text1"/>
                  <w:sz w:val="18"/>
                  <w:szCs w:val="18"/>
                </w:rPr>
                <w:t>setpoint</w:t>
              </w:r>
              <w:proofErr w:type="spellEnd"/>
              <w:r w:rsidRPr="004B4345">
                <w:rPr>
                  <w:rFonts w:ascii="Arial" w:eastAsia="Times New Roman" w:hAnsi="Arial" w:cs="Arial"/>
                  <w:b/>
                  <w:color w:val="000000" w:themeColor="text1"/>
                  <w:sz w:val="18"/>
                  <w:szCs w:val="18"/>
                </w:rPr>
                <w:t xml:space="preserve">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76B85AC" w14:textId="77777777" w:rsidR="00CE7609" w:rsidRPr="004B4345" w:rsidRDefault="00CE7609" w:rsidP="007E1714">
            <w:pPr>
              <w:pStyle w:val="TAC"/>
              <w:rPr>
                <w:ins w:id="342" w:author="Xixi Liu" w:date="2025-05-09T14:27:00Z"/>
                <w:bCs/>
                <w:color w:val="000000" w:themeColor="text1"/>
              </w:rPr>
            </w:pPr>
            <w:ins w:id="343" w:author="Xixi Liu" w:date="2025-05-09T14:27:00Z">
              <w:r w:rsidRPr="004B4345">
                <w:rPr>
                  <w:color w:val="000000" w:themeColor="text1"/>
                </w:rPr>
                <w:lastRenderedPageBreak/>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2F3FAEA" w14:textId="77777777" w:rsidR="00CE7609" w:rsidRPr="004B4345" w:rsidRDefault="00CE7609" w:rsidP="007E1714">
            <w:pPr>
              <w:pStyle w:val="TAC"/>
              <w:rPr>
                <w:ins w:id="344" w:author="Xixi Liu" w:date="2025-05-09T14:27:00Z"/>
                <w:bCs/>
                <w:color w:val="000000" w:themeColor="text1"/>
              </w:rPr>
            </w:pPr>
            <w:ins w:id="34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4EDBE44" w14:textId="77777777" w:rsidR="00CE7609" w:rsidRPr="004B4345" w:rsidRDefault="00CE7609" w:rsidP="007E1714">
            <w:pPr>
              <w:pStyle w:val="TAC"/>
              <w:rPr>
                <w:ins w:id="346" w:author="Xixi Liu" w:date="2025-05-09T14:27:00Z"/>
                <w:bCs/>
                <w:color w:val="000000" w:themeColor="text1"/>
              </w:rPr>
            </w:pPr>
            <w:ins w:id="34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FA9400C" w14:textId="77777777" w:rsidR="00CE7609" w:rsidRPr="004B4345" w:rsidRDefault="00CE7609" w:rsidP="007E1714">
            <w:pPr>
              <w:pStyle w:val="TAC"/>
              <w:rPr>
                <w:ins w:id="348" w:author="Xixi Liu" w:date="2025-05-09T14:27:00Z"/>
                <w:color w:val="000000" w:themeColor="text1"/>
              </w:rPr>
            </w:pPr>
            <w:ins w:id="349" w:author="Xixi Liu" w:date="2025-05-09T14:27:00Z">
              <w:r w:rsidRPr="004B4345">
                <w:rPr>
                  <w:bCs/>
                  <w:color w:val="000000" w:themeColor="text1"/>
                </w:rPr>
                <w:t>1</w:t>
              </w:r>
              <w:r>
                <w:rPr>
                  <w:bCs/>
                  <w:color w:val="000000" w:themeColor="text1"/>
                </w:rPr>
                <w:t>0.6</w:t>
              </w:r>
            </w:ins>
          </w:p>
        </w:tc>
        <w:tc>
          <w:tcPr>
            <w:tcW w:w="840" w:type="pct"/>
            <w:tcBorders>
              <w:top w:val="single" w:sz="4" w:space="0" w:color="auto"/>
              <w:left w:val="single" w:sz="4" w:space="0" w:color="auto"/>
              <w:bottom w:val="single" w:sz="4" w:space="0" w:color="auto"/>
              <w:right w:val="single" w:sz="4" w:space="0" w:color="auto"/>
            </w:tcBorders>
            <w:vAlign w:val="center"/>
          </w:tcPr>
          <w:p w14:paraId="7B0AE43F" w14:textId="77777777" w:rsidR="00CE7609" w:rsidRPr="004B4345" w:rsidRDefault="00CE7609" w:rsidP="007E1714">
            <w:pPr>
              <w:pStyle w:val="TAC"/>
              <w:rPr>
                <w:ins w:id="350" w:author="Xixi Liu" w:date="2025-05-09T14:27:00Z"/>
                <w:bCs/>
                <w:color w:val="000000" w:themeColor="text1"/>
              </w:rPr>
            </w:pPr>
            <w:ins w:id="351" w:author="Xixi Liu" w:date="2025-05-09T14:27:00Z">
              <w:r w:rsidRPr="004B4345">
                <w:rPr>
                  <w:color w:val="000000" w:themeColor="text1"/>
                </w:rPr>
                <w:t>-</w:t>
              </w:r>
            </w:ins>
          </w:p>
        </w:tc>
      </w:tr>
      <w:tr w:rsidR="00CE7609" w:rsidRPr="004B4345" w14:paraId="7418E88D" w14:textId="77777777" w:rsidTr="007E1714">
        <w:trPr>
          <w:trHeight w:val="492"/>
          <w:ins w:id="352"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3D30C3" w14:textId="77777777" w:rsidR="00CE7609" w:rsidRPr="004B4345" w:rsidRDefault="00CE7609" w:rsidP="007E1714">
            <w:pPr>
              <w:jc w:val="center"/>
              <w:rPr>
                <w:ins w:id="353" w:author="Xixi Liu" w:date="2025-05-09T14:27:00Z"/>
                <w:rFonts w:ascii="Arial" w:eastAsia="Times New Roman" w:hAnsi="Arial" w:cs="Arial"/>
                <w:b/>
                <w:bCs/>
                <w:color w:val="000000" w:themeColor="text1"/>
                <w:sz w:val="18"/>
                <w:szCs w:val="18"/>
              </w:rPr>
            </w:pPr>
            <w:ins w:id="354" w:author="Xixi Liu" w:date="2025-05-09T14:2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846D67" w14:textId="77777777" w:rsidR="00CE7609" w:rsidRPr="004B4345" w:rsidRDefault="00CE7609" w:rsidP="007E1714">
            <w:pPr>
              <w:pStyle w:val="TAC"/>
              <w:rPr>
                <w:ins w:id="355" w:author="Xixi Liu" w:date="2025-05-09T14:27:00Z"/>
                <w:bCs/>
                <w:color w:val="000000" w:themeColor="text1"/>
              </w:rPr>
            </w:pPr>
            <w:ins w:id="35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265C39C" w14:textId="77777777" w:rsidR="00CE7609" w:rsidRPr="004B4345" w:rsidRDefault="00CE7609" w:rsidP="007E1714">
            <w:pPr>
              <w:pStyle w:val="TAC"/>
              <w:rPr>
                <w:ins w:id="357" w:author="Xixi Liu" w:date="2025-05-09T14:27:00Z"/>
                <w:bCs/>
                <w:color w:val="000000" w:themeColor="text1"/>
              </w:rPr>
            </w:pPr>
            <w:ins w:id="35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50E248B" w14:textId="77777777" w:rsidR="00CE7609" w:rsidRPr="004B4345" w:rsidRDefault="00CE7609" w:rsidP="007E1714">
            <w:pPr>
              <w:pStyle w:val="TAC"/>
              <w:rPr>
                <w:ins w:id="359" w:author="Xixi Liu" w:date="2025-05-09T14:27:00Z"/>
                <w:bCs/>
                <w:color w:val="000000" w:themeColor="text1"/>
              </w:rPr>
            </w:pPr>
            <w:ins w:id="36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A9CBF7D" w14:textId="77777777" w:rsidR="00CE7609" w:rsidRPr="004B4345" w:rsidRDefault="00CE7609" w:rsidP="007E1714">
            <w:pPr>
              <w:pStyle w:val="TAC"/>
              <w:rPr>
                <w:ins w:id="361" w:author="Xixi Liu" w:date="2025-05-09T14:27:00Z"/>
                <w:b/>
                <w:bCs/>
                <w:color w:val="000000" w:themeColor="text1"/>
              </w:rPr>
            </w:pPr>
            <w:ins w:id="362" w:author="Xixi Liu" w:date="2025-05-09T14:27:00Z">
              <w:r w:rsidRPr="004B4345">
                <w:rPr>
                  <w:b/>
                  <w:bCs/>
                  <w:color w:val="000000" w:themeColor="text1"/>
                </w:rPr>
                <w:t>-</w:t>
              </w:r>
              <w:r>
                <w:rPr>
                  <w:b/>
                  <w:bCs/>
                  <w:color w:val="000000" w:themeColor="text1"/>
                </w:rPr>
                <w:t>82.9</w:t>
              </w:r>
            </w:ins>
          </w:p>
        </w:tc>
        <w:tc>
          <w:tcPr>
            <w:tcW w:w="840" w:type="pct"/>
            <w:tcBorders>
              <w:top w:val="single" w:sz="4" w:space="0" w:color="auto"/>
              <w:left w:val="single" w:sz="4" w:space="0" w:color="auto"/>
              <w:bottom w:val="single" w:sz="4" w:space="0" w:color="auto"/>
              <w:right w:val="single" w:sz="4" w:space="0" w:color="auto"/>
            </w:tcBorders>
            <w:vAlign w:val="center"/>
          </w:tcPr>
          <w:p w14:paraId="7A6AF3D3" w14:textId="77777777" w:rsidR="00CE7609" w:rsidRPr="004B4345" w:rsidRDefault="00CE7609" w:rsidP="007E1714">
            <w:pPr>
              <w:pStyle w:val="TAC"/>
              <w:rPr>
                <w:ins w:id="363" w:author="Xixi Liu" w:date="2025-05-09T14:27:00Z"/>
                <w:b/>
                <w:bCs/>
                <w:color w:val="000000" w:themeColor="text1"/>
              </w:rPr>
            </w:pPr>
            <w:ins w:id="364" w:author="Xixi Liu" w:date="2025-05-09T14:27:00Z">
              <w:r w:rsidRPr="004B4345">
                <w:rPr>
                  <w:color w:val="000000" w:themeColor="text1"/>
                </w:rPr>
                <w:t>-</w:t>
              </w:r>
            </w:ins>
          </w:p>
        </w:tc>
      </w:tr>
      <w:tr w:rsidR="00CE7609" w:rsidRPr="004B4345" w14:paraId="67BCA8E7" w14:textId="77777777" w:rsidTr="007E1714">
        <w:trPr>
          <w:trHeight w:val="972"/>
          <w:ins w:id="36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9E4FA5" w14:textId="77777777" w:rsidR="00CE7609" w:rsidRPr="004B4345" w:rsidRDefault="00CE7609" w:rsidP="007E1714">
            <w:pPr>
              <w:jc w:val="center"/>
              <w:rPr>
                <w:ins w:id="366" w:author="Xixi Liu" w:date="2025-05-09T14:27:00Z"/>
                <w:rFonts w:ascii="Arial" w:eastAsia="Times New Roman" w:hAnsi="Arial" w:cs="Arial"/>
                <w:b/>
                <w:bCs/>
                <w:color w:val="000000" w:themeColor="text1"/>
                <w:sz w:val="18"/>
                <w:szCs w:val="18"/>
              </w:rPr>
            </w:pPr>
            <w:ins w:id="367" w:author="Xixi Liu" w:date="2025-05-09T14:27:00Z">
              <w:r w:rsidRPr="004B4345">
                <w:rPr>
                  <w:rFonts w:ascii="Arial" w:eastAsia="Times New Roman" w:hAnsi="Arial" w:cs="Arial"/>
                  <w:b/>
                  <w:bCs/>
                  <w:color w:val="000000" w:themeColor="text1"/>
                  <w:sz w:val="18"/>
                  <w:szCs w:val="18"/>
                </w:rPr>
                <w:t xml:space="preserve">In-band noise caused by </w:t>
              </w:r>
              <w:proofErr w:type="spellStart"/>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66278D6" w14:textId="77777777" w:rsidR="00CE7609" w:rsidRPr="004B4345" w:rsidRDefault="00CE7609" w:rsidP="007E1714">
            <w:pPr>
              <w:pStyle w:val="TAC"/>
              <w:rPr>
                <w:ins w:id="368" w:author="Xixi Liu" w:date="2025-05-09T14:27:00Z"/>
                <w:bCs/>
                <w:color w:val="000000" w:themeColor="text1"/>
              </w:rPr>
            </w:pPr>
            <w:ins w:id="36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AC26204" w14:textId="77777777" w:rsidR="00CE7609" w:rsidRPr="004B4345" w:rsidRDefault="00CE7609" w:rsidP="007E1714">
            <w:pPr>
              <w:pStyle w:val="TAC"/>
              <w:rPr>
                <w:ins w:id="370" w:author="Xixi Liu" w:date="2025-05-09T14:27:00Z"/>
                <w:bCs/>
                <w:color w:val="000000" w:themeColor="text1"/>
              </w:rPr>
            </w:pPr>
            <w:ins w:id="37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E36F6BC" w14:textId="77777777" w:rsidR="00CE7609" w:rsidRPr="004B4345" w:rsidRDefault="00CE7609" w:rsidP="007E1714">
            <w:pPr>
              <w:pStyle w:val="TAC"/>
              <w:rPr>
                <w:ins w:id="372" w:author="Xixi Liu" w:date="2025-05-09T14:27:00Z"/>
                <w:b/>
                <w:color w:val="000000" w:themeColor="text1"/>
              </w:rPr>
            </w:pPr>
            <w:ins w:id="373" w:author="Xixi Liu" w:date="2025-05-09T14:27:00Z">
              <w:r w:rsidRPr="004B4345">
                <w:rPr>
                  <w:b/>
                  <w:bCs/>
                  <w:color w:val="000000" w:themeColor="text1"/>
                </w:rPr>
                <w:t>-</w:t>
              </w:r>
              <w:r>
                <w:rPr>
                  <w:b/>
                  <w:bCs/>
                  <w:color w:val="000000" w:themeColor="text1"/>
                </w:rPr>
                <w:t>85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A48ED9" w14:textId="77777777" w:rsidR="00CE7609" w:rsidRPr="004B4345" w:rsidRDefault="00CE7609" w:rsidP="007E1714">
            <w:pPr>
              <w:pStyle w:val="TAC"/>
              <w:rPr>
                <w:ins w:id="374" w:author="Xixi Liu" w:date="2025-05-09T14:27:00Z"/>
                <w:bCs/>
                <w:color w:val="000000" w:themeColor="text1"/>
              </w:rPr>
            </w:pPr>
            <w:ins w:id="37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D08DABF" w14:textId="77777777" w:rsidR="00CE7609" w:rsidRPr="004B4345" w:rsidRDefault="00CE7609" w:rsidP="007E1714">
            <w:pPr>
              <w:pStyle w:val="TAC"/>
              <w:rPr>
                <w:ins w:id="376" w:author="Xixi Liu" w:date="2025-05-09T14:27:00Z"/>
                <w:color w:val="000000" w:themeColor="text1"/>
              </w:rPr>
            </w:pPr>
            <w:ins w:id="377" w:author="Xixi Liu" w:date="2025-05-09T14:27:00Z">
              <w:r w:rsidRPr="004B4345">
                <w:rPr>
                  <w:color w:val="000000" w:themeColor="text1"/>
                </w:rPr>
                <w:t>-</w:t>
              </w:r>
            </w:ins>
          </w:p>
        </w:tc>
      </w:tr>
      <w:tr w:rsidR="00CE7609" w:rsidRPr="004B4345" w14:paraId="655B2E8C" w14:textId="77777777" w:rsidTr="007E1714">
        <w:trPr>
          <w:trHeight w:val="238"/>
          <w:ins w:id="378" w:author="Xixi Liu" w:date="2025-05-09T14:2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4BA885C0" w14:textId="77777777" w:rsidR="00CE7609" w:rsidRPr="004B4345" w:rsidRDefault="00CE7609" w:rsidP="007E1714">
            <w:pPr>
              <w:jc w:val="center"/>
              <w:rPr>
                <w:ins w:id="379" w:author="Xixi Liu" w:date="2025-05-09T14:27:00Z"/>
                <w:rFonts w:ascii="Arial" w:eastAsia="Times New Roman" w:hAnsi="Arial" w:cs="Arial"/>
                <w:b/>
                <w:bCs/>
                <w:color w:val="000000" w:themeColor="text1"/>
                <w:sz w:val="18"/>
                <w:szCs w:val="18"/>
              </w:rPr>
            </w:pPr>
            <w:ins w:id="380" w:author="Xixi Liu" w:date="2025-05-09T14:2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1B1FFCCE" w14:textId="77777777" w:rsidR="00CE7609" w:rsidRPr="004B4345" w:rsidRDefault="00CE7609" w:rsidP="007E1714">
            <w:pPr>
              <w:pStyle w:val="TAC"/>
              <w:rPr>
                <w:ins w:id="381" w:author="Xixi Liu" w:date="2025-05-09T14:27:00Z"/>
                <w:bCs/>
                <w:color w:val="000000" w:themeColor="text1"/>
              </w:rPr>
            </w:pPr>
            <w:ins w:id="382"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35322D73" w14:textId="77777777" w:rsidR="00CE7609" w:rsidRPr="004B4345" w:rsidRDefault="00CE7609" w:rsidP="007E1714">
            <w:pPr>
              <w:pStyle w:val="TAC"/>
              <w:rPr>
                <w:ins w:id="383" w:author="Xixi Liu" w:date="2025-05-09T14:27:00Z"/>
                <w:color w:val="000000" w:themeColor="text1"/>
              </w:rPr>
            </w:pPr>
            <w:ins w:id="384"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1065A9C" w14:textId="77777777" w:rsidR="00CE7609" w:rsidRPr="004B4345" w:rsidRDefault="00CE7609" w:rsidP="007E1714">
            <w:pPr>
              <w:pStyle w:val="TAC"/>
              <w:rPr>
                <w:ins w:id="385" w:author="Xixi Liu" w:date="2025-05-09T14:27:00Z"/>
                <w:bCs/>
                <w:color w:val="000000" w:themeColor="text1"/>
              </w:rPr>
            </w:pPr>
            <w:ins w:id="386"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4BCEF79A" w14:textId="77777777" w:rsidR="00CE7609" w:rsidRPr="004B4345" w:rsidRDefault="00CE7609" w:rsidP="007E1714">
            <w:pPr>
              <w:pStyle w:val="TAC"/>
              <w:rPr>
                <w:ins w:id="387" w:author="Xixi Liu" w:date="2025-05-09T14:27:00Z"/>
                <w:color w:val="000000" w:themeColor="text1"/>
              </w:rPr>
            </w:pPr>
            <w:ins w:id="38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DFD9C1F" w14:textId="77777777" w:rsidR="00CE7609" w:rsidRPr="004B4345" w:rsidRDefault="00CE7609" w:rsidP="007E1714">
            <w:pPr>
              <w:pStyle w:val="TAC"/>
              <w:rPr>
                <w:ins w:id="389" w:author="Xixi Liu" w:date="2025-05-09T14:27:00Z"/>
                <w:b/>
                <w:bCs/>
                <w:color w:val="000000" w:themeColor="text1"/>
              </w:rPr>
            </w:pPr>
            <w:ins w:id="390" w:author="Xixi Liu" w:date="2025-05-09T14:27:00Z">
              <w:r w:rsidRPr="004B4345">
                <w:rPr>
                  <w:b/>
                  <w:bCs/>
                  <w:color w:val="000000" w:themeColor="text1"/>
                </w:rPr>
                <w:t>-</w:t>
              </w:r>
              <w:r>
                <w:rPr>
                  <w:b/>
                  <w:bCs/>
                  <w:color w:val="000000" w:themeColor="text1"/>
                </w:rPr>
                <w:t>10.9</w:t>
              </w:r>
              <w:r w:rsidRPr="004B4345">
                <w:rPr>
                  <w:b/>
                  <w:bCs/>
                  <w:color w:val="000000" w:themeColor="text1"/>
                </w:rPr>
                <w:t xml:space="preserve"> (PCC)</w:t>
              </w:r>
            </w:ins>
          </w:p>
        </w:tc>
      </w:tr>
      <w:tr w:rsidR="00CE7609" w:rsidRPr="004B4345" w14:paraId="0729A660" w14:textId="77777777" w:rsidTr="007E1714">
        <w:trPr>
          <w:trHeight w:val="238"/>
          <w:ins w:id="391" w:author="Xixi Liu" w:date="2025-05-09T14:27:00Z"/>
        </w:trPr>
        <w:tc>
          <w:tcPr>
            <w:tcW w:w="799" w:type="pct"/>
            <w:vMerge/>
            <w:tcBorders>
              <w:left w:val="single" w:sz="4" w:space="0" w:color="auto"/>
              <w:bottom w:val="single" w:sz="4" w:space="0" w:color="auto"/>
              <w:right w:val="single" w:sz="4" w:space="0" w:color="auto"/>
            </w:tcBorders>
            <w:shd w:val="clear" w:color="auto" w:fill="D9D9D9"/>
            <w:vAlign w:val="center"/>
          </w:tcPr>
          <w:p w14:paraId="7615902A" w14:textId="77777777" w:rsidR="00CE7609" w:rsidRPr="004B4345" w:rsidRDefault="00CE7609" w:rsidP="007E1714">
            <w:pPr>
              <w:jc w:val="center"/>
              <w:rPr>
                <w:ins w:id="392" w:author="Xixi Liu" w:date="2025-05-09T14:2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34489D42" w14:textId="77777777" w:rsidR="00CE7609" w:rsidRPr="004B4345" w:rsidRDefault="00CE7609" w:rsidP="007E1714">
            <w:pPr>
              <w:pStyle w:val="TAC"/>
              <w:rPr>
                <w:ins w:id="393"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60C5CC82" w14:textId="77777777" w:rsidR="00CE7609" w:rsidRPr="004B4345" w:rsidRDefault="00CE7609" w:rsidP="007E1714">
            <w:pPr>
              <w:pStyle w:val="TAC"/>
              <w:rPr>
                <w:ins w:id="394"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F4387C5" w14:textId="77777777" w:rsidR="00CE7609" w:rsidRPr="004B4345" w:rsidRDefault="00CE7609" w:rsidP="007E1714">
            <w:pPr>
              <w:pStyle w:val="TAC"/>
              <w:rPr>
                <w:ins w:id="395"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7CBC63A9" w14:textId="77777777" w:rsidR="00CE7609" w:rsidRPr="004B4345" w:rsidRDefault="00CE7609" w:rsidP="007E1714">
            <w:pPr>
              <w:pStyle w:val="TAC"/>
              <w:rPr>
                <w:ins w:id="396" w:author="Xixi Liu" w:date="2025-05-09T14:27:00Z"/>
                <w:color w:val="000000" w:themeColor="text1"/>
              </w:rPr>
            </w:pPr>
          </w:p>
        </w:tc>
        <w:tc>
          <w:tcPr>
            <w:tcW w:w="840" w:type="pct"/>
            <w:tcBorders>
              <w:top w:val="single" w:sz="4" w:space="0" w:color="auto"/>
              <w:left w:val="single" w:sz="4" w:space="0" w:color="auto"/>
              <w:right w:val="single" w:sz="4" w:space="0" w:color="auto"/>
            </w:tcBorders>
            <w:vAlign w:val="center"/>
          </w:tcPr>
          <w:p w14:paraId="62483517" w14:textId="77777777" w:rsidR="00CE7609" w:rsidRPr="004B4345" w:rsidRDefault="00CE7609" w:rsidP="007E1714">
            <w:pPr>
              <w:pStyle w:val="TAC"/>
              <w:rPr>
                <w:ins w:id="397" w:author="Xixi Liu" w:date="2025-05-09T14:27:00Z"/>
                <w:b/>
                <w:bCs/>
                <w:color w:val="000000" w:themeColor="text1"/>
              </w:rPr>
            </w:pPr>
            <w:ins w:id="398" w:author="Xixi Liu" w:date="2025-05-09T14:27:00Z">
              <w:r w:rsidRPr="004B4345">
                <w:rPr>
                  <w:b/>
                  <w:bCs/>
                  <w:color w:val="000000" w:themeColor="text1"/>
                </w:rPr>
                <w:t>-</w:t>
              </w:r>
              <w:r>
                <w:rPr>
                  <w:b/>
                  <w:bCs/>
                  <w:color w:val="000000" w:themeColor="text1"/>
                </w:rPr>
                <w:t>11.5</w:t>
              </w:r>
              <w:r w:rsidRPr="004B4345">
                <w:rPr>
                  <w:b/>
                  <w:bCs/>
                  <w:color w:val="000000" w:themeColor="text1"/>
                </w:rPr>
                <w:t>(SCC)</w:t>
              </w:r>
            </w:ins>
          </w:p>
        </w:tc>
      </w:tr>
    </w:tbl>
    <w:p w14:paraId="63E05D61" w14:textId="77777777" w:rsidR="00CE7609" w:rsidRPr="00B6288D" w:rsidRDefault="00CE7609" w:rsidP="00CE7609">
      <w:pPr>
        <w:jc w:val="both"/>
        <w:rPr>
          <w:ins w:id="399" w:author="Xixi Liu" w:date="2025-05-09T14:27:00Z"/>
          <w:rFonts w:eastAsiaTheme="minorEastAsia"/>
        </w:rPr>
      </w:pPr>
    </w:p>
    <w:p w14:paraId="316B4E65" w14:textId="77777777" w:rsidR="00CE7609" w:rsidRPr="00B6288D" w:rsidRDefault="00CE7609" w:rsidP="00CE7609">
      <w:pPr>
        <w:jc w:val="center"/>
        <w:rPr>
          <w:ins w:id="400" w:author="Xixi Liu" w:date="2025-05-09T14:27:00Z"/>
          <w:rFonts w:eastAsiaTheme="minorEastAsia"/>
          <w:b/>
        </w:rPr>
      </w:pPr>
      <w:ins w:id="401" w:author="Xixi Liu" w:date="2025-05-09T14:27:00Z">
        <w:r w:rsidRPr="00C87F07">
          <w:rPr>
            <w:rFonts w:eastAsiaTheme="minorEastAsia"/>
            <w:b/>
          </w:rPr>
          <w:t xml:space="preserve">Table </w:t>
        </w:r>
        <w:r>
          <w:rPr>
            <w:rFonts w:eastAsiaTheme="minorEastAsia"/>
            <w:b/>
          </w:rPr>
          <w:t>3</w:t>
        </w:r>
        <w:r w:rsidRPr="00C87F07">
          <w:rPr>
            <w:rFonts w:eastAsiaTheme="minorEastAsia"/>
            <w:b/>
          </w:rPr>
          <w:t>: Link budge of self-interference for CA_</w:t>
        </w:r>
        <w:proofErr w:type="gramStart"/>
        <w:r>
          <w:rPr>
            <w:rFonts w:eastAsiaTheme="minorEastAsia"/>
            <w:b/>
          </w:rPr>
          <w:t>2</w:t>
        </w:r>
        <w:r w:rsidRPr="00C87F07">
          <w:rPr>
            <w:rFonts w:eastAsiaTheme="minorEastAsia"/>
            <w:b/>
          </w:rPr>
          <w:t>(</w:t>
        </w:r>
        <w:proofErr w:type="gramEnd"/>
        <w:r w:rsidRPr="00C87F07">
          <w:rPr>
            <w:rFonts w:eastAsiaTheme="minorEastAsia"/>
            <w:b/>
          </w:rPr>
          <w:t>2A)</w:t>
        </w:r>
        <w:r>
          <w:rPr>
            <w:rFonts w:eastAsiaTheme="minorEastAsia" w:hint="eastAsia"/>
            <w:b/>
          </w:rPr>
          <w:t>(</w:t>
        </w:r>
        <w:r>
          <w:rPr>
            <w:rFonts w:eastAsiaTheme="minorEastAsia"/>
            <w:b/>
          </w:rPr>
          <w:t>5MHz+5MHz,Wgap=50MHz</w:t>
        </w:r>
        <w:r>
          <w:rPr>
            <w:rFonts w:eastAsiaTheme="minorEastAsia" w:hint="eastAsia"/>
            <w:b/>
          </w:rPr>
          <w:t>)</w:t>
        </w:r>
      </w:ins>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CE7609" w:rsidRPr="004B4345" w14:paraId="7BCB4C55" w14:textId="77777777" w:rsidTr="007E1714">
        <w:trPr>
          <w:trHeight w:val="800"/>
          <w:ins w:id="402" w:author="Xixi Liu" w:date="2025-05-09T14:2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CAB51B4" w14:textId="77777777" w:rsidR="00CE7609" w:rsidRPr="004B4345" w:rsidRDefault="00CE7609" w:rsidP="007E1714">
            <w:pPr>
              <w:rPr>
                <w:ins w:id="403" w:author="Xixi Liu" w:date="2025-05-09T14:27:00Z"/>
                <w:rFonts w:ascii="Calibri" w:eastAsia="Times New Roman" w:hAnsi="Calibri" w:cs="Calibri"/>
                <w:color w:val="000000" w:themeColor="text1"/>
                <w:sz w:val="22"/>
                <w:szCs w:val="22"/>
              </w:rPr>
            </w:pPr>
            <w:ins w:id="404" w:author="Xixi Liu" w:date="2025-05-09T14:2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36A5E80" w14:textId="77777777" w:rsidR="00CE7609" w:rsidRPr="004B4345" w:rsidRDefault="00CE7609" w:rsidP="007E1714">
            <w:pPr>
              <w:jc w:val="center"/>
              <w:rPr>
                <w:ins w:id="405" w:author="Xixi Liu" w:date="2025-05-09T14:27:00Z"/>
                <w:rFonts w:ascii="Arial" w:eastAsia="Times New Roman" w:hAnsi="Arial" w:cs="Arial"/>
                <w:b/>
                <w:bCs/>
                <w:color w:val="000000" w:themeColor="text1"/>
                <w:sz w:val="18"/>
                <w:szCs w:val="18"/>
              </w:rPr>
            </w:pPr>
            <w:proofErr w:type="spellStart"/>
            <w:ins w:id="406"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2B834EF" w14:textId="77777777" w:rsidR="00CE7609" w:rsidRPr="004B4345" w:rsidRDefault="00CE7609" w:rsidP="007E1714">
            <w:pPr>
              <w:jc w:val="center"/>
              <w:rPr>
                <w:ins w:id="407" w:author="Xixi Liu" w:date="2025-05-09T14:27:00Z"/>
                <w:rFonts w:ascii="Arial" w:eastAsia="Times New Roman" w:hAnsi="Arial" w:cs="Arial"/>
                <w:b/>
                <w:bCs/>
                <w:color w:val="000000" w:themeColor="text1"/>
                <w:sz w:val="18"/>
                <w:szCs w:val="18"/>
              </w:rPr>
            </w:pPr>
            <w:ins w:id="408" w:author="Xixi Liu" w:date="2025-05-09T14:27:00Z">
              <w:r w:rsidRPr="004B4345">
                <w:rPr>
                  <w:rFonts w:ascii="Arial" w:eastAsia="Times New Roman" w:hAnsi="Arial" w:cs="Arial"/>
                  <w:b/>
                  <w:bCs/>
                  <w:color w:val="000000" w:themeColor="text1"/>
                  <w:sz w:val="18"/>
                  <w:szCs w:val="18"/>
                </w:rPr>
                <w:t>Wanted Carrier</w:t>
              </w:r>
            </w:ins>
          </w:p>
          <w:p w14:paraId="5FD385E5" w14:textId="77777777" w:rsidR="00CE7609" w:rsidRPr="004B4345" w:rsidRDefault="00CE7609" w:rsidP="007E1714">
            <w:pPr>
              <w:jc w:val="center"/>
              <w:rPr>
                <w:ins w:id="409" w:author="Xixi Liu" w:date="2025-05-09T14:27:00Z"/>
                <w:rFonts w:ascii="Arial" w:eastAsia="Times New Roman" w:hAnsi="Arial" w:cs="Arial"/>
                <w:b/>
                <w:bCs/>
                <w:color w:val="000000" w:themeColor="text1"/>
                <w:sz w:val="18"/>
                <w:szCs w:val="18"/>
              </w:rPr>
            </w:pPr>
            <w:ins w:id="410" w:author="Xixi Liu" w:date="2025-05-09T14:2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0C4908F" w14:textId="77777777" w:rsidR="00CE7609" w:rsidRPr="004B4345" w:rsidRDefault="00CE7609" w:rsidP="007E1714">
            <w:pPr>
              <w:jc w:val="center"/>
              <w:rPr>
                <w:ins w:id="411" w:author="Xixi Liu" w:date="2025-05-09T14:27:00Z"/>
                <w:rFonts w:ascii="Arial" w:eastAsia="Times New Roman" w:hAnsi="Arial" w:cs="Arial"/>
                <w:b/>
                <w:bCs/>
                <w:color w:val="000000" w:themeColor="text1"/>
                <w:sz w:val="18"/>
                <w:szCs w:val="18"/>
              </w:rPr>
            </w:pPr>
            <w:ins w:id="412" w:author="Xixi Liu" w:date="2025-05-09T14:27:00Z">
              <w:r w:rsidRPr="004B4345">
                <w:rPr>
                  <w:rFonts w:ascii="Arial" w:eastAsia="Times New Roman" w:hAnsi="Arial" w:cs="Arial"/>
                  <w:b/>
                  <w:bCs/>
                  <w:color w:val="000000" w:themeColor="text1"/>
                  <w:sz w:val="18"/>
                  <w:szCs w:val="18"/>
                </w:rPr>
                <w:t>Wanted Carrier</w:t>
              </w:r>
            </w:ins>
          </w:p>
          <w:p w14:paraId="1FEAAD25" w14:textId="77777777" w:rsidR="00CE7609" w:rsidRPr="004B4345" w:rsidRDefault="00CE7609" w:rsidP="007E1714">
            <w:pPr>
              <w:jc w:val="center"/>
              <w:rPr>
                <w:ins w:id="413" w:author="Xixi Liu" w:date="2025-05-09T14:27:00Z"/>
                <w:rFonts w:ascii="Arial" w:eastAsia="Times New Roman" w:hAnsi="Arial" w:cs="Arial"/>
                <w:b/>
                <w:bCs/>
                <w:color w:val="000000" w:themeColor="text1"/>
                <w:sz w:val="18"/>
                <w:szCs w:val="18"/>
              </w:rPr>
            </w:pPr>
            <w:ins w:id="414" w:author="Xixi Liu" w:date="2025-05-09T14:2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012D33" w14:textId="77777777" w:rsidR="00CE7609" w:rsidRPr="004B4345" w:rsidRDefault="00CE7609" w:rsidP="007E1714">
            <w:pPr>
              <w:jc w:val="center"/>
              <w:rPr>
                <w:ins w:id="415" w:author="Xixi Liu" w:date="2025-05-09T14:27:00Z"/>
                <w:rFonts w:ascii="Arial" w:eastAsia="Times New Roman" w:hAnsi="Arial" w:cs="Arial"/>
                <w:b/>
                <w:bCs/>
                <w:color w:val="000000" w:themeColor="text1"/>
                <w:sz w:val="18"/>
                <w:szCs w:val="18"/>
              </w:rPr>
            </w:pPr>
            <w:ins w:id="416" w:author="Xixi Liu" w:date="2025-05-09T14:2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0D2FBF51" w14:textId="77777777" w:rsidR="00CE7609" w:rsidRPr="004B4345" w:rsidRDefault="00CE7609" w:rsidP="007E1714">
            <w:pPr>
              <w:jc w:val="center"/>
              <w:rPr>
                <w:ins w:id="417" w:author="Xixi Liu" w:date="2025-05-09T14:27:00Z"/>
                <w:rFonts w:ascii="Arial" w:eastAsia="Times New Roman" w:hAnsi="Arial" w:cs="Arial"/>
                <w:b/>
                <w:bCs/>
                <w:color w:val="000000" w:themeColor="text1"/>
                <w:sz w:val="18"/>
                <w:szCs w:val="18"/>
              </w:rPr>
            </w:pPr>
            <w:ins w:id="418" w:author="Xixi Liu" w:date="2025-05-09T14:27:00Z">
              <w:r w:rsidRPr="004B4345">
                <w:rPr>
                  <w:rFonts w:ascii="Arial" w:eastAsia="Times New Roman" w:hAnsi="Arial" w:cs="Arial"/>
                  <w:b/>
                  <w:bCs/>
                  <w:color w:val="000000" w:themeColor="text1"/>
                  <w:sz w:val="18"/>
                  <w:szCs w:val="18"/>
                </w:rPr>
                <w:t>ADC noise included in noise floor</w:t>
              </w:r>
            </w:ins>
          </w:p>
        </w:tc>
      </w:tr>
      <w:tr w:rsidR="00CE7609" w:rsidRPr="004B4345" w14:paraId="4C0A6170" w14:textId="77777777" w:rsidTr="007E1714">
        <w:trPr>
          <w:trHeight w:val="1121"/>
          <w:ins w:id="419" w:author="Xixi Liu" w:date="2025-05-09T14:2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413C44C7" w14:textId="77777777" w:rsidR="00CE7609" w:rsidRPr="004B4345" w:rsidRDefault="00CE7609" w:rsidP="007E1714">
            <w:pPr>
              <w:rPr>
                <w:ins w:id="420" w:author="Xixi Liu" w:date="2025-05-09T14:2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0274F59" w14:textId="77777777" w:rsidR="00CE7609" w:rsidRPr="004B4345" w:rsidRDefault="00CE7609" w:rsidP="007E1714">
            <w:pPr>
              <w:rPr>
                <w:ins w:id="421"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F1BE6FE" w14:textId="77777777" w:rsidR="00CE7609" w:rsidRPr="004B4345" w:rsidRDefault="00CE7609" w:rsidP="007E1714">
            <w:pPr>
              <w:rPr>
                <w:ins w:id="422"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C797A10" w14:textId="77777777" w:rsidR="00CE7609" w:rsidRPr="004B4345" w:rsidRDefault="00CE7609" w:rsidP="007E1714">
            <w:pPr>
              <w:rPr>
                <w:ins w:id="423"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B4C7ED8" w14:textId="77777777" w:rsidR="00CE7609" w:rsidRPr="004B4345" w:rsidRDefault="00CE7609" w:rsidP="007E1714">
            <w:pPr>
              <w:rPr>
                <w:ins w:id="424" w:author="Xixi Liu" w:date="2025-05-09T14:2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50AB05CD" w14:textId="77777777" w:rsidR="00CE7609" w:rsidRPr="004B4345" w:rsidRDefault="00CE7609" w:rsidP="007E1714">
            <w:pPr>
              <w:rPr>
                <w:ins w:id="425" w:author="Xixi Liu" w:date="2025-05-09T14:27:00Z"/>
                <w:rFonts w:ascii="Arial" w:eastAsia="Times New Roman" w:hAnsi="Arial" w:cs="Arial"/>
                <w:b/>
                <w:bCs/>
                <w:color w:val="000000" w:themeColor="text1"/>
                <w:sz w:val="18"/>
                <w:szCs w:val="18"/>
              </w:rPr>
            </w:pPr>
            <w:proofErr w:type="spellStart"/>
            <w:ins w:id="426"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 mapping to a suitable </w:t>
              </w:r>
              <w:proofErr w:type="spellStart"/>
              <w:r w:rsidRPr="004B4345">
                <w:rPr>
                  <w:rFonts w:ascii="Arial" w:eastAsia="Times New Roman" w:hAnsi="Arial" w:cs="Arial"/>
                  <w:b/>
                  <w:bCs/>
                  <w:color w:val="000000" w:themeColor="text1"/>
                  <w:sz w:val="18"/>
                  <w:szCs w:val="18"/>
                </w:rPr>
                <w:t>setpoint</w:t>
              </w:r>
              <w:proofErr w:type="spellEnd"/>
              <w:r w:rsidRPr="004B4345">
                <w:rPr>
                  <w:rFonts w:ascii="Arial" w:eastAsia="Times New Roman" w:hAnsi="Arial" w:cs="Arial"/>
                  <w:b/>
                  <w:bCs/>
                  <w:color w:val="000000" w:themeColor="text1"/>
                  <w:sz w:val="18"/>
                  <w:szCs w:val="18"/>
                </w:rPr>
                <w:t xml:space="preserve"> (PAPR is considered)</w:t>
              </w:r>
            </w:ins>
          </w:p>
        </w:tc>
      </w:tr>
      <w:tr w:rsidR="00CE7609" w:rsidRPr="004B4345" w14:paraId="6EE81FE3" w14:textId="77777777" w:rsidTr="007E1714">
        <w:trPr>
          <w:trHeight w:val="300"/>
          <w:ins w:id="42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48E8F8" w14:textId="77777777" w:rsidR="00CE7609" w:rsidRPr="004B4345" w:rsidRDefault="00CE7609" w:rsidP="007E1714">
            <w:pPr>
              <w:jc w:val="center"/>
              <w:rPr>
                <w:ins w:id="428" w:author="Xixi Liu" w:date="2025-05-09T14:27:00Z"/>
                <w:rFonts w:ascii="Arial" w:eastAsia="Times New Roman" w:hAnsi="Arial" w:cs="Arial"/>
                <w:b/>
                <w:bCs/>
                <w:color w:val="000000" w:themeColor="text1"/>
                <w:sz w:val="18"/>
                <w:szCs w:val="18"/>
              </w:rPr>
            </w:pPr>
            <w:ins w:id="429" w:author="Xixi Liu" w:date="2025-05-09T14:2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1E3F6C" w14:textId="77777777" w:rsidR="00CE7609" w:rsidRPr="004B4345" w:rsidRDefault="00CE7609" w:rsidP="007E1714">
            <w:pPr>
              <w:pStyle w:val="TAC"/>
              <w:rPr>
                <w:ins w:id="430" w:author="Xixi Liu" w:date="2025-05-09T14:27:00Z"/>
                <w:color w:val="000000" w:themeColor="text1"/>
              </w:rPr>
            </w:pPr>
            <w:ins w:id="431" w:author="Xixi Liu" w:date="2025-05-09T14:2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873D718" w14:textId="77777777" w:rsidR="00CE7609" w:rsidRPr="004B4345" w:rsidRDefault="00CE7609" w:rsidP="007E1714">
            <w:pPr>
              <w:pStyle w:val="TAC"/>
              <w:rPr>
                <w:ins w:id="432" w:author="Xixi Liu" w:date="2025-05-09T14:27:00Z"/>
                <w:color w:val="000000" w:themeColor="text1"/>
              </w:rPr>
            </w:pPr>
            <w:ins w:id="43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F0F8AC9" w14:textId="77777777" w:rsidR="00CE7609" w:rsidRPr="004B4345" w:rsidRDefault="00CE7609" w:rsidP="007E1714">
            <w:pPr>
              <w:pStyle w:val="TAC"/>
              <w:rPr>
                <w:ins w:id="434" w:author="Xixi Liu" w:date="2025-05-09T14:27:00Z"/>
                <w:color w:val="000000" w:themeColor="text1"/>
              </w:rPr>
            </w:pPr>
            <w:ins w:id="43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24C1D69" w14:textId="77777777" w:rsidR="00CE7609" w:rsidRPr="004B4345" w:rsidRDefault="00CE7609" w:rsidP="007E1714">
            <w:pPr>
              <w:pStyle w:val="TAC"/>
              <w:rPr>
                <w:ins w:id="436" w:author="Xixi Liu" w:date="2025-05-09T14:27:00Z"/>
                <w:color w:val="000000" w:themeColor="text1"/>
              </w:rPr>
            </w:pPr>
            <w:ins w:id="43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D10F732" w14:textId="77777777" w:rsidR="00CE7609" w:rsidRPr="004B4345" w:rsidRDefault="00CE7609" w:rsidP="007E1714">
            <w:pPr>
              <w:pStyle w:val="TAC"/>
              <w:rPr>
                <w:ins w:id="438" w:author="Xixi Liu" w:date="2025-05-09T14:27:00Z"/>
                <w:color w:val="000000" w:themeColor="text1"/>
              </w:rPr>
            </w:pPr>
            <w:ins w:id="439" w:author="Xixi Liu" w:date="2025-05-09T14:27:00Z">
              <w:r w:rsidRPr="004B4345">
                <w:rPr>
                  <w:color w:val="000000" w:themeColor="text1"/>
                </w:rPr>
                <w:t>-</w:t>
              </w:r>
            </w:ins>
          </w:p>
        </w:tc>
      </w:tr>
      <w:tr w:rsidR="00CE7609" w:rsidRPr="004B4345" w14:paraId="39ABC013" w14:textId="77777777" w:rsidTr="007E1714">
        <w:trPr>
          <w:trHeight w:val="456"/>
          <w:ins w:id="440"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1C48CA" w14:textId="77777777" w:rsidR="00CE7609" w:rsidRPr="004B4345" w:rsidRDefault="00CE7609" w:rsidP="007E1714">
            <w:pPr>
              <w:jc w:val="center"/>
              <w:rPr>
                <w:ins w:id="441" w:author="Xixi Liu" w:date="2025-05-09T14:27:00Z"/>
                <w:rFonts w:ascii="Arial" w:eastAsia="Times New Roman" w:hAnsi="Arial" w:cs="Arial"/>
                <w:b/>
                <w:bCs/>
                <w:color w:val="000000" w:themeColor="text1"/>
                <w:sz w:val="18"/>
                <w:szCs w:val="18"/>
              </w:rPr>
            </w:pPr>
            <w:ins w:id="442" w:author="Xixi Liu" w:date="2025-05-09T14:2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A215B02" w14:textId="77777777" w:rsidR="00CE7609" w:rsidRPr="004B4345" w:rsidRDefault="00CE7609" w:rsidP="007E1714">
            <w:pPr>
              <w:pStyle w:val="TAC"/>
              <w:rPr>
                <w:ins w:id="443" w:author="Xixi Liu" w:date="2025-05-09T14:27:00Z"/>
                <w:color w:val="000000" w:themeColor="text1"/>
              </w:rPr>
            </w:pPr>
            <w:ins w:id="444" w:author="Xixi Liu" w:date="2025-05-09T14:2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CAD053D" w14:textId="77777777" w:rsidR="00CE7609" w:rsidRPr="004B4345" w:rsidRDefault="00CE7609" w:rsidP="007E1714">
            <w:pPr>
              <w:pStyle w:val="TAC"/>
              <w:rPr>
                <w:ins w:id="445" w:author="Xixi Liu" w:date="2025-05-09T14:27:00Z"/>
                <w:color w:val="000000" w:themeColor="text1"/>
              </w:rPr>
            </w:pPr>
            <w:ins w:id="44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4AEC0C3" w14:textId="77777777" w:rsidR="00CE7609" w:rsidRPr="004B4345" w:rsidRDefault="00CE7609" w:rsidP="007E1714">
            <w:pPr>
              <w:pStyle w:val="TAC"/>
              <w:rPr>
                <w:ins w:id="447" w:author="Xixi Liu" w:date="2025-05-09T14:27:00Z"/>
                <w:color w:val="000000" w:themeColor="text1"/>
              </w:rPr>
            </w:pPr>
            <w:ins w:id="44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F25DD3E" w14:textId="77777777" w:rsidR="00CE7609" w:rsidRPr="004B4345" w:rsidRDefault="00CE7609" w:rsidP="007E1714">
            <w:pPr>
              <w:pStyle w:val="TAC"/>
              <w:rPr>
                <w:ins w:id="449" w:author="Xixi Liu" w:date="2025-05-09T14:27:00Z"/>
                <w:color w:val="000000" w:themeColor="text1"/>
              </w:rPr>
            </w:pPr>
            <w:ins w:id="45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AA57CA5" w14:textId="77777777" w:rsidR="00CE7609" w:rsidRPr="004B4345" w:rsidRDefault="00CE7609" w:rsidP="007E1714">
            <w:pPr>
              <w:pStyle w:val="TAC"/>
              <w:rPr>
                <w:ins w:id="451" w:author="Xixi Liu" w:date="2025-05-09T14:27:00Z"/>
                <w:color w:val="000000" w:themeColor="text1"/>
              </w:rPr>
            </w:pPr>
            <w:ins w:id="452" w:author="Xixi Liu" w:date="2025-05-09T14:27:00Z">
              <w:r w:rsidRPr="004B4345">
                <w:rPr>
                  <w:color w:val="000000" w:themeColor="text1"/>
                </w:rPr>
                <w:t>-</w:t>
              </w:r>
            </w:ins>
          </w:p>
        </w:tc>
      </w:tr>
      <w:tr w:rsidR="00CE7609" w:rsidRPr="004B4345" w14:paraId="4CE0A2FA" w14:textId="77777777" w:rsidTr="007E1714">
        <w:trPr>
          <w:trHeight w:val="456"/>
          <w:ins w:id="45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F475BE" w14:textId="77777777" w:rsidR="00CE7609" w:rsidRPr="004B4345" w:rsidRDefault="00CE7609" w:rsidP="007E1714">
            <w:pPr>
              <w:jc w:val="center"/>
              <w:rPr>
                <w:ins w:id="454" w:author="Xixi Liu" w:date="2025-05-09T14:27:00Z"/>
                <w:rFonts w:ascii="Arial" w:eastAsia="Times New Roman" w:hAnsi="Arial" w:cs="Arial"/>
                <w:b/>
                <w:bCs/>
                <w:color w:val="000000" w:themeColor="text1"/>
                <w:sz w:val="18"/>
                <w:szCs w:val="18"/>
              </w:rPr>
            </w:pPr>
            <w:ins w:id="455" w:author="Xixi Liu" w:date="2025-05-09T14:2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55AF86" w14:textId="77777777" w:rsidR="00CE7609" w:rsidRPr="004B4345" w:rsidRDefault="00CE7609" w:rsidP="007E1714">
            <w:pPr>
              <w:pStyle w:val="TAC"/>
              <w:rPr>
                <w:ins w:id="456" w:author="Xixi Liu" w:date="2025-05-09T14:27:00Z"/>
                <w:color w:val="000000" w:themeColor="text1"/>
              </w:rPr>
            </w:pPr>
            <w:ins w:id="45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73B75AF" w14:textId="77777777" w:rsidR="00CE7609" w:rsidRPr="004B4345" w:rsidRDefault="00CE7609" w:rsidP="007E1714">
            <w:pPr>
              <w:pStyle w:val="TAC"/>
              <w:rPr>
                <w:ins w:id="458" w:author="Xixi Liu" w:date="2025-05-09T14:27:00Z"/>
                <w:color w:val="000000" w:themeColor="text1"/>
              </w:rPr>
            </w:pPr>
            <w:ins w:id="459" w:author="Xixi Liu" w:date="2025-05-09T14:27:00Z">
              <w:r w:rsidRPr="004B4345">
                <w:rPr>
                  <w:color w:val="000000" w:themeColor="text1"/>
                </w:rPr>
                <w:t>-9</w:t>
              </w:r>
              <w:r>
                <w:rPr>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F1E716D" w14:textId="77777777" w:rsidR="00CE7609" w:rsidRPr="004B4345" w:rsidRDefault="00CE7609" w:rsidP="007E1714">
            <w:pPr>
              <w:pStyle w:val="TAC"/>
              <w:rPr>
                <w:ins w:id="460" w:author="Xixi Liu" w:date="2025-05-09T14:27:00Z"/>
                <w:color w:val="000000" w:themeColor="text1"/>
              </w:rPr>
            </w:pPr>
            <w:ins w:id="461" w:author="Xixi Liu" w:date="2025-05-09T14:27:00Z">
              <w:r w:rsidRPr="004B4345">
                <w:rPr>
                  <w:color w:val="000000" w:themeColor="text1"/>
                </w:rPr>
                <w:t>-9</w:t>
              </w:r>
              <w:r>
                <w:rPr>
                  <w:color w:val="000000" w:themeColor="text1"/>
                </w:rPr>
                <w:t>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F21494" w14:textId="77777777" w:rsidR="00CE7609" w:rsidRPr="004B4345" w:rsidRDefault="00CE7609" w:rsidP="007E1714">
            <w:pPr>
              <w:pStyle w:val="TAC"/>
              <w:rPr>
                <w:ins w:id="462" w:author="Xixi Liu" w:date="2025-05-09T14:27:00Z"/>
                <w:color w:val="000000" w:themeColor="text1"/>
              </w:rPr>
            </w:pPr>
            <w:ins w:id="46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B0C2B29" w14:textId="77777777" w:rsidR="00CE7609" w:rsidRPr="004B4345" w:rsidRDefault="00CE7609" w:rsidP="007E1714">
            <w:pPr>
              <w:pStyle w:val="TAC"/>
              <w:rPr>
                <w:ins w:id="464" w:author="Xixi Liu" w:date="2025-05-09T14:27:00Z"/>
                <w:color w:val="000000" w:themeColor="text1"/>
              </w:rPr>
            </w:pPr>
            <w:ins w:id="465" w:author="Xixi Liu" w:date="2025-05-09T14:27:00Z">
              <w:r w:rsidRPr="004B4345">
                <w:rPr>
                  <w:color w:val="000000" w:themeColor="text1"/>
                </w:rPr>
                <w:t>-</w:t>
              </w:r>
            </w:ins>
          </w:p>
        </w:tc>
      </w:tr>
      <w:tr w:rsidR="00CE7609" w:rsidRPr="004B4345" w14:paraId="50F4FE61" w14:textId="77777777" w:rsidTr="007E1714">
        <w:trPr>
          <w:trHeight w:val="456"/>
          <w:ins w:id="466"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D93DFD" w14:textId="77777777" w:rsidR="00CE7609" w:rsidRPr="004B4345" w:rsidRDefault="00CE7609" w:rsidP="007E1714">
            <w:pPr>
              <w:jc w:val="center"/>
              <w:rPr>
                <w:ins w:id="467" w:author="Xixi Liu" w:date="2025-05-09T14:27:00Z"/>
                <w:rFonts w:ascii="Arial" w:eastAsia="Times New Roman" w:hAnsi="Arial" w:cs="Arial"/>
                <w:b/>
                <w:bCs/>
                <w:color w:val="000000" w:themeColor="text1"/>
                <w:sz w:val="18"/>
                <w:szCs w:val="18"/>
              </w:rPr>
            </w:pPr>
            <w:ins w:id="468" w:author="Xixi Liu" w:date="2025-05-09T14:2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92C05B4" w14:textId="77777777" w:rsidR="00CE7609" w:rsidRPr="004B4345" w:rsidRDefault="00CE7609" w:rsidP="007E1714">
            <w:pPr>
              <w:pStyle w:val="TAC"/>
              <w:rPr>
                <w:ins w:id="469" w:author="Xixi Liu" w:date="2025-05-09T14:27:00Z"/>
                <w:color w:val="000000" w:themeColor="text1"/>
              </w:rPr>
            </w:pPr>
            <w:ins w:id="47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8E3885A" w14:textId="77777777" w:rsidR="00CE7609" w:rsidRPr="004B4345" w:rsidRDefault="00CE7609" w:rsidP="007E1714">
            <w:pPr>
              <w:pStyle w:val="TAC"/>
              <w:rPr>
                <w:ins w:id="471" w:author="Xixi Liu" w:date="2025-05-09T14:27:00Z"/>
                <w:color w:val="000000" w:themeColor="text1"/>
              </w:rPr>
            </w:pPr>
            <w:ins w:id="472"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BF2ED37" w14:textId="77777777" w:rsidR="00CE7609" w:rsidRPr="004B4345" w:rsidRDefault="00CE7609" w:rsidP="007E1714">
            <w:pPr>
              <w:pStyle w:val="TAC"/>
              <w:rPr>
                <w:ins w:id="473" w:author="Xixi Liu" w:date="2025-05-09T14:27:00Z"/>
                <w:color w:val="000000" w:themeColor="text1"/>
              </w:rPr>
            </w:pPr>
            <w:ins w:id="474"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1832F05" w14:textId="77777777" w:rsidR="00CE7609" w:rsidRPr="004B4345" w:rsidRDefault="00CE7609" w:rsidP="007E1714">
            <w:pPr>
              <w:pStyle w:val="TAC"/>
              <w:rPr>
                <w:ins w:id="475" w:author="Xixi Liu" w:date="2025-05-09T14:27:00Z"/>
                <w:color w:val="000000" w:themeColor="text1"/>
              </w:rPr>
            </w:pPr>
            <w:ins w:id="47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0AFBD10" w14:textId="77777777" w:rsidR="00CE7609" w:rsidRPr="004B4345" w:rsidRDefault="00CE7609" w:rsidP="007E1714">
            <w:pPr>
              <w:pStyle w:val="TAC"/>
              <w:rPr>
                <w:ins w:id="477" w:author="Xixi Liu" w:date="2025-05-09T14:27:00Z"/>
                <w:color w:val="000000" w:themeColor="text1"/>
              </w:rPr>
            </w:pPr>
            <w:ins w:id="478" w:author="Xixi Liu" w:date="2025-05-09T14:27:00Z">
              <w:r w:rsidRPr="004B4345">
                <w:rPr>
                  <w:color w:val="000000" w:themeColor="text1"/>
                </w:rPr>
                <w:t>-</w:t>
              </w:r>
            </w:ins>
          </w:p>
        </w:tc>
      </w:tr>
      <w:tr w:rsidR="00CE7609" w:rsidRPr="004B4345" w14:paraId="32AD5036" w14:textId="77777777" w:rsidTr="007E1714">
        <w:trPr>
          <w:trHeight w:val="456"/>
          <w:ins w:id="47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CFBAD5" w14:textId="77777777" w:rsidR="00CE7609" w:rsidRPr="004B4345" w:rsidRDefault="00CE7609" w:rsidP="007E1714">
            <w:pPr>
              <w:jc w:val="center"/>
              <w:rPr>
                <w:ins w:id="480" w:author="Xixi Liu" w:date="2025-05-09T14:27:00Z"/>
                <w:rFonts w:ascii="Arial" w:eastAsia="Times New Roman" w:hAnsi="Arial" w:cs="Arial"/>
                <w:b/>
                <w:bCs/>
                <w:color w:val="000000" w:themeColor="text1"/>
                <w:sz w:val="18"/>
                <w:szCs w:val="18"/>
              </w:rPr>
            </w:pPr>
            <w:ins w:id="481" w:author="Xixi Liu" w:date="2025-05-09T14:2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93F7749" w14:textId="77777777" w:rsidR="00CE7609" w:rsidRPr="004B4345" w:rsidRDefault="00CE7609" w:rsidP="007E1714">
            <w:pPr>
              <w:pStyle w:val="TAC"/>
              <w:rPr>
                <w:ins w:id="482" w:author="Xixi Liu" w:date="2025-05-09T14:27:00Z"/>
                <w:b/>
                <w:bCs/>
                <w:color w:val="000000" w:themeColor="text1"/>
              </w:rPr>
            </w:pPr>
            <w:ins w:id="483" w:author="Xixi Liu" w:date="2025-05-09T14:27:00Z">
              <w:r w:rsidRPr="004B4345">
                <w:rPr>
                  <w:b/>
                  <w:bCs/>
                  <w:color w:val="000000" w:themeColor="text1"/>
                </w:rPr>
                <w:t>-</w:t>
              </w:r>
              <w:r>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D019AB" w14:textId="77777777" w:rsidR="00CE7609" w:rsidRPr="004B4345" w:rsidRDefault="00CE7609" w:rsidP="007E1714">
            <w:pPr>
              <w:pStyle w:val="TAC"/>
              <w:rPr>
                <w:ins w:id="484" w:author="Xixi Liu" w:date="2025-05-09T14:27:00Z"/>
                <w:b/>
                <w:bCs/>
                <w:color w:val="000000" w:themeColor="text1"/>
              </w:rPr>
            </w:pPr>
            <w:ins w:id="485" w:author="Xixi Liu" w:date="2025-05-09T14:27:00Z">
              <w:r w:rsidRPr="004B4345">
                <w:rPr>
                  <w:b/>
                  <w:bCs/>
                  <w:color w:val="000000" w:themeColor="text1"/>
                </w:rPr>
                <w:t>-1</w:t>
              </w:r>
              <w:r>
                <w:rPr>
                  <w:b/>
                  <w:bCs/>
                  <w:color w:val="000000" w:themeColor="text1"/>
                </w:rPr>
                <w:t>12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4756932" w14:textId="77777777" w:rsidR="00CE7609" w:rsidRPr="004B4345" w:rsidRDefault="00CE7609" w:rsidP="007E1714">
            <w:pPr>
              <w:pStyle w:val="TAC"/>
              <w:rPr>
                <w:ins w:id="486" w:author="Xixi Liu" w:date="2025-05-09T14:27:00Z"/>
                <w:b/>
                <w:bCs/>
                <w:color w:val="000000" w:themeColor="text1"/>
              </w:rPr>
            </w:pPr>
            <w:ins w:id="487" w:author="Xixi Liu" w:date="2025-05-09T14:27:00Z">
              <w:r w:rsidRPr="004B4345">
                <w:rPr>
                  <w:b/>
                  <w:bCs/>
                  <w:color w:val="000000" w:themeColor="text1"/>
                </w:rPr>
                <w:t>-</w:t>
              </w:r>
              <w:r>
                <w:rPr>
                  <w:b/>
                  <w:bCs/>
                  <w:color w:val="000000" w:themeColor="text1"/>
                </w:rPr>
                <w:t>97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518638" w14:textId="77777777" w:rsidR="00CE7609" w:rsidRPr="004B4345" w:rsidRDefault="00CE7609" w:rsidP="007E1714">
            <w:pPr>
              <w:pStyle w:val="TAC"/>
              <w:rPr>
                <w:ins w:id="488" w:author="Xixi Liu" w:date="2025-05-09T14:27:00Z"/>
                <w:color w:val="000000" w:themeColor="text1"/>
              </w:rPr>
            </w:pPr>
            <w:ins w:id="48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D96F121" w14:textId="77777777" w:rsidR="00CE7609" w:rsidRPr="004B4345" w:rsidRDefault="00CE7609" w:rsidP="007E1714">
            <w:pPr>
              <w:pStyle w:val="TAC"/>
              <w:rPr>
                <w:ins w:id="490" w:author="Xixi Liu" w:date="2025-05-09T14:27:00Z"/>
                <w:color w:val="000000" w:themeColor="text1"/>
              </w:rPr>
            </w:pPr>
            <w:ins w:id="491" w:author="Xixi Liu" w:date="2025-05-09T14:27:00Z">
              <w:r w:rsidRPr="004B4345">
                <w:rPr>
                  <w:color w:val="000000" w:themeColor="text1"/>
                </w:rPr>
                <w:t>-</w:t>
              </w:r>
            </w:ins>
          </w:p>
        </w:tc>
      </w:tr>
      <w:tr w:rsidR="00CE7609" w:rsidRPr="004B4345" w14:paraId="1819EEBC" w14:textId="77777777" w:rsidTr="007E1714">
        <w:trPr>
          <w:trHeight w:val="456"/>
          <w:ins w:id="492"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EAFD8F" w14:textId="77777777" w:rsidR="00CE7609" w:rsidRPr="004B4345" w:rsidRDefault="00CE7609" w:rsidP="007E1714">
            <w:pPr>
              <w:jc w:val="center"/>
              <w:rPr>
                <w:ins w:id="493" w:author="Xixi Liu" w:date="2025-05-09T14:27:00Z"/>
                <w:rFonts w:ascii="Arial" w:eastAsia="Times New Roman" w:hAnsi="Arial" w:cs="Arial"/>
                <w:b/>
                <w:bCs/>
                <w:color w:val="000000" w:themeColor="text1"/>
                <w:sz w:val="18"/>
                <w:szCs w:val="18"/>
              </w:rPr>
            </w:pPr>
            <w:ins w:id="494" w:author="Xixi Liu" w:date="2025-05-09T14:2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B0E3DE6" w14:textId="77777777" w:rsidR="00CE7609" w:rsidRPr="004B4345" w:rsidRDefault="00CE7609" w:rsidP="007E1714">
            <w:pPr>
              <w:pStyle w:val="TAC"/>
              <w:rPr>
                <w:ins w:id="495" w:author="Xixi Liu" w:date="2025-05-09T14:27:00Z"/>
                <w:color w:val="000000" w:themeColor="text1"/>
              </w:rPr>
            </w:pPr>
            <w:ins w:id="496" w:author="Xixi Liu" w:date="2025-05-09T14:27:00Z">
              <w:r>
                <w:rPr>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69906C" w14:textId="77777777" w:rsidR="00CE7609" w:rsidRPr="004B4345" w:rsidRDefault="00CE7609" w:rsidP="007E1714">
            <w:pPr>
              <w:pStyle w:val="TAC"/>
              <w:rPr>
                <w:ins w:id="497" w:author="Xixi Liu" w:date="2025-05-09T14:27:00Z"/>
                <w:color w:val="000000" w:themeColor="text1"/>
              </w:rPr>
            </w:pPr>
            <w:ins w:id="498"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8D6606B" w14:textId="77777777" w:rsidR="00CE7609" w:rsidRPr="004B4345" w:rsidRDefault="00CE7609" w:rsidP="007E1714">
            <w:pPr>
              <w:pStyle w:val="TAC"/>
              <w:rPr>
                <w:ins w:id="499" w:author="Xixi Liu" w:date="2025-05-09T14:27:00Z"/>
                <w:color w:val="000000" w:themeColor="text1"/>
              </w:rPr>
            </w:pPr>
            <w:ins w:id="500"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33DB2FA" w14:textId="77777777" w:rsidR="00CE7609" w:rsidRPr="004B4345" w:rsidRDefault="00CE7609" w:rsidP="007E1714">
            <w:pPr>
              <w:pStyle w:val="TAC"/>
              <w:rPr>
                <w:ins w:id="501" w:author="Xixi Liu" w:date="2025-05-09T14:27:00Z"/>
                <w:color w:val="000000" w:themeColor="text1"/>
              </w:rPr>
            </w:pPr>
            <w:ins w:id="50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107ECF3" w14:textId="77777777" w:rsidR="00CE7609" w:rsidRPr="004B4345" w:rsidRDefault="00CE7609" w:rsidP="007E1714">
            <w:pPr>
              <w:pStyle w:val="TAC"/>
              <w:rPr>
                <w:ins w:id="503" w:author="Xixi Liu" w:date="2025-05-09T14:27:00Z"/>
                <w:color w:val="000000" w:themeColor="text1"/>
              </w:rPr>
            </w:pPr>
            <w:ins w:id="504" w:author="Xixi Liu" w:date="2025-05-09T14:27:00Z">
              <w:r w:rsidRPr="004B4345">
                <w:rPr>
                  <w:color w:val="000000" w:themeColor="text1"/>
                </w:rPr>
                <w:t>-</w:t>
              </w:r>
            </w:ins>
          </w:p>
        </w:tc>
      </w:tr>
      <w:tr w:rsidR="00CE7609" w:rsidRPr="004B4345" w14:paraId="30E6BBB5" w14:textId="77777777" w:rsidTr="007E1714">
        <w:trPr>
          <w:trHeight w:val="732"/>
          <w:ins w:id="50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E86E93" w14:textId="77777777" w:rsidR="00CE7609" w:rsidRPr="004B4345" w:rsidRDefault="00CE7609" w:rsidP="007E1714">
            <w:pPr>
              <w:jc w:val="center"/>
              <w:rPr>
                <w:ins w:id="506" w:author="Xixi Liu" w:date="2025-05-09T14:27:00Z"/>
                <w:rFonts w:ascii="Arial" w:eastAsia="Times New Roman" w:hAnsi="Arial" w:cs="Arial"/>
                <w:b/>
                <w:bCs/>
                <w:color w:val="000000" w:themeColor="text1"/>
                <w:sz w:val="18"/>
                <w:szCs w:val="18"/>
              </w:rPr>
            </w:pPr>
            <w:ins w:id="507" w:author="Xixi Liu" w:date="2025-05-09T14:27:00Z">
              <w:r w:rsidRPr="004B4345">
                <w:rPr>
                  <w:rFonts w:ascii="Arial" w:eastAsia="Times New Roman" w:hAnsi="Arial" w:cs="Arial"/>
                  <w:b/>
                  <w:bCs/>
                  <w:color w:val="000000" w:themeColor="text1"/>
                  <w:sz w:val="18"/>
                  <w:szCs w:val="18"/>
                </w:rPr>
                <w:t>LPF output (</w:t>
              </w:r>
              <w:proofErr w:type="spellStart"/>
              <w:r w:rsidRPr="004B4345">
                <w:rPr>
                  <w:rFonts w:ascii="Arial" w:eastAsia="Times New Roman" w:hAnsi="Arial" w:cs="Arial"/>
                  <w:b/>
                  <w:bCs/>
                  <w:color w:val="000000" w:themeColor="text1"/>
                  <w:sz w:val="18"/>
                  <w:szCs w:val="18"/>
                </w:rPr>
                <w:t>dBm</w:t>
              </w:r>
              <w:proofErr w:type="spellEnd"/>
              <w:r w:rsidRPr="004B4345">
                <w:rPr>
                  <w:rFonts w:ascii="Arial" w:eastAsia="Times New Roman" w:hAnsi="Arial" w:cs="Arial"/>
                  <w:b/>
                  <w:bCs/>
                  <w:color w:val="000000" w:themeColor="text1"/>
                  <w:sz w:val="18"/>
                  <w:szCs w:val="18"/>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0E6D3CC" w14:textId="77777777" w:rsidR="00CE7609" w:rsidRPr="004B4345" w:rsidRDefault="00CE7609" w:rsidP="007E1714">
            <w:pPr>
              <w:pStyle w:val="TAC"/>
              <w:rPr>
                <w:ins w:id="508" w:author="Xixi Liu" w:date="2025-05-09T14:27:00Z"/>
                <w:b/>
                <w:bCs/>
                <w:color w:val="000000" w:themeColor="text1"/>
              </w:rPr>
            </w:pPr>
            <w:ins w:id="509" w:author="Xixi Liu" w:date="2025-05-09T14:27:00Z">
              <w:r w:rsidRPr="004B4345">
                <w:rPr>
                  <w:b/>
                  <w:bCs/>
                  <w:color w:val="000000" w:themeColor="text1"/>
                </w:rPr>
                <w:t>-</w:t>
              </w:r>
              <w:r>
                <w:rPr>
                  <w:b/>
                  <w:bCs/>
                  <w:color w:val="000000" w:themeColor="text1"/>
                </w:rPr>
                <w:t>31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257FD25" w14:textId="77777777" w:rsidR="00CE7609" w:rsidRPr="004B4345" w:rsidRDefault="00CE7609" w:rsidP="007E1714">
            <w:pPr>
              <w:pStyle w:val="TAC"/>
              <w:rPr>
                <w:ins w:id="510" w:author="Xixi Liu" w:date="2025-05-09T14:27:00Z"/>
                <w:b/>
                <w:bCs/>
                <w:color w:val="000000" w:themeColor="text1"/>
              </w:rPr>
            </w:pPr>
            <w:ins w:id="511" w:author="Xixi Liu" w:date="2025-05-09T14:27:00Z">
              <w:r w:rsidRPr="004B4345">
                <w:rPr>
                  <w:b/>
                  <w:bCs/>
                  <w:color w:val="000000" w:themeColor="text1"/>
                </w:rPr>
                <w:t>-1</w:t>
              </w:r>
              <w:r>
                <w:rPr>
                  <w:b/>
                  <w:bCs/>
                  <w:color w:val="000000" w:themeColor="text1"/>
                </w:rPr>
                <w:t>13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4974B96" w14:textId="77777777" w:rsidR="00CE7609" w:rsidRPr="004B4345" w:rsidRDefault="00CE7609" w:rsidP="007E1714">
            <w:pPr>
              <w:pStyle w:val="TAC"/>
              <w:rPr>
                <w:ins w:id="512" w:author="Xixi Liu" w:date="2025-05-09T14:27:00Z"/>
                <w:b/>
                <w:bCs/>
                <w:color w:val="000000" w:themeColor="text1"/>
              </w:rPr>
            </w:pPr>
            <w:ins w:id="513" w:author="Xixi Liu" w:date="2025-05-09T14:27:00Z">
              <w:r w:rsidRPr="004B4345">
                <w:rPr>
                  <w:b/>
                  <w:bCs/>
                  <w:color w:val="000000" w:themeColor="text1"/>
                </w:rPr>
                <w:t>-9</w:t>
              </w:r>
              <w:r>
                <w:rPr>
                  <w:b/>
                  <w:bCs/>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B3B767C" w14:textId="77777777" w:rsidR="00CE7609" w:rsidRPr="004B4345" w:rsidRDefault="00CE7609" w:rsidP="007E1714">
            <w:pPr>
              <w:pStyle w:val="TAC"/>
              <w:rPr>
                <w:ins w:id="514" w:author="Xixi Liu" w:date="2025-05-09T14:27:00Z"/>
                <w:color w:val="000000" w:themeColor="text1"/>
              </w:rPr>
            </w:pPr>
            <w:ins w:id="51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33D4758" w14:textId="77777777" w:rsidR="00CE7609" w:rsidRPr="004B4345" w:rsidRDefault="00CE7609" w:rsidP="007E1714">
            <w:pPr>
              <w:pStyle w:val="TAC"/>
              <w:rPr>
                <w:ins w:id="516" w:author="Xixi Liu" w:date="2025-05-09T14:27:00Z"/>
                <w:color w:val="000000" w:themeColor="text1"/>
              </w:rPr>
            </w:pPr>
            <w:ins w:id="517" w:author="Xixi Liu" w:date="2025-05-09T14:27:00Z">
              <w:r w:rsidRPr="004B4345">
                <w:rPr>
                  <w:color w:val="000000" w:themeColor="text1"/>
                </w:rPr>
                <w:t>-</w:t>
              </w:r>
            </w:ins>
          </w:p>
        </w:tc>
      </w:tr>
      <w:tr w:rsidR="00CE7609" w:rsidRPr="004B4345" w14:paraId="6D883A25" w14:textId="77777777" w:rsidTr="007E1714">
        <w:trPr>
          <w:trHeight w:val="468"/>
          <w:ins w:id="518"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BBE633" w14:textId="77777777" w:rsidR="00CE7609" w:rsidRPr="004B4345" w:rsidRDefault="00CE7609" w:rsidP="007E1714">
            <w:pPr>
              <w:jc w:val="center"/>
              <w:rPr>
                <w:ins w:id="519" w:author="Xixi Liu" w:date="2025-05-09T14:27:00Z"/>
                <w:rFonts w:ascii="Arial" w:eastAsia="Times New Roman" w:hAnsi="Arial" w:cs="Arial"/>
                <w:color w:val="000000" w:themeColor="text1"/>
                <w:sz w:val="18"/>
                <w:szCs w:val="18"/>
              </w:rPr>
            </w:pPr>
            <w:ins w:id="520" w:author="Xixi Liu" w:date="2025-05-09T14:2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97AE508" w14:textId="77777777" w:rsidR="00CE7609" w:rsidRPr="004B4345" w:rsidRDefault="00CE7609" w:rsidP="007E1714">
            <w:pPr>
              <w:pStyle w:val="TAC"/>
              <w:rPr>
                <w:ins w:id="521" w:author="Xixi Liu" w:date="2025-05-09T14:27:00Z"/>
                <w:bCs/>
                <w:color w:val="000000" w:themeColor="text1"/>
              </w:rPr>
            </w:pPr>
            <w:ins w:id="52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AB127B7" w14:textId="77777777" w:rsidR="00CE7609" w:rsidRPr="004B4345" w:rsidRDefault="00CE7609" w:rsidP="007E1714">
            <w:pPr>
              <w:pStyle w:val="TAC"/>
              <w:rPr>
                <w:ins w:id="523" w:author="Xixi Liu" w:date="2025-05-09T14:27:00Z"/>
                <w:bCs/>
                <w:color w:val="000000" w:themeColor="text1"/>
              </w:rPr>
            </w:pPr>
            <w:ins w:id="52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94D8015" w14:textId="77777777" w:rsidR="00CE7609" w:rsidRPr="004B4345" w:rsidRDefault="00CE7609" w:rsidP="007E1714">
            <w:pPr>
              <w:pStyle w:val="TAC"/>
              <w:rPr>
                <w:ins w:id="525" w:author="Xixi Liu" w:date="2025-05-09T14:27:00Z"/>
                <w:bCs/>
                <w:color w:val="000000" w:themeColor="text1"/>
              </w:rPr>
            </w:pPr>
            <w:ins w:id="52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376EFC" w14:textId="77777777" w:rsidR="00CE7609" w:rsidRPr="004B4345" w:rsidRDefault="00CE7609" w:rsidP="007E1714">
            <w:pPr>
              <w:pStyle w:val="TAC"/>
              <w:rPr>
                <w:ins w:id="527" w:author="Xixi Liu" w:date="2025-05-09T14:27:00Z"/>
                <w:color w:val="000000" w:themeColor="text1"/>
              </w:rPr>
            </w:pPr>
            <w:ins w:id="528" w:author="Xixi Liu" w:date="2025-05-09T14:27:00Z">
              <w:r w:rsidRPr="004B4345">
                <w:rPr>
                  <w:bCs/>
                  <w:color w:val="000000" w:themeColor="text1"/>
                </w:rPr>
                <w:t>-</w:t>
              </w:r>
              <w:r>
                <w:rPr>
                  <w:bCs/>
                  <w:color w:val="000000" w:themeColor="text1"/>
                </w:rPr>
                <w:t>95</w:t>
              </w:r>
            </w:ins>
          </w:p>
        </w:tc>
        <w:tc>
          <w:tcPr>
            <w:tcW w:w="840" w:type="pct"/>
            <w:tcBorders>
              <w:top w:val="single" w:sz="4" w:space="0" w:color="auto"/>
              <w:left w:val="single" w:sz="4" w:space="0" w:color="auto"/>
              <w:bottom w:val="single" w:sz="4" w:space="0" w:color="auto"/>
              <w:right w:val="single" w:sz="4" w:space="0" w:color="auto"/>
            </w:tcBorders>
            <w:vAlign w:val="center"/>
          </w:tcPr>
          <w:p w14:paraId="72A98CB7" w14:textId="77777777" w:rsidR="00CE7609" w:rsidRPr="004B4345" w:rsidRDefault="00CE7609" w:rsidP="007E1714">
            <w:pPr>
              <w:pStyle w:val="TAC"/>
              <w:rPr>
                <w:ins w:id="529" w:author="Xixi Liu" w:date="2025-05-09T14:27:00Z"/>
                <w:bCs/>
                <w:color w:val="000000" w:themeColor="text1"/>
              </w:rPr>
            </w:pPr>
            <w:ins w:id="530" w:author="Xixi Liu" w:date="2025-05-09T14:27:00Z">
              <w:r w:rsidRPr="004B4345">
                <w:rPr>
                  <w:color w:val="000000" w:themeColor="text1"/>
                </w:rPr>
                <w:t>-</w:t>
              </w:r>
            </w:ins>
          </w:p>
        </w:tc>
      </w:tr>
      <w:tr w:rsidR="00CE7609" w:rsidRPr="004B4345" w14:paraId="16F5BAFD" w14:textId="77777777" w:rsidTr="007E1714">
        <w:trPr>
          <w:trHeight w:val="864"/>
          <w:ins w:id="53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2B8C6A" w14:textId="77777777" w:rsidR="00CE7609" w:rsidRPr="004B4345" w:rsidRDefault="00CE7609" w:rsidP="007E1714">
            <w:pPr>
              <w:jc w:val="center"/>
              <w:rPr>
                <w:ins w:id="532" w:author="Xixi Liu" w:date="2025-05-09T14:27:00Z"/>
                <w:rFonts w:ascii="Arial" w:eastAsia="Times New Roman" w:hAnsi="Arial" w:cs="Arial"/>
                <w:b/>
                <w:color w:val="000000" w:themeColor="text1"/>
                <w:sz w:val="18"/>
                <w:szCs w:val="18"/>
              </w:rPr>
            </w:pPr>
            <w:ins w:id="533" w:author="Xixi Liu" w:date="2025-05-09T14:27:00Z">
              <w:r w:rsidRPr="004B4345">
                <w:rPr>
                  <w:rFonts w:ascii="Arial" w:eastAsia="Times New Roman" w:hAnsi="Arial" w:cs="Arial"/>
                  <w:b/>
                  <w:color w:val="000000" w:themeColor="text1"/>
                  <w:sz w:val="18"/>
                  <w:szCs w:val="18"/>
                </w:rPr>
                <w:t>NF increase due to AGC adjustment</w:t>
              </w:r>
            </w:ins>
          </w:p>
          <w:p w14:paraId="07B67270" w14:textId="77777777" w:rsidR="00CE7609" w:rsidRPr="004B4345" w:rsidRDefault="00CE7609" w:rsidP="007E1714">
            <w:pPr>
              <w:jc w:val="center"/>
              <w:rPr>
                <w:ins w:id="534" w:author="Xixi Liu" w:date="2025-05-09T14:27:00Z"/>
                <w:rFonts w:ascii="Arial" w:eastAsia="Times New Roman" w:hAnsi="Arial" w:cs="Arial"/>
                <w:color w:val="000000" w:themeColor="text1"/>
                <w:sz w:val="18"/>
                <w:szCs w:val="18"/>
              </w:rPr>
            </w:pPr>
            <w:ins w:id="535" w:author="Xixi Liu" w:date="2025-05-09T14:27:00Z">
              <w:r w:rsidRPr="004B4345">
                <w:rPr>
                  <w:rFonts w:ascii="Arial" w:eastAsia="Times New Roman" w:hAnsi="Arial" w:cs="Arial"/>
                  <w:b/>
                  <w:color w:val="000000" w:themeColor="text1"/>
                  <w:sz w:val="18"/>
                  <w:szCs w:val="18"/>
                </w:rPr>
                <w:t xml:space="preserve">(including effects due to ADC </w:t>
              </w:r>
              <w:proofErr w:type="spellStart"/>
              <w:r w:rsidRPr="004B4345">
                <w:rPr>
                  <w:rFonts w:ascii="Arial" w:eastAsia="Times New Roman" w:hAnsi="Arial" w:cs="Arial"/>
                  <w:b/>
                  <w:color w:val="000000" w:themeColor="text1"/>
                  <w:sz w:val="18"/>
                  <w:szCs w:val="18"/>
                </w:rPr>
                <w:t>setpoint</w:t>
              </w:r>
              <w:proofErr w:type="spellEnd"/>
              <w:r w:rsidRPr="004B4345">
                <w:rPr>
                  <w:rFonts w:ascii="Arial" w:eastAsia="Times New Roman" w:hAnsi="Arial" w:cs="Arial"/>
                  <w:b/>
                  <w:color w:val="000000" w:themeColor="text1"/>
                  <w:sz w:val="18"/>
                  <w:szCs w:val="18"/>
                </w:rPr>
                <w:t xml:space="preserve">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D50E170" w14:textId="77777777" w:rsidR="00CE7609" w:rsidRPr="004B4345" w:rsidRDefault="00CE7609" w:rsidP="007E1714">
            <w:pPr>
              <w:pStyle w:val="TAC"/>
              <w:rPr>
                <w:ins w:id="536" w:author="Xixi Liu" w:date="2025-05-09T14:27:00Z"/>
                <w:bCs/>
                <w:color w:val="000000" w:themeColor="text1"/>
              </w:rPr>
            </w:pPr>
            <w:ins w:id="53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2E59314" w14:textId="77777777" w:rsidR="00CE7609" w:rsidRPr="004B4345" w:rsidRDefault="00CE7609" w:rsidP="007E1714">
            <w:pPr>
              <w:pStyle w:val="TAC"/>
              <w:rPr>
                <w:ins w:id="538" w:author="Xixi Liu" w:date="2025-05-09T14:27:00Z"/>
                <w:bCs/>
                <w:color w:val="000000" w:themeColor="text1"/>
              </w:rPr>
            </w:pPr>
            <w:ins w:id="53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C4836D0" w14:textId="77777777" w:rsidR="00CE7609" w:rsidRPr="004B4345" w:rsidRDefault="00CE7609" w:rsidP="007E1714">
            <w:pPr>
              <w:pStyle w:val="TAC"/>
              <w:rPr>
                <w:ins w:id="540" w:author="Xixi Liu" w:date="2025-05-09T14:27:00Z"/>
                <w:bCs/>
                <w:color w:val="000000" w:themeColor="text1"/>
              </w:rPr>
            </w:pPr>
            <w:ins w:id="54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96BAD84" w14:textId="77777777" w:rsidR="00CE7609" w:rsidRPr="004B4345" w:rsidRDefault="00CE7609" w:rsidP="007E1714">
            <w:pPr>
              <w:pStyle w:val="TAC"/>
              <w:rPr>
                <w:ins w:id="542" w:author="Xixi Liu" w:date="2025-05-09T14:27:00Z"/>
                <w:color w:val="000000" w:themeColor="text1"/>
              </w:rPr>
            </w:pPr>
            <w:ins w:id="543" w:author="Xixi Liu" w:date="2025-05-09T14:27:00Z">
              <w:r w:rsidRPr="004B4345">
                <w:rPr>
                  <w:bCs/>
                  <w:color w:val="000000" w:themeColor="text1"/>
                </w:rPr>
                <w:t>1</w:t>
              </w:r>
              <w:r>
                <w:rPr>
                  <w:bCs/>
                  <w:color w:val="000000" w:themeColor="text1"/>
                </w:rPr>
                <w:t>0.6</w:t>
              </w:r>
            </w:ins>
          </w:p>
        </w:tc>
        <w:tc>
          <w:tcPr>
            <w:tcW w:w="840" w:type="pct"/>
            <w:tcBorders>
              <w:top w:val="single" w:sz="4" w:space="0" w:color="auto"/>
              <w:left w:val="single" w:sz="4" w:space="0" w:color="auto"/>
              <w:bottom w:val="single" w:sz="4" w:space="0" w:color="auto"/>
              <w:right w:val="single" w:sz="4" w:space="0" w:color="auto"/>
            </w:tcBorders>
            <w:vAlign w:val="center"/>
          </w:tcPr>
          <w:p w14:paraId="12EC86A2" w14:textId="77777777" w:rsidR="00CE7609" w:rsidRPr="004B4345" w:rsidRDefault="00CE7609" w:rsidP="007E1714">
            <w:pPr>
              <w:pStyle w:val="TAC"/>
              <w:rPr>
                <w:ins w:id="544" w:author="Xixi Liu" w:date="2025-05-09T14:27:00Z"/>
                <w:bCs/>
                <w:color w:val="000000" w:themeColor="text1"/>
              </w:rPr>
            </w:pPr>
            <w:ins w:id="545" w:author="Xixi Liu" w:date="2025-05-09T14:27:00Z">
              <w:r w:rsidRPr="004B4345">
                <w:rPr>
                  <w:color w:val="000000" w:themeColor="text1"/>
                </w:rPr>
                <w:t>-</w:t>
              </w:r>
            </w:ins>
          </w:p>
        </w:tc>
      </w:tr>
      <w:tr w:rsidR="00CE7609" w:rsidRPr="004B4345" w14:paraId="3889C8E3" w14:textId="77777777" w:rsidTr="007E1714">
        <w:trPr>
          <w:trHeight w:val="492"/>
          <w:ins w:id="546"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C132FFC" w14:textId="77777777" w:rsidR="00CE7609" w:rsidRPr="004B4345" w:rsidRDefault="00CE7609" w:rsidP="007E1714">
            <w:pPr>
              <w:jc w:val="center"/>
              <w:rPr>
                <w:ins w:id="547" w:author="Xixi Liu" w:date="2025-05-09T14:27:00Z"/>
                <w:rFonts w:ascii="Arial" w:eastAsia="Times New Roman" w:hAnsi="Arial" w:cs="Arial"/>
                <w:b/>
                <w:bCs/>
                <w:color w:val="000000" w:themeColor="text1"/>
                <w:sz w:val="18"/>
                <w:szCs w:val="18"/>
              </w:rPr>
            </w:pPr>
            <w:ins w:id="548" w:author="Xixi Liu" w:date="2025-05-09T14:2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24B99A" w14:textId="77777777" w:rsidR="00CE7609" w:rsidRPr="004B4345" w:rsidRDefault="00CE7609" w:rsidP="007E1714">
            <w:pPr>
              <w:pStyle w:val="TAC"/>
              <w:rPr>
                <w:ins w:id="549" w:author="Xixi Liu" w:date="2025-05-09T14:27:00Z"/>
                <w:bCs/>
                <w:color w:val="000000" w:themeColor="text1"/>
              </w:rPr>
            </w:pPr>
            <w:ins w:id="55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6F127E2" w14:textId="77777777" w:rsidR="00CE7609" w:rsidRPr="004B4345" w:rsidRDefault="00CE7609" w:rsidP="007E1714">
            <w:pPr>
              <w:pStyle w:val="TAC"/>
              <w:rPr>
                <w:ins w:id="551" w:author="Xixi Liu" w:date="2025-05-09T14:27:00Z"/>
                <w:bCs/>
                <w:color w:val="000000" w:themeColor="text1"/>
              </w:rPr>
            </w:pPr>
            <w:ins w:id="55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C93C1E6" w14:textId="77777777" w:rsidR="00CE7609" w:rsidRPr="004B4345" w:rsidRDefault="00CE7609" w:rsidP="007E1714">
            <w:pPr>
              <w:pStyle w:val="TAC"/>
              <w:rPr>
                <w:ins w:id="553" w:author="Xixi Liu" w:date="2025-05-09T14:27:00Z"/>
                <w:bCs/>
                <w:color w:val="000000" w:themeColor="text1"/>
              </w:rPr>
            </w:pPr>
            <w:ins w:id="55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826242" w14:textId="77777777" w:rsidR="00CE7609" w:rsidRPr="004B4345" w:rsidRDefault="00CE7609" w:rsidP="007E1714">
            <w:pPr>
              <w:pStyle w:val="TAC"/>
              <w:rPr>
                <w:ins w:id="555" w:author="Xixi Liu" w:date="2025-05-09T14:27:00Z"/>
                <w:b/>
                <w:bCs/>
                <w:color w:val="000000" w:themeColor="text1"/>
              </w:rPr>
            </w:pPr>
            <w:ins w:id="556" w:author="Xixi Liu" w:date="2025-05-09T14:27:00Z">
              <w:r w:rsidRPr="004B4345">
                <w:rPr>
                  <w:b/>
                  <w:bCs/>
                  <w:color w:val="000000" w:themeColor="text1"/>
                </w:rPr>
                <w:t>-</w:t>
              </w:r>
              <w:r>
                <w:rPr>
                  <w:b/>
                  <w:bCs/>
                  <w:color w:val="000000" w:themeColor="text1"/>
                </w:rPr>
                <w:t>84.4</w:t>
              </w:r>
            </w:ins>
          </w:p>
        </w:tc>
        <w:tc>
          <w:tcPr>
            <w:tcW w:w="840" w:type="pct"/>
            <w:tcBorders>
              <w:top w:val="single" w:sz="4" w:space="0" w:color="auto"/>
              <w:left w:val="single" w:sz="4" w:space="0" w:color="auto"/>
              <w:bottom w:val="single" w:sz="4" w:space="0" w:color="auto"/>
              <w:right w:val="single" w:sz="4" w:space="0" w:color="auto"/>
            </w:tcBorders>
            <w:vAlign w:val="center"/>
          </w:tcPr>
          <w:p w14:paraId="24003F51" w14:textId="77777777" w:rsidR="00CE7609" w:rsidRPr="004B4345" w:rsidRDefault="00CE7609" w:rsidP="007E1714">
            <w:pPr>
              <w:pStyle w:val="TAC"/>
              <w:rPr>
                <w:ins w:id="557" w:author="Xixi Liu" w:date="2025-05-09T14:27:00Z"/>
                <w:b/>
                <w:bCs/>
                <w:color w:val="000000" w:themeColor="text1"/>
              </w:rPr>
            </w:pPr>
            <w:ins w:id="558" w:author="Xixi Liu" w:date="2025-05-09T14:27:00Z">
              <w:r w:rsidRPr="004B4345">
                <w:rPr>
                  <w:color w:val="000000" w:themeColor="text1"/>
                </w:rPr>
                <w:t>-</w:t>
              </w:r>
            </w:ins>
          </w:p>
        </w:tc>
      </w:tr>
      <w:tr w:rsidR="00CE7609" w:rsidRPr="004B4345" w14:paraId="1459CF0E" w14:textId="77777777" w:rsidTr="007E1714">
        <w:trPr>
          <w:trHeight w:val="972"/>
          <w:ins w:id="55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EC8ABA" w14:textId="77777777" w:rsidR="00CE7609" w:rsidRPr="004B4345" w:rsidRDefault="00CE7609" w:rsidP="007E1714">
            <w:pPr>
              <w:jc w:val="center"/>
              <w:rPr>
                <w:ins w:id="560" w:author="Xixi Liu" w:date="2025-05-09T14:27:00Z"/>
                <w:rFonts w:ascii="Arial" w:eastAsia="Times New Roman" w:hAnsi="Arial" w:cs="Arial"/>
                <w:b/>
                <w:bCs/>
                <w:color w:val="000000" w:themeColor="text1"/>
                <w:sz w:val="18"/>
                <w:szCs w:val="18"/>
              </w:rPr>
            </w:pPr>
            <w:ins w:id="561" w:author="Xixi Liu" w:date="2025-05-09T14:27:00Z">
              <w:r w:rsidRPr="004B4345">
                <w:rPr>
                  <w:rFonts w:ascii="Arial" w:eastAsia="Times New Roman" w:hAnsi="Arial" w:cs="Arial"/>
                  <w:b/>
                  <w:bCs/>
                  <w:color w:val="000000" w:themeColor="text1"/>
                  <w:sz w:val="18"/>
                  <w:szCs w:val="18"/>
                </w:rPr>
                <w:t xml:space="preserve">In-band noise caused by </w:t>
              </w:r>
              <w:proofErr w:type="spellStart"/>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592C861" w14:textId="77777777" w:rsidR="00CE7609" w:rsidRPr="004B4345" w:rsidRDefault="00CE7609" w:rsidP="007E1714">
            <w:pPr>
              <w:pStyle w:val="TAC"/>
              <w:rPr>
                <w:ins w:id="562" w:author="Xixi Liu" w:date="2025-05-09T14:27:00Z"/>
                <w:bCs/>
                <w:color w:val="000000" w:themeColor="text1"/>
              </w:rPr>
            </w:pPr>
            <w:ins w:id="56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B1DFDAB" w14:textId="77777777" w:rsidR="00CE7609" w:rsidRPr="004B4345" w:rsidRDefault="00CE7609" w:rsidP="007E1714">
            <w:pPr>
              <w:pStyle w:val="TAC"/>
              <w:rPr>
                <w:ins w:id="564" w:author="Xixi Liu" w:date="2025-05-09T14:27:00Z"/>
                <w:bCs/>
                <w:color w:val="000000" w:themeColor="text1"/>
              </w:rPr>
            </w:pPr>
            <w:ins w:id="56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8994716" w14:textId="77777777" w:rsidR="00CE7609" w:rsidRPr="004B4345" w:rsidRDefault="00CE7609" w:rsidP="007E1714">
            <w:pPr>
              <w:pStyle w:val="TAC"/>
              <w:rPr>
                <w:ins w:id="566" w:author="Xixi Liu" w:date="2025-05-09T14:27:00Z"/>
                <w:b/>
                <w:color w:val="000000" w:themeColor="text1"/>
              </w:rPr>
            </w:pPr>
            <w:ins w:id="567" w:author="Xixi Liu" w:date="2025-05-09T14:27:00Z">
              <w:r w:rsidRPr="004B4345">
                <w:rPr>
                  <w:b/>
                  <w:bCs/>
                  <w:color w:val="000000" w:themeColor="text1"/>
                </w:rPr>
                <w:t>-</w:t>
              </w:r>
              <w:r>
                <w:rPr>
                  <w:b/>
                  <w:bCs/>
                  <w:color w:val="000000" w:themeColor="text1"/>
                </w:rPr>
                <w:t>87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B48F925" w14:textId="77777777" w:rsidR="00CE7609" w:rsidRPr="004B4345" w:rsidRDefault="00CE7609" w:rsidP="007E1714">
            <w:pPr>
              <w:pStyle w:val="TAC"/>
              <w:rPr>
                <w:ins w:id="568" w:author="Xixi Liu" w:date="2025-05-09T14:27:00Z"/>
                <w:bCs/>
                <w:color w:val="000000" w:themeColor="text1"/>
              </w:rPr>
            </w:pPr>
            <w:ins w:id="56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98AFEB2" w14:textId="77777777" w:rsidR="00CE7609" w:rsidRPr="004B4345" w:rsidRDefault="00CE7609" w:rsidP="007E1714">
            <w:pPr>
              <w:pStyle w:val="TAC"/>
              <w:rPr>
                <w:ins w:id="570" w:author="Xixi Liu" w:date="2025-05-09T14:27:00Z"/>
                <w:color w:val="000000" w:themeColor="text1"/>
              </w:rPr>
            </w:pPr>
            <w:ins w:id="571" w:author="Xixi Liu" w:date="2025-05-09T14:27:00Z">
              <w:r w:rsidRPr="004B4345">
                <w:rPr>
                  <w:color w:val="000000" w:themeColor="text1"/>
                </w:rPr>
                <w:t>-</w:t>
              </w:r>
            </w:ins>
          </w:p>
        </w:tc>
      </w:tr>
      <w:tr w:rsidR="00CE7609" w:rsidRPr="004B4345" w14:paraId="0B452445" w14:textId="77777777" w:rsidTr="007E1714">
        <w:trPr>
          <w:trHeight w:val="238"/>
          <w:ins w:id="572" w:author="Xixi Liu" w:date="2025-05-09T14:2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5468FE23" w14:textId="77777777" w:rsidR="00CE7609" w:rsidRPr="004B4345" w:rsidRDefault="00CE7609" w:rsidP="007E1714">
            <w:pPr>
              <w:jc w:val="center"/>
              <w:rPr>
                <w:ins w:id="573" w:author="Xixi Liu" w:date="2025-05-09T14:27:00Z"/>
                <w:rFonts w:ascii="Arial" w:eastAsia="Times New Roman" w:hAnsi="Arial" w:cs="Arial"/>
                <w:b/>
                <w:bCs/>
                <w:color w:val="000000" w:themeColor="text1"/>
                <w:sz w:val="18"/>
                <w:szCs w:val="18"/>
              </w:rPr>
            </w:pPr>
            <w:ins w:id="574" w:author="Xixi Liu" w:date="2025-05-09T14:2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5AEA6B71" w14:textId="77777777" w:rsidR="00CE7609" w:rsidRPr="004B4345" w:rsidRDefault="00CE7609" w:rsidP="007E1714">
            <w:pPr>
              <w:pStyle w:val="TAC"/>
              <w:rPr>
                <w:ins w:id="575" w:author="Xixi Liu" w:date="2025-05-09T14:27:00Z"/>
                <w:bCs/>
                <w:color w:val="000000" w:themeColor="text1"/>
              </w:rPr>
            </w:pPr>
            <w:ins w:id="576"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E28A903" w14:textId="77777777" w:rsidR="00CE7609" w:rsidRPr="004B4345" w:rsidRDefault="00CE7609" w:rsidP="007E1714">
            <w:pPr>
              <w:pStyle w:val="TAC"/>
              <w:rPr>
                <w:ins w:id="577" w:author="Xixi Liu" w:date="2025-05-09T14:27:00Z"/>
                <w:color w:val="000000" w:themeColor="text1"/>
              </w:rPr>
            </w:pPr>
            <w:ins w:id="578"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28E8C590" w14:textId="77777777" w:rsidR="00CE7609" w:rsidRPr="004B4345" w:rsidRDefault="00CE7609" w:rsidP="007E1714">
            <w:pPr>
              <w:pStyle w:val="TAC"/>
              <w:rPr>
                <w:ins w:id="579" w:author="Xixi Liu" w:date="2025-05-09T14:27:00Z"/>
                <w:bCs/>
                <w:color w:val="000000" w:themeColor="text1"/>
              </w:rPr>
            </w:pPr>
            <w:ins w:id="580"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04EFE754" w14:textId="77777777" w:rsidR="00CE7609" w:rsidRPr="004B4345" w:rsidRDefault="00CE7609" w:rsidP="007E1714">
            <w:pPr>
              <w:pStyle w:val="TAC"/>
              <w:rPr>
                <w:ins w:id="581" w:author="Xixi Liu" w:date="2025-05-09T14:27:00Z"/>
                <w:color w:val="000000" w:themeColor="text1"/>
              </w:rPr>
            </w:pPr>
            <w:ins w:id="58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28A35F8" w14:textId="77777777" w:rsidR="00CE7609" w:rsidRPr="004B4345" w:rsidRDefault="00CE7609" w:rsidP="007E1714">
            <w:pPr>
              <w:pStyle w:val="TAC"/>
              <w:rPr>
                <w:ins w:id="583" w:author="Xixi Liu" w:date="2025-05-09T14:27:00Z"/>
                <w:b/>
                <w:bCs/>
                <w:color w:val="000000" w:themeColor="text1"/>
              </w:rPr>
            </w:pPr>
            <w:ins w:id="584" w:author="Xixi Liu" w:date="2025-05-09T14:27:00Z">
              <w:r w:rsidRPr="004B4345">
                <w:rPr>
                  <w:b/>
                  <w:bCs/>
                  <w:color w:val="000000" w:themeColor="text1"/>
                </w:rPr>
                <w:t>-</w:t>
              </w:r>
              <w:r>
                <w:rPr>
                  <w:b/>
                  <w:bCs/>
                  <w:color w:val="000000" w:themeColor="text1"/>
                </w:rPr>
                <w:t>10.6</w:t>
              </w:r>
              <w:r w:rsidRPr="004B4345">
                <w:rPr>
                  <w:b/>
                  <w:bCs/>
                  <w:color w:val="000000" w:themeColor="text1"/>
                </w:rPr>
                <w:t xml:space="preserve"> (PCC)</w:t>
              </w:r>
            </w:ins>
          </w:p>
        </w:tc>
      </w:tr>
      <w:tr w:rsidR="00CE7609" w:rsidRPr="004B4345" w14:paraId="230CE56E" w14:textId="77777777" w:rsidTr="007E1714">
        <w:trPr>
          <w:trHeight w:val="238"/>
          <w:ins w:id="585" w:author="Xixi Liu" w:date="2025-05-09T14:27:00Z"/>
        </w:trPr>
        <w:tc>
          <w:tcPr>
            <w:tcW w:w="799" w:type="pct"/>
            <w:vMerge/>
            <w:tcBorders>
              <w:left w:val="single" w:sz="4" w:space="0" w:color="auto"/>
              <w:bottom w:val="single" w:sz="4" w:space="0" w:color="auto"/>
              <w:right w:val="single" w:sz="4" w:space="0" w:color="auto"/>
            </w:tcBorders>
            <w:shd w:val="clear" w:color="auto" w:fill="D9D9D9"/>
            <w:vAlign w:val="center"/>
          </w:tcPr>
          <w:p w14:paraId="768D0EE2" w14:textId="77777777" w:rsidR="00CE7609" w:rsidRPr="004B4345" w:rsidRDefault="00CE7609" w:rsidP="007E1714">
            <w:pPr>
              <w:jc w:val="center"/>
              <w:rPr>
                <w:ins w:id="586" w:author="Xixi Liu" w:date="2025-05-09T14:2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1C80DE31" w14:textId="77777777" w:rsidR="00CE7609" w:rsidRPr="004B4345" w:rsidRDefault="00CE7609" w:rsidP="007E1714">
            <w:pPr>
              <w:pStyle w:val="TAC"/>
              <w:rPr>
                <w:ins w:id="587"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6D8D04D" w14:textId="77777777" w:rsidR="00CE7609" w:rsidRPr="004B4345" w:rsidRDefault="00CE7609" w:rsidP="007E1714">
            <w:pPr>
              <w:pStyle w:val="TAC"/>
              <w:rPr>
                <w:ins w:id="588"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6BBCCED" w14:textId="77777777" w:rsidR="00CE7609" w:rsidRPr="004B4345" w:rsidRDefault="00CE7609" w:rsidP="007E1714">
            <w:pPr>
              <w:pStyle w:val="TAC"/>
              <w:rPr>
                <w:ins w:id="589"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3DB1675B" w14:textId="77777777" w:rsidR="00CE7609" w:rsidRPr="004B4345" w:rsidRDefault="00CE7609" w:rsidP="007E1714">
            <w:pPr>
              <w:pStyle w:val="TAC"/>
              <w:rPr>
                <w:ins w:id="590" w:author="Xixi Liu" w:date="2025-05-09T14:27:00Z"/>
                <w:color w:val="000000" w:themeColor="text1"/>
              </w:rPr>
            </w:pPr>
          </w:p>
        </w:tc>
        <w:tc>
          <w:tcPr>
            <w:tcW w:w="840" w:type="pct"/>
            <w:tcBorders>
              <w:top w:val="single" w:sz="4" w:space="0" w:color="auto"/>
              <w:left w:val="single" w:sz="4" w:space="0" w:color="auto"/>
              <w:right w:val="single" w:sz="4" w:space="0" w:color="auto"/>
            </w:tcBorders>
            <w:vAlign w:val="center"/>
          </w:tcPr>
          <w:p w14:paraId="59D6DDEE" w14:textId="77777777" w:rsidR="00CE7609" w:rsidRPr="004B4345" w:rsidRDefault="00CE7609" w:rsidP="007E1714">
            <w:pPr>
              <w:pStyle w:val="TAC"/>
              <w:rPr>
                <w:ins w:id="591" w:author="Xixi Liu" w:date="2025-05-09T14:27:00Z"/>
                <w:b/>
                <w:bCs/>
                <w:color w:val="000000" w:themeColor="text1"/>
              </w:rPr>
            </w:pPr>
            <w:ins w:id="592" w:author="Xixi Liu" w:date="2025-05-09T14:27:00Z">
              <w:r w:rsidRPr="004B4345">
                <w:rPr>
                  <w:b/>
                  <w:bCs/>
                  <w:color w:val="000000" w:themeColor="text1"/>
                </w:rPr>
                <w:t>-</w:t>
              </w:r>
              <w:r>
                <w:rPr>
                  <w:b/>
                  <w:bCs/>
                  <w:color w:val="000000" w:themeColor="text1"/>
                </w:rPr>
                <w:t>11.1</w:t>
              </w:r>
              <w:r w:rsidRPr="004B4345">
                <w:rPr>
                  <w:b/>
                  <w:bCs/>
                  <w:color w:val="000000" w:themeColor="text1"/>
                </w:rPr>
                <w:t>(SCC)</w:t>
              </w:r>
            </w:ins>
          </w:p>
        </w:tc>
      </w:tr>
    </w:tbl>
    <w:p w14:paraId="40CA6B00" w14:textId="77777777" w:rsidR="00CE7609" w:rsidRDefault="00CE7609" w:rsidP="00CE7609">
      <w:pPr>
        <w:jc w:val="both"/>
        <w:rPr>
          <w:ins w:id="593" w:author="Xixi Liu" w:date="2025-05-09T14:27:00Z"/>
          <w:rFonts w:eastAsiaTheme="minorEastAsia"/>
        </w:rPr>
      </w:pPr>
    </w:p>
    <w:p w14:paraId="3077C820" w14:textId="77777777" w:rsidR="00CE7609" w:rsidRPr="00B6288D" w:rsidRDefault="00CE7609" w:rsidP="00CE7609">
      <w:pPr>
        <w:jc w:val="center"/>
        <w:rPr>
          <w:ins w:id="594" w:author="Xixi Liu" w:date="2025-05-09T14:27:00Z"/>
          <w:rFonts w:eastAsiaTheme="minorEastAsia"/>
          <w:b/>
        </w:rPr>
      </w:pPr>
      <w:ins w:id="595" w:author="Xixi Liu" w:date="2025-05-09T14:27:00Z">
        <w:r w:rsidRPr="00C87F07">
          <w:rPr>
            <w:rFonts w:eastAsiaTheme="minorEastAsia"/>
            <w:b/>
          </w:rPr>
          <w:t xml:space="preserve">Table </w:t>
        </w:r>
        <w:r>
          <w:rPr>
            <w:rFonts w:eastAsiaTheme="minorEastAsia"/>
            <w:b/>
          </w:rPr>
          <w:t>4</w:t>
        </w:r>
        <w:r w:rsidRPr="00C87F07">
          <w:rPr>
            <w:rFonts w:eastAsiaTheme="minorEastAsia"/>
            <w:b/>
          </w:rPr>
          <w:t>: Link budge of self-interference for CA_</w:t>
        </w:r>
        <w:proofErr w:type="gramStart"/>
        <w:r>
          <w:rPr>
            <w:rFonts w:eastAsiaTheme="minorEastAsia"/>
            <w:b/>
          </w:rPr>
          <w:t>7</w:t>
        </w:r>
        <w:r w:rsidRPr="00C87F07">
          <w:rPr>
            <w:rFonts w:eastAsiaTheme="minorEastAsia"/>
            <w:b/>
          </w:rPr>
          <w:t>(</w:t>
        </w:r>
        <w:proofErr w:type="gramEnd"/>
        <w:r w:rsidRPr="00C87F07">
          <w:rPr>
            <w:rFonts w:eastAsiaTheme="minorEastAsia"/>
            <w:b/>
          </w:rPr>
          <w:t>2A)</w:t>
        </w:r>
        <w:r>
          <w:rPr>
            <w:rFonts w:eastAsiaTheme="minorEastAsia" w:hint="eastAsia"/>
            <w:b/>
          </w:rPr>
          <w:t>(</w:t>
        </w:r>
        <w:r>
          <w:rPr>
            <w:rFonts w:eastAsiaTheme="minorEastAsia"/>
            <w:b/>
          </w:rPr>
          <w:t>10MHz+5MHz,Wgap=55MHz</w:t>
        </w:r>
        <w:r>
          <w:rPr>
            <w:rFonts w:eastAsiaTheme="minorEastAsia" w:hint="eastAsia"/>
            <w:b/>
          </w:rPr>
          <w:t>)</w:t>
        </w:r>
      </w:ins>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CE7609" w:rsidRPr="004B4345" w14:paraId="6FC52AFA" w14:textId="77777777" w:rsidTr="007E1714">
        <w:trPr>
          <w:trHeight w:val="800"/>
          <w:ins w:id="596" w:author="Xixi Liu" w:date="2025-05-09T14:2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E454764" w14:textId="77777777" w:rsidR="00CE7609" w:rsidRPr="004B4345" w:rsidRDefault="00CE7609" w:rsidP="007E1714">
            <w:pPr>
              <w:rPr>
                <w:ins w:id="597" w:author="Xixi Liu" w:date="2025-05-09T14:27:00Z"/>
                <w:rFonts w:ascii="Calibri" w:eastAsia="Times New Roman" w:hAnsi="Calibri" w:cs="Calibri"/>
                <w:color w:val="000000" w:themeColor="text1"/>
                <w:sz w:val="22"/>
                <w:szCs w:val="22"/>
              </w:rPr>
            </w:pPr>
            <w:ins w:id="598" w:author="Xixi Liu" w:date="2025-05-09T14:27:00Z">
              <w:r w:rsidRPr="004B4345">
                <w:rPr>
                  <w:rFonts w:ascii="Calibri" w:eastAsia="Times New Roman" w:hAnsi="Calibri" w:cs="Calibri"/>
                  <w:color w:val="000000" w:themeColor="text1"/>
                  <w:sz w:val="22"/>
                  <w:szCs w:val="22"/>
                </w:rPr>
                <w:lastRenderedPageBreak/>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2D0CA61" w14:textId="77777777" w:rsidR="00CE7609" w:rsidRPr="004B4345" w:rsidRDefault="00CE7609" w:rsidP="007E1714">
            <w:pPr>
              <w:jc w:val="center"/>
              <w:rPr>
                <w:ins w:id="599" w:author="Xixi Liu" w:date="2025-05-09T14:27:00Z"/>
                <w:rFonts w:ascii="Arial" w:eastAsia="Times New Roman" w:hAnsi="Arial" w:cs="Arial"/>
                <w:b/>
                <w:bCs/>
                <w:color w:val="000000" w:themeColor="text1"/>
                <w:sz w:val="18"/>
                <w:szCs w:val="18"/>
              </w:rPr>
            </w:pPr>
            <w:proofErr w:type="spellStart"/>
            <w:ins w:id="600"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F0B93D" w14:textId="77777777" w:rsidR="00CE7609" w:rsidRPr="004B4345" w:rsidRDefault="00CE7609" w:rsidP="007E1714">
            <w:pPr>
              <w:jc w:val="center"/>
              <w:rPr>
                <w:ins w:id="601" w:author="Xixi Liu" w:date="2025-05-09T14:27:00Z"/>
                <w:rFonts w:ascii="Arial" w:eastAsia="Times New Roman" w:hAnsi="Arial" w:cs="Arial"/>
                <w:b/>
                <w:bCs/>
                <w:color w:val="000000" w:themeColor="text1"/>
                <w:sz w:val="18"/>
                <w:szCs w:val="18"/>
              </w:rPr>
            </w:pPr>
            <w:ins w:id="602" w:author="Xixi Liu" w:date="2025-05-09T14:27:00Z">
              <w:r w:rsidRPr="004B4345">
                <w:rPr>
                  <w:rFonts w:ascii="Arial" w:eastAsia="Times New Roman" w:hAnsi="Arial" w:cs="Arial"/>
                  <w:b/>
                  <w:bCs/>
                  <w:color w:val="000000" w:themeColor="text1"/>
                  <w:sz w:val="18"/>
                  <w:szCs w:val="18"/>
                </w:rPr>
                <w:t>Wanted Carrier</w:t>
              </w:r>
            </w:ins>
          </w:p>
          <w:p w14:paraId="53FF365F" w14:textId="77777777" w:rsidR="00CE7609" w:rsidRPr="004B4345" w:rsidRDefault="00CE7609" w:rsidP="007E1714">
            <w:pPr>
              <w:jc w:val="center"/>
              <w:rPr>
                <w:ins w:id="603" w:author="Xixi Liu" w:date="2025-05-09T14:27:00Z"/>
                <w:rFonts w:ascii="Arial" w:eastAsia="Times New Roman" w:hAnsi="Arial" w:cs="Arial"/>
                <w:b/>
                <w:bCs/>
                <w:color w:val="000000" w:themeColor="text1"/>
                <w:sz w:val="18"/>
                <w:szCs w:val="18"/>
              </w:rPr>
            </w:pPr>
            <w:ins w:id="604" w:author="Xixi Liu" w:date="2025-05-09T14:2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0D5B2DB" w14:textId="77777777" w:rsidR="00CE7609" w:rsidRPr="004B4345" w:rsidRDefault="00CE7609" w:rsidP="007E1714">
            <w:pPr>
              <w:jc w:val="center"/>
              <w:rPr>
                <w:ins w:id="605" w:author="Xixi Liu" w:date="2025-05-09T14:27:00Z"/>
                <w:rFonts w:ascii="Arial" w:eastAsia="Times New Roman" w:hAnsi="Arial" w:cs="Arial"/>
                <w:b/>
                <w:bCs/>
                <w:color w:val="000000" w:themeColor="text1"/>
                <w:sz w:val="18"/>
                <w:szCs w:val="18"/>
              </w:rPr>
            </w:pPr>
            <w:ins w:id="606" w:author="Xixi Liu" w:date="2025-05-09T14:27:00Z">
              <w:r w:rsidRPr="004B4345">
                <w:rPr>
                  <w:rFonts w:ascii="Arial" w:eastAsia="Times New Roman" w:hAnsi="Arial" w:cs="Arial"/>
                  <w:b/>
                  <w:bCs/>
                  <w:color w:val="000000" w:themeColor="text1"/>
                  <w:sz w:val="18"/>
                  <w:szCs w:val="18"/>
                </w:rPr>
                <w:t>Wanted Carrier</w:t>
              </w:r>
            </w:ins>
          </w:p>
          <w:p w14:paraId="213B34F5" w14:textId="77777777" w:rsidR="00CE7609" w:rsidRPr="004B4345" w:rsidRDefault="00CE7609" w:rsidP="007E1714">
            <w:pPr>
              <w:jc w:val="center"/>
              <w:rPr>
                <w:ins w:id="607" w:author="Xixi Liu" w:date="2025-05-09T14:27:00Z"/>
                <w:rFonts w:ascii="Arial" w:eastAsia="Times New Roman" w:hAnsi="Arial" w:cs="Arial"/>
                <w:b/>
                <w:bCs/>
                <w:color w:val="000000" w:themeColor="text1"/>
                <w:sz w:val="18"/>
                <w:szCs w:val="18"/>
              </w:rPr>
            </w:pPr>
            <w:ins w:id="608" w:author="Xixi Liu" w:date="2025-05-09T14:2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76B53B9" w14:textId="77777777" w:rsidR="00CE7609" w:rsidRPr="004B4345" w:rsidRDefault="00CE7609" w:rsidP="007E1714">
            <w:pPr>
              <w:jc w:val="center"/>
              <w:rPr>
                <w:ins w:id="609" w:author="Xixi Liu" w:date="2025-05-09T14:27:00Z"/>
                <w:rFonts w:ascii="Arial" w:eastAsia="Times New Roman" w:hAnsi="Arial" w:cs="Arial"/>
                <w:b/>
                <w:bCs/>
                <w:color w:val="000000" w:themeColor="text1"/>
                <w:sz w:val="18"/>
                <w:szCs w:val="18"/>
              </w:rPr>
            </w:pPr>
            <w:ins w:id="610" w:author="Xixi Liu" w:date="2025-05-09T14:2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6B77D8CD" w14:textId="77777777" w:rsidR="00CE7609" w:rsidRPr="004B4345" w:rsidRDefault="00CE7609" w:rsidP="007E1714">
            <w:pPr>
              <w:jc w:val="center"/>
              <w:rPr>
                <w:ins w:id="611" w:author="Xixi Liu" w:date="2025-05-09T14:27:00Z"/>
                <w:rFonts w:ascii="Arial" w:eastAsia="Times New Roman" w:hAnsi="Arial" w:cs="Arial"/>
                <w:b/>
                <w:bCs/>
                <w:color w:val="000000" w:themeColor="text1"/>
                <w:sz w:val="18"/>
                <w:szCs w:val="18"/>
              </w:rPr>
            </w:pPr>
            <w:ins w:id="612" w:author="Xixi Liu" w:date="2025-05-09T14:27:00Z">
              <w:r w:rsidRPr="004B4345">
                <w:rPr>
                  <w:rFonts w:ascii="Arial" w:eastAsia="Times New Roman" w:hAnsi="Arial" w:cs="Arial"/>
                  <w:b/>
                  <w:bCs/>
                  <w:color w:val="000000" w:themeColor="text1"/>
                  <w:sz w:val="18"/>
                  <w:szCs w:val="18"/>
                </w:rPr>
                <w:t>ADC noise included in noise floor</w:t>
              </w:r>
            </w:ins>
          </w:p>
        </w:tc>
      </w:tr>
      <w:tr w:rsidR="00CE7609" w:rsidRPr="004B4345" w14:paraId="6C1712DE" w14:textId="77777777" w:rsidTr="007E1714">
        <w:trPr>
          <w:trHeight w:val="1121"/>
          <w:ins w:id="613" w:author="Xixi Liu" w:date="2025-05-09T14:2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7A0EB86C" w14:textId="77777777" w:rsidR="00CE7609" w:rsidRPr="004B4345" w:rsidRDefault="00CE7609" w:rsidP="007E1714">
            <w:pPr>
              <w:rPr>
                <w:ins w:id="614" w:author="Xixi Liu" w:date="2025-05-09T14:2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1C5EDF7" w14:textId="77777777" w:rsidR="00CE7609" w:rsidRPr="004B4345" w:rsidRDefault="00CE7609" w:rsidP="007E1714">
            <w:pPr>
              <w:rPr>
                <w:ins w:id="615"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146D168" w14:textId="77777777" w:rsidR="00CE7609" w:rsidRPr="004B4345" w:rsidRDefault="00CE7609" w:rsidP="007E1714">
            <w:pPr>
              <w:rPr>
                <w:ins w:id="616"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4DC50DB" w14:textId="77777777" w:rsidR="00CE7609" w:rsidRPr="004B4345" w:rsidRDefault="00CE7609" w:rsidP="007E1714">
            <w:pPr>
              <w:rPr>
                <w:ins w:id="617"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316C5BD" w14:textId="77777777" w:rsidR="00CE7609" w:rsidRPr="004B4345" w:rsidRDefault="00CE7609" w:rsidP="007E1714">
            <w:pPr>
              <w:rPr>
                <w:ins w:id="618" w:author="Xixi Liu" w:date="2025-05-09T14:2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3BACB7E1" w14:textId="77777777" w:rsidR="00CE7609" w:rsidRPr="004B4345" w:rsidRDefault="00CE7609" w:rsidP="007E1714">
            <w:pPr>
              <w:rPr>
                <w:ins w:id="619" w:author="Xixi Liu" w:date="2025-05-09T14:27:00Z"/>
                <w:rFonts w:ascii="Arial" w:eastAsia="Times New Roman" w:hAnsi="Arial" w:cs="Arial"/>
                <w:b/>
                <w:bCs/>
                <w:color w:val="000000" w:themeColor="text1"/>
                <w:sz w:val="18"/>
                <w:szCs w:val="18"/>
              </w:rPr>
            </w:pPr>
            <w:proofErr w:type="spellStart"/>
            <w:ins w:id="620"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 mapping to a suitable </w:t>
              </w:r>
              <w:proofErr w:type="spellStart"/>
              <w:r w:rsidRPr="004B4345">
                <w:rPr>
                  <w:rFonts w:ascii="Arial" w:eastAsia="Times New Roman" w:hAnsi="Arial" w:cs="Arial"/>
                  <w:b/>
                  <w:bCs/>
                  <w:color w:val="000000" w:themeColor="text1"/>
                  <w:sz w:val="18"/>
                  <w:szCs w:val="18"/>
                </w:rPr>
                <w:t>setpoint</w:t>
              </w:r>
              <w:proofErr w:type="spellEnd"/>
              <w:r w:rsidRPr="004B4345">
                <w:rPr>
                  <w:rFonts w:ascii="Arial" w:eastAsia="Times New Roman" w:hAnsi="Arial" w:cs="Arial"/>
                  <w:b/>
                  <w:bCs/>
                  <w:color w:val="000000" w:themeColor="text1"/>
                  <w:sz w:val="18"/>
                  <w:szCs w:val="18"/>
                </w:rPr>
                <w:t xml:space="preserve"> (PAPR is considered)</w:t>
              </w:r>
            </w:ins>
          </w:p>
        </w:tc>
      </w:tr>
      <w:tr w:rsidR="00CE7609" w:rsidRPr="004B4345" w14:paraId="04A724E7" w14:textId="77777777" w:rsidTr="007E1714">
        <w:trPr>
          <w:trHeight w:val="300"/>
          <w:ins w:id="62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3BD093" w14:textId="77777777" w:rsidR="00CE7609" w:rsidRPr="004B4345" w:rsidRDefault="00CE7609" w:rsidP="007E1714">
            <w:pPr>
              <w:jc w:val="center"/>
              <w:rPr>
                <w:ins w:id="622" w:author="Xixi Liu" w:date="2025-05-09T14:27:00Z"/>
                <w:rFonts w:ascii="Arial" w:eastAsia="Times New Roman" w:hAnsi="Arial" w:cs="Arial"/>
                <w:b/>
                <w:bCs/>
                <w:color w:val="000000" w:themeColor="text1"/>
                <w:sz w:val="18"/>
                <w:szCs w:val="18"/>
              </w:rPr>
            </w:pPr>
            <w:ins w:id="623" w:author="Xixi Liu" w:date="2025-05-09T14:2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DBD700B" w14:textId="77777777" w:rsidR="00CE7609" w:rsidRPr="004B4345" w:rsidRDefault="00CE7609" w:rsidP="007E1714">
            <w:pPr>
              <w:pStyle w:val="TAC"/>
              <w:rPr>
                <w:ins w:id="624" w:author="Xixi Liu" w:date="2025-05-09T14:27:00Z"/>
                <w:color w:val="000000" w:themeColor="text1"/>
              </w:rPr>
            </w:pPr>
            <w:ins w:id="625" w:author="Xixi Liu" w:date="2025-05-09T14:2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7802B43" w14:textId="77777777" w:rsidR="00CE7609" w:rsidRPr="004B4345" w:rsidRDefault="00CE7609" w:rsidP="007E1714">
            <w:pPr>
              <w:pStyle w:val="TAC"/>
              <w:rPr>
                <w:ins w:id="626" w:author="Xixi Liu" w:date="2025-05-09T14:27:00Z"/>
                <w:color w:val="000000" w:themeColor="text1"/>
              </w:rPr>
            </w:pPr>
            <w:ins w:id="62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B089E4D" w14:textId="77777777" w:rsidR="00CE7609" w:rsidRPr="004B4345" w:rsidRDefault="00CE7609" w:rsidP="007E1714">
            <w:pPr>
              <w:pStyle w:val="TAC"/>
              <w:rPr>
                <w:ins w:id="628" w:author="Xixi Liu" w:date="2025-05-09T14:27:00Z"/>
                <w:color w:val="000000" w:themeColor="text1"/>
              </w:rPr>
            </w:pPr>
            <w:ins w:id="62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ADDE91" w14:textId="77777777" w:rsidR="00CE7609" w:rsidRPr="004B4345" w:rsidRDefault="00CE7609" w:rsidP="007E1714">
            <w:pPr>
              <w:pStyle w:val="TAC"/>
              <w:rPr>
                <w:ins w:id="630" w:author="Xixi Liu" w:date="2025-05-09T14:27:00Z"/>
                <w:color w:val="000000" w:themeColor="text1"/>
              </w:rPr>
            </w:pPr>
            <w:ins w:id="63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D403E69" w14:textId="77777777" w:rsidR="00CE7609" w:rsidRPr="004B4345" w:rsidRDefault="00CE7609" w:rsidP="007E1714">
            <w:pPr>
              <w:pStyle w:val="TAC"/>
              <w:rPr>
                <w:ins w:id="632" w:author="Xixi Liu" w:date="2025-05-09T14:27:00Z"/>
                <w:color w:val="000000" w:themeColor="text1"/>
              </w:rPr>
            </w:pPr>
            <w:ins w:id="633" w:author="Xixi Liu" w:date="2025-05-09T14:27:00Z">
              <w:r w:rsidRPr="004B4345">
                <w:rPr>
                  <w:color w:val="000000" w:themeColor="text1"/>
                </w:rPr>
                <w:t>-</w:t>
              </w:r>
            </w:ins>
          </w:p>
        </w:tc>
      </w:tr>
      <w:tr w:rsidR="00CE7609" w:rsidRPr="004B4345" w14:paraId="0EDDEF22" w14:textId="77777777" w:rsidTr="007E1714">
        <w:trPr>
          <w:trHeight w:val="456"/>
          <w:ins w:id="634"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3F74D5" w14:textId="77777777" w:rsidR="00CE7609" w:rsidRPr="004B4345" w:rsidRDefault="00CE7609" w:rsidP="007E1714">
            <w:pPr>
              <w:jc w:val="center"/>
              <w:rPr>
                <w:ins w:id="635" w:author="Xixi Liu" w:date="2025-05-09T14:27:00Z"/>
                <w:rFonts w:ascii="Arial" w:eastAsia="Times New Roman" w:hAnsi="Arial" w:cs="Arial"/>
                <w:b/>
                <w:bCs/>
                <w:color w:val="000000" w:themeColor="text1"/>
                <w:sz w:val="18"/>
                <w:szCs w:val="18"/>
              </w:rPr>
            </w:pPr>
            <w:ins w:id="636" w:author="Xixi Liu" w:date="2025-05-09T14:2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71CAB8" w14:textId="77777777" w:rsidR="00CE7609" w:rsidRPr="004B4345" w:rsidRDefault="00CE7609" w:rsidP="007E1714">
            <w:pPr>
              <w:pStyle w:val="TAC"/>
              <w:rPr>
                <w:ins w:id="637" w:author="Xixi Liu" w:date="2025-05-09T14:27:00Z"/>
                <w:color w:val="000000" w:themeColor="text1"/>
              </w:rPr>
            </w:pPr>
            <w:ins w:id="638" w:author="Xixi Liu" w:date="2025-05-09T14:2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47AEFA6" w14:textId="77777777" w:rsidR="00CE7609" w:rsidRPr="004B4345" w:rsidRDefault="00CE7609" w:rsidP="007E1714">
            <w:pPr>
              <w:pStyle w:val="TAC"/>
              <w:rPr>
                <w:ins w:id="639" w:author="Xixi Liu" w:date="2025-05-09T14:27:00Z"/>
                <w:color w:val="000000" w:themeColor="text1"/>
              </w:rPr>
            </w:pPr>
            <w:ins w:id="64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B48A86B" w14:textId="77777777" w:rsidR="00CE7609" w:rsidRPr="004B4345" w:rsidRDefault="00CE7609" w:rsidP="007E1714">
            <w:pPr>
              <w:pStyle w:val="TAC"/>
              <w:rPr>
                <w:ins w:id="641" w:author="Xixi Liu" w:date="2025-05-09T14:27:00Z"/>
                <w:color w:val="000000" w:themeColor="text1"/>
              </w:rPr>
            </w:pPr>
            <w:ins w:id="64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D71E70B" w14:textId="77777777" w:rsidR="00CE7609" w:rsidRPr="004B4345" w:rsidRDefault="00CE7609" w:rsidP="007E1714">
            <w:pPr>
              <w:pStyle w:val="TAC"/>
              <w:rPr>
                <w:ins w:id="643" w:author="Xixi Liu" w:date="2025-05-09T14:27:00Z"/>
                <w:color w:val="000000" w:themeColor="text1"/>
              </w:rPr>
            </w:pPr>
            <w:ins w:id="64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5B94020" w14:textId="77777777" w:rsidR="00CE7609" w:rsidRPr="004B4345" w:rsidRDefault="00CE7609" w:rsidP="007E1714">
            <w:pPr>
              <w:pStyle w:val="TAC"/>
              <w:rPr>
                <w:ins w:id="645" w:author="Xixi Liu" w:date="2025-05-09T14:27:00Z"/>
                <w:color w:val="000000" w:themeColor="text1"/>
              </w:rPr>
            </w:pPr>
            <w:ins w:id="646" w:author="Xixi Liu" w:date="2025-05-09T14:27:00Z">
              <w:r w:rsidRPr="004B4345">
                <w:rPr>
                  <w:color w:val="000000" w:themeColor="text1"/>
                </w:rPr>
                <w:t>-</w:t>
              </w:r>
            </w:ins>
          </w:p>
        </w:tc>
      </w:tr>
      <w:tr w:rsidR="00CE7609" w:rsidRPr="004B4345" w14:paraId="39ED9AEE" w14:textId="77777777" w:rsidTr="007E1714">
        <w:trPr>
          <w:trHeight w:val="456"/>
          <w:ins w:id="64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2BA737" w14:textId="77777777" w:rsidR="00CE7609" w:rsidRPr="004B4345" w:rsidRDefault="00CE7609" w:rsidP="007E1714">
            <w:pPr>
              <w:jc w:val="center"/>
              <w:rPr>
                <w:ins w:id="648" w:author="Xixi Liu" w:date="2025-05-09T14:27:00Z"/>
                <w:rFonts w:ascii="Arial" w:eastAsia="Times New Roman" w:hAnsi="Arial" w:cs="Arial"/>
                <w:b/>
                <w:bCs/>
                <w:color w:val="000000" w:themeColor="text1"/>
                <w:sz w:val="18"/>
                <w:szCs w:val="18"/>
              </w:rPr>
            </w:pPr>
            <w:ins w:id="649" w:author="Xixi Liu" w:date="2025-05-09T14:2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BAEE33" w14:textId="77777777" w:rsidR="00CE7609" w:rsidRPr="004B4345" w:rsidRDefault="00CE7609" w:rsidP="007E1714">
            <w:pPr>
              <w:pStyle w:val="TAC"/>
              <w:rPr>
                <w:ins w:id="650" w:author="Xixi Liu" w:date="2025-05-09T14:27:00Z"/>
                <w:color w:val="000000" w:themeColor="text1"/>
              </w:rPr>
            </w:pPr>
            <w:ins w:id="65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A51193B" w14:textId="77777777" w:rsidR="00CE7609" w:rsidRPr="004B4345" w:rsidRDefault="00CE7609" w:rsidP="007E1714">
            <w:pPr>
              <w:pStyle w:val="TAC"/>
              <w:rPr>
                <w:ins w:id="652" w:author="Xixi Liu" w:date="2025-05-09T14:27:00Z"/>
                <w:color w:val="000000" w:themeColor="text1"/>
              </w:rPr>
            </w:pPr>
            <w:ins w:id="653" w:author="Xixi Liu" w:date="2025-05-09T14:27:00Z">
              <w:r w:rsidRPr="004B4345">
                <w:rPr>
                  <w:color w:val="000000" w:themeColor="text1"/>
                </w:rPr>
                <w:t>-9</w:t>
              </w:r>
              <w:r>
                <w:rPr>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441CC44" w14:textId="77777777" w:rsidR="00CE7609" w:rsidRPr="004B4345" w:rsidRDefault="00CE7609" w:rsidP="007E1714">
            <w:pPr>
              <w:pStyle w:val="TAC"/>
              <w:rPr>
                <w:ins w:id="654" w:author="Xixi Liu" w:date="2025-05-09T14:27:00Z"/>
                <w:color w:val="000000" w:themeColor="text1"/>
              </w:rPr>
            </w:pPr>
            <w:ins w:id="655" w:author="Xixi Liu" w:date="2025-05-09T14:27:00Z">
              <w:r w:rsidRPr="004B4345">
                <w:rPr>
                  <w:color w:val="000000" w:themeColor="text1"/>
                </w:rPr>
                <w:t>-9</w:t>
              </w:r>
              <w:r>
                <w:rPr>
                  <w:color w:val="000000" w:themeColor="text1"/>
                </w:rPr>
                <w:t>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B4632C2" w14:textId="77777777" w:rsidR="00CE7609" w:rsidRPr="004B4345" w:rsidRDefault="00CE7609" w:rsidP="007E1714">
            <w:pPr>
              <w:pStyle w:val="TAC"/>
              <w:rPr>
                <w:ins w:id="656" w:author="Xixi Liu" w:date="2025-05-09T14:27:00Z"/>
                <w:color w:val="000000" w:themeColor="text1"/>
              </w:rPr>
            </w:pPr>
            <w:ins w:id="65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F15FF3C" w14:textId="77777777" w:rsidR="00CE7609" w:rsidRPr="004B4345" w:rsidRDefault="00CE7609" w:rsidP="007E1714">
            <w:pPr>
              <w:pStyle w:val="TAC"/>
              <w:rPr>
                <w:ins w:id="658" w:author="Xixi Liu" w:date="2025-05-09T14:27:00Z"/>
                <w:color w:val="000000" w:themeColor="text1"/>
              </w:rPr>
            </w:pPr>
            <w:ins w:id="659" w:author="Xixi Liu" w:date="2025-05-09T14:27:00Z">
              <w:r w:rsidRPr="004B4345">
                <w:rPr>
                  <w:color w:val="000000" w:themeColor="text1"/>
                </w:rPr>
                <w:t>-</w:t>
              </w:r>
            </w:ins>
          </w:p>
        </w:tc>
      </w:tr>
      <w:tr w:rsidR="00CE7609" w:rsidRPr="004B4345" w14:paraId="35DF2AF6" w14:textId="77777777" w:rsidTr="007E1714">
        <w:trPr>
          <w:trHeight w:val="456"/>
          <w:ins w:id="660"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5D794B" w14:textId="77777777" w:rsidR="00CE7609" w:rsidRPr="004B4345" w:rsidRDefault="00CE7609" w:rsidP="007E1714">
            <w:pPr>
              <w:jc w:val="center"/>
              <w:rPr>
                <w:ins w:id="661" w:author="Xixi Liu" w:date="2025-05-09T14:27:00Z"/>
                <w:rFonts w:ascii="Arial" w:eastAsia="Times New Roman" w:hAnsi="Arial" w:cs="Arial"/>
                <w:b/>
                <w:bCs/>
                <w:color w:val="000000" w:themeColor="text1"/>
                <w:sz w:val="18"/>
                <w:szCs w:val="18"/>
              </w:rPr>
            </w:pPr>
            <w:ins w:id="662" w:author="Xixi Liu" w:date="2025-05-09T14:2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C033478" w14:textId="77777777" w:rsidR="00CE7609" w:rsidRPr="004B4345" w:rsidRDefault="00CE7609" w:rsidP="007E1714">
            <w:pPr>
              <w:pStyle w:val="TAC"/>
              <w:rPr>
                <w:ins w:id="663" w:author="Xixi Liu" w:date="2025-05-09T14:27:00Z"/>
                <w:color w:val="000000" w:themeColor="text1"/>
              </w:rPr>
            </w:pPr>
            <w:ins w:id="66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200D41C" w14:textId="77777777" w:rsidR="00CE7609" w:rsidRPr="004B4345" w:rsidRDefault="00CE7609" w:rsidP="007E1714">
            <w:pPr>
              <w:pStyle w:val="TAC"/>
              <w:rPr>
                <w:ins w:id="665" w:author="Xixi Liu" w:date="2025-05-09T14:27:00Z"/>
                <w:color w:val="000000" w:themeColor="text1"/>
              </w:rPr>
            </w:pPr>
            <w:ins w:id="666"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4D5FB09" w14:textId="77777777" w:rsidR="00CE7609" w:rsidRPr="004B4345" w:rsidRDefault="00CE7609" w:rsidP="007E1714">
            <w:pPr>
              <w:pStyle w:val="TAC"/>
              <w:rPr>
                <w:ins w:id="667" w:author="Xixi Liu" w:date="2025-05-09T14:27:00Z"/>
                <w:color w:val="000000" w:themeColor="text1"/>
              </w:rPr>
            </w:pPr>
            <w:ins w:id="668"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00C38F8" w14:textId="77777777" w:rsidR="00CE7609" w:rsidRPr="004B4345" w:rsidRDefault="00CE7609" w:rsidP="007E1714">
            <w:pPr>
              <w:pStyle w:val="TAC"/>
              <w:rPr>
                <w:ins w:id="669" w:author="Xixi Liu" w:date="2025-05-09T14:27:00Z"/>
                <w:color w:val="000000" w:themeColor="text1"/>
              </w:rPr>
            </w:pPr>
            <w:ins w:id="67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FF284D9" w14:textId="77777777" w:rsidR="00CE7609" w:rsidRPr="004B4345" w:rsidRDefault="00CE7609" w:rsidP="007E1714">
            <w:pPr>
              <w:pStyle w:val="TAC"/>
              <w:rPr>
                <w:ins w:id="671" w:author="Xixi Liu" w:date="2025-05-09T14:27:00Z"/>
                <w:color w:val="000000" w:themeColor="text1"/>
              </w:rPr>
            </w:pPr>
            <w:ins w:id="672" w:author="Xixi Liu" w:date="2025-05-09T14:27:00Z">
              <w:r w:rsidRPr="004B4345">
                <w:rPr>
                  <w:color w:val="000000" w:themeColor="text1"/>
                </w:rPr>
                <w:t>-</w:t>
              </w:r>
            </w:ins>
          </w:p>
        </w:tc>
      </w:tr>
      <w:tr w:rsidR="00CE7609" w:rsidRPr="004B4345" w14:paraId="2B510846" w14:textId="77777777" w:rsidTr="007E1714">
        <w:trPr>
          <w:trHeight w:val="456"/>
          <w:ins w:id="67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7FE6B3" w14:textId="77777777" w:rsidR="00CE7609" w:rsidRPr="004B4345" w:rsidRDefault="00CE7609" w:rsidP="007E1714">
            <w:pPr>
              <w:jc w:val="center"/>
              <w:rPr>
                <w:ins w:id="674" w:author="Xixi Liu" w:date="2025-05-09T14:27:00Z"/>
                <w:rFonts w:ascii="Arial" w:eastAsia="Times New Roman" w:hAnsi="Arial" w:cs="Arial"/>
                <w:b/>
                <w:bCs/>
                <w:color w:val="000000" w:themeColor="text1"/>
                <w:sz w:val="18"/>
                <w:szCs w:val="18"/>
              </w:rPr>
            </w:pPr>
            <w:ins w:id="675" w:author="Xixi Liu" w:date="2025-05-09T14:2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EC237DF" w14:textId="77777777" w:rsidR="00CE7609" w:rsidRPr="004B4345" w:rsidRDefault="00CE7609" w:rsidP="007E1714">
            <w:pPr>
              <w:pStyle w:val="TAC"/>
              <w:rPr>
                <w:ins w:id="676" w:author="Xixi Liu" w:date="2025-05-09T14:27:00Z"/>
                <w:b/>
                <w:bCs/>
                <w:color w:val="000000" w:themeColor="text1"/>
              </w:rPr>
            </w:pPr>
            <w:ins w:id="677" w:author="Xixi Liu" w:date="2025-05-09T14:27:00Z">
              <w:r w:rsidRPr="004B4345">
                <w:rPr>
                  <w:b/>
                  <w:bCs/>
                  <w:color w:val="000000" w:themeColor="text1"/>
                </w:rPr>
                <w:t>-</w:t>
              </w:r>
              <w:r>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E62D7E" w14:textId="77777777" w:rsidR="00CE7609" w:rsidRPr="004B4345" w:rsidRDefault="00CE7609" w:rsidP="007E1714">
            <w:pPr>
              <w:pStyle w:val="TAC"/>
              <w:rPr>
                <w:ins w:id="678" w:author="Xixi Liu" w:date="2025-05-09T14:27:00Z"/>
                <w:b/>
                <w:bCs/>
                <w:color w:val="000000" w:themeColor="text1"/>
              </w:rPr>
            </w:pPr>
            <w:ins w:id="679" w:author="Xixi Liu" w:date="2025-05-09T14:27:00Z">
              <w:r w:rsidRPr="004B4345">
                <w:rPr>
                  <w:b/>
                  <w:bCs/>
                  <w:color w:val="000000" w:themeColor="text1"/>
                </w:rPr>
                <w:t>-1</w:t>
              </w:r>
              <w:r>
                <w:rPr>
                  <w:b/>
                  <w:bCs/>
                  <w:color w:val="000000" w:themeColor="text1"/>
                </w:rPr>
                <w:t>12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86C1F8E" w14:textId="77777777" w:rsidR="00CE7609" w:rsidRPr="004B4345" w:rsidRDefault="00CE7609" w:rsidP="007E1714">
            <w:pPr>
              <w:pStyle w:val="TAC"/>
              <w:rPr>
                <w:ins w:id="680" w:author="Xixi Liu" w:date="2025-05-09T14:27:00Z"/>
                <w:b/>
                <w:bCs/>
                <w:color w:val="000000" w:themeColor="text1"/>
              </w:rPr>
            </w:pPr>
            <w:ins w:id="681" w:author="Xixi Liu" w:date="2025-05-09T14:27:00Z">
              <w:r w:rsidRPr="004B4345">
                <w:rPr>
                  <w:b/>
                  <w:bCs/>
                  <w:color w:val="000000" w:themeColor="text1"/>
                </w:rPr>
                <w:t>-</w:t>
              </w:r>
              <w:r>
                <w:rPr>
                  <w:b/>
                  <w:bCs/>
                  <w:color w:val="000000" w:themeColor="text1"/>
                </w:rPr>
                <w:t>97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0349D4" w14:textId="77777777" w:rsidR="00CE7609" w:rsidRPr="004B4345" w:rsidRDefault="00CE7609" w:rsidP="007E1714">
            <w:pPr>
              <w:pStyle w:val="TAC"/>
              <w:rPr>
                <w:ins w:id="682" w:author="Xixi Liu" w:date="2025-05-09T14:27:00Z"/>
                <w:color w:val="000000" w:themeColor="text1"/>
              </w:rPr>
            </w:pPr>
            <w:ins w:id="68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434092F" w14:textId="77777777" w:rsidR="00CE7609" w:rsidRPr="004B4345" w:rsidRDefault="00CE7609" w:rsidP="007E1714">
            <w:pPr>
              <w:pStyle w:val="TAC"/>
              <w:rPr>
                <w:ins w:id="684" w:author="Xixi Liu" w:date="2025-05-09T14:27:00Z"/>
                <w:color w:val="000000" w:themeColor="text1"/>
              </w:rPr>
            </w:pPr>
            <w:ins w:id="685" w:author="Xixi Liu" w:date="2025-05-09T14:27:00Z">
              <w:r w:rsidRPr="004B4345">
                <w:rPr>
                  <w:color w:val="000000" w:themeColor="text1"/>
                </w:rPr>
                <w:t>-</w:t>
              </w:r>
            </w:ins>
          </w:p>
        </w:tc>
      </w:tr>
      <w:tr w:rsidR="00CE7609" w:rsidRPr="004B4345" w14:paraId="3C098921" w14:textId="77777777" w:rsidTr="007E1714">
        <w:trPr>
          <w:trHeight w:val="456"/>
          <w:ins w:id="686"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B721BF" w14:textId="77777777" w:rsidR="00CE7609" w:rsidRPr="004B4345" w:rsidRDefault="00CE7609" w:rsidP="007E1714">
            <w:pPr>
              <w:jc w:val="center"/>
              <w:rPr>
                <w:ins w:id="687" w:author="Xixi Liu" w:date="2025-05-09T14:27:00Z"/>
                <w:rFonts w:ascii="Arial" w:eastAsia="Times New Roman" w:hAnsi="Arial" w:cs="Arial"/>
                <w:b/>
                <w:bCs/>
                <w:color w:val="000000" w:themeColor="text1"/>
                <w:sz w:val="18"/>
                <w:szCs w:val="18"/>
              </w:rPr>
            </w:pPr>
            <w:ins w:id="688" w:author="Xixi Liu" w:date="2025-05-09T14:2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2967EB2" w14:textId="77777777" w:rsidR="00CE7609" w:rsidRPr="004B4345" w:rsidRDefault="00CE7609" w:rsidP="007E1714">
            <w:pPr>
              <w:pStyle w:val="TAC"/>
              <w:rPr>
                <w:ins w:id="689" w:author="Xixi Liu" w:date="2025-05-09T14:27:00Z"/>
                <w:color w:val="000000" w:themeColor="text1"/>
              </w:rPr>
            </w:pPr>
            <w:ins w:id="690" w:author="Xixi Liu" w:date="2025-05-09T14:27:00Z">
              <w:r>
                <w:rPr>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2873221" w14:textId="77777777" w:rsidR="00CE7609" w:rsidRPr="004B4345" w:rsidRDefault="00CE7609" w:rsidP="007E1714">
            <w:pPr>
              <w:pStyle w:val="TAC"/>
              <w:rPr>
                <w:ins w:id="691" w:author="Xixi Liu" w:date="2025-05-09T14:27:00Z"/>
                <w:color w:val="000000" w:themeColor="text1"/>
              </w:rPr>
            </w:pPr>
            <w:ins w:id="692"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79AF00F" w14:textId="77777777" w:rsidR="00CE7609" w:rsidRPr="004B4345" w:rsidRDefault="00CE7609" w:rsidP="007E1714">
            <w:pPr>
              <w:pStyle w:val="TAC"/>
              <w:rPr>
                <w:ins w:id="693" w:author="Xixi Liu" w:date="2025-05-09T14:27:00Z"/>
                <w:color w:val="000000" w:themeColor="text1"/>
              </w:rPr>
            </w:pPr>
            <w:ins w:id="694"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DF841A4" w14:textId="77777777" w:rsidR="00CE7609" w:rsidRPr="004B4345" w:rsidRDefault="00CE7609" w:rsidP="007E1714">
            <w:pPr>
              <w:pStyle w:val="TAC"/>
              <w:rPr>
                <w:ins w:id="695" w:author="Xixi Liu" w:date="2025-05-09T14:27:00Z"/>
                <w:color w:val="000000" w:themeColor="text1"/>
              </w:rPr>
            </w:pPr>
            <w:ins w:id="69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7FB3ABF" w14:textId="77777777" w:rsidR="00CE7609" w:rsidRPr="004B4345" w:rsidRDefault="00CE7609" w:rsidP="007E1714">
            <w:pPr>
              <w:pStyle w:val="TAC"/>
              <w:rPr>
                <w:ins w:id="697" w:author="Xixi Liu" w:date="2025-05-09T14:27:00Z"/>
                <w:color w:val="000000" w:themeColor="text1"/>
              </w:rPr>
            </w:pPr>
            <w:ins w:id="698" w:author="Xixi Liu" w:date="2025-05-09T14:27:00Z">
              <w:r w:rsidRPr="004B4345">
                <w:rPr>
                  <w:color w:val="000000" w:themeColor="text1"/>
                </w:rPr>
                <w:t>-</w:t>
              </w:r>
            </w:ins>
          </w:p>
        </w:tc>
      </w:tr>
      <w:tr w:rsidR="00CE7609" w:rsidRPr="004B4345" w14:paraId="69F89551" w14:textId="77777777" w:rsidTr="007E1714">
        <w:trPr>
          <w:trHeight w:val="732"/>
          <w:ins w:id="69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DE855D" w14:textId="77777777" w:rsidR="00CE7609" w:rsidRPr="004B4345" w:rsidRDefault="00CE7609" w:rsidP="007E1714">
            <w:pPr>
              <w:jc w:val="center"/>
              <w:rPr>
                <w:ins w:id="700" w:author="Xixi Liu" w:date="2025-05-09T14:27:00Z"/>
                <w:rFonts w:ascii="Arial" w:eastAsia="Times New Roman" w:hAnsi="Arial" w:cs="Arial"/>
                <w:b/>
                <w:bCs/>
                <w:color w:val="000000" w:themeColor="text1"/>
                <w:sz w:val="18"/>
                <w:szCs w:val="18"/>
              </w:rPr>
            </w:pPr>
            <w:ins w:id="701" w:author="Xixi Liu" w:date="2025-05-09T14:27:00Z">
              <w:r w:rsidRPr="004B4345">
                <w:rPr>
                  <w:rFonts w:ascii="Arial" w:eastAsia="Times New Roman" w:hAnsi="Arial" w:cs="Arial"/>
                  <w:b/>
                  <w:bCs/>
                  <w:color w:val="000000" w:themeColor="text1"/>
                  <w:sz w:val="18"/>
                  <w:szCs w:val="18"/>
                </w:rPr>
                <w:t>LPF output (</w:t>
              </w:r>
              <w:proofErr w:type="spellStart"/>
              <w:r w:rsidRPr="004B4345">
                <w:rPr>
                  <w:rFonts w:ascii="Arial" w:eastAsia="Times New Roman" w:hAnsi="Arial" w:cs="Arial"/>
                  <w:b/>
                  <w:bCs/>
                  <w:color w:val="000000" w:themeColor="text1"/>
                  <w:sz w:val="18"/>
                  <w:szCs w:val="18"/>
                </w:rPr>
                <w:t>dBm</w:t>
              </w:r>
              <w:proofErr w:type="spellEnd"/>
              <w:r w:rsidRPr="004B4345">
                <w:rPr>
                  <w:rFonts w:ascii="Arial" w:eastAsia="Times New Roman" w:hAnsi="Arial" w:cs="Arial"/>
                  <w:b/>
                  <w:bCs/>
                  <w:color w:val="000000" w:themeColor="text1"/>
                  <w:sz w:val="18"/>
                  <w:szCs w:val="18"/>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7AF1A79" w14:textId="77777777" w:rsidR="00CE7609" w:rsidRPr="004B4345" w:rsidRDefault="00CE7609" w:rsidP="007E1714">
            <w:pPr>
              <w:pStyle w:val="TAC"/>
              <w:rPr>
                <w:ins w:id="702" w:author="Xixi Liu" w:date="2025-05-09T14:27:00Z"/>
                <w:b/>
                <w:bCs/>
                <w:color w:val="000000" w:themeColor="text1"/>
              </w:rPr>
            </w:pPr>
            <w:ins w:id="703" w:author="Xixi Liu" w:date="2025-05-09T14:27:00Z">
              <w:r w:rsidRPr="004B4345">
                <w:rPr>
                  <w:b/>
                  <w:bCs/>
                  <w:color w:val="000000" w:themeColor="text1"/>
                </w:rPr>
                <w:t>-</w:t>
              </w:r>
              <w:r>
                <w:rPr>
                  <w:b/>
                  <w:bCs/>
                  <w:color w:val="000000" w:themeColor="text1"/>
                </w:rPr>
                <w:t>31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3977E0F" w14:textId="77777777" w:rsidR="00CE7609" w:rsidRPr="004B4345" w:rsidRDefault="00CE7609" w:rsidP="007E1714">
            <w:pPr>
              <w:pStyle w:val="TAC"/>
              <w:rPr>
                <w:ins w:id="704" w:author="Xixi Liu" w:date="2025-05-09T14:27:00Z"/>
                <w:b/>
                <w:bCs/>
                <w:color w:val="000000" w:themeColor="text1"/>
              </w:rPr>
            </w:pPr>
            <w:ins w:id="705" w:author="Xixi Liu" w:date="2025-05-09T14:27:00Z">
              <w:r w:rsidRPr="004B4345">
                <w:rPr>
                  <w:b/>
                  <w:bCs/>
                  <w:color w:val="000000" w:themeColor="text1"/>
                </w:rPr>
                <w:t>-1</w:t>
              </w:r>
              <w:r>
                <w:rPr>
                  <w:b/>
                  <w:bCs/>
                  <w:color w:val="000000" w:themeColor="text1"/>
                </w:rPr>
                <w:t>13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5CBC0B8" w14:textId="77777777" w:rsidR="00CE7609" w:rsidRPr="004B4345" w:rsidRDefault="00CE7609" w:rsidP="007E1714">
            <w:pPr>
              <w:pStyle w:val="TAC"/>
              <w:rPr>
                <w:ins w:id="706" w:author="Xixi Liu" w:date="2025-05-09T14:27:00Z"/>
                <w:b/>
                <w:bCs/>
                <w:color w:val="000000" w:themeColor="text1"/>
              </w:rPr>
            </w:pPr>
            <w:ins w:id="707" w:author="Xixi Liu" w:date="2025-05-09T14:27:00Z">
              <w:r w:rsidRPr="004B4345">
                <w:rPr>
                  <w:b/>
                  <w:bCs/>
                  <w:color w:val="000000" w:themeColor="text1"/>
                </w:rPr>
                <w:t>-9</w:t>
              </w:r>
              <w:r>
                <w:rPr>
                  <w:b/>
                  <w:bCs/>
                  <w:color w:val="000000" w:themeColor="text1"/>
                </w:rPr>
                <w:t>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4AD2051" w14:textId="77777777" w:rsidR="00CE7609" w:rsidRPr="004B4345" w:rsidRDefault="00CE7609" w:rsidP="007E1714">
            <w:pPr>
              <w:pStyle w:val="TAC"/>
              <w:rPr>
                <w:ins w:id="708" w:author="Xixi Liu" w:date="2025-05-09T14:27:00Z"/>
                <w:color w:val="000000" w:themeColor="text1"/>
              </w:rPr>
            </w:pPr>
            <w:ins w:id="70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0BDBC95" w14:textId="77777777" w:rsidR="00CE7609" w:rsidRPr="004B4345" w:rsidRDefault="00CE7609" w:rsidP="007E1714">
            <w:pPr>
              <w:pStyle w:val="TAC"/>
              <w:rPr>
                <w:ins w:id="710" w:author="Xixi Liu" w:date="2025-05-09T14:27:00Z"/>
                <w:color w:val="000000" w:themeColor="text1"/>
              </w:rPr>
            </w:pPr>
            <w:ins w:id="711" w:author="Xixi Liu" w:date="2025-05-09T14:27:00Z">
              <w:r w:rsidRPr="004B4345">
                <w:rPr>
                  <w:color w:val="000000" w:themeColor="text1"/>
                </w:rPr>
                <w:t>-</w:t>
              </w:r>
            </w:ins>
          </w:p>
        </w:tc>
      </w:tr>
      <w:tr w:rsidR="00CE7609" w:rsidRPr="004B4345" w14:paraId="756E25DC" w14:textId="77777777" w:rsidTr="007E1714">
        <w:trPr>
          <w:trHeight w:val="468"/>
          <w:ins w:id="712"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852191" w14:textId="77777777" w:rsidR="00CE7609" w:rsidRPr="004B4345" w:rsidRDefault="00CE7609" w:rsidP="007E1714">
            <w:pPr>
              <w:jc w:val="center"/>
              <w:rPr>
                <w:ins w:id="713" w:author="Xixi Liu" w:date="2025-05-09T14:27:00Z"/>
                <w:rFonts w:ascii="Arial" w:eastAsia="Times New Roman" w:hAnsi="Arial" w:cs="Arial"/>
                <w:color w:val="000000" w:themeColor="text1"/>
                <w:sz w:val="18"/>
                <w:szCs w:val="18"/>
              </w:rPr>
            </w:pPr>
            <w:ins w:id="714" w:author="Xixi Liu" w:date="2025-05-09T14:2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E6562B0" w14:textId="77777777" w:rsidR="00CE7609" w:rsidRPr="004B4345" w:rsidRDefault="00CE7609" w:rsidP="007E1714">
            <w:pPr>
              <w:pStyle w:val="TAC"/>
              <w:rPr>
                <w:ins w:id="715" w:author="Xixi Liu" w:date="2025-05-09T14:27:00Z"/>
                <w:bCs/>
                <w:color w:val="000000" w:themeColor="text1"/>
              </w:rPr>
            </w:pPr>
            <w:ins w:id="71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287B774" w14:textId="77777777" w:rsidR="00CE7609" w:rsidRPr="004B4345" w:rsidRDefault="00CE7609" w:rsidP="007E1714">
            <w:pPr>
              <w:pStyle w:val="TAC"/>
              <w:rPr>
                <w:ins w:id="717" w:author="Xixi Liu" w:date="2025-05-09T14:27:00Z"/>
                <w:bCs/>
                <w:color w:val="000000" w:themeColor="text1"/>
              </w:rPr>
            </w:pPr>
            <w:ins w:id="71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95C75B" w14:textId="77777777" w:rsidR="00CE7609" w:rsidRPr="004B4345" w:rsidRDefault="00CE7609" w:rsidP="007E1714">
            <w:pPr>
              <w:pStyle w:val="TAC"/>
              <w:rPr>
                <w:ins w:id="719" w:author="Xixi Liu" w:date="2025-05-09T14:27:00Z"/>
                <w:bCs/>
                <w:color w:val="000000" w:themeColor="text1"/>
              </w:rPr>
            </w:pPr>
            <w:ins w:id="72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C0DA090" w14:textId="77777777" w:rsidR="00CE7609" w:rsidRPr="004B4345" w:rsidRDefault="00CE7609" w:rsidP="007E1714">
            <w:pPr>
              <w:pStyle w:val="TAC"/>
              <w:rPr>
                <w:ins w:id="721" w:author="Xixi Liu" w:date="2025-05-09T14:27:00Z"/>
                <w:color w:val="000000" w:themeColor="text1"/>
              </w:rPr>
            </w:pPr>
            <w:ins w:id="722" w:author="Xixi Liu" w:date="2025-05-09T14:27:00Z">
              <w:r w:rsidRPr="004B4345">
                <w:rPr>
                  <w:bCs/>
                  <w:color w:val="000000" w:themeColor="text1"/>
                </w:rPr>
                <w:t>-</w:t>
              </w:r>
              <w:r>
                <w:rPr>
                  <w:bCs/>
                  <w:color w:val="000000" w:themeColor="text1"/>
                </w:rPr>
                <w:t>95</w:t>
              </w:r>
            </w:ins>
          </w:p>
        </w:tc>
        <w:tc>
          <w:tcPr>
            <w:tcW w:w="840" w:type="pct"/>
            <w:tcBorders>
              <w:top w:val="single" w:sz="4" w:space="0" w:color="auto"/>
              <w:left w:val="single" w:sz="4" w:space="0" w:color="auto"/>
              <w:bottom w:val="single" w:sz="4" w:space="0" w:color="auto"/>
              <w:right w:val="single" w:sz="4" w:space="0" w:color="auto"/>
            </w:tcBorders>
            <w:vAlign w:val="center"/>
          </w:tcPr>
          <w:p w14:paraId="01D57820" w14:textId="77777777" w:rsidR="00CE7609" w:rsidRPr="004B4345" w:rsidRDefault="00CE7609" w:rsidP="007E1714">
            <w:pPr>
              <w:pStyle w:val="TAC"/>
              <w:rPr>
                <w:ins w:id="723" w:author="Xixi Liu" w:date="2025-05-09T14:27:00Z"/>
                <w:bCs/>
                <w:color w:val="000000" w:themeColor="text1"/>
              </w:rPr>
            </w:pPr>
            <w:ins w:id="724" w:author="Xixi Liu" w:date="2025-05-09T14:27:00Z">
              <w:r w:rsidRPr="004B4345">
                <w:rPr>
                  <w:color w:val="000000" w:themeColor="text1"/>
                </w:rPr>
                <w:t>-</w:t>
              </w:r>
            </w:ins>
          </w:p>
        </w:tc>
      </w:tr>
      <w:tr w:rsidR="00CE7609" w:rsidRPr="004B4345" w14:paraId="39ED49DE" w14:textId="77777777" w:rsidTr="007E1714">
        <w:trPr>
          <w:trHeight w:val="864"/>
          <w:ins w:id="72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AF58A5" w14:textId="77777777" w:rsidR="00CE7609" w:rsidRPr="004B4345" w:rsidRDefault="00CE7609" w:rsidP="007E1714">
            <w:pPr>
              <w:jc w:val="center"/>
              <w:rPr>
                <w:ins w:id="726" w:author="Xixi Liu" w:date="2025-05-09T14:27:00Z"/>
                <w:rFonts w:ascii="Arial" w:eastAsia="Times New Roman" w:hAnsi="Arial" w:cs="Arial"/>
                <w:b/>
                <w:color w:val="000000" w:themeColor="text1"/>
                <w:sz w:val="18"/>
                <w:szCs w:val="18"/>
              </w:rPr>
            </w:pPr>
            <w:ins w:id="727" w:author="Xixi Liu" w:date="2025-05-09T14:27:00Z">
              <w:r w:rsidRPr="004B4345">
                <w:rPr>
                  <w:rFonts w:ascii="Arial" w:eastAsia="Times New Roman" w:hAnsi="Arial" w:cs="Arial"/>
                  <w:b/>
                  <w:color w:val="000000" w:themeColor="text1"/>
                  <w:sz w:val="18"/>
                  <w:szCs w:val="18"/>
                </w:rPr>
                <w:t>NF increase due to AGC adjustment</w:t>
              </w:r>
            </w:ins>
          </w:p>
          <w:p w14:paraId="6AE875C0" w14:textId="77777777" w:rsidR="00CE7609" w:rsidRPr="004B4345" w:rsidRDefault="00CE7609" w:rsidP="007E1714">
            <w:pPr>
              <w:jc w:val="center"/>
              <w:rPr>
                <w:ins w:id="728" w:author="Xixi Liu" w:date="2025-05-09T14:27:00Z"/>
                <w:rFonts w:ascii="Arial" w:eastAsia="Times New Roman" w:hAnsi="Arial" w:cs="Arial"/>
                <w:color w:val="000000" w:themeColor="text1"/>
                <w:sz w:val="18"/>
                <w:szCs w:val="18"/>
              </w:rPr>
            </w:pPr>
            <w:ins w:id="729" w:author="Xixi Liu" w:date="2025-05-09T14:27:00Z">
              <w:r w:rsidRPr="004B4345">
                <w:rPr>
                  <w:rFonts w:ascii="Arial" w:eastAsia="Times New Roman" w:hAnsi="Arial" w:cs="Arial"/>
                  <w:b/>
                  <w:color w:val="000000" w:themeColor="text1"/>
                  <w:sz w:val="18"/>
                  <w:szCs w:val="18"/>
                </w:rPr>
                <w:t xml:space="preserve">(including effects due to ADC </w:t>
              </w:r>
              <w:proofErr w:type="spellStart"/>
              <w:r w:rsidRPr="004B4345">
                <w:rPr>
                  <w:rFonts w:ascii="Arial" w:eastAsia="Times New Roman" w:hAnsi="Arial" w:cs="Arial"/>
                  <w:b/>
                  <w:color w:val="000000" w:themeColor="text1"/>
                  <w:sz w:val="18"/>
                  <w:szCs w:val="18"/>
                </w:rPr>
                <w:t>setpoint</w:t>
              </w:r>
              <w:proofErr w:type="spellEnd"/>
              <w:r w:rsidRPr="004B4345">
                <w:rPr>
                  <w:rFonts w:ascii="Arial" w:eastAsia="Times New Roman" w:hAnsi="Arial" w:cs="Arial"/>
                  <w:b/>
                  <w:color w:val="000000" w:themeColor="text1"/>
                  <w:sz w:val="18"/>
                  <w:szCs w:val="18"/>
                </w:rPr>
                <w:t xml:space="preserve">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2FA2F59" w14:textId="77777777" w:rsidR="00CE7609" w:rsidRPr="004B4345" w:rsidRDefault="00CE7609" w:rsidP="007E1714">
            <w:pPr>
              <w:pStyle w:val="TAC"/>
              <w:rPr>
                <w:ins w:id="730" w:author="Xixi Liu" w:date="2025-05-09T14:27:00Z"/>
                <w:bCs/>
                <w:color w:val="000000" w:themeColor="text1"/>
              </w:rPr>
            </w:pPr>
            <w:ins w:id="73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2F7590E" w14:textId="77777777" w:rsidR="00CE7609" w:rsidRPr="004B4345" w:rsidRDefault="00CE7609" w:rsidP="007E1714">
            <w:pPr>
              <w:pStyle w:val="TAC"/>
              <w:rPr>
                <w:ins w:id="732" w:author="Xixi Liu" w:date="2025-05-09T14:27:00Z"/>
                <w:bCs/>
                <w:color w:val="000000" w:themeColor="text1"/>
              </w:rPr>
            </w:pPr>
            <w:ins w:id="73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6201AF7" w14:textId="77777777" w:rsidR="00CE7609" w:rsidRPr="004B4345" w:rsidRDefault="00CE7609" w:rsidP="007E1714">
            <w:pPr>
              <w:pStyle w:val="TAC"/>
              <w:rPr>
                <w:ins w:id="734" w:author="Xixi Liu" w:date="2025-05-09T14:27:00Z"/>
                <w:bCs/>
                <w:color w:val="000000" w:themeColor="text1"/>
              </w:rPr>
            </w:pPr>
            <w:ins w:id="73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8B76E5D" w14:textId="77777777" w:rsidR="00CE7609" w:rsidRPr="004B4345" w:rsidRDefault="00CE7609" w:rsidP="007E1714">
            <w:pPr>
              <w:pStyle w:val="TAC"/>
              <w:rPr>
                <w:ins w:id="736" w:author="Xixi Liu" w:date="2025-05-09T14:27:00Z"/>
                <w:color w:val="000000" w:themeColor="text1"/>
              </w:rPr>
            </w:pPr>
            <w:ins w:id="737" w:author="Xixi Liu" w:date="2025-05-09T14:27:00Z">
              <w:r>
                <w:rPr>
                  <w:bCs/>
                  <w:color w:val="000000" w:themeColor="text1"/>
                </w:rPr>
                <w:t>8.6</w:t>
              </w:r>
            </w:ins>
          </w:p>
        </w:tc>
        <w:tc>
          <w:tcPr>
            <w:tcW w:w="840" w:type="pct"/>
            <w:tcBorders>
              <w:top w:val="single" w:sz="4" w:space="0" w:color="auto"/>
              <w:left w:val="single" w:sz="4" w:space="0" w:color="auto"/>
              <w:bottom w:val="single" w:sz="4" w:space="0" w:color="auto"/>
              <w:right w:val="single" w:sz="4" w:space="0" w:color="auto"/>
            </w:tcBorders>
            <w:vAlign w:val="center"/>
          </w:tcPr>
          <w:p w14:paraId="3011E790" w14:textId="77777777" w:rsidR="00CE7609" w:rsidRPr="004B4345" w:rsidRDefault="00CE7609" w:rsidP="007E1714">
            <w:pPr>
              <w:pStyle w:val="TAC"/>
              <w:rPr>
                <w:ins w:id="738" w:author="Xixi Liu" w:date="2025-05-09T14:27:00Z"/>
                <w:bCs/>
                <w:color w:val="000000" w:themeColor="text1"/>
              </w:rPr>
            </w:pPr>
            <w:ins w:id="739" w:author="Xixi Liu" w:date="2025-05-09T14:27:00Z">
              <w:r w:rsidRPr="004B4345">
                <w:rPr>
                  <w:color w:val="000000" w:themeColor="text1"/>
                </w:rPr>
                <w:t>-</w:t>
              </w:r>
            </w:ins>
          </w:p>
        </w:tc>
      </w:tr>
      <w:tr w:rsidR="00CE7609" w:rsidRPr="004B4345" w14:paraId="5AEDD14B" w14:textId="77777777" w:rsidTr="007E1714">
        <w:trPr>
          <w:trHeight w:val="492"/>
          <w:ins w:id="740"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379939" w14:textId="77777777" w:rsidR="00CE7609" w:rsidRPr="004B4345" w:rsidRDefault="00CE7609" w:rsidP="007E1714">
            <w:pPr>
              <w:jc w:val="center"/>
              <w:rPr>
                <w:ins w:id="741" w:author="Xixi Liu" w:date="2025-05-09T14:27:00Z"/>
                <w:rFonts w:ascii="Arial" w:eastAsia="Times New Roman" w:hAnsi="Arial" w:cs="Arial"/>
                <w:b/>
                <w:bCs/>
                <w:color w:val="000000" w:themeColor="text1"/>
                <w:sz w:val="18"/>
                <w:szCs w:val="18"/>
              </w:rPr>
            </w:pPr>
            <w:ins w:id="742" w:author="Xixi Liu" w:date="2025-05-09T14:2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2FDF5CC" w14:textId="77777777" w:rsidR="00CE7609" w:rsidRPr="004B4345" w:rsidRDefault="00CE7609" w:rsidP="007E1714">
            <w:pPr>
              <w:pStyle w:val="TAC"/>
              <w:rPr>
                <w:ins w:id="743" w:author="Xixi Liu" w:date="2025-05-09T14:27:00Z"/>
                <w:bCs/>
                <w:color w:val="000000" w:themeColor="text1"/>
              </w:rPr>
            </w:pPr>
            <w:ins w:id="74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3CB8800" w14:textId="77777777" w:rsidR="00CE7609" w:rsidRPr="004B4345" w:rsidRDefault="00CE7609" w:rsidP="007E1714">
            <w:pPr>
              <w:pStyle w:val="TAC"/>
              <w:rPr>
                <w:ins w:id="745" w:author="Xixi Liu" w:date="2025-05-09T14:27:00Z"/>
                <w:bCs/>
                <w:color w:val="000000" w:themeColor="text1"/>
              </w:rPr>
            </w:pPr>
            <w:ins w:id="74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22D2944" w14:textId="77777777" w:rsidR="00CE7609" w:rsidRPr="004B4345" w:rsidRDefault="00CE7609" w:rsidP="007E1714">
            <w:pPr>
              <w:pStyle w:val="TAC"/>
              <w:rPr>
                <w:ins w:id="747" w:author="Xixi Liu" w:date="2025-05-09T14:27:00Z"/>
                <w:bCs/>
                <w:color w:val="000000" w:themeColor="text1"/>
              </w:rPr>
            </w:pPr>
            <w:ins w:id="74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94D133" w14:textId="77777777" w:rsidR="00CE7609" w:rsidRPr="004B4345" w:rsidRDefault="00CE7609" w:rsidP="007E1714">
            <w:pPr>
              <w:pStyle w:val="TAC"/>
              <w:rPr>
                <w:ins w:id="749" w:author="Xixi Liu" w:date="2025-05-09T14:27:00Z"/>
                <w:b/>
                <w:bCs/>
                <w:color w:val="000000" w:themeColor="text1"/>
              </w:rPr>
            </w:pPr>
            <w:ins w:id="750" w:author="Xixi Liu" w:date="2025-05-09T14:27:00Z">
              <w:r w:rsidRPr="004B4345">
                <w:rPr>
                  <w:b/>
                  <w:bCs/>
                  <w:color w:val="000000" w:themeColor="text1"/>
                </w:rPr>
                <w:t>-</w:t>
              </w:r>
              <w:r>
                <w:rPr>
                  <w:b/>
                  <w:bCs/>
                  <w:color w:val="000000" w:themeColor="text1"/>
                </w:rPr>
                <w:t>86.4</w:t>
              </w:r>
            </w:ins>
          </w:p>
        </w:tc>
        <w:tc>
          <w:tcPr>
            <w:tcW w:w="840" w:type="pct"/>
            <w:tcBorders>
              <w:top w:val="single" w:sz="4" w:space="0" w:color="auto"/>
              <w:left w:val="single" w:sz="4" w:space="0" w:color="auto"/>
              <w:bottom w:val="single" w:sz="4" w:space="0" w:color="auto"/>
              <w:right w:val="single" w:sz="4" w:space="0" w:color="auto"/>
            </w:tcBorders>
            <w:vAlign w:val="center"/>
          </w:tcPr>
          <w:p w14:paraId="7D2A4D8B" w14:textId="77777777" w:rsidR="00CE7609" w:rsidRPr="004B4345" w:rsidRDefault="00CE7609" w:rsidP="007E1714">
            <w:pPr>
              <w:pStyle w:val="TAC"/>
              <w:rPr>
                <w:ins w:id="751" w:author="Xixi Liu" w:date="2025-05-09T14:27:00Z"/>
                <w:b/>
                <w:bCs/>
                <w:color w:val="000000" w:themeColor="text1"/>
              </w:rPr>
            </w:pPr>
            <w:ins w:id="752" w:author="Xixi Liu" w:date="2025-05-09T14:27:00Z">
              <w:r w:rsidRPr="004B4345">
                <w:rPr>
                  <w:color w:val="000000" w:themeColor="text1"/>
                </w:rPr>
                <w:t>-</w:t>
              </w:r>
            </w:ins>
          </w:p>
        </w:tc>
      </w:tr>
      <w:tr w:rsidR="00CE7609" w:rsidRPr="004B4345" w14:paraId="54FF757E" w14:textId="77777777" w:rsidTr="007E1714">
        <w:trPr>
          <w:trHeight w:val="972"/>
          <w:ins w:id="75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831790" w14:textId="77777777" w:rsidR="00CE7609" w:rsidRPr="004B4345" w:rsidRDefault="00CE7609" w:rsidP="007E1714">
            <w:pPr>
              <w:jc w:val="center"/>
              <w:rPr>
                <w:ins w:id="754" w:author="Xixi Liu" w:date="2025-05-09T14:27:00Z"/>
                <w:rFonts w:ascii="Arial" w:eastAsia="Times New Roman" w:hAnsi="Arial" w:cs="Arial"/>
                <w:b/>
                <w:bCs/>
                <w:color w:val="000000" w:themeColor="text1"/>
                <w:sz w:val="18"/>
                <w:szCs w:val="18"/>
              </w:rPr>
            </w:pPr>
            <w:ins w:id="755" w:author="Xixi Liu" w:date="2025-05-09T14:27:00Z">
              <w:r w:rsidRPr="004B4345">
                <w:rPr>
                  <w:rFonts w:ascii="Arial" w:eastAsia="Times New Roman" w:hAnsi="Arial" w:cs="Arial"/>
                  <w:b/>
                  <w:bCs/>
                  <w:color w:val="000000" w:themeColor="text1"/>
                  <w:sz w:val="18"/>
                  <w:szCs w:val="18"/>
                </w:rPr>
                <w:t xml:space="preserve">In-band noise caused by </w:t>
              </w:r>
              <w:proofErr w:type="spellStart"/>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02BF009" w14:textId="77777777" w:rsidR="00CE7609" w:rsidRPr="004B4345" w:rsidRDefault="00CE7609" w:rsidP="007E1714">
            <w:pPr>
              <w:pStyle w:val="TAC"/>
              <w:rPr>
                <w:ins w:id="756" w:author="Xixi Liu" w:date="2025-05-09T14:27:00Z"/>
                <w:bCs/>
                <w:color w:val="000000" w:themeColor="text1"/>
              </w:rPr>
            </w:pPr>
            <w:ins w:id="75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0A48BDE" w14:textId="77777777" w:rsidR="00CE7609" w:rsidRPr="004B4345" w:rsidRDefault="00CE7609" w:rsidP="007E1714">
            <w:pPr>
              <w:pStyle w:val="TAC"/>
              <w:rPr>
                <w:ins w:id="758" w:author="Xixi Liu" w:date="2025-05-09T14:27:00Z"/>
                <w:bCs/>
                <w:color w:val="000000" w:themeColor="text1"/>
              </w:rPr>
            </w:pPr>
            <w:ins w:id="75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396B491" w14:textId="77777777" w:rsidR="00CE7609" w:rsidRPr="004B4345" w:rsidRDefault="00CE7609" w:rsidP="007E1714">
            <w:pPr>
              <w:pStyle w:val="TAC"/>
              <w:rPr>
                <w:ins w:id="760" w:author="Xixi Liu" w:date="2025-05-09T14:27:00Z"/>
                <w:b/>
                <w:color w:val="000000" w:themeColor="text1"/>
              </w:rPr>
            </w:pPr>
            <w:ins w:id="761" w:author="Xixi Liu" w:date="2025-05-09T14:27:00Z">
              <w:r w:rsidRPr="004B4345">
                <w:rPr>
                  <w:b/>
                  <w:bCs/>
                  <w:color w:val="000000" w:themeColor="text1"/>
                </w:rPr>
                <w:t>-</w:t>
              </w:r>
              <w:r>
                <w:rPr>
                  <w:b/>
                  <w:bCs/>
                  <w:color w:val="000000" w:themeColor="text1"/>
                </w:rPr>
                <w:t>85.8</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799EE3F" w14:textId="77777777" w:rsidR="00CE7609" w:rsidRPr="004B4345" w:rsidRDefault="00CE7609" w:rsidP="007E1714">
            <w:pPr>
              <w:pStyle w:val="TAC"/>
              <w:rPr>
                <w:ins w:id="762" w:author="Xixi Liu" w:date="2025-05-09T14:27:00Z"/>
                <w:bCs/>
                <w:color w:val="000000" w:themeColor="text1"/>
              </w:rPr>
            </w:pPr>
            <w:ins w:id="76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755E358" w14:textId="77777777" w:rsidR="00CE7609" w:rsidRPr="004B4345" w:rsidRDefault="00CE7609" w:rsidP="007E1714">
            <w:pPr>
              <w:pStyle w:val="TAC"/>
              <w:rPr>
                <w:ins w:id="764" w:author="Xixi Liu" w:date="2025-05-09T14:27:00Z"/>
                <w:color w:val="000000" w:themeColor="text1"/>
              </w:rPr>
            </w:pPr>
            <w:ins w:id="765" w:author="Xixi Liu" w:date="2025-05-09T14:27:00Z">
              <w:r w:rsidRPr="004B4345">
                <w:rPr>
                  <w:color w:val="000000" w:themeColor="text1"/>
                </w:rPr>
                <w:t>-</w:t>
              </w:r>
            </w:ins>
          </w:p>
        </w:tc>
      </w:tr>
      <w:tr w:rsidR="00CE7609" w:rsidRPr="004B4345" w14:paraId="73E69FFF" w14:textId="77777777" w:rsidTr="007E1714">
        <w:trPr>
          <w:trHeight w:val="238"/>
          <w:ins w:id="766" w:author="Xixi Liu" w:date="2025-05-09T14:2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74B4A66" w14:textId="77777777" w:rsidR="00CE7609" w:rsidRPr="004B4345" w:rsidRDefault="00CE7609" w:rsidP="007E1714">
            <w:pPr>
              <w:jc w:val="center"/>
              <w:rPr>
                <w:ins w:id="767" w:author="Xixi Liu" w:date="2025-05-09T14:27:00Z"/>
                <w:rFonts w:ascii="Arial" w:eastAsia="Times New Roman" w:hAnsi="Arial" w:cs="Arial"/>
                <w:b/>
                <w:bCs/>
                <w:color w:val="000000" w:themeColor="text1"/>
                <w:sz w:val="18"/>
                <w:szCs w:val="18"/>
              </w:rPr>
            </w:pPr>
            <w:ins w:id="768" w:author="Xixi Liu" w:date="2025-05-09T14:2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4E720CE9" w14:textId="77777777" w:rsidR="00CE7609" w:rsidRPr="004B4345" w:rsidRDefault="00CE7609" w:rsidP="007E1714">
            <w:pPr>
              <w:pStyle w:val="TAC"/>
              <w:rPr>
                <w:ins w:id="769" w:author="Xixi Liu" w:date="2025-05-09T14:27:00Z"/>
                <w:bCs/>
                <w:color w:val="000000" w:themeColor="text1"/>
              </w:rPr>
            </w:pPr>
            <w:ins w:id="770"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08662907" w14:textId="77777777" w:rsidR="00CE7609" w:rsidRPr="004B4345" w:rsidRDefault="00CE7609" w:rsidP="007E1714">
            <w:pPr>
              <w:pStyle w:val="TAC"/>
              <w:rPr>
                <w:ins w:id="771" w:author="Xixi Liu" w:date="2025-05-09T14:27:00Z"/>
                <w:color w:val="000000" w:themeColor="text1"/>
              </w:rPr>
            </w:pPr>
            <w:ins w:id="772"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5240B7FA" w14:textId="77777777" w:rsidR="00CE7609" w:rsidRPr="004B4345" w:rsidRDefault="00CE7609" w:rsidP="007E1714">
            <w:pPr>
              <w:pStyle w:val="TAC"/>
              <w:rPr>
                <w:ins w:id="773" w:author="Xixi Liu" w:date="2025-05-09T14:27:00Z"/>
                <w:bCs/>
                <w:color w:val="000000" w:themeColor="text1"/>
              </w:rPr>
            </w:pPr>
            <w:ins w:id="774"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17DEC1C6" w14:textId="77777777" w:rsidR="00CE7609" w:rsidRPr="004B4345" w:rsidRDefault="00CE7609" w:rsidP="007E1714">
            <w:pPr>
              <w:pStyle w:val="TAC"/>
              <w:rPr>
                <w:ins w:id="775" w:author="Xixi Liu" w:date="2025-05-09T14:27:00Z"/>
                <w:color w:val="000000" w:themeColor="text1"/>
              </w:rPr>
            </w:pPr>
            <w:ins w:id="77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7BC7523" w14:textId="77777777" w:rsidR="00CE7609" w:rsidRPr="004B4345" w:rsidRDefault="00CE7609" w:rsidP="007E1714">
            <w:pPr>
              <w:pStyle w:val="TAC"/>
              <w:rPr>
                <w:ins w:id="777" w:author="Xixi Liu" w:date="2025-05-09T14:27:00Z"/>
                <w:b/>
                <w:bCs/>
                <w:color w:val="000000" w:themeColor="text1"/>
              </w:rPr>
            </w:pPr>
            <w:ins w:id="778" w:author="Xixi Liu" w:date="2025-05-09T14:27:00Z">
              <w:r w:rsidRPr="004B4345">
                <w:rPr>
                  <w:b/>
                  <w:bCs/>
                  <w:color w:val="000000" w:themeColor="text1"/>
                </w:rPr>
                <w:t>-</w:t>
              </w:r>
              <w:r>
                <w:rPr>
                  <w:b/>
                  <w:bCs/>
                  <w:color w:val="000000" w:themeColor="text1"/>
                </w:rPr>
                <w:t>7.6</w:t>
              </w:r>
              <w:r w:rsidRPr="004B4345">
                <w:rPr>
                  <w:b/>
                  <w:bCs/>
                  <w:color w:val="000000" w:themeColor="text1"/>
                </w:rPr>
                <w:t xml:space="preserve"> (PCC)</w:t>
              </w:r>
            </w:ins>
          </w:p>
        </w:tc>
      </w:tr>
      <w:tr w:rsidR="00CE7609" w:rsidRPr="004B4345" w14:paraId="4B6ED703" w14:textId="77777777" w:rsidTr="007E1714">
        <w:trPr>
          <w:trHeight w:val="238"/>
          <w:ins w:id="779" w:author="Xixi Liu" w:date="2025-05-09T14:27:00Z"/>
        </w:trPr>
        <w:tc>
          <w:tcPr>
            <w:tcW w:w="799" w:type="pct"/>
            <w:vMerge/>
            <w:tcBorders>
              <w:left w:val="single" w:sz="4" w:space="0" w:color="auto"/>
              <w:bottom w:val="single" w:sz="4" w:space="0" w:color="auto"/>
              <w:right w:val="single" w:sz="4" w:space="0" w:color="auto"/>
            </w:tcBorders>
            <w:shd w:val="clear" w:color="auto" w:fill="D9D9D9"/>
            <w:vAlign w:val="center"/>
          </w:tcPr>
          <w:p w14:paraId="7194E322" w14:textId="77777777" w:rsidR="00CE7609" w:rsidRPr="004B4345" w:rsidRDefault="00CE7609" w:rsidP="007E1714">
            <w:pPr>
              <w:jc w:val="center"/>
              <w:rPr>
                <w:ins w:id="780" w:author="Xixi Liu" w:date="2025-05-09T14:2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77DA85F6" w14:textId="77777777" w:rsidR="00CE7609" w:rsidRPr="004B4345" w:rsidRDefault="00CE7609" w:rsidP="007E1714">
            <w:pPr>
              <w:pStyle w:val="TAC"/>
              <w:rPr>
                <w:ins w:id="781"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5521CE4" w14:textId="77777777" w:rsidR="00CE7609" w:rsidRPr="004B4345" w:rsidRDefault="00CE7609" w:rsidP="007E1714">
            <w:pPr>
              <w:pStyle w:val="TAC"/>
              <w:rPr>
                <w:ins w:id="782"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0A2B074F" w14:textId="77777777" w:rsidR="00CE7609" w:rsidRPr="004B4345" w:rsidRDefault="00CE7609" w:rsidP="007E1714">
            <w:pPr>
              <w:pStyle w:val="TAC"/>
              <w:rPr>
                <w:ins w:id="783" w:author="Xixi Liu" w:date="2025-05-09T14:2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2FC4292F" w14:textId="77777777" w:rsidR="00CE7609" w:rsidRPr="004B4345" w:rsidRDefault="00CE7609" w:rsidP="007E1714">
            <w:pPr>
              <w:pStyle w:val="TAC"/>
              <w:rPr>
                <w:ins w:id="784" w:author="Xixi Liu" w:date="2025-05-09T14:27:00Z"/>
                <w:color w:val="000000" w:themeColor="text1"/>
              </w:rPr>
            </w:pPr>
          </w:p>
        </w:tc>
        <w:tc>
          <w:tcPr>
            <w:tcW w:w="840" w:type="pct"/>
            <w:tcBorders>
              <w:top w:val="single" w:sz="4" w:space="0" w:color="auto"/>
              <w:left w:val="single" w:sz="4" w:space="0" w:color="auto"/>
              <w:right w:val="single" w:sz="4" w:space="0" w:color="auto"/>
            </w:tcBorders>
            <w:vAlign w:val="center"/>
          </w:tcPr>
          <w:p w14:paraId="136CAE7E" w14:textId="77777777" w:rsidR="00CE7609" w:rsidRPr="004B4345" w:rsidRDefault="00CE7609" w:rsidP="007E1714">
            <w:pPr>
              <w:pStyle w:val="TAC"/>
              <w:rPr>
                <w:ins w:id="785" w:author="Xixi Liu" w:date="2025-05-09T14:27:00Z"/>
                <w:b/>
                <w:bCs/>
                <w:color w:val="000000" w:themeColor="text1"/>
              </w:rPr>
            </w:pPr>
            <w:ins w:id="786" w:author="Xixi Liu" w:date="2025-05-09T14:27:00Z">
              <w:r w:rsidRPr="004B4345">
                <w:rPr>
                  <w:b/>
                  <w:bCs/>
                  <w:color w:val="000000" w:themeColor="text1"/>
                </w:rPr>
                <w:t>-</w:t>
              </w:r>
              <w:r>
                <w:rPr>
                  <w:b/>
                  <w:bCs/>
                  <w:color w:val="000000" w:themeColor="text1"/>
                </w:rPr>
                <w:t>7.7</w:t>
              </w:r>
              <w:r w:rsidRPr="004B4345">
                <w:rPr>
                  <w:b/>
                  <w:bCs/>
                  <w:color w:val="000000" w:themeColor="text1"/>
                </w:rPr>
                <w:t>(SCC)</w:t>
              </w:r>
            </w:ins>
          </w:p>
        </w:tc>
      </w:tr>
    </w:tbl>
    <w:p w14:paraId="763B739D" w14:textId="77777777" w:rsidR="00CE7609" w:rsidRDefault="00CE7609" w:rsidP="00CE7609">
      <w:pPr>
        <w:jc w:val="both"/>
        <w:rPr>
          <w:ins w:id="787" w:author="Xixi Liu" w:date="2025-05-09T14:27:00Z"/>
          <w:rFonts w:eastAsiaTheme="minorEastAsia"/>
        </w:rPr>
      </w:pPr>
    </w:p>
    <w:p w14:paraId="61CF52F5" w14:textId="77777777" w:rsidR="00CE7609" w:rsidRPr="00B6288D" w:rsidRDefault="00CE7609" w:rsidP="00CE7609">
      <w:pPr>
        <w:jc w:val="center"/>
        <w:rPr>
          <w:ins w:id="788" w:author="Xixi Liu" w:date="2025-05-09T14:27:00Z"/>
          <w:rFonts w:eastAsiaTheme="minorEastAsia"/>
          <w:b/>
        </w:rPr>
      </w:pPr>
      <w:ins w:id="789" w:author="Xixi Liu" w:date="2025-05-09T14:27:00Z">
        <w:r w:rsidRPr="00C87F07">
          <w:rPr>
            <w:rFonts w:eastAsiaTheme="minorEastAsia"/>
            <w:b/>
          </w:rPr>
          <w:t xml:space="preserve">Table </w:t>
        </w:r>
        <w:r>
          <w:rPr>
            <w:rFonts w:eastAsiaTheme="minorEastAsia"/>
            <w:b/>
          </w:rPr>
          <w:t>5</w:t>
        </w:r>
        <w:r w:rsidRPr="00C87F07">
          <w:rPr>
            <w:rFonts w:eastAsiaTheme="minorEastAsia"/>
            <w:b/>
          </w:rPr>
          <w:t>: Link budge of self-interference for CA_</w:t>
        </w:r>
        <w:proofErr w:type="gramStart"/>
        <w:r>
          <w:rPr>
            <w:rFonts w:eastAsiaTheme="minorEastAsia"/>
            <w:b/>
          </w:rPr>
          <w:t>26</w:t>
        </w:r>
        <w:r w:rsidRPr="00C87F07">
          <w:rPr>
            <w:rFonts w:eastAsiaTheme="minorEastAsia"/>
            <w:b/>
          </w:rPr>
          <w:t>(</w:t>
        </w:r>
        <w:proofErr w:type="gramEnd"/>
        <w:r w:rsidRPr="00C87F07">
          <w:rPr>
            <w:rFonts w:eastAsiaTheme="minorEastAsia"/>
            <w:b/>
          </w:rPr>
          <w:t>2A)</w:t>
        </w:r>
        <w:r>
          <w:rPr>
            <w:rFonts w:eastAsiaTheme="minorEastAsia" w:hint="eastAsia"/>
            <w:b/>
          </w:rPr>
          <w:t>(</w:t>
        </w:r>
        <w:r>
          <w:rPr>
            <w:rFonts w:eastAsiaTheme="minorEastAsia"/>
            <w:b/>
          </w:rPr>
          <w:t>15MHz+10MHz,Wgap=10MHz</w:t>
        </w:r>
        <w:r>
          <w:rPr>
            <w:rFonts w:eastAsiaTheme="minorEastAsia" w:hint="eastAsia"/>
            <w:b/>
          </w:rPr>
          <w:t>)</w:t>
        </w:r>
      </w:ins>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CE7609" w:rsidRPr="004B4345" w14:paraId="29FBDE02" w14:textId="77777777" w:rsidTr="007E1714">
        <w:trPr>
          <w:trHeight w:val="800"/>
          <w:ins w:id="790" w:author="Xixi Liu" w:date="2025-05-09T14:2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AE63D5" w14:textId="77777777" w:rsidR="00CE7609" w:rsidRPr="004B4345" w:rsidRDefault="00CE7609" w:rsidP="007E1714">
            <w:pPr>
              <w:rPr>
                <w:ins w:id="791" w:author="Xixi Liu" w:date="2025-05-09T14:27:00Z"/>
                <w:rFonts w:ascii="Calibri" w:eastAsia="Times New Roman" w:hAnsi="Calibri" w:cs="Calibri"/>
                <w:color w:val="000000" w:themeColor="text1"/>
                <w:sz w:val="22"/>
                <w:szCs w:val="22"/>
              </w:rPr>
            </w:pPr>
            <w:ins w:id="792" w:author="Xixi Liu" w:date="2025-05-09T14:2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238D29F" w14:textId="77777777" w:rsidR="00CE7609" w:rsidRPr="004B4345" w:rsidRDefault="00CE7609" w:rsidP="007E1714">
            <w:pPr>
              <w:jc w:val="center"/>
              <w:rPr>
                <w:ins w:id="793" w:author="Xixi Liu" w:date="2025-05-09T14:27:00Z"/>
                <w:rFonts w:ascii="Arial" w:eastAsia="Times New Roman" w:hAnsi="Arial" w:cs="Arial"/>
                <w:b/>
                <w:bCs/>
                <w:color w:val="000000" w:themeColor="text1"/>
                <w:sz w:val="18"/>
                <w:szCs w:val="18"/>
              </w:rPr>
            </w:pPr>
            <w:proofErr w:type="spellStart"/>
            <w:ins w:id="794"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8F4FB59" w14:textId="77777777" w:rsidR="00CE7609" w:rsidRPr="004B4345" w:rsidRDefault="00CE7609" w:rsidP="007E1714">
            <w:pPr>
              <w:jc w:val="center"/>
              <w:rPr>
                <w:ins w:id="795" w:author="Xixi Liu" w:date="2025-05-09T14:27:00Z"/>
                <w:rFonts w:ascii="Arial" w:eastAsia="Times New Roman" w:hAnsi="Arial" w:cs="Arial"/>
                <w:b/>
                <w:bCs/>
                <w:color w:val="000000" w:themeColor="text1"/>
                <w:sz w:val="18"/>
                <w:szCs w:val="18"/>
              </w:rPr>
            </w:pPr>
            <w:ins w:id="796" w:author="Xixi Liu" w:date="2025-05-09T14:27:00Z">
              <w:r w:rsidRPr="004B4345">
                <w:rPr>
                  <w:rFonts w:ascii="Arial" w:eastAsia="Times New Roman" w:hAnsi="Arial" w:cs="Arial"/>
                  <w:b/>
                  <w:bCs/>
                  <w:color w:val="000000" w:themeColor="text1"/>
                  <w:sz w:val="18"/>
                  <w:szCs w:val="18"/>
                </w:rPr>
                <w:t>Wanted Carrier</w:t>
              </w:r>
            </w:ins>
          </w:p>
          <w:p w14:paraId="295B5A27" w14:textId="77777777" w:rsidR="00CE7609" w:rsidRPr="004B4345" w:rsidRDefault="00CE7609" w:rsidP="007E1714">
            <w:pPr>
              <w:jc w:val="center"/>
              <w:rPr>
                <w:ins w:id="797" w:author="Xixi Liu" w:date="2025-05-09T14:27:00Z"/>
                <w:rFonts w:ascii="Arial" w:eastAsia="Times New Roman" w:hAnsi="Arial" w:cs="Arial"/>
                <w:b/>
                <w:bCs/>
                <w:color w:val="000000" w:themeColor="text1"/>
                <w:sz w:val="18"/>
                <w:szCs w:val="18"/>
              </w:rPr>
            </w:pPr>
            <w:ins w:id="798" w:author="Xixi Liu" w:date="2025-05-09T14:2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09E5553" w14:textId="77777777" w:rsidR="00CE7609" w:rsidRPr="004B4345" w:rsidRDefault="00CE7609" w:rsidP="007E1714">
            <w:pPr>
              <w:jc w:val="center"/>
              <w:rPr>
                <w:ins w:id="799" w:author="Xixi Liu" w:date="2025-05-09T14:27:00Z"/>
                <w:rFonts w:ascii="Arial" w:eastAsia="Times New Roman" w:hAnsi="Arial" w:cs="Arial"/>
                <w:b/>
                <w:bCs/>
                <w:color w:val="000000" w:themeColor="text1"/>
                <w:sz w:val="18"/>
                <w:szCs w:val="18"/>
              </w:rPr>
            </w:pPr>
            <w:ins w:id="800" w:author="Xixi Liu" w:date="2025-05-09T14:27:00Z">
              <w:r w:rsidRPr="004B4345">
                <w:rPr>
                  <w:rFonts w:ascii="Arial" w:eastAsia="Times New Roman" w:hAnsi="Arial" w:cs="Arial"/>
                  <w:b/>
                  <w:bCs/>
                  <w:color w:val="000000" w:themeColor="text1"/>
                  <w:sz w:val="18"/>
                  <w:szCs w:val="18"/>
                </w:rPr>
                <w:t>Wanted Carrier</w:t>
              </w:r>
            </w:ins>
          </w:p>
          <w:p w14:paraId="453C0BBF" w14:textId="77777777" w:rsidR="00CE7609" w:rsidRPr="004B4345" w:rsidRDefault="00CE7609" w:rsidP="007E1714">
            <w:pPr>
              <w:jc w:val="center"/>
              <w:rPr>
                <w:ins w:id="801" w:author="Xixi Liu" w:date="2025-05-09T14:27:00Z"/>
                <w:rFonts w:ascii="Arial" w:eastAsia="Times New Roman" w:hAnsi="Arial" w:cs="Arial"/>
                <w:b/>
                <w:bCs/>
                <w:color w:val="000000" w:themeColor="text1"/>
                <w:sz w:val="18"/>
                <w:szCs w:val="18"/>
              </w:rPr>
            </w:pPr>
            <w:ins w:id="802" w:author="Xixi Liu" w:date="2025-05-09T14:2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B9B79E0" w14:textId="77777777" w:rsidR="00CE7609" w:rsidRPr="004B4345" w:rsidRDefault="00CE7609" w:rsidP="007E1714">
            <w:pPr>
              <w:jc w:val="center"/>
              <w:rPr>
                <w:ins w:id="803" w:author="Xixi Liu" w:date="2025-05-09T14:27:00Z"/>
                <w:rFonts w:ascii="Arial" w:eastAsia="Times New Roman" w:hAnsi="Arial" w:cs="Arial"/>
                <w:b/>
                <w:bCs/>
                <w:color w:val="000000" w:themeColor="text1"/>
                <w:sz w:val="18"/>
                <w:szCs w:val="18"/>
              </w:rPr>
            </w:pPr>
            <w:ins w:id="804" w:author="Xixi Liu" w:date="2025-05-09T14:2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069F57E7" w14:textId="77777777" w:rsidR="00CE7609" w:rsidRPr="004B4345" w:rsidRDefault="00CE7609" w:rsidP="007E1714">
            <w:pPr>
              <w:jc w:val="center"/>
              <w:rPr>
                <w:ins w:id="805" w:author="Xixi Liu" w:date="2025-05-09T14:27:00Z"/>
                <w:rFonts w:ascii="Arial" w:eastAsia="Times New Roman" w:hAnsi="Arial" w:cs="Arial"/>
                <w:b/>
                <w:bCs/>
                <w:color w:val="000000" w:themeColor="text1"/>
                <w:sz w:val="18"/>
                <w:szCs w:val="18"/>
              </w:rPr>
            </w:pPr>
            <w:ins w:id="806" w:author="Xixi Liu" w:date="2025-05-09T14:27:00Z">
              <w:r w:rsidRPr="004B4345">
                <w:rPr>
                  <w:rFonts w:ascii="Arial" w:eastAsia="Times New Roman" w:hAnsi="Arial" w:cs="Arial"/>
                  <w:b/>
                  <w:bCs/>
                  <w:color w:val="000000" w:themeColor="text1"/>
                  <w:sz w:val="18"/>
                  <w:szCs w:val="18"/>
                </w:rPr>
                <w:t>ADC noise included in noise floor</w:t>
              </w:r>
            </w:ins>
          </w:p>
        </w:tc>
      </w:tr>
      <w:tr w:rsidR="00CE7609" w:rsidRPr="004B4345" w14:paraId="1D4C16EC" w14:textId="77777777" w:rsidTr="007E1714">
        <w:trPr>
          <w:trHeight w:val="1121"/>
          <w:ins w:id="807" w:author="Xixi Liu" w:date="2025-05-09T14:2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3E80C932" w14:textId="77777777" w:rsidR="00CE7609" w:rsidRPr="004B4345" w:rsidRDefault="00CE7609" w:rsidP="007E1714">
            <w:pPr>
              <w:rPr>
                <w:ins w:id="808" w:author="Xixi Liu" w:date="2025-05-09T14:2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DB34E2A" w14:textId="77777777" w:rsidR="00CE7609" w:rsidRPr="004B4345" w:rsidRDefault="00CE7609" w:rsidP="007E1714">
            <w:pPr>
              <w:rPr>
                <w:ins w:id="809"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2CA9AA5" w14:textId="77777777" w:rsidR="00CE7609" w:rsidRPr="004B4345" w:rsidRDefault="00CE7609" w:rsidP="007E1714">
            <w:pPr>
              <w:rPr>
                <w:ins w:id="810"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019B6950" w14:textId="77777777" w:rsidR="00CE7609" w:rsidRPr="004B4345" w:rsidRDefault="00CE7609" w:rsidP="007E1714">
            <w:pPr>
              <w:rPr>
                <w:ins w:id="811" w:author="Xixi Liu" w:date="2025-05-09T14:2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223CC79" w14:textId="77777777" w:rsidR="00CE7609" w:rsidRPr="004B4345" w:rsidRDefault="00CE7609" w:rsidP="007E1714">
            <w:pPr>
              <w:rPr>
                <w:ins w:id="812" w:author="Xixi Liu" w:date="2025-05-09T14:2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72681074" w14:textId="77777777" w:rsidR="00CE7609" w:rsidRPr="004B4345" w:rsidRDefault="00CE7609" w:rsidP="007E1714">
            <w:pPr>
              <w:rPr>
                <w:ins w:id="813" w:author="Xixi Liu" w:date="2025-05-09T14:27:00Z"/>
                <w:rFonts w:ascii="Arial" w:eastAsia="Times New Roman" w:hAnsi="Arial" w:cs="Arial"/>
                <w:b/>
                <w:bCs/>
                <w:color w:val="000000" w:themeColor="text1"/>
                <w:sz w:val="18"/>
                <w:szCs w:val="18"/>
              </w:rPr>
            </w:pPr>
            <w:proofErr w:type="spellStart"/>
            <w:ins w:id="814" w:author="Xixi Liu" w:date="2025-05-09T14:27:00Z">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leakage mapping to a suitable </w:t>
              </w:r>
              <w:proofErr w:type="spellStart"/>
              <w:r w:rsidRPr="004B4345">
                <w:rPr>
                  <w:rFonts w:ascii="Arial" w:eastAsia="Times New Roman" w:hAnsi="Arial" w:cs="Arial"/>
                  <w:b/>
                  <w:bCs/>
                  <w:color w:val="000000" w:themeColor="text1"/>
                  <w:sz w:val="18"/>
                  <w:szCs w:val="18"/>
                </w:rPr>
                <w:t>setpoint</w:t>
              </w:r>
              <w:proofErr w:type="spellEnd"/>
              <w:r w:rsidRPr="004B4345">
                <w:rPr>
                  <w:rFonts w:ascii="Arial" w:eastAsia="Times New Roman" w:hAnsi="Arial" w:cs="Arial"/>
                  <w:b/>
                  <w:bCs/>
                  <w:color w:val="000000" w:themeColor="text1"/>
                  <w:sz w:val="18"/>
                  <w:szCs w:val="18"/>
                </w:rPr>
                <w:t xml:space="preserve"> (PAPR is considered)</w:t>
              </w:r>
            </w:ins>
          </w:p>
        </w:tc>
      </w:tr>
      <w:tr w:rsidR="00CE7609" w:rsidRPr="004B4345" w14:paraId="3367DCCC" w14:textId="77777777" w:rsidTr="007E1714">
        <w:trPr>
          <w:trHeight w:val="300"/>
          <w:ins w:id="815"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181B0D" w14:textId="77777777" w:rsidR="00CE7609" w:rsidRPr="004B4345" w:rsidRDefault="00CE7609" w:rsidP="007E1714">
            <w:pPr>
              <w:jc w:val="center"/>
              <w:rPr>
                <w:ins w:id="816" w:author="Xixi Liu" w:date="2025-05-09T14:27:00Z"/>
                <w:rFonts w:ascii="Arial" w:eastAsia="Times New Roman" w:hAnsi="Arial" w:cs="Arial"/>
                <w:b/>
                <w:bCs/>
                <w:color w:val="000000" w:themeColor="text1"/>
                <w:sz w:val="18"/>
                <w:szCs w:val="18"/>
              </w:rPr>
            </w:pPr>
            <w:ins w:id="817" w:author="Xixi Liu" w:date="2025-05-09T14:2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6D287DB" w14:textId="77777777" w:rsidR="00CE7609" w:rsidRPr="004B4345" w:rsidRDefault="00CE7609" w:rsidP="007E1714">
            <w:pPr>
              <w:pStyle w:val="TAC"/>
              <w:rPr>
                <w:ins w:id="818" w:author="Xixi Liu" w:date="2025-05-09T14:27:00Z"/>
                <w:color w:val="000000" w:themeColor="text1"/>
              </w:rPr>
            </w:pPr>
            <w:ins w:id="819" w:author="Xixi Liu" w:date="2025-05-09T14:2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5B2B6FF" w14:textId="77777777" w:rsidR="00CE7609" w:rsidRPr="004B4345" w:rsidRDefault="00CE7609" w:rsidP="007E1714">
            <w:pPr>
              <w:pStyle w:val="TAC"/>
              <w:rPr>
                <w:ins w:id="820" w:author="Xixi Liu" w:date="2025-05-09T14:27:00Z"/>
                <w:color w:val="000000" w:themeColor="text1"/>
              </w:rPr>
            </w:pPr>
            <w:ins w:id="82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42337B0" w14:textId="77777777" w:rsidR="00CE7609" w:rsidRPr="004B4345" w:rsidRDefault="00CE7609" w:rsidP="007E1714">
            <w:pPr>
              <w:pStyle w:val="TAC"/>
              <w:rPr>
                <w:ins w:id="822" w:author="Xixi Liu" w:date="2025-05-09T14:27:00Z"/>
                <w:color w:val="000000" w:themeColor="text1"/>
              </w:rPr>
            </w:pPr>
            <w:ins w:id="82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61C6017" w14:textId="77777777" w:rsidR="00CE7609" w:rsidRPr="004B4345" w:rsidRDefault="00CE7609" w:rsidP="007E1714">
            <w:pPr>
              <w:pStyle w:val="TAC"/>
              <w:rPr>
                <w:ins w:id="824" w:author="Xixi Liu" w:date="2025-05-09T14:27:00Z"/>
                <w:color w:val="000000" w:themeColor="text1"/>
              </w:rPr>
            </w:pPr>
            <w:ins w:id="82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99EFD4B" w14:textId="77777777" w:rsidR="00CE7609" w:rsidRPr="004B4345" w:rsidRDefault="00CE7609" w:rsidP="007E1714">
            <w:pPr>
              <w:pStyle w:val="TAC"/>
              <w:rPr>
                <w:ins w:id="826" w:author="Xixi Liu" w:date="2025-05-09T14:27:00Z"/>
                <w:color w:val="000000" w:themeColor="text1"/>
              </w:rPr>
            </w:pPr>
            <w:ins w:id="827" w:author="Xixi Liu" w:date="2025-05-09T14:27:00Z">
              <w:r w:rsidRPr="004B4345">
                <w:rPr>
                  <w:color w:val="000000" w:themeColor="text1"/>
                </w:rPr>
                <w:t>-</w:t>
              </w:r>
            </w:ins>
          </w:p>
        </w:tc>
      </w:tr>
      <w:tr w:rsidR="00CE7609" w:rsidRPr="004B4345" w14:paraId="20A7D26E" w14:textId="77777777" w:rsidTr="007E1714">
        <w:trPr>
          <w:trHeight w:val="456"/>
          <w:ins w:id="828"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8E3A94" w14:textId="77777777" w:rsidR="00CE7609" w:rsidRPr="004B4345" w:rsidRDefault="00CE7609" w:rsidP="007E1714">
            <w:pPr>
              <w:jc w:val="center"/>
              <w:rPr>
                <w:ins w:id="829" w:author="Xixi Liu" w:date="2025-05-09T14:27:00Z"/>
                <w:rFonts w:ascii="Arial" w:eastAsia="Times New Roman" w:hAnsi="Arial" w:cs="Arial"/>
                <w:b/>
                <w:bCs/>
                <w:color w:val="000000" w:themeColor="text1"/>
                <w:sz w:val="18"/>
                <w:szCs w:val="18"/>
              </w:rPr>
            </w:pPr>
            <w:ins w:id="830" w:author="Xixi Liu" w:date="2025-05-09T14:2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56A09A6" w14:textId="77777777" w:rsidR="00CE7609" w:rsidRPr="004B4345" w:rsidRDefault="00CE7609" w:rsidP="007E1714">
            <w:pPr>
              <w:pStyle w:val="TAC"/>
              <w:rPr>
                <w:ins w:id="831" w:author="Xixi Liu" w:date="2025-05-09T14:27:00Z"/>
                <w:color w:val="000000" w:themeColor="text1"/>
              </w:rPr>
            </w:pPr>
            <w:ins w:id="832" w:author="Xixi Liu" w:date="2025-05-09T14:2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000DC87" w14:textId="77777777" w:rsidR="00CE7609" w:rsidRPr="004B4345" w:rsidRDefault="00CE7609" w:rsidP="007E1714">
            <w:pPr>
              <w:pStyle w:val="TAC"/>
              <w:rPr>
                <w:ins w:id="833" w:author="Xixi Liu" w:date="2025-05-09T14:27:00Z"/>
                <w:color w:val="000000" w:themeColor="text1"/>
              </w:rPr>
            </w:pPr>
            <w:ins w:id="83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C18FBDC" w14:textId="77777777" w:rsidR="00CE7609" w:rsidRPr="004B4345" w:rsidRDefault="00CE7609" w:rsidP="007E1714">
            <w:pPr>
              <w:pStyle w:val="TAC"/>
              <w:rPr>
                <w:ins w:id="835" w:author="Xixi Liu" w:date="2025-05-09T14:27:00Z"/>
                <w:color w:val="000000" w:themeColor="text1"/>
              </w:rPr>
            </w:pPr>
            <w:ins w:id="836"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5831870" w14:textId="77777777" w:rsidR="00CE7609" w:rsidRPr="004B4345" w:rsidRDefault="00CE7609" w:rsidP="007E1714">
            <w:pPr>
              <w:pStyle w:val="TAC"/>
              <w:rPr>
                <w:ins w:id="837" w:author="Xixi Liu" w:date="2025-05-09T14:27:00Z"/>
                <w:color w:val="000000" w:themeColor="text1"/>
              </w:rPr>
            </w:pPr>
            <w:ins w:id="83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514D61A5" w14:textId="77777777" w:rsidR="00CE7609" w:rsidRPr="004B4345" w:rsidRDefault="00CE7609" w:rsidP="007E1714">
            <w:pPr>
              <w:pStyle w:val="TAC"/>
              <w:rPr>
                <w:ins w:id="839" w:author="Xixi Liu" w:date="2025-05-09T14:27:00Z"/>
                <w:color w:val="000000" w:themeColor="text1"/>
              </w:rPr>
            </w:pPr>
            <w:ins w:id="840" w:author="Xixi Liu" w:date="2025-05-09T14:27:00Z">
              <w:r w:rsidRPr="004B4345">
                <w:rPr>
                  <w:color w:val="000000" w:themeColor="text1"/>
                </w:rPr>
                <w:t>-</w:t>
              </w:r>
            </w:ins>
          </w:p>
        </w:tc>
      </w:tr>
      <w:tr w:rsidR="00CE7609" w:rsidRPr="004B4345" w14:paraId="307AE21F" w14:textId="77777777" w:rsidTr="007E1714">
        <w:trPr>
          <w:trHeight w:val="456"/>
          <w:ins w:id="841"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40977B" w14:textId="77777777" w:rsidR="00CE7609" w:rsidRPr="004B4345" w:rsidRDefault="00CE7609" w:rsidP="007E1714">
            <w:pPr>
              <w:jc w:val="center"/>
              <w:rPr>
                <w:ins w:id="842" w:author="Xixi Liu" w:date="2025-05-09T14:27:00Z"/>
                <w:rFonts w:ascii="Arial" w:eastAsia="Times New Roman" w:hAnsi="Arial" w:cs="Arial"/>
                <w:b/>
                <w:bCs/>
                <w:color w:val="000000" w:themeColor="text1"/>
                <w:sz w:val="18"/>
                <w:szCs w:val="18"/>
              </w:rPr>
            </w:pPr>
            <w:ins w:id="843" w:author="Xixi Liu" w:date="2025-05-09T14:2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6003B81" w14:textId="77777777" w:rsidR="00CE7609" w:rsidRPr="004B4345" w:rsidRDefault="00CE7609" w:rsidP="007E1714">
            <w:pPr>
              <w:pStyle w:val="TAC"/>
              <w:rPr>
                <w:ins w:id="844" w:author="Xixi Liu" w:date="2025-05-09T14:27:00Z"/>
                <w:color w:val="000000" w:themeColor="text1"/>
              </w:rPr>
            </w:pPr>
            <w:ins w:id="84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1F773F7" w14:textId="77777777" w:rsidR="00CE7609" w:rsidRPr="004B4345" w:rsidRDefault="00CE7609" w:rsidP="007E1714">
            <w:pPr>
              <w:pStyle w:val="TAC"/>
              <w:rPr>
                <w:ins w:id="846" w:author="Xixi Liu" w:date="2025-05-09T14:27:00Z"/>
                <w:color w:val="000000" w:themeColor="text1"/>
              </w:rPr>
            </w:pPr>
            <w:ins w:id="847" w:author="Xixi Liu" w:date="2025-05-09T14:27:00Z">
              <w:r w:rsidRPr="004B4345">
                <w:rPr>
                  <w:color w:val="000000" w:themeColor="text1"/>
                </w:rPr>
                <w:t>-</w:t>
              </w:r>
              <w:r>
                <w:rPr>
                  <w:color w:val="000000" w:themeColor="text1"/>
                </w:rPr>
                <w:t>92.7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28BC19" w14:textId="77777777" w:rsidR="00CE7609" w:rsidRPr="004B4345" w:rsidRDefault="00CE7609" w:rsidP="007E1714">
            <w:pPr>
              <w:pStyle w:val="TAC"/>
              <w:rPr>
                <w:ins w:id="848" w:author="Xixi Liu" w:date="2025-05-09T14:27:00Z"/>
                <w:color w:val="000000" w:themeColor="text1"/>
              </w:rPr>
            </w:pPr>
            <w:ins w:id="849" w:author="Xixi Liu" w:date="2025-05-09T14:27:00Z">
              <w:r w:rsidRPr="004B4345">
                <w:rPr>
                  <w:color w:val="000000" w:themeColor="text1"/>
                </w:rPr>
                <w:t>-</w:t>
              </w:r>
              <w:r>
                <w:rPr>
                  <w:color w:val="000000" w:themeColor="text1"/>
                </w:rPr>
                <w:t>69.3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EC4DE1A" w14:textId="77777777" w:rsidR="00CE7609" w:rsidRPr="004B4345" w:rsidRDefault="00CE7609" w:rsidP="007E1714">
            <w:pPr>
              <w:pStyle w:val="TAC"/>
              <w:rPr>
                <w:ins w:id="850" w:author="Xixi Liu" w:date="2025-05-09T14:27:00Z"/>
                <w:color w:val="000000" w:themeColor="text1"/>
              </w:rPr>
            </w:pPr>
            <w:ins w:id="85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21896F2D" w14:textId="77777777" w:rsidR="00CE7609" w:rsidRPr="004B4345" w:rsidRDefault="00CE7609" w:rsidP="007E1714">
            <w:pPr>
              <w:pStyle w:val="TAC"/>
              <w:rPr>
                <w:ins w:id="852" w:author="Xixi Liu" w:date="2025-05-09T14:27:00Z"/>
                <w:color w:val="000000" w:themeColor="text1"/>
              </w:rPr>
            </w:pPr>
            <w:ins w:id="853" w:author="Xixi Liu" w:date="2025-05-09T14:27:00Z">
              <w:r w:rsidRPr="004B4345">
                <w:rPr>
                  <w:color w:val="000000" w:themeColor="text1"/>
                </w:rPr>
                <w:t>-</w:t>
              </w:r>
            </w:ins>
          </w:p>
        </w:tc>
      </w:tr>
      <w:tr w:rsidR="00CE7609" w:rsidRPr="004B4345" w14:paraId="137CDCDB" w14:textId="77777777" w:rsidTr="007E1714">
        <w:trPr>
          <w:trHeight w:val="456"/>
          <w:ins w:id="854"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4191C1" w14:textId="77777777" w:rsidR="00CE7609" w:rsidRPr="004B4345" w:rsidRDefault="00CE7609" w:rsidP="007E1714">
            <w:pPr>
              <w:jc w:val="center"/>
              <w:rPr>
                <w:ins w:id="855" w:author="Xixi Liu" w:date="2025-05-09T14:27:00Z"/>
                <w:rFonts w:ascii="Arial" w:eastAsia="Times New Roman" w:hAnsi="Arial" w:cs="Arial"/>
                <w:b/>
                <w:bCs/>
                <w:color w:val="000000" w:themeColor="text1"/>
                <w:sz w:val="18"/>
                <w:szCs w:val="18"/>
              </w:rPr>
            </w:pPr>
            <w:ins w:id="856" w:author="Xixi Liu" w:date="2025-05-09T14:2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F8198CA" w14:textId="77777777" w:rsidR="00CE7609" w:rsidRPr="004B4345" w:rsidRDefault="00CE7609" w:rsidP="007E1714">
            <w:pPr>
              <w:pStyle w:val="TAC"/>
              <w:rPr>
                <w:ins w:id="857" w:author="Xixi Liu" w:date="2025-05-09T14:27:00Z"/>
                <w:color w:val="000000" w:themeColor="text1"/>
              </w:rPr>
            </w:pPr>
            <w:ins w:id="85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9CF6B00" w14:textId="77777777" w:rsidR="00CE7609" w:rsidRPr="004B4345" w:rsidRDefault="00CE7609" w:rsidP="007E1714">
            <w:pPr>
              <w:pStyle w:val="TAC"/>
              <w:rPr>
                <w:ins w:id="859" w:author="Xixi Liu" w:date="2025-05-09T14:27:00Z"/>
                <w:color w:val="000000" w:themeColor="text1"/>
              </w:rPr>
            </w:pPr>
            <w:ins w:id="860"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548D551" w14:textId="77777777" w:rsidR="00CE7609" w:rsidRPr="004B4345" w:rsidRDefault="00CE7609" w:rsidP="007E1714">
            <w:pPr>
              <w:pStyle w:val="TAC"/>
              <w:rPr>
                <w:ins w:id="861" w:author="Xixi Liu" w:date="2025-05-09T14:27:00Z"/>
                <w:color w:val="000000" w:themeColor="text1"/>
              </w:rPr>
            </w:pPr>
            <w:ins w:id="862" w:author="Xixi Liu" w:date="2025-05-09T14:2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62C30A2" w14:textId="77777777" w:rsidR="00CE7609" w:rsidRPr="004B4345" w:rsidRDefault="00CE7609" w:rsidP="007E1714">
            <w:pPr>
              <w:pStyle w:val="TAC"/>
              <w:rPr>
                <w:ins w:id="863" w:author="Xixi Liu" w:date="2025-05-09T14:27:00Z"/>
                <w:color w:val="000000" w:themeColor="text1"/>
              </w:rPr>
            </w:pPr>
            <w:ins w:id="86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8529722" w14:textId="77777777" w:rsidR="00CE7609" w:rsidRPr="004B4345" w:rsidRDefault="00CE7609" w:rsidP="007E1714">
            <w:pPr>
              <w:pStyle w:val="TAC"/>
              <w:rPr>
                <w:ins w:id="865" w:author="Xixi Liu" w:date="2025-05-09T14:27:00Z"/>
                <w:color w:val="000000" w:themeColor="text1"/>
              </w:rPr>
            </w:pPr>
            <w:ins w:id="866" w:author="Xixi Liu" w:date="2025-05-09T14:27:00Z">
              <w:r w:rsidRPr="004B4345">
                <w:rPr>
                  <w:color w:val="000000" w:themeColor="text1"/>
                </w:rPr>
                <w:t>-</w:t>
              </w:r>
            </w:ins>
          </w:p>
        </w:tc>
      </w:tr>
      <w:tr w:rsidR="00CE7609" w:rsidRPr="004B4345" w14:paraId="2FCE2E3A" w14:textId="77777777" w:rsidTr="007E1714">
        <w:trPr>
          <w:trHeight w:val="456"/>
          <w:ins w:id="86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316772" w14:textId="77777777" w:rsidR="00CE7609" w:rsidRPr="004B4345" w:rsidRDefault="00CE7609" w:rsidP="007E1714">
            <w:pPr>
              <w:jc w:val="center"/>
              <w:rPr>
                <w:ins w:id="868" w:author="Xixi Liu" w:date="2025-05-09T14:27:00Z"/>
                <w:rFonts w:ascii="Arial" w:eastAsia="Times New Roman" w:hAnsi="Arial" w:cs="Arial"/>
                <w:b/>
                <w:bCs/>
                <w:color w:val="000000" w:themeColor="text1"/>
                <w:sz w:val="18"/>
                <w:szCs w:val="18"/>
              </w:rPr>
            </w:pPr>
            <w:ins w:id="869" w:author="Xixi Liu" w:date="2025-05-09T14:2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A5A487E" w14:textId="77777777" w:rsidR="00CE7609" w:rsidRPr="004B4345" w:rsidRDefault="00CE7609" w:rsidP="007E1714">
            <w:pPr>
              <w:pStyle w:val="TAC"/>
              <w:rPr>
                <w:ins w:id="870" w:author="Xixi Liu" w:date="2025-05-09T14:27:00Z"/>
                <w:b/>
                <w:bCs/>
                <w:color w:val="000000" w:themeColor="text1"/>
              </w:rPr>
            </w:pPr>
            <w:ins w:id="871" w:author="Xixi Liu" w:date="2025-05-09T14:27:00Z">
              <w:r w:rsidRPr="004B4345">
                <w:rPr>
                  <w:b/>
                  <w:bCs/>
                  <w:color w:val="000000" w:themeColor="text1"/>
                </w:rPr>
                <w:t>-</w:t>
              </w:r>
              <w:r>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49BFFEF" w14:textId="77777777" w:rsidR="00CE7609" w:rsidRPr="004B4345" w:rsidRDefault="00CE7609" w:rsidP="007E1714">
            <w:pPr>
              <w:pStyle w:val="TAC"/>
              <w:rPr>
                <w:ins w:id="872" w:author="Xixi Liu" w:date="2025-05-09T14:27:00Z"/>
                <w:b/>
                <w:bCs/>
                <w:color w:val="000000" w:themeColor="text1"/>
              </w:rPr>
            </w:pPr>
            <w:ins w:id="873" w:author="Xixi Liu" w:date="2025-05-09T14:27:00Z">
              <w:r w:rsidRPr="004B4345">
                <w:rPr>
                  <w:b/>
                  <w:bCs/>
                  <w:color w:val="000000" w:themeColor="text1"/>
                </w:rPr>
                <w:t>-</w:t>
              </w:r>
              <w:r>
                <w:rPr>
                  <w:b/>
                  <w:bCs/>
                  <w:color w:val="000000" w:themeColor="text1"/>
                </w:rPr>
                <w:t>106.7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FB65ED1" w14:textId="77777777" w:rsidR="00CE7609" w:rsidRPr="004B4345" w:rsidRDefault="00CE7609" w:rsidP="007E1714">
            <w:pPr>
              <w:pStyle w:val="TAC"/>
              <w:rPr>
                <w:ins w:id="874" w:author="Xixi Liu" w:date="2025-05-09T14:27:00Z"/>
                <w:b/>
                <w:bCs/>
                <w:color w:val="000000" w:themeColor="text1"/>
              </w:rPr>
            </w:pPr>
            <w:ins w:id="875" w:author="Xixi Liu" w:date="2025-05-09T14:27:00Z">
              <w:r w:rsidRPr="004B4345">
                <w:rPr>
                  <w:b/>
                  <w:bCs/>
                  <w:color w:val="000000" w:themeColor="text1"/>
                </w:rPr>
                <w:t>-</w:t>
              </w:r>
              <w:r>
                <w:rPr>
                  <w:b/>
                  <w:bCs/>
                  <w:color w:val="000000" w:themeColor="text1"/>
                </w:rPr>
                <w:t>73.3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6086D1" w14:textId="77777777" w:rsidR="00CE7609" w:rsidRPr="004B4345" w:rsidRDefault="00CE7609" w:rsidP="007E1714">
            <w:pPr>
              <w:pStyle w:val="TAC"/>
              <w:rPr>
                <w:ins w:id="876" w:author="Xixi Liu" w:date="2025-05-09T14:27:00Z"/>
                <w:color w:val="000000" w:themeColor="text1"/>
              </w:rPr>
            </w:pPr>
            <w:ins w:id="87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C20C264" w14:textId="77777777" w:rsidR="00CE7609" w:rsidRPr="004B4345" w:rsidRDefault="00CE7609" w:rsidP="007E1714">
            <w:pPr>
              <w:pStyle w:val="TAC"/>
              <w:rPr>
                <w:ins w:id="878" w:author="Xixi Liu" w:date="2025-05-09T14:27:00Z"/>
                <w:color w:val="000000" w:themeColor="text1"/>
              </w:rPr>
            </w:pPr>
            <w:ins w:id="879" w:author="Xixi Liu" w:date="2025-05-09T14:27:00Z">
              <w:r w:rsidRPr="004B4345">
                <w:rPr>
                  <w:color w:val="000000" w:themeColor="text1"/>
                </w:rPr>
                <w:t>-</w:t>
              </w:r>
            </w:ins>
          </w:p>
        </w:tc>
      </w:tr>
      <w:tr w:rsidR="00CE7609" w:rsidRPr="004B4345" w14:paraId="165D07C5" w14:textId="77777777" w:rsidTr="007E1714">
        <w:trPr>
          <w:trHeight w:val="456"/>
          <w:ins w:id="880"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D02DE1" w14:textId="77777777" w:rsidR="00CE7609" w:rsidRPr="004B4345" w:rsidRDefault="00CE7609" w:rsidP="007E1714">
            <w:pPr>
              <w:jc w:val="center"/>
              <w:rPr>
                <w:ins w:id="881" w:author="Xixi Liu" w:date="2025-05-09T14:27:00Z"/>
                <w:rFonts w:ascii="Arial" w:eastAsia="Times New Roman" w:hAnsi="Arial" w:cs="Arial"/>
                <w:b/>
                <w:bCs/>
                <w:color w:val="000000" w:themeColor="text1"/>
                <w:sz w:val="18"/>
                <w:szCs w:val="18"/>
              </w:rPr>
            </w:pPr>
            <w:ins w:id="882" w:author="Xixi Liu" w:date="2025-05-09T14:27:00Z">
              <w:r w:rsidRPr="004B4345">
                <w:rPr>
                  <w:rFonts w:ascii="Arial" w:eastAsia="Times New Roman" w:hAnsi="Arial" w:cs="Arial"/>
                  <w:b/>
                  <w:bCs/>
                  <w:color w:val="000000" w:themeColor="text1"/>
                  <w:sz w:val="18"/>
                  <w:szCs w:val="18"/>
                </w:rPr>
                <w:lastRenderedPageBreak/>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7CDD2B" w14:textId="77777777" w:rsidR="00CE7609" w:rsidRPr="004B4345" w:rsidRDefault="00CE7609" w:rsidP="007E1714">
            <w:pPr>
              <w:pStyle w:val="TAC"/>
              <w:rPr>
                <w:ins w:id="883" w:author="Xixi Liu" w:date="2025-05-09T14:27:00Z"/>
                <w:color w:val="000000" w:themeColor="text1"/>
              </w:rPr>
            </w:pPr>
            <w:ins w:id="884" w:author="Xixi Liu" w:date="2025-05-09T14:27:00Z">
              <w:r>
                <w:rPr>
                  <w:color w:val="000000" w:themeColor="text1"/>
                </w:rPr>
                <w:t>11.5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53D7896" w14:textId="77777777" w:rsidR="00CE7609" w:rsidRPr="004B4345" w:rsidRDefault="00CE7609" w:rsidP="007E1714">
            <w:pPr>
              <w:pStyle w:val="TAC"/>
              <w:rPr>
                <w:ins w:id="885" w:author="Xixi Liu" w:date="2025-05-09T14:27:00Z"/>
                <w:color w:val="000000" w:themeColor="text1"/>
              </w:rPr>
            </w:pPr>
            <w:ins w:id="886"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47F4A7" w14:textId="77777777" w:rsidR="00CE7609" w:rsidRPr="004B4345" w:rsidRDefault="00CE7609" w:rsidP="007E1714">
            <w:pPr>
              <w:pStyle w:val="TAC"/>
              <w:rPr>
                <w:ins w:id="887" w:author="Xixi Liu" w:date="2025-05-09T14:27:00Z"/>
                <w:color w:val="000000" w:themeColor="text1"/>
              </w:rPr>
            </w:pPr>
            <w:ins w:id="888" w:author="Xixi Liu" w:date="2025-05-09T14:27:00Z">
              <w:r>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D815C31" w14:textId="77777777" w:rsidR="00CE7609" w:rsidRPr="004B4345" w:rsidRDefault="00CE7609" w:rsidP="007E1714">
            <w:pPr>
              <w:pStyle w:val="TAC"/>
              <w:rPr>
                <w:ins w:id="889" w:author="Xixi Liu" w:date="2025-05-09T14:27:00Z"/>
                <w:color w:val="000000" w:themeColor="text1"/>
              </w:rPr>
            </w:pPr>
            <w:ins w:id="89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6BAC67B" w14:textId="77777777" w:rsidR="00CE7609" w:rsidRPr="004B4345" w:rsidRDefault="00CE7609" w:rsidP="007E1714">
            <w:pPr>
              <w:pStyle w:val="TAC"/>
              <w:rPr>
                <w:ins w:id="891" w:author="Xixi Liu" w:date="2025-05-09T14:27:00Z"/>
                <w:color w:val="000000" w:themeColor="text1"/>
              </w:rPr>
            </w:pPr>
            <w:ins w:id="892" w:author="Xixi Liu" w:date="2025-05-09T14:27:00Z">
              <w:r w:rsidRPr="004B4345">
                <w:rPr>
                  <w:color w:val="000000" w:themeColor="text1"/>
                </w:rPr>
                <w:t>-</w:t>
              </w:r>
            </w:ins>
          </w:p>
        </w:tc>
      </w:tr>
      <w:tr w:rsidR="00CE7609" w:rsidRPr="004B4345" w14:paraId="36338062" w14:textId="77777777" w:rsidTr="007E1714">
        <w:trPr>
          <w:trHeight w:val="732"/>
          <w:ins w:id="893"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FFD50E" w14:textId="77777777" w:rsidR="00CE7609" w:rsidRPr="004B4345" w:rsidRDefault="00CE7609" w:rsidP="007E1714">
            <w:pPr>
              <w:jc w:val="center"/>
              <w:rPr>
                <w:ins w:id="894" w:author="Xixi Liu" w:date="2025-05-09T14:27:00Z"/>
                <w:rFonts w:ascii="Arial" w:eastAsia="Times New Roman" w:hAnsi="Arial" w:cs="Arial"/>
                <w:b/>
                <w:bCs/>
                <w:color w:val="000000" w:themeColor="text1"/>
                <w:sz w:val="18"/>
                <w:szCs w:val="18"/>
              </w:rPr>
            </w:pPr>
            <w:ins w:id="895" w:author="Xixi Liu" w:date="2025-05-09T14:27:00Z">
              <w:r w:rsidRPr="004B4345">
                <w:rPr>
                  <w:rFonts w:ascii="Arial" w:eastAsia="Times New Roman" w:hAnsi="Arial" w:cs="Arial"/>
                  <w:b/>
                  <w:bCs/>
                  <w:color w:val="000000" w:themeColor="text1"/>
                  <w:sz w:val="18"/>
                  <w:szCs w:val="18"/>
                </w:rPr>
                <w:t>LPF output (</w:t>
              </w:r>
              <w:proofErr w:type="spellStart"/>
              <w:r w:rsidRPr="004B4345">
                <w:rPr>
                  <w:rFonts w:ascii="Arial" w:eastAsia="Times New Roman" w:hAnsi="Arial" w:cs="Arial"/>
                  <w:b/>
                  <w:bCs/>
                  <w:color w:val="000000" w:themeColor="text1"/>
                  <w:sz w:val="18"/>
                  <w:szCs w:val="18"/>
                </w:rPr>
                <w:t>dBm</w:t>
              </w:r>
              <w:proofErr w:type="spellEnd"/>
              <w:r w:rsidRPr="004B4345">
                <w:rPr>
                  <w:rFonts w:ascii="Arial" w:eastAsia="Times New Roman" w:hAnsi="Arial" w:cs="Arial"/>
                  <w:b/>
                  <w:bCs/>
                  <w:color w:val="000000" w:themeColor="text1"/>
                  <w:sz w:val="18"/>
                  <w:szCs w:val="18"/>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69D2E50" w14:textId="77777777" w:rsidR="00CE7609" w:rsidRPr="004B4345" w:rsidRDefault="00CE7609" w:rsidP="007E1714">
            <w:pPr>
              <w:pStyle w:val="TAC"/>
              <w:rPr>
                <w:ins w:id="896" w:author="Xixi Liu" w:date="2025-05-09T14:27:00Z"/>
                <w:b/>
                <w:bCs/>
                <w:color w:val="000000" w:themeColor="text1"/>
              </w:rPr>
            </w:pPr>
            <w:ins w:id="897" w:author="Xixi Liu" w:date="2025-05-09T14:27:00Z">
              <w:r w:rsidRPr="004B4345">
                <w:rPr>
                  <w:b/>
                  <w:bCs/>
                  <w:color w:val="000000" w:themeColor="text1"/>
                </w:rPr>
                <w:t>-</w:t>
              </w:r>
              <w:r>
                <w:rPr>
                  <w:b/>
                  <w:bCs/>
                  <w:color w:val="000000" w:themeColor="text1"/>
                </w:rPr>
                <w:t>33.5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7067DB1" w14:textId="77777777" w:rsidR="00CE7609" w:rsidRPr="004B4345" w:rsidRDefault="00CE7609" w:rsidP="007E1714">
            <w:pPr>
              <w:pStyle w:val="TAC"/>
              <w:rPr>
                <w:ins w:id="898" w:author="Xixi Liu" w:date="2025-05-09T14:27:00Z"/>
                <w:b/>
                <w:bCs/>
                <w:color w:val="000000" w:themeColor="text1"/>
              </w:rPr>
            </w:pPr>
            <w:ins w:id="899" w:author="Xixi Liu" w:date="2025-05-09T14:27:00Z">
              <w:r w:rsidRPr="004B4345">
                <w:rPr>
                  <w:b/>
                  <w:bCs/>
                  <w:color w:val="000000" w:themeColor="text1"/>
                </w:rPr>
                <w:t>-1</w:t>
              </w:r>
              <w:r>
                <w:rPr>
                  <w:b/>
                  <w:bCs/>
                  <w:color w:val="000000" w:themeColor="text1"/>
                </w:rPr>
                <w:t>07.7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F10C5D7" w14:textId="77777777" w:rsidR="00CE7609" w:rsidRPr="004B4345" w:rsidRDefault="00CE7609" w:rsidP="007E1714">
            <w:pPr>
              <w:pStyle w:val="TAC"/>
              <w:rPr>
                <w:ins w:id="900" w:author="Xixi Liu" w:date="2025-05-09T14:27:00Z"/>
                <w:b/>
                <w:bCs/>
                <w:color w:val="000000" w:themeColor="text1"/>
              </w:rPr>
            </w:pPr>
            <w:ins w:id="901" w:author="Xixi Liu" w:date="2025-05-09T14:27:00Z">
              <w:r w:rsidRPr="004B4345">
                <w:rPr>
                  <w:b/>
                  <w:bCs/>
                  <w:color w:val="000000" w:themeColor="text1"/>
                </w:rPr>
                <w:t>-</w:t>
              </w:r>
              <w:r>
                <w:rPr>
                  <w:b/>
                  <w:bCs/>
                  <w:color w:val="000000" w:themeColor="text1"/>
                </w:rPr>
                <w:t>74.3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82C171" w14:textId="77777777" w:rsidR="00CE7609" w:rsidRPr="004B4345" w:rsidRDefault="00CE7609" w:rsidP="007E1714">
            <w:pPr>
              <w:pStyle w:val="TAC"/>
              <w:rPr>
                <w:ins w:id="902" w:author="Xixi Liu" w:date="2025-05-09T14:27:00Z"/>
                <w:color w:val="000000" w:themeColor="text1"/>
              </w:rPr>
            </w:pPr>
            <w:ins w:id="90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043DAF4" w14:textId="77777777" w:rsidR="00CE7609" w:rsidRPr="004B4345" w:rsidRDefault="00CE7609" w:rsidP="007E1714">
            <w:pPr>
              <w:pStyle w:val="TAC"/>
              <w:rPr>
                <w:ins w:id="904" w:author="Xixi Liu" w:date="2025-05-09T14:27:00Z"/>
                <w:color w:val="000000" w:themeColor="text1"/>
              </w:rPr>
            </w:pPr>
            <w:ins w:id="905" w:author="Xixi Liu" w:date="2025-05-09T14:27:00Z">
              <w:r w:rsidRPr="004B4345">
                <w:rPr>
                  <w:color w:val="000000" w:themeColor="text1"/>
                </w:rPr>
                <w:t>-</w:t>
              </w:r>
            </w:ins>
          </w:p>
        </w:tc>
      </w:tr>
      <w:tr w:rsidR="00CE7609" w:rsidRPr="004B4345" w14:paraId="43415912" w14:textId="77777777" w:rsidTr="007E1714">
        <w:trPr>
          <w:trHeight w:val="468"/>
          <w:ins w:id="906"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D0FCDA" w14:textId="77777777" w:rsidR="00CE7609" w:rsidRPr="004B4345" w:rsidRDefault="00CE7609" w:rsidP="007E1714">
            <w:pPr>
              <w:jc w:val="center"/>
              <w:rPr>
                <w:ins w:id="907" w:author="Xixi Liu" w:date="2025-05-09T14:27:00Z"/>
                <w:rFonts w:ascii="Arial" w:eastAsia="Times New Roman" w:hAnsi="Arial" w:cs="Arial"/>
                <w:color w:val="000000" w:themeColor="text1"/>
                <w:sz w:val="18"/>
                <w:szCs w:val="18"/>
              </w:rPr>
            </w:pPr>
            <w:ins w:id="908" w:author="Xixi Liu" w:date="2025-05-09T14:2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C811B74" w14:textId="77777777" w:rsidR="00CE7609" w:rsidRPr="004B4345" w:rsidRDefault="00CE7609" w:rsidP="007E1714">
            <w:pPr>
              <w:pStyle w:val="TAC"/>
              <w:rPr>
                <w:ins w:id="909" w:author="Xixi Liu" w:date="2025-05-09T14:27:00Z"/>
                <w:bCs/>
                <w:color w:val="000000" w:themeColor="text1"/>
              </w:rPr>
            </w:pPr>
            <w:ins w:id="91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006E61E" w14:textId="77777777" w:rsidR="00CE7609" w:rsidRPr="004B4345" w:rsidRDefault="00CE7609" w:rsidP="007E1714">
            <w:pPr>
              <w:pStyle w:val="TAC"/>
              <w:rPr>
                <w:ins w:id="911" w:author="Xixi Liu" w:date="2025-05-09T14:27:00Z"/>
                <w:bCs/>
                <w:color w:val="000000" w:themeColor="text1"/>
              </w:rPr>
            </w:pPr>
            <w:ins w:id="91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3B6D07C" w14:textId="77777777" w:rsidR="00CE7609" w:rsidRPr="004B4345" w:rsidRDefault="00CE7609" w:rsidP="007E1714">
            <w:pPr>
              <w:pStyle w:val="TAC"/>
              <w:rPr>
                <w:ins w:id="913" w:author="Xixi Liu" w:date="2025-05-09T14:27:00Z"/>
                <w:bCs/>
                <w:color w:val="000000" w:themeColor="text1"/>
              </w:rPr>
            </w:pPr>
            <w:ins w:id="914"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768F8BE" w14:textId="77777777" w:rsidR="00CE7609" w:rsidRPr="004B4345" w:rsidRDefault="00CE7609" w:rsidP="007E1714">
            <w:pPr>
              <w:pStyle w:val="TAC"/>
              <w:rPr>
                <w:ins w:id="915" w:author="Xixi Liu" w:date="2025-05-09T14:27:00Z"/>
                <w:color w:val="000000" w:themeColor="text1"/>
              </w:rPr>
            </w:pPr>
            <w:ins w:id="916" w:author="Xixi Liu" w:date="2025-05-09T14:27:00Z">
              <w:r w:rsidRPr="004B4345">
                <w:rPr>
                  <w:bCs/>
                  <w:color w:val="000000" w:themeColor="text1"/>
                </w:rPr>
                <w:t>-</w:t>
              </w:r>
              <w:r>
                <w:rPr>
                  <w:bCs/>
                  <w:color w:val="000000" w:themeColor="text1"/>
                </w:rPr>
                <w:t>89.7</w:t>
              </w:r>
            </w:ins>
          </w:p>
        </w:tc>
        <w:tc>
          <w:tcPr>
            <w:tcW w:w="840" w:type="pct"/>
            <w:tcBorders>
              <w:top w:val="single" w:sz="4" w:space="0" w:color="auto"/>
              <w:left w:val="single" w:sz="4" w:space="0" w:color="auto"/>
              <w:bottom w:val="single" w:sz="4" w:space="0" w:color="auto"/>
              <w:right w:val="single" w:sz="4" w:space="0" w:color="auto"/>
            </w:tcBorders>
            <w:vAlign w:val="center"/>
          </w:tcPr>
          <w:p w14:paraId="711B66BD" w14:textId="77777777" w:rsidR="00CE7609" w:rsidRPr="004B4345" w:rsidRDefault="00CE7609" w:rsidP="007E1714">
            <w:pPr>
              <w:pStyle w:val="TAC"/>
              <w:rPr>
                <w:ins w:id="917" w:author="Xixi Liu" w:date="2025-05-09T14:27:00Z"/>
                <w:bCs/>
                <w:color w:val="000000" w:themeColor="text1"/>
              </w:rPr>
            </w:pPr>
            <w:ins w:id="918" w:author="Xixi Liu" w:date="2025-05-09T14:27:00Z">
              <w:r w:rsidRPr="004B4345">
                <w:rPr>
                  <w:color w:val="000000" w:themeColor="text1"/>
                </w:rPr>
                <w:t>-</w:t>
              </w:r>
            </w:ins>
          </w:p>
        </w:tc>
      </w:tr>
      <w:tr w:rsidR="00CE7609" w:rsidRPr="004B4345" w14:paraId="390A795D" w14:textId="77777777" w:rsidTr="007E1714">
        <w:trPr>
          <w:trHeight w:val="864"/>
          <w:ins w:id="919"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02DD7B" w14:textId="77777777" w:rsidR="00CE7609" w:rsidRPr="004B4345" w:rsidRDefault="00CE7609" w:rsidP="007E1714">
            <w:pPr>
              <w:jc w:val="center"/>
              <w:rPr>
                <w:ins w:id="920" w:author="Xixi Liu" w:date="2025-05-09T14:27:00Z"/>
                <w:rFonts w:ascii="Arial" w:eastAsia="Times New Roman" w:hAnsi="Arial" w:cs="Arial"/>
                <w:b/>
                <w:color w:val="000000" w:themeColor="text1"/>
                <w:sz w:val="18"/>
                <w:szCs w:val="18"/>
              </w:rPr>
            </w:pPr>
            <w:ins w:id="921" w:author="Xixi Liu" w:date="2025-05-09T14:27:00Z">
              <w:r w:rsidRPr="004B4345">
                <w:rPr>
                  <w:rFonts w:ascii="Arial" w:eastAsia="Times New Roman" w:hAnsi="Arial" w:cs="Arial"/>
                  <w:b/>
                  <w:color w:val="000000" w:themeColor="text1"/>
                  <w:sz w:val="18"/>
                  <w:szCs w:val="18"/>
                </w:rPr>
                <w:t>NF increase due to AGC adjustment</w:t>
              </w:r>
            </w:ins>
          </w:p>
          <w:p w14:paraId="31F79EA3" w14:textId="77777777" w:rsidR="00CE7609" w:rsidRPr="004B4345" w:rsidRDefault="00CE7609" w:rsidP="007E1714">
            <w:pPr>
              <w:jc w:val="center"/>
              <w:rPr>
                <w:ins w:id="922" w:author="Xixi Liu" w:date="2025-05-09T14:27:00Z"/>
                <w:rFonts w:ascii="Arial" w:eastAsia="Times New Roman" w:hAnsi="Arial" w:cs="Arial"/>
                <w:color w:val="000000" w:themeColor="text1"/>
                <w:sz w:val="18"/>
                <w:szCs w:val="18"/>
              </w:rPr>
            </w:pPr>
            <w:ins w:id="923" w:author="Xixi Liu" w:date="2025-05-09T14:27:00Z">
              <w:r w:rsidRPr="004B4345">
                <w:rPr>
                  <w:rFonts w:ascii="Arial" w:eastAsia="Times New Roman" w:hAnsi="Arial" w:cs="Arial"/>
                  <w:b/>
                  <w:color w:val="000000" w:themeColor="text1"/>
                  <w:sz w:val="18"/>
                  <w:szCs w:val="18"/>
                </w:rPr>
                <w:t xml:space="preserve">(including effects due to ADC </w:t>
              </w:r>
              <w:proofErr w:type="spellStart"/>
              <w:r w:rsidRPr="004B4345">
                <w:rPr>
                  <w:rFonts w:ascii="Arial" w:eastAsia="Times New Roman" w:hAnsi="Arial" w:cs="Arial"/>
                  <w:b/>
                  <w:color w:val="000000" w:themeColor="text1"/>
                  <w:sz w:val="18"/>
                  <w:szCs w:val="18"/>
                </w:rPr>
                <w:t>setpoint</w:t>
              </w:r>
              <w:proofErr w:type="spellEnd"/>
              <w:r w:rsidRPr="004B4345">
                <w:rPr>
                  <w:rFonts w:ascii="Arial" w:eastAsia="Times New Roman" w:hAnsi="Arial" w:cs="Arial"/>
                  <w:b/>
                  <w:color w:val="000000" w:themeColor="text1"/>
                  <w:sz w:val="18"/>
                  <w:szCs w:val="18"/>
                </w:rPr>
                <w:t xml:space="preserve">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38D9CB9" w14:textId="77777777" w:rsidR="00CE7609" w:rsidRPr="004B4345" w:rsidRDefault="00CE7609" w:rsidP="007E1714">
            <w:pPr>
              <w:pStyle w:val="TAC"/>
              <w:rPr>
                <w:ins w:id="924" w:author="Xixi Liu" w:date="2025-05-09T14:27:00Z"/>
                <w:bCs/>
                <w:color w:val="000000" w:themeColor="text1"/>
              </w:rPr>
            </w:pPr>
            <w:ins w:id="925"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AC21FF3" w14:textId="77777777" w:rsidR="00CE7609" w:rsidRPr="004B4345" w:rsidRDefault="00CE7609" w:rsidP="007E1714">
            <w:pPr>
              <w:pStyle w:val="TAC"/>
              <w:rPr>
                <w:ins w:id="926" w:author="Xixi Liu" w:date="2025-05-09T14:27:00Z"/>
                <w:bCs/>
                <w:color w:val="000000" w:themeColor="text1"/>
              </w:rPr>
            </w:pPr>
            <w:ins w:id="92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5096B4" w14:textId="77777777" w:rsidR="00CE7609" w:rsidRPr="004B4345" w:rsidRDefault="00CE7609" w:rsidP="007E1714">
            <w:pPr>
              <w:pStyle w:val="TAC"/>
              <w:rPr>
                <w:ins w:id="928" w:author="Xixi Liu" w:date="2025-05-09T14:27:00Z"/>
                <w:bCs/>
                <w:color w:val="000000" w:themeColor="text1"/>
              </w:rPr>
            </w:pPr>
            <w:ins w:id="929"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B240AC" w14:textId="77777777" w:rsidR="00CE7609" w:rsidRPr="004B4345" w:rsidRDefault="00CE7609" w:rsidP="007E1714">
            <w:pPr>
              <w:pStyle w:val="TAC"/>
              <w:rPr>
                <w:ins w:id="930" w:author="Xixi Liu" w:date="2025-05-09T14:27:00Z"/>
                <w:color w:val="000000" w:themeColor="text1"/>
              </w:rPr>
            </w:pPr>
            <w:ins w:id="931" w:author="Xixi Liu" w:date="2025-05-09T14:27:00Z">
              <w:r>
                <w:rPr>
                  <w:bCs/>
                  <w:color w:val="000000" w:themeColor="text1"/>
                </w:rPr>
                <w:t>8.6</w:t>
              </w:r>
            </w:ins>
          </w:p>
        </w:tc>
        <w:tc>
          <w:tcPr>
            <w:tcW w:w="840" w:type="pct"/>
            <w:tcBorders>
              <w:top w:val="single" w:sz="4" w:space="0" w:color="auto"/>
              <w:left w:val="single" w:sz="4" w:space="0" w:color="auto"/>
              <w:bottom w:val="single" w:sz="4" w:space="0" w:color="auto"/>
              <w:right w:val="single" w:sz="4" w:space="0" w:color="auto"/>
            </w:tcBorders>
            <w:vAlign w:val="center"/>
          </w:tcPr>
          <w:p w14:paraId="5B67D2AF" w14:textId="77777777" w:rsidR="00CE7609" w:rsidRPr="004B4345" w:rsidRDefault="00CE7609" w:rsidP="007E1714">
            <w:pPr>
              <w:pStyle w:val="TAC"/>
              <w:rPr>
                <w:ins w:id="932" w:author="Xixi Liu" w:date="2025-05-09T14:27:00Z"/>
                <w:bCs/>
                <w:color w:val="000000" w:themeColor="text1"/>
              </w:rPr>
            </w:pPr>
            <w:ins w:id="933" w:author="Xixi Liu" w:date="2025-05-09T14:27:00Z">
              <w:r w:rsidRPr="004B4345">
                <w:rPr>
                  <w:color w:val="000000" w:themeColor="text1"/>
                </w:rPr>
                <w:t>-</w:t>
              </w:r>
            </w:ins>
          </w:p>
        </w:tc>
      </w:tr>
      <w:tr w:rsidR="00CE7609" w:rsidRPr="004B4345" w14:paraId="4774816B" w14:textId="77777777" w:rsidTr="007E1714">
        <w:trPr>
          <w:trHeight w:val="492"/>
          <w:ins w:id="934"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DEACF0" w14:textId="77777777" w:rsidR="00CE7609" w:rsidRPr="004B4345" w:rsidRDefault="00CE7609" w:rsidP="007E1714">
            <w:pPr>
              <w:jc w:val="center"/>
              <w:rPr>
                <w:ins w:id="935" w:author="Xixi Liu" w:date="2025-05-09T14:27:00Z"/>
                <w:rFonts w:ascii="Arial" w:eastAsia="Times New Roman" w:hAnsi="Arial" w:cs="Arial"/>
                <w:b/>
                <w:bCs/>
                <w:color w:val="000000" w:themeColor="text1"/>
                <w:sz w:val="18"/>
                <w:szCs w:val="18"/>
              </w:rPr>
            </w:pPr>
            <w:ins w:id="936" w:author="Xixi Liu" w:date="2025-05-09T14:2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69D7052" w14:textId="77777777" w:rsidR="00CE7609" w:rsidRPr="004B4345" w:rsidRDefault="00CE7609" w:rsidP="007E1714">
            <w:pPr>
              <w:pStyle w:val="TAC"/>
              <w:rPr>
                <w:ins w:id="937" w:author="Xixi Liu" w:date="2025-05-09T14:27:00Z"/>
                <w:bCs/>
                <w:color w:val="000000" w:themeColor="text1"/>
              </w:rPr>
            </w:pPr>
            <w:ins w:id="938"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0EABA4D" w14:textId="77777777" w:rsidR="00CE7609" w:rsidRPr="004B4345" w:rsidRDefault="00CE7609" w:rsidP="007E1714">
            <w:pPr>
              <w:pStyle w:val="TAC"/>
              <w:rPr>
                <w:ins w:id="939" w:author="Xixi Liu" w:date="2025-05-09T14:27:00Z"/>
                <w:bCs/>
                <w:color w:val="000000" w:themeColor="text1"/>
              </w:rPr>
            </w:pPr>
            <w:ins w:id="94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7FA04DF" w14:textId="77777777" w:rsidR="00CE7609" w:rsidRPr="004B4345" w:rsidRDefault="00CE7609" w:rsidP="007E1714">
            <w:pPr>
              <w:pStyle w:val="TAC"/>
              <w:rPr>
                <w:ins w:id="941" w:author="Xixi Liu" w:date="2025-05-09T14:27:00Z"/>
                <w:bCs/>
                <w:color w:val="000000" w:themeColor="text1"/>
              </w:rPr>
            </w:pPr>
            <w:ins w:id="942"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D99C43E" w14:textId="77777777" w:rsidR="00CE7609" w:rsidRPr="004B4345" w:rsidRDefault="00CE7609" w:rsidP="007E1714">
            <w:pPr>
              <w:pStyle w:val="TAC"/>
              <w:rPr>
                <w:ins w:id="943" w:author="Xixi Liu" w:date="2025-05-09T14:27:00Z"/>
                <w:b/>
                <w:bCs/>
                <w:color w:val="000000" w:themeColor="text1"/>
              </w:rPr>
            </w:pPr>
            <w:ins w:id="944" w:author="Xixi Liu" w:date="2025-05-09T14:27:00Z">
              <w:r w:rsidRPr="004B4345">
                <w:rPr>
                  <w:b/>
                  <w:bCs/>
                  <w:color w:val="000000" w:themeColor="text1"/>
                </w:rPr>
                <w:t>-</w:t>
              </w:r>
              <w:r>
                <w:rPr>
                  <w:b/>
                  <w:bCs/>
                  <w:color w:val="000000" w:themeColor="text1"/>
                </w:rPr>
                <w:t>81.1</w:t>
              </w:r>
            </w:ins>
          </w:p>
        </w:tc>
        <w:tc>
          <w:tcPr>
            <w:tcW w:w="840" w:type="pct"/>
            <w:tcBorders>
              <w:top w:val="single" w:sz="4" w:space="0" w:color="auto"/>
              <w:left w:val="single" w:sz="4" w:space="0" w:color="auto"/>
              <w:bottom w:val="single" w:sz="4" w:space="0" w:color="auto"/>
              <w:right w:val="single" w:sz="4" w:space="0" w:color="auto"/>
            </w:tcBorders>
            <w:vAlign w:val="center"/>
          </w:tcPr>
          <w:p w14:paraId="7F0A4135" w14:textId="77777777" w:rsidR="00CE7609" w:rsidRPr="004B4345" w:rsidRDefault="00CE7609" w:rsidP="007E1714">
            <w:pPr>
              <w:pStyle w:val="TAC"/>
              <w:rPr>
                <w:ins w:id="945" w:author="Xixi Liu" w:date="2025-05-09T14:27:00Z"/>
                <w:b/>
                <w:bCs/>
                <w:color w:val="000000" w:themeColor="text1"/>
              </w:rPr>
            </w:pPr>
            <w:ins w:id="946" w:author="Xixi Liu" w:date="2025-05-09T14:27:00Z">
              <w:r w:rsidRPr="004B4345">
                <w:rPr>
                  <w:color w:val="000000" w:themeColor="text1"/>
                </w:rPr>
                <w:t>-</w:t>
              </w:r>
            </w:ins>
          </w:p>
        </w:tc>
      </w:tr>
      <w:tr w:rsidR="00CE7609" w:rsidRPr="004B4345" w14:paraId="1C632F8A" w14:textId="77777777" w:rsidTr="007E1714">
        <w:trPr>
          <w:trHeight w:val="972"/>
          <w:ins w:id="947" w:author="Xixi Liu" w:date="2025-05-09T14:2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95C6C1" w14:textId="77777777" w:rsidR="00CE7609" w:rsidRPr="004B4345" w:rsidRDefault="00CE7609" w:rsidP="007E1714">
            <w:pPr>
              <w:jc w:val="center"/>
              <w:rPr>
                <w:ins w:id="948" w:author="Xixi Liu" w:date="2025-05-09T14:27:00Z"/>
                <w:rFonts w:ascii="Arial" w:eastAsia="Times New Roman" w:hAnsi="Arial" w:cs="Arial"/>
                <w:b/>
                <w:bCs/>
                <w:color w:val="000000" w:themeColor="text1"/>
                <w:sz w:val="18"/>
                <w:szCs w:val="18"/>
              </w:rPr>
            </w:pPr>
            <w:ins w:id="949" w:author="Xixi Liu" w:date="2025-05-09T14:27:00Z">
              <w:r w:rsidRPr="004B4345">
                <w:rPr>
                  <w:rFonts w:ascii="Arial" w:eastAsia="Times New Roman" w:hAnsi="Arial" w:cs="Arial"/>
                  <w:b/>
                  <w:bCs/>
                  <w:color w:val="000000" w:themeColor="text1"/>
                  <w:sz w:val="18"/>
                  <w:szCs w:val="18"/>
                </w:rPr>
                <w:t xml:space="preserve">In-band noise caused by </w:t>
              </w:r>
              <w:proofErr w:type="spellStart"/>
              <w:r w:rsidRPr="004B4345">
                <w:rPr>
                  <w:rFonts w:ascii="Arial" w:eastAsia="Times New Roman" w:hAnsi="Arial" w:cs="Arial"/>
                  <w:b/>
                  <w:bCs/>
                  <w:color w:val="000000" w:themeColor="text1"/>
                  <w:sz w:val="18"/>
                  <w:szCs w:val="18"/>
                </w:rPr>
                <w:t>Tx</w:t>
              </w:r>
              <w:proofErr w:type="spellEnd"/>
              <w:r w:rsidRPr="004B4345">
                <w:rPr>
                  <w:rFonts w:ascii="Arial" w:eastAsia="Times New Roman" w:hAnsi="Arial" w:cs="Arial"/>
                  <w:b/>
                  <w:bCs/>
                  <w:color w:val="000000" w:themeColor="text1"/>
                  <w:sz w:val="18"/>
                  <w:szCs w:val="18"/>
                </w:rPr>
                <w:t xml:space="preserve">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BF6AEA3" w14:textId="77777777" w:rsidR="00CE7609" w:rsidRPr="004B4345" w:rsidRDefault="00CE7609" w:rsidP="007E1714">
            <w:pPr>
              <w:pStyle w:val="TAC"/>
              <w:rPr>
                <w:ins w:id="950" w:author="Xixi Liu" w:date="2025-05-09T14:27:00Z"/>
                <w:bCs/>
                <w:color w:val="000000" w:themeColor="text1"/>
              </w:rPr>
            </w:pPr>
            <w:ins w:id="951"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196527E" w14:textId="77777777" w:rsidR="00CE7609" w:rsidRPr="004B4345" w:rsidRDefault="00CE7609" w:rsidP="007E1714">
            <w:pPr>
              <w:pStyle w:val="TAC"/>
              <w:rPr>
                <w:ins w:id="952" w:author="Xixi Liu" w:date="2025-05-09T14:27:00Z"/>
                <w:bCs/>
                <w:color w:val="000000" w:themeColor="text1"/>
              </w:rPr>
            </w:pPr>
            <w:ins w:id="953"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EE79D37" w14:textId="77777777" w:rsidR="00CE7609" w:rsidRPr="004B4345" w:rsidRDefault="00CE7609" w:rsidP="007E1714">
            <w:pPr>
              <w:pStyle w:val="TAC"/>
              <w:rPr>
                <w:ins w:id="954" w:author="Xixi Liu" w:date="2025-05-09T14:27:00Z"/>
                <w:b/>
                <w:color w:val="000000" w:themeColor="text1"/>
              </w:rPr>
            </w:pPr>
            <w:ins w:id="955" w:author="Xixi Liu" w:date="2025-05-09T14:27:00Z">
              <w:r w:rsidRPr="004B4345">
                <w:rPr>
                  <w:b/>
                  <w:bCs/>
                  <w:color w:val="000000" w:themeColor="text1"/>
                </w:rPr>
                <w:t>-</w:t>
              </w:r>
              <w:r>
                <w:rPr>
                  <w:b/>
                  <w:bCs/>
                  <w:color w:val="000000" w:themeColor="text1"/>
                </w:rPr>
                <w:t>59.5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68720F7" w14:textId="77777777" w:rsidR="00CE7609" w:rsidRPr="004B4345" w:rsidRDefault="00CE7609" w:rsidP="007E1714">
            <w:pPr>
              <w:pStyle w:val="TAC"/>
              <w:rPr>
                <w:ins w:id="956" w:author="Xixi Liu" w:date="2025-05-09T14:27:00Z"/>
                <w:bCs/>
                <w:color w:val="000000" w:themeColor="text1"/>
              </w:rPr>
            </w:pPr>
            <w:ins w:id="957"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908A9B4" w14:textId="77777777" w:rsidR="00CE7609" w:rsidRPr="004B4345" w:rsidRDefault="00CE7609" w:rsidP="007E1714">
            <w:pPr>
              <w:pStyle w:val="TAC"/>
              <w:rPr>
                <w:ins w:id="958" w:author="Xixi Liu" w:date="2025-05-09T14:27:00Z"/>
                <w:color w:val="000000" w:themeColor="text1"/>
              </w:rPr>
            </w:pPr>
            <w:ins w:id="959" w:author="Xixi Liu" w:date="2025-05-09T14:27:00Z">
              <w:r w:rsidRPr="004B4345">
                <w:rPr>
                  <w:color w:val="000000" w:themeColor="text1"/>
                </w:rPr>
                <w:t>-</w:t>
              </w:r>
            </w:ins>
          </w:p>
        </w:tc>
      </w:tr>
      <w:tr w:rsidR="00CE7609" w:rsidRPr="004B4345" w14:paraId="59D3A42A" w14:textId="77777777" w:rsidTr="007E1714">
        <w:trPr>
          <w:trHeight w:val="187"/>
          <w:ins w:id="960" w:author="Xixi Liu" w:date="2025-05-09T14:2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2423901C" w14:textId="77777777" w:rsidR="00CE7609" w:rsidRPr="004B4345" w:rsidRDefault="00CE7609" w:rsidP="007E1714">
            <w:pPr>
              <w:jc w:val="center"/>
              <w:rPr>
                <w:ins w:id="961" w:author="Xixi Liu" w:date="2025-05-09T14:27:00Z"/>
                <w:rFonts w:ascii="Arial" w:eastAsia="Times New Roman" w:hAnsi="Arial" w:cs="Arial"/>
                <w:b/>
                <w:bCs/>
                <w:color w:val="000000" w:themeColor="text1"/>
                <w:sz w:val="18"/>
                <w:szCs w:val="18"/>
              </w:rPr>
            </w:pPr>
            <w:ins w:id="962" w:author="Xixi Liu" w:date="2025-05-09T14:2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035C46E3" w14:textId="77777777" w:rsidR="00CE7609" w:rsidRPr="004B4345" w:rsidRDefault="00CE7609" w:rsidP="007E1714">
            <w:pPr>
              <w:pStyle w:val="TAC"/>
              <w:rPr>
                <w:ins w:id="963" w:author="Xixi Liu" w:date="2025-05-09T14:27:00Z"/>
                <w:bCs/>
                <w:color w:val="000000" w:themeColor="text1"/>
              </w:rPr>
            </w:pPr>
            <w:ins w:id="964"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0618153C" w14:textId="77777777" w:rsidR="00CE7609" w:rsidRPr="004B4345" w:rsidRDefault="00CE7609" w:rsidP="007E1714">
            <w:pPr>
              <w:pStyle w:val="TAC"/>
              <w:rPr>
                <w:ins w:id="965" w:author="Xixi Liu" w:date="2025-05-09T14:27:00Z"/>
                <w:color w:val="000000" w:themeColor="text1"/>
              </w:rPr>
            </w:pPr>
            <w:ins w:id="966"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4F35D0F" w14:textId="77777777" w:rsidR="00CE7609" w:rsidRPr="004B4345" w:rsidRDefault="00CE7609" w:rsidP="007E1714">
            <w:pPr>
              <w:pStyle w:val="TAC"/>
              <w:rPr>
                <w:ins w:id="967" w:author="Xixi Liu" w:date="2025-05-09T14:27:00Z"/>
                <w:bCs/>
                <w:color w:val="000000" w:themeColor="text1"/>
              </w:rPr>
            </w:pPr>
            <w:ins w:id="968" w:author="Xixi Liu" w:date="2025-05-09T14:2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746067A" w14:textId="77777777" w:rsidR="00CE7609" w:rsidRPr="004B4345" w:rsidRDefault="00CE7609" w:rsidP="007E1714">
            <w:pPr>
              <w:pStyle w:val="TAC"/>
              <w:rPr>
                <w:ins w:id="969" w:author="Xixi Liu" w:date="2025-05-09T14:27:00Z"/>
                <w:color w:val="000000" w:themeColor="text1"/>
              </w:rPr>
            </w:pPr>
            <w:ins w:id="970" w:author="Xixi Liu" w:date="2025-05-09T14:2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4736418" w14:textId="77777777" w:rsidR="00CE7609" w:rsidRPr="004B4345" w:rsidRDefault="00CE7609" w:rsidP="007E1714">
            <w:pPr>
              <w:pStyle w:val="TAC"/>
              <w:rPr>
                <w:ins w:id="971" w:author="Xixi Liu" w:date="2025-05-09T14:27:00Z"/>
                <w:b/>
                <w:bCs/>
                <w:color w:val="000000" w:themeColor="text1"/>
              </w:rPr>
            </w:pPr>
            <w:ins w:id="972" w:author="Xixi Liu" w:date="2025-05-09T14:27:00Z">
              <w:r w:rsidRPr="004B4345">
                <w:rPr>
                  <w:b/>
                  <w:bCs/>
                  <w:color w:val="000000" w:themeColor="text1"/>
                </w:rPr>
                <w:t>-</w:t>
              </w:r>
              <w:r>
                <w:rPr>
                  <w:b/>
                  <w:bCs/>
                  <w:color w:val="000000" w:themeColor="text1"/>
                </w:rPr>
                <w:t>11.1</w:t>
              </w:r>
              <w:r w:rsidRPr="004B4345">
                <w:rPr>
                  <w:b/>
                  <w:bCs/>
                  <w:color w:val="000000" w:themeColor="text1"/>
                </w:rPr>
                <w:t xml:space="preserve"> (PCC)</w:t>
              </w:r>
            </w:ins>
          </w:p>
        </w:tc>
      </w:tr>
      <w:tr w:rsidR="00CE7609" w:rsidRPr="004B4345" w14:paraId="1D8D4687" w14:textId="77777777" w:rsidTr="007E1714">
        <w:trPr>
          <w:trHeight w:val="187"/>
          <w:ins w:id="973" w:author="Xixi Liu" w:date="2025-05-09T14:27:00Z"/>
        </w:trPr>
        <w:tc>
          <w:tcPr>
            <w:tcW w:w="799" w:type="pct"/>
            <w:vMerge/>
            <w:tcBorders>
              <w:left w:val="single" w:sz="4" w:space="0" w:color="auto"/>
              <w:right w:val="single" w:sz="4" w:space="0" w:color="auto"/>
            </w:tcBorders>
            <w:shd w:val="clear" w:color="auto" w:fill="D9D9D9"/>
            <w:vAlign w:val="center"/>
          </w:tcPr>
          <w:p w14:paraId="274DC8FC" w14:textId="77777777" w:rsidR="00CE7609" w:rsidRPr="004B4345" w:rsidRDefault="00CE7609" w:rsidP="007E1714">
            <w:pPr>
              <w:jc w:val="center"/>
              <w:rPr>
                <w:ins w:id="974" w:author="Xixi Liu" w:date="2025-05-09T14:27:00Z"/>
                <w:rFonts w:ascii="Arial" w:eastAsia="Times New Roman" w:hAnsi="Arial" w:cs="Arial"/>
                <w:b/>
                <w:bCs/>
                <w:color w:val="000000" w:themeColor="text1"/>
                <w:sz w:val="18"/>
                <w:szCs w:val="18"/>
              </w:rPr>
            </w:pPr>
          </w:p>
        </w:tc>
        <w:tc>
          <w:tcPr>
            <w:tcW w:w="840" w:type="pct"/>
            <w:vMerge/>
            <w:tcBorders>
              <w:left w:val="single" w:sz="4" w:space="0" w:color="auto"/>
              <w:right w:val="single" w:sz="4" w:space="0" w:color="auto"/>
            </w:tcBorders>
            <w:vAlign w:val="center"/>
          </w:tcPr>
          <w:p w14:paraId="6E242A56" w14:textId="77777777" w:rsidR="00CE7609" w:rsidRPr="004B4345" w:rsidRDefault="00CE7609" w:rsidP="007E1714">
            <w:pPr>
              <w:pStyle w:val="TAC"/>
              <w:rPr>
                <w:ins w:id="975" w:author="Xixi Liu" w:date="2025-05-09T14:27:00Z"/>
                <w:color w:val="000000" w:themeColor="text1"/>
              </w:rPr>
            </w:pPr>
          </w:p>
        </w:tc>
        <w:tc>
          <w:tcPr>
            <w:tcW w:w="840" w:type="pct"/>
            <w:vMerge/>
            <w:tcBorders>
              <w:left w:val="single" w:sz="4" w:space="0" w:color="auto"/>
              <w:right w:val="single" w:sz="4" w:space="0" w:color="auto"/>
            </w:tcBorders>
            <w:vAlign w:val="center"/>
          </w:tcPr>
          <w:p w14:paraId="7C790752" w14:textId="77777777" w:rsidR="00CE7609" w:rsidRPr="004B4345" w:rsidRDefault="00CE7609" w:rsidP="007E1714">
            <w:pPr>
              <w:pStyle w:val="TAC"/>
              <w:rPr>
                <w:ins w:id="976" w:author="Xixi Liu" w:date="2025-05-09T14:27:00Z"/>
                <w:color w:val="000000" w:themeColor="text1"/>
              </w:rPr>
            </w:pPr>
          </w:p>
        </w:tc>
        <w:tc>
          <w:tcPr>
            <w:tcW w:w="840" w:type="pct"/>
            <w:vMerge/>
            <w:tcBorders>
              <w:left w:val="single" w:sz="4" w:space="0" w:color="auto"/>
              <w:right w:val="single" w:sz="4" w:space="0" w:color="auto"/>
            </w:tcBorders>
            <w:vAlign w:val="center"/>
          </w:tcPr>
          <w:p w14:paraId="4A1ACC26" w14:textId="77777777" w:rsidR="00CE7609" w:rsidRPr="004B4345" w:rsidRDefault="00CE7609" w:rsidP="007E1714">
            <w:pPr>
              <w:pStyle w:val="TAC"/>
              <w:rPr>
                <w:ins w:id="977" w:author="Xixi Liu" w:date="2025-05-09T14:27:00Z"/>
                <w:color w:val="000000" w:themeColor="text1"/>
              </w:rPr>
            </w:pPr>
          </w:p>
        </w:tc>
        <w:tc>
          <w:tcPr>
            <w:tcW w:w="840" w:type="pct"/>
            <w:vMerge/>
            <w:tcBorders>
              <w:left w:val="single" w:sz="4" w:space="0" w:color="auto"/>
              <w:right w:val="single" w:sz="4" w:space="0" w:color="auto"/>
            </w:tcBorders>
            <w:vAlign w:val="center"/>
          </w:tcPr>
          <w:p w14:paraId="0116B549" w14:textId="77777777" w:rsidR="00CE7609" w:rsidRPr="004B4345" w:rsidRDefault="00CE7609" w:rsidP="007E1714">
            <w:pPr>
              <w:pStyle w:val="TAC"/>
              <w:rPr>
                <w:ins w:id="978" w:author="Xixi Liu" w:date="2025-05-09T14:27:00Z"/>
                <w:color w:val="000000" w:themeColor="text1"/>
              </w:rPr>
            </w:pPr>
          </w:p>
        </w:tc>
        <w:tc>
          <w:tcPr>
            <w:tcW w:w="840" w:type="pct"/>
            <w:tcBorders>
              <w:top w:val="single" w:sz="4" w:space="0" w:color="auto"/>
              <w:left w:val="single" w:sz="4" w:space="0" w:color="auto"/>
              <w:bottom w:val="single" w:sz="4" w:space="0" w:color="auto"/>
              <w:right w:val="single" w:sz="4" w:space="0" w:color="auto"/>
            </w:tcBorders>
            <w:vAlign w:val="center"/>
          </w:tcPr>
          <w:p w14:paraId="5F355F13" w14:textId="77777777" w:rsidR="00CE7609" w:rsidRPr="004B4345" w:rsidRDefault="00CE7609" w:rsidP="007E1714">
            <w:pPr>
              <w:pStyle w:val="TAC"/>
              <w:ind w:firstLineChars="100" w:firstLine="181"/>
              <w:jc w:val="left"/>
              <w:rPr>
                <w:ins w:id="979" w:author="Xixi Liu" w:date="2025-05-09T14:27:00Z"/>
                <w:b/>
                <w:bCs/>
                <w:color w:val="000000" w:themeColor="text1"/>
              </w:rPr>
            </w:pPr>
            <w:ins w:id="980" w:author="Xixi Liu" w:date="2025-05-09T14:27:00Z">
              <w:r>
                <w:rPr>
                  <w:b/>
                  <w:bCs/>
                  <w:color w:val="000000" w:themeColor="text1"/>
                </w:rPr>
                <w:t>-25.7(SCC)</w:t>
              </w:r>
            </w:ins>
          </w:p>
        </w:tc>
      </w:tr>
    </w:tbl>
    <w:p w14:paraId="75BEE0C5" w14:textId="13982D90" w:rsidR="00724653" w:rsidDel="00CE7609" w:rsidRDefault="00724653" w:rsidP="00B10171">
      <w:pPr>
        <w:autoSpaceDE w:val="0"/>
        <w:autoSpaceDN w:val="0"/>
        <w:adjustRightInd w:val="0"/>
        <w:jc w:val="both"/>
        <w:rPr>
          <w:del w:id="981" w:author="Xixi Liu" w:date="2025-05-09T14:28:00Z"/>
          <w:color w:val="000000" w:themeColor="text1"/>
          <w:sz w:val="20"/>
          <w:szCs w:val="20"/>
        </w:rPr>
      </w:pPr>
    </w:p>
    <w:p w14:paraId="22FC1951" w14:textId="6BDF1949" w:rsidR="007D1521" w:rsidRPr="004B4345" w:rsidDel="00CE7609" w:rsidRDefault="007D1521" w:rsidP="00CE7609">
      <w:pPr>
        <w:pStyle w:val="1"/>
        <w:ind w:left="0" w:firstLine="0"/>
        <w:rPr>
          <w:del w:id="982" w:author="Xixi Liu" w:date="2025-05-09T14:28:00Z"/>
          <w:color w:val="000000" w:themeColor="text1"/>
          <w:sz w:val="20"/>
        </w:rPr>
        <w:pPrChange w:id="983" w:author="Xixi Liu" w:date="2025-05-09T14:28:00Z">
          <w:pPr>
            <w:pStyle w:val="1"/>
          </w:pPr>
        </w:pPrChange>
      </w:pPr>
    </w:p>
    <w:p w14:paraId="50FD6847" w14:textId="1C4CBA02" w:rsidR="00724653" w:rsidRDefault="00724653" w:rsidP="00435B44">
      <w:pPr>
        <w:rPr>
          <w:ins w:id="984" w:author="Xixi Liu" w:date="2025-05-09T14:29:00Z"/>
          <w:color w:val="000000" w:themeColor="text1"/>
          <w:sz w:val="20"/>
          <w:szCs w:val="20"/>
        </w:rPr>
      </w:pPr>
    </w:p>
    <w:p w14:paraId="4688A216" w14:textId="77777777" w:rsidR="00CE7609" w:rsidRDefault="00CE7609" w:rsidP="00435B44">
      <w:pPr>
        <w:rPr>
          <w:rFonts w:hint="eastAsia"/>
          <w:color w:val="000000" w:themeColor="text1"/>
          <w:sz w:val="20"/>
          <w:szCs w:val="20"/>
        </w:rPr>
      </w:pPr>
    </w:p>
    <w:p w14:paraId="5FAD4C6D" w14:textId="0499E8DB" w:rsidR="00724653" w:rsidRPr="007C085E" w:rsidRDefault="00724653" w:rsidP="00724653">
      <w:pPr>
        <w:pStyle w:val="3GPPNormalText"/>
        <w:rPr>
          <w:rFonts w:eastAsiaTheme="minorEastAsia"/>
        </w:rPr>
      </w:pPr>
      <w:r w:rsidRPr="007C085E">
        <w:rPr>
          <w:rStyle w:val="af3"/>
          <w:rFonts w:hint="eastAsia"/>
          <w:color w:val="C00000"/>
          <w:lang w:val="en-US"/>
        </w:rPr>
        <w:t>&lt;</w:t>
      </w:r>
      <w:r w:rsidRPr="007C085E">
        <w:rPr>
          <w:rStyle w:val="af3"/>
          <w:color w:val="C00000"/>
          <w:lang w:val="en-US"/>
        </w:rPr>
        <w:t>&lt;</w:t>
      </w:r>
      <w:r>
        <w:rPr>
          <w:rStyle w:val="af3"/>
          <w:color w:val="C00000"/>
          <w:lang w:val="en-US"/>
        </w:rPr>
        <w:t>End</w:t>
      </w:r>
      <w:r w:rsidRPr="007C085E">
        <w:rPr>
          <w:rStyle w:val="af3"/>
          <w:color w:val="C00000"/>
          <w:lang w:val="en-US"/>
        </w:rPr>
        <w:t xml:space="preserve"> of Change</w:t>
      </w:r>
      <w:r>
        <w:rPr>
          <w:rStyle w:val="af3"/>
          <w:color w:val="C00000"/>
          <w:lang w:val="en-US"/>
        </w:rPr>
        <w:t xml:space="preserve"> 1</w:t>
      </w:r>
      <w:r w:rsidRPr="007C085E">
        <w:rPr>
          <w:rStyle w:val="af3"/>
          <w:color w:val="C00000"/>
          <w:lang w:val="en-US"/>
        </w:rPr>
        <w:t xml:space="preserve"> for TR 38.</w:t>
      </w:r>
      <w:r>
        <w:rPr>
          <w:rStyle w:val="af3"/>
          <w:color w:val="C00000"/>
          <w:lang w:val="en-US"/>
        </w:rPr>
        <w:t>755</w:t>
      </w:r>
      <w:r w:rsidRPr="007C085E">
        <w:rPr>
          <w:rStyle w:val="af3"/>
          <w:color w:val="C00000"/>
          <w:lang w:val="en-US"/>
        </w:rPr>
        <w:t>&gt;&gt;</w:t>
      </w:r>
      <w:bookmarkStart w:id="985" w:name="_GoBack"/>
      <w:bookmarkEnd w:id="985"/>
    </w:p>
    <w:p w14:paraId="3B3DFD62" w14:textId="77777777" w:rsidR="00724653" w:rsidRPr="00724653" w:rsidRDefault="00724653" w:rsidP="00435B44">
      <w:pPr>
        <w:rPr>
          <w:color w:val="000000" w:themeColor="text1"/>
          <w:sz w:val="20"/>
          <w:szCs w:val="20"/>
          <w:lang w:val="x-none"/>
        </w:rPr>
      </w:pPr>
    </w:p>
    <w:p w14:paraId="15F47EB3" w14:textId="77777777" w:rsidR="00724653" w:rsidRPr="004B4345" w:rsidRDefault="00724653" w:rsidP="00435B44">
      <w:pPr>
        <w:rPr>
          <w:color w:val="000000" w:themeColor="text1"/>
          <w:sz w:val="20"/>
          <w:szCs w:val="20"/>
        </w:rPr>
      </w:pPr>
    </w:p>
    <w:p w14:paraId="4D133CD8" w14:textId="4D8B9443" w:rsidR="00276EE4" w:rsidRPr="004B4345" w:rsidRDefault="005E69AE" w:rsidP="00BC4103">
      <w:pPr>
        <w:pStyle w:val="1"/>
        <w:rPr>
          <w:color w:val="000000" w:themeColor="text1"/>
        </w:rPr>
      </w:pPr>
      <w:r w:rsidRPr="004B4345">
        <w:rPr>
          <w:color w:val="000000" w:themeColor="text1"/>
        </w:rPr>
        <w:t>4</w:t>
      </w:r>
      <w:r w:rsidRPr="004B4345">
        <w:rPr>
          <w:color w:val="000000" w:themeColor="text1"/>
        </w:rPr>
        <w:tab/>
        <w:t>References</w:t>
      </w:r>
    </w:p>
    <w:bookmarkEnd w:id="0"/>
    <w:p w14:paraId="16445F87" w14:textId="04350F29" w:rsidR="005F613D" w:rsidRDefault="00E26715" w:rsidP="008674E7">
      <w:pPr>
        <w:pStyle w:val="EX"/>
        <w:rPr>
          <w:color w:val="000000" w:themeColor="text1"/>
          <w:sz w:val="20"/>
          <w:szCs w:val="20"/>
        </w:rPr>
      </w:pPr>
      <w:r w:rsidRPr="00E26715">
        <w:rPr>
          <w:color w:val="000000" w:themeColor="text1"/>
          <w:sz w:val="20"/>
          <w:szCs w:val="20"/>
        </w:rPr>
        <w:t>TR 38.755 V0.</w:t>
      </w:r>
      <w:r w:rsidR="008510A7">
        <w:rPr>
          <w:color w:val="000000" w:themeColor="text1"/>
          <w:sz w:val="20"/>
          <w:szCs w:val="20"/>
        </w:rPr>
        <w:t>2</w:t>
      </w:r>
      <w:r w:rsidRPr="00E26715">
        <w:rPr>
          <w:color w:val="000000" w:themeColor="text1"/>
          <w:sz w:val="20"/>
          <w:szCs w:val="20"/>
        </w:rPr>
        <w:t>.</w:t>
      </w:r>
      <w:r w:rsidR="008510A7">
        <w:rPr>
          <w:color w:val="000000" w:themeColor="text1"/>
          <w:sz w:val="20"/>
          <w:szCs w:val="20"/>
        </w:rPr>
        <w:t>0</w:t>
      </w:r>
      <w:r w:rsidRPr="00E26715">
        <w:rPr>
          <w:color w:val="000000" w:themeColor="text1"/>
          <w:sz w:val="20"/>
          <w:szCs w:val="20"/>
        </w:rPr>
        <w:t xml:space="preserve"> </w:t>
      </w:r>
    </w:p>
    <w:p w14:paraId="489E28F8" w14:textId="11960DD9" w:rsidR="008674E7" w:rsidRPr="008674E7" w:rsidRDefault="008674E7" w:rsidP="008674E7">
      <w:pPr>
        <w:pStyle w:val="EX"/>
        <w:rPr>
          <w:color w:val="000000" w:themeColor="text1"/>
          <w:sz w:val="20"/>
          <w:szCs w:val="20"/>
        </w:rPr>
      </w:pPr>
      <w:r>
        <w:rPr>
          <w:color w:val="000000" w:themeColor="text1"/>
          <w:sz w:val="20"/>
          <w:szCs w:val="20"/>
        </w:rPr>
        <w:t>R4-2504293,</w:t>
      </w:r>
      <w:r w:rsidRPr="008674E7">
        <w:t xml:space="preserve"> </w:t>
      </w:r>
      <w:r w:rsidRPr="008674E7">
        <w:rPr>
          <w:color w:val="000000" w:themeColor="text1"/>
          <w:sz w:val="20"/>
          <w:szCs w:val="20"/>
        </w:rPr>
        <w:t>Discussion of impacts on UE RF requirements and DL performance</w:t>
      </w:r>
      <w:r>
        <w:rPr>
          <w:color w:val="000000" w:themeColor="text1"/>
          <w:sz w:val="20"/>
          <w:szCs w:val="20"/>
        </w:rPr>
        <w:t>. Spreadtrum, UNISOC</w:t>
      </w:r>
    </w:p>
    <w:sectPr w:rsidR="008674E7" w:rsidRPr="008674E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06A0" w14:textId="77777777" w:rsidR="00864C55" w:rsidRDefault="00864C55">
      <w:r>
        <w:separator/>
      </w:r>
    </w:p>
  </w:endnote>
  <w:endnote w:type="continuationSeparator" w:id="0">
    <w:p w14:paraId="4A083BA8" w14:textId="77777777" w:rsidR="00864C55" w:rsidRDefault="0086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9531E" w14:textId="77777777" w:rsidR="00864C55" w:rsidRDefault="00864C55">
      <w:r>
        <w:separator/>
      </w:r>
    </w:p>
  </w:footnote>
  <w:footnote w:type="continuationSeparator" w:id="0">
    <w:p w14:paraId="13E8EC02" w14:textId="77777777" w:rsidR="00864C55" w:rsidRDefault="00864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833BB" w14:textId="6CCDBE9C" w:rsidR="00D62A81" w:rsidRDefault="00D62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609">
      <w:rPr>
        <w:rFonts w:ascii="Arial" w:hAnsi="Arial" w:cs="Arial"/>
        <w:b/>
        <w:noProof/>
        <w:sz w:val="18"/>
        <w:szCs w:val="18"/>
      </w:rPr>
      <w:t>5</w:t>
    </w:r>
    <w:r>
      <w:rPr>
        <w:rFonts w:ascii="Arial" w:hAnsi="Arial" w:cs="Arial"/>
        <w:b/>
        <w:sz w:val="18"/>
        <w:szCs w:val="18"/>
      </w:rPr>
      <w:fldChar w:fldCharType="end"/>
    </w:r>
  </w:p>
  <w:p w14:paraId="12FBC6A2" w14:textId="77777777" w:rsidR="00D62A81" w:rsidRDefault="00D62A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2B7714"/>
    <w:multiLevelType w:val="hybridMultilevel"/>
    <w:tmpl w:val="071CF940"/>
    <w:lvl w:ilvl="0" w:tplc="FA64743E">
      <w:start w:val="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6D19B5"/>
    <w:multiLevelType w:val="hybridMultilevel"/>
    <w:tmpl w:val="DA2E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3"/>
  </w:num>
  <w:num w:numId="6">
    <w:abstractNumId w:val="3"/>
  </w:num>
  <w:num w:numId="7">
    <w:abstractNumId w:val="20"/>
  </w:num>
  <w:num w:numId="8">
    <w:abstractNumId w:val="6"/>
  </w:num>
  <w:num w:numId="9">
    <w:abstractNumId w:val="25"/>
  </w:num>
  <w:num w:numId="10">
    <w:abstractNumId w:val="35"/>
  </w:num>
  <w:num w:numId="11">
    <w:abstractNumId w:val="13"/>
  </w:num>
  <w:num w:numId="12">
    <w:abstractNumId w:val="11"/>
  </w:num>
  <w:num w:numId="13">
    <w:abstractNumId w:val="9"/>
  </w:num>
  <w:num w:numId="14">
    <w:abstractNumId w:val="34"/>
  </w:num>
  <w:num w:numId="15">
    <w:abstractNumId w:val="16"/>
  </w:num>
  <w:num w:numId="16">
    <w:abstractNumId w:val="31"/>
  </w:num>
  <w:num w:numId="17">
    <w:abstractNumId w:val="17"/>
  </w:num>
  <w:num w:numId="18">
    <w:abstractNumId w:val="7"/>
  </w:num>
  <w:num w:numId="19">
    <w:abstractNumId w:val="22"/>
  </w:num>
  <w:num w:numId="20">
    <w:abstractNumId w:val="1"/>
  </w:num>
  <w:num w:numId="21">
    <w:abstractNumId w:val="42"/>
  </w:num>
  <w:num w:numId="22">
    <w:abstractNumId w:val="45"/>
  </w:num>
  <w:num w:numId="23">
    <w:abstractNumId w:val="23"/>
  </w:num>
  <w:num w:numId="24">
    <w:abstractNumId w:val="12"/>
  </w:num>
  <w:num w:numId="25">
    <w:abstractNumId w:val="21"/>
  </w:num>
  <w:num w:numId="26">
    <w:abstractNumId w:val="19"/>
  </w:num>
  <w:num w:numId="27">
    <w:abstractNumId w:val="18"/>
  </w:num>
  <w:num w:numId="28">
    <w:abstractNumId w:val="4"/>
  </w:num>
  <w:num w:numId="29">
    <w:abstractNumId w:val="46"/>
  </w:num>
  <w:num w:numId="30">
    <w:abstractNumId w:val="14"/>
  </w:num>
  <w:num w:numId="31">
    <w:abstractNumId w:val="15"/>
  </w:num>
  <w:num w:numId="32">
    <w:abstractNumId w:val="10"/>
  </w:num>
  <w:num w:numId="33">
    <w:abstractNumId w:val="24"/>
  </w:num>
  <w:num w:numId="34">
    <w:abstractNumId w:val="39"/>
  </w:num>
  <w:num w:numId="35">
    <w:abstractNumId w:val="26"/>
  </w:num>
  <w:num w:numId="36">
    <w:abstractNumId w:val="32"/>
  </w:num>
  <w:num w:numId="37">
    <w:abstractNumId w:val="29"/>
  </w:num>
  <w:num w:numId="38">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0"/>
  </w:num>
  <w:num w:numId="41">
    <w:abstractNumId w:val="8"/>
  </w:num>
  <w:num w:numId="42">
    <w:abstractNumId w:val="5"/>
  </w:num>
  <w:num w:numId="43">
    <w:abstractNumId w:val="38"/>
  </w:num>
  <w:num w:numId="44">
    <w:abstractNumId w:val="40"/>
  </w:num>
  <w:num w:numId="45">
    <w:abstractNumId w:val="44"/>
  </w:num>
  <w:num w:numId="46">
    <w:abstractNumId w:val="28"/>
  </w:num>
  <w:num w:numId="47">
    <w:abstractNumId w:val="36"/>
  </w:num>
  <w:num w:numId="48">
    <w:abstractNumId w:val="27"/>
  </w:num>
  <w:num w:numId="49">
    <w:abstractNumId w:val="47"/>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86"/>
    <w:rsid w:val="00002C14"/>
    <w:rsid w:val="00003844"/>
    <w:rsid w:val="0000450B"/>
    <w:rsid w:val="00011C66"/>
    <w:rsid w:val="000129A5"/>
    <w:rsid w:val="00012A37"/>
    <w:rsid w:val="00022507"/>
    <w:rsid w:val="000262F6"/>
    <w:rsid w:val="00026BD3"/>
    <w:rsid w:val="00026F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3923"/>
    <w:rsid w:val="00077697"/>
    <w:rsid w:val="00080512"/>
    <w:rsid w:val="00082A83"/>
    <w:rsid w:val="0009500A"/>
    <w:rsid w:val="00096CD8"/>
    <w:rsid w:val="000A365D"/>
    <w:rsid w:val="000A46CB"/>
    <w:rsid w:val="000A6245"/>
    <w:rsid w:val="000A68F3"/>
    <w:rsid w:val="000B4E6A"/>
    <w:rsid w:val="000B7599"/>
    <w:rsid w:val="000C0906"/>
    <w:rsid w:val="000C360A"/>
    <w:rsid w:val="000C47C3"/>
    <w:rsid w:val="000D08EF"/>
    <w:rsid w:val="000D2AB6"/>
    <w:rsid w:val="000D2C4B"/>
    <w:rsid w:val="000D58AB"/>
    <w:rsid w:val="000D7878"/>
    <w:rsid w:val="000E2674"/>
    <w:rsid w:val="000E3702"/>
    <w:rsid w:val="000E5696"/>
    <w:rsid w:val="000E6132"/>
    <w:rsid w:val="000F1D2A"/>
    <w:rsid w:val="000F2378"/>
    <w:rsid w:val="000F3400"/>
    <w:rsid w:val="000F42F7"/>
    <w:rsid w:val="000F4BE8"/>
    <w:rsid w:val="000F5D71"/>
    <w:rsid w:val="00101278"/>
    <w:rsid w:val="00101EB9"/>
    <w:rsid w:val="00104BC6"/>
    <w:rsid w:val="001117B3"/>
    <w:rsid w:val="00112A20"/>
    <w:rsid w:val="00112D80"/>
    <w:rsid w:val="00114E2C"/>
    <w:rsid w:val="00125033"/>
    <w:rsid w:val="00130B69"/>
    <w:rsid w:val="00130E71"/>
    <w:rsid w:val="001319D7"/>
    <w:rsid w:val="00133525"/>
    <w:rsid w:val="00134E23"/>
    <w:rsid w:val="00134F65"/>
    <w:rsid w:val="00135619"/>
    <w:rsid w:val="00152010"/>
    <w:rsid w:val="00153E23"/>
    <w:rsid w:val="00155EA5"/>
    <w:rsid w:val="001613D8"/>
    <w:rsid w:val="001620A7"/>
    <w:rsid w:val="00162A8A"/>
    <w:rsid w:val="00165302"/>
    <w:rsid w:val="00165DE1"/>
    <w:rsid w:val="00171166"/>
    <w:rsid w:val="0017234B"/>
    <w:rsid w:val="00180253"/>
    <w:rsid w:val="00182F98"/>
    <w:rsid w:val="001879A0"/>
    <w:rsid w:val="0019040A"/>
    <w:rsid w:val="00191964"/>
    <w:rsid w:val="00193DFA"/>
    <w:rsid w:val="00193F04"/>
    <w:rsid w:val="001960D8"/>
    <w:rsid w:val="001A1513"/>
    <w:rsid w:val="001A4201"/>
    <w:rsid w:val="001A4C42"/>
    <w:rsid w:val="001C21C3"/>
    <w:rsid w:val="001D02C2"/>
    <w:rsid w:val="001D0D15"/>
    <w:rsid w:val="001D3883"/>
    <w:rsid w:val="001D69B8"/>
    <w:rsid w:val="001D787E"/>
    <w:rsid w:val="001E56AE"/>
    <w:rsid w:val="001E6A20"/>
    <w:rsid w:val="001E78C8"/>
    <w:rsid w:val="001F0C1D"/>
    <w:rsid w:val="001F1132"/>
    <w:rsid w:val="001F168B"/>
    <w:rsid w:val="00200761"/>
    <w:rsid w:val="00210943"/>
    <w:rsid w:val="002110E6"/>
    <w:rsid w:val="00211302"/>
    <w:rsid w:val="00217AB6"/>
    <w:rsid w:val="00223E60"/>
    <w:rsid w:val="00224531"/>
    <w:rsid w:val="00224D35"/>
    <w:rsid w:val="00225E3F"/>
    <w:rsid w:val="0023088C"/>
    <w:rsid w:val="002347A2"/>
    <w:rsid w:val="002419B9"/>
    <w:rsid w:val="00244F9E"/>
    <w:rsid w:val="0024741D"/>
    <w:rsid w:val="00247926"/>
    <w:rsid w:val="00253356"/>
    <w:rsid w:val="00254E0F"/>
    <w:rsid w:val="00255247"/>
    <w:rsid w:val="002557C8"/>
    <w:rsid w:val="00257A99"/>
    <w:rsid w:val="002600B9"/>
    <w:rsid w:val="00261DE3"/>
    <w:rsid w:val="00262167"/>
    <w:rsid w:val="00264491"/>
    <w:rsid w:val="00264863"/>
    <w:rsid w:val="002654F1"/>
    <w:rsid w:val="002675F0"/>
    <w:rsid w:val="00274041"/>
    <w:rsid w:val="00276EE4"/>
    <w:rsid w:val="002808D2"/>
    <w:rsid w:val="00281AB7"/>
    <w:rsid w:val="00285094"/>
    <w:rsid w:val="002868F0"/>
    <w:rsid w:val="00287B8F"/>
    <w:rsid w:val="00292223"/>
    <w:rsid w:val="00295219"/>
    <w:rsid w:val="002A1D5F"/>
    <w:rsid w:val="002A4E8C"/>
    <w:rsid w:val="002A5644"/>
    <w:rsid w:val="002A7133"/>
    <w:rsid w:val="002B2D3F"/>
    <w:rsid w:val="002B378B"/>
    <w:rsid w:val="002B6339"/>
    <w:rsid w:val="002D16F1"/>
    <w:rsid w:val="002D22D9"/>
    <w:rsid w:val="002D4863"/>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11CA"/>
    <w:rsid w:val="00333996"/>
    <w:rsid w:val="003342C2"/>
    <w:rsid w:val="003348D2"/>
    <w:rsid w:val="00335E52"/>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2336"/>
    <w:rsid w:val="003927A1"/>
    <w:rsid w:val="00392980"/>
    <w:rsid w:val="003A0483"/>
    <w:rsid w:val="003A408A"/>
    <w:rsid w:val="003A487E"/>
    <w:rsid w:val="003B264E"/>
    <w:rsid w:val="003B4652"/>
    <w:rsid w:val="003B662D"/>
    <w:rsid w:val="003C208D"/>
    <w:rsid w:val="003C257C"/>
    <w:rsid w:val="003C3971"/>
    <w:rsid w:val="003C3C9E"/>
    <w:rsid w:val="003C4D69"/>
    <w:rsid w:val="003D12B4"/>
    <w:rsid w:val="003D176F"/>
    <w:rsid w:val="003D37E2"/>
    <w:rsid w:val="003D4522"/>
    <w:rsid w:val="003E2C78"/>
    <w:rsid w:val="003E3139"/>
    <w:rsid w:val="003E7753"/>
    <w:rsid w:val="003F07E3"/>
    <w:rsid w:val="003F5675"/>
    <w:rsid w:val="003F6793"/>
    <w:rsid w:val="0040110C"/>
    <w:rsid w:val="0040183E"/>
    <w:rsid w:val="00402D6C"/>
    <w:rsid w:val="0041089F"/>
    <w:rsid w:val="00412687"/>
    <w:rsid w:val="0041273C"/>
    <w:rsid w:val="004165BB"/>
    <w:rsid w:val="00423334"/>
    <w:rsid w:val="00424397"/>
    <w:rsid w:val="0042630D"/>
    <w:rsid w:val="0042668D"/>
    <w:rsid w:val="004273BD"/>
    <w:rsid w:val="00430001"/>
    <w:rsid w:val="004323AE"/>
    <w:rsid w:val="004345EC"/>
    <w:rsid w:val="00434879"/>
    <w:rsid w:val="0043539B"/>
    <w:rsid w:val="00435B44"/>
    <w:rsid w:val="004406A5"/>
    <w:rsid w:val="00442E80"/>
    <w:rsid w:val="00443B1F"/>
    <w:rsid w:val="004454A5"/>
    <w:rsid w:val="00445952"/>
    <w:rsid w:val="00446EBE"/>
    <w:rsid w:val="00447B7C"/>
    <w:rsid w:val="00447E12"/>
    <w:rsid w:val="00452D22"/>
    <w:rsid w:val="00455635"/>
    <w:rsid w:val="00461C96"/>
    <w:rsid w:val="004656B7"/>
    <w:rsid w:val="00466AA8"/>
    <w:rsid w:val="00472C04"/>
    <w:rsid w:val="004735B3"/>
    <w:rsid w:val="00474601"/>
    <w:rsid w:val="00475109"/>
    <w:rsid w:val="0048182A"/>
    <w:rsid w:val="004826A9"/>
    <w:rsid w:val="004837BD"/>
    <w:rsid w:val="00485B6A"/>
    <w:rsid w:val="00487424"/>
    <w:rsid w:val="00492FF7"/>
    <w:rsid w:val="0049650C"/>
    <w:rsid w:val="004A603D"/>
    <w:rsid w:val="004A6B02"/>
    <w:rsid w:val="004B0ECB"/>
    <w:rsid w:val="004B1D92"/>
    <w:rsid w:val="004B4345"/>
    <w:rsid w:val="004B503E"/>
    <w:rsid w:val="004C15C7"/>
    <w:rsid w:val="004C1601"/>
    <w:rsid w:val="004C21DF"/>
    <w:rsid w:val="004C2EE7"/>
    <w:rsid w:val="004C5265"/>
    <w:rsid w:val="004C5C6D"/>
    <w:rsid w:val="004D302C"/>
    <w:rsid w:val="004D3578"/>
    <w:rsid w:val="004D6380"/>
    <w:rsid w:val="004E0E90"/>
    <w:rsid w:val="004E213A"/>
    <w:rsid w:val="004E3C97"/>
    <w:rsid w:val="004E4E47"/>
    <w:rsid w:val="004E6F6A"/>
    <w:rsid w:val="004E7F50"/>
    <w:rsid w:val="004F0988"/>
    <w:rsid w:val="004F3340"/>
    <w:rsid w:val="004F3E3D"/>
    <w:rsid w:val="004F46DD"/>
    <w:rsid w:val="004F6220"/>
    <w:rsid w:val="00500743"/>
    <w:rsid w:val="00500D09"/>
    <w:rsid w:val="00503000"/>
    <w:rsid w:val="005032A8"/>
    <w:rsid w:val="00503342"/>
    <w:rsid w:val="00503434"/>
    <w:rsid w:val="005037D3"/>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25A2"/>
    <w:rsid w:val="00543E6C"/>
    <w:rsid w:val="00551225"/>
    <w:rsid w:val="00551342"/>
    <w:rsid w:val="00554CE1"/>
    <w:rsid w:val="00555534"/>
    <w:rsid w:val="0056116C"/>
    <w:rsid w:val="00562380"/>
    <w:rsid w:val="00562844"/>
    <w:rsid w:val="00565087"/>
    <w:rsid w:val="0057261C"/>
    <w:rsid w:val="00572E14"/>
    <w:rsid w:val="00582450"/>
    <w:rsid w:val="00586033"/>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0"/>
    <w:rsid w:val="005D7526"/>
    <w:rsid w:val="005E69AE"/>
    <w:rsid w:val="005F22A6"/>
    <w:rsid w:val="005F4B4C"/>
    <w:rsid w:val="005F4CDD"/>
    <w:rsid w:val="005F613D"/>
    <w:rsid w:val="005F6269"/>
    <w:rsid w:val="006021D4"/>
    <w:rsid w:val="00602990"/>
    <w:rsid w:val="00602AEA"/>
    <w:rsid w:val="00603877"/>
    <w:rsid w:val="006043ED"/>
    <w:rsid w:val="0060672A"/>
    <w:rsid w:val="00607E3C"/>
    <w:rsid w:val="00610C4E"/>
    <w:rsid w:val="00614FDF"/>
    <w:rsid w:val="006203A9"/>
    <w:rsid w:val="00622B85"/>
    <w:rsid w:val="00623C82"/>
    <w:rsid w:val="006246A7"/>
    <w:rsid w:val="0062595A"/>
    <w:rsid w:val="00632B45"/>
    <w:rsid w:val="00633224"/>
    <w:rsid w:val="006343D6"/>
    <w:rsid w:val="0063543D"/>
    <w:rsid w:val="00641119"/>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A0145"/>
    <w:rsid w:val="006A016F"/>
    <w:rsid w:val="006A1291"/>
    <w:rsid w:val="006A323F"/>
    <w:rsid w:val="006A3C08"/>
    <w:rsid w:val="006A430B"/>
    <w:rsid w:val="006A5571"/>
    <w:rsid w:val="006B1A3E"/>
    <w:rsid w:val="006B1B46"/>
    <w:rsid w:val="006B30D0"/>
    <w:rsid w:val="006B339A"/>
    <w:rsid w:val="006B54A9"/>
    <w:rsid w:val="006B57B1"/>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3425"/>
    <w:rsid w:val="006F71F4"/>
    <w:rsid w:val="00701080"/>
    <w:rsid w:val="0070203A"/>
    <w:rsid w:val="00705538"/>
    <w:rsid w:val="007059D9"/>
    <w:rsid w:val="007060EB"/>
    <w:rsid w:val="00706BE2"/>
    <w:rsid w:val="00713AD9"/>
    <w:rsid w:val="00713C44"/>
    <w:rsid w:val="00723A44"/>
    <w:rsid w:val="00724653"/>
    <w:rsid w:val="00724D1D"/>
    <w:rsid w:val="00726A73"/>
    <w:rsid w:val="00734A5B"/>
    <w:rsid w:val="0074026F"/>
    <w:rsid w:val="007420D3"/>
    <w:rsid w:val="007429F6"/>
    <w:rsid w:val="00742B5A"/>
    <w:rsid w:val="00744E76"/>
    <w:rsid w:val="0074606C"/>
    <w:rsid w:val="0074723D"/>
    <w:rsid w:val="00752198"/>
    <w:rsid w:val="00753881"/>
    <w:rsid w:val="00753F44"/>
    <w:rsid w:val="00754A6B"/>
    <w:rsid w:val="00756A33"/>
    <w:rsid w:val="00756E2A"/>
    <w:rsid w:val="007615CA"/>
    <w:rsid w:val="00762483"/>
    <w:rsid w:val="007645C9"/>
    <w:rsid w:val="0076512C"/>
    <w:rsid w:val="00767917"/>
    <w:rsid w:val="00771937"/>
    <w:rsid w:val="0077432F"/>
    <w:rsid w:val="00774DA4"/>
    <w:rsid w:val="00777FBD"/>
    <w:rsid w:val="00781F0F"/>
    <w:rsid w:val="00782783"/>
    <w:rsid w:val="007840AB"/>
    <w:rsid w:val="007851C1"/>
    <w:rsid w:val="00786D37"/>
    <w:rsid w:val="007877CA"/>
    <w:rsid w:val="0079072F"/>
    <w:rsid w:val="00791FEE"/>
    <w:rsid w:val="007B2F1E"/>
    <w:rsid w:val="007B462B"/>
    <w:rsid w:val="007B4BDA"/>
    <w:rsid w:val="007B600E"/>
    <w:rsid w:val="007B6355"/>
    <w:rsid w:val="007C3F3E"/>
    <w:rsid w:val="007C4A4E"/>
    <w:rsid w:val="007C6A12"/>
    <w:rsid w:val="007C7710"/>
    <w:rsid w:val="007D1521"/>
    <w:rsid w:val="007D28C1"/>
    <w:rsid w:val="007D5172"/>
    <w:rsid w:val="007D53B3"/>
    <w:rsid w:val="007D5A1C"/>
    <w:rsid w:val="007D6BA0"/>
    <w:rsid w:val="007D7D88"/>
    <w:rsid w:val="007E2E4B"/>
    <w:rsid w:val="007E3EB8"/>
    <w:rsid w:val="007E6293"/>
    <w:rsid w:val="007F0F4A"/>
    <w:rsid w:val="007F159F"/>
    <w:rsid w:val="007F37AF"/>
    <w:rsid w:val="008028A4"/>
    <w:rsid w:val="00803440"/>
    <w:rsid w:val="008038C2"/>
    <w:rsid w:val="00810E8D"/>
    <w:rsid w:val="00811EA5"/>
    <w:rsid w:val="00815588"/>
    <w:rsid w:val="008169B3"/>
    <w:rsid w:val="00820B25"/>
    <w:rsid w:val="00820E0F"/>
    <w:rsid w:val="00821AEF"/>
    <w:rsid w:val="00825C34"/>
    <w:rsid w:val="00826E3B"/>
    <w:rsid w:val="00830747"/>
    <w:rsid w:val="00831A72"/>
    <w:rsid w:val="008326F5"/>
    <w:rsid w:val="00833358"/>
    <w:rsid w:val="008340FF"/>
    <w:rsid w:val="008366FC"/>
    <w:rsid w:val="00841896"/>
    <w:rsid w:val="0084389E"/>
    <w:rsid w:val="00843B15"/>
    <w:rsid w:val="00845B02"/>
    <w:rsid w:val="008471B3"/>
    <w:rsid w:val="008510A7"/>
    <w:rsid w:val="00854DFA"/>
    <w:rsid w:val="008559EF"/>
    <w:rsid w:val="008569D0"/>
    <w:rsid w:val="008574C6"/>
    <w:rsid w:val="00861CEC"/>
    <w:rsid w:val="00863A2E"/>
    <w:rsid w:val="00864C55"/>
    <w:rsid w:val="00864E87"/>
    <w:rsid w:val="008674E7"/>
    <w:rsid w:val="008768CA"/>
    <w:rsid w:val="0088083B"/>
    <w:rsid w:val="008826B0"/>
    <w:rsid w:val="008903F5"/>
    <w:rsid w:val="008A479E"/>
    <w:rsid w:val="008A54F8"/>
    <w:rsid w:val="008A5A68"/>
    <w:rsid w:val="008A5EFF"/>
    <w:rsid w:val="008B2D3A"/>
    <w:rsid w:val="008C0EF3"/>
    <w:rsid w:val="008C1634"/>
    <w:rsid w:val="008C384C"/>
    <w:rsid w:val="008C4A39"/>
    <w:rsid w:val="008D3F18"/>
    <w:rsid w:val="008D7F70"/>
    <w:rsid w:val="008E112D"/>
    <w:rsid w:val="008E4082"/>
    <w:rsid w:val="008E734D"/>
    <w:rsid w:val="008E7986"/>
    <w:rsid w:val="008F15A3"/>
    <w:rsid w:val="008F1BA6"/>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40BD"/>
    <w:rsid w:val="00935B71"/>
    <w:rsid w:val="00942228"/>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3E90"/>
    <w:rsid w:val="009840BF"/>
    <w:rsid w:val="009876B4"/>
    <w:rsid w:val="00987B96"/>
    <w:rsid w:val="00991277"/>
    <w:rsid w:val="00991C1A"/>
    <w:rsid w:val="009A2284"/>
    <w:rsid w:val="009A371E"/>
    <w:rsid w:val="009A5620"/>
    <w:rsid w:val="009A758A"/>
    <w:rsid w:val="009B308E"/>
    <w:rsid w:val="009B54B4"/>
    <w:rsid w:val="009C000D"/>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F02"/>
    <w:rsid w:val="00A11AA4"/>
    <w:rsid w:val="00A152D7"/>
    <w:rsid w:val="00A164B4"/>
    <w:rsid w:val="00A22731"/>
    <w:rsid w:val="00A22938"/>
    <w:rsid w:val="00A241A7"/>
    <w:rsid w:val="00A255D6"/>
    <w:rsid w:val="00A2564E"/>
    <w:rsid w:val="00A26956"/>
    <w:rsid w:val="00A30BE4"/>
    <w:rsid w:val="00A33E80"/>
    <w:rsid w:val="00A37271"/>
    <w:rsid w:val="00A409E8"/>
    <w:rsid w:val="00A41A75"/>
    <w:rsid w:val="00A4303F"/>
    <w:rsid w:val="00A44B59"/>
    <w:rsid w:val="00A46D1C"/>
    <w:rsid w:val="00A47362"/>
    <w:rsid w:val="00A53724"/>
    <w:rsid w:val="00A5526E"/>
    <w:rsid w:val="00A55ADB"/>
    <w:rsid w:val="00A6183F"/>
    <w:rsid w:val="00A634C2"/>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4C8D"/>
    <w:rsid w:val="00B15449"/>
    <w:rsid w:val="00B15669"/>
    <w:rsid w:val="00B16019"/>
    <w:rsid w:val="00B16451"/>
    <w:rsid w:val="00B211C1"/>
    <w:rsid w:val="00B27217"/>
    <w:rsid w:val="00B27C15"/>
    <w:rsid w:val="00B32270"/>
    <w:rsid w:val="00B3320D"/>
    <w:rsid w:val="00B3654C"/>
    <w:rsid w:val="00B4129B"/>
    <w:rsid w:val="00B43A3F"/>
    <w:rsid w:val="00B44E1F"/>
    <w:rsid w:val="00B4615A"/>
    <w:rsid w:val="00B51D01"/>
    <w:rsid w:val="00B547A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85FA2"/>
    <w:rsid w:val="00B913A1"/>
    <w:rsid w:val="00B93086"/>
    <w:rsid w:val="00B976C4"/>
    <w:rsid w:val="00BA19ED"/>
    <w:rsid w:val="00BA1B6A"/>
    <w:rsid w:val="00BA300B"/>
    <w:rsid w:val="00BA3547"/>
    <w:rsid w:val="00BA4B8D"/>
    <w:rsid w:val="00BA59E2"/>
    <w:rsid w:val="00BA76F9"/>
    <w:rsid w:val="00BA7900"/>
    <w:rsid w:val="00BB57B3"/>
    <w:rsid w:val="00BB6F9F"/>
    <w:rsid w:val="00BC0F7D"/>
    <w:rsid w:val="00BC3F3E"/>
    <w:rsid w:val="00BC4103"/>
    <w:rsid w:val="00BC7B9A"/>
    <w:rsid w:val="00BD07FF"/>
    <w:rsid w:val="00BD0967"/>
    <w:rsid w:val="00BD31F8"/>
    <w:rsid w:val="00BD69DB"/>
    <w:rsid w:val="00BE2A72"/>
    <w:rsid w:val="00BE3255"/>
    <w:rsid w:val="00BE3B9C"/>
    <w:rsid w:val="00BE6943"/>
    <w:rsid w:val="00BF128E"/>
    <w:rsid w:val="00BF1E1E"/>
    <w:rsid w:val="00BF2309"/>
    <w:rsid w:val="00C02C5C"/>
    <w:rsid w:val="00C054B3"/>
    <w:rsid w:val="00C14737"/>
    <w:rsid w:val="00C1496A"/>
    <w:rsid w:val="00C15F7F"/>
    <w:rsid w:val="00C2281E"/>
    <w:rsid w:val="00C24837"/>
    <w:rsid w:val="00C25701"/>
    <w:rsid w:val="00C26810"/>
    <w:rsid w:val="00C33079"/>
    <w:rsid w:val="00C34DDA"/>
    <w:rsid w:val="00C353F4"/>
    <w:rsid w:val="00C45231"/>
    <w:rsid w:val="00C52135"/>
    <w:rsid w:val="00C63D49"/>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62FA"/>
    <w:rsid w:val="00CB7266"/>
    <w:rsid w:val="00CC59FA"/>
    <w:rsid w:val="00CD0EA6"/>
    <w:rsid w:val="00CD23F5"/>
    <w:rsid w:val="00CD45C9"/>
    <w:rsid w:val="00CD655A"/>
    <w:rsid w:val="00CD784B"/>
    <w:rsid w:val="00CE355D"/>
    <w:rsid w:val="00CE433F"/>
    <w:rsid w:val="00CE4C40"/>
    <w:rsid w:val="00CE7609"/>
    <w:rsid w:val="00CF20E3"/>
    <w:rsid w:val="00CF360E"/>
    <w:rsid w:val="00CF432C"/>
    <w:rsid w:val="00CF66FA"/>
    <w:rsid w:val="00D008D3"/>
    <w:rsid w:val="00D04514"/>
    <w:rsid w:val="00D05632"/>
    <w:rsid w:val="00D056CA"/>
    <w:rsid w:val="00D0718E"/>
    <w:rsid w:val="00D07C26"/>
    <w:rsid w:val="00D165C7"/>
    <w:rsid w:val="00D1674E"/>
    <w:rsid w:val="00D17573"/>
    <w:rsid w:val="00D21512"/>
    <w:rsid w:val="00D27BB0"/>
    <w:rsid w:val="00D3057E"/>
    <w:rsid w:val="00D309CC"/>
    <w:rsid w:val="00D326C4"/>
    <w:rsid w:val="00D36FF0"/>
    <w:rsid w:val="00D40E9C"/>
    <w:rsid w:val="00D41315"/>
    <w:rsid w:val="00D41667"/>
    <w:rsid w:val="00D42AC7"/>
    <w:rsid w:val="00D445BC"/>
    <w:rsid w:val="00D46431"/>
    <w:rsid w:val="00D56A52"/>
    <w:rsid w:val="00D57972"/>
    <w:rsid w:val="00D62A81"/>
    <w:rsid w:val="00D673CA"/>
    <w:rsid w:val="00D675A9"/>
    <w:rsid w:val="00D70C2E"/>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5AD1"/>
    <w:rsid w:val="00DC7727"/>
    <w:rsid w:val="00DD03DF"/>
    <w:rsid w:val="00DD0BCA"/>
    <w:rsid w:val="00DD18AC"/>
    <w:rsid w:val="00DD27CF"/>
    <w:rsid w:val="00DD4C17"/>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26715"/>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A38BE"/>
    <w:rsid w:val="00EA3BA5"/>
    <w:rsid w:val="00EA771C"/>
    <w:rsid w:val="00EB22F4"/>
    <w:rsid w:val="00EB5FF3"/>
    <w:rsid w:val="00EC3517"/>
    <w:rsid w:val="00EC454E"/>
    <w:rsid w:val="00EC479D"/>
    <w:rsid w:val="00EC4A25"/>
    <w:rsid w:val="00ED1F28"/>
    <w:rsid w:val="00ED2E9E"/>
    <w:rsid w:val="00EE0D55"/>
    <w:rsid w:val="00EE2719"/>
    <w:rsid w:val="00EE4AD0"/>
    <w:rsid w:val="00EE57BC"/>
    <w:rsid w:val="00EE5AA7"/>
    <w:rsid w:val="00EE7DA9"/>
    <w:rsid w:val="00EF06C3"/>
    <w:rsid w:val="00EF433E"/>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639A"/>
    <w:rsid w:val="00F20DA5"/>
    <w:rsid w:val="00F21311"/>
    <w:rsid w:val="00F21696"/>
    <w:rsid w:val="00F22EC7"/>
    <w:rsid w:val="00F2340C"/>
    <w:rsid w:val="00F240B9"/>
    <w:rsid w:val="00F24231"/>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4BB2"/>
    <w:rsid w:val="00F5573D"/>
    <w:rsid w:val="00F5593C"/>
    <w:rsid w:val="00F55E63"/>
    <w:rsid w:val="00F561B1"/>
    <w:rsid w:val="00F5683A"/>
    <w:rsid w:val="00F61043"/>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56EC"/>
    <w:rsid w:val="00FC1192"/>
    <w:rsid w:val="00FC11FC"/>
    <w:rsid w:val="00FC41AB"/>
    <w:rsid w:val="00FC671A"/>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DDA"/>
    <w:rPr>
      <w:sz w:val="24"/>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1"/>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9">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b"/>
    <w:uiPriority w:val="34"/>
    <w:qFormat/>
    <w:rsid w:val="00910D9E"/>
    <w:pPr>
      <w:ind w:left="720"/>
      <w:contextualSpacing/>
    </w:pPr>
  </w:style>
  <w:style w:type="character" w:customStyle="1" w:styleId="apple-converted-space">
    <w:name w:val="apple-converted-space"/>
    <w:basedOn w:val="a0"/>
    <w:rsid w:val="00300BA9"/>
  </w:style>
  <w:style w:type="character" w:styleId="ac">
    <w:name w:val="annotation reference"/>
    <w:basedOn w:val="a0"/>
    <w:uiPriority w:val="99"/>
    <w:qFormat/>
    <w:rsid w:val="00542052"/>
    <w:rPr>
      <w:sz w:val="16"/>
      <w:szCs w:val="16"/>
    </w:rPr>
  </w:style>
  <w:style w:type="paragraph" w:styleId="ad">
    <w:name w:val="annotation text"/>
    <w:basedOn w:val="a"/>
    <w:link w:val="ae"/>
    <w:uiPriority w:val="99"/>
    <w:qFormat/>
    <w:rsid w:val="00542052"/>
    <w:rPr>
      <w:sz w:val="20"/>
      <w:szCs w:val="20"/>
    </w:rPr>
  </w:style>
  <w:style w:type="character" w:customStyle="1" w:styleId="ae">
    <w:name w:val="批注文字 字符"/>
    <w:basedOn w:val="a0"/>
    <w:link w:val="ad"/>
    <w:uiPriority w:val="99"/>
    <w:qFormat/>
    <w:rsid w:val="00542052"/>
    <w:rPr>
      <w:lang w:val="en-US" w:eastAsia="zh-CN"/>
    </w:rPr>
  </w:style>
  <w:style w:type="paragraph" w:styleId="af">
    <w:name w:val="annotation subject"/>
    <w:basedOn w:val="ad"/>
    <w:next w:val="ad"/>
    <w:link w:val="af0"/>
    <w:rsid w:val="00542052"/>
    <w:rPr>
      <w:b/>
      <w:bCs/>
    </w:rPr>
  </w:style>
  <w:style w:type="character" w:customStyle="1" w:styleId="af0">
    <w:name w:val="批注主题 字符"/>
    <w:basedOn w:val="ae"/>
    <w:link w:val="af"/>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a"/>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a"/>
    <w:link w:val="CRCoverPageChar"/>
    <w:qFormat/>
    <w:rsid w:val="00B77748"/>
    <w:pPr>
      <w:spacing w:after="120"/>
    </w:pPr>
    <w:rPr>
      <w:rFonts w:ascii="Arial" w:hAnsi="Arial" w:cs="Arial"/>
      <w:lang w:eastAsia="en-US"/>
    </w:rPr>
  </w:style>
  <w:style w:type="paragraph" w:styleId="af1">
    <w:name w:val="Date"/>
    <w:basedOn w:val="a"/>
    <w:next w:val="a"/>
    <w:link w:val="af2"/>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af2">
    <w:name w:val="日期 字符"/>
    <w:basedOn w:val="a0"/>
    <w:link w:val="af1"/>
    <w:uiPriority w:val="99"/>
    <w:qFormat/>
    <w:rsid w:val="002A1D5F"/>
    <w:rPr>
      <w:lang w:eastAsia="en-US"/>
    </w:rPr>
  </w:style>
  <w:style w:type="character" w:styleId="af3">
    <w:name w:val="Strong"/>
    <w:basedOn w:val="a0"/>
    <w:qFormat/>
    <w:rsid w:val="00724653"/>
    <w:rPr>
      <w:b/>
      <w:bCs/>
    </w:rPr>
  </w:style>
  <w:style w:type="paragraph" w:customStyle="1" w:styleId="3GPPNormalText">
    <w:name w:val="3GPP Normal Text"/>
    <w:basedOn w:val="af4"/>
    <w:link w:val="3GPPNormalTextChar"/>
    <w:qFormat/>
    <w:rsid w:val="00724653"/>
    <w:pPr>
      <w:ind w:left="1440" w:hanging="1440"/>
      <w:jc w:val="both"/>
    </w:pPr>
    <w:rPr>
      <w:rFonts w:eastAsia="MS Mincho"/>
      <w:sz w:val="22"/>
      <w:lang w:val="x-none" w:eastAsia="x-none"/>
    </w:rPr>
  </w:style>
  <w:style w:type="character" w:customStyle="1" w:styleId="3GPPNormalTextChar">
    <w:name w:val="3GPP Normal Text Char"/>
    <w:link w:val="3GPPNormalText"/>
    <w:rsid w:val="00724653"/>
    <w:rPr>
      <w:rFonts w:eastAsia="MS Mincho"/>
      <w:sz w:val="22"/>
      <w:szCs w:val="24"/>
      <w:lang w:val="x-none" w:eastAsia="x-none"/>
    </w:rPr>
  </w:style>
  <w:style w:type="paragraph" w:styleId="af4">
    <w:name w:val="Body Text"/>
    <w:basedOn w:val="a"/>
    <w:link w:val="af5"/>
    <w:rsid w:val="00724653"/>
    <w:pPr>
      <w:spacing w:after="120"/>
    </w:pPr>
  </w:style>
  <w:style w:type="character" w:customStyle="1" w:styleId="af5">
    <w:name w:val="正文文本 字符"/>
    <w:basedOn w:val="a0"/>
    <w:link w:val="af4"/>
    <w:rsid w:val="00724653"/>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CB440-0ACE-4BF2-850B-FE41B30E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Xixi Liu</cp:lastModifiedBy>
  <cp:revision>2</cp:revision>
  <cp:lastPrinted>2019-02-25T14:05:00Z</cp:lastPrinted>
  <dcterms:created xsi:type="dcterms:W3CDTF">2025-05-09T06:29:00Z</dcterms:created>
  <dcterms:modified xsi:type="dcterms:W3CDTF">2025-05-09T06:29:00Z</dcterms:modified>
  <cp:category/>
</cp:coreProperties>
</file>