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66AD8FE" w14:textId="78A29AB6" w:rsidR="00100BDD" w:rsidRPr="002929E2" w:rsidRDefault="00100BDD" w:rsidP="00100BDD">
      <w:pPr>
        <w:tabs>
          <w:tab w:val="center" w:pos="4536"/>
          <w:tab w:val="right" w:pos="9072"/>
        </w:tabs>
        <w:spacing w:line="276" w:lineRule="auto"/>
        <w:rPr>
          <w:rFonts w:ascii="Arial" w:eastAsiaTheme="minorEastAsia" w:hAnsi="Arial" w:cs="Arial"/>
          <w:b/>
          <w:lang w:val="sv-SE"/>
        </w:rPr>
      </w:pPr>
      <w:bookmarkStart w:id="0" w:name="Title"/>
      <w:bookmarkEnd w:id="0"/>
      <w:r w:rsidRPr="002929E2">
        <w:rPr>
          <w:rFonts w:ascii="Arial" w:eastAsiaTheme="minorEastAsia" w:hAnsi="Arial" w:cs="Arial"/>
          <w:b/>
          <w:lang w:val="sv-SE"/>
        </w:rPr>
        <w:t>3GPP TSG-RAN WG4 Meeting #115</w:t>
      </w:r>
      <w:r w:rsidRPr="002929E2">
        <w:rPr>
          <w:rFonts w:ascii="Arial" w:eastAsiaTheme="minorEastAsia" w:hAnsi="Arial" w:cs="Arial"/>
          <w:b/>
          <w:lang w:val="sv-SE"/>
        </w:rPr>
        <w:tab/>
      </w:r>
      <w:r w:rsidRPr="002929E2">
        <w:rPr>
          <w:rFonts w:ascii="Arial" w:eastAsiaTheme="minorEastAsia" w:hAnsi="Arial" w:cs="Arial"/>
          <w:b/>
          <w:lang w:val="sv-SE"/>
        </w:rPr>
        <w:tab/>
      </w:r>
      <w:r w:rsidRPr="002929E2">
        <w:rPr>
          <w:rFonts w:ascii="Arial" w:eastAsiaTheme="minorEastAsia" w:hAnsi="Arial" w:cs="Arial"/>
          <w:b/>
          <w:lang w:val="sv-SE"/>
        </w:rPr>
        <w:tab/>
      </w:r>
      <w:r w:rsidRPr="002929E2">
        <w:rPr>
          <w:rFonts w:ascii="Arial" w:eastAsiaTheme="minorEastAsia" w:hAnsi="Arial" w:cs="Arial"/>
          <w:b/>
          <w:lang w:val="sv-SE"/>
        </w:rPr>
        <w:tab/>
        <w:t>R4-250</w:t>
      </w:r>
      <w:r w:rsidR="002929E2" w:rsidRPr="002929E2">
        <w:rPr>
          <w:rFonts w:ascii="Arial" w:eastAsiaTheme="minorEastAsia" w:hAnsi="Arial" w:cs="Arial"/>
          <w:b/>
          <w:lang w:val="sv-SE"/>
        </w:rPr>
        <w:t>6198</w:t>
      </w:r>
    </w:p>
    <w:p w14:paraId="5C136542" w14:textId="1BE95179" w:rsidR="00100BDD" w:rsidRPr="002929E2" w:rsidRDefault="00100BDD" w:rsidP="00100BDD">
      <w:pPr>
        <w:tabs>
          <w:tab w:val="center" w:pos="4536"/>
          <w:tab w:val="right" w:pos="9072"/>
        </w:tabs>
        <w:spacing w:line="276" w:lineRule="auto"/>
        <w:rPr>
          <w:rFonts w:ascii="Arial" w:eastAsiaTheme="minorEastAsia" w:hAnsi="Arial" w:cs="Arial"/>
          <w:b/>
          <w:lang w:val="sv-SE"/>
        </w:rPr>
      </w:pPr>
      <w:r w:rsidRPr="002929E2">
        <w:rPr>
          <w:rFonts w:ascii="Arial" w:eastAsiaTheme="minorEastAsia" w:hAnsi="Arial" w:cs="Arial"/>
          <w:b/>
          <w:lang w:val="sv-SE"/>
        </w:rPr>
        <w:t>Malta, MT, 19 – 23 May 2025</w:t>
      </w:r>
    </w:p>
    <w:p w14:paraId="1D126598" w14:textId="77777777" w:rsidR="00605BD7" w:rsidRPr="002929E2" w:rsidRDefault="00605BD7" w:rsidP="00605BD7">
      <w:pPr>
        <w:tabs>
          <w:tab w:val="center" w:pos="4536"/>
          <w:tab w:val="right" w:pos="9072"/>
        </w:tabs>
        <w:spacing w:line="276" w:lineRule="auto"/>
        <w:rPr>
          <w:rFonts w:ascii="Arial" w:eastAsiaTheme="minorEastAsia" w:hAnsi="Arial" w:cs="Arial"/>
          <w:b/>
          <w:bCs/>
          <w:lang w:val="sv-SE"/>
        </w:rPr>
      </w:pPr>
    </w:p>
    <w:p w14:paraId="65D03E46" w14:textId="725EDF13"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2929E2">
        <w:rPr>
          <w:rFonts w:ascii="Arial" w:eastAsiaTheme="minorEastAsia" w:hAnsi="Arial"/>
        </w:rPr>
        <w:t>8</w:t>
      </w:r>
    </w:p>
    <w:p w14:paraId="00F1FD44" w14:textId="1732D842"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002929E2">
        <w:rPr>
          <w:rFonts w:ascii="Arial" w:eastAsiaTheme="minorEastAsia" w:hAnsi="Arial"/>
        </w:rPr>
        <w:t>Ericsson</w:t>
      </w:r>
    </w:p>
    <w:p w14:paraId="5E8DDA84" w14:textId="5804D307" w:rsidR="009256F6" w:rsidRPr="00004990" w:rsidRDefault="009256F6" w:rsidP="009256F6">
      <w:pPr>
        <w:tabs>
          <w:tab w:val="left" w:pos="1985"/>
        </w:tabs>
        <w:spacing w:after="120" w:line="288" w:lineRule="auto"/>
        <w:ind w:left="2040" w:hangingChars="850" w:hanging="2040"/>
        <w:jc w:val="both"/>
        <w:rPr>
          <w:rFonts w:ascii="DengXian" w:eastAsiaTheme="minorEastAsia" w:hAnsi="DengXian"/>
          <w:lang w:val="en-SE"/>
        </w:rPr>
      </w:pPr>
      <w:r w:rsidRPr="00F218D2">
        <w:rPr>
          <w:rFonts w:ascii="Arial" w:eastAsia="Malgun Gothic" w:hAnsi="Arial"/>
          <w:b/>
          <w:lang w:eastAsia="en-US"/>
        </w:rPr>
        <w:t xml:space="preserve">Title: </w:t>
      </w:r>
      <w:r w:rsidRPr="00F218D2">
        <w:rPr>
          <w:rFonts w:ascii="Arial" w:eastAsia="Malgun Gothic" w:hAnsi="Arial"/>
          <w:b/>
          <w:lang w:eastAsia="en-US"/>
        </w:rPr>
        <w:tab/>
      </w:r>
      <w:r w:rsidR="00004990" w:rsidRPr="00004990">
        <w:rPr>
          <w:rFonts w:ascii="Arial" w:eastAsiaTheme="minorEastAsia" w:hAnsi="Arial"/>
        </w:rPr>
        <w:t>Summary of proposals for the Rel-19 RAN4 UE feature list for NR</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0B385A" w:rsidRPr="00F218D2">
        <w:rPr>
          <w:rFonts w:ascii="Arial" w:eastAsiaTheme="minorEastAsia" w:hAnsi="Arial" w:hint="eastAsia"/>
        </w:rPr>
        <w:t>Approval</w:t>
      </w:r>
    </w:p>
    <w:p w14:paraId="6BED47FE" w14:textId="53B2D29B" w:rsidR="009E676C" w:rsidRPr="0005232B" w:rsidRDefault="0005232B" w:rsidP="0005232B">
      <w:pPr>
        <w:keepNext/>
        <w:keepLines/>
        <w:tabs>
          <w:tab w:val="left" w:pos="0"/>
          <w:tab w:val="left" w:pos="426"/>
        </w:tabs>
        <w:overflowPunct w:val="0"/>
        <w:autoSpaceDE w:val="0"/>
        <w:autoSpaceDN w:val="0"/>
        <w:adjustRightInd w:val="0"/>
        <w:spacing w:after="120"/>
        <w:jc w:val="both"/>
        <w:textAlignment w:val="baseline"/>
        <w:outlineLvl w:val="0"/>
        <w:rPr>
          <w:rFonts w:ascii="Arial" w:eastAsia="Batang" w:hAnsi="Arial"/>
          <w:sz w:val="36"/>
          <w:szCs w:val="36"/>
          <w:lang w:eastAsia="ko-KR"/>
        </w:rPr>
      </w:pPr>
      <w:r>
        <w:rPr>
          <w:rFonts w:ascii="Arial" w:eastAsia="Batang" w:hAnsi="Arial"/>
          <w:sz w:val="36"/>
          <w:szCs w:val="36"/>
          <w:lang w:eastAsia="ko-KR"/>
        </w:rPr>
        <w:t xml:space="preserve">1. </w:t>
      </w:r>
      <w:r w:rsidR="00083286" w:rsidRPr="0005232B">
        <w:rPr>
          <w:rFonts w:ascii="Arial" w:eastAsia="Batang" w:hAnsi="Arial"/>
          <w:sz w:val="36"/>
          <w:szCs w:val="36"/>
          <w:lang w:eastAsia="ko-KR"/>
        </w:rPr>
        <w:t>Introduction</w:t>
      </w:r>
    </w:p>
    <w:p w14:paraId="239F9BF1" w14:textId="77777777" w:rsidR="00CF3298"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This contribution includ</w:t>
      </w:r>
      <w:r w:rsidR="001E33BE">
        <w:rPr>
          <w:rFonts w:ascii="Times New Roman" w:eastAsiaTheme="minorEastAsia" w:hAnsi="Times New Roman" w:cs="Times New Roman"/>
          <w:sz w:val="22"/>
          <w:szCs w:val="22"/>
        </w:rPr>
        <w:t xml:space="preserve">es a summary of proposed </w:t>
      </w:r>
      <w:r w:rsidRPr="00F218D2">
        <w:rPr>
          <w:rFonts w:ascii="Times New Roman" w:eastAsiaTheme="minorEastAsia" w:hAnsi="Times New Roman" w:cs="Times New Roman"/>
          <w:sz w:val="22"/>
          <w:szCs w:val="22"/>
        </w:rPr>
        <w:t>RAN4 UE feature</w:t>
      </w:r>
      <w:r w:rsidR="001E33BE">
        <w:rPr>
          <w:rFonts w:ascii="Times New Roman" w:eastAsiaTheme="minorEastAsia" w:hAnsi="Times New Roman" w:cs="Times New Roman"/>
          <w:sz w:val="22"/>
          <w:szCs w:val="22"/>
        </w:rPr>
        <w:t>s</w:t>
      </w:r>
      <w:r w:rsidRPr="00F218D2">
        <w:rPr>
          <w:rFonts w:ascii="Times New Roman" w:eastAsiaTheme="minorEastAsia" w:hAnsi="Times New Roman" w:cs="Times New Roman"/>
          <w:sz w:val="22"/>
          <w:szCs w:val="22"/>
        </w:rPr>
        <w:t xml:space="preserve"> </w:t>
      </w:r>
      <w:r w:rsidR="00E07554" w:rsidRPr="00F218D2">
        <w:rPr>
          <w:rFonts w:ascii="Times New Roman" w:eastAsiaTheme="minorEastAsia" w:hAnsi="Times New Roman" w:cs="Times New Roman"/>
          <w:sz w:val="22"/>
          <w:szCs w:val="22"/>
        </w:rPr>
        <w:t>for Rel-1</w:t>
      </w:r>
      <w:r w:rsidR="007E1173">
        <w:rPr>
          <w:rFonts w:ascii="Times New Roman" w:eastAsiaTheme="minorEastAsia" w:hAnsi="Times New Roman" w:cs="Times New Roman" w:hint="eastAsia"/>
          <w:sz w:val="22"/>
          <w:szCs w:val="22"/>
        </w:rPr>
        <w:t>9</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8E377B" w:rsidRPr="00F218D2">
        <w:rPr>
          <w:rFonts w:ascii="Times New Roman" w:eastAsiaTheme="minorEastAsia" w:hAnsi="Times New Roman" w:cs="Times New Roman" w:hint="eastAsia"/>
          <w:sz w:val="22"/>
          <w:szCs w:val="22"/>
        </w:rPr>
        <w:t xml:space="preserve"> </w:t>
      </w:r>
    </w:p>
    <w:p w14:paraId="7427973D" w14:textId="77777777" w:rsidR="00CF3298" w:rsidRDefault="00CF3298" w:rsidP="00384BE5">
      <w:pPr>
        <w:rPr>
          <w:rFonts w:ascii="Times New Roman" w:eastAsiaTheme="minorEastAsia" w:hAnsi="Times New Roman" w:cs="Times New Roman"/>
          <w:sz w:val="22"/>
          <w:szCs w:val="22"/>
        </w:rPr>
      </w:pPr>
    </w:p>
    <w:p w14:paraId="08EFBDCF" w14:textId="6946B576" w:rsidR="007950C2" w:rsidRPr="00F218D2" w:rsidRDefault="00132D96" w:rsidP="00384BE5">
      <w:pPr>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The numbering </w:t>
      </w:r>
      <w:r w:rsidR="00CB1D81">
        <w:rPr>
          <w:rFonts w:ascii="Times New Roman" w:eastAsiaTheme="minorEastAsia" w:hAnsi="Times New Roman" w:cs="Times New Roman"/>
          <w:sz w:val="22"/>
          <w:szCs w:val="22"/>
        </w:rPr>
        <w:t>for work</w:t>
      </w:r>
      <w:r>
        <w:rPr>
          <w:rFonts w:ascii="Times New Roman" w:eastAsiaTheme="minorEastAsia" w:hAnsi="Times New Roman" w:cs="Times New Roman"/>
          <w:sz w:val="22"/>
          <w:szCs w:val="22"/>
        </w:rPr>
        <w:t xml:space="preserve"> items added may not be consistent </w:t>
      </w:r>
      <w:r w:rsidR="00996986">
        <w:rPr>
          <w:rFonts w:ascii="Times New Roman" w:eastAsiaTheme="minorEastAsia" w:hAnsi="Times New Roman" w:cs="Times New Roman"/>
          <w:sz w:val="22"/>
          <w:szCs w:val="22"/>
        </w:rPr>
        <w:t>with that of feature list of other WGs</w:t>
      </w:r>
      <w:r w:rsidR="00CB1D81">
        <w:rPr>
          <w:rFonts w:ascii="Times New Roman" w:eastAsiaTheme="minorEastAsia" w:hAnsi="Times New Roman" w:cs="Times New Roman"/>
          <w:sz w:val="22"/>
          <w:szCs w:val="22"/>
        </w:rPr>
        <w:t xml:space="preserve"> (prerequisite </w:t>
      </w:r>
      <w:r w:rsidR="00CF3298">
        <w:rPr>
          <w:rFonts w:ascii="Times New Roman" w:eastAsiaTheme="minorEastAsia" w:hAnsi="Times New Roman" w:cs="Times New Roman"/>
          <w:sz w:val="22"/>
          <w:szCs w:val="22"/>
        </w:rPr>
        <w:t>feature groups of other WGs)</w:t>
      </w:r>
    </w:p>
    <w:p w14:paraId="70517335" w14:textId="77777777" w:rsidR="0008757F" w:rsidRPr="00F218D2" w:rsidRDefault="0008757F" w:rsidP="00384BE5">
      <w:pPr>
        <w:rPr>
          <w:rFonts w:eastAsiaTheme="minorEastAsia" w:cs="Batang"/>
          <w:sz w:val="22"/>
          <w:szCs w:val="22"/>
        </w:rPr>
      </w:pPr>
    </w:p>
    <w:p w14:paraId="7FBD9D41" w14:textId="52CE2A74" w:rsidR="00384BE5" w:rsidRPr="00F218D2" w:rsidRDefault="00A96B9D" w:rsidP="00A96B9D">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3" w:name="OLE_LINK10"/>
      <w:r w:rsidRPr="00A96B9D">
        <w:rPr>
          <w:rFonts w:ascii="Arial" w:eastAsia="Batang" w:hAnsi="Arial" w:cs="Arial" w:hint="eastAsia"/>
          <w:sz w:val="28"/>
          <w:szCs w:val="28"/>
          <w:lang w:val="en-US" w:eastAsia="ko-KR"/>
        </w:rPr>
        <w:t>NR_ENDC_RF_Ph4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bookmarkEnd w:id="3"/>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4966A5" w:rsidRPr="00F218D2" w14:paraId="6773A75C" w14:textId="77777777" w:rsidTr="00F97A19">
        <w:trPr>
          <w:trHeight w:val="20"/>
        </w:trPr>
        <w:tc>
          <w:tcPr>
            <w:tcW w:w="2366" w:type="dxa"/>
            <w:shd w:val="clear" w:color="auto" w:fill="auto"/>
          </w:tcPr>
          <w:p w14:paraId="6E7C8F62" w14:textId="3AE9401A" w:rsidR="004966A5" w:rsidRPr="00F218D2" w:rsidRDefault="004966A5" w:rsidP="004966A5">
            <w:pPr>
              <w:keepNext/>
              <w:keepLines/>
              <w:overflowPunct w:val="0"/>
              <w:autoSpaceDE w:val="0"/>
              <w:autoSpaceDN w:val="0"/>
              <w:adjustRightInd w:val="0"/>
              <w:textAlignment w:val="baseline"/>
              <w:rPr>
                <w:rFonts w:ascii="Arial" w:eastAsiaTheme="minorEastAsia" w:hAnsi="Arial" w:cs="Arial"/>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3B958210" w14:textId="2776A2DE" w:rsidR="004966A5" w:rsidRPr="00F218D2" w:rsidRDefault="004966A5" w:rsidP="004966A5">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46-1</w:t>
            </w:r>
          </w:p>
        </w:tc>
        <w:tc>
          <w:tcPr>
            <w:tcW w:w="1376" w:type="dxa"/>
            <w:shd w:val="clear" w:color="auto" w:fill="auto"/>
          </w:tcPr>
          <w:p w14:paraId="71AB632C" w14:textId="2AFD08A5" w:rsidR="004966A5" w:rsidRPr="00F218D2" w:rsidRDefault="004966A5" w:rsidP="004966A5">
            <w:pPr>
              <w:keepNext/>
              <w:keepLines/>
              <w:overflowPunct w:val="0"/>
              <w:autoSpaceDE w:val="0"/>
              <w:autoSpaceDN w:val="0"/>
              <w:adjustRightInd w:val="0"/>
              <w:jc w:val="center"/>
              <w:textAlignment w:val="baseline"/>
              <w:rPr>
                <w:rFonts w:ascii="Arial" w:eastAsiaTheme="minorEastAsia" w:hAnsi="Arial" w:cs="Arial"/>
                <w:sz w:val="18"/>
              </w:rPr>
            </w:pPr>
            <w:ins w:id="4" w:author="Ericsson" w:date="2025-05-10T01:07:00Z">
              <w:r>
                <w:rPr>
                  <w:rFonts w:ascii="Arial" w:eastAsia="MS Mincho" w:hAnsi="Arial" w:cs="Arial"/>
                  <w:sz w:val="18"/>
                  <w:szCs w:val="18"/>
                  <w:lang w:eastAsia="ja-JP"/>
                </w:rPr>
                <w:t>Enhanced MPR for UE-specific channel bandwidth</w:t>
              </w:r>
            </w:ins>
          </w:p>
        </w:tc>
        <w:tc>
          <w:tcPr>
            <w:tcW w:w="3637" w:type="dxa"/>
            <w:shd w:val="clear" w:color="auto" w:fill="auto"/>
          </w:tcPr>
          <w:p w14:paraId="57087423" w14:textId="48417496" w:rsidR="004966A5" w:rsidRPr="00F218D2" w:rsidRDefault="004966A5" w:rsidP="004966A5">
            <w:pPr>
              <w:snapToGrid w:val="0"/>
              <w:spacing w:afterLines="50" w:after="163"/>
              <w:contextualSpacing/>
              <w:jc w:val="both"/>
              <w:rPr>
                <w:rFonts w:ascii="Arial" w:eastAsiaTheme="minorEastAsia" w:hAnsi="Arial" w:cs="Arial"/>
                <w:sz w:val="18"/>
              </w:rPr>
            </w:pPr>
            <w:ins w:id="5" w:author="Ericsson" w:date="2025-05-10T01:07:00Z">
              <w:r>
                <w:rPr>
                  <w:rFonts w:ascii="Arial" w:eastAsiaTheme="minorEastAsia" w:hAnsi="Arial" w:cs="Arial"/>
                  <w:sz w:val="18"/>
                </w:rPr>
                <w:t>A UE configured with a UE-specific channel bandwidth within a wider carrier supports enhanced (reduced) MPR for BWPs within the UE-specific channel bandwidth as specified in 38.101-1.</w:t>
              </w:r>
            </w:ins>
          </w:p>
        </w:tc>
        <w:tc>
          <w:tcPr>
            <w:tcW w:w="1437" w:type="dxa"/>
            <w:shd w:val="clear" w:color="auto" w:fill="auto"/>
          </w:tcPr>
          <w:p w14:paraId="7A5C44F1" w14:textId="122285BF" w:rsidR="004966A5" w:rsidRPr="00F218D2" w:rsidRDefault="004966A5" w:rsidP="004966A5">
            <w:pPr>
              <w:keepNext/>
              <w:keepLines/>
              <w:overflowPunct w:val="0"/>
              <w:autoSpaceDE w:val="0"/>
              <w:autoSpaceDN w:val="0"/>
              <w:adjustRightInd w:val="0"/>
              <w:jc w:val="center"/>
              <w:textAlignment w:val="baseline"/>
              <w:rPr>
                <w:rFonts w:ascii="Arial" w:eastAsiaTheme="minorEastAsia" w:hAnsi="Arial" w:cs="Arial"/>
                <w:strike/>
                <w:sz w:val="18"/>
              </w:rPr>
            </w:pPr>
            <w:ins w:id="6" w:author="Ericsson" w:date="2025-05-10T01:07:00Z">
              <w:r>
                <w:rPr>
                  <w:rFonts w:ascii="Arial" w:eastAsiaTheme="minorEastAsia" w:hAnsi="Arial" w:cs="Arial"/>
                  <w:strike/>
                  <w:sz w:val="18"/>
                </w:rPr>
                <w:t>N/A</w:t>
              </w:r>
            </w:ins>
          </w:p>
        </w:tc>
        <w:tc>
          <w:tcPr>
            <w:tcW w:w="1119" w:type="dxa"/>
            <w:shd w:val="clear" w:color="auto" w:fill="auto"/>
          </w:tcPr>
          <w:p w14:paraId="40CDD6C6" w14:textId="5171AF67" w:rsidR="004966A5" w:rsidRPr="00F218D2" w:rsidRDefault="004966A5" w:rsidP="004966A5">
            <w:pPr>
              <w:keepNext/>
              <w:keepLines/>
              <w:overflowPunct w:val="0"/>
              <w:autoSpaceDE w:val="0"/>
              <w:autoSpaceDN w:val="0"/>
              <w:adjustRightInd w:val="0"/>
              <w:jc w:val="center"/>
              <w:textAlignment w:val="baseline"/>
              <w:rPr>
                <w:rFonts w:ascii="Arial" w:eastAsiaTheme="minorEastAsia" w:hAnsi="Arial" w:cs="Arial"/>
                <w:sz w:val="18"/>
              </w:rPr>
            </w:pPr>
            <w:ins w:id="7" w:author="Ericsson" w:date="2025-05-10T01:07:00Z">
              <w:r>
                <w:rPr>
                  <w:rFonts w:ascii="Arial" w:eastAsiaTheme="minorEastAsia" w:hAnsi="Arial" w:cs="Arial"/>
                  <w:sz w:val="18"/>
                </w:rPr>
                <w:t>Yes</w:t>
              </w:r>
            </w:ins>
          </w:p>
        </w:tc>
        <w:tc>
          <w:tcPr>
            <w:tcW w:w="1384" w:type="dxa"/>
            <w:shd w:val="clear" w:color="auto" w:fill="auto"/>
          </w:tcPr>
          <w:p w14:paraId="33B54245" w14:textId="77777777" w:rsidR="004966A5" w:rsidRPr="00F218D2" w:rsidRDefault="004966A5" w:rsidP="004966A5">
            <w:pPr>
              <w:keepNext/>
              <w:keepLines/>
              <w:overflowPunct w:val="0"/>
              <w:autoSpaceDE w:val="0"/>
              <w:autoSpaceDN w:val="0"/>
              <w:adjustRightInd w:val="0"/>
              <w:jc w:val="center"/>
              <w:textAlignment w:val="baseline"/>
              <w:rPr>
                <w:rFonts w:ascii="Arial" w:eastAsiaTheme="minorEastAsia" w:hAnsi="Arial" w:cs="Arial"/>
                <w:sz w:val="18"/>
              </w:rPr>
            </w:pPr>
          </w:p>
        </w:tc>
        <w:tc>
          <w:tcPr>
            <w:tcW w:w="1409" w:type="dxa"/>
          </w:tcPr>
          <w:p w14:paraId="4BBC30D3" w14:textId="1162D30B" w:rsidR="004966A5" w:rsidRPr="00F218D2" w:rsidRDefault="004966A5" w:rsidP="004966A5">
            <w:pPr>
              <w:keepNext/>
              <w:keepLines/>
              <w:rPr>
                <w:rFonts w:ascii="Arial" w:eastAsiaTheme="minorEastAsia" w:hAnsi="Arial" w:cs="Arial"/>
                <w:sz w:val="18"/>
              </w:rPr>
            </w:pPr>
            <w:ins w:id="8" w:author="Ericsson" w:date="2025-05-10T01:07:00Z">
              <w:r>
                <w:rPr>
                  <w:rFonts w:ascii="Arial" w:eastAsiaTheme="minorEastAsia" w:hAnsi="Arial" w:cs="Arial"/>
                  <w:sz w:val="18"/>
                </w:rPr>
                <w:t>MPR is applied according to the UE-specific channel bandwidth without enhancement</w:t>
              </w:r>
            </w:ins>
          </w:p>
        </w:tc>
        <w:tc>
          <w:tcPr>
            <w:tcW w:w="1224" w:type="dxa"/>
            <w:shd w:val="clear" w:color="auto" w:fill="auto"/>
          </w:tcPr>
          <w:p w14:paraId="0DA9EDBD" w14:textId="1747118F" w:rsidR="004966A5" w:rsidRPr="00F218D2" w:rsidRDefault="004966A5" w:rsidP="004966A5">
            <w:pPr>
              <w:keepNext/>
              <w:keepLines/>
              <w:rPr>
                <w:rFonts w:ascii="Arial" w:eastAsiaTheme="minorEastAsia" w:hAnsi="Arial" w:cs="Arial"/>
                <w:sz w:val="18"/>
              </w:rPr>
            </w:pPr>
            <w:ins w:id="9" w:author="Ericsson" w:date="2025-05-10T01:07:00Z">
              <w:r>
                <w:rPr>
                  <w:rFonts w:ascii="Arial" w:eastAsiaTheme="minorEastAsia" w:hAnsi="Arial" w:cs="Arial"/>
                  <w:sz w:val="18"/>
                </w:rPr>
                <w:t>Per Band</w:t>
              </w:r>
            </w:ins>
          </w:p>
        </w:tc>
        <w:tc>
          <w:tcPr>
            <w:tcW w:w="1416" w:type="dxa"/>
            <w:shd w:val="clear" w:color="auto" w:fill="auto"/>
          </w:tcPr>
          <w:p w14:paraId="4B123264" w14:textId="1C795625" w:rsidR="004966A5" w:rsidRPr="00F218D2" w:rsidRDefault="004966A5" w:rsidP="004966A5">
            <w:pPr>
              <w:keepNext/>
              <w:keepLines/>
              <w:overflowPunct w:val="0"/>
              <w:autoSpaceDE w:val="0"/>
              <w:autoSpaceDN w:val="0"/>
              <w:adjustRightInd w:val="0"/>
              <w:jc w:val="center"/>
              <w:textAlignment w:val="baseline"/>
              <w:rPr>
                <w:rFonts w:ascii="Arial" w:eastAsiaTheme="minorEastAsia" w:hAnsi="Arial" w:cs="Arial"/>
                <w:sz w:val="18"/>
              </w:rPr>
            </w:pPr>
            <w:ins w:id="10" w:author="Ericsson" w:date="2025-05-10T01:07:00Z">
              <w:r>
                <w:rPr>
                  <w:rFonts w:ascii="Arial" w:eastAsiaTheme="minorEastAsia" w:hAnsi="Arial" w:cs="Arial"/>
                  <w:sz w:val="18"/>
                </w:rPr>
                <w:t>No</w:t>
              </w:r>
            </w:ins>
          </w:p>
        </w:tc>
        <w:tc>
          <w:tcPr>
            <w:tcW w:w="1416" w:type="dxa"/>
            <w:shd w:val="clear" w:color="auto" w:fill="auto"/>
          </w:tcPr>
          <w:p w14:paraId="14241227" w14:textId="75EA8FF2" w:rsidR="004966A5" w:rsidRPr="00F218D2" w:rsidRDefault="004966A5" w:rsidP="004966A5">
            <w:pPr>
              <w:keepNext/>
              <w:keepLines/>
              <w:overflowPunct w:val="0"/>
              <w:autoSpaceDE w:val="0"/>
              <w:autoSpaceDN w:val="0"/>
              <w:adjustRightInd w:val="0"/>
              <w:jc w:val="center"/>
              <w:textAlignment w:val="baseline"/>
              <w:rPr>
                <w:rFonts w:ascii="Arial" w:eastAsiaTheme="minorEastAsia" w:hAnsi="Arial" w:cs="Arial"/>
                <w:sz w:val="18"/>
              </w:rPr>
            </w:pPr>
            <w:ins w:id="11" w:author="Ericsson" w:date="2025-05-10T01:07:00Z">
              <w:r>
                <w:rPr>
                  <w:rFonts w:ascii="Arial" w:eastAsiaTheme="minorEastAsia" w:hAnsi="Arial" w:cs="Arial"/>
                  <w:sz w:val="18"/>
                </w:rPr>
                <w:t>FR1 only</w:t>
              </w:r>
            </w:ins>
          </w:p>
        </w:tc>
        <w:tc>
          <w:tcPr>
            <w:tcW w:w="1654" w:type="dxa"/>
          </w:tcPr>
          <w:p w14:paraId="46D92441" w14:textId="42A13432" w:rsidR="004966A5" w:rsidRPr="00F218D2" w:rsidRDefault="004966A5" w:rsidP="004966A5">
            <w:pPr>
              <w:keepNext/>
              <w:keepLines/>
              <w:overflowPunct w:val="0"/>
              <w:autoSpaceDE w:val="0"/>
              <w:autoSpaceDN w:val="0"/>
              <w:adjustRightInd w:val="0"/>
              <w:jc w:val="center"/>
              <w:textAlignment w:val="baseline"/>
              <w:rPr>
                <w:rFonts w:ascii="Arial" w:eastAsiaTheme="minorEastAsia" w:hAnsi="Arial" w:cs="Arial"/>
                <w:sz w:val="18"/>
              </w:rPr>
            </w:pPr>
            <w:ins w:id="12" w:author="Ericsson" w:date="2025-05-10T01:07:00Z">
              <w:r>
                <w:rPr>
                  <w:rFonts w:ascii="Arial" w:eastAsiaTheme="minorEastAsia" w:hAnsi="Arial" w:cs="Arial"/>
                  <w:sz w:val="18"/>
                </w:rPr>
                <w:t xml:space="preserve">Applies per band per BC for any supported CA/DC configuration </w:t>
              </w:r>
            </w:ins>
          </w:p>
        </w:tc>
        <w:tc>
          <w:tcPr>
            <w:tcW w:w="1348" w:type="dxa"/>
            <w:shd w:val="clear" w:color="auto" w:fill="auto"/>
          </w:tcPr>
          <w:p w14:paraId="1350B366" w14:textId="3D5C309D" w:rsidR="004966A5" w:rsidRPr="00F218D2" w:rsidRDefault="004966A5" w:rsidP="004966A5">
            <w:pPr>
              <w:keepNext/>
              <w:keepLines/>
              <w:overflowPunct w:val="0"/>
              <w:autoSpaceDE w:val="0"/>
              <w:autoSpaceDN w:val="0"/>
              <w:adjustRightInd w:val="0"/>
              <w:jc w:val="center"/>
              <w:textAlignment w:val="baseline"/>
              <w:rPr>
                <w:rFonts w:ascii="Arial" w:eastAsiaTheme="minorEastAsia" w:hAnsi="Arial" w:cs="Arial"/>
                <w:sz w:val="18"/>
              </w:rPr>
            </w:pPr>
            <w:ins w:id="13" w:author="Ericsson" w:date="2025-05-10T01:07:00Z">
              <w:r>
                <w:rPr>
                  <w:rFonts w:ascii="Arial" w:eastAsiaTheme="minorEastAsia" w:hAnsi="Arial" w:cs="Arial"/>
                  <w:sz w:val="18"/>
                </w:rPr>
                <w:t>The feature must be enabled by the network (per cell)</w:t>
              </w:r>
            </w:ins>
          </w:p>
        </w:tc>
        <w:tc>
          <w:tcPr>
            <w:tcW w:w="1906" w:type="dxa"/>
            <w:shd w:val="clear" w:color="auto" w:fill="auto"/>
          </w:tcPr>
          <w:p w14:paraId="19FF051B" w14:textId="14C1D7B2" w:rsidR="004966A5" w:rsidRPr="00F218D2" w:rsidRDefault="004966A5" w:rsidP="004966A5">
            <w:pPr>
              <w:keepNext/>
              <w:keepLines/>
              <w:overflowPunct w:val="0"/>
              <w:autoSpaceDE w:val="0"/>
              <w:autoSpaceDN w:val="0"/>
              <w:adjustRightInd w:val="0"/>
              <w:jc w:val="center"/>
              <w:textAlignment w:val="baseline"/>
              <w:rPr>
                <w:rFonts w:ascii="Arial" w:eastAsiaTheme="minorEastAsia" w:hAnsi="Arial" w:cs="Arial"/>
                <w:sz w:val="18"/>
              </w:rPr>
            </w:pPr>
            <w:ins w:id="14" w:author="Ericsson" w:date="2025-05-10T01:07:00Z">
              <w:r>
                <w:rPr>
                  <w:rFonts w:ascii="Arial" w:eastAsiaTheme="minorEastAsia" w:hAnsi="Arial" w:cs="Arial"/>
                  <w:sz w:val="18"/>
                </w:rPr>
                <w:t>Optional</w:t>
              </w:r>
            </w:ins>
          </w:p>
        </w:tc>
      </w:tr>
      <w:tr w:rsidR="00647080" w:rsidRPr="00F218D2" w14:paraId="3EE99D2A" w14:textId="77777777" w:rsidTr="00F97A19">
        <w:trPr>
          <w:trHeight w:val="20"/>
          <w:ins w:id="15" w:author="Ericsson_Jiakai" w:date="2025-05-09T11:15:00Z"/>
        </w:trPr>
        <w:tc>
          <w:tcPr>
            <w:tcW w:w="2366" w:type="dxa"/>
            <w:shd w:val="clear" w:color="auto" w:fill="auto"/>
          </w:tcPr>
          <w:p w14:paraId="6E158D30" w14:textId="5EBA5A85" w:rsidR="00647080" w:rsidRDefault="00EA3F4F" w:rsidP="00FA04B9">
            <w:pPr>
              <w:keepNext/>
              <w:keepLines/>
              <w:overflowPunct w:val="0"/>
              <w:autoSpaceDE w:val="0"/>
              <w:autoSpaceDN w:val="0"/>
              <w:adjustRightInd w:val="0"/>
              <w:textAlignment w:val="baseline"/>
              <w:rPr>
                <w:ins w:id="16" w:author="Ericsson_Jiakai" w:date="2025-05-09T11:15:00Z"/>
                <w:rFonts w:ascii="Arial" w:eastAsiaTheme="minorEastAsia" w:hAnsi="Arial" w:cs="Arial"/>
                <w:sz w:val="18"/>
              </w:rPr>
            </w:pPr>
            <w:ins w:id="17" w:author="Ericsson_Jiakai" w:date="2025-05-09T11:16:00Z">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ins>
          </w:p>
        </w:tc>
        <w:tc>
          <w:tcPr>
            <w:tcW w:w="700" w:type="dxa"/>
            <w:shd w:val="clear" w:color="auto" w:fill="auto"/>
          </w:tcPr>
          <w:p w14:paraId="4BD66B17" w14:textId="23C3E157" w:rsidR="00647080" w:rsidRDefault="00EA3F4F" w:rsidP="00FA04B9">
            <w:pPr>
              <w:keepNext/>
              <w:keepLines/>
              <w:overflowPunct w:val="0"/>
              <w:autoSpaceDE w:val="0"/>
              <w:autoSpaceDN w:val="0"/>
              <w:adjustRightInd w:val="0"/>
              <w:jc w:val="center"/>
              <w:textAlignment w:val="baseline"/>
              <w:rPr>
                <w:ins w:id="18" w:author="Ericsson_Jiakai" w:date="2025-05-09T11:15:00Z"/>
                <w:rFonts w:ascii="Arial" w:eastAsiaTheme="minorEastAsia" w:hAnsi="Arial" w:cs="Arial"/>
                <w:sz w:val="18"/>
              </w:rPr>
            </w:pPr>
            <w:ins w:id="19" w:author="Ericsson_Jiakai" w:date="2025-05-09T11:16:00Z">
              <w:r>
                <w:rPr>
                  <w:rFonts w:ascii="Arial" w:eastAsiaTheme="minorEastAsia" w:hAnsi="Arial" w:cs="Arial" w:hint="eastAsia"/>
                  <w:sz w:val="18"/>
                </w:rPr>
                <w:t>46-</w:t>
              </w:r>
              <w:r w:rsidR="00153174">
                <w:rPr>
                  <w:rFonts w:ascii="Arial" w:eastAsiaTheme="minorEastAsia" w:hAnsi="Arial" w:cs="Arial" w:hint="eastAsia"/>
                  <w:sz w:val="18"/>
                </w:rPr>
                <w:t>2</w:t>
              </w:r>
            </w:ins>
          </w:p>
        </w:tc>
        <w:tc>
          <w:tcPr>
            <w:tcW w:w="1376" w:type="dxa"/>
            <w:shd w:val="clear" w:color="auto" w:fill="auto"/>
          </w:tcPr>
          <w:p w14:paraId="7BD7268C" w14:textId="7039B11F" w:rsidR="00647080" w:rsidRPr="00F218D2" w:rsidRDefault="00927299" w:rsidP="00FA04B9">
            <w:pPr>
              <w:keepNext/>
              <w:keepLines/>
              <w:overflowPunct w:val="0"/>
              <w:autoSpaceDE w:val="0"/>
              <w:autoSpaceDN w:val="0"/>
              <w:adjustRightInd w:val="0"/>
              <w:jc w:val="center"/>
              <w:textAlignment w:val="baseline"/>
              <w:rPr>
                <w:ins w:id="20" w:author="Ericsson_Jiakai" w:date="2025-05-09T11:15:00Z"/>
                <w:rFonts w:ascii="Arial" w:eastAsiaTheme="minorEastAsia" w:hAnsi="Arial" w:cs="Arial"/>
                <w:sz w:val="18"/>
              </w:rPr>
            </w:pPr>
            <w:ins w:id="21" w:author="Ericsson_Jiakai" w:date="2025-05-09T11:17:00Z">
              <w:r>
                <w:rPr>
                  <w:rFonts w:ascii="Arial" w:eastAsiaTheme="minorEastAsia" w:hAnsi="Arial" w:cs="Arial" w:hint="eastAsia"/>
                  <w:sz w:val="18"/>
                </w:rPr>
                <w:t xml:space="preserve">6Rx </w:t>
              </w:r>
            </w:ins>
            <w:ins w:id="22" w:author="Ericsson_Jiakai" w:date="2025-05-09T16:35:00Z">
              <w:r w:rsidR="00300C8B">
                <w:rPr>
                  <w:rFonts w:ascii="Arial" w:eastAsiaTheme="minorEastAsia" w:hAnsi="Arial" w:cs="Arial" w:hint="eastAsia"/>
                  <w:sz w:val="18"/>
                </w:rPr>
                <w:t>support</w:t>
              </w:r>
            </w:ins>
          </w:p>
        </w:tc>
        <w:tc>
          <w:tcPr>
            <w:tcW w:w="3637" w:type="dxa"/>
            <w:shd w:val="clear" w:color="auto" w:fill="auto"/>
          </w:tcPr>
          <w:p w14:paraId="2F9ACF61" w14:textId="60611CDB" w:rsidR="00D573F6" w:rsidRPr="00D573F6" w:rsidRDefault="00D573F6" w:rsidP="00D573F6">
            <w:pPr>
              <w:snapToGrid w:val="0"/>
              <w:spacing w:afterLines="50" w:after="163"/>
              <w:contextualSpacing/>
              <w:jc w:val="both"/>
              <w:rPr>
                <w:ins w:id="23" w:author="Ericsson_Jiakai" w:date="2025-05-09T11:17:00Z"/>
                <w:rFonts w:ascii="Arial" w:eastAsiaTheme="minorEastAsia" w:hAnsi="Arial" w:cs="Arial"/>
                <w:sz w:val="18"/>
              </w:rPr>
            </w:pPr>
            <w:ins w:id="24" w:author="Ericsson_Jiakai" w:date="2025-05-09T11:17:00Z">
              <w:r w:rsidRPr="00D573F6">
                <w:rPr>
                  <w:rFonts w:ascii="Arial" w:eastAsiaTheme="minorEastAsia" w:hAnsi="Arial" w:cs="Arial"/>
                  <w:sz w:val="18"/>
                </w:rPr>
                <w:t xml:space="preserve">Indicates the UE </w:t>
              </w:r>
            </w:ins>
            <w:ins w:id="25" w:author="Ericsson_Jiakai" w:date="2025-05-09T16:37:00Z">
              <w:r w:rsidR="00227A91">
                <w:rPr>
                  <w:rFonts w:ascii="Arial" w:eastAsiaTheme="minorEastAsia" w:hAnsi="Arial" w:cs="Arial" w:hint="eastAsia"/>
                  <w:sz w:val="18"/>
                </w:rPr>
                <w:t>support</w:t>
              </w:r>
            </w:ins>
            <w:ins w:id="26" w:author="Ericsson_Jiakai" w:date="2025-05-09T11:18:00Z">
              <w:r>
                <w:rPr>
                  <w:rFonts w:ascii="Arial" w:eastAsiaTheme="minorEastAsia" w:hAnsi="Arial" w:cs="Arial" w:hint="eastAsia"/>
                  <w:sz w:val="18"/>
                </w:rPr>
                <w:t xml:space="preserve"> of 6</w:t>
              </w:r>
            </w:ins>
            <w:ins w:id="27" w:author="Ericsson_Jiakai" w:date="2025-05-09T11:17:00Z">
              <w:r w:rsidRPr="00D573F6">
                <w:rPr>
                  <w:rFonts w:ascii="Arial" w:eastAsiaTheme="minorEastAsia" w:hAnsi="Arial" w:cs="Arial"/>
                  <w:sz w:val="18"/>
                </w:rPr>
                <w:t>Rx:</w:t>
              </w:r>
            </w:ins>
          </w:p>
          <w:p w14:paraId="6112934E" w14:textId="3CD64ECB" w:rsidR="00D573F6" w:rsidRPr="00D34AD4" w:rsidRDefault="00D573F6" w:rsidP="00D573F6">
            <w:pPr>
              <w:snapToGrid w:val="0"/>
              <w:spacing w:afterLines="50" w:after="163"/>
              <w:contextualSpacing/>
              <w:jc w:val="both"/>
              <w:rPr>
                <w:ins w:id="28" w:author="Ericsson_Jiakai" w:date="2025-05-09T11:17:00Z"/>
                <w:rFonts w:ascii="Arial" w:eastAsiaTheme="minorEastAsia" w:hAnsi="Arial" w:cs="Arial"/>
                <w:sz w:val="18"/>
                <w:lang w:val="da-DK"/>
              </w:rPr>
            </w:pPr>
            <w:ins w:id="29" w:author="Ericsson_Jiakai" w:date="2025-05-09T11:17:00Z">
              <w:r w:rsidRPr="00D34AD4">
                <w:rPr>
                  <w:rFonts w:ascii="Arial" w:eastAsiaTheme="minorEastAsia" w:hAnsi="Arial" w:cs="Arial"/>
                  <w:sz w:val="18"/>
                  <w:lang w:val="da-DK"/>
                </w:rPr>
                <w:t xml:space="preserve">1) </w:t>
              </w:r>
            </w:ins>
            <w:ins w:id="30" w:author="Ericsson_Jiakai" w:date="2025-05-09T16:37:00Z">
              <w:r w:rsidR="00AE6954">
                <w:rPr>
                  <w:rFonts w:ascii="Arial" w:eastAsiaTheme="minorEastAsia" w:hAnsi="Arial" w:cs="Arial" w:hint="eastAsia"/>
                  <w:sz w:val="18"/>
                  <w:lang w:val="da-DK"/>
                </w:rPr>
                <w:t>Support up to 6</w:t>
              </w:r>
            </w:ins>
            <w:ins w:id="31" w:author="Ericsson_Jiakai" w:date="2025-05-09T16:38:00Z">
              <w:r w:rsidR="00AE6954">
                <w:rPr>
                  <w:rFonts w:ascii="Arial" w:eastAsiaTheme="minorEastAsia" w:hAnsi="Arial" w:cs="Arial" w:hint="eastAsia"/>
                  <w:sz w:val="18"/>
                  <w:lang w:val="da-DK"/>
                </w:rPr>
                <w:t xml:space="preserve"> MMO layers</w:t>
              </w:r>
            </w:ins>
          </w:p>
          <w:p w14:paraId="07EEB6DC" w14:textId="5B3FBBA0" w:rsidR="00647080" w:rsidRPr="00D34AD4" w:rsidRDefault="00D573F6" w:rsidP="00D573F6">
            <w:pPr>
              <w:snapToGrid w:val="0"/>
              <w:spacing w:afterLines="50" w:after="163"/>
              <w:contextualSpacing/>
              <w:jc w:val="both"/>
              <w:rPr>
                <w:ins w:id="32" w:author="Ericsson_Jiakai" w:date="2025-05-09T11:15:00Z"/>
                <w:rFonts w:ascii="Arial" w:eastAsiaTheme="minorEastAsia" w:hAnsi="Arial" w:cs="Arial"/>
                <w:sz w:val="18"/>
                <w:lang w:val="da-DK"/>
              </w:rPr>
            </w:pPr>
            <w:ins w:id="33" w:author="Ericsson_Jiakai" w:date="2025-05-09T11:17:00Z">
              <w:r w:rsidRPr="00D34AD4">
                <w:rPr>
                  <w:rFonts w:ascii="Arial" w:eastAsiaTheme="minorEastAsia" w:hAnsi="Arial" w:cs="Arial"/>
                  <w:sz w:val="18"/>
                  <w:lang w:val="da-DK"/>
                </w:rPr>
                <w:t xml:space="preserve">2) </w:t>
              </w:r>
            </w:ins>
            <w:ins w:id="34" w:author="Ericsson_Jiakai" w:date="2025-05-09T16:38:00Z">
              <w:r w:rsidR="006841D8">
                <w:rPr>
                  <w:rFonts w:ascii="Arial" w:eastAsiaTheme="minorEastAsia" w:hAnsi="Arial" w:cs="Arial" w:hint="eastAsia"/>
                  <w:sz w:val="18"/>
                  <w:lang w:val="da-DK"/>
                </w:rPr>
                <w:t>Support up to 4 MIMO layers</w:t>
              </w:r>
            </w:ins>
          </w:p>
        </w:tc>
        <w:tc>
          <w:tcPr>
            <w:tcW w:w="1437" w:type="dxa"/>
            <w:shd w:val="clear" w:color="auto" w:fill="auto"/>
          </w:tcPr>
          <w:p w14:paraId="6BE9BBE8" w14:textId="77777777" w:rsidR="00647080" w:rsidRPr="00D34AD4" w:rsidRDefault="00647080" w:rsidP="00FA04B9">
            <w:pPr>
              <w:keepNext/>
              <w:keepLines/>
              <w:overflowPunct w:val="0"/>
              <w:autoSpaceDE w:val="0"/>
              <w:autoSpaceDN w:val="0"/>
              <w:adjustRightInd w:val="0"/>
              <w:jc w:val="center"/>
              <w:textAlignment w:val="baseline"/>
              <w:rPr>
                <w:ins w:id="35" w:author="Ericsson_Jiakai" w:date="2025-05-09T11:15:00Z"/>
                <w:rFonts w:ascii="Arial" w:eastAsiaTheme="minorEastAsia" w:hAnsi="Arial" w:cs="Arial"/>
                <w:strike/>
                <w:sz w:val="18"/>
                <w:lang w:val="da-DK"/>
              </w:rPr>
            </w:pPr>
          </w:p>
        </w:tc>
        <w:tc>
          <w:tcPr>
            <w:tcW w:w="1119" w:type="dxa"/>
            <w:shd w:val="clear" w:color="auto" w:fill="auto"/>
          </w:tcPr>
          <w:p w14:paraId="00DAB702" w14:textId="53316581" w:rsidR="00647080" w:rsidRPr="00D34AD4" w:rsidRDefault="008B0FB3" w:rsidP="00FA04B9">
            <w:pPr>
              <w:keepNext/>
              <w:keepLines/>
              <w:overflowPunct w:val="0"/>
              <w:autoSpaceDE w:val="0"/>
              <w:autoSpaceDN w:val="0"/>
              <w:adjustRightInd w:val="0"/>
              <w:jc w:val="center"/>
              <w:textAlignment w:val="baseline"/>
              <w:rPr>
                <w:ins w:id="36" w:author="Ericsson_Jiakai" w:date="2025-05-09T11:15:00Z"/>
                <w:rFonts w:ascii="Arial" w:eastAsiaTheme="minorEastAsia" w:hAnsi="Arial" w:cs="Arial"/>
                <w:sz w:val="18"/>
                <w:lang w:val="da-DK"/>
              </w:rPr>
            </w:pPr>
            <w:ins w:id="37" w:author="Ericsson_Jiakai" w:date="2025-05-09T14:16:00Z">
              <w:r>
                <w:rPr>
                  <w:rFonts w:ascii="Arial" w:eastAsiaTheme="minorEastAsia" w:hAnsi="Arial" w:cs="Arial" w:hint="eastAsia"/>
                  <w:sz w:val="18"/>
                  <w:lang w:val="da-DK"/>
                </w:rPr>
                <w:t>No</w:t>
              </w:r>
            </w:ins>
          </w:p>
        </w:tc>
        <w:tc>
          <w:tcPr>
            <w:tcW w:w="1384" w:type="dxa"/>
            <w:shd w:val="clear" w:color="auto" w:fill="auto"/>
          </w:tcPr>
          <w:p w14:paraId="61AB87CA" w14:textId="77777777" w:rsidR="00647080" w:rsidRPr="00D34AD4" w:rsidRDefault="00647080" w:rsidP="00FA04B9">
            <w:pPr>
              <w:keepNext/>
              <w:keepLines/>
              <w:overflowPunct w:val="0"/>
              <w:autoSpaceDE w:val="0"/>
              <w:autoSpaceDN w:val="0"/>
              <w:adjustRightInd w:val="0"/>
              <w:jc w:val="center"/>
              <w:textAlignment w:val="baseline"/>
              <w:rPr>
                <w:ins w:id="38" w:author="Ericsson_Jiakai" w:date="2025-05-09T11:15:00Z"/>
                <w:rFonts w:ascii="Arial" w:eastAsiaTheme="minorEastAsia" w:hAnsi="Arial" w:cs="Arial"/>
                <w:sz w:val="18"/>
                <w:lang w:val="da-DK"/>
              </w:rPr>
            </w:pPr>
          </w:p>
        </w:tc>
        <w:tc>
          <w:tcPr>
            <w:tcW w:w="1409" w:type="dxa"/>
          </w:tcPr>
          <w:p w14:paraId="0C8535D7" w14:textId="08464E96" w:rsidR="00647080" w:rsidRPr="00D34AD4" w:rsidRDefault="00257C52" w:rsidP="00FA04B9">
            <w:pPr>
              <w:keepNext/>
              <w:keepLines/>
              <w:rPr>
                <w:ins w:id="39" w:author="Ericsson_Jiakai" w:date="2025-05-09T11:15:00Z"/>
                <w:rFonts w:ascii="Arial" w:eastAsiaTheme="minorEastAsia" w:hAnsi="Arial" w:cs="Arial"/>
                <w:sz w:val="18"/>
                <w:lang w:val="da-DK"/>
              </w:rPr>
            </w:pPr>
            <w:ins w:id="40" w:author="Ericsson_Jiakai" w:date="2025-05-09T14:17:00Z">
              <w:r>
                <w:rPr>
                  <w:rFonts w:ascii="Arial" w:eastAsiaTheme="minorEastAsia" w:hAnsi="Arial" w:cs="Arial" w:hint="eastAsia"/>
                  <w:sz w:val="18"/>
                  <w:lang w:val="da-DK"/>
                </w:rPr>
                <w:t>No support on 6Rx</w:t>
              </w:r>
            </w:ins>
          </w:p>
        </w:tc>
        <w:tc>
          <w:tcPr>
            <w:tcW w:w="1224" w:type="dxa"/>
            <w:shd w:val="clear" w:color="auto" w:fill="auto"/>
          </w:tcPr>
          <w:p w14:paraId="6D6F35CC" w14:textId="748775CF" w:rsidR="00647080" w:rsidRPr="00D34AD4" w:rsidRDefault="00C74703" w:rsidP="00FA04B9">
            <w:pPr>
              <w:keepNext/>
              <w:keepLines/>
              <w:rPr>
                <w:ins w:id="41" w:author="Ericsson_Jiakai" w:date="2025-05-09T11:15:00Z"/>
                <w:rFonts w:ascii="Arial" w:eastAsiaTheme="minorEastAsia" w:hAnsi="Arial" w:cs="Arial"/>
                <w:sz w:val="18"/>
                <w:lang w:val="da-DK"/>
              </w:rPr>
            </w:pPr>
            <w:ins w:id="42" w:author="Ericsson_Jiakai" w:date="2025-05-09T14:16:00Z">
              <w:r>
                <w:rPr>
                  <w:rFonts w:ascii="Arial" w:eastAsiaTheme="minorEastAsia" w:hAnsi="Arial" w:cs="Arial" w:hint="eastAsia"/>
                  <w:sz w:val="18"/>
                  <w:lang w:val="da-DK"/>
                </w:rPr>
                <w:t>N/A</w:t>
              </w:r>
            </w:ins>
          </w:p>
        </w:tc>
        <w:tc>
          <w:tcPr>
            <w:tcW w:w="1416" w:type="dxa"/>
            <w:shd w:val="clear" w:color="auto" w:fill="auto"/>
          </w:tcPr>
          <w:p w14:paraId="5E6FB1E4" w14:textId="7B2C0237" w:rsidR="00647080" w:rsidRPr="00F218D2" w:rsidRDefault="00256979" w:rsidP="00FA04B9">
            <w:pPr>
              <w:keepNext/>
              <w:keepLines/>
              <w:overflowPunct w:val="0"/>
              <w:autoSpaceDE w:val="0"/>
              <w:autoSpaceDN w:val="0"/>
              <w:adjustRightInd w:val="0"/>
              <w:jc w:val="center"/>
              <w:textAlignment w:val="baseline"/>
              <w:rPr>
                <w:ins w:id="43" w:author="Ericsson_Jiakai" w:date="2025-05-09T11:15:00Z"/>
                <w:rFonts w:ascii="Arial" w:eastAsiaTheme="minorEastAsia" w:hAnsi="Arial" w:cs="Arial"/>
                <w:sz w:val="18"/>
              </w:rPr>
            </w:pPr>
            <w:ins w:id="44" w:author="Ericsson_Jiakai" w:date="2025-05-09T11:21:00Z">
              <w:r>
                <w:rPr>
                  <w:rFonts w:ascii="Arial" w:eastAsiaTheme="minorEastAsia" w:hAnsi="Arial" w:cs="Arial" w:hint="eastAsia"/>
                  <w:sz w:val="18"/>
                </w:rPr>
                <w:t>No</w:t>
              </w:r>
            </w:ins>
          </w:p>
        </w:tc>
        <w:tc>
          <w:tcPr>
            <w:tcW w:w="1416" w:type="dxa"/>
            <w:shd w:val="clear" w:color="auto" w:fill="auto"/>
          </w:tcPr>
          <w:p w14:paraId="7E086F7C" w14:textId="019C355D" w:rsidR="00647080" w:rsidRPr="00F218D2" w:rsidRDefault="00256979" w:rsidP="00FA04B9">
            <w:pPr>
              <w:keepNext/>
              <w:keepLines/>
              <w:overflowPunct w:val="0"/>
              <w:autoSpaceDE w:val="0"/>
              <w:autoSpaceDN w:val="0"/>
              <w:adjustRightInd w:val="0"/>
              <w:jc w:val="center"/>
              <w:textAlignment w:val="baseline"/>
              <w:rPr>
                <w:ins w:id="45" w:author="Ericsson_Jiakai" w:date="2025-05-09T11:15:00Z"/>
                <w:rFonts w:ascii="Arial" w:eastAsiaTheme="minorEastAsia" w:hAnsi="Arial" w:cs="Arial"/>
                <w:sz w:val="18"/>
              </w:rPr>
            </w:pPr>
            <w:ins w:id="46" w:author="Ericsson_Jiakai" w:date="2025-05-09T11:21:00Z">
              <w:r>
                <w:rPr>
                  <w:rFonts w:ascii="Arial" w:eastAsiaTheme="minorEastAsia" w:hAnsi="Arial" w:cs="Arial" w:hint="eastAsia"/>
                  <w:sz w:val="18"/>
                </w:rPr>
                <w:t>FR1 only</w:t>
              </w:r>
            </w:ins>
          </w:p>
        </w:tc>
        <w:tc>
          <w:tcPr>
            <w:tcW w:w="1654" w:type="dxa"/>
          </w:tcPr>
          <w:p w14:paraId="24A9EB53" w14:textId="5702B7CD" w:rsidR="00647080" w:rsidRPr="00F218D2" w:rsidRDefault="00256979" w:rsidP="00FA04B9">
            <w:pPr>
              <w:keepNext/>
              <w:keepLines/>
              <w:overflowPunct w:val="0"/>
              <w:autoSpaceDE w:val="0"/>
              <w:autoSpaceDN w:val="0"/>
              <w:adjustRightInd w:val="0"/>
              <w:jc w:val="center"/>
              <w:textAlignment w:val="baseline"/>
              <w:rPr>
                <w:ins w:id="47" w:author="Ericsson_Jiakai" w:date="2025-05-09T11:15:00Z"/>
                <w:rFonts w:ascii="Arial" w:eastAsiaTheme="minorEastAsia" w:hAnsi="Arial" w:cs="Arial"/>
                <w:sz w:val="18"/>
              </w:rPr>
            </w:pPr>
            <w:ins w:id="48" w:author="Ericsson_Jiakai" w:date="2025-05-09T11:21:00Z">
              <w:r>
                <w:rPr>
                  <w:rFonts w:ascii="Arial" w:eastAsiaTheme="minorEastAsia" w:hAnsi="Arial" w:cs="Arial" w:hint="eastAsia"/>
                  <w:sz w:val="18"/>
                </w:rPr>
                <w:t>N/A</w:t>
              </w:r>
            </w:ins>
          </w:p>
        </w:tc>
        <w:tc>
          <w:tcPr>
            <w:tcW w:w="1348" w:type="dxa"/>
            <w:shd w:val="clear" w:color="auto" w:fill="auto"/>
          </w:tcPr>
          <w:p w14:paraId="25B58B9F" w14:textId="77777777" w:rsidR="00647080" w:rsidRPr="00F218D2" w:rsidRDefault="00647080" w:rsidP="00FA04B9">
            <w:pPr>
              <w:keepNext/>
              <w:keepLines/>
              <w:overflowPunct w:val="0"/>
              <w:autoSpaceDE w:val="0"/>
              <w:autoSpaceDN w:val="0"/>
              <w:adjustRightInd w:val="0"/>
              <w:jc w:val="center"/>
              <w:textAlignment w:val="baseline"/>
              <w:rPr>
                <w:ins w:id="49" w:author="Ericsson_Jiakai" w:date="2025-05-09T11:15:00Z"/>
                <w:rFonts w:ascii="Arial" w:eastAsiaTheme="minorEastAsia" w:hAnsi="Arial" w:cs="Arial"/>
                <w:sz w:val="18"/>
              </w:rPr>
            </w:pPr>
          </w:p>
        </w:tc>
        <w:tc>
          <w:tcPr>
            <w:tcW w:w="1906" w:type="dxa"/>
            <w:shd w:val="clear" w:color="auto" w:fill="auto"/>
          </w:tcPr>
          <w:p w14:paraId="40BA1CA4" w14:textId="1FD65648" w:rsidR="00647080" w:rsidRPr="00F218D2" w:rsidRDefault="002D1AF8" w:rsidP="00FA04B9">
            <w:pPr>
              <w:keepNext/>
              <w:keepLines/>
              <w:overflowPunct w:val="0"/>
              <w:autoSpaceDE w:val="0"/>
              <w:autoSpaceDN w:val="0"/>
              <w:adjustRightInd w:val="0"/>
              <w:jc w:val="center"/>
              <w:textAlignment w:val="baseline"/>
              <w:rPr>
                <w:ins w:id="50" w:author="Ericsson_Jiakai" w:date="2025-05-09T11:15:00Z"/>
                <w:rFonts w:ascii="Arial" w:eastAsiaTheme="minorEastAsia" w:hAnsi="Arial" w:cs="Arial"/>
                <w:sz w:val="18"/>
              </w:rPr>
            </w:pPr>
            <w:ins w:id="51" w:author="Ericsson_Jiakai" w:date="2025-05-09T11:20:00Z">
              <w:r w:rsidRPr="002D1AF8">
                <w:rPr>
                  <w:rFonts w:ascii="Arial" w:eastAsiaTheme="minorEastAsia" w:hAnsi="Arial" w:cs="Arial"/>
                  <w:sz w:val="18"/>
                </w:rPr>
                <w:t>Optional without UE capability signaling</w:t>
              </w:r>
            </w:ins>
          </w:p>
        </w:tc>
      </w:tr>
    </w:tbl>
    <w:p w14:paraId="6F32762B" w14:textId="77777777" w:rsidR="00384BE5" w:rsidRPr="00F218D2" w:rsidRDefault="00384BE5" w:rsidP="00A97F85">
      <w:pPr>
        <w:rPr>
          <w:rFonts w:eastAsiaTheme="minorEastAsia" w:cs="Batang"/>
          <w:sz w:val="22"/>
          <w:szCs w:val="22"/>
        </w:rPr>
      </w:pPr>
    </w:p>
    <w:p w14:paraId="7DEC3871" w14:textId="30B5559E" w:rsidR="00384BE5" w:rsidRPr="00F218D2" w:rsidRDefault="004849A1" w:rsidP="00CE53E7">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849A1">
        <w:rPr>
          <w:rFonts w:ascii="Arial" w:eastAsia="Batang" w:hAnsi="Arial" w:cs="Arial"/>
          <w:sz w:val="28"/>
          <w:szCs w:val="28"/>
          <w:lang w:val="en-US" w:eastAsia="ko-KR"/>
        </w:rPr>
        <w:lastRenderedPageBreak/>
        <w:t>NonCol_intraB_ENDC_NR_CA_Ph2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96B9D" w:rsidRPr="00F218D2" w14:paraId="0F1790C2" w14:textId="77777777" w:rsidTr="009F2F42">
        <w:trPr>
          <w:trHeight w:val="2145"/>
        </w:trPr>
        <w:tc>
          <w:tcPr>
            <w:tcW w:w="2167" w:type="dxa"/>
            <w:shd w:val="clear" w:color="auto" w:fill="auto"/>
          </w:tcPr>
          <w:p w14:paraId="1210ECAA" w14:textId="32233720" w:rsidR="00A96B9D" w:rsidRPr="00F218D2" w:rsidRDefault="00A96B9D" w:rsidP="007537BF">
            <w:pPr>
              <w:keepNext/>
              <w:keepLines/>
              <w:rPr>
                <w:rFonts w:ascii="Arial" w:eastAsiaTheme="minorEastAsia" w:hAnsi="Arial" w:cs="Arial"/>
                <w:sz w:val="18"/>
              </w:rPr>
            </w:pPr>
            <w:r>
              <w:rPr>
                <w:rFonts w:ascii="Arial" w:eastAsiaTheme="minorEastAsia" w:hAnsi="Arial" w:cs="Arial" w:hint="eastAsia"/>
                <w:sz w:val="18"/>
              </w:rPr>
              <w:t>4</w:t>
            </w:r>
            <w:r w:rsidR="00674A04">
              <w:rPr>
                <w:rFonts w:ascii="Arial" w:eastAsiaTheme="minorEastAsia" w:hAnsi="Arial" w:cs="Arial" w:hint="eastAsia"/>
                <w:sz w:val="18"/>
              </w:rPr>
              <w:t>7</w:t>
            </w:r>
            <w:r>
              <w:rPr>
                <w:rFonts w:ascii="Arial" w:eastAsiaTheme="minorEastAsia" w:hAnsi="Arial" w:cs="Arial" w:hint="eastAsia"/>
                <w:sz w:val="18"/>
              </w:rPr>
              <w:t xml:space="preserve">. </w:t>
            </w:r>
            <w:r w:rsidR="004849A1" w:rsidRPr="00F542A0">
              <w:rPr>
                <w:rFonts w:ascii="Arial" w:eastAsiaTheme="minorEastAsia" w:hAnsi="Arial" w:cs="Arial"/>
                <w:sz w:val="18"/>
                <w:szCs w:val="18"/>
              </w:rPr>
              <w:t>NonCol_intraB_ENDC_NR_CA_Ph2</w:t>
            </w:r>
          </w:p>
        </w:tc>
        <w:tc>
          <w:tcPr>
            <w:tcW w:w="700" w:type="dxa"/>
            <w:shd w:val="clear" w:color="auto" w:fill="auto"/>
          </w:tcPr>
          <w:p w14:paraId="2E53E783" w14:textId="39679053" w:rsidR="00A96B9D" w:rsidRPr="00674A04" w:rsidRDefault="00674A04" w:rsidP="007537BF">
            <w:pPr>
              <w:keepNext/>
              <w:keepLines/>
              <w:rPr>
                <w:rFonts w:ascii="Arial" w:hAnsi="Arial" w:cs="Arial"/>
                <w:sz w:val="18"/>
                <w:szCs w:val="18"/>
              </w:rPr>
            </w:pPr>
            <w:r>
              <w:rPr>
                <w:rFonts w:ascii="Arial" w:hAnsi="Arial" w:cs="Arial" w:hint="eastAsia"/>
                <w:sz w:val="18"/>
                <w:szCs w:val="18"/>
              </w:rPr>
              <w:t>47-1</w:t>
            </w:r>
          </w:p>
        </w:tc>
        <w:tc>
          <w:tcPr>
            <w:tcW w:w="1360" w:type="dxa"/>
            <w:shd w:val="clear" w:color="auto" w:fill="auto"/>
          </w:tcPr>
          <w:p w14:paraId="63E55771" w14:textId="77777777" w:rsidR="00A96B9D" w:rsidRPr="00F218D2" w:rsidRDefault="00A96B9D" w:rsidP="007537BF">
            <w:pPr>
              <w:keepNext/>
              <w:keepLines/>
              <w:rPr>
                <w:rFonts w:ascii="Arial" w:hAnsi="Arial" w:cs="Arial"/>
                <w:sz w:val="18"/>
                <w:szCs w:val="18"/>
                <w:lang w:eastAsia="en-GB"/>
              </w:rPr>
            </w:pPr>
          </w:p>
        </w:tc>
        <w:tc>
          <w:tcPr>
            <w:tcW w:w="3689" w:type="dxa"/>
            <w:shd w:val="clear" w:color="auto" w:fill="auto"/>
          </w:tcPr>
          <w:p w14:paraId="7058757F" w14:textId="77777777" w:rsidR="00A96B9D" w:rsidRPr="00F218D2" w:rsidRDefault="00A96B9D" w:rsidP="007537BF">
            <w:pPr>
              <w:autoSpaceDE w:val="0"/>
              <w:autoSpaceDN w:val="0"/>
              <w:adjustRightInd w:val="0"/>
              <w:snapToGrid w:val="0"/>
              <w:spacing w:afterLines="50" w:after="163"/>
              <w:contextualSpacing/>
              <w:jc w:val="both"/>
              <w:rPr>
                <w:rFonts w:ascii="Arial" w:hAnsi="Arial" w:cs="Arial"/>
                <w:sz w:val="18"/>
                <w:szCs w:val="18"/>
                <w:lang w:eastAsia="en-GB"/>
              </w:rPr>
            </w:pPr>
          </w:p>
        </w:tc>
        <w:tc>
          <w:tcPr>
            <w:tcW w:w="1446" w:type="dxa"/>
            <w:shd w:val="clear" w:color="auto" w:fill="auto"/>
          </w:tcPr>
          <w:p w14:paraId="0CA0751D" w14:textId="77777777" w:rsidR="00A96B9D" w:rsidRPr="00F218D2" w:rsidRDefault="00A96B9D" w:rsidP="007537BF">
            <w:pPr>
              <w:keepNext/>
              <w:keepLines/>
              <w:rPr>
                <w:rFonts w:ascii="Arial" w:hAnsi="Arial" w:cs="Arial"/>
                <w:sz w:val="18"/>
                <w:szCs w:val="18"/>
                <w:lang w:eastAsia="en-GB"/>
              </w:rPr>
            </w:pPr>
          </w:p>
        </w:tc>
        <w:tc>
          <w:tcPr>
            <w:tcW w:w="1120" w:type="dxa"/>
            <w:shd w:val="clear" w:color="auto" w:fill="auto"/>
          </w:tcPr>
          <w:p w14:paraId="02B98346" w14:textId="77777777" w:rsidR="00A96B9D" w:rsidRPr="00F218D2" w:rsidRDefault="00A96B9D" w:rsidP="007537BF">
            <w:pPr>
              <w:keepNext/>
              <w:keepLines/>
              <w:rPr>
                <w:rFonts w:ascii="Arial" w:hAnsi="Arial" w:cs="Arial"/>
                <w:sz w:val="18"/>
                <w:szCs w:val="18"/>
                <w:lang w:eastAsia="en-GB"/>
              </w:rPr>
            </w:pPr>
          </w:p>
        </w:tc>
        <w:tc>
          <w:tcPr>
            <w:tcW w:w="1397" w:type="dxa"/>
            <w:shd w:val="clear" w:color="auto" w:fill="auto"/>
          </w:tcPr>
          <w:p w14:paraId="21EDCE94" w14:textId="77777777" w:rsidR="00A96B9D" w:rsidRPr="00F218D2" w:rsidRDefault="00A96B9D" w:rsidP="007537BF">
            <w:pPr>
              <w:keepNext/>
              <w:keepLines/>
              <w:rPr>
                <w:rFonts w:ascii="Arial" w:hAnsi="Arial" w:cs="Arial"/>
                <w:sz w:val="18"/>
                <w:szCs w:val="18"/>
                <w:lang w:eastAsia="en-GB"/>
              </w:rPr>
            </w:pPr>
          </w:p>
        </w:tc>
        <w:tc>
          <w:tcPr>
            <w:tcW w:w="1409" w:type="dxa"/>
            <w:shd w:val="clear" w:color="auto" w:fill="auto"/>
          </w:tcPr>
          <w:p w14:paraId="3B1AB572" w14:textId="77777777" w:rsidR="00A96B9D" w:rsidRPr="00F218D2" w:rsidRDefault="00A96B9D" w:rsidP="005632DC">
            <w:pPr>
              <w:keepNext/>
              <w:keepLines/>
              <w:rPr>
                <w:rFonts w:ascii="Arial" w:hAnsi="Arial" w:cs="Arial"/>
                <w:sz w:val="18"/>
                <w:szCs w:val="18"/>
                <w:lang w:eastAsia="en-GB"/>
              </w:rPr>
            </w:pPr>
          </w:p>
        </w:tc>
        <w:tc>
          <w:tcPr>
            <w:tcW w:w="1227" w:type="dxa"/>
            <w:shd w:val="clear" w:color="auto" w:fill="auto"/>
          </w:tcPr>
          <w:p w14:paraId="0AAFB14E" w14:textId="77777777" w:rsidR="00A96B9D" w:rsidRPr="00F218D2" w:rsidRDefault="00A96B9D" w:rsidP="007537BF">
            <w:pPr>
              <w:keepNext/>
              <w:keepLines/>
              <w:rPr>
                <w:rFonts w:ascii="Arial" w:hAnsi="Arial" w:cs="Arial"/>
                <w:sz w:val="18"/>
                <w:szCs w:val="18"/>
                <w:lang w:eastAsia="en-GB"/>
              </w:rPr>
            </w:pPr>
          </w:p>
        </w:tc>
        <w:tc>
          <w:tcPr>
            <w:tcW w:w="1416" w:type="dxa"/>
            <w:shd w:val="clear" w:color="auto" w:fill="auto"/>
          </w:tcPr>
          <w:p w14:paraId="1131BD7A" w14:textId="77777777" w:rsidR="00A96B9D" w:rsidRPr="00F218D2" w:rsidRDefault="00A96B9D" w:rsidP="007537BF">
            <w:pPr>
              <w:keepNext/>
              <w:keepLines/>
              <w:rPr>
                <w:rFonts w:ascii="Arial" w:hAnsi="Arial" w:cs="Arial"/>
                <w:sz w:val="18"/>
                <w:szCs w:val="18"/>
                <w:lang w:eastAsia="en-GB"/>
              </w:rPr>
            </w:pPr>
          </w:p>
        </w:tc>
        <w:tc>
          <w:tcPr>
            <w:tcW w:w="1416" w:type="dxa"/>
            <w:shd w:val="clear" w:color="auto" w:fill="auto"/>
          </w:tcPr>
          <w:p w14:paraId="3C3EB761" w14:textId="77777777" w:rsidR="00A96B9D" w:rsidRPr="00F218D2" w:rsidRDefault="00A96B9D" w:rsidP="007537BF">
            <w:pPr>
              <w:keepNext/>
              <w:keepLines/>
              <w:rPr>
                <w:rFonts w:ascii="Arial" w:hAnsi="Arial" w:cs="Arial"/>
                <w:sz w:val="18"/>
                <w:szCs w:val="18"/>
                <w:lang w:eastAsia="en-GB"/>
              </w:rPr>
            </w:pPr>
          </w:p>
        </w:tc>
        <w:tc>
          <w:tcPr>
            <w:tcW w:w="1668" w:type="dxa"/>
            <w:shd w:val="clear" w:color="auto" w:fill="auto"/>
          </w:tcPr>
          <w:p w14:paraId="4D0DD7B5" w14:textId="77777777" w:rsidR="00A96B9D" w:rsidRPr="00F218D2" w:rsidRDefault="00A96B9D" w:rsidP="007537BF">
            <w:pPr>
              <w:keepNext/>
              <w:keepLines/>
              <w:rPr>
                <w:rFonts w:ascii="Arial" w:hAnsi="Arial" w:cs="Arial"/>
                <w:sz w:val="18"/>
                <w:szCs w:val="18"/>
                <w:lang w:eastAsia="en-GB"/>
              </w:rPr>
            </w:pPr>
          </w:p>
        </w:tc>
        <w:tc>
          <w:tcPr>
            <w:tcW w:w="1471" w:type="dxa"/>
            <w:shd w:val="clear" w:color="auto" w:fill="auto"/>
          </w:tcPr>
          <w:p w14:paraId="271921EF" w14:textId="77777777" w:rsidR="00A96B9D" w:rsidRPr="00F218D2" w:rsidRDefault="00A96B9D" w:rsidP="007537BF">
            <w:pPr>
              <w:keepNext/>
              <w:keepLines/>
              <w:rPr>
                <w:rFonts w:ascii="Arial" w:hAnsi="Arial" w:cs="Arial"/>
                <w:sz w:val="18"/>
                <w:szCs w:val="18"/>
                <w:lang w:eastAsia="en-GB"/>
              </w:rPr>
            </w:pPr>
          </w:p>
        </w:tc>
        <w:tc>
          <w:tcPr>
            <w:tcW w:w="1906" w:type="dxa"/>
            <w:shd w:val="clear" w:color="auto" w:fill="auto"/>
          </w:tcPr>
          <w:p w14:paraId="0A3785E0" w14:textId="77777777" w:rsidR="00A96B9D" w:rsidRPr="00F218D2" w:rsidRDefault="00A96B9D" w:rsidP="007537BF">
            <w:pPr>
              <w:keepNext/>
              <w:keepLines/>
              <w:rPr>
                <w:rFonts w:ascii="Arial" w:hAnsi="Arial" w:cs="Arial"/>
                <w:sz w:val="18"/>
                <w:szCs w:val="18"/>
                <w:lang w:eastAsia="en-GB"/>
              </w:rPr>
            </w:pPr>
          </w:p>
        </w:tc>
      </w:tr>
    </w:tbl>
    <w:p w14:paraId="48E81FE9" w14:textId="77777777" w:rsidR="00F93779" w:rsidRPr="00F218D2" w:rsidRDefault="00F93779" w:rsidP="002C3E9B">
      <w:pPr>
        <w:rPr>
          <w:rFonts w:ascii="Arial" w:eastAsiaTheme="minorEastAsia" w:hAnsi="Arial" w:cs="Arial"/>
          <w:sz w:val="28"/>
          <w:szCs w:val="28"/>
        </w:rPr>
      </w:pPr>
    </w:p>
    <w:p w14:paraId="4F1AE190" w14:textId="294EB558" w:rsidR="00DD0D67" w:rsidRPr="00F218D2" w:rsidRDefault="00841A0F" w:rsidP="00DD0D67">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52" w:name="OLE_LINK18"/>
      <w:bookmarkStart w:id="53" w:name="OLE_LINK20"/>
      <w:r w:rsidRPr="00841A0F">
        <w:rPr>
          <w:rFonts w:ascii="Arial" w:eastAsia="Batang" w:hAnsi="Arial" w:cs="Arial" w:hint="eastAsia"/>
          <w:sz w:val="28"/>
          <w:szCs w:val="28"/>
          <w:lang w:val="en-US" w:eastAsia="ko-KR"/>
        </w:rPr>
        <w:t>FS_NR_FR1_DL_Frag_Carrier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F218D2" w14:paraId="1332E426" w14:textId="3F663FCA" w:rsidTr="00C84777">
        <w:trPr>
          <w:trHeight w:val="20"/>
        </w:trPr>
        <w:tc>
          <w:tcPr>
            <w:tcW w:w="2037" w:type="dxa"/>
            <w:shd w:val="clear" w:color="auto" w:fill="auto"/>
          </w:tcPr>
          <w:bookmarkEnd w:id="52"/>
          <w:p w14:paraId="554C28C1" w14:textId="1CB9D50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5C44CFA" w14:textId="25F4A023"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6C9FCFF" w14:textId="62158F34"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DFB84DF" w14:textId="230D3540"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254EBB" w14:textId="4CC0A2F4"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2B34CE05"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000C9FD" w14:textId="0CC303F1"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39518D1B" w14:textId="432FD9E1"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089F265F" w14:textId="5D68C3CF"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C8FB871" w14:textId="2C9AA96A" w:rsidR="00DD0D67" w:rsidRPr="00F218D2" w:rsidRDefault="00DD0D67" w:rsidP="00B12D94">
            <w:pPr>
              <w:keepNext/>
              <w:keepLines/>
              <w:rPr>
                <w:rFonts w:ascii="Arial" w:hAnsi="Arial" w:cs="Arial"/>
                <w:b/>
                <w:sz w:val="18"/>
              </w:rPr>
            </w:pPr>
            <w:r w:rsidRPr="00F218D2">
              <w:rPr>
                <w:rFonts w:ascii="Arial" w:hAnsi="Arial" w:cs="Arial"/>
                <w:b/>
                <w:sz w:val="18"/>
              </w:rPr>
              <w:t>Type</w:t>
            </w:r>
          </w:p>
          <w:p w14:paraId="10A3AE28" w14:textId="00DA6536"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25CE59B" w14:textId="494667DA"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0E16A89" w14:textId="1670E8E9"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2C0F419" w14:textId="22241DE1"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F610CF8" w14:textId="7CBC8F70"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93B4E2D" w14:textId="36CBB186"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41A0F" w:rsidRPr="00F218D2" w14:paraId="664C75D5" w14:textId="38DA6EB8" w:rsidTr="00C84777">
        <w:trPr>
          <w:trHeight w:val="20"/>
        </w:trPr>
        <w:tc>
          <w:tcPr>
            <w:tcW w:w="2037" w:type="dxa"/>
            <w:shd w:val="clear" w:color="auto" w:fill="auto"/>
          </w:tcPr>
          <w:p w14:paraId="23FB922A" w14:textId="784928C1" w:rsidR="00841A0F" w:rsidRPr="00841A0F" w:rsidRDefault="00841A0F" w:rsidP="00841A0F">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48.</w:t>
            </w:r>
            <w:r w:rsidRPr="00841A0F">
              <w:rPr>
                <w:rFonts w:ascii="Arial" w:eastAsiaTheme="minorEastAsia" w:hAnsi="Arial" w:cs="Arial"/>
                <w:sz w:val="18"/>
                <w:szCs w:val="18"/>
              </w:rPr>
              <w:t>FS_NR_FR1_DL_Frag_Carrier</w:t>
            </w:r>
          </w:p>
          <w:p w14:paraId="1AEDC361" w14:textId="29AD5D50" w:rsidR="00841A0F" w:rsidRPr="00841A0F" w:rsidRDefault="00841A0F" w:rsidP="00C84777">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2E6D17E9" w14:textId="3CE2B10A" w:rsidR="00841A0F" w:rsidRPr="00841A0F" w:rsidRDefault="00841A0F" w:rsidP="00C8477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48-1</w:t>
            </w:r>
          </w:p>
        </w:tc>
        <w:tc>
          <w:tcPr>
            <w:tcW w:w="1327" w:type="dxa"/>
            <w:shd w:val="clear" w:color="auto" w:fill="auto"/>
          </w:tcPr>
          <w:p w14:paraId="2A3B1DE9" w14:textId="5FAE9B15" w:rsidR="00841A0F" w:rsidRPr="00F218D2" w:rsidRDefault="00841A0F" w:rsidP="0033492A">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38F74C6F" w14:textId="48805549" w:rsidR="00841A0F" w:rsidRPr="00F218D2" w:rsidRDefault="00841A0F" w:rsidP="0033492A">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023C2189" w14:textId="7E54B77E" w:rsidR="00841A0F" w:rsidRPr="00F218D2" w:rsidRDefault="00841A0F"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7DF24C3" w14:textId="13106525" w:rsidR="00841A0F" w:rsidRPr="00F218D2" w:rsidRDefault="00841A0F" w:rsidP="00C84777">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26923C30" w14:textId="77050665" w:rsidR="00841A0F" w:rsidRPr="00F218D2" w:rsidRDefault="00841A0F" w:rsidP="00C8477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531BC4C5" w14:textId="16D3353F" w:rsidR="00841A0F" w:rsidRPr="00F218D2" w:rsidRDefault="00841A0F" w:rsidP="00C84777">
            <w:pPr>
              <w:keepNext/>
              <w:keepLines/>
              <w:rPr>
                <w:rFonts w:ascii="Arial" w:hAnsi="Arial" w:cs="Arial"/>
                <w:sz w:val="18"/>
              </w:rPr>
            </w:pPr>
          </w:p>
        </w:tc>
        <w:tc>
          <w:tcPr>
            <w:tcW w:w="1232" w:type="dxa"/>
            <w:shd w:val="clear" w:color="auto" w:fill="auto"/>
          </w:tcPr>
          <w:p w14:paraId="6B589068" w14:textId="3FAE82BC" w:rsidR="00841A0F" w:rsidRPr="00F218D2" w:rsidRDefault="00841A0F" w:rsidP="00C84777">
            <w:pPr>
              <w:keepNext/>
              <w:keepLines/>
              <w:rPr>
                <w:rFonts w:ascii="Arial" w:hAnsi="Arial" w:cs="Arial"/>
                <w:sz w:val="18"/>
              </w:rPr>
            </w:pPr>
          </w:p>
        </w:tc>
        <w:tc>
          <w:tcPr>
            <w:tcW w:w="1416" w:type="dxa"/>
            <w:shd w:val="clear" w:color="auto" w:fill="auto"/>
          </w:tcPr>
          <w:p w14:paraId="3FA8D3A0" w14:textId="24DA3FC3" w:rsidR="00841A0F" w:rsidRPr="00F218D2" w:rsidRDefault="00841A0F" w:rsidP="00C84777">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ACB860E" w14:textId="63CCF108" w:rsidR="00841A0F" w:rsidRPr="00F218D2" w:rsidRDefault="00841A0F" w:rsidP="00C84777">
            <w:pPr>
              <w:keepNext/>
              <w:keepLines/>
              <w:overflowPunct w:val="0"/>
              <w:autoSpaceDE w:val="0"/>
              <w:autoSpaceDN w:val="0"/>
              <w:adjustRightInd w:val="0"/>
              <w:jc w:val="center"/>
              <w:textAlignment w:val="baseline"/>
              <w:rPr>
                <w:rFonts w:ascii="Arial" w:hAnsi="Arial" w:cs="Arial"/>
                <w:sz w:val="18"/>
              </w:rPr>
            </w:pPr>
          </w:p>
        </w:tc>
        <w:tc>
          <w:tcPr>
            <w:tcW w:w="1686" w:type="dxa"/>
          </w:tcPr>
          <w:p w14:paraId="7CE29442" w14:textId="4847ADE7" w:rsidR="00841A0F" w:rsidRPr="00F218D2" w:rsidRDefault="00841A0F"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1B5EABA1" w14:textId="00E74346" w:rsidR="00841A0F" w:rsidRPr="00F218D2" w:rsidRDefault="00841A0F"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9EAF883" w14:textId="430C8B6D" w:rsidR="00841A0F" w:rsidRPr="00F218D2" w:rsidRDefault="00841A0F" w:rsidP="00C84777">
            <w:pPr>
              <w:keepNext/>
              <w:keepLines/>
              <w:overflowPunct w:val="0"/>
              <w:autoSpaceDE w:val="0"/>
              <w:autoSpaceDN w:val="0"/>
              <w:adjustRightInd w:val="0"/>
              <w:jc w:val="center"/>
              <w:textAlignment w:val="baseline"/>
              <w:rPr>
                <w:rFonts w:ascii="Arial" w:hAnsi="Arial" w:cs="Arial"/>
                <w:sz w:val="18"/>
              </w:rPr>
            </w:pPr>
          </w:p>
        </w:tc>
      </w:tr>
      <w:bookmarkEnd w:id="53"/>
    </w:tbl>
    <w:p w14:paraId="472FEFE2" w14:textId="2ED65E7D" w:rsidR="00DD0D67" w:rsidRDefault="00DD0D67" w:rsidP="00DD0D67">
      <w:pPr>
        <w:rPr>
          <w:ins w:id="54" w:author="Ericsson" w:date="2025-05-10T01:19:00Z"/>
          <w:rFonts w:eastAsiaTheme="minorEastAsia" w:cs="Batang"/>
          <w:sz w:val="22"/>
          <w:szCs w:val="22"/>
        </w:rPr>
      </w:pPr>
    </w:p>
    <w:p w14:paraId="77839598" w14:textId="4106CB1C" w:rsidR="009E0B84" w:rsidRPr="009E0B84" w:rsidRDefault="009E0B84" w:rsidP="009E0B84">
      <w:pPr>
        <w:pStyle w:val="NO"/>
        <w:rPr>
          <w:ins w:id="55" w:author="Ericsson" w:date="2025-05-10T01:19:00Z"/>
          <w:lang w:val="en-US"/>
        </w:rPr>
      </w:pPr>
      <w:ins w:id="56" w:author="Ericsson" w:date="2025-05-10T01:19:00Z">
        <w:r>
          <w:t xml:space="preserve">NOTE: </w:t>
        </w:r>
      </w:ins>
      <w:ins w:id="57" w:author="Ericsson" w:date="2025-05-10T01:20:00Z">
        <w:r w:rsidRPr="009E0B84">
          <w:t>FS_NR_FR1_DL_Frag_Carrier</w:t>
        </w:r>
        <w:r>
          <w:t xml:space="preserve"> is </w:t>
        </w:r>
        <w:r w:rsidR="003E19E2">
          <w:t>a study item, should not be included in the list of features</w:t>
        </w:r>
      </w:ins>
    </w:p>
    <w:p w14:paraId="5881681A" w14:textId="77777777" w:rsidR="009E0B84" w:rsidRPr="009E0B84" w:rsidRDefault="009E0B84" w:rsidP="00DD0D67">
      <w:pPr>
        <w:rPr>
          <w:rFonts w:eastAsiaTheme="minorEastAsia" w:cs="Batang"/>
          <w:sz w:val="22"/>
          <w:szCs w:val="22"/>
          <w:lang w:val="en-GB"/>
        </w:rPr>
      </w:pPr>
    </w:p>
    <w:p w14:paraId="7809EC23" w14:textId="4F2D1166" w:rsidR="00587CF6" w:rsidRPr="00F218D2" w:rsidRDefault="00587CF6" w:rsidP="00587CF6">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58" w:name="OLE_LINK22"/>
      <w:r w:rsidRPr="00841A0F">
        <w:rPr>
          <w:rFonts w:ascii="Arial" w:eastAsia="Batang" w:hAnsi="Arial" w:cs="Arial" w:hint="eastAsia"/>
          <w:sz w:val="28"/>
          <w:szCs w:val="28"/>
          <w:lang w:val="en-US" w:eastAsia="ko-KR"/>
        </w:rPr>
        <w:lastRenderedPageBreak/>
        <w:t>NR_FR1_DL_Frag_Carrier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587CF6" w:rsidRPr="00F218D2" w14:paraId="30964E51" w14:textId="3B599328">
        <w:trPr>
          <w:trHeight w:val="20"/>
        </w:trPr>
        <w:tc>
          <w:tcPr>
            <w:tcW w:w="2037" w:type="dxa"/>
            <w:shd w:val="clear" w:color="auto" w:fill="auto"/>
          </w:tcPr>
          <w:p w14:paraId="2FB4FF30" w14:textId="41430BC7"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4DAEB3AC" w14:textId="3E9E22E4"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22FA227" w14:textId="3A0D7AB6"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386C95C0" w14:textId="7AFA1631" w:rsidR="00587CF6" w:rsidRPr="00F218D2" w:rsidRDefault="00587CF6">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8B9A996" w14:textId="67323FAC" w:rsidR="00587CF6" w:rsidRPr="00F218D2" w:rsidRDefault="00587CF6">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5ABBA3B" w14:textId="57A36D1C"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81441FF" w14:textId="45B888C2"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6C34C84C" w14:textId="1DF0FF8F"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3FF504B2" w14:textId="3B0ECB4A" w:rsidR="00587CF6" w:rsidRPr="00F218D2" w:rsidRDefault="00587CF6">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35C1E885" w14:textId="40BD74F5" w:rsidR="00587CF6" w:rsidRPr="00F218D2" w:rsidRDefault="00587CF6">
            <w:pPr>
              <w:keepNext/>
              <w:keepLines/>
              <w:rPr>
                <w:rFonts w:ascii="Arial" w:hAnsi="Arial" w:cs="Arial"/>
                <w:b/>
                <w:sz w:val="18"/>
              </w:rPr>
            </w:pPr>
            <w:r w:rsidRPr="00F218D2">
              <w:rPr>
                <w:rFonts w:ascii="Arial" w:hAnsi="Arial" w:cs="Arial"/>
                <w:b/>
                <w:sz w:val="18"/>
              </w:rPr>
              <w:t>Type</w:t>
            </w:r>
          </w:p>
          <w:p w14:paraId="6B021792" w14:textId="797A4031" w:rsidR="00587CF6" w:rsidRPr="00F218D2" w:rsidRDefault="00587CF6">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4A4F3366" w14:textId="56504C0B"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B73B788" w14:textId="5997B9B6"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154B055" w14:textId="52C8CD82"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28FD4AC7" w14:textId="7500CD40"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82A79FB" w14:textId="31E86438"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587CF6" w:rsidRPr="00F218D2" w14:paraId="5094EF24" w14:textId="67A844B8">
        <w:trPr>
          <w:trHeight w:val="20"/>
        </w:trPr>
        <w:tc>
          <w:tcPr>
            <w:tcW w:w="2037" w:type="dxa"/>
            <w:shd w:val="clear" w:color="auto" w:fill="auto"/>
          </w:tcPr>
          <w:p w14:paraId="11473722" w14:textId="39D63F9C" w:rsidR="00587CF6" w:rsidRPr="00841A0F" w:rsidRDefault="00587CF6">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49.</w:t>
            </w:r>
            <w:r>
              <w:rPr>
                <w:rFonts w:hint="eastAsia"/>
              </w:rPr>
              <w:t xml:space="preserve"> </w:t>
            </w:r>
            <w:r w:rsidRPr="00587CF6">
              <w:rPr>
                <w:rFonts w:ascii="Arial" w:eastAsiaTheme="minorEastAsia" w:hAnsi="Arial" w:cs="Arial" w:hint="eastAsia"/>
                <w:sz w:val="18"/>
                <w:szCs w:val="18"/>
              </w:rPr>
              <w:t>FS_NR_FR1_DL_Frag_Carrier</w:t>
            </w:r>
          </w:p>
          <w:p w14:paraId="741AC9EF" w14:textId="6B530814" w:rsidR="00587CF6" w:rsidRPr="00841A0F" w:rsidRDefault="00587CF6">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2C1CF52" w14:textId="57F32300" w:rsidR="00587CF6" w:rsidRPr="00841A0F" w:rsidRDefault="00587CF6">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49-1</w:t>
            </w:r>
          </w:p>
        </w:tc>
        <w:tc>
          <w:tcPr>
            <w:tcW w:w="1327" w:type="dxa"/>
            <w:shd w:val="clear" w:color="auto" w:fill="auto"/>
          </w:tcPr>
          <w:p w14:paraId="203B57D4" w14:textId="25928D3F" w:rsidR="00587CF6" w:rsidRPr="00F218D2" w:rsidRDefault="00587CF6">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FA52E18" w14:textId="02415FFD" w:rsidR="00587CF6" w:rsidRPr="00F218D2" w:rsidRDefault="00587CF6">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1EE60C89" w14:textId="210C25EF"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7A7BB7FC" w14:textId="6A17FE11" w:rsidR="00587CF6" w:rsidRPr="00F218D2" w:rsidRDefault="00587CF6">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774E450A" w14:textId="357AC484" w:rsidR="00587CF6" w:rsidRPr="00F218D2" w:rsidRDefault="00587CF6">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10BB92A3" w14:textId="41D1DCD6" w:rsidR="00587CF6" w:rsidRPr="00F218D2" w:rsidRDefault="00587CF6">
            <w:pPr>
              <w:keepNext/>
              <w:keepLines/>
              <w:rPr>
                <w:rFonts w:ascii="Arial" w:hAnsi="Arial" w:cs="Arial"/>
                <w:sz w:val="18"/>
              </w:rPr>
            </w:pPr>
          </w:p>
        </w:tc>
        <w:tc>
          <w:tcPr>
            <w:tcW w:w="1232" w:type="dxa"/>
            <w:shd w:val="clear" w:color="auto" w:fill="auto"/>
          </w:tcPr>
          <w:p w14:paraId="06F53064" w14:textId="2B11D243" w:rsidR="00587CF6" w:rsidRPr="00F218D2" w:rsidRDefault="00587CF6">
            <w:pPr>
              <w:keepNext/>
              <w:keepLines/>
              <w:rPr>
                <w:rFonts w:ascii="Arial" w:hAnsi="Arial" w:cs="Arial"/>
                <w:sz w:val="18"/>
              </w:rPr>
            </w:pPr>
          </w:p>
        </w:tc>
        <w:tc>
          <w:tcPr>
            <w:tcW w:w="1416" w:type="dxa"/>
            <w:shd w:val="clear" w:color="auto" w:fill="auto"/>
          </w:tcPr>
          <w:p w14:paraId="074E1026" w14:textId="65BC29FB" w:rsidR="00587CF6" w:rsidRPr="00F218D2" w:rsidRDefault="00587CF6">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58CE2E89" w14:textId="7EA3739F" w:rsidR="00587CF6" w:rsidRPr="00F218D2" w:rsidRDefault="00587CF6">
            <w:pPr>
              <w:keepNext/>
              <w:keepLines/>
              <w:overflowPunct w:val="0"/>
              <w:autoSpaceDE w:val="0"/>
              <w:autoSpaceDN w:val="0"/>
              <w:adjustRightInd w:val="0"/>
              <w:jc w:val="center"/>
              <w:textAlignment w:val="baseline"/>
              <w:rPr>
                <w:rFonts w:ascii="Arial" w:hAnsi="Arial" w:cs="Arial"/>
                <w:sz w:val="18"/>
              </w:rPr>
            </w:pPr>
          </w:p>
        </w:tc>
        <w:tc>
          <w:tcPr>
            <w:tcW w:w="1686" w:type="dxa"/>
          </w:tcPr>
          <w:p w14:paraId="78DC2877" w14:textId="5F979B1D"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3109503F" w14:textId="56268738" w:rsidR="00587CF6" w:rsidRPr="00F218D2" w:rsidRDefault="00587CF6">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5853D5" w14:textId="1F1E4776" w:rsidR="00587CF6" w:rsidRPr="00F218D2" w:rsidRDefault="00587CF6">
            <w:pPr>
              <w:keepNext/>
              <w:keepLines/>
              <w:overflowPunct w:val="0"/>
              <w:autoSpaceDE w:val="0"/>
              <w:autoSpaceDN w:val="0"/>
              <w:adjustRightInd w:val="0"/>
              <w:jc w:val="center"/>
              <w:textAlignment w:val="baseline"/>
              <w:rPr>
                <w:rFonts w:ascii="Arial" w:hAnsi="Arial" w:cs="Arial"/>
                <w:sz w:val="18"/>
              </w:rPr>
            </w:pPr>
          </w:p>
        </w:tc>
      </w:tr>
      <w:bookmarkEnd w:id="58"/>
    </w:tbl>
    <w:p w14:paraId="151295F5" w14:textId="77777777" w:rsidR="00DD0D67" w:rsidRDefault="00DD0D67" w:rsidP="00DD0D67">
      <w:pPr>
        <w:rPr>
          <w:ins w:id="59" w:author="Ericsson" w:date="2025-05-10T01:20:00Z"/>
          <w:rFonts w:ascii="Arial" w:eastAsiaTheme="minorEastAsia" w:hAnsi="Arial" w:cs="Arial"/>
          <w:sz w:val="28"/>
          <w:szCs w:val="28"/>
        </w:rPr>
      </w:pPr>
    </w:p>
    <w:p w14:paraId="6E597C39" w14:textId="77777777" w:rsidR="007B19F1" w:rsidRPr="009E0B84" w:rsidRDefault="007B19F1" w:rsidP="007B19F1">
      <w:pPr>
        <w:pStyle w:val="NO"/>
        <w:rPr>
          <w:ins w:id="60" w:author="Ericsson" w:date="2025-05-10T01:20:00Z"/>
          <w:lang w:val="en-US"/>
        </w:rPr>
      </w:pPr>
      <w:ins w:id="61" w:author="Ericsson" w:date="2025-05-10T01:20:00Z">
        <w:r>
          <w:t xml:space="preserve">NOTE: </w:t>
        </w:r>
        <w:r w:rsidRPr="009E0B84">
          <w:t>FS_NR_FR1_DL_Frag_Carrier</w:t>
        </w:r>
        <w:r>
          <w:t xml:space="preserve"> is a study item, should not be included in the list of features</w:t>
        </w:r>
      </w:ins>
    </w:p>
    <w:p w14:paraId="3009CA2B" w14:textId="77777777" w:rsidR="007B19F1" w:rsidRDefault="007B19F1" w:rsidP="00DD0D67">
      <w:pPr>
        <w:rPr>
          <w:ins w:id="62" w:author="Ericsson" w:date="2025-05-10T01:20:00Z"/>
          <w:rFonts w:ascii="Arial" w:eastAsiaTheme="minorEastAsia" w:hAnsi="Arial" w:cs="Arial"/>
          <w:sz w:val="28"/>
          <w:szCs w:val="28"/>
        </w:rPr>
      </w:pPr>
    </w:p>
    <w:p w14:paraId="282E550F" w14:textId="77777777" w:rsidR="007B19F1" w:rsidRDefault="007B19F1" w:rsidP="00DD0D67">
      <w:pPr>
        <w:rPr>
          <w:rFonts w:ascii="Arial" w:eastAsiaTheme="minorEastAsia" w:hAnsi="Arial" w:cs="Arial"/>
          <w:sz w:val="28"/>
          <w:szCs w:val="28"/>
        </w:rPr>
      </w:pPr>
    </w:p>
    <w:p w14:paraId="1EC1A821" w14:textId="76EEF60F" w:rsidR="000D0BB7" w:rsidRPr="00F218D2" w:rsidRDefault="000D0BB7" w:rsidP="000D0BB7">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D0BB7">
        <w:rPr>
          <w:rFonts w:ascii="Arial" w:eastAsia="Batang" w:hAnsi="Arial" w:cs="Arial" w:hint="eastAsia"/>
          <w:sz w:val="28"/>
          <w:szCs w:val="28"/>
          <w:lang w:val="en-US" w:eastAsia="ko-KR"/>
        </w:rPr>
        <w:lastRenderedPageBreak/>
        <w:t>NR_ATG_enh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D0BB7" w:rsidRPr="00F218D2" w14:paraId="0FF1B38F" w14:textId="77777777" w:rsidTr="00A0B9DF">
        <w:trPr>
          <w:trHeight w:val="20"/>
        </w:trPr>
        <w:tc>
          <w:tcPr>
            <w:tcW w:w="2037" w:type="dxa"/>
            <w:shd w:val="clear" w:color="auto" w:fill="auto"/>
          </w:tcPr>
          <w:p w14:paraId="065BCE70" w14:textId="77777777" w:rsidR="000D0BB7" w:rsidRPr="00F218D2" w:rsidRDefault="000D0BB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0B0B4701" w14:textId="77777777" w:rsidR="000D0BB7" w:rsidRPr="00F218D2" w:rsidRDefault="000D0BB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AAF9A33" w14:textId="77777777" w:rsidR="000D0BB7" w:rsidRPr="00F218D2" w:rsidRDefault="000D0BB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DBB7024" w14:textId="77777777" w:rsidR="000D0BB7" w:rsidRPr="00F218D2" w:rsidRDefault="000D0BB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AC9F836" w14:textId="77777777" w:rsidR="000D0BB7" w:rsidRPr="00F218D2" w:rsidRDefault="000D0BB7">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143EF02" w14:textId="77777777" w:rsidR="000D0BB7" w:rsidRPr="00F218D2" w:rsidRDefault="000D0BB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634ECD4" w14:textId="77777777" w:rsidR="000D0BB7" w:rsidRPr="00F218D2" w:rsidRDefault="000D0BB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776E5754" w14:textId="77777777" w:rsidR="000D0BB7" w:rsidRPr="00F218D2" w:rsidRDefault="000D0BB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5F193B4F" w14:textId="77777777" w:rsidR="000D0BB7" w:rsidRPr="00F218D2" w:rsidRDefault="000D0BB7">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6052109" w14:textId="77777777" w:rsidR="000D0BB7" w:rsidRPr="00F218D2" w:rsidRDefault="000D0BB7">
            <w:pPr>
              <w:keepNext/>
              <w:keepLines/>
              <w:rPr>
                <w:rFonts w:ascii="Arial" w:hAnsi="Arial" w:cs="Arial"/>
                <w:b/>
                <w:sz w:val="18"/>
              </w:rPr>
            </w:pPr>
            <w:r w:rsidRPr="00F218D2">
              <w:rPr>
                <w:rFonts w:ascii="Arial" w:hAnsi="Arial" w:cs="Arial"/>
                <w:b/>
                <w:sz w:val="18"/>
              </w:rPr>
              <w:t>Type</w:t>
            </w:r>
          </w:p>
          <w:p w14:paraId="6DD14037" w14:textId="77777777" w:rsidR="000D0BB7" w:rsidRPr="00F218D2" w:rsidRDefault="000D0BB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99780B" w14:textId="77777777" w:rsidR="000D0BB7" w:rsidRPr="00F218D2" w:rsidRDefault="000D0BB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0D9EED6E" w14:textId="77777777" w:rsidR="000D0BB7" w:rsidRPr="00F218D2" w:rsidRDefault="000D0BB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507479D" w14:textId="77777777" w:rsidR="000D0BB7" w:rsidRPr="00F218D2" w:rsidRDefault="000D0BB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235323C9" w14:textId="77777777" w:rsidR="000D0BB7" w:rsidRPr="00F218D2" w:rsidRDefault="000D0BB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7909004" w14:textId="77777777" w:rsidR="000D0BB7" w:rsidRPr="00F218D2" w:rsidRDefault="000D0BB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4B591F" w:rsidRPr="00F218D2" w14:paraId="75085D41" w14:textId="77777777" w:rsidTr="00A0B9DF">
        <w:trPr>
          <w:trHeight w:val="20"/>
        </w:trPr>
        <w:tc>
          <w:tcPr>
            <w:tcW w:w="2037" w:type="dxa"/>
            <w:vMerge w:val="restart"/>
            <w:shd w:val="clear" w:color="auto" w:fill="auto"/>
          </w:tcPr>
          <w:p w14:paraId="46824114" w14:textId="2EA7EA53" w:rsidR="004B591F" w:rsidRPr="00841A0F" w:rsidRDefault="004B591F">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50. </w:t>
            </w:r>
            <w:r w:rsidRPr="000D0BB7">
              <w:rPr>
                <w:rFonts w:ascii="Arial" w:eastAsiaTheme="minorEastAsia" w:hAnsi="Arial" w:cs="Arial"/>
                <w:sz w:val="18"/>
                <w:szCs w:val="18"/>
              </w:rPr>
              <w:t>NR_ATG_enh</w:t>
            </w:r>
          </w:p>
          <w:p w14:paraId="0E0764BA" w14:textId="77777777" w:rsidR="004B591F" w:rsidRPr="00841A0F" w:rsidRDefault="004B591F">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CAFD97C" w14:textId="36C9E1E6" w:rsidR="004B591F" w:rsidRPr="00841A0F" w:rsidRDefault="004B591F">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50-1</w:t>
            </w:r>
          </w:p>
        </w:tc>
        <w:tc>
          <w:tcPr>
            <w:tcW w:w="1327" w:type="dxa"/>
            <w:shd w:val="clear" w:color="auto" w:fill="auto"/>
          </w:tcPr>
          <w:p w14:paraId="11374071" w14:textId="2E3B9B47" w:rsidR="004B591F" w:rsidRPr="00F218D2" w:rsidRDefault="004B591F">
            <w:pPr>
              <w:keepNext/>
              <w:keepLines/>
              <w:overflowPunct w:val="0"/>
              <w:autoSpaceDE w:val="0"/>
              <w:autoSpaceDN w:val="0"/>
              <w:adjustRightInd w:val="0"/>
              <w:textAlignment w:val="baseline"/>
              <w:rPr>
                <w:rFonts w:ascii="Arial" w:hAnsi="Arial" w:cs="Arial"/>
                <w:sz w:val="18"/>
              </w:rPr>
            </w:pPr>
            <w:ins w:id="63" w:author="Ericsson_Zhou Du" w:date="2025-05-06T18:17:00Z">
              <w:r>
                <w:rPr>
                  <w:rFonts w:ascii="Arial" w:hAnsi="Arial" w:cs="Arial"/>
                  <w:sz w:val="18"/>
                </w:rPr>
                <w:t>Rated maximum output power</w:t>
              </w:r>
            </w:ins>
          </w:p>
        </w:tc>
        <w:tc>
          <w:tcPr>
            <w:tcW w:w="3835" w:type="dxa"/>
            <w:shd w:val="clear" w:color="auto" w:fill="auto"/>
          </w:tcPr>
          <w:p w14:paraId="0FAFF317" w14:textId="45914B93" w:rsidR="004B591F" w:rsidRPr="00F218D2" w:rsidRDefault="004B591F">
            <w:pPr>
              <w:keepNext/>
              <w:keepLines/>
              <w:overflowPunct w:val="0"/>
              <w:autoSpaceDE w:val="0"/>
              <w:autoSpaceDN w:val="0"/>
              <w:adjustRightInd w:val="0"/>
              <w:textAlignment w:val="baseline"/>
              <w:rPr>
                <w:rFonts w:ascii="Arial" w:hAnsi="Arial" w:cs="Arial"/>
                <w:sz w:val="18"/>
              </w:rPr>
            </w:pPr>
            <w:ins w:id="64" w:author="Ericsson_Zhou Du" w:date="2025-05-06T18:17:00Z">
              <w:r>
                <w:rPr>
                  <w:rFonts w:ascii="Arial" w:hAnsi="Arial" w:cs="Arial"/>
                  <w:sz w:val="18"/>
                  <w:szCs w:val="18"/>
                  <w:lang w:val="en-GB"/>
                </w:rPr>
                <w:t>Indicate the support of rated maximum output power at maximum modulation order and full PRB configurations</w:t>
              </w:r>
            </w:ins>
          </w:p>
        </w:tc>
        <w:tc>
          <w:tcPr>
            <w:tcW w:w="1458" w:type="dxa"/>
            <w:shd w:val="clear" w:color="auto" w:fill="auto"/>
          </w:tcPr>
          <w:p w14:paraId="6C0D6A22" w14:textId="77777777" w:rsidR="004B591F" w:rsidRPr="00F218D2" w:rsidRDefault="004B591F">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9AD7DB5" w14:textId="77777777" w:rsidR="004B591F" w:rsidRPr="00F218D2" w:rsidRDefault="004B591F">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6FBC5D32" w14:textId="77777777" w:rsidR="004B591F" w:rsidRPr="00F218D2" w:rsidRDefault="004B591F">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8503C34" w14:textId="77777777" w:rsidR="004B591F" w:rsidRPr="00F218D2" w:rsidRDefault="004B591F">
            <w:pPr>
              <w:keepNext/>
              <w:keepLines/>
              <w:rPr>
                <w:rFonts w:ascii="Arial" w:hAnsi="Arial" w:cs="Arial"/>
                <w:sz w:val="18"/>
              </w:rPr>
            </w:pPr>
          </w:p>
        </w:tc>
        <w:tc>
          <w:tcPr>
            <w:tcW w:w="1232" w:type="dxa"/>
            <w:shd w:val="clear" w:color="auto" w:fill="auto"/>
          </w:tcPr>
          <w:p w14:paraId="29596C49" w14:textId="77777777" w:rsidR="004B591F" w:rsidRPr="00EB5F62" w:rsidRDefault="004B591F" w:rsidP="00B73623">
            <w:pPr>
              <w:keepNext/>
              <w:keepLines/>
              <w:overflowPunct w:val="0"/>
              <w:autoSpaceDE w:val="0"/>
              <w:autoSpaceDN w:val="0"/>
              <w:adjustRightInd w:val="0"/>
              <w:textAlignment w:val="baseline"/>
              <w:rPr>
                <w:ins w:id="65" w:author="Ericsson_Zhou Du" w:date="2025-05-07T09:18:00Z"/>
                <w:rFonts w:ascii="Arial" w:eastAsia="Times New Roman" w:hAnsi="Arial" w:cs="Arial"/>
                <w:bCs/>
                <w:sz w:val="18"/>
                <w:highlight w:val="yellow"/>
              </w:rPr>
            </w:pPr>
            <w:ins w:id="66" w:author="Ericsson_Zhou Du" w:date="2025-05-07T09:18:00Z">
              <w:r w:rsidRPr="00EB5F62">
                <w:rPr>
                  <w:rFonts w:ascii="Arial" w:eastAsia="Times New Roman" w:hAnsi="Arial" w:cs="Arial"/>
                  <w:bCs/>
                  <w:sz w:val="18"/>
                  <w:highlight w:val="yellow"/>
                </w:rPr>
                <w:t>for ATG UE single carrier (per band).</w:t>
              </w:r>
            </w:ins>
          </w:p>
          <w:p w14:paraId="2922663E" w14:textId="79834D62" w:rsidR="004B591F" w:rsidRPr="00F218D2" w:rsidRDefault="004B591F" w:rsidP="00B73623">
            <w:pPr>
              <w:keepNext/>
              <w:keepLines/>
              <w:rPr>
                <w:rFonts w:ascii="Arial" w:hAnsi="Arial" w:cs="Arial"/>
                <w:sz w:val="18"/>
              </w:rPr>
            </w:pPr>
            <w:ins w:id="67" w:author="Ericsson_Zhou Du" w:date="2025-05-07T09:18:00Z">
              <w:r w:rsidRPr="00EB5F62">
                <w:rPr>
                  <w:rFonts w:ascii="Arial" w:eastAsia="Times New Roman" w:hAnsi="Arial" w:cs="Arial"/>
                  <w:bCs/>
                  <w:sz w:val="18"/>
                  <w:highlight w:val="yellow"/>
                </w:rPr>
                <w:t>for ATG UE CA (per band combination</w:t>
              </w:r>
            </w:ins>
            <w:ins w:id="68" w:author="Ericsson_Zhou Du" w:date="2025-05-08T14:39:00Z">
              <w:r>
                <w:rPr>
                  <w:rFonts w:ascii="Arial" w:eastAsia="Times New Roman" w:hAnsi="Arial" w:cs="Arial"/>
                  <w:bCs/>
                  <w:sz w:val="18"/>
                  <w:highlight w:val="yellow"/>
                </w:rPr>
                <w:t xml:space="preserve"> </w:t>
              </w:r>
              <w:del w:id="69" w:author="Thomas Chapman" w:date="2025-05-08T16:59:00Z">
                <w:r>
                  <w:rPr>
                    <w:rFonts w:ascii="Arial" w:eastAsia="Times New Roman" w:hAnsi="Arial" w:cs="Arial"/>
                    <w:bCs/>
                    <w:sz w:val="18"/>
                    <w:highlight w:val="yellow"/>
                  </w:rPr>
                  <w:delText>or</w:delText>
                </w:r>
              </w:del>
            </w:ins>
            <w:ins w:id="70" w:author="Thomas Chapman" w:date="2025-05-08T16:59:00Z">
              <w:r>
                <w:rPr>
                  <w:rFonts w:ascii="Arial" w:eastAsia="Times New Roman" w:hAnsi="Arial" w:cs="Arial"/>
                  <w:bCs/>
                  <w:sz w:val="18"/>
                  <w:highlight w:val="yellow"/>
                </w:rPr>
                <w:t>and</w:t>
              </w:r>
            </w:ins>
            <w:ins w:id="71" w:author="Ericsson_Zhou Du" w:date="2025-05-08T14:39:00Z">
              <w:r>
                <w:rPr>
                  <w:rFonts w:ascii="Arial" w:eastAsia="Times New Roman" w:hAnsi="Arial" w:cs="Arial"/>
                  <w:bCs/>
                  <w:sz w:val="18"/>
                  <w:highlight w:val="yellow"/>
                </w:rPr>
                <w:t xml:space="preserve"> </w:t>
              </w:r>
            </w:ins>
            <w:ins w:id="72" w:author="Ericsson_Zhou Du" w:date="2025-05-08T17:02:00Z">
              <w:r>
                <w:rPr>
                  <w:rFonts w:ascii="Arial" w:eastAsia="Times New Roman" w:hAnsi="Arial" w:cs="Arial"/>
                  <w:bCs/>
                  <w:sz w:val="18"/>
                  <w:highlight w:val="yellow"/>
                </w:rPr>
                <w:t xml:space="preserve">optionally </w:t>
              </w:r>
            </w:ins>
            <w:ins w:id="73" w:author="Ericsson_Zhou Du" w:date="2025-05-08T14:39:00Z">
              <w:r>
                <w:rPr>
                  <w:rFonts w:ascii="Arial" w:eastAsia="Times New Roman" w:hAnsi="Arial" w:cs="Arial"/>
                  <w:bCs/>
                  <w:sz w:val="18"/>
                  <w:highlight w:val="yellow"/>
                </w:rPr>
                <w:t>per band per band combinatio</w:t>
              </w:r>
            </w:ins>
            <w:ins w:id="74" w:author="Ericsson_Zhou Du" w:date="2025-05-08T17:02:00Z">
              <w:r>
                <w:rPr>
                  <w:rFonts w:ascii="Arial" w:eastAsia="Times New Roman" w:hAnsi="Arial" w:cs="Arial"/>
                  <w:bCs/>
                  <w:sz w:val="18"/>
                  <w:highlight w:val="yellow"/>
                </w:rPr>
                <w:t>n</w:t>
              </w:r>
            </w:ins>
            <w:ins w:id="75" w:author="Ericsson_Zhou Du" w:date="2025-05-07T09:18:00Z">
              <w:r w:rsidRPr="00EB5F62">
                <w:rPr>
                  <w:rFonts w:ascii="Arial" w:eastAsia="Times New Roman" w:hAnsi="Arial" w:cs="Arial"/>
                  <w:bCs/>
                  <w:sz w:val="18"/>
                  <w:highlight w:val="yellow"/>
                </w:rPr>
                <w:t>)</w:t>
              </w:r>
            </w:ins>
          </w:p>
        </w:tc>
        <w:tc>
          <w:tcPr>
            <w:tcW w:w="1416" w:type="dxa"/>
            <w:shd w:val="clear" w:color="auto" w:fill="auto"/>
          </w:tcPr>
          <w:p w14:paraId="27B919B6" w14:textId="37179E7D" w:rsidR="004B591F" w:rsidRPr="00F218D2" w:rsidRDefault="004B591F">
            <w:pPr>
              <w:keepNext/>
              <w:keepLines/>
              <w:overflowPunct w:val="0"/>
              <w:autoSpaceDE w:val="0"/>
              <w:autoSpaceDN w:val="0"/>
              <w:adjustRightInd w:val="0"/>
              <w:jc w:val="center"/>
              <w:textAlignment w:val="baseline"/>
              <w:rPr>
                <w:rFonts w:ascii="Arial" w:hAnsi="Arial" w:cs="Arial"/>
                <w:sz w:val="18"/>
              </w:rPr>
            </w:pPr>
            <w:ins w:id="76" w:author="Ericsson_Zhou Du" w:date="2025-05-07T09:21:00Z">
              <w:r>
                <w:rPr>
                  <w:rFonts w:ascii="Arial" w:hAnsi="Arial" w:cs="Arial"/>
                  <w:sz w:val="18"/>
                </w:rPr>
                <w:t>No</w:t>
              </w:r>
            </w:ins>
          </w:p>
        </w:tc>
        <w:tc>
          <w:tcPr>
            <w:tcW w:w="1416" w:type="dxa"/>
            <w:shd w:val="clear" w:color="auto" w:fill="auto"/>
          </w:tcPr>
          <w:p w14:paraId="031C3602" w14:textId="57CA0337" w:rsidR="004B591F" w:rsidRPr="00F218D2" w:rsidRDefault="004B591F">
            <w:pPr>
              <w:keepNext/>
              <w:keepLines/>
              <w:overflowPunct w:val="0"/>
              <w:autoSpaceDE w:val="0"/>
              <w:autoSpaceDN w:val="0"/>
              <w:adjustRightInd w:val="0"/>
              <w:jc w:val="center"/>
              <w:textAlignment w:val="baseline"/>
              <w:rPr>
                <w:rFonts w:ascii="Arial" w:hAnsi="Arial" w:cs="Arial"/>
                <w:sz w:val="18"/>
              </w:rPr>
            </w:pPr>
            <w:ins w:id="77" w:author="Ericsson_Zhou Du" w:date="2025-05-07T09:21:00Z">
              <w:r>
                <w:rPr>
                  <w:rFonts w:ascii="Arial" w:hAnsi="Arial" w:cs="Arial"/>
                  <w:sz w:val="18"/>
                </w:rPr>
                <w:t>FR1 only</w:t>
              </w:r>
            </w:ins>
          </w:p>
        </w:tc>
        <w:tc>
          <w:tcPr>
            <w:tcW w:w="1686" w:type="dxa"/>
          </w:tcPr>
          <w:p w14:paraId="6C50AADD" w14:textId="77777777" w:rsidR="004B591F" w:rsidRPr="00F218D2" w:rsidRDefault="004B591F">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DB7CCB5" w14:textId="2C5CE498" w:rsidR="004B591F" w:rsidRPr="00B73623" w:rsidRDefault="004B591F" w:rsidP="00B73623">
            <w:pPr>
              <w:keepNext/>
              <w:keepLines/>
              <w:overflowPunct w:val="0"/>
              <w:autoSpaceDE w:val="0"/>
              <w:autoSpaceDN w:val="0"/>
              <w:adjustRightInd w:val="0"/>
              <w:textAlignment w:val="baseline"/>
              <w:rPr>
                <w:rFonts w:ascii="Arial" w:hAnsi="Arial" w:cs="Arial"/>
                <w:sz w:val="18"/>
                <w:szCs w:val="18"/>
                <w:lang w:val="en-GB"/>
              </w:rPr>
            </w:pPr>
            <w:ins w:id="78" w:author="Ericsson_Zhou Du" w:date="2025-05-06T18:17:00Z">
              <w:r>
                <w:rPr>
                  <w:rFonts w:ascii="Arial" w:hAnsi="Arial" w:cs="Arial"/>
                  <w:sz w:val="18"/>
                  <w:szCs w:val="18"/>
                  <w:lang w:val="en-GB"/>
                </w:rPr>
                <w:t xml:space="preserve">Value </w:t>
              </w:r>
              <w:proofErr w:type="gramStart"/>
              <w:r>
                <w:rPr>
                  <w:rFonts w:ascii="Arial" w:hAnsi="Arial" w:cs="Arial"/>
                  <w:sz w:val="18"/>
                  <w:szCs w:val="18"/>
                  <w:lang w:val="en-GB"/>
                </w:rPr>
                <w:t>range</w:t>
              </w:r>
              <w:proofErr w:type="gramEnd"/>
              <w:r>
                <w:rPr>
                  <w:rFonts w:ascii="Arial" w:hAnsi="Arial" w:cs="Arial"/>
                  <w:sz w:val="18"/>
                  <w:szCs w:val="18"/>
                  <w:lang w:val="en-GB"/>
                </w:rPr>
                <w:t xml:space="preserve"> from 23dBm to 40dBm with 1dB as granularity.</w:t>
              </w:r>
            </w:ins>
          </w:p>
        </w:tc>
        <w:tc>
          <w:tcPr>
            <w:tcW w:w="1906" w:type="dxa"/>
            <w:shd w:val="clear" w:color="auto" w:fill="auto"/>
          </w:tcPr>
          <w:p w14:paraId="3F35263A" w14:textId="23D3A906" w:rsidR="004B591F" w:rsidRPr="00F218D2" w:rsidRDefault="004B591F">
            <w:pPr>
              <w:keepNext/>
              <w:keepLines/>
              <w:overflowPunct w:val="0"/>
              <w:autoSpaceDE w:val="0"/>
              <w:autoSpaceDN w:val="0"/>
              <w:adjustRightInd w:val="0"/>
              <w:jc w:val="center"/>
              <w:textAlignment w:val="baseline"/>
              <w:rPr>
                <w:rFonts w:ascii="Arial" w:hAnsi="Arial" w:cs="Arial"/>
                <w:sz w:val="18"/>
              </w:rPr>
            </w:pPr>
            <w:ins w:id="79" w:author="Ericsson_Zhou Du" w:date="2025-05-06T18:17:00Z">
              <w:r>
                <w:rPr>
                  <w:rFonts w:ascii="Arial" w:hAnsi="Arial" w:cs="Arial"/>
                  <w:sz w:val="18"/>
                  <w:szCs w:val="18"/>
                  <w:lang w:val="en-GB"/>
                </w:rPr>
                <w:t>Mandatory with capability signaling for UE supports NR communication via ATG</w:t>
              </w:r>
            </w:ins>
          </w:p>
        </w:tc>
      </w:tr>
      <w:tr w:rsidR="004B591F" w:rsidRPr="00F218D2" w14:paraId="453159A6" w14:textId="77777777" w:rsidTr="00A0B9DF">
        <w:trPr>
          <w:trHeight w:val="20"/>
        </w:trPr>
        <w:tc>
          <w:tcPr>
            <w:tcW w:w="2037" w:type="dxa"/>
            <w:vMerge/>
          </w:tcPr>
          <w:p w14:paraId="3B443560" w14:textId="77777777" w:rsidR="004B591F" w:rsidRPr="42A7F058" w:rsidRDefault="004B591F">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2C07300" w14:textId="5F302948" w:rsidR="004B591F" w:rsidRDefault="00694B5E" w:rsidP="00A0B9DF">
            <w:pPr>
              <w:keepNext/>
              <w:keepLines/>
              <w:overflowPunct w:val="0"/>
              <w:autoSpaceDE w:val="0"/>
              <w:autoSpaceDN w:val="0"/>
              <w:adjustRightInd w:val="0"/>
              <w:jc w:val="center"/>
              <w:textAlignment w:val="baseline"/>
              <w:rPr>
                <w:rFonts w:ascii="Arial" w:eastAsiaTheme="minorEastAsia" w:hAnsi="Arial" w:cs="Arial"/>
                <w:sz w:val="18"/>
                <w:szCs w:val="18"/>
              </w:rPr>
            </w:pPr>
            <w:r w:rsidRPr="00A0B9DF">
              <w:rPr>
                <w:rFonts w:ascii="Arial" w:eastAsiaTheme="minorEastAsia" w:hAnsi="Arial" w:cs="Arial"/>
                <w:sz w:val="18"/>
                <w:szCs w:val="18"/>
              </w:rPr>
              <w:t>50-2</w:t>
            </w:r>
          </w:p>
        </w:tc>
        <w:tc>
          <w:tcPr>
            <w:tcW w:w="1327" w:type="dxa"/>
            <w:shd w:val="clear" w:color="auto" w:fill="auto"/>
          </w:tcPr>
          <w:p w14:paraId="6C0899A5" w14:textId="160C44FC" w:rsidR="004B591F" w:rsidRDefault="006707FC" w:rsidP="00A0B9DF">
            <w:pPr>
              <w:keepNext/>
              <w:keepLines/>
              <w:overflowPunct w:val="0"/>
              <w:autoSpaceDE w:val="0"/>
              <w:autoSpaceDN w:val="0"/>
              <w:adjustRightInd w:val="0"/>
              <w:textAlignment w:val="baseline"/>
              <w:rPr>
                <w:rFonts w:ascii="Arial" w:hAnsi="Arial" w:cs="Arial"/>
                <w:sz w:val="18"/>
                <w:szCs w:val="18"/>
              </w:rPr>
            </w:pPr>
            <w:r w:rsidRPr="00A0B9DF">
              <w:rPr>
                <w:rFonts w:ascii="Arial" w:hAnsi="Arial" w:cs="Arial"/>
                <w:sz w:val="18"/>
                <w:szCs w:val="18"/>
              </w:rPr>
              <w:t>Common Rx Beam</w:t>
            </w:r>
          </w:p>
        </w:tc>
        <w:tc>
          <w:tcPr>
            <w:tcW w:w="3835" w:type="dxa"/>
            <w:shd w:val="clear" w:color="auto" w:fill="auto"/>
          </w:tcPr>
          <w:p w14:paraId="20FB3632" w14:textId="6DF348FD" w:rsidR="004B591F" w:rsidRDefault="0096415E">
            <w:pPr>
              <w:keepNext/>
              <w:keepLines/>
              <w:overflowPunct w:val="0"/>
              <w:autoSpaceDE w:val="0"/>
              <w:autoSpaceDN w:val="0"/>
              <w:adjustRightInd w:val="0"/>
              <w:textAlignment w:val="baseline"/>
              <w:rPr>
                <w:rFonts w:ascii="Arial" w:hAnsi="Arial" w:cs="Arial"/>
                <w:sz w:val="18"/>
                <w:szCs w:val="18"/>
                <w:lang w:val="en-GB"/>
              </w:rPr>
            </w:pPr>
            <w:r w:rsidRPr="00A0B9DF">
              <w:rPr>
                <w:rFonts w:ascii="Arial" w:hAnsi="Arial" w:cs="Arial"/>
                <w:sz w:val="18"/>
                <w:szCs w:val="18"/>
                <w:lang w:val="en-GB"/>
              </w:rPr>
              <w:t>Indicate the support of Common Rx beam</w:t>
            </w:r>
            <w:r w:rsidR="00523E76" w:rsidRPr="00A0B9DF">
              <w:rPr>
                <w:rFonts w:ascii="Arial" w:hAnsi="Arial" w:cs="Arial"/>
                <w:sz w:val="18"/>
                <w:szCs w:val="18"/>
                <w:lang w:val="en-GB"/>
              </w:rPr>
              <w:t xml:space="preserve"> when UE capable of </w:t>
            </w:r>
            <w:r w:rsidR="00A01758" w:rsidRPr="00A0B9DF">
              <w:rPr>
                <w:rFonts w:ascii="Arial" w:hAnsi="Arial" w:cs="Arial"/>
                <w:sz w:val="18"/>
                <w:szCs w:val="18"/>
                <w:lang w:val="en-GB"/>
              </w:rPr>
              <w:t>antennaArrayType-r18 on both PCC and SCC. If the field is absent, UE supports two simultaneous separate Rx beams when UE capable of antennaArrayType-r18 on both PCC and SCC.</w:t>
            </w:r>
          </w:p>
        </w:tc>
        <w:tc>
          <w:tcPr>
            <w:tcW w:w="1458" w:type="dxa"/>
            <w:shd w:val="clear" w:color="auto" w:fill="auto"/>
          </w:tcPr>
          <w:p w14:paraId="605ADB54" w14:textId="77777777" w:rsidR="004B591F" w:rsidRPr="00F218D2" w:rsidRDefault="004B591F" w:rsidP="00A0B9DF">
            <w:pPr>
              <w:keepNext/>
              <w:keepLines/>
              <w:overflowPunct w:val="0"/>
              <w:autoSpaceDE w:val="0"/>
              <w:autoSpaceDN w:val="0"/>
              <w:adjustRightInd w:val="0"/>
              <w:jc w:val="center"/>
              <w:textAlignment w:val="baseline"/>
              <w:rPr>
                <w:rFonts w:ascii="Arial" w:eastAsia="Times New Roman" w:hAnsi="Arial" w:cs="Arial"/>
                <w:b/>
                <w:bCs/>
                <w:sz w:val="18"/>
                <w:szCs w:val="18"/>
              </w:rPr>
            </w:pPr>
          </w:p>
        </w:tc>
        <w:tc>
          <w:tcPr>
            <w:tcW w:w="1121" w:type="dxa"/>
            <w:shd w:val="clear" w:color="auto" w:fill="auto"/>
          </w:tcPr>
          <w:p w14:paraId="189D0414" w14:textId="2485CD6E" w:rsidR="004B591F" w:rsidRPr="00F218D2" w:rsidRDefault="564FBDA8" w:rsidP="53A753B2">
            <w:pPr>
              <w:keepNext/>
              <w:keepLines/>
              <w:overflowPunct w:val="0"/>
              <w:autoSpaceDE w:val="0"/>
              <w:autoSpaceDN w:val="0"/>
              <w:adjustRightInd w:val="0"/>
              <w:jc w:val="center"/>
              <w:textAlignment w:val="baseline"/>
              <w:rPr>
                <w:rFonts w:ascii="Arial" w:hAnsi="Arial" w:cs="Arial"/>
                <w:sz w:val="18"/>
                <w:szCs w:val="18"/>
              </w:rPr>
            </w:pPr>
            <w:r w:rsidRPr="00A0B9DF">
              <w:rPr>
                <w:rFonts w:ascii="Arial" w:hAnsi="Arial" w:cs="Arial"/>
                <w:sz w:val="18"/>
                <w:szCs w:val="18"/>
              </w:rPr>
              <w:t>yes</w:t>
            </w:r>
          </w:p>
        </w:tc>
        <w:tc>
          <w:tcPr>
            <w:tcW w:w="1414" w:type="dxa"/>
            <w:shd w:val="clear" w:color="auto" w:fill="auto"/>
          </w:tcPr>
          <w:p w14:paraId="5AB22F95" w14:textId="2B070FF8" w:rsidR="004B591F" w:rsidRPr="00F218D2" w:rsidRDefault="543CD4B7" w:rsidP="00A0B9DF">
            <w:pPr>
              <w:keepNext/>
              <w:keepLines/>
              <w:overflowPunct w:val="0"/>
              <w:autoSpaceDE w:val="0"/>
              <w:autoSpaceDN w:val="0"/>
              <w:adjustRightInd w:val="0"/>
              <w:jc w:val="center"/>
              <w:textAlignment w:val="baseline"/>
              <w:rPr>
                <w:rFonts w:ascii="Arial" w:eastAsia="Gulim" w:hAnsi="Arial" w:cs="Arial"/>
                <w:b/>
                <w:bCs/>
                <w:sz w:val="18"/>
                <w:szCs w:val="18"/>
              </w:rPr>
            </w:pPr>
            <w:r w:rsidRPr="00A0B9DF">
              <w:rPr>
                <w:rFonts w:ascii="Arial" w:eastAsia="Gulim" w:hAnsi="Arial" w:cs="Arial"/>
                <w:b/>
                <w:bCs/>
                <w:sz w:val="18"/>
                <w:szCs w:val="18"/>
              </w:rPr>
              <w:t>N/A</w:t>
            </w:r>
          </w:p>
        </w:tc>
        <w:tc>
          <w:tcPr>
            <w:tcW w:w="1410" w:type="dxa"/>
          </w:tcPr>
          <w:p w14:paraId="098C9B6D" w14:textId="1BC328B3" w:rsidR="004B591F" w:rsidRPr="00F218D2" w:rsidRDefault="564FBDA8" w:rsidP="53A753B2">
            <w:pPr>
              <w:keepNext/>
              <w:keepLines/>
              <w:rPr>
                <w:rFonts w:ascii="Arial" w:hAnsi="Arial" w:cs="Arial"/>
                <w:sz w:val="18"/>
                <w:szCs w:val="18"/>
              </w:rPr>
            </w:pPr>
            <w:r w:rsidRPr="00A0B9DF">
              <w:rPr>
                <w:rFonts w:ascii="Arial" w:hAnsi="Arial" w:cs="Arial"/>
                <w:sz w:val="18"/>
                <w:szCs w:val="18"/>
              </w:rPr>
              <w:t>If UE does not support the capability, network does not know ATG UE’s reception capability.</w:t>
            </w:r>
          </w:p>
          <w:p w14:paraId="00D84970" w14:textId="397A7DB4" w:rsidR="004B591F" w:rsidRPr="00F218D2" w:rsidRDefault="004B591F" w:rsidP="53A753B2">
            <w:pPr>
              <w:keepNext/>
              <w:keepLines/>
              <w:rPr>
                <w:rFonts w:ascii="Arial" w:hAnsi="Arial" w:cs="Arial"/>
                <w:sz w:val="18"/>
                <w:szCs w:val="18"/>
              </w:rPr>
            </w:pPr>
          </w:p>
        </w:tc>
        <w:tc>
          <w:tcPr>
            <w:tcW w:w="1232" w:type="dxa"/>
            <w:shd w:val="clear" w:color="auto" w:fill="auto"/>
          </w:tcPr>
          <w:p w14:paraId="04860D28" w14:textId="77777777" w:rsidR="004B591F" w:rsidRPr="00EB5F62" w:rsidRDefault="004B591F" w:rsidP="00A0B9DF">
            <w:pPr>
              <w:keepNext/>
              <w:keepLines/>
              <w:overflowPunct w:val="0"/>
              <w:autoSpaceDE w:val="0"/>
              <w:autoSpaceDN w:val="0"/>
              <w:adjustRightInd w:val="0"/>
              <w:textAlignment w:val="baseline"/>
              <w:rPr>
                <w:rFonts w:ascii="Arial" w:eastAsia="Times New Roman" w:hAnsi="Arial" w:cs="Arial"/>
                <w:sz w:val="18"/>
                <w:szCs w:val="18"/>
                <w:highlight w:val="yellow"/>
              </w:rPr>
            </w:pPr>
          </w:p>
        </w:tc>
        <w:tc>
          <w:tcPr>
            <w:tcW w:w="1416" w:type="dxa"/>
            <w:shd w:val="clear" w:color="auto" w:fill="auto"/>
          </w:tcPr>
          <w:p w14:paraId="25B3653E" w14:textId="36465E9E" w:rsidR="004B591F" w:rsidRDefault="004A2D30" w:rsidP="00A0B9DF">
            <w:pPr>
              <w:keepNext/>
              <w:keepLines/>
              <w:overflowPunct w:val="0"/>
              <w:autoSpaceDE w:val="0"/>
              <w:autoSpaceDN w:val="0"/>
              <w:adjustRightInd w:val="0"/>
              <w:jc w:val="center"/>
              <w:textAlignment w:val="baseline"/>
              <w:rPr>
                <w:rFonts w:ascii="Arial" w:hAnsi="Arial" w:cs="Arial"/>
                <w:sz w:val="18"/>
                <w:szCs w:val="18"/>
              </w:rPr>
            </w:pPr>
            <w:r w:rsidRPr="00A0B9DF">
              <w:rPr>
                <w:rFonts w:ascii="Arial" w:hAnsi="Arial" w:cs="Arial"/>
                <w:sz w:val="18"/>
                <w:szCs w:val="18"/>
              </w:rPr>
              <w:t>N/A</w:t>
            </w:r>
          </w:p>
        </w:tc>
        <w:tc>
          <w:tcPr>
            <w:tcW w:w="1416" w:type="dxa"/>
            <w:shd w:val="clear" w:color="auto" w:fill="auto"/>
          </w:tcPr>
          <w:p w14:paraId="6E3FB2DA" w14:textId="1C5465FB" w:rsidR="004B591F" w:rsidRDefault="0099239B" w:rsidP="00A0B9DF">
            <w:pPr>
              <w:keepNext/>
              <w:keepLines/>
              <w:overflowPunct w:val="0"/>
              <w:autoSpaceDE w:val="0"/>
              <w:autoSpaceDN w:val="0"/>
              <w:adjustRightInd w:val="0"/>
              <w:jc w:val="center"/>
              <w:textAlignment w:val="baseline"/>
              <w:rPr>
                <w:rFonts w:ascii="Arial" w:hAnsi="Arial" w:cs="Arial"/>
                <w:sz w:val="18"/>
                <w:szCs w:val="18"/>
              </w:rPr>
            </w:pPr>
            <w:r w:rsidRPr="00A0B9DF">
              <w:rPr>
                <w:rFonts w:ascii="Arial" w:hAnsi="Arial" w:cs="Arial"/>
                <w:sz w:val="18"/>
                <w:szCs w:val="18"/>
              </w:rPr>
              <w:t>FR1 only</w:t>
            </w:r>
          </w:p>
        </w:tc>
        <w:tc>
          <w:tcPr>
            <w:tcW w:w="1686" w:type="dxa"/>
          </w:tcPr>
          <w:p w14:paraId="1CBD4002" w14:textId="6AE01B12" w:rsidR="004B591F" w:rsidRPr="00F218D2" w:rsidRDefault="38BCD563" w:rsidP="53A753B2">
            <w:pPr>
              <w:keepNext/>
              <w:keepLines/>
              <w:overflowPunct w:val="0"/>
              <w:autoSpaceDE w:val="0"/>
              <w:autoSpaceDN w:val="0"/>
              <w:adjustRightInd w:val="0"/>
              <w:jc w:val="center"/>
              <w:textAlignment w:val="baseline"/>
              <w:rPr>
                <w:rFonts w:ascii="Arial" w:eastAsia="Times New Roman" w:hAnsi="Arial" w:cs="Arial"/>
                <w:b/>
                <w:bCs/>
                <w:sz w:val="18"/>
                <w:szCs w:val="18"/>
              </w:rPr>
            </w:pPr>
            <w:r w:rsidRPr="00A0B9DF">
              <w:rPr>
                <w:rFonts w:ascii="Arial" w:eastAsia="Times New Roman" w:hAnsi="Arial" w:cs="Arial"/>
                <w:b/>
                <w:bCs/>
                <w:sz w:val="18"/>
                <w:szCs w:val="18"/>
              </w:rPr>
              <w:t>N/A</w:t>
            </w:r>
          </w:p>
        </w:tc>
        <w:tc>
          <w:tcPr>
            <w:tcW w:w="1432" w:type="dxa"/>
            <w:shd w:val="clear" w:color="auto" w:fill="auto"/>
          </w:tcPr>
          <w:p w14:paraId="234D50B0" w14:textId="3CDACE2B" w:rsidR="004B591F" w:rsidRDefault="00541308" w:rsidP="00B73623">
            <w:pPr>
              <w:keepNext/>
              <w:keepLines/>
              <w:overflowPunct w:val="0"/>
              <w:autoSpaceDE w:val="0"/>
              <w:autoSpaceDN w:val="0"/>
              <w:adjustRightInd w:val="0"/>
              <w:textAlignment w:val="baseline"/>
              <w:rPr>
                <w:rFonts w:ascii="Arial" w:hAnsi="Arial" w:cs="Arial"/>
                <w:sz w:val="18"/>
                <w:szCs w:val="18"/>
                <w:lang w:val="en-GB"/>
              </w:rPr>
            </w:pPr>
            <w:r w:rsidRPr="00A0B9DF">
              <w:rPr>
                <w:rFonts w:ascii="Arial" w:hAnsi="Arial" w:cs="Arial"/>
                <w:sz w:val="18"/>
                <w:szCs w:val="18"/>
                <w:lang w:val="en-GB"/>
              </w:rPr>
              <w:t>1 bit</w:t>
            </w:r>
          </w:p>
        </w:tc>
        <w:tc>
          <w:tcPr>
            <w:tcW w:w="1906" w:type="dxa"/>
            <w:shd w:val="clear" w:color="auto" w:fill="auto"/>
          </w:tcPr>
          <w:p w14:paraId="02005CAA" w14:textId="6459C47E" w:rsidR="004B591F" w:rsidRDefault="53C26F98">
            <w:pPr>
              <w:keepNext/>
              <w:keepLines/>
              <w:overflowPunct w:val="0"/>
              <w:autoSpaceDE w:val="0"/>
              <w:autoSpaceDN w:val="0"/>
              <w:adjustRightInd w:val="0"/>
              <w:jc w:val="center"/>
              <w:textAlignment w:val="baseline"/>
              <w:rPr>
                <w:rFonts w:ascii="Arial" w:eastAsia="Arial" w:hAnsi="Arial" w:cs="Arial"/>
                <w:sz w:val="18"/>
                <w:szCs w:val="18"/>
                <w:lang w:val="en-GB"/>
              </w:rPr>
              <w:pPrChange w:id="80" w:author="Istiak Hossain" w:date="2025-05-09T16:51:00Z">
                <w:pPr/>
              </w:pPrChange>
            </w:pPr>
            <w:r w:rsidRPr="00A0B9DF">
              <w:rPr>
                <w:rFonts w:ascii="Arial" w:eastAsia="Arial" w:hAnsi="Arial" w:cs="Arial"/>
                <w:sz w:val="18"/>
                <w:szCs w:val="18"/>
                <w:lang w:val="en-GB"/>
              </w:rPr>
              <w:t>Conditional mandatory for UEs supporting antennaArrayType-r18</w:t>
            </w:r>
          </w:p>
          <w:p w14:paraId="681D401C" w14:textId="4AF9DBCF" w:rsidR="004B591F" w:rsidRDefault="004B591F">
            <w:pPr>
              <w:keepNext/>
              <w:keepLines/>
              <w:overflowPunct w:val="0"/>
              <w:autoSpaceDE w:val="0"/>
              <w:autoSpaceDN w:val="0"/>
              <w:adjustRightInd w:val="0"/>
              <w:jc w:val="center"/>
              <w:textAlignment w:val="baseline"/>
              <w:rPr>
                <w:rFonts w:ascii="Arial" w:hAnsi="Arial" w:cs="Arial"/>
                <w:sz w:val="18"/>
                <w:szCs w:val="18"/>
                <w:lang w:val="en-GB"/>
              </w:rPr>
            </w:pPr>
          </w:p>
        </w:tc>
      </w:tr>
    </w:tbl>
    <w:p w14:paraId="18410835" w14:textId="77777777" w:rsidR="000D0BB7" w:rsidRDefault="000D0BB7" w:rsidP="00DD0D67">
      <w:pPr>
        <w:rPr>
          <w:rFonts w:ascii="Arial" w:eastAsiaTheme="minorEastAsia" w:hAnsi="Arial" w:cs="Arial"/>
          <w:sz w:val="28"/>
          <w:szCs w:val="28"/>
        </w:rPr>
      </w:pPr>
    </w:p>
    <w:p w14:paraId="31E900B5" w14:textId="063AD856" w:rsidR="00467D3B" w:rsidRPr="00F218D2" w:rsidRDefault="00A2006E" w:rsidP="00467D3B">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2006E">
        <w:rPr>
          <w:rFonts w:ascii="Arial" w:eastAsia="Batang" w:hAnsi="Arial" w:cs="Arial" w:hint="eastAsia"/>
          <w:sz w:val="28"/>
          <w:szCs w:val="28"/>
          <w:lang w:val="en-US" w:eastAsia="ko-KR"/>
        </w:rPr>
        <w:lastRenderedPageBreak/>
        <w:t>NR_RRM_Ph5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67D3B" w:rsidRPr="00F218D2" w14:paraId="48C7D72A" w14:textId="77777777">
        <w:trPr>
          <w:trHeight w:val="20"/>
        </w:trPr>
        <w:tc>
          <w:tcPr>
            <w:tcW w:w="2037" w:type="dxa"/>
            <w:shd w:val="clear" w:color="auto" w:fill="auto"/>
          </w:tcPr>
          <w:p w14:paraId="52CCFE63" w14:textId="77777777" w:rsidR="00467D3B" w:rsidRPr="00F218D2" w:rsidRDefault="00467D3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48059E" w14:textId="77777777" w:rsidR="00467D3B" w:rsidRPr="00F218D2" w:rsidRDefault="00467D3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F0C3638" w14:textId="77777777" w:rsidR="00467D3B" w:rsidRPr="00F218D2" w:rsidRDefault="00467D3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288E88C" w14:textId="77777777" w:rsidR="00467D3B" w:rsidRPr="00F218D2" w:rsidRDefault="00467D3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94E1369" w14:textId="77777777" w:rsidR="00467D3B" w:rsidRPr="00F218D2" w:rsidRDefault="00467D3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34B60BC" w14:textId="77777777" w:rsidR="00467D3B" w:rsidRPr="00F218D2" w:rsidRDefault="00467D3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DCAF1F9" w14:textId="77777777" w:rsidR="00467D3B" w:rsidRPr="00F218D2" w:rsidRDefault="00467D3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4DB1C9F4" w14:textId="77777777" w:rsidR="00467D3B" w:rsidRPr="00F218D2" w:rsidRDefault="00467D3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389D7014" w14:textId="77777777" w:rsidR="00467D3B" w:rsidRPr="00F218D2" w:rsidRDefault="00467D3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AE19253" w14:textId="77777777" w:rsidR="00467D3B" w:rsidRPr="00F218D2" w:rsidRDefault="00467D3B">
            <w:pPr>
              <w:keepNext/>
              <w:keepLines/>
              <w:rPr>
                <w:rFonts w:ascii="Arial" w:hAnsi="Arial" w:cs="Arial"/>
                <w:b/>
                <w:sz w:val="18"/>
              </w:rPr>
            </w:pPr>
            <w:r w:rsidRPr="00F218D2">
              <w:rPr>
                <w:rFonts w:ascii="Arial" w:hAnsi="Arial" w:cs="Arial"/>
                <w:b/>
                <w:sz w:val="18"/>
              </w:rPr>
              <w:t>Type</w:t>
            </w:r>
          </w:p>
          <w:p w14:paraId="0AB73294" w14:textId="77777777" w:rsidR="00467D3B" w:rsidRPr="00F218D2" w:rsidRDefault="00467D3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11C02A0" w14:textId="77777777" w:rsidR="00467D3B" w:rsidRPr="00F218D2" w:rsidRDefault="00467D3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A9D8A12" w14:textId="77777777" w:rsidR="00467D3B" w:rsidRPr="00F218D2" w:rsidRDefault="00467D3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8C69521" w14:textId="77777777" w:rsidR="00467D3B" w:rsidRPr="00F218D2" w:rsidRDefault="00467D3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553DC7E" w14:textId="77777777" w:rsidR="00467D3B" w:rsidRPr="00F218D2" w:rsidRDefault="00467D3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D3EAEE1" w14:textId="77777777" w:rsidR="00467D3B" w:rsidRPr="00F218D2" w:rsidRDefault="00467D3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467D3B" w:rsidRPr="00F218D2" w14:paraId="7317F116" w14:textId="77777777">
        <w:trPr>
          <w:trHeight w:val="20"/>
        </w:trPr>
        <w:tc>
          <w:tcPr>
            <w:tcW w:w="2037" w:type="dxa"/>
            <w:shd w:val="clear" w:color="auto" w:fill="auto"/>
          </w:tcPr>
          <w:p w14:paraId="35962F8A" w14:textId="2BDE4F78" w:rsidR="00467D3B" w:rsidRPr="00841A0F" w:rsidRDefault="00467D3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A2006E">
              <w:rPr>
                <w:rFonts w:ascii="Arial" w:eastAsiaTheme="minorEastAsia" w:hAnsi="Arial" w:cs="Arial" w:hint="eastAsia"/>
                <w:sz w:val="18"/>
                <w:szCs w:val="18"/>
              </w:rPr>
              <w:t>1</w:t>
            </w:r>
            <w:r>
              <w:rPr>
                <w:rFonts w:ascii="Arial" w:eastAsiaTheme="minorEastAsia" w:hAnsi="Arial" w:cs="Arial" w:hint="eastAsia"/>
                <w:sz w:val="18"/>
                <w:szCs w:val="18"/>
              </w:rPr>
              <w:t xml:space="preserve">. </w:t>
            </w:r>
            <w:r w:rsidR="00A2006E" w:rsidRPr="00F542A0">
              <w:rPr>
                <w:rFonts w:ascii="Arial" w:eastAsiaTheme="minorEastAsia" w:hAnsi="Arial" w:cs="Arial"/>
                <w:sz w:val="18"/>
                <w:szCs w:val="18"/>
              </w:rPr>
              <w:t>NR_RRM_Ph5</w:t>
            </w:r>
          </w:p>
          <w:p w14:paraId="5DAA8D55" w14:textId="77777777" w:rsidR="00467D3B" w:rsidRPr="00841A0F" w:rsidRDefault="00467D3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2FCEBAA" w14:textId="0C383737" w:rsidR="00467D3B" w:rsidRPr="00841A0F" w:rsidRDefault="00467D3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A2006E">
              <w:rPr>
                <w:rFonts w:ascii="Arial" w:eastAsiaTheme="minorEastAsia" w:hAnsi="Arial" w:cs="Arial" w:hint="eastAsia"/>
                <w:sz w:val="18"/>
              </w:rPr>
              <w:t>1</w:t>
            </w:r>
            <w:r>
              <w:rPr>
                <w:rFonts w:ascii="Arial" w:eastAsiaTheme="minorEastAsia" w:hAnsi="Arial" w:cs="Arial" w:hint="eastAsia"/>
                <w:sz w:val="18"/>
              </w:rPr>
              <w:t>-1</w:t>
            </w:r>
          </w:p>
        </w:tc>
        <w:tc>
          <w:tcPr>
            <w:tcW w:w="1327" w:type="dxa"/>
            <w:shd w:val="clear" w:color="auto" w:fill="auto"/>
          </w:tcPr>
          <w:p w14:paraId="6BE9C746" w14:textId="6916CB90" w:rsidR="00467D3B" w:rsidRPr="00F218D2" w:rsidRDefault="00012231">
            <w:pPr>
              <w:keepNext/>
              <w:keepLines/>
              <w:overflowPunct w:val="0"/>
              <w:autoSpaceDE w:val="0"/>
              <w:autoSpaceDN w:val="0"/>
              <w:adjustRightInd w:val="0"/>
              <w:textAlignment w:val="baseline"/>
              <w:rPr>
                <w:rFonts w:ascii="Arial" w:hAnsi="Arial" w:cs="Arial"/>
                <w:sz w:val="18"/>
              </w:rPr>
            </w:pPr>
            <w:ins w:id="81" w:author="Ming Li L" w:date="2025-05-06T18:05:00Z">
              <w:r>
                <w:rPr>
                  <w:rFonts w:ascii="Arial" w:hAnsi="Arial" w:cs="Arial"/>
                  <w:sz w:val="18"/>
                </w:rPr>
                <w:t>Support fast beam sweeping</w:t>
              </w:r>
            </w:ins>
          </w:p>
        </w:tc>
        <w:tc>
          <w:tcPr>
            <w:tcW w:w="3835" w:type="dxa"/>
            <w:shd w:val="clear" w:color="auto" w:fill="auto"/>
          </w:tcPr>
          <w:p w14:paraId="028EC5A4" w14:textId="49962816" w:rsidR="00467D3B" w:rsidRPr="00F218D2" w:rsidRDefault="009C3191" w:rsidP="009C3191">
            <w:pPr>
              <w:keepNext/>
              <w:keepLines/>
              <w:overflowPunct w:val="0"/>
              <w:autoSpaceDE w:val="0"/>
              <w:autoSpaceDN w:val="0"/>
              <w:adjustRightInd w:val="0"/>
              <w:textAlignment w:val="baseline"/>
              <w:rPr>
                <w:rFonts w:ascii="Arial" w:hAnsi="Arial" w:cs="Arial"/>
                <w:sz w:val="18"/>
              </w:rPr>
            </w:pPr>
            <w:ins w:id="82" w:author="Ming Li L" w:date="2025-05-06T18:18:00Z">
              <w:r>
                <w:rPr>
                  <w:rFonts w:ascii="Arial" w:hAnsi="Arial" w:cs="Arial"/>
                  <w:sz w:val="18"/>
                </w:rPr>
                <w:t xml:space="preserve">1. </w:t>
              </w:r>
            </w:ins>
            <w:ins w:id="83" w:author="Ming Li L" w:date="2025-05-06T18:07:00Z">
              <w:r w:rsidR="00306040">
                <w:rPr>
                  <w:rFonts w:ascii="Arial" w:hAnsi="Arial" w:cs="Arial"/>
                  <w:sz w:val="18"/>
                </w:rPr>
                <w:t>Support of f</w:t>
              </w:r>
              <w:r w:rsidR="00E22A04">
                <w:rPr>
                  <w:rFonts w:ascii="Arial" w:hAnsi="Arial" w:cs="Arial"/>
                  <w:sz w:val="18"/>
                </w:rPr>
                <w:t>ast beam sweeping by reducing the beam sweeping number.</w:t>
              </w:r>
            </w:ins>
            <w:ins w:id="84" w:author="Ming Li L" w:date="2025-05-06T18:06:00Z">
              <w:r w:rsidR="002A4881">
                <w:rPr>
                  <w:rFonts w:ascii="Arial" w:hAnsi="Arial" w:cs="Arial"/>
                  <w:sz w:val="18"/>
                </w:rPr>
                <w:t xml:space="preserve"> </w:t>
              </w:r>
            </w:ins>
          </w:p>
        </w:tc>
        <w:tc>
          <w:tcPr>
            <w:tcW w:w="1458" w:type="dxa"/>
            <w:shd w:val="clear" w:color="auto" w:fill="auto"/>
          </w:tcPr>
          <w:p w14:paraId="3A40C5C6" w14:textId="258A5219" w:rsidR="00467D3B" w:rsidRPr="00AC3953" w:rsidRDefault="00467D3B">
            <w:pPr>
              <w:keepNext/>
              <w:keepLines/>
              <w:overflowPunct w:val="0"/>
              <w:autoSpaceDE w:val="0"/>
              <w:autoSpaceDN w:val="0"/>
              <w:adjustRightInd w:val="0"/>
              <w:jc w:val="center"/>
              <w:textAlignment w:val="baseline"/>
              <w:rPr>
                <w:rFonts w:ascii="Arial" w:eastAsia="Times New Roman" w:hAnsi="Arial" w:cs="Arial"/>
                <w:bCs/>
                <w:sz w:val="18"/>
                <w:lang w:val="en-GB"/>
              </w:rPr>
            </w:pPr>
          </w:p>
        </w:tc>
        <w:tc>
          <w:tcPr>
            <w:tcW w:w="1121" w:type="dxa"/>
            <w:shd w:val="clear" w:color="auto" w:fill="auto"/>
          </w:tcPr>
          <w:p w14:paraId="61F00250" w14:textId="0E03CB0D" w:rsidR="00467D3B" w:rsidRPr="00F218D2" w:rsidRDefault="008A5132">
            <w:pPr>
              <w:keepNext/>
              <w:keepLines/>
              <w:overflowPunct w:val="0"/>
              <w:autoSpaceDE w:val="0"/>
              <w:autoSpaceDN w:val="0"/>
              <w:adjustRightInd w:val="0"/>
              <w:jc w:val="center"/>
              <w:textAlignment w:val="baseline"/>
              <w:rPr>
                <w:rFonts w:ascii="Arial" w:hAnsi="Arial" w:cs="Arial"/>
                <w:sz w:val="18"/>
              </w:rPr>
            </w:pPr>
            <w:ins w:id="85" w:author="Ming Li L" w:date="2025-05-06T18:20:00Z">
              <w:r>
                <w:rPr>
                  <w:rFonts w:ascii="Arial" w:eastAsia="Times New Roman" w:hAnsi="Arial" w:cs="Arial"/>
                  <w:bCs/>
                  <w:sz w:val="18"/>
                  <w:lang w:val="en-GB"/>
                </w:rPr>
                <w:t>[</w:t>
              </w:r>
            </w:ins>
            <w:ins w:id="86" w:author="Ming Li L" w:date="2025-05-06T18:08:00Z">
              <w:r w:rsidR="00AC3953" w:rsidRPr="00AC3953">
                <w:rPr>
                  <w:rFonts w:ascii="Arial" w:eastAsia="Times New Roman" w:hAnsi="Arial" w:cs="Arial"/>
                  <w:bCs/>
                  <w:sz w:val="18"/>
                  <w:lang w:val="en-GB"/>
                </w:rPr>
                <w:t>Yes</w:t>
              </w:r>
            </w:ins>
            <w:ins w:id="87" w:author="Ming Li L" w:date="2025-05-06T18:20:00Z">
              <w:r>
                <w:rPr>
                  <w:rFonts w:ascii="Arial" w:eastAsia="Times New Roman" w:hAnsi="Arial" w:cs="Arial"/>
                  <w:bCs/>
                  <w:sz w:val="18"/>
                  <w:lang w:val="en-GB"/>
                </w:rPr>
                <w:t>]</w:t>
              </w:r>
            </w:ins>
          </w:p>
        </w:tc>
        <w:tc>
          <w:tcPr>
            <w:tcW w:w="1414" w:type="dxa"/>
            <w:shd w:val="clear" w:color="auto" w:fill="auto"/>
          </w:tcPr>
          <w:p w14:paraId="4F95AF8C" w14:textId="77777777" w:rsidR="00467D3B" w:rsidRPr="00F218D2" w:rsidRDefault="00467D3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3C7C6AB2" w14:textId="04505DA2" w:rsidR="00467D3B" w:rsidRPr="00F218D2" w:rsidRDefault="0072523E">
            <w:pPr>
              <w:keepNext/>
              <w:keepLines/>
              <w:rPr>
                <w:rFonts w:ascii="Arial" w:hAnsi="Arial" w:cs="Arial"/>
                <w:sz w:val="18"/>
              </w:rPr>
            </w:pPr>
            <w:ins w:id="88" w:author="Ming Li L" w:date="2025-05-06T18:08:00Z">
              <w:r>
                <w:rPr>
                  <w:rFonts w:ascii="Arial" w:hAnsi="Arial" w:cs="Arial"/>
                  <w:sz w:val="18"/>
                </w:rPr>
                <w:t>UE doesn’t support fast beam sweeping</w:t>
              </w:r>
            </w:ins>
          </w:p>
        </w:tc>
        <w:tc>
          <w:tcPr>
            <w:tcW w:w="1232" w:type="dxa"/>
            <w:shd w:val="clear" w:color="auto" w:fill="auto"/>
          </w:tcPr>
          <w:p w14:paraId="0C160A88" w14:textId="625CA46C" w:rsidR="00467D3B" w:rsidRPr="007D5B0E" w:rsidRDefault="007D5B0E">
            <w:pPr>
              <w:keepNext/>
              <w:keepLines/>
              <w:rPr>
                <w:rFonts w:ascii="Arial" w:hAnsi="Arial" w:cs="Arial"/>
                <w:sz w:val="18"/>
                <w:szCs w:val="11"/>
              </w:rPr>
            </w:pPr>
            <w:ins w:id="89" w:author="Ming Li L" w:date="2025-05-06T18:16:00Z">
              <w:r w:rsidRPr="007D5B0E">
                <w:rPr>
                  <w:rFonts w:ascii="Arial" w:hAnsi="Arial" w:cs="Arial"/>
                  <w:color w:val="000000" w:themeColor="text1"/>
                  <w:sz w:val="18"/>
                  <w:szCs w:val="11"/>
                  <w:highlight w:val="yellow"/>
                </w:rPr>
                <w:t>[Per band or Per UE]</w:t>
              </w:r>
            </w:ins>
          </w:p>
        </w:tc>
        <w:tc>
          <w:tcPr>
            <w:tcW w:w="1416" w:type="dxa"/>
            <w:shd w:val="clear" w:color="auto" w:fill="auto"/>
          </w:tcPr>
          <w:p w14:paraId="449EAB0B" w14:textId="7209F598" w:rsidR="00467D3B" w:rsidRPr="007D5B0E" w:rsidRDefault="00101A2C">
            <w:pPr>
              <w:keepNext/>
              <w:keepLines/>
              <w:overflowPunct w:val="0"/>
              <w:autoSpaceDE w:val="0"/>
              <w:autoSpaceDN w:val="0"/>
              <w:adjustRightInd w:val="0"/>
              <w:jc w:val="center"/>
              <w:textAlignment w:val="baseline"/>
              <w:rPr>
                <w:rFonts w:ascii="Arial" w:hAnsi="Arial" w:cs="Arial"/>
                <w:sz w:val="18"/>
                <w:szCs w:val="11"/>
              </w:rPr>
            </w:pPr>
            <w:ins w:id="90" w:author="Ming Li L" w:date="2025-05-06T18:16:00Z">
              <w:r w:rsidRPr="007D5B0E">
                <w:rPr>
                  <w:rFonts w:ascii="Arial" w:eastAsia="MS Mincho" w:hAnsi="Arial" w:cs="Arial" w:hint="eastAsia"/>
                  <w:color w:val="000000" w:themeColor="text1"/>
                  <w:sz w:val="18"/>
                  <w:szCs w:val="11"/>
                  <w:highlight w:val="yellow"/>
                  <w:lang w:eastAsia="ja-JP"/>
                </w:rPr>
                <w:t>[N/A]</w:t>
              </w:r>
            </w:ins>
          </w:p>
        </w:tc>
        <w:tc>
          <w:tcPr>
            <w:tcW w:w="1416" w:type="dxa"/>
            <w:shd w:val="clear" w:color="auto" w:fill="auto"/>
          </w:tcPr>
          <w:p w14:paraId="1614A236" w14:textId="5ADB28E7" w:rsidR="00467D3B" w:rsidRPr="00F218D2" w:rsidRDefault="007D5B0E">
            <w:pPr>
              <w:keepNext/>
              <w:keepLines/>
              <w:overflowPunct w:val="0"/>
              <w:autoSpaceDE w:val="0"/>
              <w:autoSpaceDN w:val="0"/>
              <w:adjustRightInd w:val="0"/>
              <w:jc w:val="center"/>
              <w:textAlignment w:val="baseline"/>
              <w:rPr>
                <w:rFonts w:ascii="Arial" w:hAnsi="Arial" w:cs="Arial"/>
                <w:sz w:val="18"/>
              </w:rPr>
            </w:pPr>
            <w:ins w:id="91" w:author="Ming Li L" w:date="2025-05-06T18:16:00Z">
              <w:r w:rsidRPr="007D5B0E">
                <w:rPr>
                  <w:rFonts w:ascii="Arial" w:eastAsia="MS Mincho" w:hAnsi="Arial" w:cs="Arial"/>
                  <w:color w:val="000000" w:themeColor="text1"/>
                  <w:sz w:val="18"/>
                  <w:szCs w:val="11"/>
                  <w:highlight w:val="yellow"/>
                  <w:lang w:eastAsia="ja-JP"/>
                </w:rPr>
                <w:t>[N/A]</w:t>
              </w:r>
            </w:ins>
          </w:p>
        </w:tc>
        <w:tc>
          <w:tcPr>
            <w:tcW w:w="1686" w:type="dxa"/>
          </w:tcPr>
          <w:p w14:paraId="309FA398" w14:textId="3C059DD9" w:rsidR="00467D3B" w:rsidRPr="00F218D2" w:rsidRDefault="005A13AD">
            <w:pPr>
              <w:keepNext/>
              <w:keepLines/>
              <w:overflowPunct w:val="0"/>
              <w:autoSpaceDE w:val="0"/>
              <w:autoSpaceDN w:val="0"/>
              <w:adjustRightInd w:val="0"/>
              <w:jc w:val="center"/>
              <w:textAlignment w:val="baseline"/>
              <w:rPr>
                <w:rFonts w:ascii="Arial" w:eastAsia="Times New Roman" w:hAnsi="Arial" w:cs="Arial"/>
                <w:b/>
                <w:sz w:val="18"/>
              </w:rPr>
            </w:pPr>
            <w:ins w:id="92" w:author="Ming Li L" w:date="2025-05-06T18:17:00Z">
              <w:r w:rsidRPr="007D5B0E">
                <w:rPr>
                  <w:rFonts w:ascii="Arial" w:eastAsia="MS Mincho" w:hAnsi="Arial" w:cs="Arial"/>
                  <w:color w:val="000000" w:themeColor="text1"/>
                  <w:sz w:val="18"/>
                  <w:szCs w:val="11"/>
                  <w:highlight w:val="yellow"/>
                  <w:lang w:eastAsia="ja-JP"/>
                </w:rPr>
                <w:t>[N/A]</w:t>
              </w:r>
            </w:ins>
          </w:p>
        </w:tc>
        <w:tc>
          <w:tcPr>
            <w:tcW w:w="1432" w:type="dxa"/>
            <w:shd w:val="clear" w:color="auto" w:fill="auto"/>
          </w:tcPr>
          <w:p w14:paraId="7753DDF9" w14:textId="3A4F0D5E" w:rsidR="00467D3B" w:rsidRPr="00F218D2" w:rsidRDefault="003973E9" w:rsidP="005A13AD">
            <w:pPr>
              <w:keepNext/>
              <w:keepLines/>
              <w:overflowPunct w:val="0"/>
              <w:autoSpaceDE w:val="0"/>
              <w:autoSpaceDN w:val="0"/>
              <w:adjustRightInd w:val="0"/>
              <w:textAlignment w:val="baseline"/>
              <w:rPr>
                <w:rFonts w:ascii="Arial" w:eastAsia="Times New Roman" w:hAnsi="Arial" w:cs="Arial"/>
                <w:b/>
                <w:sz w:val="18"/>
              </w:rPr>
            </w:pPr>
            <w:ins w:id="93" w:author="Ming Li L" w:date="2025-05-06T18:17:00Z">
              <w:r>
                <w:rPr>
                  <w:rFonts w:ascii="Arial" w:hAnsi="Arial" w:cs="Arial"/>
                  <w:sz w:val="18"/>
                </w:rPr>
                <w:t>1.</w:t>
              </w:r>
              <w:r w:rsidR="00B33316" w:rsidRPr="003973E9">
                <w:rPr>
                  <w:rFonts w:ascii="Arial" w:hAnsi="Arial" w:cs="Arial"/>
                  <w:sz w:val="18"/>
                </w:rPr>
                <w:t>It</w:t>
              </w:r>
              <w:r w:rsidRPr="003973E9">
                <w:rPr>
                  <w:rFonts w:ascii="Arial" w:hAnsi="Arial" w:cs="Arial"/>
                  <w:sz w:val="18"/>
                </w:rPr>
                <w:t>’s valid</w:t>
              </w:r>
              <w:r w:rsidR="00B33316" w:rsidRPr="003973E9">
                <w:rPr>
                  <w:rFonts w:ascii="Arial" w:hAnsi="Arial" w:cs="Arial"/>
                  <w:sz w:val="18"/>
                </w:rPr>
                <w:t xml:space="preserve"> for a single FR2 carrier</w:t>
              </w:r>
              <w:r w:rsidRPr="003973E9">
                <w:rPr>
                  <w:rFonts w:ascii="Arial" w:hAnsi="Arial" w:cs="Arial"/>
                  <w:sz w:val="18"/>
                </w:rPr>
                <w:t xml:space="preserve"> configuration</w:t>
              </w:r>
              <w:r w:rsidR="00B33316" w:rsidRPr="003973E9">
                <w:rPr>
                  <w:rFonts w:ascii="Arial" w:hAnsi="Arial" w:cs="Arial"/>
                  <w:sz w:val="18"/>
                </w:rPr>
                <w:t>.</w:t>
              </w:r>
            </w:ins>
          </w:p>
        </w:tc>
        <w:tc>
          <w:tcPr>
            <w:tcW w:w="1906" w:type="dxa"/>
            <w:shd w:val="clear" w:color="auto" w:fill="auto"/>
          </w:tcPr>
          <w:p w14:paraId="67779EE7" w14:textId="66C7A42C" w:rsidR="00467D3B" w:rsidRPr="00F218D2" w:rsidRDefault="005A13AD">
            <w:pPr>
              <w:keepNext/>
              <w:keepLines/>
              <w:overflowPunct w:val="0"/>
              <w:autoSpaceDE w:val="0"/>
              <w:autoSpaceDN w:val="0"/>
              <w:adjustRightInd w:val="0"/>
              <w:jc w:val="center"/>
              <w:textAlignment w:val="baseline"/>
              <w:rPr>
                <w:rFonts w:ascii="Arial" w:hAnsi="Arial" w:cs="Arial"/>
                <w:sz w:val="18"/>
              </w:rPr>
            </w:pPr>
            <w:ins w:id="94" w:author="Ming Li L" w:date="2025-05-06T18:16:00Z">
              <w:r w:rsidRPr="005A13AD">
                <w:rPr>
                  <w:rFonts w:ascii="Arial" w:hAnsi="Arial" w:cs="Arial"/>
                  <w:sz w:val="18"/>
                </w:rPr>
                <w:t>Optional with capability signalling</w:t>
              </w:r>
            </w:ins>
          </w:p>
        </w:tc>
      </w:tr>
      <w:tr w:rsidR="002A4881" w:rsidRPr="00F218D2" w14:paraId="39E56958" w14:textId="77777777">
        <w:trPr>
          <w:trHeight w:val="20"/>
          <w:ins w:id="95" w:author="Ming Li L" w:date="2025-05-06T18:06:00Z"/>
        </w:trPr>
        <w:tc>
          <w:tcPr>
            <w:tcW w:w="2037" w:type="dxa"/>
            <w:shd w:val="clear" w:color="auto" w:fill="auto"/>
          </w:tcPr>
          <w:p w14:paraId="4DF89E96" w14:textId="77777777" w:rsidR="002A4881" w:rsidRDefault="002A4881">
            <w:pPr>
              <w:keepNext/>
              <w:keepLines/>
              <w:overflowPunct w:val="0"/>
              <w:autoSpaceDE w:val="0"/>
              <w:autoSpaceDN w:val="0"/>
              <w:adjustRightInd w:val="0"/>
              <w:textAlignment w:val="baseline"/>
              <w:rPr>
                <w:ins w:id="96" w:author="Ming Li L" w:date="2025-05-06T18:06:00Z"/>
                <w:rFonts w:ascii="Arial" w:eastAsiaTheme="minorEastAsia" w:hAnsi="Arial" w:cs="Arial"/>
                <w:sz w:val="18"/>
                <w:szCs w:val="18"/>
              </w:rPr>
            </w:pPr>
          </w:p>
        </w:tc>
        <w:tc>
          <w:tcPr>
            <w:tcW w:w="702" w:type="dxa"/>
            <w:shd w:val="clear" w:color="auto" w:fill="auto"/>
          </w:tcPr>
          <w:p w14:paraId="55E8CA84" w14:textId="1289BBD9" w:rsidR="002A4881" w:rsidRDefault="002A4881">
            <w:pPr>
              <w:keepNext/>
              <w:keepLines/>
              <w:overflowPunct w:val="0"/>
              <w:autoSpaceDE w:val="0"/>
              <w:autoSpaceDN w:val="0"/>
              <w:adjustRightInd w:val="0"/>
              <w:jc w:val="center"/>
              <w:textAlignment w:val="baseline"/>
              <w:rPr>
                <w:ins w:id="97" w:author="Ming Li L" w:date="2025-05-06T18:06:00Z"/>
                <w:rFonts w:ascii="Arial" w:eastAsiaTheme="minorEastAsia" w:hAnsi="Arial" w:cs="Arial"/>
                <w:sz w:val="18"/>
              </w:rPr>
            </w:pPr>
            <w:ins w:id="98" w:author="Ming Li L" w:date="2025-05-06T18:06:00Z">
              <w:r>
                <w:rPr>
                  <w:rFonts w:ascii="Arial" w:eastAsiaTheme="minorEastAsia" w:hAnsi="Arial" w:cs="Arial"/>
                  <w:sz w:val="18"/>
                </w:rPr>
                <w:t>51-2</w:t>
              </w:r>
            </w:ins>
          </w:p>
        </w:tc>
        <w:tc>
          <w:tcPr>
            <w:tcW w:w="1327" w:type="dxa"/>
            <w:shd w:val="clear" w:color="auto" w:fill="auto"/>
          </w:tcPr>
          <w:p w14:paraId="5EAE049D" w14:textId="46DA3B26" w:rsidR="002A4881" w:rsidRDefault="002A4881">
            <w:pPr>
              <w:keepNext/>
              <w:keepLines/>
              <w:overflowPunct w:val="0"/>
              <w:autoSpaceDE w:val="0"/>
              <w:autoSpaceDN w:val="0"/>
              <w:adjustRightInd w:val="0"/>
              <w:textAlignment w:val="baseline"/>
              <w:rPr>
                <w:ins w:id="99" w:author="Ming Li L" w:date="2025-05-06T18:06:00Z"/>
                <w:rFonts w:ascii="Arial" w:hAnsi="Arial" w:cs="Arial"/>
                <w:sz w:val="18"/>
              </w:rPr>
            </w:pPr>
            <w:ins w:id="100" w:author="Ming Li L" w:date="2025-05-06T18:06:00Z">
              <w:r>
                <w:rPr>
                  <w:rFonts w:ascii="Arial" w:hAnsi="Arial" w:cs="Arial"/>
                  <w:sz w:val="18"/>
                </w:rPr>
                <w:t>Support CSSF enhancement</w:t>
              </w:r>
            </w:ins>
          </w:p>
        </w:tc>
        <w:tc>
          <w:tcPr>
            <w:tcW w:w="3835" w:type="dxa"/>
            <w:shd w:val="clear" w:color="auto" w:fill="auto"/>
          </w:tcPr>
          <w:p w14:paraId="79A4F03D" w14:textId="0E731F07" w:rsidR="00A56827" w:rsidRDefault="00A56827" w:rsidP="00A56827">
            <w:pPr>
              <w:keepNext/>
              <w:keepLines/>
              <w:overflowPunct w:val="0"/>
              <w:autoSpaceDE w:val="0"/>
              <w:autoSpaceDN w:val="0"/>
              <w:adjustRightInd w:val="0"/>
              <w:textAlignment w:val="baseline"/>
              <w:rPr>
                <w:ins w:id="101" w:author="Ming Li L" w:date="2025-05-06T18:19:00Z"/>
                <w:rFonts w:ascii="Arial" w:hAnsi="Arial" w:cs="Arial"/>
                <w:sz w:val="18"/>
              </w:rPr>
            </w:pPr>
            <w:ins w:id="102" w:author="Ming Li L" w:date="2025-05-06T18:19:00Z">
              <w:r>
                <w:rPr>
                  <w:rFonts w:ascii="Arial" w:hAnsi="Arial" w:cs="Arial"/>
                  <w:sz w:val="18"/>
                </w:rPr>
                <w:t xml:space="preserve">1. </w:t>
              </w:r>
            </w:ins>
            <w:ins w:id="103" w:author="Ming Li L" w:date="2025-05-06T18:18:00Z">
              <w:r>
                <w:rPr>
                  <w:rFonts w:ascii="Arial" w:hAnsi="Arial" w:cs="Arial"/>
                  <w:sz w:val="18"/>
                </w:rPr>
                <w:t xml:space="preserve">CSSF solution 1, </w:t>
              </w:r>
            </w:ins>
            <w:ins w:id="104" w:author="Ming Li L" w:date="2025-05-06T19:01:00Z">
              <w:r w:rsidR="00B03233">
                <w:rPr>
                  <w:rFonts w:ascii="Arial" w:hAnsi="Arial" w:cs="Arial"/>
                  <w:sz w:val="18"/>
                </w:rPr>
                <w:t xml:space="preserve">support </w:t>
              </w:r>
            </w:ins>
            <w:ins w:id="105" w:author="Ming Li L" w:date="2025-05-06T18:18:00Z">
              <w:r>
                <w:rPr>
                  <w:rFonts w:ascii="Arial" w:hAnsi="Arial" w:cs="Arial"/>
                  <w:sz w:val="18"/>
                </w:rPr>
                <w:t>only measur</w:t>
              </w:r>
            </w:ins>
            <w:ins w:id="106" w:author="Ming Li L" w:date="2025-05-06T19:01:00Z">
              <w:r w:rsidR="00B03233">
                <w:rPr>
                  <w:rFonts w:ascii="Arial" w:hAnsi="Arial" w:cs="Arial"/>
                  <w:sz w:val="18"/>
                </w:rPr>
                <w:t>ing</w:t>
              </w:r>
            </w:ins>
            <w:ins w:id="107" w:author="Ming Li L" w:date="2025-05-06T18:18:00Z">
              <w:r>
                <w:rPr>
                  <w:rFonts w:ascii="Arial" w:hAnsi="Arial" w:cs="Arial"/>
                  <w:sz w:val="18"/>
                </w:rPr>
                <w:t xml:space="preserve"> one CCs amo</w:t>
              </w:r>
            </w:ins>
            <w:ins w:id="108" w:author="Ming Li L" w:date="2025-05-06T18:19:00Z">
              <w:r>
                <w:rPr>
                  <w:rFonts w:ascii="Arial" w:hAnsi="Arial" w:cs="Arial"/>
                  <w:sz w:val="18"/>
                </w:rPr>
                <w:t>ng multiple CCs in a same band.</w:t>
              </w:r>
            </w:ins>
          </w:p>
          <w:p w14:paraId="694D3D11" w14:textId="29C184C9" w:rsidR="00311BBC" w:rsidRDefault="00A56827" w:rsidP="00A56827">
            <w:pPr>
              <w:keepNext/>
              <w:keepLines/>
              <w:overflowPunct w:val="0"/>
              <w:autoSpaceDE w:val="0"/>
              <w:autoSpaceDN w:val="0"/>
              <w:adjustRightInd w:val="0"/>
              <w:textAlignment w:val="baseline"/>
              <w:rPr>
                <w:ins w:id="109" w:author="Ming Li L" w:date="2025-05-06T18:23:00Z"/>
                <w:rFonts w:ascii="Arial" w:hAnsi="Arial" w:cs="Arial"/>
                <w:sz w:val="18"/>
              </w:rPr>
            </w:pPr>
            <w:ins w:id="110" w:author="Ming Li L" w:date="2025-05-06T18:19:00Z">
              <w:r>
                <w:rPr>
                  <w:rFonts w:ascii="Arial" w:hAnsi="Arial" w:cs="Arial"/>
                  <w:sz w:val="18"/>
                </w:rPr>
                <w:t xml:space="preserve">2. CSSF solution 3, </w:t>
              </w:r>
            </w:ins>
            <w:ins w:id="111" w:author="Ming Li L" w:date="2025-05-06T19:01:00Z">
              <w:r w:rsidR="00D42C81">
                <w:rPr>
                  <w:rFonts w:ascii="Arial" w:hAnsi="Arial" w:cs="Arial"/>
                  <w:sz w:val="18"/>
                </w:rPr>
                <w:t xml:space="preserve">support </w:t>
              </w:r>
            </w:ins>
            <w:ins w:id="112" w:author="Ming Li L" w:date="2025-05-06T18:19:00Z">
              <w:r>
                <w:rPr>
                  <w:rFonts w:ascii="Arial" w:hAnsi="Arial" w:cs="Arial"/>
                  <w:sz w:val="18"/>
                </w:rPr>
                <w:t>the 3</w:t>
              </w:r>
              <w:r w:rsidRPr="00703DCF">
                <w:rPr>
                  <w:rFonts w:ascii="Arial" w:hAnsi="Arial" w:cs="Arial"/>
                  <w:sz w:val="18"/>
                  <w:vertAlign w:val="superscript"/>
                </w:rPr>
                <w:t>rd</w:t>
              </w:r>
              <w:r>
                <w:rPr>
                  <w:rFonts w:ascii="Arial" w:hAnsi="Arial" w:cs="Arial"/>
                  <w:sz w:val="18"/>
                </w:rPr>
                <w:t xml:space="preserve"> searcher</w:t>
              </w:r>
            </w:ins>
            <w:ins w:id="113" w:author="Ming Li L" w:date="2025-05-06T18:22:00Z">
              <w:r w:rsidR="00982EC9">
                <w:rPr>
                  <w:rFonts w:ascii="Arial" w:hAnsi="Arial" w:cs="Arial"/>
                  <w:sz w:val="18"/>
                </w:rPr>
                <w:t xml:space="preserve">, for </w:t>
              </w:r>
              <w:r w:rsidR="00311BBC" w:rsidRPr="00311BBC">
                <w:rPr>
                  <w:rFonts w:ascii="Arial" w:hAnsi="Arial" w:cs="Arial"/>
                  <w:sz w:val="18"/>
                </w:rPr>
                <w:t>FR1 only CA</w:t>
              </w:r>
            </w:ins>
            <w:ins w:id="114" w:author="Ming Li L" w:date="2025-05-06T18:24:00Z">
              <w:r w:rsidR="00643CAC">
                <w:rPr>
                  <w:rFonts w:ascii="Arial" w:hAnsi="Arial" w:cs="Arial"/>
                  <w:sz w:val="18"/>
                </w:rPr>
                <w:t xml:space="preserve"> and </w:t>
              </w:r>
            </w:ins>
            <w:ins w:id="115" w:author="Ming Li L" w:date="2025-05-06T18:22:00Z">
              <w:r w:rsidR="00311BBC" w:rsidRPr="00311BBC">
                <w:rPr>
                  <w:rFonts w:ascii="Arial" w:hAnsi="Arial" w:cs="Arial"/>
                  <w:sz w:val="18"/>
                </w:rPr>
                <w:t>FR1 only NR-DC</w:t>
              </w:r>
            </w:ins>
          </w:p>
          <w:p w14:paraId="3B86C9E5" w14:textId="57EA277E" w:rsidR="00311BBC" w:rsidRDefault="00643CAC" w:rsidP="00A56827">
            <w:pPr>
              <w:keepNext/>
              <w:keepLines/>
              <w:overflowPunct w:val="0"/>
              <w:autoSpaceDE w:val="0"/>
              <w:autoSpaceDN w:val="0"/>
              <w:adjustRightInd w:val="0"/>
              <w:textAlignment w:val="baseline"/>
              <w:rPr>
                <w:ins w:id="116" w:author="Ming Li L" w:date="2025-05-06T18:23:00Z"/>
                <w:rFonts w:ascii="Arial" w:hAnsi="Arial" w:cs="Arial"/>
                <w:sz w:val="18"/>
              </w:rPr>
            </w:pPr>
            <w:ins w:id="117" w:author="Ming Li L" w:date="2025-05-06T18:24:00Z">
              <w:r>
                <w:rPr>
                  <w:rFonts w:ascii="Arial" w:hAnsi="Arial" w:cs="Arial"/>
                  <w:sz w:val="18"/>
                </w:rPr>
                <w:t>3</w:t>
              </w:r>
            </w:ins>
            <w:ins w:id="118" w:author="Ming Li L" w:date="2025-05-06T18:23:00Z">
              <w:r w:rsidR="00064C68">
                <w:rPr>
                  <w:rFonts w:ascii="Arial" w:hAnsi="Arial" w:cs="Arial"/>
                  <w:sz w:val="18"/>
                </w:rPr>
                <w:t xml:space="preserve">. </w:t>
              </w:r>
              <w:r w:rsidR="00311BBC">
                <w:rPr>
                  <w:rFonts w:ascii="Arial" w:hAnsi="Arial" w:cs="Arial"/>
                  <w:sz w:val="18"/>
                </w:rPr>
                <w:t xml:space="preserve">CSSF solution 3 for </w:t>
              </w:r>
            </w:ins>
            <w:ins w:id="119" w:author="Ming Li L" w:date="2025-05-06T18:22:00Z">
              <w:r w:rsidR="00311BBC" w:rsidRPr="00311BBC">
                <w:rPr>
                  <w:rFonts w:ascii="Arial" w:hAnsi="Arial" w:cs="Arial"/>
                  <w:sz w:val="18"/>
                </w:rPr>
                <w:t>FR1 only EN-DC</w:t>
              </w:r>
            </w:ins>
          </w:p>
          <w:p w14:paraId="782F5339" w14:textId="67735C09" w:rsidR="00064C68" w:rsidRDefault="00643CAC" w:rsidP="00A56827">
            <w:pPr>
              <w:keepNext/>
              <w:keepLines/>
              <w:overflowPunct w:val="0"/>
              <w:autoSpaceDE w:val="0"/>
              <w:autoSpaceDN w:val="0"/>
              <w:adjustRightInd w:val="0"/>
              <w:textAlignment w:val="baseline"/>
              <w:rPr>
                <w:ins w:id="120" w:author="Ming Li L" w:date="2025-05-06T18:23:00Z"/>
                <w:rFonts w:ascii="Arial" w:hAnsi="Arial" w:cs="Arial"/>
                <w:sz w:val="18"/>
              </w:rPr>
            </w:pPr>
            <w:ins w:id="121" w:author="Ming Li L" w:date="2025-05-06T18:24:00Z">
              <w:r>
                <w:rPr>
                  <w:rFonts w:ascii="Arial" w:hAnsi="Arial" w:cs="Arial"/>
                  <w:sz w:val="18"/>
                </w:rPr>
                <w:t>4</w:t>
              </w:r>
            </w:ins>
            <w:ins w:id="122" w:author="Ming Li L" w:date="2025-05-06T18:23:00Z">
              <w:r w:rsidR="00064C68">
                <w:rPr>
                  <w:rFonts w:ascii="Arial" w:hAnsi="Arial" w:cs="Arial"/>
                  <w:sz w:val="18"/>
                </w:rPr>
                <w:t xml:space="preserve">. CSSF solution 3 for </w:t>
              </w:r>
            </w:ins>
            <w:ins w:id="123" w:author="Ming Li L" w:date="2025-05-06T18:22:00Z">
              <w:r w:rsidR="00311BBC" w:rsidRPr="00311BBC">
                <w:rPr>
                  <w:rFonts w:ascii="Arial" w:hAnsi="Arial" w:cs="Arial"/>
                  <w:sz w:val="18"/>
                </w:rPr>
                <w:t xml:space="preserve">FR1+FR2 CA, </w:t>
              </w:r>
            </w:ins>
          </w:p>
          <w:p w14:paraId="38777697" w14:textId="2333D10D" w:rsidR="00A56827" w:rsidRDefault="00643CAC" w:rsidP="00A56827">
            <w:pPr>
              <w:keepNext/>
              <w:keepLines/>
              <w:overflowPunct w:val="0"/>
              <w:autoSpaceDE w:val="0"/>
              <w:autoSpaceDN w:val="0"/>
              <w:adjustRightInd w:val="0"/>
              <w:textAlignment w:val="baseline"/>
              <w:rPr>
                <w:ins w:id="124" w:author="Ming Li L" w:date="2025-05-06T18:19:00Z"/>
                <w:rFonts w:ascii="Arial" w:hAnsi="Arial" w:cs="Arial"/>
                <w:sz w:val="18"/>
              </w:rPr>
            </w:pPr>
            <w:ins w:id="125" w:author="Ming Li L" w:date="2025-05-06T18:24:00Z">
              <w:r>
                <w:rPr>
                  <w:rFonts w:ascii="Arial" w:hAnsi="Arial" w:cs="Arial"/>
                  <w:sz w:val="18"/>
                </w:rPr>
                <w:t>5</w:t>
              </w:r>
            </w:ins>
            <w:ins w:id="126" w:author="Ming Li L" w:date="2025-05-06T18:23:00Z">
              <w:r w:rsidR="00064C68">
                <w:rPr>
                  <w:rFonts w:ascii="Arial" w:hAnsi="Arial" w:cs="Arial"/>
                  <w:sz w:val="18"/>
                </w:rPr>
                <w:t xml:space="preserve">. CSSF solution 3 for </w:t>
              </w:r>
            </w:ins>
            <w:ins w:id="127" w:author="Ming Li L" w:date="2025-05-06T18:22:00Z">
              <w:r w:rsidR="00311BBC" w:rsidRPr="00311BBC">
                <w:rPr>
                  <w:rFonts w:ascii="Arial" w:hAnsi="Arial" w:cs="Arial"/>
                  <w:sz w:val="18"/>
                </w:rPr>
                <w:t>FR1+FR2 NR-DC</w:t>
              </w:r>
            </w:ins>
            <w:ins w:id="128" w:author="Ming Li L" w:date="2025-05-06T18:19:00Z">
              <w:r w:rsidR="00A56827">
                <w:rPr>
                  <w:rFonts w:ascii="Arial" w:hAnsi="Arial" w:cs="Arial"/>
                  <w:sz w:val="18"/>
                </w:rPr>
                <w:t>.</w:t>
              </w:r>
            </w:ins>
          </w:p>
          <w:p w14:paraId="54F3F2FF" w14:textId="1FB40229" w:rsidR="002A4881" w:rsidRPr="00171281" w:rsidRDefault="002A4881" w:rsidP="00A56827">
            <w:pPr>
              <w:keepNext/>
              <w:keepLines/>
              <w:overflowPunct w:val="0"/>
              <w:autoSpaceDE w:val="0"/>
              <w:autoSpaceDN w:val="0"/>
              <w:adjustRightInd w:val="0"/>
              <w:textAlignment w:val="baseline"/>
              <w:rPr>
                <w:ins w:id="129" w:author="Ming Li L" w:date="2025-05-06T18:06:00Z"/>
                <w:rFonts w:ascii="Arial" w:hAnsi="Arial" w:cs="Arial"/>
                <w:sz w:val="18"/>
              </w:rPr>
            </w:pPr>
          </w:p>
        </w:tc>
        <w:tc>
          <w:tcPr>
            <w:tcW w:w="1458" w:type="dxa"/>
            <w:shd w:val="clear" w:color="auto" w:fill="auto"/>
          </w:tcPr>
          <w:p w14:paraId="2DBDF30F" w14:textId="77777777" w:rsidR="002A4881" w:rsidRPr="00F218D2" w:rsidRDefault="002A4881">
            <w:pPr>
              <w:keepNext/>
              <w:keepLines/>
              <w:overflowPunct w:val="0"/>
              <w:autoSpaceDE w:val="0"/>
              <w:autoSpaceDN w:val="0"/>
              <w:adjustRightInd w:val="0"/>
              <w:jc w:val="center"/>
              <w:textAlignment w:val="baseline"/>
              <w:rPr>
                <w:ins w:id="130" w:author="Ming Li L" w:date="2025-05-06T18:06:00Z"/>
                <w:rFonts w:ascii="Arial" w:eastAsia="Times New Roman" w:hAnsi="Arial" w:cs="Arial"/>
                <w:b/>
                <w:sz w:val="18"/>
              </w:rPr>
            </w:pPr>
          </w:p>
        </w:tc>
        <w:tc>
          <w:tcPr>
            <w:tcW w:w="1121" w:type="dxa"/>
            <w:shd w:val="clear" w:color="auto" w:fill="auto"/>
          </w:tcPr>
          <w:p w14:paraId="6B2258CB" w14:textId="35A4828F" w:rsidR="002A4881" w:rsidRPr="00F218D2" w:rsidRDefault="00A56827">
            <w:pPr>
              <w:keepNext/>
              <w:keepLines/>
              <w:overflowPunct w:val="0"/>
              <w:autoSpaceDE w:val="0"/>
              <w:autoSpaceDN w:val="0"/>
              <w:adjustRightInd w:val="0"/>
              <w:jc w:val="center"/>
              <w:textAlignment w:val="baseline"/>
              <w:rPr>
                <w:ins w:id="131" w:author="Ming Li L" w:date="2025-05-06T18:06:00Z"/>
                <w:rFonts w:ascii="Arial" w:hAnsi="Arial" w:cs="Arial"/>
                <w:sz w:val="18"/>
              </w:rPr>
            </w:pPr>
            <w:ins w:id="132" w:author="Ming Li L" w:date="2025-05-06T18:20:00Z">
              <w:r>
                <w:rPr>
                  <w:rFonts w:ascii="Arial" w:hAnsi="Arial" w:cs="Arial"/>
                  <w:sz w:val="18"/>
                </w:rPr>
                <w:t>[No]</w:t>
              </w:r>
            </w:ins>
          </w:p>
        </w:tc>
        <w:tc>
          <w:tcPr>
            <w:tcW w:w="1414" w:type="dxa"/>
            <w:shd w:val="clear" w:color="auto" w:fill="auto"/>
          </w:tcPr>
          <w:p w14:paraId="1FB5557D" w14:textId="77777777" w:rsidR="002A4881" w:rsidRPr="00F218D2" w:rsidRDefault="002A4881">
            <w:pPr>
              <w:keepNext/>
              <w:keepLines/>
              <w:overflowPunct w:val="0"/>
              <w:autoSpaceDE w:val="0"/>
              <w:autoSpaceDN w:val="0"/>
              <w:adjustRightInd w:val="0"/>
              <w:jc w:val="center"/>
              <w:textAlignment w:val="baseline"/>
              <w:rPr>
                <w:ins w:id="133" w:author="Ming Li L" w:date="2025-05-06T18:06:00Z"/>
                <w:rFonts w:ascii="Arial" w:eastAsia="Gulim" w:hAnsi="Arial" w:cs="Arial"/>
                <w:b/>
                <w:sz w:val="18"/>
              </w:rPr>
            </w:pPr>
          </w:p>
        </w:tc>
        <w:tc>
          <w:tcPr>
            <w:tcW w:w="1410" w:type="dxa"/>
          </w:tcPr>
          <w:p w14:paraId="0A9D6BEA" w14:textId="134B01C8" w:rsidR="002A4881" w:rsidRPr="00F218D2" w:rsidRDefault="00A56827">
            <w:pPr>
              <w:keepNext/>
              <w:keepLines/>
              <w:rPr>
                <w:ins w:id="134" w:author="Ming Li L" w:date="2025-05-06T18:06:00Z"/>
                <w:rFonts w:ascii="Arial" w:hAnsi="Arial" w:cs="Arial"/>
                <w:sz w:val="18"/>
              </w:rPr>
            </w:pPr>
            <w:ins w:id="135" w:author="Ming Li L" w:date="2025-05-06T18:20:00Z">
              <w:r>
                <w:rPr>
                  <w:rFonts w:ascii="Arial" w:hAnsi="Arial" w:cs="Arial"/>
                  <w:sz w:val="18"/>
                </w:rPr>
                <w:t>No enhancements for CSSF</w:t>
              </w:r>
            </w:ins>
          </w:p>
        </w:tc>
        <w:tc>
          <w:tcPr>
            <w:tcW w:w="1232" w:type="dxa"/>
            <w:shd w:val="clear" w:color="auto" w:fill="auto"/>
          </w:tcPr>
          <w:p w14:paraId="544198C5" w14:textId="2ACC23E7" w:rsidR="002A4881" w:rsidRPr="00F218D2" w:rsidRDefault="009D4343">
            <w:pPr>
              <w:keepNext/>
              <w:keepLines/>
              <w:rPr>
                <w:ins w:id="136" w:author="Ming Li L" w:date="2025-05-06T18:06:00Z"/>
                <w:rFonts w:ascii="Arial" w:hAnsi="Arial" w:cs="Arial"/>
                <w:sz w:val="18"/>
              </w:rPr>
            </w:pPr>
            <w:ins w:id="137" w:author="Ming Li L" w:date="2025-05-06T18:21:00Z">
              <w:r>
                <w:rPr>
                  <w:rFonts w:ascii="Arial" w:hAnsi="Arial" w:cs="Arial"/>
                  <w:sz w:val="18"/>
                </w:rPr>
                <w:t>[Per band]</w:t>
              </w:r>
            </w:ins>
          </w:p>
        </w:tc>
        <w:tc>
          <w:tcPr>
            <w:tcW w:w="1416" w:type="dxa"/>
            <w:shd w:val="clear" w:color="auto" w:fill="auto"/>
          </w:tcPr>
          <w:p w14:paraId="738E9036" w14:textId="3583BF76" w:rsidR="002A4881" w:rsidRPr="00F218D2" w:rsidRDefault="00A56827">
            <w:pPr>
              <w:keepNext/>
              <w:keepLines/>
              <w:overflowPunct w:val="0"/>
              <w:autoSpaceDE w:val="0"/>
              <w:autoSpaceDN w:val="0"/>
              <w:adjustRightInd w:val="0"/>
              <w:jc w:val="center"/>
              <w:textAlignment w:val="baseline"/>
              <w:rPr>
                <w:ins w:id="138" w:author="Ming Li L" w:date="2025-05-06T18:06:00Z"/>
                <w:rFonts w:ascii="Arial" w:hAnsi="Arial" w:cs="Arial"/>
                <w:sz w:val="18"/>
              </w:rPr>
            </w:pPr>
            <w:ins w:id="139" w:author="Ming Li L" w:date="2025-05-06T18:21:00Z">
              <w:r w:rsidRPr="007D5B0E">
                <w:rPr>
                  <w:rFonts w:ascii="Arial" w:eastAsia="MS Mincho" w:hAnsi="Arial" w:cs="Arial"/>
                  <w:color w:val="000000" w:themeColor="text1"/>
                  <w:sz w:val="18"/>
                  <w:szCs w:val="11"/>
                  <w:highlight w:val="yellow"/>
                  <w:lang w:eastAsia="ja-JP"/>
                </w:rPr>
                <w:t>[N/A]</w:t>
              </w:r>
            </w:ins>
          </w:p>
        </w:tc>
        <w:tc>
          <w:tcPr>
            <w:tcW w:w="1416" w:type="dxa"/>
            <w:shd w:val="clear" w:color="auto" w:fill="auto"/>
          </w:tcPr>
          <w:p w14:paraId="3F3F4EDE" w14:textId="26E360FF" w:rsidR="002A4881" w:rsidRPr="00F218D2" w:rsidRDefault="00A56827">
            <w:pPr>
              <w:keepNext/>
              <w:keepLines/>
              <w:overflowPunct w:val="0"/>
              <w:autoSpaceDE w:val="0"/>
              <w:autoSpaceDN w:val="0"/>
              <w:adjustRightInd w:val="0"/>
              <w:jc w:val="center"/>
              <w:textAlignment w:val="baseline"/>
              <w:rPr>
                <w:ins w:id="140" w:author="Ming Li L" w:date="2025-05-06T18:06:00Z"/>
                <w:rFonts w:ascii="Arial" w:hAnsi="Arial" w:cs="Arial"/>
                <w:sz w:val="18"/>
              </w:rPr>
            </w:pPr>
            <w:ins w:id="141" w:author="Ming Li L" w:date="2025-05-06T18:21:00Z">
              <w:r w:rsidRPr="007D5B0E">
                <w:rPr>
                  <w:rFonts w:ascii="Arial" w:eastAsia="MS Mincho" w:hAnsi="Arial" w:cs="Arial"/>
                  <w:color w:val="000000" w:themeColor="text1"/>
                  <w:sz w:val="18"/>
                  <w:szCs w:val="11"/>
                  <w:highlight w:val="yellow"/>
                  <w:lang w:eastAsia="ja-JP"/>
                </w:rPr>
                <w:t>[N/A]</w:t>
              </w:r>
            </w:ins>
          </w:p>
        </w:tc>
        <w:tc>
          <w:tcPr>
            <w:tcW w:w="1686" w:type="dxa"/>
          </w:tcPr>
          <w:p w14:paraId="7AC18006" w14:textId="300BA901" w:rsidR="002A4881" w:rsidRPr="00F218D2" w:rsidRDefault="009D4343">
            <w:pPr>
              <w:keepNext/>
              <w:keepLines/>
              <w:overflowPunct w:val="0"/>
              <w:autoSpaceDE w:val="0"/>
              <w:autoSpaceDN w:val="0"/>
              <w:adjustRightInd w:val="0"/>
              <w:jc w:val="center"/>
              <w:textAlignment w:val="baseline"/>
              <w:rPr>
                <w:ins w:id="142" w:author="Ming Li L" w:date="2025-05-06T18:06:00Z"/>
                <w:rFonts w:ascii="Arial" w:eastAsia="Times New Roman" w:hAnsi="Arial" w:cs="Arial"/>
                <w:b/>
                <w:sz w:val="18"/>
              </w:rPr>
            </w:pPr>
            <w:ins w:id="143" w:author="Ming Li L" w:date="2025-05-06T18:21:00Z">
              <w:r w:rsidRPr="007D5B0E">
                <w:rPr>
                  <w:rFonts w:ascii="Arial" w:eastAsia="MS Mincho" w:hAnsi="Arial" w:cs="Arial"/>
                  <w:color w:val="000000" w:themeColor="text1"/>
                  <w:sz w:val="18"/>
                  <w:szCs w:val="11"/>
                  <w:highlight w:val="yellow"/>
                  <w:lang w:eastAsia="ja-JP"/>
                </w:rPr>
                <w:t>[N/A]</w:t>
              </w:r>
            </w:ins>
          </w:p>
        </w:tc>
        <w:tc>
          <w:tcPr>
            <w:tcW w:w="1432" w:type="dxa"/>
            <w:shd w:val="clear" w:color="auto" w:fill="auto"/>
          </w:tcPr>
          <w:p w14:paraId="6C595D2A" w14:textId="2EDA2619" w:rsidR="002A4881" w:rsidRPr="00F218D2" w:rsidRDefault="00890668">
            <w:pPr>
              <w:keepNext/>
              <w:keepLines/>
              <w:overflowPunct w:val="0"/>
              <w:autoSpaceDE w:val="0"/>
              <w:autoSpaceDN w:val="0"/>
              <w:adjustRightInd w:val="0"/>
              <w:jc w:val="center"/>
              <w:textAlignment w:val="baseline"/>
              <w:rPr>
                <w:ins w:id="144" w:author="Ming Li L" w:date="2025-05-06T18:06:00Z"/>
                <w:rFonts w:ascii="Arial" w:eastAsia="Times New Roman" w:hAnsi="Arial" w:cs="Arial"/>
                <w:b/>
                <w:sz w:val="18"/>
              </w:rPr>
            </w:pPr>
            <w:ins w:id="145" w:author="Ming Li L" w:date="2025-05-06T18:59:00Z">
              <w:r>
                <w:rPr>
                  <w:rFonts w:ascii="Arial" w:hAnsi="Arial" w:cs="Arial"/>
                  <w:sz w:val="18"/>
                </w:rPr>
                <w:t>2,3,4,5</w:t>
              </w:r>
            </w:ins>
            <w:ins w:id="146" w:author="Ming Li L" w:date="2025-05-06T18:24:00Z">
              <w:r w:rsidR="007E0C19" w:rsidRPr="007E0C19">
                <w:rPr>
                  <w:rFonts w:ascii="Arial" w:hAnsi="Arial" w:cs="Arial"/>
                  <w:sz w:val="18"/>
                </w:rPr>
                <w:t>.</w:t>
              </w:r>
            </w:ins>
            <w:ins w:id="147" w:author="Ming Li L" w:date="2025-05-06T18:59:00Z">
              <w:r>
                <w:rPr>
                  <w:rFonts w:ascii="Arial" w:hAnsi="Arial" w:cs="Arial"/>
                  <w:sz w:val="18"/>
                </w:rPr>
                <w:t xml:space="preserve"> </w:t>
              </w:r>
            </w:ins>
            <w:ins w:id="148" w:author="Ming Li L" w:date="2025-05-06T18:24:00Z">
              <w:r w:rsidR="007E0C19" w:rsidRPr="007E0C19">
                <w:rPr>
                  <w:rFonts w:ascii="Arial" w:hAnsi="Arial" w:cs="Arial"/>
                  <w:sz w:val="18"/>
                </w:rPr>
                <w:t>For Solution 3,</w:t>
              </w:r>
              <w:r w:rsidR="007E0C19" w:rsidRPr="007E0C19">
                <w:rPr>
                  <w:rFonts w:ascii="Arial" w:eastAsia="Times New Roman" w:hAnsi="Arial" w:cs="Arial"/>
                  <w:sz w:val="18"/>
                </w:rPr>
                <w:t xml:space="preserve"> each configuration has a capabil</w:t>
              </w:r>
            </w:ins>
            <w:ins w:id="149" w:author="Ming Li L" w:date="2025-05-06T18:25:00Z">
              <w:r w:rsidR="007E0C19" w:rsidRPr="007E0C19">
                <w:rPr>
                  <w:rFonts w:ascii="Arial" w:eastAsia="Times New Roman" w:hAnsi="Arial" w:cs="Arial"/>
                  <w:sz w:val="18"/>
                </w:rPr>
                <w:t>ity</w:t>
              </w:r>
            </w:ins>
          </w:p>
        </w:tc>
        <w:tc>
          <w:tcPr>
            <w:tcW w:w="1906" w:type="dxa"/>
            <w:shd w:val="clear" w:color="auto" w:fill="auto"/>
          </w:tcPr>
          <w:p w14:paraId="3B57FF2E" w14:textId="1D3D0903" w:rsidR="002A4881" w:rsidRPr="00F218D2" w:rsidRDefault="00643CAC">
            <w:pPr>
              <w:keepNext/>
              <w:keepLines/>
              <w:overflowPunct w:val="0"/>
              <w:autoSpaceDE w:val="0"/>
              <w:autoSpaceDN w:val="0"/>
              <w:adjustRightInd w:val="0"/>
              <w:jc w:val="center"/>
              <w:textAlignment w:val="baseline"/>
              <w:rPr>
                <w:ins w:id="150" w:author="Ming Li L" w:date="2025-05-06T18:06:00Z"/>
                <w:rFonts w:ascii="Arial" w:hAnsi="Arial" w:cs="Arial"/>
                <w:sz w:val="18"/>
              </w:rPr>
            </w:pPr>
            <w:ins w:id="151" w:author="Ming Li L" w:date="2025-05-06T18:24:00Z">
              <w:r w:rsidRPr="005A13AD">
                <w:rPr>
                  <w:rFonts w:ascii="Arial" w:hAnsi="Arial" w:cs="Arial"/>
                  <w:sz w:val="18"/>
                </w:rPr>
                <w:t>Optional with capability signalling</w:t>
              </w:r>
            </w:ins>
          </w:p>
        </w:tc>
      </w:tr>
    </w:tbl>
    <w:p w14:paraId="7888CBC7" w14:textId="77777777" w:rsidR="00467D3B" w:rsidRDefault="00467D3B" w:rsidP="00467D3B">
      <w:pPr>
        <w:rPr>
          <w:rFonts w:ascii="Arial" w:eastAsiaTheme="minorEastAsia" w:hAnsi="Arial" w:cs="Arial"/>
          <w:sz w:val="28"/>
          <w:szCs w:val="28"/>
        </w:rPr>
      </w:pPr>
    </w:p>
    <w:p w14:paraId="3E4DACB6" w14:textId="7DEB182C" w:rsidR="009105E0" w:rsidRPr="00F218D2" w:rsidRDefault="009105E0" w:rsidP="009105E0">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52" w:name="OLE_LINK23"/>
      <w:r w:rsidRPr="009105E0">
        <w:rPr>
          <w:rFonts w:ascii="Arial" w:eastAsia="Batang" w:hAnsi="Arial" w:cs="Arial" w:hint="eastAsia"/>
          <w:sz w:val="28"/>
          <w:szCs w:val="28"/>
          <w:lang w:val="en-US" w:eastAsia="ko-KR"/>
        </w:rPr>
        <w:t>NR_demod_Ph5-Perf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5E0" w:rsidRPr="00F218D2" w14:paraId="452C7661" w14:textId="77777777">
        <w:trPr>
          <w:trHeight w:val="20"/>
        </w:trPr>
        <w:tc>
          <w:tcPr>
            <w:tcW w:w="2037" w:type="dxa"/>
            <w:shd w:val="clear" w:color="auto" w:fill="auto"/>
          </w:tcPr>
          <w:p w14:paraId="44E7A21A"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05428D13"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52ACC45"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35EB6003" w14:textId="77777777" w:rsidR="009105E0" w:rsidRPr="00F218D2" w:rsidRDefault="009105E0">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1CF30FA" w14:textId="77777777" w:rsidR="009105E0" w:rsidRPr="00F218D2" w:rsidRDefault="009105E0">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496B127"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416DFD6"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3C95F733"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60392CED" w14:textId="77777777" w:rsidR="009105E0" w:rsidRPr="00F218D2" w:rsidRDefault="009105E0">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C7D724B" w14:textId="77777777" w:rsidR="009105E0" w:rsidRPr="00F218D2" w:rsidRDefault="009105E0">
            <w:pPr>
              <w:keepNext/>
              <w:keepLines/>
              <w:rPr>
                <w:rFonts w:ascii="Arial" w:hAnsi="Arial" w:cs="Arial"/>
                <w:b/>
                <w:sz w:val="18"/>
              </w:rPr>
            </w:pPr>
            <w:r w:rsidRPr="00F218D2">
              <w:rPr>
                <w:rFonts w:ascii="Arial" w:hAnsi="Arial" w:cs="Arial"/>
                <w:b/>
                <w:sz w:val="18"/>
              </w:rPr>
              <w:t>Type</w:t>
            </w:r>
          </w:p>
          <w:p w14:paraId="439653D4" w14:textId="77777777" w:rsidR="009105E0" w:rsidRPr="00F218D2" w:rsidRDefault="009105E0">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91AC8C6"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3954F31"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20BB6A2"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766A48A7"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6722CC5"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5E0" w:rsidRPr="00F218D2" w14:paraId="3B8727FC" w14:textId="77777777">
        <w:trPr>
          <w:trHeight w:val="20"/>
        </w:trPr>
        <w:tc>
          <w:tcPr>
            <w:tcW w:w="2037" w:type="dxa"/>
            <w:shd w:val="clear" w:color="auto" w:fill="auto"/>
          </w:tcPr>
          <w:p w14:paraId="32C1022C" w14:textId="246A6A9B" w:rsidR="009105E0" w:rsidRPr="00841A0F" w:rsidRDefault="009105E0">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52.</w:t>
            </w:r>
            <w:r w:rsidRPr="00F542A0">
              <w:rPr>
                <w:rFonts w:ascii="Arial" w:eastAsiaTheme="minorEastAsia" w:hAnsi="Arial" w:cs="Arial"/>
                <w:sz w:val="18"/>
                <w:szCs w:val="18"/>
              </w:rPr>
              <w:t xml:space="preserve"> NR_demod_Ph5-Perf</w:t>
            </w:r>
          </w:p>
        </w:tc>
        <w:tc>
          <w:tcPr>
            <w:tcW w:w="702" w:type="dxa"/>
            <w:shd w:val="clear" w:color="auto" w:fill="auto"/>
          </w:tcPr>
          <w:p w14:paraId="317D0DA1" w14:textId="0B071A41" w:rsidR="009105E0" w:rsidRPr="00841A0F" w:rsidRDefault="009105E0">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52-1</w:t>
            </w:r>
          </w:p>
        </w:tc>
        <w:tc>
          <w:tcPr>
            <w:tcW w:w="1327" w:type="dxa"/>
            <w:shd w:val="clear" w:color="auto" w:fill="auto"/>
          </w:tcPr>
          <w:p w14:paraId="2580A372" w14:textId="70881D97" w:rsidR="009105E0" w:rsidRPr="00F218D2" w:rsidRDefault="00787D3C">
            <w:pPr>
              <w:keepNext/>
              <w:keepLines/>
              <w:overflowPunct w:val="0"/>
              <w:autoSpaceDE w:val="0"/>
              <w:autoSpaceDN w:val="0"/>
              <w:adjustRightInd w:val="0"/>
              <w:textAlignment w:val="baseline"/>
              <w:rPr>
                <w:rFonts w:ascii="Arial" w:hAnsi="Arial" w:cs="Arial"/>
                <w:sz w:val="18"/>
              </w:rPr>
            </w:pPr>
            <w:ins w:id="153" w:author="Ericsson_Jiakai" w:date="2025-05-09T11:32:00Z">
              <w:r>
                <w:rPr>
                  <w:rFonts w:ascii="Arial" w:hAnsi="Arial" w:cs="Arial" w:hint="eastAsia"/>
                  <w:sz w:val="18"/>
                </w:rPr>
                <w:t xml:space="preserve">MMSE-IRC 8Rx receiver </w:t>
              </w:r>
            </w:ins>
            <w:ins w:id="154" w:author="Ericsson_Jiakai" w:date="2025-05-09T11:34:00Z">
              <w:r w:rsidR="00B72B54">
                <w:rPr>
                  <w:rFonts w:ascii="Arial" w:hAnsi="Arial" w:cs="Arial" w:hint="eastAsia"/>
                  <w:sz w:val="18"/>
                </w:rPr>
                <w:t>for scenario</w:t>
              </w:r>
              <w:r w:rsidR="00A1005D">
                <w:rPr>
                  <w:rFonts w:ascii="Arial" w:hAnsi="Arial" w:cs="Arial" w:hint="eastAsia"/>
                  <w:sz w:val="18"/>
                </w:rPr>
                <w:t>s with inter-cell and intra-cell interference</w:t>
              </w:r>
            </w:ins>
          </w:p>
        </w:tc>
        <w:tc>
          <w:tcPr>
            <w:tcW w:w="3835" w:type="dxa"/>
            <w:shd w:val="clear" w:color="auto" w:fill="auto"/>
          </w:tcPr>
          <w:p w14:paraId="623EB6BF" w14:textId="77777777" w:rsidR="009105E0" w:rsidRDefault="00EA21A1">
            <w:pPr>
              <w:keepNext/>
              <w:keepLines/>
              <w:overflowPunct w:val="0"/>
              <w:autoSpaceDE w:val="0"/>
              <w:autoSpaceDN w:val="0"/>
              <w:adjustRightInd w:val="0"/>
              <w:textAlignment w:val="baseline"/>
              <w:rPr>
                <w:ins w:id="155" w:author="Ericsson_Jiakai" w:date="2025-05-09T11:35:00Z"/>
                <w:rFonts w:ascii="Arial" w:hAnsi="Arial" w:cs="Arial"/>
                <w:sz w:val="18"/>
              </w:rPr>
            </w:pPr>
            <w:ins w:id="156" w:author="Ericsson_Jiakai" w:date="2025-05-09T11:35:00Z">
              <w:r>
                <w:rPr>
                  <w:rFonts w:ascii="Arial" w:hAnsi="Arial" w:cs="Arial" w:hint="eastAsia"/>
                  <w:sz w:val="18"/>
                </w:rPr>
                <w:t>Indicates the UE s</w:t>
              </w:r>
            </w:ins>
            <w:ins w:id="157" w:author="Ericsson_Jiakai" w:date="2025-05-09T11:34:00Z">
              <w:r w:rsidR="00A63472" w:rsidRPr="00A63472">
                <w:rPr>
                  <w:rFonts w:ascii="Arial" w:hAnsi="Arial" w:cs="Arial"/>
                  <w:sz w:val="18"/>
                </w:rPr>
                <w:t>upport of MMSE-IRC processing for scenarios with inter-cell and intra-cell inter-user interference</w:t>
              </w:r>
            </w:ins>
          </w:p>
          <w:p w14:paraId="2DDCC06D" w14:textId="4FD2BD40" w:rsidR="00EA21A1" w:rsidRDefault="00EA21A1">
            <w:pPr>
              <w:keepNext/>
              <w:keepLines/>
              <w:overflowPunct w:val="0"/>
              <w:autoSpaceDE w:val="0"/>
              <w:autoSpaceDN w:val="0"/>
              <w:adjustRightInd w:val="0"/>
              <w:textAlignment w:val="baseline"/>
              <w:rPr>
                <w:ins w:id="158" w:author="Ericsson_Jiakai" w:date="2025-05-09T11:35:00Z"/>
                <w:rFonts w:ascii="Arial" w:hAnsi="Arial" w:cs="Arial"/>
                <w:sz w:val="18"/>
              </w:rPr>
            </w:pPr>
            <w:ins w:id="159" w:author="Ericsson_Jiakai" w:date="2025-05-09T11:35:00Z">
              <w:r>
                <w:rPr>
                  <w:rFonts w:ascii="Arial" w:hAnsi="Arial" w:cs="Arial" w:hint="eastAsia"/>
                  <w:sz w:val="18"/>
                </w:rPr>
                <w:t xml:space="preserve">1) </w:t>
              </w:r>
              <w:r w:rsidR="005E1438" w:rsidRPr="005E1438">
                <w:rPr>
                  <w:rFonts w:ascii="Arial" w:hAnsi="Arial" w:cs="Arial"/>
                  <w:sz w:val="18"/>
                </w:rPr>
                <w:t>Baseline 8Rx MMSE-IRC Receiver: 8Rx MMSE-IRC receivers for MIMO transmissions with support of up to 8 layers with joint 8Rx MIMO detector</w:t>
              </w:r>
            </w:ins>
          </w:p>
          <w:p w14:paraId="530B0A9B" w14:textId="6BFFBE71" w:rsidR="005E1438" w:rsidRPr="00F218D2" w:rsidRDefault="005E1438">
            <w:pPr>
              <w:keepNext/>
              <w:keepLines/>
              <w:overflowPunct w:val="0"/>
              <w:autoSpaceDE w:val="0"/>
              <w:autoSpaceDN w:val="0"/>
              <w:adjustRightInd w:val="0"/>
              <w:textAlignment w:val="baseline"/>
              <w:rPr>
                <w:rFonts w:ascii="Arial" w:hAnsi="Arial" w:cs="Arial"/>
                <w:sz w:val="18"/>
              </w:rPr>
            </w:pPr>
            <w:ins w:id="160" w:author="Ericsson_Jiakai" w:date="2025-05-09T11:35:00Z">
              <w:r>
                <w:rPr>
                  <w:rFonts w:ascii="Arial" w:hAnsi="Arial" w:cs="Arial" w:hint="eastAsia"/>
                  <w:sz w:val="18"/>
                </w:rPr>
                <w:t>2)</w:t>
              </w:r>
            </w:ins>
            <w:ins w:id="161" w:author="Ericsson_Jiakai" w:date="2025-05-09T11:36:00Z">
              <w:r w:rsidR="00A42772">
                <w:t xml:space="preserve"> </w:t>
              </w:r>
              <w:r w:rsidR="00A42772" w:rsidRPr="00A42772">
                <w:rPr>
                  <w:rFonts w:ascii="Arial" w:hAnsi="Arial" w:cs="Arial"/>
                  <w:sz w:val="18"/>
                </w:rPr>
                <w:t>Simplified 8Rx MMSE-IRC Receiver: 8Rx MMSE-IRC receivers for MIMO transmissions with support of only up to 4 layers with two joint 4Rx MIMO detectors.</w:t>
              </w:r>
            </w:ins>
          </w:p>
        </w:tc>
        <w:tc>
          <w:tcPr>
            <w:tcW w:w="1458" w:type="dxa"/>
            <w:shd w:val="clear" w:color="auto" w:fill="auto"/>
          </w:tcPr>
          <w:p w14:paraId="69A2AD01"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0D3F142" w14:textId="71CF6F5A" w:rsidR="009105E0" w:rsidRPr="00F218D2" w:rsidRDefault="00475EE0">
            <w:pPr>
              <w:keepNext/>
              <w:keepLines/>
              <w:overflowPunct w:val="0"/>
              <w:autoSpaceDE w:val="0"/>
              <w:autoSpaceDN w:val="0"/>
              <w:adjustRightInd w:val="0"/>
              <w:jc w:val="center"/>
              <w:textAlignment w:val="baseline"/>
              <w:rPr>
                <w:rFonts w:ascii="Arial" w:hAnsi="Arial" w:cs="Arial"/>
                <w:sz w:val="18"/>
              </w:rPr>
            </w:pPr>
            <w:ins w:id="162" w:author="Ericsson_Jiakai" w:date="2025-05-09T14:10:00Z">
              <w:r>
                <w:rPr>
                  <w:rFonts w:ascii="Arial" w:hAnsi="Arial" w:cs="Arial" w:hint="eastAsia"/>
                  <w:sz w:val="18"/>
                </w:rPr>
                <w:t>No</w:t>
              </w:r>
            </w:ins>
          </w:p>
        </w:tc>
        <w:tc>
          <w:tcPr>
            <w:tcW w:w="1414" w:type="dxa"/>
            <w:shd w:val="clear" w:color="auto" w:fill="auto"/>
          </w:tcPr>
          <w:p w14:paraId="7DDB280C" w14:textId="77777777" w:rsidR="009105E0" w:rsidRPr="00F218D2" w:rsidRDefault="009105E0">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5B9C419A" w14:textId="7482B0C9" w:rsidR="009105E0" w:rsidRPr="00F218D2" w:rsidRDefault="00CC3D20">
            <w:pPr>
              <w:keepNext/>
              <w:keepLines/>
              <w:rPr>
                <w:rFonts w:ascii="Arial" w:hAnsi="Arial" w:cs="Arial"/>
                <w:sz w:val="18"/>
              </w:rPr>
            </w:pPr>
            <w:ins w:id="163" w:author="Ericsson_Jiakai" w:date="2025-05-09T14:16:00Z">
              <w:r>
                <w:rPr>
                  <w:rFonts w:ascii="Arial" w:hAnsi="Arial" w:cs="Arial" w:hint="eastAsia"/>
                  <w:sz w:val="18"/>
                </w:rPr>
                <w:t>No interference cancellation</w:t>
              </w:r>
            </w:ins>
          </w:p>
        </w:tc>
        <w:tc>
          <w:tcPr>
            <w:tcW w:w="1232" w:type="dxa"/>
            <w:shd w:val="clear" w:color="auto" w:fill="auto"/>
          </w:tcPr>
          <w:p w14:paraId="148DAADB" w14:textId="28FC2881" w:rsidR="009105E0" w:rsidRPr="00F218D2" w:rsidRDefault="00650F3C">
            <w:pPr>
              <w:keepNext/>
              <w:keepLines/>
              <w:rPr>
                <w:rFonts w:ascii="Arial" w:hAnsi="Arial" w:cs="Arial"/>
                <w:sz w:val="18"/>
              </w:rPr>
            </w:pPr>
            <w:ins w:id="164" w:author="Ericsson_Jiakai" w:date="2025-05-09T14:11:00Z">
              <w:r>
                <w:rPr>
                  <w:rFonts w:ascii="Arial" w:hAnsi="Arial" w:cs="Arial" w:hint="eastAsia"/>
                  <w:sz w:val="18"/>
                </w:rPr>
                <w:t>N/A</w:t>
              </w:r>
            </w:ins>
          </w:p>
        </w:tc>
        <w:tc>
          <w:tcPr>
            <w:tcW w:w="1416" w:type="dxa"/>
            <w:shd w:val="clear" w:color="auto" w:fill="auto"/>
          </w:tcPr>
          <w:p w14:paraId="19E05B58" w14:textId="5A95D23B" w:rsidR="009105E0" w:rsidRPr="00F218D2" w:rsidRDefault="00AA475B">
            <w:pPr>
              <w:keepNext/>
              <w:keepLines/>
              <w:overflowPunct w:val="0"/>
              <w:autoSpaceDE w:val="0"/>
              <w:autoSpaceDN w:val="0"/>
              <w:adjustRightInd w:val="0"/>
              <w:jc w:val="center"/>
              <w:textAlignment w:val="baseline"/>
              <w:rPr>
                <w:rFonts w:ascii="Arial" w:hAnsi="Arial" w:cs="Arial"/>
                <w:sz w:val="18"/>
              </w:rPr>
            </w:pPr>
            <w:ins w:id="165" w:author="Ericsson_Jiakai" w:date="2025-05-09T11:37:00Z">
              <w:r>
                <w:rPr>
                  <w:rFonts w:ascii="Arial" w:hAnsi="Arial" w:cs="Arial" w:hint="eastAsia"/>
                  <w:sz w:val="18"/>
                </w:rPr>
                <w:t>No</w:t>
              </w:r>
            </w:ins>
          </w:p>
        </w:tc>
        <w:tc>
          <w:tcPr>
            <w:tcW w:w="1416" w:type="dxa"/>
            <w:shd w:val="clear" w:color="auto" w:fill="auto"/>
          </w:tcPr>
          <w:p w14:paraId="4F1CF2E5" w14:textId="1C69B437" w:rsidR="009105E0" w:rsidRPr="00F218D2" w:rsidRDefault="00AA475B">
            <w:pPr>
              <w:keepNext/>
              <w:keepLines/>
              <w:overflowPunct w:val="0"/>
              <w:autoSpaceDE w:val="0"/>
              <w:autoSpaceDN w:val="0"/>
              <w:adjustRightInd w:val="0"/>
              <w:jc w:val="center"/>
              <w:textAlignment w:val="baseline"/>
              <w:rPr>
                <w:rFonts w:ascii="Arial" w:hAnsi="Arial" w:cs="Arial"/>
                <w:sz w:val="18"/>
              </w:rPr>
            </w:pPr>
            <w:ins w:id="166" w:author="Ericsson_Jiakai" w:date="2025-05-09T11:37:00Z">
              <w:r>
                <w:rPr>
                  <w:rFonts w:ascii="Arial" w:hAnsi="Arial" w:cs="Arial" w:hint="eastAsia"/>
                  <w:sz w:val="18"/>
                </w:rPr>
                <w:t>FR1 only</w:t>
              </w:r>
            </w:ins>
          </w:p>
        </w:tc>
        <w:tc>
          <w:tcPr>
            <w:tcW w:w="1686" w:type="dxa"/>
          </w:tcPr>
          <w:p w14:paraId="249F1050" w14:textId="1374FD41" w:rsidR="009105E0" w:rsidRPr="00AA475B" w:rsidRDefault="00AA475B">
            <w:pPr>
              <w:keepNext/>
              <w:keepLines/>
              <w:overflowPunct w:val="0"/>
              <w:autoSpaceDE w:val="0"/>
              <w:autoSpaceDN w:val="0"/>
              <w:adjustRightInd w:val="0"/>
              <w:jc w:val="center"/>
              <w:textAlignment w:val="baseline"/>
              <w:rPr>
                <w:rFonts w:ascii="Arial" w:eastAsiaTheme="minorEastAsia" w:hAnsi="Arial" w:cs="Arial"/>
                <w:b/>
                <w:sz w:val="18"/>
              </w:rPr>
            </w:pPr>
            <w:ins w:id="167" w:author="Ericsson_Jiakai" w:date="2025-05-09T11:37:00Z">
              <w:r>
                <w:rPr>
                  <w:rFonts w:ascii="Arial" w:eastAsiaTheme="minorEastAsia" w:hAnsi="Arial" w:cs="Arial" w:hint="eastAsia"/>
                  <w:b/>
                  <w:sz w:val="18"/>
                </w:rPr>
                <w:t>N/A</w:t>
              </w:r>
            </w:ins>
          </w:p>
        </w:tc>
        <w:tc>
          <w:tcPr>
            <w:tcW w:w="1432" w:type="dxa"/>
            <w:shd w:val="clear" w:color="auto" w:fill="auto"/>
          </w:tcPr>
          <w:p w14:paraId="05418DBB" w14:textId="77777777" w:rsidR="009105E0" w:rsidRPr="00F218D2" w:rsidRDefault="009105E0">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EE6E90B" w14:textId="6BB9C000" w:rsidR="009105E0" w:rsidRPr="00F218D2" w:rsidRDefault="00AA475B">
            <w:pPr>
              <w:keepNext/>
              <w:keepLines/>
              <w:overflowPunct w:val="0"/>
              <w:autoSpaceDE w:val="0"/>
              <w:autoSpaceDN w:val="0"/>
              <w:adjustRightInd w:val="0"/>
              <w:jc w:val="center"/>
              <w:textAlignment w:val="baseline"/>
              <w:rPr>
                <w:rFonts w:ascii="Arial" w:hAnsi="Arial" w:cs="Arial"/>
                <w:sz w:val="18"/>
              </w:rPr>
            </w:pPr>
            <w:ins w:id="168" w:author="Ericsson_Jiakai" w:date="2025-05-09T11:37:00Z">
              <w:r w:rsidRPr="00AA475B">
                <w:rPr>
                  <w:rFonts w:ascii="Arial" w:hAnsi="Arial" w:cs="Arial"/>
                  <w:sz w:val="18"/>
                </w:rPr>
                <w:t>Optional without UE capability signaling</w:t>
              </w:r>
            </w:ins>
          </w:p>
        </w:tc>
      </w:tr>
      <w:bookmarkEnd w:id="152"/>
    </w:tbl>
    <w:p w14:paraId="0A72F707" w14:textId="77777777" w:rsidR="000D0BB7" w:rsidRDefault="000D0BB7" w:rsidP="00DD0D67">
      <w:pPr>
        <w:rPr>
          <w:rFonts w:ascii="Arial" w:eastAsiaTheme="minorEastAsia" w:hAnsi="Arial" w:cs="Arial"/>
          <w:sz w:val="28"/>
          <w:szCs w:val="28"/>
        </w:rPr>
      </w:pPr>
    </w:p>
    <w:p w14:paraId="4C590447" w14:textId="3DDB0269" w:rsidR="008671E3" w:rsidRPr="00F218D2" w:rsidRDefault="008671E3" w:rsidP="008671E3">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69" w:name="OLE_LINK25"/>
      <w:bookmarkStart w:id="170" w:name="OLE_LINK26"/>
      <w:r w:rsidRPr="008671E3">
        <w:rPr>
          <w:rFonts w:ascii="Arial" w:eastAsia="Batang" w:hAnsi="Arial" w:cs="Arial" w:hint="eastAsia"/>
          <w:sz w:val="28"/>
          <w:szCs w:val="28"/>
          <w:lang w:val="en-US" w:eastAsia="ko-KR"/>
        </w:rPr>
        <w:lastRenderedPageBreak/>
        <w:t>NR_MIMO_Ph5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8671E3" w:rsidRPr="00F218D2" w14:paraId="648F790F" w14:textId="77777777">
        <w:trPr>
          <w:trHeight w:val="20"/>
        </w:trPr>
        <w:tc>
          <w:tcPr>
            <w:tcW w:w="2037" w:type="dxa"/>
            <w:shd w:val="clear" w:color="auto" w:fill="auto"/>
          </w:tcPr>
          <w:bookmarkEnd w:id="169"/>
          <w:p w14:paraId="0E05E858"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3AF3590"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3A694A1"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8A0AA9E" w14:textId="77777777" w:rsidR="008671E3" w:rsidRPr="00F218D2" w:rsidRDefault="008671E3">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6BE7032" w14:textId="77777777" w:rsidR="008671E3" w:rsidRPr="00F218D2" w:rsidRDefault="008671E3">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2E33796"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1D82E10"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3D6BFAF9"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72880728" w14:textId="77777777" w:rsidR="008671E3" w:rsidRPr="00F218D2" w:rsidRDefault="008671E3">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7878E87" w14:textId="77777777" w:rsidR="008671E3" w:rsidRPr="00F218D2" w:rsidRDefault="008671E3">
            <w:pPr>
              <w:keepNext/>
              <w:keepLines/>
              <w:rPr>
                <w:rFonts w:ascii="Arial" w:hAnsi="Arial" w:cs="Arial"/>
                <w:b/>
                <w:sz w:val="18"/>
              </w:rPr>
            </w:pPr>
            <w:r w:rsidRPr="00F218D2">
              <w:rPr>
                <w:rFonts w:ascii="Arial" w:hAnsi="Arial" w:cs="Arial"/>
                <w:b/>
                <w:sz w:val="18"/>
              </w:rPr>
              <w:t>Type</w:t>
            </w:r>
          </w:p>
          <w:p w14:paraId="5673BAC4" w14:textId="77777777" w:rsidR="008671E3" w:rsidRPr="00F218D2" w:rsidRDefault="008671E3">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0D0D65C"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6BC4323"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F688D01"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38F6196F"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43A8865"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671E3" w:rsidRPr="00F218D2" w14:paraId="5DE1C915" w14:textId="77777777">
        <w:trPr>
          <w:trHeight w:val="20"/>
        </w:trPr>
        <w:tc>
          <w:tcPr>
            <w:tcW w:w="2037" w:type="dxa"/>
            <w:shd w:val="clear" w:color="auto" w:fill="auto"/>
          </w:tcPr>
          <w:p w14:paraId="6F2423A4" w14:textId="1BB0A595" w:rsidR="008671E3" w:rsidRPr="00841A0F" w:rsidRDefault="008671E3">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53.</w:t>
            </w:r>
            <w:r w:rsidRPr="008671E3">
              <w:rPr>
                <w:rFonts w:ascii="Arial" w:eastAsiaTheme="minorEastAsia" w:hAnsi="Arial" w:cs="Arial" w:hint="eastAsia"/>
                <w:sz w:val="18"/>
                <w:szCs w:val="18"/>
              </w:rPr>
              <w:t xml:space="preserve"> NR_MIMO_Ph5</w:t>
            </w:r>
          </w:p>
        </w:tc>
        <w:tc>
          <w:tcPr>
            <w:tcW w:w="702" w:type="dxa"/>
            <w:shd w:val="clear" w:color="auto" w:fill="auto"/>
          </w:tcPr>
          <w:p w14:paraId="587839B2" w14:textId="71386CA0" w:rsidR="008671E3" w:rsidRPr="00841A0F" w:rsidRDefault="008671E3">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53-1</w:t>
            </w:r>
          </w:p>
        </w:tc>
        <w:tc>
          <w:tcPr>
            <w:tcW w:w="1327" w:type="dxa"/>
            <w:shd w:val="clear" w:color="auto" w:fill="auto"/>
          </w:tcPr>
          <w:p w14:paraId="174A49E4" w14:textId="77777777" w:rsidR="008671E3" w:rsidRPr="00F218D2" w:rsidRDefault="008671E3">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8017CB5" w14:textId="77777777" w:rsidR="008671E3" w:rsidRPr="00F218D2" w:rsidRDefault="008671E3">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0C19ED2B"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9AC540D" w14:textId="77777777" w:rsidR="008671E3" w:rsidRPr="00F218D2" w:rsidRDefault="008671E3">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432150DD" w14:textId="77777777" w:rsidR="008671E3" w:rsidRPr="00F218D2" w:rsidRDefault="008671E3">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027F577" w14:textId="77777777" w:rsidR="008671E3" w:rsidRPr="00F218D2" w:rsidRDefault="008671E3">
            <w:pPr>
              <w:keepNext/>
              <w:keepLines/>
              <w:rPr>
                <w:rFonts w:ascii="Arial" w:hAnsi="Arial" w:cs="Arial"/>
                <w:sz w:val="18"/>
              </w:rPr>
            </w:pPr>
          </w:p>
        </w:tc>
        <w:tc>
          <w:tcPr>
            <w:tcW w:w="1232" w:type="dxa"/>
            <w:shd w:val="clear" w:color="auto" w:fill="auto"/>
          </w:tcPr>
          <w:p w14:paraId="4800C580" w14:textId="77777777" w:rsidR="008671E3" w:rsidRPr="00F218D2" w:rsidRDefault="008671E3">
            <w:pPr>
              <w:keepNext/>
              <w:keepLines/>
              <w:rPr>
                <w:rFonts w:ascii="Arial" w:hAnsi="Arial" w:cs="Arial"/>
                <w:sz w:val="18"/>
              </w:rPr>
            </w:pPr>
          </w:p>
        </w:tc>
        <w:tc>
          <w:tcPr>
            <w:tcW w:w="1416" w:type="dxa"/>
            <w:shd w:val="clear" w:color="auto" w:fill="auto"/>
          </w:tcPr>
          <w:p w14:paraId="60A58F4C" w14:textId="77777777" w:rsidR="008671E3" w:rsidRPr="00F218D2" w:rsidRDefault="008671E3">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A77419B" w14:textId="77777777" w:rsidR="008671E3" w:rsidRPr="00F218D2" w:rsidRDefault="008671E3">
            <w:pPr>
              <w:keepNext/>
              <w:keepLines/>
              <w:overflowPunct w:val="0"/>
              <w:autoSpaceDE w:val="0"/>
              <w:autoSpaceDN w:val="0"/>
              <w:adjustRightInd w:val="0"/>
              <w:jc w:val="center"/>
              <w:textAlignment w:val="baseline"/>
              <w:rPr>
                <w:rFonts w:ascii="Arial" w:hAnsi="Arial" w:cs="Arial"/>
                <w:sz w:val="18"/>
              </w:rPr>
            </w:pPr>
          </w:p>
        </w:tc>
        <w:tc>
          <w:tcPr>
            <w:tcW w:w="1686" w:type="dxa"/>
          </w:tcPr>
          <w:p w14:paraId="5C1CBFD5"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5F83721" w14:textId="77777777" w:rsidR="008671E3" w:rsidRPr="00F218D2" w:rsidRDefault="008671E3">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E67C448" w14:textId="77777777" w:rsidR="008671E3" w:rsidRPr="00F218D2" w:rsidRDefault="008671E3">
            <w:pPr>
              <w:keepNext/>
              <w:keepLines/>
              <w:overflowPunct w:val="0"/>
              <w:autoSpaceDE w:val="0"/>
              <w:autoSpaceDN w:val="0"/>
              <w:adjustRightInd w:val="0"/>
              <w:jc w:val="center"/>
              <w:textAlignment w:val="baseline"/>
              <w:rPr>
                <w:rFonts w:ascii="Arial" w:hAnsi="Arial" w:cs="Arial"/>
                <w:sz w:val="18"/>
              </w:rPr>
            </w:pPr>
          </w:p>
        </w:tc>
      </w:tr>
      <w:bookmarkEnd w:id="170"/>
    </w:tbl>
    <w:p w14:paraId="02C6BA59" w14:textId="77777777" w:rsidR="008671E3" w:rsidRDefault="008671E3" w:rsidP="00DD0D67">
      <w:pPr>
        <w:rPr>
          <w:rFonts w:ascii="Arial" w:eastAsiaTheme="minorEastAsia" w:hAnsi="Arial" w:cs="Arial"/>
          <w:sz w:val="28"/>
          <w:szCs w:val="28"/>
        </w:rPr>
      </w:pPr>
    </w:p>
    <w:p w14:paraId="1CA3F1B0" w14:textId="3BE87B36" w:rsidR="00353DBC" w:rsidRPr="00F218D2" w:rsidRDefault="00353DBC" w:rsidP="00353DBC">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71" w:name="OLE_LINK27"/>
      <w:r w:rsidRPr="00353DBC">
        <w:rPr>
          <w:rFonts w:ascii="Arial" w:eastAsia="Batang" w:hAnsi="Arial" w:cs="Arial" w:hint="eastAsia"/>
          <w:sz w:val="28"/>
          <w:szCs w:val="28"/>
          <w:lang w:val="en-US" w:eastAsia="ko-KR"/>
        </w:rPr>
        <w:t>Netw_Energy_NR_enh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353DBC" w:rsidRPr="00F218D2" w14:paraId="18C0BF22" w14:textId="77777777">
        <w:trPr>
          <w:trHeight w:val="20"/>
        </w:trPr>
        <w:tc>
          <w:tcPr>
            <w:tcW w:w="2037" w:type="dxa"/>
            <w:shd w:val="clear" w:color="auto" w:fill="auto"/>
          </w:tcPr>
          <w:p w14:paraId="587BBB3D" w14:textId="77777777" w:rsidR="00353DBC" w:rsidRPr="00F218D2" w:rsidRDefault="00353DBC">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CAE5E2" w14:textId="77777777" w:rsidR="00353DBC" w:rsidRPr="00F218D2" w:rsidRDefault="00353DBC">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E1D6F6" w14:textId="77777777" w:rsidR="00353DBC" w:rsidRPr="00F218D2" w:rsidRDefault="00353DBC">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2005642" w14:textId="77777777" w:rsidR="00353DBC" w:rsidRPr="00F218D2" w:rsidRDefault="00353DBC">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1FA1957" w14:textId="77777777" w:rsidR="00353DBC" w:rsidRPr="00F218D2" w:rsidRDefault="00353DBC">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2AADFB8" w14:textId="77777777" w:rsidR="00353DBC" w:rsidRPr="00F218D2" w:rsidRDefault="00353DBC">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05569C4" w14:textId="77777777" w:rsidR="00353DBC" w:rsidRPr="00F218D2" w:rsidRDefault="00353DBC">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57C74876" w14:textId="77777777" w:rsidR="00353DBC" w:rsidRPr="00F218D2" w:rsidRDefault="00353DBC">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1333C2EB" w14:textId="77777777" w:rsidR="00353DBC" w:rsidRPr="00F218D2" w:rsidRDefault="00353DBC">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3C96200" w14:textId="77777777" w:rsidR="00353DBC" w:rsidRPr="00F218D2" w:rsidRDefault="00353DBC">
            <w:pPr>
              <w:keepNext/>
              <w:keepLines/>
              <w:rPr>
                <w:rFonts w:ascii="Arial" w:hAnsi="Arial" w:cs="Arial"/>
                <w:b/>
                <w:sz w:val="18"/>
              </w:rPr>
            </w:pPr>
            <w:r w:rsidRPr="00F218D2">
              <w:rPr>
                <w:rFonts w:ascii="Arial" w:hAnsi="Arial" w:cs="Arial"/>
                <w:b/>
                <w:sz w:val="18"/>
              </w:rPr>
              <w:t>Type</w:t>
            </w:r>
          </w:p>
          <w:p w14:paraId="1FC16F6C" w14:textId="77777777" w:rsidR="00353DBC" w:rsidRPr="00F218D2" w:rsidRDefault="00353DBC">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ADC3868" w14:textId="77777777" w:rsidR="00353DBC" w:rsidRPr="00F218D2" w:rsidRDefault="00353DBC">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D6CD422" w14:textId="77777777" w:rsidR="00353DBC" w:rsidRPr="00F218D2" w:rsidRDefault="00353DBC">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312FAD6" w14:textId="77777777" w:rsidR="00353DBC" w:rsidRPr="00F218D2" w:rsidRDefault="00353DBC">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A2DBF74" w14:textId="77777777" w:rsidR="00353DBC" w:rsidRPr="00F218D2" w:rsidRDefault="00353DBC">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816AB91" w14:textId="77777777" w:rsidR="00353DBC" w:rsidRPr="00F218D2" w:rsidRDefault="00353DBC">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53DBC" w:rsidRPr="00F218D2" w14:paraId="761480D9" w14:textId="77777777">
        <w:trPr>
          <w:trHeight w:val="20"/>
        </w:trPr>
        <w:tc>
          <w:tcPr>
            <w:tcW w:w="2037" w:type="dxa"/>
            <w:shd w:val="clear" w:color="auto" w:fill="auto"/>
          </w:tcPr>
          <w:p w14:paraId="35712CBB" w14:textId="6FC34849" w:rsidR="00353DBC" w:rsidRPr="00841A0F" w:rsidRDefault="00353DBC">
            <w:pPr>
              <w:keepNext/>
              <w:keepLines/>
              <w:overflowPunct w:val="0"/>
              <w:autoSpaceDE w:val="0"/>
              <w:autoSpaceDN w:val="0"/>
              <w:adjustRightInd w:val="0"/>
              <w:textAlignment w:val="baseline"/>
              <w:rPr>
                <w:rFonts w:ascii="Arial" w:eastAsiaTheme="minorEastAsia" w:hAnsi="Arial" w:cs="Arial"/>
                <w:sz w:val="18"/>
                <w:szCs w:val="18"/>
              </w:rPr>
            </w:pPr>
            <w:ins w:id="172" w:author="Zhixun Tang_Ericsson" w:date="2025-05-07T20:37:00Z">
              <w:r>
                <w:rPr>
                  <w:rFonts w:ascii="Arial" w:eastAsiaTheme="minorEastAsia" w:hAnsi="Arial" w:cs="Arial" w:hint="eastAsia"/>
                  <w:sz w:val="18"/>
                  <w:szCs w:val="18"/>
                </w:rPr>
                <w:t>54.</w:t>
              </w:r>
              <w:r>
                <w:rPr>
                  <w:rFonts w:hint="eastAsia"/>
                </w:rPr>
                <w:t xml:space="preserve"> </w:t>
              </w:r>
              <w:r w:rsidRPr="00353DBC">
                <w:rPr>
                  <w:rFonts w:ascii="Arial" w:eastAsiaTheme="minorEastAsia" w:hAnsi="Arial" w:cs="Arial" w:hint="eastAsia"/>
                  <w:sz w:val="18"/>
                  <w:szCs w:val="18"/>
                </w:rPr>
                <w:t>Netw_Energy_NR_</w:t>
              </w:r>
              <w:r w:rsidR="00700203" w:rsidRPr="00353DBC">
                <w:rPr>
                  <w:rFonts w:ascii="Arial" w:eastAsiaTheme="minorEastAsia" w:hAnsi="Arial" w:cs="Arial" w:hint="eastAsia"/>
                  <w:sz w:val="18"/>
                  <w:szCs w:val="18"/>
                </w:rPr>
                <w:t>enh</w:t>
              </w:r>
            </w:ins>
            <w:del w:id="173" w:author="Zhixun Tang_Ericsson" w:date="2025-05-07T20:37:00Z">
              <w:r w:rsidR="00700203" w:rsidDel="0019232C">
                <w:rPr>
                  <w:rFonts w:ascii="Arial" w:eastAsiaTheme="minorEastAsia" w:hAnsi="Arial" w:cs="Arial" w:hint="eastAsia"/>
                  <w:sz w:val="18"/>
                  <w:szCs w:val="18"/>
                </w:rPr>
                <w:delText>54.</w:delText>
              </w:r>
              <w:r w:rsidR="00700203" w:rsidDel="0019232C">
                <w:rPr>
                  <w:rFonts w:hint="eastAsia"/>
                </w:rPr>
                <w:delText xml:space="preserve"> </w:delText>
              </w:r>
              <w:r w:rsidR="00700203" w:rsidRPr="00353DBC" w:rsidDel="0019232C">
                <w:rPr>
                  <w:rFonts w:ascii="Arial" w:eastAsiaTheme="minorEastAsia" w:hAnsi="Arial" w:cs="Arial" w:hint="eastAsia"/>
                  <w:sz w:val="18"/>
                  <w:szCs w:val="18"/>
                </w:rPr>
                <w:delText>Netw_Energy_NR_enh</w:delText>
              </w:r>
            </w:del>
          </w:p>
        </w:tc>
        <w:tc>
          <w:tcPr>
            <w:tcW w:w="702" w:type="dxa"/>
            <w:shd w:val="clear" w:color="auto" w:fill="auto"/>
          </w:tcPr>
          <w:p w14:paraId="51CDD04F" w14:textId="2124EEED" w:rsidR="00353DBC" w:rsidRPr="00841A0F" w:rsidRDefault="00700203">
            <w:pPr>
              <w:keepNext/>
              <w:keepLines/>
              <w:overflowPunct w:val="0"/>
              <w:autoSpaceDE w:val="0"/>
              <w:autoSpaceDN w:val="0"/>
              <w:adjustRightInd w:val="0"/>
              <w:jc w:val="center"/>
              <w:textAlignment w:val="baseline"/>
              <w:rPr>
                <w:rFonts w:ascii="Arial" w:eastAsiaTheme="minorEastAsia" w:hAnsi="Arial" w:cs="Arial"/>
                <w:sz w:val="18"/>
              </w:rPr>
            </w:pPr>
            <w:ins w:id="174" w:author="Zhixun Tang_Ericsson" w:date="2025-05-07T20:37:00Z">
              <w:r>
                <w:rPr>
                  <w:rFonts w:ascii="Arial" w:eastAsiaTheme="minorEastAsia" w:hAnsi="Arial" w:cs="Arial" w:hint="eastAsia"/>
                  <w:sz w:val="18"/>
                </w:rPr>
                <w:t>54-1</w:t>
              </w:r>
            </w:ins>
            <w:del w:id="175" w:author="Zhixun Tang_Ericsson" w:date="2025-05-07T20:37:00Z">
              <w:r w:rsidR="00353DBC">
                <w:rPr>
                  <w:rFonts w:ascii="Arial" w:eastAsiaTheme="minorEastAsia" w:hAnsi="Arial" w:cs="Arial" w:hint="eastAsia"/>
                  <w:sz w:val="18"/>
                </w:rPr>
                <w:delText>54-1</w:delText>
              </w:r>
            </w:del>
          </w:p>
        </w:tc>
        <w:tc>
          <w:tcPr>
            <w:tcW w:w="1327" w:type="dxa"/>
            <w:shd w:val="clear" w:color="auto" w:fill="auto"/>
          </w:tcPr>
          <w:p w14:paraId="20EEC82D" w14:textId="77777777" w:rsidR="00700203" w:rsidRPr="002F303D" w:rsidRDefault="00700203" w:rsidP="00700203">
            <w:pPr>
              <w:pStyle w:val="TAL"/>
              <w:rPr>
                <w:ins w:id="176" w:author="Zhixun Tang_Ericsson" w:date="2025-05-07T20:37:00Z"/>
                <w:rFonts w:asciiTheme="majorHAnsi" w:hAnsiTheme="majorHAnsi" w:cstheme="majorHAnsi"/>
                <w:color w:val="000000"/>
                <w:sz w:val="16"/>
                <w:szCs w:val="16"/>
                <w:lang w:eastAsia="zh-CN"/>
              </w:rPr>
            </w:pPr>
            <w:ins w:id="177" w:author="Zhixun Tang_Ericsson" w:date="2025-05-07T20:37:00Z">
              <w:r w:rsidRPr="00C3070E">
                <w:rPr>
                  <w:rFonts w:asciiTheme="majorHAnsi" w:hAnsiTheme="majorHAnsi" w:cstheme="majorHAnsi"/>
                  <w:color w:val="000000"/>
                  <w:sz w:val="16"/>
                  <w:szCs w:val="16"/>
                </w:rPr>
                <w:t xml:space="preserve">On-demand SSB </w:t>
              </w:r>
              <w:r>
                <w:rPr>
                  <w:rFonts w:asciiTheme="majorHAnsi" w:hAnsiTheme="majorHAnsi" w:cstheme="majorHAnsi" w:hint="eastAsia"/>
                  <w:color w:val="000000"/>
                  <w:sz w:val="16"/>
                  <w:szCs w:val="16"/>
                  <w:lang w:eastAsia="zh-CN"/>
                </w:rPr>
                <w:t>for deactivated SCell measurement</w:t>
              </w:r>
            </w:ins>
          </w:p>
          <w:p w14:paraId="5FBD4063" w14:textId="77777777" w:rsidR="00353DBC" w:rsidRPr="00F218D2" w:rsidRDefault="00353DBC">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7A5C000F" w14:textId="0382242B" w:rsidR="00353DBC" w:rsidRPr="00F218D2" w:rsidRDefault="00700203">
            <w:pPr>
              <w:keepNext/>
              <w:keepLines/>
              <w:overflowPunct w:val="0"/>
              <w:autoSpaceDE w:val="0"/>
              <w:autoSpaceDN w:val="0"/>
              <w:adjustRightInd w:val="0"/>
              <w:textAlignment w:val="baseline"/>
              <w:rPr>
                <w:rFonts w:ascii="Arial" w:hAnsi="Arial" w:cs="Arial"/>
                <w:sz w:val="18"/>
              </w:rPr>
            </w:pPr>
            <w:ins w:id="178" w:author="Zhixun Tang_Ericsson" w:date="2025-05-07T20:37:00Z">
              <w:r w:rsidRPr="00C3070E">
                <w:rPr>
                  <w:rFonts w:asciiTheme="majorHAnsi" w:hAnsiTheme="majorHAnsi" w:cstheme="majorHAnsi"/>
                  <w:color w:val="000000"/>
                  <w:sz w:val="16"/>
                  <w:szCs w:val="16"/>
                </w:rPr>
                <w:t xml:space="preserve">1. Support to </w:t>
              </w:r>
              <w:r>
                <w:rPr>
                  <w:rFonts w:asciiTheme="majorHAnsi" w:hAnsiTheme="majorHAnsi" w:cstheme="majorHAnsi" w:hint="eastAsia"/>
                  <w:color w:val="000000"/>
                  <w:sz w:val="16"/>
                  <w:szCs w:val="16"/>
                </w:rPr>
                <w:t>perform</w:t>
              </w:r>
              <w:r w:rsidRPr="00C3070E">
                <w:rPr>
                  <w:rFonts w:asciiTheme="majorHAnsi" w:hAnsiTheme="majorHAnsi" w:cstheme="majorHAnsi"/>
                  <w:color w:val="000000"/>
                  <w:sz w:val="16"/>
                  <w:szCs w:val="16"/>
                </w:rPr>
                <w:t xml:space="preserve"> on-demand SSB </w:t>
              </w:r>
              <w:r>
                <w:rPr>
                  <w:rFonts w:asciiTheme="majorHAnsi" w:hAnsiTheme="majorHAnsi" w:cstheme="majorHAnsi" w:hint="eastAsia"/>
                  <w:color w:val="000000"/>
                  <w:sz w:val="16"/>
                  <w:szCs w:val="16"/>
                </w:rPr>
                <w:t xml:space="preserve">based deactivated SCell measurement based on OD-SSB configuration without lower bound within fast </w:t>
              </w:r>
              <w:r>
                <w:rPr>
                  <w:rFonts w:asciiTheme="majorHAnsi" w:hAnsiTheme="majorHAnsi" w:cstheme="majorHAnsi"/>
                  <w:color w:val="000000"/>
                  <w:sz w:val="16"/>
                  <w:szCs w:val="16"/>
                </w:rPr>
                <w:t>measurement</w:t>
              </w:r>
              <w:r>
                <w:rPr>
                  <w:rFonts w:asciiTheme="majorHAnsi" w:hAnsiTheme="majorHAnsi" w:cstheme="majorHAnsi" w:hint="eastAsia"/>
                  <w:color w:val="000000"/>
                  <w:sz w:val="16"/>
                  <w:szCs w:val="16"/>
                </w:rPr>
                <w:t xml:space="preserve"> window </w:t>
              </w:r>
              <w:r w:rsidRPr="00C3070E">
                <w:rPr>
                  <w:rFonts w:asciiTheme="majorHAnsi" w:hAnsiTheme="majorHAnsi" w:cstheme="majorHAnsi"/>
                  <w:color w:val="000000"/>
                  <w:sz w:val="16"/>
                  <w:szCs w:val="16"/>
                </w:rPr>
                <w:t xml:space="preserve">in </w:t>
              </w:r>
              <w:r>
                <w:rPr>
                  <w:rFonts w:asciiTheme="majorHAnsi" w:hAnsiTheme="majorHAnsi" w:cstheme="majorHAnsi" w:hint="eastAsia"/>
                  <w:color w:val="000000"/>
                  <w:sz w:val="16"/>
                  <w:szCs w:val="16"/>
                </w:rPr>
                <w:t xml:space="preserve">both </w:t>
              </w:r>
              <w:r w:rsidRPr="00C3070E">
                <w:rPr>
                  <w:rFonts w:asciiTheme="majorHAnsi" w:hAnsiTheme="majorHAnsi" w:cstheme="majorHAnsi"/>
                  <w:color w:val="000000"/>
                  <w:sz w:val="16"/>
                  <w:szCs w:val="16"/>
                </w:rPr>
                <w:t>Case #1 (No always-on SSB on the cell)</w:t>
              </w:r>
              <w:r>
                <w:rPr>
                  <w:rFonts w:asciiTheme="majorHAnsi" w:hAnsiTheme="majorHAnsi" w:cstheme="majorHAnsi" w:hint="eastAsia"/>
                  <w:color w:val="000000"/>
                  <w:sz w:val="16"/>
                  <w:szCs w:val="16"/>
                </w:rPr>
                <w:t xml:space="preserve"> and Case #2 (with always-on SSB on the cell) </w:t>
              </w:r>
            </w:ins>
          </w:p>
        </w:tc>
        <w:tc>
          <w:tcPr>
            <w:tcW w:w="1458" w:type="dxa"/>
            <w:shd w:val="clear" w:color="auto" w:fill="auto"/>
          </w:tcPr>
          <w:p w14:paraId="367B4772" w14:textId="32B2337A" w:rsidR="00353DBC" w:rsidRPr="00F218D2" w:rsidRDefault="00700203">
            <w:pPr>
              <w:keepNext/>
              <w:keepLines/>
              <w:overflowPunct w:val="0"/>
              <w:autoSpaceDE w:val="0"/>
              <w:autoSpaceDN w:val="0"/>
              <w:adjustRightInd w:val="0"/>
              <w:jc w:val="center"/>
              <w:textAlignment w:val="baseline"/>
              <w:rPr>
                <w:rFonts w:ascii="Arial" w:eastAsia="Times New Roman" w:hAnsi="Arial" w:cs="Arial"/>
                <w:b/>
                <w:sz w:val="18"/>
              </w:rPr>
            </w:pPr>
            <w:ins w:id="179" w:author="Zhixun Tang_Ericsson" w:date="2025-05-07T20:37:00Z">
              <w:r w:rsidRPr="00F56690">
                <w:rPr>
                  <w:rFonts w:asciiTheme="majorHAnsi" w:hAnsiTheme="majorHAnsi" w:cstheme="majorHAnsi" w:hint="eastAsia"/>
                  <w:sz w:val="16"/>
                  <w:szCs w:val="16"/>
                  <w:highlight w:val="yellow"/>
                </w:rPr>
                <w:t>61-1, 61-2, 61-2a, 61-3, 61-4, 61-4a</w:t>
              </w:r>
            </w:ins>
          </w:p>
        </w:tc>
        <w:tc>
          <w:tcPr>
            <w:tcW w:w="1121" w:type="dxa"/>
            <w:shd w:val="clear" w:color="auto" w:fill="auto"/>
          </w:tcPr>
          <w:p w14:paraId="3270ADF7" w14:textId="796DAF73" w:rsidR="00353DBC" w:rsidRPr="00F218D2" w:rsidRDefault="00700203">
            <w:pPr>
              <w:keepNext/>
              <w:keepLines/>
              <w:overflowPunct w:val="0"/>
              <w:autoSpaceDE w:val="0"/>
              <w:autoSpaceDN w:val="0"/>
              <w:adjustRightInd w:val="0"/>
              <w:jc w:val="center"/>
              <w:textAlignment w:val="baseline"/>
              <w:rPr>
                <w:rFonts w:ascii="Arial" w:hAnsi="Arial" w:cs="Arial"/>
                <w:sz w:val="18"/>
              </w:rPr>
            </w:pPr>
            <w:ins w:id="180" w:author="Zhixun Tang_Ericsson" w:date="2025-05-07T20:37:00Z">
              <w:r w:rsidRPr="00C3070E">
                <w:rPr>
                  <w:rFonts w:asciiTheme="majorHAnsi" w:hAnsiTheme="majorHAnsi" w:cstheme="majorHAnsi"/>
                  <w:color w:val="000000"/>
                  <w:sz w:val="16"/>
                  <w:szCs w:val="16"/>
                </w:rPr>
                <w:t>Yes</w:t>
              </w:r>
            </w:ins>
          </w:p>
        </w:tc>
        <w:tc>
          <w:tcPr>
            <w:tcW w:w="1414" w:type="dxa"/>
            <w:shd w:val="clear" w:color="auto" w:fill="auto"/>
          </w:tcPr>
          <w:p w14:paraId="27CEB67F" w14:textId="7FF0D0B3" w:rsidR="00353DBC" w:rsidRPr="00F218D2" w:rsidRDefault="00700203">
            <w:pPr>
              <w:keepNext/>
              <w:keepLines/>
              <w:overflowPunct w:val="0"/>
              <w:autoSpaceDE w:val="0"/>
              <w:autoSpaceDN w:val="0"/>
              <w:adjustRightInd w:val="0"/>
              <w:jc w:val="center"/>
              <w:textAlignment w:val="baseline"/>
              <w:rPr>
                <w:rFonts w:ascii="Arial" w:eastAsia="Gulim" w:hAnsi="Arial" w:cs="Arial"/>
                <w:b/>
                <w:sz w:val="18"/>
              </w:rPr>
            </w:pPr>
            <w:ins w:id="181" w:author="Zhixun Tang_Ericsson" w:date="2025-05-07T20:37:00Z">
              <w:r w:rsidRPr="00C3070E">
                <w:rPr>
                  <w:rFonts w:asciiTheme="majorHAnsi" w:hAnsiTheme="majorHAnsi" w:cstheme="majorHAnsi"/>
                  <w:color w:val="000000"/>
                  <w:sz w:val="16"/>
                  <w:szCs w:val="16"/>
                </w:rPr>
                <w:t>n/a</w:t>
              </w:r>
            </w:ins>
          </w:p>
        </w:tc>
        <w:tc>
          <w:tcPr>
            <w:tcW w:w="1410" w:type="dxa"/>
          </w:tcPr>
          <w:p w14:paraId="403BF0D7" w14:textId="54836208" w:rsidR="00353DBC" w:rsidRPr="00F218D2" w:rsidRDefault="00700203">
            <w:pPr>
              <w:keepNext/>
              <w:keepLines/>
              <w:rPr>
                <w:rFonts w:ascii="Arial" w:hAnsi="Arial" w:cs="Arial"/>
                <w:sz w:val="18"/>
              </w:rPr>
            </w:pPr>
            <w:ins w:id="182" w:author="Zhixun Tang_Ericsson" w:date="2025-05-07T20:37:00Z">
              <w:r w:rsidRPr="00C3070E">
                <w:rPr>
                  <w:rFonts w:asciiTheme="majorHAnsi" w:hAnsiTheme="majorHAnsi" w:cstheme="majorHAnsi"/>
                  <w:color w:val="000000"/>
                  <w:sz w:val="16"/>
                  <w:szCs w:val="16"/>
                </w:rPr>
                <w:t xml:space="preserve">UE </w:t>
              </w:r>
              <w:r>
                <w:rPr>
                  <w:rFonts w:asciiTheme="majorHAnsi" w:hAnsiTheme="majorHAnsi" w:cstheme="majorHAnsi" w:hint="eastAsia"/>
                  <w:color w:val="000000"/>
                  <w:sz w:val="16"/>
                  <w:szCs w:val="16"/>
                </w:rPr>
                <w:t>performs</w:t>
              </w:r>
              <w:r w:rsidRPr="00C3070E">
                <w:rPr>
                  <w:rFonts w:asciiTheme="majorHAnsi" w:hAnsiTheme="majorHAnsi" w:cstheme="majorHAnsi"/>
                  <w:color w:val="000000"/>
                  <w:sz w:val="16"/>
                  <w:szCs w:val="16"/>
                </w:rPr>
                <w:t xml:space="preserve"> on-demand SSB </w:t>
              </w:r>
              <w:r>
                <w:rPr>
                  <w:rFonts w:asciiTheme="majorHAnsi" w:hAnsiTheme="majorHAnsi" w:cstheme="majorHAnsi" w:hint="eastAsia"/>
                  <w:color w:val="000000"/>
                  <w:sz w:val="16"/>
                  <w:szCs w:val="16"/>
                </w:rPr>
                <w:t>based deactivated SCell measurement with a lower bound of 10ms within</w:t>
              </w:r>
              <w:r w:rsidRPr="00C3070E">
                <w:rPr>
                  <w:rFonts w:asciiTheme="majorHAnsi" w:hAnsiTheme="majorHAnsi" w:cstheme="majorHAnsi"/>
                  <w:color w:val="000000"/>
                  <w:sz w:val="16"/>
                  <w:szCs w:val="16"/>
                </w:rPr>
                <w:t xml:space="preserve"> </w:t>
              </w:r>
              <w:r>
                <w:rPr>
                  <w:rFonts w:asciiTheme="majorHAnsi" w:hAnsiTheme="majorHAnsi" w:cstheme="majorHAnsi" w:hint="eastAsia"/>
                  <w:color w:val="000000"/>
                  <w:sz w:val="16"/>
                  <w:szCs w:val="16"/>
                </w:rPr>
                <w:t xml:space="preserve">fast measurement window in </w:t>
              </w:r>
              <w:r w:rsidRPr="00C3070E">
                <w:rPr>
                  <w:rFonts w:asciiTheme="majorHAnsi" w:hAnsiTheme="majorHAnsi" w:cstheme="majorHAnsi"/>
                  <w:color w:val="000000"/>
                  <w:sz w:val="16"/>
                  <w:szCs w:val="16"/>
                </w:rPr>
                <w:t>Case #1</w:t>
              </w:r>
              <w:r>
                <w:rPr>
                  <w:rFonts w:asciiTheme="majorHAnsi" w:hAnsiTheme="majorHAnsi" w:cstheme="majorHAnsi" w:hint="eastAsia"/>
                  <w:color w:val="000000"/>
                  <w:sz w:val="16"/>
                  <w:szCs w:val="16"/>
                </w:rPr>
                <w:t xml:space="preserve"> and Case #2</w:t>
              </w:r>
            </w:ins>
          </w:p>
        </w:tc>
        <w:tc>
          <w:tcPr>
            <w:tcW w:w="1232" w:type="dxa"/>
            <w:shd w:val="clear" w:color="auto" w:fill="auto"/>
          </w:tcPr>
          <w:p w14:paraId="5693459D" w14:textId="4F54A240" w:rsidR="00353DBC" w:rsidRPr="00F218D2" w:rsidRDefault="00700203">
            <w:pPr>
              <w:keepNext/>
              <w:keepLines/>
              <w:rPr>
                <w:rFonts w:ascii="Arial" w:hAnsi="Arial" w:cs="Arial"/>
                <w:sz w:val="18"/>
              </w:rPr>
            </w:pPr>
            <w:ins w:id="183" w:author="Zhixun Tang_Ericsson" w:date="2025-05-07T20:37:00Z">
              <w:r w:rsidRPr="00C3070E">
                <w:rPr>
                  <w:rFonts w:asciiTheme="majorHAnsi" w:hAnsiTheme="majorHAnsi" w:cstheme="majorHAnsi"/>
                  <w:color w:val="000000"/>
                  <w:sz w:val="16"/>
                  <w:szCs w:val="16"/>
                </w:rPr>
                <w:t>Per band</w:t>
              </w:r>
            </w:ins>
          </w:p>
        </w:tc>
        <w:tc>
          <w:tcPr>
            <w:tcW w:w="1416" w:type="dxa"/>
            <w:shd w:val="clear" w:color="auto" w:fill="auto"/>
          </w:tcPr>
          <w:p w14:paraId="6AE28C3F" w14:textId="7CE146D1" w:rsidR="00353DBC" w:rsidRPr="00F218D2" w:rsidRDefault="00700203">
            <w:pPr>
              <w:keepNext/>
              <w:keepLines/>
              <w:overflowPunct w:val="0"/>
              <w:autoSpaceDE w:val="0"/>
              <w:autoSpaceDN w:val="0"/>
              <w:adjustRightInd w:val="0"/>
              <w:jc w:val="center"/>
              <w:textAlignment w:val="baseline"/>
              <w:rPr>
                <w:rFonts w:ascii="Arial" w:hAnsi="Arial" w:cs="Arial"/>
                <w:sz w:val="18"/>
              </w:rPr>
            </w:pPr>
            <w:ins w:id="184" w:author="Zhixun Tang_Ericsson" w:date="2025-05-07T20:37:00Z">
              <w:r w:rsidRPr="00C3070E">
                <w:rPr>
                  <w:rFonts w:asciiTheme="majorHAnsi" w:hAnsiTheme="majorHAnsi" w:cstheme="majorHAnsi"/>
                  <w:color w:val="000000"/>
                  <w:sz w:val="16"/>
                  <w:szCs w:val="16"/>
                </w:rPr>
                <w:t>n/a</w:t>
              </w:r>
            </w:ins>
          </w:p>
        </w:tc>
        <w:tc>
          <w:tcPr>
            <w:tcW w:w="1416" w:type="dxa"/>
            <w:shd w:val="clear" w:color="auto" w:fill="auto"/>
          </w:tcPr>
          <w:p w14:paraId="102B4287" w14:textId="6966AA66" w:rsidR="00353DBC" w:rsidRPr="00F218D2" w:rsidRDefault="00700203">
            <w:pPr>
              <w:keepNext/>
              <w:keepLines/>
              <w:overflowPunct w:val="0"/>
              <w:autoSpaceDE w:val="0"/>
              <w:autoSpaceDN w:val="0"/>
              <w:adjustRightInd w:val="0"/>
              <w:jc w:val="center"/>
              <w:textAlignment w:val="baseline"/>
              <w:rPr>
                <w:rFonts w:ascii="Arial" w:hAnsi="Arial" w:cs="Arial"/>
                <w:sz w:val="18"/>
              </w:rPr>
            </w:pPr>
            <w:ins w:id="185" w:author="Zhixun Tang_Ericsson" w:date="2025-05-07T20:37:00Z">
              <w:r w:rsidRPr="00C3070E">
                <w:rPr>
                  <w:rFonts w:asciiTheme="majorHAnsi" w:hAnsiTheme="majorHAnsi" w:cstheme="majorHAnsi"/>
                  <w:color w:val="000000"/>
                  <w:sz w:val="16"/>
                  <w:szCs w:val="16"/>
                </w:rPr>
                <w:t>n/a</w:t>
              </w:r>
            </w:ins>
          </w:p>
        </w:tc>
        <w:tc>
          <w:tcPr>
            <w:tcW w:w="1686" w:type="dxa"/>
          </w:tcPr>
          <w:p w14:paraId="66A3EF69" w14:textId="22A3E93E" w:rsidR="00353DBC" w:rsidRPr="00F218D2" w:rsidRDefault="00700203">
            <w:pPr>
              <w:keepNext/>
              <w:keepLines/>
              <w:overflowPunct w:val="0"/>
              <w:autoSpaceDE w:val="0"/>
              <w:autoSpaceDN w:val="0"/>
              <w:adjustRightInd w:val="0"/>
              <w:jc w:val="center"/>
              <w:textAlignment w:val="baseline"/>
              <w:rPr>
                <w:rFonts w:ascii="Arial" w:eastAsia="Times New Roman" w:hAnsi="Arial" w:cs="Arial"/>
                <w:b/>
                <w:sz w:val="18"/>
              </w:rPr>
            </w:pPr>
            <w:ins w:id="186" w:author="Zhixun Tang_Ericsson" w:date="2025-05-07T20:37:00Z">
              <w:r w:rsidRPr="00C3070E">
                <w:rPr>
                  <w:rFonts w:asciiTheme="majorHAnsi" w:hAnsiTheme="majorHAnsi" w:cstheme="majorHAnsi"/>
                  <w:color w:val="000000"/>
                  <w:sz w:val="16"/>
                  <w:szCs w:val="16"/>
                </w:rPr>
                <w:t>n/a</w:t>
              </w:r>
            </w:ins>
          </w:p>
        </w:tc>
        <w:tc>
          <w:tcPr>
            <w:tcW w:w="1432" w:type="dxa"/>
            <w:shd w:val="clear" w:color="auto" w:fill="auto"/>
          </w:tcPr>
          <w:p w14:paraId="3A247C17" w14:textId="77777777" w:rsidR="00353DBC" w:rsidRPr="00F218D2" w:rsidRDefault="00353DBC">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4B95C3E" w14:textId="0537AF5E" w:rsidR="00353DBC" w:rsidRPr="00F218D2" w:rsidRDefault="00700203">
            <w:pPr>
              <w:keepNext/>
              <w:keepLines/>
              <w:overflowPunct w:val="0"/>
              <w:autoSpaceDE w:val="0"/>
              <w:autoSpaceDN w:val="0"/>
              <w:adjustRightInd w:val="0"/>
              <w:jc w:val="center"/>
              <w:textAlignment w:val="baseline"/>
              <w:rPr>
                <w:rFonts w:ascii="Arial" w:hAnsi="Arial" w:cs="Arial"/>
                <w:sz w:val="18"/>
              </w:rPr>
            </w:pPr>
            <w:ins w:id="187" w:author="Zhixun Tang_Ericsson" w:date="2025-05-07T20:37:00Z">
              <w:r w:rsidRPr="00C3070E">
                <w:rPr>
                  <w:rFonts w:asciiTheme="majorHAnsi" w:hAnsiTheme="majorHAnsi" w:cstheme="majorHAnsi"/>
                  <w:color w:val="000000"/>
                  <w:sz w:val="16"/>
                  <w:szCs w:val="16"/>
                </w:rPr>
                <w:t>Optional with capability signaling</w:t>
              </w:r>
            </w:ins>
          </w:p>
        </w:tc>
      </w:tr>
      <w:tr w:rsidR="00700203" w:rsidRPr="00F218D2" w14:paraId="798D2C60" w14:textId="77777777">
        <w:trPr>
          <w:trHeight w:val="20"/>
          <w:ins w:id="188" w:author="Zhixun Tang_Ericsson" w:date="2025-05-07T20:37:00Z"/>
        </w:trPr>
        <w:tc>
          <w:tcPr>
            <w:tcW w:w="2037" w:type="dxa"/>
            <w:shd w:val="clear" w:color="auto" w:fill="auto"/>
          </w:tcPr>
          <w:p w14:paraId="304432CD" w14:textId="444F5355" w:rsidR="00700203" w:rsidRDefault="00700203" w:rsidP="00700203">
            <w:pPr>
              <w:keepNext/>
              <w:keepLines/>
              <w:overflowPunct w:val="0"/>
              <w:autoSpaceDE w:val="0"/>
              <w:autoSpaceDN w:val="0"/>
              <w:adjustRightInd w:val="0"/>
              <w:textAlignment w:val="baseline"/>
              <w:rPr>
                <w:ins w:id="189" w:author="Zhixun Tang_Ericsson" w:date="2025-05-07T20:37:00Z"/>
                <w:rFonts w:ascii="Arial" w:eastAsiaTheme="minorEastAsia" w:hAnsi="Arial" w:cs="Arial"/>
                <w:sz w:val="18"/>
                <w:szCs w:val="18"/>
              </w:rPr>
            </w:pPr>
            <w:ins w:id="190" w:author="Zhixun Tang_Ericsson" w:date="2025-05-07T20:37:00Z">
              <w:r>
                <w:rPr>
                  <w:rFonts w:ascii="Arial" w:eastAsiaTheme="minorEastAsia" w:hAnsi="Arial" w:cs="Arial" w:hint="eastAsia"/>
                  <w:sz w:val="18"/>
                  <w:szCs w:val="18"/>
                </w:rPr>
                <w:t>54.</w:t>
              </w:r>
              <w:r>
                <w:rPr>
                  <w:rFonts w:hint="eastAsia"/>
                </w:rPr>
                <w:t xml:space="preserve"> </w:t>
              </w:r>
              <w:r w:rsidRPr="00353DBC">
                <w:rPr>
                  <w:rFonts w:ascii="Arial" w:eastAsiaTheme="minorEastAsia" w:hAnsi="Arial" w:cs="Arial" w:hint="eastAsia"/>
                  <w:sz w:val="18"/>
                  <w:szCs w:val="18"/>
                </w:rPr>
                <w:t>Netw_Energy_NR_enh</w:t>
              </w:r>
            </w:ins>
          </w:p>
        </w:tc>
        <w:tc>
          <w:tcPr>
            <w:tcW w:w="702" w:type="dxa"/>
            <w:shd w:val="clear" w:color="auto" w:fill="auto"/>
          </w:tcPr>
          <w:p w14:paraId="435DB678" w14:textId="323CC7D6" w:rsidR="00700203" w:rsidRDefault="00700203" w:rsidP="00700203">
            <w:pPr>
              <w:keepNext/>
              <w:keepLines/>
              <w:overflowPunct w:val="0"/>
              <w:autoSpaceDE w:val="0"/>
              <w:autoSpaceDN w:val="0"/>
              <w:adjustRightInd w:val="0"/>
              <w:jc w:val="center"/>
              <w:textAlignment w:val="baseline"/>
              <w:rPr>
                <w:ins w:id="191" w:author="Zhixun Tang_Ericsson" w:date="2025-05-07T20:37:00Z"/>
                <w:rFonts w:ascii="Arial" w:eastAsiaTheme="minorEastAsia" w:hAnsi="Arial" w:cs="Arial"/>
                <w:sz w:val="18"/>
              </w:rPr>
            </w:pPr>
            <w:ins w:id="192" w:author="Zhixun Tang_Ericsson" w:date="2025-05-07T20:37:00Z">
              <w:r>
                <w:rPr>
                  <w:rFonts w:ascii="Arial" w:eastAsiaTheme="minorEastAsia" w:hAnsi="Arial" w:cs="Arial" w:hint="eastAsia"/>
                  <w:sz w:val="18"/>
                </w:rPr>
                <w:t>54-2</w:t>
              </w:r>
            </w:ins>
          </w:p>
        </w:tc>
        <w:tc>
          <w:tcPr>
            <w:tcW w:w="1327" w:type="dxa"/>
            <w:shd w:val="clear" w:color="auto" w:fill="auto"/>
          </w:tcPr>
          <w:p w14:paraId="60CB1C0E" w14:textId="77777777" w:rsidR="00700203" w:rsidRPr="002F303D" w:rsidRDefault="00700203" w:rsidP="00700203">
            <w:pPr>
              <w:pStyle w:val="TAL"/>
              <w:rPr>
                <w:ins w:id="193" w:author="Zhixun Tang_Ericsson" w:date="2025-05-07T20:37:00Z"/>
                <w:rFonts w:asciiTheme="majorHAnsi" w:hAnsiTheme="majorHAnsi" w:cstheme="majorHAnsi"/>
                <w:color w:val="000000"/>
                <w:sz w:val="16"/>
                <w:szCs w:val="16"/>
                <w:lang w:eastAsia="zh-CN"/>
              </w:rPr>
            </w:pPr>
            <w:ins w:id="194" w:author="Zhixun Tang_Ericsson" w:date="2025-05-07T20:37:00Z">
              <w:r w:rsidRPr="00C3070E">
                <w:rPr>
                  <w:rFonts w:asciiTheme="majorHAnsi" w:hAnsiTheme="majorHAnsi" w:cstheme="majorHAnsi"/>
                  <w:color w:val="000000"/>
                  <w:sz w:val="16"/>
                  <w:szCs w:val="16"/>
                </w:rPr>
                <w:t xml:space="preserve">On-demand SSB </w:t>
              </w:r>
              <w:r w:rsidRPr="00EB1464">
                <w:rPr>
                  <w:rFonts w:asciiTheme="majorHAnsi" w:hAnsiTheme="majorHAnsi" w:cstheme="majorHAnsi" w:hint="eastAsia"/>
                  <w:color w:val="000000"/>
                  <w:sz w:val="16"/>
                  <w:szCs w:val="16"/>
                  <w:highlight w:val="yellow"/>
                  <w:lang w:eastAsia="zh-CN"/>
                </w:rPr>
                <w:t>[activation]</w:t>
              </w:r>
              <w:r>
                <w:rPr>
                  <w:rFonts w:asciiTheme="majorHAnsi" w:hAnsiTheme="majorHAnsi" w:cstheme="majorHAnsi" w:hint="eastAsia"/>
                  <w:color w:val="000000"/>
                  <w:sz w:val="16"/>
                  <w:szCs w:val="16"/>
                  <w:lang w:eastAsia="zh-CN"/>
                </w:rPr>
                <w:t xml:space="preserve"> processing time</w:t>
              </w:r>
            </w:ins>
          </w:p>
          <w:p w14:paraId="7D2DE4D1" w14:textId="77777777" w:rsidR="00700203" w:rsidRPr="00F218D2" w:rsidRDefault="00700203" w:rsidP="00700203">
            <w:pPr>
              <w:keepNext/>
              <w:keepLines/>
              <w:overflowPunct w:val="0"/>
              <w:autoSpaceDE w:val="0"/>
              <w:autoSpaceDN w:val="0"/>
              <w:adjustRightInd w:val="0"/>
              <w:textAlignment w:val="baseline"/>
              <w:rPr>
                <w:ins w:id="195" w:author="Zhixun Tang_Ericsson" w:date="2025-05-07T20:37:00Z"/>
                <w:rFonts w:ascii="Arial" w:hAnsi="Arial" w:cs="Arial"/>
                <w:sz w:val="18"/>
              </w:rPr>
            </w:pPr>
          </w:p>
        </w:tc>
        <w:tc>
          <w:tcPr>
            <w:tcW w:w="3835" w:type="dxa"/>
            <w:shd w:val="clear" w:color="auto" w:fill="auto"/>
          </w:tcPr>
          <w:p w14:paraId="6B003194" w14:textId="77777777" w:rsidR="00700203" w:rsidRDefault="00700203" w:rsidP="00700203">
            <w:pPr>
              <w:pStyle w:val="ListParagraph"/>
              <w:keepNext/>
              <w:keepLines/>
              <w:numPr>
                <w:ilvl w:val="0"/>
                <w:numId w:val="8"/>
              </w:numPr>
              <w:overflowPunct w:val="0"/>
              <w:autoSpaceDE w:val="0"/>
              <w:autoSpaceDN w:val="0"/>
              <w:adjustRightInd w:val="0"/>
              <w:ind w:leftChars="0"/>
              <w:textAlignment w:val="baseline"/>
              <w:rPr>
                <w:ins w:id="196" w:author="Zhixun Tang_Ericsson" w:date="2025-05-07T20:37:00Z"/>
                <w:rFonts w:asciiTheme="majorHAnsi" w:eastAsiaTheme="minorEastAsia" w:hAnsiTheme="majorHAnsi" w:cstheme="majorHAnsi"/>
                <w:color w:val="000000"/>
                <w:sz w:val="16"/>
                <w:szCs w:val="16"/>
                <w:lang w:eastAsia="zh-CN"/>
              </w:rPr>
            </w:pPr>
            <w:ins w:id="197" w:author="Zhixun Tang_Ericsson" w:date="2025-05-07T20:37:00Z">
              <w:r w:rsidRPr="00C93E19">
                <w:rPr>
                  <w:rFonts w:asciiTheme="majorHAnsi" w:hAnsiTheme="majorHAnsi" w:cstheme="majorHAnsi"/>
                  <w:color w:val="000000"/>
                  <w:sz w:val="16"/>
                  <w:szCs w:val="16"/>
                </w:rPr>
                <w:t>Supp</w:t>
              </w:r>
              <w:r w:rsidRPr="000710F5">
                <w:rPr>
                  <w:rFonts w:asciiTheme="majorHAnsi" w:eastAsiaTheme="minorEastAsia" w:hAnsiTheme="majorHAnsi" w:cstheme="majorHAnsi"/>
                  <w:color w:val="000000"/>
                  <w:sz w:val="16"/>
                  <w:szCs w:val="16"/>
                  <w:lang w:eastAsia="zh-CN"/>
                </w:rPr>
                <w:t xml:space="preserve">ort to </w:t>
              </w:r>
              <w:r>
                <w:rPr>
                  <w:rFonts w:asciiTheme="majorHAnsi" w:eastAsiaTheme="minorEastAsia" w:hAnsiTheme="majorHAnsi" w:cstheme="majorHAnsi" w:hint="eastAsia"/>
                  <w:color w:val="000000"/>
                  <w:sz w:val="16"/>
                  <w:szCs w:val="16"/>
                  <w:lang w:eastAsia="zh-CN"/>
                </w:rPr>
                <w:t xml:space="preserve">reception of on-demand SSB bursts indicated via a </w:t>
              </w:r>
              <w:r w:rsidRPr="0096282C">
                <w:rPr>
                  <w:rFonts w:asciiTheme="majorHAnsi" w:eastAsiaTheme="minorEastAsia" w:hAnsiTheme="majorHAnsi" w:cstheme="majorHAnsi"/>
                  <w:color w:val="000000"/>
                  <w:sz w:val="16"/>
                  <w:szCs w:val="16"/>
                  <w:lang w:eastAsia="zh-CN"/>
                </w:rPr>
                <w:t>MAC CE</w:t>
              </w:r>
              <w:r>
                <w:rPr>
                  <w:rFonts w:asciiTheme="majorHAnsi" w:eastAsiaTheme="minorEastAsia" w:hAnsiTheme="majorHAnsi" w:cstheme="majorHAnsi" w:hint="eastAsia"/>
                  <w:color w:val="000000"/>
                  <w:sz w:val="16"/>
                  <w:szCs w:val="16"/>
                  <w:lang w:eastAsia="zh-CN"/>
                </w:rPr>
                <w:t xml:space="preserve"> </w:t>
              </w:r>
              <w:r w:rsidRPr="00AB6E38">
                <w:rPr>
                  <w:rFonts w:asciiTheme="majorHAnsi" w:eastAsiaTheme="minorEastAsia" w:hAnsiTheme="majorHAnsi" w:cstheme="majorHAnsi"/>
                  <w:color w:val="000000"/>
                  <w:sz w:val="16"/>
                  <w:szCs w:val="16"/>
                  <w:lang w:val="en-US" w:eastAsia="zh-CN"/>
                </w:rPr>
                <w:t>not less than T_min=</w:t>
              </w:r>
            </w:ins>
            <m:oMath>
              <m:r>
                <w:ins w:id="198" w:author="Zhixun Tang_Ericsson" w:date="2025-05-07T20:37:00Z">
                  <w:rPr>
                    <w:rFonts w:ascii="Cambria Math" w:eastAsiaTheme="minorEastAsia" w:hAnsi="Cambria Math" w:cstheme="majorHAnsi"/>
                    <w:color w:val="000000"/>
                    <w:sz w:val="16"/>
                    <w:szCs w:val="16"/>
                    <w:lang w:eastAsia="zh-CN"/>
                  </w:rPr>
                  <m:t>m</m:t>
                </w:ins>
              </m:r>
              <m:r>
                <w:ins w:id="199" w:author="Zhixun Tang_Ericsson" w:date="2025-05-07T20:37:00Z">
                  <m:rPr>
                    <m:sty m:val="p"/>
                  </m:rPr>
                  <w:rPr>
                    <w:rFonts w:ascii="Cambria Math" w:eastAsiaTheme="minorEastAsia" w:hAnsi="Cambria Math" w:cstheme="majorHAnsi"/>
                    <w:color w:val="000000"/>
                    <w:sz w:val="16"/>
                    <w:szCs w:val="16"/>
                    <w:lang w:eastAsia="zh-CN"/>
                  </w:rPr>
                  <m:t>+3</m:t>
                </w:ins>
              </m:r>
              <m:sSubSup>
                <m:sSubSupPr>
                  <m:ctrlPr>
                    <w:ins w:id="200" w:author="Zhixun Tang_Ericsson" w:date="2025-05-07T20:37:00Z">
                      <w:rPr>
                        <w:rFonts w:ascii="Cambria Math" w:eastAsiaTheme="minorEastAsia" w:hAnsi="Cambria Math" w:cstheme="majorHAnsi"/>
                        <w:color w:val="000000"/>
                        <w:sz w:val="16"/>
                        <w:szCs w:val="16"/>
                        <w:lang w:eastAsia="zh-CN"/>
                      </w:rPr>
                    </w:ins>
                  </m:ctrlPr>
                </m:sSubSupPr>
                <m:e>
                  <m:r>
                    <w:ins w:id="201" w:author="Zhixun Tang_Ericsson" w:date="2025-05-07T20:37:00Z">
                      <w:rPr>
                        <w:rFonts w:ascii="Cambria Math" w:eastAsiaTheme="minorEastAsia" w:hAnsi="Cambria Math" w:cstheme="majorHAnsi"/>
                        <w:color w:val="000000"/>
                        <w:sz w:val="16"/>
                        <w:szCs w:val="16"/>
                        <w:lang w:eastAsia="zh-CN"/>
                      </w:rPr>
                      <m:t>N</m:t>
                    </w:ins>
                  </m:r>
                </m:e>
                <m:sub>
                  <m:r>
                    <w:ins w:id="202" w:author="Zhixun Tang_Ericsson" w:date="2025-05-07T20:37:00Z">
                      <m:rPr>
                        <m:nor/>
                      </m:rPr>
                      <w:rPr>
                        <w:rFonts w:asciiTheme="majorHAnsi" w:eastAsiaTheme="minorEastAsia" w:hAnsiTheme="majorHAnsi" w:cstheme="majorHAnsi"/>
                        <w:color w:val="000000"/>
                        <w:sz w:val="16"/>
                        <w:szCs w:val="16"/>
                        <w:lang w:eastAsia="zh-CN"/>
                      </w:rPr>
                      <m:t>slot</m:t>
                    </w:ins>
                  </m:r>
                </m:sub>
                <m:sup>
                  <m:r>
                    <w:ins w:id="203" w:author="Zhixun Tang_Ericsson" w:date="2025-05-07T20:37:00Z">
                      <m:rPr>
                        <m:nor/>
                      </m:rPr>
                      <w:rPr>
                        <w:rFonts w:asciiTheme="majorHAnsi" w:eastAsiaTheme="minorEastAsia" w:hAnsiTheme="majorHAnsi" w:cstheme="majorHAnsi"/>
                        <w:color w:val="000000"/>
                        <w:sz w:val="16"/>
                        <w:szCs w:val="16"/>
                        <w:lang w:eastAsia="zh-CN"/>
                      </w:rPr>
                      <m:t>subframe</m:t>
                    </w:ins>
                  </m:r>
                  <m:r>
                    <w:ins w:id="204" w:author="Zhixun Tang_Ericsson" w:date="2025-05-07T20:37:00Z">
                      <m:rPr>
                        <m:sty m:val="p"/>
                      </m:rPr>
                      <w:rPr>
                        <w:rFonts w:ascii="Cambria Math" w:eastAsiaTheme="minorEastAsia" w:hAnsi="Cambria Math" w:cstheme="majorHAnsi"/>
                        <w:color w:val="000000"/>
                        <w:sz w:val="16"/>
                        <w:szCs w:val="16"/>
                        <w:lang w:eastAsia="zh-CN"/>
                      </w:rPr>
                      <m:t>,</m:t>
                    </w:ins>
                  </m:r>
                  <m:r>
                    <w:ins w:id="205" w:author="Zhixun Tang_Ericsson" w:date="2025-05-07T20:37:00Z">
                      <w:rPr>
                        <w:rFonts w:ascii="Cambria Math" w:eastAsiaTheme="minorEastAsia" w:hAnsi="Cambria Math" w:cstheme="majorHAnsi"/>
                        <w:color w:val="000000"/>
                        <w:sz w:val="16"/>
                        <w:szCs w:val="16"/>
                        <w:lang w:eastAsia="zh-CN"/>
                      </w:rPr>
                      <m:t>μ</m:t>
                    </w:ins>
                  </m:r>
                </m:sup>
              </m:sSubSup>
            </m:oMath>
            <w:ins w:id="206" w:author="Zhixun Tang_Ericsson" w:date="2025-05-07T20:37:00Z">
              <w:r w:rsidRPr="00AB6E38">
                <w:rPr>
                  <w:rFonts w:asciiTheme="majorHAnsi" w:eastAsiaTheme="minorEastAsia" w:hAnsiTheme="majorHAnsi" w:cstheme="majorHAnsi"/>
                  <w:color w:val="000000"/>
                  <w:sz w:val="16"/>
                  <w:szCs w:val="16"/>
                  <w:lang w:val="en-US" w:eastAsia="zh-CN"/>
                </w:rPr>
                <w:t>+1</w:t>
              </w:r>
              <w:r>
                <w:rPr>
                  <w:rFonts w:asciiTheme="majorHAnsi" w:eastAsiaTheme="minorEastAsia" w:hAnsiTheme="majorHAnsi" w:cstheme="majorHAnsi" w:hint="eastAsia"/>
                  <w:color w:val="000000"/>
                  <w:sz w:val="16"/>
                  <w:szCs w:val="16"/>
                  <w:lang w:eastAsia="zh-CN"/>
                </w:rPr>
                <w:t xml:space="preserve"> with additional [2]ms processing time. </w:t>
              </w:r>
            </w:ins>
          </w:p>
          <w:p w14:paraId="017AFB92" w14:textId="77777777" w:rsidR="00700203" w:rsidRPr="000710F5" w:rsidRDefault="00700203" w:rsidP="00700203">
            <w:pPr>
              <w:pStyle w:val="ListParagraph"/>
              <w:keepNext/>
              <w:keepLines/>
              <w:overflowPunct w:val="0"/>
              <w:autoSpaceDE w:val="0"/>
              <w:autoSpaceDN w:val="0"/>
              <w:adjustRightInd w:val="0"/>
              <w:ind w:leftChars="0" w:left="425"/>
              <w:textAlignment w:val="baseline"/>
              <w:rPr>
                <w:ins w:id="207" w:author="Zhixun Tang_Ericsson" w:date="2025-05-07T20:37:00Z"/>
                <w:rFonts w:asciiTheme="majorHAnsi" w:eastAsiaTheme="minorEastAsia" w:hAnsiTheme="majorHAnsi" w:cstheme="majorHAnsi"/>
                <w:color w:val="000000"/>
                <w:sz w:val="16"/>
                <w:szCs w:val="16"/>
                <w:lang w:eastAsia="zh-CN"/>
              </w:rPr>
            </w:pPr>
          </w:p>
          <w:p w14:paraId="6611CCCE" w14:textId="77777777" w:rsidR="00700203" w:rsidRPr="00C93E19" w:rsidRDefault="00700203" w:rsidP="00700203">
            <w:pPr>
              <w:pStyle w:val="ListParagraph"/>
              <w:keepNext/>
              <w:keepLines/>
              <w:overflowPunct w:val="0"/>
              <w:autoSpaceDE w:val="0"/>
              <w:autoSpaceDN w:val="0"/>
              <w:adjustRightInd w:val="0"/>
              <w:ind w:leftChars="0" w:left="425"/>
              <w:textAlignment w:val="baseline"/>
              <w:rPr>
                <w:ins w:id="208" w:author="Zhixun Tang_Ericsson" w:date="2025-05-07T20:37:00Z"/>
                <w:rFonts w:asciiTheme="majorHAnsi" w:hAnsiTheme="majorHAnsi" w:cstheme="majorHAnsi"/>
                <w:color w:val="000000"/>
                <w:sz w:val="16"/>
                <w:szCs w:val="16"/>
              </w:rPr>
            </w:pPr>
          </w:p>
          <w:p w14:paraId="64B03436" w14:textId="77777777" w:rsidR="00700203" w:rsidRPr="00F218D2" w:rsidRDefault="00700203" w:rsidP="00700203">
            <w:pPr>
              <w:keepNext/>
              <w:keepLines/>
              <w:overflowPunct w:val="0"/>
              <w:autoSpaceDE w:val="0"/>
              <w:autoSpaceDN w:val="0"/>
              <w:adjustRightInd w:val="0"/>
              <w:textAlignment w:val="baseline"/>
              <w:rPr>
                <w:ins w:id="209" w:author="Zhixun Tang_Ericsson" w:date="2025-05-07T20:37:00Z"/>
                <w:rFonts w:ascii="Arial" w:hAnsi="Arial" w:cs="Arial"/>
                <w:sz w:val="18"/>
              </w:rPr>
            </w:pPr>
          </w:p>
        </w:tc>
        <w:tc>
          <w:tcPr>
            <w:tcW w:w="1458" w:type="dxa"/>
            <w:shd w:val="clear" w:color="auto" w:fill="auto"/>
          </w:tcPr>
          <w:p w14:paraId="56CFF96C" w14:textId="53EAE097" w:rsidR="00700203" w:rsidRPr="00F218D2" w:rsidRDefault="00700203" w:rsidP="00700203">
            <w:pPr>
              <w:keepNext/>
              <w:keepLines/>
              <w:overflowPunct w:val="0"/>
              <w:autoSpaceDE w:val="0"/>
              <w:autoSpaceDN w:val="0"/>
              <w:adjustRightInd w:val="0"/>
              <w:jc w:val="center"/>
              <w:textAlignment w:val="baseline"/>
              <w:rPr>
                <w:ins w:id="210" w:author="Zhixun Tang_Ericsson" w:date="2025-05-07T20:37:00Z"/>
                <w:rFonts w:ascii="Arial" w:eastAsia="Times New Roman" w:hAnsi="Arial" w:cs="Arial"/>
                <w:b/>
                <w:sz w:val="18"/>
              </w:rPr>
            </w:pPr>
            <w:ins w:id="211" w:author="Zhixun Tang_Ericsson" w:date="2025-05-07T20:37:00Z">
              <w:r w:rsidRPr="00F56690">
                <w:rPr>
                  <w:rFonts w:asciiTheme="majorHAnsi" w:hAnsiTheme="majorHAnsi" w:cstheme="majorHAnsi" w:hint="eastAsia"/>
                  <w:sz w:val="16"/>
                  <w:szCs w:val="16"/>
                  <w:highlight w:val="yellow"/>
                </w:rPr>
                <w:t>61-3, 61-4, 61-4a</w:t>
              </w:r>
            </w:ins>
          </w:p>
        </w:tc>
        <w:tc>
          <w:tcPr>
            <w:tcW w:w="1121" w:type="dxa"/>
            <w:shd w:val="clear" w:color="auto" w:fill="auto"/>
          </w:tcPr>
          <w:p w14:paraId="03A07D1A" w14:textId="74B6D96B" w:rsidR="00700203" w:rsidRPr="00F218D2" w:rsidRDefault="00700203" w:rsidP="00700203">
            <w:pPr>
              <w:keepNext/>
              <w:keepLines/>
              <w:overflowPunct w:val="0"/>
              <w:autoSpaceDE w:val="0"/>
              <w:autoSpaceDN w:val="0"/>
              <w:adjustRightInd w:val="0"/>
              <w:jc w:val="center"/>
              <w:textAlignment w:val="baseline"/>
              <w:rPr>
                <w:ins w:id="212" w:author="Zhixun Tang_Ericsson" w:date="2025-05-07T20:37:00Z"/>
                <w:rFonts w:ascii="Arial" w:hAnsi="Arial" w:cs="Arial"/>
                <w:sz w:val="18"/>
              </w:rPr>
            </w:pPr>
            <w:ins w:id="213" w:author="Zhixun Tang_Ericsson" w:date="2025-05-07T20:37:00Z">
              <w:r w:rsidRPr="00C3070E">
                <w:rPr>
                  <w:rFonts w:asciiTheme="majorHAnsi" w:hAnsiTheme="majorHAnsi" w:cstheme="majorHAnsi"/>
                  <w:color w:val="000000"/>
                  <w:sz w:val="16"/>
                  <w:szCs w:val="16"/>
                </w:rPr>
                <w:t>Yes</w:t>
              </w:r>
            </w:ins>
          </w:p>
        </w:tc>
        <w:tc>
          <w:tcPr>
            <w:tcW w:w="1414" w:type="dxa"/>
            <w:shd w:val="clear" w:color="auto" w:fill="auto"/>
          </w:tcPr>
          <w:p w14:paraId="3EEC1241" w14:textId="25BFD289" w:rsidR="00700203" w:rsidRPr="00F218D2" w:rsidRDefault="00700203" w:rsidP="00700203">
            <w:pPr>
              <w:keepNext/>
              <w:keepLines/>
              <w:overflowPunct w:val="0"/>
              <w:autoSpaceDE w:val="0"/>
              <w:autoSpaceDN w:val="0"/>
              <w:adjustRightInd w:val="0"/>
              <w:jc w:val="center"/>
              <w:textAlignment w:val="baseline"/>
              <w:rPr>
                <w:ins w:id="214" w:author="Zhixun Tang_Ericsson" w:date="2025-05-07T20:37:00Z"/>
                <w:rFonts w:ascii="Arial" w:eastAsia="Gulim" w:hAnsi="Arial" w:cs="Arial"/>
                <w:b/>
                <w:sz w:val="18"/>
              </w:rPr>
            </w:pPr>
            <w:ins w:id="215" w:author="Zhixun Tang_Ericsson" w:date="2025-05-07T20:37:00Z">
              <w:r w:rsidRPr="00C3070E">
                <w:rPr>
                  <w:rFonts w:asciiTheme="majorHAnsi" w:hAnsiTheme="majorHAnsi" w:cstheme="majorHAnsi"/>
                  <w:color w:val="000000"/>
                  <w:sz w:val="16"/>
                  <w:szCs w:val="16"/>
                </w:rPr>
                <w:t>n/a</w:t>
              </w:r>
            </w:ins>
          </w:p>
        </w:tc>
        <w:tc>
          <w:tcPr>
            <w:tcW w:w="1410" w:type="dxa"/>
          </w:tcPr>
          <w:p w14:paraId="01853038" w14:textId="4AFCA491" w:rsidR="00700203" w:rsidRPr="00F218D2" w:rsidRDefault="00700203" w:rsidP="00700203">
            <w:pPr>
              <w:keepNext/>
              <w:keepLines/>
              <w:rPr>
                <w:ins w:id="216" w:author="Zhixun Tang_Ericsson" w:date="2025-05-07T20:37:00Z"/>
                <w:rFonts w:ascii="Arial" w:hAnsi="Arial" w:cs="Arial"/>
                <w:sz w:val="18"/>
              </w:rPr>
            </w:pPr>
            <w:ins w:id="217" w:author="Zhixun Tang_Ericsson" w:date="2025-05-07T20:37:00Z">
              <w:r w:rsidRPr="00C3070E">
                <w:rPr>
                  <w:rFonts w:asciiTheme="majorHAnsi" w:hAnsiTheme="majorHAnsi" w:cstheme="majorHAnsi"/>
                  <w:color w:val="000000"/>
                  <w:sz w:val="16"/>
                  <w:szCs w:val="16"/>
                </w:rPr>
                <w:t xml:space="preserve">UE </w:t>
              </w:r>
              <w:r>
                <w:rPr>
                  <w:rFonts w:asciiTheme="majorHAnsi" w:eastAsiaTheme="minorEastAsia" w:hAnsiTheme="majorHAnsi" w:cstheme="majorHAnsi" w:hint="eastAsia"/>
                  <w:color w:val="000000"/>
                  <w:sz w:val="16"/>
                  <w:szCs w:val="16"/>
                </w:rPr>
                <w:t xml:space="preserve">receives on-demand SSB bursts indicated via a </w:t>
              </w:r>
              <w:r w:rsidRPr="0096282C">
                <w:rPr>
                  <w:rFonts w:asciiTheme="majorHAnsi" w:eastAsiaTheme="minorEastAsia" w:hAnsiTheme="majorHAnsi" w:cstheme="majorHAnsi"/>
                  <w:color w:val="000000"/>
                  <w:sz w:val="16"/>
                  <w:szCs w:val="16"/>
                  <w:lang w:val="en-GB"/>
                </w:rPr>
                <w:t>MAC CE</w:t>
              </w:r>
              <w:r>
                <w:rPr>
                  <w:rFonts w:asciiTheme="majorHAnsi" w:eastAsiaTheme="minorEastAsia" w:hAnsiTheme="majorHAnsi" w:cstheme="majorHAnsi" w:hint="eastAsia"/>
                  <w:color w:val="000000"/>
                  <w:sz w:val="16"/>
                  <w:szCs w:val="16"/>
                </w:rPr>
                <w:t xml:space="preserve"> </w:t>
              </w:r>
              <w:r w:rsidRPr="00AB6E38">
                <w:rPr>
                  <w:rFonts w:asciiTheme="majorHAnsi" w:eastAsiaTheme="minorEastAsia" w:hAnsiTheme="majorHAnsi" w:cstheme="majorHAnsi"/>
                  <w:color w:val="000000"/>
                  <w:sz w:val="16"/>
                  <w:szCs w:val="16"/>
                </w:rPr>
                <w:t>not less than T_min=</w:t>
              </w:r>
            </w:ins>
            <m:oMath>
              <m:r>
                <w:ins w:id="218" w:author="Zhixun Tang_Ericsson" w:date="2025-05-07T20:37:00Z">
                  <w:rPr>
                    <w:rFonts w:ascii="Cambria Math" w:eastAsiaTheme="minorEastAsia" w:hAnsi="Cambria Math" w:cstheme="majorHAnsi"/>
                    <w:color w:val="000000"/>
                    <w:sz w:val="16"/>
                    <w:szCs w:val="16"/>
                  </w:rPr>
                  <m:t>m</m:t>
                </w:ins>
              </m:r>
              <m:r>
                <w:ins w:id="219" w:author="Zhixun Tang_Ericsson" w:date="2025-05-07T20:37:00Z">
                  <m:rPr>
                    <m:sty m:val="p"/>
                  </m:rPr>
                  <w:rPr>
                    <w:rFonts w:ascii="Cambria Math" w:eastAsiaTheme="minorEastAsia" w:hAnsi="Cambria Math" w:cstheme="majorHAnsi"/>
                    <w:color w:val="000000"/>
                    <w:sz w:val="16"/>
                    <w:szCs w:val="16"/>
                  </w:rPr>
                  <m:t>+3</m:t>
                </w:ins>
              </m:r>
              <m:sSubSup>
                <m:sSubSupPr>
                  <m:ctrlPr>
                    <w:ins w:id="220" w:author="Zhixun Tang_Ericsson" w:date="2025-05-07T20:37:00Z">
                      <w:rPr>
                        <w:rFonts w:ascii="Cambria Math" w:eastAsiaTheme="minorEastAsia" w:hAnsi="Cambria Math" w:cstheme="majorHAnsi"/>
                        <w:color w:val="000000"/>
                        <w:sz w:val="16"/>
                        <w:szCs w:val="16"/>
                      </w:rPr>
                    </w:ins>
                  </m:ctrlPr>
                </m:sSubSupPr>
                <m:e>
                  <m:r>
                    <w:ins w:id="221" w:author="Zhixun Tang_Ericsson" w:date="2025-05-07T20:37:00Z">
                      <w:rPr>
                        <w:rFonts w:ascii="Cambria Math" w:eastAsiaTheme="minorEastAsia" w:hAnsi="Cambria Math" w:cstheme="majorHAnsi"/>
                        <w:color w:val="000000"/>
                        <w:sz w:val="16"/>
                        <w:szCs w:val="16"/>
                      </w:rPr>
                      <m:t>N</m:t>
                    </w:ins>
                  </m:r>
                </m:e>
                <m:sub>
                  <m:r>
                    <w:ins w:id="222" w:author="Zhixun Tang_Ericsson" w:date="2025-05-07T20:37:00Z">
                      <m:rPr>
                        <m:nor/>
                      </m:rPr>
                      <w:rPr>
                        <w:rFonts w:asciiTheme="majorHAnsi" w:eastAsiaTheme="minorEastAsia" w:hAnsiTheme="majorHAnsi" w:cstheme="majorHAnsi"/>
                        <w:color w:val="000000"/>
                        <w:sz w:val="16"/>
                        <w:szCs w:val="16"/>
                      </w:rPr>
                      <m:t>slot</m:t>
                    </w:ins>
                  </m:r>
                </m:sub>
                <m:sup>
                  <m:r>
                    <w:ins w:id="223" w:author="Zhixun Tang_Ericsson" w:date="2025-05-07T20:37:00Z">
                      <m:rPr>
                        <m:nor/>
                      </m:rPr>
                      <w:rPr>
                        <w:rFonts w:asciiTheme="majorHAnsi" w:eastAsiaTheme="minorEastAsia" w:hAnsiTheme="majorHAnsi" w:cstheme="majorHAnsi"/>
                        <w:color w:val="000000"/>
                        <w:sz w:val="16"/>
                        <w:szCs w:val="16"/>
                      </w:rPr>
                      <m:t>subframe</m:t>
                    </w:ins>
                  </m:r>
                  <m:r>
                    <w:ins w:id="224" w:author="Zhixun Tang_Ericsson" w:date="2025-05-07T20:37:00Z">
                      <m:rPr>
                        <m:sty m:val="p"/>
                      </m:rPr>
                      <w:rPr>
                        <w:rFonts w:ascii="Cambria Math" w:eastAsiaTheme="minorEastAsia" w:hAnsi="Cambria Math" w:cstheme="majorHAnsi"/>
                        <w:color w:val="000000"/>
                        <w:sz w:val="16"/>
                        <w:szCs w:val="16"/>
                      </w:rPr>
                      <m:t>,</m:t>
                    </w:ins>
                  </m:r>
                  <m:r>
                    <w:ins w:id="225" w:author="Zhixun Tang_Ericsson" w:date="2025-05-07T20:37:00Z">
                      <w:rPr>
                        <w:rFonts w:ascii="Cambria Math" w:eastAsiaTheme="minorEastAsia" w:hAnsi="Cambria Math" w:cstheme="majorHAnsi"/>
                        <w:color w:val="000000"/>
                        <w:sz w:val="16"/>
                        <w:szCs w:val="16"/>
                      </w:rPr>
                      <m:t>μ</m:t>
                    </w:ins>
                  </m:r>
                </m:sup>
              </m:sSubSup>
            </m:oMath>
            <w:ins w:id="226" w:author="Zhixun Tang_Ericsson" w:date="2025-05-07T20:37:00Z">
              <w:r w:rsidRPr="00AB6E38">
                <w:rPr>
                  <w:rFonts w:asciiTheme="majorHAnsi" w:eastAsiaTheme="minorEastAsia" w:hAnsiTheme="majorHAnsi" w:cstheme="majorHAnsi"/>
                  <w:color w:val="000000"/>
                  <w:sz w:val="16"/>
                  <w:szCs w:val="16"/>
                </w:rPr>
                <w:t>+1</w:t>
              </w:r>
              <w:r>
                <w:rPr>
                  <w:rFonts w:asciiTheme="majorHAnsi" w:eastAsiaTheme="minorEastAsia" w:hAnsiTheme="majorHAnsi" w:cstheme="majorHAnsi" w:hint="eastAsia"/>
                  <w:color w:val="000000"/>
                  <w:sz w:val="16"/>
                  <w:szCs w:val="16"/>
                </w:rPr>
                <w:t xml:space="preserve"> with additional 5ms processing time</w:t>
              </w:r>
            </w:ins>
          </w:p>
        </w:tc>
        <w:tc>
          <w:tcPr>
            <w:tcW w:w="1232" w:type="dxa"/>
            <w:shd w:val="clear" w:color="auto" w:fill="auto"/>
          </w:tcPr>
          <w:p w14:paraId="6D977755" w14:textId="59421D80" w:rsidR="00700203" w:rsidRPr="00F218D2" w:rsidRDefault="00700203" w:rsidP="00700203">
            <w:pPr>
              <w:keepNext/>
              <w:keepLines/>
              <w:rPr>
                <w:ins w:id="227" w:author="Zhixun Tang_Ericsson" w:date="2025-05-07T20:37:00Z"/>
                <w:rFonts w:ascii="Arial" w:hAnsi="Arial" w:cs="Arial"/>
                <w:sz w:val="18"/>
              </w:rPr>
            </w:pPr>
            <w:ins w:id="228" w:author="Zhixun Tang_Ericsson" w:date="2025-05-07T20:37:00Z">
              <w:r w:rsidRPr="00C3070E">
                <w:rPr>
                  <w:rFonts w:asciiTheme="majorHAnsi" w:hAnsiTheme="majorHAnsi" w:cstheme="majorHAnsi"/>
                  <w:color w:val="000000"/>
                  <w:sz w:val="16"/>
                  <w:szCs w:val="16"/>
                </w:rPr>
                <w:t>Per band</w:t>
              </w:r>
            </w:ins>
          </w:p>
        </w:tc>
        <w:tc>
          <w:tcPr>
            <w:tcW w:w="1416" w:type="dxa"/>
            <w:shd w:val="clear" w:color="auto" w:fill="auto"/>
          </w:tcPr>
          <w:p w14:paraId="66C9F169" w14:textId="587294A2" w:rsidR="00700203" w:rsidRPr="00F218D2" w:rsidRDefault="00700203" w:rsidP="00700203">
            <w:pPr>
              <w:keepNext/>
              <w:keepLines/>
              <w:overflowPunct w:val="0"/>
              <w:autoSpaceDE w:val="0"/>
              <w:autoSpaceDN w:val="0"/>
              <w:adjustRightInd w:val="0"/>
              <w:jc w:val="center"/>
              <w:textAlignment w:val="baseline"/>
              <w:rPr>
                <w:ins w:id="229" w:author="Zhixun Tang_Ericsson" w:date="2025-05-07T20:37:00Z"/>
                <w:rFonts w:ascii="Arial" w:hAnsi="Arial" w:cs="Arial"/>
                <w:sz w:val="18"/>
              </w:rPr>
            </w:pPr>
            <w:ins w:id="230" w:author="Zhixun Tang_Ericsson" w:date="2025-05-07T20:37:00Z">
              <w:r w:rsidRPr="00C3070E">
                <w:rPr>
                  <w:rFonts w:asciiTheme="majorHAnsi" w:hAnsiTheme="majorHAnsi" w:cstheme="majorHAnsi"/>
                  <w:color w:val="000000"/>
                  <w:sz w:val="16"/>
                  <w:szCs w:val="16"/>
                </w:rPr>
                <w:t>n/a</w:t>
              </w:r>
            </w:ins>
          </w:p>
        </w:tc>
        <w:tc>
          <w:tcPr>
            <w:tcW w:w="1416" w:type="dxa"/>
            <w:shd w:val="clear" w:color="auto" w:fill="auto"/>
          </w:tcPr>
          <w:p w14:paraId="6C3F4659" w14:textId="3EBD0296" w:rsidR="00700203" w:rsidRPr="00F218D2" w:rsidRDefault="00700203" w:rsidP="00700203">
            <w:pPr>
              <w:keepNext/>
              <w:keepLines/>
              <w:overflowPunct w:val="0"/>
              <w:autoSpaceDE w:val="0"/>
              <w:autoSpaceDN w:val="0"/>
              <w:adjustRightInd w:val="0"/>
              <w:jc w:val="center"/>
              <w:textAlignment w:val="baseline"/>
              <w:rPr>
                <w:ins w:id="231" w:author="Zhixun Tang_Ericsson" w:date="2025-05-07T20:37:00Z"/>
                <w:rFonts w:ascii="Arial" w:hAnsi="Arial" w:cs="Arial"/>
                <w:sz w:val="18"/>
              </w:rPr>
            </w:pPr>
            <w:ins w:id="232" w:author="Zhixun Tang_Ericsson" w:date="2025-05-07T20:37:00Z">
              <w:r w:rsidRPr="00C3070E">
                <w:rPr>
                  <w:rFonts w:asciiTheme="majorHAnsi" w:hAnsiTheme="majorHAnsi" w:cstheme="majorHAnsi"/>
                  <w:color w:val="000000"/>
                  <w:sz w:val="16"/>
                  <w:szCs w:val="16"/>
                </w:rPr>
                <w:t>n/a</w:t>
              </w:r>
            </w:ins>
          </w:p>
        </w:tc>
        <w:tc>
          <w:tcPr>
            <w:tcW w:w="1686" w:type="dxa"/>
          </w:tcPr>
          <w:p w14:paraId="527AB22D" w14:textId="7419185E" w:rsidR="00700203" w:rsidRPr="00F218D2" w:rsidRDefault="00700203" w:rsidP="00700203">
            <w:pPr>
              <w:keepNext/>
              <w:keepLines/>
              <w:overflowPunct w:val="0"/>
              <w:autoSpaceDE w:val="0"/>
              <w:autoSpaceDN w:val="0"/>
              <w:adjustRightInd w:val="0"/>
              <w:jc w:val="center"/>
              <w:textAlignment w:val="baseline"/>
              <w:rPr>
                <w:ins w:id="233" w:author="Zhixun Tang_Ericsson" w:date="2025-05-07T20:37:00Z"/>
                <w:rFonts w:ascii="Arial" w:eastAsia="Times New Roman" w:hAnsi="Arial" w:cs="Arial"/>
                <w:b/>
                <w:sz w:val="18"/>
              </w:rPr>
            </w:pPr>
            <w:ins w:id="234" w:author="Zhixun Tang_Ericsson" w:date="2025-05-07T20:37:00Z">
              <w:r w:rsidRPr="00C3070E">
                <w:rPr>
                  <w:rFonts w:asciiTheme="majorHAnsi" w:hAnsiTheme="majorHAnsi" w:cstheme="majorHAnsi"/>
                  <w:color w:val="000000"/>
                  <w:sz w:val="16"/>
                  <w:szCs w:val="16"/>
                </w:rPr>
                <w:t>n/a</w:t>
              </w:r>
            </w:ins>
          </w:p>
        </w:tc>
        <w:tc>
          <w:tcPr>
            <w:tcW w:w="1432" w:type="dxa"/>
            <w:shd w:val="clear" w:color="auto" w:fill="auto"/>
          </w:tcPr>
          <w:p w14:paraId="48124D47" w14:textId="77777777" w:rsidR="00700203" w:rsidRPr="00F218D2" w:rsidRDefault="00700203" w:rsidP="00700203">
            <w:pPr>
              <w:keepNext/>
              <w:keepLines/>
              <w:overflowPunct w:val="0"/>
              <w:autoSpaceDE w:val="0"/>
              <w:autoSpaceDN w:val="0"/>
              <w:adjustRightInd w:val="0"/>
              <w:jc w:val="center"/>
              <w:textAlignment w:val="baseline"/>
              <w:rPr>
                <w:ins w:id="235" w:author="Zhixun Tang_Ericsson" w:date="2025-05-07T20:37:00Z"/>
                <w:rFonts w:ascii="Arial" w:eastAsia="Times New Roman" w:hAnsi="Arial" w:cs="Arial"/>
                <w:b/>
                <w:sz w:val="18"/>
              </w:rPr>
            </w:pPr>
          </w:p>
        </w:tc>
        <w:tc>
          <w:tcPr>
            <w:tcW w:w="1906" w:type="dxa"/>
            <w:shd w:val="clear" w:color="auto" w:fill="auto"/>
          </w:tcPr>
          <w:p w14:paraId="012B69F9" w14:textId="01C8D33A" w:rsidR="00700203" w:rsidRPr="00F218D2" w:rsidRDefault="00700203" w:rsidP="00700203">
            <w:pPr>
              <w:keepNext/>
              <w:keepLines/>
              <w:overflowPunct w:val="0"/>
              <w:autoSpaceDE w:val="0"/>
              <w:autoSpaceDN w:val="0"/>
              <w:adjustRightInd w:val="0"/>
              <w:jc w:val="center"/>
              <w:textAlignment w:val="baseline"/>
              <w:rPr>
                <w:ins w:id="236" w:author="Zhixun Tang_Ericsson" w:date="2025-05-07T20:37:00Z"/>
                <w:rFonts w:ascii="Arial" w:hAnsi="Arial" w:cs="Arial"/>
                <w:sz w:val="18"/>
              </w:rPr>
            </w:pPr>
            <w:ins w:id="237" w:author="Zhixun Tang_Ericsson" w:date="2025-05-07T20:37:00Z">
              <w:r w:rsidRPr="00C3070E">
                <w:rPr>
                  <w:rFonts w:asciiTheme="majorHAnsi" w:hAnsiTheme="majorHAnsi" w:cstheme="majorHAnsi"/>
                  <w:color w:val="000000"/>
                  <w:sz w:val="16"/>
                  <w:szCs w:val="16"/>
                </w:rPr>
                <w:t>Optional with capability signaling</w:t>
              </w:r>
            </w:ins>
          </w:p>
        </w:tc>
      </w:tr>
      <w:bookmarkEnd w:id="171"/>
    </w:tbl>
    <w:p w14:paraId="7B822F2E" w14:textId="77777777" w:rsidR="008671E3" w:rsidRDefault="008671E3" w:rsidP="00DD0D67">
      <w:pPr>
        <w:rPr>
          <w:rFonts w:ascii="Arial" w:eastAsiaTheme="minorEastAsia" w:hAnsi="Arial" w:cs="Arial"/>
          <w:sz w:val="28"/>
          <w:szCs w:val="28"/>
        </w:rPr>
      </w:pPr>
    </w:p>
    <w:p w14:paraId="111CF266" w14:textId="357A348B" w:rsidR="002B690D" w:rsidRPr="00F218D2" w:rsidRDefault="002B690D" w:rsidP="002B690D">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238" w:name="OLE_LINK29"/>
      <w:bookmarkStart w:id="239" w:name="OLE_LINK30"/>
      <w:r w:rsidRPr="002B690D">
        <w:rPr>
          <w:rFonts w:ascii="Arial" w:eastAsia="Batang" w:hAnsi="Arial" w:cs="Arial" w:hint="eastAsia"/>
          <w:sz w:val="28"/>
          <w:szCs w:val="28"/>
          <w:lang w:val="en-US" w:eastAsia="ko-KR"/>
        </w:rPr>
        <w:lastRenderedPageBreak/>
        <w:t>NR_LPWUS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B690D" w:rsidRPr="00F218D2" w14:paraId="4256D564" w14:textId="77777777" w:rsidTr="78B2B6AB">
        <w:trPr>
          <w:trHeight w:val="20"/>
        </w:trPr>
        <w:tc>
          <w:tcPr>
            <w:tcW w:w="2037" w:type="dxa"/>
            <w:shd w:val="clear" w:color="auto" w:fill="auto"/>
          </w:tcPr>
          <w:bookmarkEnd w:id="238"/>
          <w:p w14:paraId="1E8BF6B8" w14:textId="77777777" w:rsidR="002B690D" w:rsidRPr="00F218D2" w:rsidRDefault="002B690D">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7A84A524" w14:textId="77777777" w:rsidR="002B690D" w:rsidRPr="00F218D2" w:rsidRDefault="002B690D">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DC04E0A" w14:textId="77777777" w:rsidR="002B690D" w:rsidRPr="00F218D2" w:rsidRDefault="002B690D">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57EA820" w14:textId="77777777" w:rsidR="002B690D" w:rsidRPr="00F218D2" w:rsidRDefault="002B690D">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704D34D" w14:textId="77777777" w:rsidR="002B690D" w:rsidRPr="00F218D2" w:rsidRDefault="002B690D">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F2B1E98" w14:textId="77777777" w:rsidR="002B690D" w:rsidRPr="00F218D2" w:rsidRDefault="002B690D">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4417D17" w14:textId="77777777" w:rsidR="002B690D" w:rsidRPr="00F218D2" w:rsidRDefault="002B690D">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6F68CD52" w14:textId="77777777" w:rsidR="002B690D" w:rsidRPr="00F218D2" w:rsidRDefault="002B690D">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2299A732" w14:textId="77777777" w:rsidR="002B690D" w:rsidRPr="00F218D2" w:rsidRDefault="002B690D">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7BAFEBEC" w14:textId="77777777" w:rsidR="002B690D" w:rsidRPr="00F218D2" w:rsidRDefault="002B690D">
            <w:pPr>
              <w:keepNext/>
              <w:keepLines/>
              <w:rPr>
                <w:rFonts w:ascii="Arial" w:hAnsi="Arial" w:cs="Arial"/>
                <w:b/>
                <w:sz w:val="18"/>
              </w:rPr>
            </w:pPr>
            <w:r w:rsidRPr="00F218D2">
              <w:rPr>
                <w:rFonts w:ascii="Arial" w:hAnsi="Arial" w:cs="Arial"/>
                <w:b/>
                <w:sz w:val="18"/>
              </w:rPr>
              <w:t>Type</w:t>
            </w:r>
          </w:p>
          <w:p w14:paraId="26FAB6DF" w14:textId="77777777" w:rsidR="002B690D" w:rsidRPr="00F218D2" w:rsidRDefault="002B690D">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B463F7B" w14:textId="77777777" w:rsidR="002B690D" w:rsidRPr="00F218D2" w:rsidRDefault="002B690D">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0FE53E9" w14:textId="77777777" w:rsidR="002B690D" w:rsidRPr="00F218D2" w:rsidRDefault="002B690D">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47E5DFCB" w14:textId="77777777" w:rsidR="002B690D" w:rsidRPr="00F218D2" w:rsidRDefault="002B690D">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58C759E4" w14:textId="77777777" w:rsidR="002B690D" w:rsidRPr="00F218D2" w:rsidRDefault="002B690D">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2D07649" w14:textId="77777777" w:rsidR="002B690D" w:rsidRPr="00F218D2" w:rsidRDefault="002B690D">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2B690D" w:rsidRPr="00F218D2" w14:paraId="7BBC7CBF" w14:textId="77777777" w:rsidTr="78B2B6AB">
        <w:trPr>
          <w:trHeight w:val="20"/>
        </w:trPr>
        <w:tc>
          <w:tcPr>
            <w:tcW w:w="2037" w:type="dxa"/>
            <w:shd w:val="clear" w:color="auto" w:fill="auto"/>
          </w:tcPr>
          <w:p w14:paraId="1845355F" w14:textId="3ECC2D51" w:rsidR="002B690D" w:rsidRPr="00841A0F" w:rsidRDefault="002B690D">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55.</w:t>
            </w:r>
            <w:r w:rsidRPr="002B690D">
              <w:rPr>
                <w:rFonts w:ascii="Arial" w:eastAsiaTheme="minorEastAsia" w:hAnsi="Arial" w:cs="Arial" w:hint="eastAsia"/>
                <w:sz w:val="18"/>
                <w:szCs w:val="18"/>
              </w:rPr>
              <w:t>NR_LPWUS</w:t>
            </w:r>
          </w:p>
        </w:tc>
        <w:tc>
          <w:tcPr>
            <w:tcW w:w="702" w:type="dxa"/>
            <w:shd w:val="clear" w:color="auto" w:fill="auto"/>
          </w:tcPr>
          <w:p w14:paraId="321D4166" w14:textId="4749DFFD" w:rsidR="002B690D" w:rsidRPr="00841A0F" w:rsidRDefault="002B690D">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55-1</w:t>
            </w:r>
          </w:p>
        </w:tc>
        <w:tc>
          <w:tcPr>
            <w:tcW w:w="1327" w:type="dxa"/>
            <w:shd w:val="clear" w:color="auto" w:fill="auto"/>
          </w:tcPr>
          <w:p w14:paraId="4899E2F0" w14:textId="101A2E61" w:rsidR="78B2B6AB" w:rsidRDefault="78B2B6AB">
            <w:pPr>
              <w:spacing w:after="180"/>
              <w:rPr>
                <w:rFonts w:ascii="Times New Roman" w:eastAsia="Times New Roman" w:hAnsi="Times New Roman" w:cs="Times New Roman"/>
                <w:sz w:val="20"/>
                <w:szCs w:val="20"/>
              </w:rPr>
            </w:pPr>
            <w:ins w:id="240" w:author="Chunhui Zhang" w:date="2025-05-08T19:10:00Z">
              <w:r w:rsidRPr="78B2B6AB">
                <w:rPr>
                  <w:rFonts w:ascii="Times New Roman" w:eastAsia="Times New Roman" w:hAnsi="Times New Roman" w:cs="Times New Roman"/>
                  <w:sz w:val="20"/>
                  <w:szCs w:val="20"/>
                </w:rPr>
                <w:t>LP-WUR type capability</w:t>
              </w:r>
            </w:ins>
          </w:p>
        </w:tc>
        <w:tc>
          <w:tcPr>
            <w:tcW w:w="3835" w:type="dxa"/>
            <w:shd w:val="clear" w:color="auto" w:fill="auto"/>
          </w:tcPr>
          <w:p w14:paraId="1853C740" w14:textId="760C24B4" w:rsidR="78B2B6AB" w:rsidRDefault="78B2B6AB">
            <w:pPr>
              <w:pStyle w:val="ListParagraph"/>
              <w:numPr>
                <w:ilvl w:val="0"/>
                <w:numId w:val="1"/>
              </w:numPr>
              <w:ind w:leftChars="0" w:left="408"/>
              <w:rPr>
                <w:ins w:id="241" w:author="Chunhui Zhang" w:date="2025-05-08T19:10:00Z"/>
                <w:rFonts w:eastAsia="Times New Roman"/>
                <w:sz w:val="20"/>
              </w:rPr>
              <w:pPrChange w:id="242" w:author="Chunhui Zhang" w:date="2025-05-08T19:10:00Z">
                <w:pPr>
                  <w:pStyle w:val="ListParagraph"/>
                  <w:numPr>
                    <w:numId w:val="1"/>
                  </w:numPr>
                  <w:ind w:left="1320" w:hanging="360"/>
                </w:pPr>
              </w:pPrChange>
            </w:pPr>
            <w:ins w:id="243" w:author="Chunhui Zhang" w:date="2025-05-08T19:10:00Z">
              <w:r w:rsidRPr="78B2B6AB">
                <w:rPr>
                  <w:rFonts w:eastAsia="Times New Roman"/>
                  <w:sz w:val="20"/>
                </w:rPr>
                <w:t>Type 1 WUR:</w:t>
              </w:r>
            </w:ins>
          </w:p>
          <w:p w14:paraId="7E7125FB" w14:textId="57282F8E" w:rsidR="78B2B6AB" w:rsidRDefault="78B2B6AB">
            <w:pPr>
              <w:spacing w:after="180"/>
              <w:ind w:left="408"/>
              <w:rPr>
                <w:ins w:id="244" w:author="Chunhui Zhang" w:date="2025-05-08T19:10:00Z"/>
                <w:rFonts w:ascii="Times New Roman" w:eastAsia="Times New Roman" w:hAnsi="Times New Roman" w:cs="Times New Roman"/>
                <w:sz w:val="20"/>
                <w:szCs w:val="20"/>
                <w:lang w:val="en-GB"/>
              </w:rPr>
              <w:pPrChange w:id="245" w:author="Chunhui Zhang" w:date="2025-05-08T19:10:00Z">
                <w:pPr>
                  <w:ind w:left="408"/>
                </w:pPr>
              </w:pPrChange>
            </w:pPr>
            <w:ins w:id="246" w:author="Chunhui Zhang" w:date="2025-05-08T19:10:00Z">
              <w:r w:rsidRPr="78B2B6AB">
                <w:rPr>
                  <w:rFonts w:ascii="Times New Roman" w:eastAsia="Times New Roman" w:hAnsi="Times New Roman" w:cs="Times New Roman"/>
                  <w:sz w:val="20"/>
                  <w:szCs w:val="20"/>
                  <w:lang w:val="en-GB"/>
                </w:rPr>
                <w:t xml:space="preserve">IM+NF values are 18 dB. </w:t>
              </w:r>
            </w:ins>
          </w:p>
          <w:p w14:paraId="06C595CA" w14:textId="2AFD84EC" w:rsidR="78B2B6AB" w:rsidRDefault="78B2B6AB">
            <w:pPr>
              <w:pStyle w:val="ListParagraph"/>
              <w:numPr>
                <w:ilvl w:val="0"/>
                <w:numId w:val="1"/>
              </w:numPr>
              <w:ind w:leftChars="0" w:left="408"/>
              <w:rPr>
                <w:ins w:id="247" w:author="Chunhui Zhang" w:date="2025-05-08T19:10:00Z"/>
                <w:rFonts w:eastAsia="Times New Roman"/>
                <w:sz w:val="20"/>
              </w:rPr>
              <w:pPrChange w:id="248" w:author="Chunhui Zhang" w:date="2025-05-08T19:10:00Z">
                <w:pPr>
                  <w:pStyle w:val="ListParagraph"/>
                  <w:numPr>
                    <w:numId w:val="1"/>
                  </w:numPr>
                  <w:ind w:left="1320" w:hanging="360"/>
                </w:pPr>
              </w:pPrChange>
            </w:pPr>
            <w:ins w:id="249" w:author="Chunhui Zhang" w:date="2025-05-08T19:10:00Z">
              <w:r w:rsidRPr="78B2B6AB">
                <w:rPr>
                  <w:rFonts w:eastAsia="Times New Roman"/>
                  <w:sz w:val="20"/>
                </w:rPr>
                <w:t>Type 2 WUR:</w:t>
              </w:r>
            </w:ins>
          </w:p>
          <w:p w14:paraId="1452677E" w14:textId="243F5BC1" w:rsidR="78B2B6AB" w:rsidRDefault="78B2B6AB">
            <w:pPr>
              <w:spacing w:after="180"/>
              <w:ind w:left="408"/>
              <w:rPr>
                <w:ins w:id="250" w:author="Chunhui Zhang" w:date="2025-05-08T19:10:00Z"/>
                <w:rFonts w:ascii="Times New Roman" w:eastAsia="Times New Roman" w:hAnsi="Times New Roman" w:cs="Times New Roman"/>
                <w:sz w:val="20"/>
                <w:szCs w:val="20"/>
                <w:lang w:val="en-GB"/>
              </w:rPr>
              <w:pPrChange w:id="251" w:author="Chunhui Zhang" w:date="2025-05-08T19:10:00Z">
                <w:pPr>
                  <w:ind w:left="408"/>
                </w:pPr>
              </w:pPrChange>
            </w:pPr>
            <w:ins w:id="252" w:author="Chunhui Zhang" w:date="2025-05-08T19:10:00Z">
              <w:r w:rsidRPr="78B2B6AB">
                <w:rPr>
                  <w:rFonts w:ascii="Times New Roman" w:eastAsia="Times New Roman" w:hAnsi="Times New Roman" w:cs="Times New Roman"/>
                  <w:sz w:val="20"/>
                  <w:szCs w:val="20"/>
                  <w:lang w:val="en-GB"/>
                </w:rPr>
                <w:t>IM+NF values are 13.5 dB</w:t>
              </w:r>
            </w:ins>
          </w:p>
          <w:p w14:paraId="6F10F7B1" w14:textId="1B207208" w:rsidR="78B2B6AB" w:rsidRDefault="78B2B6AB">
            <w:pPr>
              <w:spacing w:after="180"/>
              <w:rPr>
                <w:rFonts w:ascii="Times New Roman" w:eastAsia="Times New Roman" w:hAnsi="Times New Roman" w:cs="Times New Roman"/>
                <w:sz w:val="20"/>
                <w:szCs w:val="20"/>
                <w:lang w:val="en-GB"/>
              </w:rPr>
            </w:pPr>
            <w:ins w:id="253" w:author="Chunhui Zhang" w:date="2025-05-08T19:10:00Z">
              <w:r w:rsidRPr="78B2B6AB">
                <w:rPr>
                  <w:rFonts w:ascii="Times New Roman" w:eastAsia="Times New Roman" w:hAnsi="Times New Roman" w:cs="Times New Roman"/>
                  <w:sz w:val="20"/>
                  <w:szCs w:val="20"/>
                  <w:lang w:val="en-GB"/>
                </w:rPr>
                <w:t xml:space="preserve">IM is implementation </w:t>
              </w:r>
              <w:proofErr w:type="gramStart"/>
              <w:r w:rsidRPr="78B2B6AB">
                <w:rPr>
                  <w:rFonts w:ascii="Times New Roman" w:eastAsia="Times New Roman" w:hAnsi="Times New Roman" w:cs="Times New Roman"/>
                  <w:sz w:val="20"/>
                  <w:szCs w:val="20"/>
                  <w:lang w:val="en-GB"/>
                </w:rPr>
                <w:t>margin</w:t>
              </w:r>
              <w:proofErr w:type="gramEnd"/>
              <w:r w:rsidRPr="78B2B6AB">
                <w:rPr>
                  <w:rFonts w:ascii="Times New Roman" w:eastAsia="Times New Roman" w:hAnsi="Times New Roman" w:cs="Times New Roman"/>
                  <w:sz w:val="20"/>
                  <w:szCs w:val="20"/>
                  <w:lang w:val="en-GB"/>
                </w:rPr>
                <w:t xml:space="preserve"> and NF is the WUR noise figure.</w:t>
              </w:r>
            </w:ins>
          </w:p>
        </w:tc>
        <w:tc>
          <w:tcPr>
            <w:tcW w:w="1458" w:type="dxa"/>
            <w:shd w:val="clear" w:color="auto" w:fill="auto"/>
          </w:tcPr>
          <w:p w14:paraId="6A3739F9" w14:textId="0938ACFB" w:rsidR="78B2B6AB" w:rsidRDefault="78B2B6AB">
            <w:pPr>
              <w:spacing w:after="180"/>
              <w:rPr>
                <w:rFonts w:ascii="Times New Roman" w:eastAsia="Times New Roman" w:hAnsi="Times New Roman" w:cs="Times New Roman"/>
                <w:sz w:val="20"/>
                <w:szCs w:val="20"/>
              </w:rPr>
            </w:pPr>
            <w:ins w:id="254" w:author="Chunhui Zhang" w:date="2025-05-08T19:10:00Z">
              <w:r w:rsidRPr="78B2B6AB">
                <w:rPr>
                  <w:rFonts w:ascii="Times New Roman" w:eastAsia="Times New Roman" w:hAnsi="Times New Roman" w:cs="Times New Roman"/>
                  <w:sz w:val="20"/>
                  <w:szCs w:val="20"/>
                </w:rPr>
                <w:t xml:space="preserve"> </w:t>
              </w:r>
            </w:ins>
          </w:p>
        </w:tc>
        <w:tc>
          <w:tcPr>
            <w:tcW w:w="1121" w:type="dxa"/>
            <w:shd w:val="clear" w:color="auto" w:fill="auto"/>
          </w:tcPr>
          <w:p w14:paraId="678CAF01" w14:textId="15C193CF" w:rsidR="78B2B6AB" w:rsidRDefault="78B2B6AB">
            <w:pPr>
              <w:spacing w:after="180"/>
              <w:rPr>
                <w:rFonts w:ascii="Times New Roman" w:eastAsia="Times New Roman" w:hAnsi="Times New Roman" w:cs="Times New Roman"/>
                <w:sz w:val="20"/>
                <w:szCs w:val="20"/>
              </w:rPr>
            </w:pPr>
            <w:ins w:id="255" w:author="Chunhui Zhang" w:date="2025-05-08T19:10:00Z">
              <w:r w:rsidRPr="78B2B6AB">
                <w:rPr>
                  <w:rFonts w:ascii="Times New Roman" w:eastAsia="Times New Roman" w:hAnsi="Times New Roman" w:cs="Times New Roman"/>
                  <w:sz w:val="20"/>
                  <w:szCs w:val="20"/>
                </w:rPr>
                <w:t xml:space="preserve"> Yes</w:t>
              </w:r>
            </w:ins>
          </w:p>
        </w:tc>
        <w:tc>
          <w:tcPr>
            <w:tcW w:w="1414" w:type="dxa"/>
            <w:shd w:val="clear" w:color="auto" w:fill="auto"/>
          </w:tcPr>
          <w:p w14:paraId="41F14CA4" w14:textId="7E631AA4" w:rsidR="78B2B6AB" w:rsidRDefault="78B2B6AB">
            <w:pPr>
              <w:spacing w:after="180"/>
              <w:rPr>
                <w:rFonts w:ascii="Times New Roman" w:eastAsia="Times New Roman" w:hAnsi="Times New Roman" w:cs="Times New Roman"/>
                <w:sz w:val="20"/>
                <w:szCs w:val="20"/>
              </w:rPr>
            </w:pPr>
            <w:ins w:id="256" w:author="Chunhui Zhang" w:date="2025-05-08T19:10:00Z">
              <w:r w:rsidRPr="78B2B6AB">
                <w:rPr>
                  <w:rFonts w:ascii="Times New Roman" w:eastAsia="Times New Roman" w:hAnsi="Times New Roman" w:cs="Times New Roman"/>
                  <w:sz w:val="20"/>
                  <w:szCs w:val="20"/>
                </w:rPr>
                <w:t xml:space="preserve"> N/A</w:t>
              </w:r>
            </w:ins>
          </w:p>
        </w:tc>
        <w:tc>
          <w:tcPr>
            <w:tcW w:w="1410" w:type="dxa"/>
          </w:tcPr>
          <w:p w14:paraId="127AB355" w14:textId="3980309C" w:rsidR="78B2B6AB" w:rsidRDefault="78B2B6AB">
            <w:pPr>
              <w:spacing w:after="180"/>
              <w:rPr>
                <w:rFonts w:ascii="Times New Roman" w:eastAsia="Times New Roman" w:hAnsi="Times New Roman" w:cs="Times New Roman"/>
                <w:sz w:val="20"/>
                <w:szCs w:val="20"/>
              </w:rPr>
            </w:pPr>
            <w:ins w:id="257" w:author="Chunhui Zhang" w:date="2025-05-08T19:10:00Z">
              <w:r w:rsidRPr="78B2B6AB">
                <w:rPr>
                  <w:rFonts w:ascii="Times New Roman" w:eastAsia="Times New Roman" w:hAnsi="Times New Roman" w:cs="Times New Roman"/>
                  <w:sz w:val="20"/>
                  <w:szCs w:val="20"/>
                </w:rPr>
                <w:t xml:space="preserve"> UE </w:t>
              </w:r>
              <w:proofErr w:type="gramStart"/>
              <w:r w:rsidRPr="78B2B6AB">
                <w:rPr>
                  <w:rFonts w:ascii="Times New Roman" w:eastAsia="Times New Roman" w:hAnsi="Times New Roman" w:cs="Times New Roman"/>
                  <w:sz w:val="20"/>
                  <w:szCs w:val="20"/>
                </w:rPr>
                <w:t>not support</w:t>
              </w:r>
              <w:proofErr w:type="gramEnd"/>
              <w:r w:rsidRPr="78B2B6AB">
                <w:rPr>
                  <w:rFonts w:ascii="Times New Roman" w:eastAsia="Times New Roman" w:hAnsi="Times New Roman" w:cs="Times New Roman"/>
                  <w:sz w:val="20"/>
                  <w:szCs w:val="20"/>
                </w:rPr>
                <w:t xml:space="preserve"> the detection of the LP-WUS</w:t>
              </w:r>
            </w:ins>
          </w:p>
        </w:tc>
        <w:tc>
          <w:tcPr>
            <w:tcW w:w="1232" w:type="dxa"/>
            <w:shd w:val="clear" w:color="auto" w:fill="auto"/>
          </w:tcPr>
          <w:p w14:paraId="6A36ED3C" w14:textId="3AB26D28" w:rsidR="78B2B6AB" w:rsidRDefault="78B2B6AB">
            <w:pPr>
              <w:spacing w:after="180"/>
              <w:rPr>
                <w:rFonts w:ascii="Times New Roman" w:eastAsia="Times New Roman" w:hAnsi="Times New Roman" w:cs="Times New Roman"/>
                <w:sz w:val="20"/>
                <w:szCs w:val="20"/>
              </w:rPr>
            </w:pPr>
            <w:ins w:id="258" w:author="Chunhui Zhang" w:date="2025-05-08T19:10:00Z">
              <w:r w:rsidRPr="78B2B6AB">
                <w:rPr>
                  <w:rFonts w:ascii="Times New Roman" w:eastAsia="Times New Roman" w:hAnsi="Times New Roman" w:cs="Times New Roman"/>
                  <w:sz w:val="20"/>
                  <w:szCs w:val="20"/>
                </w:rPr>
                <w:t xml:space="preserve"> Per band</w:t>
              </w:r>
            </w:ins>
          </w:p>
        </w:tc>
        <w:tc>
          <w:tcPr>
            <w:tcW w:w="1416" w:type="dxa"/>
            <w:shd w:val="clear" w:color="auto" w:fill="auto"/>
          </w:tcPr>
          <w:p w14:paraId="13D0A846" w14:textId="774374CC" w:rsidR="78B2B6AB" w:rsidRDefault="78B2B6AB">
            <w:pPr>
              <w:spacing w:after="180"/>
              <w:rPr>
                <w:rFonts w:ascii="Times New Roman" w:eastAsia="Times New Roman" w:hAnsi="Times New Roman" w:cs="Times New Roman"/>
                <w:sz w:val="20"/>
                <w:szCs w:val="20"/>
              </w:rPr>
            </w:pPr>
            <w:ins w:id="259" w:author="Chunhui Zhang" w:date="2025-05-08T19:10:00Z">
              <w:r w:rsidRPr="78B2B6AB">
                <w:rPr>
                  <w:rFonts w:ascii="Times New Roman" w:eastAsia="Times New Roman" w:hAnsi="Times New Roman" w:cs="Times New Roman"/>
                  <w:sz w:val="20"/>
                  <w:szCs w:val="20"/>
                </w:rPr>
                <w:t xml:space="preserve"> NO</w:t>
              </w:r>
            </w:ins>
          </w:p>
        </w:tc>
        <w:tc>
          <w:tcPr>
            <w:tcW w:w="1416" w:type="dxa"/>
            <w:shd w:val="clear" w:color="auto" w:fill="auto"/>
          </w:tcPr>
          <w:p w14:paraId="0C9D8C6C" w14:textId="1BE00709" w:rsidR="78B2B6AB" w:rsidRDefault="78B2B6AB">
            <w:pPr>
              <w:spacing w:after="180"/>
              <w:rPr>
                <w:rFonts w:ascii="Times New Roman" w:eastAsia="Times New Roman" w:hAnsi="Times New Roman" w:cs="Times New Roman"/>
                <w:sz w:val="20"/>
                <w:szCs w:val="20"/>
              </w:rPr>
            </w:pPr>
            <w:ins w:id="260" w:author="Chunhui Zhang" w:date="2025-05-08T19:10:00Z">
              <w:r w:rsidRPr="78B2B6AB">
                <w:rPr>
                  <w:rFonts w:ascii="Times New Roman" w:eastAsia="Times New Roman" w:hAnsi="Times New Roman" w:cs="Times New Roman"/>
                  <w:sz w:val="20"/>
                  <w:szCs w:val="20"/>
                </w:rPr>
                <w:t xml:space="preserve"> NO</w:t>
              </w:r>
            </w:ins>
          </w:p>
        </w:tc>
        <w:tc>
          <w:tcPr>
            <w:tcW w:w="1686" w:type="dxa"/>
          </w:tcPr>
          <w:p w14:paraId="3203B869" w14:textId="2D5CA57D" w:rsidR="78B2B6AB" w:rsidRDefault="78B2B6AB">
            <w:pPr>
              <w:spacing w:after="180"/>
              <w:rPr>
                <w:rFonts w:ascii="Times New Roman" w:eastAsia="Times New Roman" w:hAnsi="Times New Roman" w:cs="Times New Roman"/>
                <w:sz w:val="20"/>
                <w:szCs w:val="20"/>
              </w:rPr>
            </w:pPr>
            <w:ins w:id="261" w:author="Chunhui Zhang" w:date="2025-05-08T19:10:00Z">
              <w:r w:rsidRPr="78B2B6AB">
                <w:rPr>
                  <w:rFonts w:ascii="Times New Roman" w:eastAsia="Times New Roman" w:hAnsi="Times New Roman" w:cs="Times New Roman"/>
                  <w:sz w:val="20"/>
                  <w:szCs w:val="20"/>
                </w:rPr>
                <w:t xml:space="preserve"> NO</w:t>
              </w:r>
            </w:ins>
          </w:p>
        </w:tc>
        <w:tc>
          <w:tcPr>
            <w:tcW w:w="1432" w:type="dxa"/>
            <w:shd w:val="clear" w:color="auto" w:fill="auto"/>
          </w:tcPr>
          <w:p w14:paraId="6DCA565A" w14:textId="1BB86202" w:rsidR="78B2B6AB" w:rsidRDefault="78B2B6AB">
            <w:pPr>
              <w:spacing w:after="180"/>
              <w:rPr>
                <w:rFonts w:ascii="Times New Roman" w:eastAsia="Times New Roman" w:hAnsi="Times New Roman" w:cs="Times New Roman"/>
                <w:sz w:val="20"/>
                <w:szCs w:val="20"/>
              </w:rPr>
            </w:pPr>
            <w:ins w:id="262" w:author="Chunhui Zhang" w:date="2025-05-08T19:10:00Z">
              <w:r w:rsidRPr="78B2B6AB">
                <w:rPr>
                  <w:rFonts w:ascii="Times New Roman" w:eastAsia="Times New Roman" w:hAnsi="Times New Roman" w:cs="Times New Roman"/>
                  <w:sz w:val="20"/>
                  <w:szCs w:val="20"/>
                </w:rPr>
                <w:t xml:space="preserve"> no need 1-to-1 mapping between waveform and LP-WUR type</w:t>
              </w:r>
            </w:ins>
          </w:p>
        </w:tc>
        <w:tc>
          <w:tcPr>
            <w:tcW w:w="1906" w:type="dxa"/>
            <w:shd w:val="clear" w:color="auto" w:fill="auto"/>
          </w:tcPr>
          <w:p w14:paraId="08475385" w14:textId="4BC27671" w:rsidR="78B2B6AB" w:rsidRDefault="78B2B6AB">
            <w:pPr>
              <w:spacing w:after="180"/>
              <w:rPr>
                <w:rFonts w:ascii="Times New Roman" w:eastAsia="Times New Roman" w:hAnsi="Times New Roman" w:cs="Times New Roman"/>
                <w:sz w:val="20"/>
                <w:szCs w:val="20"/>
              </w:rPr>
            </w:pPr>
            <w:ins w:id="263" w:author="Chunhui Zhang" w:date="2025-05-08T19:10:00Z">
              <w:r w:rsidRPr="78B2B6AB">
                <w:rPr>
                  <w:rFonts w:ascii="Times New Roman" w:eastAsia="Times New Roman" w:hAnsi="Times New Roman" w:cs="Times New Roman"/>
                  <w:sz w:val="20"/>
                  <w:szCs w:val="20"/>
                </w:rPr>
                <w:t xml:space="preserve"> Optional with capability signaling</w:t>
              </w:r>
            </w:ins>
          </w:p>
        </w:tc>
      </w:tr>
      <w:bookmarkEnd w:id="239"/>
    </w:tbl>
    <w:p w14:paraId="25A6F54B" w14:textId="77777777" w:rsidR="002B690D" w:rsidRDefault="002B690D" w:rsidP="00DD0D67">
      <w:pPr>
        <w:rPr>
          <w:rFonts w:ascii="Arial" w:eastAsiaTheme="minorEastAsia" w:hAnsi="Arial" w:cs="Arial"/>
          <w:sz w:val="28"/>
          <w:szCs w:val="28"/>
        </w:rPr>
      </w:pPr>
    </w:p>
    <w:p w14:paraId="1AE85BEA" w14:textId="49781F1A" w:rsidR="009134B4" w:rsidRPr="00F218D2" w:rsidRDefault="009134B4" w:rsidP="009134B4">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264" w:name="OLE_LINK31"/>
      <w:bookmarkStart w:id="265" w:name="OLE_LINK32"/>
      <w:r w:rsidRPr="009134B4">
        <w:rPr>
          <w:rFonts w:ascii="Arial" w:eastAsia="Batang" w:hAnsi="Arial" w:cs="Arial" w:hint="eastAsia"/>
          <w:sz w:val="28"/>
          <w:szCs w:val="28"/>
          <w:lang w:val="en-US" w:eastAsia="ko-KR"/>
        </w:rPr>
        <w:t>NR_Mob_Ph4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34B4" w:rsidRPr="00F218D2" w14:paraId="4EB16D76" w14:textId="77777777">
        <w:trPr>
          <w:trHeight w:val="20"/>
        </w:trPr>
        <w:tc>
          <w:tcPr>
            <w:tcW w:w="2037" w:type="dxa"/>
            <w:shd w:val="clear" w:color="auto" w:fill="auto"/>
          </w:tcPr>
          <w:bookmarkEnd w:id="264"/>
          <w:p w14:paraId="5F1ACEFC" w14:textId="77777777" w:rsidR="009134B4" w:rsidRPr="00F218D2" w:rsidRDefault="009134B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2283957B" w14:textId="77777777" w:rsidR="009134B4" w:rsidRPr="00F218D2" w:rsidRDefault="009134B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D0A53CB" w14:textId="77777777" w:rsidR="009134B4" w:rsidRPr="00F218D2" w:rsidRDefault="009134B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03D70DC" w14:textId="77777777" w:rsidR="009134B4" w:rsidRPr="00F218D2" w:rsidRDefault="009134B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01F60CB" w14:textId="77777777" w:rsidR="009134B4" w:rsidRPr="00F218D2" w:rsidRDefault="009134B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5ED1206A" w14:textId="77777777" w:rsidR="009134B4" w:rsidRPr="00F218D2" w:rsidRDefault="009134B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17D5747A" w14:textId="77777777" w:rsidR="009134B4" w:rsidRPr="00F218D2" w:rsidRDefault="009134B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72E22A5C" w14:textId="77777777" w:rsidR="009134B4" w:rsidRPr="00F218D2" w:rsidRDefault="009134B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697FF48B" w14:textId="77777777" w:rsidR="009134B4" w:rsidRPr="00F218D2" w:rsidRDefault="009134B4">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CD572B4" w14:textId="77777777" w:rsidR="009134B4" w:rsidRPr="00F218D2" w:rsidRDefault="009134B4">
            <w:pPr>
              <w:keepNext/>
              <w:keepLines/>
              <w:rPr>
                <w:rFonts w:ascii="Arial" w:hAnsi="Arial" w:cs="Arial"/>
                <w:b/>
                <w:sz w:val="18"/>
              </w:rPr>
            </w:pPr>
            <w:r w:rsidRPr="00F218D2">
              <w:rPr>
                <w:rFonts w:ascii="Arial" w:hAnsi="Arial" w:cs="Arial"/>
                <w:b/>
                <w:sz w:val="18"/>
              </w:rPr>
              <w:t>Type</w:t>
            </w:r>
          </w:p>
          <w:p w14:paraId="539E470B" w14:textId="77777777" w:rsidR="009134B4" w:rsidRPr="00F218D2" w:rsidRDefault="009134B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A18614F" w14:textId="77777777" w:rsidR="009134B4" w:rsidRPr="00F218D2" w:rsidRDefault="009134B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45A1E9F" w14:textId="77777777" w:rsidR="009134B4" w:rsidRPr="00F218D2" w:rsidRDefault="009134B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055643F" w14:textId="77777777" w:rsidR="009134B4" w:rsidRPr="00F218D2" w:rsidRDefault="009134B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46F39E5A" w14:textId="77777777" w:rsidR="009134B4" w:rsidRPr="00F218D2" w:rsidRDefault="009134B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B0EB7E4" w14:textId="77777777" w:rsidR="009134B4" w:rsidRPr="00F218D2" w:rsidRDefault="009134B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34B4" w:rsidRPr="00F218D2" w14:paraId="34A43D59" w14:textId="77777777">
        <w:trPr>
          <w:trHeight w:val="20"/>
        </w:trPr>
        <w:tc>
          <w:tcPr>
            <w:tcW w:w="2037" w:type="dxa"/>
            <w:shd w:val="clear" w:color="auto" w:fill="auto"/>
          </w:tcPr>
          <w:p w14:paraId="07C11439" w14:textId="58A4A62F" w:rsidR="009134B4" w:rsidRPr="00841A0F" w:rsidRDefault="009134B4">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56.</w:t>
            </w:r>
            <w:r w:rsidRPr="009134B4">
              <w:rPr>
                <w:rFonts w:ascii="Arial" w:eastAsiaTheme="minorEastAsia" w:hAnsi="Arial" w:cs="Arial" w:hint="eastAsia"/>
                <w:sz w:val="18"/>
                <w:szCs w:val="18"/>
              </w:rPr>
              <w:t xml:space="preserve"> NR_Mob_Ph4</w:t>
            </w:r>
          </w:p>
        </w:tc>
        <w:tc>
          <w:tcPr>
            <w:tcW w:w="702" w:type="dxa"/>
            <w:shd w:val="clear" w:color="auto" w:fill="auto"/>
          </w:tcPr>
          <w:p w14:paraId="153185B5" w14:textId="3A2413DA" w:rsidR="009134B4" w:rsidRPr="00841A0F" w:rsidRDefault="009134B4">
            <w:pPr>
              <w:keepNext/>
              <w:keepLines/>
              <w:overflowPunct w:val="0"/>
              <w:autoSpaceDE w:val="0"/>
              <w:autoSpaceDN w:val="0"/>
              <w:adjustRightInd w:val="0"/>
              <w:jc w:val="center"/>
              <w:textAlignment w:val="baseline"/>
              <w:rPr>
                <w:rFonts w:ascii="Arial" w:eastAsiaTheme="minorEastAsia" w:hAnsi="Arial" w:cs="Arial"/>
                <w:sz w:val="18"/>
              </w:rPr>
            </w:pPr>
            <w:ins w:id="266" w:author="Ericsson, Venkat1" w:date="2025-05-09T06:01:00Z">
              <w:r>
                <w:rPr>
                  <w:rFonts w:ascii="Arial" w:eastAsiaTheme="minorEastAsia" w:hAnsi="Arial" w:cs="Arial" w:hint="eastAsia"/>
                  <w:sz w:val="18"/>
                </w:rPr>
                <w:t>56-1</w:t>
              </w:r>
            </w:ins>
          </w:p>
        </w:tc>
        <w:tc>
          <w:tcPr>
            <w:tcW w:w="1327" w:type="dxa"/>
            <w:shd w:val="clear" w:color="auto" w:fill="auto"/>
          </w:tcPr>
          <w:p w14:paraId="27E330AB" w14:textId="0002EF9F" w:rsidR="009134B4" w:rsidRPr="00F218D2" w:rsidRDefault="00ED15EA">
            <w:pPr>
              <w:keepNext/>
              <w:keepLines/>
              <w:overflowPunct w:val="0"/>
              <w:autoSpaceDE w:val="0"/>
              <w:autoSpaceDN w:val="0"/>
              <w:adjustRightInd w:val="0"/>
              <w:textAlignment w:val="baseline"/>
              <w:rPr>
                <w:rFonts w:ascii="Arial" w:hAnsi="Arial" w:cs="Arial"/>
                <w:sz w:val="18"/>
              </w:rPr>
            </w:pPr>
            <w:ins w:id="267" w:author="Ericsson, Venkat1" w:date="2025-05-09T06:01:00Z">
              <w:r>
                <w:rPr>
                  <w:rFonts w:asciiTheme="majorHAnsi" w:hAnsiTheme="majorHAnsi" w:cstheme="majorHAnsi"/>
                  <w:sz w:val="18"/>
                </w:rPr>
                <w:t xml:space="preserve">Skip SSB based </w:t>
              </w:r>
            </w:ins>
            <w:ins w:id="268" w:author="Ericsson, Venkat1" w:date="2025-05-09T06:02:00Z">
              <w:r>
                <w:rPr>
                  <w:rFonts w:asciiTheme="majorHAnsi" w:hAnsiTheme="majorHAnsi" w:cstheme="majorHAnsi"/>
                  <w:sz w:val="18"/>
                </w:rPr>
                <w:t xml:space="preserve">L1-RSRP </w:t>
              </w:r>
              <w:r w:rsidR="005A0919">
                <w:rPr>
                  <w:rFonts w:asciiTheme="majorHAnsi" w:hAnsiTheme="majorHAnsi" w:cstheme="majorHAnsi"/>
                  <w:sz w:val="18"/>
                </w:rPr>
                <w:t xml:space="preserve">measurement </w:t>
              </w:r>
            </w:ins>
            <w:ins w:id="269" w:author="Ericsson, Venkat1" w:date="2025-05-09T06:01:00Z">
              <w:r w:rsidR="0018041E" w:rsidRPr="00260B45">
                <w:rPr>
                  <w:rFonts w:asciiTheme="majorHAnsi" w:hAnsiTheme="majorHAnsi" w:cstheme="majorHAnsi"/>
                  <w:sz w:val="18"/>
                </w:rPr>
                <w:t>for neighboring cell CSI-RS-based L1-RSRP measurement</w:t>
              </w:r>
            </w:ins>
          </w:p>
        </w:tc>
        <w:tc>
          <w:tcPr>
            <w:tcW w:w="3835" w:type="dxa"/>
            <w:shd w:val="clear" w:color="auto" w:fill="auto"/>
          </w:tcPr>
          <w:p w14:paraId="51CEE7A3" w14:textId="6F765B8D" w:rsidR="009134B4" w:rsidRPr="00F218D2" w:rsidRDefault="0018041E">
            <w:pPr>
              <w:keepNext/>
              <w:keepLines/>
              <w:overflowPunct w:val="0"/>
              <w:autoSpaceDE w:val="0"/>
              <w:autoSpaceDN w:val="0"/>
              <w:adjustRightInd w:val="0"/>
              <w:textAlignment w:val="baseline"/>
              <w:rPr>
                <w:rFonts w:ascii="Arial" w:hAnsi="Arial" w:cs="Arial"/>
                <w:sz w:val="18"/>
              </w:rPr>
            </w:pPr>
            <w:ins w:id="270" w:author="Ericsson, Venkat1" w:date="2025-05-09T06:01:00Z">
              <w:r>
                <w:rPr>
                  <w:rFonts w:asciiTheme="majorHAnsi" w:hAnsiTheme="majorHAnsi" w:cstheme="majorHAnsi"/>
                  <w:sz w:val="18"/>
                </w:rPr>
                <w:t>I</w:t>
              </w:r>
              <w:r w:rsidRPr="009A194C">
                <w:rPr>
                  <w:rFonts w:asciiTheme="majorHAnsi" w:hAnsiTheme="majorHAnsi" w:cstheme="majorHAnsi"/>
                  <w:sz w:val="18"/>
                </w:rPr>
                <w:t xml:space="preserve">ndicates support for skipping SSB-based L1-RSRP during </w:t>
              </w:r>
              <w:r>
                <w:rPr>
                  <w:rFonts w:asciiTheme="majorHAnsi" w:hAnsiTheme="majorHAnsi" w:cstheme="majorHAnsi"/>
                  <w:sz w:val="18"/>
                </w:rPr>
                <w:t xml:space="preserve">neighboring cell </w:t>
              </w:r>
              <w:r w:rsidRPr="009A194C">
                <w:rPr>
                  <w:rFonts w:asciiTheme="majorHAnsi" w:hAnsiTheme="majorHAnsi" w:cstheme="majorHAnsi"/>
                  <w:sz w:val="18"/>
                </w:rPr>
                <w:t>CSI-RS-based L1-RSRP measurement. The UE, indicating this capability, supports RX beam sweeping using CSI-RS resources while performing CSI-RS-based L1 RSRP measurements on the neighboring cell, thereby skipping the SSB-based L1-RSRP measurement to acquire a fine RX beam for L1-RSRP computation</w:t>
              </w:r>
              <w:r>
                <w:rPr>
                  <w:rFonts w:asciiTheme="majorHAnsi" w:hAnsiTheme="majorHAnsi" w:cstheme="majorHAnsi"/>
                  <w:sz w:val="18"/>
                </w:rPr>
                <w:t>.</w:t>
              </w:r>
            </w:ins>
          </w:p>
        </w:tc>
        <w:tc>
          <w:tcPr>
            <w:tcW w:w="1458" w:type="dxa"/>
            <w:shd w:val="clear" w:color="auto" w:fill="auto"/>
          </w:tcPr>
          <w:p w14:paraId="4B3BE40E" w14:textId="77777777" w:rsidR="00D34AD4" w:rsidRPr="00D34AD4" w:rsidRDefault="00D34AD4" w:rsidP="00D34AD4">
            <w:pPr>
              <w:keepNext/>
              <w:keepLines/>
              <w:overflowPunct w:val="0"/>
              <w:autoSpaceDE w:val="0"/>
              <w:autoSpaceDN w:val="0"/>
              <w:adjustRightInd w:val="0"/>
              <w:jc w:val="center"/>
              <w:textAlignment w:val="baseline"/>
              <w:rPr>
                <w:ins w:id="271" w:author="Ericsson, Venkat1" w:date="2025-05-09T06:11:00Z"/>
                <w:rFonts w:ascii="Arial" w:eastAsia="Times New Roman" w:hAnsi="Arial" w:cs="Arial"/>
                <w:b/>
                <w:sz w:val="18"/>
              </w:rPr>
            </w:pPr>
            <w:ins w:id="272" w:author="Ericsson, Venkat1" w:date="2025-05-09T06:11:00Z">
              <w:r w:rsidRPr="00D34AD4">
                <w:rPr>
                  <w:rFonts w:ascii="Arial" w:eastAsia="Times New Roman" w:hAnsi="Arial" w:cs="Arial"/>
                  <w:b/>
                  <w:sz w:val="18"/>
                </w:rPr>
                <w:t xml:space="preserve">2-21, 2-22 or </w:t>
              </w:r>
            </w:ins>
          </w:p>
          <w:p w14:paraId="0999380D" w14:textId="53A8BFA8" w:rsidR="009134B4" w:rsidRPr="00F218D2" w:rsidRDefault="00D34AD4">
            <w:pPr>
              <w:keepNext/>
              <w:keepLines/>
              <w:overflowPunct w:val="0"/>
              <w:autoSpaceDE w:val="0"/>
              <w:autoSpaceDN w:val="0"/>
              <w:adjustRightInd w:val="0"/>
              <w:jc w:val="center"/>
              <w:textAlignment w:val="baseline"/>
              <w:rPr>
                <w:rFonts w:ascii="Arial" w:eastAsia="Times New Roman" w:hAnsi="Arial" w:cs="Arial"/>
                <w:b/>
                <w:sz w:val="18"/>
              </w:rPr>
            </w:pPr>
            <w:ins w:id="273" w:author="Ericsson, Venkat1" w:date="2025-05-09T06:11:00Z">
              <w:r w:rsidRPr="00D34AD4">
                <w:rPr>
                  <w:rFonts w:ascii="Arial" w:eastAsia="Times New Roman" w:hAnsi="Arial" w:cs="Arial"/>
                  <w:b/>
                  <w:sz w:val="18"/>
                </w:rPr>
                <w:t>2-23, 2-23a</w:t>
              </w:r>
            </w:ins>
          </w:p>
        </w:tc>
        <w:tc>
          <w:tcPr>
            <w:tcW w:w="1121" w:type="dxa"/>
            <w:shd w:val="clear" w:color="auto" w:fill="auto"/>
          </w:tcPr>
          <w:p w14:paraId="56080A69" w14:textId="2AA31C59" w:rsidR="009134B4" w:rsidRPr="00F218D2" w:rsidRDefault="0018041E">
            <w:pPr>
              <w:keepNext/>
              <w:keepLines/>
              <w:overflowPunct w:val="0"/>
              <w:autoSpaceDE w:val="0"/>
              <w:autoSpaceDN w:val="0"/>
              <w:adjustRightInd w:val="0"/>
              <w:jc w:val="center"/>
              <w:textAlignment w:val="baseline"/>
              <w:rPr>
                <w:rFonts w:ascii="Arial" w:hAnsi="Arial" w:cs="Arial"/>
                <w:sz w:val="18"/>
              </w:rPr>
            </w:pPr>
            <w:ins w:id="274" w:author="Ericsson, Venkat1" w:date="2025-05-09T06:01:00Z">
              <w:r>
                <w:rPr>
                  <w:rFonts w:asciiTheme="majorHAnsi" w:hAnsiTheme="majorHAnsi" w:cstheme="majorHAnsi"/>
                  <w:sz w:val="18"/>
                </w:rPr>
                <w:t>yes</w:t>
              </w:r>
            </w:ins>
          </w:p>
        </w:tc>
        <w:tc>
          <w:tcPr>
            <w:tcW w:w="1414" w:type="dxa"/>
            <w:shd w:val="clear" w:color="auto" w:fill="auto"/>
          </w:tcPr>
          <w:p w14:paraId="0D84471F" w14:textId="4E833A01" w:rsidR="009134B4" w:rsidRPr="00D6691B" w:rsidRDefault="0018041E">
            <w:pPr>
              <w:keepNext/>
              <w:keepLines/>
              <w:overflowPunct w:val="0"/>
              <w:autoSpaceDE w:val="0"/>
              <w:autoSpaceDN w:val="0"/>
              <w:adjustRightInd w:val="0"/>
              <w:jc w:val="center"/>
              <w:textAlignment w:val="baseline"/>
              <w:rPr>
                <w:rFonts w:ascii="Arial" w:eastAsia="Gulim" w:hAnsi="Arial" w:cs="Arial"/>
                <w:sz w:val="18"/>
              </w:rPr>
            </w:pPr>
            <w:ins w:id="275" w:author="Ericsson, Venkat1" w:date="2025-05-09T06:01:00Z">
              <w:r w:rsidRPr="00D6691B">
                <w:rPr>
                  <w:rFonts w:asciiTheme="majorHAnsi" w:eastAsia="Gulim" w:hAnsiTheme="majorHAnsi" w:cstheme="majorHAnsi"/>
                  <w:bCs/>
                  <w:sz w:val="18"/>
                </w:rPr>
                <w:t>N/A</w:t>
              </w:r>
            </w:ins>
          </w:p>
        </w:tc>
        <w:tc>
          <w:tcPr>
            <w:tcW w:w="1410" w:type="dxa"/>
          </w:tcPr>
          <w:p w14:paraId="26A93619" w14:textId="1B5510A2" w:rsidR="009134B4" w:rsidRPr="00F218D2" w:rsidRDefault="0018041E">
            <w:pPr>
              <w:keepNext/>
              <w:keepLines/>
              <w:rPr>
                <w:rFonts w:ascii="Arial" w:hAnsi="Arial" w:cs="Arial"/>
                <w:sz w:val="18"/>
              </w:rPr>
            </w:pPr>
            <w:ins w:id="276" w:author="Ericsson, Venkat1" w:date="2025-05-09T06:01:00Z">
              <w:r>
                <w:rPr>
                  <w:rFonts w:asciiTheme="majorHAnsi" w:hAnsiTheme="majorHAnsi" w:cstheme="majorHAnsi"/>
                  <w:sz w:val="18"/>
                </w:rPr>
                <w:t xml:space="preserve">SSB based L1-RSRP cannot skipped while performing CSI-RS based L1-RSRP </w:t>
              </w:r>
            </w:ins>
          </w:p>
        </w:tc>
        <w:tc>
          <w:tcPr>
            <w:tcW w:w="1232" w:type="dxa"/>
            <w:shd w:val="clear" w:color="auto" w:fill="auto"/>
          </w:tcPr>
          <w:p w14:paraId="448D1BA6" w14:textId="296BC948" w:rsidR="009134B4" w:rsidRPr="00F218D2" w:rsidRDefault="0018041E">
            <w:pPr>
              <w:keepNext/>
              <w:keepLines/>
              <w:rPr>
                <w:rFonts w:ascii="Arial" w:hAnsi="Arial" w:cs="Arial"/>
                <w:sz w:val="18"/>
              </w:rPr>
            </w:pPr>
            <w:ins w:id="277" w:author="Ericsson, Venkat1" w:date="2025-05-09T06:01:00Z">
              <w:r>
                <w:rPr>
                  <w:rFonts w:asciiTheme="majorHAnsi" w:hAnsiTheme="majorHAnsi" w:cstheme="majorHAnsi"/>
                  <w:sz w:val="18"/>
                </w:rPr>
                <w:t>Per Band</w:t>
              </w:r>
            </w:ins>
          </w:p>
        </w:tc>
        <w:tc>
          <w:tcPr>
            <w:tcW w:w="1416" w:type="dxa"/>
            <w:shd w:val="clear" w:color="auto" w:fill="auto"/>
          </w:tcPr>
          <w:p w14:paraId="746A7C7A" w14:textId="27158C00" w:rsidR="009134B4" w:rsidRPr="00F218D2" w:rsidRDefault="0018041E">
            <w:pPr>
              <w:keepNext/>
              <w:keepLines/>
              <w:overflowPunct w:val="0"/>
              <w:autoSpaceDE w:val="0"/>
              <w:autoSpaceDN w:val="0"/>
              <w:adjustRightInd w:val="0"/>
              <w:jc w:val="center"/>
              <w:textAlignment w:val="baseline"/>
              <w:rPr>
                <w:rFonts w:ascii="Arial" w:hAnsi="Arial" w:cs="Arial"/>
                <w:sz w:val="18"/>
              </w:rPr>
            </w:pPr>
            <w:ins w:id="278" w:author="Ericsson, Venkat1" w:date="2025-05-09T06:01:00Z">
              <w:r>
                <w:rPr>
                  <w:rFonts w:asciiTheme="majorHAnsi" w:hAnsiTheme="majorHAnsi" w:cstheme="majorHAnsi"/>
                  <w:sz w:val="18"/>
                </w:rPr>
                <w:t>NO</w:t>
              </w:r>
            </w:ins>
          </w:p>
        </w:tc>
        <w:tc>
          <w:tcPr>
            <w:tcW w:w="1416" w:type="dxa"/>
            <w:shd w:val="clear" w:color="auto" w:fill="auto"/>
          </w:tcPr>
          <w:p w14:paraId="343657F8" w14:textId="00A8A25D" w:rsidR="009134B4" w:rsidRPr="00F218D2" w:rsidRDefault="0018041E">
            <w:pPr>
              <w:keepNext/>
              <w:keepLines/>
              <w:overflowPunct w:val="0"/>
              <w:autoSpaceDE w:val="0"/>
              <w:autoSpaceDN w:val="0"/>
              <w:adjustRightInd w:val="0"/>
              <w:jc w:val="center"/>
              <w:textAlignment w:val="baseline"/>
              <w:rPr>
                <w:rFonts w:ascii="Arial" w:hAnsi="Arial" w:cs="Arial"/>
                <w:sz w:val="18"/>
              </w:rPr>
            </w:pPr>
            <w:ins w:id="279" w:author="Ericsson, Venkat1" w:date="2025-05-09T06:01:00Z">
              <w:r>
                <w:rPr>
                  <w:rFonts w:asciiTheme="majorHAnsi" w:hAnsiTheme="majorHAnsi" w:cstheme="majorHAnsi"/>
                  <w:sz w:val="18"/>
                </w:rPr>
                <w:t>Yes, only for FR2</w:t>
              </w:r>
            </w:ins>
          </w:p>
        </w:tc>
        <w:tc>
          <w:tcPr>
            <w:tcW w:w="1686" w:type="dxa"/>
          </w:tcPr>
          <w:p w14:paraId="23D9A47B" w14:textId="60696C66" w:rsidR="009134B4" w:rsidRPr="00D6691B" w:rsidRDefault="0018041E">
            <w:pPr>
              <w:keepNext/>
              <w:keepLines/>
              <w:overflowPunct w:val="0"/>
              <w:autoSpaceDE w:val="0"/>
              <w:autoSpaceDN w:val="0"/>
              <w:adjustRightInd w:val="0"/>
              <w:jc w:val="center"/>
              <w:textAlignment w:val="baseline"/>
              <w:rPr>
                <w:rFonts w:ascii="Arial" w:eastAsia="Times New Roman" w:hAnsi="Arial" w:cs="Arial"/>
                <w:sz w:val="18"/>
              </w:rPr>
            </w:pPr>
            <w:ins w:id="280" w:author="Ericsson, Venkat1" w:date="2025-05-09T06:01:00Z">
              <w:r w:rsidRPr="00D6691B">
                <w:rPr>
                  <w:rFonts w:asciiTheme="majorHAnsi" w:eastAsia="Times New Roman" w:hAnsiTheme="majorHAnsi" w:cstheme="majorHAnsi"/>
                  <w:bCs/>
                  <w:sz w:val="18"/>
                </w:rPr>
                <w:t>NO</w:t>
              </w:r>
            </w:ins>
          </w:p>
        </w:tc>
        <w:tc>
          <w:tcPr>
            <w:tcW w:w="1432" w:type="dxa"/>
            <w:shd w:val="clear" w:color="auto" w:fill="auto"/>
          </w:tcPr>
          <w:p w14:paraId="6F87BEEC" w14:textId="77777777" w:rsidR="009134B4" w:rsidRPr="00F218D2" w:rsidRDefault="009134B4">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5B4656F" w14:textId="4770821C" w:rsidR="009134B4" w:rsidRPr="00F218D2" w:rsidRDefault="0018041E">
            <w:pPr>
              <w:keepNext/>
              <w:keepLines/>
              <w:overflowPunct w:val="0"/>
              <w:autoSpaceDE w:val="0"/>
              <w:autoSpaceDN w:val="0"/>
              <w:adjustRightInd w:val="0"/>
              <w:jc w:val="center"/>
              <w:textAlignment w:val="baseline"/>
              <w:rPr>
                <w:rFonts w:ascii="Arial" w:hAnsi="Arial" w:cs="Arial"/>
                <w:sz w:val="18"/>
              </w:rPr>
            </w:pPr>
            <w:ins w:id="281" w:author="Ericsson, Venkat1" w:date="2025-05-09T06:01:00Z">
              <w:r>
                <w:rPr>
                  <w:rFonts w:asciiTheme="majorHAnsi" w:hAnsiTheme="majorHAnsi" w:cstheme="majorHAnsi"/>
                  <w:sz w:val="18"/>
                </w:rPr>
                <w:t>Optional with capability signalling</w:t>
              </w:r>
            </w:ins>
          </w:p>
        </w:tc>
      </w:tr>
      <w:bookmarkEnd w:id="265"/>
    </w:tbl>
    <w:p w14:paraId="44DFD524" w14:textId="77777777" w:rsidR="009134B4" w:rsidRDefault="009134B4" w:rsidP="00DD0D67">
      <w:pPr>
        <w:rPr>
          <w:rFonts w:ascii="Arial" w:eastAsiaTheme="minorEastAsia" w:hAnsi="Arial" w:cs="Arial"/>
          <w:sz w:val="28"/>
          <w:szCs w:val="28"/>
        </w:rPr>
      </w:pPr>
    </w:p>
    <w:p w14:paraId="72C21BE9" w14:textId="44FF4318" w:rsidR="00A543A5" w:rsidRPr="00F218D2" w:rsidRDefault="00A543A5" w:rsidP="00A543A5">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543A5">
        <w:rPr>
          <w:rFonts w:ascii="Arial" w:eastAsia="Batang" w:hAnsi="Arial" w:cs="Arial" w:hint="eastAsia"/>
          <w:sz w:val="28"/>
          <w:szCs w:val="28"/>
          <w:lang w:val="en-US" w:eastAsia="ko-KR"/>
        </w:rPr>
        <w:lastRenderedPageBreak/>
        <w:t>NR_XR_Ph3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A543A5" w:rsidRPr="00F218D2" w14:paraId="3BE66FCF" w14:textId="77777777">
        <w:trPr>
          <w:trHeight w:val="20"/>
        </w:trPr>
        <w:tc>
          <w:tcPr>
            <w:tcW w:w="2037" w:type="dxa"/>
            <w:shd w:val="clear" w:color="auto" w:fill="auto"/>
          </w:tcPr>
          <w:p w14:paraId="1BB5A758"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22E18B73"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1AF8242"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52502C2" w14:textId="77777777" w:rsidR="00A543A5" w:rsidRPr="00F218D2" w:rsidRDefault="00A543A5">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7E78BB7" w14:textId="77777777" w:rsidR="00A543A5" w:rsidRPr="00F218D2" w:rsidRDefault="00A543A5">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8E7D103"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04A185C"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75956B11"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00396FBA" w14:textId="77777777" w:rsidR="00A543A5" w:rsidRPr="00F218D2" w:rsidRDefault="00A543A5">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367FF27C" w14:textId="77777777" w:rsidR="00A543A5" w:rsidRPr="00F218D2" w:rsidRDefault="00A543A5">
            <w:pPr>
              <w:keepNext/>
              <w:keepLines/>
              <w:rPr>
                <w:rFonts w:ascii="Arial" w:hAnsi="Arial" w:cs="Arial"/>
                <w:b/>
                <w:sz w:val="18"/>
              </w:rPr>
            </w:pPr>
            <w:r w:rsidRPr="00F218D2">
              <w:rPr>
                <w:rFonts w:ascii="Arial" w:hAnsi="Arial" w:cs="Arial"/>
                <w:b/>
                <w:sz w:val="18"/>
              </w:rPr>
              <w:t>Type</w:t>
            </w:r>
          </w:p>
          <w:p w14:paraId="65865690" w14:textId="77777777" w:rsidR="00A543A5" w:rsidRPr="00F218D2" w:rsidRDefault="00A543A5">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DB3C088"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3EE02AA"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7CE904E7"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26E0742"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221933D6"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543A5" w:rsidRPr="00F218D2" w14:paraId="77F5DAAA" w14:textId="77777777">
        <w:trPr>
          <w:trHeight w:val="20"/>
        </w:trPr>
        <w:tc>
          <w:tcPr>
            <w:tcW w:w="2037" w:type="dxa"/>
            <w:shd w:val="clear" w:color="auto" w:fill="auto"/>
          </w:tcPr>
          <w:p w14:paraId="125C3497" w14:textId="7ED67CB6" w:rsidR="00A543A5" w:rsidRPr="00A543A5" w:rsidRDefault="00A543A5" w:rsidP="00A543A5">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765A36E8" w14:textId="69032F16" w:rsidR="00A543A5" w:rsidRPr="00841A0F" w:rsidRDefault="00A543A5">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57-1</w:t>
            </w:r>
          </w:p>
        </w:tc>
        <w:tc>
          <w:tcPr>
            <w:tcW w:w="1327" w:type="dxa"/>
            <w:shd w:val="clear" w:color="auto" w:fill="auto"/>
          </w:tcPr>
          <w:p w14:paraId="7DF94901" w14:textId="77777777" w:rsidR="00A543A5" w:rsidRPr="00F218D2" w:rsidRDefault="00A543A5">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5F72ACC3" w14:textId="77777777" w:rsidR="00A543A5" w:rsidRPr="00F218D2" w:rsidRDefault="00A543A5">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4D5AA95A"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A1FCCD8" w14:textId="77777777" w:rsidR="00A543A5" w:rsidRPr="00F218D2" w:rsidRDefault="00A543A5">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21024A92" w14:textId="77777777" w:rsidR="00A543A5" w:rsidRPr="00F218D2" w:rsidRDefault="00A543A5">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FF37D2E" w14:textId="77777777" w:rsidR="00A543A5" w:rsidRPr="00F218D2" w:rsidRDefault="00A543A5">
            <w:pPr>
              <w:keepNext/>
              <w:keepLines/>
              <w:rPr>
                <w:rFonts w:ascii="Arial" w:hAnsi="Arial" w:cs="Arial"/>
                <w:sz w:val="18"/>
              </w:rPr>
            </w:pPr>
          </w:p>
        </w:tc>
        <w:tc>
          <w:tcPr>
            <w:tcW w:w="1232" w:type="dxa"/>
            <w:shd w:val="clear" w:color="auto" w:fill="auto"/>
          </w:tcPr>
          <w:p w14:paraId="6B164C1D" w14:textId="77777777" w:rsidR="00A543A5" w:rsidRPr="00F218D2" w:rsidRDefault="00A543A5">
            <w:pPr>
              <w:keepNext/>
              <w:keepLines/>
              <w:rPr>
                <w:rFonts w:ascii="Arial" w:hAnsi="Arial" w:cs="Arial"/>
                <w:sz w:val="18"/>
              </w:rPr>
            </w:pPr>
          </w:p>
        </w:tc>
        <w:tc>
          <w:tcPr>
            <w:tcW w:w="1416" w:type="dxa"/>
            <w:shd w:val="clear" w:color="auto" w:fill="auto"/>
          </w:tcPr>
          <w:p w14:paraId="5172DEDC" w14:textId="77777777" w:rsidR="00A543A5" w:rsidRPr="00F218D2" w:rsidRDefault="00A543A5">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3EDC6E2C" w14:textId="77777777" w:rsidR="00A543A5" w:rsidRPr="00F218D2" w:rsidRDefault="00A543A5">
            <w:pPr>
              <w:keepNext/>
              <w:keepLines/>
              <w:overflowPunct w:val="0"/>
              <w:autoSpaceDE w:val="0"/>
              <w:autoSpaceDN w:val="0"/>
              <w:adjustRightInd w:val="0"/>
              <w:jc w:val="center"/>
              <w:textAlignment w:val="baseline"/>
              <w:rPr>
                <w:rFonts w:ascii="Arial" w:hAnsi="Arial" w:cs="Arial"/>
                <w:sz w:val="18"/>
              </w:rPr>
            </w:pPr>
          </w:p>
        </w:tc>
        <w:tc>
          <w:tcPr>
            <w:tcW w:w="1686" w:type="dxa"/>
          </w:tcPr>
          <w:p w14:paraId="297B5611"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7BA199F9" w14:textId="77777777" w:rsidR="00A543A5" w:rsidRPr="00F218D2" w:rsidRDefault="00A543A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19CD075" w14:textId="77777777" w:rsidR="00A543A5" w:rsidRPr="00F218D2" w:rsidRDefault="00A543A5">
            <w:pPr>
              <w:keepNext/>
              <w:keepLines/>
              <w:overflowPunct w:val="0"/>
              <w:autoSpaceDE w:val="0"/>
              <w:autoSpaceDN w:val="0"/>
              <w:adjustRightInd w:val="0"/>
              <w:jc w:val="center"/>
              <w:textAlignment w:val="baseline"/>
              <w:rPr>
                <w:rFonts w:ascii="Arial" w:hAnsi="Arial" w:cs="Arial"/>
                <w:sz w:val="18"/>
              </w:rPr>
            </w:pPr>
          </w:p>
        </w:tc>
      </w:tr>
    </w:tbl>
    <w:p w14:paraId="3199C25C" w14:textId="77777777" w:rsidR="00A543A5" w:rsidRDefault="00A543A5" w:rsidP="00DD0D67">
      <w:pPr>
        <w:rPr>
          <w:rFonts w:ascii="Arial" w:eastAsiaTheme="minorEastAsia" w:hAnsi="Arial" w:cs="Arial"/>
          <w:sz w:val="28"/>
          <w:szCs w:val="28"/>
        </w:rPr>
      </w:pPr>
    </w:p>
    <w:p w14:paraId="68FD8E49" w14:textId="162380B4" w:rsidR="00D640E7" w:rsidRPr="00F218D2" w:rsidRDefault="00D640E7" w:rsidP="00D640E7">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640E7">
        <w:rPr>
          <w:rFonts w:ascii="Arial" w:eastAsia="Batang" w:hAnsi="Arial" w:cs="Arial" w:hint="eastAsia"/>
          <w:sz w:val="28"/>
          <w:szCs w:val="28"/>
          <w:lang w:val="en-US" w:eastAsia="ko-KR"/>
        </w:rPr>
        <w:t>NR_NTN_Ph3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640E7" w:rsidRPr="00F218D2" w14:paraId="1373C6ED" w14:textId="77777777">
        <w:trPr>
          <w:trHeight w:val="20"/>
        </w:trPr>
        <w:tc>
          <w:tcPr>
            <w:tcW w:w="2037" w:type="dxa"/>
            <w:shd w:val="clear" w:color="auto" w:fill="auto"/>
          </w:tcPr>
          <w:p w14:paraId="62487FD4"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25CC4C8"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F5DB31"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1E6928E" w14:textId="77777777" w:rsidR="00D640E7" w:rsidRPr="00F218D2" w:rsidRDefault="00D640E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9154C9" w14:textId="77777777" w:rsidR="00D640E7" w:rsidRPr="00F218D2" w:rsidRDefault="00D640E7">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36E7EF5"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10951F9"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3D9A968C"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6E8E5192" w14:textId="77777777" w:rsidR="00D640E7" w:rsidRPr="00F218D2" w:rsidRDefault="00D640E7">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4DC50A3" w14:textId="77777777" w:rsidR="00D640E7" w:rsidRPr="00F218D2" w:rsidRDefault="00D640E7">
            <w:pPr>
              <w:keepNext/>
              <w:keepLines/>
              <w:rPr>
                <w:rFonts w:ascii="Arial" w:hAnsi="Arial" w:cs="Arial"/>
                <w:b/>
                <w:sz w:val="18"/>
              </w:rPr>
            </w:pPr>
            <w:r w:rsidRPr="00F218D2">
              <w:rPr>
                <w:rFonts w:ascii="Arial" w:hAnsi="Arial" w:cs="Arial"/>
                <w:b/>
                <w:sz w:val="18"/>
              </w:rPr>
              <w:t>Type</w:t>
            </w:r>
          </w:p>
          <w:p w14:paraId="730E6E21" w14:textId="77777777" w:rsidR="00D640E7" w:rsidRPr="00F218D2" w:rsidRDefault="00D640E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BA3DDEE"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885A358"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9D81D12"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2DFF48F"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4B5F48E"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640E7" w:rsidRPr="00F218D2" w14:paraId="24E7B827" w14:textId="77777777">
        <w:trPr>
          <w:trHeight w:val="20"/>
        </w:trPr>
        <w:tc>
          <w:tcPr>
            <w:tcW w:w="2037" w:type="dxa"/>
            <w:shd w:val="clear" w:color="auto" w:fill="auto"/>
          </w:tcPr>
          <w:p w14:paraId="5BA335AE" w14:textId="54BB6FCD" w:rsidR="00D640E7" w:rsidRPr="00A543A5" w:rsidRDefault="00D640E7">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58.NR_NTN_Ph3</w:t>
            </w:r>
          </w:p>
        </w:tc>
        <w:tc>
          <w:tcPr>
            <w:tcW w:w="702" w:type="dxa"/>
            <w:shd w:val="clear" w:color="auto" w:fill="auto"/>
          </w:tcPr>
          <w:p w14:paraId="1F4F4E45" w14:textId="2CE3A6A6" w:rsidR="00D640E7" w:rsidRPr="00841A0F" w:rsidRDefault="00D640E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58-1</w:t>
            </w:r>
          </w:p>
        </w:tc>
        <w:tc>
          <w:tcPr>
            <w:tcW w:w="1327" w:type="dxa"/>
            <w:shd w:val="clear" w:color="auto" w:fill="auto"/>
          </w:tcPr>
          <w:p w14:paraId="407A82C9" w14:textId="77777777" w:rsidR="00D640E7" w:rsidRPr="00F218D2" w:rsidRDefault="00D640E7">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36F82B11" w14:textId="77777777" w:rsidR="00D640E7" w:rsidRPr="00F218D2" w:rsidRDefault="00D640E7">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999010B"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DC9E2FB" w14:textId="77777777" w:rsidR="00D640E7" w:rsidRPr="00F218D2" w:rsidRDefault="00D640E7">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351584CF" w14:textId="77777777" w:rsidR="00D640E7" w:rsidRPr="00F218D2" w:rsidRDefault="00D640E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1594D9EF" w14:textId="77777777" w:rsidR="00D640E7" w:rsidRPr="00F218D2" w:rsidRDefault="00D640E7">
            <w:pPr>
              <w:keepNext/>
              <w:keepLines/>
              <w:rPr>
                <w:rFonts w:ascii="Arial" w:hAnsi="Arial" w:cs="Arial"/>
                <w:sz w:val="18"/>
              </w:rPr>
            </w:pPr>
          </w:p>
        </w:tc>
        <w:tc>
          <w:tcPr>
            <w:tcW w:w="1232" w:type="dxa"/>
            <w:shd w:val="clear" w:color="auto" w:fill="auto"/>
          </w:tcPr>
          <w:p w14:paraId="0A796C69" w14:textId="77777777" w:rsidR="00D640E7" w:rsidRPr="00F218D2" w:rsidRDefault="00D640E7">
            <w:pPr>
              <w:keepNext/>
              <w:keepLines/>
              <w:rPr>
                <w:rFonts w:ascii="Arial" w:hAnsi="Arial" w:cs="Arial"/>
                <w:sz w:val="18"/>
              </w:rPr>
            </w:pPr>
          </w:p>
        </w:tc>
        <w:tc>
          <w:tcPr>
            <w:tcW w:w="1416" w:type="dxa"/>
            <w:shd w:val="clear" w:color="auto" w:fill="auto"/>
          </w:tcPr>
          <w:p w14:paraId="6F40AFAA" w14:textId="77777777" w:rsidR="00D640E7" w:rsidRPr="00F218D2" w:rsidRDefault="00D640E7">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1F9FFD74" w14:textId="77777777" w:rsidR="00D640E7" w:rsidRPr="00F218D2" w:rsidRDefault="00D640E7">
            <w:pPr>
              <w:keepNext/>
              <w:keepLines/>
              <w:overflowPunct w:val="0"/>
              <w:autoSpaceDE w:val="0"/>
              <w:autoSpaceDN w:val="0"/>
              <w:adjustRightInd w:val="0"/>
              <w:jc w:val="center"/>
              <w:textAlignment w:val="baseline"/>
              <w:rPr>
                <w:rFonts w:ascii="Arial" w:hAnsi="Arial" w:cs="Arial"/>
                <w:sz w:val="18"/>
              </w:rPr>
            </w:pPr>
          </w:p>
        </w:tc>
        <w:tc>
          <w:tcPr>
            <w:tcW w:w="1686" w:type="dxa"/>
          </w:tcPr>
          <w:p w14:paraId="57CB05CF"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22AAB8A8" w14:textId="77777777" w:rsidR="00D640E7" w:rsidRPr="00F218D2" w:rsidRDefault="00D640E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A7AD270" w14:textId="77777777" w:rsidR="00D640E7" w:rsidRPr="00F218D2" w:rsidRDefault="00D640E7">
            <w:pPr>
              <w:keepNext/>
              <w:keepLines/>
              <w:overflowPunct w:val="0"/>
              <w:autoSpaceDE w:val="0"/>
              <w:autoSpaceDN w:val="0"/>
              <w:adjustRightInd w:val="0"/>
              <w:jc w:val="center"/>
              <w:textAlignment w:val="baseline"/>
              <w:rPr>
                <w:rFonts w:ascii="Arial" w:hAnsi="Arial" w:cs="Arial"/>
                <w:sz w:val="18"/>
              </w:rPr>
            </w:pPr>
          </w:p>
        </w:tc>
      </w:tr>
    </w:tbl>
    <w:p w14:paraId="77D607FE" w14:textId="77777777" w:rsidR="00D640E7" w:rsidDel="001D15F7" w:rsidRDefault="00D640E7" w:rsidP="00DD0D67">
      <w:pPr>
        <w:rPr>
          <w:del w:id="282" w:author="Ericsson" w:date="2025-04-29T00:04:00Z"/>
          <w:rFonts w:ascii="Arial" w:eastAsiaTheme="minorEastAsia" w:hAnsi="Arial" w:cs="Arial"/>
          <w:sz w:val="28"/>
          <w:szCs w:val="28"/>
        </w:rPr>
      </w:pPr>
    </w:p>
    <w:p w14:paraId="248A3CD5" w14:textId="77777777" w:rsidR="005B2B88" w:rsidRPr="001D15F7" w:rsidRDefault="005B2B88" w:rsidP="001D15F7">
      <w:pPr>
        <w:keepNext/>
        <w:keepLines/>
        <w:tabs>
          <w:tab w:val="left" w:pos="426"/>
        </w:tabs>
        <w:overflowPunct w:val="0"/>
        <w:autoSpaceDE w:val="0"/>
        <w:autoSpaceDN w:val="0"/>
        <w:adjustRightInd w:val="0"/>
        <w:spacing w:after="120"/>
        <w:jc w:val="both"/>
        <w:textAlignment w:val="baseline"/>
        <w:outlineLvl w:val="0"/>
        <w:rPr>
          <w:ins w:id="283" w:author="Ericsson" w:date="2025-04-28T17:35:00Z"/>
          <w:rFonts w:ascii="Arial" w:eastAsia="Batang" w:hAnsi="Arial" w:cs="Arial"/>
          <w:sz w:val="28"/>
          <w:szCs w:val="28"/>
          <w:lang w:eastAsia="ko-KR"/>
        </w:rPr>
      </w:pPr>
    </w:p>
    <w:p w14:paraId="7319FCD1" w14:textId="77777777" w:rsidR="005B2B88" w:rsidRDefault="005B2B88" w:rsidP="005B2B88">
      <w:pPr>
        <w:rPr>
          <w:ins w:id="284" w:author="Ericsson" w:date="2025-04-28T17:35:00Z"/>
          <w:rFonts w:ascii="Arial" w:eastAsiaTheme="minorEastAsia" w:hAnsi="Arial" w:cs="Arial"/>
          <w:sz w:val="28"/>
          <w:szCs w:val="28"/>
        </w:rPr>
      </w:pPr>
    </w:p>
    <w:p w14:paraId="13AC001F" w14:textId="77777777" w:rsidR="005B2B88" w:rsidRPr="006C2BDF" w:rsidRDefault="005B2B88" w:rsidP="006C2BDF">
      <w:pPr>
        <w:keepNext/>
        <w:keepLines/>
        <w:tabs>
          <w:tab w:val="left" w:pos="426"/>
        </w:tabs>
        <w:overflowPunct w:val="0"/>
        <w:autoSpaceDE w:val="0"/>
        <w:autoSpaceDN w:val="0"/>
        <w:adjustRightInd w:val="0"/>
        <w:spacing w:after="120"/>
        <w:jc w:val="both"/>
        <w:textAlignment w:val="baseline"/>
        <w:outlineLvl w:val="0"/>
        <w:rPr>
          <w:ins w:id="285" w:author="Ericsson" w:date="2025-04-28T17:35:00Z"/>
          <w:rFonts w:ascii="Arial" w:eastAsia="Batang" w:hAnsi="Arial" w:cs="Arial"/>
          <w:sz w:val="28"/>
          <w:szCs w:val="28"/>
          <w:lang w:eastAsia="ko-KR"/>
        </w:rPr>
      </w:pPr>
    </w:p>
    <w:p w14:paraId="61AFF319" w14:textId="77777777" w:rsidR="00FD4641" w:rsidRPr="00FD4641" w:rsidRDefault="00FD4641" w:rsidP="00FD4641">
      <w:pPr>
        <w:keepNext/>
        <w:keepLines/>
        <w:tabs>
          <w:tab w:val="left" w:pos="426"/>
        </w:tabs>
        <w:overflowPunct w:val="0"/>
        <w:autoSpaceDE w:val="0"/>
        <w:autoSpaceDN w:val="0"/>
        <w:adjustRightInd w:val="0"/>
        <w:spacing w:after="120"/>
        <w:jc w:val="both"/>
        <w:textAlignment w:val="baseline"/>
        <w:outlineLvl w:val="0"/>
        <w:rPr>
          <w:ins w:id="286" w:author="Ericsson" w:date="2025-04-28T23:49:00Z"/>
          <w:rFonts w:ascii="Arial" w:eastAsia="Batang" w:hAnsi="Arial" w:cs="Arial"/>
          <w:sz w:val="28"/>
          <w:szCs w:val="28"/>
          <w:lang w:eastAsia="ko-KR"/>
        </w:rPr>
      </w:pPr>
    </w:p>
    <w:p w14:paraId="360DE757" w14:textId="77777777" w:rsidR="00FD4641" w:rsidRPr="00F218D2" w:rsidRDefault="00FD4641" w:rsidP="00FD4641">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ins w:id="287" w:author="Ericsson" w:date="2025-04-28T23:49:00Z"/>
          <w:rFonts w:ascii="Arial" w:eastAsia="Batang" w:hAnsi="Arial" w:cs="Arial"/>
          <w:sz w:val="28"/>
          <w:szCs w:val="28"/>
          <w:lang w:val="en-US" w:eastAsia="ko-KR"/>
        </w:rPr>
      </w:pPr>
      <w:ins w:id="288" w:author="Ericsson" w:date="2025-04-28T23:49:00Z">
        <w:r w:rsidRPr="008F163E">
          <w:rPr>
            <w:rFonts w:ascii="Arial" w:eastAsia="Batang" w:hAnsi="Arial" w:cs="Arial"/>
            <w:sz w:val="28"/>
            <w:szCs w:val="28"/>
            <w:lang w:val="en-US" w:eastAsia="ko-KR"/>
          </w:rPr>
          <w:t>NR_AIML_air</w:t>
        </w:r>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FD4641" w:rsidRPr="00F218D2" w14:paraId="0EC1A134" w14:textId="77777777">
        <w:trPr>
          <w:trHeight w:val="20"/>
          <w:ins w:id="289" w:author="Ericsson" w:date="2025-04-28T23:49:00Z"/>
        </w:trPr>
        <w:tc>
          <w:tcPr>
            <w:tcW w:w="2037" w:type="dxa"/>
            <w:shd w:val="clear" w:color="auto" w:fill="auto"/>
          </w:tcPr>
          <w:p w14:paraId="4E70C59A" w14:textId="77777777" w:rsidR="00FD4641" w:rsidRPr="00F218D2" w:rsidRDefault="00FD4641">
            <w:pPr>
              <w:keepNext/>
              <w:keepLines/>
              <w:overflowPunct w:val="0"/>
              <w:autoSpaceDE w:val="0"/>
              <w:autoSpaceDN w:val="0"/>
              <w:adjustRightInd w:val="0"/>
              <w:jc w:val="center"/>
              <w:textAlignment w:val="baseline"/>
              <w:rPr>
                <w:ins w:id="290" w:author="Ericsson" w:date="2025-04-28T23:49:00Z"/>
                <w:rFonts w:ascii="Arial" w:eastAsia="Times New Roman" w:hAnsi="Arial" w:cs="Arial"/>
                <w:b/>
                <w:sz w:val="18"/>
              </w:rPr>
            </w:pPr>
            <w:ins w:id="291" w:author="Ericsson" w:date="2025-04-28T23:49:00Z">
              <w:r w:rsidRPr="00F218D2">
                <w:rPr>
                  <w:rFonts w:ascii="Arial" w:eastAsia="Times New Roman" w:hAnsi="Arial" w:cs="Arial"/>
                  <w:b/>
                  <w:sz w:val="18"/>
                </w:rPr>
                <w:t>Features</w:t>
              </w:r>
            </w:ins>
          </w:p>
        </w:tc>
        <w:tc>
          <w:tcPr>
            <w:tcW w:w="702" w:type="dxa"/>
            <w:shd w:val="clear" w:color="auto" w:fill="auto"/>
          </w:tcPr>
          <w:p w14:paraId="57598C58" w14:textId="77777777" w:rsidR="00FD4641" w:rsidRPr="00F218D2" w:rsidRDefault="00FD4641">
            <w:pPr>
              <w:keepNext/>
              <w:keepLines/>
              <w:overflowPunct w:val="0"/>
              <w:autoSpaceDE w:val="0"/>
              <w:autoSpaceDN w:val="0"/>
              <w:adjustRightInd w:val="0"/>
              <w:jc w:val="center"/>
              <w:textAlignment w:val="baseline"/>
              <w:rPr>
                <w:ins w:id="292" w:author="Ericsson" w:date="2025-04-28T23:49:00Z"/>
                <w:rFonts w:ascii="Arial" w:eastAsia="Times New Roman" w:hAnsi="Arial" w:cs="Arial"/>
                <w:b/>
                <w:sz w:val="18"/>
              </w:rPr>
            </w:pPr>
            <w:ins w:id="293" w:author="Ericsson" w:date="2025-04-28T23:49:00Z">
              <w:r w:rsidRPr="00F218D2">
                <w:rPr>
                  <w:rFonts w:ascii="Arial" w:eastAsia="Times New Roman" w:hAnsi="Arial" w:cs="Arial"/>
                  <w:b/>
                  <w:sz w:val="18"/>
                </w:rPr>
                <w:t>Index</w:t>
              </w:r>
            </w:ins>
          </w:p>
        </w:tc>
        <w:tc>
          <w:tcPr>
            <w:tcW w:w="1327" w:type="dxa"/>
            <w:shd w:val="clear" w:color="auto" w:fill="auto"/>
          </w:tcPr>
          <w:p w14:paraId="2169FF49" w14:textId="77777777" w:rsidR="00FD4641" w:rsidRPr="00F218D2" w:rsidRDefault="00FD4641">
            <w:pPr>
              <w:keepNext/>
              <w:keepLines/>
              <w:overflowPunct w:val="0"/>
              <w:autoSpaceDE w:val="0"/>
              <w:autoSpaceDN w:val="0"/>
              <w:adjustRightInd w:val="0"/>
              <w:jc w:val="center"/>
              <w:textAlignment w:val="baseline"/>
              <w:rPr>
                <w:ins w:id="294" w:author="Ericsson" w:date="2025-04-28T23:49:00Z"/>
                <w:rFonts w:ascii="Arial" w:eastAsia="Times New Roman" w:hAnsi="Arial" w:cs="Arial"/>
                <w:b/>
                <w:sz w:val="18"/>
              </w:rPr>
            </w:pPr>
            <w:ins w:id="295" w:author="Ericsson" w:date="2025-04-28T23:49:00Z">
              <w:r w:rsidRPr="00F218D2">
                <w:rPr>
                  <w:rFonts w:ascii="Arial" w:eastAsia="Times New Roman" w:hAnsi="Arial" w:cs="Arial"/>
                  <w:b/>
                  <w:sz w:val="18"/>
                </w:rPr>
                <w:t>Feature group</w:t>
              </w:r>
            </w:ins>
          </w:p>
        </w:tc>
        <w:tc>
          <w:tcPr>
            <w:tcW w:w="3835" w:type="dxa"/>
            <w:shd w:val="clear" w:color="auto" w:fill="auto"/>
          </w:tcPr>
          <w:p w14:paraId="7A735BE6" w14:textId="77777777" w:rsidR="00FD4641" w:rsidRPr="00F218D2" w:rsidRDefault="00FD4641">
            <w:pPr>
              <w:keepNext/>
              <w:keepLines/>
              <w:overflowPunct w:val="0"/>
              <w:autoSpaceDE w:val="0"/>
              <w:autoSpaceDN w:val="0"/>
              <w:adjustRightInd w:val="0"/>
              <w:jc w:val="center"/>
              <w:textAlignment w:val="baseline"/>
              <w:rPr>
                <w:ins w:id="296" w:author="Ericsson" w:date="2025-04-28T23:49:00Z"/>
                <w:rFonts w:ascii="Arial" w:hAnsi="Arial" w:cs="Arial"/>
                <w:b/>
                <w:sz w:val="18"/>
              </w:rPr>
            </w:pPr>
            <w:ins w:id="297" w:author="Ericsson" w:date="2025-04-28T23:49:00Z">
              <w:r w:rsidRPr="00F218D2">
                <w:rPr>
                  <w:rFonts w:ascii="Arial" w:eastAsia="Times New Roman" w:hAnsi="Arial" w:cs="Arial"/>
                  <w:b/>
                  <w:sz w:val="18"/>
                </w:rPr>
                <w:t>Components</w:t>
              </w:r>
            </w:ins>
          </w:p>
          <w:p w14:paraId="3699723A" w14:textId="77777777" w:rsidR="00FD4641" w:rsidRPr="00F218D2" w:rsidRDefault="00FD4641">
            <w:pPr>
              <w:keepNext/>
              <w:keepLines/>
              <w:overflowPunct w:val="0"/>
              <w:autoSpaceDE w:val="0"/>
              <w:autoSpaceDN w:val="0"/>
              <w:adjustRightInd w:val="0"/>
              <w:jc w:val="center"/>
              <w:textAlignment w:val="baseline"/>
              <w:rPr>
                <w:ins w:id="298" w:author="Ericsson" w:date="2025-04-28T23:49:00Z"/>
                <w:rFonts w:ascii="Arial" w:hAnsi="Arial" w:cs="Arial"/>
                <w:b/>
                <w:sz w:val="18"/>
              </w:rPr>
            </w:pPr>
          </w:p>
        </w:tc>
        <w:tc>
          <w:tcPr>
            <w:tcW w:w="1458" w:type="dxa"/>
            <w:shd w:val="clear" w:color="auto" w:fill="auto"/>
          </w:tcPr>
          <w:p w14:paraId="37BFF5A9" w14:textId="77777777" w:rsidR="00FD4641" w:rsidRPr="00F218D2" w:rsidRDefault="00FD4641">
            <w:pPr>
              <w:keepNext/>
              <w:keepLines/>
              <w:overflowPunct w:val="0"/>
              <w:autoSpaceDE w:val="0"/>
              <w:autoSpaceDN w:val="0"/>
              <w:adjustRightInd w:val="0"/>
              <w:jc w:val="center"/>
              <w:textAlignment w:val="baseline"/>
              <w:rPr>
                <w:ins w:id="299" w:author="Ericsson" w:date="2025-04-28T23:49:00Z"/>
                <w:rFonts w:ascii="Arial" w:eastAsia="Times New Roman" w:hAnsi="Arial" w:cs="Arial"/>
                <w:b/>
                <w:sz w:val="18"/>
              </w:rPr>
            </w:pPr>
            <w:ins w:id="300" w:author="Ericsson" w:date="2025-04-28T23:49:00Z">
              <w:r w:rsidRPr="00F218D2">
                <w:rPr>
                  <w:rFonts w:ascii="Arial" w:eastAsia="Times New Roman" w:hAnsi="Arial" w:cs="Arial"/>
                  <w:b/>
                  <w:sz w:val="18"/>
                </w:rPr>
                <w:t>Prerequisite feature groups</w:t>
              </w:r>
            </w:ins>
          </w:p>
        </w:tc>
        <w:tc>
          <w:tcPr>
            <w:tcW w:w="1121" w:type="dxa"/>
            <w:shd w:val="clear" w:color="auto" w:fill="auto"/>
          </w:tcPr>
          <w:p w14:paraId="5A401F06" w14:textId="77777777" w:rsidR="00FD4641" w:rsidRPr="00F218D2" w:rsidRDefault="00FD4641">
            <w:pPr>
              <w:keepNext/>
              <w:keepLines/>
              <w:overflowPunct w:val="0"/>
              <w:autoSpaceDE w:val="0"/>
              <w:autoSpaceDN w:val="0"/>
              <w:adjustRightInd w:val="0"/>
              <w:jc w:val="center"/>
              <w:textAlignment w:val="baseline"/>
              <w:rPr>
                <w:ins w:id="301" w:author="Ericsson" w:date="2025-04-28T23:49:00Z"/>
                <w:rFonts w:ascii="Arial" w:eastAsia="Times New Roman" w:hAnsi="Arial" w:cs="Arial"/>
                <w:b/>
                <w:sz w:val="18"/>
              </w:rPr>
            </w:pPr>
            <w:ins w:id="302" w:author="Ericsson" w:date="2025-04-28T23:49:00Z">
              <w:r w:rsidRPr="00F218D2">
                <w:rPr>
                  <w:rFonts w:ascii="Arial" w:eastAsia="Times New Roman" w:hAnsi="Arial" w:cs="Arial"/>
                  <w:b/>
                  <w:sz w:val="18"/>
                </w:rPr>
                <w:t>Need for the gNB to know if the feature is supported</w:t>
              </w:r>
            </w:ins>
          </w:p>
        </w:tc>
        <w:tc>
          <w:tcPr>
            <w:tcW w:w="1414" w:type="dxa"/>
            <w:shd w:val="clear" w:color="auto" w:fill="auto"/>
          </w:tcPr>
          <w:p w14:paraId="68F2FFB8" w14:textId="77777777" w:rsidR="00FD4641" w:rsidRPr="00F218D2" w:rsidRDefault="00FD4641">
            <w:pPr>
              <w:keepNext/>
              <w:keepLines/>
              <w:overflowPunct w:val="0"/>
              <w:autoSpaceDE w:val="0"/>
              <w:autoSpaceDN w:val="0"/>
              <w:adjustRightInd w:val="0"/>
              <w:jc w:val="center"/>
              <w:textAlignment w:val="baseline"/>
              <w:rPr>
                <w:ins w:id="303" w:author="Ericsson" w:date="2025-04-28T23:49:00Z"/>
                <w:rFonts w:ascii="Arial" w:eastAsia="Times New Roman" w:hAnsi="Arial" w:cs="Arial"/>
                <w:b/>
                <w:sz w:val="18"/>
              </w:rPr>
            </w:pPr>
            <w:ins w:id="304" w:author="Ericsson" w:date="2025-04-28T23:49:00Z">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ins>
          </w:p>
        </w:tc>
        <w:tc>
          <w:tcPr>
            <w:tcW w:w="1410" w:type="dxa"/>
          </w:tcPr>
          <w:p w14:paraId="4D492E2E" w14:textId="77777777" w:rsidR="00FD4641" w:rsidRPr="00F218D2" w:rsidRDefault="00FD4641">
            <w:pPr>
              <w:keepNext/>
              <w:keepLines/>
              <w:rPr>
                <w:ins w:id="305" w:author="Ericsson" w:date="2025-04-28T23:49:00Z"/>
                <w:rFonts w:ascii="Arial" w:hAnsi="Arial" w:cs="Arial"/>
                <w:b/>
                <w:sz w:val="18"/>
              </w:rPr>
            </w:pPr>
            <w:ins w:id="306" w:author="Ericsson" w:date="2025-04-28T23:49:00Z">
              <w:r w:rsidRPr="00F218D2">
                <w:rPr>
                  <w:rFonts w:ascii="Arial" w:hAnsi="Arial" w:cs="Arial"/>
                  <w:b/>
                  <w:sz w:val="18"/>
                </w:rPr>
                <w:t>Consequence if the feature is not supported by the UE</w:t>
              </w:r>
            </w:ins>
          </w:p>
        </w:tc>
        <w:tc>
          <w:tcPr>
            <w:tcW w:w="1232" w:type="dxa"/>
            <w:shd w:val="clear" w:color="auto" w:fill="auto"/>
          </w:tcPr>
          <w:p w14:paraId="0B7D699D" w14:textId="77777777" w:rsidR="00FD4641" w:rsidRPr="00F218D2" w:rsidRDefault="00FD4641">
            <w:pPr>
              <w:keepNext/>
              <w:keepLines/>
              <w:rPr>
                <w:ins w:id="307" w:author="Ericsson" w:date="2025-04-28T23:49:00Z"/>
                <w:rFonts w:ascii="Arial" w:hAnsi="Arial" w:cs="Arial"/>
                <w:b/>
                <w:sz w:val="18"/>
              </w:rPr>
            </w:pPr>
            <w:ins w:id="308" w:author="Ericsson" w:date="2025-04-28T23:49:00Z">
              <w:r w:rsidRPr="00F218D2">
                <w:rPr>
                  <w:rFonts w:ascii="Arial" w:hAnsi="Arial" w:cs="Arial"/>
                  <w:b/>
                  <w:sz w:val="18"/>
                </w:rPr>
                <w:t>Type</w:t>
              </w:r>
            </w:ins>
          </w:p>
          <w:p w14:paraId="654969C6" w14:textId="77777777" w:rsidR="00FD4641" w:rsidRPr="00F218D2" w:rsidRDefault="00FD4641">
            <w:pPr>
              <w:keepNext/>
              <w:keepLines/>
              <w:rPr>
                <w:ins w:id="309" w:author="Ericsson" w:date="2025-04-28T23:49:00Z"/>
                <w:rFonts w:ascii="Arial" w:hAnsi="Arial" w:cs="Arial"/>
                <w:b/>
                <w:sz w:val="18"/>
              </w:rPr>
            </w:pPr>
            <w:ins w:id="310" w:author="Ericsson" w:date="2025-04-28T23:49:00Z">
              <w:r w:rsidRPr="00F218D2">
                <w:rPr>
                  <w:rFonts w:ascii="Arial" w:hAnsi="Arial" w:cs="Arial"/>
                  <w:b/>
                  <w:sz w:val="18"/>
                </w:rPr>
                <w:t>(the ‘type’ definition from UE features should be based on the granularity of 1) Per UE or 2) Per Band or 3) Per BC or 4) Per FS or 5) Per FSPC)</w:t>
              </w:r>
            </w:ins>
          </w:p>
        </w:tc>
        <w:tc>
          <w:tcPr>
            <w:tcW w:w="1416" w:type="dxa"/>
            <w:shd w:val="clear" w:color="auto" w:fill="auto"/>
          </w:tcPr>
          <w:p w14:paraId="4C6BC48B" w14:textId="77777777" w:rsidR="00FD4641" w:rsidRPr="00F218D2" w:rsidRDefault="00FD4641">
            <w:pPr>
              <w:keepNext/>
              <w:keepLines/>
              <w:overflowPunct w:val="0"/>
              <w:autoSpaceDE w:val="0"/>
              <w:autoSpaceDN w:val="0"/>
              <w:adjustRightInd w:val="0"/>
              <w:jc w:val="center"/>
              <w:textAlignment w:val="baseline"/>
              <w:rPr>
                <w:ins w:id="311" w:author="Ericsson" w:date="2025-04-28T23:49:00Z"/>
                <w:rFonts w:ascii="Arial" w:eastAsia="Times New Roman" w:hAnsi="Arial" w:cs="Arial"/>
                <w:b/>
                <w:sz w:val="18"/>
              </w:rPr>
            </w:pPr>
            <w:ins w:id="312" w:author="Ericsson" w:date="2025-04-28T23:49:00Z">
              <w:r w:rsidRPr="00F218D2">
                <w:rPr>
                  <w:rFonts w:ascii="Arial" w:eastAsia="Times New Roman" w:hAnsi="Arial" w:cs="Arial"/>
                  <w:b/>
                  <w:sz w:val="18"/>
                </w:rPr>
                <w:t>Need of FDD/TDD differentiation</w:t>
              </w:r>
            </w:ins>
          </w:p>
        </w:tc>
        <w:tc>
          <w:tcPr>
            <w:tcW w:w="1416" w:type="dxa"/>
            <w:shd w:val="clear" w:color="auto" w:fill="auto"/>
          </w:tcPr>
          <w:p w14:paraId="5D5FECC0" w14:textId="77777777" w:rsidR="00FD4641" w:rsidRPr="00F218D2" w:rsidRDefault="00FD4641">
            <w:pPr>
              <w:keepNext/>
              <w:keepLines/>
              <w:overflowPunct w:val="0"/>
              <w:autoSpaceDE w:val="0"/>
              <w:autoSpaceDN w:val="0"/>
              <w:adjustRightInd w:val="0"/>
              <w:jc w:val="center"/>
              <w:textAlignment w:val="baseline"/>
              <w:rPr>
                <w:ins w:id="313" w:author="Ericsson" w:date="2025-04-28T23:49:00Z"/>
                <w:rFonts w:ascii="Arial" w:eastAsia="Times New Roman" w:hAnsi="Arial" w:cs="Arial"/>
                <w:b/>
                <w:sz w:val="18"/>
              </w:rPr>
            </w:pPr>
            <w:ins w:id="314" w:author="Ericsson" w:date="2025-04-28T23:49:00Z">
              <w:r w:rsidRPr="00F218D2">
                <w:rPr>
                  <w:rFonts w:ascii="Arial" w:eastAsia="Times New Roman" w:hAnsi="Arial" w:cs="Arial"/>
                  <w:b/>
                  <w:sz w:val="18"/>
                </w:rPr>
                <w:t>Need of FR1/FR2 differentiation</w:t>
              </w:r>
            </w:ins>
          </w:p>
        </w:tc>
        <w:tc>
          <w:tcPr>
            <w:tcW w:w="1686" w:type="dxa"/>
          </w:tcPr>
          <w:p w14:paraId="440A5CF0" w14:textId="77777777" w:rsidR="00FD4641" w:rsidRPr="00F218D2" w:rsidRDefault="00FD4641">
            <w:pPr>
              <w:keepNext/>
              <w:keepLines/>
              <w:overflowPunct w:val="0"/>
              <w:autoSpaceDE w:val="0"/>
              <w:autoSpaceDN w:val="0"/>
              <w:adjustRightInd w:val="0"/>
              <w:jc w:val="center"/>
              <w:textAlignment w:val="baseline"/>
              <w:rPr>
                <w:ins w:id="315" w:author="Ericsson" w:date="2025-04-28T23:49:00Z"/>
                <w:rFonts w:ascii="Arial" w:eastAsia="Times New Roman" w:hAnsi="Arial" w:cs="Arial"/>
                <w:b/>
                <w:sz w:val="18"/>
              </w:rPr>
            </w:pPr>
            <w:ins w:id="316" w:author="Ericsson" w:date="2025-04-28T23:49:00Z">
              <w:r w:rsidRPr="00F218D2">
                <w:rPr>
                  <w:rFonts w:ascii="Arial" w:eastAsia="Times New Roman" w:hAnsi="Arial" w:cs="Arial"/>
                  <w:b/>
                  <w:sz w:val="18"/>
                </w:rPr>
                <w:t>Capability interpretation for mixture of FDD/TDD and/or FR1/FR2</w:t>
              </w:r>
            </w:ins>
          </w:p>
        </w:tc>
        <w:tc>
          <w:tcPr>
            <w:tcW w:w="1432" w:type="dxa"/>
            <w:shd w:val="clear" w:color="auto" w:fill="auto"/>
          </w:tcPr>
          <w:p w14:paraId="5C9C3F33" w14:textId="77777777" w:rsidR="00FD4641" w:rsidRPr="00F218D2" w:rsidRDefault="00FD4641">
            <w:pPr>
              <w:keepNext/>
              <w:keepLines/>
              <w:overflowPunct w:val="0"/>
              <w:autoSpaceDE w:val="0"/>
              <w:autoSpaceDN w:val="0"/>
              <w:adjustRightInd w:val="0"/>
              <w:jc w:val="center"/>
              <w:textAlignment w:val="baseline"/>
              <w:rPr>
                <w:ins w:id="317" w:author="Ericsson" w:date="2025-04-28T23:49:00Z"/>
                <w:rFonts w:ascii="Arial" w:eastAsia="Times New Roman" w:hAnsi="Arial" w:cs="Arial"/>
                <w:b/>
                <w:sz w:val="18"/>
              </w:rPr>
            </w:pPr>
            <w:ins w:id="318" w:author="Ericsson" w:date="2025-04-28T23:49:00Z">
              <w:r w:rsidRPr="00F218D2">
                <w:rPr>
                  <w:rFonts w:ascii="Arial" w:eastAsia="Times New Roman" w:hAnsi="Arial" w:cs="Arial"/>
                  <w:b/>
                  <w:sz w:val="18"/>
                </w:rPr>
                <w:t>Note</w:t>
              </w:r>
            </w:ins>
          </w:p>
        </w:tc>
        <w:tc>
          <w:tcPr>
            <w:tcW w:w="1906" w:type="dxa"/>
            <w:shd w:val="clear" w:color="auto" w:fill="auto"/>
          </w:tcPr>
          <w:p w14:paraId="71316376" w14:textId="77777777" w:rsidR="00FD4641" w:rsidRPr="00F218D2" w:rsidRDefault="00FD4641">
            <w:pPr>
              <w:keepNext/>
              <w:keepLines/>
              <w:overflowPunct w:val="0"/>
              <w:autoSpaceDE w:val="0"/>
              <w:autoSpaceDN w:val="0"/>
              <w:adjustRightInd w:val="0"/>
              <w:jc w:val="center"/>
              <w:textAlignment w:val="baseline"/>
              <w:rPr>
                <w:ins w:id="319" w:author="Ericsson" w:date="2025-04-28T23:49:00Z"/>
                <w:rFonts w:ascii="Arial" w:eastAsia="Times New Roman" w:hAnsi="Arial" w:cs="Arial"/>
                <w:b/>
                <w:sz w:val="18"/>
              </w:rPr>
            </w:pPr>
            <w:ins w:id="320" w:author="Ericsson" w:date="2025-04-28T23:49:00Z">
              <w:r w:rsidRPr="00F218D2">
                <w:rPr>
                  <w:rFonts w:ascii="Arial" w:eastAsia="Times New Roman" w:hAnsi="Arial" w:cs="Arial"/>
                  <w:b/>
                  <w:sz w:val="18"/>
                </w:rPr>
                <w:t>Mandatory/Optional</w:t>
              </w:r>
            </w:ins>
          </w:p>
        </w:tc>
      </w:tr>
      <w:tr w:rsidR="00FD4641" w:rsidRPr="00F218D2" w14:paraId="652B1E1B" w14:textId="77777777">
        <w:trPr>
          <w:trHeight w:val="20"/>
          <w:ins w:id="321" w:author="Ericsson" w:date="2025-04-28T23:49:00Z"/>
        </w:trPr>
        <w:tc>
          <w:tcPr>
            <w:tcW w:w="2037" w:type="dxa"/>
            <w:shd w:val="clear" w:color="auto" w:fill="auto"/>
          </w:tcPr>
          <w:p w14:paraId="3551FAC5" w14:textId="2FA9B217" w:rsidR="00FD4641" w:rsidRPr="00A543A5" w:rsidRDefault="00AA09EF">
            <w:pPr>
              <w:keepNext/>
              <w:keepLines/>
              <w:overflowPunct w:val="0"/>
              <w:autoSpaceDE w:val="0"/>
              <w:autoSpaceDN w:val="0"/>
              <w:adjustRightInd w:val="0"/>
              <w:textAlignment w:val="baseline"/>
              <w:rPr>
                <w:ins w:id="322" w:author="Ericsson" w:date="2025-04-28T23:49:00Z"/>
                <w:rFonts w:ascii="Arial" w:eastAsiaTheme="minorEastAsia" w:hAnsi="Arial" w:cs="Arial"/>
                <w:sz w:val="18"/>
                <w:szCs w:val="18"/>
              </w:rPr>
            </w:pPr>
            <w:ins w:id="323" w:author="Ericsson" w:date="2025-05-10T01:17:00Z">
              <w:r>
                <w:rPr>
                  <w:rFonts w:ascii="Arial" w:eastAsiaTheme="minorEastAsia" w:hAnsi="Arial" w:cs="Arial"/>
                  <w:sz w:val="18"/>
                  <w:szCs w:val="18"/>
                </w:rPr>
                <w:t>59</w:t>
              </w:r>
            </w:ins>
            <w:ins w:id="324" w:author="Ericsson" w:date="2025-04-28T23:49:00Z">
              <w:r w:rsidR="00FD4641">
                <w:rPr>
                  <w:rFonts w:ascii="Arial" w:eastAsiaTheme="minorEastAsia" w:hAnsi="Arial" w:cs="Arial" w:hint="eastAsia"/>
                  <w:sz w:val="18"/>
                  <w:szCs w:val="18"/>
                </w:rPr>
                <w:t>.</w:t>
              </w:r>
              <w:r w:rsidR="00FD4641" w:rsidRPr="008F163E">
                <w:rPr>
                  <w:rFonts w:ascii="Arial" w:eastAsiaTheme="minorEastAsia" w:hAnsi="Arial" w:cs="Arial"/>
                  <w:sz w:val="18"/>
                  <w:szCs w:val="18"/>
                </w:rPr>
                <w:t>NR_AIML_air</w:t>
              </w:r>
            </w:ins>
          </w:p>
        </w:tc>
        <w:tc>
          <w:tcPr>
            <w:tcW w:w="702" w:type="dxa"/>
            <w:shd w:val="clear" w:color="auto" w:fill="auto"/>
          </w:tcPr>
          <w:p w14:paraId="250E17DB" w14:textId="3A8BA572" w:rsidR="00FD4641" w:rsidRPr="00841A0F" w:rsidRDefault="00AA09EF">
            <w:pPr>
              <w:keepNext/>
              <w:keepLines/>
              <w:overflowPunct w:val="0"/>
              <w:autoSpaceDE w:val="0"/>
              <w:autoSpaceDN w:val="0"/>
              <w:adjustRightInd w:val="0"/>
              <w:jc w:val="center"/>
              <w:textAlignment w:val="baseline"/>
              <w:rPr>
                <w:ins w:id="325" w:author="Ericsson" w:date="2025-04-28T23:49:00Z"/>
                <w:rFonts w:ascii="Arial" w:eastAsiaTheme="minorEastAsia" w:hAnsi="Arial" w:cs="Arial"/>
                <w:sz w:val="18"/>
              </w:rPr>
            </w:pPr>
            <w:ins w:id="326" w:author="Ericsson" w:date="2025-05-10T01:17:00Z">
              <w:r>
                <w:rPr>
                  <w:rFonts w:ascii="Arial" w:eastAsiaTheme="minorEastAsia" w:hAnsi="Arial" w:cs="Arial"/>
                  <w:sz w:val="18"/>
                </w:rPr>
                <w:t>59</w:t>
              </w:r>
            </w:ins>
            <w:ins w:id="327" w:author="Ericsson" w:date="2025-04-28T23:49:00Z">
              <w:r w:rsidR="00FD4641">
                <w:rPr>
                  <w:rFonts w:ascii="Arial" w:eastAsiaTheme="minorEastAsia" w:hAnsi="Arial" w:cs="Arial" w:hint="eastAsia"/>
                  <w:sz w:val="18"/>
                </w:rPr>
                <w:t>-1</w:t>
              </w:r>
            </w:ins>
          </w:p>
        </w:tc>
        <w:tc>
          <w:tcPr>
            <w:tcW w:w="1327" w:type="dxa"/>
            <w:shd w:val="clear" w:color="auto" w:fill="auto"/>
          </w:tcPr>
          <w:p w14:paraId="28B6008E" w14:textId="77777777" w:rsidR="00FD4641" w:rsidRPr="00F218D2" w:rsidRDefault="00FD4641">
            <w:pPr>
              <w:keepNext/>
              <w:keepLines/>
              <w:overflowPunct w:val="0"/>
              <w:autoSpaceDE w:val="0"/>
              <w:autoSpaceDN w:val="0"/>
              <w:adjustRightInd w:val="0"/>
              <w:textAlignment w:val="baseline"/>
              <w:rPr>
                <w:ins w:id="328" w:author="Ericsson" w:date="2025-04-28T23:49:00Z"/>
                <w:rFonts w:ascii="Arial" w:hAnsi="Arial" w:cs="Arial"/>
                <w:sz w:val="18"/>
              </w:rPr>
            </w:pPr>
          </w:p>
        </w:tc>
        <w:tc>
          <w:tcPr>
            <w:tcW w:w="3835" w:type="dxa"/>
            <w:shd w:val="clear" w:color="auto" w:fill="auto"/>
          </w:tcPr>
          <w:p w14:paraId="694012D0" w14:textId="77777777" w:rsidR="00FD4641" w:rsidRPr="00F218D2" w:rsidRDefault="00FD4641">
            <w:pPr>
              <w:keepNext/>
              <w:keepLines/>
              <w:overflowPunct w:val="0"/>
              <w:autoSpaceDE w:val="0"/>
              <w:autoSpaceDN w:val="0"/>
              <w:adjustRightInd w:val="0"/>
              <w:textAlignment w:val="baseline"/>
              <w:rPr>
                <w:ins w:id="329" w:author="Ericsson" w:date="2025-04-28T23:49:00Z"/>
                <w:rFonts w:ascii="Arial" w:hAnsi="Arial" w:cs="Arial"/>
                <w:sz w:val="18"/>
              </w:rPr>
            </w:pPr>
          </w:p>
        </w:tc>
        <w:tc>
          <w:tcPr>
            <w:tcW w:w="1458" w:type="dxa"/>
            <w:shd w:val="clear" w:color="auto" w:fill="auto"/>
          </w:tcPr>
          <w:p w14:paraId="5A1E9D7D" w14:textId="77777777" w:rsidR="00FD4641" w:rsidRPr="00F218D2" w:rsidRDefault="00FD4641">
            <w:pPr>
              <w:keepNext/>
              <w:keepLines/>
              <w:overflowPunct w:val="0"/>
              <w:autoSpaceDE w:val="0"/>
              <w:autoSpaceDN w:val="0"/>
              <w:adjustRightInd w:val="0"/>
              <w:jc w:val="center"/>
              <w:textAlignment w:val="baseline"/>
              <w:rPr>
                <w:ins w:id="330" w:author="Ericsson" w:date="2025-04-28T23:49:00Z"/>
                <w:rFonts w:ascii="Arial" w:eastAsia="Times New Roman" w:hAnsi="Arial" w:cs="Arial"/>
                <w:b/>
                <w:sz w:val="18"/>
              </w:rPr>
            </w:pPr>
          </w:p>
        </w:tc>
        <w:tc>
          <w:tcPr>
            <w:tcW w:w="1121" w:type="dxa"/>
            <w:shd w:val="clear" w:color="auto" w:fill="auto"/>
          </w:tcPr>
          <w:p w14:paraId="638C9BC6" w14:textId="77777777" w:rsidR="00FD4641" w:rsidRPr="00F218D2" w:rsidRDefault="00FD4641">
            <w:pPr>
              <w:keepNext/>
              <w:keepLines/>
              <w:overflowPunct w:val="0"/>
              <w:autoSpaceDE w:val="0"/>
              <w:autoSpaceDN w:val="0"/>
              <w:adjustRightInd w:val="0"/>
              <w:jc w:val="center"/>
              <w:textAlignment w:val="baseline"/>
              <w:rPr>
                <w:ins w:id="331" w:author="Ericsson" w:date="2025-04-28T23:49:00Z"/>
                <w:rFonts w:ascii="Arial" w:hAnsi="Arial" w:cs="Arial"/>
                <w:sz w:val="18"/>
              </w:rPr>
            </w:pPr>
          </w:p>
        </w:tc>
        <w:tc>
          <w:tcPr>
            <w:tcW w:w="1414" w:type="dxa"/>
            <w:shd w:val="clear" w:color="auto" w:fill="auto"/>
          </w:tcPr>
          <w:p w14:paraId="2440F331" w14:textId="77777777" w:rsidR="00FD4641" w:rsidRPr="00F218D2" w:rsidRDefault="00FD4641">
            <w:pPr>
              <w:keepNext/>
              <w:keepLines/>
              <w:overflowPunct w:val="0"/>
              <w:autoSpaceDE w:val="0"/>
              <w:autoSpaceDN w:val="0"/>
              <w:adjustRightInd w:val="0"/>
              <w:jc w:val="center"/>
              <w:textAlignment w:val="baseline"/>
              <w:rPr>
                <w:ins w:id="332" w:author="Ericsson" w:date="2025-04-28T23:49:00Z"/>
                <w:rFonts w:ascii="Arial" w:eastAsia="Gulim" w:hAnsi="Arial" w:cs="Arial"/>
                <w:b/>
                <w:sz w:val="18"/>
              </w:rPr>
            </w:pPr>
          </w:p>
        </w:tc>
        <w:tc>
          <w:tcPr>
            <w:tcW w:w="1410" w:type="dxa"/>
          </w:tcPr>
          <w:p w14:paraId="6ABE66BB" w14:textId="77777777" w:rsidR="00FD4641" w:rsidRPr="00F218D2" w:rsidRDefault="00FD4641">
            <w:pPr>
              <w:keepNext/>
              <w:keepLines/>
              <w:rPr>
                <w:ins w:id="333" w:author="Ericsson" w:date="2025-04-28T23:49:00Z"/>
                <w:rFonts w:ascii="Arial" w:hAnsi="Arial" w:cs="Arial"/>
                <w:sz w:val="18"/>
              </w:rPr>
            </w:pPr>
          </w:p>
        </w:tc>
        <w:tc>
          <w:tcPr>
            <w:tcW w:w="1232" w:type="dxa"/>
            <w:shd w:val="clear" w:color="auto" w:fill="auto"/>
          </w:tcPr>
          <w:p w14:paraId="2577FC29" w14:textId="77777777" w:rsidR="00FD4641" w:rsidRPr="00F218D2" w:rsidRDefault="00FD4641">
            <w:pPr>
              <w:keepNext/>
              <w:keepLines/>
              <w:rPr>
                <w:ins w:id="334" w:author="Ericsson" w:date="2025-04-28T23:49:00Z"/>
                <w:rFonts w:ascii="Arial" w:hAnsi="Arial" w:cs="Arial"/>
                <w:sz w:val="18"/>
              </w:rPr>
            </w:pPr>
          </w:p>
        </w:tc>
        <w:tc>
          <w:tcPr>
            <w:tcW w:w="1416" w:type="dxa"/>
            <w:shd w:val="clear" w:color="auto" w:fill="auto"/>
          </w:tcPr>
          <w:p w14:paraId="07117DC6" w14:textId="77777777" w:rsidR="00FD4641" w:rsidRPr="00F218D2" w:rsidRDefault="00FD4641">
            <w:pPr>
              <w:keepNext/>
              <w:keepLines/>
              <w:overflowPunct w:val="0"/>
              <w:autoSpaceDE w:val="0"/>
              <w:autoSpaceDN w:val="0"/>
              <w:adjustRightInd w:val="0"/>
              <w:jc w:val="center"/>
              <w:textAlignment w:val="baseline"/>
              <w:rPr>
                <w:ins w:id="335" w:author="Ericsson" w:date="2025-04-28T23:49:00Z"/>
                <w:rFonts w:ascii="Arial" w:hAnsi="Arial" w:cs="Arial"/>
                <w:sz w:val="18"/>
              </w:rPr>
            </w:pPr>
          </w:p>
        </w:tc>
        <w:tc>
          <w:tcPr>
            <w:tcW w:w="1416" w:type="dxa"/>
            <w:shd w:val="clear" w:color="auto" w:fill="auto"/>
          </w:tcPr>
          <w:p w14:paraId="4512D658" w14:textId="77777777" w:rsidR="00FD4641" w:rsidRPr="00F218D2" w:rsidRDefault="00FD4641">
            <w:pPr>
              <w:keepNext/>
              <w:keepLines/>
              <w:overflowPunct w:val="0"/>
              <w:autoSpaceDE w:val="0"/>
              <w:autoSpaceDN w:val="0"/>
              <w:adjustRightInd w:val="0"/>
              <w:jc w:val="center"/>
              <w:textAlignment w:val="baseline"/>
              <w:rPr>
                <w:ins w:id="336" w:author="Ericsson" w:date="2025-04-28T23:49:00Z"/>
                <w:rFonts w:ascii="Arial" w:hAnsi="Arial" w:cs="Arial"/>
                <w:sz w:val="18"/>
              </w:rPr>
            </w:pPr>
          </w:p>
        </w:tc>
        <w:tc>
          <w:tcPr>
            <w:tcW w:w="1686" w:type="dxa"/>
          </w:tcPr>
          <w:p w14:paraId="7EB5B765" w14:textId="77777777" w:rsidR="00FD4641" w:rsidRPr="00F218D2" w:rsidRDefault="00FD4641">
            <w:pPr>
              <w:keepNext/>
              <w:keepLines/>
              <w:overflowPunct w:val="0"/>
              <w:autoSpaceDE w:val="0"/>
              <w:autoSpaceDN w:val="0"/>
              <w:adjustRightInd w:val="0"/>
              <w:jc w:val="center"/>
              <w:textAlignment w:val="baseline"/>
              <w:rPr>
                <w:ins w:id="337" w:author="Ericsson" w:date="2025-04-28T23:49:00Z"/>
                <w:rFonts w:ascii="Arial" w:eastAsia="Times New Roman" w:hAnsi="Arial" w:cs="Arial"/>
                <w:b/>
                <w:sz w:val="18"/>
              </w:rPr>
            </w:pPr>
          </w:p>
        </w:tc>
        <w:tc>
          <w:tcPr>
            <w:tcW w:w="1432" w:type="dxa"/>
            <w:shd w:val="clear" w:color="auto" w:fill="auto"/>
          </w:tcPr>
          <w:p w14:paraId="1C499E32" w14:textId="77777777" w:rsidR="00FD4641" w:rsidRPr="00F218D2" w:rsidRDefault="00FD4641">
            <w:pPr>
              <w:keepNext/>
              <w:keepLines/>
              <w:overflowPunct w:val="0"/>
              <w:autoSpaceDE w:val="0"/>
              <w:autoSpaceDN w:val="0"/>
              <w:adjustRightInd w:val="0"/>
              <w:jc w:val="center"/>
              <w:textAlignment w:val="baseline"/>
              <w:rPr>
                <w:ins w:id="338" w:author="Ericsson" w:date="2025-04-28T23:49:00Z"/>
                <w:rFonts w:ascii="Arial" w:eastAsia="Times New Roman" w:hAnsi="Arial" w:cs="Arial"/>
                <w:b/>
                <w:sz w:val="18"/>
              </w:rPr>
            </w:pPr>
          </w:p>
        </w:tc>
        <w:tc>
          <w:tcPr>
            <w:tcW w:w="1906" w:type="dxa"/>
            <w:shd w:val="clear" w:color="auto" w:fill="auto"/>
          </w:tcPr>
          <w:p w14:paraId="4F46AB6C" w14:textId="77777777" w:rsidR="00FD4641" w:rsidRPr="00F218D2" w:rsidRDefault="00FD4641">
            <w:pPr>
              <w:keepNext/>
              <w:keepLines/>
              <w:overflowPunct w:val="0"/>
              <w:autoSpaceDE w:val="0"/>
              <w:autoSpaceDN w:val="0"/>
              <w:adjustRightInd w:val="0"/>
              <w:jc w:val="center"/>
              <w:textAlignment w:val="baseline"/>
              <w:rPr>
                <w:ins w:id="339" w:author="Ericsson" w:date="2025-04-28T23:49:00Z"/>
                <w:rFonts w:ascii="Arial" w:hAnsi="Arial" w:cs="Arial"/>
                <w:sz w:val="18"/>
              </w:rPr>
            </w:pPr>
          </w:p>
        </w:tc>
      </w:tr>
    </w:tbl>
    <w:p w14:paraId="422EE3C6" w14:textId="77777777" w:rsidR="00FD4641" w:rsidRDefault="00FD4641" w:rsidP="00FD4641">
      <w:pPr>
        <w:rPr>
          <w:ins w:id="340" w:author="Ericsson" w:date="2025-05-09T14:11:00Z"/>
          <w:rFonts w:ascii="Arial" w:eastAsiaTheme="minorEastAsia" w:hAnsi="Arial" w:cs="Arial"/>
          <w:sz w:val="28"/>
          <w:szCs w:val="28"/>
        </w:rPr>
      </w:pPr>
    </w:p>
    <w:p w14:paraId="1AF75F2A" w14:textId="700ADBAC" w:rsidR="00EB1493" w:rsidRDefault="00EB1493" w:rsidP="00EB1493">
      <w:pPr>
        <w:pStyle w:val="NO"/>
        <w:rPr>
          <w:ins w:id="341" w:author="Ericsson" w:date="2025-04-28T23:49:00Z"/>
        </w:rPr>
      </w:pPr>
      <w:ins w:id="342" w:author="Ericsson" w:date="2025-05-09T14:11:00Z">
        <w:r>
          <w:t xml:space="preserve">NOTE: </w:t>
        </w:r>
      </w:ins>
      <w:ins w:id="343" w:author="Ericsson" w:date="2025-05-09T14:12:00Z">
        <w:r w:rsidRPr="00EB1493">
          <w:t>Capability is expected depending on decisions on LCM etc</w:t>
        </w:r>
      </w:ins>
    </w:p>
    <w:p w14:paraId="280A7245" w14:textId="77777777" w:rsidR="00B662A8" w:rsidRDefault="00B662A8" w:rsidP="00B662A8">
      <w:pPr>
        <w:rPr>
          <w:ins w:id="344" w:author="Ericsson" w:date="2025-04-28T18:36:00Z"/>
          <w:rFonts w:ascii="Arial" w:eastAsiaTheme="minorEastAsia" w:hAnsi="Arial" w:cs="Arial"/>
          <w:sz w:val="28"/>
          <w:szCs w:val="28"/>
        </w:rPr>
      </w:pPr>
    </w:p>
    <w:p w14:paraId="3B65BA62" w14:textId="77777777" w:rsidR="006911C2" w:rsidRDefault="006911C2" w:rsidP="006911C2">
      <w:pPr>
        <w:rPr>
          <w:ins w:id="345" w:author="Ericsson" w:date="2025-04-28T18:42:00Z"/>
          <w:rFonts w:ascii="Arial" w:eastAsiaTheme="minorEastAsia" w:hAnsi="Arial" w:cs="Arial"/>
          <w:sz w:val="28"/>
          <w:szCs w:val="28"/>
        </w:rPr>
      </w:pPr>
    </w:p>
    <w:p w14:paraId="4F707C86" w14:textId="2C78B3AD" w:rsidR="00743551" w:rsidRPr="00F218D2" w:rsidRDefault="00480379" w:rsidP="00743551">
      <w:pPr>
        <w:pStyle w:val="ListParagraph"/>
        <w:keepNext/>
        <w:keepLines/>
        <w:numPr>
          <w:ilvl w:val="0"/>
          <w:numId w:val="16"/>
        </w:numPr>
        <w:tabs>
          <w:tab w:val="left" w:pos="426"/>
        </w:tabs>
        <w:overflowPunct w:val="0"/>
        <w:autoSpaceDE w:val="0"/>
        <w:autoSpaceDN w:val="0"/>
        <w:adjustRightInd w:val="0"/>
        <w:spacing w:after="120"/>
        <w:ind w:leftChars="0"/>
        <w:jc w:val="both"/>
        <w:textAlignment w:val="baseline"/>
        <w:outlineLvl w:val="0"/>
        <w:rPr>
          <w:ins w:id="346" w:author="Ericsson" w:date="2025-05-02T13:56:00Z"/>
          <w:rFonts w:ascii="Arial" w:eastAsia="Batang" w:hAnsi="Arial" w:cs="Arial"/>
          <w:sz w:val="28"/>
          <w:szCs w:val="28"/>
          <w:lang w:val="en-US" w:eastAsia="ko-KR"/>
        </w:rPr>
      </w:pPr>
      <w:ins w:id="347" w:author="Ericsson" w:date="2025-05-02T13:58:00Z">
        <w:r w:rsidRPr="00480379">
          <w:rPr>
            <w:rFonts w:ascii="Arial" w:eastAsia="Batang" w:hAnsi="Arial" w:cs="Arial"/>
            <w:sz w:val="28"/>
            <w:szCs w:val="28"/>
            <w:lang w:val="en-US" w:eastAsia="ko-KR"/>
          </w:rPr>
          <w:t>NR_duplex_evo</w:t>
        </w:r>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743551" w:rsidRPr="00F218D2" w14:paraId="3471BFBB" w14:textId="77777777">
        <w:trPr>
          <w:trHeight w:val="20"/>
          <w:ins w:id="348" w:author="Ericsson" w:date="2025-05-02T13:56:00Z"/>
        </w:trPr>
        <w:tc>
          <w:tcPr>
            <w:tcW w:w="2037" w:type="dxa"/>
            <w:shd w:val="clear" w:color="auto" w:fill="auto"/>
          </w:tcPr>
          <w:p w14:paraId="29660250" w14:textId="77777777" w:rsidR="00743551" w:rsidRPr="00F218D2" w:rsidRDefault="00743551">
            <w:pPr>
              <w:keepNext/>
              <w:keepLines/>
              <w:overflowPunct w:val="0"/>
              <w:autoSpaceDE w:val="0"/>
              <w:autoSpaceDN w:val="0"/>
              <w:adjustRightInd w:val="0"/>
              <w:jc w:val="center"/>
              <w:textAlignment w:val="baseline"/>
              <w:rPr>
                <w:ins w:id="349" w:author="Ericsson" w:date="2025-05-02T13:56:00Z"/>
                <w:rFonts w:ascii="Arial" w:eastAsia="Times New Roman" w:hAnsi="Arial" w:cs="Arial"/>
                <w:b/>
                <w:sz w:val="18"/>
              </w:rPr>
            </w:pPr>
            <w:ins w:id="350" w:author="Ericsson" w:date="2025-05-02T13:56:00Z">
              <w:r w:rsidRPr="00F218D2">
                <w:rPr>
                  <w:rFonts w:ascii="Arial" w:eastAsia="Times New Roman" w:hAnsi="Arial" w:cs="Arial"/>
                  <w:b/>
                  <w:sz w:val="18"/>
                </w:rPr>
                <w:t>Features</w:t>
              </w:r>
            </w:ins>
          </w:p>
        </w:tc>
        <w:tc>
          <w:tcPr>
            <w:tcW w:w="702" w:type="dxa"/>
            <w:shd w:val="clear" w:color="auto" w:fill="auto"/>
          </w:tcPr>
          <w:p w14:paraId="4973848A" w14:textId="77777777" w:rsidR="00743551" w:rsidRPr="00F218D2" w:rsidRDefault="00743551">
            <w:pPr>
              <w:keepNext/>
              <w:keepLines/>
              <w:overflowPunct w:val="0"/>
              <w:autoSpaceDE w:val="0"/>
              <w:autoSpaceDN w:val="0"/>
              <w:adjustRightInd w:val="0"/>
              <w:jc w:val="center"/>
              <w:textAlignment w:val="baseline"/>
              <w:rPr>
                <w:ins w:id="351" w:author="Ericsson" w:date="2025-05-02T13:56:00Z"/>
                <w:rFonts w:ascii="Arial" w:eastAsia="Times New Roman" w:hAnsi="Arial" w:cs="Arial"/>
                <w:b/>
                <w:sz w:val="18"/>
              </w:rPr>
            </w:pPr>
            <w:ins w:id="352" w:author="Ericsson" w:date="2025-05-02T13:56:00Z">
              <w:r w:rsidRPr="00F218D2">
                <w:rPr>
                  <w:rFonts w:ascii="Arial" w:eastAsia="Times New Roman" w:hAnsi="Arial" w:cs="Arial"/>
                  <w:b/>
                  <w:sz w:val="18"/>
                </w:rPr>
                <w:t>Index</w:t>
              </w:r>
            </w:ins>
          </w:p>
        </w:tc>
        <w:tc>
          <w:tcPr>
            <w:tcW w:w="1327" w:type="dxa"/>
            <w:shd w:val="clear" w:color="auto" w:fill="auto"/>
          </w:tcPr>
          <w:p w14:paraId="6FB074ED" w14:textId="77777777" w:rsidR="00743551" w:rsidRPr="00F218D2" w:rsidRDefault="00743551">
            <w:pPr>
              <w:keepNext/>
              <w:keepLines/>
              <w:overflowPunct w:val="0"/>
              <w:autoSpaceDE w:val="0"/>
              <w:autoSpaceDN w:val="0"/>
              <w:adjustRightInd w:val="0"/>
              <w:jc w:val="center"/>
              <w:textAlignment w:val="baseline"/>
              <w:rPr>
                <w:ins w:id="353" w:author="Ericsson" w:date="2025-05-02T13:56:00Z"/>
                <w:rFonts w:ascii="Arial" w:eastAsia="Times New Roman" w:hAnsi="Arial" w:cs="Arial"/>
                <w:b/>
                <w:sz w:val="18"/>
              </w:rPr>
            </w:pPr>
            <w:ins w:id="354" w:author="Ericsson" w:date="2025-05-02T13:56:00Z">
              <w:r w:rsidRPr="00F218D2">
                <w:rPr>
                  <w:rFonts w:ascii="Arial" w:eastAsia="Times New Roman" w:hAnsi="Arial" w:cs="Arial"/>
                  <w:b/>
                  <w:sz w:val="18"/>
                </w:rPr>
                <w:t>Feature group</w:t>
              </w:r>
            </w:ins>
          </w:p>
        </w:tc>
        <w:tc>
          <w:tcPr>
            <w:tcW w:w="3835" w:type="dxa"/>
            <w:shd w:val="clear" w:color="auto" w:fill="auto"/>
          </w:tcPr>
          <w:p w14:paraId="5F829D49" w14:textId="77777777" w:rsidR="00743551" w:rsidRPr="00F218D2" w:rsidRDefault="00743551">
            <w:pPr>
              <w:keepNext/>
              <w:keepLines/>
              <w:overflowPunct w:val="0"/>
              <w:autoSpaceDE w:val="0"/>
              <w:autoSpaceDN w:val="0"/>
              <w:adjustRightInd w:val="0"/>
              <w:jc w:val="center"/>
              <w:textAlignment w:val="baseline"/>
              <w:rPr>
                <w:ins w:id="355" w:author="Ericsson" w:date="2025-05-02T13:56:00Z"/>
                <w:rFonts w:ascii="Arial" w:hAnsi="Arial" w:cs="Arial"/>
                <w:b/>
                <w:sz w:val="18"/>
              </w:rPr>
            </w:pPr>
            <w:ins w:id="356" w:author="Ericsson" w:date="2025-05-02T13:56:00Z">
              <w:r w:rsidRPr="00F218D2">
                <w:rPr>
                  <w:rFonts w:ascii="Arial" w:eastAsia="Times New Roman" w:hAnsi="Arial" w:cs="Arial"/>
                  <w:b/>
                  <w:sz w:val="18"/>
                </w:rPr>
                <w:t>Components</w:t>
              </w:r>
            </w:ins>
          </w:p>
          <w:p w14:paraId="30D8D6A8" w14:textId="77777777" w:rsidR="00743551" w:rsidRPr="00F218D2" w:rsidRDefault="00743551">
            <w:pPr>
              <w:keepNext/>
              <w:keepLines/>
              <w:overflowPunct w:val="0"/>
              <w:autoSpaceDE w:val="0"/>
              <w:autoSpaceDN w:val="0"/>
              <w:adjustRightInd w:val="0"/>
              <w:jc w:val="center"/>
              <w:textAlignment w:val="baseline"/>
              <w:rPr>
                <w:ins w:id="357" w:author="Ericsson" w:date="2025-05-02T13:56:00Z"/>
                <w:rFonts w:ascii="Arial" w:hAnsi="Arial" w:cs="Arial"/>
                <w:b/>
                <w:sz w:val="18"/>
              </w:rPr>
            </w:pPr>
          </w:p>
        </w:tc>
        <w:tc>
          <w:tcPr>
            <w:tcW w:w="1458" w:type="dxa"/>
            <w:shd w:val="clear" w:color="auto" w:fill="auto"/>
          </w:tcPr>
          <w:p w14:paraId="09AFBC68" w14:textId="77777777" w:rsidR="00743551" w:rsidRPr="00F218D2" w:rsidRDefault="00743551">
            <w:pPr>
              <w:keepNext/>
              <w:keepLines/>
              <w:overflowPunct w:val="0"/>
              <w:autoSpaceDE w:val="0"/>
              <w:autoSpaceDN w:val="0"/>
              <w:adjustRightInd w:val="0"/>
              <w:jc w:val="center"/>
              <w:textAlignment w:val="baseline"/>
              <w:rPr>
                <w:ins w:id="358" w:author="Ericsson" w:date="2025-05-02T13:56:00Z"/>
                <w:rFonts w:ascii="Arial" w:eastAsia="Times New Roman" w:hAnsi="Arial" w:cs="Arial"/>
                <w:b/>
                <w:sz w:val="18"/>
              </w:rPr>
            </w:pPr>
            <w:ins w:id="359" w:author="Ericsson" w:date="2025-05-02T13:56:00Z">
              <w:r w:rsidRPr="00F218D2">
                <w:rPr>
                  <w:rFonts w:ascii="Arial" w:eastAsia="Times New Roman" w:hAnsi="Arial" w:cs="Arial"/>
                  <w:b/>
                  <w:sz w:val="18"/>
                </w:rPr>
                <w:t>Prerequisite feature groups</w:t>
              </w:r>
            </w:ins>
          </w:p>
        </w:tc>
        <w:tc>
          <w:tcPr>
            <w:tcW w:w="1121" w:type="dxa"/>
            <w:shd w:val="clear" w:color="auto" w:fill="auto"/>
          </w:tcPr>
          <w:p w14:paraId="35DB9F4C" w14:textId="77777777" w:rsidR="00743551" w:rsidRPr="00F218D2" w:rsidRDefault="00743551">
            <w:pPr>
              <w:keepNext/>
              <w:keepLines/>
              <w:overflowPunct w:val="0"/>
              <w:autoSpaceDE w:val="0"/>
              <w:autoSpaceDN w:val="0"/>
              <w:adjustRightInd w:val="0"/>
              <w:jc w:val="center"/>
              <w:textAlignment w:val="baseline"/>
              <w:rPr>
                <w:ins w:id="360" w:author="Ericsson" w:date="2025-05-02T13:56:00Z"/>
                <w:rFonts w:ascii="Arial" w:eastAsia="Times New Roman" w:hAnsi="Arial" w:cs="Arial"/>
                <w:b/>
                <w:sz w:val="18"/>
              </w:rPr>
            </w:pPr>
            <w:ins w:id="361" w:author="Ericsson" w:date="2025-05-02T13:56:00Z">
              <w:r w:rsidRPr="00F218D2">
                <w:rPr>
                  <w:rFonts w:ascii="Arial" w:eastAsia="Times New Roman" w:hAnsi="Arial" w:cs="Arial"/>
                  <w:b/>
                  <w:sz w:val="18"/>
                </w:rPr>
                <w:t>Need for the gNB to know if the feature is supported</w:t>
              </w:r>
            </w:ins>
          </w:p>
        </w:tc>
        <w:tc>
          <w:tcPr>
            <w:tcW w:w="1414" w:type="dxa"/>
            <w:shd w:val="clear" w:color="auto" w:fill="auto"/>
          </w:tcPr>
          <w:p w14:paraId="457B0552" w14:textId="77777777" w:rsidR="00743551" w:rsidRPr="00F218D2" w:rsidRDefault="00743551">
            <w:pPr>
              <w:keepNext/>
              <w:keepLines/>
              <w:overflowPunct w:val="0"/>
              <w:autoSpaceDE w:val="0"/>
              <w:autoSpaceDN w:val="0"/>
              <w:adjustRightInd w:val="0"/>
              <w:jc w:val="center"/>
              <w:textAlignment w:val="baseline"/>
              <w:rPr>
                <w:ins w:id="362" w:author="Ericsson" w:date="2025-05-02T13:56:00Z"/>
                <w:rFonts w:ascii="Arial" w:eastAsia="Times New Roman" w:hAnsi="Arial" w:cs="Arial"/>
                <w:b/>
                <w:sz w:val="18"/>
              </w:rPr>
            </w:pPr>
            <w:ins w:id="363" w:author="Ericsson" w:date="2025-05-02T13:56:00Z">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ins>
          </w:p>
        </w:tc>
        <w:tc>
          <w:tcPr>
            <w:tcW w:w="1410" w:type="dxa"/>
          </w:tcPr>
          <w:p w14:paraId="1B87E50C" w14:textId="77777777" w:rsidR="00743551" w:rsidRPr="00F218D2" w:rsidRDefault="00743551">
            <w:pPr>
              <w:keepNext/>
              <w:keepLines/>
              <w:rPr>
                <w:ins w:id="364" w:author="Ericsson" w:date="2025-05-02T13:56:00Z"/>
                <w:rFonts w:ascii="Arial" w:hAnsi="Arial" w:cs="Arial"/>
                <w:b/>
                <w:sz w:val="18"/>
              </w:rPr>
            </w:pPr>
            <w:ins w:id="365" w:author="Ericsson" w:date="2025-05-02T13:56:00Z">
              <w:r w:rsidRPr="00F218D2">
                <w:rPr>
                  <w:rFonts w:ascii="Arial" w:hAnsi="Arial" w:cs="Arial"/>
                  <w:b/>
                  <w:sz w:val="18"/>
                </w:rPr>
                <w:t>Consequence if the feature is not supported by the UE</w:t>
              </w:r>
            </w:ins>
          </w:p>
        </w:tc>
        <w:tc>
          <w:tcPr>
            <w:tcW w:w="1232" w:type="dxa"/>
            <w:shd w:val="clear" w:color="auto" w:fill="auto"/>
          </w:tcPr>
          <w:p w14:paraId="476AB10F" w14:textId="77777777" w:rsidR="00743551" w:rsidRPr="00F218D2" w:rsidRDefault="00743551">
            <w:pPr>
              <w:keepNext/>
              <w:keepLines/>
              <w:rPr>
                <w:ins w:id="366" w:author="Ericsson" w:date="2025-05-02T13:56:00Z"/>
                <w:rFonts w:ascii="Arial" w:hAnsi="Arial" w:cs="Arial"/>
                <w:b/>
                <w:sz w:val="18"/>
              </w:rPr>
            </w:pPr>
            <w:ins w:id="367" w:author="Ericsson" w:date="2025-05-02T13:56:00Z">
              <w:r w:rsidRPr="00F218D2">
                <w:rPr>
                  <w:rFonts w:ascii="Arial" w:hAnsi="Arial" w:cs="Arial"/>
                  <w:b/>
                  <w:sz w:val="18"/>
                </w:rPr>
                <w:t>Type</w:t>
              </w:r>
            </w:ins>
          </w:p>
          <w:p w14:paraId="63177306" w14:textId="77777777" w:rsidR="00743551" w:rsidRPr="00F218D2" w:rsidRDefault="00743551">
            <w:pPr>
              <w:keepNext/>
              <w:keepLines/>
              <w:rPr>
                <w:ins w:id="368" w:author="Ericsson" w:date="2025-05-02T13:56:00Z"/>
                <w:rFonts w:ascii="Arial" w:hAnsi="Arial" w:cs="Arial"/>
                <w:b/>
                <w:sz w:val="18"/>
              </w:rPr>
            </w:pPr>
            <w:ins w:id="369" w:author="Ericsson" w:date="2025-05-02T13:56:00Z">
              <w:r w:rsidRPr="00F218D2">
                <w:rPr>
                  <w:rFonts w:ascii="Arial" w:hAnsi="Arial" w:cs="Arial"/>
                  <w:b/>
                  <w:sz w:val="18"/>
                </w:rPr>
                <w:t>(the ‘type’ definition from UE features should be based on the granularity of 1) Per UE or 2) Per Band or 3) Per BC or 4) Per FS or 5) Per FSPC)</w:t>
              </w:r>
            </w:ins>
          </w:p>
        </w:tc>
        <w:tc>
          <w:tcPr>
            <w:tcW w:w="1416" w:type="dxa"/>
            <w:shd w:val="clear" w:color="auto" w:fill="auto"/>
          </w:tcPr>
          <w:p w14:paraId="15A4A092" w14:textId="77777777" w:rsidR="00743551" w:rsidRPr="00F218D2" w:rsidRDefault="00743551">
            <w:pPr>
              <w:keepNext/>
              <w:keepLines/>
              <w:overflowPunct w:val="0"/>
              <w:autoSpaceDE w:val="0"/>
              <w:autoSpaceDN w:val="0"/>
              <w:adjustRightInd w:val="0"/>
              <w:jc w:val="center"/>
              <w:textAlignment w:val="baseline"/>
              <w:rPr>
                <w:ins w:id="370" w:author="Ericsson" w:date="2025-05-02T13:56:00Z"/>
                <w:rFonts w:ascii="Arial" w:eastAsia="Times New Roman" w:hAnsi="Arial" w:cs="Arial"/>
                <w:b/>
                <w:sz w:val="18"/>
              </w:rPr>
            </w:pPr>
            <w:ins w:id="371" w:author="Ericsson" w:date="2025-05-02T13:56:00Z">
              <w:r w:rsidRPr="00F218D2">
                <w:rPr>
                  <w:rFonts w:ascii="Arial" w:eastAsia="Times New Roman" w:hAnsi="Arial" w:cs="Arial"/>
                  <w:b/>
                  <w:sz w:val="18"/>
                </w:rPr>
                <w:t>Need of FDD/TDD differentiation</w:t>
              </w:r>
            </w:ins>
          </w:p>
        </w:tc>
        <w:tc>
          <w:tcPr>
            <w:tcW w:w="1416" w:type="dxa"/>
            <w:shd w:val="clear" w:color="auto" w:fill="auto"/>
          </w:tcPr>
          <w:p w14:paraId="67B0D063" w14:textId="77777777" w:rsidR="00743551" w:rsidRPr="00F218D2" w:rsidRDefault="00743551">
            <w:pPr>
              <w:keepNext/>
              <w:keepLines/>
              <w:overflowPunct w:val="0"/>
              <w:autoSpaceDE w:val="0"/>
              <w:autoSpaceDN w:val="0"/>
              <w:adjustRightInd w:val="0"/>
              <w:jc w:val="center"/>
              <w:textAlignment w:val="baseline"/>
              <w:rPr>
                <w:ins w:id="372" w:author="Ericsson" w:date="2025-05-02T13:56:00Z"/>
                <w:rFonts w:ascii="Arial" w:eastAsia="Times New Roman" w:hAnsi="Arial" w:cs="Arial"/>
                <w:b/>
                <w:sz w:val="18"/>
              </w:rPr>
            </w:pPr>
            <w:ins w:id="373" w:author="Ericsson" w:date="2025-05-02T13:56:00Z">
              <w:r w:rsidRPr="00F218D2">
                <w:rPr>
                  <w:rFonts w:ascii="Arial" w:eastAsia="Times New Roman" w:hAnsi="Arial" w:cs="Arial"/>
                  <w:b/>
                  <w:sz w:val="18"/>
                </w:rPr>
                <w:t>Need of FR1/FR2 differentiation</w:t>
              </w:r>
            </w:ins>
          </w:p>
        </w:tc>
        <w:tc>
          <w:tcPr>
            <w:tcW w:w="1686" w:type="dxa"/>
          </w:tcPr>
          <w:p w14:paraId="05374D85" w14:textId="77777777" w:rsidR="00743551" w:rsidRPr="00F218D2" w:rsidRDefault="00743551">
            <w:pPr>
              <w:keepNext/>
              <w:keepLines/>
              <w:overflowPunct w:val="0"/>
              <w:autoSpaceDE w:val="0"/>
              <w:autoSpaceDN w:val="0"/>
              <w:adjustRightInd w:val="0"/>
              <w:jc w:val="center"/>
              <w:textAlignment w:val="baseline"/>
              <w:rPr>
                <w:ins w:id="374" w:author="Ericsson" w:date="2025-05-02T13:56:00Z"/>
                <w:rFonts w:ascii="Arial" w:eastAsia="Times New Roman" w:hAnsi="Arial" w:cs="Arial"/>
                <w:b/>
                <w:sz w:val="18"/>
              </w:rPr>
            </w:pPr>
            <w:ins w:id="375" w:author="Ericsson" w:date="2025-05-02T13:56:00Z">
              <w:r w:rsidRPr="00F218D2">
                <w:rPr>
                  <w:rFonts w:ascii="Arial" w:eastAsia="Times New Roman" w:hAnsi="Arial" w:cs="Arial"/>
                  <w:b/>
                  <w:sz w:val="18"/>
                </w:rPr>
                <w:t>Capability interpretation for mixture of FDD/TDD and/or FR1/FR2</w:t>
              </w:r>
            </w:ins>
          </w:p>
        </w:tc>
        <w:tc>
          <w:tcPr>
            <w:tcW w:w="1432" w:type="dxa"/>
            <w:shd w:val="clear" w:color="auto" w:fill="auto"/>
          </w:tcPr>
          <w:p w14:paraId="35A59BD8" w14:textId="77777777" w:rsidR="00743551" w:rsidRPr="00F218D2" w:rsidRDefault="00743551">
            <w:pPr>
              <w:keepNext/>
              <w:keepLines/>
              <w:overflowPunct w:val="0"/>
              <w:autoSpaceDE w:val="0"/>
              <w:autoSpaceDN w:val="0"/>
              <w:adjustRightInd w:val="0"/>
              <w:jc w:val="center"/>
              <w:textAlignment w:val="baseline"/>
              <w:rPr>
                <w:ins w:id="376" w:author="Ericsson" w:date="2025-05-02T13:56:00Z"/>
                <w:rFonts w:ascii="Arial" w:eastAsia="Times New Roman" w:hAnsi="Arial" w:cs="Arial"/>
                <w:b/>
                <w:sz w:val="18"/>
              </w:rPr>
            </w:pPr>
            <w:ins w:id="377" w:author="Ericsson" w:date="2025-05-02T13:56:00Z">
              <w:r w:rsidRPr="00F218D2">
                <w:rPr>
                  <w:rFonts w:ascii="Arial" w:eastAsia="Times New Roman" w:hAnsi="Arial" w:cs="Arial"/>
                  <w:b/>
                  <w:sz w:val="18"/>
                </w:rPr>
                <w:t>Note</w:t>
              </w:r>
            </w:ins>
          </w:p>
        </w:tc>
        <w:tc>
          <w:tcPr>
            <w:tcW w:w="1906" w:type="dxa"/>
            <w:shd w:val="clear" w:color="auto" w:fill="auto"/>
          </w:tcPr>
          <w:p w14:paraId="2D586D9C" w14:textId="77777777" w:rsidR="00743551" w:rsidRPr="00F218D2" w:rsidRDefault="00743551">
            <w:pPr>
              <w:keepNext/>
              <w:keepLines/>
              <w:overflowPunct w:val="0"/>
              <w:autoSpaceDE w:val="0"/>
              <w:autoSpaceDN w:val="0"/>
              <w:adjustRightInd w:val="0"/>
              <w:jc w:val="center"/>
              <w:textAlignment w:val="baseline"/>
              <w:rPr>
                <w:ins w:id="378" w:author="Ericsson" w:date="2025-05-02T13:56:00Z"/>
                <w:rFonts w:ascii="Arial" w:eastAsia="Times New Roman" w:hAnsi="Arial" w:cs="Arial"/>
                <w:b/>
                <w:sz w:val="18"/>
              </w:rPr>
            </w:pPr>
            <w:ins w:id="379" w:author="Ericsson" w:date="2025-05-02T13:56:00Z">
              <w:r w:rsidRPr="00F218D2">
                <w:rPr>
                  <w:rFonts w:ascii="Arial" w:eastAsia="Times New Roman" w:hAnsi="Arial" w:cs="Arial"/>
                  <w:b/>
                  <w:sz w:val="18"/>
                </w:rPr>
                <w:t>Mandatory/Optional</w:t>
              </w:r>
            </w:ins>
          </w:p>
        </w:tc>
      </w:tr>
      <w:tr w:rsidR="00743551" w:rsidRPr="00F218D2" w14:paraId="5C67F2EA" w14:textId="77777777">
        <w:trPr>
          <w:trHeight w:val="20"/>
          <w:ins w:id="380" w:author="Ericsson" w:date="2025-05-02T13:56:00Z"/>
        </w:trPr>
        <w:tc>
          <w:tcPr>
            <w:tcW w:w="2037" w:type="dxa"/>
            <w:shd w:val="clear" w:color="auto" w:fill="auto"/>
          </w:tcPr>
          <w:p w14:paraId="0AD53C68" w14:textId="47C9FC80" w:rsidR="00743551" w:rsidRPr="00A543A5" w:rsidRDefault="00743551">
            <w:pPr>
              <w:keepNext/>
              <w:keepLines/>
              <w:overflowPunct w:val="0"/>
              <w:autoSpaceDE w:val="0"/>
              <w:autoSpaceDN w:val="0"/>
              <w:adjustRightInd w:val="0"/>
              <w:textAlignment w:val="baseline"/>
              <w:rPr>
                <w:ins w:id="381" w:author="Ericsson" w:date="2025-05-02T13:56:00Z"/>
                <w:rFonts w:ascii="Arial" w:eastAsiaTheme="minorEastAsia" w:hAnsi="Arial" w:cs="Arial"/>
                <w:sz w:val="18"/>
                <w:szCs w:val="18"/>
              </w:rPr>
            </w:pPr>
            <w:ins w:id="382" w:author="Ericsson" w:date="2025-05-02T13:56:00Z">
              <w:r>
                <w:rPr>
                  <w:rFonts w:ascii="Arial" w:eastAsiaTheme="minorEastAsia" w:hAnsi="Arial" w:cs="Arial"/>
                  <w:sz w:val="18"/>
                  <w:szCs w:val="18"/>
                </w:rPr>
                <w:t>6</w:t>
              </w:r>
            </w:ins>
            <w:ins w:id="383" w:author="Ericsson" w:date="2025-05-10T01:17:00Z">
              <w:r w:rsidR="00F25AAB">
                <w:rPr>
                  <w:rFonts w:ascii="Arial" w:eastAsiaTheme="minorEastAsia" w:hAnsi="Arial" w:cs="Arial"/>
                  <w:sz w:val="18"/>
                  <w:szCs w:val="18"/>
                </w:rPr>
                <w:t>0</w:t>
              </w:r>
            </w:ins>
            <w:ins w:id="384" w:author="Ericsson" w:date="2025-05-02T13:56:00Z">
              <w:r>
                <w:rPr>
                  <w:rFonts w:ascii="Arial" w:eastAsiaTheme="minorEastAsia" w:hAnsi="Arial" w:cs="Arial" w:hint="eastAsia"/>
                  <w:sz w:val="18"/>
                  <w:szCs w:val="18"/>
                </w:rPr>
                <w:t>.</w:t>
              </w:r>
            </w:ins>
            <w:ins w:id="385" w:author="Ericsson" w:date="2025-05-02T13:58:00Z">
              <w:r w:rsidR="00480379" w:rsidRPr="00F542A0">
                <w:rPr>
                  <w:rFonts w:ascii="Arial" w:eastAsiaTheme="minorEastAsia" w:hAnsi="Arial" w:cs="Arial"/>
                  <w:sz w:val="18"/>
                  <w:szCs w:val="18"/>
                </w:rPr>
                <w:t>NR_duplex_evo</w:t>
              </w:r>
            </w:ins>
          </w:p>
        </w:tc>
        <w:tc>
          <w:tcPr>
            <w:tcW w:w="702" w:type="dxa"/>
            <w:shd w:val="clear" w:color="auto" w:fill="auto"/>
          </w:tcPr>
          <w:p w14:paraId="317B2298" w14:textId="143A5BC5" w:rsidR="00743551" w:rsidRPr="00841A0F" w:rsidRDefault="00743551">
            <w:pPr>
              <w:keepNext/>
              <w:keepLines/>
              <w:overflowPunct w:val="0"/>
              <w:autoSpaceDE w:val="0"/>
              <w:autoSpaceDN w:val="0"/>
              <w:adjustRightInd w:val="0"/>
              <w:jc w:val="center"/>
              <w:textAlignment w:val="baseline"/>
              <w:rPr>
                <w:ins w:id="386" w:author="Ericsson" w:date="2025-05-02T13:56:00Z"/>
                <w:rFonts w:ascii="Arial" w:eastAsiaTheme="minorEastAsia" w:hAnsi="Arial" w:cs="Arial"/>
                <w:sz w:val="18"/>
              </w:rPr>
            </w:pPr>
            <w:ins w:id="387" w:author="Ericsson" w:date="2025-05-02T13:56:00Z">
              <w:r>
                <w:rPr>
                  <w:rFonts w:ascii="Arial" w:eastAsiaTheme="minorEastAsia" w:hAnsi="Arial" w:cs="Arial"/>
                  <w:sz w:val="18"/>
                </w:rPr>
                <w:t>6</w:t>
              </w:r>
            </w:ins>
            <w:ins w:id="388" w:author="Ericsson" w:date="2025-05-10T01:17:00Z">
              <w:r w:rsidR="00F25AAB">
                <w:rPr>
                  <w:rFonts w:ascii="Arial" w:eastAsiaTheme="minorEastAsia" w:hAnsi="Arial" w:cs="Arial"/>
                  <w:sz w:val="18"/>
                </w:rPr>
                <w:t>0</w:t>
              </w:r>
            </w:ins>
            <w:ins w:id="389" w:author="Ericsson" w:date="2025-05-02T13:56:00Z">
              <w:r>
                <w:rPr>
                  <w:rFonts w:ascii="Arial" w:eastAsiaTheme="minorEastAsia" w:hAnsi="Arial" w:cs="Arial" w:hint="eastAsia"/>
                  <w:sz w:val="18"/>
                </w:rPr>
                <w:t>-1</w:t>
              </w:r>
            </w:ins>
          </w:p>
        </w:tc>
        <w:tc>
          <w:tcPr>
            <w:tcW w:w="1327" w:type="dxa"/>
            <w:shd w:val="clear" w:color="auto" w:fill="auto"/>
          </w:tcPr>
          <w:p w14:paraId="5BEAFFA1" w14:textId="559FBCA3" w:rsidR="00743551" w:rsidRPr="00F218D2" w:rsidRDefault="2C72869D">
            <w:pPr>
              <w:keepNext/>
              <w:keepLines/>
              <w:overflowPunct w:val="0"/>
              <w:autoSpaceDE w:val="0"/>
              <w:autoSpaceDN w:val="0"/>
              <w:adjustRightInd w:val="0"/>
              <w:textAlignment w:val="baseline"/>
              <w:rPr>
                <w:ins w:id="390" w:author="Ericsson" w:date="2025-05-02T13:56:00Z"/>
                <w:rFonts w:ascii="Arial" w:hAnsi="Arial" w:cs="Arial"/>
                <w:sz w:val="18"/>
                <w:szCs w:val="18"/>
              </w:rPr>
            </w:pPr>
            <w:ins w:id="391" w:author="Griselda WANG" w:date="2025-05-07T18:13:00Z">
              <w:r w:rsidRPr="7D541C93">
                <w:rPr>
                  <w:rFonts w:ascii="Arial" w:hAnsi="Arial" w:cs="Arial"/>
                  <w:sz w:val="18"/>
                  <w:szCs w:val="18"/>
                </w:rPr>
                <w:t>CSI-R</w:t>
              </w:r>
            </w:ins>
            <w:ins w:id="392" w:author="Griselda WANG" w:date="2025-05-07T18:14:00Z">
              <w:r w:rsidRPr="7D541C93">
                <w:rPr>
                  <w:rFonts w:ascii="Arial" w:hAnsi="Arial" w:cs="Arial"/>
                  <w:sz w:val="18"/>
                  <w:szCs w:val="18"/>
                </w:rPr>
                <w:t xml:space="preserve">S </w:t>
              </w:r>
            </w:ins>
            <w:ins w:id="393" w:author="Griselda WANG" w:date="2025-05-07T18:17:00Z">
              <w:r w:rsidR="0EB072D8" w:rsidRPr="065F9506">
                <w:rPr>
                  <w:rFonts w:ascii="Arial" w:hAnsi="Arial" w:cs="Arial"/>
                  <w:sz w:val="18"/>
                  <w:szCs w:val="18"/>
                </w:rPr>
                <w:t xml:space="preserve">based </w:t>
              </w:r>
              <w:r w:rsidR="0EB072D8" w:rsidRPr="542F1023">
                <w:rPr>
                  <w:rFonts w:ascii="Arial" w:hAnsi="Arial" w:cs="Arial"/>
                  <w:sz w:val="18"/>
                  <w:szCs w:val="18"/>
                </w:rPr>
                <w:t>L1</w:t>
              </w:r>
              <w:r w:rsidR="0EB072D8" w:rsidRPr="5604486A">
                <w:rPr>
                  <w:rFonts w:ascii="Arial" w:hAnsi="Arial" w:cs="Arial"/>
                  <w:sz w:val="18"/>
                  <w:szCs w:val="18"/>
                </w:rPr>
                <w:t xml:space="preserve"> </w:t>
              </w:r>
            </w:ins>
            <w:ins w:id="394" w:author="Griselda WANG" w:date="2025-05-07T18:13:00Z">
              <w:r w:rsidRPr="7D541C93">
                <w:rPr>
                  <w:rFonts w:ascii="Arial" w:hAnsi="Arial" w:cs="Arial"/>
                  <w:sz w:val="18"/>
                  <w:szCs w:val="18"/>
                </w:rPr>
                <w:t>measurement</w:t>
              </w:r>
              <w:r w:rsidRPr="44B4C3F0">
                <w:rPr>
                  <w:rFonts w:ascii="Arial" w:hAnsi="Arial" w:cs="Arial"/>
                  <w:sz w:val="18"/>
                  <w:szCs w:val="18"/>
                </w:rPr>
                <w:t xml:space="preserve"> </w:t>
              </w:r>
              <w:r w:rsidRPr="6918F9A4">
                <w:rPr>
                  <w:rFonts w:ascii="Arial" w:hAnsi="Arial" w:cs="Arial"/>
                  <w:sz w:val="18"/>
                  <w:szCs w:val="18"/>
                </w:rPr>
                <w:t xml:space="preserve">on two DL </w:t>
              </w:r>
              <w:r w:rsidRPr="0B102724">
                <w:rPr>
                  <w:rFonts w:ascii="Arial" w:hAnsi="Arial" w:cs="Arial"/>
                  <w:sz w:val="18"/>
                  <w:szCs w:val="18"/>
                </w:rPr>
                <w:t>subband</w:t>
              </w:r>
            </w:ins>
            <w:ins w:id="395" w:author="Griselda WANG" w:date="2025-05-07T18:14:00Z">
              <w:r w:rsidRPr="0B102724">
                <w:rPr>
                  <w:rFonts w:ascii="Arial" w:hAnsi="Arial" w:cs="Arial"/>
                  <w:sz w:val="18"/>
                  <w:szCs w:val="18"/>
                </w:rPr>
                <w:t>s</w:t>
              </w:r>
            </w:ins>
          </w:p>
        </w:tc>
        <w:tc>
          <w:tcPr>
            <w:tcW w:w="3835" w:type="dxa"/>
            <w:shd w:val="clear" w:color="auto" w:fill="auto"/>
          </w:tcPr>
          <w:p w14:paraId="615D983B" w14:textId="1D7B552E" w:rsidR="00743551" w:rsidRPr="00F218D2" w:rsidRDefault="71ABC191">
            <w:pPr>
              <w:keepNext/>
              <w:keepLines/>
              <w:overflowPunct w:val="0"/>
              <w:autoSpaceDE w:val="0"/>
              <w:autoSpaceDN w:val="0"/>
              <w:adjustRightInd w:val="0"/>
              <w:textAlignment w:val="baseline"/>
              <w:rPr>
                <w:ins w:id="396" w:author="Ericsson" w:date="2025-05-02T13:56:00Z"/>
                <w:rFonts w:ascii="Arial" w:eastAsia="Arial" w:hAnsi="Arial" w:cs="Arial"/>
                <w:sz w:val="18"/>
                <w:szCs w:val="18"/>
              </w:rPr>
            </w:pPr>
            <w:ins w:id="397" w:author="Griselda WANG" w:date="2025-05-07T18:16:00Z">
              <w:r w:rsidRPr="0BCDA73B">
                <w:rPr>
                  <w:rFonts w:ascii="Times New Roman" w:eastAsia="Times New Roman" w:hAnsi="Times New Roman" w:cs="Times New Roman"/>
                  <w:color w:val="000000" w:themeColor="text1"/>
                  <w:sz w:val="19"/>
                  <w:szCs w:val="19"/>
                </w:rPr>
                <w:t xml:space="preserve">CSI-RS in two non-contiguous DL subbands without </w:t>
              </w:r>
              <w:r w:rsidRPr="7219DDD6">
                <w:rPr>
                  <w:rFonts w:ascii="Times New Roman" w:eastAsia="Times New Roman" w:hAnsi="Times New Roman" w:cs="Times New Roman"/>
                  <w:color w:val="000000" w:themeColor="text1"/>
                  <w:sz w:val="19"/>
                  <w:szCs w:val="19"/>
                </w:rPr>
                <w:t xml:space="preserve">measurement </w:t>
              </w:r>
              <w:r w:rsidRPr="2F252D25">
                <w:rPr>
                  <w:rFonts w:ascii="Times New Roman" w:eastAsia="Times New Roman" w:hAnsi="Times New Roman" w:cs="Times New Roman"/>
                  <w:color w:val="000000" w:themeColor="text1"/>
                  <w:sz w:val="19"/>
                  <w:szCs w:val="19"/>
                </w:rPr>
                <w:t>period</w:t>
              </w:r>
              <w:r w:rsidRPr="0BCDA73B">
                <w:rPr>
                  <w:rFonts w:ascii="Times New Roman" w:eastAsia="Times New Roman" w:hAnsi="Times New Roman" w:cs="Times New Roman"/>
                  <w:color w:val="000000" w:themeColor="text1"/>
                  <w:sz w:val="19"/>
                  <w:szCs w:val="19"/>
                </w:rPr>
                <w:t xml:space="preserve"> relaxation</w:t>
              </w:r>
            </w:ins>
          </w:p>
        </w:tc>
        <w:tc>
          <w:tcPr>
            <w:tcW w:w="1458" w:type="dxa"/>
            <w:shd w:val="clear" w:color="auto" w:fill="auto"/>
          </w:tcPr>
          <w:p w14:paraId="5EA5F9FB" w14:textId="0D647712" w:rsidR="00743551" w:rsidRPr="00F218D2" w:rsidRDefault="71ABC191">
            <w:pPr>
              <w:keepNext/>
              <w:keepLines/>
              <w:overflowPunct w:val="0"/>
              <w:autoSpaceDE w:val="0"/>
              <w:autoSpaceDN w:val="0"/>
              <w:adjustRightInd w:val="0"/>
              <w:jc w:val="center"/>
              <w:textAlignment w:val="baseline"/>
              <w:rPr>
                <w:ins w:id="398" w:author="Ericsson" w:date="2025-05-02T13:56:00Z"/>
                <w:rFonts w:ascii="Arial" w:eastAsia="Arial" w:hAnsi="Arial" w:cs="Arial"/>
                <w:sz w:val="18"/>
                <w:szCs w:val="18"/>
              </w:rPr>
            </w:pPr>
            <w:ins w:id="399" w:author="Griselda WANG" w:date="2025-05-07T18:16:00Z">
              <w:r w:rsidRPr="02502326">
                <w:rPr>
                  <w:rFonts w:ascii="Times New Roman" w:eastAsia="Times New Roman" w:hAnsi="Times New Roman" w:cs="Times New Roman"/>
                  <w:color w:val="000000" w:themeColor="text1"/>
                  <w:sz w:val="19"/>
                  <w:szCs w:val="19"/>
                </w:rPr>
                <w:t>Support of DL reception in two DL subbands in SBFD symbols as a component in basic FG for SBFD</w:t>
              </w:r>
            </w:ins>
          </w:p>
        </w:tc>
        <w:tc>
          <w:tcPr>
            <w:tcW w:w="1121" w:type="dxa"/>
            <w:shd w:val="clear" w:color="auto" w:fill="auto"/>
          </w:tcPr>
          <w:p w14:paraId="2073F744" w14:textId="7DB1C091" w:rsidR="00743551" w:rsidRPr="00F218D2" w:rsidRDefault="71ABC191">
            <w:pPr>
              <w:keepNext/>
              <w:keepLines/>
              <w:overflowPunct w:val="0"/>
              <w:autoSpaceDE w:val="0"/>
              <w:autoSpaceDN w:val="0"/>
              <w:adjustRightInd w:val="0"/>
              <w:jc w:val="center"/>
              <w:textAlignment w:val="baseline"/>
              <w:rPr>
                <w:ins w:id="400" w:author="Ericsson" w:date="2025-05-02T13:56:00Z"/>
                <w:rFonts w:ascii="Arial" w:hAnsi="Arial" w:cs="Arial"/>
                <w:sz w:val="18"/>
                <w:szCs w:val="18"/>
              </w:rPr>
            </w:pPr>
            <w:ins w:id="401" w:author="Griselda WANG" w:date="2025-05-07T18:16:00Z">
              <w:r w:rsidRPr="31E3A49B">
                <w:rPr>
                  <w:rFonts w:ascii="Arial" w:hAnsi="Arial" w:cs="Arial"/>
                  <w:sz w:val="18"/>
                  <w:szCs w:val="18"/>
                </w:rPr>
                <w:t>YES</w:t>
              </w:r>
            </w:ins>
          </w:p>
        </w:tc>
        <w:tc>
          <w:tcPr>
            <w:tcW w:w="1414" w:type="dxa"/>
            <w:shd w:val="clear" w:color="auto" w:fill="auto"/>
          </w:tcPr>
          <w:p w14:paraId="1BE1A075" w14:textId="7536A53E" w:rsidR="00743551" w:rsidRPr="00F218D2" w:rsidRDefault="789728B9">
            <w:pPr>
              <w:keepNext/>
              <w:keepLines/>
              <w:overflowPunct w:val="0"/>
              <w:autoSpaceDE w:val="0"/>
              <w:autoSpaceDN w:val="0"/>
              <w:adjustRightInd w:val="0"/>
              <w:jc w:val="center"/>
              <w:textAlignment w:val="baseline"/>
              <w:rPr>
                <w:ins w:id="402" w:author="Ericsson" w:date="2025-05-02T13:56:00Z"/>
                <w:rFonts w:ascii="Arial" w:eastAsia="Gulim" w:hAnsi="Arial" w:cs="Arial"/>
                <w:b/>
                <w:sz w:val="18"/>
                <w:szCs w:val="18"/>
              </w:rPr>
            </w:pPr>
            <w:ins w:id="403" w:author="Griselda WANG" w:date="2025-05-07T18:19:00Z">
              <w:r w:rsidRPr="1CDAE05B">
                <w:rPr>
                  <w:rFonts w:ascii="Arial" w:eastAsia="Gulim" w:hAnsi="Arial" w:cs="Arial"/>
                  <w:b/>
                  <w:bCs/>
                  <w:sz w:val="18"/>
                  <w:szCs w:val="18"/>
                </w:rPr>
                <w:t>[</w:t>
              </w:r>
              <w:r w:rsidRPr="1847AC3C">
                <w:rPr>
                  <w:rFonts w:ascii="Arial" w:eastAsia="Gulim" w:hAnsi="Arial" w:cs="Arial"/>
                  <w:b/>
                  <w:bCs/>
                  <w:sz w:val="18"/>
                  <w:szCs w:val="18"/>
                </w:rPr>
                <w:t>N</w:t>
              </w:r>
              <w:r w:rsidRPr="713F5AAA">
                <w:rPr>
                  <w:rFonts w:ascii="Arial" w:eastAsia="Gulim" w:hAnsi="Arial" w:cs="Arial"/>
                  <w:b/>
                  <w:bCs/>
                  <w:sz w:val="18"/>
                  <w:szCs w:val="18"/>
                </w:rPr>
                <w:t>/A]</w:t>
              </w:r>
            </w:ins>
          </w:p>
        </w:tc>
        <w:tc>
          <w:tcPr>
            <w:tcW w:w="1410" w:type="dxa"/>
          </w:tcPr>
          <w:p w14:paraId="39D5572F" w14:textId="69C88D2E" w:rsidR="00743551" w:rsidRPr="00F218D2" w:rsidRDefault="00445FD3">
            <w:pPr>
              <w:keepNext/>
              <w:keepLines/>
              <w:rPr>
                <w:ins w:id="404" w:author="Ericsson" w:date="2025-05-02T13:56:00Z"/>
                <w:rFonts w:ascii="Arial" w:hAnsi="Arial" w:cs="Arial"/>
                <w:sz w:val="18"/>
                <w:szCs w:val="18"/>
              </w:rPr>
            </w:pPr>
            <w:ins w:id="405" w:author="Griselda WANG" w:date="2025-05-07T20:24:00Z">
              <w:r>
                <w:rPr>
                  <w:rFonts w:ascii="Arial" w:hAnsi="Arial" w:cs="Arial"/>
                  <w:sz w:val="18"/>
                  <w:szCs w:val="18"/>
                </w:rPr>
                <w:t>UE can not measure non-contiguous CSI-RS across two DL subbands</w:t>
              </w:r>
            </w:ins>
          </w:p>
        </w:tc>
        <w:tc>
          <w:tcPr>
            <w:tcW w:w="1232" w:type="dxa"/>
            <w:shd w:val="clear" w:color="auto" w:fill="auto"/>
          </w:tcPr>
          <w:p w14:paraId="487E8622" w14:textId="38C70CC8" w:rsidR="00743551" w:rsidRPr="00F218D2" w:rsidRDefault="789728B9">
            <w:pPr>
              <w:keepNext/>
              <w:keepLines/>
              <w:rPr>
                <w:ins w:id="406" w:author="Ericsson" w:date="2025-05-02T13:56:00Z"/>
                <w:rFonts w:ascii="Arial" w:hAnsi="Arial" w:cs="Arial"/>
                <w:sz w:val="18"/>
                <w:szCs w:val="18"/>
              </w:rPr>
            </w:pPr>
            <w:ins w:id="407" w:author="Griselda WANG" w:date="2025-05-07T18:17:00Z">
              <w:r w:rsidRPr="2EA8EA07">
                <w:rPr>
                  <w:rFonts w:ascii="Arial" w:hAnsi="Arial" w:cs="Arial"/>
                  <w:sz w:val="18"/>
                  <w:szCs w:val="18"/>
                </w:rPr>
                <w:t xml:space="preserve">Per </w:t>
              </w:r>
            </w:ins>
            <w:ins w:id="408" w:author="Griselda WANG" w:date="2025-05-07T18:20:00Z">
              <w:r w:rsidRPr="25C5CC95">
                <w:rPr>
                  <w:rFonts w:ascii="Arial" w:hAnsi="Arial" w:cs="Arial"/>
                  <w:sz w:val="18"/>
                  <w:szCs w:val="18"/>
                </w:rPr>
                <w:t>Band</w:t>
              </w:r>
            </w:ins>
            <w:ins w:id="409" w:author="Griselda WANG" w:date="2025-05-07T18:22:00Z">
              <w:r w:rsidR="756D3B52" w:rsidRPr="434FFC38">
                <w:rPr>
                  <w:rFonts w:ascii="Arial" w:hAnsi="Arial" w:cs="Arial"/>
                  <w:sz w:val="18"/>
                  <w:szCs w:val="18"/>
                </w:rPr>
                <w:t xml:space="preserve"> </w:t>
              </w:r>
              <w:r w:rsidR="756D3B52" w:rsidRPr="490724B6">
                <w:rPr>
                  <w:rFonts w:ascii="Arial" w:hAnsi="Arial" w:cs="Arial"/>
                  <w:sz w:val="18"/>
                  <w:szCs w:val="18"/>
                </w:rPr>
                <w:t>or Per UE</w:t>
              </w:r>
            </w:ins>
          </w:p>
        </w:tc>
        <w:tc>
          <w:tcPr>
            <w:tcW w:w="1416" w:type="dxa"/>
            <w:shd w:val="clear" w:color="auto" w:fill="auto"/>
          </w:tcPr>
          <w:p w14:paraId="38EC9AF2" w14:textId="7D50263E" w:rsidR="00743551" w:rsidRPr="00F218D2" w:rsidRDefault="756D3B52">
            <w:pPr>
              <w:keepNext/>
              <w:keepLines/>
              <w:overflowPunct w:val="0"/>
              <w:autoSpaceDE w:val="0"/>
              <w:autoSpaceDN w:val="0"/>
              <w:adjustRightInd w:val="0"/>
              <w:jc w:val="center"/>
              <w:textAlignment w:val="baseline"/>
              <w:rPr>
                <w:ins w:id="410" w:author="Ericsson" w:date="2025-05-02T13:56:00Z"/>
                <w:rFonts w:ascii="Arial" w:hAnsi="Arial" w:cs="Arial"/>
                <w:sz w:val="18"/>
                <w:szCs w:val="18"/>
              </w:rPr>
            </w:pPr>
            <w:ins w:id="411" w:author="Griselda WANG" w:date="2025-05-07T18:22:00Z">
              <w:r w:rsidRPr="2A67E1A1">
                <w:rPr>
                  <w:rFonts w:ascii="Arial" w:hAnsi="Arial" w:cs="Arial"/>
                  <w:sz w:val="18"/>
                  <w:szCs w:val="18"/>
                </w:rPr>
                <w:t>[N</w:t>
              </w:r>
            </w:ins>
            <w:ins w:id="412" w:author="Griselda WANG" w:date="2025-05-07T18:23:00Z">
              <w:r w:rsidRPr="12D50CB7">
                <w:rPr>
                  <w:rFonts w:ascii="Arial" w:hAnsi="Arial" w:cs="Arial"/>
                  <w:sz w:val="18"/>
                  <w:szCs w:val="18"/>
                </w:rPr>
                <w:t>/A</w:t>
              </w:r>
            </w:ins>
            <w:ins w:id="413" w:author="Griselda WANG" w:date="2025-05-07T18:22:00Z">
              <w:r w:rsidRPr="12D50CB7">
                <w:rPr>
                  <w:rFonts w:ascii="Arial" w:hAnsi="Arial" w:cs="Arial"/>
                  <w:sz w:val="18"/>
                  <w:szCs w:val="18"/>
                </w:rPr>
                <w:t>]</w:t>
              </w:r>
            </w:ins>
          </w:p>
        </w:tc>
        <w:tc>
          <w:tcPr>
            <w:tcW w:w="1416" w:type="dxa"/>
            <w:shd w:val="clear" w:color="auto" w:fill="auto"/>
          </w:tcPr>
          <w:p w14:paraId="68011286" w14:textId="5A170703" w:rsidR="00743551" w:rsidRPr="00F218D2" w:rsidRDefault="789728B9">
            <w:pPr>
              <w:keepNext/>
              <w:keepLines/>
              <w:overflowPunct w:val="0"/>
              <w:autoSpaceDE w:val="0"/>
              <w:autoSpaceDN w:val="0"/>
              <w:adjustRightInd w:val="0"/>
              <w:jc w:val="center"/>
              <w:textAlignment w:val="baseline"/>
              <w:rPr>
                <w:ins w:id="414" w:author="Ericsson" w:date="2025-05-02T13:56:00Z"/>
                <w:rFonts w:ascii="Arial" w:hAnsi="Arial" w:cs="Arial"/>
                <w:sz w:val="18"/>
                <w:szCs w:val="18"/>
              </w:rPr>
            </w:pPr>
            <w:ins w:id="415" w:author="Griselda WANG" w:date="2025-05-07T18:18:00Z">
              <w:r w:rsidRPr="063C29AA">
                <w:rPr>
                  <w:rFonts w:ascii="Arial" w:hAnsi="Arial" w:cs="Arial"/>
                  <w:sz w:val="18"/>
                  <w:szCs w:val="18"/>
                </w:rPr>
                <w:t>NO</w:t>
              </w:r>
            </w:ins>
          </w:p>
        </w:tc>
        <w:tc>
          <w:tcPr>
            <w:tcW w:w="1686" w:type="dxa"/>
          </w:tcPr>
          <w:p w14:paraId="0C308C01" w14:textId="1A53BB4C" w:rsidR="00743551" w:rsidRPr="00F218D2" w:rsidRDefault="789728B9">
            <w:pPr>
              <w:keepNext/>
              <w:keepLines/>
              <w:overflowPunct w:val="0"/>
              <w:autoSpaceDE w:val="0"/>
              <w:autoSpaceDN w:val="0"/>
              <w:adjustRightInd w:val="0"/>
              <w:jc w:val="center"/>
              <w:textAlignment w:val="baseline"/>
              <w:rPr>
                <w:ins w:id="416" w:author="Ericsson" w:date="2025-05-02T13:56:00Z"/>
                <w:rFonts w:ascii="Arial" w:eastAsia="Times New Roman" w:hAnsi="Arial" w:cs="Arial"/>
                <w:b/>
                <w:sz w:val="18"/>
                <w:szCs w:val="18"/>
              </w:rPr>
            </w:pPr>
            <w:ins w:id="417" w:author="Griselda WANG" w:date="2025-05-07T18:18:00Z">
              <w:r w:rsidRPr="5E0AD43F">
                <w:rPr>
                  <w:rFonts w:ascii="Arial" w:eastAsia="Times New Roman" w:hAnsi="Arial" w:cs="Arial"/>
                  <w:b/>
                  <w:bCs/>
                  <w:sz w:val="18"/>
                  <w:szCs w:val="18"/>
                </w:rPr>
                <w:t>[</w:t>
              </w:r>
              <w:r w:rsidRPr="4B2105F2">
                <w:rPr>
                  <w:rFonts w:ascii="Arial" w:eastAsia="Times New Roman" w:hAnsi="Arial" w:cs="Arial"/>
                  <w:b/>
                  <w:bCs/>
                  <w:sz w:val="18"/>
                  <w:szCs w:val="18"/>
                </w:rPr>
                <w:t>N</w:t>
              </w:r>
              <w:r w:rsidRPr="35061CD4">
                <w:rPr>
                  <w:rFonts w:ascii="Arial" w:eastAsia="Times New Roman" w:hAnsi="Arial" w:cs="Arial"/>
                  <w:b/>
                  <w:bCs/>
                  <w:sz w:val="18"/>
                  <w:szCs w:val="18"/>
                </w:rPr>
                <w:t>/A</w:t>
              </w:r>
              <w:r w:rsidRPr="221ABF2A">
                <w:rPr>
                  <w:rFonts w:ascii="Arial" w:eastAsia="Times New Roman" w:hAnsi="Arial" w:cs="Arial"/>
                  <w:b/>
                  <w:bCs/>
                  <w:sz w:val="18"/>
                  <w:szCs w:val="18"/>
                </w:rPr>
                <w:t>]</w:t>
              </w:r>
            </w:ins>
          </w:p>
        </w:tc>
        <w:tc>
          <w:tcPr>
            <w:tcW w:w="1432" w:type="dxa"/>
            <w:shd w:val="clear" w:color="auto" w:fill="auto"/>
          </w:tcPr>
          <w:p w14:paraId="3D77B65D" w14:textId="20F7FD20" w:rsidR="00743551" w:rsidRPr="00F218D2" w:rsidRDefault="789728B9">
            <w:pPr>
              <w:keepNext/>
              <w:keepLines/>
              <w:overflowPunct w:val="0"/>
              <w:autoSpaceDE w:val="0"/>
              <w:autoSpaceDN w:val="0"/>
              <w:adjustRightInd w:val="0"/>
              <w:jc w:val="center"/>
              <w:textAlignment w:val="baseline"/>
              <w:rPr>
                <w:ins w:id="418" w:author="Ericsson" w:date="2025-05-02T13:56:00Z"/>
                <w:rFonts w:ascii="Arial" w:eastAsia="Times New Roman" w:hAnsi="Arial" w:cs="Arial"/>
                <w:b/>
                <w:sz w:val="18"/>
                <w:szCs w:val="18"/>
              </w:rPr>
            </w:pPr>
            <w:ins w:id="419" w:author="Griselda WANG" w:date="2025-05-07T18:18:00Z">
              <w:r w:rsidRPr="60F608C1">
                <w:rPr>
                  <w:rFonts w:ascii="Arial" w:eastAsia="Times New Roman" w:hAnsi="Arial" w:cs="Arial"/>
                  <w:b/>
                  <w:bCs/>
                  <w:sz w:val="18"/>
                  <w:szCs w:val="18"/>
                </w:rPr>
                <w:t>For UE capable of processi</w:t>
              </w:r>
            </w:ins>
            <w:ins w:id="420" w:author="Griselda WANG" w:date="2025-05-07T18:19:00Z">
              <w:r w:rsidRPr="60F608C1">
                <w:rPr>
                  <w:rFonts w:ascii="Arial" w:eastAsia="Times New Roman" w:hAnsi="Arial" w:cs="Arial"/>
                  <w:b/>
                  <w:bCs/>
                  <w:sz w:val="18"/>
                  <w:szCs w:val="18"/>
                </w:rPr>
                <w:t xml:space="preserve">ng </w:t>
              </w:r>
              <w:r w:rsidRPr="2AB3171D">
                <w:rPr>
                  <w:rFonts w:ascii="Arial" w:eastAsia="Times New Roman" w:hAnsi="Arial" w:cs="Arial"/>
                  <w:b/>
                  <w:bCs/>
                  <w:sz w:val="18"/>
                  <w:szCs w:val="18"/>
                </w:rPr>
                <w:t>non-</w:t>
              </w:r>
              <w:r w:rsidRPr="581C1F00">
                <w:rPr>
                  <w:rFonts w:ascii="Arial" w:eastAsia="Times New Roman" w:hAnsi="Arial" w:cs="Arial"/>
                  <w:b/>
                  <w:bCs/>
                  <w:sz w:val="18"/>
                  <w:szCs w:val="18"/>
                </w:rPr>
                <w:t xml:space="preserve">contiguous </w:t>
              </w:r>
              <w:r w:rsidRPr="1D772FCC">
                <w:rPr>
                  <w:rFonts w:ascii="Arial" w:eastAsia="Times New Roman" w:hAnsi="Arial" w:cs="Arial"/>
                  <w:b/>
                  <w:bCs/>
                  <w:sz w:val="18"/>
                  <w:szCs w:val="18"/>
                </w:rPr>
                <w:t xml:space="preserve">CSI-RS </w:t>
              </w:r>
              <w:r w:rsidRPr="06073B07">
                <w:rPr>
                  <w:rFonts w:ascii="Arial" w:eastAsia="Times New Roman" w:hAnsi="Arial" w:cs="Arial"/>
                  <w:b/>
                  <w:bCs/>
                  <w:sz w:val="18"/>
                  <w:szCs w:val="18"/>
                </w:rPr>
                <w:t>across</w:t>
              </w:r>
              <w:r w:rsidRPr="1D772FCC">
                <w:rPr>
                  <w:rFonts w:ascii="Arial" w:eastAsia="Times New Roman" w:hAnsi="Arial" w:cs="Arial"/>
                  <w:b/>
                  <w:bCs/>
                  <w:sz w:val="18"/>
                  <w:szCs w:val="18"/>
                </w:rPr>
                <w:t xml:space="preserve"> two</w:t>
              </w:r>
              <w:r w:rsidRPr="304D4020">
                <w:rPr>
                  <w:rFonts w:ascii="Arial" w:eastAsia="Times New Roman" w:hAnsi="Arial" w:cs="Arial"/>
                  <w:b/>
                  <w:bCs/>
                  <w:sz w:val="18"/>
                  <w:szCs w:val="18"/>
                </w:rPr>
                <w:t xml:space="preserve"> DL subbands</w:t>
              </w:r>
            </w:ins>
          </w:p>
        </w:tc>
        <w:tc>
          <w:tcPr>
            <w:tcW w:w="1906" w:type="dxa"/>
            <w:shd w:val="clear" w:color="auto" w:fill="auto"/>
          </w:tcPr>
          <w:p w14:paraId="349BE9E0" w14:textId="5BAAA1C1" w:rsidR="00743551" w:rsidRPr="00F218D2" w:rsidRDefault="789728B9">
            <w:pPr>
              <w:keepNext/>
              <w:keepLines/>
              <w:overflowPunct w:val="0"/>
              <w:autoSpaceDE w:val="0"/>
              <w:autoSpaceDN w:val="0"/>
              <w:adjustRightInd w:val="0"/>
              <w:jc w:val="center"/>
              <w:textAlignment w:val="baseline"/>
              <w:rPr>
                <w:ins w:id="421" w:author="Ericsson" w:date="2025-05-02T13:56:00Z"/>
                <w:rFonts w:ascii="Arial" w:hAnsi="Arial" w:cs="Arial"/>
                <w:sz w:val="18"/>
                <w:szCs w:val="18"/>
              </w:rPr>
            </w:pPr>
            <w:ins w:id="422" w:author="Griselda WANG" w:date="2025-05-07T18:19:00Z">
              <w:r w:rsidRPr="27104BAE">
                <w:rPr>
                  <w:rFonts w:ascii="Arial" w:hAnsi="Arial" w:cs="Arial"/>
                  <w:sz w:val="18"/>
                  <w:szCs w:val="18"/>
                </w:rPr>
                <w:t xml:space="preserve">Optional capability with </w:t>
              </w:r>
            </w:ins>
            <w:ins w:id="423" w:author="Griselda WANG" w:date="2025-05-07T18:20:00Z">
              <w:r w:rsidRPr="33411ED1">
                <w:rPr>
                  <w:rFonts w:ascii="Arial" w:hAnsi="Arial" w:cs="Arial"/>
                  <w:sz w:val="18"/>
                  <w:szCs w:val="18"/>
                </w:rPr>
                <w:t>signaling</w:t>
              </w:r>
            </w:ins>
          </w:p>
        </w:tc>
      </w:tr>
    </w:tbl>
    <w:p w14:paraId="1ADEF239" w14:textId="77777777" w:rsidR="00743551" w:rsidRDefault="00743551" w:rsidP="00743551">
      <w:pPr>
        <w:rPr>
          <w:ins w:id="424" w:author="Ericsson" w:date="2025-05-02T13:56:00Z"/>
          <w:rFonts w:ascii="Arial" w:eastAsiaTheme="minorEastAsia" w:hAnsi="Arial" w:cs="Arial"/>
          <w:sz w:val="28"/>
          <w:szCs w:val="28"/>
        </w:rPr>
      </w:pPr>
    </w:p>
    <w:p w14:paraId="75FF27CE" w14:textId="77777777" w:rsidR="00743551" w:rsidRDefault="00743551" w:rsidP="00743551">
      <w:pPr>
        <w:rPr>
          <w:ins w:id="425" w:author="Ericsson" w:date="2025-05-02T13:56:00Z"/>
          <w:rFonts w:ascii="Arial" w:eastAsiaTheme="minorEastAsia" w:hAnsi="Arial" w:cs="Arial"/>
          <w:sz w:val="28"/>
          <w:szCs w:val="28"/>
        </w:rPr>
      </w:pPr>
    </w:p>
    <w:p w14:paraId="58001730" w14:textId="77777777" w:rsidR="00B662A8" w:rsidRDefault="00B662A8" w:rsidP="00DD0D67">
      <w:pPr>
        <w:rPr>
          <w:ins w:id="426" w:author="Ericsson" w:date="2025-04-28T17:24:00Z"/>
          <w:rFonts w:ascii="Arial" w:eastAsiaTheme="minorEastAsia" w:hAnsi="Arial" w:cs="Arial"/>
          <w:sz w:val="28"/>
          <w:szCs w:val="28"/>
        </w:rPr>
      </w:pPr>
    </w:p>
    <w:p w14:paraId="182224AC" w14:textId="77777777" w:rsidR="00CC5D99" w:rsidRDefault="00CC5D99" w:rsidP="00DD0D67">
      <w:pPr>
        <w:rPr>
          <w:rFonts w:ascii="Arial" w:eastAsiaTheme="minorEastAsia" w:hAnsi="Arial" w:cs="Arial"/>
          <w:sz w:val="28"/>
          <w:szCs w:val="28"/>
        </w:rPr>
      </w:pPr>
    </w:p>
    <w:sectPr w:rsidR="00CC5D99" w:rsidSect="00500B24">
      <w:headerReference w:type="even" r:id="rId12"/>
      <w:headerReference w:type="default" r:id="rId13"/>
      <w:footerReference w:type="even" r:id="rId14"/>
      <w:footerReference w:type="default" r:id="rId15"/>
      <w:headerReference w:type="first" r:id="rId16"/>
      <w:footerReference w:type="first" r:id="rId17"/>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D6271" w14:textId="77777777" w:rsidR="00EA5EAC" w:rsidRDefault="00EA5EAC">
      <w:r>
        <w:separator/>
      </w:r>
    </w:p>
  </w:endnote>
  <w:endnote w:type="continuationSeparator" w:id="0">
    <w:p w14:paraId="49121A2D" w14:textId="77777777" w:rsidR="00EA5EAC" w:rsidRDefault="00EA5EAC">
      <w:r>
        <w:continuationSeparator/>
      </w:r>
    </w:p>
  </w:endnote>
  <w:endnote w:type="continuationNotice" w:id="1">
    <w:p w14:paraId="7ED3E675" w14:textId="77777777" w:rsidR="00EA5EAC" w:rsidRDefault="00EA5E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59434" w14:textId="77777777" w:rsidR="00A42031" w:rsidRDefault="00A42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DD7C" w14:textId="77777777" w:rsidR="00A42031" w:rsidRDefault="00A42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021E" w14:textId="77777777" w:rsidR="00EA5EAC" w:rsidRDefault="00EA5EAC">
      <w:r>
        <w:separator/>
      </w:r>
    </w:p>
  </w:footnote>
  <w:footnote w:type="continuationSeparator" w:id="0">
    <w:p w14:paraId="658D479F" w14:textId="77777777" w:rsidR="00EA5EAC" w:rsidRDefault="00EA5EAC">
      <w:r>
        <w:continuationSeparator/>
      </w:r>
    </w:p>
  </w:footnote>
  <w:footnote w:type="continuationNotice" w:id="1">
    <w:p w14:paraId="6ECF5756" w14:textId="77777777" w:rsidR="00EA5EAC" w:rsidRDefault="00EA5E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994B6" w14:textId="77777777" w:rsidR="00A42031" w:rsidRDefault="00A42031">
    <w:pPr>
      <w:pStyle w:val="Header"/>
    </w:pPr>
  </w:p>
  <w:p w14:paraId="48BAF595" w14:textId="77777777" w:rsidR="00A42031" w:rsidRDefault="00A42031">
    <w:pPr>
      <w:rPr>
        <w:rFonts w:ascii="Arial" w:eastAsia="MS Mincho" w:hAnsi="Arial" w:cs="Times New Roman"/>
        <w:b/>
        <w:sz w:val="18"/>
        <w:szCs w:val="20"/>
        <w:lang w:val="en-GB"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AE5B4" w14:textId="77777777" w:rsidR="00A42031" w:rsidRDefault="00A42031">
    <w:pPr>
      <w:pStyle w:val="Header"/>
    </w:pPr>
  </w:p>
  <w:p w14:paraId="476C25D4" w14:textId="77777777" w:rsidR="00A42031" w:rsidRDefault="00A42031">
    <w:pPr>
      <w:rPr>
        <w:rFonts w:ascii="Arial" w:eastAsia="MS Mincho" w:hAnsi="Arial" w:cs="Times New Roman"/>
        <w:b/>
        <w:sz w:val="18"/>
        <w:szCs w:val="20"/>
        <w:lang w:val="en-GB"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F260" w14:textId="77777777" w:rsidR="00A42031" w:rsidRDefault="00A42031">
    <w:pPr>
      <w:pStyle w:val="Header"/>
    </w:pPr>
  </w:p>
  <w:p w14:paraId="1AF4018C" w14:textId="77777777" w:rsidR="00A42031" w:rsidRDefault="00A42031">
    <w:pPr>
      <w:rPr>
        <w:rFonts w:ascii="Arial" w:eastAsia="MS Mincho" w:hAnsi="Arial" w:cs="Times New Roman"/>
        <w:b/>
        <w:sz w:val="18"/>
        <w:szCs w:val="20"/>
        <w:lang w:val="en-GB"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7E3A"/>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7294661"/>
    <w:multiLevelType w:val="hybridMultilevel"/>
    <w:tmpl w:val="A0F8EDDC"/>
    <w:lvl w:ilvl="0" w:tplc="3DF668D2">
      <w:numFmt w:val="bullet"/>
      <w:lvlText w:val="-"/>
      <w:lvlJc w:val="left"/>
      <w:pPr>
        <w:ind w:left="720" w:hanging="360"/>
      </w:pPr>
      <w:rPr>
        <w:rFonts w:ascii="SimSun" w:eastAsia="SimSun" w:hAnsi="SimSun" w:cs="Batang" w:hint="eastAsia"/>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3782467"/>
    <w:multiLevelType w:val="hybridMultilevel"/>
    <w:tmpl w:val="5694D070"/>
    <w:lvl w:ilvl="0" w:tplc="A1AE4148">
      <w:start w:val="5"/>
      <w:numFmt w:val="bullet"/>
      <w:lvlText w:val="-"/>
      <w:lvlJc w:val="left"/>
      <w:pPr>
        <w:ind w:left="440" w:hanging="440"/>
      </w:pPr>
      <w:rPr>
        <w:rFonts w:ascii="Times New Roman" w:eastAsia="SimSun"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5A8C4DC"/>
    <w:multiLevelType w:val="hybridMultilevel"/>
    <w:tmpl w:val="0F00EF54"/>
    <w:lvl w:ilvl="0" w:tplc="F86E182A">
      <w:start w:val="1"/>
      <w:numFmt w:val="decimal"/>
      <w:lvlText w:val="%1."/>
      <w:lvlJc w:val="left"/>
      <w:pPr>
        <w:ind w:left="720" w:hanging="360"/>
      </w:pPr>
    </w:lvl>
    <w:lvl w:ilvl="1" w:tplc="4BE27384">
      <w:start w:val="1"/>
      <w:numFmt w:val="lowerLetter"/>
      <w:lvlText w:val="%2."/>
      <w:lvlJc w:val="left"/>
      <w:pPr>
        <w:ind w:left="1440" w:hanging="360"/>
      </w:pPr>
    </w:lvl>
    <w:lvl w:ilvl="2" w:tplc="15B046F2">
      <w:start w:val="1"/>
      <w:numFmt w:val="lowerRoman"/>
      <w:lvlText w:val="%3."/>
      <w:lvlJc w:val="right"/>
      <w:pPr>
        <w:ind w:left="2160" w:hanging="180"/>
      </w:pPr>
    </w:lvl>
    <w:lvl w:ilvl="3" w:tplc="0EF0688E">
      <w:start w:val="1"/>
      <w:numFmt w:val="decimal"/>
      <w:lvlText w:val="%4."/>
      <w:lvlJc w:val="left"/>
      <w:pPr>
        <w:ind w:left="2880" w:hanging="360"/>
      </w:pPr>
    </w:lvl>
    <w:lvl w:ilvl="4" w:tplc="881C0980">
      <w:start w:val="1"/>
      <w:numFmt w:val="lowerLetter"/>
      <w:lvlText w:val="%5."/>
      <w:lvlJc w:val="left"/>
      <w:pPr>
        <w:ind w:left="3600" w:hanging="360"/>
      </w:pPr>
    </w:lvl>
    <w:lvl w:ilvl="5" w:tplc="DC7CFE4C">
      <w:start w:val="1"/>
      <w:numFmt w:val="lowerRoman"/>
      <w:lvlText w:val="%6."/>
      <w:lvlJc w:val="right"/>
      <w:pPr>
        <w:ind w:left="4320" w:hanging="180"/>
      </w:pPr>
    </w:lvl>
    <w:lvl w:ilvl="6" w:tplc="34762474">
      <w:start w:val="1"/>
      <w:numFmt w:val="decimal"/>
      <w:lvlText w:val="%7."/>
      <w:lvlJc w:val="left"/>
      <w:pPr>
        <w:ind w:left="5040" w:hanging="360"/>
      </w:pPr>
    </w:lvl>
    <w:lvl w:ilvl="7" w:tplc="F5BA6792">
      <w:start w:val="1"/>
      <w:numFmt w:val="lowerLetter"/>
      <w:lvlText w:val="%8."/>
      <w:lvlJc w:val="left"/>
      <w:pPr>
        <w:ind w:left="5760" w:hanging="360"/>
      </w:pPr>
    </w:lvl>
    <w:lvl w:ilvl="8" w:tplc="DEA85D8C">
      <w:start w:val="1"/>
      <w:numFmt w:val="lowerRoman"/>
      <w:lvlText w:val="%9."/>
      <w:lvlJc w:val="right"/>
      <w:pPr>
        <w:ind w:left="6480" w:hanging="180"/>
      </w:pPr>
    </w:lvl>
  </w:abstractNum>
  <w:abstractNum w:abstractNumId="27"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942182740">
    <w:abstractNumId w:val="26"/>
  </w:num>
  <w:num w:numId="2" w16cid:durableId="320355864">
    <w:abstractNumId w:val="4"/>
  </w:num>
  <w:num w:numId="3" w16cid:durableId="1783843753">
    <w:abstractNumId w:val="12"/>
  </w:num>
  <w:num w:numId="4" w16cid:durableId="1927228516">
    <w:abstractNumId w:val="21"/>
  </w:num>
  <w:num w:numId="5" w16cid:durableId="1768037186">
    <w:abstractNumId w:val="28"/>
  </w:num>
  <w:num w:numId="6" w16cid:durableId="1384452279">
    <w:abstractNumId w:val="10"/>
  </w:num>
  <w:num w:numId="7" w16cid:durableId="1816140671">
    <w:abstractNumId w:val="20"/>
  </w:num>
  <w:num w:numId="8" w16cid:durableId="1322154933">
    <w:abstractNumId w:val="14"/>
  </w:num>
  <w:num w:numId="9" w16cid:durableId="495002990">
    <w:abstractNumId w:val="25"/>
  </w:num>
  <w:num w:numId="10" w16cid:durableId="491987536">
    <w:abstractNumId w:val="3"/>
  </w:num>
  <w:num w:numId="11" w16cid:durableId="1430393280">
    <w:abstractNumId w:val="7"/>
  </w:num>
  <w:num w:numId="12" w16cid:durableId="126551121">
    <w:abstractNumId w:val="2"/>
  </w:num>
  <w:num w:numId="13" w16cid:durableId="51471669">
    <w:abstractNumId w:val="11"/>
  </w:num>
  <w:num w:numId="14" w16cid:durableId="1653096069">
    <w:abstractNumId w:val="1"/>
  </w:num>
  <w:num w:numId="15" w16cid:durableId="2017925755">
    <w:abstractNumId w:val="27"/>
  </w:num>
  <w:num w:numId="16" w16cid:durableId="1020548904">
    <w:abstractNumId w:val="19"/>
  </w:num>
  <w:num w:numId="17" w16cid:durableId="631057322">
    <w:abstractNumId w:val="23"/>
  </w:num>
  <w:num w:numId="18" w16cid:durableId="1185092144">
    <w:abstractNumId w:val="22"/>
  </w:num>
  <w:num w:numId="19" w16cid:durableId="544104056">
    <w:abstractNumId w:val="29"/>
  </w:num>
  <w:num w:numId="20" w16cid:durableId="760222035">
    <w:abstractNumId w:val="5"/>
  </w:num>
  <w:num w:numId="21" w16cid:durableId="1803041212">
    <w:abstractNumId w:val="18"/>
  </w:num>
  <w:num w:numId="22" w16cid:durableId="27412908">
    <w:abstractNumId w:val="24"/>
  </w:num>
  <w:num w:numId="23" w16cid:durableId="1010134775">
    <w:abstractNumId w:val="16"/>
  </w:num>
  <w:num w:numId="24" w16cid:durableId="3207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96417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25450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26686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7108255">
    <w:abstractNumId w:val="15"/>
  </w:num>
  <w:num w:numId="29" w16cid:durableId="2029136661">
    <w:abstractNumId w:val="8"/>
  </w:num>
  <w:num w:numId="30" w16cid:durableId="1068504610">
    <w:abstractNumId w:val="9"/>
  </w:num>
  <w:num w:numId="31" w16cid:durableId="309478867">
    <w:abstractNumId w:val="19"/>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6247721">
    <w:abstractNumId w:val="6"/>
  </w:num>
  <w:num w:numId="33" w16cid:durableId="13851072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Thomas Chapman">
    <w15:presenceInfo w15:providerId="AD" w15:userId="S::thomas.chapman@ericsson.com::62f56abd-8013-406a-a5cf-528bee683f35"/>
  </w15:person>
  <w15:person w15:author="Istiak Hossain">
    <w15:presenceInfo w15:providerId="AD" w15:userId="S::istiak.hossain@ericsson.com::534f8200-355f-44e4-95e1-c77de548c3a5"/>
  </w15:person>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990"/>
    <w:rsid w:val="00004C7C"/>
    <w:rsid w:val="00004CC2"/>
    <w:rsid w:val="00004DDA"/>
    <w:rsid w:val="0000530F"/>
    <w:rsid w:val="00005493"/>
    <w:rsid w:val="00005B74"/>
    <w:rsid w:val="00005C60"/>
    <w:rsid w:val="00005ED0"/>
    <w:rsid w:val="0000600D"/>
    <w:rsid w:val="00006248"/>
    <w:rsid w:val="000067D1"/>
    <w:rsid w:val="000068EF"/>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31"/>
    <w:rsid w:val="0001227C"/>
    <w:rsid w:val="0001238D"/>
    <w:rsid w:val="0001241A"/>
    <w:rsid w:val="0001251B"/>
    <w:rsid w:val="0001297C"/>
    <w:rsid w:val="00012AB4"/>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BC1"/>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473C"/>
    <w:rsid w:val="00024BFC"/>
    <w:rsid w:val="0002510C"/>
    <w:rsid w:val="0002524C"/>
    <w:rsid w:val="0002525D"/>
    <w:rsid w:val="00025635"/>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1F1"/>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B07"/>
    <w:rsid w:val="00040C55"/>
    <w:rsid w:val="00040E07"/>
    <w:rsid w:val="00040E6F"/>
    <w:rsid w:val="000413B6"/>
    <w:rsid w:val="000414D2"/>
    <w:rsid w:val="00041699"/>
    <w:rsid w:val="00041715"/>
    <w:rsid w:val="00041AF7"/>
    <w:rsid w:val="00041CFA"/>
    <w:rsid w:val="00041E83"/>
    <w:rsid w:val="00042107"/>
    <w:rsid w:val="0004242B"/>
    <w:rsid w:val="000424EF"/>
    <w:rsid w:val="000426F6"/>
    <w:rsid w:val="0004311E"/>
    <w:rsid w:val="00043400"/>
    <w:rsid w:val="00043559"/>
    <w:rsid w:val="00043982"/>
    <w:rsid w:val="00043CE6"/>
    <w:rsid w:val="00043E91"/>
    <w:rsid w:val="0004403F"/>
    <w:rsid w:val="000440A2"/>
    <w:rsid w:val="00044404"/>
    <w:rsid w:val="000445C0"/>
    <w:rsid w:val="00044B58"/>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974"/>
    <w:rsid w:val="00051FC2"/>
    <w:rsid w:val="0005205F"/>
    <w:rsid w:val="0005232B"/>
    <w:rsid w:val="00052465"/>
    <w:rsid w:val="00052786"/>
    <w:rsid w:val="00052828"/>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7A"/>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EB5"/>
    <w:rsid w:val="00057F42"/>
    <w:rsid w:val="00057F5E"/>
    <w:rsid w:val="0006006F"/>
    <w:rsid w:val="00060523"/>
    <w:rsid w:val="0006096C"/>
    <w:rsid w:val="00060C27"/>
    <w:rsid w:val="00060D60"/>
    <w:rsid w:val="00060F19"/>
    <w:rsid w:val="00060F62"/>
    <w:rsid w:val="0006106B"/>
    <w:rsid w:val="00061140"/>
    <w:rsid w:val="000614A4"/>
    <w:rsid w:val="000616EA"/>
    <w:rsid w:val="00061B21"/>
    <w:rsid w:val="00061B4B"/>
    <w:rsid w:val="00061CDC"/>
    <w:rsid w:val="00062BC7"/>
    <w:rsid w:val="00062BF0"/>
    <w:rsid w:val="00062E39"/>
    <w:rsid w:val="00062E9D"/>
    <w:rsid w:val="000631AA"/>
    <w:rsid w:val="00063776"/>
    <w:rsid w:val="00063798"/>
    <w:rsid w:val="000637FF"/>
    <w:rsid w:val="00063813"/>
    <w:rsid w:val="00063997"/>
    <w:rsid w:val="00063DEC"/>
    <w:rsid w:val="00063EF7"/>
    <w:rsid w:val="000644A1"/>
    <w:rsid w:val="0006474E"/>
    <w:rsid w:val="00064C68"/>
    <w:rsid w:val="00064DA1"/>
    <w:rsid w:val="00065E11"/>
    <w:rsid w:val="0006602B"/>
    <w:rsid w:val="000666D5"/>
    <w:rsid w:val="000669C1"/>
    <w:rsid w:val="00066A82"/>
    <w:rsid w:val="00066C0C"/>
    <w:rsid w:val="00066EA6"/>
    <w:rsid w:val="00066FD7"/>
    <w:rsid w:val="000678FA"/>
    <w:rsid w:val="000679D8"/>
    <w:rsid w:val="00067AD3"/>
    <w:rsid w:val="00067B66"/>
    <w:rsid w:val="00067C0A"/>
    <w:rsid w:val="00067C2F"/>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5FCF"/>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97E"/>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2D4"/>
    <w:rsid w:val="000956CC"/>
    <w:rsid w:val="00095F21"/>
    <w:rsid w:val="0009643D"/>
    <w:rsid w:val="00096525"/>
    <w:rsid w:val="000966A3"/>
    <w:rsid w:val="000966AB"/>
    <w:rsid w:val="0009671B"/>
    <w:rsid w:val="00096785"/>
    <w:rsid w:val="000969C6"/>
    <w:rsid w:val="00096C08"/>
    <w:rsid w:val="00096E3B"/>
    <w:rsid w:val="00096F54"/>
    <w:rsid w:val="00097021"/>
    <w:rsid w:val="00097267"/>
    <w:rsid w:val="0009747A"/>
    <w:rsid w:val="000979E4"/>
    <w:rsid w:val="00097ACE"/>
    <w:rsid w:val="00097B88"/>
    <w:rsid w:val="00097E0F"/>
    <w:rsid w:val="00097F2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9E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B18"/>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6E32"/>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509"/>
    <w:rsid w:val="000C49BD"/>
    <w:rsid w:val="000C4A2F"/>
    <w:rsid w:val="000C4ADE"/>
    <w:rsid w:val="000C51B1"/>
    <w:rsid w:val="000C5242"/>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C7FFD"/>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388"/>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53E"/>
    <w:rsid w:val="000F1962"/>
    <w:rsid w:val="000F199F"/>
    <w:rsid w:val="000F1C51"/>
    <w:rsid w:val="000F1EDA"/>
    <w:rsid w:val="000F256C"/>
    <w:rsid w:val="000F27F8"/>
    <w:rsid w:val="000F2C7F"/>
    <w:rsid w:val="000F2C9D"/>
    <w:rsid w:val="000F30FA"/>
    <w:rsid w:val="000F336B"/>
    <w:rsid w:val="000F34F4"/>
    <w:rsid w:val="000F3A57"/>
    <w:rsid w:val="000F3B79"/>
    <w:rsid w:val="000F3CB8"/>
    <w:rsid w:val="000F3E62"/>
    <w:rsid w:val="000F3F41"/>
    <w:rsid w:val="000F42C3"/>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2C"/>
    <w:rsid w:val="00101A83"/>
    <w:rsid w:val="00101BE2"/>
    <w:rsid w:val="00101C7A"/>
    <w:rsid w:val="00101CFD"/>
    <w:rsid w:val="00101E3D"/>
    <w:rsid w:val="00101F63"/>
    <w:rsid w:val="0010204C"/>
    <w:rsid w:val="00102395"/>
    <w:rsid w:val="001023C7"/>
    <w:rsid w:val="001024DA"/>
    <w:rsid w:val="00102A44"/>
    <w:rsid w:val="00102AB0"/>
    <w:rsid w:val="00102C6C"/>
    <w:rsid w:val="00102DC7"/>
    <w:rsid w:val="00102EFF"/>
    <w:rsid w:val="00103103"/>
    <w:rsid w:val="00103195"/>
    <w:rsid w:val="001033CD"/>
    <w:rsid w:val="00103638"/>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01C"/>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68D"/>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0"/>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7FA"/>
    <w:rsid w:val="00125AC9"/>
    <w:rsid w:val="00125C65"/>
    <w:rsid w:val="001261AD"/>
    <w:rsid w:val="001264B5"/>
    <w:rsid w:val="001265FF"/>
    <w:rsid w:val="00126624"/>
    <w:rsid w:val="00126643"/>
    <w:rsid w:val="00126811"/>
    <w:rsid w:val="00126856"/>
    <w:rsid w:val="00126A19"/>
    <w:rsid w:val="00126FFC"/>
    <w:rsid w:val="0012721B"/>
    <w:rsid w:val="0012727B"/>
    <w:rsid w:val="0012761A"/>
    <w:rsid w:val="00127D17"/>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2D96"/>
    <w:rsid w:val="001331DC"/>
    <w:rsid w:val="0013345D"/>
    <w:rsid w:val="001334A5"/>
    <w:rsid w:val="001334BB"/>
    <w:rsid w:val="00133565"/>
    <w:rsid w:val="001338CD"/>
    <w:rsid w:val="00133C08"/>
    <w:rsid w:val="00133F70"/>
    <w:rsid w:val="0013463A"/>
    <w:rsid w:val="0013496C"/>
    <w:rsid w:val="00134B8B"/>
    <w:rsid w:val="0013534A"/>
    <w:rsid w:val="001353C2"/>
    <w:rsid w:val="001359E4"/>
    <w:rsid w:val="00135B02"/>
    <w:rsid w:val="00135DEA"/>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DF3"/>
    <w:rsid w:val="00146F5C"/>
    <w:rsid w:val="0014700A"/>
    <w:rsid w:val="00147200"/>
    <w:rsid w:val="00147372"/>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2A18"/>
    <w:rsid w:val="00153174"/>
    <w:rsid w:val="001532DD"/>
    <w:rsid w:val="00153490"/>
    <w:rsid w:val="0015365F"/>
    <w:rsid w:val="00153867"/>
    <w:rsid w:val="001539FB"/>
    <w:rsid w:val="00153AAD"/>
    <w:rsid w:val="00153DF3"/>
    <w:rsid w:val="001542DB"/>
    <w:rsid w:val="001542F1"/>
    <w:rsid w:val="00154321"/>
    <w:rsid w:val="0015439F"/>
    <w:rsid w:val="001545B1"/>
    <w:rsid w:val="00154831"/>
    <w:rsid w:val="001549D4"/>
    <w:rsid w:val="001549E0"/>
    <w:rsid w:val="00154AD1"/>
    <w:rsid w:val="00154C6A"/>
    <w:rsid w:val="00154C9A"/>
    <w:rsid w:val="001551D0"/>
    <w:rsid w:val="00155242"/>
    <w:rsid w:val="00155544"/>
    <w:rsid w:val="00155549"/>
    <w:rsid w:val="0015566B"/>
    <w:rsid w:val="00155679"/>
    <w:rsid w:val="00155694"/>
    <w:rsid w:val="0015580E"/>
    <w:rsid w:val="00155A99"/>
    <w:rsid w:val="00155C25"/>
    <w:rsid w:val="00155D0F"/>
    <w:rsid w:val="00155FBA"/>
    <w:rsid w:val="00156214"/>
    <w:rsid w:val="00156276"/>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B37"/>
    <w:rsid w:val="00170FA7"/>
    <w:rsid w:val="0017107F"/>
    <w:rsid w:val="00171266"/>
    <w:rsid w:val="00171281"/>
    <w:rsid w:val="00171515"/>
    <w:rsid w:val="00171579"/>
    <w:rsid w:val="00171BF5"/>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1E"/>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009"/>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942"/>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2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2FB"/>
    <w:rsid w:val="001B2572"/>
    <w:rsid w:val="001B25FD"/>
    <w:rsid w:val="001B2992"/>
    <w:rsid w:val="001B2C3D"/>
    <w:rsid w:val="001B2C6E"/>
    <w:rsid w:val="001B2F96"/>
    <w:rsid w:val="001B30BD"/>
    <w:rsid w:val="001B30CC"/>
    <w:rsid w:val="001B3262"/>
    <w:rsid w:val="001B38B3"/>
    <w:rsid w:val="001B38B9"/>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79A"/>
    <w:rsid w:val="001C0BA7"/>
    <w:rsid w:val="001C0DEB"/>
    <w:rsid w:val="001C14AD"/>
    <w:rsid w:val="001C1607"/>
    <w:rsid w:val="001C16FD"/>
    <w:rsid w:val="001C1A08"/>
    <w:rsid w:val="001C1BC1"/>
    <w:rsid w:val="001C1FE0"/>
    <w:rsid w:val="001C202F"/>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3E1"/>
    <w:rsid w:val="001D056A"/>
    <w:rsid w:val="001D0734"/>
    <w:rsid w:val="001D0C7F"/>
    <w:rsid w:val="001D0EDF"/>
    <w:rsid w:val="001D135C"/>
    <w:rsid w:val="001D15F2"/>
    <w:rsid w:val="001D15F7"/>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E"/>
    <w:rsid w:val="001D4B1F"/>
    <w:rsid w:val="001D4F4B"/>
    <w:rsid w:val="001D5150"/>
    <w:rsid w:val="001D5267"/>
    <w:rsid w:val="001D52CE"/>
    <w:rsid w:val="001D53FE"/>
    <w:rsid w:val="001D587C"/>
    <w:rsid w:val="001D5950"/>
    <w:rsid w:val="001D59AA"/>
    <w:rsid w:val="001D5A30"/>
    <w:rsid w:val="001D5EB7"/>
    <w:rsid w:val="001D62CE"/>
    <w:rsid w:val="001D660F"/>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3BE"/>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84B"/>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9E1"/>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5AFE"/>
    <w:rsid w:val="00215E20"/>
    <w:rsid w:val="00215FD0"/>
    <w:rsid w:val="002161FB"/>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0B3"/>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A91"/>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E91"/>
    <w:rsid w:val="00245FAF"/>
    <w:rsid w:val="0024629E"/>
    <w:rsid w:val="002462D7"/>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0CDF"/>
    <w:rsid w:val="0025101E"/>
    <w:rsid w:val="0025137B"/>
    <w:rsid w:val="002516CA"/>
    <w:rsid w:val="00251940"/>
    <w:rsid w:val="00251B01"/>
    <w:rsid w:val="00251FEE"/>
    <w:rsid w:val="00252045"/>
    <w:rsid w:val="002524E9"/>
    <w:rsid w:val="0025278F"/>
    <w:rsid w:val="00252CB0"/>
    <w:rsid w:val="00252F78"/>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4CF3"/>
    <w:rsid w:val="002554AD"/>
    <w:rsid w:val="0025553B"/>
    <w:rsid w:val="00255A0A"/>
    <w:rsid w:val="00255BA7"/>
    <w:rsid w:val="00255CA8"/>
    <w:rsid w:val="00255DE3"/>
    <w:rsid w:val="00255E0F"/>
    <w:rsid w:val="002560B7"/>
    <w:rsid w:val="00256613"/>
    <w:rsid w:val="00256733"/>
    <w:rsid w:val="00256979"/>
    <w:rsid w:val="00256A5E"/>
    <w:rsid w:val="00256DC7"/>
    <w:rsid w:val="00257482"/>
    <w:rsid w:val="00257558"/>
    <w:rsid w:val="00257645"/>
    <w:rsid w:val="002576FB"/>
    <w:rsid w:val="00257B55"/>
    <w:rsid w:val="00257C52"/>
    <w:rsid w:val="00257D86"/>
    <w:rsid w:val="00257F35"/>
    <w:rsid w:val="00260195"/>
    <w:rsid w:val="002602CE"/>
    <w:rsid w:val="002603EF"/>
    <w:rsid w:val="0026061B"/>
    <w:rsid w:val="002606B3"/>
    <w:rsid w:val="002609EE"/>
    <w:rsid w:val="00260D10"/>
    <w:rsid w:val="00261073"/>
    <w:rsid w:val="002616B6"/>
    <w:rsid w:val="002617FE"/>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1"/>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6B1"/>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0E"/>
    <w:rsid w:val="002766F3"/>
    <w:rsid w:val="002769DB"/>
    <w:rsid w:val="002769FD"/>
    <w:rsid w:val="00276C59"/>
    <w:rsid w:val="00276D35"/>
    <w:rsid w:val="00276E60"/>
    <w:rsid w:val="0027713B"/>
    <w:rsid w:val="0027721E"/>
    <w:rsid w:val="00277362"/>
    <w:rsid w:val="00277536"/>
    <w:rsid w:val="002775FC"/>
    <w:rsid w:val="00277862"/>
    <w:rsid w:val="00280092"/>
    <w:rsid w:val="00280600"/>
    <w:rsid w:val="002808E2"/>
    <w:rsid w:val="002808E6"/>
    <w:rsid w:val="002809EC"/>
    <w:rsid w:val="00280C38"/>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4F7"/>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5A3"/>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29E2"/>
    <w:rsid w:val="0029318A"/>
    <w:rsid w:val="002931E2"/>
    <w:rsid w:val="00293698"/>
    <w:rsid w:val="00293700"/>
    <w:rsid w:val="00293863"/>
    <w:rsid w:val="002939B6"/>
    <w:rsid w:val="00293A31"/>
    <w:rsid w:val="00293B8E"/>
    <w:rsid w:val="00293E3F"/>
    <w:rsid w:val="00293F93"/>
    <w:rsid w:val="00294080"/>
    <w:rsid w:val="002940A5"/>
    <w:rsid w:val="002940AF"/>
    <w:rsid w:val="0029473B"/>
    <w:rsid w:val="00294758"/>
    <w:rsid w:val="002947C8"/>
    <w:rsid w:val="00294A11"/>
    <w:rsid w:val="00294BC6"/>
    <w:rsid w:val="00294EC8"/>
    <w:rsid w:val="0029524E"/>
    <w:rsid w:val="00295402"/>
    <w:rsid w:val="002955C6"/>
    <w:rsid w:val="00295694"/>
    <w:rsid w:val="00295B0D"/>
    <w:rsid w:val="00295C66"/>
    <w:rsid w:val="00295CF7"/>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65A"/>
    <w:rsid w:val="002A3893"/>
    <w:rsid w:val="002A38F8"/>
    <w:rsid w:val="002A3950"/>
    <w:rsid w:val="002A3EAB"/>
    <w:rsid w:val="002A3EB0"/>
    <w:rsid w:val="002A3F6C"/>
    <w:rsid w:val="002A4172"/>
    <w:rsid w:val="002A422C"/>
    <w:rsid w:val="002A4765"/>
    <w:rsid w:val="002A487C"/>
    <w:rsid w:val="002A4881"/>
    <w:rsid w:val="002A4B3E"/>
    <w:rsid w:val="002A4D4B"/>
    <w:rsid w:val="002A4E7E"/>
    <w:rsid w:val="002A5330"/>
    <w:rsid w:val="002A55B9"/>
    <w:rsid w:val="002A5734"/>
    <w:rsid w:val="002A5937"/>
    <w:rsid w:val="002A5B3B"/>
    <w:rsid w:val="002A5B74"/>
    <w:rsid w:val="002A5BC9"/>
    <w:rsid w:val="002A5CA0"/>
    <w:rsid w:val="002A6291"/>
    <w:rsid w:val="002A62E3"/>
    <w:rsid w:val="002A70AA"/>
    <w:rsid w:val="002A71AA"/>
    <w:rsid w:val="002A74DE"/>
    <w:rsid w:val="002A76FC"/>
    <w:rsid w:val="002A793F"/>
    <w:rsid w:val="002A7F62"/>
    <w:rsid w:val="002A7FA3"/>
    <w:rsid w:val="002B0C00"/>
    <w:rsid w:val="002B1254"/>
    <w:rsid w:val="002B1321"/>
    <w:rsid w:val="002B13F2"/>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1AF8"/>
    <w:rsid w:val="002D1B2C"/>
    <w:rsid w:val="002D20F0"/>
    <w:rsid w:val="002D217F"/>
    <w:rsid w:val="002D261B"/>
    <w:rsid w:val="002D2798"/>
    <w:rsid w:val="002D2816"/>
    <w:rsid w:val="002D2910"/>
    <w:rsid w:val="002D2A81"/>
    <w:rsid w:val="002D2AF6"/>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B2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15"/>
    <w:rsid w:val="002D75D9"/>
    <w:rsid w:val="002D77F1"/>
    <w:rsid w:val="002D7916"/>
    <w:rsid w:val="002D7C44"/>
    <w:rsid w:val="002D7E37"/>
    <w:rsid w:val="002E018D"/>
    <w:rsid w:val="002E01FB"/>
    <w:rsid w:val="002E0AFA"/>
    <w:rsid w:val="002E0D33"/>
    <w:rsid w:val="002E12FC"/>
    <w:rsid w:val="002E163D"/>
    <w:rsid w:val="002E18AE"/>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EF8"/>
    <w:rsid w:val="002F1FB1"/>
    <w:rsid w:val="002F214B"/>
    <w:rsid w:val="002F240B"/>
    <w:rsid w:val="002F27ED"/>
    <w:rsid w:val="002F29D3"/>
    <w:rsid w:val="002F2E22"/>
    <w:rsid w:val="002F330D"/>
    <w:rsid w:val="002F33D1"/>
    <w:rsid w:val="002F34A7"/>
    <w:rsid w:val="002F35E8"/>
    <w:rsid w:val="002F36E3"/>
    <w:rsid w:val="002F3C95"/>
    <w:rsid w:val="002F4240"/>
    <w:rsid w:val="002F44A6"/>
    <w:rsid w:val="002F4541"/>
    <w:rsid w:val="002F4861"/>
    <w:rsid w:val="002F4AB3"/>
    <w:rsid w:val="002F4E04"/>
    <w:rsid w:val="002F4F8C"/>
    <w:rsid w:val="002F5832"/>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C8B"/>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6B1"/>
    <w:rsid w:val="00304ADB"/>
    <w:rsid w:val="00304B92"/>
    <w:rsid w:val="00304E15"/>
    <w:rsid w:val="00304EC3"/>
    <w:rsid w:val="003055FA"/>
    <w:rsid w:val="003058CC"/>
    <w:rsid w:val="00305AD0"/>
    <w:rsid w:val="00305C70"/>
    <w:rsid w:val="00305DF2"/>
    <w:rsid w:val="00306040"/>
    <w:rsid w:val="00306094"/>
    <w:rsid w:val="003061EC"/>
    <w:rsid w:val="00306292"/>
    <w:rsid w:val="00306BFA"/>
    <w:rsid w:val="003072BE"/>
    <w:rsid w:val="003073D5"/>
    <w:rsid w:val="003075B3"/>
    <w:rsid w:val="0030782D"/>
    <w:rsid w:val="00307BCE"/>
    <w:rsid w:val="003103BD"/>
    <w:rsid w:val="00310CB5"/>
    <w:rsid w:val="0031179F"/>
    <w:rsid w:val="00311BBC"/>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A78"/>
    <w:rsid w:val="00317FB1"/>
    <w:rsid w:val="0032020A"/>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11"/>
    <w:rsid w:val="00334D3B"/>
    <w:rsid w:val="0033514F"/>
    <w:rsid w:val="003354C3"/>
    <w:rsid w:val="0033554D"/>
    <w:rsid w:val="0033571F"/>
    <w:rsid w:val="00335B3E"/>
    <w:rsid w:val="00335B7E"/>
    <w:rsid w:val="003361DD"/>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C9A"/>
    <w:rsid w:val="0034111F"/>
    <w:rsid w:val="0034120D"/>
    <w:rsid w:val="00341864"/>
    <w:rsid w:val="00341A13"/>
    <w:rsid w:val="00341A4F"/>
    <w:rsid w:val="00341B72"/>
    <w:rsid w:val="00341F38"/>
    <w:rsid w:val="00341FA9"/>
    <w:rsid w:val="003420C3"/>
    <w:rsid w:val="003423C6"/>
    <w:rsid w:val="003428FB"/>
    <w:rsid w:val="00342C28"/>
    <w:rsid w:val="00342C5D"/>
    <w:rsid w:val="00342D49"/>
    <w:rsid w:val="003430E8"/>
    <w:rsid w:val="003431FF"/>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0D4"/>
    <w:rsid w:val="003475E1"/>
    <w:rsid w:val="00347853"/>
    <w:rsid w:val="00347A17"/>
    <w:rsid w:val="00347B13"/>
    <w:rsid w:val="00347B76"/>
    <w:rsid w:val="00347C19"/>
    <w:rsid w:val="0035013A"/>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57A8F"/>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AA9"/>
    <w:rsid w:val="00364C92"/>
    <w:rsid w:val="0036506C"/>
    <w:rsid w:val="003653E4"/>
    <w:rsid w:val="003654B4"/>
    <w:rsid w:val="003656ED"/>
    <w:rsid w:val="00365829"/>
    <w:rsid w:val="00365CAB"/>
    <w:rsid w:val="00365F8A"/>
    <w:rsid w:val="0036642F"/>
    <w:rsid w:val="003666A0"/>
    <w:rsid w:val="003667C4"/>
    <w:rsid w:val="00366A7B"/>
    <w:rsid w:val="00367333"/>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CE9"/>
    <w:rsid w:val="00381D2F"/>
    <w:rsid w:val="00381E40"/>
    <w:rsid w:val="00381F11"/>
    <w:rsid w:val="00381FA9"/>
    <w:rsid w:val="00382089"/>
    <w:rsid w:val="00382141"/>
    <w:rsid w:val="003821CF"/>
    <w:rsid w:val="00382404"/>
    <w:rsid w:val="003831EF"/>
    <w:rsid w:val="003831FF"/>
    <w:rsid w:val="003836A9"/>
    <w:rsid w:val="00383723"/>
    <w:rsid w:val="00383A46"/>
    <w:rsid w:val="00383CD6"/>
    <w:rsid w:val="00383E36"/>
    <w:rsid w:val="00383F84"/>
    <w:rsid w:val="003843FA"/>
    <w:rsid w:val="0038453E"/>
    <w:rsid w:val="0038465F"/>
    <w:rsid w:val="00384ABA"/>
    <w:rsid w:val="00384B61"/>
    <w:rsid w:val="00384BE5"/>
    <w:rsid w:val="00384D66"/>
    <w:rsid w:val="00384F20"/>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BFF"/>
    <w:rsid w:val="00390D0A"/>
    <w:rsid w:val="00390E77"/>
    <w:rsid w:val="00390F69"/>
    <w:rsid w:val="003911BD"/>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EB3"/>
    <w:rsid w:val="00396FB0"/>
    <w:rsid w:val="003973E9"/>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9FE"/>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541"/>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C7E6E"/>
    <w:rsid w:val="003D015C"/>
    <w:rsid w:val="003D02C9"/>
    <w:rsid w:val="003D04E5"/>
    <w:rsid w:val="003D0521"/>
    <w:rsid w:val="003D0546"/>
    <w:rsid w:val="003D065F"/>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D04"/>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19E2"/>
    <w:rsid w:val="003E28A0"/>
    <w:rsid w:val="003E2E8C"/>
    <w:rsid w:val="003E2EDA"/>
    <w:rsid w:val="003E33FB"/>
    <w:rsid w:val="003E354D"/>
    <w:rsid w:val="003E36A8"/>
    <w:rsid w:val="003E37F5"/>
    <w:rsid w:val="003E39FC"/>
    <w:rsid w:val="003E3D8F"/>
    <w:rsid w:val="003E41FD"/>
    <w:rsid w:val="003E4582"/>
    <w:rsid w:val="003E4845"/>
    <w:rsid w:val="003E4C21"/>
    <w:rsid w:val="003E4EBE"/>
    <w:rsid w:val="003E50DD"/>
    <w:rsid w:val="003E5482"/>
    <w:rsid w:val="003E58D8"/>
    <w:rsid w:val="003E58E0"/>
    <w:rsid w:val="003E59F1"/>
    <w:rsid w:val="003E5A2C"/>
    <w:rsid w:val="003E5A9F"/>
    <w:rsid w:val="003E5C9E"/>
    <w:rsid w:val="003E61C6"/>
    <w:rsid w:val="003E63C8"/>
    <w:rsid w:val="003E64E2"/>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64"/>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4D6"/>
    <w:rsid w:val="00414CD5"/>
    <w:rsid w:val="004154F4"/>
    <w:rsid w:val="004154FF"/>
    <w:rsid w:val="0041553F"/>
    <w:rsid w:val="00415545"/>
    <w:rsid w:val="004158F8"/>
    <w:rsid w:val="00415E4C"/>
    <w:rsid w:val="0041613C"/>
    <w:rsid w:val="00416908"/>
    <w:rsid w:val="00416ABC"/>
    <w:rsid w:val="00416B7D"/>
    <w:rsid w:val="00416D31"/>
    <w:rsid w:val="00416F0B"/>
    <w:rsid w:val="00417022"/>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B2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6A3"/>
    <w:rsid w:val="0043587F"/>
    <w:rsid w:val="00435965"/>
    <w:rsid w:val="004359FE"/>
    <w:rsid w:val="0043609F"/>
    <w:rsid w:val="00436123"/>
    <w:rsid w:val="0043612E"/>
    <w:rsid w:val="004363D6"/>
    <w:rsid w:val="004364F2"/>
    <w:rsid w:val="00436524"/>
    <w:rsid w:val="00436572"/>
    <w:rsid w:val="004365AB"/>
    <w:rsid w:val="004365ED"/>
    <w:rsid w:val="004369DA"/>
    <w:rsid w:val="004369DD"/>
    <w:rsid w:val="00436B1C"/>
    <w:rsid w:val="00437122"/>
    <w:rsid w:val="0043729D"/>
    <w:rsid w:val="00437331"/>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053"/>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4F1"/>
    <w:rsid w:val="0044567A"/>
    <w:rsid w:val="004456A4"/>
    <w:rsid w:val="00445846"/>
    <w:rsid w:val="00445DCD"/>
    <w:rsid w:val="00445FD3"/>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182"/>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887"/>
    <w:rsid w:val="00464C93"/>
    <w:rsid w:val="00464D57"/>
    <w:rsid w:val="00464EB2"/>
    <w:rsid w:val="00464FAA"/>
    <w:rsid w:val="00465394"/>
    <w:rsid w:val="0046545E"/>
    <w:rsid w:val="0046568D"/>
    <w:rsid w:val="00465702"/>
    <w:rsid w:val="004659BD"/>
    <w:rsid w:val="00465F0A"/>
    <w:rsid w:val="00466022"/>
    <w:rsid w:val="004663B6"/>
    <w:rsid w:val="00466786"/>
    <w:rsid w:val="00466BB9"/>
    <w:rsid w:val="00467039"/>
    <w:rsid w:val="00467149"/>
    <w:rsid w:val="0046722E"/>
    <w:rsid w:val="00467306"/>
    <w:rsid w:val="0046746A"/>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5EE0"/>
    <w:rsid w:val="004760BF"/>
    <w:rsid w:val="0047639E"/>
    <w:rsid w:val="0047674E"/>
    <w:rsid w:val="00476F07"/>
    <w:rsid w:val="00477414"/>
    <w:rsid w:val="0047756B"/>
    <w:rsid w:val="00477672"/>
    <w:rsid w:val="004776C5"/>
    <w:rsid w:val="004777BE"/>
    <w:rsid w:val="00477FDC"/>
    <w:rsid w:val="00480379"/>
    <w:rsid w:val="00480506"/>
    <w:rsid w:val="00480625"/>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73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7ED"/>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7"/>
    <w:rsid w:val="00495ADE"/>
    <w:rsid w:val="00496626"/>
    <w:rsid w:val="004966A5"/>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2F5"/>
    <w:rsid w:val="004A1453"/>
    <w:rsid w:val="004A146C"/>
    <w:rsid w:val="004A146F"/>
    <w:rsid w:val="004A1608"/>
    <w:rsid w:val="004A16E6"/>
    <w:rsid w:val="004A16FC"/>
    <w:rsid w:val="004A1885"/>
    <w:rsid w:val="004A1999"/>
    <w:rsid w:val="004A1A26"/>
    <w:rsid w:val="004A1D0B"/>
    <w:rsid w:val="004A1FC5"/>
    <w:rsid w:val="004A21E9"/>
    <w:rsid w:val="004A22BB"/>
    <w:rsid w:val="004A2530"/>
    <w:rsid w:val="004A2AC1"/>
    <w:rsid w:val="004A2BB2"/>
    <w:rsid w:val="004A2D30"/>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739"/>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0F72"/>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91F"/>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BAE"/>
    <w:rsid w:val="004C0C38"/>
    <w:rsid w:val="004C0E17"/>
    <w:rsid w:val="004C119F"/>
    <w:rsid w:val="004C129A"/>
    <w:rsid w:val="004C1495"/>
    <w:rsid w:val="004C14FC"/>
    <w:rsid w:val="004C1B07"/>
    <w:rsid w:val="004C1C3F"/>
    <w:rsid w:val="004C1E30"/>
    <w:rsid w:val="004C1F24"/>
    <w:rsid w:val="004C2173"/>
    <w:rsid w:val="004C26FB"/>
    <w:rsid w:val="004C2C62"/>
    <w:rsid w:val="004C2E46"/>
    <w:rsid w:val="004C35E3"/>
    <w:rsid w:val="004C386B"/>
    <w:rsid w:val="004C3D75"/>
    <w:rsid w:val="004C3D98"/>
    <w:rsid w:val="004C3DDE"/>
    <w:rsid w:val="004C4243"/>
    <w:rsid w:val="004C4247"/>
    <w:rsid w:val="004C4286"/>
    <w:rsid w:val="004C460F"/>
    <w:rsid w:val="004C493C"/>
    <w:rsid w:val="004C4953"/>
    <w:rsid w:val="004C49B5"/>
    <w:rsid w:val="004C4FDC"/>
    <w:rsid w:val="004C52DD"/>
    <w:rsid w:val="004C5320"/>
    <w:rsid w:val="004C572D"/>
    <w:rsid w:val="004C5C5E"/>
    <w:rsid w:val="004C5DE4"/>
    <w:rsid w:val="004C620E"/>
    <w:rsid w:val="004C6321"/>
    <w:rsid w:val="004C6534"/>
    <w:rsid w:val="004C666C"/>
    <w:rsid w:val="004C6706"/>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0F0"/>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0F91"/>
    <w:rsid w:val="00501537"/>
    <w:rsid w:val="0050188D"/>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992"/>
    <w:rsid w:val="00504B4E"/>
    <w:rsid w:val="00504E35"/>
    <w:rsid w:val="00505138"/>
    <w:rsid w:val="00505280"/>
    <w:rsid w:val="00505553"/>
    <w:rsid w:val="005056A0"/>
    <w:rsid w:val="005059B0"/>
    <w:rsid w:val="00505A58"/>
    <w:rsid w:val="00505B6B"/>
    <w:rsid w:val="0050618E"/>
    <w:rsid w:val="0050619A"/>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D41"/>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1B5"/>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3E76"/>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4E7"/>
    <w:rsid w:val="00526C12"/>
    <w:rsid w:val="00526FCF"/>
    <w:rsid w:val="00527079"/>
    <w:rsid w:val="00527194"/>
    <w:rsid w:val="005272A2"/>
    <w:rsid w:val="005272BA"/>
    <w:rsid w:val="005273B9"/>
    <w:rsid w:val="0052784E"/>
    <w:rsid w:val="00527893"/>
    <w:rsid w:val="00527B3D"/>
    <w:rsid w:val="00527C11"/>
    <w:rsid w:val="00527E4C"/>
    <w:rsid w:val="00527F83"/>
    <w:rsid w:val="00530224"/>
    <w:rsid w:val="0053039E"/>
    <w:rsid w:val="005306D8"/>
    <w:rsid w:val="00530A46"/>
    <w:rsid w:val="00530B9B"/>
    <w:rsid w:val="00530EBC"/>
    <w:rsid w:val="00530F38"/>
    <w:rsid w:val="005311DD"/>
    <w:rsid w:val="005311E8"/>
    <w:rsid w:val="0053127B"/>
    <w:rsid w:val="005312C7"/>
    <w:rsid w:val="00531309"/>
    <w:rsid w:val="00531314"/>
    <w:rsid w:val="005313D1"/>
    <w:rsid w:val="00531521"/>
    <w:rsid w:val="005316D9"/>
    <w:rsid w:val="005317A2"/>
    <w:rsid w:val="005318FF"/>
    <w:rsid w:val="00531A47"/>
    <w:rsid w:val="00531B64"/>
    <w:rsid w:val="00531BD9"/>
    <w:rsid w:val="00531CC1"/>
    <w:rsid w:val="00531E6A"/>
    <w:rsid w:val="00531F2D"/>
    <w:rsid w:val="005320E2"/>
    <w:rsid w:val="005321E9"/>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45F"/>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08"/>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A6"/>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CA7"/>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3B5"/>
    <w:rsid w:val="00557558"/>
    <w:rsid w:val="0055768E"/>
    <w:rsid w:val="005576ED"/>
    <w:rsid w:val="005576FE"/>
    <w:rsid w:val="00557C40"/>
    <w:rsid w:val="005600DE"/>
    <w:rsid w:val="005601E9"/>
    <w:rsid w:val="005603C3"/>
    <w:rsid w:val="005606C2"/>
    <w:rsid w:val="00560B37"/>
    <w:rsid w:val="00560C23"/>
    <w:rsid w:val="00560C97"/>
    <w:rsid w:val="00560CFC"/>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5AD"/>
    <w:rsid w:val="00566BE3"/>
    <w:rsid w:val="00566CF4"/>
    <w:rsid w:val="00566E85"/>
    <w:rsid w:val="00566F84"/>
    <w:rsid w:val="0056703E"/>
    <w:rsid w:val="005670FB"/>
    <w:rsid w:val="005672B8"/>
    <w:rsid w:val="005672D2"/>
    <w:rsid w:val="005673DC"/>
    <w:rsid w:val="0056749A"/>
    <w:rsid w:val="005678DB"/>
    <w:rsid w:val="00567E29"/>
    <w:rsid w:val="00570067"/>
    <w:rsid w:val="0057016F"/>
    <w:rsid w:val="00570258"/>
    <w:rsid w:val="005702D7"/>
    <w:rsid w:val="00570701"/>
    <w:rsid w:val="0057120A"/>
    <w:rsid w:val="005714AD"/>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5F72"/>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182"/>
    <w:rsid w:val="00581440"/>
    <w:rsid w:val="00581462"/>
    <w:rsid w:val="00581660"/>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0D7"/>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832"/>
    <w:rsid w:val="00594A8C"/>
    <w:rsid w:val="00594AA1"/>
    <w:rsid w:val="00594B48"/>
    <w:rsid w:val="00594CF9"/>
    <w:rsid w:val="00594E86"/>
    <w:rsid w:val="00595281"/>
    <w:rsid w:val="005953E2"/>
    <w:rsid w:val="00595A8A"/>
    <w:rsid w:val="00595AC8"/>
    <w:rsid w:val="00595B05"/>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919"/>
    <w:rsid w:val="005A0A90"/>
    <w:rsid w:val="005A0BE9"/>
    <w:rsid w:val="005A0C92"/>
    <w:rsid w:val="005A0F70"/>
    <w:rsid w:val="005A1047"/>
    <w:rsid w:val="005A13AD"/>
    <w:rsid w:val="005A1819"/>
    <w:rsid w:val="005A18E2"/>
    <w:rsid w:val="005A1AB5"/>
    <w:rsid w:val="005A1B04"/>
    <w:rsid w:val="005A1CFF"/>
    <w:rsid w:val="005A1EB2"/>
    <w:rsid w:val="005A1ECE"/>
    <w:rsid w:val="005A2099"/>
    <w:rsid w:val="005A2301"/>
    <w:rsid w:val="005A279D"/>
    <w:rsid w:val="005A2830"/>
    <w:rsid w:val="005A28A7"/>
    <w:rsid w:val="005A30F1"/>
    <w:rsid w:val="005A316D"/>
    <w:rsid w:val="005A33C2"/>
    <w:rsid w:val="005A37F6"/>
    <w:rsid w:val="005A3A4B"/>
    <w:rsid w:val="005A3AD6"/>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B88"/>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C96"/>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C7F3F"/>
    <w:rsid w:val="005D0152"/>
    <w:rsid w:val="005D02BD"/>
    <w:rsid w:val="005D0411"/>
    <w:rsid w:val="005D0926"/>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88"/>
    <w:rsid w:val="005D3AF3"/>
    <w:rsid w:val="005D3E43"/>
    <w:rsid w:val="005D40C9"/>
    <w:rsid w:val="005D4257"/>
    <w:rsid w:val="005D46E3"/>
    <w:rsid w:val="005D48D2"/>
    <w:rsid w:val="005D4D5A"/>
    <w:rsid w:val="005D4E53"/>
    <w:rsid w:val="005D53C4"/>
    <w:rsid w:val="005D53FD"/>
    <w:rsid w:val="005D55AC"/>
    <w:rsid w:val="005D5892"/>
    <w:rsid w:val="005D58E7"/>
    <w:rsid w:val="005D5C74"/>
    <w:rsid w:val="005D5FF5"/>
    <w:rsid w:val="005D62A9"/>
    <w:rsid w:val="005D66A1"/>
    <w:rsid w:val="005D6A0A"/>
    <w:rsid w:val="005D6A37"/>
    <w:rsid w:val="005D6B61"/>
    <w:rsid w:val="005D7606"/>
    <w:rsid w:val="005D7B5F"/>
    <w:rsid w:val="005D7CC2"/>
    <w:rsid w:val="005E00E3"/>
    <w:rsid w:val="005E0163"/>
    <w:rsid w:val="005E09B0"/>
    <w:rsid w:val="005E0B50"/>
    <w:rsid w:val="005E0F80"/>
    <w:rsid w:val="005E111A"/>
    <w:rsid w:val="005E11A4"/>
    <w:rsid w:val="005E1438"/>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A08"/>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E23"/>
    <w:rsid w:val="005F4E9C"/>
    <w:rsid w:val="005F4F35"/>
    <w:rsid w:val="005F5032"/>
    <w:rsid w:val="005F50F6"/>
    <w:rsid w:val="005F51CB"/>
    <w:rsid w:val="005F54C3"/>
    <w:rsid w:val="005F56C3"/>
    <w:rsid w:val="005F5BA7"/>
    <w:rsid w:val="005F5CBB"/>
    <w:rsid w:val="005F609B"/>
    <w:rsid w:val="005F61D8"/>
    <w:rsid w:val="005F6793"/>
    <w:rsid w:val="005F687D"/>
    <w:rsid w:val="005F6DC6"/>
    <w:rsid w:val="005F7592"/>
    <w:rsid w:val="005F790E"/>
    <w:rsid w:val="005F7BDA"/>
    <w:rsid w:val="005F7C63"/>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1DE3"/>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5E0"/>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8DE"/>
    <w:rsid w:val="006159BB"/>
    <w:rsid w:val="00615B40"/>
    <w:rsid w:val="00615D9A"/>
    <w:rsid w:val="006162F5"/>
    <w:rsid w:val="006164DC"/>
    <w:rsid w:val="006166A9"/>
    <w:rsid w:val="006167C7"/>
    <w:rsid w:val="006167D4"/>
    <w:rsid w:val="006168DD"/>
    <w:rsid w:val="006168FF"/>
    <w:rsid w:val="00616D58"/>
    <w:rsid w:val="00616D5E"/>
    <w:rsid w:val="006172F0"/>
    <w:rsid w:val="006178DE"/>
    <w:rsid w:val="00617961"/>
    <w:rsid w:val="006179F5"/>
    <w:rsid w:val="00617E17"/>
    <w:rsid w:val="00617F16"/>
    <w:rsid w:val="006201AF"/>
    <w:rsid w:val="0062055B"/>
    <w:rsid w:val="0062071D"/>
    <w:rsid w:val="00620742"/>
    <w:rsid w:val="00620ABE"/>
    <w:rsid w:val="00620FAC"/>
    <w:rsid w:val="00621040"/>
    <w:rsid w:val="006214C6"/>
    <w:rsid w:val="00621825"/>
    <w:rsid w:val="0062189F"/>
    <w:rsid w:val="00621B6F"/>
    <w:rsid w:val="00621BEE"/>
    <w:rsid w:val="00621C6F"/>
    <w:rsid w:val="00621D29"/>
    <w:rsid w:val="00621E3B"/>
    <w:rsid w:val="00622244"/>
    <w:rsid w:val="006223A6"/>
    <w:rsid w:val="0062263C"/>
    <w:rsid w:val="00622823"/>
    <w:rsid w:val="00622B83"/>
    <w:rsid w:val="00622D0A"/>
    <w:rsid w:val="0062302D"/>
    <w:rsid w:val="006230FA"/>
    <w:rsid w:val="006230FF"/>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DA9"/>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7F6"/>
    <w:rsid w:val="00637B19"/>
    <w:rsid w:val="00637C23"/>
    <w:rsid w:val="00637EBC"/>
    <w:rsid w:val="00640054"/>
    <w:rsid w:val="00640071"/>
    <w:rsid w:val="00640AF2"/>
    <w:rsid w:val="00640BCB"/>
    <w:rsid w:val="00640CDA"/>
    <w:rsid w:val="0064111F"/>
    <w:rsid w:val="00641504"/>
    <w:rsid w:val="00641669"/>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3CAC"/>
    <w:rsid w:val="006440E1"/>
    <w:rsid w:val="00644195"/>
    <w:rsid w:val="006442A1"/>
    <w:rsid w:val="00644602"/>
    <w:rsid w:val="006446FC"/>
    <w:rsid w:val="00644FFB"/>
    <w:rsid w:val="00645305"/>
    <w:rsid w:val="00645609"/>
    <w:rsid w:val="00645685"/>
    <w:rsid w:val="00645721"/>
    <w:rsid w:val="006459B8"/>
    <w:rsid w:val="00645E72"/>
    <w:rsid w:val="006463FE"/>
    <w:rsid w:val="0064662C"/>
    <w:rsid w:val="0064697F"/>
    <w:rsid w:val="00646AAE"/>
    <w:rsid w:val="00646AC7"/>
    <w:rsid w:val="00646F0A"/>
    <w:rsid w:val="00647080"/>
    <w:rsid w:val="00647B56"/>
    <w:rsid w:val="00647B80"/>
    <w:rsid w:val="00647BA4"/>
    <w:rsid w:val="00647D2F"/>
    <w:rsid w:val="00647D5E"/>
    <w:rsid w:val="00647E15"/>
    <w:rsid w:val="00647F84"/>
    <w:rsid w:val="00650118"/>
    <w:rsid w:val="00650221"/>
    <w:rsid w:val="006502F0"/>
    <w:rsid w:val="00650725"/>
    <w:rsid w:val="00650AF1"/>
    <w:rsid w:val="00650BFB"/>
    <w:rsid w:val="00650F3C"/>
    <w:rsid w:val="00651454"/>
    <w:rsid w:val="0065152F"/>
    <w:rsid w:val="006516D9"/>
    <w:rsid w:val="00651827"/>
    <w:rsid w:val="0065191D"/>
    <w:rsid w:val="00651C3B"/>
    <w:rsid w:val="00651CF7"/>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D67"/>
    <w:rsid w:val="00655FC7"/>
    <w:rsid w:val="00656031"/>
    <w:rsid w:val="0065609F"/>
    <w:rsid w:val="006560AB"/>
    <w:rsid w:val="0065610B"/>
    <w:rsid w:val="00656164"/>
    <w:rsid w:val="006562A8"/>
    <w:rsid w:val="006562CB"/>
    <w:rsid w:val="00656556"/>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4BF"/>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FB9"/>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7FC"/>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9A0"/>
    <w:rsid w:val="00680EF7"/>
    <w:rsid w:val="0068108D"/>
    <w:rsid w:val="006810ED"/>
    <w:rsid w:val="00681378"/>
    <w:rsid w:val="0068159E"/>
    <w:rsid w:val="00681606"/>
    <w:rsid w:val="006817C5"/>
    <w:rsid w:val="006818CE"/>
    <w:rsid w:val="006818F6"/>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3A9F"/>
    <w:rsid w:val="0068415F"/>
    <w:rsid w:val="006841D8"/>
    <w:rsid w:val="0068436F"/>
    <w:rsid w:val="00684491"/>
    <w:rsid w:val="00684586"/>
    <w:rsid w:val="00684CE2"/>
    <w:rsid w:val="00685534"/>
    <w:rsid w:val="00685633"/>
    <w:rsid w:val="00685A1B"/>
    <w:rsid w:val="00685D24"/>
    <w:rsid w:val="00685DB8"/>
    <w:rsid w:val="00685F40"/>
    <w:rsid w:val="006861B7"/>
    <w:rsid w:val="0068628E"/>
    <w:rsid w:val="006862AC"/>
    <w:rsid w:val="006864BD"/>
    <w:rsid w:val="00686606"/>
    <w:rsid w:val="006868F7"/>
    <w:rsid w:val="00686999"/>
    <w:rsid w:val="00687153"/>
    <w:rsid w:val="006872C9"/>
    <w:rsid w:val="006873B0"/>
    <w:rsid w:val="0068787E"/>
    <w:rsid w:val="0068793F"/>
    <w:rsid w:val="00687B9A"/>
    <w:rsid w:val="00687CDF"/>
    <w:rsid w:val="00687F89"/>
    <w:rsid w:val="00687FD6"/>
    <w:rsid w:val="006900D8"/>
    <w:rsid w:val="006900F0"/>
    <w:rsid w:val="00690483"/>
    <w:rsid w:val="00690577"/>
    <w:rsid w:val="006906E8"/>
    <w:rsid w:val="0069070E"/>
    <w:rsid w:val="00690E27"/>
    <w:rsid w:val="00690EBC"/>
    <w:rsid w:val="006911C2"/>
    <w:rsid w:val="00691894"/>
    <w:rsid w:val="00691A15"/>
    <w:rsid w:val="0069217B"/>
    <w:rsid w:val="00692572"/>
    <w:rsid w:val="0069267F"/>
    <w:rsid w:val="0069294C"/>
    <w:rsid w:val="00692AA7"/>
    <w:rsid w:val="00692ADE"/>
    <w:rsid w:val="00692B86"/>
    <w:rsid w:val="00692CF9"/>
    <w:rsid w:val="00692D6C"/>
    <w:rsid w:val="00692D86"/>
    <w:rsid w:val="00692E2F"/>
    <w:rsid w:val="00692FE8"/>
    <w:rsid w:val="00693102"/>
    <w:rsid w:val="006937A3"/>
    <w:rsid w:val="00693864"/>
    <w:rsid w:val="00693B8F"/>
    <w:rsid w:val="00693BA8"/>
    <w:rsid w:val="00693C0E"/>
    <w:rsid w:val="00693D63"/>
    <w:rsid w:val="00693E54"/>
    <w:rsid w:val="0069426C"/>
    <w:rsid w:val="0069439D"/>
    <w:rsid w:val="0069477A"/>
    <w:rsid w:val="006949A4"/>
    <w:rsid w:val="00694B5E"/>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5EE"/>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50"/>
    <w:rsid w:val="006A56FF"/>
    <w:rsid w:val="006A5B12"/>
    <w:rsid w:val="006A6091"/>
    <w:rsid w:val="006A6296"/>
    <w:rsid w:val="006A62F1"/>
    <w:rsid w:val="006A6313"/>
    <w:rsid w:val="006A6382"/>
    <w:rsid w:val="006A64CD"/>
    <w:rsid w:val="006A64F4"/>
    <w:rsid w:val="006A6594"/>
    <w:rsid w:val="006A67DB"/>
    <w:rsid w:val="006A68C9"/>
    <w:rsid w:val="006A6C18"/>
    <w:rsid w:val="006A6E37"/>
    <w:rsid w:val="006A70F2"/>
    <w:rsid w:val="006A7463"/>
    <w:rsid w:val="006A7508"/>
    <w:rsid w:val="006A7BCD"/>
    <w:rsid w:val="006A7DCD"/>
    <w:rsid w:val="006B0018"/>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5CC"/>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57"/>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2BDF"/>
    <w:rsid w:val="006C317E"/>
    <w:rsid w:val="006C372D"/>
    <w:rsid w:val="006C3A0E"/>
    <w:rsid w:val="006C421A"/>
    <w:rsid w:val="006C4458"/>
    <w:rsid w:val="006C4CEB"/>
    <w:rsid w:val="006C4E85"/>
    <w:rsid w:val="006C56A0"/>
    <w:rsid w:val="006C581D"/>
    <w:rsid w:val="006C5AE9"/>
    <w:rsid w:val="006C5D42"/>
    <w:rsid w:val="006C605A"/>
    <w:rsid w:val="006C6103"/>
    <w:rsid w:val="006C61AB"/>
    <w:rsid w:val="006C65B9"/>
    <w:rsid w:val="006C6A3B"/>
    <w:rsid w:val="006C6A7B"/>
    <w:rsid w:val="006C7011"/>
    <w:rsid w:val="006C7036"/>
    <w:rsid w:val="006C76B3"/>
    <w:rsid w:val="006C7881"/>
    <w:rsid w:val="006C79BF"/>
    <w:rsid w:val="006C7D4A"/>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B8"/>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678"/>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1D4"/>
    <w:rsid w:val="006F4519"/>
    <w:rsid w:val="006F4803"/>
    <w:rsid w:val="006F483B"/>
    <w:rsid w:val="006F4B24"/>
    <w:rsid w:val="006F4F98"/>
    <w:rsid w:val="006F5628"/>
    <w:rsid w:val="006F57B4"/>
    <w:rsid w:val="006F5963"/>
    <w:rsid w:val="006F5AA4"/>
    <w:rsid w:val="006F66AF"/>
    <w:rsid w:val="006F70D3"/>
    <w:rsid w:val="006F71FF"/>
    <w:rsid w:val="006F72C4"/>
    <w:rsid w:val="006F77CE"/>
    <w:rsid w:val="007001A8"/>
    <w:rsid w:val="00700203"/>
    <w:rsid w:val="007002BC"/>
    <w:rsid w:val="007002FD"/>
    <w:rsid w:val="0070035D"/>
    <w:rsid w:val="007003EA"/>
    <w:rsid w:val="00700404"/>
    <w:rsid w:val="00700B12"/>
    <w:rsid w:val="00700CBF"/>
    <w:rsid w:val="007010E8"/>
    <w:rsid w:val="007010FD"/>
    <w:rsid w:val="0070169F"/>
    <w:rsid w:val="007017EC"/>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DCF"/>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6BC"/>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3E"/>
    <w:rsid w:val="00725292"/>
    <w:rsid w:val="007255AE"/>
    <w:rsid w:val="0072561F"/>
    <w:rsid w:val="00725639"/>
    <w:rsid w:val="007256F4"/>
    <w:rsid w:val="00725913"/>
    <w:rsid w:val="00725D04"/>
    <w:rsid w:val="00725D55"/>
    <w:rsid w:val="00725F33"/>
    <w:rsid w:val="007261B4"/>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1E7"/>
    <w:rsid w:val="00730284"/>
    <w:rsid w:val="00730509"/>
    <w:rsid w:val="007307E0"/>
    <w:rsid w:val="007307ED"/>
    <w:rsid w:val="0073083B"/>
    <w:rsid w:val="00730892"/>
    <w:rsid w:val="00730AC0"/>
    <w:rsid w:val="00730D18"/>
    <w:rsid w:val="0073110E"/>
    <w:rsid w:val="007316EB"/>
    <w:rsid w:val="00731701"/>
    <w:rsid w:val="00731853"/>
    <w:rsid w:val="00731AA5"/>
    <w:rsid w:val="00731B34"/>
    <w:rsid w:val="00732037"/>
    <w:rsid w:val="007324D3"/>
    <w:rsid w:val="00732545"/>
    <w:rsid w:val="007326D9"/>
    <w:rsid w:val="00733219"/>
    <w:rsid w:val="007334A3"/>
    <w:rsid w:val="007334C5"/>
    <w:rsid w:val="00733A14"/>
    <w:rsid w:val="00733D5B"/>
    <w:rsid w:val="00734A5A"/>
    <w:rsid w:val="00734B26"/>
    <w:rsid w:val="00734C3A"/>
    <w:rsid w:val="00734D12"/>
    <w:rsid w:val="0073516F"/>
    <w:rsid w:val="007352C7"/>
    <w:rsid w:val="007353C9"/>
    <w:rsid w:val="007358ED"/>
    <w:rsid w:val="00735E69"/>
    <w:rsid w:val="00735EE5"/>
    <w:rsid w:val="007361D0"/>
    <w:rsid w:val="0073671B"/>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3B2"/>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551"/>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C6B"/>
    <w:rsid w:val="00755E2D"/>
    <w:rsid w:val="00755E4E"/>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A89"/>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75C"/>
    <w:rsid w:val="007748CB"/>
    <w:rsid w:val="007748E4"/>
    <w:rsid w:val="0077496C"/>
    <w:rsid w:val="00774AB4"/>
    <w:rsid w:val="007752F6"/>
    <w:rsid w:val="007755C6"/>
    <w:rsid w:val="00775797"/>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B26"/>
    <w:rsid w:val="00781D0E"/>
    <w:rsid w:val="00781FE6"/>
    <w:rsid w:val="0078225A"/>
    <w:rsid w:val="00782492"/>
    <w:rsid w:val="00782812"/>
    <w:rsid w:val="00782C62"/>
    <w:rsid w:val="00782D8D"/>
    <w:rsid w:val="00782F94"/>
    <w:rsid w:val="00783631"/>
    <w:rsid w:val="00783FE3"/>
    <w:rsid w:val="00784026"/>
    <w:rsid w:val="00784276"/>
    <w:rsid w:val="00784318"/>
    <w:rsid w:val="00784575"/>
    <w:rsid w:val="007846C8"/>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D3C"/>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785"/>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1EB"/>
    <w:rsid w:val="007952AB"/>
    <w:rsid w:val="0079535E"/>
    <w:rsid w:val="00795366"/>
    <w:rsid w:val="0079553A"/>
    <w:rsid w:val="007955FA"/>
    <w:rsid w:val="0079580F"/>
    <w:rsid w:val="00795B8A"/>
    <w:rsid w:val="00795E90"/>
    <w:rsid w:val="007964BC"/>
    <w:rsid w:val="00796624"/>
    <w:rsid w:val="007967FA"/>
    <w:rsid w:val="0079686B"/>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9F1"/>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69B"/>
    <w:rsid w:val="007B5A17"/>
    <w:rsid w:val="007B5AA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3FE2"/>
    <w:rsid w:val="007C4053"/>
    <w:rsid w:val="007C4201"/>
    <w:rsid w:val="007C4331"/>
    <w:rsid w:val="007C461B"/>
    <w:rsid w:val="007C4919"/>
    <w:rsid w:val="007C4E84"/>
    <w:rsid w:val="007C532C"/>
    <w:rsid w:val="007C53D6"/>
    <w:rsid w:val="007C5419"/>
    <w:rsid w:val="007C54AA"/>
    <w:rsid w:val="007C56A7"/>
    <w:rsid w:val="007C57C7"/>
    <w:rsid w:val="007C5B79"/>
    <w:rsid w:val="007C5D57"/>
    <w:rsid w:val="007C5EB6"/>
    <w:rsid w:val="007C5FAF"/>
    <w:rsid w:val="007C62F2"/>
    <w:rsid w:val="007C63E7"/>
    <w:rsid w:val="007C6433"/>
    <w:rsid w:val="007C6581"/>
    <w:rsid w:val="007C674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380"/>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4C"/>
    <w:rsid w:val="007D57C0"/>
    <w:rsid w:val="007D5B0E"/>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C26"/>
    <w:rsid w:val="007D7DB9"/>
    <w:rsid w:val="007E00F1"/>
    <w:rsid w:val="007E0189"/>
    <w:rsid w:val="007E04DD"/>
    <w:rsid w:val="007E067D"/>
    <w:rsid w:val="007E0814"/>
    <w:rsid w:val="007E0C19"/>
    <w:rsid w:val="007E0D2A"/>
    <w:rsid w:val="007E0EF6"/>
    <w:rsid w:val="007E0FFF"/>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3DF9"/>
    <w:rsid w:val="007E42C2"/>
    <w:rsid w:val="007E49B5"/>
    <w:rsid w:val="007E4B39"/>
    <w:rsid w:val="007E4D2A"/>
    <w:rsid w:val="007E50A0"/>
    <w:rsid w:val="007E50A4"/>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BDE"/>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92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E80"/>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852"/>
    <w:rsid w:val="00822995"/>
    <w:rsid w:val="00822B0D"/>
    <w:rsid w:val="00822DA2"/>
    <w:rsid w:val="00822EE9"/>
    <w:rsid w:val="00822FB2"/>
    <w:rsid w:val="0082303F"/>
    <w:rsid w:val="008236C2"/>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7D5"/>
    <w:rsid w:val="00850D80"/>
    <w:rsid w:val="00850F8F"/>
    <w:rsid w:val="0085109F"/>
    <w:rsid w:val="00851413"/>
    <w:rsid w:val="0085145F"/>
    <w:rsid w:val="008519F1"/>
    <w:rsid w:val="00851A29"/>
    <w:rsid w:val="00851AB3"/>
    <w:rsid w:val="00851D0E"/>
    <w:rsid w:val="00851EA1"/>
    <w:rsid w:val="008522FC"/>
    <w:rsid w:val="00852395"/>
    <w:rsid w:val="008525B3"/>
    <w:rsid w:val="00852632"/>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968"/>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8AE"/>
    <w:rsid w:val="00861A9B"/>
    <w:rsid w:val="00861DC9"/>
    <w:rsid w:val="00861DE8"/>
    <w:rsid w:val="00861FF3"/>
    <w:rsid w:val="0086236F"/>
    <w:rsid w:val="008623E4"/>
    <w:rsid w:val="00862907"/>
    <w:rsid w:val="00862D31"/>
    <w:rsid w:val="00862F75"/>
    <w:rsid w:val="008630C7"/>
    <w:rsid w:val="00863752"/>
    <w:rsid w:val="0086383E"/>
    <w:rsid w:val="00863949"/>
    <w:rsid w:val="00863960"/>
    <w:rsid w:val="00863C63"/>
    <w:rsid w:val="00863D05"/>
    <w:rsid w:val="00863EB2"/>
    <w:rsid w:val="0086401E"/>
    <w:rsid w:val="00864043"/>
    <w:rsid w:val="008641BD"/>
    <w:rsid w:val="00864381"/>
    <w:rsid w:val="0086497D"/>
    <w:rsid w:val="00864C1B"/>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49"/>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E1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082"/>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68"/>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1FA"/>
    <w:rsid w:val="008955E3"/>
    <w:rsid w:val="008958CB"/>
    <w:rsid w:val="00895A25"/>
    <w:rsid w:val="00895AF5"/>
    <w:rsid w:val="00895BF0"/>
    <w:rsid w:val="00895E19"/>
    <w:rsid w:val="00896008"/>
    <w:rsid w:val="008961D2"/>
    <w:rsid w:val="008962DC"/>
    <w:rsid w:val="00896452"/>
    <w:rsid w:val="0089663F"/>
    <w:rsid w:val="0089686C"/>
    <w:rsid w:val="008968DF"/>
    <w:rsid w:val="00896BB7"/>
    <w:rsid w:val="00896F0C"/>
    <w:rsid w:val="00896F34"/>
    <w:rsid w:val="00896F59"/>
    <w:rsid w:val="00896F72"/>
    <w:rsid w:val="00897024"/>
    <w:rsid w:val="0089745D"/>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132"/>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0FB3"/>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BED"/>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962"/>
    <w:rsid w:val="008C1A01"/>
    <w:rsid w:val="008C1A29"/>
    <w:rsid w:val="008C1DDE"/>
    <w:rsid w:val="008C1E46"/>
    <w:rsid w:val="008C1E5D"/>
    <w:rsid w:val="008C241B"/>
    <w:rsid w:val="008C242A"/>
    <w:rsid w:val="008C2BDC"/>
    <w:rsid w:val="008C2DDD"/>
    <w:rsid w:val="008C3289"/>
    <w:rsid w:val="008C3350"/>
    <w:rsid w:val="008C335B"/>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27B"/>
    <w:rsid w:val="008D24A5"/>
    <w:rsid w:val="008D2EF9"/>
    <w:rsid w:val="008D31AA"/>
    <w:rsid w:val="008D3B32"/>
    <w:rsid w:val="008D4AAF"/>
    <w:rsid w:val="008D4AD9"/>
    <w:rsid w:val="008D4B36"/>
    <w:rsid w:val="008D4D56"/>
    <w:rsid w:val="008D4FB9"/>
    <w:rsid w:val="008D5204"/>
    <w:rsid w:val="008D5259"/>
    <w:rsid w:val="008D5845"/>
    <w:rsid w:val="008D5AEB"/>
    <w:rsid w:val="008D5EA4"/>
    <w:rsid w:val="008D5F68"/>
    <w:rsid w:val="008D6336"/>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4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36D"/>
    <w:rsid w:val="008E651A"/>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63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076"/>
    <w:rsid w:val="00914199"/>
    <w:rsid w:val="009142BA"/>
    <w:rsid w:val="009144B2"/>
    <w:rsid w:val="009144D2"/>
    <w:rsid w:val="0091452D"/>
    <w:rsid w:val="0091464F"/>
    <w:rsid w:val="0091498D"/>
    <w:rsid w:val="00914B67"/>
    <w:rsid w:val="00914BFC"/>
    <w:rsid w:val="00915243"/>
    <w:rsid w:val="00915323"/>
    <w:rsid w:val="00915411"/>
    <w:rsid w:val="00915513"/>
    <w:rsid w:val="00915637"/>
    <w:rsid w:val="00915697"/>
    <w:rsid w:val="00915943"/>
    <w:rsid w:val="00915B22"/>
    <w:rsid w:val="00915D06"/>
    <w:rsid w:val="00915FB9"/>
    <w:rsid w:val="00915FF0"/>
    <w:rsid w:val="00916139"/>
    <w:rsid w:val="00916449"/>
    <w:rsid w:val="009164D3"/>
    <w:rsid w:val="0091656A"/>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84"/>
    <w:rsid w:val="009214FF"/>
    <w:rsid w:val="00921658"/>
    <w:rsid w:val="00921714"/>
    <w:rsid w:val="00921856"/>
    <w:rsid w:val="0092197D"/>
    <w:rsid w:val="00921D3C"/>
    <w:rsid w:val="0092200C"/>
    <w:rsid w:val="00922015"/>
    <w:rsid w:val="009220B7"/>
    <w:rsid w:val="0092261D"/>
    <w:rsid w:val="009226A4"/>
    <w:rsid w:val="009226B3"/>
    <w:rsid w:val="009229B1"/>
    <w:rsid w:val="00922EDE"/>
    <w:rsid w:val="00922F12"/>
    <w:rsid w:val="009230A8"/>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299"/>
    <w:rsid w:val="009273EC"/>
    <w:rsid w:val="009274CF"/>
    <w:rsid w:val="00927793"/>
    <w:rsid w:val="00927885"/>
    <w:rsid w:val="009278C0"/>
    <w:rsid w:val="00927ACB"/>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9D2"/>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4C30"/>
    <w:rsid w:val="0094550D"/>
    <w:rsid w:val="009456BD"/>
    <w:rsid w:val="00945931"/>
    <w:rsid w:val="00945A71"/>
    <w:rsid w:val="00945D40"/>
    <w:rsid w:val="00945F1F"/>
    <w:rsid w:val="0094600B"/>
    <w:rsid w:val="0094636C"/>
    <w:rsid w:val="00946428"/>
    <w:rsid w:val="0094644B"/>
    <w:rsid w:val="009465F2"/>
    <w:rsid w:val="00946B07"/>
    <w:rsid w:val="00946E41"/>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67B"/>
    <w:rsid w:val="0095273C"/>
    <w:rsid w:val="009528CA"/>
    <w:rsid w:val="009529AA"/>
    <w:rsid w:val="00952A35"/>
    <w:rsid w:val="009531D8"/>
    <w:rsid w:val="00953278"/>
    <w:rsid w:val="009532B3"/>
    <w:rsid w:val="00953434"/>
    <w:rsid w:val="0095346F"/>
    <w:rsid w:val="00953519"/>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CD7"/>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15E"/>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069"/>
    <w:rsid w:val="009701BB"/>
    <w:rsid w:val="009704D4"/>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38E"/>
    <w:rsid w:val="00982A5A"/>
    <w:rsid w:val="00982ABA"/>
    <w:rsid w:val="00982EC9"/>
    <w:rsid w:val="00983F59"/>
    <w:rsid w:val="00984052"/>
    <w:rsid w:val="009846AF"/>
    <w:rsid w:val="0098487E"/>
    <w:rsid w:val="009849AC"/>
    <w:rsid w:val="00984AED"/>
    <w:rsid w:val="00984C3F"/>
    <w:rsid w:val="00984E6C"/>
    <w:rsid w:val="00984F91"/>
    <w:rsid w:val="00985174"/>
    <w:rsid w:val="0098535F"/>
    <w:rsid w:val="009856A4"/>
    <w:rsid w:val="0098571A"/>
    <w:rsid w:val="009858B9"/>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39B"/>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86"/>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863"/>
    <w:rsid w:val="009A2FDA"/>
    <w:rsid w:val="009A2FE1"/>
    <w:rsid w:val="009A3310"/>
    <w:rsid w:val="009A3797"/>
    <w:rsid w:val="009A37B0"/>
    <w:rsid w:val="009A3E3F"/>
    <w:rsid w:val="009A3F07"/>
    <w:rsid w:val="009A4024"/>
    <w:rsid w:val="009A416D"/>
    <w:rsid w:val="009A4175"/>
    <w:rsid w:val="009A4245"/>
    <w:rsid w:val="009A4529"/>
    <w:rsid w:val="009A4B50"/>
    <w:rsid w:val="009A4F13"/>
    <w:rsid w:val="009A509C"/>
    <w:rsid w:val="009A5205"/>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377"/>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550"/>
    <w:rsid w:val="009C160E"/>
    <w:rsid w:val="009C17F7"/>
    <w:rsid w:val="009C1826"/>
    <w:rsid w:val="009C1B5B"/>
    <w:rsid w:val="009C1C71"/>
    <w:rsid w:val="009C1CDC"/>
    <w:rsid w:val="009C2071"/>
    <w:rsid w:val="009C22D0"/>
    <w:rsid w:val="009C23A0"/>
    <w:rsid w:val="009C25F2"/>
    <w:rsid w:val="009C2775"/>
    <w:rsid w:val="009C2E3E"/>
    <w:rsid w:val="009C3174"/>
    <w:rsid w:val="009C3191"/>
    <w:rsid w:val="009C31EC"/>
    <w:rsid w:val="009C3339"/>
    <w:rsid w:val="009C35E6"/>
    <w:rsid w:val="009C3DDB"/>
    <w:rsid w:val="009C3E2A"/>
    <w:rsid w:val="009C3ECA"/>
    <w:rsid w:val="009C3F38"/>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512"/>
    <w:rsid w:val="009D2989"/>
    <w:rsid w:val="009D29E0"/>
    <w:rsid w:val="009D2C3A"/>
    <w:rsid w:val="009D326D"/>
    <w:rsid w:val="009D39D0"/>
    <w:rsid w:val="009D3EFD"/>
    <w:rsid w:val="009D3FC1"/>
    <w:rsid w:val="009D40FB"/>
    <w:rsid w:val="009D4343"/>
    <w:rsid w:val="009D4670"/>
    <w:rsid w:val="009D4A7A"/>
    <w:rsid w:val="009D4C22"/>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B84"/>
    <w:rsid w:val="009E0E4D"/>
    <w:rsid w:val="009E11AF"/>
    <w:rsid w:val="009E12EE"/>
    <w:rsid w:val="009E13DE"/>
    <w:rsid w:val="009E1528"/>
    <w:rsid w:val="009E152A"/>
    <w:rsid w:val="009E177B"/>
    <w:rsid w:val="009E191D"/>
    <w:rsid w:val="009E19B0"/>
    <w:rsid w:val="009E19B3"/>
    <w:rsid w:val="009E1B70"/>
    <w:rsid w:val="009E1E77"/>
    <w:rsid w:val="009E22DC"/>
    <w:rsid w:val="009E22EA"/>
    <w:rsid w:val="009E2673"/>
    <w:rsid w:val="009E2765"/>
    <w:rsid w:val="009E2795"/>
    <w:rsid w:val="009E2894"/>
    <w:rsid w:val="009E2FBD"/>
    <w:rsid w:val="009E3351"/>
    <w:rsid w:val="009E36FB"/>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A18"/>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7F7"/>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758"/>
    <w:rsid w:val="00A01A07"/>
    <w:rsid w:val="00A01AE4"/>
    <w:rsid w:val="00A01C74"/>
    <w:rsid w:val="00A01CA6"/>
    <w:rsid w:val="00A01D77"/>
    <w:rsid w:val="00A020BD"/>
    <w:rsid w:val="00A020DE"/>
    <w:rsid w:val="00A02168"/>
    <w:rsid w:val="00A0257B"/>
    <w:rsid w:val="00A0289C"/>
    <w:rsid w:val="00A02C60"/>
    <w:rsid w:val="00A02D45"/>
    <w:rsid w:val="00A0300D"/>
    <w:rsid w:val="00A03403"/>
    <w:rsid w:val="00A0357D"/>
    <w:rsid w:val="00A036E0"/>
    <w:rsid w:val="00A0414F"/>
    <w:rsid w:val="00A04692"/>
    <w:rsid w:val="00A04926"/>
    <w:rsid w:val="00A04DC0"/>
    <w:rsid w:val="00A04DD2"/>
    <w:rsid w:val="00A05008"/>
    <w:rsid w:val="00A0503A"/>
    <w:rsid w:val="00A05087"/>
    <w:rsid w:val="00A050B2"/>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5F0"/>
    <w:rsid w:val="00A07615"/>
    <w:rsid w:val="00A0794E"/>
    <w:rsid w:val="00A07AD8"/>
    <w:rsid w:val="00A07EA0"/>
    <w:rsid w:val="00A07FDF"/>
    <w:rsid w:val="00A0B9DF"/>
    <w:rsid w:val="00A1005D"/>
    <w:rsid w:val="00A106B9"/>
    <w:rsid w:val="00A10A86"/>
    <w:rsid w:val="00A113BD"/>
    <w:rsid w:val="00A114DD"/>
    <w:rsid w:val="00A1174D"/>
    <w:rsid w:val="00A11C07"/>
    <w:rsid w:val="00A11D54"/>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5E61"/>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EB"/>
    <w:rsid w:val="00A22AFD"/>
    <w:rsid w:val="00A22D28"/>
    <w:rsid w:val="00A23059"/>
    <w:rsid w:val="00A231E5"/>
    <w:rsid w:val="00A231F8"/>
    <w:rsid w:val="00A234B5"/>
    <w:rsid w:val="00A235E4"/>
    <w:rsid w:val="00A238A4"/>
    <w:rsid w:val="00A2399A"/>
    <w:rsid w:val="00A23F34"/>
    <w:rsid w:val="00A23FC9"/>
    <w:rsid w:val="00A24107"/>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1FF8"/>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58F"/>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29"/>
    <w:rsid w:val="00A416FE"/>
    <w:rsid w:val="00A419F4"/>
    <w:rsid w:val="00A41A12"/>
    <w:rsid w:val="00A41C2A"/>
    <w:rsid w:val="00A41C93"/>
    <w:rsid w:val="00A41E12"/>
    <w:rsid w:val="00A41EDA"/>
    <w:rsid w:val="00A42031"/>
    <w:rsid w:val="00A4205C"/>
    <w:rsid w:val="00A423B9"/>
    <w:rsid w:val="00A42646"/>
    <w:rsid w:val="00A42772"/>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015"/>
    <w:rsid w:val="00A54103"/>
    <w:rsid w:val="00A541ED"/>
    <w:rsid w:val="00A5431A"/>
    <w:rsid w:val="00A543A5"/>
    <w:rsid w:val="00A5461F"/>
    <w:rsid w:val="00A5475A"/>
    <w:rsid w:val="00A54B68"/>
    <w:rsid w:val="00A54F6B"/>
    <w:rsid w:val="00A54F6F"/>
    <w:rsid w:val="00A54FBA"/>
    <w:rsid w:val="00A5508C"/>
    <w:rsid w:val="00A5526E"/>
    <w:rsid w:val="00A55974"/>
    <w:rsid w:val="00A55BA3"/>
    <w:rsid w:val="00A55CC2"/>
    <w:rsid w:val="00A56027"/>
    <w:rsid w:val="00A561AB"/>
    <w:rsid w:val="00A566DB"/>
    <w:rsid w:val="00A56827"/>
    <w:rsid w:val="00A572C1"/>
    <w:rsid w:val="00A57C59"/>
    <w:rsid w:val="00A6003E"/>
    <w:rsid w:val="00A6045E"/>
    <w:rsid w:val="00A612B1"/>
    <w:rsid w:val="00A618F7"/>
    <w:rsid w:val="00A61A4F"/>
    <w:rsid w:val="00A61F5E"/>
    <w:rsid w:val="00A62121"/>
    <w:rsid w:val="00A624DF"/>
    <w:rsid w:val="00A62AA0"/>
    <w:rsid w:val="00A62CE9"/>
    <w:rsid w:val="00A62E21"/>
    <w:rsid w:val="00A62EB4"/>
    <w:rsid w:val="00A6304A"/>
    <w:rsid w:val="00A63472"/>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415"/>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13"/>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297"/>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25"/>
    <w:rsid w:val="00A92C96"/>
    <w:rsid w:val="00A93151"/>
    <w:rsid w:val="00A93873"/>
    <w:rsid w:val="00A93AFC"/>
    <w:rsid w:val="00A9402B"/>
    <w:rsid w:val="00A946AD"/>
    <w:rsid w:val="00A94916"/>
    <w:rsid w:val="00A949C3"/>
    <w:rsid w:val="00A94BA2"/>
    <w:rsid w:val="00A94C1D"/>
    <w:rsid w:val="00A94EAB"/>
    <w:rsid w:val="00A94EC8"/>
    <w:rsid w:val="00A951CD"/>
    <w:rsid w:val="00A951D5"/>
    <w:rsid w:val="00A951FF"/>
    <w:rsid w:val="00A95201"/>
    <w:rsid w:val="00A9522B"/>
    <w:rsid w:val="00A9532B"/>
    <w:rsid w:val="00A953A0"/>
    <w:rsid w:val="00A95461"/>
    <w:rsid w:val="00A95487"/>
    <w:rsid w:val="00A954D3"/>
    <w:rsid w:val="00A9557A"/>
    <w:rsid w:val="00A9593D"/>
    <w:rsid w:val="00A95A4C"/>
    <w:rsid w:val="00A96116"/>
    <w:rsid w:val="00A961B4"/>
    <w:rsid w:val="00A9629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C4"/>
    <w:rsid w:val="00AA07EC"/>
    <w:rsid w:val="00AA08D9"/>
    <w:rsid w:val="00AA09EF"/>
    <w:rsid w:val="00AA0AD6"/>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75B"/>
    <w:rsid w:val="00AA49BD"/>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82D"/>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6B7"/>
    <w:rsid w:val="00AC1791"/>
    <w:rsid w:val="00AC1ABF"/>
    <w:rsid w:val="00AC1E62"/>
    <w:rsid w:val="00AC1E78"/>
    <w:rsid w:val="00AC1EF2"/>
    <w:rsid w:val="00AC22CA"/>
    <w:rsid w:val="00AC23E6"/>
    <w:rsid w:val="00AC2423"/>
    <w:rsid w:val="00AC266E"/>
    <w:rsid w:val="00AC2834"/>
    <w:rsid w:val="00AC2BE6"/>
    <w:rsid w:val="00AC2D1E"/>
    <w:rsid w:val="00AC2D97"/>
    <w:rsid w:val="00AC2DFE"/>
    <w:rsid w:val="00AC2FC9"/>
    <w:rsid w:val="00AC3039"/>
    <w:rsid w:val="00AC36A8"/>
    <w:rsid w:val="00AC3953"/>
    <w:rsid w:val="00AC3978"/>
    <w:rsid w:val="00AC3EFF"/>
    <w:rsid w:val="00AC438F"/>
    <w:rsid w:val="00AC49FB"/>
    <w:rsid w:val="00AC4FD6"/>
    <w:rsid w:val="00AC5201"/>
    <w:rsid w:val="00AC563B"/>
    <w:rsid w:val="00AC565D"/>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329"/>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88"/>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54"/>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0FE9"/>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0E58"/>
    <w:rsid w:val="00B01052"/>
    <w:rsid w:val="00B01214"/>
    <w:rsid w:val="00B017FB"/>
    <w:rsid w:val="00B01854"/>
    <w:rsid w:val="00B01D26"/>
    <w:rsid w:val="00B01DCB"/>
    <w:rsid w:val="00B0224F"/>
    <w:rsid w:val="00B023A9"/>
    <w:rsid w:val="00B02625"/>
    <w:rsid w:val="00B02655"/>
    <w:rsid w:val="00B0270D"/>
    <w:rsid w:val="00B02754"/>
    <w:rsid w:val="00B02CF5"/>
    <w:rsid w:val="00B02DA1"/>
    <w:rsid w:val="00B03233"/>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913"/>
    <w:rsid w:val="00B26AF4"/>
    <w:rsid w:val="00B273F0"/>
    <w:rsid w:val="00B276AD"/>
    <w:rsid w:val="00B276C8"/>
    <w:rsid w:val="00B2771B"/>
    <w:rsid w:val="00B277F6"/>
    <w:rsid w:val="00B27B7C"/>
    <w:rsid w:val="00B27C7B"/>
    <w:rsid w:val="00B27D4B"/>
    <w:rsid w:val="00B27E28"/>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316"/>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6B3F"/>
    <w:rsid w:val="00B36F6F"/>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59"/>
    <w:rsid w:val="00B525B4"/>
    <w:rsid w:val="00B52717"/>
    <w:rsid w:val="00B52797"/>
    <w:rsid w:val="00B52A00"/>
    <w:rsid w:val="00B52F73"/>
    <w:rsid w:val="00B532C5"/>
    <w:rsid w:val="00B534A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8E4"/>
    <w:rsid w:val="00B56B44"/>
    <w:rsid w:val="00B56DD5"/>
    <w:rsid w:val="00B56E6B"/>
    <w:rsid w:val="00B56F74"/>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45"/>
    <w:rsid w:val="00B6447C"/>
    <w:rsid w:val="00B647E3"/>
    <w:rsid w:val="00B64971"/>
    <w:rsid w:val="00B64B5E"/>
    <w:rsid w:val="00B6538D"/>
    <w:rsid w:val="00B6539F"/>
    <w:rsid w:val="00B65605"/>
    <w:rsid w:val="00B65B63"/>
    <w:rsid w:val="00B65D1D"/>
    <w:rsid w:val="00B65D84"/>
    <w:rsid w:val="00B65DCF"/>
    <w:rsid w:val="00B65DFB"/>
    <w:rsid w:val="00B662A8"/>
    <w:rsid w:val="00B664A4"/>
    <w:rsid w:val="00B66861"/>
    <w:rsid w:val="00B6699D"/>
    <w:rsid w:val="00B66BE7"/>
    <w:rsid w:val="00B66D92"/>
    <w:rsid w:val="00B67095"/>
    <w:rsid w:val="00B670AC"/>
    <w:rsid w:val="00B673FC"/>
    <w:rsid w:val="00B677AD"/>
    <w:rsid w:val="00B67F33"/>
    <w:rsid w:val="00B67F4A"/>
    <w:rsid w:val="00B7023A"/>
    <w:rsid w:val="00B70337"/>
    <w:rsid w:val="00B706D4"/>
    <w:rsid w:val="00B7070B"/>
    <w:rsid w:val="00B70B0E"/>
    <w:rsid w:val="00B70C0F"/>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54"/>
    <w:rsid w:val="00B72B9A"/>
    <w:rsid w:val="00B73623"/>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9C8"/>
    <w:rsid w:val="00B92B56"/>
    <w:rsid w:val="00B932B8"/>
    <w:rsid w:val="00B934A6"/>
    <w:rsid w:val="00B93651"/>
    <w:rsid w:val="00B93661"/>
    <w:rsid w:val="00B936E5"/>
    <w:rsid w:val="00B93BFE"/>
    <w:rsid w:val="00B93C82"/>
    <w:rsid w:val="00B94228"/>
    <w:rsid w:val="00B9432A"/>
    <w:rsid w:val="00B94354"/>
    <w:rsid w:val="00B94376"/>
    <w:rsid w:val="00B947D0"/>
    <w:rsid w:val="00B94C61"/>
    <w:rsid w:val="00B94D26"/>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B1"/>
    <w:rsid w:val="00BA06FE"/>
    <w:rsid w:val="00BA0904"/>
    <w:rsid w:val="00BA09C9"/>
    <w:rsid w:val="00BA0B4E"/>
    <w:rsid w:val="00BA0EE8"/>
    <w:rsid w:val="00BA1266"/>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8D7"/>
    <w:rsid w:val="00BA4976"/>
    <w:rsid w:val="00BA4D72"/>
    <w:rsid w:val="00BA5652"/>
    <w:rsid w:val="00BA56FA"/>
    <w:rsid w:val="00BA5738"/>
    <w:rsid w:val="00BA5A3E"/>
    <w:rsid w:val="00BA5E8B"/>
    <w:rsid w:val="00BA6284"/>
    <w:rsid w:val="00BA62F4"/>
    <w:rsid w:val="00BA65E6"/>
    <w:rsid w:val="00BA66E2"/>
    <w:rsid w:val="00BA67C2"/>
    <w:rsid w:val="00BA70E7"/>
    <w:rsid w:val="00BA72B8"/>
    <w:rsid w:val="00BA730C"/>
    <w:rsid w:val="00BA7761"/>
    <w:rsid w:val="00BA77D1"/>
    <w:rsid w:val="00BA785D"/>
    <w:rsid w:val="00BA7995"/>
    <w:rsid w:val="00BA7E16"/>
    <w:rsid w:val="00BA7E7D"/>
    <w:rsid w:val="00BB00D9"/>
    <w:rsid w:val="00BB029B"/>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5BA0"/>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B68"/>
    <w:rsid w:val="00BC0F86"/>
    <w:rsid w:val="00BC1134"/>
    <w:rsid w:val="00BC1780"/>
    <w:rsid w:val="00BC194E"/>
    <w:rsid w:val="00BC1A19"/>
    <w:rsid w:val="00BC2052"/>
    <w:rsid w:val="00BC20C3"/>
    <w:rsid w:val="00BC21DD"/>
    <w:rsid w:val="00BC22F2"/>
    <w:rsid w:val="00BC292B"/>
    <w:rsid w:val="00BC30B7"/>
    <w:rsid w:val="00BC30BA"/>
    <w:rsid w:val="00BC337F"/>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5F1"/>
    <w:rsid w:val="00BC77CB"/>
    <w:rsid w:val="00BC787F"/>
    <w:rsid w:val="00BC78BE"/>
    <w:rsid w:val="00BC7B23"/>
    <w:rsid w:val="00BC7D42"/>
    <w:rsid w:val="00BC7F14"/>
    <w:rsid w:val="00BD032E"/>
    <w:rsid w:val="00BD05BF"/>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92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40A"/>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B49"/>
    <w:rsid w:val="00BF0C9C"/>
    <w:rsid w:val="00BF0DE3"/>
    <w:rsid w:val="00BF10B0"/>
    <w:rsid w:val="00BF130B"/>
    <w:rsid w:val="00BF156D"/>
    <w:rsid w:val="00BF1968"/>
    <w:rsid w:val="00BF2B7C"/>
    <w:rsid w:val="00BF2E16"/>
    <w:rsid w:val="00BF2FC9"/>
    <w:rsid w:val="00BF2FD9"/>
    <w:rsid w:val="00BF31A4"/>
    <w:rsid w:val="00BF32C6"/>
    <w:rsid w:val="00BF3386"/>
    <w:rsid w:val="00BF338E"/>
    <w:rsid w:val="00BF35CC"/>
    <w:rsid w:val="00BF36C0"/>
    <w:rsid w:val="00BF3CAA"/>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4EF0"/>
    <w:rsid w:val="00C050DC"/>
    <w:rsid w:val="00C053EB"/>
    <w:rsid w:val="00C05709"/>
    <w:rsid w:val="00C058A3"/>
    <w:rsid w:val="00C05D6C"/>
    <w:rsid w:val="00C05FA2"/>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AFD"/>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3EC"/>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BE6"/>
    <w:rsid w:val="00C15C12"/>
    <w:rsid w:val="00C1625A"/>
    <w:rsid w:val="00C16553"/>
    <w:rsid w:val="00C16570"/>
    <w:rsid w:val="00C16623"/>
    <w:rsid w:val="00C1686F"/>
    <w:rsid w:val="00C16955"/>
    <w:rsid w:val="00C16CB9"/>
    <w:rsid w:val="00C16FF0"/>
    <w:rsid w:val="00C17005"/>
    <w:rsid w:val="00C17027"/>
    <w:rsid w:val="00C170CC"/>
    <w:rsid w:val="00C1714D"/>
    <w:rsid w:val="00C1722D"/>
    <w:rsid w:val="00C17273"/>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430"/>
    <w:rsid w:val="00C2396C"/>
    <w:rsid w:val="00C23A0B"/>
    <w:rsid w:val="00C23CA4"/>
    <w:rsid w:val="00C23EBF"/>
    <w:rsid w:val="00C2404B"/>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2E8"/>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8BA"/>
    <w:rsid w:val="00C35F9D"/>
    <w:rsid w:val="00C3633A"/>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1BC5"/>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A0A"/>
    <w:rsid w:val="00C44BD1"/>
    <w:rsid w:val="00C4540E"/>
    <w:rsid w:val="00C4541D"/>
    <w:rsid w:val="00C454A3"/>
    <w:rsid w:val="00C455CE"/>
    <w:rsid w:val="00C45750"/>
    <w:rsid w:val="00C4593E"/>
    <w:rsid w:val="00C45D1B"/>
    <w:rsid w:val="00C460D6"/>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6D"/>
    <w:rsid w:val="00C512F0"/>
    <w:rsid w:val="00C51370"/>
    <w:rsid w:val="00C513C2"/>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864"/>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73A"/>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703"/>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3"/>
    <w:rsid w:val="00C76BAD"/>
    <w:rsid w:val="00C76BFF"/>
    <w:rsid w:val="00C76CF9"/>
    <w:rsid w:val="00C76F98"/>
    <w:rsid w:val="00C76FC8"/>
    <w:rsid w:val="00C771F1"/>
    <w:rsid w:val="00C777CB"/>
    <w:rsid w:val="00C7797D"/>
    <w:rsid w:val="00C804BD"/>
    <w:rsid w:val="00C80958"/>
    <w:rsid w:val="00C80C24"/>
    <w:rsid w:val="00C80E1E"/>
    <w:rsid w:val="00C80E40"/>
    <w:rsid w:val="00C8107D"/>
    <w:rsid w:val="00C81179"/>
    <w:rsid w:val="00C8130E"/>
    <w:rsid w:val="00C81455"/>
    <w:rsid w:val="00C814C3"/>
    <w:rsid w:val="00C817B2"/>
    <w:rsid w:val="00C81C8D"/>
    <w:rsid w:val="00C81EF5"/>
    <w:rsid w:val="00C82055"/>
    <w:rsid w:val="00C823BF"/>
    <w:rsid w:val="00C8280A"/>
    <w:rsid w:val="00C828E1"/>
    <w:rsid w:val="00C82B95"/>
    <w:rsid w:val="00C82E27"/>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80E"/>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D12"/>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D81"/>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25E"/>
    <w:rsid w:val="00CB6510"/>
    <w:rsid w:val="00CB656B"/>
    <w:rsid w:val="00CB6869"/>
    <w:rsid w:val="00CB6BB8"/>
    <w:rsid w:val="00CB70D2"/>
    <w:rsid w:val="00CB72B2"/>
    <w:rsid w:val="00CB74AE"/>
    <w:rsid w:val="00CB7632"/>
    <w:rsid w:val="00CB76E2"/>
    <w:rsid w:val="00CB779D"/>
    <w:rsid w:val="00CB7939"/>
    <w:rsid w:val="00CB7E9A"/>
    <w:rsid w:val="00CB7F10"/>
    <w:rsid w:val="00CC02F0"/>
    <w:rsid w:val="00CC051C"/>
    <w:rsid w:val="00CC07C9"/>
    <w:rsid w:val="00CC0944"/>
    <w:rsid w:val="00CC0B1A"/>
    <w:rsid w:val="00CC1034"/>
    <w:rsid w:val="00CC1090"/>
    <w:rsid w:val="00CC128D"/>
    <w:rsid w:val="00CC16BF"/>
    <w:rsid w:val="00CC1709"/>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D20"/>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D99"/>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3C31"/>
    <w:rsid w:val="00CD4005"/>
    <w:rsid w:val="00CD4011"/>
    <w:rsid w:val="00CD4582"/>
    <w:rsid w:val="00CD483B"/>
    <w:rsid w:val="00CD49C7"/>
    <w:rsid w:val="00CD4FD4"/>
    <w:rsid w:val="00CD5261"/>
    <w:rsid w:val="00CD53FE"/>
    <w:rsid w:val="00CD55D0"/>
    <w:rsid w:val="00CD591A"/>
    <w:rsid w:val="00CD5983"/>
    <w:rsid w:val="00CD59FE"/>
    <w:rsid w:val="00CD5A02"/>
    <w:rsid w:val="00CD5FD3"/>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298"/>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607"/>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6F"/>
    <w:rsid w:val="00D02379"/>
    <w:rsid w:val="00D025CD"/>
    <w:rsid w:val="00D02688"/>
    <w:rsid w:val="00D02A4E"/>
    <w:rsid w:val="00D02B31"/>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5A30"/>
    <w:rsid w:val="00D06100"/>
    <w:rsid w:val="00D061D1"/>
    <w:rsid w:val="00D063DD"/>
    <w:rsid w:val="00D06506"/>
    <w:rsid w:val="00D065D7"/>
    <w:rsid w:val="00D06D5B"/>
    <w:rsid w:val="00D06E29"/>
    <w:rsid w:val="00D07431"/>
    <w:rsid w:val="00D078BB"/>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4C1"/>
    <w:rsid w:val="00D129DB"/>
    <w:rsid w:val="00D12BEC"/>
    <w:rsid w:val="00D12DBF"/>
    <w:rsid w:val="00D13462"/>
    <w:rsid w:val="00D134B1"/>
    <w:rsid w:val="00D1362E"/>
    <w:rsid w:val="00D138D3"/>
    <w:rsid w:val="00D13916"/>
    <w:rsid w:val="00D139A5"/>
    <w:rsid w:val="00D13AF5"/>
    <w:rsid w:val="00D13BEA"/>
    <w:rsid w:val="00D13DB5"/>
    <w:rsid w:val="00D14044"/>
    <w:rsid w:val="00D140C0"/>
    <w:rsid w:val="00D14420"/>
    <w:rsid w:val="00D154DD"/>
    <w:rsid w:val="00D15523"/>
    <w:rsid w:val="00D15546"/>
    <w:rsid w:val="00D155F6"/>
    <w:rsid w:val="00D156BA"/>
    <w:rsid w:val="00D1587B"/>
    <w:rsid w:val="00D15A05"/>
    <w:rsid w:val="00D15BBE"/>
    <w:rsid w:val="00D15C1C"/>
    <w:rsid w:val="00D15D21"/>
    <w:rsid w:val="00D15DFB"/>
    <w:rsid w:val="00D163A0"/>
    <w:rsid w:val="00D163C2"/>
    <w:rsid w:val="00D1646E"/>
    <w:rsid w:val="00D16656"/>
    <w:rsid w:val="00D166A0"/>
    <w:rsid w:val="00D16C8C"/>
    <w:rsid w:val="00D16C8E"/>
    <w:rsid w:val="00D16CF7"/>
    <w:rsid w:val="00D1708B"/>
    <w:rsid w:val="00D17221"/>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79"/>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3"/>
    <w:rsid w:val="00D23406"/>
    <w:rsid w:val="00D23AB4"/>
    <w:rsid w:val="00D23B4A"/>
    <w:rsid w:val="00D23C58"/>
    <w:rsid w:val="00D23CE5"/>
    <w:rsid w:val="00D23D07"/>
    <w:rsid w:val="00D2415C"/>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6C20"/>
    <w:rsid w:val="00D2720D"/>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3C04"/>
    <w:rsid w:val="00D3402E"/>
    <w:rsid w:val="00D340C9"/>
    <w:rsid w:val="00D3418C"/>
    <w:rsid w:val="00D34792"/>
    <w:rsid w:val="00D34AD4"/>
    <w:rsid w:val="00D34AEA"/>
    <w:rsid w:val="00D351B2"/>
    <w:rsid w:val="00D351DA"/>
    <w:rsid w:val="00D3521C"/>
    <w:rsid w:val="00D3584E"/>
    <w:rsid w:val="00D35955"/>
    <w:rsid w:val="00D359E2"/>
    <w:rsid w:val="00D35B3C"/>
    <w:rsid w:val="00D35BA2"/>
    <w:rsid w:val="00D3630B"/>
    <w:rsid w:val="00D3649B"/>
    <w:rsid w:val="00D36B75"/>
    <w:rsid w:val="00D36D52"/>
    <w:rsid w:val="00D36F08"/>
    <w:rsid w:val="00D3702F"/>
    <w:rsid w:val="00D37085"/>
    <w:rsid w:val="00D370C8"/>
    <w:rsid w:val="00D37384"/>
    <w:rsid w:val="00D376C4"/>
    <w:rsid w:val="00D377C8"/>
    <w:rsid w:val="00D37DD0"/>
    <w:rsid w:val="00D37F16"/>
    <w:rsid w:val="00D37F18"/>
    <w:rsid w:val="00D4031D"/>
    <w:rsid w:val="00D406C8"/>
    <w:rsid w:val="00D406F6"/>
    <w:rsid w:val="00D40930"/>
    <w:rsid w:val="00D40ABD"/>
    <w:rsid w:val="00D40E33"/>
    <w:rsid w:val="00D4121A"/>
    <w:rsid w:val="00D4160F"/>
    <w:rsid w:val="00D418AC"/>
    <w:rsid w:val="00D41A6B"/>
    <w:rsid w:val="00D42319"/>
    <w:rsid w:val="00D424AB"/>
    <w:rsid w:val="00D42C81"/>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785"/>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A76"/>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BED"/>
    <w:rsid w:val="00D54C1A"/>
    <w:rsid w:val="00D54D9E"/>
    <w:rsid w:val="00D54F57"/>
    <w:rsid w:val="00D550AA"/>
    <w:rsid w:val="00D550AD"/>
    <w:rsid w:val="00D5528F"/>
    <w:rsid w:val="00D55348"/>
    <w:rsid w:val="00D553AA"/>
    <w:rsid w:val="00D556F6"/>
    <w:rsid w:val="00D55793"/>
    <w:rsid w:val="00D55F19"/>
    <w:rsid w:val="00D560D0"/>
    <w:rsid w:val="00D561F0"/>
    <w:rsid w:val="00D562FC"/>
    <w:rsid w:val="00D56980"/>
    <w:rsid w:val="00D56C99"/>
    <w:rsid w:val="00D56E38"/>
    <w:rsid w:val="00D56E4E"/>
    <w:rsid w:val="00D56F0A"/>
    <w:rsid w:val="00D572D9"/>
    <w:rsid w:val="00D573F6"/>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2FB2"/>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041"/>
    <w:rsid w:val="00D661EC"/>
    <w:rsid w:val="00D661F0"/>
    <w:rsid w:val="00D662B6"/>
    <w:rsid w:val="00D66379"/>
    <w:rsid w:val="00D663F2"/>
    <w:rsid w:val="00D666A5"/>
    <w:rsid w:val="00D66759"/>
    <w:rsid w:val="00D6691B"/>
    <w:rsid w:val="00D66959"/>
    <w:rsid w:val="00D66ADC"/>
    <w:rsid w:val="00D66AE2"/>
    <w:rsid w:val="00D66DF9"/>
    <w:rsid w:val="00D67046"/>
    <w:rsid w:val="00D6715D"/>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4F4F"/>
    <w:rsid w:val="00D7500C"/>
    <w:rsid w:val="00D7548B"/>
    <w:rsid w:val="00D75687"/>
    <w:rsid w:val="00D75A7D"/>
    <w:rsid w:val="00D764C7"/>
    <w:rsid w:val="00D7661E"/>
    <w:rsid w:val="00D76672"/>
    <w:rsid w:val="00D76749"/>
    <w:rsid w:val="00D768A9"/>
    <w:rsid w:val="00D76979"/>
    <w:rsid w:val="00D769D5"/>
    <w:rsid w:val="00D76A92"/>
    <w:rsid w:val="00D7713B"/>
    <w:rsid w:val="00D7717C"/>
    <w:rsid w:val="00D772AF"/>
    <w:rsid w:val="00D77589"/>
    <w:rsid w:val="00D77873"/>
    <w:rsid w:val="00D77AD2"/>
    <w:rsid w:val="00D77E0E"/>
    <w:rsid w:val="00D77E13"/>
    <w:rsid w:val="00D77FEE"/>
    <w:rsid w:val="00D80840"/>
    <w:rsid w:val="00D80BE6"/>
    <w:rsid w:val="00D8113E"/>
    <w:rsid w:val="00D812B2"/>
    <w:rsid w:val="00D81365"/>
    <w:rsid w:val="00D814F8"/>
    <w:rsid w:val="00D81787"/>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87B75"/>
    <w:rsid w:val="00D9093F"/>
    <w:rsid w:val="00D90D87"/>
    <w:rsid w:val="00D90DCB"/>
    <w:rsid w:val="00D90E06"/>
    <w:rsid w:val="00D90F3B"/>
    <w:rsid w:val="00D91097"/>
    <w:rsid w:val="00D914E6"/>
    <w:rsid w:val="00D918F2"/>
    <w:rsid w:val="00D91949"/>
    <w:rsid w:val="00D9197B"/>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26"/>
    <w:rsid w:val="00DD61DD"/>
    <w:rsid w:val="00DD6514"/>
    <w:rsid w:val="00DD6AF8"/>
    <w:rsid w:val="00DD70A6"/>
    <w:rsid w:val="00DD7243"/>
    <w:rsid w:val="00DD76A8"/>
    <w:rsid w:val="00DD7AB9"/>
    <w:rsid w:val="00DE0807"/>
    <w:rsid w:val="00DE08E8"/>
    <w:rsid w:val="00DE11BC"/>
    <w:rsid w:val="00DE1245"/>
    <w:rsid w:val="00DE1412"/>
    <w:rsid w:val="00DE194D"/>
    <w:rsid w:val="00DE19A1"/>
    <w:rsid w:val="00DE1A02"/>
    <w:rsid w:val="00DE1AF6"/>
    <w:rsid w:val="00DE1C00"/>
    <w:rsid w:val="00DE2BDC"/>
    <w:rsid w:val="00DE2D53"/>
    <w:rsid w:val="00DE30AA"/>
    <w:rsid w:val="00DE3732"/>
    <w:rsid w:val="00DE3C1B"/>
    <w:rsid w:val="00DE3C98"/>
    <w:rsid w:val="00DE3D1C"/>
    <w:rsid w:val="00DE3EE0"/>
    <w:rsid w:val="00DE40BA"/>
    <w:rsid w:val="00DE4317"/>
    <w:rsid w:val="00DE4323"/>
    <w:rsid w:val="00DE4416"/>
    <w:rsid w:val="00DE4AB9"/>
    <w:rsid w:val="00DE4CC4"/>
    <w:rsid w:val="00DE55A4"/>
    <w:rsid w:val="00DE5606"/>
    <w:rsid w:val="00DE580C"/>
    <w:rsid w:val="00DE59EA"/>
    <w:rsid w:val="00DE5A29"/>
    <w:rsid w:val="00DE5B14"/>
    <w:rsid w:val="00DE5C63"/>
    <w:rsid w:val="00DE5EA9"/>
    <w:rsid w:val="00DE6CD9"/>
    <w:rsid w:val="00DE6E28"/>
    <w:rsid w:val="00DE715E"/>
    <w:rsid w:val="00DE7436"/>
    <w:rsid w:val="00DE7B57"/>
    <w:rsid w:val="00DE7C66"/>
    <w:rsid w:val="00DE7D68"/>
    <w:rsid w:val="00DE7F41"/>
    <w:rsid w:val="00DF0177"/>
    <w:rsid w:val="00DF0302"/>
    <w:rsid w:val="00DF05EE"/>
    <w:rsid w:val="00DF07BA"/>
    <w:rsid w:val="00DF0D30"/>
    <w:rsid w:val="00DF0DAD"/>
    <w:rsid w:val="00DF0ED6"/>
    <w:rsid w:val="00DF125B"/>
    <w:rsid w:val="00DF207B"/>
    <w:rsid w:val="00DF21F0"/>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5F8F"/>
    <w:rsid w:val="00DF634E"/>
    <w:rsid w:val="00DF6415"/>
    <w:rsid w:val="00DF66C5"/>
    <w:rsid w:val="00DF66EF"/>
    <w:rsid w:val="00DF684F"/>
    <w:rsid w:val="00DF6CD0"/>
    <w:rsid w:val="00DF6D5F"/>
    <w:rsid w:val="00DF7042"/>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A04"/>
    <w:rsid w:val="00E22B5C"/>
    <w:rsid w:val="00E22C1C"/>
    <w:rsid w:val="00E236AB"/>
    <w:rsid w:val="00E236F5"/>
    <w:rsid w:val="00E237B9"/>
    <w:rsid w:val="00E23B86"/>
    <w:rsid w:val="00E23E7A"/>
    <w:rsid w:val="00E24088"/>
    <w:rsid w:val="00E242A7"/>
    <w:rsid w:val="00E2440E"/>
    <w:rsid w:val="00E24998"/>
    <w:rsid w:val="00E249BB"/>
    <w:rsid w:val="00E249E9"/>
    <w:rsid w:val="00E24FAA"/>
    <w:rsid w:val="00E256C6"/>
    <w:rsid w:val="00E25AB5"/>
    <w:rsid w:val="00E25FF6"/>
    <w:rsid w:val="00E26014"/>
    <w:rsid w:val="00E26138"/>
    <w:rsid w:val="00E262BC"/>
    <w:rsid w:val="00E26425"/>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4E4"/>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4C21"/>
    <w:rsid w:val="00E34E1E"/>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8F0"/>
    <w:rsid w:val="00E4295E"/>
    <w:rsid w:val="00E42A43"/>
    <w:rsid w:val="00E42B5B"/>
    <w:rsid w:val="00E42FD5"/>
    <w:rsid w:val="00E430DA"/>
    <w:rsid w:val="00E4398A"/>
    <w:rsid w:val="00E43DB0"/>
    <w:rsid w:val="00E43EBE"/>
    <w:rsid w:val="00E4413C"/>
    <w:rsid w:val="00E44392"/>
    <w:rsid w:val="00E444A4"/>
    <w:rsid w:val="00E44668"/>
    <w:rsid w:val="00E44A13"/>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1F"/>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78"/>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141"/>
    <w:rsid w:val="00E828F7"/>
    <w:rsid w:val="00E82913"/>
    <w:rsid w:val="00E829DB"/>
    <w:rsid w:val="00E82BA5"/>
    <w:rsid w:val="00E82DD7"/>
    <w:rsid w:val="00E82FE4"/>
    <w:rsid w:val="00E83026"/>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1D"/>
    <w:rsid w:val="00E85324"/>
    <w:rsid w:val="00E8599C"/>
    <w:rsid w:val="00E85C8D"/>
    <w:rsid w:val="00E85CEB"/>
    <w:rsid w:val="00E85F72"/>
    <w:rsid w:val="00E86320"/>
    <w:rsid w:val="00E863BF"/>
    <w:rsid w:val="00E86B99"/>
    <w:rsid w:val="00E87042"/>
    <w:rsid w:val="00E87268"/>
    <w:rsid w:val="00E876C2"/>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973FC"/>
    <w:rsid w:val="00EA0051"/>
    <w:rsid w:val="00EA0619"/>
    <w:rsid w:val="00EA0923"/>
    <w:rsid w:val="00EA0A6D"/>
    <w:rsid w:val="00EA1006"/>
    <w:rsid w:val="00EA1661"/>
    <w:rsid w:val="00EA1931"/>
    <w:rsid w:val="00EA1BE3"/>
    <w:rsid w:val="00EA21A1"/>
    <w:rsid w:val="00EA22A9"/>
    <w:rsid w:val="00EA2E9C"/>
    <w:rsid w:val="00EA3084"/>
    <w:rsid w:val="00EA32DA"/>
    <w:rsid w:val="00EA3443"/>
    <w:rsid w:val="00EA3A7C"/>
    <w:rsid w:val="00EA3D31"/>
    <w:rsid w:val="00EA3D4A"/>
    <w:rsid w:val="00EA3E60"/>
    <w:rsid w:val="00EA3E61"/>
    <w:rsid w:val="00EA3F27"/>
    <w:rsid w:val="00EA3F4F"/>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D9B"/>
    <w:rsid w:val="00EA5E38"/>
    <w:rsid w:val="00EA5EAC"/>
    <w:rsid w:val="00EA5F44"/>
    <w:rsid w:val="00EA6276"/>
    <w:rsid w:val="00EA6429"/>
    <w:rsid w:val="00EA67A3"/>
    <w:rsid w:val="00EA6908"/>
    <w:rsid w:val="00EA6B06"/>
    <w:rsid w:val="00EA7121"/>
    <w:rsid w:val="00EA721D"/>
    <w:rsid w:val="00EA7248"/>
    <w:rsid w:val="00EA7428"/>
    <w:rsid w:val="00EA758A"/>
    <w:rsid w:val="00EA760E"/>
    <w:rsid w:val="00EA7753"/>
    <w:rsid w:val="00EA7DC7"/>
    <w:rsid w:val="00EA7DD7"/>
    <w:rsid w:val="00EB0440"/>
    <w:rsid w:val="00EB044F"/>
    <w:rsid w:val="00EB09CF"/>
    <w:rsid w:val="00EB0A6A"/>
    <w:rsid w:val="00EB0B52"/>
    <w:rsid w:val="00EB1282"/>
    <w:rsid w:val="00EB1333"/>
    <w:rsid w:val="00EB1455"/>
    <w:rsid w:val="00EB1493"/>
    <w:rsid w:val="00EB14FD"/>
    <w:rsid w:val="00EB1550"/>
    <w:rsid w:val="00EB16EC"/>
    <w:rsid w:val="00EB1908"/>
    <w:rsid w:val="00EB1AAE"/>
    <w:rsid w:val="00EB1B25"/>
    <w:rsid w:val="00EB1C0F"/>
    <w:rsid w:val="00EB1C21"/>
    <w:rsid w:val="00EB1C6E"/>
    <w:rsid w:val="00EB1D05"/>
    <w:rsid w:val="00EB1D39"/>
    <w:rsid w:val="00EB2004"/>
    <w:rsid w:val="00EB205C"/>
    <w:rsid w:val="00EB23A6"/>
    <w:rsid w:val="00EB24C8"/>
    <w:rsid w:val="00EB25E0"/>
    <w:rsid w:val="00EB283A"/>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62"/>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1CCB"/>
    <w:rsid w:val="00EC204A"/>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100"/>
    <w:rsid w:val="00EC633F"/>
    <w:rsid w:val="00EC650F"/>
    <w:rsid w:val="00EC6630"/>
    <w:rsid w:val="00EC6E4F"/>
    <w:rsid w:val="00EC6F49"/>
    <w:rsid w:val="00EC7021"/>
    <w:rsid w:val="00EC71B9"/>
    <w:rsid w:val="00EC75D0"/>
    <w:rsid w:val="00EC76CA"/>
    <w:rsid w:val="00EC782C"/>
    <w:rsid w:val="00EC7A8B"/>
    <w:rsid w:val="00EC7B4F"/>
    <w:rsid w:val="00EC7BB2"/>
    <w:rsid w:val="00EC7D0F"/>
    <w:rsid w:val="00EC7DBE"/>
    <w:rsid w:val="00EC7FEE"/>
    <w:rsid w:val="00ED0275"/>
    <w:rsid w:val="00ED04D1"/>
    <w:rsid w:val="00ED06EE"/>
    <w:rsid w:val="00ED0839"/>
    <w:rsid w:val="00ED0A5B"/>
    <w:rsid w:val="00ED12AE"/>
    <w:rsid w:val="00ED15EA"/>
    <w:rsid w:val="00ED17B6"/>
    <w:rsid w:val="00ED1B9A"/>
    <w:rsid w:val="00ED1BD3"/>
    <w:rsid w:val="00ED1CFC"/>
    <w:rsid w:val="00ED1F44"/>
    <w:rsid w:val="00ED27D3"/>
    <w:rsid w:val="00ED2A49"/>
    <w:rsid w:val="00ED2C22"/>
    <w:rsid w:val="00ED2EE7"/>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508"/>
    <w:rsid w:val="00EE4680"/>
    <w:rsid w:val="00EE48F5"/>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1C"/>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04C"/>
    <w:rsid w:val="00F00272"/>
    <w:rsid w:val="00F00386"/>
    <w:rsid w:val="00F008CE"/>
    <w:rsid w:val="00F00930"/>
    <w:rsid w:val="00F0098B"/>
    <w:rsid w:val="00F01219"/>
    <w:rsid w:val="00F013D6"/>
    <w:rsid w:val="00F01578"/>
    <w:rsid w:val="00F01599"/>
    <w:rsid w:val="00F01879"/>
    <w:rsid w:val="00F01B60"/>
    <w:rsid w:val="00F01B9D"/>
    <w:rsid w:val="00F01E95"/>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10"/>
    <w:rsid w:val="00F21DA8"/>
    <w:rsid w:val="00F22083"/>
    <w:rsid w:val="00F220DD"/>
    <w:rsid w:val="00F22128"/>
    <w:rsid w:val="00F2221C"/>
    <w:rsid w:val="00F2233E"/>
    <w:rsid w:val="00F22584"/>
    <w:rsid w:val="00F22827"/>
    <w:rsid w:val="00F229AA"/>
    <w:rsid w:val="00F232E1"/>
    <w:rsid w:val="00F2345F"/>
    <w:rsid w:val="00F234E1"/>
    <w:rsid w:val="00F23760"/>
    <w:rsid w:val="00F2388B"/>
    <w:rsid w:val="00F23B28"/>
    <w:rsid w:val="00F23BBC"/>
    <w:rsid w:val="00F23C03"/>
    <w:rsid w:val="00F23C64"/>
    <w:rsid w:val="00F24029"/>
    <w:rsid w:val="00F24274"/>
    <w:rsid w:val="00F24523"/>
    <w:rsid w:val="00F2492D"/>
    <w:rsid w:val="00F2561B"/>
    <w:rsid w:val="00F25695"/>
    <w:rsid w:val="00F2581F"/>
    <w:rsid w:val="00F2589E"/>
    <w:rsid w:val="00F259F4"/>
    <w:rsid w:val="00F25AAB"/>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3F9E"/>
    <w:rsid w:val="00F34291"/>
    <w:rsid w:val="00F34422"/>
    <w:rsid w:val="00F345F9"/>
    <w:rsid w:val="00F34771"/>
    <w:rsid w:val="00F348F6"/>
    <w:rsid w:val="00F34947"/>
    <w:rsid w:val="00F34A2C"/>
    <w:rsid w:val="00F34E32"/>
    <w:rsid w:val="00F34E35"/>
    <w:rsid w:val="00F34EE0"/>
    <w:rsid w:val="00F350D7"/>
    <w:rsid w:val="00F3543D"/>
    <w:rsid w:val="00F35769"/>
    <w:rsid w:val="00F357E2"/>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E73"/>
    <w:rsid w:val="00F42EC8"/>
    <w:rsid w:val="00F42F27"/>
    <w:rsid w:val="00F42F55"/>
    <w:rsid w:val="00F436A8"/>
    <w:rsid w:val="00F437CB"/>
    <w:rsid w:val="00F43A64"/>
    <w:rsid w:val="00F43E1A"/>
    <w:rsid w:val="00F43F5A"/>
    <w:rsid w:val="00F43F8D"/>
    <w:rsid w:val="00F44582"/>
    <w:rsid w:val="00F4478B"/>
    <w:rsid w:val="00F44BF7"/>
    <w:rsid w:val="00F45301"/>
    <w:rsid w:val="00F455B8"/>
    <w:rsid w:val="00F4561B"/>
    <w:rsid w:val="00F45793"/>
    <w:rsid w:val="00F4582D"/>
    <w:rsid w:val="00F4596F"/>
    <w:rsid w:val="00F45C65"/>
    <w:rsid w:val="00F45CF6"/>
    <w:rsid w:val="00F460D0"/>
    <w:rsid w:val="00F46C88"/>
    <w:rsid w:val="00F4703A"/>
    <w:rsid w:val="00F470F7"/>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D7F"/>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6D"/>
    <w:rsid w:val="00F63B78"/>
    <w:rsid w:val="00F64916"/>
    <w:rsid w:val="00F64B8D"/>
    <w:rsid w:val="00F64C58"/>
    <w:rsid w:val="00F652DE"/>
    <w:rsid w:val="00F659C9"/>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D79"/>
    <w:rsid w:val="00F73108"/>
    <w:rsid w:val="00F73634"/>
    <w:rsid w:val="00F73B11"/>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7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0"/>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99D"/>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6F56"/>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4C3"/>
    <w:rsid w:val="00FA26D2"/>
    <w:rsid w:val="00FA2833"/>
    <w:rsid w:val="00FA29F6"/>
    <w:rsid w:val="00FA2B42"/>
    <w:rsid w:val="00FA3059"/>
    <w:rsid w:val="00FA3395"/>
    <w:rsid w:val="00FA349C"/>
    <w:rsid w:val="00FA3512"/>
    <w:rsid w:val="00FA3731"/>
    <w:rsid w:val="00FA3852"/>
    <w:rsid w:val="00FA397C"/>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E77"/>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65"/>
    <w:rsid w:val="00FC313D"/>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C7FA7"/>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5B"/>
    <w:rsid w:val="00FD35CE"/>
    <w:rsid w:val="00FD36F0"/>
    <w:rsid w:val="00FD3B02"/>
    <w:rsid w:val="00FD3BD6"/>
    <w:rsid w:val="00FD3BE0"/>
    <w:rsid w:val="00FD4074"/>
    <w:rsid w:val="00FD459F"/>
    <w:rsid w:val="00FD45C8"/>
    <w:rsid w:val="00FD4641"/>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D7EBF"/>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475"/>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37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2502326"/>
    <w:rsid w:val="03E0FA2C"/>
    <w:rsid w:val="04555E06"/>
    <w:rsid w:val="059525FC"/>
    <w:rsid w:val="06073B07"/>
    <w:rsid w:val="06179EB2"/>
    <w:rsid w:val="063C29AA"/>
    <w:rsid w:val="065F9506"/>
    <w:rsid w:val="06B3091D"/>
    <w:rsid w:val="09F68E9F"/>
    <w:rsid w:val="0B102724"/>
    <w:rsid w:val="0BCDA73B"/>
    <w:rsid w:val="0EB072D8"/>
    <w:rsid w:val="0FD463AF"/>
    <w:rsid w:val="10AF312D"/>
    <w:rsid w:val="12D50CB7"/>
    <w:rsid w:val="1346A9D5"/>
    <w:rsid w:val="13C39338"/>
    <w:rsid w:val="16EAC9FB"/>
    <w:rsid w:val="1847AC3C"/>
    <w:rsid w:val="186D1812"/>
    <w:rsid w:val="189D91FA"/>
    <w:rsid w:val="18B863AB"/>
    <w:rsid w:val="18F8E6D0"/>
    <w:rsid w:val="197868C9"/>
    <w:rsid w:val="1AC82352"/>
    <w:rsid w:val="1CDAE05B"/>
    <w:rsid w:val="1CF7D6C9"/>
    <w:rsid w:val="1D772FCC"/>
    <w:rsid w:val="1EB61A0B"/>
    <w:rsid w:val="210EED2B"/>
    <w:rsid w:val="221ABF2A"/>
    <w:rsid w:val="2223F2F0"/>
    <w:rsid w:val="228593C6"/>
    <w:rsid w:val="25C5CC95"/>
    <w:rsid w:val="25D161BA"/>
    <w:rsid w:val="27104BAE"/>
    <w:rsid w:val="29FEECF8"/>
    <w:rsid w:val="2A67E1A1"/>
    <w:rsid w:val="2AB3171D"/>
    <w:rsid w:val="2B17A33F"/>
    <w:rsid w:val="2C72869D"/>
    <w:rsid w:val="2D72CFB0"/>
    <w:rsid w:val="2EA8EA07"/>
    <w:rsid w:val="2F252D25"/>
    <w:rsid w:val="2F6D07E6"/>
    <w:rsid w:val="2FF2B6F5"/>
    <w:rsid w:val="304D4020"/>
    <w:rsid w:val="319C3C7C"/>
    <w:rsid w:val="31C31166"/>
    <w:rsid w:val="31E3A49B"/>
    <w:rsid w:val="33411ED1"/>
    <w:rsid w:val="335C2048"/>
    <w:rsid w:val="35061CD4"/>
    <w:rsid w:val="38A3DE8B"/>
    <w:rsid w:val="38BCD563"/>
    <w:rsid w:val="3BB06AD9"/>
    <w:rsid w:val="3BEC3867"/>
    <w:rsid w:val="3D55FBD1"/>
    <w:rsid w:val="3F6B6380"/>
    <w:rsid w:val="402FCBCB"/>
    <w:rsid w:val="42A7F058"/>
    <w:rsid w:val="434FFC38"/>
    <w:rsid w:val="44B4C3F0"/>
    <w:rsid w:val="465ADE2A"/>
    <w:rsid w:val="490724B6"/>
    <w:rsid w:val="4B2105F2"/>
    <w:rsid w:val="4CAA6185"/>
    <w:rsid w:val="4F20CA59"/>
    <w:rsid w:val="50F0962C"/>
    <w:rsid w:val="522E66D6"/>
    <w:rsid w:val="529A7F34"/>
    <w:rsid w:val="52B82A90"/>
    <w:rsid w:val="53A753B2"/>
    <w:rsid w:val="53C26F98"/>
    <w:rsid w:val="542F1023"/>
    <w:rsid w:val="543CD4B7"/>
    <w:rsid w:val="54C60BE2"/>
    <w:rsid w:val="5604486A"/>
    <w:rsid w:val="564FBDA8"/>
    <w:rsid w:val="581C1F00"/>
    <w:rsid w:val="5B36508E"/>
    <w:rsid w:val="5DF58AD4"/>
    <w:rsid w:val="5E0AD43F"/>
    <w:rsid w:val="5E67ADF8"/>
    <w:rsid w:val="60F608C1"/>
    <w:rsid w:val="63A84484"/>
    <w:rsid w:val="64881B87"/>
    <w:rsid w:val="67A02643"/>
    <w:rsid w:val="6918F9A4"/>
    <w:rsid w:val="6A494081"/>
    <w:rsid w:val="6A9E708A"/>
    <w:rsid w:val="6B3ED249"/>
    <w:rsid w:val="6BA86385"/>
    <w:rsid w:val="6DD80369"/>
    <w:rsid w:val="6E407F78"/>
    <w:rsid w:val="6F613F5E"/>
    <w:rsid w:val="70132190"/>
    <w:rsid w:val="713F5AAA"/>
    <w:rsid w:val="714343C0"/>
    <w:rsid w:val="71ABC191"/>
    <w:rsid w:val="72121F15"/>
    <w:rsid w:val="7219DDD6"/>
    <w:rsid w:val="72DED6C0"/>
    <w:rsid w:val="73F807D4"/>
    <w:rsid w:val="75124337"/>
    <w:rsid w:val="751D49E2"/>
    <w:rsid w:val="756D3B52"/>
    <w:rsid w:val="76E9849A"/>
    <w:rsid w:val="789728B9"/>
    <w:rsid w:val="78B2B6AB"/>
    <w:rsid w:val="78CD52EA"/>
    <w:rsid w:val="796E355B"/>
    <w:rsid w:val="79DE6530"/>
    <w:rsid w:val="7AFD0FF4"/>
    <w:rsid w:val="7D541C93"/>
    <w:rsid w:val="7D8FC6E7"/>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D4A39956-FE8E-4B60-9D32-CA24A438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FE"/>
    <w:rPr>
      <w:rFonts w:ascii="SimSun" w:eastAsia="SimSun" w:hAnsi="SimSun" w:cs="SimSun"/>
      <w:sz w:val="24"/>
      <w:szCs w:val="24"/>
      <w:lang w:eastAsia="zh-CN"/>
    </w:rPr>
  </w:style>
  <w:style w:type="paragraph" w:styleId="Heading1">
    <w:name w:val="heading 1"/>
    <w:basedOn w:val="Normal"/>
    <w:next w:val="Normal"/>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Heading2">
    <w:name w:val="heading 2"/>
    <w:basedOn w:val="Normal"/>
    <w:next w:val="Normal"/>
    <w:qFormat/>
    <w:rsid w:val="004D3A22"/>
    <w:pPr>
      <w:keepNext/>
      <w:spacing w:line="480" w:lineRule="auto"/>
      <w:outlineLvl w:val="1"/>
    </w:pPr>
    <w:rPr>
      <w:rFonts w:ascii="Arial" w:eastAsia="MS Gothic" w:hAnsi="Arial" w:cs="Times New Roman"/>
      <w:szCs w:val="20"/>
      <w:lang w:val="en-GB" w:eastAsia="ja-JP"/>
    </w:rPr>
  </w:style>
  <w:style w:type="paragraph" w:styleId="Heading3">
    <w:name w:val="heading 3"/>
    <w:basedOn w:val="Normal"/>
    <w:next w:val="Normal"/>
    <w:qFormat/>
    <w:rsid w:val="004D3A22"/>
    <w:pPr>
      <w:keepNext/>
      <w:spacing w:before="240" w:after="60"/>
      <w:outlineLvl w:val="2"/>
    </w:pPr>
    <w:rPr>
      <w:rFonts w:ascii="Arial" w:eastAsia="MS Gothic" w:hAnsi="Arial" w:cs="Times New Roman"/>
      <w:szCs w:val="20"/>
      <w:lang w:val="en-GB" w:eastAsia="ja-JP"/>
    </w:rPr>
  </w:style>
  <w:style w:type="paragraph" w:styleId="Heading4">
    <w:name w:val="heading 4"/>
    <w:basedOn w:val="Normal"/>
    <w:next w:val="Normal"/>
    <w:link w:val="Heading4Char"/>
    <w:qFormat/>
    <w:rsid w:val="004D3A22"/>
    <w:pPr>
      <w:keepNext/>
      <w:jc w:val="right"/>
      <w:outlineLvl w:val="3"/>
    </w:pPr>
    <w:rPr>
      <w:rFonts w:ascii="Arial" w:eastAsia="MS Gothic" w:hAnsi="Arial" w:cs="Times New Roman"/>
      <w:i/>
      <w:szCs w:val="20"/>
      <w:lang w:val="en-GB" w:eastAsia="ja-JP"/>
    </w:rPr>
  </w:style>
  <w:style w:type="paragraph" w:styleId="Heading5">
    <w:name w:val="heading 5"/>
    <w:basedOn w:val="Normal"/>
    <w:next w:val="Normal"/>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Heading6">
    <w:name w:val="heading 6"/>
    <w:basedOn w:val="Normal"/>
    <w:next w:val="Normal"/>
    <w:qFormat/>
    <w:rsid w:val="004D3A22"/>
    <w:pPr>
      <w:spacing w:before="240" w:after="60"/>
      <w:outlineLvl w:val="5"/>
    </w:pPr>
    <w:rPr>
      <w:rFonts w:ascii="Times New Roman" w:eastAsia="MS Gothic" w:hAnsi="Times New Roman" w:cs="Times New Roman"/>
      <w:i/>
      <w:sz w:val="22"/>
      <w:szCs w:val="20"/>
      <w:lang w:val="en-GB" w:eastAsia="ja-JP"/>
    </w:rPr>
  </w:style>
  <w:style w:type="paragraph" w:styleId="Heading7">
    <w:name w:val="heading 7"/>
    <w:basedOn w:val="Normal"/>
    <w:next w:val="Normal"/>
    <w:qFormat/>
    <w:rsid w:val="004D3A22"/>
    <w:pPr>
      <w:spacing w:before="240" w:after="60"/>
      <w:outlineLvl w:val="6"/>
    </w:pPr>
    <w:rPr>
      <w:rFonts w:ascii="Arial" w:eastAsia="MS Gothic" w:hAnsi="Arial" w:cs="Times New Roman"/>
      <w:szCs w:val="20"/>
      <w:lang w:val="en-GB" w:eastAsia="ja-JP"/>
    </w:rPr>
  </w:style>
  <w:style w:type="paragraph" w:styleId="Heading8">
    <w:name w:val="heading 8"/>
    <w:basedOn w:val="Normal"/>
    <w:next w:val="Normal"/>
    <w:qFormat/>
    <w:rsid w:val="004D3A22"/>
    <w:pPr>
      <w:spacing w:before="240" w:after="60"/>
      <w:outlineLvl w:val="7"/>
    </w:pPr>
    <w:rPr>
      <w:rFonts w:ascii="Arial" w:eastAsia="MS Gothic" w:hAnsi="Arial" w:cs="Times New Roman"/>
      <w:i/>
      <w:szCs w:val="20"/>
      <w:lang w:val="en-GB" w:eastAsia="ja-JP"/>
    </w:rPr>
  </w:style>
  <w:style w:type="paragraph" w:styleId="Heading9">
    <w:name w:val="heading 9"/>
    <w:basedOn w:val="Normal"/>
    <w:next w:val="Normal"/>
    <w:qFormat/>
    <w:rsid w:val="004D3A22"/>
    <w:pPr>
      <w:spacing w:before="240" w:after="60"/>
      <w:outlineLvl w:val="8"/>
    </w:pPr>
    <w:rPr>
      <w:rFonts w:ascii="Arial" w:eastAsia="MS Gothic" w:hAnsi="Arial" w:cs="Times New Roman"/>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rPr>
      <w:rFonts w:ascii="Times New Roman" w:eastAsia="MS Gothic" w:hAnsi="Times New Roman" w:cs="Times New Roman"/>
      <w:szCs w:val="20"/>
      <w:lang w:val="en-GB" w:eastAsia="ja-JP"/>
    </w:rPr>
  </w:style>
  <w:style w:type="paragraph" w:styleId="NoteHeading">
    <w:name w:val="Note Heading"/>
    <w:basedOn w:val="Normal"/>
    <w:next w:val="Normal"/>
    <w:link w:val="NoteHeadingChar"/>
    <w:qFormat/>
    <w:rsid w:val="004D3A22"/>
    <w:pPr>
      <w:jc w:val="center"/>
    </w:pPr>
    <w:rPr>
      <w:rFonts w:ascii="Times New Roman" w:eastAsia="MS Gothic" w:hAnsi="Times New Roman" w:cs="Times New Roman"/>
      <w:b/>
      <w:color w:val="FF0000"/>
      <w:szCs w:val="21"/>
      <w:lang w:eastAsia="ja-JP"/>
    </w:rPr>
  </w:style>
  <w:style w:type="paragraph" w:styleId="Caption">
    <w:name w:val="caption"/>
    <w:basedOn w:val="Normal"/>
    <w:next w:val="Normal"/>
    <w:link w:val="CaptionChar"/>
    <w:qFormat/>
    <w:rsid w:val="004D3A22"/>
    <w:pPr>
      <w:spacing w:before="120" w:after="120"/>
    </w:pPr>
    <w:rPr>
      <w:rFonts w:ascii="Times New Roman" w:eastAsia="MS Gothic" w:hAnsi="Times New Roman" w:cs="Times New Roman"/>
      <w:b/>
      <w:szCs w:val="20"/>
      <w:lang w:val="en-GB" w:eastAsia="ja-JP"/>
    </w:rPr>
  </w:style>
  <w:style w:type="paragraph" w:styleId="ListBullet">
    <w:name w:val="List Bullet"/>
    <w:basedOn w:val="Normal"/>
    <w:qFormat/>
    <w:rsid w:val="004D3A22"/>
    <w:pPr>
      <w:tabs>
        <w:tab w:val="left" w:pos="360"/>
      </w:tabs>
      <w:ind w:left="360" w:hanging="360"/>
    </w:pPr>
    <w:rPr>
      <w:rFonts w:ascii="Times New Roman" w:eastAsia="MS Gothic" w:hAnsi="Times New Roman" w:cs="Times New Roman"/>
      <w:szCs w:val="20"/>
      <w:lang w:val="en-GB" w:eastAsia="ja-JP"/>
    </w:rPr>
  </w:style>
  <w:style w:type="paragraph" w:styleId="DocumentMap">
    <w:name w:val="Document Map"/>
    <w:basedOn w:val="Normal"/>
    <w:semiHidden/>
    <w:qFormat/>
    <w:rsid w:val="004D3A22"/>
    <w:pPr>
      <w:shd w:val="clear" w:color="auto" w:fill="000080"/>
    </w:pPr>
    <w:rPr>
      <w:rFonts w:ascii="Tahoma" w:eastAsia="MS Gothic" w:hAnsi="Tahoma" w:cs="Times New Roman"/>
      <w:szCs w:val="20"/>
      <w:lang w:val="en-GB" w:eastAsia="ja-JP"/>
    </w:rPr>
  </w:style>
  <w:style w:type="paragraph" w:styleId="CommentText">
    <w:name w:val="annotation text"/>
    <w:basedOn w:val="Normal"/>
    <w:link w:val="CommentTextChar"/>
    <w:qFormat/>
    <w:rsid w:val="004D3A22"/>
    <w:rPr>
      <w:rFonts w:ascii="Times New Roman" w:eastAsia="MS Gothic" w:hAnsi="Times New Roman" w:cs="Times New Roman"/>
      <w:sz w:val="20"/>
      <w:szCs w:val="20"/>
      <w:lang w:val="en-GB" w:eastAsia="ja-JP"/>
    </w:rPr>
  </w:style>
  <w:style w:type="paragraph" w:styleId="BodyText3">
    <w:name w:val="Body Text 3"/>
    <w:basedOn w:val="Normal"/>
    <w:qFormat/>
    <w:rsid w:val="004D3A22"/>
    <w:pPr>
      <w:jc w:val="both"/>
    </w:pPr>
    <w:rPr>
      <w:rFonts w:ascii="Times New Roman" w:eastAsia="MS Gothic" w:hAnsi="Times New Roman" w:cs="Times New Roman"/>
      <w:szCs w:val="20"/>
      <w:lang w:val="en-GB" w:eastAsia="ja-JP"/>
    </w:rPr>
  </w:style>
  <w:style w:type="paragraph" w:styleId="Closing">
    <w:name w:val="Closing"/>
    <w:basedOn w:val="Normal"/>
    <w:link w:val="ClosingChar"/>
    <w:qFormat/>
    <w:rsid w:val="004D3A22"/>
    <w:pPr>
      <w:jc w:val="right"/>
    </w:pPr>
    <w:rPr>
      <w:rFonts w:ascii="Times New Roman" w:eastAsia="MS Gothic" w:hAnsi="Times New Roman" w:cs="Times New Roman"/>
      <w:b/>
      <w:color w:val="FF0000"/>
      <w:szCs w:val="21"/>
      <w:lang w:eastAsia="ja-JP"/>
    </w:rPr>
  </w:style>
  <w:style w:type="paragraph" w:styleId="BodyText">
    <w:name w:val="Body Text"/>
    <w:basedOn w:val="Normal"/>
    <w:rsid w:val="004D3A22"/>
    <w:pPr>
      <w:spacing w:after="120"/>
    </w:pPr>
    <w:rPr>
      <w:rFonts w:ascii="Times New Roman" w:eastAsia="MS Gothic" w:hAnsi="Times New Roman" w:cs="Times New Roman"/>
      <w:szCs w:val="20"/>
      <w:lang w:val="en-GB" w:eastAsia="ja-JP"/>
    </w:rPr>
  </w:style>
  <w:style w:type="paragraph" w:styleId="BodyTextIndent">
    <w:name w:val="Body Text Indent"/>
    <w:basedOn w:val="Normal"/>
    <w:qFormat/>
    <w:rsid w:val="004D3A22"/>
    <w:pPr>
      <w:ind w:left="360"/>
    </w:pPr>
    <w:rPr>
      <w:rFonts w:ascii="Times New Roman" w:eastAsia="MS Gothic" w:hAnsi="Times New Roman" w:cs="Times New Roman"/>
      <w:szCs w:val="20"/>
      <w:lang w:val="en-GB" w:eastAsia="ja-JP"/>
    </w:rPr>
  </w:style>
  <w:style w:type="paragraph" w:styleId="ListNumber3">
    <w:name w:val="List Number 3"/>
    <w:basedOn w:val="Normal"/>
    <w:qFormat/>
    <w:rsid w:val="004D3A22"/>
    <w:pPr>
      <w:numPr>
        <w:numId w:val="2"/>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rPr>
      <w:rFonts w:ascii="Times New Roman" w:eastAsia="MS Gothic" w:hAnsi="Times New Roman" w:cs="Times New Roman"/>
      <w:szCs w:val="20"/>
      <w:lang w:val="en-GB" w:eastAsia="ja-JP"/>
    </w:r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eastAsia="MS Gothic" w:hAnsi="Courier New" w:cs="Times New Roman"/>
      <w:szCs w:val="20"/>
      <w:lang w:val="en-GB" w:eastAsia="ja-JP"/>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rPr>
      <w:rFonts w:ascii="Times New Roman" w:eastAsia="MS Gothic" w:hAnsi="Times New Roman" w:cs="Times New Roman"/>
      <w:szCs w:val="20"/>
      <w:lang w:val="en-GB" w:eastAsia="ja-JP"/>
    </w:rPr>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BalloonText">
    <w:name w:val="Balloon Text"/>
    <w:basedOn w:val="Normal"/>
    <w:link w:val="BalloonTextChar"/>
    <w:qFormat/>
    <w:rsid w:val="004D3A22"/>
    <w:rPr>
      <w:rFonts w:ascii="Arial" w:eastAsia="MS Gothic" w:hAnsi="Arial" w:cs="Times New Roman"/>
      <w:sz w:val="18"/>
      <w:szCs w:val="20"/>
      <w:lang w:val="en-GB" w:eastAsia="ja-JP"/>
    </w:rPr>
  </w:style>
  <w:style w:type="paragraph" w:styleId="Footer">
    <w:name w:val="footer"/>
    <w:basedOn w:val="Normal"/>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cs="Times New Roman"/>
      <w:b/>
      <w:sz w:val="18"/>
      <w:szCs w:val="20"/>
      <w:lang w:val="en-GB" w:eastAsia="ja-JP"/>
    </w:rPr>
  </w:style>
  <w:style w:type="paragraph" w:styleId="FootnoteText">
    <w:name w:val="footnote text"/>
    <w:basedOn w:val="Normal"/>
    <w:semiHidden/>
    <w:qFormat/>
    <w:rsid w:val="004D3A22"/>
    <w:pPr>
      <w:keepLines/>
      <w:ind w:left="454" w:hanging="454"/>
    </w:pPr>
    <w:rPr>
      <w:rFonts w:ascii="Times New Roman" w:eastAsia="MS Gothic" w:hAnsi="Times New Roman" w:cs="Times New Roman"/>
      <w:sz w:val="16"/>
      <w:szCs w:val="20"/>
      <w:lang w:val="en-GB" w:eastAsia="ja-JP"/>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Title">
    <w:name w:val="Title"/>
    <w:basedOn w:val="Normal"/>
    <w:qFormat/>
    <w:rsid w:val="004D3A22"/>
    <w:pPr>
      <w:jc w:val="center"/>
    </w:pPr>
    <w:rPr>
      <w:rFonts w:ascii="Arial" w:eastAsia="MS Gothic" w:hAnsi="Arial" w:cs="Times New Roman"/>
      <w:b/>
      <w:szCs w:val="20"/>
      <w:lang w:val="en-GB" w:eastAsia="ja-JP"/>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Normal"/>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Normal"/>
    <w:qFormat/>
    <w:rsid w:val="004D3A22"/>
    <w:pPr>
      <w:numPr>
        <w:numId w:val="3"/>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4"/>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rFonts w:ascii="Times New Roman" w:eastAsia="MS Gothic" w:hAnsi="Times New Roman" w:cs="Times New Roman"/>
      <w:b/>
      <w:szCs w:val="20"/>
      <w:lang w:val="en-GB" w:eastAsia="ja-JP"/>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4D3A22"/>
    <w:pPr>
      <w:ind w:leftChars="400" w:left="840"/>
    </w:pPr>
    <w:rPr>
      <w:rFonts w:ascii="Times New Roman" w:eastAsia="MS Gothic" w:hAnsi="Times New Roman" w:cs="Times New Roman"/>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Normal"/>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Normal"/>
    <w:link w:val="BulletsChar"/>
    <w:qFormat/>
    <w:rsid w:val="004D3A22"/>
    <w:pPr>
      <w:numPr>
        <w:numId w:val="7"/>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Normal"/>
    <w:qFormat/>
    <w:rsid w:val="004D3A22"/>
    <w:pPr>
      <w:numPr>
        <w:ilvl w:val="1"/>
        <w:numId w:val="7"/>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7"/>
      </w:numPr>
    </w:pPr>
    <w:rPr>
      <w:rFonts w:ascii="Times" w:eastAsia="Batang" w:hAnsi="Times" w:cs="Times New Roman"/>
      <w:sz w:val="20"/>
      <w:lang w:val="en-GB" w:eastAsia="en-US"/>
    </w:rPr>
  </w:style>
  <w:style w:type="paragraph" w:customStyle="1" w:styleId="bullet4">
    <w:name w:val="bullet4"/>
    <w:basedOn w:val="Normal"/>
    <w:qFormat/>
    <w:rsid w:val="004D3A22"/>
    <w:pPr>
      <w:numPr>
        <w:ilvl w:val="3"/>
        <w:numId w:val="7"/>
      </w:numPr>
    </w:pPr>
    <w:rPr>
      <w:rFonts w:ascii="Times" w:eastAsia="Batang" w:hAnsi="Times" w:cs="Times New Roman"/>
      <w:sz w:val="20"/>
      <w:lang w:val="en-GB"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szCs w:val="20"/>
      <w:lang w:eastAsia="ja-JP"/>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paragraph" w:styleId="EndnoteText">
    <w:name w:val="endnote text"/>
    <w:basedOn w:val="Normal"/>
    <w:link w:val="EndnoteTextChar"/>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qFormat/>
    <w:rsid w:val="00B63849"/>
    <w:rPr>
      <w:rFonts w:ascii="Times New Roman" w:eastAsia="Yu Mincho" w:hAnsi="Times New Roman"/>
      <w:lang w:val="en-GB" w:eastAsia="en-US"/>
    </w:rPr>
  </w:style>
  <w:style w:type="paragraph" w:customStyle="1" w:styleId="paragraph">
    <w:name w:val="paragraph"/>
    <w:basedOn w:val="Normal"/>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DefaultParagraphFont"/>
    <w:qFormat/>
    <w:rsid w:val="00476F07"/>
  </w:style>
  <w:style w:type="character" w:customStyle="1" w:styleId="CaptionChar">
    <w:name w:val="Caption Char"/>
    <w:link w:val="Caption"/>
    <w:qFormat/>
    <w:locked/>
    <w:rsid w:val="002F6C38"/>
    <w:rPr>
      <w:rFonts w:ascii="Times New Roman" w:eastAsia="MS Gothic" w:hAnsi="Times New Roman"/>
      <w:b/>
      <w:sz w:val="24"/>
      <w:lang w:val="en-GB" w:eastAsia="ja-JP"/>
    </w:rPr>
  </w:style>
  <w:style w:type="character" w:customStyle="1" w:styleId="msoins0">
    <w:name w:val="msoins"/>
    <w:basedOn w:val="DefaultParagraphFont"/>
    <w:rsid w:val="00291FF2"/>
  </w:style>
  <w:style w:type="paragraph" w:customStyle="1" w:styleId="tah0">
    <w:name w:val="tah"/>
    <w:basedOn w:val="Normal"/>
    <w:rsid w:val="00011C0E"/>
    <w:pPr>
      <w:spacing w:before="100" w:beforeAutospacing="1" w:after="100" w:afterAutospacing="1"/>
    </w:pPr>
  </w:style>
  <w:style w:type="paragraph" w:customStyle="1" w:styleId="tan0">
    <w:name w:val="tan"/>
    <w:basedOn w:val="Normal"/>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58823178">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90783210">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sChild>
        </w:div>
        <w:div w:id="816722089">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1525316043">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2241047">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33204DED-A55D-48FA-B2CE-1FDAE4BD7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terms/"/>
    <ds:schemaRef ds:uri="d8762117-8292-4133-b1c7-eab5c6487cfd"/>
    <ds:schemaRef ds:uri="http://purl.org/dc/dcmitype/"/>
    <ds:schemaRef ds:uri="9b239327-9e80-40e4-b1b7-4394fed77a33"/>
    <ds:schemaRef ds:uri="2f282d3b-eb4a-4b09-b61f-b9593442e286"/>
    <ds:schemaRef ds:uri="http://www.w3.org/XML/1998/namespace"/>
    <ds:schemaRef ds:uri="http://purl.org/dc/elements/1.1/"/>
  </ds:schemaRefs>
</ds:datastoreItem>
</file>

<file path=customXml/itemProps5.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2377</Words>
  <Characters>12671</Characters>
  <Application>Microsoft Office Word</Application>
  <DocSecurity>0</DocSecurity>
  <Lines>105</Lines>
  <Paragraphs>30</Paragraphs>
  <ScaleCrop>false</ScaleCrop>
  <Company>NTTDoCoMo</Company>
  <LinksUpToDate>false</LinksUpToDate>
  <CharactersWithSpaces>15018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Ericsson</cp:lastModifiedBy>
  <cp:revision>3</cp:revision>
  <cp:lastPrinted>2017-08-10T22:40:00Z</cp:lastPrinted>
  <dcterms:created xsi:type="dcterms:W3CDTF">2025-05-09T23:29:00Z</dcterms:created>
  <dcterms:modified xsi:type="dcterms:W3CDTF">2025-05-09T23:30:00Z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MediaServiceImageTags">
    <vt:lpwstr/>
  </property>
  <property fmtid="{D5CDD505-2E9C-101B-9397-08002B2CF9AE}" pid="21" name="GrammarlyDocumentId">
    <vt:lpwstr>50539987-f568-4fe0-ab25-847338fccc87</vt:lpwstr>
  </property>
</Properties>
</file>