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9AB6CD" w:rsidR="001E41F3" w:rsidRPr="001A707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A7073">
        <w:rPr>
          <w:b/>
          <w:noProof/>
          <w:sz w:val="24"/>
        </w:rPr>
        <w:t>3GPP TSG-</w:t>
      </w:r>
      <w:fldSimple w:instr=" DOCPROPERTY  TSG/WGRef  \* MERGEFORMAT ">
        <w:r w:rsidR="00863CCE" w:rsidRPr="001A7073">
          <w:rPr>
            <w:b/>
            <w:noProof/>
            <w:sz w:val="24"/>
          </w:rPr>
          <w:t>RAN4</w:t>
        </w:r>
      </w:fldSimple>
      <w:r w:rsidR="00C66BA2" w:rsidRPr="001A7073">
        <w:rPr>
          <w:b/>
          <w:noProof/>
          <w:sz w:val="24"/>
        </w:rPr>
        <w:t xml:space="preserve"> </w:t>
      </w:r>
      <w:r w:rsidRPr="001A7073">
        <w:rPr>
          <w:b/>
          <w:noProof/>
          <w:sz w:val="24"/>
        </w:rPr>
        <w:t>Meeting #</w:t>
      </w:r>
      <w:fldSimple w:instr=" DOCPROPERTY  MtgSeq  \* MERGEFORMAT ">
        <w:r w:rsidR="00863CCE" w:rsidRPr="001A7073">
          <w:rPr>
            <w:b/>
            <w:noProof/>
            <w:sz w:val="24"/>
          </w:rPr>
          <w:t>115</w:t>
        </w:r>
      </w:fldSimple>
      <w:r w:rsidRPr="001A7073">
        <w:fldChar w:fldCharType="begin"/>
      </w:r>
      <w:r w:rsidRPr="001A7073">
        <w:instrText xml:space="preserve"> DOCPROPERTY  MtgTitle  \* MERGEFORMAT </w:instrText>
      </w:r>
      <w:r w:rsidRPr="001A7073">
        <w:fldChar w:fldCharType="end"/>
      </w:r>
      <w:r w:rsidRPr="001A7073">
        <w:rPr>
          <w:b/>
          <w:i/>
          <w:noProof/>
          <w:sz w:val="28"/>
        </w:rPr>
        <w:tab/>
      </w:r>
      <w:fldSimple w:instr=" DOCPROPERTY  Tdoc#  \* MERGEFORMAT ">
        <w:r w:rsidR="00863CCE" w:rsidRPr="001A7073">
          <w:rPr>
            <w:b/>
            <w:i/>
            <w:noProof/>
            <w:sz w:val="28"/>
          </w:rPr>
          <w:t>R4-2506140</w:t>
        </w:r>
      </w:fldSimple>
    </w:p>
    <w:p w14:paraId="7CB45193" w14:textId="5AAEF85E" w:rsidR="001E41F3" w:rsidRPr="001A7073" w:rsidRDefault="00863C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1A7073">
          <w:rPr>
            <w:b/>
            <w:noProof/>
            <w:sz w:val="24"/>
          </w:rPr>
          <w:t>Malta</w:t>
        </w:r>
      </w:fldSimple>
      <w:r w:rsidR="001E41F3" w:rsidRPr="001A7073">
        <w:rPr>
          <w:b/>
          <w:noProof/>
          <w:sz w:val="24"/>
        </w:rPr>
        <w:t xml:space="preserve">, </w:t>
      </w:r>
      <w:fldSimple w:instr=" DOCPROPERTY  Country  \* MERGEFORMAT ">
        <w:r w:rsidRPr="001A7073">
          <w:rPr>
            <w:b/>
            <w:noProof/>
            <w:sz w:val="24"/>
          </w:rPr>
          <w:t>Malta</w:t>
        </w:r>
      </w:fldSimple>
      <w:r w:rsidR="001E41F3" w:rsidRPr="001A7073">
        <w:rPr>
          <w:b/>
          <w:noProof/>
          <w:sz w:val="24"/>
        </w:rPr>
        <w:t xml:space="preserve">, </w:t>
      </w:r>
      <w:fldSimple w:instr=" DOCPROPERTY  StartDate  \* MERGEFORMAT ">
        <w:r w:rsidRPr="001A7073">
          <w:rPr>
            <w:b/>
            <w:noProof/>
            <w:sz w:val="24"/>
          </w:rPr>
          <w:t>19th May 2025</w:t>
        </w:r>
      </w:fldSimple>
      <w:r w:rsidR="00547111" w:rsidRPr="001A7073">
        <w:rPr>
          <w:b/>
          <w:noProof/>
          <w:sz w:val="24"/>
        </w:rPr>
        <w:t xml:space="preserve"> - </w:t>
      </w:r>
      <w:fldSimple w:instr=" DOCPROPERTY  EndDate  \* MERGEFORMAT ">
        <w:r w:rsidRPr="001A7073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A70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A707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7073">
              <w:rPr>
                <w:i/>
                <w:noProof/>
                <w:sz w:val="14"/>
              </w:rPr>
              <w:t>CR-Form-v</w:t>
            </w:r>
            <w:r w:rsidR="008863B9" w:rsidRPr="001A7073">
              <w:rPr>
                <w:i/>
                <w:noProof/>
                <w:sz w:val="14"/>
              </w:rPr>
              <w:t>12.</w:t>
            </w:r>
            <w:r w:rsidR="009531B0" w:rsidRPr="001A7073">
              <w:rPr>
                <w:i/>
                <w:noProof/>
                <w:sz w:val="14"/>
              </w:rPr>
              <w:t>3</w:t>
            </w:r>
          </w:p>
        </w:tc>
      </w:tr>
      <w:tr w:rsidR="001E41F3" w:rsidRPr="001A70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A70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707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70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A707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3437A" w:rsidR="001E41F3" w:rsidRPr="001A7073" w:rsidRDefault="00863C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A707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1A70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707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809068" w:rsidR="001E41F3" w:rsidRPr="001A7073" w:rsidRDefault="00863C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A7073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Pr="001A70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70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C6BFB" w:rsidR="001E41F3" w:rsidRPr="001A7073" w:rsidRDefault="00863C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1A707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A70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70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CDE0E" w:rsidR="001E41F3" w:rsidRPr="001A7073" w:rsidRDefault="00863C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A7073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70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70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36FB7D3" w:rsidR="001E41F3" w:rsidRPr="001A707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7073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A70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A70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A70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707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7073">
              <w:rPr>
                <w:rFonts w:cs="Arial"/>
                <w:i/>
                <w:noProof/>
              </w:rPr>
              <w:t>on using this form</w:t>
            </w:r>
            <w:r w:rsidR="0051580D" w:rsidRPr="001A7073">
              <w:rPr>
                <w:rFonts w:cs="Arial"/>
                <w:i/>
                <w:noProof/>
              </w:rPr>
              <w:t>: c</w:t>
            </w:r>
            <w:r w:rsidR="00F25D98" w:rsidRPr="001A707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7073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A707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707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70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A70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7073" w14:paraId="0EE45D52" w14:textId="77777777" w:rsidTr="00A7671C">
        <w:tc>
          <w:tcPr>
            <w:tcW w:w="2835" w:type="dxa"/>
          </w:tcPr>
          <w:p w14:paraId="59860FA1" w14:textId="77777777" w:rsidR="00F25D98" w:rsidRPr="001A70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Proposed change</w:t>
            </w:r>
            <w:r w:rsidR="00A7671C" w:rsidRPr="001A7073">
              <w:rPr>
                <w:b/>
                <w:i/>
                <w:noProof/>
              </w:rPr>
              <w:t xml:space="preserve"> </w:t>
            </w:r>
            <w:r w:rsidRPr="001A707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A70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707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A70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A70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707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915F3" w:rsidR="00F25D98" w:rsidRPr="001A7073" w:rsidRDefault="000B53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A70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707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A70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A70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707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A70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A70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A70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A70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Title:</w:t>
            </w:r>
            <w:r w:rsidRPr="001A70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D4F74" w:rsidR="001E41F3" w:rsidRPr="001A7073" w:rsidRDefault="00863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1A7073">
                <w:t>DraftCR to 38.133 on LTM CSI-RS applicability</w:t>
              </w:r>
            </w:fldSimple>
          </w:p>
        </w:tc>
      </w:tr>
      <w:tr w:rsidR="001E41F3" w:rsidRPr="001A70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A70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40E4B" w:rsidR="001E41F3" w:rsidRPr="001A7073" w:rsidRDefault="00863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A7073">
                <w:rPr>
                  <w:noProof/>
                </w:rPr>
                <w:t>Nokia</w:t>
              </w:r>
            </w:fldSimple>
          </w:p>
        </w:tc>
      </w:tr>
      <w:tr w:rsidR="001E41F3" w:rsidRPr="001A70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A70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154CEF" w:rsidR="001E41F3" w:rsidRPr="001A707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A7073">
              <w:fldChar w:fldCharType="begin"/>
            </w:r>
            <w:r w:rsidRPr="001A7073">
              <w:instrText xml:space="preserve"> DOCPROPERTY  SourceIfTsg  \* MERGEFORMAT </w:instrText>
            </w:r>
            <w:r w:rsidRPr="001A7073">
              <w:fldChar w:fldCharType="end"/>
            </w:r>
          </w:p>
        </w:tc>
      </w:tr>
      <w:tr w:rsidR="001E41F3" w:rsidRPr="001A70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A70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Work item code</w:t>
            </w:r>
            <w:r w:rsidR="0051580D" w:rsidRPr="001A70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DFCAD" w:rsidR="001E41F3" w:rsidRPr="001A7073" w:rsidRDefault="00863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A7073">
                <w:rPr>
                  <w:noProof/>
                </w:rPr>
                <w:t>NR_Mob_Ph4-Core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A70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A70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70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0BFBE" w:rsidR="001E41F3" w:rsidRPr="001A7073" w:rsidRDefault="00863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1A7073">
                <w:rPr>
                  <w:noProof/>
                </w:rPr>
                <w:t>2025-05-08</w:t>
              </w:r>
            </w:fldSimple>
          </w:p>
        </w:tc>
      </w:tr>
      <w:tr w:rsidR="001E41F3" w:rsidRPr="001A70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A70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30700" w:rsidR="001E41F3" w:rsidRPr="001A7073" w:rsidRDefault="00863C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1A70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A70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B7067" w:rsidR="001E41F3" w:rsidRPr="001A7073" w:rsidRDefault="00863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1A7073">
                <w:rPr>
                  <w:noProof/>
                </w:rPr>
                <w:t>Rel-19</w:t>
              </w:r>
            </w:fldSimple>
          </w:p>
        </w:tc>
      </w:tr>
      <w:tr w:rsidR="001E41F3" w:rsidRPr="001A70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A70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7073">
              <w:rPr>
                <w:i/>
                <w:noProof/>
                <w:sz w:val="18"/>
              </w:rPr>
              <w:t xml:space="preserve">Use </w:t>
            </w:r>
            <w:r w:rsidRPr="001A7073">
              <w:rPr>
                <w:i/>
                <w:noProof/>
                <w:sz w:val="18"/>
                <w:u w:val="single"/>
              </w:rPr>
              <w:t>one</w:t>
            </w:r>
            <w:r w:rsidRPr="001A7073">
              <w:rPr>
                <w:i/>
                <w:noProof/>
                <w:sz w:val="18"/>
              </w:rPr>
              <w:t xml:space="preserve"> of the following categories:</w:t>
            </w:r>
            <w:r w:rsidRPr="001A7073">
              <w:rPr>
                <w:b/>
                <w:i/>
                <w:noProof/>
                <w:sz w:val="18"/>
              </w:rPr>
              <w:br/>
              <w:t>F</w:t>
            </w:r>
            <w:r w:rsidRPr="001A7073">
              <w:rPr>
                <w:i/>
                <w:noProof/>
                <w:sz w:val="18"/>
              </w:rPr>
              <w:t xml:space="preserve">  (correction)</w:t>
            </w:r>
            <w:r w:rsidRPr="001A7073">
              <w:rPr>
                <w:i/>
                <w:noProof/>
                <w:sz w:val="18"/>
              </w:rPr>
              <w:br/>
            </w:r>
            <w:r w:rsidRPr="001A7073">
              <w:rPr>
                <w:b/>
                <w:i/>
                <w:noProof/>
                <w:sz w:val="18"/>
              </w:rPr>
              <w:t>A</w:t>
            </w:r>
            <w:r w:rsidRPr="001A7073">
              <w:rPr>
                <w:i/>
                <w:noProof/>
                <w:sz w:val="18"/>
              </w:rPr>
              <w:t xml:space="preserve">  (</w:t>
            </w:r>
            <w:r w:rsidR="00DE34CF" w:rsidRPr="001A7073">
              <w:rPr>
                <w:i/>
                <w:noProof/>
                <w:sz w:val="18"/>
              </w:rPr>
              <w:t xml:space="preserve">mirror </w:t>
            </w:r>
            <w:r w:rsidRPr="001A7073">
              <w:rPr>
                <w:i/>
                <w:noProof/>
                <w:sz w:val="18"/>
              </w:rPr>
              <w:t>correspond</w:t>
            </w:r>
            <w:r w:rsidR="00DE34CF" w:rsidRPr="001A7073">
              <w:rPr>
                <w:i/>
                <w:noProof/>
                <w:sz w:val="18"/>
              </w:rPr>
              <w:t xml:space="preserve">ing </w:t>
            </w:r>
            <w:r w:rsidRPr="001A7073">
              <w:rPr>
                <w:i/>
                <w:noProof/>
                <w:sz w:val="18"/>
              </w:rPr>
              <w:t xml:space="preserve">to a </w:t>
            </w:r>
            <w:r w:rsidR="00DE34CF" w:rsidRPr="001A7073">
              <w:rPr>
                <w:i/>
                <w:noProof/>
                <w:sz w:val="18"/>
              </w:rPr>
              <w:t xml:space="preserve">change </w:t>
            </w:r>
            <w:r w:rsidRPr="001A7073">
              <w:rPr>
                <w:i/>
                <w:noProof/>
                <w:sz w:val="18"/>
              </w:rPr>
              <w:t xml:space="preserve">in an earlier </w:t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="00665C47" w:rsidRPr="001A7073">
              <w:rPr>
                <w:i/>
                <w:noProof/>
                <w:sz w:val="18"/>
              </w:rPr>
              <w:tab/>
            </w:r>
            <w:r w:rsidRPr="001A7073">
              <w:rPr>
                <w:i/>
                <w:noProof/>
                <w:sz w:val="18"/>
              </w:rPr>
              <w:t>release)</w:t>
            </w:r>
            <w:r w:rsidRPr="001A7073">
              <w:rPr>
                <w:i/>
                <w:noProof/>
                <w:sz w:val="18"/>
              </w:rPr>
              <w:br/>
            </w:r>
            <w:r w:rsidRPr="001A7073">
              <w:rPr>
                <w:b/>
                <w:i/>
                <w:noProof/>
                <w:sz w:val="18"/>
              </w:rPr>
              <w:t>B</w:t>
            </w:r>
            <w:r w:rsidRPr="001A7073">
              <w:rPr>
                <w:i/>
                <w:noProof/>
                <w:sz w:val="18"/>
              </w:rPr>
              <w:t xml:space="preserve">  (addition of feature), </w:t>
            </w:r>
            <w:r w:rsidRPr="001A7073">
              <w:rPr>
                <w:i/>
                <w:noProof/>
                <w:sz w:val="18"/>
              </w:rPr>
              <w:br/>
            </w:r>
            <w:r w:rsidRPr="001A7073">
              <w:rPr>
                <w:b/>
                <w:i/>
                <w:noProof/>
                <w:sz w:val="18"/>
              </w:rPr>
              <w:t>C</w:t>
            </w:r>
            <w:r w:rsidRPr="001A7073">
              <w:rPr>
                <w:i/>
                <w:noProof/>
                <w:sz w:val="18"/>
              </w:rPr>
              <w:t xml:space="preserve">  (functional modification of feature)</w:t>
            </w:r>
            <w:r w:rsidRPr="001A7073">
              <w:rPr>
                <w:i/>
                <w:noProof/>
                <w:sz w:val="18"/>
              </w:rPr>
              <w:br/>
            </w:r>
            <w:r w:rsidRPr="001A7073">
              <w:rPr>
                <w:b/>
                <w:i/>
                <w:noProof/>
                <w:sz w:val="18"/>
              </w:rPr>
              <w:t>D</w:t>
            </w:r>
            <w:r w:rsidRPr="001A70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93F0E99" w:rsidR="001E41F3" w:rsidRPr="001A7073" w:rsidRDefault="001E41F3">
            <w:pPr>
              <w:pStyle w:val="CRCoverPage"/>
              <w:rPr>
                <w:noProof/>
              </w:rPr>
            </w:pPr>
            <w:r w:rsidRPr="001A7073">
              <w:rPr>
                <w:noProof/>
                <w:sz w:val="18"/>
              </w:rPr>
              <w:t>Detailed explanations of the above categories can</w:t>
            </w:r>
            <w:r w:rsidRPr="001A7073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A70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A70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A70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7073">
              <w:rPr>
                <w:i/>
                <w:noProof/>
                <w:sz w:val="18"/>
              </w:rPr>
              <w:t xml:space="preserve">Use </w:t>
            </w:r>
            <w:r w:rsidRPr="001A7073">
              <w:rPr>
                <w:i/>
                <w:noProof/>
                <w:sz w:val="18"/>
                <w:u w:val="single"/>
              </w:rPr>
              <w:t>one</w:t>
            </w:r>
            <w:r w:rsidRPr="001A7073">
              <w:rPr>
                <w:i/>
                <w:noProof/>
                <w:sz w:val="18"/>
              </w:rPr>
              <w:t xml:space="preserve"> of the following releases:</w:t>
            </w:r>
            <w:r w:rsidRPr="001A7073">
              <w:rPr>
                <w:i/>
                <w:noProof/>
                <w:sz w:val="18"/>
              </w:rPr>
              <w:br/>
              <w:t>Rel-8</w:t>
            </w:r>
            <w:r w:rsidRPr="001A7073">
              <w:rPr>
                <w:i/>
                <w:noProof/>
                <w:sz w:val="18"/>
              </w:rPr>
              <w:tab/>
              <w:t>(Release 8)</w:t>
            </w:r>
            <w:r w:rsidR="007C2097" w:rsidRPr="001A7073">
              <w:rPr>
                <w:i/>
                <w:noProof/>
                <w:sz w:val="18"/>
              </w:rPr>
              <w:br/>
              <w:t>Rel-9</w:t>
            </w:r>
            <w:r w:rsidR="007C2097" w:rsidRPr="001A7073">
              <w:rPr>
                <w:i/>
                <w:noProof/>
                <w:sz w:val="18"/>
              </w:rPr>
              <w:tab/>
              <w:t>(Release 9)</w:t>
            </w:r>
            <w:r w:rsidR="009777D9" w:rsidRPr="001A7073">
              <w:rPr>
                <w:i/>
                <w:noProof/>
                <w:sz w:val="18"/>
              </w:rPr>
              <w:br/>
              <w:t>Rel-10</w:t>
            </w:r>
            <w:r w:rsidR="009777D9" w:rsidRPr="001A7073">
              <w:rPr>
                <w:i/>
                <w:noProof/>
                <w:sz w:val="18"/>
              </w:rPr>
              <w:tab/>
              <w:t>(Release 10)</w:t>
            </w:r>
            <w:r w:rsidR="000C038A" w:rsidRPr="001A7073">
              <w:rPr>
                <w:i/>
                <w:noProof/>
                <w:sz w:val="18"/>
              </w:rPr>
              <w:br/>
              <w:t>Rel-11</w:t>
            </w:r>
            <w:r w:rsidR="000C038A" w:rsidRPr="001A7073">
              <w:rPr>
                <w:i/>
                <w:noProof/>
                <w:sz w:val="18"/>
              </w:rPr>
              <w:tab/>
              <w:t>(Release 11)</w:t>
            </w:r>
            <w:r w:rsidR="000C038A" w:rsidRPr="001A7073">
              <w:rPr>
                <w:i/>
                <w:noProof/>
                <w:sz w:val="18"/>
              </w:rPr>
              <w:br/>
            </w:r>
            <w:r w:rsidR="002E472E" w:rsidRPr="001A7073">
              <w:rPr>
                <w:i/>
                <w:noProof/>
                <w:sz w:val="18"/>
              </w:rPr>
              <w:t>…</w:t>
            </w:r>
            <w:r w:rsidR="0051580D" w:rsidRPr="001A7073">
              <w:rPr>
                <w:i/>
                <w:noProof/>
                <w:sz w:val="18"/>
              </w:rPr>
              <w:br/>
            </w:r>
            <w:r w:rsidR="002E472E" w:rsidRPr="001A7073">
              <w:rPr>
                <w:i/>
                <w:noProof/>
                <w:sz w:val="18"/>
              </w:rPr>
              <w:t>Rel-17</w:t>
            </w:r>
            <w:r w:rsidR="002E472E" w:rsidRPr="001A7073">
              <w:rPr>
                <w:i/>
                <w:noProof/>
                <w:sz w:val="18"/>
              </w:rPr>
              <w:tab/>
              <w:t>(Release 17)</w:t>
            </w:r>
            <w:r w:rsidR="002E472E" w:rsidRPr="001A7073">
              <w:rPr>
                <w:i/>
                <w:noProof/>
                <w:sz w:val="18"/>
              </w:rPr>
              <w:br/>
              <w:t>Rel-18</w:t>
            </w:r>
            <w:r w:rsidR="002E472E" w:rsidRPr="001A7073">
              <w:rPr>
                <w:i/>
                <w:noProof/>
                <w:sz w:val="18"/>
              </w:rPr>
              <w:tab/>
              <w:t>(Release 18)</w:t>
            </w:r>
            <w:r w:rsidR="00C870F6" w:rsidRPr="001A7073">
              <w:rPr>
                <w:i/>
                <w:noProof/>
                <w:sz w:val="18"/>
              </w:rPr>
              <w:br/>
              <w:t>Rel-19</w:t>
            </w:r>
            <w:r w:rsidR="00653DE4" w:rsidRPr="001A7073">
              <w:rPr>
                <w:i/>
                <w:noProof/>
                <w:sz w:val="18"/>
              </w:rPr>
              <w:tab/>
              <w:t>(Release 19)</w:t>
            </w:r>
            <w:r w:rsidR="00D9124E" w:rsidRPr="001A7073">
              <w:rPr>
                <w:i/>
                <w:noProof/>
                <w:sz w:val="18"/>
              </w:rPr>
              <w:t xml:space="preserve"> </w:t>
            </w:r>
            <w:r w:rsidR="00D9124E" w:rsidRPr="001A7073">
              <w:rPr>
                <w:i/>
                <w:noProof/>
                <w:sz w:val="18"/>
              </w:rPr>
              <w:br/>
              <w:t>Rel-20</w:t>
            </w:r>
            <w:r w:rsidR="00D9124E" w:rsidRPr="001A707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A7073" w14:paraId="7FBEB8E7" w14:textId="77777777" w:rsidTr="00547111">
        <w:tc>
          <w:tcPr>
            <w:tcW w:w="1843" w:type="dxa"/>
          </w:tcPr>
          <w:p w14:paraId="44A3A604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A3450" w:rsidR="001E41F3" w:rsidRPr="001A7073" w:rsidRDefault="00ED2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CSI-RS applicability section </w:t>
            </w:r>
          </w:p>
        </w:tc>
      </w:tr>
      <w:tr w:rsidR="001E41F3" w:rsidRPr="001A70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Summary of change</w:t>
            </w:r>
            <w:r w:rsidR="0051580D" w:rsidRPr="001A70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D5D8F8" w:rsidR="001E41F3" w:rsidRPr="001A7073" w:rsidRDefault="00ED28FF">
            <w:pPr>
              <w:pStyle w:val="CRCoverPage"/>
              <w:spacing w:after="0"/>
              <w:ind w:left="100"/>
              <w:rPr>
                <w:noProof/>
              </w:rPr>
            </w:pPr>
            <w:r w:rsidRPr="00ED28FF">
              <w:rPr>
                <w:noProof/>
              </w:rPr>
              <w:t>9.14a.2</w:t>
            </w:r>
            <w:r w:rsidRPr="00ED28FF">
              <w:rPr>
                <w:noProof/>
              </w:rPr>
              <w:tab/>
              <w:t>Requirements applicability</w:t>
            </w:r>
            <w:r>
              <w:rPr>
                <w:noProof/>
              </w:rPr>
              <w:t xml:space="preserve"> for </w:t>
            </w:r>
            <w:r w:rsidR="00A60B29" w:rsidRPr="00A60B29">
              <w:rPr>
                <w:noProof/>
              </w:rPr>
              <w:t>CSI-RS based L1-RSRP measurements for LTM candidate cell</w:t>
            </w:r>
            <w:r w:rsidR="00A60B29" w:rsidRPr="00A60B29">
              <w:rPr>
                <w:noProof/>
              </w:rPr>
              <w:tab/>
            </w:r>
          </w:p>
        </w:tc>
      </w:tr>
      <w:tr w:rsidR="001E41F3" w:rsidRPr="001A70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4328B" w:rsidR="001E41F3" w:rsidRPr="001A7073" w:rsidRDefault="00993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requirement support for the feature. </w:t>
            </w:r>
          </w:p>
        </w:tc>
      </w:tr>
      <w:tr w:rsidR="001E41F3" w:rsidRPr="001A70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1A70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A70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A70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70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A70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A70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A70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A70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70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A70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452C4" w:rsidR="001E41F3" w:rsidRPr="001A7073" w:rsidRDefault="000B5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A70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7073">
              <w:rPr>
                <w:noProof/>
              </w:rPr>
              <w:t xml:space="preserve"> Other core specifications</w:t>
            </w:r>
            <w:r w:rsidRPr="001A70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6488AD" w:rsidR="001E41F3" w:rsidRPr="001A70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70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A70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C7D663" w:rsidR="001E41F3" w:rsidRPr="001A7073" w:rsidRDefault="000B5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  <w:r w:rsidRPr="001A70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DC29F7" w:rsidR="001E41F3" w:rsidRPr="001A70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70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A70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 xml:space="preserve">(show </w:t>
            </w:r>
            <w:r w:rsidR="00592D74" w:rsidRPr="001A7073">
              <w:rPr>
                <w:b/>
                <w:i/>
                <w:noProof/>
              </w:rPr>
              <w:t xml:space="preserve">related </w:t>
            </w:r>
            <w:r w:rsidRPr="001A7073">
              <w:rPr>
                <w:b/>
                <w:i/>
                <w:noProof/>
              </w:rPr>
              <w:t>CR</w:t>
            </w:r>
            <w:r w:rsidR="00592D74" w:rsidRPr="001A7073">
              <w:rPr>
                <w:b/>
                <w:i/>
                <w:noProof/>
              </w:rPr>
              <w:t>s</w:t>
            </w:r>
            <w:r w:rsidRPr="001A70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A70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785BBF" w:rsidR="001E41F3" w:rsidRPr="001A7073" w:rsidRDefault="000B5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70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  <w:r w:rsidRPr="001A70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42CFC2" w:rsidR="001E41F3" w:rsidRPr="001A70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70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A70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A70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70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A70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3CC58" w14:textId="26C9573E" w:rsidR="001023CA" w:rsidRPr="001023CA" w:rsidRDefault="001023CA" w:rsidP="001023CA">
            <w:pPr>
              <w:pStyle w:val="CRCoverPage"/>
              <w:ind w:left="100"/>
              <w:rPr>
                <w:noProof/>
              </w:rPr>
            </w:pPr>
            <w:r w:rsidRPr="001023CA">
              <w:rPr>
                <w:noProof/>
              </w:rPr>
              <w:t xml:space="preserve">The CR is implemented according to the following agreements: </w:t>
            </w:r>
          </w:p>
          <w:p w14:paraId="3F43146D" w14:textId="77777777" w:rsidR="001023CA" w:rsidRPr="001023CA" w:rsidRDefault="001023CA" w:rsidP="001023CA">
            <w:pPr>
              <w:pStyle w:val="CRCoverPage"/>
              <w:ind w:left="100"/>
              <w:rPr>
                <w:b/>
                <w:bCs/>
                <w:noProof/>
              </w:rPr>
            </w:pPr>
            <w:r w:rsidRPr="001023CA">
              <w:rPr>
                <w:b/>
                <w:bCs/>
                <w:noProof/>
              </w:rPr>
              <w:t>RAN4#112bis</w:t>
            </w:r>
          </w:p>
          <w:p w14:paraId="0B7365E1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023CA">
              <w:rPr>
                <w:b/>
                <w:bCs/>
                <w:noProof/>
                <w:lang w:val="en-US"/>
              </w:rPr>
              <w:t>&lt;Agreement</w:t>
            </w:r>
            <w:r w:rsidRPr="001023CA">
              <w:rPr>
                <w:b/>
                <w:bCs/>
                <w:noProof/>
              </w:rPr>
              <w:t>&gt;:</w:t>
            </w:r>
          </w:p>
          <w:p w14:paraId="651818C4" w14:textId="77777777" w:rsidR="001023CA" w:rsidRPr="001023CA" w:rsidRDefault="001023CA" w:rsidP="001023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RRM requirements for CSI-RS based L1-RSRP measurement only apply for known target cells</w:t>
            </w:r>
          </w:p>
          <w:p w14:paraId="687B0199" w14:textId="77777777" w:rsidR="001023CA" w:rsidRPr="001023CA" w:rsidRDefault="001023CA" w:rsidP="001023CA">
            <w:pPr>
              <w:pStyle w:val="CRCoverPage"/>
              <w:rPr>
                <w:noProof/>
                <w:lang w:val="en-US"/>
              </w:rPr>
            </w:pPr>
          </w:p>
          <w:p w14:paraId="51F94816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023CA">
              <w:rPr>
                <w:b/>
                <w:bCs/>
                <w:noProof/>
                <w:lang w:val="en-US"/>
              </w:rPr>
              <w:t>&lt;Agreement</w:t>
            </w:r>
            <w:r w:rsidRPr="001023CA">
              <w:rPr>
                <w:b/>
                <w:bCs/>
                <w:noProof/>
              </w:rPr>
              <w:t>&gt;:</w:t>
            </w:r>
          </w:p>
          <w:p w14:paraId="634F5758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For CSI-RS based L1-RSRP measurement, the cell is considered as known if the following conditions are met:</w:t>
            </w:r>
          </w:p>
          <w:p w14:paraId="75D6C5A0" w14:textId="77777777" w:rsidR="001023CA" w:rsidRPr="001023CA" w:rsidRDefault="001023CA" w:rsidP="001023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The UE has performed L3 measurement on the target cell during the last 5 seconds, and</w:t>
            </w:r>
          </w:p>
          <w:p w14:paraId="4B68723A" w14:textId="77777777" w:rsidR="001023CA" w:rsidRPr="001023CA" w:rsidRDefault="001023CA" w:rsidP="001023C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Further check whether to consider SSB-based L3 measurement only</w:t>
            </w:r>
          </w:p>
          <w:p w14:paraId="00F2F284" w14:textId="77777777" w:rsidR="001023CA" w:rsidRPr="001023CA" w:rsidRDefault="001023CA" w:rsidP="001023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The SSB from the target cell configured for L3[/L1] measurement remains detectable according to the cell identification requirements in clause 9.2.</w:t>
            </w:r>
          </w:p>
          <w:p w14:paraId="034E6475" w14:textId="77777777" w:rsidR="001023CA" w:rsidRPr="001023CA" w:rsidRDefault="001023CA" w:rsidP="001023C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lastRenderedPageBreak/>
              <w:t>L1 measurement in the 2</w:t>
            </w:r>
            <w:r w:rsidRPr="001023CA">
              <w:rPr>
                <w:noProof/>
                <w:vertAlign w:val="superscript"/>
                <w:lang w:val="en-US"/>
              </w:rPr>
              <w:t>nd</w:t>
            </w:r>
            <w:r w:rsidRPr="001023CA">
              <w:rPr>
                <w:noProof/>
                <w:lang w:val="en-US"/>
              </w:rPr>
              <w:t xml:space="preserve"> bullet is not needed for FR1. </w:t>
            </w:r>
          </w:p>
          <w:p w14:paraId="7170A050" w14:textId="77777777" w:rsidR="001023CA" w:rsidRPr="001023CA" w:rsidRDefault="001023CA" w:rsidP="001023C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Further discuss whether to keep or remove L1 measurement for FR2-1 in the 2</w:t>
            </w:r>
            <w:r w:rsidRPr="001023CA">
              <w:rPr>
                <w:noProof/>
                <w:vertAlign w:val="superscript"/>
                <w:lang w:val="en-US"/>
              </w:rPr>
              <w:t>nd</w:t>
            </w:r>
            <w:r w:rsidRPr="001023CA">
              <w:rPr>
                <w:noProof/>
                <w:lang w:val="en-US"/>
              </w:rPr>
              <w:t xml:space="preserve"> bullet.</w:t>
            </w:r>
          </w:p>
          <w:p w14:paraId="08C3112A" w14:textId="77777777" w:rsidR="001023CA" w:rsidRPr="001023CA" w:rsidRDefault="001023CA" w:rsidP="001023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The CSI-RS from the target cell configured for L1 measurement remains [detectable/measurable].</w:t>
            </w:r>
          </w:p>
          <w:p w14:paraId="3E76395F" w14:textId="77777777" w:rsidR="001023CA" w:rsidRPr="001023CA" w:rsidRDefault="001023CA" w:rsidP="001023C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Further discuss whether to use detectable or measurable.</w:t>
            </w:r>
          </w:p>
          <w:p w14:paraId="5883C56E" w14:textId="77777777" w:rsidR="001023CA" w:rsidRPr="001023CA" w:rsidRDefault="001023CA" w:rsidP="001023C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Further discuss the side condition</w:t>
            </w:r>
          </w:p>
          <w:p w14:paraId="5239F795" w14:textId="77777777" w:rsidR="001023CA" w:rsidRPr="001023CA" w:rsidRDefault="001023CA" w:rsidP="001023CA">
            <w:pPr>
              <w:pStyle w:val="CRCoverPage"/>
              <w:ind w:left="100"/>
              <w:rPr>
                <w:b/>
                <w:bCs/>
                <w:noProof/>
              </w:rPr>
            </w:pPr>
            <w:r w:rsidRPr="001023CA">
              <w:rPr>
                <w:b/>
                <w:bCs/>
                <w:noProof/>
              </w:rPr>
              <w:t>RAN4#114</w:t>
            </w:r>
          </w:p>
          <w:p w14:paraId="14DBFB2E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023CA">
              <w:rPr>
                <w:noProof/>
                <w:lang w:val="en-US"/>
              </w:rPr>
              <w:t>&lt;Agreement</w:t>
            </w:r>
            <w:r w:rsidRPr="001023CA">
              <w:rPr>
                <w:noProof/>
              </w:rPr>
              <w:t>&gt;:</w:t>
            </w:r>
          </w:p>
          <w:p w14:paraId="563FC457" w14:textId="77777777" w:rsidR="001023CA" w:rsidRPr="001023CA" w:rsidRDefault="001023CA" w:rsidP="001023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1023CA">
              <w:rPr>
                <w:noProof/>
              </w:rPr>
              <w:t>Confirm the RAN4#114 tentative agreement “Use measurable and specify the side condition for RS being measurable”</w:t>
            </w:r>
          </w:p>
          <w:p w14:paraId="5A3A6F68" w14:textId="77777777" w:rsidR="001023CA" w:rsidRPr="001A7073" w:rsidRDefault="001023CA" w:rsidP="001023CA">
            <w:pPr>
              <w:pStyle w:val="CRCoverPage"/>
              <w:ind w:left="100"/>
              <w:rPr>
                <w:b/>
                <w:bCs/>
                <w:noProof/>
              </w:rPr>
            </w:pPr>
          </w:p>
          <w:p w14:paraId="675C1306" w14:textId="0CCAC6D4" w:rsidR="001023CA" w:rsidRPr="001023CA" w:rsidRDefault="001023CA" w:rsidP="001023CA">
            <w:pPr>
              <w:pStyle w:val="CRCoverPage"/>
              <w:ind w:left="100"/>
              <w:rPr>
                <w:b/>
                <w:bCs/>
                <w:noProof/>
              </w:rPr>
            </w:pPr>
            <w:r w:rsidRPr="001023CA">
              <w:rPr>
                <w:b/>
                <w:bCs/>
                <w:noProof/>
              </w:rPr>
              <w:t>RAN4#114bis</w:t>
            </w:r>
          </w:p>
          <w:p w14:paraId="5252A9B7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023CA">
              <w:rPr>
                <w:noProof/>
                <w:lang w:val="en-US"/>
              </w:rPr>
              <w:t>&lt;Agreement</w:t>
            </w:r>
            <w:r w:rsidRPr="001023CA">
              <w:rPr>
                <w:noProof/>
              </w:rPr>
              <w:t>&gt;:</w:t>
            </w:r>
          </w:p>
          <w:p w14:paraId="4845B7D5" w14:textId="77777777" w:rsidR="001023CA" w:rsidRPr="001023CA" w:rsidRDefault="001023CA" w:rsidP="001023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Use legacy side condition of SINR=-3dB.</w:t>
            </w:r>
          </w:p>
          <w:p w14:paraId="35AA44DD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023CA">
              <w:rPr>
                <w:noProof/>
                <w:lang w:val="en-US"/>
              </w:rPr>
              <w:t>&lt;Agreement</w:t>
            </w:r>
            <w:r w:rsidRPr="001023CA">
              <w:rPr>
                <w:noProof/>
              </w:rPr>
              <w:t>&gt;:</w:t>
            </w:r>
          </w:p>
          <w:p w14:paraId="6020ADFF" w14:textId="77777777" w:rsidR="001023CA" w:rsidRPr="001023CA" w:rsidRDefault="001023CA" w:rsidP="001023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1023CA">
              <w:rPr>
                <w:noProof/>
                <w:lang w:val="en-US"/>
              </w:rPr>
              <w:t>Define RRM requirement for CSI-RS based L1 measurement requirement for periodic CSI-RS and semi-persistent CSI-RS.</w:t>
            </w:r>
          </w:p>
          <w:p w14:paraId="60BFF610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023CA">
              <w:rPr>
                <w:noProof/>
                <w:lang w:val="en-US"/>
              </w:rPr>
              <w:t>&lt;Agreement</w:t>
            </w:r>
            <w:r w:rsidRPr="001023CA">
              <w:rPr>
                <w:noProof/>
              </w:rPr>
              <w:t>&gt;:</w:t>
            </w:r>
          </w:p>
          <w:p w14:paraId="3F4FA944" w14:textId="77777777" w:rsidR="001023CA" w:rsidRPr="001023CA" w:rsidRDefault="001023CA" w:rsidP="001023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1023CA">
              <w:rPr>
                <w:noProof/>
              </w:rPr>
              <w:t>RRM requirements (delay and accuracy) apply under the following condition:</w:t>
            </w:r>
          </w:p>
          <w:p w14:paraId="6E1D6D4B" w14:textId="77777777" w:rsidR="001023CA" w:rsidRPr="001023CA" w:rsidRDefault="001023CA" w:rsidP="001023C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 w:rsidRPr="001023CA">
              <w:rPr>
                <w:noProof/>
              </w:rPr>
              <w:t>at least 48 RBs of the CSI-RS configured for measurement is within the active BWP.</w:t>
            </w:r>
          </w:p>
          <w:p w14:paraId="79F6BD0B" w14:textId="77777777" w:rsidR="001023CA" w:rsidRPr="001023CA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023CA">
              <w:rPr>
                <w:noProof/>
                <w:lang w:val="en-US"/>
              </w:rPr>
              <w:t>&lt;Agreement</w:t>
            </w:r>
            <w:r w:rsidRPr="001023CA">
              <w:rPr>
                <w:noProof/>
              </w:rPr>
              <w:t>&gt;:</w:t>
            </w:r>
          </w:p>
          <w:p w14:paraId="00D3B8F7" w14:textId="09BF574B" w:rsidR="001E41F3" w:rsidRPr="001A7073" w:rsidRDefault="001023CA" w:rsidP="001023CA">
            <w:pPr>
              <w:pStyle w:val="CRCoverPage"/>
              <w:spacing w:after="0"/>
              <w:ind w:left="100"/>
              <w:rPr>
                <w:noProof/>
              </w:rPr>
            </w:pPr>
            <w:r w:rsidRPr="001A7073">
              <w:rPr>
                <w:noProof/>
              </w:rPr>
              <w:t>Only consider CSI-RS with repetition OFF in RAN4 requirements</w:t>
            </w:r>
          </w:p>
        </w:tc>
      </w:tr>
      <w:tr w:rsidR="008863B9" w:rsidRPr="001A70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A70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A70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A70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A70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70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A707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A707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A7073" w:rsidRDefault="001E41F3">
      <w:pPr>
        <w:rPr>
          <w:noProof/>
        </w:rPr>
        <w:sectPr w:rsidR="001E41F3" w:rsidRPr="001A707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B12E9D" w:rsidR="001E41F3" w:rsidRPr="001A7073" w:rsidRDefault="00696307" w:rsidP="0022690F">
      <w:pPr>
        <w:jc w:val="center"/>
        <w:rPr>
          <w:b/>
          <w:bCs/>
          <w:noProof/>
        </w:rPr>
      </w:pPr>
      <w:r w:rsidRPr="001A7073">
        <w:rPr>
          <w:b/>
          <w:bCs/>
          <w:noProof/>
        </w:rPr>
        <w:lastRenderedPageBreak/>
        <w:t>&lt;Start of change 1&gt;</w:t>
      </w:r>
    </w:p>
    <w:p w14:paraId="35CF124B" w14:textId="77B30C8F" w:rsidR="001A7073" w:rsidRPr="001A7073" w:rsidRDefault="001A7073" w:rsidP="001A7073">
      <w:pPr>
        <w:pStyle w:val="Heading2"/>
        <w:rPr>
          <w:ins w:id="1" w:author="Nokia" w:date="2025-05-08T21:23:00Z" w16du:dateUtc="2025-05-08T20:23:00Z"/>
          <w:noProof/>
        </w:rPr>
      </w:pPr>
      <w:ins w:id="2" w:author="Nokia" w:date="2025-05-08T21:23:00Z" w16du:dateUtc="2025-05-08T20:23:00Z">
        <w:r w:rsidRPr="001A7073">
          <w:rPr>
            <w:noProof/>
          </w:rPr>
          <w:t>9.14a</w:t>
        </w:r>
        <w:r w:rsidRPr="001A7073">
          <w:rPr>
            <w:noProof/>
          </w:rPr>
          <w:tab/>
          <w:t xml:space="preserve">CSI-RS based L1-RSRP measurements for </w:t>
        </w:r>
      </w:ins>
      <w:ins w:id="3" w:author="Nokia" w:date="2025-05-08T21:25:00Z" w16du:dateUtc="2025-05-08T20:25:00Z">
        <w:r w:rsidR="00ED28FF">
          <w:rPr>
            <w:noProof/>
          </w:rPr>
          <w:t xml:space="preserve">LTM </w:t>
        </w:r>
      </w:ins>
      <w:ins w:id="4" w:author="Nokia" w:date="2025-05-08T21:26:00Z" w16du:dateUtc="2025-05-08T20:26:00Z">
        <w:r w:rsidR="00505506">
          <w:rPr>
            <w:noProof/>
          </w:rPr>
          <w:t>candidate</w:t>
        </w:r>
      </w:ins>
      <w:ins w:id="5" w:author="Nokia" w:date="2025-05-08T21:23:00Z" w16du:dateUtc="2025-05-08T20:23:00Z">
        <w:r w:rsidRPr="001A7073">
          <w:rPr>
            <w:noProof/>
          </w:rPr>
          <w:t xml:space="preserve"> cell</w:t>
        </w:r>
        <w:r w:rsidRPr="001A7073">
          <w:rPr>
            <w:noProof/>
          </w:rPr>
          <w:tab/>
        </w:r>
      </w:ins>
    </w:p>
    <w:p w14:paraId="10E93F65" w14:textId="77777777" w:rsidR="001A7073" w:rsidRPr="001A7073" w:rsidRDefault="001A7073" w:rsidP="001A7073">
      <w:pPr>
        <w:pStyle w:val="Heading3"/>
        <w:rPr>
          <w:ins w:id="6" w:author="Nokia" w:date="2025-05-08T21:23:00Z" w16du:dateUtc="2025-05-08T20:23:00Z"/>
          <w:noProof/>
        </w:rPr>
      </w:pPr>
      <w:ins w:id="7" w:author="Nokia" w:date="2025-05-08T21:23:00Z" w16du:dateUtc="2025-05-08T20:23:00Z">
        <w:r w:rsidRPr="001A7073">
          <w:rPr>
            <w:noProof/>
          </w:rPr>
          <w:t>9.14a.2</w:t>
        </w:r>
        <w:r w:rsidRPr="001A7073">
          <w:rPr>
            <w:noProof/>
          </w:rPr>
          <w:tab/>
          <w:t xml:space="preserve">Requirements applicability </w:t>
        </w:r>
      </w:ins>
    </w:p>
    <w:p w14:paraId="5F31CC33" w14:textId="77777777" w:rsidR="001A7073" w:rsidRPr="001A7073" w:rsidRDefault="001A7073" w:rsidP="001A7073">
      <w:pPr>
        <w:rPr>
          <w:ins w:id="8" w:author="Nokia" w:date="2025-05-08T21:23:00Z" w16du:dateUtc="2025-05-08T20:23:00Z"/>
        </w:rPr>
      </w:pPr>
      <w:ins w:id="9" w:author="Nokia" w:date="2025-05-08T21:23:00Z" w16du:dateUtc="2025-05-08T20:23:00Z">
        <w:r w:rsidRPr="001A7073">
          <w:t>The requirements in the clause 9.14a are applicable to FR1 and FR2-1 for LTM.</w:t>
        </w:r>
      </w:ins>
    </w:p>
    <w:p w14:paraId="14739772" w14:textId="77777777" w:rsidR="001A7073" w:rsidRPr="001A7073" w:rsidRDefault="001A7073" w:rsidP="001A7073">
      <w:pPr>
        <w:pStyle w:val="NoSpacing"/>
        <w:rPr>
          <w:ins w:id="10" w:author="Nokia" w:date="2025-05-08T21:23:00Z" w16du:dateUtc="2025-05-08T20:23:00Z"/>
        </w:rPr>
      </w:pPr>
      <w:ins w:id="11" w:author="Nokia" w:date="2025-05-08T21:23:00Z" w16du:dateUtc="2025-05-08T20:23:00Z">
        <w:r w:rsidRPr="001A7073">
          <w:t>The requirements in clause 9.14a apply for CSI-RS L1-RSRP measurements for configured LTM candidate cell, provided the following conditions are met:</w:t>
        </w:r>
      </w:ins>
    </w:p>
    <w:p w14:paraId="3185BEDD" w14:textId="77777777" w:rsidR="001A7073" w:rsidRPr="001A7073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Nokia" w:date="2025-05-08T21:23:00Z" w16du:dateUtc="2025-05-08T20:23:00Z"/>
          <w:lang w:val="en-US"/>
        </w:rPr>
      </w:pPr>
      <w:ins w:id="13" w:author="Nokia" w:date="2025-05-08T21:23:00Z" w16du:dateUtc="2025-05-08T20:23:00Z">
        <w:r w:rsidRPr="004B5B26">
          <w:t>-</w:t>
        </w:r>
        <w:r w:rsidRPr="004B5B26">
          <w:tab/>
        </w:r>
        <w:r w:rsidRPr="001A7073">
          <w:t xml:space="preserve">The cell is known, </w:t>
        </w:r>
      </w:ins>
    </w:p>
    <w:p w14:paraId="72F804F1" w14:textId="77777777" w:rsidR="001A7073" w:rsidRPr="001A7073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Nokia" w:date="2025-05-08T21:23:00Z" w16du:dateUtc="2025-05-08T20:23:00Z"/>
          <w:lang w:val="en-US"/>
        </w:rPr>
      </w:pPr>
      <w:ins w:id="15" w:author="Nokia" w:date="2025-05-08T21:23:00Z" w16du:dateUtc="2025-05-08T20:23:00Z">
        <w:r w:rsidRPr="004B5B26">
          <w:t>-</w:t>
        </w:r>
        <w:r w:rsidRPr="004B5B26">
          <w:tab/>
        </w:r>
        <w:r w:rsidRPr="001A7073">
          <w:t xml:space="preserve">The </w:t>
        </w:r>
        <w:r w:rsidRPr="001A7073">
          <w:rPr>
            <w:lang w:val="en-US"/>
          </w:rPr>
          <w:t xml:space="preserve">CSI-RS L1-RSRP measurement is configured as periodic CSI-RS or semi-persistent CSI-RS measurement, and </w:t>
        </w:r>
      </w:ins>
    </w:p>
    <w:p w14:paraId="2FE27788" w14:textId="77777777" w:rsidR="001A7073" w:rsidRPr="001A7073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Nokia" w:date="2025-05-08T21:23:00Z" w16du:dateUtc="2025-05-08T20:23:00Z"/>
          <w:lang w:val="en-US"/>
        </w:rPr>
      </w:pPr>
      <w:ins w:id="17" w:author="Nokia" w:date="2025-05-08T21:23:00Z" w16du:dateUtc="2025-05-08T20:23:00Z">
        <w:r w:rsidRPr="004B5B26">
          <w:t>-</w:t>
        </w:r>
        <w:r w:rsidRPr="004B5B26">
          <w:tab/>
        </w:r>
        <w:r w:rsidRPr="001A7073">
          <w:rPr>
            <w:lang w:val="en-US"/>
          </w:rPr>
          <w:t xml:space="preserve">at least 48 RBs of the CSI-RS configured for measurement is within the active BWP, and </w:t>
        </w:r>
      </w:ins>
    </w:p>
    <w:p w14:paraId="1E105820" w14:textId="77777777" w:rsidR="001A7073" w:rsidRPr="001A7073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Nokia" w:date="2025-05-08T21:23:00Z" w16du:dateUtc="2025-05-08T20:23:00Z"/>
        </w:rPr>
      </w:pPr>
      <w:ins w:id="19" w:author="Nokia" w:date="2025-05-08T21:23:00Z" w16du:dateUtc="2025-05-08T20:23:00Z">
        <w:r w:rsidRPr="004B5B26">
          <w:t>-</w:t>
        </w:r>
        <w:r w:rsidRPr="004B5B26">
          <w:tab/>
        </w:r>
        <w:r w:rsidRPr="001A7073">
          <w:t xml:space="preserve">repetition is set to “OFF” or not configured. </w:t>
        </w:r>
      </w:ins>
    </w:p>
    <w:p w14:paraId="7411948B" w14:textId="77777777" w:rsidR="001A7073" w:rsidRPr="001A7073" w:rsidRDefault="001A7073" w:rsidP="001A7073">
      <w:pPr>
        <w:spacing w:after="160" w:line="259" w:lineRule="auto"/>
        <w:rPr>
          <w:ins w:id="20" w:author="Nokia" w:date="2025-05-08T21:23:00Z" w16du:dateUtc="2025-05-08T20:23:00Z"/>
          <w:lang w:val="en-US"/>
        </w:rPr>
      </w:pPr>
      <w:ins w:id="21" w:author="Nokia" w:date="2025-05-08T21:23:00Z" w16du:dateUtc="2025-05-08T20:23:00Z">
        <w:r w:rsidRPr="00342C7B">
          <w:rPr>
            <w:lang w:val="en-US"/>
          </w:rPr>
          <w:t>For CSI-RS based L1-RSRP measurement, the cell is considered as known if the following conditions are met:</w:t>
        </w:r>
      </w:ins>
    </w:p>
    <w:p w14:paraId="617C9F4A" w14:textId="77777777" w:rsidR="001A7073" w:rsidRPr="004B5B26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Nokia" w:date="2025-05-08T21:23:00Z" w16du:dateUtc="2025-05-08T20:23:00Z"/>
        </w:rPr>
      </w:pPr>
      <w:ins w:id="23" w:author="Nokia" w:date="2025-05-08T21:23:00Z" w16du:dateUtc="2025-05-08T20:23:00Z">
        <w:r w:rsidRPr="004B5B26">
          <w:t>-</w:t>
        </w:r>
        <w:r w:rsidRPr="004B5B26">
          <w:tab/>
        </w:r>
        <w:r w:rsidRPr="00342C7B">
          <w:rPr>
            <w:lang w:val="en-US"/>
          </w:rPr>
          <w:t>The UE has performed L3 measurement on the target cell during the last 5 seconds, and</w:t>
        </w:r>
      </w:ins>
    </w:p>
    <w:p w14:paraId="04F7D166" w14:textId="77777777" w:rsidR="001A7073" w:rsidRPr="004B5B26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Nokia" w:date="2025-05-08T21:23:00Z" w16du:dateUtc="2025-05-08T20:23:00Z"/>
        </w:rPr>
      </w:pPr>
      <w:ins w:id="25" w:author="Nokia" w:date="2025-05-08T21:23:00Z" w16du:dateUtc="2025-05-08T20:23:00Z">
        <w:r w:rsidRPr="004B5B26">
          <w:t>-</w:t>
        </w:r>
        <w:r w:rsidRPr="004B5B26">
          <w:tab/>
        </w:r>
        <w:r w:rsidRPr="00342C7B">
          <w:rPr>
            <w:lang w:val="en-US"/>
          </w:rPr>
          <w:t>The SSB from the target cell configured for L3 measurement remains detectable according to the cell identification requirements in clause 9.2</w:t>
        </w:r>
        <w:r w:rsidRPr="001A7073">
          <w:rPr>
            <w:lang w:val="en-US"/>
          </w:rPr>
          <w:t xml:space="preserve">, and </w:t>
        </w:r>
      </w:ins>
    </w:p>
    <w:p w14:paraId="3228DEAB" w14:textId="77777777" w:rsidR="001A7073" w:rsidRPr="001A7073" w:rsidRDefault="001A7073" w:rsidP="001A70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Nokia" w:date="2025-05-08T21:23:00Z" w16du:dateUtc="2025-05-08T20:23:00Z"/>
          <w:lang w:val="en-US"/>
        </w:rPr>
      </w:pPr>
      <w:ins w:id="27" w:author="Nokia" w:date="2025-05-08T21:23:00Z" w16du:dateUtc="2025-05-08T20:23:00Z">
        <w:r w:rsidRPr="004B5B26">
          <w:t>-</w:t>
        </w:r>
        <w:r w:rsidRPr="004B5B26">
          <w:tab/>
        </w:r>
        <w:r w:rsidRPr="001A7073">
          <w:t xml:space="preserve">The CSI-RS from the target cell configured for L1 measurement remains measurable </w:t>
        </w:r>
      </w:ins>
    </w:p>
    <w:p w14:paraId="64F30AD4" w14:textId="77777777" w:rsidR="001A7073" w:rsidRPr="001A7073" w:rsidRDefault="001A7073" w:rsidP="001A7073">
      <w:pPr>
        <w:overflowPunct w:val="0"/>
        <w:autoSpaceDE w:val="0"/>
        <w:autoSpaceDN w:val="0"/>
        <w:adjustRightInd w:val="0"/>
        <w:textAlignment w:val="baseline"/>
        <w:rPr>
          <w:ins w:id="28" w:author="Nokia" w:date="2025-05-08T21:23:00Z" w16du:dateUtc="2025-05-08T20:23:00Z"/>
        </w:rPr>
      </w:pPr>
      <w:ins w:id="29" w:author="Nokia" w:date="2025-05-08T21:23:00Z" w16du:dateUtc="2025-05-08T20:23:00Z">
        <w:r w:rsidRPr="001A7073">
          <w:t>Otherwise, the cell is unknown.</w:t>
        </w:r>
      </w:ins>
    </w:p>
    <w:p w14:paraId="5AF35682" w14:textId="77777777" w:rsidR="001A7073" w:rsidRPr="001A7073" w:rsidRDefault="001A7073" w:rsidP="001A7073">
      <w:pPr>
        <w:rPr>
          <w:ins w:id="30" w:author="Nokia" w:date="2025-05-08T21:23:00Z" w16du:dateUtc="2025-05-08T20:23:00Z"/>
        </w:rPr>
      </w:pPr>
      <w:ins w:id="31" w:author="Nokia" w:date="2025-05-08T21:23:00Z" w16du:dateUtc="2025-05-08T20:23:00Z">
        <w:r w:rsidRPr="001A7073">
          <w:t xml:space="preserve">A CSI-RS resource configured for L1-RSRP for LTM candidate cell shall be considered measurable when for each relevant CSI-RS the following conditions are met: </w:t>
        </w:r>
      </w:ins>
    </w:p>
    <w:p w14:paraId="7B3CF002" w14:textId="0EC2CFE7" w:rsidR="00696307" w:rsidRPr="00094A02" w:rsidRDefault="001A7073" w:rsidP="00094A02">
      <w:pPr>
        <w:pStyle w:val="B1"/>
      </w:pPr>
      <w:ins w:id="32" w:author="Nokia" w:date="2025-05-08T21:23:00Z" w16du:dateUtc="2025-05-08T20:23:00Z">
        <w:r w:rsidRPr="001A7073">
          <w:t>-</w:t>
        </w:r>
        <w:r w:rsidRPr="001A7073">
          <w:tab/>
          <w:t xml:space="preserve">LTM CSI-RS L1-RSRP related side conditions given in clause [10.x.x] for FR1 and [10.x.x] for FR2-1 are met respectively, for a corresponding band.  </w:t>
        </w:r>
      </w:ins>
    </w:p>
    <w:p w14:paraId="65735076" w14:textId="22EE55FA" w:rsidR="00696307" w:rsidRPr="00696307" w:rsidRDefault="00696307" w:rsidP="0022690F">
      <w:pPr>
        <w:jc w:val="center"/>
        <w:rPr>
          <w:b/>
          <w:bCs/>
          <w:noProof/>
        </w:rPr>
      </w:pPr>
      <w:r w:rsidRPr="001A7073">
        <w:rPr>
          <w:b/>
          <w:bCs/>
          <w:noProof/>
        </w:rPr>
        <w:t>&lt;End of change 1&gt;</w:t>
      </w:r>
    </w:p>
    <w:p w14:paraId="6FE2A8D1" w14:textId="77777777" w:rsidR="00696307" w:rsidRDefault="00696307">
      <w:pPr>
        <w:rPr>
          <w:noProof/>
        </w:rPr>
      </w:pPr>
    </w:p>
    <w:sectPr w:rsidR="0069630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D7EF3"/>
    <w:multiLevelType w:val="multilevel"/>
    <w:tmpl w:val="0F20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24D1283"/>
    <w:multiLevelType w:val="multilevel"/>
    <w:tmpl w:val="B39E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8651A0"/>
    <w:multiLevelType w:val="hybridMultilevel"/>
    <w:tmpl w:val="7616AF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680031">
    <w:abstractNumId w:val="0"/>
  </w:num>
  <w:num w:numId="2" w16cid:durableId="393740483">
    <w:abstractNumId w:val="1"/>
  </w:num>
  <w:num w:numId="3" w16cid:durableId="21357831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74"/>
    <w:rsid w:val="00070E09"/>
    <w:rsid w:val="00094A02"/>
    <w:rsid w:val="000958A0"/>
    <w:rsid w:val="000A6394"/>
    <w:rsid w:val="000B539E"/>
    <w:rsid w:val="000B57BB"/>
    <w:rsid w:val="000B7FED"/>
    <w:rsid w:val="000C038A"/>
    <w:rsid w:val="000C6598"/>
    <w:rsid w:val="000D44B3"/>
    <w:rsid w:val="001023CA"/>
    <w:rsid w:val="00145D43"/>
    <w:rsid w:val="00192C46"/>
    <w:rsid w:val="001A08B3"/>
    <w:rsid w:val="001A7073"/>
    <w:rsid w:val="001A7B60"/>
    <w:rsid w:val="001B52F0"/>
    <w:rsid w:val="001B7A65"/>
    <w:rsid w:val="001E41F3"/>
    <w:rsid w:val="0022690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94A"/>
    <w:rsid w:val="00410371"/>
    <w:rsid w:val="004242F1"/>
    <w:rsid w:val="00486512"/>
    <w:rsid w:val="004B75B7"/>
    <w:rsid w:val="00505506"/>
    <w:rsid w:val="005141D9"/>
    <w:rsid w:val="0051580D"/>
    <w:rsid w:val="00547111"/>
    <w:rsid w:val="005739A3"/>
    <w:rsid w:val="00592D74"/>
    <w:rsid w:val="005E2C44"/>
    <w:rsid w:val="00621188"/>
    <w:rsid w:val="006257ED"/>
    <w:rsid w:val="00653DE4"/>
    <w:rsid w:val="00665C47"/>
    <w:rsid w:val="00695808"/>
    <w:rsid w:val="00696307"/>
    <w:rsid w:val="006B46FB"/>
    <w:rsid w:val="006E21FB"/>
    <w:rsid w:val="00792342"/>
    <w:rsid w:val="007977A8"/>
    <w:rsid w:val="007B512A"/>
    <w:rsid w:val="007C2097"/>
    <w:rsid w:val="007D6A07"/>
    <w:rsid w:val="007E4C78"/>
    <w:rsid w:val="007F7259"/>
    <w:rsid w:val="008040A8"/>
    <w:rsid w:val="008279FA"/>
    <w:rsid w:val="008626E7"/>
    <w:rsid w:val="00863CCE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8D"/>
    <w:rsid w:val="009A5753"/>
    <w:rsid w:val="009A579D"/>
    <w:rsid w:val="009E3297"/>
    <w:rsid w:val="009F734F"/>
    <w:rsid w:val="00A246B6"/>
    <w:rsid w:val="00A47E70"/>
    <w:rsid w:val="00A50CF0"/>
    <w:rsid w:val="00A60B2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28FF"/>
    <w:rsid w:val="00EE7D7C"/>
    <w:rsid w:val="00F25D98"/>
    <w:rsid w:val="00F300FB"/>
    <w:rsid w:val="00F370D2"/>
    <w:rsid w:val="00FB6386"/>
    <w:rsid w:val="00FC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A707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A70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A7073"/>
    <w:rPr>
      <w:rFonts w:ascii="Arial" w:hAnsi="Arial"/>
      <w:sz w:val="28"/>
      <w:lang w:val="en-GB" w:eastAsia="en-US"/>
    </w:rPr>
  </w:style>
  <w:style w:type="paragraph" w:styleId="NoSpacing">
    <w:name w:val="No Spacing"/>
    <w:uiPriority w:val="1"/>
    <w:qFormat/>
    <w:rsid w:val="001A70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A70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RBI5PAMIO524-1616901215-48036</_dlc_DocId>
    <_dlc_DocIdUrl xmlns="71c5aaf6-e6ce-465b-b873-5148d2a4c105">
      <Url>https://nokia.sharepoint.com/sites/gxp/_layouts/15/DocIdRedir.aspx?ID=RBI5PAMIO524-1616901215-48036</Url>
      <Description>RBI5PAMIO524-1616901215-48036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3D564-7E6D-4E09-A35C-EDC7F1607A46}">
  <ds:schemaRefs>
    <ds:schemaRef ds:uri="71c5aaf6-e6ce-465b-b873-5148d2a4c105"/>
    <ds:schemaRef ds:uri="http://www.w3.org/XML/1998/namespace"/>
    <ds:schemaRef ds:uri="7275bb01-7583-478d-bc14-e839a2dd598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3f2ce089-3858-4176-9a21-a30f9204848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D22ADE5-51E4-4810-81D1-7157E3763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2D0B1D-5AF1-44F9-B520-C37839F019B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EB6EA2-D57D-42F6-9FB1-36EEB47A21C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A56337-3BFD-414B-A6D8-DFEFD04ECA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1900-01-01T00:00:00Z</cp:lastPrinted>
  <dcterms:created xsi:type="dcterms:W3CDTF">2020-02-03T08:32:00Z</dcterms:created>
  <dcterms:modified xsi:type="dcterms:W3CDTF">2025-05-09T14:14:00Z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R4-2506140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DraftCR to 38.133 on LTM CSI-RS applicability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NR_Mob_Ph4-Core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3a306afa-f194-455f-8676-28ccbff14dc5</vt:lpwstr>
  </property>
  <property fmtid="{D5CDD505-2E9C-101B-9397-08002B2CF9AE}" pid="23" name="MediaServiceImageTags">
    <vt:lpwstr/>
  </property>
</Properties>
</file>