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R4-2506130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5499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203032" w:rsidR="00F25D98" w:rsidRDefault="00981C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38.133 on Rel-18 LTM PDCCH ordered RACH core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8BD65B" w:rsidR="001E41F3" w:rsidRDefault="00660EC2">
            <w:pPr>
              <w:pStyle w:val="CRCoverPage"/>
              <w:spacing w:after="0"/>
              <w:ind w:left="100"/>
              <w:rPr>
                <w:noProof/>
              </w:rPr>
            </w:pPr>
            <w:r w:rsidRPr="00660EC2">
              <w:rPr>
                <w:noProof/>
              </w:rPr>
              <w:t>UE behaviour is not clear when the UE indicates noInterruption with capability pdcch-RACH-AffectedBandsList-r18. In this case the UE shall not cause interruption while when indicating Interruption UE may cause interruption.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E244B8" w:rsidR="001E41F3" w:rsidRDefault="00660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remains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CFEC1" w:rsidR="001E41F3" w:rsidRDefault="0077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9F918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461DA3" w:rsidR="001E41F3" w:rsidRDefault="0077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9E711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EBC2DE" w:rsidR="001E41F3" w:rsidRDefault="00774E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66184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07373A" w14:textId="5E981B64" w:rsidR="008258BD" w:rsidRPr="005B4488" w:rsidRDefault="008258BD" w:rsidP="00FD510B">
      <w:pPr>
        <w:jc w:val="center"/>
        <w:rPr>
          <w:b/>
          <w:bCs/>
        </w:rPr>
      </w:pPr>
      <w:r w:rsidRPr="005B4488">
        <w:rPr>
          <w:b/>
          <w:bCs/>
        </w:rPr>
        <w:lastRenderedPageBreak/>
        <w:t>&lt;Start of change 1&gt;</w:t>
      </w:r>
    </w:p>
    <w:p w14:paraId="44C029BC" w14:textId="2226513C" w:rsidR="00066ED1" w:rsidRPr="00A24B73" w:rsidRDefault="00066ED1" w:rsidP="00066ED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r w:rsidRPr="00A24B73">
        <w:rPr>
          <w:rFonts w:ascii="Arial" w:hAnsi="Arial"/>
          <w:sz w:val="22"/>
        </w:rPr>
        <w:t>8.2.2.2.20</w:t>
      </w:r>
      <w:r w:rsidRPr="00A24B73">
        <w:rPr>
          <w:rFonts w:ascii="Arial" w:hAnsi="Arial"/>
          <w:sz w:val="22"/>
        </w:rPr>
        <w:tab/>
        <w:t>Interruptions due to PDCCH ordered RACH on target LTM cell</w:t>
      </w:r>
    </w:p>
    <w:p w14:paraId="1B0DE60B" w14:textId="77777777" w:rsidR="00066ED1" w:rsidRPr="00A24B73" w:rsidRDefault="00066ED1" w:rsidP="00066ED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24B73">
        <w:rPr>
          <w:rFonts w:hint="eastAsia"/>
          <w:lang w:eastAsia="zh-CN"/>
        </w:rPr>
        <w:t>W</w:t>
      </w:r>
      <w:r w:rsidRPr="00A24B73">
        <w:rPr>
          <w:lang w:eastAsia="zh-CN"/>
        </w:rPr>
        <w:t xml:space="preserve">hen PRACH transmission is triggered by PDCCH order on target LTM cell, </w:t>
      </w:r>
    </w:p>
    <w:p w14:paraId="7F3EF82D" w14:textId="77777777" w:rsidR="00066ED1" w:rsidRPr="00A24B73" w:rsidRDefault="00066ED1" w:rsidP="00066ED1">
      <w:pPr>
        <w:pStyle w:val="B1"/>
      </w:pPr>
      <w:r w:rsidRPr="00A24B73">
        <w:t>-</w:t>
      </w:r>
      <w:r w:rsidRPr="00A24B73">
        <w:tab/>
        <w:t xml:space="preserve">During RACH transmission, the UE is allowed an interruption on activated serving cell’s DL slot(s) overlapped with RACH occasion depending on UE capability </w:t>
      </w:r>
      <w:r w:rsidRPr="00A24B73">
        <w:rPr>
          <w:rFonts w:hint="eastAsia"/>
        </w:rPr>
        <w:t>pdcch-RACH-AffectedBandsList-r1</w:t>
      </w:r>
      <w:r w:rsidRPr="00A24B73">
        <w:t>8.</w:t>
      </w:r>
    </w:p>
    <w:p w14:paraId="2DC3E1CA" w14:textId="77777777" w:rsidR="00066ED1" w:rsidRPr="00A24B73" w:rsidRDefault="00066ED1" w:rsidP="00066ED1">
      <w:pPr>
        <w:pStyle w:val="B2"/>
        <w:rPr>
          <w:ins w:id="1" w:author="Nokia" w:date="2025-05-08T15:00:00Z" w16du:dateUtc="2025-05-08T14:00:00Z"/>
        </w:rPr>
      </w:pPr>
      <w:ins w:id="2" w:author="Nokia" w:date="2025-05-08T15:00:00Z" w16du:dateUtc="2025-05-08T14:00:00Z">
        <w:r w:rsidRPr="00A24B73">
          <w:t>-</w:t>
        </w:r>
        <w:r w:rsidRPr="00A24B73">
          <w:tab/>
          <w:t xml:space="preserve">If UE indicates </w:t>
        </w:r>
        <w:proofErr w:type="spellStart"/>
        <w:r w:rsidRPr="00A24B73">
          <w:t>NoInterruption</w:t>
        </w:r>
        <w:proofErr w:type="spellEnd"/>
        <w:r w:rsidRPr="00A24B73">
          <w:t xml:space="preserve"> for an activated serving band in the </w:t>
        </w:r>
        <w:r w:rsidRPr="00A24B73">
          <w:rPr>
            <w:rFonts w:hint="eastAsia"/>
          </w:rPr>
          <w:t>pdcch-RACH-AffectedBandsList-r1</w:t>
        </w:r>
        <w:r w:rsidRPr="00A24B73">
          <w:t xml:space="preserve">8, the UE shall not cause interruption on DL slot(s) overlapped with RACH occasion for the serving band indicated in the band pair. </w:t>
        </w:r>
      </w:ins>
    </w:p>
    <w:p w14:paraId="4EB9DD92" w14:textId="77777777" w:rsidR="00066ED1" w:rsidRPr="00A24B73" w:rsidRDefault="00066ED1" w:rsidP="00066ED1">
      <w:pPr>
        <w:pStyle w:val="B2"/>
        <w:rPr>
          <w:ins w:id="3" w:author="Nokia" w:date="2025-05-08T15:00:00Z" w16du:dateUtc="2025-05-08T14:00:00Z"/>
        </w:rPr>
      </w:pPr>
      <w:ins w:id="4" w:author="Nokia" w:date="2025-05-08T15:00:00Z" w16du:dateUtc="2025-05-08T14:00:00Z">
        <w:r w:rsidRPr="00A24B73">
          <w:t>-</w:t>
        </w:r>
        <w:r w:rsidRPr="00A24B73">
          <w:tab/>
          <w:t xml:space="preserve">If UE indicates Interruption for an activated serving band in the </w:t>
        </w:r>
        <w:r w:rsidRPr="00A24B73">
          <w:rPr>
            <w:rFonts w:hint="eastAsia"/>
          </w:rPr>
          <w:t>pdcch-RACH-AffectedBandsList-r1</w:t>
        </w:r>
        <w:r w:rsidRPr="00A24B73">
          <w:t xml:space="preserve">8, the UE may cause interruption on DL slot(s) overlapped with RACH occasion for the serving band indicated in the band pair. </w:t>
        </w:r>
      </w:ins>
    </w:p>
    <w:p w14:paraId="4B76060D" w14:textId="77777777" w:rsidR="00066ED1" w:rsidRPr="00A24B73" w:rsidRDefault="00066ED1" w:rsidP="00066ED1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24B73">
        <w:t>-</w:t>
      </w:r>
      <w:r w:rsidRPr="00A24B73">
        <w:tab/>
        <w:t>Before and after PRACH transmission, UE is allowed an interruption on any activated serving cell as follows:</w:t>
      </w:r>
    </w:p>
    <w:p w14:paraId="09D2FCAA" w14:textId="77777777" w:rsidR="00066ED1" w:rsidRPr="00A24B73" w:rsidRDefault="00066ED1" w:rsidP="00066ED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ko-KR"/>
        </w:rPr>
      </w:pPr>
      <w:r w:rsidRPr="00A24B73">
        <w:rPr>
          <w:rFonts w:eastAsia="Batang"/>
          <w:lang w:eastAsia="ko-KR"/>
        </w:rPr>
        <w:t>-</w:t>
      </w:r>
      <w:r w:rsidRPr="00A24B73">
        <w:rPr>
          <w:rFonts w:eastAsia="Batang"/>
          <w:lang w:eastAsia="ko-KR"/>
        </w:rPr>
        <w:tab/>
        <w:t>of up to the duration shown in table 8.2.2.2.20-1, if PRACH bandwidth is outside active UL BWP but within one of configured UL BWPs of any active serving cell, or</w:t>
      </w:r>
    </w:p>
    <w:p w14:paraId="7E33B45C" w14:textId="77777777" w:rsidR="00066ED1" w:rsidRPr="00A24B73" w:rsidRDefault="00066ED1" w:rsidP="00066ED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lang w:eastAsia="ko-KR"/>
        </w:rPr>
      </w:pPr>
      <w:r w:rsidRPr="00A24B73">
        <w:rPr>
          <w:rFonts w:eastAsia="Batang"/>
          <w:lang w:eastAsia="ko-KR"/>
        </w:rPr>
        <w:t>-</w:t>
      </w:r>
      <w:r w:rsidRPr="00A24B73">
        <w:rPr>
          <w:rFonts w:eastAsia="Batang"/>
          <w:lang w:eastAsia="ko-KR"/>
        </w:rPr>
        <w:tab/>
        <w:t xml:space="preserve">of up to ceil(Y/NR Slot length)+1 slots, where </w:t>
      </w:r>
      <w:proofErr w:type="spellStart"/>
      <w:r w:rsidRPr="00A24B73">
        <w:rPr>
          <w:rFonts w:eastAsia="Batang"/>
          <w:lang w:eastAsia="ko-KR"/>
        </w:rPr>
        <w:t>Yms</w:t>
      </w:r>
      <w:proofErr w:type="spellEnd"/>
      <w:r w:rsidRPr="00A24B73">
        <w:rPr>
          <w:rFonts w:eastAsia="Batang"/>
          <w:lang w:eastAsia="ko-KR"/>
        </w:rPr>
        <w:t xml:space="preserve"> as reported in </w:t>
      </w:r>
      <w:r w:rsidRPr="00A24B73">
        <w:rPr>
          <w:rFonts w:eastAsia="Batang" w:hint="eastAsia"/>
          <w:lang w:eastAsia="ko-KR"/>
        </w:rPr>
        <w:t>pdcch-RACH-SwitchingTimeList-r18</w:t>
      </w:r>
      <w:r w:rsidRPr="00A24B73">
        <w:rPr>
          <w:rFonts w:eastAsia="Batang"/>
          <w:lang w:eastAsia="ko-KR"/>
        </w:rPr>
        <w:t>, if PRACH bandwidth is outside any of the configured UL BWPs of any active serving cell</w:t>
      </w:r>
    </w:p>
    <w:p w14:paraId="55241D11" w14:textId="70650E52" w:rsidR="008258BD" w:rsidRPr="005B4488" w:rsidRDefault="008258BD" w:rsidP="00FD510B">
      <w:pPr>
        <w:jc w:val="center"/>
        <w:rPr>
          <w:b/>
          <w:bCs/>
        </w:rPr>
      </w:pPr>
      <w:r w:rsidRPr="005B4488">
        <w:rPr>
          <w:b/>
          <w:bCs/>
        </w:rPr>
        <w:t>&lt;End of change 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988BE" w14:textId="77777777" w:rsidR="00F370D2" w:rsidRDefault="00F370D2">
      <w:r>
        <w:separator/>
      </w:r>
    </w:p>
  </w:endnote>
  <w:endnote w:type="continuationSeparator" w:id="0">
    <w:p w14:paraId="11D460BD" w14:textId="77777777" w:rsidR="00F370D2" w:rsidRDefault="00F370D2">
      <w:r>
        <w:continuationSeparator/>
      </w:r>
    </w:p>
  </w:endnote>
  <w:endnote w:type="continuationNotice" w:id="1">
    <w:p w14:paraId="7C5E6FAF" w14:textId="77777777" w:rsidR="003C0C79" w:rsidRDefault="003C0C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33D8A" w14:textId="77777777" w:rsidR="00F370D2" w:rsidRDefault="00F370D2">
      <w:r>
        <w:separator/>
      </w:r>
    </w:p>
  </w:footnote>
  <w:footnote w:type="continuationSeparator" w:id="0">
    <w:p w14:paraId="2D5D4922" w14:textId="77777777" w:rsidR="00F370D2" w:rsidRDefault="00F370D2">
      <w:r>
        <w:continuationSeparator/>
      </w:r>
    </w:p>
  </w:footnote>
  <w:footnote w:type="continuationNotice" w:id="1">
    <w:p w14:paraId="0C411473" w14:textId="77777777" w:rsidR="003C0C79" w:rsidRDefault="003C0C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ED1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0C79"/>
    <w:rsid w:val="003E1A36"/>
    <w:rsid w:val="00410371"/>
    <w:rsid w:val="004242F1"/>
    <w:rsid w:val="00486512"/>
    <w:rsid w:val="004B75B7"/>
    <w:rsid w:val="005141D9"/>
    <w:rsid w:val="0051580D"/>
    <w:rsid w:val="00547111"/>
    <w:rsid w:val="00592D74"/>
    <w:rsid w:val="005B4488"/>
    <w:rsid w:val="005E2C44"/>
    <w:rsid w:val="00621188"/>
    <w:rsid w:val="006257ED"/>
    <w:rsid w:val="00642A8C"/>
    <w:rsid w:val="00653DE4"/>
    <w:rsid w:val="00660EC2"/>
    <w:rsid w:val="00665C47"/>
    <w:rsid w:val="00695808"/>
    <w:rsid w:val="006B46FB"/>
    <w:rsid w:val="006E21FB"/>
    <w:rsid w:val="00774EC3"/>
    <w:rsid w:val="00792342"/>
    <w:rsid w:val="007977A8"/>
    <w:rsid w:val="007B512A"/>
    <w:rsid w:val="007C2097"/>
    <w:rsid w:val="007D6A07"/>
    <w:rsid w:val="007F7259"/>
    <w:rsid w:val="008040A8"/>
    <w:rsid w:val="008258BD"/>
    <w:rsid w:val="008279FA"/>
    <w:rsid w:val="008626E7"/>
    <w:rsid w:val="00870EE7"/>
    <w:rsid w:val="008863B9"/>
    <w:rsid w:val="008A45A6"/>
    <w:rsid w:val="008D3CCC"/>
    <w:rsid w:val="008F3789"/>
    <w:rsid w:val="008F47F2"/>
    <w:rsid w:val="008F686C"/>
    <w:rsid w:val="009148DE"/>
    <w:rsid w:val="00941E30"/>
    <w:rsid w:val="009531B0"/>
    <w:rsid w:val="009741B3"/>
    <w:rsid w:val="009777D9"/>
    <w:rsid w:val="00981C75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7D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23D2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1325"/>
    <w:rsid w:val="00EE7D7C"/>
    <w:rsid w:val="00F0329B"/>
    <w:rsid w:val="00F25D98"/>
    <w:rsid w:val="00F300FB"/>
    <w:rsid w:val="00F370D2"/>
    <w:rsid w:val="00F462DB"/>
    <w:rsid w:val="00FB6386"/>
    <w:rsid w:val="00FD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58B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66E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66E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RBI5PAMIO524-1616901215-48016</_dlc_DocId>
    <_dlc_DocIdUrl xmlns="71c5aaf6-e6ce-465b-b873-5148d2a4c105">
      <Url>https://nokia.sharepoint.com/sites/gxp/_layouts/15/DocIdRedir.aspx?ID=RBI5PAMIO524-1616901215-48016</Url>
      <Description>RBI5PAMIO524-1616901215-48016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AB76C-B2EF-4BF8-A49D-FD72F391BB6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44425D8-D461-4491-BCE4-08E400392C0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76AB9FD-5B64-4A1E-A667-F24616337E3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B6CF312-882D-4FA6-AF7B-D0862ACD6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0CE2FE0-37CE-4DE3-8261-A6641BA8F09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426</Words>
  <Characters>3446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1900-01-01T00:00:00Z</cp:lastPrinted>
  <dcterms:created xsi:type="dcterms:W3CDTF">2020-02-03T08:32:00Z</dcterms:created>
  <dcterms:modified xsi:type="dcterms:W3CDTF">2025-05-09T14:03:00Z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R4-2506130</vt:lpwstr>
  </property>
  <property fmtid="{D5CDD505-2E9C-101B-9397-08002B2CF9AE}" pid="10" name="Spec#">
    <vt:lpwstr>38.133</vt:lpwstr>
  </property>
  <property fmtid="{D5CDD505-2E9C-101B-9397-08002B2CF9AE}" pid="11" name="Cr#">
    <vt:lpwstr>5499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CR to 38.133 on Rel-18 LTM PDCCH ordered RACH core requirements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NR_Mob_enh2-Core</vt:lpwstr>
  </property>
  <property fmtid="{D5CDD505-2E9C-101B-9397-08002B2CF9AE}" pid="18" name="Cat">
    <vt:lpwstr>F</vt:lpwstr>
  </property>
  <property fmtid="{D5CDD505-2E9C-101B-9397-08002B2CF9AE}" pid="19" name="ResDate">
    <vt:lpwstr>2025-05-08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7d2b1475-67e3-40df-aee3-9fc2f84f5073</vt:lpwstr>
  </property>
  <property fmtid="{D5CDD505-2E9C-101B-9397-08002B2CF9AE}" pid="23" name="MediaServiceImageTags">
    <vt:lpwstr/>
  </property>
</Properties>
</file>