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EEEB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1E31" w:rsidRPr="00381E3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1E31" w:rsidRPr="00381E31">
          <w:rPr>
            <w:b/>
            <w:noProof/>
            <w:sz w:val="24"/>
          </w:rPr>
          <w:t>115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81E31" w:rsidRPr="00381E31">
          <w:rPr>
            <w:b/>
            <w:i/>
            <w:noProof/>
            <w:sz w:val="28"/>
          </w:rPr>
          <w:t>R4-2506128</w:t>
        </w:r>
      </w:fldSimple>
    </w:p>
    <w:p w14:paraId="7CB45193" w14:textId="1ECFB85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81E31" w:rsidRPr="00381E31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81E31" w:rsidRPr="00381E31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81E31" w:rsidRPr="00381E31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81E31" w:rsidRPr="00381E31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0A66C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E31" w:rsidRPr="00381E3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CB4A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1E31" w:rsidRPr="00381E31">
                <w:rPr>
                  <w:b/>
                  <w:noProof/>
                  <w:sz w:val="28"/>
                </w:rPr>
                <w:t>5498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673D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E31" w:rsidRPr="00381E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9195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E31" w:rsidRPr="00381E3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4B5DD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0D26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1E31">
                <w:t>CR to TS 38.133 on RMSI CORESET Reference Channel for FDD with SCS=15KHz for Less than 5MHz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04E2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E31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28EB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DA3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1E31">
                <w:rPr>
                  <w:noProof/>
                </w:rP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A5BA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E31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7D6C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E31" w:rsidRPr="00381E3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1B8D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E3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BEEE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EAF3F" w14:textId="77777777" w:rsidR="00FE70E9" w:rsidRPr="00FE70E9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t xml:space="preserve">This CR provides a correction to RMSI CORESET Reference Channel for FDD with SCS=15KHz table Table A.3.1.2.1-1. </w:t>
            </w:r>
          </w:p>
          <w:p w14:paraId="6ED5E07F" w14:textId="77777777" w:rsidR="00FE70E9" w:rsidRPr="00FE70E9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t>The original Note 7 is not correctly referring to the tables / indexes in TS 38.213 for CR.1.2 FDD, CR.1.3 FDD and CR.1.4 FDD.</w:t>
            </w:r>
          </w:p>
          <w:p w14:paraId="1E125576" w14:textId="77777777" w:rsidR="00FE70E9" w:rsidRPr="00FE70E9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t xml:space="preserve">The correct indexes and tables are: </w:t>
            </w:r>
          </w:p>
          <w:p w14:paraId="406543F1" w14:textId="77777777" w:rsidR="00FE70E9" w:rsidRPr="00FE70E9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t>CR.1.1 FDD</w:t>
            </w:r>
          </w:p>
          <w:p w14:paraId="07EC579C" w14:textId="77777777" w:rsidR="00FE70E9" w:rsidRPr="00FE70E9" w:rsidRDefault="00FE70E9" w:rsidP="00FE70E9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 w:rsidRPr="00FE70E9">
              <w:rPr>
                <w:noProof/>
              </w:rPr>
              <w:t>The configuration of set of resource blocks, slot symbols, RB offset and REG to CCE mapping of control resource set for Type0-PDCCH search space corresponds to index 0 in table 13-1 in TS 38.213 [3]</w:t>
            </w:r>
          </w:p>
          <w:p w14:paraId="10E9B419" w14:textId="77777777" w:rsidR="00FE70E9" w:rsidRPr="00FE70E9" w:rsidRDefault="00FE70E9" w:rsidP="00FE70E9">
            <w:pPr>
              <w:pStyle w:val="CRCoverPage"/>
              <w:ind w:left="100"/>
              <w:rPr>
                <w:noProof/>
              </w:rPr>
            </w:pPr>
            <w:r w:rsidRPr="00FE70E9">
              <w:rPr>
                <w:noProof/>
              </w:rPr>
              <w:t>CR.1.2 FDD</w:t>
            </w:r>
          </w:p>
          <w:p w14:paraId="70AECDF0" w14:textId="77777777" w:rsidR="00FE70E9" w:rsidRPr="00FE70E9" w:rsidRDefault="00FE70E9" w:rsidP="00FE70E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FE70E9">
              <w:rPr>
                <w:noProof/>
              </w:rPr>
              <w:t xml:space="preserve">The configuration of set of resource blocks, slot symbols, RB offset and REG to CCE mapping of control resource set for Type0-PDCCH search space corresponds to index 0 in table 13-0 in TS 38.213 [3] </w:t>
            </w:r>
          </w:p>
          <w:p w14:paraId="7D1F6C7D" w14:textId="77777777" w:rsidR="00FE70E9" w:rsidRPr="00FE70E9" w:rsidRDefault="00FE70E9" w:rsidP="00FE70E9">
            <w:pPr>
              <w:pStyle w:val="CRCoverPage"/>
              <w:ind w:left="100"/>
              <w:rPr>
                <w:noProof/>
              </w:rPr>
            </w:pPr>
            <w:r w:rsidRPr="00FE70E9">
              <w:rPr>
                <w:noProof/>
              </w:rPr>
              <w:t>CR.1.3 FDD</w:t>
            </w:r>
          </w:p>
          <w:p w14:paraId="399204CD" w14:textId="77777777" w:rsidR="00FE70E9" w:rsidRPr="00FE70E9" w:rsidRDefault="00FE70E9" w:rsidP="00FE70E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FE70E9">
              <w:rPr>
                <w:noProof/>
              </w:rPr>
              <w:t xml:space="preserve">The configuration of set of resource blocks, slot symbols, RB offset and REG to CCE mapping of control resource set for Type0-PDCCH search space corresponds to index 8 in table 13-0 in TS 38.213 [3] </w:t>
            </w:r>
          </w:p>
          <w:p w14:paraId="31CEFD06" w14:textId="77777777" w:rsidR="00FE70E9" w:rsidRPr="00FE70E9" w:rsidRDefault="00FE70E9" w:rsidP="00FE70E9">
            <w:pPr>
              <w:pStyle w:val="CRCoverPage"/>
              <w:ind w:left="100"/>
              <w:rPr>
                <w:noProof/>
              </w:rPr>
            </w:pPr>
            <w:r w:rsidRPr="00FE70E9">
              <w:rPr>
                <w:noProof/>
              </w:rPr>
              <w:t>CR.1.4 FDD</w:t>
            </w:r>
          </w:p>
          <w:p w14:paraId="6CCD8CC5" w14:textId="77777777" w:rsidR="00FE70E9" w:rsidRPr="00FE70E9" w:rsidRDefault="00FE70E9" w:rsidP="00FE70E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FE70E9">
              <w:rPr>
                <w:noProof/>
              </w:rPr>
              <w:t xml:space="preserve">The configuration of set of resource blocks, slot symbols, RB offset and REG to CCE mapping of control resource set for Type0-PDCCH search space corresponds to index 11 in table 13-0 in TS 38.213 [3] </w:t>
            </w:r>
          </w:p>
          <w:p w14:paraId="249E473F" w14:textId="77777777" w:rsidR="00FE70E9" w:rsidRPr="00FE70E9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t xml:space="preserve"> </w:t>
            </w:r>
          </w:p>
          <w:p w14:paraId="67200218" w14:textId="77777777" w:rsidR="00FE70E9" w:rsidRPr="00FE70E9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t>New note 8 is old note 7, applicable only to the 24 PRB case</w:t>
            </w:r>
          </w:p>
          <w:p w14:paraId="51FD3420" w14:textId="77777777" w:rsidR="00FE70E9" w:rsidRPr="00FE70E9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t>Row: “SSB and RMSI CORESET multiplexing configuration” Note 7 is removed as Multiplexing pattern is not specific to any index of the CORESET tables.</w:t>
            </w:r>
          </w:p>
          <w:p w14:paraId="708AA7DE" w14:textId="79C58E8E" w:rsidR="001E41F3" w:rsidRDefault="00FE70E9" w:rsidP="00FE70E9">
            <w:pPr>
              <w:pStyle w:val="CRCoverPage"/>
              <w:spacing w:after="0"/>
              <w:ind w:left="100"/>
              <w:rPr>
                <w:noProof/>
              </w:rPr>
            </w:pPr>
            <w:r w:rsidRPr="00FE70E9">
              <w:rPr>
                <w:noProof/>
              </w:rPr>
              <w:lastRenderedPageBreak/>
              <w:t>Row: “Offset between SSB and RMSI CORESET”</w:t>
            </w:r>
            <w:r w:rsidRPr="00FE70E9">
              <w:rPr>
                <w:noProof/>
                <w:vertAlign w:val="superscript"/>
              </w:rPr>
              <w:t xml:space="preserve"> </w:t>
            </w:r>
            <w:r w:rsidRPr="00FE70E9">
              <w:rPr>
                <w:noProof/>
              </w:rPr>
              <w:t>note 8 is changed to note 7: Old note 8  is the new note 7 applying to all rows.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E542E" w:rsidR="001E41F3" w:rsidRDefault="00B7528E">
            <w:pPr>
              <w:pStyle w:val="CRCoverPage"/>
              <w:spacing w:after="0"/>
              <w:ind w:left="100"/>
              <w:rPr>
                <w:noProof/>
              </w:rPr>
            </w:pPr>
            <w:r w:rsidRPr="00B7528E">
              <w:rPr>
                <w:noProof/>
              </w:rPr>
              <w:t>A.3.1.2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A3E14" w:rsidR="001E41F3" w:rsidRDefault="003E4B98" w:rsidP="003E4B98">
            <w:pPr>
              <w:pStyle w:val="CRCoverPage"/>
              <w:spacing w:after="0"/>
              <w:rPr>
                <w:noProof/>
              </w:rPr>
            </w:pPr>
            <w:r w:rsidRPr="003E4B98">
              <w:rPr>
                <w:noProof/>
              </w:rPr>
              <w:t>Specification remains faulty.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1F7A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BD428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AE13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2B80F" w14:textId="77777777" w:rsidR="005B2687" w:rsidRDefault="005B2687" w:rsidP="005B2687">
      <w:pPr>
        <w:jc w:val="center"/>
        <w:rPr>
          <w:noProof/>
          <w:lang w:val="en-US" w:eastAsia="zh-CN"/>
        </w:rPr>
      </w:pPr>
      <w:r w:rsidRPr="0092498C">
        <w:rPr>
          <w:noProof/>
          <w:lang w:val="en-US" w:eastAsia="zh-CN"/>
        </w:rPr>
        <w:lastRenderedPageBreak/>
        <w:t xml:space="preserve">&lt;Start of change </w:t>
      </w:r>
      <w:r>
        <w:rPr>
          <w:noProof/>
          <w:lang w:val="en-US" w:eastAsia="zh-CN"/>
        </w:rPr>
        <w:t>1</w:t>
      </w:r>
      <w:r w:rsidRPr="0092498C">
        <w:rPr>
          <w:noProof/>
          <w:lang w:val="en-US" w:eastAsia="zh-CN"/>
        </w:rPr>
        <w:t>&gt;</w:t>
      </w:r>
    </w:p>
    <w:p w14:paraId="1DBBC9F4" w14:textId="77777777" w:rsidR="005B2687" w:rsidRPr="00495D84" w:rsidRDefault="005B2687" w:rsidP="005B2687">
      <w:pPr>
        <w:pStyle w:val="Heading3"/>
        <w:ind w:left="0" w:firstLine="0"/>
        <w:rPr>
          <w:snapToGrid w:val="0"/>
          <w:lang w:eastAsia="zh-CN"/>
        </w:rPr>
      </w:pPr>
      <w:r w:rsidRPr="00495D84">
        <w:rPr>
          <w:snapToGrid w:val="0"/>
        </w:rPr>
        <w:t>A.3.1.2</w:t>
      </w:r>
      <w:r w:rsidRPr="00495D84">
        <w:rPr>
          <w:snapToGrid w:val="0"/>
        </w:rPr>
        <w:tab/>
        <w:t>CORESET</w:t>
      </w:r>
      <w:r w:rsidRPr="00495D84">
        <w:rPr>
          <w:snapToGrid w:val="0"/>
          <w:lang w:eastAsia="zh-CN"/>
        </w:rPr>
        <w:t xml:space="preserve"> for RMSI scheduling</w:t>
      </w:r>
    </w:p>
    <w:p w14:paraId="483F5973" w14:textId="77777777" w:rsidR="005B2687" w:rsidRPr="00495D84" w:rsidRDefault="005B2687" w:rsidP="005B2687">
      <w:pPr>
        <w:pStyle w:val="Heading4"/>
        <w:rPr>
          <w:snapToGrid w:val="0"/>
        </w:rPr>
      </w:pPr>
      <w:r w:rsidRPr="00495D84">
        <w:rPr>
          <w:snapToGrid w:val="0"/>
        </w:rPr>
        <w:t>A.3.1.2.1</w:t>
      </w:r>
      <w:r w:rsidRPr="00495D84">
        <w:rPr>
          <w:snapToGrid w:val="0"/>
        </w:rPr>
        <w:tab/>
        <w:t>FDD</w:t>
      </w:r>
    </w:p>
    <w:p w14:paraId="41577961" w14:textId="77777777" w:rsidR="005B2687" w:rsidRPr="00366DA7" w:rsidRDefault="005B2687" w:rsidP="005B2687">
      <w:pPr>
        <w:pStyle w:val="TH"/>
      </w:pPr>
      <w:r w:rsidRPr="00495D84">
        <w:rPr>
          <w:rFonts w:cs="v5.0.0"/>
        </w:rPr>
        <w:t>Table A.3.1.2.1-1: RMSI CORESET Reference Channel for FDD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" w:author="Nokia" w:date="2025-05-08T17:14:00Z" w16du:dateUtc="2025-05-08T16:1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50"/>
        <w:gridCol w:w="903"/>
        <w:gridCol w:w="1109"/>
        <w:gridCol w:w="878"/>
        <w:gridCol w:w="992"/>
        <w:gridCol w:w="994"/>
        <w:gridCol w:w="651"/>
        <w:gridCol w:w="880"/>
        <w:gridCol w:w="872"/>
        <w:tblGridChange w:id="2">
          <w:tblGrid>
            <w:gridCol w:w="2350"/>
            <w:gridCol w:w="903"/>
            <w:gridCol w:w="1"/>
            <w:gridCol w:w="1108"/>
            <w:gridCol w:w="878"/>
            <w:gridCol w:w="992"/>
            <w:gridCol w:w="994"/>
            <w:gridCol w:w="651"/>
            <w:gridCol w:w="880"/>
            <w:gridCol w:w="872"/>
          </w:tblGrid>
        </w:tblGridChange>
      </w:tblGrid>
      <w:tr w:rsidR="005B2687" w:rsidRPr="00495D84" w14:paraId="311DA762" w14:textId="77777777" w:rsidTr="00244DDE">
        <w:trPr>
          <w:jc w:val="center"/>
          <w:trPrChange w:id="3" w:author="Nokia" w:date="2025-05-08T17:14:00Z" w16du:dateUtc="2025-05-08T16:14:00Z">
            <w:trPr>
              <w:jc w:val="center"/>
            </w:trPr>
          </w:trPrChange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Nokia" w:date="2025-05-08T17:14:00Z" w16du:dateUtc="2025-05-08T16:14:00Z">
              <w:tcPr>
                <w:tcW w:w="12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D84798" w14:textId="77777777" w:rsidR="005B2687" w:rsidRPr="00495D84" w:rsidRDefault="005B2687" w:rsidP="00244DDE">
            <w:pPr>
              <w:pStyle w:val="TAH"/>
              <w:rPr>
                <w:rFonts w:cs="Arial"/>
              </w:rPr>
            </w:pPr>
            <w:bookmarkStart w:id="5" w:name="_Hlk196745892"/>
            <w:r w:rsidRPr="00495D84">
              <w:rPr>
                <w:rFonts w:cs="Arial"/>
              </w:rPr>
              <w:t>Parameter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Nokia" w:date="2025-05-08T17:14:00Z" w16du:dateUtc="2025-05-08T16:14:00Z">
              <w:tcPr>
                <w:tcW w:w="4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F6564" w14:textId="77777777" w:rsidR="005B2687" w:rsidRPr="00495D84" w:rsidRDefault="005B2687" w:rsidP="00244DDE">
            <w:pPr>
              <w:pStyle w:val="TAH"/>
              <w:rPr>
                <w:rFonts w:cs="Arial"/>
              </w:rPr>
            </w:pPr>
            <w:r w:rsidRPr="00495D84">
              <w:rPr>
                <w:rFonts w:cs="Arial"/>
              </w:rPr>
              <w:t>Unit</w:t>
            </w:r>
          </w:p>
        </w:tc>
        <w:tc>
          <w:tcPr>
            <w:tcW w:w="3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Nokia" w:date="2025-05-08T17:14:00Z" w16du:dateUtc="2025-05-08T16:14:00Z">
              <w:tcPr>
                <w:tcW w:w="3311" w:type="pct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178A2" w14:textId="77777777" w:rsidR="005B2687" w:rsidRPr="00495D84" w:rsidRDefault="005B2687" w:rsidP="00244DDE">
            <w:pPr>
              <w:pStyle w:val="TAH"/>
              <w:rPr>
                <w:rFonts w:cs="Arial"/>
              </w:rPr>
            </w:pPr>
            <w:r w:rsidRPr="00495D84">
              <w:rPr>
                <w:rFonts w:cs="Arial"/>
              </w:rPr>
              <w:t>Value</w:t>
            </w:r>
          </w:p>
        </w:tc>
      </w:tr>
      <w:tr w:rsidR="005B2687" w:rsidRPr="00495D84" w14:paraId="08E6BE05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2DD8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Reference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channel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01B" w14:textId="77777777" w:rsidR="005B2687" w:rsidRPr="00495D84" w:rsidRDefault="005B268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C03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CR.1.1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F7F7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CR.1.2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8D7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CR.1.3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DD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CR.1.4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FDD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E9B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87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948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71A4AB68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77A6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Channel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bandwidth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C6C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MHz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0E2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4D9A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FFCF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939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test</w:t>
            </w:r>
            <w:r>
              <w:t xml:space="preserve"> </w:t>
            </w:r>
            <w:r w:rsidRPr="00495D84">
              <w:t>case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D1E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B30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4F2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2C13503E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FBD" w14:textId="77777777" w:rsidR="005B2687" w:rsidRPr="00495D84" w:rsidRDefault="005B268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Subcarrier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spacing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C259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kHz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9E42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203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0CE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1E38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2CF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19E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0DFC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17FC9CAE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303D" w14:textId="77777777" w:rsidR="005B2687" w:rsidRPr="00495D84" w:rsidRDefault="005B2687" w:rsidP="00244DDE">
            <w:pPr>
              <w:pStyle w:val="TAL"/>
              <w:rPr>
                <w:rFonts w:cs="Arial"/>
                <w:vertAlign w:val="superscript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Allocated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</w:rPr>
              <w:t>resource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blocks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del w:id="8" w:author="Nokia" w:date="2025-05-08T17:10:00Z" w16du:dateUtc="2025-05-08T16:10:00Z"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Note</w:delText>
              </w:r>
              <w:r w:rsidDel="006F27BA">
                <w:rPr>
                  <w:rFonts w:cs="Arial"/>
                  <w:vertAlign w:val="superscript"/>
                  <w:lang w:eastAsia="zh-CN"/>
                </w:rPr>
                <w:delText xml:space="preserve"> </w:delText>
              </w:r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8C92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92FC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24</w:t>
            </w:r>
            <w:ins w:id="9" w:author="Klaus Hugl (Nokia)" w:date="2025-04-25T10:32:00Z" w16du:dateUtc="2025-04-25T08:32:00Z">
              <w:r>
                <w:rPr>
                  <w:rFonts w:cs="Arial"/>
                  <w:lang w:eastAsia="zh-CN"/>
                </w:rPr>
                <w:br/>
              </w:r>
            </w:ins>
            <w:ins w:id="10" w:author="Nokia" w:date="2025-05-08T17:11:00Z" w16du:dateUtc="2025-05-08T16:11:00Z">
              <w:r>
                <w:rPr>
                  <w:rFonts w:cs="Arial"/>
                  <w:lang w:eastAsia="zh-CN"/>
                </w:rPr>
                <w:t>(Note 8)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E2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12</w:t>
            </w:r>
            <w:ins w:id="11" w:author="Klaus Hugl (Nokia)" w:date="2025-04-25T10:33:00Z" w16du:dateUtc="2025-04-25T08:33:00Z">
              <w:r>
                <w:rPr>
                  <w:rFonts w:cs="Arial"/>
                </w:rPr>
                <w:br/>
              </w:r>
            </w:ins>
            <w:ins w:id="12" w:author="Nokia" w:date="2025-05-08T17:11:00Z" w16du:dateUtc="2025-05-08T16:11:00Z">
              <w:r>
                <w:rPr>
                  <w:rFonts w:cs="Arial"/>
                </w:rPr>
                <w:t>(Note 9)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E37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15</w:t>
            </w:r>
            <w:ins w:id="13" w:author="Klaus Hugl (Nokia)" w:date="2025-04-25T10:33:00Z" w16du:dateUtc="2025-04-25T08:33:00Z">
              <w:r>
                <w:rPr>
                  <w:rFonts w:cs="Arial"/>
                </w:rPr>
                <w:br/>
              </w:r>
            </w:ins>
            <w:ins w:id="14" w:author="Nokia" w:date="2025-05-08T17:11:00Z" w16du:dateUtc="2025-05-08T16:11:00Z">
              <w:r>
                <w:rPr>
                  <w:rFonts w:cs="Arial"/>
                </w:rPr>
                <w:t>(Note 10)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B7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20</w:t>
            </w:r>
            <w:ins w:id="15" w:author="Klaus Hugl (Nokia)" w:date="2025-04-25T10:33:00Z" w16du:dateUtc="2025-04-25T08:33:00Z">
              <w:r>
                <w:rPr>
                  <w:rFonts w:cs="Arial"/>
                </w:rPr>
                <w:br/>
              </w:r>
            </w:ins>
            <w:ins w:id="16" w:author="Nokia" w:date="2025-05-08T17:11:00Z" w16du:dateUtc="2025-05-08T16:11:00Z">
              <w:r>
                <w:rPr>
                  <w:rFonts w:cs="Arial"/>
                </w:rPr>
                <w:t>(Note 11)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43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82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8C5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020BF6BB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8618" w14:textId="77777777" w:rsidR="005B2687" w:rsidRPr="00495D84" w:rsidRDefault="005B268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Subcarrier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spacing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SSB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1A1C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kHz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AABE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D8E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50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F295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15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D5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920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A1F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7D88B9E2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1A4" w14:textId="77777777" w:rsidR="005B2687" w:rsidRPr="00495D84" w:rsidRDefault="005B268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SSB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and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multiplexing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configuration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del w:id="17" w:author="Nokia" w:date="2025-05-08T17:10:00Z" w16du:dateUtc="2025-05-08T16:10:00Z"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Note</w:delText>
              </w:r>
              <w:r w:rsidDel="006F27BA">
                <w:rPr>
                  <w:rFonts w:cs="Arial"/>
                  <w:vertAlign w:val="superscript"/>
                  <w:lang w:eastAsia="zh-CN"/>
                </w:rPr>
                <w:delText xml:space="preserve"> </w:delText>
              </w:r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92C6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B0BD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16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BF5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58E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Pattern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6C17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09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95A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182532D5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0B4A" w14:textId="77777777" w:rsidR="005B2687" w:rsidRPr="00495D84" w:rsidRDefault="005B268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Offset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between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SSB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and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3,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7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D6D8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PRB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08D1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ins w:id="18" w:author="Klaus Hugl (Nokia)" w:date="2025-04-25T10:33:00Z" w16du:dateUtc="2025-04-25T08:33:00Z">
              <w:r>
                <w:rPr>
                  <w:rFonts w:cs="Arial"/>
                  <w:lang w:eastAsia="zh-CN"/>
                </w:rPr>
                <w:br/>
              </w:r>
            </w:ins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8)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11F8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ins w:id="19" w:author="Nokia" w:date="2025-05-08T17:12:00Z" w16du:dateUtc="2025-05-08T16:12:00Z">
              <w:r>
                <w:rPr>
                  <w:rFonts w:cs="Arial"/>
                  <w:lang w:eastAsia="zh-CN"/>
                </w:rPr>
                <w:t>9</w:t>
              </w:r>
            </w:ins>
            <w:del w:id="20" w:author="Nokia" w:date="2025-05-08T17:12:00Z" w16du:dateUtc="2025-05-08T16:12:00Z">
              <w:r w:rsidRPr="00495D84" w:rsidDel="006F27BA">
                <w:rPr>
                  <w:rFonts w:cs="Arial"/>
                  <w:lang w:eastAsia="zh-CN"/>
                </w:rPr>
                <w:delText>8</w:delText>
              </w:r>
            </w:del>
            <w:r w:rsidRPr="00495D84">
              <w:rPr>
                <w:rFonts w:cs="Arial"/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1AFC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ins w:id="21" w:author="Nokia" w:date="2025-05-08T17:12:00Z" w16du:dateUtc="2025-05-08T16:12:00Z">
              <w:r>
                <w:rPr>
                  <w:rFonts w:cs="Arial"/>
                  <w:lang w:eastAsia="zh-CN"/>
                </w:rPr>
                <w:t>10</w:t>
              </w:r>
            </w:ins>
            <w:del w:id="22" w:author="Nokia" w:date="2025-05-08T17:12:00Z" w16du:dateUtc="2025-05-08T16:12:00Z">
              <w:r w:rsidRPr="00495D84" w:rsidDel="006F27BA">
                <w:rPr>
                  <w:rFonts w:cs="Arial"/>
                  <w:lang w:eastAsia="zh-CN"/>
                </w:rPr>
                <w:delText>8</w:delText>
              </w:r>
            </w:del>
            <w:r w:rsidRPr="00495D84">
              <w:rPr>
                <w:rFonts w:cs="Arial"/>
                <w:lang w:eastAsia="zh-CN"/>
              </w:rPr>
              <w:t>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D86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 xml:space="preserve"> </w:t>
            </w:r>
            <w:ins w:id="23" w:author="Nokia" w:date="2025-05-08T17:12:00Z" w16du:dateUtc="2025-05-08T16:12:00Z">
              <w:r>
                <w:rPr>
                  <w:rFonts w:cs="Arial"/>
                  <w:lang w:eastAsia="zh-CN"/>
                </w:rPr>
                <w:t>11</w:t>
              </w:r>
            </w:ins>
            <w:del w:id="24" w:author="Nokia" w:date="2025-05-08T17:12:00Z" w16du:dateUtc="2025-05-08T16:12:00Z">
              <w:r w:rsidRPr="00495D84" w:rsidDel="006F27BA">
                <w:rPr>
                  <w:rFonts w:cs="Arial"/>
                  <w:lang w:eastAsia="zh-CN"/>
                </w:rPr>
                <w:delText>8</w:delText>
              </w:r>
            </w:del>
            <w:r w:rsidRPr="00495D84">
              <w:rPr>
                <w:rFonts w:cs="Arial"/>
                <w:lang w:eastAsia="zh-CN"/>
              </w:rPr>
              <w:t>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399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1CD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BB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5CC3AD06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D212" w14:textId="77777777" w:rsidR="005B2687" w:rsidRPr="00495D84" w:rsidRDefault="005B2687" w:rsidP="00244DDE">
            <w:pPr>
              <w:pStyle w:val="TAL"/>
              <w:rPr>
                <w:rFonts w:cs="Arial"/>
                <w:lang w:eastAsia="zh-CN"/>
              </w:rPr>
            </w:pPr>
            <w:r w:rsidRPr="00495D84">
              <w:t>Configuration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PDCCH</w:t>
            </w:r>
            <w:r>
              <w:t xml:space="preserve"> </w:t>
            </w:r>
            <w:r w:rsidRPr="00495D84">
              <w:t>monitoring</w:t>
            </w:r>
            <w:r>
              <w:t xml:space="preserve"> </w:t>
            </w:r>
            <w:r w:rsidRPr="00495D84">
              <w:t>occasions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B53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D060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C8D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E0E0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165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Index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A87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59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519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478E0D09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AE99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Number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transmitter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antennas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13E" w14:textId="77777777" w:rsidR="005B2687" w:rsidRPr="00495D84" w:rsidRDefault="005B268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834F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B18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90D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8FB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638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FAC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BE57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081CFF8B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EECF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Duration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RMSI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CORESET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del w:id="25" w:author="Nokia" w:date="2025-05-08T17:10:00Z" w16du:dateUtc="2025-05-08T16:10:00Z"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Note</w:delText>
              </w:r>
              <w:r w:rsidDel="006F27BA">
                <w:rPr>
                  <w:rFonts w:cs="Arial"/>
                  <w:vertAlign w:val="superscript"/>
                  <w:lang w:eastAsia="zh-CN"/>
                </w:rPr>
                <w:delText xml:space="preserve"> </w:delText>
              </w:r>
              <w:r w:rsidRPr="00495D84" w:rsidDel="006F27BA">
                <w:rPr>
                  <w:rFonts w:cs="Arial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3B30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symbols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7EEC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2</w:t>
            </w:r>
            <w:ins w:id="26" w:author="Klaus Hugl (Nokia)" w:date="2025-04-25T10:37:00Z" w16du:dateUtc="2025-04-25T08:37:00Z">
              <w:r>
                <w:rPr>
                  <w:rFonts w:cs="Arial"/>
                </w:rPr>
                <w:br/>
              </w:r>
            </w:ins>
            <w:ins w:id="27" w:author="Nokia" w:date="2025-05-08T17:13:00Z" w16du:dateUtc="2025-05-08T16:13:00Z">
              <w:r>
                <w:rPr>
                  <w:rFonts w:cs="Arial"/>
                </w:rPr>
                <w:t>(Note 8)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F7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2</w:t>
            </w:r>
            <w:ins w:id="28" w:author="Klaus Hugl (Nokia)" w:date="2025-04-25T10:37:00Z" w16du:dateUtc="2025-04-25T08:37:00Z">
              <w:r>
                <w:rPr>
                  <w:rFonts w:cs="Arial"/>
                </w:rPr>
                <w:br/>
              </w:r>
            </w:ins>
            <w:ins w:id="29" w:author="Nokia" w:date="2025-05-08T17:13:00Z" w16du:dateUtc="2025-05-08T16:13:00Z">
              <w:r>
                <w:rPr>
                  <w:rFonts w:cs="Arial"/>
                </w:rPr>
                <w:t>(Note 9)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ED7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</w:t>
            </w:r>
            <w:ins w:id="30" w:author="Klaus Hugl (Nokia)" w:date="2025-04-25T10:37:00Z" w16du:dateUtc="2025-04-25T08:37:00Z">
              <w:r>
                <w:rPr>
                  <w:rFonts w:cs="Arial"/>
                  <w:lang w:eastAsia="ko-KR"/>
                </w:rPr>
                <w:br/>
              </w:r>
            </w:ins>
            <w:ins w:id="31" w:author="Nokia" w:date="2025-05-08T17:13:00Z" w16du:dateUtc="2025-05-08T16:13:00Z">
              <w:r>
                <w:rPr>
                  <w:rFonts w:cs="Arial"/>
                  <w:lang w:eastAsia="ko-KR"/>
                </w:rPr>
                <w:t>(Note 10)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8390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</w:t>
            </w:r>
            <w:ins w:id="32" w:author="Klaus Hugl (Nokia)" w:date="2025-04-25T10:38:00Z" w16du:dateUtc="2025-04-25T08:38:00Z">
              <w:r>
                <w:rPr>
                  <w:rFonts w:cs="Arial"/>
                  <w:lang w:eastAsia="ko-KR"/>
                </w:rPr>
                <w:br/>
              </w:r>
            </w:ins>
            <w:ins w:id="33" w:author="Nokia" w:date="2025-05-08T17:13:00Z" w16du:dateUtc="2025-05-08T16:13:00Z">
              <w:r>
                <w:rPr>
                  <w:rFonts w:cs="Arial"/>
                </w:rPr>
                <w:t>(Note</w:t>
              </w:r>
            </w:ins>
            <w:r>
              <w:rPr>
                <w:rFonts w:cs="Arial"/>
              </w:rPr>
              <w:t xml:space="preserve"> </w:t>
            </w:r>
            <w:ins w:id="34" w:author="Nokia" w:date="2025-05-08T17:13:00Z" w16du:dateUtc="2025-05-08T16:13:00Z">
              <w:r>
                <w:rPr>
                  <w:rFonts w:cs="Arial"/>
                </w:rPr>
                <w:t>11)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C8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0EF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32C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35E3463F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1A69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DCI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Format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495D84">
              <w:rPr>
                <w:rFonts w:cs="Arial"/>
                <w:vertAlign w:val="superscript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20B5" w14:textId="77777777" w:rsidR="005B2687" w:rsidRPr="00495D84" w:rsidRDefault="005B268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B58A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DA8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68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71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277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2C5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2D00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07873969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B26E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Aggregation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level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41C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CCE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2A40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5F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D55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3D7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42D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2F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AB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4BBCB76E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3435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DMRS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precoder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granularity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58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D641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02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REG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bundle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size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6C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REG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bundle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size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A07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REG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bundle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size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F0C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DC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C2A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6E1DE51C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DE70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REG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bundle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29C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1EEE" w14:textId="77777777" w:rsidR="005B2687" w:rsidRPr="00495D84" w:rsidRDefault="005B2687" w:rsidP="00244DDE">
            <w:pPr>
              <w:pStyle w:val="TAC"/>
              <w:rPr>
                <w:rFonts w:cs="Arial"/>
                <w:lang w:eastAsia="zh-CN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C83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E5F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1F8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  <w:lang w:eastAsia="zh-CN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6C28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1A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B4A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5A1EEC94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4D59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Mapping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from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REG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CCE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11A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B743" w14:textId="77777777" w:rsidR="005B2687" w:rsidRPr="00495D84" w:rsidRDefault="005B2687" w:rsidP="00244DDE">
            <w:pPr>
              <w:pStyle w:val="TAC"/>
              <w:jc w:val="left"/>
              <w:rPr>
                <w:rFonts w:cs="Arial"/>
              </w:rPr>
            </w:pPr>
            <w:r w:rsidRPr="00495D84">
              <w:rPr>
                <w:rFonts w:cs="Arial"/>
              </w:rPr>
              <w:t>Distributed</w:t>
            </w:r>
            <w:ins w:id="35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36" w:author="Nokia" w:date="2025-05-08T17:13:00Z" w16du:dateUtc="2025-05-08T16:13:00Z">
              <w:r>
                <w:rPr>
                  <w:rFonts w:cs="Arial"/>
                </w:rPr>
                <w:t>(Note</w:t>
              </w:r>
            </w:ins>
            <w:r>
              <w:rPr>
                <w:rFonts w:cs="Arial"/>
              </w:rPr>
              <w:t xml:space="preserve"> </w:t>
            </w:r>
            <w:ins w:id="37" w:author="Nokia" w:date="2025-05-08T17:13:00Z" w16du:dateUtc="2025-05-08T16:13:00Z">
              <w:r>
                <w:rPr>
                  <w:rFonts w:cs="Arial"/>
                </w:rPr>
                <w:t>8)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AC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Distributed</w:t>
            </w:r>
            <w:ins w:id="38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39" w:author="Nokia" w:date="2025-05-08T17:13:00Z" w16du:dateUtc="2025-05-08T16:13:00Z">
              <w:r>
                <w:rPr>
                  <w:rFonts w:cs="Arial"/>
                </w:rPr>
                <w:t>(Note</w:t>
              </w:r>
            </w:ins>
            <w:r>
              <w:rPr>
                <w:rFonts w:cs="Arial"/>
              </w:rPr>
              <w:t xml:space="preserve"> </w:t>
            </w:r>
            <w:ins w:id="40" w:author="Nokia" w:date="2025-05-08T17:13:00Z" w16du:dateUtc="2025-05-08T16:13:00Z">
              <w:r>
                <w:rPr>
                  <w:rFonts w:cs="Arial"/>
                </w:rPr>
                <w:t>9)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C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Non-Distributed</w:t>
            </w:r>
            <w:ins w:id="41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42" w:author="Nokia" w:date="2025-05-08T17:13:00Z" w16du:dateUtc="2025-05-08T16:13:00Z">
              <w:r>
                <w:rPr>
                  <w:rFonts w:cs="Arial"/>
                </w:rPr>
                <w:t>(Note 10)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5C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Distributed</w:t>
            </w:r>
            <w:ins w:id="43" w:author="Klaus Hugl (Nokia)" w:date="2025-04-25T10:38:00Z" w16du:dateUtc="2025-04-25T08:38:00Z">
              <w:r>
                <w:rPr>
                  <w:rFonts w:cs="Arial"/>
                </w:rPr>
                <w:br/>
              </w:r>
            </w:ins>
            <w:ins w:id="44" w:author="Nokia" w:date="2025-05-08T17:13:00Z" w16du:dateUtc="2025-05-08T16:13:00Z">
              <w:r>
                <w:rPr>
                  <w:rFonts w:cs="Arial"/>
                </w:rPr>
                <w:t>(Note 11)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521E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D0B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082A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4F4A04B7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C1E1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Cell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ID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C5F4" w14:textId="77777777" w:rsidR="005B2687" w:rsidRPr="00495D84" w:rsidRDefault="005B2687" w:rsidP="00244DDE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0D2A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D0D5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DA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2CEE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8612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1B0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BE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01D8D41D" w14:textId="77777777" w:rsidTr="00244DDE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CFF9" w14:textId="77777777" w:rsidR="005B2687" w:rsidRPr="00495D84" w:rsidRDefault="005B2687" w:rsidP="00244DDE">
            <w:pPr>
              <w:pStyle w:val="TAL"/>
              <w:rPr>
                <w:rFonts w:cs="Arial"/>
              </w:rPr>
            </w:pPr>
            <w:r w:rsidRPr="00495D84">
              <w:rPr>
                <w:rFonts w:cs="Arial"/>
              </w:rPr>
              <w:t>Payload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(without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CRC)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6816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bits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EBA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9CD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B4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2E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  <w:r w:rsidRPr="00495D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6E4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AE9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D91" w14:textId="77777777" w:rsidR="005B2687" w:rsidRPr="00495D84" w:rsidRDefault="005B2687" w:rsidP="00244DDE">
            <w:pPr>
              <w:pStyle w:val="TAC"/>
              <w:rPr>
                <w:rFonts w:cs="Arial"/>
              </w:rPr>
            </w:pPr>
          </w:p>
        </w:tc>
      </w:tr>
      <w:tr w:rsidR="005B2687" w:rsidRPr="00495D84" w14:paraId="4CB2D060" w14:textId="77777777" w:rsidTr="00244DDE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073E" w14:textId="77777777" w:rsidR="005B2687" w:rsidRPr="00495D84" w:rsidRDefault="005B268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1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DCI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formats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are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38.212</w:t>
            </w:r>
            <w:r>
              <w:rPr>
                <w:rFonts w:cs="Arial"/>
              </w:rPr>
              <w:t xml:space="preserve"> [8]</w:t>
            </w:r>
            <w:r w:rsidRPr="00495D84">
              <w:rPr>
                <w:rFonts w:cs="Arial"/>
              </w:rPr>
              <w:t>.</w:t>
            </w:r>
          </w:p>
          <w:p w14:paraId="2A78C3E6" w14:textId="77777777" w:rsidR="005B2687" w:rsidRPr="00495D84" w:rsidRDefault="005B268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2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DCI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format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depend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upon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configuration.</w:t>
            </w:r>
          </w:p>
          <w:p w14:paraId="76000806" w14:textId="77777777" w:rsidR="005B2687" w:rsidRPr="00495D84" w:rsidRDefault="005B268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3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</w:r>
            <w:r w:rsidRPr="00495D84">
              <w:t>The</w:t>
            </w:r>
            <w:r>
              <w:t xml:space="preserve"> </w:t>
            </w:r>
            <w:r w:rsidRPr="00495D84">
              <w:t>offset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defined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respect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subcarrier</w:t>
            </w:r>
            <w:r>
              <w:t xml:space="preserve"> </w:t>
            </w:r>
            <w:r w:rsidRPr="00495D84">
              <w:t>spacing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CORESET</w:t>
            </w:r>
            <w:r>
              <w:t xml:space="preserve"> </w:t>
            </w:r>
            <w:r w:rsidRPr="00495D84">
              <w:t>from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smallest</w:t>
            </w:r>
            <w:r>
              <w:t xml:space="preserve"> PRB </w:t>
            </w:r>
            <w:r w:rsidRPr="00495D84">
              <w:t>index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RMSI</w:t>
            </w:r>
            <w:r>
              <w:t xml:space="preserve"> </w:t>
            </w:r>
            <w:r w:rsidRPr="00495D84">
              <w:t>CORESET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smallest</w:t>
            </w:r>
            <w:r>
              <w:t xml:space="preserve"> PRB </w:t>
            </w:r>
            <w:r w:rsidRPr="00495D84">
              <w:t>index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common</w:t>
            </w:r>
            <w:r>
              <w:t xml:space="preserve"> PRB </w:t>
            </w:r>
            <w:r w:rsidRPr="00495D84">
              <w:t>overlapping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first</w:t>
            </w:r>
            <w:r>
              <w:t xml:space="preserve"> PRB </w:t>
            </w:r>
            <w:r w:rsidRPr="00495D84">
              <w:t>of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SS/PBCH</w:t>
            </w:r>
            <w:r>
              <w:t xml:space="preserve"> </w:t>
            </w:r>
            <w:r w:rsidRPr="00495D84">
              <w:t>block.</w:t>
            </w:r>
          </w:p>
          <w:p w14:paraId="7A40B43B" w14:textId="77777777" w:rsidR="005B2687" w:rsidRPr="00495D84" w:rsidRDefault="005B268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4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</w:t>
            </w:r>
            <w:r w:rsidRPr="00495D84">
              <w:t>onfiguration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PDCCH</w:t>
            </w:r>
            <w:r>
              <w:t xml:space="preserve"> </w:t>
            </w:r>
            <w:r w:rsidRPr="00495D84">
              <w:t>monitoring</w:t>
            </w:r>
            <w:r>
              <w:t xml:space="preserve"> </w:t>
            </w:r>
            <w:r w:rsidRPr="00495D84">
              <w:t>occasions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rPr>
                <w:rFonts w:cs="Arial"/>
                <w:lang w:eastAsia="zh-CN"/>
              </w:rPr>
              <w:t>RMSI</w:t>
            </w:r>
            <w:r>
              <w:rPr>
                <w:rFonts w:cs="Arial"/>
                <w:lang w:eastAsia="zh-CN"/>
              </w:rPr>
              <w:t xml:space="preserve"> </w:t>
            </w:r>
            <w:r w:rsidRPr="00495D84">
              <w:rPr>
                <w:rFonts w:cs="Arial"/>
                <w:lang w:eastAsia="zh-CN"/>
              </w:rPr>
              <w:t>CORESET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table </w:t>
            </w:r>
            <w:r w:rsidRPr="00495D84">
              <w:rPr>
                <w:rFonts w:cs="Arial"/>
              </w:rPr>
              <w:t>13-11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38.213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[3].</w:t>
            </w:r>
          </w:p>
          <w:p w14:paraId="1F4F248F" w14:textId="77777777" w:rsidR="005B2687" w:rsidRPr="00495D84" w:rsidRDefault="005B268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5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Cell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ID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depend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upon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configuration.</w:t>
            </w:r>
          </w:p>
          <w:p w14:paraId="3A3A55CB" w14:textId="77777777" w:rsidR="005B2687" w:rsidRPr="00495D84" w:rsidRDefault="005B2687" w:rsidP="00244DD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495D84">
              <w:rPr>
                <w:rFonts w:cs="Arial"/>
              </w:rPr>
              <w:t>6</w:t>
            </w:r>
            <w:r>
              <w:rPr>
                <w:rFonts w:cs="Arial"/>
              </w:rPr>
              <w:t>:</w:t>
            </w:r>
            <w:r w:rsidRPr="00495D84">
              <w:rPr>
                <w:rFonts w:cs="Arial"/>
              </w:rPr>
              <w:tab/>
              <w:t>Payload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size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depend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upon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</w:t>
            </w:r>
            <w:r w:rsidRPr="00495D84">
              <w:rPr>
                <w:rFonts w:cs="Arial"/>
              </w:rPr>
              <w:t>configuration.</w:t>
            </w:r>
          </w:p>
          <w:p w14:paraId="6AFA3066" w14:textId="77777777" w:rsidR="005B2687" w:rsidRPr="00495D84" w:rsidDel="006F27BA" w:rsidRDefault="005B2687" w:rsidP="00244DDE">
            <w:pPr>
              <w:pStyle w:val="TAN"/>
              <w:rPr>
                <w:del w:id="45" w:author="Nokia" w:date="2025-05-08T17:09:00Z" w16du:dateUtc="2025-05-08T16:09:00Z"/>
                <w:rFonts w:cs="Arial"/>
              </w:rPr>
            </w:pPr>
            <w:del w:id="46" w:author="Nokia" w:date="2025-05-08T17:09:00Z" w16du:dateUtc="2025-05-08T16:09:00Z">
              <w:r w:rsidDel="006F27BA">
                <w:rPr>
                  <w:rFonts w:cs="Arial"/>
                </w:rPr>
                <w:delText xml:space="preserve">NOTE </w:delText>
              </w:r>
              <w:r w:rsidRPr="00495D84" w:rsidDel="006F27BA">
                <w:rPr>
                  <w:rFonts w:cs="Arial"/>
                </w:rPr>
                <w:delText>7</w:delText>
              </w:r>
              <w:r w:rsidDel="006F27BA">
                <w:rPr>
                  <w:rFonts w:cs="Arial"/>
                </w:rPr>
                <w:delText xml:space="preserve">: </w:delText>
              </w:r>
              <w:r w:rsidRPr="00495D84" w:rsidDel="006F27BA">
                <w:rPr>
                  <w:rFonts w:cs="Arial"/>
                </w:rPr>
                <w:tab/>
              </w:r>
              <w:r w:rsidRPr="00495D84" w:rsidDel="006F27BA">
                <w:rPr>
                  <w:lang w:eastAsia="ja-JP"/>
                </w:rPr>
                <w:delText>The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configuration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of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set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of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resource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blocks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and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slot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symbols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of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control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resource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set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for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Type0-PDCCH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search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space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corresponds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to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index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0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in</w:delText>
              </w:r>
              <w:r w:rsidDel="006F27BA">
                <w:rPr>
                  <w:lang w:eastAsia="ja-JP"/>
                </w:rPr>
                <w:delText xml:space="preserve"> table </w:delText>
              </w:r>
              <w:r w:rsidRPr="00495D84" w:rsidDel="006F27BA">
                <w:rPr>
                  <w:lang w:eastAsia="ja-JP"/>
                </w:rPr>
                <w:delText>13-1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in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TS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38.213</w:delText>
              </w:r>
              <w:r w:rsidDel="006F27BA">
                <w:rPr>
                  <w:lang w:eastAsia="ja-JP"/>
                </w:rPr>
                <w:delText xml:space="preserve"> </w:delText>
              </w:r>
              <w:r w:rsidRPr="00495D84" w:rsidDel="006F27BA">
                <w:rPr>
                  <w:lang w:eastAsia="ja-JP"/>
                </w:rPr>
                <w:delText>[3]</w:delText>
              </w:r>
              <w:r w:rsidDel="006F27BA">
                <w:rPr>
                  <w:rFonts w:cs="Arial"/>
                </w:rPr>
                <w:delText xml:space="preserve"> </w:delText>
              </w:r>
            </w:del>
          </w:p>
          <w:p w14:paraId="1B1FA93A" w14:textId="77777777" w:rsidR="005B2687" w:rsidRDefault="005B2687" w:rsidP="00244DDE">
            <w:pPr>
              <w:pStyle w:val="TAN"/>
              <w:rPr>
                <w:ins w:id="47" w:author="Klaus Hugl (Nokia)" w:date="2025-04-25T10:34:00Z" w16du:dateUtc="2025-04-25T08:34:00Z"/>
              </w:rPr>
            </w:pPr>
            <w:r>
              <w:t xml:space="preserve">NOTE </w:t>
            </w:r>
            <w:del w:id="48" w:author="Nokia" w:date="2025-05-08T17:10:00Z" w16du:dateUtc="2025-05-08T16:10:00Z">
              <w:r w:rsidDel="006F27BA">
                <w:delText>8</w:delText>
              </w:r>
            </w:del>
            <w:ins w:id="49" w:author="Nokia" w:date="2025-05-08T17:10:00Z" w16du:dateUtc="2025-05-08T16:10:00Z">
              <w:r>
                <w:t>7</w:t>
              </w:r>
            </w:ins>
            <w:r>
              <w:t>:</w:t>
            </w:r>
            <w:r w:rsidRPr="00495D84">
              <w:tab/>
              <w:t>Other</w:t>
            </w:r>
            <w:r>
              <w:t xml:space="preserve"> </w:t>
            </w:r>
            <w:r w:rsidRPr="00495D84">
              <w:t>values</w:t>
            </w:r>
            <w:r>
              <w:t xml:space="preserve"> </w:t>
            </w:r>
            <w:r w:rsidRPr="00495D84">
              <w:t>can</w:t>
            </w:r>
            <w:r>
              <w:t xml:space="preserve"> </w:t>
            </w:r>
            <w:r w:rsidRPr="00495D84">
              <w:t>be</w:t>
            </w:r>
            <w:r>
              <w:t xml:space="preserve"> </w:t>
            </w:r>
            <w:r w:rsidRPr="00495D84">
              <w:t>used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align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GSCN</w:t>
            </w:r>
            <w:r>
              <w:t xml:space="preserve"> </w:t>
            </w:r>
            <w:r w:rsidRPr="00495D84">
              <w:t>[13]</w:t>
            </w:r>
            <w:r>
              <w:t xml:space="preserve"> </w:t>
            </w:r>
            <w:r w:rsidRPr="00495D84">
              <w:t>as</w:t>
            </w:r>
            <w:r>
              <w:t xml:space="preserve"> </w:t>
            </w:r>
            <w:r w:rsidRPr="00495D84">
              <w:t>long</w:t>
            </w:r>
            <w:r>
              <w:t xml:space="preserve"> </w:t>
            </w:r>
            <w:r w:rsidRPr="00495D84">
              <w:t>as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495D84">
              <w:t>does</w:t>
            </w:r>
            <w:r>
              <w:t xml:space="preserve"> </w:t>
            </w:r>
            <w:r w:rsidRPr="00495D84">
              <w:t>not</w:t>
            </w:r>
            <w:r>
              <w:t xml:space="preserve"> </w:t>
            </w:r>
            <w:r w:rsidRPr="00495D84">
              <w:t>overlap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RMC.</w:t>
            </w:r>
          </w:p>
          <w:p w14:paraId="28ABC667" w14:textId="77777777" w:rsidR="005B2687" w:rsidRPr="00017242" w:rsidRDefault="005B2687" w:rsidP="00244DDE">
            <w:pPr>
              <w:pStyle w:val="TAN"/>
              <w:rPr>
                <w:ins w:id="50" w:author="Nokia" w:date="2025-05-08T17:08:00Z" w16du:dateUtc="2025-05-08T16:08:00Z"/>
                <w:lang w:eastAsia="ja-JP"/>
              </w:rPr>
            </w:pPr>
            <w:ins w:id="51" w:author="Nokia" w:date="2025-05-08T17:08:00Z" w16du:dateUtc="2025-05-08T16:08:00Z">
              <w:r w:rsidRPr="00017242">
                <w:rPr>
                  <w:rFonts w:cs="Arial"/>
                </w:rPr>
                <w:t xml:space="preserve">NOTE 8: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0 in table 13-1 in TS 38.213 [3]</w:t>
              </w:r>
            </w:ins>
          </w:p>
          <w:p w14:paraId="60E716F6" w14:textId="77777777" w:rsidR="005B2687" w:rsidRPr="00017242" w:rsidRDefault="005B2687" w:rsidP="00244DDE">
            <w:pPr>
              <w:pStyle w:val="TAN"/>
              <w:rPr>
                <w:ins w:id="52" w:author="Nokia" w:date="2025-05-08T17:08:00Z" w16du:dateUtc="2025-05-08T16:08:00Z"/>
                <w:rFonts w:cs="Arial"/>
              </w:rPr>
            </w:pPr>
            <w:ins w:id="53" w:author="Nokia" w:date="2025-05-08T17:08:00Z" w16du:dateUtc="2025-05-08T16:08:00Z">
              <w:r w:rsidRPr="00017242">
                <w:rPr>
                  <w:rFonts w:cs="Arial"/>
                </w:rPr>
                <w:t xml:space="preserve">NOTE 9: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0 in table 13-0 in TS 38.213 [3]</w:t>
              </w:r>
              <w:r w:rsidRPr="00017242">
                <w:rPr>
                  <w:rFonts w:cs="Arial"/>
                </w:rPr>
                <w:t xml:space="preserve"> </w:t>
              </w:r>
            </w:ins>
          </w:p>
          <w:p w14:paraId="1C68C864" w14:textId="77777777" w:rsidR="005B2687" w:rsidRPr="00017242" w:rsidRDefault="005B2687" w:rsidP="00244DDE">
            <w:pPr>
              <w:pStyle w:val="TAN"/>
              <w:rPr>
                <w:ins w:id="54" w:author="Nokia" w:date="2025-05-08T17:08:00Z" w16du:dateUtc="2025-05-08T16:08:00Z"/>
                <w:rFonts w:cs="Arial"/>
              </w:rPr>
            </w:pPr>
            <w:ins w:id="55" w:author="Nokia" w:date="2025-05-08T17:08:00Z" w16du:dateUtc="2025-05-08T16:08:00Z">
              <w:r w:rsidRPr="00017242">
                <w:rPr>
                  <w:rFonts w:cs="Arial"/>
                </w:rPr>
                <w:t xml:space="preserve">NOTE 10: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8 in table 13-0 in TS 38.213 [3]</w:t>
              </w:r>
              <w:r w:rsidRPr="00017242">
                <w:rPr>
                  <w:rFonts w:cs="Arial"/>
                </w:rPr>
                <w:t xml:space="preserve"> </w:t>
              </w:r>
            </w:ins>
          </w:p>
          <w:p w14:paraId="7ADC62D1" w14:textId="77777777" w:rsidR="005B2687" w:rsidRPr="00495D84" w:rsidRDefault="005B2687" w:rsidP="00244DDE">
            <w:pPr>
              <w:pStyle w:val="TAN"/>
              <w:rPr>
                <w:ins w:id="56" w:author="Nokia" w:date="2025-05-08T17:08:00Z" w16du:dateUtc="2025-05-08T16:08:00Z"/>
                <w:rFonts w:cs="Arial"/>
              </w:rPr>
            </w:pPr>
            <w:ins w:id="57" w:author="Nokia" w:date="2025-05-08T17:08:00Z" w16du:dateUtc="2025-05-08T16:08:00Z">
              <w:r w:rsidRPr="00017242">
                <w:rPr>
                  <w:rFonts w:cs="Arial"/>
                </w:rPr>
                <w:t xml:space="preserve">NOTE 11: </w:t>
              </w:r>
              <w:r w:rsidRPr="00017242">
                <w:rPr>
                  <w:rFonts w:cs="Arial"/>
                </w:rPr>
                <w:tab/>
              </w:r>
              <w:r w:rsidRPr="00017242">
                <w:rPr>
                  <w:lang w:eastAsia="ja-JP"/>
                </w:rPr>
                <w:t>The configuration of set of resource blocks, slot symbols, RB offset and REG to CCE mapping of control resource set for Type0-PDCCH search space corresponds to index 11 in table 13-0 in TS 38.213 [3]</w:t>
              </w:r>
              <w:r>
                <w:rPr>
                  <w:rFonts w:cs="Arial"/>
                </w:rPr>
                <w:t xml:space="preserve"> </w:t>
              </w:r>
            </w:ins>
          </w:p>
          <w:p w14:paraId="73C7D87E" w14:textId="77777777" w:rsidR="005B2687" w:rsidRPr="00495D84" w:rsidRDefault="005B2687" w:rsidP="00244DDE">
            <w:pPr>
              <w:pStyle w:val="TAN"/>
              <w:rPr>
                <w:ins w:id="58" w:author="Nokia" w:date="2025-05-08T17:08:00Z" w16du:dateUtc="2025-05-08T16:08:00Z"/>
                <w:rFonts w:cs="Arial"/>
              </w:rPr>
            </w:pPr>
            <w:ins w:id="59" w:author="Nokia" w:date="2025-05-08T17:08:00Z" w16du:dateUtc="2025-05-08T16:08:00Z">
              <w:r>
                <w:rPr>
                  <w:rFonts w:cs="Arial"/>
                </w:rPr>
                <w:t xml:space="preserve"> </w:t>
              </w:r>
            </w:ins>
          </w:p>
          <w:p w14:paraId="54C9619E" w14:textId="77777777" w:rsidR="005B2687" w:rsidRPr="00495D84" w:rsidRDefault="005B2687" w:rsidP="00244DDE">
            <w:pPr>
              <w:pStyle w:val="TAN"/>
            </w:pPr>
          </w:p>
        </w:tc>
      </w:tr>
      <w:bookmarkEnd w:id="5"/>
    </w:tbl>
    <w:p w14:paraId="02F0D4E3" w14:textId="77777777" w:rsidR="005B2687" w:rsidRPr="00BD6B04" w:rsidRDefault="005B2687" w:rsidP="005B2687">
      <w:pPr>
        <w:pStyle w:val="3GPPNormalText"/>
        <w:rPr>
          <w:noProof/>
          <w:lang w:val="en-GB"/>
          <w:rPrChange w:id="60" w:author="Nokia" w:date="2025-04-28T15:25:00Z" w16du:dateUtc="2025-04-28T14:25:00Z">
            <w:rPr>
              <w:noProof/>
            </w:rPr>
          </w:rPrChange>
        </w:rPr>
      </w:pPr>
    </w:p>
    <w:p w14:paraId="6C23AC0E" w14:textId="77777777" w:rsidR="005B2687" w:rsidRPr="00E27880" w:rsidRDefault="005B2687" w:rsidP="005B2687">
      <w:pPr>
        <w:jc w:val="center"/>
        <w:rPr>
          <w:noProof/>
        </w:rPr>
      </w:pPr>
      <w:r w:rsidRPr="0092498C">
        <w:rPr>
          <w:noProof/>
        </w:rPr>
        <w:lastRenderedPageBreak/>
        <w:t xml:space="preserve">&lt;End of change </w:t>
      </w:r>
      <w:r>
        <w:rPr>
          <w:noProof/>
        </w:rPr>
        <w:t>1</w:t>
      </w:r>
      <w:r w:rsidRPr="0092498C">
        <w:rPr>
          <w:noProof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F66511"/>
    <w:multiLevelType w:val="hybridMultilevel"/>
    <w:tmpl w:val="1A463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605EEF"/>
    <w:multiLevelType w:val="hybridMultilevel"/>
    <w:tmpl w:val="17209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064214">
    <w:abstractNumId w:val="1"/>
  </w:num>
  <w:num w:numId="2" w16cid:durableId="2109306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Klaus Hugl (Nokia)">
    <w15:presenceInfo w15:providerId="AD" w15:userId="S::klaus.hugl@nokia.com::af6fb4f2-612c-4e3b-b348-254980094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E31"/>
    <w:rsid w:val="003E1A36"/>
    <w:rsid w:val="003E4B98"/>
    <w:rsid w:val="00410371"/>
    <w:rsid w:val="004242F1"/>
    <w:rsid w:val="00486512"/>
    <w:rsid w:val="004B75B7"/>
    <w:rsid w:val="005141D9"/>
    <w:rsid w:val="0051580D"/>
    <w:rsid w:val="00547111"/>
    <w:rsid w:val="00592D74"/>
    <w:rsid w:val="005B268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28E"/>
    <w:rsid w:val="00B968C8"/>
    <w:rsid w:val="00B969AF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5606"/>
    <w:rsid w:val="00FB6386"/>
    <w:rsid w:val="00FE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5B26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B2687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5B2687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5B2687"/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5B268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26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268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B268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268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B268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B26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RBI5PAMIO524-1616901215-48004</_dlc_DocId>
    <_dlc_DocIdUrl xmlns="71c5aaf6-e6ce-465b-b873-5148d2a4c105">
      <Url>https://nokia.sharepoint.com/sites/gxp/_layouts/15/DocIdRedir.aspx?ID=RBI5PAMIO524-1616901215-48004</Url>
      <Description>RBI5PAMIO524-1616901215-48004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03B7F1-34EA-4DA0-9A37-CE56FE5CD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B4607-62D8-4821-8339-040BF9CE9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B02649-D48C-4197-8E0B-22CDA223CF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0F87AE-58CC-465D-877B-D960FFD1EB39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3f2ce089-3858-4176-9a21-a30f9204848e"/>
    <ds:schemaRef ds:uri="http://purl.org/dc/terms/"/>
    <ds:schemaRef ds:uri="http://purl.org/dc/dcmitype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47693FD4-0FAE-43D1-BD07-6CE98D04DBE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1900-01-01T00:00:00Z</cp:lastPrinted>
  <dcterms:created xsi:type="dcterms:W3CDTF">2020-02-03T08:32:00Z</dcterms:created>
  <dcterms:modified xsi:type="dcterms:W3CDTF">2025-05-09T07:53:00Z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R4-2506128</vt:lpwstr>
  </property>
  <property fmtid="{D5CDD505-2E9C-101B-9397-08002B2CF9AE}" pid="10" name="Spec#">
    <vt:lpwstr>38.133</vt:lpwstr>
  </property>
  <property fmtid="{D5CDD505-2E9C-101B-9397-08002B2CF9AE}" pid="11" name="Cr#">
    <vt:lpwstr>5498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TS 38.133 on RMSI CORESET Reference Channel for FDD with SCS=15KHz for Less than 5MHz UEs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NR_FR1_lessthan_5MHz_BW-Perf</vt:lpwstr>
  </property>
  <property fmtid="{D5CDD505-2E9C-101B-9397-08002B2CF9AE}" pid="18" name="Cat">
    <vt:lpwstr>A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470466c6-3d8e-40c8-b9b0-eafd3d525b78</vt:lpwstr>
  </property>
  <property fmtid="{D5CDD505-2E9C-101B-9397-08002B2CF9AE}" pid="23" name="MediaServiceImageTags">
    <vt:lpwstr/>
  </property>
</Properties>
</file>