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BB641" w14:textId="1279C0CF" w:rsidR="00EC7856" w:rsidRDefault="00EC7856" w:rsidP="00EC7856">
      <w:pPr>
        <w:pStyle w:val="CRCoverPage"/>
        <w:tabs>
          <w:tab w:val="right" w:pos="9639"/>
        </w:tabs>
        <w:spacing w:after="0"/>
        <w:rPr>
          <w:b/>
          <w:i/>
          <w:noProof/>
          <w:sz w:val="28"/>
        </w:rPr>
      </w:pPr>
      <w:bookmarkStart w:id="0" w:name="_GoBack"/>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Pr>
            <w:rFonts w:hint="eastAsia"/>
            <w:b/>
            <w:i/>
            <w:noProof/>
            <w:sz w:val="28"/>
            <w:lang w:eastAsia="zh-CN"/>
          </w:rPr>
          <w:t>R4-250607</w:t>
        </w:r>
        <w:r w:rsidR="004D1CFF">
          <w:rPr>
            <w:rFonts w:hint="eastAsia"/>
            <w:b/>
            <w:i/>
            <w:noProof/>
            <w:sz w:val="28"/>
            <w:lang w:eastAsia="zh-CN"/>
          </w:rPr>
          <w:t>7</w:t>
        </w:r>
      </w:fldSimple>
    </w:p>
    <w:p w14:paraId="109BC2F1" w14:textId="77777777" w:rsidR="00EC7856" w:rsidRDefault="00EC7856" w:rsidP="00EC7856">
      <w:pPr>
        <w:pStyle w:val="CRCoverPage"/>
        <w:outlineLvl w:val="0"/>
        <w:rPr>
          <w:b/>
          <w:noProof/>
          <w:sz w:val="24"/>
        </w:rPr>
      </w:pPr>
      <w:fldSimple w:instr=" DOCPROPERTY  Location  \* MERGEFORMAT ">
        <w:r>
          <w:rPr>
            <w:rFonts w:hint="eastAsia"/>
            <w:b/>
            <w:noProof/>
            <w:sz w:val="24"/>
            <w:lang w:eastAsia="zh-CN"/>
          </w:rPr>
          <w:t>Malta</w:t>
        </w:r>
      </w:fldSimple>
      <w:r>
        <w:rPr>
          <w:b/>
          <w:noProof/>
          <w:sz w:val="24"/>
        </w:rPr>
        <w:t xml:space="preserve">, </w:t>
      </w:r>
      <w:fldSimple w:instr=" DOCPROPERTY  Country  \* MERGEFORMAT ">
        <w:r>
          <w:rPr>
            <w:rFonts w:hint="eastAsia"/>
            <w:b/>
            <w:noProof/>
            <w:sz w:val="24"/>
            <w:lang w:eastAsia="zh-CN"/>
          </w:rPr>
          <w:t>MT</w:t>
        </w:r>
      </w:fldSimple>
      <w:r>
        <w:rPr>
          <w:b/>
          <w:noProof/>
          <w:sz w:val="24"/>
        </w:rPr>
        <w:t xml:space="preserve">, </w:t>
      </w:r>
      <w:fldSimple w:instr=" DOCPROPERTY  StartDate  \* MERGEFORMAT ">
        <w:r>
          <w:rPr>
            <w:b/>
            <w:noProof/>
            <w:sz w:val="24"/>
          </w:rPr>
          <w:t xml:space="preserve"> </w:t>
        </w:r>
        <w:r>
          <w:rPr>
            <w:rFonts w:hint="eastAsia"/>
            <w:b/>
            <w:noProof/>
            <w:sz w:val="24"/>
            <w:lang w:eastAsia="zh-CN"/>
          </w:rPr>
          <w:t>19</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23</w:t>
        </w:r>
        <w:r>
          <w:rPr>
            <w:rFonts w:hint="eastAsia"/>
            <w:b/>
            <w:noProof/>
            <w:sz w:val="24"/>
            <w:vertAlign w:val="superscript"/>
            <w:lang w:eastAsia="zh-CN"/>
          </w:rPr>
          <w:t>rd</w:t>
        </w:r>
        <w:r>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856" w14:paraId="041B1D46" w14:textId="77777777" w:rsidTr="00EC7856">
        <w:tc>
          <w:tcPr>
            <w:tcW w:w="9641" w:type="dxa"/>
            <w:gridSpan w:val="9"/>
            <w:tcBorders>
              <w:top w:val="single" w:sz="4" w:space="0" w:color="auto"/>
              <w:left w:val="single" w:sz="4" w:space="0" w:color="auto"/>
              <w:right w:val="single" w:sz="4" w:space="0" w:color="auto"/>
            </w:tcBorders>
          </w:tcPr>
          <w:p w14:paraId="42925D89" w14:textId="77777777" w:rsidR="00EC7856" w:rsidRDefault="00EC7856" w:rsidP="00EC7856">
            <w:pPr>
              <w:pStyle w:val="CRCoverPage"/>
              <w:spacing w:after="0"/>
              <w:jc w:val="right"/>
              <w:rPr>
                <w:i/>
                <w:noProof/>
              </w:rPr>
            </w:pPr>
            <w:r>
              <w:rPr>
                <w:i/>
                <w:noProof/>
                <w:sz w:val="14"/>
              </w:rPr>
              <w:t>CR-Form-v12.3</w:t>
            </w:r>
          </w:p>
        </w:tc>
      </w:tr>
      <w:tr w:rsidR="00EC7856" w14:paraId="470C8CD2" w14:textId="77777777" w:rsidTr="00EC7856">
        <w:tc>
          <w:tcPr>
            <w:tcW w:w="9641" w:type="dxa"/>
            <w:gridSpan w:val="9"/>
            <w:tcBorders>
              <w:left w:val="single" w:sz="4" w:space="0" w:color="auto"/>
              <w:right w:val="single" w:sz="4" w:space="0" w:color="auto"/>
            </w:tcBorders>
          </w:tcPr>
          <w:p w14:paraId="1F3ECB5E" w14:textId="77777777" w:rsidR="00EC7856" w:rsidRDefault="00EC7856" w:rsidP="00EC7856">
            <w:pPr>
              <w:pStyle w:val="CRCoverPage"/>
              <w:spacing w:after="0"/>
              <w:jc w:val="center"/>
              <w:rPr>
                <w:noProof/>
              </w:rPr>
            </w:pPr>
            <w:r>
              <w:rPr>
                <w:b/>
                <w:noProof/>
                <w:sz w:val="32"/>
              </w:rPr>
              <w:t>CHANGE REQUEST</w:t>
            </w:r>
          </w:p>
        </w:tc>
      </w:tr>
      <w:tr w:rsidR="00EC7856" w14:paraId="0E511C61" w14:textId="77777777" w:rsidTr="00EC7856">
        <w:tc>
          <w:tcPr>
            <w:tcW w:w="9641" w:type="dxa"/>
            <w:gridSpan w:val="9"/>
            <w:tcBorders>
              <w:left w:val="single" w:sz="4" w:space="0" w:color="auto"/>
              <w:right w:val="single" w:sz="4" w:space="0" w:color="auto"/>
            </w:tcBorders>
          </w:tcPr>
          <w:p w14:paraId="47832C8E" w14:textId="77777777" w:rsidR="00EC7856" w:rsidRDefault="00EC7856" w:rsidP="00EC7856">
            <w:pPr>
              <w:pStyle w:val="CRCoverPage"/>
              <w:spacing w:after="0"/>
              <w:rPr>
                <w:noProof/>
                <w:sz w:val="8"/>
                <w:szCs w:val="8"/>
              </w:rPr>
            </w:pPr>
          </w:p>
        </w:tc>
      </w:tr>
      <w:tr w:rsidR="00EC7856" w14:paraId="79BFF574" w14:textId="77777777" w:rsidTr="00EC7856">
        <w:tc>
          <w:tcPr>
            <w:tcW w:w="142" w:type="dxa"/>
            <w:tcBorders>
              <w:left w:val="single" w:sz="4" w:space="0" w:color="auto"/>
            </w:tcBorders>
          </w:tcPr>
          <w:p w14:paraId="58BA7214" w14:textId="77777777" w:rsidR="00EC7856" w:rsidRDefault="00EC7856" w:rsidP="00EC7856">
            <w:pPr>
              <w:pStyle w:val="CRCoverPage"/>
              <w:spacing w:after="0"/>
              <w:jc w:val="right"/>
              <w:rPr>
                <w:noProof/>
              </w:rPr>
            </w:pPr>
          </w:p>
        </w:tc>
        <w:tc>
          <w:tcPr>
            <w:tcW w:w="1559" w:type="dxa"/>
            <w:shd w:val="pct30" w:color="FFFF00" w:fill="auto"/>
          </w:tcPr>
          <w:p w14:paraId="03B755FE" w14:textId="77777777" w:rsidR="00EC7856" w:rsidRPr="00410371" w:rsidRDefault="00EC7856" w:rsidP="00EC7856">
            <w:pPr>
              <w:pStyle w:val="CRCoverPage"/>
              <w:spacing w:after="0"/>
              <w:jc w:val="right"/>
              <w:rPr>
                <w:b/>
                <w:noProof/>
                <w:sz w:val="28"/>
              </w:rPr>
            </w:pPr>
            <w:fldSimple w:instr=" DOCPROPERTY  Spec#  \* MERGEFORMAT ">
              <w:r>
                <w:rPr>
                  <w:rFonts w:hint="eastAsia"/>
                  <w:b/>
                  <w:noProof/>
                  <w:sz w:val="28"/>
                  <w:lang w:eastAsia="zh-CN"/>
                </w:rPr>
                <w:t>38.141-2</w:t>
              </w:r>
            </w:fldSimple>
          </w:p>
        </w:tc>
        <w:tc>
          <w:tcPr>
            <w:tcW w:w="709" w:type="dxa"/>
          </w:tcPr>
          <w:p w14:paraId="2B6A93E4" w14:textId="77777777" w:rsidR="00EC7856" w:rsidRDefault="00EC7856" w:rsidP="00EC7856">
            <w:pPr>
              <w:pStyle w:val="CRCoverPage"/>
              <w:spacing w:after="0"/>
              <w:jc w:val="center"/>
              <w:rPr>
                <w:noProof/>
              </w:rPr>
            </w:pPr>
            <w:r>
              <w:rPr>
                <w:b/>
                <w:noProof/>
                <w:sz w:val="28"/>
              </w:rPr>
              <w:t>CR</w:t>
            </w:r>
          </w:p>
        </w:tc>
        <w:tc>
          <w:tcPr>
            <w:tcW w:w="1276" w:type="dxa"/>
            <w:shd w:val="pct30" w:color="FFFF00" w:fill="auto"/>
          </w:tcPr>
          <w:p w14:paraId="32B86885" w14:textId="445F9713" w:rsidR="00EC7856" w:rsidRPr="00410371" w:rsidRDefault="00EC7856" w:rsidP="004D1CFF">
            <w:pPr>
              <w:pStyle w:val="CRCoverPage"/>
              <w:spacing w:after="0"/>
              <w:rPr>
                <w:noProof/>
              </w:rPr>
            </w:pPr>
            <w:fldSimple w:instr=" DOCPROPERTY  Cr#  \* MERGEFORMAT ">
              <w:r>
                <w:rPr>
                  <w:rFonts w:hint="eastAsia"/>
                  <w:b/>
                  <w:noProof/>
                  <w:sz w:val="28"/>
                  <w:lang w:eastAsia="zh-CN"/>
                </w:rPr>
                <w:t>063</w:t>
              </w:r>
              <w:r w:rsidR="004D1CFF">
                <w:rPr>
                  <w:rFonts w:hint="eastAsia"/>
                  <w:b/>
                  <w:noProof/>
                  <w:sz w:val="28"/>
                  <w:lang w:eastAsia="zh-CN"/>
                </w:rPr>
                <w:t>7</w:t>
              </w:r>
            </w:fldSimple>
          </w:p>
        </w:tc>
        <w:tc>
          <w:tcPr>
            <w:tcW w:w="709" w:type="dxa"/>
          </w:tcPr>
          <w:p w14:paraId="678E9639" w14:textId="77777777" w:rsidR="00EC7856" w:rsidRDefault="00EC7856" w:rsidP="00EC7856">
            <w:pPr>
              <w:pStyle w:val="CRCoverPage"/>
              <w:tabs>
                <w:tab w:val="right" w:pos="625"/>
              </w:tabs>
              <w:spacing w:after="0"/>
              <w:jc w:val="center"/>
              <w:rPr>
                <w:noProof/>
              </w:rPr>
            </w:pPr>
            <w:r>
              <w:rPr>
                <w:b/>
                <w:bCs/>
                <w:noProof/>
                <w:sz w:val="28"/>
              </w:rPr>
              <w:t>rev</w:t>
            </w:r>
          </w:p>
        </w:tc>
        <w:tc>
          <w:tcPr>
            <w:tcW w:w="992" w:type="dxa"/>
            <w:shd w:val="pct30" w:color="FFFF00" w:fill="auto"/>
          </w:tcPr>
          <w:p w14:paraId="6425F5BA" w14:textId="77777777" w:rsidR="00EC7856" w:rsidRPr="00410371" w:rsidRDefault="00EC7856" w:rsidP="00EC7856">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1F50C56D" w14:textId="77777777" w:rsidR="00EC7856" w:rsidRDefault="00EC7856" w:rsidP="00EC78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B2ACCD" w14:textId="2DF70D87" w:rsidR="00EC7856" w:rsidRPr="00410371" w:rsidRDefault="00EC7856" w:rsidP="004D1CFF">
            <w:pPr>
              <w:pStyle w:val="CRCoverPage"/>
              <w:spacing w:after="0"/>
              <w:jc w:val="center"/>
              <w:rPr>
                <w:noProof/>
                <w:sz w:val="28"/>
              </w:rPr>
            </w:pPr>
            <w:fldSimple w:instr=" DOCPROPERTY  Version  \* MERGEFORMAT ">
              <w:r>
                <w:rPr>
                  <w:rFonts w:hint="eastAsia"/>
                  <w:b/>
                  <w:noProof/>
                  <w:sz w:val="28"/>
                  <w:lang w:eastAsia="zh-CN"/>
                </w:rPr>
                <w:t>1</w:t>
              </w:r>
              <w:r w:rsidR="004D1CFF">
                <w:rPr>
                  <w:rFonts w:hint="eastAsia"/>
                  <w:b/>
                  <w:noProof/>
                  <w:sz w:val="28"/>
                  <w:lang w:eastAsia="zh-CN"/>
                </w:rPr>
                <w:t>9</w:t>
              </w:r>
              <w:r>
                <w:rPr>
                  <w:rFonts w:hint="eastAsia"/>
                  <w:b/>
                  <w:noProof/>
                  <w:sz w:val="28"/>
                  <w:lang w:eastAsia="zh-CN"/>
                </w:rPr>
                <w:t>.</w:t>
              </w:r>
              <w:r w:rsidR="004D1CFF">
                <w:rPr>
                  <w:rFonts w:hint="eastAsia"/>
                  <w:b/>
                  <w:noProof/>
                  <w:sz w:val="28"/>
                  <w:lang w:eastAsia="zh-CN"/>
                </w:rPr>
                <w:t>0</w:t>
              </w:r>
              <w:r>
                <w:rPr>
                  <w:rFonts w:hint="eastAsia"/>
                  <w:b/>
                  <w:noProof/>
                  <w:sz w:val="28"/>
                  <w:lang w:eastAsia="zh-CN"/>
                </w:rPr>
                <w:t>.0</w:t>
              </w:r>
            </w:fldSimple>
          </w:p>
        </w:tc>
        <w:tc>
          <w:tcPr>
            <w:tcW w:w="143" w:type="dxa"/>
            <w:tcBorders>
              <w:right w:val="single" w:sz="4" w:space="0" w:color="auto"/>
            </w:tcBorders>
          </w:tcPr>
          <w:p w14:paraId="799C3C3D" w14:textId="77777777" w:rsidR="00EC7856" w:rsidRDefault="00EC7856" w:rsidP="00EC7856">
            <w:pPr>
              <w:pStyle w:val="CRCoverPage"/>
              <w:spacing w:after="0"/>
              <w:rPr>
                <w:noProof/>
              </w:rPr>
            </w:pPr>
          </w:p>
        </w:tc>
      </w:tr>
      <w:tr w:rsidR="00EC7856" w14:paraId="1316EF68" w14:textId="77777777" w:rsidTr="00EC7856">
        <w:tc>
          <w:tcPr>
            <w:tcW w:w="9641" w:type="dxa"/>
            <w:gridSpan w:val="9"/>
            <w:tcBorders>
              <w:left w:val="single" w:sz="4" w:space="0" w:color="auto"/>
              <w:right w:val="single" w:sz="4" w:space="0" w:color="auto"/>
            </w:tcBorders>
          </w:tcPr>
          <w:p w14:paraId="543868BD" w14:textId="77777777" w:rsidR="00EC7856" w:rsidRDefault="00EC7856" w:rsidP="00EC7856">
            <w:pPr>
              <w:pStyle w:val="CRCoverPage"/>
              <w:spacing w:after="0"/>
              <w:rPr>
                <w:noProof/>
              </w:rPr>
            </w:pPr>
          </w:p>
        </w:tc>
      </w:tr>
      <w:tr w:rsidR="00EC7856" w14:paraId="6628E4CF" w14:textId="77777777" w:rsidTr="00EC7856">
        <w:tc>
          <w:tcPr>
            <w:tcW w:w="9641" w:type="dxa"/>
            <w:gridSpan w:val="9"/>
            <w:tcBorders>
              <w:top w:val="single" w:sz="4" w:space="0" w:color="auto"/>
            </w:tcBorders>
          </w:tcPr>
          <w:p w14:paraId="71EB2CF7" w14:textId="77777777" w:rsidR="00EC7856" w:rsidRPr="00F25D98" w:rsidRDefault="00EC7856" w:rsidP="00EC7856">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EC7856" w14:paraId="7FBB15F9" w14:textId="77777777" w:rsidTr="00EC7856">
        <w:tc>
          <w:tcPr>
            <w:tcW w:w="9641" w:type="dxa"/>
            <w:gridSpan w:val="9"/>
          </w:tcPr>
          <w:p w14:paraId="49DEB463" w14:textId="77777777" w:rsidR="00EC7856" w:rsidRDefault="00EC7856" w:rsidP="00EC7856">
            <w:pPr>
              <w:pStyle w:val="CRCoverPage"/>
              <w:spacing w:after="0"/>
              <w:rPr>
                <w:noProof/>
                <w:sz w:val="8"/>
                <w:szCs w:val="8"/>
              </w:rPr>
            </w:pPr>
          </w:p>
        </w:tc>
      </w:tr>
    </w:tbl>
    <w:p w14:paraId="4746F3C2" w14:textId="77777777" w:rsidR="00EC7856" w:rsidRDefault="00EC7856" w:rsidP="00EC78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856" w14:paraId="2F92342C" w14:textId="77777777" w:rsidTr="00EC7856">
        <w:tc>
          <w:tcPr>
            <w:tcW w:w="2835" w:type="dxa"/>
          </w:tcPr>
          <w:p w14:paraId="08022E86" w14:textId="77777777" w:rsidR="00EC7856" w:rsidRDefault="00EC7856" w:rsidP="00EC7856">
            <w:pPr>
              <w:pStyle w:val="CRCoverPage"/>
              <w:tabs>
                <w:tab w:val="right" w:pos="2751"/>
              </w:tabs>
              <w:spacing w:after="0"/>
              <w:rPr>
                <w:b/>
                <w:i/>
                <w:noProof/>
              </w:rPr>
            </w:pPr>
            <w:r>
              <w:rPr>
                <w:b/>
                <w:i/>
                <w:noProof/>
              </w:rPr>
              <w:t>Proposed change affects:</w:t>
            </w:r>
          </w:p>
        </w:tc>
        <w:tc>
          <w:tcPr>
            <w:tcW w:w="1418" w:type="dxa"/>
          </w:tcPr>
          <w:p w14:paraId="56BF8460" w14:textId="77777777" w:rsidR="00EC7856" w:rsidRDefault="00EC7856" w:rsidP="00EC78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62B79" w14:textId="77777777" w:rsidR="00EC7856" w:rsidRDefault="00EC7856" w:rsidP="00EC7856">
            <w:pPr>
              <w:pStyle w:val="CRCoverPage"/>
              <w:spacing w:after="0"/>
              <w:jc w:val="center"/>
              <w:rPr>
                <w:b/>
                <w:caps/>
                <w:noProof/>
              </w:rPr>
            </w:pPr>
          </w:p>
        </w:tc>
        <w:tc>
          <w:tcPr>
            <w:tcW w:w="709" w:type="dxa"/>
            <w:tcBorders>
              <w:left w:val="single" w:sz="4" w:space="0" w:color="auto"/>
            </w:tcBorders>
          </w:tcPr>
          <w:p w14:paraId="7AFE7734" w14:textId="77777777" w:rsidR="00EC7856" w:rsidRDefault="00EC7856" w:rsidP="00EC78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FF337" w14:textId="77777777" w:rsidR="00EC7856" w:rsidRDefault="00EC7856" w:rsidP="00EC7856">
            <w:pPr>
              <w:pStyle w:val="CRCoverPage"/>
              <w:spacing w:after="0"/>
              <w:jc w:val="center"/>
              <w:rPr>
                <w:b/>
                <w:caps/>
                <w:noProof/>
              </w:rPr>
            </w:pPr>
          </w:p>
        </w:tc>
        <w:tc>
          <w:tcPr>
            <w:tcW w:w="2126" w:type="dxa"/>
          </w:tcPr>
          <w:p w14:paraId="3D92390E" w14:textId="77777777" w:rsidR="00EC7856" w:rsidRDefault="00EC7856" w:rsidP="00EC78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3B125"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BCF90DC" w14:textId="77777777" w:rsidR="00EC7856" w:rsidRDefault="00EC7856" w:rsidP="00EC78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53F81" w14:textId="77777777" w:rsidR="00EC7856" w:rsidRDefault="00EC7856" w:rsidP="00EC7856">
            <w:pPr>
              <w:pStyle w:val="CRCoverPage"/>
              <w:spacing w:after="0"/>
              <w:jc w:val="center"/>
              <w:rPr>
                <w:b/>
                <w:bCs/>
                <w:caps/>
                <w:noProof/>
              </w:rPr>
            </w:pPr>
          </w:p>
        </w:tc>
      </w:tr>
    </w:tbl>
    <w:p w14:paraId="16E83C93" w14:textId="77777777" w:rsidR="00EC7856" w:rsidRDefault="00EC7856" w:rsidP="00EC78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856" w14:paraId="56585163" w14:textId="77777777" w:rsidTr="00EC7856">
        <w:tc>
          <w:tcPr>
            <w:tcW w:w="9640" w:type="dxa"/>
            <w:gridSpan w:val="11"/>
          </w:tcPr>
          <w:p w14:paraId="66689CE8" w14:textId="77777777" w:rsidR="00EC7856" w:rsidRDefault="00EC7856" w:rsidP="00EC7856">
            <w:pPr>
              <w:pStyle w:val="CRCoverPage"/>
              <w:spacing w:after="0"/>
              <w:rPr>
                <w:noProof/>
                <w:sz w:val="8"/>
                <w:szCs w:val="8"/>
              </w:rPr>
            </w:pPr>
          </w:p>
        </w:tc>
      </w:tr>
      <w:tr w:rsidR="00EC7856" w14:paraId="4B4649E0" w14:textId="77777777" w:rsidTr="00EC7856">
        <w:tc>
          <w:tcPr>
            <w:tcW w:w="1843" w:type="dxa"/>
            <w:tcBorders>
              <w:top w:val="single" w:sz="4" w:space="0" w:color="auto"/>
              <w:left w:val="single" w:sz="4" w:space="0" w:color="auto"/>
            </w:tcBorders>
          </w:tcPr>
          <w:p w14:paraId="15372C64" w14:textId="77777777" w:rsidR="00EC7856" w:rsidRDefault="00EC7856" w:rsidP="00EC78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EC19D" w14:textId="77777777" w:rsidR="00EC7856" w:rsidRDefault="00EC7856" w:rsidP="00EC7856">
            <w:pPr>
              <w:pStyle w:val="CRCoverPage"/>
              <w:spacing w:after="0"/>
              <w:ind w:left="100"/>
              <w:rPr>
                <w:noProof/>
              </w:rPr>
            </w:pPr>
            <w:fldSimple w:instr=" DOCPROPERTY  CrTitle  \* MERGEFORMAT ">
              <w:r>
                <w:t>(TEI18</w:t>
              </w:r>
              <w:r w:rsidRPr="00A26D92">
                <w:t>)CR for 38.141-2, Correction on Manufacturer declarations for PRACH format for HAPS scenario for BS type 1-H</w:t>
              </w:r>
            </w:fldSimple>
          </w:p>
        </w:tc>
      </w:tr>
      <w:tr w:rsidR="00EC7856" w14:paraId="315B1078" w14:textId="77777777" w:rsidTr="00EC7856">
        <w:tc>
          <w:tcPr>
            <w:tcW w:w="1843" w:type="dxa"/>
            <w:tcBorders>
              <w:left w:val="single" w:sz="4" w:space="0" w:color="auto"/>
            </w:tcBorders>
          </w:tcPr>
          <w:p w14:paraId="628CE5CC" w14:textId="77777777" w:rsidR="00EC7856" w:rsidRDefault="00EC7856" w:rsidP="00EC7856">
            <w:pPr>
              <w:pStyle w:val="CRCoverPage"/>
              <w:spacing w:after="0"/>
              <w:rPr>
                <w:b/>
                <w:i/>
                <w:noProof/>
                <w:sz w:val="8"/>
                <w:szCs w:val="8"/>
              </w:rPr>
            </w:pPr>
          </w:p>
        </w:tc>
        <w:tc>
          <w:tcPr>
            <w:tcW w:w="7797" w:type="dxa"/>
            <w:gridSpan w:val="10"/>
            <w:tcBorders>
              <w:right w:val="single" w:sz="4" w:space="0" w:color="auto"/>
            </w:tcBorders>
          </w:tcPr>
          <w:p w14:paraId="5258BD18" w14:textId="77777777" w:rsidR="00EC7856" w:rsidRDefault="00EC7856" w:rsidP="00EC7856">
            <w:pPr>
              <w:pStyle w:val="CRCoverPage"/>
              <w:spacing w:after="0"/>
              <w:rPr>
                <w:noProof/>
                <w:sz w:val="8"/>
                <w:szCs w:val="8"/>
              </w:rPr>
            </w:pPr>
          </w:p>
        </w:tc>
      </w:tr>
      <w:tr w:rsidR="00EC7856" w14:paraId="7D3B1F61" w14:textId="77777777" w:rsidTr="00EC7856">
        <w:tc>
          <w:tcPr>
            <w:tcW w:w="1843" w:type="dxa"/>
            <w:tcBorders>
              <w:left w:val="single" w:sz="4" w:space="0" w:color="auto"/>
            </w:tcBorders>
          </w:tcPr>
          <w:p w14:paraId="0D93A1C4" w14:textId="77777777" w:rsidR="00EC7856" w:rsidRDefault="00EC7856" w:rsidP="00EC78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18B55" w14:textId="77777777" w:rsidR="00EC7856" w:rsidRDefault="00EC7856" w:rsidP="00EC7856">
            <w:pPr>
              <w:pStyle w:val="CRCoverPage"/>
              <w:spacing w:after="0"/>
              <w:ind w:left="100"/>
              <w:rPr>
                <w:noProof/>
              </w:rPr>
            </w:pPr>
            <w:fldSimple w:instr=" DOCPROPERTY  SourceIfWg  \* MERGEFORMAT ">
              <w:r>
                <w:rPr>
                  <w:rFonts w:hint="eastAsia"/>
                  <w:noProof/>
                  <w:lang w:eastAsia="zh-CN"/>
                </w:rPr>
                <w:t>CATT</w:t>
              </w:r>
            </w:fldSimple>
          </w:p>
        </w:tc>
      </w:tr>
      <w:tr w:rsidR="00EC7856" w14:paraId="216BB239" w14:textId="77777777" w:rsidTr="00EC7856">
        <w:tc>
          <w:tcPr>
            <w:tcW w:w="1843" w:type="dxa"/>
            <w:tcBorders>
              <w:left w:val="single" w:sz="4" w:space="0" w:color="auto"/>
            </w:tcBorders>
          </w:tcPr>
          <w:p w14:paraId="602FD4D5" w14:textId="77777777" w:rsidR="00EC7856" w:rsidRDefault="00EC7856" w:rsidP="00EC78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4CE51" w14:textId="77777777" w:rsidR="00EC7856" w:rsidRDefault="00EC7856" w:rsidP="00EC7856">
            <w:pPr>
              <w:pStyle w:val="CRCoverPage"/>
              <w:spacing w:after="0"/>
              <w:ind w:left="100"/>
              <w:rPr>
                <w:noProof/>
              </w:rPr>
            </w:pPr>
            <w:fldSimple w:instr=" DOCPROPERTY  SourceIfTsg  \* MERGEFORMAT ">
              <w:r>
                <w:rPr>
                  <w:rFonts w:hint="eastAsia"/>
                  <w:noProof/>
                  <w:lang w:eastAsia="zh-CN"/>
                </w:rPr>
                <w:t>R4</w:t>
              </w:r>
            </w:fldSimple>
          </w:p>
        </w:tc>
      </w:tr>
      <w:tr w:rsidR="00EC7856" w14:paraId="5CEB5282" w14:textId="77777777" w:rsidTr="00EC7856">
        <w:tc>
          <w:tcPr>
            <w:tcW w:w="1843" w:type="dxa"/>
            <w:tcBorders>
              <w:left w:val="single" w:sz="4" w:space="0" w:color="auto"/>
            </w:tcBorders>
          </w:tcPr>
          <w:p w14:paraId="3BA10269" w14:textId="77777777" w:rsidR="00EC7856" w:rsidRDefault="00EC7856" w:rsidP="00EC7856">
            <w:pPr>
              <w:pStyle w:val="CRCoverPage"/>
              <w:spacing w:after="0"/>
              <w:rPr>
                <w:b/>
                <w:i/>
                <w:noProof/>
                <w:sz w:val="8"/>
                <w:szCs w:val="8"/>
              </w:rPr>
            </w:pPr>
          </w:p>
        </w:tc>
        <w:tc>
          <w:tcPr>
            <w:tcW w:w="7797" w:type="dxa"/>
            <w:gridSpan w:val="10"/>
            <w:tcBorders>
              <w:right w:val="single" w:sz="4" w:space="0" w:color="auto"/>
            </w:tcBorders>
          </w:tcPr>
          <w:p w14:paraId="2AE6377C" w14:textId="77777777" w:rsidR="00EC7856" w:rsidRDefault="00EC7856" w:rsidP="00EC7856">
            <w:pPr>
              <w:pStyle w:val="CRCoverPage"/>
              <w:spacing w:after="0"/>
              <w:rPr>
                <w:noProof/>
                <w:sz w:val="8"/>
                <w:szCs w:val="8"/>
              </w:rPr>
            </w:pPr>
          </w:p>
        </w:tc>
      </w:tr>
      <w:tr w:rsidR="00EC7856" w14:paraId="6A807F17" w14:textId="77777777" w:rsidTr="00EC7856">
        <w:tc>
          <w:tcPr>
            <w:tcW w:w="1843" w:type="dxa"/>
            <w:tcBorders>
              <w:left w:val="single" w:sz="4" w:space="0" w:color="auto"/>
            </w:tcBorders>
          </w:tcPr>
          <w:p w14:paraId="4AC9237C" w14:textId="77777777" w:rsidR="00EC7856" w:rsidRDefault="00EC7856" w:rsidP="00EC7856">
            <w:pPr>
              <w:pStyle w:val="CRCoverPage"/>
              <w:tabs>
                <w:tab w:val="right" w:pos="1759"/>
              </w:tabs>
              <w:spacing w:after="0"/>
              <w:rPr>
                <w:b/>
                <w:i/>
                <w:noProof/>
              </w:rPr>
            </w:pPr>
            <w:r>
              <w:rPr>
                <w:b/>
                <w:i/>
                <w:noProof/>
              </w:rPr>
              <w:t>Work item code:</w:t>
            </w:r>
          </w:p>
        </w:tc>
        <w:tc>
          <w:tcPr>
            <w:tcW w:w="3686" w:type="dxa"/>
            <w:gridSpan w:val="5"/>
            <w:shd w:val="pct30" w:color="FFFF00" w:fill="auto"/>
          </w:tcPr>
          <w:p w14:paraId="21633938" w14:textId="77777777" w:rsidR="00EC7856" w:rsidRDefault="00EC7856" w:rsidP="00EC7856">
            <w:pPr>
              <w:pStyle w:val="CRCoverPage"/>
              <w:spacing w:after="0"/>
              <w:ind w:left="100"/>
              <w:rPr>
                <w:noProof/>
              </w:rPr>
            </w:pPr>
            <w:fldSimple w:instr=" DOCPROPERTY  RelatedWis  \* MERGEFORMAT ">
              <w:r w:rsidRPr="00426D7A">
                <w:rPr>
                  <w:noProof/>
                </w:rPr>
                <w:t>TEI18</w:t>
              </w:r>
            </w:fldSimple>
          </w:p>
        </w:tc>
        <w:tc>
          <w:tcPr>
            <w:tcW w:w="567" w:type="dxa"/>
            <w:tcBorders>
              <w:left w:val="nil"/>
            </w:tcBorders>
          </w:tcPr>
          <w:p w14:paraId="7696E5C5" w14:textId="77777777" w:rsidR="00EC7856" w:rsidRDefault="00EC7856" w:rsidP="00EC7856">
            <w:pPr>
              <w:pStyle w:val="CRCoverPage"/>
              <w:spacing w:after="0"/>
              <w:ind w:right="100"/>
              <w:rPr>
                <w:noProof/>
              </w:rPr>
            </w:pPr>
          </w:p>
        </w:tc>
        <w:tc>
          <w:tcPr>
            <w:tcW w:w="1417" w:type="dxa"/>
            <w:gridSpan w:val="3"/>
            <w:tcBorders>
              <w:left w:val="nil"/>
            </w:tcBorders>
          </w:tcPr>
          <w:p w14:paraId="15F99AE6" w14:textId="77777777" w:rsidR="00EC7856" w:rsidRDefault="00EC7856" w:rsidP="00EC78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8256D" w14:textId="77777777" w:rsidR="00EC7856" w:rsidRDefault="00EC7856" w:rsidP="00EC7856">
            <w:pPr>
              <w:pStyle w:val="CRCoverPage"/>
              <w:spacing w:after="0"/>
              <w:ind w:left="100"/>
              <w:rPr>
                <w:noProof/>
              </w:rPr>
            </w:pPr>
            <w:fldSimple w:instr=" DOCPROPERTY  ResDate  \* MERGEFORMAT ">
              <w:r>
                <w:rPr>
                  <w:rFonts w:hint="eastAsia"/>
                  <w:noProof/>
                  <w:lang w:eastAsia="zh-CN"/>
                </w:rPr>
                <w:t>2025-05-08</w:t>
              </w:r>
            </w:fldSimple>
          </w:p>
        </w:tc>
      </w:tr>
      <w:tr w:rsidR="00EC7856" w14:paraId="3BDBAE73" w14:textId="77777777" w:rsidTr="00EC7856">
        <w:tc>
          <w:tcPr>
            <w:tcW w:w="1843" w:type="dxa"/>
            <w:tcBorders>
              <w:left w:val="single" w:sz="4" w:space="0" w:color="auto"/>
            </w:tcBorders>
          </w:tcPr>
          <w:p w14:paraId="5E9893E8" w14:textId="77777777" w:rsidR="00EC7856" w:rsidRDefault="00EC7856" w:rsidP="00EC7856">
            <w:pPr>
              <w:pStyle w:val="CRCoverPage"/>
              <w:spacing w:after="0"/>
              <w:rPr>
                <w:b/>
                <w:i/>
                <w:noProof/>
                <w:sz w:val="8"/>
                <w:szCs w:val="8"/>
              </w:rPr>
            </w:pPr>
          </w:p>
        </w:tc>
        <w:tc>
          <w:tcPr>
            <w:tcW w:w="1986" w:type="dxa"/>
            <w:gridSpan w:val="4"/>
          </w:tcPr>
          <w:p w14:paraId="1E6F2378" w14:textId="77777777" w:rsidR="00EC7856" w:rsidRDefault="00EC7856" w:rsidP="00EC7856">
            <w:pPr>
              <w:pStyle w:val="CRCoverPage"/>
              <w:spacing w:after="0"/>
              <w:rPr>
                <w:noProof/>
                <w:sz w:val="8"/>
                <w:szCs w:val="8"/>
              </w:rPr>
            </w:pPr>
          </w:p>
        </w:tc>
        <w:tc>
          <w:tcPr>
            <w:tcW w:w="2267" w:type="dxa"/>
            <w:gridSpan w:val="2"/>
          </w:tcPr>
          <w:p w14:paraId="28B0738F" w14:textId="77777777" w:rsidR="00EC7856" w:rsidRDefault="00EC7856" w:rsidP="00EC7856">
            <w:pPr>
              <w:pStyle w:val="CRCoverPage"/>
              <w:spacing w:after="0"/>
              <w:rPr>
                <w:noProof/>
                <w:sz w:val="8"/>
                <w:szCs w:val="8"/>
              </w:rPr>
            </w:pPr>
          </w:p>
        </w:tc>
        <w:tc>
          <w:tcPr>
            <w:tcW w:w="1417" w:type="dxa"/>
            <w:gridSpan w:val="3"/>
          </w:tcPr>
          <w:p w14:paraId="144DFAEF" w14:textId="77777777" w:rsidR="00EC7856" w:rsidRDefault="00EC7856" w:rsidP="00EC7856">
            <w:pPr>
              <w:pStyle w:val="CRCoverPage"/>
              <w:spacing w:after="0"/>
              <w:rPr>
                <w:noProof/>
                <w:sz w:val="8"/>
                <w:szCs w:val="8"/>
              </w:rPr>
            </w:pPr>
          </w:p>
        </w:tc>
        <w:tc>
          <w:tcPr>
            <w:tcW w:w="2127" w:type="dxa"/>
            <w:tcBorders>
              <w:right w:val="single" w:sz="4" w:space="0" w:color="auto"/>
            </w:tcBorders>
          </w:tcPr>
          <w:p w14:paraId="0EA06F54" w14:textId="77777777" w:rsidR="00EC7856" w:rsidRDefault="00EC7856" w:rsidP="00EC7856">
            <w:pPr>
              <w:pStyle w:val="CRCoverPage"/>
              <w:spacing w:after="0"/>
              <w:rPr>
                <w:noProof/>
                <w:sz w:val="8"/>
                <w:szCs w:val="8"/>
              </w:rPr>
            </w:pPr>
          </w:p>
        </w:tc>
      </w:tr>
      <w:tr w:rsidR="00EC7856" w14:paraId="5FF30AEE" w14:textId="77777777" w:rsidTr="00EC7856">
        <w:trPr>
          <w:cantSplit/>
        </w:trPr>
        <w:tc>
          <w:tcPr>
            <w:tcW w:w="1843" w:type="dxa"/>
            <w:tcBorders>
              <w:left w:val="single" w:sz="4" w:space="0" w:color="auto"/>
            </w:tcBorders>
          </w:tcPr>
          <w:p w14:paraId="75C04FCF" w14:textId="77777777" w:rsidR="00EC7856" w:rsidRDefault="00EC7856" w:rsidP="00EC7856">
            <w:pPr>
              <w:pStyle w:val="CRCoverPage"/>
              <w:tabs>
                <w:tab w:val="right" w:pos="1759"/>
              </w:tabs>
              <w:spacing w:after="0"/>
              <w:rPr>
                <w:b/>
                <w:i/>
                <w:noProof/>
              </w:rPr>
            </w:pPr>
            <w:r>
              <w:rPr>
                <w:b/>
                <w:i/>
                <w:noProof/>
              </w:rPr>
              <w:t>Category:</w:t>
            </w:r>
          </w:p>
        </w:tc>
        <w:tc>
          <w:tcPr>
            <w:tcW w:w="851" w:type="dxa"/>
            <w:shd w:val="pct30" w:color="FFFF00" w:fill="auto"/>
          </w:tcPr>
          <w:p w14:paraId="6DC2B6D3" w14:textId="79CEAD5C" w:rsidR="00EC7856" w:rsidRDefault="004D1CFF" w:rsidP="00EC7856">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ECBBCE" w14:textId="77777777" w:rsidR="00EC7856" w:rsidRDefault="00EC7856" w:rsidP="00EC7856">
            <w:pPr>
              <w:pStyle w:val="CRCoverPage"/>
              <w:spacing w:after="0"/>
              <w:rPr>
                <w:noProof/>
              </w:rPr>
            </w:pPr>
          </w:p>
        </w:tc>
        <w:tc>
          <w:tcPr>
            <w:tcW w:w="1417" w:type="dxa"/>
            <w:gridSpan w:val="3"/>
            <w:tcBorders>
              <w:left w:val="nil"/>
            </w:tcBorders>
          </w:tcPr>
          <w:p w14:paraId="51EDB11D" w14:textId="77777777" w:rsidR="00EC7856" w:rsidRDefault="00EC7856" w:rsidP="00EC78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0993A" w14:textId="08DDA0E8" w:rsidR="00EC7856" w:rsidRDefault="00EC7856" w:rsidP="004D1CFF">
            <w:pPr>
              <w:pStyle w:val="CRCoverPage"/>
              <w:spacing w:after="0"/>
              <w:ind w:left="100"/>
              <w:rPr>
                <w:noProof/>
              </w:rPr>
            </w:pPr>
            <w:fldSimple w:instr=" DOCPROPERTY  Release  \* MERGEFORMAT ">
              <w:r>
                <w:rPr>
                  <w:noProof/>
                </w:rPr>
                <w:t>Rel</w:t>
              </w:r>
              <w:r>
                <w:rPr>
                  <w:rFonts w:hint="eastAsia"/>
                  <w:noProof/>
                  <w:lang w:eastAsia="zh-CN"/>
                </w:rPr>
                <w:t>-1</w:t>
              </w:r>
              <w:r w:rsidR="004D1CFF">
                <w:rPr>
                  <w:rFonts w:hint="eastAsia"/>
                  <w:noProof/>
                  <w:lang w:eastAsia="zh-CN"/>
                </w:rPr>
                <w:t>9</w:t>
              </w:r>
            </w:fldSimple>
          </w:p>
        </w:tc>
      </w:tr>
      <w:tr w:rsidR="00EC7856" w14:paraId="66646DE8" w14:textId="77777777" w:rsidTr="00EC7856">
        <w:tc>
          <w:tcPr>
            <w:tcW w:w="1843" w:type="dxa"/>
            <w:tcBorders>
              <w:left w:val="single" w:sz="4" w:space="0" w:color="auto"/>
              <w:bottom w:val="single" w:sz="4" w:space="0" w:color="auto"/>
            </w:tcBorders>
          </w:tcPr>
          <w:p w14:paraId="09F72388" w14:textId="77777777" w:rsidR="00EC7856" w:rsidRDefault="00EC7856" w:rsidP="00EC7856">
            <w:pPr>
              <w:pStyle w:val="CRCoverPage"/>
              <w:spacing w:after="0"/>
              <w:rPr>
                <w:b/>
                <w:i/>
                <w:noProof/>
              </w:rPr>
            </w:pPr>
          </w:p>
        </w:tc>
        <w:tc>
          <w:tcPr>
            <w:tcW w:w="4677" w:type="dxa"/>
            <w:gridSpan w:val="8"/>
            <w:tcBorders>
              <w:bottom w:val="single" w:sz="4" w:space="0" w:color="auto"/>
            </w:tcBorders>
          </w:tcPr>
          <w:p w14:paraId="691ACE6D" w14:textId="77777777" w:rsidR="00EC7856" w:rsidRDefault="00EC7856" w:rsidP="00EC78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E2A60" w14:textId="77777777" w:rsidR="00EC7856" w:rsidRDefault="00EC7856" w:rsidP="00EC7856">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15C8B9A" w14:textId="77777777" w:rsidR="00EC7856" w:rsidRPr="007C2097" w:rsidRDefault="00EC7856" w:rsidP="00EC78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7856" w14:paraId="12441692" w14:textId="77777777" w:rsidTr="00EC7856">
        <w:tc>
          <w:tcPr>
            <w:tcW w:w="1843" w:type="dxa"/>
          </w:tcPr>
          <w:p w14:paraId="35D94AC1" w14:textId="77777777" w:rsidR="00EC7856" w:rsidRDefault="00EC7856" w:rsidP="00EC7856">
            <w:pPr>
              <w:pStyle w:val="CRCoverPage"/>
              <w:spacing w:after="0"/>
              <w:rPr>
                <w:b/>
                <w:i/>
                <w:noProof/>
                <w:sz w:val="8"/>
                <w:szCs w:val="8"/>
              </w:rPr>
            </w:pPr>
          </w:p>
        </w:tc>
        <w:tc>
          <w:tcPr>
            <w:tcW w:w="7797" w:type="dxa"/>
            <w:gridSpan w:val="10"/>
          </w:tcPr>
          <w:p w14:paraId="6C15900C" w14:textId="77777777" w:rsidR="00EC7856" w:rsidRDefault="00EC7856" w:rsidP="00EC7856">
            <w:pPr>
              <w:pStyle w:val="CRCoverPage"/>
              <w:spacing w:after="0"/>
              <w:rPr>
                <w:noProof/>
                <w:sz w:val="8"/>
                <w:szCs w:val="8"/>
              </w:rPr>
            </w:pPr>
          </w:p>
        </w:tc>
      </w:tr>
      <w:tr w:rsidR="00EC7856" w14:paraId="18EFA416" w14:textId="77777777" w:rsidTr="00EC7856">
        <w:tc>
          <w:tcPr>
            <w:tcW w:w="2694" w:type="dxa"/>
            <w:gridSpan w:val="2"/>
            <w:tcBorders>
              <w:top w:val="single" w:sz="4" w:space="0" w:color="auto"/>
              <w:left w:val="single" w:sz="4" w:space="0" w:color="auto"/>
            </w:tcBorders>
          </w:tcPr>
          <w:p w14:paraId="59229C67" w14:textId="77777777" w:rsidR="00EC7856" w:rsidRDefault="00EC7856" w:rsidP="00EC78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7128E" w14:textId="77777777" w:rsidR="00EC7856" w:rsidRDefault="00EC7856" w:rsidP="00EC7856">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should be </w:t>
            </w:r>
            <w:r>
              <w:rPr>
                <w:lang w:val="en-US" w:eastAsia="zh-CN"/>
              </w:rPr>
              <w:t>“</w:t>
            </w:r>
            <w:r>
              <w:rPr>
                <w:rFonts w:hint="eastAsia"/>
                <w:lang w:val="en-US" w:eastAsia="zh-CN"/>
              </w:rPr>
              <w:t>c</w:t>
            </w:r>
            <w:r>
              <w:rPr>
                <w:lang w:val="en-US" w:eastAsia="zh-CN"/>
              </w:rPr>
              <w:t>”</w:t>
            </w:r>
            <w:r>
              <w:rPr>
                <w:rFonts w:hint="eastAsia"/>
                <w:lang w:val="en-US" w:eastAsia="zh-CN"/>
              </w:rPr>
              <w:t xml:space="preserve"> instead of </w:t>
            </w:r>
            <w:r>
              <w:rPr>
                <w:lang w:val="en-US" w:eastAsia="zh-CN"/>
              </w:rPr>
              <w:t>“</w:t>
            </w:r>
            <w:r>
              <w:rPr>
                <w:rFonts w:hint="eastAsia"/>
                <w:lang w:val="en-US" w:eastAsia="zh-CN"/>
              </w:rPr>
              <w:t>x</w:t>
            </w:r>
            <w:r>
              <w:rPr>
                <w:lang w:val="en-US" w:eastAsia="zh-CN"/>
              </w:rPr>
              <w:t>”</w:t>
            </w:r>
            <w:r>
              <w:rPr>
                <w:rFonts w:hint="eastAsia"/>
                <w:lang w:val="en-US" w:eastAsia="zh-CN"/>
              </w:rPr>
              <w:t>, since only conducted demodulation requirement is defined for BS type 1-H.</w:t>
            </w:r>
          </w:p>
        </w:tc>
      </w:tr>
      <w:tr w:rsidR="00EC7856" w14:paraId="346908DC" w14:textId="77777777" w:rsidTr="00EC7856">
        <w:tc>
          <w:tcPr>
            <w:tcW w:w="2694" w:type="dxa"/>
            <w:gridSpan w:val="2"/>
            <w:tcBorders>
              <w:left w:val="single" w:sz="4" w:space="0" w:color="auto"/>
            </w:tcBorders>
          </w:tcPr>
          <w:p w14:paraId="3C7692F2"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2BF0152C" w14:textId="77777777" w:rsidR="00EC7856" w:rsidRDefault="00EC7856" w:rsidP="00EC7856">
            <w:pPr>
              <w:pStyle w:val="CRCoverPage"/>
              <w:spacing w:after="0"/>
              <w:rPr>
                <w:noProof/>
                <w:sz w:val="8"/>
                <w:szCs w:val="8"/>
              </w:rPr>
            </w:pPr>
          </w:p>
        </w:tc>
      </w:tr>
      <w:tr w:rsidR="00EC7856" w14:paraId="2432C6C1" w14:textId="77777777" w:rsidTr="00EC7856">
        <w:tc>
          <w:tcPr>
            <w:tcW w:w="2694" w:type="dxa"/>
            <w:gridSpan w:val="2"/>
            <w:tcBorders>
              <w:left w:val="single" w:sz="4" w:space="0" w:color="auto"/>
            </w:tcBorders>
          </w:tcPr>
          <w:p w14:paraId="3C85AB86" w14:textId="77777777" w:rsidR="00EC7856" w:rsidRDefault="00EC7856" w:rsidP="00EC78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21815" w14:textId="77777777" w:rsidR="00EC7856" w:rsidRDefault="00EC7856" w:rsidP="00EC7856">
            <w:pPr>
              <w:pStyle w:val="CRCoverPage"/>
              <w:spacing w:after="0"/>
              <w:ind w:left="100"/>
              <w:rPr>
                <w:noProof/>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for </w:t>
            </w:r>
            <w:r w:rsidRPr="002F5D65">
              <w:rPr>
                <w:lang w:val="en-US"/>
              </w:rPr>
              <w:t>PRACH format for HAPS scenario</w:t>
            </w:r>
            <w:r>
              <w:rPr>
                <w:rFonts w:hint="eastAsia"/>
                <w:lang w:val="en-US" w:eastAsia="zh-CN"/>
              </w:rPr>
              <w:t xml:space="preserve"> for BS type 1-H.</w:t>
            </w:r>
          </w:p>
        </w:tc>
      </w:tr>
      <w:tr w:rsidR="00EC7856" w14:paraId="117EE434" w14:textId="77777777" w:rsidTr="00EC7856">
        <w:tc>
          <w:tcPr>
            <w:tcW w:w="2694" w:type="dxa"/>
            <w:gridSpan w:val="2"/>
            <w:tcBorders>
              <w:left w:val="single" w:sz="4" w:space="0" w:color="auto"/>
            </w:tcBorders>
          </w:tcPr>
          <w:p w14:paraId="4AFFADF5"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4DC173A8" w14:textId="77777777" w:rsidR="00EC7856" w:rsidRDefault="00EC7856" w:rsidP="00EC7856">
            <w:pPr>
              <w:pStyle w:val="CRCoverPage"/>
              <w:spacing w:after="0"/>
              <w:rPr>
                <w:noProof/>
                <w:sz w:val="8"/>
                <w:szCs w:val="8"/>
              </w:rPr>
            </w:pPr>
          </w:p>
        </w:tc>
      </w:tr>
      <w:tr w:rsidR="00EC7856" w14:paraId="381FD561" w14:textId="77777777" w:rsidTr="00EC7856">
        <w:tc>
          <w:tcPr>
            <w:tcW w:w="2694" w:type="dxa"/>
            <w:gridSpan w:val="2"/>
            <w:tcBorders>
              <w:left w:val="single" w:sz="4" w:space="0" w:color="auto"/>
              <w:bottom w:val="single" w:sz="4" w:space="0" w:color="auto"/>
            </w:tcBorders>
          </w:tcPr>
          <w:p w14:paraId="4C054F25" w14:textId="77777777" w:rsidR="00EC7856" w:rsidRDefault="00EC7856" w:rsidP="00EC78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A1763" w14:textId="77777777" w:rsidR="00EC7856" w:rsidRDefault="00EC7856" w:rsidP="00EC7856">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would be incorrect.</w:t>
            </w:r>
          </w:p>
        </w:tc>
      </w:tr>
      <w:tr w:rsidR="00EC7856" w14:paraId="5AEF7959" w14:textId="77777777" w:rsidTr="00EC7856">
        <w:trPr>
          <w:trHeight w:val="64"/>
        </w:trPr>
        <w:tc>
          <w:tcPr>
            <w:tcW w:w="2694" w:type="dxa"/>
            <w:gridSpan w:val="2"/>
          </w:tcPr>
          <w:p w14:paraId="3849CEB8" w14:textId="77777777" w:rsidR="00EC7856" w:rsidRDefault="00EC7856" w:rsidP="00EC7856">
            <w:pPr>
              <w:pStyle w:val="CRCoverPage"/>
              <w:spacing w:after="0"/>
              <w:rPr>
                <w:b/>
                <w:i/>
                <w:noProof/>
                <w:sz w:val="8"/>
                <w:szCs w:val="8"/>
              </w:rPr>
            </w:pPr>
          </w:p>
        </w:tc>
        <w:tc>
          <w:tcPr>
            <w:tcW w:w="6946" w:type="dxa"/>
            <w:gridSpan w:val="9"/>
          </w:tcPr>
          <w:p w14:paraId="028C4995" w14:textId="77777777" w:rsidR="00EC7856" w:rsidRDefault="00EC7856" w:rsidP="00EC7856">
            <w:pPr>
              <w:pStyle w:val="CRCoverPage"/>
              <w:spacing w:after="0"/>
              <w:rPr>
                <w:noProof/>
                <w:sz w:val="8"/>
                <w:szCs w:val="8"/>
              </w:rPr>
            </w:pPr>
          </w:p>
        </w:tc>
      </w:tr>
      <w:tr w:rsidR="00EC7856" w14:paraId="1E4B06D1" w14:textId="77777777" w:rsidTr="00EC7856">
        <w:tc>
          <w:tcPr>
            <w:tcW w:w="2694" w:type="dxa"/>
            <w:gridSpan w:val="2"/>
            <w:tcBorders>
              <w:top w:val="single" w:sz="4" w:space="0" w:color="auto"/>
              <w:left w:val="single" w:sz="4" w:space="0" w:color="auto"/>
            </w:tcBorders>
          </w:tcPr>
          <w:p w14:paraId="300F2939" w14:textId="77777777" w:rsidR="00EC7856" w:rsidRDefault="00EC7856" w:rsidP="00EC78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D2AAD" w14:textId="77777777" w:rsidR="00EC7856" w:rsidRDefault="00EC7856" w:rsidP="00EC7856">
            <w:pPr>
              <w:pStyle w:val="CRCoverPage"/>
              <w:spacing w:after="0"/>
              <w:ind w:left="100"/>
              <w:rPr>
                <w:noProof/>
                <w:lang w:eastAsia="zh-CN"/>
              </w:rPr>
            </w:pPr>
            <w:r>
              <w:rPr>
                <w:rFonts w:hint="eastAsia"/>
                <w:noProof/>
                <w:lang w:eastAsia="zh-CN"/>
              </w:rPr>
              <w:t>4.6</w:t>
            </w:r>
          </w:p>
        </w:tc>
      </w:tr>
      <w:tr w:rsidR="00EC7856" w14:paraId="230A11F8" w14:textId="77777777" w:rsidTr="00EC7856">
        <w:tc>
          <w:tcPr>
            <w:tcW w:w="2694" w:type="dxa"/>
            <w:gridSpan w:val="2"/>
            <w:tcBorders>
              <w:left w:val="single" w:sz="4" w:space="0" w:color="auto"/>
            </w:tcBorders>
          </w:tcPr>
          <w:p w14:paraId="3F513CD8" w14:textId="77777777" w:rsidR="00EC7856" w:rsidRDefault="00EC7856" w:rsidP="00EC7856">
            <w:pPr>
              <w:pStyle w:val="CRCoverPage"/>
              <w:spacing w:after="0"/>
              <w:rPr>
                <w:b/>
                <w:i/>
                <w:noProof/>
                <w:sz w:val="8"/>
                <w:szCs w:val="8"/>
              </w:rPr>
            </w:pPr>
          </w:p>
        </w:tc>
        <w:tc>
          <w:tcPr>
            <w:tcW w:w="6946" w:type="dxa"/>
            <w:gridSpan w:val="9"/>
            <w:tcBorders>
              <w:right w:val="single" w:sz="4" w:space="0" w:color="auto"/>
            </w:tcBorders>
          </w:tcPr>
          <w:p w14:paraId="2A97F7CC" w14:textId="77777777" w:rsidR="00EC7856" w:rsidRDefault="00EC7856" w:rsidP="00EC7856">
            <w:pPr>
              <w:pStyle w:val="CRCoverPage"/>
              <w:spacing w:after="0"/>
              <w:rPr>
                <w:noProof/>
                <w:sz w:val="8"/>
                <w:szCs w:val="8"/>
              </w:rPr>
            </w:pPr>
          </w:p>
        </w:tc>
      </w:tr>
      <w:tr w:rsidR="00EC7856" w14:paraId="19031ABB" w14:textId="77777777" w:rsidTr="00EC7856">
        <w:tc>
          <w:tcPr>
            <w:tcW w:w="2694" w:type="dxa"/>
            <w:gridSpan w:val="2"/>
            <w:tcBorders>
              <w:left w:val="single" w:sz="4" w:space="0" w:color="auto"/>
            </w:tcBorders>
          </w:tcPr>
          <w:p w14:paraId="54602E29" w14:textId="77777777" w:rsidR="00EC7856" w:rsidRDefault="00EC7856" w:rsidP="00EC78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7B749" w14:textId="77777777" w:rsidR="00EC7856" w:rsidRDefault="00EC7856" w:rsidP="00EC78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F1D92" w14:textId="77777777" w:rsidR="00EC7856" w:rsidRDefault="00EC7856" w:rsidP="00EC7856">
            <w:pPr>
              <w:pStyle w:val="CRCoverPage"/>
              <w:spacing w:after="0"/>
              <w:jc w:val="center"/>
              <w:rPr>
                <w:b/>
                <w:caps/>
                <w:noProof/>
              </w:rPr>
            </w:pPr>
            <w:r>
              <w:rPr>
                <w:b/>
                <w:caps/>
                <w:noProof/>
              </w:rPr>
              <w:t>N</w:t>
            </w:r>
          </w:p>
        </w:tc>
        <w:tc>
          <w:tcPr>
            <w:tcW w:w="2977" w:type="dxa"/>
            <w:gridSpan w:val="4"/>
          </w:tcPr>
          <w:p w14:paraId="313E50C4" w14:textId="77777777" w:rsidR="00EC7856" w:rsidRDefault="00EC7856" w:rsidP="00EC78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D4A2B" w14:textId="77777777" w:rsidR="00EC7856" w:rsidRDefault="00EC7856" w:rsidP="00EC7856">
            <w:pPr>
              <w:pStyle w:val="CRCoverPage"/>
              <w:spacing w:after="0"/>
              <w:ind w:left="99"/>
              <w:rPr>
                <w:noProof/>
              </w:rPr>
            </w:pPr>
          </w:p>
        </w:tc>
      </w:tr>
      <w:tr w:rsidR="00EC7856" w14:paraId="261CB228" w14:textId="77777777" w:rsidTr="00EC7856">
        <w:tc>
          <w:tcPr>
            <w:tcW w:w="2694" w:type="dxa"/>
            <w:gridSpan w:val="2"/>
            <w:tcBorders>
              <w:left w:val="single" w:sz="4" w:space="0" w:color="auto"/>
            </w:tcBorders>
          </w:tcPr>
          <w:p w14:paraId="272539DF" w14:textId="77777777" w:rsidR="00EC7856" w:rsidRDefault="00EC7856" w:rsidP="00EC78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9F3DB"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CFC37"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53E493C9" w14:textId="77777777" w:rsidR="00EC7856" w:rsidRDefault="00EC7856" w:rsidP="00EC78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65CA4" w14:textId="77777777" w:rsidR="00EC7856" w:rsidRDefault="00EC7856" w:rsidP="00EC7856">
            <w:pPr>
              <w:pStyle w:val="CRCoverPage"/>
              <w:spacing w:after="0"/>
              <w:ind w:left="99"/>
              <w:rPr>
                <w:noProof/>
              </w:rPr>
            </w:pPr>
            <w:r>
              <w:rPr>
                <w:noProof/>
              </w:rPr>
              <w:t xml:space="preserve">TS/TR ... CR ... </w:t>
            </w:r>
          </w:p>
        </w:tc>
      </w:tr>
      <w:tr w:rsidR="00EC7856" w14:paraId="124B291E" w14:textId="77777777" w:rsidTr="00EC7856">
        <w:tc>
          <w:tcPr>
            <w:tcW w:w="2694" w:type="dxa"/>
            <w:gridSpan w:val="2"/>
            <w:tcBorders>
              <w:left w:val="single" w:sz="4" w:space="0" w:color="auto"/>
            </w:tcBorders>
          </w:tcPr>
          <w:p w14:paraId="35EB7350" w14:textId="77777777" w:rsidR="00EC7856" w:rsidRDefault="00EC7856" w:rsidP="00EC78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3992F"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860BD"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71740321" w14:textId="77777777" w:rsidR="00EC7856" w:rsidRDefault="00EC7856" w:rsidP="00EC78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90C57" w14:textId="77777777" w:rsidR="00EC7856" w:rsidRDefault="00EC7856" w:rsidP="00EC7856">
            <w:pPr>
              <w:pStyle w:val="CRCoverPage"/>
              <w:spacing w:after="0"/>
              <w:ind w:left="99"/>
              <w:rPr>
                <w:noProof/>
              </w:rPr>
            </w:pPr>
            <w:r>
              <w:rPr>
                <w:noProof/>
              </w:rPr>
              <w:t xml:space="preserve">TS/TR ... CR ... </w:t>
            </w:r>
          </w:p>
        </w:tc>
      </w:tr>
      <w:tr w:rsidR="00EC7856" w14:paraId="20CB2C5A" w14:textId="77777777" w:rsidTr="00EC7856">
        <w:tc>
          <w:tcPr>
            <w:tcW w:w="2694" w:type="dxa"/>
            <w:gridSpan w:val="2"/>
            <w:tcBorders>
              <w:left w:val="single" w:sz="4" w:space="0" w:color="auto"/>
            </w:tcBorders>
          </w:tcPr>
          <w:p w14:paraId="6875309F" w14:textId="77777777" w:rsidR="00EC7856" w:rsidRDefault="00EC7856" w:rsidP="00EC78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743F6" w14:textId="77777777" w:rsidR="00EC7856" w:rsidRDefault="00EC7856" w:rsidP="00EC78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2C67" w14:textId="77777777" w:rsidR="00EC7856" w:rsidRDefault="00EC7856" w:rsidP="00EC7856">
            <w:pPr>
              <w:pStyle w:val="CRCoverPage"/>
              <w:spacing w:after="0"/>
              <w:jc w:val="center"/>
              <w:rPr>
                <w:b/>
                <w:caps/>
                <w:noProof/>
                <w:lang w:eastAsia="zh-CN"/>
              </w:rPr>
            </w:pPr>
            <w:r>
              <w:rPr>
                <w:rFonts w:hint="eastAsia"/>
                <w:b/>
                <w:caps/>
                <w:noProof/>
                <w:lang w:eastAsia="zh-CN"/>
              </w:rPr>
              <w:t>X</w:t>
            </w:r>
          </w:p>
        </w:tc>
        <w:tc>
          <w:tcPr>
            <w:tcW w:w="2977" w:type="dxa"/>
            <w:gridSpan w:val="4"/>
          </w:tcPr>
          <w:p w14:paraId="764F44CE" w14:textId="77777777" w:rsidR="00EC7856" w:rsidRDefault="00EC7856" w:rsidP="00EC78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F876C" w14:textId="77777777" w:rsidR="00EC7856" w:rsidRDefault="00EC7856" w:rsidP="00EC7856">
            <w:pPr>
              <w:pStyle w:val="CRCoverPage"/>
              <w:spacing w:after="0"/>
              <w:ind w:left="99"/>
              <w:rPr>
                <w:noProof/>
              </w:rPr>
            </w:pPr>
            <w:r>
              <w:rPr>
                <w:noProof/>
              </w:rPr>
              <w:t xml:space="preserve">TS/TR ... CR ... </w:t>
            </w:r>
          </w:p>
        </w:tc>
      </w:tr>
      <w:tr w:rsidR="00EC7856" w14:paraId="3E11F9AB" w14:textId="77777777" w:rsidTr="00EC7856">
        <w:tc>
          <w:tcPr>
            <w:tcW w:w="2694" w:type="dxa"/>
            <w:gridSpan w:val="2"/>
            <w:tcBorders>
              <w:left w:val="single" w:sz="4" w:space="0" w:color="auto"/>
            </w:tcBorders>
          </w:tcPr>
          <w:p w14:paraId="2D7144AD" w14:textId="77777777" w:rsidR="00EC7856" w:rsidRDefault="00EC7856" w:rsidP="00EC7856">
            <w:pPr>
              <w:pStyle w:val="CRCoverPage"/>
              <w:spacing w:after="0"/>
              <w:rPr>
                <w:b/>
                <w:i/>
                <w:noProof/>
              </w:rPr>
            </w:pPr>
          </w:p>
        </w:tc>
        <w:tc>
          <w:tcPr>
            <w:tcW w:w="6946" w:type="dxa"/>
            <w:gridSpan w:val="9"/>
            <w:tcBorders>
              <w:right w:val="single" w:sz="4" w:space="0" w:color="auto"/>
            </w:tcBorders>
          </w:tcPr>
          <w:p w14:paraId="6D645B5D" w14:textId="77777777" w:rsidR="00EC7856" w:rsidRDefault="00EC7856" w:rsidP="00EC7856">
            <w:pPr>
              <w:pStyle w:val="CRCoverPage"/>
              <w:spacing w:after="0"/>
              <w:rPr>
                <w:noProof/>
              </w:rPr>
            </w:pPr>
          </w:p>
        </w:tc>
      </w:tr>
      <w:tr w:rsidR="00EC7856" w14:paraId="3819A025" w14:textId="77777777" w:rsidTr="00EC7856">
        <w:tc>
          <w:tcPr>
            <w:tcW w:w="2694" w:type="dxa"/>
            <w:gridSpan w:val="2"/>
            <w:tcBorders>
              <w:left w:val="single" w:sz="4" w:space="0" w:color="auto"/>
              <w:bottom w:val="single" w:sz="4" w:space="0" w:color="auto"/>
            </w:tcBorders>
          </w:tcPr>
          <w:p w14:paraId="52A3EAC3" w14:textId="77777777" w:rsidR="00EC7856" w:rsidRDefault="00EC7856" w:rsidP="00EC78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22C47" w14:textId="77777777" w:rsidR="00EC7856" w:rsidRDefault="00EC7856" w:rsidP="00EC7856">
            <w:pPr>
              <w:pStyle w:val="CRCoverPage"/>
              <w:spacing w:after="0"/>
              <w:ind w:left="100"/>
              <w:rPr>
                <w:noProof/>
              </w:rPr>
            </w:pPr>
          </w:p>
        </w:tc>
      </w:tr>
      <w:tr w:rsidR="00EC7856" w:rsidRPr="008863B9" w14:paraId="3BB89DE1" w14:textId="77777777" w:rsidTr="00EC7856">
        <w:tc>
          <w:tcPr>
            <w:tcW w:w="2694" w:type="dxa"/>
            <w:gridSpan w:val="2"/>
            <w:tcBorders>
              <w:top w:val="single" w:sz="4" w:space="0" w:color="auto"/>
              <w:bottom w:val="single" w:sz="4" w:space="0" w:color="auto"/>
            </w:tcBorders>
          </w:tcPr>
          <w:p w14:paraId="4A218B20" w14:textId="77777777" w:rsidR="00EC7856" w:rsidRPr="008863B9" w:rsidRDefault="00EC7856" w:rsidP="00EC78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E322BF" w14:textId="77777777" w:rsidR="00EC7856" w:rsidRPr="008863B9" w:rsidRDefault="00EC7856" w:rsidP="00EC7856">
            <w:pPr>
              <w:pStyle w:val="CRCoverPage"/>
              <w:spacing w:after="0"/>
              <w:ind w:left="100"/>
              <w:rPr>
                <w:noProof/>
                <w:sz w:val="8"/>
                <w:szCs w:val="8"/>
              </w:rPr>
            </w:pPr>
          </w:p>
        </w:tc>
      </w:tr>
      <w:tr w:rsidR="00EC7856" w14:paraId="0A5D9B5E" w14:textId="77777777" w:rsidTr="00EC7856">
        <w:tc>
          <w:tcPr>
            <w:tcW w:w="2694" w:type="dxa"/>
            <w:gridSpan w:val="2"/>
            <w:tcBorders>
              <w:top w:val="single" w:sz="4" w:space="0" w:color="auto"/>
              <w:left w:val="single" w:sz="4" w:space="0" w:color="auto"/>
              <w:bottom w:val="single" w:sz="4" w:space="0" w:color="auto"/>
            </w:tcBorders>
          </w:tcPr>
          <w:p w14:paraId="348D85D3" w14:textId="77777777" w:rsidR="00EC7856" w:rsidRDefault="00EC7856" w:rsidP="00EC78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3B543" w14:textId="77777777" w:rsidR="00EC7856" w:rsidRDefault="00EC7856" w:rsidP="00EC7856">
            <w:pPr>
              <w:pStyle w:val="CRCoverPage"/>
              <w:spacing w:after="0"/>
              <w:ind w:left="100"/>
              <w:rPr>
                <w:noProof/>
              </w:rPr>
            </w:pPr>
          </w:p>
        </w:tc>
      </w:tr>
      <w:bookmarkEnd w:id="0"/>
    </w:tbl>
    <w:p w14:paraId="60FA871E" w14:textId="77777777" w:rsidR="00263503" w:rsidRDefault="00263503" w:rsidP="006F1F81">
      <w:pPr>
        <w:rPr>
          <w:lang w:eastAsia="zh-CN"/>
        </w:rPr>
      </w:pPr>
    </w:p>
    <w:p w14:paraId="061E7559" w14:textId="77777777" w:rsidR="00263503" w:rsidRDefault="00263503" w:rsidP="006F1F81">
      <w:pPr>
        <w:rPr>
          <w:lang w:eastAsia="zh-CN"/>
        </w:rPr>
      </w:pPr>
    </w:p>
    <w:p w14:paraId="59889CF0" w14:textId="77777777" w:rsidR="00263503" w:rsidRDefault="00263503" w:rsidP="006F1F81">
      <w:pPr>
        <w:rPr>
          <w:lang w:eastAsia="zh-CN"/>
        </w:rPr>
      </w:pPr>
    </w:p>
    <w:p w14:paraId="4A8575F1" w14:textId="77777777" w:rsidR="00263503" w:rsidRDefault="00263503" w:rsidP="00263503">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lastRenderedPageBreak/>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proofErr w:type="gramStart"/>
            <w:r>
              <w:rPr>
                <w:i/>
              </w:rPr>
              <w:t>θ</w:t>
            </w:r>
            <w:r>
              <w:rPr>
                <w:vertAlign w:val="subscript"/>
              </w:rPr>
              <w:t>max</w:t>
            </w:r>
            <w:proofErr w:type="spellEnd"/>
            <w:proofErr w:type="gram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proofErr w:type="gramStart"/>
            <w:r>
              <w:rPr>
                <w:i/>
              </w:rPr>
              <w:t>θ</w:t>
            </w:r>
            <w:r>
              <w:rPr>
                <w:vertAlign w:val="subscript"/>
              </w:rPr>
              <w:t>min</w:t>
            </w:r>
            <w:proofErr w:type="spellEnd"/>
            <w:proofErr w:type="gram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77777777" w:rsidR="00C45907" w:rsidRDefault="00157418" w:rsidP="00157418">
            <w:pPr>
              <w:pStyle w:val="70"/>
              <w:rPr>
                <w:rFonts w:ascii="Arial" w:hAnsi="Arial" w:cs="Arial"/>
                <w:sz w:val="18"/>
                <w:szCs w:val="18"/>
              </w:rPr>
            </w:pPr>
            <w:r>
              <w:rPr>
                <w:rFonts w:ascii="Arial" w:hAnsi="Arial" w:cs="Arial"/>
                <w:sz w:val="18"/>
                <w:szCs w:val="18"/>
              </w:rPr>
              <w:t>Declared for every beam (D.3).</w:t>
            </w:r>
          </w:p>
          <w:p w14:paraId="0B1DFC82" w14:textId="452D3DEF" w:rsidR="00157418" w:rsidRPr="00157418" w:rsidRDefault="00157418" w:rsidP="00157418">
            <w:pPr>
              <w:pStyle w:val="TAL"/>
            </w:pPr>
            <w:r>
              <w:t xml:space="preserve">For the EEIRP requirement in </w:t>
            </w:r>
            <w:proofErr w:type="spellStart"/>
            <w:r>
              <w:t>subclause</w:t>
            </w:r>
            <w:proofErr w:type="spellEnd"/>
            <w:r>
              <w:t xml:space="preserv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57418"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C43E0D4" w:rsidR="00157418" w:rsidRPr="00931575" w:rsidRDefault="00157418" w:rsidP="00157418">
            <w:pPr>
              <w:pStyle w:val="TAL"/>
            </w:pPr>
            <w:r>
              <w:t>D.6</w:t>
            </w:r>
            <w:r>
              <w:rPr>
                <w:rFonts w:eastAsia="宋体"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03151856" w:rsidR="00157418" w:rsidRPr="00931575" w:rsidRDefault="00157418" w:rsidP="00157418">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07DE5095" w14:textId="5B533D55" w:rsidR="00157418" w:rsidRPr="00931575" w:rsidRDefault="00157418" w:rsidP="00157418">
            <w:pPr>
              <w:pStyle w:val="TAL"/>
            </w:pPr>
            <w:r>
              <w:rPr>
                <w:rFonts w:eastAsia="宋体" w:hint="eastAsia"/>
                <w:lang w:eastAsia="zh-CN"/>
              </w:rPr>
              <w:t xml:space="preserve">The declaration of mechanical tilt together with </w:t>
            </w:r>
            <w:r>
              <w:t>D.10</w:t>
            </w:r>
            <w:r>
              <w:rPr>
                <w:rFonts w:eastAsia="宋体"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6C608EA" w14:textId="2364D886" w:rsidR="00157418" w:rsidRPr="00931575" w:rsidRDefault="00157418" w:rsidP="00157418">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6ED353B6" w:rsidR="00157418" w:rsidRPr="00931575" w:rsidRDefault="00157418" w:rsidP="0015741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3C3F4E73" w:rsidR="00157418" w:rsidRPr="00931575" w:rsidRDefault="00157418" w:rsidP="00157418">
            <w:pPr>
              <w:pStyle w:val="TAL"/>
              <w:rPr>
                <w:lang w:eastAsia="zh-CN"/>
              </w:rPr>
            </w:pPr>
            <w: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 xml:space="preserve">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 xml:space="preserve">0, A1, A2, A3, B4, C0, </w:t>
            </w:r>
            <w:proofErr w:type="gramStart"/>
            <w:r w:rsidRPr="007858DF">
              <w:rPr>
                <w:rFonts w:eastAsia="等线"/>
              </w:rPr>
              <w:t>C2</w:t>
            </w:r>
            <w:proofErr w:type="gramEnd"/>
            <w:r w:rsidRPr="007858DF">
              <w:rPr>
                <w:rFonts w:eastAsia="等线"/>
              </w:rPr>
              <w:t>.</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263503">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263503">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263503">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26350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26350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263503">
            <w:pPr>
              <w:pStyle w:val="TAL"/>
              <w:rPr>
                <w:lang w:val="en-US"/>
              </w:rPr>
            </w:pPr>
            <w:r>
              <w:rPr>
                <w:lang w:eastAsia="fr-FR"/>
              </w:rPr>
              <w:t>n/a</w:t>
            </w:r>
          </w:p>
        </w:tc>
      </w:tr>
      <w:tr w:rsidR="006E1C1C" w14:paraId="3B0F7C35"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263503">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263503">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263503">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263503">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263503">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263503">
            <w:pPr>
              <w:pStyle w:val="TAL"/>
              <w:rPr>
                <w:lang w:val="en-US"/>
              </w:rPr>
            </w:pPr>
            <w:r>
              <w:rPr>
                <w:lang w:eastAsia="fr-FR"/>
              </w:rPr>
              <w:t>x</w:t>
            </w:r>
          </w:p>
        </w:tc>
      </w:tr>
      <w:tr w:rsidR="00595AF9" w14:paraId="670AEBE7"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 xml:space="preserve">Declaration of the supported PRACH format(s) as specified in TS 38.211 [20] for Multiple PRACH transmission, i.e., format: A2, B4, </w:t>
            </w:r>
            <w:proofErr w:type="gramStart"/>
            <w:r>
              <w:rPr>
                <w:lang w:val="en-US"/>
              </w:rPr>
              <w:t>C2</w:t>
            </w:r>
            <w:proofErr w:type="gramEnd"/>
            <w:r>
              <w:rPr>
                <w:lang w:val="en-US"/>
              </w:rPr>
              <w:t>.</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263503">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263503">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263503">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77777777" w:rsidR="00DF376F" w:rsidRDefault="00DF376F" w:rsidP="00263503">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263503">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263503">
            <w:pPr>
              <w:pStyle w:val="TAL"/>
              <w:rPr>
                <w:lang w:eastAsia="fr-FR"/>
              </w:rPr>
            </w:pPr>
            <w:r>
              <w:rPr>
                <w:lang w:eastAsia="fr-FR"/>
              </w:rPr>
              <w:t>n/a</w:t>
            </w:r>
          </w:p>
        </w:tc>
      </w:tr>
      <w:tr w:rsidR="00BF31AA" w14:paraId="6B0A18B5" w14:textId="77777777" w:rsidTr="00263503">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62BB4678" w:rsidR="00BF31AA" w:rsidRDefault="006B5647" w:rsidP="006B5647">
            <w:pPr>
              <w:pStyle w:val="TAL"/>
              <w:rPr>
                <w:rFonts w:cs="Arial"/>
                <w:szCs w:val="18"/>
                <w:lang w:val="fr-FR"/>
              </w:rPr>
            </w:pPr>
            <w:ins w:id="27" w:author="CATT" w:date="2025-05-12T08:52:00Z">
              <w:r>
                <w:rPr>
                  <w:rFonts w:cs="Arial" w:hint="eastAsia"/>
                  <w:szCs w:val="18"/>
                  <w:lang w:val="fr-FR" w:eastAsia="zh-CN"/>
                </w:rPr>
                <w:t>c</w:t>
              </w:r>
            </w:ins>
            <w:del w:id="28" w:author="CATT" w:date="2025-05-12T08:53:00Z">
              <w:r w:rsidR="00BF31AA" w:rsidDel="006B5647">
                <w:rPr>
                  <w:rFonts w:cs="Arial" w:hint="eastAsia"/>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proofErr w:type="gramStart"/>
            <w:r w:rsidR="00FA750D" w:rsidRPr="00D37AA1">
              <w:t>is</w:t>
            </w:r>
            <w:proofErr w:type="gramEnd"/>
            <w:r w:rsidR="00FA750D" w:rsidRPr="00D37AA1">
              <w:t xml:space="preserve">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77777777" w:rsidR="00DA3FF9" w:rsidRDefault="00DA3FF9" w:rsidP="00226D9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180DDECD" w:rsidR="00157418" w:rsidRPr="00931575" w:rsidRDefault="00157418" w:rsidP="00226D99">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461C4BB6" w14:textId="0FE63502" w:rsidR="00263503" w:rsidRDefault="00263503" w:rsidP="00263503">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7D0A7AB6" w14:textId="77777777" w:rsidR="00263503" w:rsidRDefault="00263503" w:rsidP="006F1F81">
      <w:pPr>
        <w:rPr>
          <w:lang w:eastAsia="zh-CN"/>
        </w:rPr>
      </w:pPr>
    </w:p>
    <w:p w14:paraId="161281FE" w14:textId="77777777" w:rsidR="00263503" w:rsidRDefault="00263503" w:rsidP="006F1F81">
      <w:pPr>
        <w:rPr>
          <w:lang w:eastAsia="zh-CN"/>
        </w:rPr>
      </w:pPr>
    </w:p>
    <w:sectPr w:rsidR="0026350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6B6F6" w14:textId="77777777" w:rsidR="008A7A22" w:rsidRDefault="008A7A22" w:rsidP="006F1F81">
      <w:r>
        <w:separator/>
      </w:r>
    </w:p>
    <w:p w14:paraId="6DB5EDC8" w14:textId="77777777" w:rsidR="008A7A22" w:rsidRDefault="008A7A22" w:rsidP="006F1F81"/>
  </w:endnote>
  <w:endnote w:type="continuationSeparator" w:id="0">
    <w:p w14:paraId="1DC3C0A1" w14:textId="77777777" w:rsidR="008A7A22" w:rsidRDefault="008A7A22" w:rsidP="006F1F81">
      <w:r>
        <w:continuationSeparator/>
      </w:r>
    </w:p>
    <w:p w14:paraId="79C19037" w14:textId="77777777" w:rsidR="008A7A22" w:rsidRDefault="008A7A22" w:rsidP="006F1F81"/>
  </w:endnote>
  <w:endnote w:type="continuationNotice" w:id="1">
    <w:p w14:paraId="07976647" w14:textId="77777777" w:rsidR="008A7A22" w:rsidRDefault="008A7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EC7856" w:rsidRDefault="00EC785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1AB94" w14:textId="77777777" w:rsidR="008A7A22" w:rsidRDefault="008A7A22" w:rsidP="006F1F81">
      <w:r>
        <w:separator/>
      </w:r>
    </w:p>
    <w:p w14:paraId="42901D04" w14:textId="77777777" w:rsidR="008A7A22" w:rsidRDefault="008A7A22" w:rsidP="006F1F81"/>
  </w:footnote>
  <w:footnote w:type="continuationSeparator" w:id="0">
    <w:p w14:paraId="36F35992" w14:textId="77777777" w:rsidR="008A7A22" w:rsidRDefault="008A7A22" w:rsidP="006F1F81">
      <w:r>
        <w:continuationSeparator/>
      </w:r>
    </w:p>
    <w:p w14:paraId="30BFFAAD" w14:textId="77777777" w:rsidR="008A7A22" w:rsidRDefault="008A7A22" w:rsidP="006F1F81"/>
  </w:footnote>
  <w:footnote w:type="continuationNotice" w:id="1">
    <w:p w14:paraId="3E62127A" w14:textId="77777777" w:rsidR="008A7A22" w:rsidRDefault="008A7A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9BF"/>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266E"/>
    <w:rsid w:val="00143BAC"/>
    <w:rsid w:val="00143CBC"/>
    <w:rsid w:val="00147E50"/>
    <w:rsid w:val="00152BF5"/>
    <w:rsid w:val="001535BF"/>
    <w:rsid w:val="00154160"/>
    <w:rsid w:val="0015419E"/>
    <w:rsid w:val="00155C52"/>
    <w:rsid w:val="00157418"/>
    <w:rsid w:val="001600BB"/>
    <w:rsid w:val="00160449"/>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5197"/>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42B"/>
    <w:rsid w:val="00250E70"/>
    <w:rsid w:val="00252CC0"/>
    <w:rsid w:val="00253274"/>
    <w:rsid w:val="002534C9"/>
    <w:rsid w:val="002559E4"/>
    <w:rsid w:val="002574B2"/>
    <w:rsid w:val="00257CD1"/>
    <w:rsid w:val="00263386"/>
    <w:rsid w:val="00263503"/>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4660C"/>
    <w:rsid w:val="004506E6"/>
    <w:rsid w:val="00450D3F"/>
    <w:rsid w:val="004518E7"/>
    <w:rsid w:val="00453BB5"/>
    <w:rsid w:val="004540A8"/>
    <w:rsid w:val="00455547"/>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1CFF"/>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5C16"/>
    <w:rsid w:val="004F7506"/>
    <w:rsid w:val="00501103"/>
    <w:rsid w:val="00501EC4"/>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B38"/>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647"/>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3B63"/>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57E"/>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A22"/>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E45"/>
    <w:rsid w:val="00931575"/>
    <w:rsid w:val="009322D4"/>
    <w:rsid w:val="00934B2B"/>
    <w:rsid w:val="00936A2D"/>
    <w:rsid w:val="00937B5E"/>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5FF8"/>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856"/>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C8C"/>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57A6"/>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05F53-1F0B-4032-B6B9-6F22DC37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2006</TotalTime>
  <Pages>12</Pages>
  <Words>4597</Words>
  <Characters>26209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867</cp:revision>
  <cp:lastPrinted>2019-02-25T14:05:00Z</cp:lastPrinted>
  <dcterms:created xsi:type="dcterms:W3CDTF">2022-04-01T08:50:00Z</dcterms:created>
  <dcterms:modified xsi:type="dcterms:W3CDTF">2025-05-12T00:56:00Z</dcterms:modified>
</cp:coreProperties>
</file>