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2F3335">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w:t>
      </w:r>
      <w:r w:rsidR="00324269">
        <w:rPr>
          <w:rFonts w:hint="eastAsia"/>
          <w:b/>
          <w:i/>
          <w:sz w:val="28"/>
          <w:lang w:eastAsia="zh-CN"/>
        </w:rPr>
        <w:t>0</w:t>
      </w:r>
      <w:bookmarkStart w:id="0" w:name="_GoBack"/>
      <w:bookmarkEnd w:id="0"/>
      <w:r w:rsidR="0038799A">
        <w:rPr>
          <w:rFonts w:hint="eastAsia"/>
          <w:b/>
          <w:i/>
          <w:sz w:val="28"/>
          <w:lang w:eastAsia="zh-CN"/>
        </w:rPr>
        <w:t>6041</w:t>
      </w:r>
    </w:p>
    <w:p w:rsidR="001722F1" w:rsidRPr="00FA41CD" w:rsidRDefault="002F3335"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MT</w:t>
      </w:r>
      <w:r w:rsidR="00916489">
        <w:rPr>
          <w:rFonts w:ascii="Arial" w:hAnsi="Arial" w:cs="Arial"/>
          <w:b/>
          <w:sz w:val="24"/>
          <w:szCs w:val="24"/>
          <w:lang w:eastAsia="zh-CN"/>
        </w:rPr>
        <w:t xml:space="preserve">, </w:t>
      </w:r>
      <w:r>
        <w:rPr>
          <w:rFonts w:ascii="Arial" w:hAnsi="Arial" w:cs="Arial" w:hint="eastAsia"/>
          <w:b/>
          <w:sz w:val="24"/>
          <w:szCs w:val="24"/>
          <w:lang w:eastAsia="zh-CN"/>
        </w:rPr>
        <w:t>19</w:t>
      </w:r>
      <w:r w:rsidR="001722F1">
        <w:rPr>
          <w:rFonts w:ascii="Arial" w:hAnsi="Arial" w:cs="Arial"/>
          <w:b/>
          <w:sz w:val="24"/>
          <w:szCs w:val="24"/>
          <w:vertAlign w:val="superscript"/>
          <w:lang w:eastAsia="zh-CN"/>
        </w:rPr>
        <w:t>h</w:t>
      </w:r>
      <w:r w:rsidR="00916489">
        <w:rPr>
          <w:rFonts w:ascii="Arial" w:hAnsi="Arial" w:cs="Arial"/>
          <w:b/>
          <w:sz w:val="24"/>
          <w:szCs w:val="24"/>
          <w:lang w:eastAsia="zh-CN"/>
        </w:rPr>
        <w:t xml:space="preserve"> – </w:t>
      </w:r>
      <w:r>
        <w:rPr>
          <w:rFonts w:ascii="Arial" w:hAnsi="Arial" w:cs="Arial" w:hint="eastAsia"/>
          <w:b/>
          <w:sz w:val="24"/>
          <w:szCs w:val="24"/>
          <w:lang w:eastAsia="zh-CN"/>
        </w:rPr>
        <w:t>23</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May</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sidR="0003470E">
              <w:rPr>
                <w:rFonts w:hint="eastAsia"/>
                <w:b/>
                <w:sz w:val="28"/>
                <w:lang w:eastAsia="zh-CN"/>
              </w:rPr>
              <w:t>101-5</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8799A">
            <w:pPr>
              <w:pStyle w:val="CRCoverPage"/>
              <w:spacing w:after="0"/>
            </w:pPr>
            <w:r w:rsidRPr="0038799A">
              <w:rPr>
                <w:b/>
                <w:sz w:val="28"/>
                <w:lang w:eastAsia="zh-CN"/>
              </w:rPr>
              <w:t>0171</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03470E">
            <w:pPr>
              <w:pStyle w:val="CRCoverPage"/>
              <w:spacing w:after="0"/>
              <w:jc w:val="center"/>
              <w:rPr>
                <w:sz w:val="28"/>
              </w:rPr>
            </w:pPr>
            <w:r>
              <w:rPr>
                <w:rFonts w:hint="eastAsia"/>
                <w:b/>
                <w:sz w:val="28"/>
                <w:lang w:eastAsia="zh-CN"/>
              </w:rPr>
              <w:t>19.0</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2F3335" w:rsidP="00A27F6C">
            <w:pPr>
              <w:pStyle w:val="CRCoverPage"/>
              <w:spacing w:after="0"/>
              <w:ind w:left="100"/>
              <w:rPr>
                <w:lang w:eastAsia="zh-CN"/>
              </w:rPr>
            </w:pPr>
            <w:r>
              <w:rPr>
                <w:lang w:eastAsia="zh-CN"/>
              </w:rPr>
              <w:t>CR for T</w:t>
            </w:r>
            <w:r w:rsidR="00AA1F5B">
              <w:rPr>
                <w:rFonts w:hint="eastAsia"/>
                <w:lang w:eastAsia="zh-CN"/>
              </w:rPr>
              <w:t>S</w:t>
            </w:r>
            <w:r w:rsidR="00A60232" w:rsidRPr="00A60232">
              <w:rPr>
                <w:lang w:eastAsia="zh-CN"/>
              </w:rPr>
              <w:t xml:space="preserve"> 38.</w:t>
            </w:r>
            <w:r w:rsidR="00AA1F5B">
              <w:rPr>
                <w:rFonts w:hint="eastAsia"/>
                <w:lang w:eastAsia="zh-CN"/>
              </w:rPr>
              <w:t>101-5</w:t>
            </w:r>
            <w:r w:rsidR="00215342">
              <w:rPr>
                <w:lang w:eastAsia="zh-CN"/>
              </w:rPr>
              <w:t xml:space="preserve">, </w:t>
            </w:r>
            <w:r w:rsidR="00AA1F5B">
              <w:rPr>
                <w:rFonts w:hint="eastAsia"/>
                <w:lang w:eastAsia="zh-CN"/>
              </w:rPr>
              <w:t>Correction</w:t>
            </w:r>
            <w:r w:rsidR="00215342">
              <w:rPr>
                <w:lang w:eastAsia="zh-CN"/>
              </w:rPr>
              <w:t xml:space="preserve"> on</w:t>
            </w:r>
            <w:r w:rsidR="00215342">
              <w:rPr>
                <w:rFonts w:hint="eastAsia"/>
                <w:lang w:eastAsia="zh-CN"/>
              </w:rPr>
              <w:t xml:space="preserve"> UE </w:t>
            </w:r>
            <w:r w:rsidR="00AA1F5B">
              <w:rPr>
                <w:rFonts w:hint="eastAsia"/>
                <w:lang w:eastAsia="zh-CN"/>
              </w:rPr>
              <w:t>REFSENS</w:t>
            </w:r>
            <w:r w:rsidR="00A27F6C">
              <w:rPr>
                <w:rFonts w:hint="eastAsia"/>
                <w:lang w:eastAsia="zh-CN"/>
              </w:rPr>
              <w:t xml:space="preserve"> </w:t>
            </w:r>
            <w:r w:rsidR="00A60232" w:rsidRPr="00A60232">
              <w:rPr>
                <w:lang w:eastAsia="zh-CN"/>
              </w:rPr>
              <w:t xml:space="preserve">for </w:t>
            </w:r>
            <w:r>
              <w:rPr>
                <w:rFonts w:hint="eastAsia"/>
                <w:lang w:eastAsia="zh-CN"/>
              </w:rPr>
              <w:t>NTN</w:t>
            </w:r>
            <w:r w:rsidR="00A60232" w:rsidRPr="00A60232">
              <w:rPr>
                <w:lang w:eastAsia="zh-CN"/>
              </w:rPr>
              <w:t xml:space="preserve"> supporting </w:t>
            </w:r>
            <w:r w:rsidR="00AA1F5B">
              <w:rPr>
                <w:rFonts w:hint="eastAsia"/>
                <w:lang w:eastAsia="zh-CN"/>
              </w:rPr>
              <w:t xml:space="preserve">less </w:t>
            </w:r>
            <w:proofErr w:type="spellStart"/>
            <w:r w:rsidR="00AA1F5B">
              <w:rPr>
                <w:rFonts w:hint="eastAsia"/>
                <w:lang w:eastAsia="zh-CN"/>
              </w:rPr>
              <w:t>that</w:t>
            </w:r>
            <w:proofErr w:type="spellEnd"/>
            <w:r w:rsidR="00AA1F5B">
              <w:rPr>
                <w:rFonts w:hint="eastAsia"/>
                <w:lang w:eastAsia="zh-CN"/>
              </w:rPr>
              <w:t xml:space="preserve"> 5 MHz channel bandwidth</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215342">
            <w:pPr>
              <w:pStyle w:val="CRCoverPage"/>
              <w:spacing w:after="0"/>
              <w:ind w:left="100"/>
              <w:rPr>
                <w:lang w:eastAsia="zh-CN"/>
              </w:rPr>
            </w:pPr>
            <w:proofErr w:type="spellStart"/>
            <w:r w:rsidRPr="00215342">
              <w:rPr>
                <w:lang w:eastAsia="zh-CN"/>
              </w:rPr>
              <w:t>NR_IoT_NTN_req_test_enh</w:t>
            </w:r>
            <w:proofErr w:type="spellEnd"/>
            <w:r w:rsidRPr="00215342">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2025-05</w:t>
            </w:r>
            <w:r w:rsidR="00672C09">
              <w:rPr>
                <w:rFonts w:hint="eastAsia"/>
                <w:lang w:eastAsia="zh-CN"/>
              </w:rPr>
              <w:t>-</w:t>
            </w:r>
            <w:r>
              <w:rPr>
                <w:rFonts w:hint="eastAsia"/>
                <w:lang w:eastAsia="zh-CN"/>
              </w:rPr>
              <w:t>09</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6D7EA9">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063EEA">
              <w:rPr>
                <w:rFonts w:hint="eastAsia"/>
                <w:lang w:eastAsia="zh-CN"/>
              </w:rPr>
              <w:t>correct the</w:t>
            </w:r>
            <w:r w:rsidR="002D3F3E">
              <w:rPr>
                <w:rFonts w:hint="eastAsia"/>
                <w:lang w:eastAsia="zh-CN"/>
              </w:rPr>
              <w:t xml:space="preserve"> </w:t>
            </w:r>
            <w:r w:rsidR="00B2066B">
              <w:rPr>
                <w:rFonts w:hint="eastAsia"/>
                <w:lang w:eastAsia="zh-CN"/>
              </w:rPr>
              <w:t xml:space="preserve">UE </w:t>
            </w:r>
            <w:r w:rsidR="00063EEA">
              <w:rPr>
                <w:rFonts w:hint="eastAsia"/>
                <w:lang w:eastAsia="zh-CN"/>
              </w:rPr>
              <w:t>REFSENS</w:t>
            </w:r>
            <w:r w:rsidR="00B2066B" w:rsidRPr="00A60232">
              <w:rPr>
                <w:lang w:eastAsia="zh-CN"/>
              </w:rPr>
              <w:t xml:space="preserve"> for </w:t>
            </w:r>
            <w:r w:rsidR="00B2066B">
              <w:rPr>
                <w:rFonts w:hint="eastAsia"/>
                <w:lang w:eastAsia="zh-CN"/>
              </w:rPr>
              <w:t>NTN</w:t>
            </w:r>
            <w:r w:rsidR="00063EEA">
              <w:rPr>
                <w:rFonts w:hint="eastAsia"/>
                <w:lang w:eastAsia="zh-CN"/>
              </w:rPr>
              <w:t xml:space="preserve"> UE</w:t>
            </w:r>
            <w:r w:rsidR="00B2066B" w:rsidRPr="00A60232">
              <w:rPr>
                <w:lang w:eastAsia="zh-CN"/>
              </w:rPr>
              <w:t xml:space="preserve"> supporting </w:t>
            </w:r>
            <w:r w:rsidR="00063EEA">
              <w:rPr>
                <w:rFonts w:hint="eastAsia"/>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A27F6C">
            <w:pPr>
              <w:pStyle w:val="CRCoverPage"/>
              <w:spacing w:after="0"/>
              <w:ind w:left="100"/>
              <w:rPr>
                <w:lang w:eastAsia="zh-CN"/>
              </w:rPr>
            </w:pPr>
            <w:r>
              <w:rPr>
                <w:rFonts w:hint="eastAsia"/>
                <w:lang w:eastAsia="zh-CN"/>
              </w:rPr>
              <w:t xml:space="preserve">To </w:t>
            </w:r>
            <w:r w:rsidR="00A27F6C">
              <w:rPr>
                <w:rFonts w:hint="eastAsia"/>
                <w:lang w:eastAsia="zh-CN"/>
              </w:rPr>
              <w:t>correct the UE REFSENS</w:t>
            </w:r>
            <w:r w:rsidR="002D3F3E">
              <w:rPr>
                <w:rFonts w:hint="eastAsia"/>
                <w:lang w:eastAsia="zh-CN"/>
              </w:rPr>
              <w:t xml:space="preserve"> for </w:t>
            </w:r>
            <w:r w:rsidR="00A27F6C">
              <w:rPr>
                <w:rFonts w:hint="eastAsia"/>
                <w:lang w:eastAsia="zh-CN"/>
              </w:rPr>
              <w:t>band n</w:t>
            </w:r>
            <w:r w:rsidR="00522668">
              <w:rPr>
                <w:rFonts w:hint="eastAsia"/>
                <w:lang w:eastAsia="zh-CN"/>
              </w:rPr>
              <w:t>254</w:t>
            </w:r>
            <w:r w:rsidR="00A27F6C">
              <w:rPr>
                <w:rFonts w:hint="eastAsia"/>
                <w:lang w:eastAsia="zh-CN"/>
              </w:rPr>
              <w:t xml:space="preserve"> 3MHz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375EC">
            <w:pPr>
              <w:pStyle w:val="CRCoverPage"/>
              <w:spacing w:after="0"/>
              <w:ind w:left="100"/>
            </w:pPr>
            <w:r>
              <w:rPr>
                <w:rFonts w:hint="eastAsia"/>
                <w:lang w:eastAsia="zh-CN"/>
              </w:rPr>
              <w:t xml:space="preserve">The </w:t>
            </w:r>
            <w:r w:rsidR="00A27F6C">
              <w:rPr>
                <w:rFonts w:hint="eastAsia"/>
                <w:lang w:eastAsia="zh-CN"/>
              </w:rPr>
              <w:t>REFSENS for band n</w:t>
            </w:r>
            <w:r w:rsidR="00522668">
              <w:rPr>
                <w:rFonts w:hint="eastAsia"/>
                <w:lang w:eastAsia="zh-CN"/>
              </w:rPr>
              <w:t>254</w:t>
            </w:r>
            <w:r w:rsidR="00A27F6C">
              <w:rPr>
                <w:rFonts w:hint="eastAsia"/>
                <w:lang w:eastAsia="zh-CN"/>
              </w:rPr>
              <w:t xml:space="preserve"> 3MHz channel bandwidth</w:t>
            </w:r>
            <w:r w:rsidR="00077563">
              <w:rPr>
                <w:rFonts w:hint="eastAsia"/>
                <w:lang w:eastAsia="zh-CN"/>
              </w:rPr>
              <w:t xml:space="preserve"> </w:t>
            </w:r>
            <w:r>
              <w:rPr>
                <w:rFonts w:hint="eastAsia"/>
                <w:lang w:eastAsia="zh-CN"/>
              </w:rPr>
              <w:t xml:space="preserve">would be </w:t>
            </w:r>
            <w:r w:rsidR="00A27F6C">
              <w:rPr>
                <w:rFonts w:hint="eastAsia"/>
                <w:lang w:eastAsia="zh-CN"/>
              </w:rPr>
              <w:t>incorrect</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0375EC" w:rsidP="0041193C">
            <w:pPr>
              <w:pStyle w:val="CRCoverPage"/>
              <w:spacing w:after="0"/>
              <w:ind w:left="100"/>
              <w:rPr>
                <w:lang w:eastAsia="zh-CN"/>
              </w:rPr>
            </w:pPr>
            <w:r>
              <w:rPr>
                <w:rFonts w:hint="eastAsia"/>
                <w:lang w:eastAsia="zh-CN"/>
              </w:rPr>
              <w:t>7</w:t>
            </w:r>
            <w:r w:rsidR="007C78D4">
              <w:rPr>
                <w:rFonts w:hint="eastAsia"/>
                <w:lang w:eastAsia="zh-CN"/>
              </w:rPr>
              <w:t>.</w:t>
            </w:r>
            <w:r w:rsidR="00D263F6">
              <w:rPr>
                <w:rFonts w:hint="eastAsia"/>
                <w:lang w:eastAsia="zh-CN"/>
              </w:rPr>
              <w:t>3</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D263F6">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D263F6">
            <w:pPr>
              <w:pStyle w:val="CRCoverPage"/>
              <w:spacing w:after="0"/>
              <w:ind w:left="99"/>
              <w:rPr>
                <w:lang w:eastAsia="zh-CN"/>
              </w:rPr>
            </w:pPr>
            <w:r>
              <w:t>TS</w:t>
            </w:r>
            <w:r>
              <w:rPr>
                <w:rFonts w:hint="eastAsia"/>
                <w:lang w:eastAsia="zh-CN"/>
              </w:rPr>
              <w:t xml:space="preserve"> </w:t>
            </w:r>
            <w:r>
              <w:t>38.521-5</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D263F6" w:rsidRDefault="00D263F6" w:rsidP="00D263F6">
      <w:pPr>
        <w:pStyle w:val="2"/>
      </w:pPr>
      <w:bookmarkStart w:id="2" w:name="_Toc97562308"/>
      <w:bookmarkStart w:id="3" w:name="_Toc104122542"/>
      <w:bookmarkStart w:id="4" w:name="_Toc104205493"/>
      <w:bookmarkStart w:id="5" w:name="_Toc104206700"/>
      <w:bookmarkStart w:id="6" w:name="_Toc104503660"/>
      <w:bookmarkStart w:id="7" w:name="_Toc106127591"/>
      <w:bookmarkStart w:id="8" w:name="_Toc123057956"/>
      <w:bookmarkStart w:id="9" w:name="_Toc124256649"/>
      <w:bookmarkStart w:id="10" w:name="_Toc131734962"/>
      <w:bookmarkStart w:id="11" w:name="_Toc137372739"/>
      <w:bookmarkStart w:id="12" w:name="_Toc138885125"/>
      <w:bookmarkStart w:id="13" w:name="_Toc145690628"/>
      <w:bookmarkStart w:id="14" w:name="_Toc155382183"/>
      <w:bookmarkStart w:id="15" w:name="_Toc161753892"/>
      <w:bookmarkStart w:id="16" w:name="_Toc161754513"/>
      <w:bookmarkStart w:id="17" w:name="_Toc163202086"/>
      <w:bookmarkStart w:id="18" w:name="_Toc169888348"/>
      <w:bookmarkStart w:id="19" w:name="_Toc171551537"/>
      <w:bookmarkStart w:id="20" w:name="_Toc176775259"/>
      <w:r>
        <w:t>7.3</w:t>
      </w:r>
      <w:r>
        <w:tab/>
        <w:t>Reference sensitivity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D263F6" w:rsidRDefault="00D263F6" w:rsidP="00D263F6">
      <w:pPr>
        <w:pStyle w:val="30"/>
      </w:pPr>
      <w:bookmarkStart w:id="21" w:name="_Toc97562309"/>
      <w:bookmarkStart w:id="22" w:name="_Toc104122543"/>
      <w:bookmarkStart w:id="23" w:name="_Toc104205494"/>
      <w:bookmarkStart w:id="24" w:name="_Toc104206701"/>
      <w:bookmarkStart w:id="25" w:name="_Toc104503661"/>
      <w:bookmarkStart w:id="26" w:name="_Toc106127592"/>
      <w:bookmarkStart w:id="27" w:name="_Toc123057957"/>
      <w:bookmarkStart w:id="28" w:name="_Toc124256650"/>
      <w:bookmarkStart w:id="29" w:name="_Toc131734963"/>
      <w:bookmarkStart w:id="30" w:name="_Toc137372740"/>
      <w:bookmarkStart w:id="31" w:name="_Toc138885126"/>
      <w:bookmarkStart w:id="32" w:name="_Toc145690629"/>
      <w:bookmarkStart w:id="33" w:name="_Toc155382184"/>
      <w:bookmarkStart w:id="34" w:name="_Toc161753893"/>
      <w:bookmarkStart w:id="35" w:name="_Toc161754514"/>
      <w:bookmarkStart w:id="36" w:name="_Toc163202087"/>
      <w:bookmarkStart w:id="37" w:name="_Toc169888349"/>
      <w:bookmarkStart w:id="38" w:name="_Toc171551538"/>
      <w:bookmarkStart w:id="39" w:name="_Toc176775260"/>
      <w:r>
        <w:t>7.3.1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D263F6" w:rsidRPr="00A1115A" w:rsidRDefault="00D263F6" w:rsidP="00D263F6">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rsidR="00D263F6" w:rsidRPr="00A1115A" w:rsidRDefault="00D263F6" w:rsidP="00D263F6">
      <w:r w:rsidRPr="00A1115A">
        <w:t>In later clauses of Clause 7 where the value of REFSENS is used as a reference to set the corresponding requirement:</w:t>
      </w:r>
    </w:p>
    <w:p w:rsidR="00D263F6" w:rsidRPr="0047389E" w:rsidRDefault="00D263F6" w:rsidP="00D263F6">
      <w:pPr>
        <w:pStyle w:val="B1"/>
      </w:pPr>
      <w:r>
        <w:t>-</w:t>
      </w:r>
      <w:r>
        <w:tab/>
        <w:t>In</w:t>
      </w:r>
      <w:r w:rsidRPr="00A1115A">
        <w:t xml:space="preserve"> all bands, the UE shall be verified against those requirements by applying the REFSENS value in Table 7.3.2-1</w:t>
      </w:r>
      <w:r>
        <w:t>.</w:t>
      </w:r>
    </w:p>
    <w:p w:rsidR="00D263F6" w:rsidRDefault="00D263F6" w:rsidP="00D263F6">
      <w:pPr>
        <w:pStyle w:val="30"/>
      </w:pPr>
      <w:bookmarkStart w:id="40" w:name="_Toc97562310"/>
      <w:bookmarkStart w:id="41" w:name="_Toc104122544"/>
      <w:bookmarkStart w:id="42" w:name="_Toc104205495"/>
      <w:bookmarkStart w:id="43" w:name="_Toc104206702"/>
      <w:bookmarkStart w:id="44" w:name="_Toc104503662"/>
      <w:bookmarkStart w:id="45" w:name="_Toc106127593"/>
      <w:bookmarkStart w:id="46" w:name="_Toc123057958"/>
      <w:bookmarkStart w:id="47" w:name="_Toc124256651"/>
      <w:bookmarkStart w:id="48" w:name="_Toc131734964"/>
      <w:bookmarkStart w:id="49" w:name="_Toc137372741"/>
      <w:bookmarkStart w:id="50" w:name="_Toc138885127"/>
      <w:bookmarkStart w:id="51" w:name="_Toc145690630"/>
      <w:bookmarkStart w:id="52" w:name="_Toc155382185"/>
      <w:bookmarkStart w:id="53" w:name="_Toc161753894"/>
      <w:bookmarkStart w:id="54" w:name="_Toc161754515"/>
      <w:bookmarkStart w:id="55" w:name="_Toc163202088"/>
      <w:bookmarkStart w:id="56" w:name="_Toc169888350"/>
      <w:bookmarkStart w:id="57" w:name="_Toc171551539"/>
      <w:bookmarkStart w:id="58" w:name="_Toc176775261"/>
      <w:r>
        <w:t>7.3.2</w:t>
      </w:r>
      <w:r>
        <w:tab/>
        <w:t>Reference sensitivity power level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D263F6" w:rsidRDefault="00D263F6" w:rsidP="00D263F6">
      <w:bookmarkStart w:id="59"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rsidR="00D263F6" w:rsidRDefault="00D263F6" w:rsidP="00D263F6">
      <w:pPr>
        <w:pStyle w:val="TH"/>
      </w:pPr>
      <w:bookmarkStart w:id="60" w:name="_Hlk101788946"/>
      <w:bookmarkEnd w:id="59"/>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905FD7" w:rsidTr="008902AB">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rsidR="00905FD7" w:rsidRDefault="00905FD7" w:rsidP="00DE3FEC">
            <w:pPr>
              <w:pStyle w:val="TAH"/>
              <w:rPr>
                <w:rFonts w:eastAsia="PMingLiU"/>
                <w:lang w:val="en-US" w:eastAsia="en-GB"/>
              </w:rPr>
            </w:pPr>
            <w:r>
              <w:rPr>
                <w:rFonts w:eastAsia="PMingLiU"/>
                <w:lang w:val="en-US" w:eastAsia="en-GB"/>
              </w:rPr>
              <w:t>Operating band / SCS / Channel bandwidth</w:t>
            </w:r>
          </w:p>
        </w:tc>
      </w:tr>
      <w:tr w:rsidR="00D263F6" w:rsidTr="00D263F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rsidR="00D263F6" w:rsidRPr="00055CA5" w:rsidRDefault="00D263F6" w:rsidP="00DE3FEC">
            <w:pPr>
              <w:pStyle w:val="TAH"/>
              <w:rPr>
                <w:lang w:val="en-US" w:eastAsia="zh-CN"/>
              </w:rPr>
            </w:pPr>
            <w:r>
              <w:rPr>
                <w:rFonts w:eastAsia="PMingLiU"/>
                <w:lang w:val="en-US" w:eastAsia="en-GB"/>
              </w:rPr>
              <w:t>3</w:t>
            </w:r>
          </w:p>
          <w:p w:rsidR="00D263F6" w:rsidRDefault="00D263F6" w:rsidP="00DE3FEC">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5</w:t>
            </w:r>
          </w:p>
          <w:p w:rsidR="00D263F6" w:rsidRDefault="00D263F6" w:rsidP="00DE3FEC">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10</w:t>
            </w:r>
          </w:p>
          <w:p w:rsidR="00D263F6" w:rsidRDefault="00D263F6" w:rsidP="00DE3FEC">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15</w:t>
            </w:r>
          </w:p>
          <w:p w:rsidR="00D263F6" w:rsidRDefault="00D263F6" w:rsidP="00DE3FEC">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20</w:t>
            </w:r>
          </w:p>
          <w:p w:rsidR="00D263F6" w:rsidRDefault="00D263F6" w:rsidP="00DE3FEC">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25</w:t>
            </w:r>
          </w:p>
          <w:p w:rsidR="00D263F6" w:rsidRDefault="00D263F6" w:rsidP="00DE3FEC">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40</w:t>
            </w:r>
          </w:p>
          <w:p w:rsidR="00D263F6" w:rsidRDefault="00D263F6" w:rsidP="00DE3FEC">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hideMark/>
          </w:tcPr>
          <w:p w:rsidR="00D263F6" w:rsidRDefault="00D263F6" w:rsidP="00DE3FEC">
            <w:pPr>
              <w:pStyle w:val="TAH"/>
              <w:rPr>
                <w:rFonts w:eastAsia="PMingLiU"/>
                <w:lang w:val="en-US" w:eastAsia="en-GB"/>
              </w:rPr>
            </w:pPr>
            <w:r>
              <w:rPr>
                <w:rFonts w:eastAsia="PMingLiU"/>
                <w:lang w:val="en-US" w:eastAsia="en-GB"/>
              </w:rPr>
              <w:t>50</w:t>
            </w:r>
          </w:p>
          <w:p w:rsidR="00D263F6" w:rsidRDefault="00D263F6" w:rsidP="00DE3FEC">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D263F6" w:rsidTr="00D263F6">
        <w:trPr>
          <w:trHeight w:val="187"/>
          <w:jc w:val="center"/>
        </w:trPr>
        <w:tc>
          <w:tcPr>
            <w:tcW w:w="1100" w:type="dxa"/>
            <w:tcBorders>
              <w:top w:val="single" w:sz="4" w:space="0" w:color="auto"/>
              <w:left w:val="single" w:sz="4" w:space="0" w:color="auto"/>
              <w:bottom w:val="nil"/>
              <w:right w:val="single" w:sz="4" w:space="0" w:color="auto"/>
            </w:tcBorders>
            <w:vAlign w:val="center"/>
            <w:hideMark/>
          </w:tcPr>
          <w:p w:rsidR="00D263F6" w:rsidRDefault="00D263F6" w:rsidP="00DE3FE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eastAsia="zh-CN"/>
              </w:rPr>
            </w:pPr>
            <w:r>
              <w:rPr>
                <w:lang w:eastAsia="en-GB"/>
              </w:rPr>
              <w:t>-101.</w:t>
            </w:r>
            <w:r>
              <w:rPr>
                <w:rFonts w:hint="eastAsia"/>
                <w:lang w:eastAsia="zh-CN"/>
              </w:rPr>
              <w:t>7</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r>
      <w:tr w:rsidR="00D263F6" w:rsidTr="00D263F6">
        <w:trPr>
          <w:trHeight w:val="187"/>
          <w:jc w:val="center"/>
        </w:trPr>
        <w:tc>
          <w:tcPr>
            <w:tcW w:w="1100" w:type="dxa"/>
            <w:tcBorders>
              <w:top w:val="nil"/>
              <w:left w:val="single" w:sz="4" w:space="0" w:color="auto"/>
              <w:bottom w:val="nil"/>
              <w:right w:val="single" w:sz="4" w:space="0" w:color="auto"/>
            </w:tcBorders>
            <w:vAlign w:val="center"/>
            <w:hideMark/>
          </w:tcPr>
          <w:p w:rsidR="00D263F6" w:rsidRDefault="00D263F6" w:rsidP="00DE3FEC">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r>
      <w:tr w:rsidR="00D263F6" w:rsidTr="00D263F6">
        <w:trPr>
          <w:trHeight w:val="187"/>
          <w:jc w:val="center"/>
        </w:trPr>
        <w:tc>
          <w:tcPr>
            <w:tcW w:w="1100" w:type="dxa"/>
            <w:tcBorders>
              <w:top w:val="nil"/>
              <w:left w:val="single" w:sz="4" w:space="0" w:color="auto"/>
              <w:bottom w:val="single" w:sz="4" w:space="0" w:color="auto"/>
              <w:right w:val="single" w:sz="4" w:space="0" w:color="auto"/>
            </w:tcBorders>
            <w:vAlign w:val="center"/>
            <w:hideMark/>
          </w:tcPr>
          <w:p w:rsidR="00D263F6" w:rsidRDefault="00D263F6" w:rsidP="00DE3FE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r>
      <w:tr w:rsidR="00D263F6" w:rsidTr="00D263F6">
        <w:trPr>
          <w:trHeight w:val="187"/>
          <w:jc w:val="center"/>
        </w:trPr>
        <w:tc>
          <w:tcPr>
            <w:tcW w:w="1100" w:type="dxa"/>
            <w:tcBorders>
              <w:top w:val="single" w:sz="4" w:space="0" w:color="auto"/>
              <w:left w:val="single" w:sz="4" w:space="0" w:color="auto"/>
              <w:bottom w:val="nil"/>
              <w:right w:val="single" w:sz="4" w:space="0" w:color="auto"/>
            </w:tcBorders>
            <w:vAlign w:val="center"/>
            <w:hideMark/>
          </w:tcPr>
          <w:p w:rsidR="00D263F6" w:rsidRDefault="00D263F6" w:rsidP="00DE3FE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r>
      <w:tr w:rsidR="00D263F6" w:rsidTr="00D263F6">
        <w:trPr>
          <w:trHeight w:val="187"/>
          <w:jc w:val="center"/>
        </w:trPr>
        <w:tc>
          <w:tcPr>
            <w:tcW w:w="1100" w:type="dxa"/>
            <w:tcBorders>
              <w:top w:val="nil"/>
              <w:left w:val="single" w:sz="4" w:space="0" w:color="auto"/>
              <w:bottom w:val="nil"/>
              <w:right w:val="single" w:sz="4" w:space="0" w:color="auto"/>
            </w:tcBorders>
            <w:vAlign w:val="center"/>
            <w:hideMark/>
          </w:tcPr>
          <w:p w:rsidR="00D263F6" w:rsidRDefault="00D263F6" w:rsidP="00DE3FEC">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r>
      <w:tr w:rsidR="00D263F6" w:rsidTr="00D263F6">
        <w:trPr>
          <w:trHeight w:val="187"/>
          <w:jc w:val="center"/>
        </w:trPr>
        <w:tc>
          <w:tcPr>
            <w:tcW w:w="1100" w:type="dxa"/>
            <w:tcBorders>
              <w:top w:val="nil"/>
              <w:left w:val="single" w:sz="4" w:space="0" w:color="auto"/>
              <w:bottom w:val="single" w:sz="4" w:space="0" w:color="auto"/>
              <w:right w:val="single" w:sz="4" w:space="0" w:color="auto"/>
            </w:tcBorders>
            <w:vAlign w:val="center"/>
            <w:hideMark/>
          </w:tcPr>
          <w:p w:rsidR="00D263F6" w:rsidRDefault="00D263F6" w:rsidP="00DE3FE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rsidR="00D263F6" w:rsidRDefault="00D263F6" w:rsidP="00DE3FE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r>
      <w:tr w:rsidR="00D263F6" w:rsidTr="00D263F6">
        <w:trPr>
          <w:trHeight w:val="187"/>
          <w:jc w:val="center"/>
        </w:trPr>
        <w:tc>
          <w:tcPr>
            <w:tcW w:w="1100" w:type="dxa"/>
            <w:tcBorders>
              <w:top w:val="single" w:sz="4" w:space="0" w:color="auto"/>
              <w:left w:val="single" w:sz="4" w:space="0" w:color="auto"/>
              <w:bottom w:val="nil"/>
              <w:right w:val="single" w:sz="4" w:space="0" w:color="auto"/>
            </w:tcBorders>
            <w:vAlign w:val="center"/>
          </w:tcPr>
          <w:p w:rsidR="00D263F6" w:rsidRDefault="00D263F6" w:rsidP="00DE3FE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D263F6" w:rsidRPr="008C5CED" w:rsidRDefault="00D263F6" w:rsidP="00DE3FEC">
            <w:pPr>
              <w:pStyle w:val="TAC"/>
              <w:rPr>
                <w:lang w:eastAsia="zh-CN"/>
              </w:rPr>
            </w:pPr>
            <w:r>
              <w:rPr>
                <w:lang w:eastAsia="en-GB"/>
              </w:rPr>
              <w:t>-101.</w:t>
            </w:r>
            <w:ins w:id="61" w:author="CATT" w:date="2025-04-27T22:45:00Z">
              <w:r w:rsidR="00726B85">
                <w:rPr>
                  <w:rFonts w:hint="eastAsia"/>
                  <w:lang w:eastAsia="zh-CN"/>
                </w:rPr>
                <w:t>7</w:t>
              </w:r>
            </w:ins>
            <w:del w:id="62" w:author="CATT" w:date="2025-04-27T22:45:00Z">
              <w:r w:rsidDel="00726B85">
                <w:rPr>
                  <w:lang w:eastAsia="en-GB"/>
                </w:rPr>
                <w:delText>2</w:delText>
              </w:r>
            </w:del>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r>
      <w:tr w:rsidR="00D263F6" w:rsidTr="00D263F6">
        <w:trPr>
          <w:trHeight w:val="187"/>
          <w:jc w:val="center"/>
        </w:trPr>
        <w:tc>
          <w:tcPr>
            <w:tcW w:w="1100" w:type="dxa"/>
            <w:tcBorders>
              <w:top w:val="nil"/>
              <w:left w:val="single" w:sz="4" w:space="0" w:color="auto"/>
              <w:bottom w:val="nil"/>
              <w:right w:val="single" w:sz="4" w:space="0" w:color="auto"/>
            </w:tcBorders>
            <w:vAlign w:val="center"/>
          </w:tcPr>
          <w:p w:rsidR="00D263F6" w:rsidRDefault="00D263F6" w:rsidP="00DE3FEC">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r>
      <w:tr w:rsidR="00D263F6" w:rsidTr="00D263F6">
        <w:trPr>
          <w:trHeight w:val="187"/>
          <w:jc w:val="center"/>
        </w:trPr>
        <w:tc>
          <w:tcPr>
            <w:tcW w:w="1100" w:type="dxa"/>
            <w:tcBorders>
              <w:top w:val="nil"/>
              <w:left w:val="single" w:sz="4" w:space="0" w:color="auto"/>
              <w:bottom w:val="single" w:sz="4" w:space="0" w:color="auto"/>
              <w:right w:val="single" w:sz="4" w:space="0" w:color="auto"/>
            </w:tcBorders>
            <w:vAlign w:val="center"/>
          </w:tcPr>
          <w:p w:rsidR="00D263F6" w:rsidRDefault="00D263F6" w:rsidP="00DE3FE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D263F6" w:rsidRDefault="00D263F6" w:rsidP="00DE3FEC">
            <w:pPr>
              <w:pStyle w:val="TAC"/>
              <w:rPr>
                <w:rFonts w:eastAsia="PMingLiU"/>
                <w:lang w:val="en-US" w:eastAsia="en-GB"/>
              </w:rPr>
            </w:pPr>
          </w:p>
        </w:tc>
      </w:tr>
      <w:tr w:rsidR="00D263F6" w:rsidTr="00D263F6">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rsidR="00D263F6" w:rsidRPr="002206F5" w:rsidRDefault="00D263F6" w:rsidP="00DE3FEC">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60"/>
    </w:tbl>
    <w:p w:rsidR="004874DA" w:rsidRPr="00D263F6"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954" w:rsidRDefault="00BB4954">
      <w:pPr>
        <w:spacing w:after="0"/>
      </w:pPr>
      <w:r>
        <w:separator/>
      </w:r>
    </w:p>
  </w:endnote>
  <w:endnote w:type="continuationSeparator" w:id="0">
    <w:p w:rsidR="00BB4954" w:rsidRDefault="00BB49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954" w:rsidRDefault="00BB4954">
      <w:pPr>
        <w:spacing w:after="0"/>
      </w:pPr>
      <w:r>
        <w:separator/>
      </w:r>
    </w:p>
  </w:footnote>
  <w:footnote w:type="continuationSeparator" w:id="0">
    <w:p w:rsidR="00BB4954" w:rsidRDefault="00BB49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70E"/>
    <w:rsid w:val="000375EC"/>
    <w:rsid w:val="000449F5"/>
    <w:rsid w:val="0004691C"/>
    <w:rsid w:val="00054CC0"/>
    <w:rsid w:val="00054E91"/>
    <w:rsid w:val="00056D58"/>
    <w:rsid w:val="00063EEA"/>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3335"/>
    <w:rsid w:val="002F5EA4"/>
    <w:rsid w:val="002F5F19"/>
    <w:rsid w:val="00305409"/>
    <w:rsid w:val="00320533"/>
    <w:rsid w:val="003211B0"/>
    <w:rsid w:val="00324269"/>
    <w:rsid w:val="003421F0"/>
    <w:rsid w:val="00343C17"/>
    <w:rsid w:val="00350BB7"/>
    <w:rsid w:val="00352F14"/>
    <w:rsid w:val="003609EF"/>
    <w:rsid w:val="0036231A"/>
    <w:rsid w:val="003643E3"/>
    <w:rsid w:val="003657E5"/>
    <w:rsid w:val="00374DD4"/>
    <w:rsid w:val="0037601E"/>
    <w:rsid w:val="00380014"/>
    <w:rsid w:val="0038799A"/>
    <w:rsid w:val="00387C95"/>
    <w:rsid w:val="003A06BA"/>
    <w:rsid w:val="003B2336"/>
    <w:rsid w:val="003B37CA"/>
    <w:rsid w:val="003D44D6"/>
    <w:rsid w:val="003E1A36"/>
    <w:rsid w:val="003E3500"/>
    <w:rsid w:val="003F26E2"/>
    <w:rsid w:val="00402C26"/>
    <w:rsid w:val="00410371"/>
    <w:rsid w:val="0041193C"/>
    <w:rsid w:val="00417E0E"/>
    <w:rsid w:val="004242F1"/>
    <w:rsid w:val="004336DB"/>
    <w:rsid w:val="00453054"/>
    <w:rsid w:val="004602E1"/>
    <w:rsid w:val="00463673"/>
    <w:rsid w:val="0047147D"/>
    <w:rsid w:val="004874DA"/>
    <w:rsid w:val="00493096"/>
    <w:rsid w:val="00497BFE"/>
    <w:rsid w:val="004B60BB"/>
    <w:rsid w:val="004B75B7"/>
    <w:rsid w:val="004C0F88"/>
    <w:rsid w:val="004E331C"/>
    <w:rsid w:val="004E79E2"/>
    <w:rsid w:val="004F5456"/>
    <w:rsid w:val="00503B4B"/>
    <w:rsid w:val="00507893"/>
    <w:rsid w:val="005141D9"/>
    <w:rsid w:val="0051580D"/>
    <w:rsid w:val="00515B4C"/>
    <w:rsid w:val="00515C7E"/>
    <w:rsid w:val="00522668"/>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282"/>
    <w:rsid w:val="005D69ED"/>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D7EA9"/>
    <w:rsid w:val="006E21FB"/>
    <w:rsid w:val="006E7D84"/>
    <w:rsid w:val="007074AC"/>
    <w:rsid w:val="00726B85"/>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05FD7"/>
    <w:rsid w:val="009148DE"/>
    <w:rsid w:val="009155F0"/>
    <w:rsid w:val="00916489"/>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27F6C"/>
    <w:rsid w:val="00A3310F"/>
    <w:rsid w:val="00A47E70"/>
    <w:rsid w:val="00A50B60"/>
    <w:rsid w:val="00A50CF0"/>
    <w:rsid w:val="00A55E52"/>
    <w:rsid w:val="00A60232"/>
    <w:rsid w:val="00A65B23"/>
    <w:rsid w:val="00A67DB5"/>
    <w:rsid w:val="00A7671C"/>
    <w:rsid w:val="00A82E1A"/>
    <w:rsid w:val="00A876BA"/>
    <w:rsid w:val="00A91527"/>
    <w:rsid w:val="00A9687B"/>
    <w:rsid w:val="00AA1F5B"/>
    <w:rsid w:val="00AA2CBC"/>
    <w:rsid w:val="00AA42F7"/>
    <w:rsid w:val="00AC5820"/>
    <w:rsid w:val="00AD1CD8"/>
    <w:rsid w:val="00AD7176"/>
    <w:rsid w:val="00AE2E95"/>
    <w:rsid w:val="00AE44F2"/>
    <w:rsid w:val="00AE6FB7"/>
    <w:rsid w:val="00AF1DFB"/>
    <w:rsid w:val="00B06454"/>
    <w:rsid w:val="00B2066B"/>
    <w:rsid w:val="00B258BB"/>
    <w:rsid w:val="00B27767"/>
    <w:rsid w:val="00B67B97"/>
    <w:rsid w:val="00B76BC6"/>
    <w:rsid w:val="00B8340F"/>
    <w:rsid w:val="00B968C8"/>
    <w:rsid w:val="00BA3EC5"/>
    <w:rsid w:val="00BA51D9"/>
    <w:rsid w:val="00BB36D2"/>
    <w:rsid w:val="00BB382E"/>
    <w:rsid w:val="00BB4954"/>
    <w:rsid w:val="00BB5DFC"/>
    <w:rsid w:val="00BB62B0"/>
    <w:rsid w:val="00BD279D"/>
    <w:rsid w:val="00BD6BB8"/>
    <w:rsid w:val="00BE784A"/>
    <w:rsid w:val="00BF2A7B"/>
    <w:rsid w:val="00C01E67"/>
    <w:rsid w:val="00C22883"/>
    <w:rsid w:val="00C376DC"/>
    <w:rsid w:val="00C50701"/>
    <w:rsid w:val="00C5222F"/>
    <w:rsid w:val="00C5461F"/>
    <w:rsid w:val="00C54703"/>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263F6"/>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3BB"/>
    <w:rsid w:val="00E34898"/>
    <w:rsid w:val="00E50D37"/>
    <w:rsid w:val="00E54F77"/>
    <w:rsid w:val="00E57C1F"/>
    <w:rsid w:val="00E6358A"/>
    <w:rsid w:val="00E77EAC"/>
    <w:rsid w:val="00E9319F"/>
    <w:rsid w:val="00E94BE0"/>
    <w:rsid w:val="00EA6FAA"/>
    <w:rsid w:val="00EA7B79"/>
    <w:rsid w:val="00EB09B7"/>
    <w:rsid w:val="00EC495C"/>
    <w:rsid w:val="00EC522D"/>
    <w:rsid w:val="00EE272F"/>
    <w:rsid w:val="00EE7D7C"/>
    <w:rsid w:val="00EF13F6"/>
    <w:rsid w:val="00EF3FFC"/>
    <w:rsid w:val="00F2317C"/>
    <w:rsid w:val="00F25D98"/>
    <w:rsid w:val="00F27E31"/>
    <w:rsid w:val="00F300FB"/>
    <w:rsid w:val="00F459A7"/>
    <w:rsid w:val="00F50A29"/>
    <w:rsid w:val="00F6048B"/>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BC9EE-6E4F-4C92-BBF1-B9F6C0565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6017</TotalTime>
  <Pages>2</Pages>
  <Words>469</Words>
  <Characters>2676</Characters>
  <Application>Microsoft Office Word</Application>
  <DocSecurity>0</DocSecurity>
  <Lines>22</Lines>
  <Paragraphs>6</Paragraphs>
  <ScaleCrop>false</ScaleCrop>
  <Company>3GPP Support Team</Company>
  <LinksUpToDate>false</LinksUpToDate>
  <CharactersWithSpaces>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201</cp:revision>
  <cp:lastPrinted>1900-12-31T22:00:00Z</cp:lastPrinted>
  <dcterms:created xsi:type="dcterms:W3CDTF">2020-02-03T08:32:00Z</dcterms:created>
  <dcterms:modified xsi:type="dcterms:W3CDTF">2025-05-09T08:05:00Z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