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F17A0E" w14:textId="18113DA0" w:rsidR="000A303E" w:rsidRDefault="000A303E" w:rsidP="000A30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rFonts w:hint="eastAsia"/>
            <w:b/>
            <w:noProof/>
            <w:sz w:val="24"/>
            <w:lang w:eastAsia="zh-CN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 xml:space="preserve"> </w:t>
        </w:r>
        <w:r>
          <w:rPr>
            <w:rFonts w:hint="eastAsia"/>
            <w:b/>
            <w:noProof/>
            <w:sz w:val="24"/>
            <w:lang w:eastAsia="zh-CN"/>
          </w:rPr>
          <w:t>115</w:t>
        </w:r>
      </w:fldSimple>
      <w:r>
        <w:rPr>
          <w:b/>
          <w:i/>
          <w:noProof/>
          <w:sz w:val="28"/>
        </w:rPr>
        <w:tab/>
      </w:r>
      <w:r w:rsidR="00BD048B">
        <w:fldChar w:fldCharType="begin"/>
      </w:r>
      <w:r w:rsidR="00BD048B">
        <w:instrText xml:space="preserve"> DOCPROPERTY  Tdoc#  \* MERGEFORMAT </w:instrText>
      </w:r>
      <w:r w:rsidR="00BD048B">
        <w:fldChar w:fldCharType="separate"/>
      </w:r>
      <w:r w:rsidR="00BD048B">
        <w:rPr>
          <w:rFonts w:hint="eastAsia"/>
          <w:b/>
          <w:i/>
          <w:noProof/>
          <w:sz w:val="28"/>
          <w:lang w:eastAsia="zh-CN"/>
        </w:rPr>
        <w:t>R4-25</w:t>
      </w:r>
      <w:bookmarkStart w:id="0" w:name="_GoBack"/>
      <w:bookmarkEnd w:id="0"/>
      <w:r w:rsidR="00BD048B">
        <w:rPr>
          <w:rFonts w:hint="eastAsia"/>
          <w:b/>
          <w:i/>
          <w:noProof/>
          <w:sz w:val="28"/>
          <w:lang w:eastAsia="zh-CN"/>
        </w:rPr>
        <w:t>06032</w:t>
      </w:r>
      <w:r w:rsidR="00BD048B">
        <w:rPr>
          <w:b/>
          <w:i/>
          <w:noProof/>
          <w:sz w:val="28"/>
        </w:rPr>
        <w:fldChar w:fldCharType="end"/>
      </w:r>
    </w:p>
    <w:p w14:paraId="3EE42A67" w14:textId="77777777" w:rsidR="000A303E" w:rsidRDefault="00BD048B" w:rsidP="000A303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A303E">
          <w:rPr>
            <w:rFonts w:hint="eastAsia"/>
            <w:b/>
            <w:noProof/>
            <w:sz w:val="24"/>
            <w:lang w:eastAsia="zh-CN"/>
          </w:rPr>
          <w:t>Malta</w:t>
        </w:r>
      </w:fldSimple>
      <w:r w:rsidR="000A303E">
        <w:rPr>
          <w:b/>
          <w:noProof/>
          <w:sz w:val="24"/>
        </w:rPr>
        <w:t xml:space="preserve">, </w:t>
      </w:r>
      <w:fldSimple w:instr=" DOCPROPERTY  Country  \* MERGEFORMAT ">
        <w:r w:rsidR="000A303E">
          <w:rPr>
            <w:rFonts w:hint="eastAsia"/>
            <w:b/>
            <w:noProof/>
            <w:sz w:val="24"/>
            <w:lang w:eastAsia="zh-CN"/>
          </w:rPr>
          <w:t>MT</w:t>
        </w:r>
      </w:fldSimple>
      <w:r w:rsidR="000A303E">
        <w:rPr>
          <w:b/>
          <w:noProof/>
          <w:sz w:val="24"/>
        </w:rPr>
        <w:t xml:space="preserve">, </w:t>
      </w:r>
      <w:fldSimple w:instr=" DOCPROPERTY  StartDate  \* MERGEFORMAT ">
        <w:r w:rsidR="000A303E">
          <w:rPr>
            <w:b/>
            <w:noProof/>
            <w:sz w:val="24"/>
          </w:rPr>
          <w:t xml:space="preserve"> </w:t>
        </w:r>
        <w:r w:rsidR="000A303E">
          <w:rPr>
            <w:rFonts w:hint="eastAsia"/>
            <w:b/>
            <w:noProof/>
            <w:sz w:val="24"/>
            <w:lang w:eastAsia="zh-CN"/>
          </w:rPr>
          <w:t>19</w:t>
        </w:r>
        <w:r w:rsidR="000A303E" w:rsidRPr="00E13F86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 w:rsidR="000A303E">
        <w:rPr>
          <w:b/>
          <w:noProof/>
          <w:sz w:val="24"/>
        </w:rPr>
        <w:t xml:space="preserve"> – </w:t>
      </w:r>
      <w:fldSimple w:instr=" DOCPROPERTY  EndDate  \* MERGEFORMAT ">
        <w:r w:rsidR="000A303E">
          <w:rPr>
            <w:rFonts w:hint="eastAsia"/>
            <w:b/>
            <w:noProof/>
            <w:sz w:val="24"/>
            <w:lang w:eastAsia="zh-CN"/>
          </w:rPr>
          <w:t>23</w:t>
        </w:r>
        <w:r w:rsidR="000A303E">
          <w:rPr>
            <w:rFonts w:hint="eastAsia"/>
            <w:b/>
            <w:noProof/>
            <w:sz w:val="24"/>
            <w:vertAlign w:val="superscript"/>
            <w:lang w:eastAsia="zh-CN"/>
          </w:rPr>
          <w:t>rd</w:t>
        </w:r>
        <w:r w:rsidR="000A303E">
          <w:rPr>
            <w:rFonts w:hint="eastAsia"/>
            <w:b/>
            <w:noProof/>
            <w:sz w:val="24"/>
            <w:lang w:eastAsia="zh-CN"/>
          </w:rPr>
          <w:t xml:space="preserve"> May,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303E" w14:paraId="4E6636A9" w14:textId="77777777" w:rsidTr="000A30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3B778D" w14:textId="77777777" w:rsidR="000A303E" w:rsidRDefault="000A303E" w:rsidP="000A303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A303E" w14:paraId="72221E8F" w14:textId="77777777" w:rsidTr="000A30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BD473" w14:textId="77777777" w:rsidR="000A303E" w:rsidRDefault="000A303E" w:rsidP="000A30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A303E" w14:paraId="408D9CB6" w14:textId="77777777" w:rsidTr="000A30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FB4B89" w14:textId="77777777" w:rsidR="000A303E" w:rsidRDefault="000A303E" w:rsidP="000A30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03E" w14:paraId="30602A81" w14:textId="77777777" w:rsidTr="000A303E">
        <w:tc>
          <w:tcPr>
            <w:tcW w:w="142" w:type="dxa"/>
            <w:tcBorders>
              <w:left w:val="single" w:sz="4" w:space="0" w:color="auto"/>
            </w:tcBorders>
          </w:tcPr>
          <w:p w14:paraId="13C1D912" w14:textId="77777777" w:rsidR="000A303E" w:rsidRDefault="000A303E" w:rsidP="000A303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B1510C" w14:textId="42413F74" w:rsidR="000A303E" w:rsidRPr="00410371" w:rsidRDefault="00BD048B" w:rsidP="000A30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A303E">
                <w:rPr>
                  <w:rFonts w:hint="eastAsia"/>
                  <w:b/>
                  <w:noProof/>
                  <w:sz w:val="28"/>
                  <w:lang w:eastAsia="zh-CN"/>
                </w:rPr>
                <w:t>36.106</w:t>
              </w:r>
            </w:fldSimple>
          </w:p>
        </w:tc>
        <w:tc>
          <w:tcPr>
            <w:tcW w:w="709" w:type="dxa"/>
          </w:tcPr>
          <w:p w14:paraId="437EF41A" w14:textId="77777777" w:rsidR="000A303E" w:rsidRDefault="000A303E" w:rsidP="000A30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6772DE" w14:textId="3E95E60E" w:rsidR="000A303E" w:rsidRPr="00410371" w:rsidRDefault="00BD048B" w:rsidP="00321D6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21D62">
                <w:rPr>
                  <w:rFonts w:hint="eastAsia"/>
                  <w:b/>
                  <w:noProof/>
                  <w:sz w:val="28"/>
                  <w:lang w:eastAsia="zh-CN"/>
                </w:rPr>
                <w:t>draft</w:t>
              </w:r>
              <w:r w:rsidR="000A303E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33AE9E4B" w14:textId="77777777" w:rsidR="000A303E" w:rsidRDefault="000A303E" w:rsidP="000A30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FB6F73" w14:textId="0E8E66D8" w:rsidR="000A303E" w:rsidRPr="00410371" w:rsidRDefault="00BD048B" w:rsidP="000A30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A303E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64EF5E33" w14:textId="77777777" w:rsidR="000A303E" w:rsidRDefault="000A303E" w:rsidP="000A30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FDB90C" w14:textId="55298D77" w:rsidR="000A303E" w:rsidRPr="00410371" w:rsidRDefault="00BD048B" w:rsidP="000A30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A303E">
                <w:rPr>
                  <w:rFonts w:hint="eastAsia"/>
                  <w:b/>
                  <w:noProof/>
                  <w:sz w:val="28"/>
                  <w:lang w:eastAsia="zh-CN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B0D821" w14:textId="77777777" w:rsidR="000A303E" w:rsidRDefault="000A303E" w:rsidP="000A303E">
            <w:pPr>
              <w:pStyle w:val="CRCoverPage"/>
              <w:spacing w:after="0"/>
              <w:rPr>
                <w:noProof/>
              </w:rPr>
            </w:pPr>
          </w:p>
        </w:tc>
      </w:tr>
      <w:tr w:rsidR="000A303E" w14:paraId="09B18349" w14:textId="77777777" w:rsidTr="000A30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4B5966" w14:textId="77777777" w:rsidR="000A303E" w:rsidRDefault="000A303E" w:rsidP="000A303E">
            <w:pPr>
              <w:pStyle w:val="CRCoverPage"/>
              <w:spacing w:after="0"/>
              <w:rPr>
                <w:noProof/>
              </w:rPr>
            </w:pPr>
          </w:p>
        </w:tc>
      </w:tr>
      <w:tr w:rsidR="000A303E" w14:paraId="5E5C7FED" w14:textId="77777777" w:rsidTr="000A30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064A47" w14:textId="77777777" w:rsidR="000A303E" w:rsidRPr="00F25D98" w:rsidRDefault="000A303E" w:rsidP="000A303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A303E" w14:paraId="4B6083F2" w14:textId="77777777" w:rsidTr="000A303E">
        <w:tc>
          <w:tcPr>
            <w:tcW w:w="9641" w:type="dxa"/>
            <w:gridSpan w:val="9"/>
          </w:tcPr>
          <w:p w14:paraId="1DA483C9" w14:textId="77777777" w:rsidR="000A303E" w:rsidRDefault="000A303E" w:rsidP="000A30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B2B128" w14:textId="77777777" w:rsidR="000A303E" w:rsidRDefault="000A303E" w:rsidP="000A303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303E" w14:paraId="52899DA0" w14:textId="77777777" w:rsidTr="000A303E">
        <w:tc>
          <w:tcPr>
            <w:tcW w:w="2835" w:type="dxa"/>
          </w:tcPr>
          <w:p w14:paraId="724327FD" w14:textId="77777777" w:rsidR="000A303E" w:rsidRDefault="000A303E" w:rsidP="000A30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621AA9" w14:textId="77777777" w:rsidR="000A303E" w:rsidRDefault="000A303E" w:rsidP="000A30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A581B6" w14:textId="77777777" w:rsidR="000A303E" w:rsidRDefault="000A303E" w:rsidP="000A3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6E056C" w14:textId="77777777" w:rsidR="000A303E" w:rsidRDefault="000A303E" w:rsidP="000A30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D2E611" w14:textId="77777777" w:rsidR="000A303E" w:rsidRDefault="000A303E" w:rsidP="000A3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D0C7E1" w14:textId="77777777" w:rsidR="000A303E" w:rsidRDefault="000A303E" w:rsidP="000A30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90FB4C" w14:textId="77777777" w:rsidR="000A303E" w:rsidRDefault="000A303E" w:rsidP="000A30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4057669" w14:textId="77777777" w:rsidR="000A303E" w:rsidRDefault="000A303E" w:rsidP="000A30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9C9840" w14:textId="77777777" w:rsidR="000A303E" w:rsidRDefault="000A303E" w:rsidP="000A30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70DCD1" w14:textId="77777777" w:rsidR="000A303E" w:rsidRDefault="000A303E" w:rsidP="000A303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303E" w14:paraId="78509206" w14:textId="77777777" w:rsidTr="000A303E">
        <w:tc>
          <w:tcPr>
            <w:tcW w:w="9640" w:type="dxa"/>
            <w:gridSpan w:val="11"/>
          </w:tcPr>
          <w:p w14:paraId="78D401A8" w14:textId="77777777" w:rsidR="000A303E" w:rsidRDefault="000A303E" w:rsidP="000A30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03E" w14:paraId="207CADA0" w14:textId="77777777" w:rsidTr="000A30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FEE418" w14:textId="77777777" w:rsidR="000A303E" w:rsidRDefault="000A303E" w:rsidP="000A30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81468E" w14:textId="3F77DCC4" w:rsidR="000A303E" w:rsidRDefault="00BD048B" w:rsidP="00321D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21D62" w:rsidRPr="00321D62">
                <w:t>Draft CR for 36.106, on framework simplification for co-location/co-existence requirement</w:t>
              </w:r>
            </w:fldSimple>
          </w:p>
        </w:tc>
      </w:tr>
      <w:tr w:rsidR="000A303E" w14:paraId="4CA27272" w14:textId="77777777" w:rsidTr="000A303E">
        <w:tc>
          <w:tcPr>
            <w:tcW w:w="1843" w:type="dxa"/>
            <w:tcBorders>
              <w:left w:val="single" w:sz="4" w:space="0" w:color="auto"/>
            </w:tcBorders>
          </w:tcPr>
          <w:p w14:paraId="6A1D8626" w14:textId="77777777" w:rsidR="000A303E" w:rsidRDefault="000A303E" w:rsidP="000A30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B05466" w14:textId="77777777" w:rsidR="000A303E" w:rsidRDefault="000A303E" w:rsidP="000A30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03E" w14:paraId="2DD11823" w14:textId="77777777" w:rsidTr="000A303E">
        <w:tc>
          <w:tcPr>
            <w:tcW w:w="1843" w:type="dxa"/>
            <w:tcBorders>
              <w:left w:val="single" w:sz="4" w:space="0" w:color="auto"/>
            </w:tcBorders>
          </w:tcPr>
          <w:p w14:paraId="0F0D4B65" w14:textId="77777777" w:rsidR="000A303E" w:rsidRDefault="000A303E" w:rsidP="000A30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121C37" w14:textId="32E1BA00" w:rsidR="000A303E" w:rsidRDefault="00BD048B" w:rsidP="00321D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21D62">
                <w:rPr>
                  <w:rFonts w:hint="eastAsia"/>
                  <w:noProof/>
                  <w:lang w:eastAsia="zh-CN"/>
                </w:rPr>
                <w:t>CATT</w:t>
              </w:r>
            </w:fldSimple>
          </w:p>
        </w:tc>
      </w:tr>
      <w:tr w:rsidR="000A303E" w14:paraId="738AF87C" w14:textId="77777777" w:rsidTr="000A303E">
        <w:tc>
          <w:tcPr>
            <w:tcW w:w="1843" w:type="dxa"/>
            <w:tcBorders>
              <w:left w:val="single" w:sz="4" w:space="0" w:color="auto"/>
            </w:tcBorders>
          </w:tcPr>
          <w:p w14:paraId="4997CC5C" w14:textId="77777777" w:rsidR="000A303E" w:rsidRDefault="000A303E" w:rsidP="000A30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87B080" w14:textId="330E91A5" w:rsidR="000A303E" w:rsidRDefault="00BD048B" w:rsidP="002909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90971">
                <w:rPr>
                  <w:rFonts w:hint="eastAsia"/>
                  <w:noProof/>
                  <w:lang w:eastAsia="zh-CN"/>
                </w:rPr>
                <w:t>R4</w:t>
              </w:r>
            </w:fldSimple>
          </w:p>
        </w:tc>
      </w:tr>
      <w:tr w:rsidR="000A303E" w14:paraId="7435ADB4" w14:textId="77777777" w:rsidTr="000A303E">
        <w:tc>
          <w:tcPr>
            <w:tcW w:w="1843" w:type="dxa"/>
            <w:tcBorders>
              <w:left w:val="single" w:sz="4" w:space="0" w:color="auto"/>
            </w:tcBorders>
          </w:tcPr>
          <w:p w14:paraId="356BB305" w14:textId="77777777" w:rsidR="000A303E" w:rsidRDefault="000A303E" w:rsidP="000A30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BF97F6" w14:textId="77777777" w:rsidR="000A303E" w:rsidRDefault="000A303E" w:rsidP="000A30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03E" w14:paraId="36C2AF7A" w14:textId="77777777" w:rsidTr="000A303E">
        <w:tc>
          <w:tcPr>
            <w:tcW w:w="1843" w:type="dxa"/>
            <w:tcBorders>
              <w:left w:val="single" w:sz="4" w:space="0" w:color="auto"/>
            </w:tcBorders>
          </w:tcPr>
          <w:p w14:paraId="4A55BD76" w14:textId="77777777" w:rsidR="000A303E" w:rsidRDefault="000A303E" w:rsidP="000A30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52476F" w14:textId="11BE4EBA" w:rsidR="000A303E" w:rsidRDefault="00BD048B" w:rsidP="00B43F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43F62" w:rsidRPr="00B43F62"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D8B58EC" w14:textId="77777777" w:rsidR="000A303E" w:rsidRDefault="000A303E" w:rsidP="000A30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DF2947" w14:textId="77777777" w:rsidR="000A303E" w:rsidRDefault="000A303E" w:rsidP="000A30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3F76EF" w14:textId="29130F6F" w:rsidR="000A303E" w:rsidRDefault="00BD048B" w:rsidP="002909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90971">
                <w:rPr>
                  <w:rFonts w:hint="eastAsia"/>
                  <w:noProof/>
                  <w:lang w:eastAsia="zh-CN"/>
                </w:rPr>
                <w:t>2025-05-08</w:t>
              </w:r>
            </w:fldSimple>
          </w:p>
        </w:tc>
      </w:tr>
      <w:tr w:rsidR="000A303E" w14:paraId="609193C3" w14:textId="77777777" w:rsidTr="000A303E">
        <w:tc>
          <w:tcPr>
            <w:tcW w:w="1843" w:type="dxa"/>
            <w:tcBorders>
              <w:left w:val="single" w:sz="4" w:space="0" w:color="auto"/>
            </w:tcBorders>
          </w:tcPr>
          <w:p w14:paraId="65D2B083" w14:textId="77777777" w:rsidR="000A303E" w:rsidRDefault="000A303E" w:rsidP="000A30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CA7F95" w14:textId="77777777" w:rsidR="000A303E" w:rsidRDefault="000A303E" w:rsidP="000A30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8D69D9" w14:textId="77777777" w:rsidR="000A303E" w:rsidRDefault="000A303E" w:rsidP="000A30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2260D4" w14:textId="77777777" w:rsidR="000A303E" w:rsidRDefault="000A303E" w:rsidP="000A30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E98B4A" w14:textId="77777777" w:rsidR="000A303E" w:rsidRDefault="000A303E" w:rsidP="000A30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03E" w14:paraId="7DE74B9A" w14:textId="77777777" w:rsidTr="000A30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DE7FAC" w14:textId="77777777" w:rsidR="000A303E" w:rsidRDefault="000A303E" w:rsidP="000A30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D4CF8A" w14:textId="57A85686" w:rsidR="000A303E" w:rsidRDefault="00BD048B" w:rsidP="0029097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90971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2AA3BE" w14:textId="77777777" w:rsidR="000A303E" w:rsidRDefault="000A303E" w:rsidP="000A30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D89C39" w14:textId="77777777" w:rsidR="000A303E" w:rsidRDefault="000A303E" w:rsidP="000A30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EDF547" w14:textId="70B0E0B4" w:rsidR="000A303E" w:rsidRDefault="00BD048B" w:rsidP="008169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A303E">
                <w:rPr>
                  <w:noProof/>
                </w:rPr>
                <w:t>Rel</w:t>
              </w:r>
              <w:r w:rsidR="008169A2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0A303E" w14:paraId="7E435BF1" w14:textId="77777777" w:rsidTr="000A30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4C5699" w14:textId="77777777" w:rsidR="000A303E" w:rsidRDefault="000A303E" w:rsidP="000A30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A2FB87" w14:textId="77777777" w:rsidR="000A303E" w:rsidRDefault="000A303E" w:rsidP="000A30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9862FA" w14:textId="77777777" w:rsidR="000A303E" w:rsidRDefault="000A303E" w:rsidP="000A30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19F11B" w14:textId="77777777" w:rsidR="000A303E" w:rsidRPr="007C2097" w:rsidRDefault="000A303E" w:rsidP="000A30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A303E" w14:paraId="609D43D0" w14:textId="77777777" w:rsidTr="000A303E">
        <w:tc>
          <w:tcPr>
            <w:tcW w:w="1843" w:type="dxa"/>
          </w:tcPr>
          <w:p w14:paraId="792B2329" w14:textId="77777777" w:rsidR="000A303E" w:rsidRDefault="000A303E" w:rsidP="000A30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F0D80E" w14:textId="77777777" w:rsidR="000A303E" w:rsidRDefault="000A303E" w:rsidP="000A30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03E" w14:paraId="3884F063" w14:textId="77777777" w:rsidTr="000A30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3F5B48" w14:textId="77777777" w:rsidR="000A303E" w:rsidRDefault="000A303E" w:rsidP="000A30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9D8F07" w14:textId="0FAFDE8A" w:rsidR="000A303E" w:rsidRDefault="006C33B1" w:rsidP="000A30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This draft CR aims to simplify framework for co-location/co-existence requirement.</w:t>
            </w:r>
          </w:p>
        </w:tc>
      </w:tr>
      <w:tr w:rsidR="000A303E" w14:paraId="72E438C3" w14:textId="77777777" w:rsidTr="000A30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06CE92" w14:textId="77777777" w:rsidR="000A303E" w:rsidRDefault="000A303E" w:rsidP="000A30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2F9141" w14:textId="77777777" w:rsidR="000A303E" w:rsidRDefault="000A303E" w:rsidP="000A30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03E" w14:paraId="4338523C" w14:textId="77777777" w:rsidTr="000A30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627BFD" w14:textId="77777777" w:rsidR="000A303E" w:rsidRDefault="000A303E" w:rsidP="000A30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9B3EF" w14:textId="51B0D887" w:rsidR="000A303E" w:rsidRDefault="003524AC" w:rsidP="00FD0E9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1) Replace the co-existence </w:t>
            </w:r>
            <w:r w:rsidR="001828DD">
              <w:rPr>
                <w:rFonts w:hint="eastAsia"/>
                <w:noProof/>
                <w:lang w:eastAsia="zh-CN"/>
              </w:rPr>
              <w:t xml:space="preserve">spurious </w:t>
            </w:r>
            <w:r w:rsidR="00645072">
              <w:rPr>
                <w:rFonts w:hint="eastAsia"/>
                <w:noProof/>
                <w:lang w:eastAsia="zh-CN"/>
              </w:rPr>
              <w:t>requirement</w:t>
            </w:r>
            <w:r w:rsidR="001B2133">
              <w:rPr>
                <w:rFonts w:hint="eastAsia"/>
                <w:noProof/>
                <w:lang w:eastAsia="zh-CN"/>
              </w:rPr>
              <w:t xml:space="preserve"> in </w:t>
            </w:r>
            <w:r w:rsidR="001B2133" w:rsidRPr="0031418B">
              <w:t>Table 9.2.2.1-1</w:t>
            </w:r>
            <w:r>
              <w:rPr>
                <w:rFonts w:hint="eastAsia"/>
                <w:lang w:eastAsia="zh-CN"/>
              </w:rPr>
              <w:t xml:space="preserve"> with new format </w:t>
            </w:r>
            <w:r w:rsidR="00FD0E9F">
              <w:rPr>
                <w:rFonts w:hint="eastAsia"/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able.</w:t>
            </w:r>
          </w:p>
          <w:p w14:paraId="353B6902" w14:textId="7510D235" w:rsidR="00FD0E9F" w:rsidRDefault="00FD0E9F" w:rsidP="00FD0E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2) Replace the co-location </w:t>
            </w:r>
            <w:r w:rsidR="001828DD">
              <w:rPr>
                <w:rFonts w:hint="eastAsia"/>
                <w:lang w:eastAsia="zh-CN"/>
              </w:rPr>
              <w:t xml:space="preserve">spurious </w:t>
            </w:r>
            <w:r>
              <w:rPr>
                <w:rFonts w:hint="eastAsia"/>
                <w:lang w:eastAsia="zh-CN"/>
              </w:rPr>
              <w:t>requirement</w:t>
            </w:r>
            <w:r w:rsidR="001B2133">
              <w:rPr>
                <w:rFonts w:hint="eastAsia"/>
                <w:lang w:eastAsia="zh-CN"/>
              </w:rPr>
              <w:t xml:space="preserve"> in </w:t>
            </w:r>
            <w:r w:rsidR="001B2133" w:rsidRPr="0031418B">
              <w:t>Table 9.2.3.1-1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with</w:t>
            </w:r>
            <w:r>
              <w:rPr>
                <w:rFonts w:hint="eastAsia"/>
                <w:lang w:eastAsia="zh-CN"/>
              </w:rPr>
              <w:t xml:space="preserve"> [TBD].</w:t>
            </w:r>
          </w:p>
        </w:tc>
      </w:tr>
      <w:tr w:rsidR="000A303E" w14:paraId="5B5ADF7A" w14:textId="77777777" w:rsidTr="000A30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B79FD6" w14:textId="77777777" w:rsidR="000A303E" w:rsidRDefault="000A303E" w:rsidP="000A30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7BBEFE" w14:textId="77777777" w:rsidR="000A303E" w:rsidRDefault="000A303E" w:rsidP="000A30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03E" w14:paraId="12440728" w14:textId="77777777" w:rsidTr="000A30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3C36EB" w14:textId="77777777" w:rsidR="000A303E" w:rsidRDefault="000A303E" w:rsidP="000A30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13A8EA" w14:textId="626067FB" w:rsidR="000A303E" w:rsidRDefault="001B2133" w:rsidP="000A30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Co-location/co-existence requirement would </w:t>
            </w:r>
            <w:r w:rsidRPr="009B0990">
              <w:rPr>
                <w:rFonts w:eastAsiaTheme="minorEastAsia"/>
                <w:noProof/>
                <w:lang w:eastAsia="zh-CN"/>
              </w:rPr>
              <w:t>bring a lot of work</w:t>
            </w:r>
            <w:r>
              <w:rPr>
                <w:rFonts w:eastAsiaTheme="minorEastAsia" w:hint="eastAsia"/>
                <w:noProof/>
                <w:lang w:eastAsia="zh-CN"/>
              </w:rPr>
              <w:t>.</w:t>
            </w:r>
          </w:p>
        </w:tc>
      </w:tr>
      <w:tr w:rsidR="000A303E" w14:paraId="19DE68CA" w14:textId="77777777" w:rsidTr="000A303E">
        <w:tc>
          <w:tcPr>
            <w:tcW w:w="2694" w:type="dxa"/>
            <w:gridSpan w:val="2"/>
          </w:tcPr>
          <w:p w14:paraId="56D33D75" w14:textId="77777777" w:rsidR="000A303E" w:rsidRDefault="000A303E" w:rsidP="000A30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E986A0" w14:textId="77777777" w:rsidR="000A303E" w:rsidRDefault="000A303E" w:rsidP="000A30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03E" w14:paraId="0D33B572" w14:textId="77777777" w:rsidTr="000A30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6DDDC" w14:textId="77777777" w:rsidR="000A303E" w:rsidRDefault="000A303E" w:rsidP="000A30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5A030B" w14:textId="1E916A94" w:rsidR="000A303E" w:rsidRDefault="00B75CC5" w:rsidP="000A30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9.2.2.1, 9.2.3.1</w:t>
            </w:r>
          </w:p>
        </w:tc>
      </w:tr>
      <w:tr w:rsidR="000A303E" w14:paraId="7AD18D8D" w14:textId="77777777" w:rsidTr="000A30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49CA0" w14:textId="77777777" w:rsidR="000A303E" w:rsidRDefault="000A303E" w:rsidP="000A30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B9612A" w14:textId="77777777" w:rsidR="000A303E" w:rsidRDefault="000A303E" w:rsidP="000A30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03E" w14:paraId="5701608C" w14:textId="77777777" w:rsidTr="000A30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305FD2" w14:textId="77777777" w:rsidR="000A303E" w:rsidRDefault="000A303E" w:rsidP="000A30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8D008" w14:textId="77777777" w:rsidR="000A303E" w:rsidRDefault="000A303E" w:rsidP="000A3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B1AD74" w14:textId="77777777" w:rsidR="000A303E" w:rsidRDefault="000A303E" w:rsidP="000A3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582038" w14:textId="77777777" w:rsidR="000A303E" w:rsidRDefault="000A303E" w:rsidP="000A30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D8DF74" w14:textId="77777777" w:rsidR="000A303E" w:rsidRDefault="000A303E" w:rsidP="000A30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303E" w14:paraId="058210C1" w14:textId="77777777" w:rsidTr="000A30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1BAFD" w14:textId="77777777" w:rsidR="000A303E" w:rsidRDefault="000A303E" w:rsidP="000A30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F7DD5" w14:textId="77777777" w:rsidR="000A303E" w:rsidRDefault="000A303E" w:rsidP="000A3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B533B" w14:textId="3632EC1B" w:rsidR="000A303E" w:rsidRDefault="00FF2892" w:rsidP="000A30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54EC35" w14:textId="77777777" w:rsidR="000A303E" w:rsidRDefault="000A303E" w:rsidP="000A30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F664B4" w14:textId="77777777" w:rsidR="000A303E" w:rsidRDefault="000A303E" w:rsidP="000A30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303E" w14:paraId="1EBE9EAC" w14:textId="77777777" w:rsidTr="000A30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97AE7" w14:textId="77777777" w:rsidR="000A303E" w:rsidRDefault="000A303E" w:rsidP="000A30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7CD1FF" w14:textId="021CC991" w:rsidR="000A303E" w:rsidRDefault="00202F87" w:rsidP="000A30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911AEC" w14:textId="77777777" w:rsidR="000A303E" w:rsidRDefault="000A303E" w:rsidP="000A3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5C2B02B" w14:textId="77777777" w:rsidR="000A303E" w:rsidRDefault="000A303E" w:rsidP="000A30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ED32B1" w14:textId="700C3E6D" w:rsidR="000A303E" w:rsidRDefault="000A303E" w:rsidP="00202F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02F87">
              <w:rPr>
                <w:rFonts w:hint="eastAsia"/>
                <w:noProof/>
                <w:lang w:eastAsia="zh-CN"/>
              </w:rPr>
              <w:t>36.143</w:t>
            </w:r>
            <w:r>
              <w:rPr>
                <w:noProof/>
              </w:rPr>
              <w:t xml:space="preserve"> </w:t>
            </w:r>
          </w:p>
        </w:tc>
      </w:tr>
      <w:tr w:rsidR="000A303E" w14:paraId="2D957015" w14:textId="77777777" w:rsidTr="000A30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D9F551" w14:textId="77777777" w:rsidR="000A303E" w:rsidRDefault="000A303E" w:rsidP="000A30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A4ED2E" w14:textId="77777777" w:rsidR="000A303E" w:rsidRDefault="000A303E" w:rsidP="000A3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BE5DC" w14:textId="5A988DDE" w:rsidR="000A303E" w:rsidRDefault="00FF2892" w:rsidP="000A30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1E1532" w14:textId="77777777" w:rsidR="000A303E" w:rsidRDefault="000A303E" w:rsidP="000A30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1FE4B3" w14:textId="77777777" w:rsidR="000A303E" w:rsidRDefault="000A303E" w:rsidP="000A30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303E" w14:paraId="42FA0284" w14:textId="77777777" w:rsidTr="000A30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9B34A" w14:textId="77777777" w:rsidR="000A303E" w:rsidRDefault="000A303E" w:rsidP="000A30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5FF9AB" w14:textId="77777777" w:rsidR="000A303E" w:rsidRDefault="000A303E" w:rsidP="000A303E">
            <w:pPr>
              <w:pStyle w:val="CRCoverPage"/>
              <w:spacing w:after="0"/>
              <w:rPr>
                <w:noProof/>
              </w:rPr>
            </w:pPr>
          </w:p>
        </w:tc>
      </w:tr>
      <w:tr w:rsidR="000A303E" w14:paraId="414EDB54" w14:textId="77777777" w:rsidTr="000A30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3F634A" w14:textId="77777777" w:rsidR="000A303E" w:rsidRDefault="000A303E" w:rsidP="000A30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D0BF7B" w14:textId="77777777" w:rsidR="000A303E" w:rsidRDefault="000A303E" w:rsidP="000A30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303E" w:rsidRPr="008863B9" w14:paraId="609F9079" w14:textId="77777777" w:rsidTr="000A303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40F2EC" w14:textId="77777777" w:rsidR="000A303E" w:rsidRPr="008863B9" w:rsidRDefault="000A303E" w:rsidP="000A30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B3ED33" w14:textId="77777777" w:rsidR="000A303E" w:rsidRPr="008863B9" w:rsidRDefault="000A303E" w:rsidP="000A30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303E" w14:paraId="6299CDC8" w14:textId="77777777" w:rsidTr="000A30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764EB7" w14:textId="77777777" w:rsidR="000A303E" w:rsidRDefault="000A303E" w:rsidP="000A30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6BDBD" w14:textId="77777777" w:rsidR="000A303E" w:rsidRDefault="000A303E" w:rsidP="000A30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784E7E" w14:textId="77777777" w:rsidR="000A303E" w:rsidRDefault="000A303E" w:rsidP="000A303E">
      <w:pPr>
        <w:pStyle w:val="CRCoverPage"/>
        <w:spacing w:after="0"/>
        <w:rPr>
          <w:noProof/>
          <w:sz w:val="8"/>
          <w:szCs w:val="8"/>
        </w:rPr>
      </w:pPr>
    </w:p>
    <w:p w14:paraId="70B75212" w14:textId="77777777" w:rsidR="0045193A" w:rsidRDefault="0045193A" w:rsidP="0045193A">
      <w:pPr>
        <w:rPr>
          <w:rFonts w:eastAsiaTheme="minorEastAsia"/>
          <w:lang w:eastAsia="zh-CN"/>
        </w:rPr>
      </w:pPr>
    </w:p>
    <w:p w14:paraId="6B2865F4" w14:textId="77777777" w:rsidR="00CF562C" w:rsidRDefault="00CF562C" w:rsidP="0045193A">
      <w:pPr>
        <w:rPr>
          <w:rFonts w:eastAsiaTheme="minorEastAsia"/>
          <w:lang w:eastAsia="zh-CN"/>
        </w:rPr>
      </w:pPr>
    </w:p>
    <w:p w14:paraId="07DC3BA1" w14:textId="77777777" w:rsidR="00CF562C" w:rsidRDefault="00CF562C" w:rsidP="0045193A">
      <w:pPr>
        <w:rPr>
          <w:rFonts w:eastAsiaTheme="minorEastAsia"/>
          <w:lang w:eastAsia="zh-CN"/>
        </w:rPr>
      </w:pPr>
    </w:p>
    <w:p w14:paraId="35B4628B" w14:textId="77777777" w:rsidR="00CF562C" w:rsidRDefault="00CF562C" w:rsidP="00CF562C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lastRenderedPageBreak/>
        <w:t xml:space="preserve">&lt;Start of Change </w:t>
      </w:r>
      <w:r>
        <w:rPr>
          <w:rFonts w:hint="eastAsia"/>
          <w:b/>
          <w:noProof/>
          <w:snapToGrid w:val="0"/>
          <w:color w:val="FF0000"/>
          <w:sz w:val="28"/>
          <w:lang w:eastAsia="zh-CN"/>
        </w:rPr>
        <w:t>1</w:t>
      </w:r>
      <w:r>
        <w:rPr>
          <w:b/>
          <w:noProof/>
          <w:snapToGrid w:val="0"/>
          <w:color w:val="FF0000"/>
          <w:sz w:val="28"/>
        </w:rPr>
        <w:t>&gt;</w:t>
      </w:r>
    </w:p>
    <w:p w14:paraId="43D471E0" w14:textId="77777777" w:rsidR="00785ABE" w:rsidRPr="0031418B" w:rsidRDefault="00712545" w:rsidP="00DC0953">
      <w:pPr>
        <w:pStyle w:val="3"/>
      </w:pPr>
      <w:bookmarkStart w:id="2" w:name="_Toc503964270"/>
      <w:r w:rsidRPr="0031418B">
        <w:t>9</w:t>
      </w:r>
      <w:r w:rsidR="00DC0953" w:rsidRPr="0031418B">
        <w:t>.2.</w:t>
      </w:r>
      <w:r w:rsidR="00992438" w:rsidRPr="0031418B">
        <w:t>2</w:t>
      </w:r>
      <w:r w:rsidR="00785ABE" w:rsidRPr="0031418B">
        <w:tab/>
        <w:t>Co-existence with other systems in the same geographical area</w:t>
      </w:r>
      <w:bookmarkEnd w:id="2"/>
    </w:p>
    <w:p w14:paraId="48218999" w14:textId="77777777" w:rsidR="00134469" w:rsidRPr="0031418B" w:rsidRDefault="00134469" w:rsidP="00134469">
      <w:r w:rsidRPr="0031418B">
        <w:t>These requirements may be applied for the protection of system operating in frequency ranges other than the E-UTRA Repeater operating band. The limits may apply as an optional protection of such systems that are deployed in the same geographical area as the E-UTRA Repeater, or they may be set by local or regional regulation as a mandatory requirement for an E-UTRA operating band. It is in some cases not stated in the present document whether a requirement is mandatory or under what exact circumstances that a limit applies, since this is set by local or regional regulation. An overview of regional requirements in the present document is given in Clause 4.2.</w:t>
      </w:r>
    </w:p>
    <w:p w14:paraId="49A889A6" w14:textId="77777777" w:rsidR="0045193A" w:rsidRPr="0031418B" w:rsidRDefault="00134469" w:rsidP="00134469">
      <w:pPr>
        <w:rPr>
          <w:rFonts w:cs="v5.0.0"/>
        </w:rPr>
      </w:pPr>
      <w:r w:rsidRPr="0031418B">
        <w:t>Some requirements may apply for the protection of specific equipment (</w:t>
      </w:r>
      <w:smartTag w:uri="urn:schemas-microsoft-com:office:smarttags" w:element="place">
        <w:smartTag w:uri="urn:schemas-microsoft-com:office:smarttags" w:element="City">
          <w:r w:rsidRPr="0031418B">
            <w:t>UE</w:t>
          </w:r>
        </w:smartTag>
        <w:r w:rsidRPr="0031418B">
          <w:t xml:space="preserve">, </w:t>
        </w:r>
        <w:smartTag w:uri="urn:schemas-microsoft-com:office:smarttags" w:element="State">
          <w:r w:rsidRPr="0031418B">
            <w:t>MS</w:t>
          </w:r>
        </w:smartTag>
      </w:smartTag>
      <w:r w:rsidRPr="0031418B">
        <w:t xml:space="preserve"> and/or BS) or equipment operating in specific systems (GSM, UTRA, E-UTRA, etc.) as listed below.</w:t>
      </w:r>
    </w:p>
    <w:p w14:paraId="61B581B1" w14:textId="77777777" w:rsidR="0045193A" w:rsidRPr="0031418B" w:rsidRDefault="0045193A" w:rsidP="0045193A">
      <w:pPr>
        <w:pStyle w:val="4"/>
      </w:pPr>
      <w:bookmarkStart w:id="3" w:name="_Toc503964271"/>
      <w:r w:rsidRPr="0031418B">
        <w:t>9.2.</w:t>
      </w:r>
      <w:r w:rsidR="00992438" w:rsidRPr="0031418B">
        <w:t>2</w:t>
      </w:r>
      <w:r w:rsidRPr="0031418B">
        <w:t>.1</w:t>
      </w:r>
      <w:r w:rsidRPr="0031418B">
        <w:tab/>
        <w:t>Minimum requirement</w:t>
      </w:r>
      <w:bookmarkEnd w:id="3"/>
    </w:p>
    <w:p w14:paraId="0B3D3BB8" w14:textId="77777777" w:rsidR="0045193A" w:rsidRPr="0031418B" w:rsidRDefault="0045193A" w:rsidP="0045193A">
      <w:pPr>
        <w:keepNext/>
        <w:keepLines/>
        <w:rPr>
          <w:rFonts w:cs="v5.0.0"/>
        </w:rPr>
      </w:pPr>
      <w:r w:rsidRPr="0031418B">
        <w:rPr>
          <w:rFonts w:cs="v5.0.0"/>
        </w:rPr>
        <w:t>Unless otherwise stated this requirement applies to the uplink and downlink of the repeater, at maximum gain.</w:t>
      </w:r>
    </w:p>
    <w:p w14:paraId="4728C235" w14:textId="77777777" w:rsidR="0045193A" w:rsidRPr="0031418B" w:rsidRDefault="0045193A" w:rsidP="00043B4B">
      <w:r w:rsidRPr="0031418B">
        <w:t>The power of any spurious emission shall not exceed the limits of Table 9.2.</w:t>
      </w:r>
      <w:r w:rsidR="00992438" w:rsidRPr="0031418B">
        <w:t>2</w:t>
      </w:r>
      <w:r w:rsidRPr="0031418B">
        <w:t>.1-1 for an E-UTRA Repeater where requirements for co-existence with the system listed in the first column apply.</w:t>
      </w:r>
    </w:p>
    <w:p w14:paraId="01AF4639" w14:textId="77777777" w:rsidR="0045193A" w:rsidRDefault="0045193A" w:rsidP="0045193A">
      <w:pPr>
        <w:pStyle w:val="TH"/>
        <w:rPr>
          <w:ins w:id="4" w:author="CATT" w:date="2025-05-07T23:34:00Z"/>
          <w:rFonts w:eastAsiaTheme="minorEastAsia"/>
          <w:lang w:eastAsia="zh-CN"/>
        </w:rPr>
      </w:pPr>
      <w:r w:rsidRPr="0031418B">
        <w:t>Table 9.2.</w:t>
      </w:r>
      <w:r w:rsidR="00992438" w:rsidRPr="0031418B">
        <w:t>2</w:t>
      </w:r>
      <w:r w:rsidRPr="0031418B">
        <w:t>.1-1: Spurious emissions limits for E-UTRA-FDD repeater in geographic coverage area of systems operating in other frequency bands</w:t>
      </w:r>
    </w:p>
    <w:p w14:paraId="4B045004" w14:textId="77777777" w:rsidR="00C21AF1" w:rsidRPr="00B74A77" w:rsidRDefault="00C21AF1" w:rsidP="00B74A77">
      <w:pPr>
        <w:rPr>
          <w:rFonts w:eastAsiaTheme="minorEastAsia"/>
        </w:rPr>
      </w:pPr>
    </w:p>
    <w:tbl>
      <w:tblPr>
        <w:tblW w:w="1018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89"/>
        <w:gridCol w:w="985"/>
        <w:gridCol w:w="489"/>
        <w:gridCol w:w="1040"/>
        <w:gridCol w:w="489"/>
        <w:gridCol w:w="533"/>
        <w:gridCol w:w="489"/>
        <w:gridCol w:w="757"/>
        <w:gridCol w:w="489"/>
        <w:gridCol w:w="3933"/>
        <w:gridCol w:w="489"/>
      </w:tblGrid>
      <w:tr w:rsidR="0045193A" w:rsidRPr="0031418B" w:rsidDel="00C21AF1" w14:paraId="6E47B827" w14:textId="697D661F" w:rsidTr="00B74A77">
        <w:trPr>
          <w:gridAfter w:val="1"/>
          <w:wAfter w:w="489" w:type="dxa"/>
          <w:cantSplit/>
          <w:trHeight w:val="113"/>
          <w:jc w:val="center"/>
          <w:del w:id="5" w:author="CATT" w:date="2025-05-07T23:34:00Z"/>
        </w:trPr>
        <w:tc>
          <w:tcPr>
            <w:tcW w:w="1474" w:type="dxa"/>
            <w:gridSpan w:val="2"/>
            <w:shd w:val="clear" w:color="auto" w:fill="auto"/>
          </w:tcPr>
          <w:p w14:paraId="3C259974" w14:textId="4BCD0CF3" w:rsidR="0045193A" w:rsidRPr="0031418B" w:rsidDel="00C21AF1" w:rsidRDefault="0045193A" w:rsidP="0045193A">
            <w:pPr>
              <w:pStyle w:val="TAH"/>
              <w:rPr>
                <w:del w:id="6" w:author="CATT" w:date="2025-05-07T23:34:00Z"/>
              </w:rPr>
            </w:pPr>
            <w:del w:id="7" w:author="CATT" w:date="2025-05-07T23:34:00Z">
              <w:r w:rsidRPr="0031418B" w:rsidDel="00C21AF1">
                <w:delText>System type operating in the same geographical area</w:delText>
              </w:r>
            </w:del>
          </w:p>
        </w:tc>
        <w:tc>
          <w:tcPr>
            <w:tcW w:w="1529" w:type="dxa"/>
            <w:gridSpan w:val="2"/>
            <w:shd w:val="clear" w:color="auto" w:fill="auto"/>
          </w:tcPr>
          <w:p w14:paraId="097CB915" w14:textId="406ADB94" w:rsidR="0045193A" w:rsidRPr="0031418B" w:rsidDel="00C21AF1" w:rsidRDefault="00DF2A48" w:rsidP="0045193A">
            <w:pPr>
              <w:pStyle w:val="TAH"/>
              <w:rPr>
                <w:del w:id="8" w:author="CATT" w:date="2025-05-07T23:34:00Z"/>
              </w:rPr>
            </w:pPr>
            <w:del w:id="9" w:author="CATT" w:date="2025-05-07T23:34:00Z">
              <w:r w:rsidRPr="0031418B" w:rsidDel="00C21AF1">
                <w:delText xml:space="preserve">Frequency range </w:delText>
              </w:r>
              <w:r w:rsidR="0045193A" w:rsidRPr="0031418B" w:rsidDel="00C21AF1">
                <w:delText>for co-existence requirement</w:delText>
              </w:r>
            </w:del>
          </w:p>
        </w:tc>
        <w:tc>
          <w:tcPr>
            <w:tcW w:w="1022" w:type="dxa"/>
            <w:gridSpan w:val="2"/>
            <w:shd w:val="clear" w:color="auto" w:fill="auto"/>
          </w:tcPr>
          <w:p w14:paraId="10D51F1E" w14:textId="05F57010" w:rsidR="0045193A" w:rsidRPr="0031418B" w:rsidDel="00C21AF1" w:rsidRDefault="0045193A" w:rsidP="0045193A">
            <w:pPr>
              <w:pStyle w:val="TAH"/>
              <w:rPr>
                <w:del w:id="10" w:author="CATT" w:date="2025-05-07T23:34:00Z"/>
              </w:rPr>
            </w:pPr>
            <w:del w:id="11" w:author="CATT" w:date="2025-05-07T23:34:00Z">
              <w:r w:rsidRPr="0031418B" w:rsidDel="00C21AF1">
                <w:delText>Maximum Level</w:delText>
              </w:r>
            </w:del>
          </w:p>
        </w:tc>
        <w:tc>
          <w:tcPr>
            <w:tcW w:w="1246" w:type="dxa"/>
            <w:gridSpan w:val="2"/>
            <w:shd w:val="clear" w:color="auto" w:fill="auto"/>
          </w:tcPr>
          <w:p w14:paraId="5B17761F" w14:textId="1EE58B1A" w:rsidR="0045193A" w:rsidRPr="0031418B" w:rsidDel="00C21AF1" w:rsidRDefault="0045193A" w:rsidP="0045193A">
            <w:pPr>
              <w:pStyle w:val="TAH"/>
              <w:rPr>
                <w:del w:id="12" w:author="CATT" w:date="2025-05-07T23:34:00Z"/>
              </w:rPr>
            </w:pPr>
            <w:del w:id="13" w:author="CATT" w:date="2025-05-07T23:34:00Z">
              <w:r w:rsidRPr="0031418B" w:rsidDel="00C21AF1">
                <w:delText>Measurement Bandwidth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2E1B7441" w14:textId="5552EDE6" w:rsidR="0045193A" w:rsidRPr="0031418B" w:rsidDel="00C21AF1" w:rsidRDefault="0045193A" w:rsidP="0045193A">
            <w:pPr>
              <w:pStyle w:val="TAH"/>
              <w:rPr>
                <w:del w:id="14" w:author="CATT" w:date="2025-05-07T23:34:00Z"/>
              </w:rPr>
            </w:pPr>
            <w:del w:id="15" w:author="CATT" w:date="2025-05-07T23:34:00Z">
              <w:r w:rsidRPr="0031418B" w:rsidDel="00C21AF1">
                <w:delText>Note</w:delText>
              </w:r>
            </w:del>
          </w:p>
        </w:tc>
      </w:tr>
      <w:tr w:rsidR="0045193A" w:rsidRPr="0031418B" w:rsidDel="00C21AF1" w14:paraId="72173E83" w14:textId="41BF07DD" w:rsidTr="00B74A77">
        <w:trPr>
          <w:gridAfter w:val="1"/>
          <w:wAfter w:w="489" w:type="dxa"/>
          <w:cantSplit/>
          <w:trHeight w:val="113"/>
          <w:jc w:val="center"/>
          <w:del w:id="16" w:author="CATT" w:date="2025-05-07T23:34:00Z"/>
        </w:trPr>
        <w:tc>
          <w:tcPr>
            <w:tcW w:w="1474" w:type="dxa"/>
            <w:gridSpan w:val="2"/>
            <w:vMerge w:val="restart"/>
            <w:shd w:val="clear" w:color="auto" w:fill="auto"/>
            <w:vAlign w:val="center"/>
          </w:tcPr>
          <w:p w14:paraId="5070A881" w14:textId="0D871369" w:rsidR="0045193A" w:rsidRPr="0031418B" w:rsidDel="00C21AF1" w:rsidRDefault="0045193A" w:rsidP="0045193A">
            <w:pPr>
              <w:pStyle w:val="TAC"/>
              <w:rPr>
                <w:del w:id="17" w:author="CATT" w:date="2025-05-07T23:34:00Z"/>
              </w:rPr>
            </w:pPr>
            <w:del w:id="18" w:author="CATT" w:date="2025-05-07T23:34:00Z">
              <w:r w:rsidRPr="0031418B" w:rsidDel="00C21AF1">
                <w:delText>GSM900</w:delText>
              </w:r>
            </w:del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0CFD2BEB" w14:textId="32D6DA20" w:rsidR="0045193A" w:rsidRPr="0031418B" w:rsidDel="00C21AF1" w:rsidRDefault="0045193A" w:rsidP="0045193A">
            <w:pPr>
              <w:pStyle w:val="TAC"/>
              <w:rPr>
                <w:del w:id="19" w:author="CATT" w:date="2025-05-07T23:34:00Z"/>
              </w:rPr>
            </w:pPr>
            <w:del w:id="20" w:author="CATT" w:date="2025-05-07T23:34:00Z">
              <w:r w:rsidRPr="0031418B" w:rsidDel="00C21AF1">
                <w:rPr>
                  <w:rFonts w:cs="v5.0.0"/>
                </w:rPr>
                <w:delText xml:space="preserve">921 </w:delText>
              </w:r>
              <w:r w:rsidRPr="0031418B" w:rsidDel="00C21AF1">
                <w:rPr>
                  <w:rFonts w:cs="v5.0.0"/>
                </w:rPr>
                <w:noBreakHyphen/>
                <w:delText xml:space="preserve"> 960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678A7BAF" w14:textId="3A5EB34E" w:rsidR="0045193A" w:rsidRPr="0031418B" w:rsidDel="00C21AF1" w:rsidRDefault="0045193A" w:rsidP="0045193A">
            <w:pPr>
              <w:pStyle w:val="TAC"/>
              <w:rPr>
                <w:del w:id="21" w:author="CATT" w:date="2025-05-07T23:34:00Z"/>
              </w:rPr>
            </w:pPr>
            <w:del w:id="22" w:author="CATT" w:date="2025-05-07T23:34:00Z">
              <w:r w:rsidRPr="0031418B" w:rsidDel="00C21AF1">
                <w:rPr>
                  <w:rFonts w:cs="v5.0.0"/>
                </w:rPr>
                <w:delText>-57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46B7D3F2" w14:textId="631DBB77" w:rsidR="0045193A" w:rsidRPr="0031418B" w:rsidDel="00C21AF1" w:rsidRDefault="0045193A" w:rsidP="0045193A">
            <w:pPr>
              <w:pStyle w:val="TAC"/>
              <w:rPr>
                <w:del w:id="23" w:author="CATT" w:date="2025-05-07T23:34:00Z"/>
              </w:rPr>
            </w:pPr>
            <w:del w:id="24" w:author="CATT" w:date="2025-05-07T23:34:00Z">
              <w:r w:rsidRPr="0031418B" w:rsidDel="00C21AF1">
                <w:rPr>
                  <w:rFonts w:cs="v5.0.0"/>
                </w:rPr>
                <w:delText>100 kHz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154ACFEC" w14:textId="519AFBE9" w:rsidR="0045193A" w:rsidRPr="0031418B" w:rsidDel="00C21AF1" w:rsidRDefault="0045193A" w:rsidP="006B2560">
            <w:pPr>
              <w:pStyle w:val="TAL"/>
              <w:rPr>
                <w:del w:id="25" w:author="CATT" w:date="2025-05-07T23:34:00Z"/>
              </w:rPr>
            </w:pPr>
            <w:del w:id="26" w:author="CATT" w:date="2025-05-07T23:34:00Z">
              <w:r w:rsidRPr="0031418B" w:rsidDel="00C21AF1">
                <w:delText>This requirement does not apply to E-UTRA FDD Repeater operating in band 8.</w:delText>
              </w:r>
            </w:del>
          </w:p>
        </w:tc>
      </w:tr>
      <w:tr w:rsidR="0045193A" w:rsidRPr="0031418B" w:rsidDel="00C21AF1" w14:paraId="1AC07DCB" w14:textId="0F36401B" w:rsidTr="00B74A77">
        <w:trPr>
          <w:gridAfter w:val="1"/>
          <w:wAfter w:w="489" w:type="dxa"/>
          <w:cantSplit/>
          <w:trHeight w:val="113"/>
          <w:jc w:val="center"/>
          <w:del w:id="27" w:author="CATT" w:date="2025-05-07T23:34:00Z"/>
        </w:trPr>
        <w:tc>
          <w:tcPr>
            <w:tcW w:w="1474" w:type="dxa"/>
            <w:gridSpan w:val="2"/>
            <w:vMerge/>
            <w:shd w:val="clear" w:color="auto" w:fill="auto"/>
            <w:vAlign w:val="center"/>
          </w:tcPr>
          <w:p w14:paraId="00C6271F" w14:textId="589D8A8A" w:rsidR="0045193A" w:rsidRPr="0031418B" w:rsidDel="00C21AF1" w:rsidRDefault="0045193A" w:rsidP="0045193A">
            <w:pPr>
              <w:pStyle w:val="TAC"/>
              <w:rPr>
                <w:del w:id="28" w:author="CATT" w:date="2025-05-07T23:34:00Z"/>
              </w:rPr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4CD789BB" w14:textId="4D6A142D" w:rsidR="0045193A" w:rsidRPr="0031418B" w:rsidDel="00C21AF1" w:rsidRDefault="0045193A" w:rsidP="0045193A">
            <w:pPr>
              <w:pStyle w:val="TAC"/>
              <w:rPr>
                <w:del w:id="29" w:author="CATT" w:date="2025-05-07T23:34:00Z"/>
                <w:rFonts w:cs="v5.0.0"/>
              </w:rPr>
            </w:pPr>
            <w:del w:id="30" w:author="CATT" w:date="2025-05-07T23:34:00Z">
              <w:r w:rsidRPr="0031418B" w:rsidDel="00C21AF1">
                <w:delText>876 - 915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03CBB0FE" w14:textId="5CE1855A" w:rsidR="0045193A" w:rsidRPr="0031418B" w:rsidDel="00C21AF1" w:rsidRDefault="0045193A" w:rsidP="0045193A">
            <w:pPr>
              <w:pStyle w:val="TAC"/>
              <w:rPr>
                <w:del w:id="31" w:author="CATT" w:date="2025-05-07T23:34:00Z"/>
                <w:rFonts w:cs="v5.0.0"/>
              </w:rPr>
            </w:pPr>
            <w:del w:id="32" w:author="CATT" w:date="2025-05-07T23:34:00Z">
              <w:r w:rsidRPr="0031418B" w:rsidDel="00C21AF1">
                <w:delText>-61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3851A7FC" w14:textId="066525AA" w:rsidR="0045193A" w:rsidRPr="0031418B" w:rsidDel="00C21AF1" w:rsidRDefault="0045193A" w:rsidP="0045193A">
            <w:pPr>
              <w:pStyle w:val="TAC"/>
              <w:rPr>
                <w:del w:id="33" w:author="CATT" w:date="2025-05-07T23:34:00Z"/>
                <w:rFonts w:cs="v5.0.0"/>
              </w:rPr>
            </w:pPr>
            <w:del w:id="34" w:author="CATT" w:date="2025-05-07T23:34:00Z">
              <w:r w:rsidRPr="0031418B" w:rsidDel="00C21AF1">
                <w:delText>100 kHz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2FA652BA" w14:textId="7CBA3954" w:rsidR="0045193A" w:rsidRPr="0031418B" w:rsidDel="00C21AF1" w:rsidRDefault="00981591" w:rsidP="006B2560">
            <w:pPr>
              <w:pStyle w:val="TAL"/>
              <w:rPr>
                <w:del w:id="35" w:author="CATT" w:date="2025-05-07T23:34:00Z"/>
              </w:rPr>
            </w:pPr>
            <w:del w:id="36" w:author="CATT" w:date="2025-05-07T23:34:00Z">
              <w:r w:rsidRPr="0031418B" w:rsidDel="00C21AF1">
                <w:rPr>
                  <w:rFonts w:cs="v5.0.0"/>
                </w:rPr>
                <w:delText>T</w:delText>
              </w:r>
              <w:r w:rsidR="0045193A" w:rsidRPr="0031418B" w:rsidDel="00C21AF1">
                <w:rPr>
                  <w:rFonts w:cs="v5.0.0"/>
                </w:rPr>
                <w:delText>his requirement does not apply to the uplink of E-UTRA FDD Repeater operating in band 8, since it is already covered by the requirement in sub-clause 9.</w:delText>
              </w:r>
              <w:r w:rsidR="006F5CFB" w:rsidRPr="0031418B" w:rsidDel="00C21AF1">
                <w:rPr>
                  <w:rFonts w:cs="v5.0.0"/>
                </w:rPr>
                <w:delText>1.4</w:delText>
              </w:r>
            </w:del>
          </w:p>
        </w:tc>
      </w:tr>
      <w:tr w:rsidR="0045193A" w:rsidRPr="0031418B" w:rsidDel="00C21AF1" w14:paraId="15DDE1FE" w14:textId="694D0437" w:rsidTr="00B74A77">
        <w:trPr>
          <w:gridAfter w:val="1"/>
          <w:wAfter w:w="489" w:type="dxa"/>
          <w:cantSplit/>
          <w:trHeight w:val="113"/>
          <w:jc w:val="center"/>
          <w:del w:id="37" w:author="CATT" w:date="2025-05-07T23:34:00Z"/>
        </w:trPr>
        <w:tc>
          <w:tcPr>
            <w:tcW w:w="1474" w:type="dxa"/>
            <w:gridSpan w:val="2"/>
            <w:vMerge w:val="restart"/>
            <w:shd w:val="clear" w:color="auto" w:fill="auto"/>
            <w:vAlign w:val="center"/>
          </w:tcPr>
          <w:p w14:paraId="65A68E84" w14:textId="2F02BB4B" w:rsidR="0045193A" w:rsidRPr="0031418B" w:rsidDel="00C21AF1" w:rsidRDefault="0045193A" w:rsidP="0045193A">
            <w:pPr>
              <w:pStyle w:val="TAC"/>
              <w:rPr>
                <w:del w:id="38" w:author="CATT" w:date="2025-05-07T23:34:00Z"/>
              </w:rPr>
            </w:pPr>
            <w:del w:id="39" w:author="CATT" w:date="2025-05-07T23:34:00Z">
              <w:r w:rsidRPr="0031418B" w:rsidDel="00C21AF1">
                <w:delText>DCS1800</w:delText>
              </w:r>
            </w:del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41B63984" w14:textId="73BCC1B8" w:rsidR="0045193A" w:rsidRPr="0031418B" w:rsidDel="00C21AF1" w:rsidRDefault="0045193A" w:rsidP="0045193A">
            <w:pPr>
              <w:pStyle w:val="TAC"/>
              <w:rPr>
                <w:del w:id="40" w:author="CATT" w:date="2025-05-07T23:34:00Z"/>
                <w:lang w:eastAsia="zh-CN"/>
              </w:rPr>
            </w:pPr>
            <w:del w:id="41" w:author="CATT" w:date="2025-05-07T23:34:00Z">
              <w:r w:rsidRPr="0031418B" w:rsidDel="00C21AF1">
                <w:rPr>
                  <w:rFonts w:cs="v5.0.0"/>
                </w:rPr>
                <w:delText xml:space="preserve">1805 </w:delText>
              </w:r>
              <w:r w:rsidRPr="0031418B" w:rsidDel="00C21AF1">
                <w:rPr>
                  <w:rFonts w:cs="v5.0.0"/>
                </w:rPr>
                <w:noBreakHyphen/>
                <w:delText xml:space="preserve"> 1880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06C95572" w14:textId="36AD9559" w:rsidR="0045193A" w:rsidRPr="0031418B" w:rsidDel="00C21AF1" w:rsidRDefault="0045193A" w:rsidP="0045193A">
            <w:pPr>
              <w:pStyle w:val="TAC"/>
              <w:rPr>
                <w:del w:id="42" w:author="CATT" w:date="2025-05-07T23:34:00Z"/>
              </w:rPr>
            </w:pPr>
            <w:del w:id="43" w:author="CATT" w:date="2025-05-07T23:34:00Z">
              <w:r w:rsidRPr="0031418B" w:rsidDel="00C21AF1">
                <w:rPr>
                  <w:rFonts w:cs="v5.0.0"/>
                </w:rPr>
                <w:delText>-47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74DFBDBE" w14:textId="1812EA5F" w:rsidR="0045193A" w:rsidRPr="0031418B" w:rsidDel="00C21AF1" w:rsidRDefault="0045193A" w:rsidP="0045193A">
            <w:pPr>
              <w:pStyle w:val="TAC"/>
              <w:rPr>
                <w:del w:id="44" w:author="CATT" w:date="2025-05-07T23:34:00Z"/>
              </w:rPr>
            </w:pPr>
            <w:del w:id="45" w:author="CATT" w:date="2025-05-07T23:34:00Z">
              <w:r w:rsidRPr="0031418B" w:rsidDel="00C21AF1">
                <w:rPr>
                  <w:rFonts w:cs="v5.0.0"/>
                </w:rPr>
                <w:delText>100 kHz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467F1F3B" w14:textId="40D93EDA" w:rsidR="0045193A" w:rsidRPr="0031418B" w:rsidDel="00C21AF1" w:rsidRDefault="0045193A" w:rsidP="006B2560">
            <w:pPr>
              <w:pStyle w:val="TAL"/>
              <w:rPr>
                <w:del w:id="46" w:author="CATT" w:date="2025-05-07T23:34:00Z"/>
                <w:lang w:eastAsia="zh-CN"/>
              </w:rPr>
            </w:pPr>
            <w:del w:id="47" w:author="CATT" w:date="2025-05-07T23:34:00Z">
              <w:r w:rsidRPr="0031418B" w:rsidDel="00C21AF1">
                <w:rPr>
                  <w:rFonts w:cs="v5.0.0"/>
                </w:rPr>
                <w:delText>This requirement does not apply to E-UTRA FDD Repeater operating in band 3</w:delText>
              </w:r>
              <w:r w:rsidRPr="0031418B" w:rsidDel="00C21AF1">
                <w:delText>.</w:delText>
              </w:r>
              <w:r w:rsidRPr="0031418B" w:rsidDel="00C21AF1">
                <w:rPr>
                  <w:rFonts w:cs="v5.0.0"/>
                </w:rPr>
                <w:delText xml:space="preserve"> </w:delText>
              </w:r>
            </w:del>
          </w:p>
        </w:tc>
      </w:tr>
      <w:tr w:rsidR="0045193A" w:rsidRPr="0031418B" w:rsidDel="00C21AF1" w14:paraId="08DBED9A" w14:textId="66AED372" w:rsidTr="00B74A77">
        <w:trPr>
          <w:gridAfter w:val="1"/>
          <w:wAfter w:w="489" w:type="dxa"/>
          <w:cantSplit/>
          <w:trHeight w:val="113"/>
          <w:jc w:val="center"/>
          <w:del w:id="48" w:author="CATT" w:date="2025-05-07T23:34:00Z"/>
        </w:trPr>
        <w:tc>
          <w:tcPr>
            <w:tcW w:w="1474" w:type="dxa"/>
            <w:gridSpan w:val="2"/>
            <w:vMerge/>
            <w:shd w:val="clear" w:color="auto" w:fill="auto"/>
            <w:vAlign w:val="center"/>
          </w:tcPr>
          <w:p w14:paraId="7C3392A7" w14:textId="4AA795B6" w:rsidR="0045193A" w:rsidRPr="0031418B" w:rsidDel="00C21AF1" w:rsidRDefault="0045193A" w:rsidP="0045193A">
            <w:pPr>
              <w:pStyle w:val="TAC"/>
              <w:rPr>
                <w:del w:id="49" w:author="CATT" w:date="2025-05-07T23:34:00Z"/>
              </w:rPr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618E1883" w14:textId="7A1E6177" w:rsidR="0045193A" w:rsidRPr="0031418B" w:rsidDel="00C21AF1" w:rsidRDefault="0045193A" w:rsidP="0045193A">
            <w:pPr>
              <w:pStyle w:val="TAC"/>
              <w:rPr>
                <w:del w:id="50" w:author="CATT" w:date="2025-05-07T23:34:00Z"/>
              </w:rPr>
            </w:pPr>
            <w:del w:id="51" w:author="CATT" w:date="2025-05-07T23:34:00Z">
              <w:r w:rsidRPr="0031418B" w:rsidDel="00C21AF1">
                <w:delText>1710 - 1785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234F3F92" w14:textId="349D1E25" w:rsidR="0045193A" w:rsidRPr="0031418B" w:rsidDel="00C21AF1" w:rsidRDefault="0045193A" w:rsidP="0045193A">
            <w:pPr>
              <w:pStyle w:val="TAC"/>
              <w:rPr>
                <w:del w:id="52" w:author="CATT" w:date="2025-05-07T23:34:00Z"/>
              </w:rPr>
            </w:pPr>
            <w:del w:id="53" w:author="CATT" w:date="2025-05-07T23:34:00Z">
              <w:r w:rsidRPr="0031418B" w:rsidDel="00C21AF1">
                <w:delText>-61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32467FAF" w14:textId="5B32E73E" w:rsidR="0045193A" w:rsidRPr="0031418B" w:rsidDel="00C21AF1" w:rsidRDefault="0045193A" w:rsidP="0045193A">
            <w:pPr>
              <w:pStyle w:val="TAC"/>
              <w:rPr>
                <w:del w:id="54" w:author="CATT" w:date="2025-05-07T23:34:00Z"/>
              </w:rPr>
            </w:pPr>
            <w:del w:id="55" w:author="CATT" w:date="2025-05-07T23:34:00Z">
              <w:r w:rsidRPr="0031418B" w:rsidDel="00C21AF1">
                <w:delText>100 kHz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559D2687" w14:textId="4A136FA4" w:rsidR="0045193A" w:rsidRPr="0031418B" w:rsidDel="00C21AF1" w:rsidRDefault="0045193A" w:rsidP="006B2560">
            <w:pPr>
              <w:pStyle w:val="TAL"/>
              <w:rPr>
                <w:del w:id="56" w:author="CATT" w:date="2025-05-07T23:34:00Z"/>
              </w:rPr>
            </w:pPr>
            <w:del w:id="57" w:author="CATT" w:date="2025-05-07T23:34:00Z">
              <w:r w:rsidRPr="0031418B" w:rsidDel="00C21AF1">
                <w:rPr>
                  <w:rFonts w:cs="v5.0.0"/>
                </w:rPr>
                <w:delText>This requirement does not apply to the uplink of E-UTRA FDD Repeater operating in band 3, since it is already covered by the requirement in sub-clause 9.</w:delText>
              </w:r>
              <w:r w:rsidR="00095ED4" w:rsidRPr="0031418B" w:rsidDel="00C21AF1">
                <w:rPr>
                  <w:rFonts w:cs="v5.0.0"/>
                </w:rPr>
                <w:delText>1.4</w:delText>
              </w:r>
              <w:r w:rsidRPr="0031418B" w:rsidDel="00C21AF1">
                <w:rPr>
                  <w:rFonts w:cs="v5.0.0"/>
                </w:rPr>
                <w:delText>.</w:delText>
              </w:r>
            </w:del>
          </w:p>
        </w:tc>
      </w:tr>
      <w:tr w:rsidR="0045193A" w:rsidRPr="0031418B" w:rsidDel="00C21AF1" w14:paraId="57EB904B" w14:textId="6C1E27D8" w:rsidTr="00B74A77">
        <w:trPr>
          <w:gridAfter w:val="1"/>
          <w:wAfter w:w="489" w:type="dxa"/>
          <w:cantSplit/>
          <w:trHeight w:val="113"/>
          <w:jc w:val="center"/>
          <w:del w:id="58" w:author="CATT" w:date="2025-05-07T23:34:00Z"/>
        </w:trPr>
        <w:tc>
          <w:tcPr>
            <w:tcW w:w="1474" w:type="dxa"/>
            <w:gridSpan w:val="2"/>
            <w:vMerge w:val="restart"/>
            <w:shd w:val="clear" w:color="auto" w:fill="auto"/>
            <w:vAlign w:val="center"/>
          </w:tcPr>
          <w:p w14:paraId="7836D747" w14:textId="09CAB01E" w:rsidR="0045193A" w:rsidRPr="0031418B" w:rsidDel="00C21AF1" w:rsidRDefault="0045193A" w:rsidP="0045193A">
            <w:pPr>
              <w:pStyle w:val="TAC"/>
              <w:rPr>
                <w:del w:id="59" w:author="CATT" w:date="2025-05-07T23:34:00Z"/>
              </w:rPr>
            </w:pPr>
            <w:del w:id="60" w:author="CATT" w:date="2025-05-07T23:34:00Z">
              <w:r w:rsidRPr="0031418B" w:rsidDel="00C21AF1">
                <w:delText>PCS1900</w:delText>
              </w:r>
            </w:del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6AEDB0AF" w14:textId="22E022C8" w:rsidR="0045193A" w:rsidRPr="0031418B" w:rsidDel="00C21AF1" w:rsidRDefault="0045193A" w:rsidP="0045193A">
            <w:pPr>
              <w:pStyle w:val="TAC"/>
              <w:rPr>
                <w:del w:id="61" w:author="CATT" w:date="2025-05-07T23:34:00Z"/>
                <w:lang w:eastAsia="zh-CN"/>
              </w:rPr>
            </w:pPr>
            <w:del w:id="62" w:author="CATT" w:date="2025-05-07T23:34:00Z">
              <w:r w:rsidRPr="0031418B" w:rsidDel="00C21AF1">
                <w:rPr>
                  <w:rFonts w:cs="v5.0.0"/>
                </w:rPr>
                <w:delText xml:space="preserve">1930 </w:delText>
              </w:r>
              <w:r w:rsidRPr="0031418B" w:rsidDel="00C21AF1">
                <w:rPr>
                  <w:rFonts w:cs="v5.0.0"/>
                </w:rPr>
                <w:noBreakHyphen/>
                <w:delText xml:space="preserve"> 1990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3BA00703" w14:textId="096869EE" w:rsidR="0045193A" w:rsidRPr="0031418B" w:rsidDel="00C21AF1" w:rsidRDefault="0045193A" w:rsidP="0045193A">
            <w:pPr>
              <w:pStyle w:val="TAC"/>
              <w:rPr>
                <w:del w:id="63" w:author="CATT" w:date="2025-05-07T23:34:00Z"/>
              </w:rPr>
            </w:pPr>
            <w:del w:id="64" w:author="CATT" w:date="2025-05-07T23:34:00Z">
              <w:r w:rsidRPr="0031418B" w:rsidDel="00C21AF1">
                <w:rPr>
                  <w:rFonts w:cs="v5.0.0"/>
                </w:rPr>
                <w:delText>-47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0539C50D" w14:textId="7AAB105D" w:rsidR="0045193A" w:rsidRPr="0031418B" w:rsidDel="00C21AF1" w:rsidRDefault="0045193A" w:rsidP="0045193A">
            <w:pPr>
              <w:pStyle w:val="TAC"/>
              <w:rPr>
                <w:del w:id="65" w:author="CATT" w:date="2025-05-07T23:34:00Z"/>
              </w:rPr>
            </w:pPr>
            <w:del w:id="66" w:author="CATT" w:date="2025-05-07T23:34:00Z">
              <w:r w:rsidRPr="0031418B" w:rsidDel="00C21AF1">
                <w:rPr>
                  <w:rFonts w:cs="v5.0.0"/>
                </w:rPr>
                <w:delText>100 kHz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144937BA" w14:textId="15E0CCD1" w:rsidR="0045193A" w:rsidRPr="0031418B" w:rsidDel="00C21AF1" w:rsidRDefault="0045193A" w:rsidP="006B2560">
            <w:pPr>
              <w:pStyle w:val="TAL"/>
              <w:rPr>
                <w:del w:id="67" w:author="CATT" w:date="2025-05-07T23:34:00Z"/>
              </w:rPr>
            </w:pPr>
            <w:del w:id="68" w:author="CATT" w:date="2025-05-07T23:34:00Z">
              <w:r w:rsidRPr="0031418B" w:rsidDel="00C21AF1">
                <w:rPr>
                  <w:rFonts w:cs="v5.0.0"/>
                </w:rPr>
                <w:delText>This requirement does not apply to E-UTRA FDD Repeater operating in band 2</w:delText>
              </w:r>
              <w:r w:rsidR="00F8361A" w:rsidRPr="0031418B" w:rsidDel="00C21AF1">
                <w:rPr>
                  <w:rFonts w:cs="v5.0.0"/>
                </w:rPr>
                <w:delText xml:space="preserve"> or band 25.</w:delText>
              </w:r>
            </w:del>
          </w:p>
        </w:tc>
      </w:tr>
      <w:tr w:rsidR="0045193A" w:rsidRPr="0031418B" w:rsidDel="00C21AF1" w14:paraId="2C59287C" w14:textId="58D7B393" w:rsidTr="00B74A77">
        <w:trPr>
          <w:gridAfter w:val="1"/>
          <w:wAfter w:w="489" w:type="dxa"/>
          <w:cantSplit/>
          <w:trHeight w:val="113"/>
          <w:jc w:val="center"/>
          <w:del w:id="69" w:author="CATT" w:date="2025-05-07T23:34:00Z"/>
        </w:trPr>
        <w:tc>
          <w:tcPr>
            <w:tcW w:w="1474" w:type="dxa"/>
            <w:gridSpan w:val="2"/>
            <w:vMerge/>
            <w:shd w:val="clear" w:color="auto" w:fill="auto"/>
            <w:vAlign w:val="center"/>
          </w:tcPr>
          <w:p w14:paraId="030B7028" w14:textId="5BEB72F7" w:rsidR="0045193A" w:rsidRPr="0031418B" w:rsidDel="00C21AF1" w:rsidRDefault="0045193A" w:rsidP="0045193A">
            <w:pPr>
              <w:pStyle w:val="TAC"/>
              <w:rPr>
                <w:del w:id="70" w:author="CATT" w:date="2025-05-07T23:34:00Z"/>
              </w:rPr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68DA5903" w14:textId="74644C0C" w:rsidR="0045193A" w:rsidRPr="0031418B" w:rsidDel="00C21AF1" w:rsidRDefault="0045193A" w:rsidP="0045193A">
            <w:pPr>
              <w:pStyle w:val="TAC"/>
              <w:rPr>
                <w:del w:id="71" w:author="CATT" w:date="2025-05-07T23:34:00Z"/>
                <w:lang w:eastAsia="zh-CN"/>
              </w:rPr>
            </w:pPr>
            <w:del w:id="72" w:author="CATT" w:date="2025-05-07T23:34:00Z">
              <w:r w:rsidRPr="0031418B" w:rsidDel="00C21AF1">
                <w:rPr>
                  <w:rFonts w:cs="v5.0.0"/>
                </w:rPr>
                <w:delText xml:space="preserve">1850 </w:delText>
              </w:r>
              <w:r w:rsidRPr="0031418B" w:rsidDel="00C21AF1">
                <w:rPr>
                  <w:rFonts w:cs="v5.0.0"/>
                </w:rPr>
                <w:noBreakHyphen/>
                <w:delText xml:space="preserve"> 1910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1B95C7EC" w14:textId="4324FF64" w:rsidR="0045193A" w:rsidRPr="0031418B" w:rsidDel="00C21AF1" w:rsidRDefault="0045193A" w:rsidP="0045193A">
            <w:pPr>
              <w:pStyle w:val="TAC"/>
              <w:rPr>
                <w:del w:id="73" w:author="CATT" w:date="2025-05-07T23:34:00Z"/>
              </w:rPr>
            </w:pPr>
            <w:del w:id="74" w:author="CATT" w:date="2025-05-07T23:34:00Z">
              <w:r w:rsidRPr="0031418B" w:rsidDel="00C21AF1">
                <w:rPr>
                  <w:rFonts w:cs="v5.0.0"/>
                </w:rPr>
                <w:delText>-61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5C236E91" w14:textId="5CC23522" w:rsidR="0045193A" w:rsidRPr="0031418B" w:rsidDel="00C21AF1" w:rsidRDefault="0045193A" w:rsidP="0045193A">
            <w:pPr>
              <w:pStyle w:val="TAC"/>
              <w:rPr>
                <w:del w:id="75" w:author="CATT" w:date="2025-05-07T23:34:00Z"/>
              </w:rPr>
            </w:pPr>
            <w:del w:id="76" w:author="CATT" w:date="2025-05-07T23:34:00Z">
              <w:r w:rsidRPr="0031418B" w:rsidDel="00C21AF1">
                <w:rPr>
                  <w:rFonts w:cs="v5.0.0"/>
                </w:rPr>
                <w:delText>100 kHz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5655959A" w14:textId="20FB0411" w:rsidR="0045193A" w:rsidRPr="0031418B" w:rsidDel="00C21AF1" w:rsidRDefault="0045193A" w:rsidP="006B2560">
            <w:pPr>
              <w:pStyle w:val="TAL"/>
              <w:rPr>
                <w:del w:id="77" w:author="CATT" w:date="2025-05-07T23:34:00Z"/>
              </w:rPr>
            </w:pPr>
            <w:del w:id="78" w:author="CATT" w:date="2025-05-07T23:34:00Z">
              <w:r w:rsidRPr="0031418B" w:rsidDel="00C21AF1">
                <w:rPr>
                  <w:rFonts w:cs="v5.0.0"/>
                </w:rPr>
                <w:delText>This requirement does not apply to the uplink of E-UTRA FDD Repeater operating in band 2</w:delText>
              </w:r>
              <w:r w:rsidR="00F8361A" w:rsidRPr="0031418B" w:rsidDel="00C21AF1">
                <w:rPr>
                  <w:rFonts w:cs="v5.0.0"/>
                </w:rPr>
                <w:delText xml:space="preserve"> or band 25</w:delText>
              </w:r>
              <w:r w:rsidRPr="0031418B" w:rsidDel="00C21AF1">
                <w:rPr>
                  <w:rFonts w:cs="v5.0.0"/>
                </w:rPr>
                <w:delText>, since it is already covered by the requirement in sub-clause 9.</w:delText>
              </w:r>
              <w:r w:rsidR="00095ED4" w:rsidRPr="0031418B" w:rsidDel="00C21AF1">
                <w:rPr>
                  <w:rFonts w:cs="v5.0.0"/>
                </w:rPr>
                <w:delText>1.4</w:delText>
              </w:r>
              <w:r w:rsidRPr="0031418B" w:rsidDel="00C21AF1">
                <w:rPr>
                  <w:rFonts w:cs="v5.0.0"/>
                </w:rPr>
                <w:delText>.</w:delText>
              </w:r>
            </w:del>
          </w:p>
        </w:tc>
      </w:tr>
      <w:tr w:rsidR="0045193A" w:rsidRPr="0031418B" w:rsidDel="00C21AF1" w14:paraId="1FC33EDB" w14:textId="76DB2957" w:rsidTr="00B74A77">
        <w:trPr>
          <w:gridAfter w:val="1"/>
          <w:wAfter w:w="489" w:type="dxa"/>
          <w:cantSplit/>
          <w:trHeight w:val="113"/>
          <w:jc w:val="center"/>
          <w:del w:id="79" w:author="CATT" w:date="2025-05-07T23:34:00Z"/>
        </w:trPr>
        <w:tc>
          <w:tcPr>
            <w:tcW w:w="1474" w:type="dxa"/>
            <w:gridSpan w:val="2"/>
            <w:vMerge w:val="restart"/>
            <w:shd w:val="clear" w:color="auto" w:fill="auto"/>
            <w:vAlign w:val="center"/>
          </w:tcPr>
          <w:p w14:paraId="7372FA54" w14:textId="7A16E5A8" w:rsidR="0045193A" w:rsidRPr="0031418B" w:rsidDel="00C21AF1" w:rsidRDefault="0045193A" w:rsidP="0045193A">
            <w:pPr>
              <w:pStyle w:val="TAC"/>
              <w:rPr>
                <w:del w:id="80" w:author="CATT" w:date="2025-05-07T23:34:00Z"/>
              </w:rPr>
            </w:pPr>
            <w:del w:id="81" w:author="CATT" w:date="2025-05-07T23:34:00Z">
              <w:r w:rsidRPr="0031418B" w:rsidDel="00C21AF1">
                <w:delText>GSM850</w:delText>
              </w:r>
              <w:r w:rsidR="00134469" w:rsidRPr="0031418B" w:rsidDel="00C21AF1">
                <w:delText xml:space="preserve"> or CDMA850</w:delText>
              </w:r>
            </w:del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1CFA6E31" w14:textId="3F17A7B4" w:rsidR="0045193A" w:rsidRPr="0031418B" w:rsidDel="00C21AF1" w:rsidRDefault="0045193A" w:rsidP="0045193A">
            <w:pPr>
              <w:pStyle w:val="TAC"/>
              <w:rPr>
                <w:del w:id="82" w:author="CATT" w:date="2025-05-07T23:34:00Z"/>
              </w:rPr>
            </w:pPr>
            <w:del w:id="83" w:author="CATT" w:date="2025-05-07T23:34:00Z">
              <w:r w:rsidRPr="0031418B" w:rsidDel="00C21AF1">
                <w:rPr>
                  <w:rFonts w:cs="v5.0.0"/>
                </w:rPr>
                <w:delText>869 - 894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4E620313" w14:textId="7B82C62E" w:rsidR="0045193A" w:rsidRPr="0031418B" w:rsidDel="00C21AF1" w:rsidRDefault="0045193A" w:rsidP="0045193A">
            <w:pPr>
              <w:pStyle w:val="TAC"/>
              <w:rPr>
                <w:del w:id="84" w:author="CATT" w:date="2025-05-07T23:34:00Z"/>
              </w:rPr>
            </w:pPr>
            <w:del w:id="85" w:author="CATT" w:date="2025-05-07T23:34:00Z">
              <w:r w:rsidRPr="0031418B" w:rsidDel="00C21AF1">
                <w:rPr>
                  <w:rFonts w:cs="v5.0.0"/>
                </w:rPr>
                <w:delText>-57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211CCF5D" w14:textId="22AD68BF" w:rsidR="0045193A" w:rsidRPr="0031418B" w:rsidDel="00C21AF1" w:rsidRDefault="0045193A" w:rsidP="0045193A">
            <w:pPr>
              <w:pStyle w:val="TAC"/>
              <w:rPr>
                <w:del w:id="86" w:author="CATT" w:date="2025-05-07T23:34:00Z"/>
              </w:rPr>
            </w:pPr>
            <w:del w:id="87" w:author="CATT" w:date="2025-05-07T23:34:00Z">
              <w:r w:rsidRPr="0031418B" w:rsidDel="00C21AF1">
                <w:rPr>
                  <w:rFonts w:cs="v5.0.0"/>
                </w:rPr>
                <w:delText>100 kHz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694BE5FE" w14:textId="5BE838E2" w:rsidR="0045193A" w:rsidRPr="0031418B" w:rsidDel="00C21AF1" w:rsidRDefault="0045193A" w:rsidP="006B2560">
            <w:pPr>
              <w:pStyle w:val="TAL"/>
              <w:rPr>
                <w:del w:id="88" w:author="CATT" w:date="2025-05-07T23:34:00Z"/>
              </w:rPr>
            </w:pPr>
            <w:del w:id="89" w:author="CATT" w:date="2025-05-07T23:34:00Z">
              <w:r w:rsidRPr="0031418B" w:rsidDel="00C21AF1">
                <w:rPr>
                  <w:rFonts w:cs="v5.0.0"/>
                </w:rPr>
                <w:delText xml:space="preserve">This requirement does not apply to E-UTRA FDD Repeater operating in band 5 </w:delText>
              </w:r>
              <w:r w:rsidR="00ED7416" w:rsidRPr="0031418B" w:rsidDel="00C21AF1">
                <w:rPr>
                  <w:rFonts w:cs="v5.0.0"/>
                </w:rPr>
                <w:delText>or 26.</w:delText>
              </w:r>
              <w:r w:rsidR="00ED7416" w:rsidRPr="0031418B" w:rsidDel="00C21AF1">
                <w:delText xml:space="preserve"> This requirement applies to E-UTRA Repeater operating in Band 27 for the frequency range 879-894 MHz.</w:delText>
              </w:r>
            </w:del>
          </w:p>
        </w:tc>
      </w:tr>
      <w:tr w:rsidR="0045193A" w:rsidRPr="0031418B" w:rsidDel="00C21AF1" w14:paraId="53A347C1" w14:textId="07F14DD3" w:rsidTr="00B74A77">
        <w:trPr>
          <w:gridAfter w:val="1"/>
          <w:wAfter w:w="489" w:type="dxa"/>
          <w:cantSplit/>
          <w:trHeight w:val="113"/>
          <w:jc w:val="center"/>
          <w:del w:id="90" w:author="CATT" w:date="2025-05-07T23:34:00Z"/>
        </w:trPr>
        <w:tc>
          <w:tcPr>
            <w:tcW w:w="1474" w:type="dxa"/>
            <w:gridSpan w:val="2"/>
            <w:vMerge/>
            <w:shd w:val="clear" w:color="auto" w:fill="auto"/>
            <w:vAlign w:val="center"/>
          </w:tcPr>
          <w:p w14:paraId="204F1B85" w14:textId="50CDD661" w:rsidR="0045193A" w:rsidRPr="0031418B" w:rsidDel="00C21AF1" w:rsidRDefault="0045193A" w:rsidP="0045193A">
            <w:pPr>
              <w:pStyle w:val="TAC"/>
              <w:rPr>
                <w:del w:id="91" w:author="CATT" w:date="2025-05-07T23:34:00Z"/>
              </w:rPr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15DF8D7E" w14:textId="1A9CE7EB" w:rsidR="0045193A" w:rsidRPr="0031418B" w:rsidDel="00C21AF1" w:rsidRDefault="0045193A" w:rsidP="0045193A">
            <w:pPr>
              <w:pStyle w:val="TAC"/>
              <w:rPr>
                <w:del w:id="92" w:author="CATT" w:date="2025-05-07T23:34:00Z"/>
                <w:rFonts w:cs="v5.0.0"/>
              </w:rPr>
            </w:pPr>
            <w:del w:id="93" w:author="CATT" w:date="2025-05-07T23:34:00Z">
              <w:r w:rsidRPr="0031418B" w:rsidDel="00C21AF1">
                <w:rPr>
                  <w:rFonts w:cs="v5.0.0"/>
                </w:rPr>
                <w:delText xml:space="preserve">824 </w:delText>
              </w:r>
              <w:r w:rsidRPr="0031418B" w:rsidDel="00C21AF1">
                <w:rPr>
                  <w:rFonts w:cs="v5.0.0"/>
                </w:rPr>
                <w:noBreakHyphen/>
                <w:delText xml:space="preserve"> 849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3C43DBE3" w14:textId="2F639C9B" w:rsidR="0045193A" w:rsidRPr="0031418B" w:rsidDel="00C21AF1" w:rsidRDefault="0045193A" w:rsidP="0045193A">
            <w:pPr>
              <w:pStyle w:val="TAC"/>
              <w:rPr>
                <w:del w:id="94" w:author="CATT" w:date="2025-05-07T23:34:00Z"/>
                <w:rFonts w:cs="v5.0.0"/>
              </w:rPr>
            </w:pPr>
            <w:del w:id="95" w:author="CATT" w:date="2025-05-07T23:34:00Z">
              <w:r w:rsidRPr="0031418B" w:rsidDel="00C21AF1">
                <w:rPr>
                  <w:rFonts w:cs="v5.0.0"/>
                </w:rPr>
                <w:delText>-61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12576763" w14:textId="737C1B03" w:rsidR="0045193A" w:rsidRPr="0031418B" w:rsidDel="00C21AF1" w:rsidRDefault="0045193A" w:rsidP="0045193A">
            <w:pPr>
              <w:pStyle w:val="TAC"/>
              <w:rPr>
                <w:del w:id="96" w:author="CATT" w:date="2025-05-07T23:34:00Z"/>
                <w:rFonts w:cs="v5.0.0"/>
              </w:rPr>
            </w:pPr>
            <w:del w:id="97" w:author="CATT" w:date="2025-05-07T23:34:00Z">
              <w:r w:rsidRPr="0031418B" w:rsidDel="00C21AF1">
                <w:rPr>
                  <w:rFonts w:cs="v5.0.0"/>
                </w:rPr>
                <w:delText>100 kHz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3E26053A" w14:textId="41FC5262" w:rsidR="0045193A" w:rsidRPr="0031418B" w:rsidDel="00C21AF1" w:rsidRDefault="0045193A" w:rsidP="006B2560">
            <w:pPr>
              <w:pStyle w:val="TAL"/>
              <w:rPr>
                <w:del w:id="98" w:author="CATT" w:date="2025-05-07T23:34:00Z"/>
                <w:rFonts w:cs="v5.0.0"/>
              </w:rPr>
            </w:pPr>
            <w:del w:id="99" w:author="CATT" w:date="2025-05-07T23:34:00Z">
              <w:r w:rsidRPr="0031418B" w:rsidDel="00C21AF1">
                <w:rPr>
                  <w:rFonts w:cs="v5.0.0"/>
                </w:rPr>
                <w:delText>This requirement does not apply to the uplink of E-UTRA FDD Repeater operating in band 5</w:delText>
              </w:r>
              <w:r w:rsidR="00ED7416" w:rsidRPr="0031418B" w:rsidDel="00C21AF1">
                <w:rPr>
                  <w:rFonts w:cs="v5.0.0"/>
                </w:rPr>
                <w:delText xml:space="preserve"> or 26</w:delText>
              </w:r>
              <w:r w:rsidRPr="0031418B" w:rsidDel="00C21AF1">
                <w:rPr>
                  <w:rFonts w:cs="v5.0.0"/>
                </w:rPr>
                <w:delText>, since it is already covered by the requirement in sub-clause 9.</w:delText>
              </w:r>
              <w:r w:rsidR="00095ED4" w:rsidRPr="0031418B" w:rsidDel="00C21AF1">
                <w:rPr>
                  <w:rFonts w:cs="v5.0.0"/>
                </w:rPr>
                <w:delText>1.4</w:delText>
              </w:r>
              <w:r w:rsidRPr="0031418B" w:rsidDel="00C21AF1">
                <w:rPr>
                  <w:rFonts w:cs="v5.0.0"/>
                </w:rPr>
                <w:delText>.</w:delText>
              </w:r>
              <w:r w:rsidR="00ED7416" w:rsidRPr="0031418B" w:rsidDel="00C21AF1">
                <w:delText xml:space="preserve"> For E</w:delText>
              </w:r>
              <w:r w:rsidR="00ED7416" w:rsidRPr="0031418B" w:rsidDel="00C21AF1">
                <w:noBreakHyphen/>
                <w:delText>UTRA Repeater operating in Band 27, it</w:delText>
              </w:r>
              <w:r w:rsidR="00ED7416" w:rsidRPr="0031418B" w:rsidDel="00C21AF1">
                <w:rPr>
                  <w:rFonts w:eastAsia="MS PGothic"/>
                  <w:kern w:val="24"/>
                  <w:szCs w:val="22"/>
                </w:rPr>
                <w:delText xml:space="preserve"> applies 3 MHz below the Band 27 downlink operating band.</w:delText>
              </w:r>
            </w:del>
          </w:p>
        </w:tc>
      </w:tr>
      <w:tr w:rsidR="0045193A" w:rsidRPr="0031418B" w:rsidDel="00C21AF1" w14:paraId="28B36887" w14:textId="41E0E92B" w:rsidTr="00B74A77">
        <w:trPr>
          <w:gridAfter w:val="1"/>
          <w:wAfter w:w="489" w:type="dxa"/>
          <w:cantSplit/>
          <w:trHeight w:val="113"/>
          <w:jc w:val="center"/>
          <w:del w:id="100" w:author="CATT" w:date="2025-05-07T23:34:00Z"/>
        </w:trPr>
        <w:tc>
          <w:tcPr>
            <w:tcW w:w="1474" w:type="dxa"/>
            <w:gridSpan w:val="2"/>
            <w:vMerge w:val="restart"/>
            <w:shd w:val="clear" w:color="auto" w:fill="auto"/>
            <w:vAlign w:val="center"/>
          </w:tcPr>
          <w:p w14:paraId="3A048E1B" w14:textId="649777CB" w:rsidR="0045193A" w:rsidRPr="0031418B" w:rsidDel="00C21AF1" w:rsidRDefault="0045193A" w:rsidP="0045193A">
            <w:pPr>
              <w:pStyle w:val="TAC"/>
              <w:rPr>
                <w:del w:id="101" w:author="CATT" w:date="2025-05-07T23:34:00Z"/>
              </w:rPr>
            </w:pPr>
            <w:del w:id="102" w:author="CATT" w:date="2025-05-07T23:34:00Z">
              <w:r w:rsidRPr="0031418B" w:rsidDel="00C21AF1">
                <w:delText xml:space="preserve">UTRA FDD Band I or </w:delText>
              </w:r>
              <w:r w:rsidRPr="0031418B" w:rsidDel="00C21AF1">
                <w:br/>
                <w:delText xml:space="preserve">E-UTRA Band 1 </w:delText>
              </w:r>
            </w:del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5BCC773A" w14:textId="026CCC48" w:rsidR="0045193A" w:rsidRPr="0031418B" w:rsidDel="00C21AF1" w:rsidRDefault="0045193A" w:rsidP="0045193A">
            <w:pPr>
              <w:pStyle w:val="TAC"/>
              <w:rPr>
                <w:del w:id="103" w:author="CATT" w:date="2025-05-07T23:34:00Z"/>
              </w:rPr>
            </w:pPr>
            <w:del w:id="104" w:author="CATT" w:date="2025-05-07T23:34:00Z">
              <w:r w:rsidRPr="0031418B" w:rsidDel="00C21AF1">
                <w:delText>2110 - 2170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4E06C89B" w14:textId="5CD0B2B3" w:rsidR="0045193A" w:rsidRPr="0031418B" w:rsidDel="00C21AF1" w:rsidRDefault="0045193A" w:rsidP="0045193A">
            <w:pPr>
              <w:pStyle w:val="TAC"/>
              <w:rPr>
                <w:del w:id="105" w:author="CATT" w:date="2025-05-07T23:34:00Z"/>
              </w:rPr>
            </w:pPr>
            <w:del w:id="106" w:author="CATT" w:date="2025-05-07T23:34:00Z">
              <w:r w:rsidRPr="0031418B" w:rsidDel="00C21AF1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754AC8A8" w14:textId="1CBBBBF4" w:rsidR="0045193A" w:rsidRPr="0031418B" w:rsidDel="00C21AF1" w:rsidRDefault="0045193A" w:rsidP="0045193A">
            <w:pPr>
              <w:pStyle w:val="TAC"/>
              <w:rPr>
                <w:del w:id="107" w:author="CATT" w:date="2025-05-07T23:34:00Z"/>
              </w:rPr>
            </w:pPr>
            <w:del w:id="108" w:author="CATT" w:date="2025-05-07T23:34:00Z">
              <w:r w:rsidRPr="0031418B" w:rsidDel="00C21AF1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5100D9E1" w14:textId="7B63E1F8" w:rsidR="0045193A" w:rsidRPr="0031418B" w:rsidDel="00C21AF1" w:rsidRDefault="0045193A" w:rsidP="006B2560">
            <w:pPr>
              <w:pStyle w:val="TAL"/>
              <w:rPr>
                <w:del w:id="109" w:author="CATT" w:date="2025-05-07T23:34:00Z"/>
              </w:rPr>
            </w:pPr>
            <w:del w:id="110" w:author="CATT" w:date="2025-05-07T23:34:00Z">
              <w:r w:rsidRPr="0031418B" w:rsidDel="00C21AF1">
                <w:delText>This requirement does not apply to E-UTRA FDD Repeater operating in band 1</w:delText>
              </w:r>
            </w:del>
          </w:p>
        </w:tc>
      </w:tr>
      <w:tr w:rsidR="0045193A" w:rsidRPr="0031418B" w:rsidDel="00C21AF1" w14:paraId="23AFD0B7" w14:textId="2F7A86BD" w:rsidTr="00B74A77">
        <w:trPr>
          <w:gridAfter w:val="1"/>
          <w:wAfter w:w="489" w:type="dxa"/>
          <w:cantSplit/>
          <w:trHeight w:val="113"/>
          <w:jc w:val="center"/>
          <w:del w:id="111" w:author="CATT" w:date="2025-05-07T23:34:00Z"/>
        </w:trPr>
        <w:tc>
          <w:tcPr>
            <w:tcW w:w="1474" w:type="dxa"/>
            <w:gridSpan w:val="2"/>
            <w:vMerge/>
            <w:shd w:val="clear" w:color="auto" w:fill="auto"/>
            <w:vAlign w:val="center"/>
          </w:tcPr>
          <w:p w14:paraId="05BDCA14" w14:textId="6C5DFD0C" w:rsidR="0045193A" w:rsidRPr="0031418B" w:rsidDel="00C21AF1" w:rsidRDefault="0045193A" w:rsidP="0045193A">
            <w:pPr>
              <w:pStyle w:val="TAC"/>
              <w:rPr>
                <w:del w:id="112" w:author="CATT" w:date="2025-05-07T23:34:00Z"/>
              </w:rPr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5CFE1C3C" w14:textId="5A5CF527" w:rsidR="0045193A" w:rsidRPr="0031418B" w:rsidDel="00C21AF1" w:rsidRDefault="0045193A" w:rsidP="0045193A">
            <w:pPr>
              <w:pStyle w:val="TAC"/>
              <w:rPr>
                <w:del w:id="113" w:author="CATT" w:date="2025-05-07T23:34:00Z"/>
                <w:lang w:eastAsia="zh-CN"/>
              </w:rPr>
            </w:pPr>
            <w:del w:id="114" w:author="CATT" w:date="2025-05-07T23:34:00Z">
              <w:r w:rsidRPr="0031418B" w:rsidDel="00C21AF1">
                <w:delText>1920 - 1980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1B8E01C4" w14:textId="18154EE6" w:rsidR="0045193A" w:rsidRPr="0031418B" w:rsidDel="00C21AF1" w:rsidRDefault="0045193A" w:rsidP="0045193A">
            <w:pPr>
              <w:pStyle w:val="TAC"/>
              <w:rPr>
                <w:del w:id="115" w:author="CATT" w:date="2025-05-07T23:34:00Z"/>
              </w:rPr>
            </w:pPr>
            <w:del w:id="116" w:author="CATT" w:date="2025-05-07T23:34:00Z">
              <w:r w:rsidRPr="0031418B" w:rsidDel="00C21AF1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31E6791F" w14:textId="5297CDEB" w:rsidR="0045193A" w:rsidRPr="0031418B" w:rsidDel="00C21AF1" w:rsidRDefault="0045193A" w:rsidP="0045193A">
            <w:pPr>
              <w:pStyle w:val="TAC"/>
              <w:rPr>
                <w:del w:id="117" w:author="CATT" w:date="2025-05-07T23:34:00Z"/>
              </w:rPr>
            </w:pPr>
            <w:del w:id="118" w:author="CATT" w:date="2025-05-07T23:34:00Z">
              <w:r w:rsidRPr="0031418B" w:rsidDel="00C21AF1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71C16796" w14:textId="3FC2CE8B" w:rsidR="0045193A" w:rsidRPr="0031418B" w:rsidDel="00C21AF1" w:rsidRDefault="0045193A" w:rsidP="006B2560">
            <w:pPr>
              <w:pStyle w:val="TAL"/>
              <w:rPr>
                <w:del w:id="119" w:author="CATT" w:date="2025-05-07T23:34:00Z"/>
              </w:rPr>
            </w:pPr>
            <w:del w:id="120" w:author="CATT" w:date="2025-05-07T23:34:00Z">
              <w:r w:rsidRPr="0031418B" w:rsidDel="00C21AF1">
                <w:delText>This requirement does not apply to the uplink of E-UTRA FDD Repeater operating in band 1,</w:delText>
              </w:r>
              <w:r w:rsidRPr="0031418B" w:rsidDel="00C21AF1">
                <w:rPr>
                  <w:rFonts w:cs="v5.0.0"/>
                </w:rPr>
                <w:delText xml:space="preserve"> since it is already covered by the requirement in sub-clause 9.</w:delText>
              </w:r>
              <w:r w:rsidR="00095ED4" w:rsidRPr="0031418B" w:rsidDel="00C21AF1">
                <w:rPr>
                  <w:rFonts w:cs="v5.0.0"/>
                </w:rPr>
                <w:delText>1.4</w:delText>
              </w:r>
              <w:r w:rsidRPr="0031418B" w:rsidDel="00C21AF1">
                <w:rPr>
                  <w:rFonts w:cs="v5.0.0"/>
                </w:rPr>
                <w:delText>.</w:delText>
              </w:r>
            </w:del>
          </w:p>
        </w:tc>
      </w:tr>
      <w:tr w:rsidR="0045193A" w:rsidRPr="0031418B" w:rsidDel="00C21AF1" w14:paraId="5818780C" w14:textId="036E0959" w:rsidTr="00B74A77">
        <w:trPr>
          <w:gridAfter w:val="1"/>
          <w:wAfter w:w="489" w:type="dxa"/>
          <w:cantSplit/>
          <w:trHeight w:val="113"/>
          <w:jc w:val="center"/>
          <w:del w:id="121" w:author="CATT" w:date="2025-05-07T23:34:00Z"/>
        </w:trPr>
        <w:tc>
          <w:tcPr>
            <w:tcW w:w="1474" w:type="dxa"/>
            <w:gridSpan w:val="2"/>
            <w:vMerge w:val="restart"/>
            <w:shd w:val="clear" w:color="auto" w:fill="auto"/>
            <w:vAlign w:val="center"/>
          </w:tcPr>
          <w:p w14:paraId="2AE6D3A0" w14:textId="4723A732" w:rsidR="0045193A" w:rsidRPr="0031418B" w:rsidDel="00C21AF1" w:rsidRDefault="0045193A" w:rsidP="0045193A">
            <w:pPr>
              <w:pStyle w:val="TAC"/>
              <w:rPr>
                <w:del w:id="122" w:author="CATT" w:date="2025-05-07T23:34:00Z"/>
              </w:rPr>
            </w:pPr>
            <w:del w:id="123" w:author="CATT" w:date="2025-05-07T23:34:00Z">
              <w:r w:rsidRPr="0031418B" w:rsidDel="00C21AF1">
                <w:delText xml:space="preserve">UTRA FDD Band II or </w:delText>
              </w:r>
              <w:r w:rsidRPr="0031418B" w:rsidDel="00C21AF1">
                <w:br/>
                <w:delText>E-UTRA Band 2</w:delText>
              </w:r>
            </w:del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74515E1D" w14:textId="3CF80CF7" w:rsidR="0045193A" w:rsidRPr="0031418B" w:rsidDel="00C21AF1" w:rsidRDefault="0045193A" w:rsidP="0045193A">
            <w:pPr>
              <w:pStyle w:val="TAC"/>
              <w:rPr>
                <w:del w:id="124" w:author="CATT" w:date="2025-05-07T23:34:00Z"/>
                <w:lang w:eastAsia="zh-CN"/>
              </w:rPr>
            </w:pPr>
            <w:del w:id="125" w:author="CATT" w:date="2025-05-07T23:34:00Z">
              <w:r w:rsidRPr="0031418B" w:rsidDel="00C21AF1">
                <w:delText>1930 - 1990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70947931" w14:textId="583815DD" w:rsidR="0045193A" w:rsidRPr="0031418B" w:rsidDel="00C21AF1" w:rsidRDefault="0045193A" w:rsidP="0045193A">
            <w:pPr>
              <w:pStyle w:val="TAC"/>
              <w:rPr>
                <w:del w:id="126" w:author="CATT" w:date="2025-05-07T23:34:00Z"/>
              </w:rPr>
            </w:pPr>
            <w:del w:id="127" w:author="CATT" w:date="2025-05-07T23:34:00Z">
              <w:r w:rsidRPr="0031418B" w:rsidDel="00C21AF1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0AFA33FB" w14:textId="250FA76F" w:rsidR="0045193A" w:rsidRPr="0031418B" w:rsidDel="00C21AF1" w:rsidRDefault="0045193A" w:rsidP="0045193A">
            <w:pPr>
              <w:pStyle w:val="TAC"/>
              <w:rPr>
                <w:del w:id="128" w:author="CATT" w:date="2025-05-07T23:34:00Z"/>
              </w:rPr>
            </w:pPr>
            <w:del w:id="129" w:author="CATT" w:date="2025-05-07T23:34:00Z">
              <w:r w:rsidRPr="0031418B" w:rsidDel="00C21AF1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3BA8DC4E" w14:textId="67FA2BC5" w:rsidR="0045193A" w:rsidRPr="0031418B" w:rsidDel="00C21AF1" w:rsidRDefault="0045193A" w:rsidP="006B2560">
            <w:pPr>
              <w:pStyle w:val="TAL"/>
              <w:rPr>
                <w:del w:id="130" w:author="CATT" w:date="2025-05-07T23:34:00Z"/>
              </w:rPr>
            </w:pPr>
            <w:del w:id="131" w:author="CATT" w:date="2025-05-07T23:34:00Z">
              <w:r w:rsidRPr="0031418B" w:rsidDel="00C21AF1">
                <w:delText>This requirement does not apply to E-UTRA FDD Repeater operating in band 2</w:delText>
              </w:r>
              <w:r w:rsidR="00F8361A" w:rsidRPr="0031418B" w:rsidDel="00C21AF1">
                <w:rPr>
                  <w:rFonts w:cs="v5.0.0"/>
                </w:rPr>
                <w:delText xml:space="preserve"> or band 25</w:delText>
              </w:r>
              <w:r w:rsidRPr="0031418B" w:rsidDel="00C21AF1">
                <w:delText xml:space="preserve">.  </w:delText>
              </w:r>
            </w:del>
          </w:p>
        </w:tc>
      </w:tr>
      <w:tr w:rsidR="0045193A" w:rsidRPr="0031418B" w:rsidDel="00C21AF1" w14:paraId="6CA2F200" w14:textId="6485A83B" w:rsidTr="00B74A77">
        <w:trPr>
          <w:gridAfter w:val="1"/>
          <w:wAfter w:w="489" w:type="dxa"/>
          <w:cantSplit/>
          <w:trHeight w:val="113"/>
          <w:jc w:val="center"/>
          <w:del w:id="132" w:author="CATT" w:date="2025-05-07T23:34:00Z"/>
        </w:trPr>
        <w:tc>
          <w:tcPr>
            <w:tcW w:w="1474" w:type="dxa"/>
            <w:gridSpan w:val="2"/>
            <w:vMerge/>
            <w:shd w:val="clear" w:color="auto" w:fill="auto"/>
            <w:vAlign w:val="center"/>
          </w:tcPr>
          <w:p w14:paraId="3DC24AC9" w14:textId="2F695A93" w:rsidR="0045193A" w:rsidRPr="0031418B" w:rsidDel="00C21AF1" w:rsidRDefault="0045193A" w:rsidP="0045193A">
            <w:pPr>
              <w:pStyle w:val="TAC"/>
              <w:rPr>
                <w:del w:id="133" w:author="CATT" w:date="2025-05-07T23:34:00Z"/>
              </w:rPr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61BBE679" w14:textId="4752313C" w:rsidR="0045193A" w:rsidRPr="0031418B" w:rsidDel="00C21AF1" w:rsidRDefault="0045193A" w:rsidP="0045193A">
            <w:pPr>
              <w:pStyle w:val="TAC"/>
              <w:rPr>
                <w:del w:id="134" w:author="CATT" w:date="2025-05-07T23:34:00Z"/>
                <w:lang w:eastAsia="zh-CN"/>
              </w:rPr>
            </w:pPr>
            <w:del w:id="135" w:author="CATT" w:date="2025-05-07T23:34:00Z">
              <w:r w:rsidRPr="0031418B" w:rsidDel="00C21AF1">
                <w:delText>1850 - 1910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0085878D" w14:textId="6E0703A0" w:rsidR="0045193A" w:rsidRPr="0031418B" w:rsidDel="00C21AF1" w:rsidRDefault="0045193A" w:rsidP="0045193A">
            <w:pPr>
              <w:pStyle w:val="TAC"/>
              <w:rPr>
                <w:del w:id="136" w:author="CATT" w:date="2025-05-07T23:34:00Z"/>
              </w:rPr>
            </w:pPr>
            <w:del w:id="137" w:author="CATT" w:date="2025-05-07T23:34:00Z">
              <w:r w:rsidRPr="0031418B" w:rsidDel="00C21AF1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1DADECAA" w14:textId="3E68C2C9" w:rsidR="0045193A" w:rsidRPr="0031418B" w:rsidDel="00C21AF1" w:rsidRDefault="0045193A" w:rsidP="0045193A">
            <w:pPr>
              <w:pStyle w:val="TAC"/>
              <w:rPr>
                <w:del w:id="138" w:author="CATT" w:date="2025-05-07T23:34:00Z"/>
              </w:rPr>
            </w:pPr>
            <w:del w:id="139" w:author="CATT" w:date="2025-05-07T23:34:00Z">
              <w:r w:rsidRPr="0031418B" w:rsidDel="00C21AF1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345CF154" w14:textId="08B36065" w:rsidR="0045193A" w:rsidRPr="0031418B" w:rsidDel="00C21AF1" w:rsidRDefault="0045193A" w:rsidP="006B2560">
            <w:pPr>
              <w:pStyle w:val="TAL"/>
              <w:rPr>
                <w:del w:id="140" w:author="CATT" w:date="2025-05-07T23:34:00Z"/>
              </w:rPr>
            </w:pPr>
            <w:del w:id="141" w:author="CATT" w:date="2025-05-07T23:34:00Z">
              <w:r w:rsidRPr="0031418B" w:rsidDel="00C21AF1">
                <w:delText>This requirement does not apply to the uplink of E-UTRA FDD Repeater operating in band 2</w:delText>
              </w:r>
              <w:r w:rsidR="00F8361A" w:rsidRPr="0031418B" w:rsidDel="00C21AF1">
                <w:rPr>
                  <w:rFonts w:cs="v5.0.0"/>
                </w:rPr>
                <w:delText xml:space="preserve"> or band 25</w:delText>
              </w:r>
              <w:r w:rsidRPr="0031418B" w:rsidDel="00C21AF1">
                <w:delText xml:space="preserve">, </w:delText>
              </w:r>
              <w:r w:rsidRPr="0031418B" w:rsidDel="00C21AF1">
                <w:rPr>
                  <w:rFonts w:cs="v5.0.0"/>
                </w:rPr>
                <w:delText>since it is already covered by the requirement in sub-clause 9.</w:delText>
              </w:r>
              <w:r w:rsidR="00095ED4" w:rsidRPr="0031418B" w:rsidDel="00C21AF1">
                <w:rPr>
                  <w:rFonts w:cs="v5.0.0"/>
                </w:rPr>
                <w:delText>1.4</w:delText>
              </w:r>
            </w:del>
          </w:p>
        </w:tc>
      </w:tr>
      <w:tr w:rsidR="0045193A" w:rsidRPr="0031418B" w:rsidDel="00C21AF1" w14:paraId="107ABA29" w14:textId="7F8F8F4C" w:rsidTr="00B74A77">
        <w:trPr>
          <w:gridAfter w:val="1"/>
          <w:wAfter w:w="489" w:type="dxa"/>
          <w:cantSplit/>
          <w:trHeight w:val="474"/>
          <w:jc w:val="center"/>
          <w:del w:id="142" w:author="CATT" w:date="2025-05-07T23:34:00Z"/>
        </w:trPr>
        <w:tc>
          <w:tcPr>
            <w:tcW w:w="1474" w:type="dxa"/>
            <w:gridSpan w:val="2"/>
            <w:vMerge w:val="restart"/>
            <w:shd w:val="clear" w:color="auto" w:fill="auto"/>
            <w:vAlign w:val="center"/>
          </w:tcPr>
          <w:p w14:paraId="422AE153" w14:textId="1C3A63FA" w:rsidR="0045193A" w:rsidRPr="0031418B" w:rsidDel="00C21AF1" w:rsidRDefault="0045193A" w:rsidP="0045193A">
            <w:pPr>
              <w:pStyle w:val="TAC"/>
              <w:rPr>
                <w:del w:id="143" w:author="CATT" w:date="2025-05-07T23:34:00Z"/>
              </w:rPr>
            </w:pPr>
            <w:del w:id="144" w:author="CATT" w:date="2025-05-07T23:34:00Z">
              <w:r w:rsidRPr="0031418B" w:rsidDel="00C21AF1">
                <w:delText xml:space="preserve">UTRA FDD Band III or </w:delText>
              </w:r>
              <w:r w:rsidRPr="0031418B" w:rsidDel="00C21AF1">
                <w:br/>
                <w:delText>E-UTRA Band 3</w:delText>
              </w:r>
            </w:del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0212FE01" w14:textId="0FCFBA0B" w:rsidR="0045193A" w:rsidRPr="0031418B" w:rsidDel="00C21AF1" w:rsidRDefault="0045193A" w:rsidP="0045193A">
            <w:pPr>
              <w:pStyle w:val="TAC"/>
              <w:rPr>
                <w:del w:id="145" w:author="CATT" w:date="2025-05-07T23:34:00Z"/>
                <w:lang w:eastAsia="zh-CN"/>
              </w:rPr>
            </w:pPr>
            <w:del w:id="146" w:author="CATT" w:date="2025-05-07T23:34:00Z">
              <w:r w:rsidRPr="0031418B" w:rsidDel="00C21AF1">
                <w:delText>1805 - 1880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2DA71F77" w14:textId="51DC979B" w:rsidR="0045193A" w:rsidRPr="0031418B" w:rsidDel="00C21AF1" w:rsidRDefault="0045193A" w:rsidP="0045193A">
            <w:pPr>
              <w:pStyle w:val="TAC"/>
              <w:rPr>
                <w:del w:id="147" w:author="CATT" w:date="2025-05-07T23:34:00Z"/>
              </w:rPr>
            </w:pPr>
            <w:del w:id="148" w:author="CATT" w:date="2025-05-07T23:34:00Z">
              <w:r w:rsidRPr="0031418B" w:rsidDel="00C21AF1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7F6EED6C" w14:textId="1C0CFF67" w:rsidR="0045193A" w:rsidRPr="0031418B" w:rsidDel="00C21AF1" w:rsidRDefault="0045193A" w:rsidP="0045193A">
            <w:pPr>
              <w:pStyle w:val="TAC"/>
              <w:rPr>
                <w:del w:id="149" w:author="CATT" w:date="2025-05-07T23:34:00Z"/>
              </w:rPr>
            </w:pPr>
            <w:del w:id="150" w:author="CATT" w:date="2025-05-07T23:34:00Z">
              <w:r w:rsidRPr="0031418B" w:rsidDel="00C21AF1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5D974D3B" w14:textId="7D0D3AA4" w:rsidR="0045193A" w:rsidRPr="0031418B" w:rsidDel="00C21AF1" w:rsidRDefault="0045193A" w:rsidP="006B2560">
            <w:pPr>
              <w:pStyle w:val="TAL"/>
              <w:rPr>
                <w:del w:id="151" w:author="CATT" w:date="2025-05-07T23:34:00Z"/>
              </w:rPr>
            </w:pPr>
            <w:del w:id="152" w:author="CATT" w:date="2025-05-07T23:34:00Z">
              <w:r w:rsidRPr="0031418B" w:rsidDel="00C21AF1">
                <w:delText>This requirement does not apply to E-UTRA FDD Repeater operating in band 3</w:delText>
              </w:r>
              <w:r w:rsidR="002E0D17" w:rsidRPr="0031418B" w:rsidDel="00C21AF1">
                <w:delText xml:space="preserve"> or band 9</w:delText>
              </w:r>
              <w:r w:rsidRPr="0031418B" w:rsidDel="00C21AF1">
                <w:delText>.</w:delText>
              </w:r>
            </w:del>
          </w:p>
        </w:tc>
      </w:tr>
      <w:tr w:rsidR="0045193A" w:rsidRPr="0031418B" w:rsidDel="00C21AF1" w14:paraId="1086F2D9" w14:textId="14C5935B" w:rsidTr="00B74A77">
        <w:trPr>
          <w:gridAfter w:val="1"/>
          <w:wAfter w:w="489" w:type="dxa"/>
          <w:cantSplit/>
          <w:trHeight w:val="113"/>
          <w:jc w:val="center"/>
          <w:del w:id="153" w:author="CATT" w:date="2025-05-07T23:34:00Z"/>
        </w:trPr>
        <w:tc>
          <w:tcPr>
            <w:tcW w:w="1474" w:type="dxa"/>
            <w:gridSpan w:val="2"/>
            <w:vMerge/>
            <w:shd w:val="clear" w:color="auto" w:fill="auto"/>
            <w:vAlign w:val="center"/>
          </w:tcPr>
          <w:p w14:paraId="4F4475AF" w14:textId="41796233" w:rsidR="0045193A" w:rsidRPr="0031418B" w:rsidDel="00C21AF1" w:rsidRDefault="0045193A" w:rsidP="0045193A">
            <w:pPr>
              <w:pStyle w:val="TAC"/>
              <w:rPr>
                <w:del w:id="154" w:author="CATT" w:date="2025-05-07T23:34:00Z"/>
              </w:rPr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10639CA9" w14:textId="22330571" w:rsidR="0045193A" w:rsidRPr="0031418B" w:rsidDel="00C21AF1" w:rsidRDefault="0045193A" w:rsidP="0045193A">
            <w:pPr>
              <w:pStyle w:val="TAC"/>
              <w:rPr>
                <w:del w:id="155" w:author="CATT" w:date="2025-05-07T23:34:00Z"/>
              </w:rPr>
            </w:pPr>
            <w:del w:id="156" w:author="CATT" w:date="2025-05-07T23:34:00Z">
              <w:r w:rsidRPr="0031418B" w:rsidDel="00C21AF1">
                <w:delText>1710 - 1785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587DA9F4" w14:textId="1B1E0ECE" w:rsidR="0045193A" w:rsidRPr="0031418B" w:rsidDel="00C21AF1" w:rsidRDefault="0045193A" w:rsidP="0045193A">
            <w:pPr>
              <w:pStyle w:val="TAC"/>
              <w:rPr>
                <w:del w:id="157" w:author="CATT" w:date="2025-05-07T23:34:00Z"/>
              </w:rPr>
            </w:pPr>
            <w:del w:id="158" w:author="CATT" w:date="2025-05-07T23:34:00Z">
              <w:r w:rsidRPr="0031418B" w:rsidDel="00C21AF1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67EDD612" w14:textId="5DFDDCF1" w:rsidR="0045193A" w:rsidRPr="0031418B" w:rsidDel="00C21AF1" w:rsidRDefault="0045193A" w:rsidP="0045193A">
            <w:pPr>
              <w:pStyle w:val="TAC"/>
              <w:rPr>
                <w:del w:id="159" w:author="CATT" w:date="2025-05-07T23:34:00Z"/>
              </w:rPr>
            </w:pPr>
            <w:del w:id="160" w:author="CATT" w:date="2025-05-07T23:34:00Z">
              <w:r w:rsidRPr="0031418B" w:rsidDel="00C21AF1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2A3A67FA" w14:textId="33703FA9" w:rsidR="006C202B" w:rsidRPr="0031418B" w:rsidDel="00C21AF1" w:rsidRDefault="0045193A" w:rsidP="006B2560">
            <w:pPr>
              <w:pStyle w:val="TAL"/>
              <w:rPr>
                <w:del w:id="161" w:author="CATT" w:date="2025-05-07T23:34:00Z"/>
                <w:rFonts w:cs="v5.0.0"/>
              </w:rPr>
            </w:pPr>
            <w:del w:id="162" w:author="CATT" w:date="2025-05-07T23:34:00Z">
              <w:r w:rsidRPr="0031418B" w:rsidDel="00C21AF1">
                <w:delText xml:space="preserve">This requirement does not apply to the uplink of E-UTRA FDD Repeater operating in band 3, </w:delText>
              </w:r>
              <w:r w:rsidRPr="0031418B" w:rsidDel="00C21AF1">
                <w:rPr>
                  <w:rFonts w:cs="v5.0.0"/>
                </w:rPr>
                <w:delText>since it is already covered by the requirement in sub-clause 9.</w:delText>
              </w:r>
              <w:r w:rsidR="00095ED4" w:rsidRPr="0031418B" w:rsidDel="00C21AF1">
                <w:rPr>
                  <w:rFonts w:cs="v5.0.0"/>
                </w:rPr>
                <w:delText>1.4</w:delText>
              </w:r>
              <w:r w:rsidRPr="0031418B" w:rsidDel="00C21AF1">
                <w:rPr>
                  <w:rFonts w:cs="v5.0.0"/>
                </w:rPr>
                <w:delText>.</w:delText>
              </w:r>
            </w:del>
          </w:p>
          <w:p w14:paraId="1DB3A9D4" w14:textId="641BACEB" w:rsidR="0045193A" w:rsidRPr="0031418B" w:rsidDel="00C21AF1" w:rsidRDefault="006C202B" w:rsidP="006B2560">
            <w:pPr>
              <w:pStyle w:val="TAL"/>
              <w:rPr>
                <w:del w:id="163" w:author="CATT" w:date="2025-05-07T23:34:00Z"/>
                <w:rFonts w:cs="v5.0.0"/>
              </w:rPr>
            </w:pPr>
            <w:del w:id="164" w:author="CATT" w:date="2025-05-07T23:34:00Z">
              <w:r w:rsidRPr="0031418B" w:rsidDel="00C21AF1">
                <w:rPr>
                  <w:rFonts w:cs="v5.0.0"/>
                </w:rPr>
                <w:delText>This requirement does not apply to the uplink of E-UTRA FDD Repeater operating in band 9 in the frequency Range from 1749,9 MHz to 1784,9 MHz, since it is already covered by the requirement in clause 9.1.4.</w:delText>
              </w:r>
            </w:del>
          </w:p>
        </w:tc>
      </w:tr>
      <w:tr w:rsidR="0045193A" w:rsidRPr="0031418B" w:rsidDel="00C21AF1" w14:paraId="5D84F592" w14:textId="7AF1B4B9" w:rsidTr="00B74A77">
        <w:trPr>
          <w:gridAfter w:val="1"/>
          <w:wAfter w:w="489" w:type="dxa"/>
          <w:cantSplit/>
          <w:trHeight w:val="113"/>
          <w:jc w:val="center"/>
          <w:del w:id="165" w:author="CATT" w:date="2025-05-07T23:34:00Z"/>
        </w:trPr>
        <w:tc>
          <w:tcPr>
            <w:tcW w:w="1474" w:type="dxa"/>
            <w:gridSpan w:val="2"/>
            <w:vMerge w:val="restart"/>
            <w:shd w:val="clear" w:color="auto" w:fill="auto"/>
            <w:vAlign w:val="center"/>
          </w:tcPr>
          <w:p w14:paraId="241F3797" w14:textId="3A09354F" w:rsidR="0045193A" w:rsidRPr="0031418B" w:rsidDel="00C21AF1" w:rsidRDefault="0045193A" w:rsidP="0045193A">
            <w:pPr>
              <w:pStyle w:val="TAC"/>
              <w:rPr>
                <w:del w:id="166" w:author="CATT" w:date="2025-05-07T23:34:00Z"/>
              </w:rPr>
            </w:pPr>
            <w:del w:id="167" w:author="CATT" w:date="2025-05-07T23:34:00Z">
              <w:r w:rsidRPr="0031418B" w:rsidDel="00C21AF1">
                <w:delText xml:space="preserve">UTRA FDD Band IV or </w:delText>
              </w:r>
              <w:r w:rsidRPr="0031418B" w:rsidDel="00C21AF1">
                <w:br/>
                <w:delText>E-UTRA Band 4</w:delText>
              </w:r>
            </w:del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5CA45DA4" w14:textId="02B52DEB" w:rsidR="0045193A" w:rsidRPr="0031418B" w:rsidDel="00C21AF1" w:rsidRDefault="0045193A" w:rsidP="0045193A">
            <w:pPr>
              <w:pStyle w:val="TAC"/>
              <w:rPr>
                <w:del w:id="168" w:author="CATT" w:date="2025-05-07T23:34:00Z"/>
              </w:rPr>
            </w:pPr>
            <w:del w:id="169" w:author="CATT" w:date="2025-05-07T23:34:00Z">
              <w:r w:rsidRPr="0031418B" w:rsidDel="00C21AF1">
                <w:delText>2110 - 2155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28A948DA" w14:textId="0AD98F65" w:rsidR="0045193A" w:rsidRPr="0031418B" w:rsidDel="00C21AF1" w:rsidRDefault="0045193A" w:rsidP="0045193A">
            <w:pPr>
              <w:pStyle w:val="TAC"/>
              <w:rPr>
                <w:del w:id="170" w:author="CATT" w:date="2025-05-07T23:34:00Z"/>
              </w:rPr>
            </w:pPr>
            <w:del w:id="171" w:author="CATT" w:date="2025-05-07T23:34:00Z">
              <w:r w:rsidRPr="0031418B" w:rsidDel="00C21AF1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015C98BC" w14:textId="68CB9A23" w:rsidR="0045193A" w:rsidRPr="0031418B" w:rsidDel="00C21AF1" w:rsidRDefault="0045193A" w:rsidP="0045193A">
            <w:pPr>
              <w:pStyle w:val="TAC"/>
              <w:rPr>
                <w:del w:id="172" w:author="CATT" w:date="2025-05-07T23:34:00Z"/>
              </w:rPr>
            </w:pPr>
            <w:del w:id="173" w:author="CATT" w:date="2025-05-07T23:34:00Z">
              <w:r w:rsidRPr="0031418B" w:rsidDel="00C21AF1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585C06FD" w14:textId="47D2BEE2" w:rsidR="0045193A" w:rsidRPr="0031418B" w:rsidDel="00C21AF1" w:rsidRDefault="0045193A" w:rsidP="006B2560">
            <w:pPr>
              <w:pStyle w:val="TAL"/>
              <w:rPr>
                <w:del w:id="174" w:author="CATT" w:date="2025-05-07T23:34:00Z"/>
              </w:rPr>
            </w:pPr>
            <w:del w:id="175" w:author="CATT" w:date="2025-05-07T23:34:00Z">
              <w:r w:rsidRPr="0031418B" w:rsidDel="00C21AF1">
                <w:delText>This requirement does not apply to E-UTRA FDD Repeater operating in band 4</w:delText>
              </w:r>
              <w:r w:rsidR="002E0D17" w:rsidRPr="0031418B" w:rsidDel="00C21AF1">
                <w:delText xml:space="preserve"> or band 10.</w:delText>
              </w:r>
            </w:del>
          </w:p>
        </w:tc>
      </w:tr>
      <w:tr w:rsidR="0045193A" w:rsidRPr="0031418B" w:rsidDel="00C21AF1" w14:paraId="38AD60DB" w14:textId="66459ECD" w:rsidTr="00B74A77">
        <w:trPr>
          <w:gridAfter w:val="1"/>
          <w:wAfter w:w="489" w:type="dxa"/>
          <w:cantSplit/>
          <w:trHeight w:val="113"/>
          <w:jc w:val="center"/>
          <w:del w:id="176" w:author="CATT" w:date="2025-05-07T23:34:00Z"/>
        </w:trPr>
        <w:tc>
          <w:tcPr>
            <w:tcW w:w="1474" w:type="dxa"/>
            <w:gridSpan w:val="2"/>
            <w:vMerge/>
            <w:shd w:val="clear" w:color="auto" w:fill="auto"/>
            <w:vAlign w:val="center"/>
          </w:tcPr>
          <w:p w14:paraId="50CDC94A" w14:textId="25AF0822" w:rsidR="0045193A" w:rsidRPr="0031418B" w:rsidDel="00C21AF1" w:rsidRDefault="0045193A" w:rsidP="0045193A">
            <w:pPr>
              <w:pStyle w:val="TAC"/>
              <w:rPr>
                <w:del w:id="177" w:author="CATT" w:date="2025-05-07T23:34:00Z"/>
              </w:rPr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01B00144" w14:textId="5D45903C" w:rsidR="0045193A" w:rsidRPr="0031418B" w:rsidDel="00C21AF1" w:rsidRDefault="0045193A" w:rsidP="0045193A">
            <w:pPr>
              <w:pStyle w:val="TAC"/>
              <w:rPr>
                <w:del w:id="178" w:author="CATT" w:date="2025-05-07T23:34:00Z"/>
              </w:rPr>
            </w:pPr>
            <w:del w:id="179" w:author="CATT" w:date="2025-05-07T23:34:00Z">
              <w:r w:rsidRPr="0031418B" w:rsidDel="00C21AF1">
                <w:delText>1710 - 1755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582D37F6" w14:textId="3B9DF3D4" w:rsidR="0045193A" w:rsidRPr="0031418B" w:rsidDel="00C21AF1" w:rsidRDefault="0045193A" w:rsidP="0045193A">
            <w:pPr>
              <w:pStyle w:val="TAC"/>
              <w:rPr>
                <w:del w:id="180" w:author="CATT" w:date="2025-05-07T23:34:00Z"/>
              </w:rPr>
            </w:pPr>
            <w:del w:id="181" w:author="CATT" w:date="2025-05-07T23:34:00Z">
              <w:r w:rsidRPr="0031418B" w:rsidDel="00C21AF1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59C8C34A" w14:textId="52C04E8A" w:rsidR="0045193A" w:rsidRPr="0031418B" w:rsidDel="00C21AF1" w:rsidRDefault="0045193A" w:rsidP="0045193A">
            <w:pPr>
              <w:pStyle w:val="TAC"/>
              <w:rPr>
                <w:del w:id="182" w:author="CATT" w:date="2025-05-07T23:34:00Z"/>
              </w:rPr>
            </w:pPr>
            <w:del w:id="183" w:author="CATT" w:date="2025-05-07T23:34:00Z">
              <w:r w:rsidRPr="0031418B" w:rsidDel="00C21AF1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05F8E672" w14:textId="7F1BBD99" w:rsidR="0045193A" w:rsidRPr="0031418B" w:rsidDel="00C21AF1" w:rsidRDefault="0045193A" w:rsidP="006B2560">
            <w:pPr>
              <w:pStyle w:val="TAL"/>
              <w:rPr>
                <w:del w:id="184" w:author="CATT" w:date="2025-05-07T23:34:00Z"/>
              </w:rPr>
            </w:pPr>
            <w:del w:id="185" w:author="CATT" w:date="2025-05-07T23:34:00Z">
              <w:r w:rsidRPr="0031418B" w:rsidDel="00C21AF1">
                <w:delText>This requirement does not apply to the uplink of E-UTRA FDD Repeater operating in band 4</w:delText>
              </w:r>
              <w:r w:rsidR="002E0D17" w:rsidRPr="0031418B" w:rsidDel="00C21AF1">
                <w:delText xml:space="preserve"> or band 10</w:delText>
              </w:r>
              <w:r w:rsidRPr="0031418B" w:rsidDel="00C21AF1">
                <w:delText xml:space="preserve">, </w:delText>
              </w:r>
              <w:r w:rsidRPr="0031418B" w:rsidDel="00C21AF1">
                <w:rPr>
                  <w:rFonts w:cs="v5.0.0"/>
                </w:rPr>
                <w:delText>since it is already covered by the requirement in sub-clause 9.</w:delText>
              </w:r>
              <w:r w:rsidR="00095ED4" w:rsidRPr="0031418B" w:rsidDel="00C21AF1">
                <w:rPr>
                  <w:rFonts w:cs="v5.0.0"/>
                </w:rPr>
                <w:delText>1.4</w:delText>
              </w:r>
              <w:r w:rsidRPr="0031418B" w:rsidDel="00C21AF1">
                <w:rPr>
                  <w:rFonts w:cs="v5.0.0"/>
                </w:rPr>
                <w:delText>.</w:delText>
              </w:r>
            </w:del>
          </w:p>
        </w:tc>
      </w:tr>
      <w:tr w:rsidR="0045193A" w:rsidRPr="0031418B" w:rsidDel="00C21AF1" w14:paraId="582E3975" w14:textId="3B4740A3" w:rsidTr="00B74A77">
        <w:trPr>
          <w:gridAfter w:val="1"/>
          <w:wAfter w:w="489" w:type="dxa"/>
          <w:cantSplit/>
          <w:trHeight w:val="113"/>
          <w:jc w:val="center"/>
          <w:del w:id="186" w:author="CATT" w:date="2025-05-07T23:34:00Z"/>
        </w:trPr>
        <w:tc>
          <w:tcPr>
            <w:tcW w:w="1474" w:type="dxa"/>
            <w:gridSpan w:val="2"/>
            <w:vMerge w:val="restart"/>
            <w:shd w:val="clear" w:color="auto" w:fill="auto"/>
            <w:vAlign w:val="center"/>
          </w:tcPr>
          <w:p w14:paraId="6E69894C" w14:textId="072F97FF" w:rsidR="0045193A" w:rsidRPr="0031418B" w:rsidDel="00C21AF1" w:rsidRDefault="0045193A" w:rsidP="0045193A">
            <w:pPr>
              <w:pStyle w:val="TAC"/>
              <w:rPr>
                <w:del w:id="187" w:author="CATT" w:date="2025-05-07T23:34:00Z"/>
              </w:rPr>
            </w:pPr>
            <w:del w:id="188" w:author="CATT" w:date="2025-05-07T23:34:00Z">
              <w:r w:rsidRPr="0031418B" w:rsidDel="00C21AF1">
                <w:delText xml:space="preserve">UTRA FDD Band V or </w:delText>
              </w:r>
              <w:r w:rsidRPr="0031418B" w:rsidDel="00C21AF1">
                <w:br/>
                <w:delText>E-UTRA Band 5</w:delText>
              </w:r>
            </w:del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61C51D59" w14:textId="79A94C46" w:rsidR="0045193A" w:rsidRPr="0031418B" w:rsidDel="00C21AF1" w:rsidRDefault="0045193A" w:rsidP="0045193A">
            <w:pPr>
              <w:pStyle w:val="TAC"/>
              <w:rPr>
                <w:del w:id="189" w:author="CATT" w:date="2025-05-07T23:34:00Z"/>
              </w:rPr>
            </w:pPr>
            <w:del w:id="190" w:author="CATT" w:date="2025-05-07T23:34:00Z">
              <w:r w:rsidRPr="0031418B" w:rsidDel="00C21AF1">
                <w:delText>869 – 894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6203B92B" w14:textId="273B627A" w:rsidR="0045193A" w:rsidRPr="0031418B" w:rsidDel="00C21AF1" w:rsidRDefault="0045193A" w:rsidP="0045193A">
            <w:pPr>
              <w:pStyle w:val="TAC"/>
              <w:rPr>
                <w:del w:id="191" w:author="CATT" w:date="2025-05-07T23:34:00Z"/>
              </w:rPr>
            </w:pPr>
            <w:del w:id="192" w:author="CATT" w:date="2025-05-07T23:34:00Z">
              <w:r w:rsidRPr="0031418B" w:rsidDel="00C21AF1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43E39EA8" w14:textId="570686F6" w:rsidR="0045193A" w:rsidRPr="0031418B" w:rsidDel="00C21AF1" w:rsidRDefault="0045193A" w:rsidP="0045193A">
            <w:pPr>
              <w:pStyle w:val="TAC"/>
              <w:rPr>
                <w:del w:id="193" w:author="CATT" w:date="2025-05-07T23:34:00Z"/>
              </w:rPr>
            </w:pPr>
            <w:del w:id="194" w:author="CATT" w:date="2025-05-07T23:34:00Z">
              <w:r w:rsidRPr="0031418B" w:rsidDel="00C21AF1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0E4A6C6D" w14:textId="57FA6025" w:rsidR="0045193A" w:rsidRPr="0031418B" w:rsidDel="00C21AF1" w:rsidRDefault="0045193A" w:rsidP="00ED7416">
            <w:pPr>
              <w:pStyle w:val="TAL"/>
              <w:rPr>
                <w:del w:id="195" w:author="CATT" w:date="2025-05-07T23:34:00Z"/>
              </w:rPr>
            </w:pPr>
            <w:del w:id="196" w:author="CATT" w:date="2025-05-07T23:34:00Z">
              <w:r w:rsidRPr="0031418B" w:rsidDel="00C21AF1">
                <w:delText>This requirement does not apply to E-UTRA FDD Repeater operating in band 5</w:delText>
              </w:r>
              <w:r w:rsidR="00ED7416" w:rsidRPr="0031418B" w:rsidDel="00C21AF1">
                <w:rPr>
                  <w:rFonts w:ascii="Times New Roman" w:hAnsi="Times New Roman"/>
                  <w:sz w:val="20"/>
                </w:rPr>
                <w:delText xml:space="preserve"> or 26. This requirement applies for the frequency range 879-894 MHz to E-UTRA</w:delText>
              </w:r>
              <w:r w:rsidR="00ED7416" w:rsidRPr="0031418B" w:rsidDel="00C21AF1">
                <w:delText xml:space="preserve"> FDD repeater operating in Band 27.</w:delText>
              </w:r>
            </w:del>
          </w:p>
        </w:tc>
      </w:tr>
      <w:tr w:rsidR="0045193A" w:rsidRPr="0031418B" w:rsidDel="00C21AF1" w14:paraId="16954A2C" w14:textId="0FFC6651" w:rsidTr="00B74A77">
        <w:trPr>
          <w:gridAfter w:val="1"/>
          <w:wAfter w:w="489" w:type="dxa"/>
          <w:cantSplit/>
          <w:trHeight w:val="113"/>
          <w:jc w:val="center"/>
          <w:del w:id="197" w:author="CATT" w:date="2025-05-07T23:34:00Z"/>
        </w:trPr>
        <w:tc>
          <w:tcPr>
            <w:tcW w:w="1474" w:type="dxa"/>
            <w:gridSpan w:val="2"/>
            <w:vMerge/>
            <w:shd w:val="clear" w:color="auto" w:fill="auto"/>
            <w:vAlign w:val="center"/>
          </w:tcPr>
          <w:p w14:paraId="005F2FA0" w14:textId="378774D9" w:rsidR="0045193A" w:rsidRPr="0031418B" w:rsidDel="00C21AF1" w:rsidRDefault="0045193A" w:rsidP="0045193A">
            <w:pPr>
              <w:pStyle w:val="TAC"/>
              <w:rPr>
                <w:del w:id="198" w:author="CATT" w:date="2025-05-07T23:34:00Z"/>
              </w:rPr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5EB2B2BD" w14:textId="5A8E696F" w:rsidR="0045193A" w:rsidRPr="0031418B" w:rsidDel="00C21AF1" w:rsidRDefault="0045193A" w:rsidP="0045193A">
            <w:pPr>
              <w:pStyle w:val="TAC"/>
              <w:rPr>
                <w:del w:id="199" w:author="CATT" w:date="2025-05-07T23:34:00Z"/>
              </w:rPr>
            </w:pPr>
            <w:del w:id="200" w:author="CATT" w:date="2025-05-07T23:34:00Z">
              <w:r w:rsidRPr="0031418B" w:rsidDel="00C21AF1">
                <w:delText>824 – 849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087FDD8C" w14:textId="6B63C476" w:rsidR="0045193A" w:rsidRPr="0031418B" w:rsidDel="00C21AF1" w:rsidRDefault="0045193A" w:rsidP="0045193A">
            <w:pPr>
              <w:pStyle w:val="TAC"/>
              <w:rPr>
                <w:del w:id="201" w:author="CATT" w:date="2025-05-07T23:34:00Z"/>
              </w:rPr>
            </w:pPr>
            <w:del w:id="202" w:author="CATT" w:date="2025-05-07T23:34:00Z">
              <w:r w:rsidRPr="0031418B" w:rsidDel="00C21AF1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2C630067" w14:textId="335E3328" w:rsidR="0045193A" w:rsidRPr="0031418B" w:rsidDel="00C21AF1" w:rsidRDefault="0045193A" w:rsidP="0045193A">
            <w:pPr>
              <w:pStyle w:val="TAC"/>
              <w:rPr>
                <w:del w:id="203" w:author="CATT" w:date="2025-05-07T23:34:00Z"/>
              </w:rPr>
            </w:pPr>
            <w:del w:id="204" w:author="CATT" w:date="2025-05-07T23:34:00Z">
              <w:r w:rsidRPr="0031418B" w:rsidDel="00C21AF1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6D134043" w14:textId="260E5C6C" w:rsidR="0045193A" w:rsidRPr="0031418B" w:rsidDel="00C21AF1" w:rsidRDefault="0045193A" w:rsidP="006B2560">
            <w:pPr>
              <w:pStyle w:val="TAL"/>
              <w:rPr>
                <w:del w:id="205" w:author="CATT" w:date="2025-05-07T23:34:00Z"/>
              </w:rPr>
            </w:pPr>
            <w:del w:id="206" w:author="CATT" w:date="2025-05-07T23:34:00Z">
              <w:r w:rsidRPr="0031418B" w:rsidDel="00C21AF1">
                <w:delText>This requirement does not apply to the uplink of E-UTRA FDD Repeater operating in band 5</w:delText>
              </w:r>
              <w:r w:rsidR="00ED7416" w:rsidRPr="0031418B" w:rsidDel="00C21AF1">
                <w:delText xml:space="preserve"> or 26</w:delText>
              </w:r>
              <w:r w:rsidRPr="0031418B" w:rsidDel="00C21AF1">
                <w:delText xml:space="preserve">, </w:delText>
              </w:r>
              <w:r w:rsidRPr="0031418B" w:rsidDel="00C21AF1">
                <w:rPr>
                  <w:rFonts w:cs="v5.0.0"/>
                </w:rPr>
                <w:delText>since it is already covered by the requirement in sub-clause 9.</w:delText>
              </w:r>
              <w:r w:rsidR="00095ED4" w:rsidRPr="0031418B" w:rsidDel="00C21AF1">
                <w:rPr>
                  <w:rFonts w:cs="v5.0.0"/>
                </w:rPr>
                <w:delText>1.4</w:delText>
              </w:r>
              <w:r w:rsidRPr="0031418B" w:rsidDel="00C21AF1">
                <w:rPr>
                  <w:rFonts w:cs="v5.0.0"/>
                </w:rPr>
                <w:delText>.</w:delText>
              </w:r>
              <w:r w:rsidR="00ED7416" w:rsidRPr="0031418B" w:rsidDel="00C21AF1">
                <w:rPr>
                  <w:rFonts w:cs="v5.0.0"/>
                </w:rPr>
                <w:delText xml:space="preserve"> </w:delText>
              </w:r>
              <w:r w:rsidR="00ED7416" w:rsidRPr="0031418B" w:rsidDel="00C21AF1">
                <w:delText>For E</w:delText>
              </w:r>
              <w:r w:rsidR="00ED7416" w:rsidRPr="0031418B" w:rsidDel="00C21AF1">
                <w:noBreakHyphen/>
                <w:delText>UTRA FDD repeater operating in Band 27, it</w:delText>
              </w:r>
              <w:r w:rsidR="00ED7416" w:rsidRPr="0031418B" w:rsidDel="00C21AF1">
                <w:rPr>
                  <w:rFonts w:eastAsia="MS PGothic"/>
                  <w:kern w:val="24"/>
                  <w:szCs w:val="22"/>
                </w:rPr>
                <w:delText xml:space="preserve"> applies 3 MHz below the Band 27 downlink operating band.</w:delText>
              </w:r>
            </w:del>
          </w:p>
        </w:tc>
      </w:tr>
      <w:tr w:rsidR="002E0D17" w:rsidRPr="0031418B" w:rsidDel="00C21AF1" w14:paraId="49730F28" w14:textId="7F52E4A1" w:rsidTr="00B74A77">
        <w:trPr>
          <w:gridAfter w:val="1"/>
          <w:wAfter w:w="489" w:type="dxa"/>
          <w:cantSplit/>
          <w:trHeight w:val="113"/>
          <w:jc w:val="center"/>
          <w:del w:id="207" w:author="CATT" w:date="2025-05-07T23:34:00Z"/>
        </w:trPr>
        <w:tc>
          <w:tcPr>
            <w:tcW w:w="1474" w:type="dxa"/>
            <w:gridSpan w:val="2"/>
            <w:vMerge w:val="restart"/>
            <w:shd w:val="clear" w:color="auto" w:fill="auto"/>
            <w:vAlign w:val="center"/>
          </w:tcPr>
          <w:p w14:paraId="784B28F6" w14:textId="21790355" w:rsidR="002E0D17" w:rsidRPr="0031418B" w:rsidDel="00C21AF1" w:rsidRDefault="002E0D17" w:rsidP="0045193A">
            <w:pPr>
              <w:pStyle w:val="TAC"/>
              <w:rPr>
                <w:del w:id="208" w:author="CATT" w:date="2025-05-07T23:34:00Z"/>
              </w:rPr>
            </w:pPr>
            <w:del w:id="209" w:author="CATT" w:date="2025-05-07T23:34:00Z">
              <w:r w:rsidRPr="0031418B" w:rsidDel="00C21AF1">
                <w:delText xml:space="preserve">UTRA FDD Band VI, XIX or </w:delText>
              </w:r>
              <w:r w:rsidRPr="0031418B" w:rsidDel="00C21AF1">
                <w:br/>
                <w:delText>E-UTRA Band 6, 18, 19</w:delText>
              </w:r>
            </w:del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766F614C" w14:textId="1A8108AD" w:rsidR="002E0D17" w:rsidRPr="0031418B" w:rsidDel="00C21AF1" w:rsidRDefault="002E0D17" w:rsidP="0045193A">
            <w:pPr>
              <w:pStyle w:val="TAC"/>
              <w:rPr>
                <w:del w:id="210" w:author="CATT" w:date="2025-05-07T23:34:00Z"/>
              </w:rPr>
            </w:pPr>
            <w:del w:id="211" w:author="CATT" w:date="2025-05-07T23:34:00Z">
              <w:r w:rsidRPr="0031418B" w:rsidDel="00C21AF1">
                <w:rPr>
                  <w:lang w:eastAsia="ja-JP"/>
                </w:rPr>
                <w:delText xml:space="preserve">860 – </w:delText>
              </w:r>
              <w:r w:rsidR="00E03D93" w:rsidRPr="0031418B" w:rsidDel="00C21AF1">
                <w:rPr>
                  <w:lang w:eastAsia="ja-JP"/>
                </w:rPr>
                <w:delText>890</w:delText>
              </w:r>
              <w:r w:rsidRPr="0031418B" w:rsidDel="00C21AF1">
                <w:rPr>
                  <w:lang w:eastAsia="ja-JP"/>
                </w:rPr>
                <w:delText xml:space="preserve"> MHz 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29F48B3C" w14:textId="3FB69734" w:rsidR="002E0D17" w:rsidRPr="0031418B" w:rsidDel="00C21AF1" w:rsidRDefault="002E0D17" w:rsidP="0045193A">
            <w:pPr>
              <w:pStyle w:val="TAC"/>
              <w:rPr>
                <w:del w:id="212" w:author="CATT" w:date="2025-05-07T23:34:00Z"/>
              </w:rPr>
            </w:pPr>
            <w:del w:id="213" w:author="CATT" w:date="2025-05-07T23:34:00Z">
              <w:r w:rsidRPr="0031418B" w:rsidDel="00C21AF1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258E428F" w14:textId="7C14DA6B" w:rsidR="002E0D17" w:rsidRPr="0031418B" w:rsidDel="00C21AF1" w:rsidRDefault="002E0D17" w:rsidP="0045193A">
            <w:pPr>
              <w:pStyle w:val="TAC"/>
              <w:rPr>
                <w:del w:id="214" w:author="CATT" w:date="2025-05-07T23:34:00Z"/>
              </w:rPr>
            </w:pPr>
            <w:del w:id="215" w:author="CATT" w:date="2025-05-07T23:34:00Z">
              <w:r w:rsidRPr="0031418B" w:rsidDel="00C21AF1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5D9C1F8B" w14:textId="4B510C55" w:rsidR="002E0D17" w:rsidRPr="0031418B" w:rsidDel="00C21AF1" w:rsidRDefault="002E0D17" w:rsidP="006B2560">
            <w:pPr>
              <w:pStyle w:val="TAL"/>
              <w:rPr>
                <w:del w:id="216" w:author="CATT" w:date="2025-05-07T23:34:00Z"/>
              </w:rPr>
            </w:pPr>
            <w:del w:id="217" w:author="CATT" w:date="2025-05-07T23:34:00Z">
              <w:r w:rsidRPr="0031418B" w:rsidDel="00C21AF1">
                <w:delText xml:space="preserve">This requirement does not apply to E-UTRA FDD Repeater operating in band </w:delText>
              </w:r>
              <w:r w:rsidR="00981591" w:rsidRPr="0031418B" w:rsidDel="00C21AF1">
                <w:delText xml:space="preserve">5, </w:delText>
              </w:r>
              <w:r w:rsidRPr="0031418B" w:rsidDel="00C21AF1">
                <w:delText>6, 18</w:delText>
              </w:r>
              <w:r w:rsidR="00981591" w:rsidRPr="0031418B" w:rsidDel="00C21AF1">
                <w:delText>,</w:delText>
              </w:r>
              <w:r w:rsidRPr="0031418B" w:rsidDel="00C21AF1">
                <w:delText xml:space="preserve"> 19</w:delText>
              </w:r>
              <w:r w:rsidR="00ED7416" w:rsidRPr="0031418B" w:rsidDel="00C21AF1">
                <w:delText>,</w:delText>
              </w:r>
              <w:r w:rsidR="00981591" w:rsidRPr="0031418B" w:rsidDel="00C21AF1">
                <w:delText xml:space="preserve"> 20</w:delText>
              </w:r>
              <w:r w:rsidR="00ED7416" w:rsidRPr="0031418B" w:rsidDel="00C21AF1">
                <w:delText>, 26 or 27</w:delText>
              </w:r>
              <w:r w:rsidRPr="0031418B" w:rsidDel="00C21AF1">
                <w:delText>.</w:delText>
              </w:r>
            </w:del>
          </w:p>
        </w:tc>
      </w:tr>
      <w:tr w:rsidR="002E0D17" w:rsidRPr="0031418B" w:rsidDel="00C21AF1" w14:paraId="0013371F" w14:textId="0D868700" w:rsidTr="00B74A77">
        <w:trPr>
          <w:gridAfter w:val="1"/>
          <w:wAfter w:w="489" w:type="dxa"/>
          <w:cantSplit/>
          <w:trHeight w:val="113"/>
          <w:jc w:val="center"/>
          <w:del w:id="218" w:author="CATT" w:date="2025-05-07T23:34:00Z"/>
        </w:trPr>
        <w:tc>
          <w:tcPr>
            <w:tcW w:w="1474" w:type="dxa"/>
            <w:gridSpan w:val="2"/>
            <w:vMerge/>
            <w:shd w:val="clear" w:color="auto" w:fill="auto"/>
            <w:vAlign w:val="center"/>
          </w:tcPr>
          <w:p w14:paraId="5E194E71" w14:textId="2A19E6D5" w:rsidR="002E0D17" w:rsidRPr="0031418B" w:rsidDel="00C21AF1" w:rsidRDefault="002E0D17" w:rsidP="0045193A">
            <w:pPr>
              <w:pStyle w:val="TAC"/>
              <w:rPr>
                <w:del w:id="219" w:author="CATT" w:date="2025-05-07T23:34:00Z"/>
              </w:rPr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0BE327E2" w14:textId="6208D312" w:rsidR="002E0D17" w:rsidRPr="0031418B" w:rsidDel="00C21AF1" w:rsidRDefault="002E0D17" w:rsidP="0045193A">
            <w:pPr>
              <w:pStyle w:val="TAC"/>
              <w:rPr>
                <w:del w:id="220" w:author="CATT" w:date="2025-05-07T23:34:00Z"/>
              </w:rPr>
            </w:pPr>
            <w:del w:id="221" w:author="CATT" w:date="2025-05-07T23:34:00Z">
              <w:r w:rsidRPr="0031418B" w:rsidDel="00C21AF1">
                <w:rPr>
                  <w:lang w:eastAsia="ja-JP"/>
                </w:rPr>
                <w:delText xml:space="preserve">815 – 830 MHz 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247DD2FC" w14:textId="2D5CA6F0" w:rsidR="002E0D17" w:rsidRPr="0031418B" w:rsidDel="00C21AF1" w:rsidRDefault="002E0D17" w:rsidP="0045193A">
            <w:pPr>
              <w:pStyle w:val="TAC"/>
              <w:rPr>
                <w:del w:id="222" w:author="CATT" w:date="2025-05-07T23:34:00Z"/>
              </w:rPr>
            </w:pPr>
            <w:del w:id="223" w:author="CATT" w:date="2025-05-07T23:34:00Z">
              <w:r w:rsidRPr="0031418B" w:rsidDel="00C21AF1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0A13C4C6" w14:textId="1921E0F5" w:rsidR="002E0D17" w:rsidRPr="0031418B" w:rsidDel="00C21AF1" w:rsidRDefault="002E0D17" w:rsidP="0045193A">
            <w:pPr>
              <w:pStyle w:val="TAC"/>
              <w:rPr>
                <w:del w:id="224" w:author="CATT" w:date="2025-05-07T23:34:00Z"/>
              </w:rPr>
            </w:pPr>
            <w:del w:id="225" w:author="CATT" w:date="2025-05-07T23:34:00Z">
              <w:r w:rsidRPr="0031418B" w:rsidDel="00C21AF1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33708E63" w14:textId="55F75BB8" w:rsidR="002E0D17" w:rsidRPr="0031418B" w:rsidDel="00C21AF1" w:rsidRDefault="002E0D17" w:rsidP="006B2560">
            <w:pPr>
              <w:pStyle w:val="TAL"/>
              <w:rPr>
                <w:del w:id="226" w:author="CATT" w:date="2025-05-07T23:34:00Z"/>
              </w:rPr>
            </w:pPr>
            <w:del w:id="227" w:author="CATT" w:date="2025-05-07T23:34:00Z">
              <w:r w:rsidRPr="0031418B" w:rsidDel="00C21AF1">
                <w:delText>This requirement does not apply to the uplink of E-UTRA FDD Repeater operating in band 18</w:delText>
              </w:r>
              <w:r w:rsidR="00981591" w:rsidRPr="0031418B" w:rsidDel="00C21AF1">
                <w:delText>,</w:delText>
              </w:r>
              <w:r w:rsidRPr="0031418B" w:rsidDel="00C21AF1">
                <w:delText xml:space="preserve"> since it is already covered by the requirement in sub-clause 9.1.4.</w:delText>
              </w:r>
              <w:r w:rsidR="00221D40" w:rsidRPr="0031418B" w:rsidDel="00C21AF1">
                <w:delText xml:space="preserve"> This requirement does not apply to the uplink of E-UTRA FDD Repeater operating in band 5, 6, 19</w:delText>
              </w:r>
              <w:r w:rsidR="00ED7416" w:rsidRPr="0031418B" w:rsidDel="00C21AF1">
                <w:delText>,</w:delText>
              </w:r>
              <w:r w:rsidR="00221D40" w:rsidRPr="0031418B" w:rsidDel="00C21AF1">
                <w:delText xml:space="preserve"> 20</w:delText>
              </w:r>
              <w:r w:rsidR="00ED7416" w:rsidRPr="0031418B" w:rsidDel="00C21AF1">
                <w:delText>, 26 or 27</w:delText>
              </w:r>
              <w:r w:rsidR="00221D40" w:rsidRPr="0031418B" w:rsidDel="00C21AF1">
                <w:delText>.</w:delText>
              </w:r>
            </w:del>
          </w:p>
        </w:tc>
      </w:tr>
      <w:tr w:rsidR="002E0D17" w:rsidRPr="0031418B" w:rsidDel="00C21AF1" w14:paraId="621C7032" w14:textId="167573EA" w:rsidTr="00B74A77">
        <w:trPr>
          <w:gridAfter w:val="1"/>
          <w:wAfter w:w="489" w:type="dxa"/>
          <w:cantSplit/>
          <w:trHeight w:val="113"/>
          <w:jc w:val="center"/>
          <w:del w:id="228" w:author="CATT" w:date="2025-05-07T23:34:00Z"/>
        </w:trPr>
        <w:tc>
          <w:tcPr>
            <w:tcW w:w="1474" w:type="dxa"/>
            <w:gridSpan w:val="2"/>
            <w:vMerge/>
            <w:shd w:val="clear" w:color="auto" w:fill="auto"/>
            <w:vAlign w:val="center"/>
          </w:tcPr>
          <w:p w14:paraId="7C365ADA" w14:textId="7CF5C6B7" w:rsidR="002E0D17" w:rsidRPr="0031418B" w:rsidDel="00C21AF1" w:rsidRDefault="002E0D17" w:rsidP="0045193A">
            <w:pPr>
              <w:pStyle w:val="TAC"/>
              <w:rPr>
                <w:del w:id="229" w:author="CATT" w:date="2025-05-07T23:34:00Z"/>
              </w:rPr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4C485F0C" w14:textId="59F750C2" w:rsidR="002E0D17" w:rsidRPr="0031418B" w:rsidDel="00C21AF1" w:rsidRDefault="002E0D17" w:rsidP="0045193A">
            <w:pPr>
              <w:pStyle w:val="TAC"/>
              <w:rPr>
                <w:del w:id="230" w:author="CATT" w:date="2025-05-07T23:34:00Z"/>
                <w:lang w:eastAsia="ja-JP"/>
              </w:rPr>
            </w:pPr>
            <w:del w:id="231" w:author="CATT" w:date="2025-05-07T23:34:00Z">
              <w:r w:rsidRPr="0031418B" w:rsidDel="00C21AF1">
                <w:rPr>
                  <w:lang w:eastAsia="ja-JP"/>
                </w:rPr>
                <w:delText>830 –</w:delText>
              </w:r>
              <w:r w:rsidR="006C202B" w:rsidRPr="0031418B" w:rsidDel="00C21AF1">
                <w:rPr>
                  <w:lang w:eastAsia="ja-JP"/>
                </w:rPr>
                <w:delText xml:space="preserve"> 845</w:delText>
              </w:r>
              <w:r w:rsidRPr="0031418B" w:rsidDel="00C21AF1">
                <w:rPr>
                  <w:lang w:eastAsia="ja-JP"/>
                </w:rPr>
                <w:delText xml:space="preserve">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0F732E99" w14:textId="1E2EA35B" w:rsidR="002E0D17" w:rsidRPr="0031418B" w:rsidDel="00C21AF1" w:rsidRDefault="002E0D17" w:rsidP="0045193A">
            <w:pPr>
              <w:pStyle w:val="TAC"/>
              <w:rPr>
                <w:del w:id="232" w:author="CATT" w:date="2025-05-07T23:34:00Z"/>
              </w:rPr>
            </w:pPr>
            <w:del w:id="233" w:author="CATT" w:date="2025-05-07T23:34:00Z">
              <w:r w:rsidRPr="0031418B" w:rsidDel="00C21AF1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50CF51E3" w14:textId="1C097FD2" w:rsidR="002E0D17" w:rsidRPr="0031418B" w:rsidDel="00C21AF1" w:rsidRDefault="002E0D17" w:rsidP="0045193A">
            <w:pPr>
              <w:pStyle w:val="TAC"/>
              <w:rPr>
                <w:del w:id="234" w:author="CATT" w:date="2025-05-07T23:34:00Z"/>
              </w:rPr>
            </w:pPr>
            <w:del w:id="235" w:author="CATT" w:date="2025-05-07T23:34:00Z">
              <w:r w:rsidRPr="0031418B" w:rsidDel="00C21AF1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3C85550C" w14:textId="467BCD08" w:rsidR="002E0D17" w:rsidRPr="0031418B" w:rsidDel="00C21AF1" w:rsidRDefault="002E0D17" w:rsidP="006B2560">
            <w:pPr>
              <w:pStyle w:val="TAL"/>
              <w:rPr>
                <w:del w:id="236" w:author="CATT" w:date="2025-05-07T23:34:00Z"/>
              </w:rPr>
            </w:pPr>
            <w:del w:id="237" w:author="CATT" w:date="2025-05-07T23:34:00Z">
              <w:r w:rsidRPr="0031418B" w:rsidDel="00C21AF1">
                <w:delText>This requirement does not apply to the uplink of E-UTRA FDD Repeater operating in band 619, since it is already covered by the requirement in sub-clause 9.1.4.</w:delText>
              </w:r>
              <w:r w:rsidR="006C202B" w:rsidRPr="0031418B" w:rsidDel="00C21AF1">
                <w:delText xml:space="preserve"> This requirement does not apply to the uplink of E-UTRA FDD Repeater operating in band 5, 18</w:delText>
              </w:r>
              <w:r w:rsidR="00ED7416" w:rsidRPr="0031418B" w:rsidDel="00C21AF1">
                <w:delText>,</w:delText>
              </w:r>
              <w:r w:rsidR="006C202B" w:rsidRPr="0031418B" w:rsidDel="00C21AF1">
                <w:delText xml:space="preserve"> 20</w:delText>
              </w:r>
              <w:r w:rsidR="00ED7416" w:rsidRPr="0031418B" w:rsidDel="00C21AF1">
                <w:delText>, 26 or 27</w:delText>
              </w:r>
              <w:r w:rsidR="006C202B" w:rsidRPr="0031418B" w:rsidDel="00C21AF1">
                <w:delText>.</w:delText>
              </w:r>
            </w:del>
          </w:p>
        </w:tc>
      </w:tr>
      <w:tr w:rsidR="0045193A" w:rsidRPr="0031418B" w:rsidDel="00C21AF1" w14:paraId="3CAADD37" w14:textId="683037B1" w:rsidTr="00B74A77">
        <w:trPr>
          <w:gridAfter w:val="1"/>
          <w:wAfter w:w="489" w:type="dxa"/>
          <w:cantSplit/>
          <w:trHeight w:val="113"/>
          <w:jc w:val="center"/>
          <w:del w:id="238" w:author="CATT" w:date="2025-05-07T23:34:00Z"/>
        </w:trPr>
        <w:tc>
          <w:tcPr>
            <w:tcW w:w="1474" w:type="dxa"/>
            <w:gridSpan w:val="2"/>
            <w:vMerge w:val="restart"/>
            <w:shd w:val="clear" w:color="auto" w:fill="auto"/>
            <w:vAlign w:val="center"/>
          </w:tcPr>
          <w:p w14:paraId="780908E6" w14:textId="36708013" w:rsidR="0045193A" w:rsidRPr="0031418B" w:rsidDel="00C21AF1" w:rsidRDefault="0045193A" w:rsidP="0045193A">
            <w:pPr>
              <w:pStyle w:val="TAC"/>
              <w:rPr>
                <w:del w:id="239" w:author="CATT" w:date="2025-05-07T23:34:00Z"/>
              </w:rPr>
            </w:pPr>
            <w:del w:id="240" w:author="CATT" w:date="2025-05-07T23:34:00Z">
              <w:r w:rsidRPr="0031418B" w:rsidDel="00C21AF1">
                <w:delText xml:space="preserve">UTRA FDD Band VII or </w:delText>
              </w:r>
              <w:r w:rsidRPr="0031418B" w:rsidDel="00C21AF1">
                <w:br/>
                <w:delText>E-UTRA Band 7</w:delText>
              </w:r>
            </w:del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0DA75E7D" w14:textId="0E20D719" w:rsidR="0045193A" w:rsidRPr="0031418B" w:rsidDel="00C21AF1" w:rsidRDefault="0045193A" w:rsidP="0045193A">
            <w:pPr>
              <w:pStyle w:val="TAC"/>
              <w:rPr>
                <w:del w:id="241" w:author="CATT" w:date="2025-05-07T23:34:00Z"/>
              </w:rPr>
            </w:pPr>
            <w:del w:id="242" w:author="CATT" w:date="2025-05-07T23:34:00Z">
              <w:r w:rsidRPr="0031418B" w:rsidDel="00C21AF1">
                <w:delText>2620 - 2690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68E0897F" w14:textId="23C75361" w:rsidR="0045193A" w:rsidRPr="0031418B" w:rsidDel="00C21AF1" w:rsidRDefault="0045193A" w:rsidP="0045193A">
            <w:pPr>
              <w:pStyle w:val="TAC"/>
              <w:rPr>
                <w:del w:id="243" w:author="CATT" w:date="2025-05-07T23:34:00Z"/>
              </w:rPr>
            </w:pPr>
            <w:del w:id="244" w:author="CATT" w:date="2025-05-07T23:34:00Z">
              <w:r w:rsidRPr="0031418B" w:rsidDel="00C21AF1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0907ADCC" w14:textId="2C06F1CB" w:rsidR="0045193A" w:rsidRPr="0031418B" w:rsidDel="00C21AF1" w:rsidRDefault="0045193A" w:rsidP="0045193A">
            <w:pPr>
              <w:pStyle w:val="TAC"/>
              <w:rPr>
                <w:del w:id="245" w:author="CATT" w:date="2025-05-07T23:34:00Z"/>
              </w:rPr>
            </w:pPr>
            <w:del w:id="246" w:author="CATT" w:date="2025-05-07T23:34:00Z">
              <w:r w:rsidRPr="0031418B" w:rsidDel="00C21AF1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06A32ABA" w14:textId="61D94B72" w:rsidR="0045193A" w:rsidRPr="0031418B" w:rsidDel="00C21AF1" w:rsidRDefault="0045193A" w:rsidP="006B2560">
            <w:pPr>
              <w:pStyle w:val="TAL"/>
              <w:rPr>
                <w:del w:id="247" w:author="CATT" w:date="2025-05-07T23:34:00Z"/>
              </w:rPr>
            </w:pPr>
            <w:del w:id="248" w:author="CATT" w:date="2025-05-07T23:34:00Z">
              <w:r w:rsidRPr="0031418B" w:rsidDel="00C21AF1">
                <w:delText>This requirement does not apply to E-UTRA FDD Repeater operating in band 7.</w:delText>
              </w:r>
            </w:del>
          </w:p>
        </w:tc>
      </w:tr>
      <w:tr w:rsidR="0045193A" w:rsidRPr="0031418B" w:rsidDel="00C21AF1" w14:paraId="4B1E63D6" w14:textId="6E4EAD98" w:rsidTr="00B74A77">
        <w:trPr>
          <w:gridAfter w:val="1"/>
          <w:wAfter w:w="489" w:type="dxa"/>
          <w:cantSplit/>
          <w:trHeight w:val="113"/>
          <w:jc w:val="center"/>
          <w:del w:id="249" w:author="CATT" w:date="2025-05-07T23:34:00Z"/>
        </w:trPr>
        <w:tc>
          <w:tcPr>
            <w:tcW w:w="1474" w:type="dxa"/>
            <w:gridSpan w:val="2"/>
            <w:vMerge/>
            <w:shd w:val="clear" w:color="auto" w:fill="auto"/>
            <w:vAlign w:val="center"/>
          </w:tcPr>
          <w:p w14:paraId="01F550F0" w14:textId="1CD574FE" w:rsidR="0045193A" w:rsidRPr="0031418B" w:rsidDel="00C21AF1" w:rsidRDefault="0045193A" w:rsidP="0045193A">
            <w:pPr>
              <w:pStyle w:val="TAC"/>
              <w:rPr>
                <w:del w:id="250" w:author="CATT" w:date="2025-05-07T23:34:00Z"/>
              </w:rPr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3B2EC561" w14:textId="4E63646B" w:rsidR="0045193A" w:rsidRPr="0031418B" w:rsidDel="00C21AF1" w:rsidRDefault="0045193A" w:rsidP="0045193A">
            <w:pPr>
              <w:pStyle w:val="TAC"/>
              <w:rPr>
                <w:del w:id="251" w:author="CATT" w:date="2025-05-07T23:34:00Z"/>
              </w:rPr>
            </w:pPr>
            <w:del w:id="252" w:author="CATT" w:date="2025-05-07T23:34:00Z">
              <w:r w:rsidRPr="0031418B" w:rsidDel="00C21AF1">
                <w:delText>2500 - 2570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0C56EAF1" w14:textId="47717164" w:rsidR="0045193A" w:rsidRPr="0031418B" w:rsidDel="00C21AF1" w:rsidRDefault="0045193A" w:rsidP="0045193A">
            <w:pPr>
              <w:pStyle w:val="TAC"/>
              <w:rPr>
                <w:del w:id="253" w:author="CATT" w:date="2025-05-07T23:34:00Z"/>
              </w:rPr>
            </w:pPr>
            <w:del w:id="254" w:author="CATT" w:date="2025-05-07T23:34:00Z">
              <w:r w:rsidRPr="0031418B" w:rsidDel="00C21AF1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7D7FDBB7" w14:textId="3F61240D" w:rsidR="0045193A" w:rsidRPr="0031418B" w:rsidDel="00C21AF1" w:rsidRDefault="0045193A" w:rsidP="0045193A">
            <w:pPr>
              <w:pStyle w:val="TAC"/>
              <w:rPr>
                <w:del w:id="255" w:author="CATT" w:date="2025-05-07T23:34:00Z"/>
              </w:rPr>
            </w:pPr>
            <w:del w:id="256" w:author="CATT" w:date="2025-05-07T23:34:00Z">
              <w:r w:rsidRPr="0031418B" w:rsidDel="00C21AF1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2D1CF637" w14:textId="080621E3" w:rsidR="0045193A" w:rsidRPr="0031418B" w:rsidDel="00C21AF1" w:rsidRDefault="0045193A" w:rsidP="006B2560">
            <w:pPr>
              <w:pStyle w:val="TAL"/>
              <w:rPr>
                <w:del w:id="257" w:author="CATT" w:date="2025-05-07T23:34:00Z"/>
              </w:rPr>
            </w:pPr>
            <w:del w:id="258" w:author="CATT" w:date="2025-05-07T23:34:00Z">
              <w:r w:rsidRPr="0031418B" w:rsidDel="00C21AF1">
                <w:delText>This requirement does not apply to the uplink of E-UTRA FDD Repeater operating in band 7,</w:delText>
              </w:r>
              <w:r w:rsidRPr="0031418B" w:rsidDel="00C21AF1">
                <w:rPr>
                  <w:rFonts w:cs="v5.0.0"/>
                </w:rPr>
                <w:delText xml:space="preserve"> since it is already covered by the requirement in sub-clause 9.</w:delText>
              </w:r>
              <w:r w:rsidR="00095ED4" w:rsidRPr="0031418B" w:rsidDel="00C21AF1">
                <w:rPr>
                  <w:rFonts w:cs="v5.0.0"/>
                </w:rPr>
                <w:delText>1.4</w:delText>
              </w:r>
              <w:r w:rsidRPr="0031418B" w:rsidDel="00C21AF1">
                <w:rPr>
                  <w:rFonts w:cs="v5.0.0"/>
                </w:rPr>
                <w:delText>.</w:delText>
              </w:r>
            </w:del>
          </w:p>
        </w:tc>
      </w:tr>
      <w:tr w:rsidR="0045193A" w:rsidRPr="0031418B" w:rsidDel="00C21AF1" w14:paraId="6C2FE48D" w14:textId="25BA2C18" w:rsidTr="00B74A77">
        <w:trPr>
          <w:gridAfter w:val="1"/>
          <w:wAfter w:w="489" w:type="dxa"/>
          <w:cantSplit/>
          <w:trHeight w:val="442"/>
          <w:jc w:val="center"/>
          <w:del w:id="259" w:author="CATT" w:date="2025-05-07T23:34:00Z"/>
        </w:trPr>
        <w:tc>
          <w:tcPr>
            <w:tcW w:w="1474" w:type="dxa"/>
            <w:gridSpan w:val="2"/>
            <w:vMerge w:val="restart"/>
            <w:shd w:val="clear" w:color="auto" w:fill="auto"/>
            <w:vAlign w:val="center"/>
          </w:tcPr>
          <w:p w14:paraId="67E8E9FF" w14:textId="0B1101D1" w:rsidR="0045193A" w:rsidRPr="0031418B" w:rsidDel="00C21AF1" w:rsidRDefault="0045193A" w:rsidP="0045193A">
            <w:pPr>
              <w:pStyle w:val="TAC"/>
              <w:rPr>
                <w:del w:id="260" w:author="CATT" w:date="2025-05-07T23:34:00Z"/>
              </w:rPr>
            </w:pPr>
            <w:del w:id="261" w:author="CATT" w:date="2025-05-07T23:34:00Z">
              <w:r w:rsidRPr="0031418B" w:rsidDel="00C21AF1">
                <w:delText xml:space="preserve">UTRA FDD Band VIII or </w:delText>
              </w:r>
              <w:r w:rsidRPr="0031418B" w:rsidDel="00C21AF1">
                <w:br/>
                <w:delText>E-UTRA Band 8</w:delText>
              </w:r>
            </w:del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6D65D2FF" w14:textId="7E708C49" w:rsidR="0045193A" w:rsidRPr="0031418B" w:rsidDel="00C21AF1" w:rsidRDefault="0045193A" w:rsidP="0045193A">
            <w:pPr>
              <w:pStyle w:val="TAC"/>
              <w:rPr>
                <w:del w:id="262" w:author="CATT" w:date="2025-05-07T23:34:00Z"/>
              </w:rPr>
            </w:pPr>
            <w:del w:id="263" w:author="CATT" w:date="2025-05-07T23:34:00Z">
              <w:r w:rsidRPr="0031418B" w:rsidDel="00C21AF1">
                <w:delText>925 – 960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765C6809" w14:textId="53C9F4A5" w:rsidR="0045193A" w:rsidRPr="0031418B" w:rsidDel="00C21AF1" w:rsidRDefault="0045193A" w:rsidP="0045193A">
            <w:pPr>
              <w:pStyle w:val="TAC"/>
              <w:rPr>
                <w:del w:id="264" w:author="CATT" w:date="2025-05-07T23:34:00Z"/>
              </w:rPr>
            </w:pPr>
            <w:del w:id="265" w:author="CATT" w:date="2025-05-07T23:34:00Z">
              <w:r w:rsidRPr="0031418B" w:rsidDel="00C21AF1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52101495" w14:textId="796EEFCD" w:rsidR="0045193A" w:rsidRPr="0031418B" w:rsidDel="00C21AF1" w:rsidRDefault="0045193A" w:rsidP="0045193A">
            <w:pPr>
              <w:pStyle w:val="TAC"/>
              <w:rPr>
                <w:del w:id="266" w:author="CATT" w:date="2025-05-07T23:34:00Z"/>
              </w:rPr>
            </w:pPr>
            <w:del w:id="267" w:author="CATT" w:date="2025-05-07T23:34:00Z">
              <w:r w:rsidRPr="0031418B" w:rsidDel="00C21AF1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4DF286F3" w14:textId="051C3216" w:rsidR="0045193A" w:rsidRPr="0031418B" w:rsidDel="00C21AF1" w:rsidRDefault="0045193A" w:rsidP="006B2560">
            <w:pPr>
              <w:pStyle w:val="TAL"/>
              <w:rPr>
                <w:del w:id="268" w:author="CATT" w:date="2025-05-07T23:34:00Z"/>
              </w:rPr>
            </w:pPr>
            <w:del w:id="269" w:author="CATT" w:date="2025-05-07T23:34:00Z">
              <w:r w:rsidRPr="0031418B" w:rsidDel="00C21AF1">
                <w:delText>This requirement does not apply to E-UTRA FDD Repeater operating in band 8.</w:delText>
              </w:r>
            </w:del>
          </w:p>
        </w:tc>
      </w:tr>
      <w:tr w:rsidR="0045193A" w:rsidRPr="0031418B" w:rsidDel="00C21AF1" w14:paraId="63C50896" w14:textId="0690B0E9" w:rsidTr="00B74A77">
        <w:trPr>
          <w:gridAfter w:val="1"/>
          <w:wAfter w:w="489" w:type="dxa"/>
          <w:cantSplit/>
          <w:trHeight w:val="113"/>
          <w:jc w:val="center"/>
          <w:del w:id="270" w:author="CATT" w:date="2025-05-07T23:34:00Z"/>
        </w:trPr>
        <w:tc>
          <w:tcPr>
            <w:tcW w:w="1474" w:type="dxa"/>
            <w:gridSpan w:val="2"/>
            <w:vMerge/>
            <w:shd w:val="clear" w:color="auto" w:fill="auto"/>
            <w:vAlign w:val="center"/>
          </w:tcPr>
          <w:p w14:paraId="045FF1FB" w14:textId="723A4DBD" w:rsidR="0045193A" w:rsidRPr="0031418B" w:rsidDel="00C21AF1" w:rsidRDefault="0045193A" w:rsidP="0045193A">
            <w:pPr>
              <w:pStyle w:val="TAC"/>
              <w:rPr>
                <w:del w:id="271" w:author="CATT" w:date="2025-05-07T23:34:00Z"/>
              </w:rPr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6FD2EE4A" w14:textId="448CC20A" w:rsidR="0045193A" w:rsidRPr="0031418B" w:rsidDel="00C21AF1" w:rsidRDefault="0045193A" w:rsidP="0045193A">
            <w:pPr>
              <w:pStyle w:val="TAC"/>
              <w:rPr>
                <w:del w:id="272" w:author="CATT" w:date="2025-05-07T23:34:00Z"/>
              </w:rPr>
            </w:pPr>
            <w:del w:id="273" w:author="CATT" w:date="2025-05-07T23:34:00Z">
              <w:r w:rsidRPr="0031418B" w:rsidDel="00C21AF1">
                <w:delText>880 – 915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0A0C915C" w14:textId="0EB39ED4" w:rsidR="0045193A" w:rsidRPr="0031418B" w:rsidDel="00C21AF1" w:rsidRDefault="0045193A" w:rsidP="0045193A">
            <w:pPr>
              <w:pStyle w:val="TAC"/>
              <w:rPr>
                <w:del w:id="274" w:author="CATT" w:date="2025-05-07T23:34:00Z"/>
              </w:rPr>
            </w:pPr>
            <w:del w:id="275" w:author="CATT" w:date="2025-05-07T23:34:00Z">
              <w:r w:rsidRPr="0031418B" w:rsidDel="00C21AF1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1F312F4B" w14:textId="1C264090" w:rsidR="0045193A" w:rsidRPr="0031418B" w:rsidDel="00C21AF1" w:rsidRDefault="0045193A" w:rsidP="0045193A">
            <w:pPr>
              <w:pStyle w:val="TAC"/>
              <w:rPr>
                <w:del w:id="276" w:author="CATT" w:date="2025-05-07T23:34:00Z"/>
              </w:rPr>
            </w:pPr>
            <w:del w:id="277" w:author="CATT" w:date="2025-05-07T23:34:00Z">
              <w:r w:rsidRPr="0031418B" w:rsidDel="00C21AF1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3CF024EA" w14:textId="131E257C" w:rsidR="0045193A" w:rsidRPr="0031418B" w:rsidDel="00C21AF1" w:rsidRDefault="0045193A" w:rsidP="006B2560">
            <w:pPr>
              <w:pStyle w:val="TAL"/>
              <w:rPr>
                <w:del w:id="278" w:author="CATT" w:date="2025-05-07T23:34:00Z"/>
              </w:rPr>
            </w:pPr>
            <w:del w:id="279" w:author="CATT" w:date="2025-05-07T23:34:00Z">
              <w:r w:rsidRPr="0031418B" w:rsidDel="00C21AF1">
                <w:delText>This requirement does not apply to the uplink of E-UTRA FDD Repeater operating in band 8,</w:delText>
              </w:r>
              <w:r w:rsidRPr="0031418B" w:rsidDel="00C21AF1">
                <w:rPr>
                  <w:rFonts w:cs="v5.0.0"/>
                </w:rPr>
                <w:delText xml:space="preserve"> since it is already covered by the requirement in sub-clause 9.</w:delText>
              </w:r>
              <w:r w:rsidR="00095ED4" w:rsidRPr="0031418B" w:rsidDel="00C21AF1">
                <w:rPr>
                  <w:rFonts w:cs="v5.0.0"/>
                </w:rPr>
                <w:delText>1.4</w:delText>
              </w:r>
              <w:r w:rsidRPr="0031418B" w:rsidDel="00C21AF1">
                <w:rPr>
                  <w:rFonts w:cs="v5.0.0"/>
                </w:rPr>
                <w:delText>.</w:delText>
              </w:r>
            </w:del>
          </w:p>
        </w:tc>
      </w:tr>
      <w:tr w:rsidR="0045193A" w:rsidRPr="0031418B" w:rsidDel="00C21AF1" w14:paraId="28F3A34D" w14:textId="02E4EBA2" w:rsidTr="00B74A77">
        <w:trPr>
          <w:gridAfter w:val="1"/>
          <w:wAfter w:w="489" w:type="dxa"/>
          <w:cantSplit/>
          <w:trHeight w:val="113"/>
          <w:jc w:val="center"/>
          <w:del w:id="280" w:author="CATT" w:date="2025-05-07T23:34:00Z"/>
        </w:trPr>
        <w:tc>
          <w:tcPr>
            <w:tcW w:w="1474" w:type="dxa"/>
            <w:gridSpan w:val="2"/>
            <w:vMerge w:val="restart"/>
            <w:shd w:val="clear" w:color="auto" w:fill="auto"/>
            <w:vAlign w:val="center"/>
          </w:tcPr>
          <w:p w14:paraId="18E74BB2" w14:textId="55C693A8" w:rsidR="0045193A" w:rsidRPr="0031418B" w:rsidDel="00C21AF1" w:rsidRDefault="0045193A" w:rsidP="0045193A">
            <w:pPr>
              <w:pStyle w:val="TAC"/>
              <w:rPr>
                <w:del w:id="281" w:author="CATT" w:date="2025-05-07T23:34:00Z"/>
                <w:lang w:eastAsia="ja-JP"/>
              </w:rPr>
            </w:pPr>
            <w:del w:id="282" w:author="CATT" w:date="2025-05-07T23:34:00Z">
              <w:r w:rsidRPr="0031418B" w:rsidDel="00C21AF1">
                <w:delText xml:space="preserve">UTRA FDD Band IX or </w:delText>
              </w:r>
              <w:r w:rsidRPr="0031418B" w:rsidDel="00C21AF1">
                <w:br/>
                <w:delText>E-UTRA Band 9</w:delText>
              </w:r>
            </w:del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7C4FA009" w14:textId="46FDB492" w:rsidR="0045193A" w:rsidRPr="0031418B" w:rsidDel="00C21AF1" w:rsidRDefault="0045193A" w:rsidP="0045193A">
            <w:pPr>
              <w:pStyle w:val="TAC"/>
              <w:rPr>
                <w:del w:id="283" w:author="CATT" w:date="2025-05-07T23:34:00Z"/>
                <w:lang w:eastAsia="zh-CN"/>
              </w:rPr>
            </w:pPr>
            <w:del w:id="284" w:author="CATT" w:date="2025-05-07T23:34:00Z">
              <w:r w:rsidRPr="0031418B" w:rsidDel="00C21AF1">
                <w:delText>1844.9 - 1879.</w:delText>
              </w:r>
              <w:r w:rsidRPr="0031418B" w:rsidDel="00C21AF1">
                <w:rPr>
                  <w:lang w:eastAsia="ja-JP"/>
                </w:rPr>
                <w:delText>9</w:delText>
              </w:r>
              <w:r w:rsidRPr="0031418B" w:rsidDel="00C21AF1">
                <w:delText xml:space="preserve">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15BB7833" w14:textId="737346F2" w:rsidR="0045193A" w:rsidRPr="0031418B" w:rsidDel="00C21AF1" w:rsidRDefault="0045193A" w:rsidP="0045193A">
            <w:pPr>
              <w:pStyle w:val="TAC"/>
              <w:rPr>
                <w:del w:id="285" w:author="CATT" w:date="2025-05-07T23:34:00Z"/>
              </w:rPr>
            </w:pPr>
            <w:del w:id="286" w:author="CATT" w:date="2025-05-07T23:34:00Z">
              <w:r w:rsidRPr="0031418B" w:rsidDel="00C21AF1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53FF0AFA" w14:textId="4398992B" w:rsidR="0045193A" w:rsidRPr="0031418B" w:rsidDel="00C21AF1" w:rsidRDefault="0045193A" w:rsidP="0045193A">
            <w:pPr>
              <w:pStyle w:val="TAC"/>
              <w:rPr>
                <w:del w:id="287" w:author="CATT" w:date="2025-05-07T23:34:00Z"/>
              </w:rPr>
            </w:pPr>
            <w:del w:id="288" w:author="CATT" w:date="2025-05-07T23:34:00Z">
              <w:r w:rsidRPr="0031418B" w:rsidDel="00C21AF1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7A54F979" w14:textId="37DF0C3A" w:rsidR="0045193A" w:rsidRPr="0031418B" w:rsidDel="00C21AF1" w:rsidRDefault="0045193A" w:rsidP="006B2560">
            <w:pPr>
              <w:pStyle w:val="TAL"/>
              <w:rPr>
                <w:del w:id="289" w:author="CATT" w:date="2025-05-07T23:34:00Z"/>
                <w:lang w:eastAsia="ja-JP"/>
              </w:rPr>
            </w:pPr>
            <w:del w:id="290" w:author="CATT" w:date="2025-05-07T23:34:00Z">
              <w:r w:rsidRPr="0031418B" w:rsidDel="00C21AF1">
                <w:delText xml:space="preserve">This requirement does not apply to E-UTRA FDD Repeater operating in band </w:delText>
              </w:r>
              <w:r w:rsidR="002E0D17" w:rsidRPr="0031418B" w:rsidDel="00C21AF1">
                <w:delText xml:space="preserve">3 or band </w:delText>
              </w:r>
              <w:r w:rsidRPr="0031418B" w:rsidDel="00C21AF1">
                <w:delText>9.</w:delText>
              </w:r>
            </w:del>
          </w:p>
        </w:tc>
      </w:tr>
      <w:tr w:rsidR="0045193A" w:rsidRPr="0031418B" w:rsidDel="00C21AF1" w14:paraId="7648B6EB" w14:textId="164CEE5B" w:rsidTr="00B74A77">
        <w:trPr>
          <w:gridAfter w:val="1"/>
          <w:wAfter w:w="489" w:type="dxa"/>
          <w:cantSplit/>
          <w:trHeight w:val="113"/>
          <w:jc w:val="center"/>
          <w:del w:id="291" w:author="CATT" w:date="2025-05-07T23:34:00Z"/>
        </w:trPr>
        <w:tc>
          <w:tcPr>
            <w:tcW w:w="1474" w:type="dxa"/>
            <w:gridSpan w:val="2"/>
            <w:vMerge/>
            <w:shd w:val="clear" w:color="auto" w:fill="auto"/>
            <w:vAlign w:val="center"/>
          </w:tcPr>
          <w:p w14:paraId="25CC7CB1" w14:textId="2330622C" w:rsidR="0045193A" w:rsidRPr="0031418B" w:rsidDel="00C21AF1" w:rsidRDefault="0045193A" w:rsidP="0045193A">
            <w:pPr>
              <w:pStyle w:val="TAC"/>
              <w:rPr>
                <w:del w:id="292" w:author="CATT" w:date="2025-05-07T23:34:00Z"/>
              </w:rPr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30D86339" w14:textId="4FD24A40" w:rsidR="0045193A" w:rsidRPr="0031418B" w:rsidDel="00C21AF1" w:rsidRDefault="0045193A" w:rsidP="0045193A">
            <w:pPr>
              <w:pStyle w:val="TAC"/>
              <w:rPr>
                <w:del w:id="293" w:author="CATT" w:date="2025-05-07T23:34:00Z"/>
              </w:rPr>
            </w:pPr>
            <w:del w:id="294" w:author="CATT" w:date="2025-05-07T23:34:00Z">
              <w:r w:rsidRPr="0031418B" w:rsidDel="00C21AF1">
                <w:delText>1749.9 - 1784.</w:delText>
              </w:r>
              <w:r w:rsidRPr="0031418B" w:rsidDel="00C21AF1">
                <w:rPr>
                  <w:lang w:eastAsia="ja-JP"/>
                </w:rPr>
                <w:delText>9</w:delText>
              </w:r>
              <w:r w:rsidRPr="0031418B" w:rsidDel="00C21AF1">
                <w:delText xml:space="preserve">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78636223" w14:textId="6B36D9F4" w:rsidR="0045193A" w:rsidRPr="0031418B" w:rsidDel="00C21AF1" w:rsidRDefault="0045193A" w:rsidP="0045193A">
            <w:pPr>
              <w:pStyle w:val="TAC"/>
              <w:rPr>
                <w:del w:id="295" w:author="CATT" w:date="2025-05-07T23:34:00Z"/>
              </w:rPr>
            </w:pPr>
            <w:del w:id="296" w:author="CATT" w:date="2025-05-07T23:34:00Z">
              <w:r w:rsidRPr="0031418B" w:rsidDel="00C21AF1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17B8D027" w14:textId="69BA2DE3" w:rsidR="0045193A" w:rsidRPr="0031418B" w:rsidDel="00C21AF1" w:rsidRDefault="0045193A" w:rsidP="0045193A">
            <w:pPr>
              <w:pStyle w:val="TAC"/>
              <w:rPr>
                <w:del w:id="297" w:author="CATT" w:date="2025-05-07T23:34:00Z"/>
              </w:rPr>
            </w:pPr>
            <w:del w:id="298" w:author="CATT" w:date="2025-05-07T23:34:00Z">
              <w:r w:rsidRPr="0031418B" w:rsidDel="00C21AF1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28163053" w14:textId="52A4C601" w:rsidR="0045193A" w:rsidRPr="0031418B" w:rsidDel="00C21AF1" w:rsidRDefault="0045193A" w:rsidP="006B2560">
            <w:pPr>
              <w:pStyle w:val="TAL"/>
              <w:rPr>
                <w:del w:id="299" w:author="CATT" w:date="2025-05-07T23:34:00Z"/>
              </w:rPr>
            </w:pPr>
            <w:del w:id="300" w:author="CATT" w:date="2025-05-07T23:34:00Z">
              <w:r w:rsidRPr="0031418B" w:rsidDel="00C21AF1">
                <w:delText xml:space="preserve">This requirement does not apply to the uplink of E-UTRA FDD Repeater operating in band </w:delText>
              </w:r>
              <w:r w:rsidR="002E0D17" w:rsidRPr="0031418B" w:rsidDel="00C21AF1">
                <w:delText xml:space="preserve">3 or band </w:delText>
              </w:r>
              <w:r w:rsidRPr="0031418B" w:rsidDel="00C21AF1">
                <w:delText>9,</w:delText>
              </w:r>
              <w:r w:rsidRPr="0031418B" w:rsidDel="00C21AF1">
                <w:rPr>
                  <w:rFonts w:cs="v5.0.0"/>
                </w:rPr>
                <w:delText xml:space="preserve"> since it is already covered by the requirement in sub-clause 9.</w:delText>
              </w:r>
              <w:r w:rsidR="00095ED4" w:rsidRPr="0031418B" w:rsidDel="00C21AF1">
                <w:rPr>
                  <w:rFonts w:cs="v5.0.0"/>
                </w:rPr>
                <w:delText>1.4</w:delText>
              </w:r>
              <w:r w:rsidRPr="0031418B" w:rsidDel="00C21AF1">
                <w:rPr>
                  <w:rFonts w:cs="v5.0.0"/>
                </w:rPr>
                <w:delText>.</w:delText>
              </w:r>
            </w:del>
          </w:p>
        </w:tc>
      </w:tr>
      <w:tr w:rsidR="0045193A" w:rsidRPr="0031418B" w:rsidDel="00C21AF1" w14:paraId="294FA317" w14:textId="070F5248" w:rsidTr="00B74A77">
        <w:trPr>
          <w:gridAfter w:val="1"/>
          <w:wAfter w:w="489" w:type="dxa"/>
          <w:cantSplit/>
          <w:trHeight w:val="113"/>
          <w:jc w:val="center"/>
          <w:del w:id="301" w:author="CATT" w:date="2025-05-07T23:34:00Z"/>
        </w:trPr>
        <w:tc>
          <w:tcPr>
            <w:tcW w:w="1474" w:type="dxa"/>
            <w:gridSpan w:val="2"/>
            <w:vMerge w:val="restart"/>
            <w:shd w:val="clear" w:color="auto" w:fill="auto"/>
            <w:vAlign w:val="center"/>
          </w:tcPr>
          <w:p w14:paraId="5E9E3C3F" w14:textId="3D70CB7C" w:rsidR="0045193A" w:rsidRPr="0031418B" w:rsidDel="00C21AF1" w:rsidRDefault="0045193A" w:rsidP="0045193A">
            <w:pPr>
              <w:pStyle w:val="TAC"/>
              <w:rPr>
                <w:del w:id="302" w:author="CATT" w:date="2025-05-07T23:34:00Z"/>
              </w:rPr>
            </w:pPr>
            <w:del w:id="303" w:author="CATT" w:date="2025-05-07T23:34:00Z">
              <w:r w:rsidRPr="0031418B" w:rsidDel="00C21AF1">
                <w:delText xml:space="preserve">UTRA FDD Band X or </w:delText>
              </w:r>
              <w:r w:rsidRPr="0031418B" w:rsidDel="00C21AF1">
                <w:br/>
                <w:delText>E-UTRA Band 10</w:delText>
              </w:r>
            </w:del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777A25DC" w14:textId="16BB61E4" w:rsidR="0045193A" w:rsidRPr="0031418B" w:rsidDel="00C21AF1" w:rsidRDefault="0045193A" w:rsidP="0045193A">
            <w:pPr>
              <w:pStyle w:val="TAC"/>
              <w:rPr>
                <w:del w:id="304" w:author="CATT" w:date="2025-05-07T23:34:00Z"/>
              </w:rPr>
            </w:pPr>
            <w:del w:id="305" w:author="CATT" w:date="2025-05-07T23:34:00Z">
              <w:r w:rsidRPr="0031418B" w:rsidDel="00C21AF1">
                <w:delText>2110 - 2170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240B551F" w14:textId="020E0BA3" w:rsidR="0045193A" w:rsidRPr="0031418B" w:rsidDel="00C21AF1" w:rsidRDefault="0045193A" w:rsidP="0045193A">
            <w:pPr>
              <w:pStyle w:val="TAC"/>
              <w:rPr>
                <w:del w:id="306" w:author="CATT" w:date="2025-05-07T23:34:00Z"/>
              </w:rPr>
            </w:pPr>
            <w:del w:id="307" w:author="CATT" w:date="2025-05-07T23:34:00Z">
              <w:r w:rsidRPr="0031418B" w:rsidDel="00C21AF1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61CD44D3" w14:textId="2A363EBA" w:rsidR="0045193A" w:rsidRPr="0031418B" w:rsidDel="00C21AF1" w:rsidRDefault="0045193A" w:rsidP="0045193A">
            <w:pPr>
              <w:pStyle w:val="TAC"/>
              <w:rPr>
                <w:del w:id="308" w:author="CATT" w:date="2025-05-07T23:34:00Z"/>
              </w:rPr>
            </w:pPr>
            <w:del w:id="309" w:author="CATT" w:date="2025-05-07T23:34:00Z">
              <w:r w:rsidRPr="0031418B" w:rsidDel="00C21AF1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1AD64632" w14:textId="0048E1E9" w:rsidR="0045193A" w:rsidRPr="0031418B" w:rsidDel="00C21AF1" w:rsidRDefault="0045193A" w:rsidP="006B2560">
            <w:pPr>
              <w:pStyle w:val="TAL"/>
              <w:rPr>
                <w:del w:id="310" w:author="CATT" w:date="2025-05-07T23:34:00Z"/>
              </w:rPr>
            </w:pPr>
            <w:del w:id="311" w:author="CATT" w:date="2025-05-07T23:34:00Z">
              <w:r w:rsidRPr="0031418B" w:rsidDel="00C21AF1">
                <w:delText xml:space="preserve">This requirement does not apply to E-UTRA FDD Repeater operating in band </w:delText>
              </w:r>
              <w:r w:rsidR="002E0D17" w:rsidRPr="0031418B" w:rsidDel="00C21AF1">
                <w:delText xml:space="preserve">4 or band </w:delText>
              </w:r>
              <w:r w:rsidRPr="0031418B" w:rsidDel="00C21AF1">
                <w:delText>10</w:delText>
              </w:r>
            </w:del>
          </w:p>
        </w:tc>
      </w:tr>
      <w:tr w:rsidR="0045193A" w:rsidRPr="0031418B" w:rsidDel="00C21AF1" w14:paraId="692DCBB0" w14:textId="65D2FDFB" w:rsidTr="00B74A77">
        <w:trPr>
          <w:gridAfter w:val="1"/>
          <w:wAfter w:w="489" w:type="dxa"/>
          <w:cantSplit/>
          <w:trHeight w:val="113"/>
          <w:jc w:val="center"/>
          <w:del w:id="312" w:author="CATT" w:date="2025-05-07T23:34:00Z"/>
        </w:trPr>
        <w:tc>
          <w:tcPr>
            <w:tcW w:w="147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30624C" w14:textId="71D45531" w:rsidR="0045193A" w:rsidRPr="0031418B" w:rsidDel="00C21AF1" w:rsidRDefault="0045193A" w:rsidP="0045193A">
            <w:pPr>
              <w:pStyle w:val="TAC"/>
              <w:rPr>
                <w:del w:id="313" w:author="CATT" w:date="2025-05-07T23:34:00Z"/>
              </w:rPr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2E37FF9D" w14:textId="0431CE84" w:rsidR="0045193A" w:rsidRPr="0031418B" w:rsidDel="00C21AF1" w:rsidRDefault="0045193A" w:rsidP="0045193A">
            <w:pPr>
              <w:pStyle w:val="TAC"/>
              <w:rPr>
                <w:del w:id="314" w:author="CATT" w:date="2025-05-07T23:34:00Z"/>
              </w:rPr>
            </w:pPr>
            <w:del w:id="315" w:author="CATT" w:date="2025-05-07T23:34:00Z">
              <w:r w:rsidRPr="0031418B" w:rsidDel="00C21AF1">
                <w:delText>1710 - 1770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3555E335" w14:textId="0A2EBCB5" w:rsidR="0045193A" w:rsidRPr="0031418B" w:rsidDel="00C21AF1" w:rsidRDefault="0045193A" w:rsidP="0045193A">
            <w:pPr>
              <w:pStyle w:val="TAC"/>
              <w:rPr>
                <w:del w:id="316" w:author="CATT" w:date="2025-05-07T23:34:00Z"/>
              </w:rPr>
            </w:pPr>
            <w:del w:id="317" w:author="CATT" w:date="2025-05-07T23:34:00Z">
              <w:r w:rsidRPr="0031418B" w:rsidDel="00C21AF1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3AFA326F" w14:textId="23ADBF82" w:rsidR="0045193A" w:rsidRPr="0031418B" w:rsidDel="00C21AF1" w:rsidRDefault="0045193A" w:rsidP="0045193A">
            <w:pPr>
              <w:pStyle w:val="TAC"/>
              <w:rPr>
                <w:del w:id="318" w:author="CATT" w:date="2025-05-07T23:34:00Z"/>
              </w:rPr>
            </w:pPr>
            <w:del w:id="319" w:author="CATT" w:date="2025-05-07T23:34:00Z">
              <w:r w:rsidRPr="0031418B" w:rsidDel="00C21AF1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2B6D9F6C" w14:textId="36D68ADB" w:rsidR="006C202B" w:rsidRPr="0031418B" w:rsidDel="00C21AF1" w:rsidRDefault="0045193A" w:rsidP="006B2560">
            <w:pPr>
              <w:pStyle w:val="TAL"/>
              <w:rPr>
                <w:del w:id="320" w:author="CATT" w:date="2025-05-07T23:34:00Z"/>
                <w:rFonts w:cs="v5.0.0"/>
              </w:rPr>
            </w:pPr>
            <w:del w:id="321" w:author="CATT" w:date="2025-05-07T23:34:00Z">
              <w:r w:rsidRPr="0031418B" w:rsidDel="00C21AF1">
                <w:delText xml:space="preserve">This requirement does not apply to the uplink of E-UTRA FDD Repeater operating in </w:delText>
              </w:r>
              <w:r w:rsidR="00981591" w:rsidRPr="0031418B" w:rsidDel="00C21AF1">
                <w:delText xml:space="preserve">band </w:delText>
              </w:r>
              <w:r w:rsidRPr="0031418B" w:rsidDel="00C21AF1">
                <w:delText xml:space="preserve">10, </w:delText>
              </w:r>
              <w:r w:rsidRPr="0031418B" w:rsidDel="00C21AF1">
                <w:rPr>
                  <w:rFonts w:cs="v5.0.0"/>
                </w:rPr>
                <w:delText>since it is already covered by the requirement in sub-clause 9.</w:delText>
              </w:r>
              <w:r w:rsidR="00095ED4" w:rsidRPr="0031418B" w:rsidDel="00C21AF1">
                <w:rPr>
                  <w:rFonts w:cs="v5.0.0"/>
                </w:rPr>
                <w:delText>1.4</w:delText>
              </w:r>
              <w:r w:rsidRPr="0031418B" w:rsidDel="00C21AF1">
                <w:rPr>
                  <w:rFonts w:cs="v5.0.0"/>
                </w:rPr>
                <w:delText>.</w:delText>
              </w:r>
            </w:del>
          </w:p>
          <w:p w14:paraId="2789B692" w14:textId="6481E249" w:rsidR="0045193A" w:rsidRPr="0031418B" w:rsidDel="00C21AF1" w:rsidRDefault="006C202B" w:rsidP="006B2560">
            <w:pPr>
              <w:pStyle w:val="TAL"/>
              <w:rPr>
                <w:del w:id="322" w:author="CATT" w:date="2025-05-07T23:34:00Z"/>
                <w:rFonts w:cs="v5.0.0"/>
              </w:rPr>
            </w:pPr>
            <w:del w:id="323" w:author="CATT" w:date="2025-05-07T23:34:00Z">
              <w:r w:rsidRPr="0031418B" w:rsidDel="00C21AF1">
                <w:rPr>
                  <w:rFonts w:cs="v5.0.0"/>
                </w:rPr>
                <w:delText>This requirement does not apply to the uplink of E-UTRA FDD Repeater operating in band 4 in the frequency Range from 1710 MHz to 1755 MHz, since it is already covered by the requirement in clause 9.1.4.</w:delText>
              </w:r>
            </w:del>
          </w:p>
        </w:tc>
      </w:tr>
      <w:tr w:rsidR="00350213" w:rsidRPr="0031418B" w:rsidDel="00C21AF1" w14:paraId="0C24EB0A" w14:textId="577EFE0F" w:rsidTr="00B74A77">
        <w:trPr>
          <w:gridAfter w:val="1"/>
          <w:wAfter w:w="489" w:type="dxa"/>
          <w:cantSplit/>
          <w:trHeight w:val="113"/>
          <w:jc w:val="center"/>
          <w:del w:id="324" w:author="CATT" w:date="2025-05-07T23:34:00Z"/>
        </w:trPr>
        <w:tc>
          <w:tcPr>
            <w:tcW w:w="14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C182D" w14:textId="79B73BB6" w:rsidR="00350213" w:rsidRPr="0031418B" w:rsidDel="00C21AF1" w:rsidRDefault="00350213" w:rsidP="0045193A">
            <w:pPr>
              <w:pStyle w:val="TAC"/>
              <w:rPr>
                <w:del w:id="325" w:author="CATT" w:date="2025-05-07T23:34:00Z"/>
              </w:rPr>
            </w:pPr>
            <w:del w:id="326" w:author="CATT" w:date="2025-05-07T23:34:00Z">
              <w:r w:rsidRPr="0031418B" w:rsidDel="00C21AF1">
                <w:delText xml:space="preserve">UTRA FDD Band XI or XXI or </w:delText>
              </w:r>
              <w:r w:rsidRPr="0031418B" w:rsidDel="00C21AF1">
                <w:br/>
                <w:delText>E-UTRA Band 11 or 21</w:delText>
              </w:r>
            </w:del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6825C7" w14:textId="4FC17A01" w:rsidR="00350213" w:rsidRPr="0031418B" w:rsidDel="00C21AF1" w:rsidRDefault="00350213" w:rsidP="0045193A">
            <w:pPr>
              <w:pStyle w:val="TAC"/>
              <w:rPr>
                <w:del w:id="327" w:author="CATT" w:date="2025-05-07T23:34:00Z"/>
              </w:rPr>
            </w:pPr>
            <w:del w:id="328" w:author="CATT" w:date="2025-05-07T23:34:00Z">
              <w:r w:rsidRPr="0031418B" w:rsidDel="00C21AF1">
                <w:rPr>
                  <w:lang w:eastAsia="ja-JP"/>
                </w:rPr>
                <w:delText>1475.9 - 1510.9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3E7E1C4F" w14:textId="587ACA0E" w:rsidR="00350213" w:rsidRPr="0031418B" w:rsidDel="00C21AF1" w:rsidRDefault="00350213" w:rsidP="0045193A">
            <w:pPr>
              <w:pStyle w:val="TAC"/>
              <w:rPr>
                <w:del w:id="329" w:author="CATT" w:date="2025-05-07T23:34:00Z"/>
              </w:rPr>
            </w:pPr>
            <w:del w:id="330" w:author="CATT" w:date="2025-05-07T23:34:00Z">
              <w:r w:rsidRPr="0031418B" w:rsidDel="00C21AF1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0710D473" w14:textId="7C710123" w:rsidR="00350213" w:rsidRPr="0031418B" w:rsidDel="00C21AF1" w:rsidRDefault="00350213" w:rsidP="0045193A">
            <w:pPr>
              <w:pStyle w:val="TAC"/>
              <w:rPr>
                <w:del w:id="331" w:author="CATT" w:date="2025-05-07T23:34:00Z"/>
              </w:rPr>
            </w:pPr>
            <w:del w:id="332" w:author="CATT" w:date="2025-05-07T23:34:00Z">
              <w:r w:rsidRPr="0031418B" w:rsidDel="00C21AF1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2BB2F9C6" w14:textId="2CD3E182" w:rsidR="00350213" w:rsidRPr="0031418B" w:rsidDel="00C21AF1" w:rsidRDefault="00350213" w:rsidP="006B2560">
            <w:pPr>
              <w:pStyle w:val="TAL"/>
              <w:rPr>
                <w:del w:id="333" w:author="CATT" w:date="2025-05-07T23:34:00Z"/>
              </w:rPr>
            </w:pPr>
            <w:del w:id="334" w:author="CATT" w:date="2025-05-07T23:34:00Z">
              <w:r w:rsidRPr="0031418B" w:rsidDel="00C21AF1">
                <w:delText>This requirement does not apply to E-UTRA FDD Repeater operating in band 11</w:delText>
              </w:r>
              <w:r w:rsidR="00ED7416" w:rsidRPr="0031418B" w:rsidDel="00C21AF1">
                <w:delText>,</w:delText>
              </w:r>
              <w:r w:rsidRPr="0031418B" w:rsidDel="00C21AF1">
                <w:delText xml:space="preserve"> 21</w:delText>
              </w:r>
              <w:r w:rsidR="00ED7416" w:rsidRPr="0031418B" w:rsidDel="00C21AF1">
                <w:delText>, or 32</w:delText>
              </w:r>
            </w:del>
          </w:p>
        </w:tc>
      </w:tr>
      <w:tr w:rsidR="00350213" w:rsidRPr="0031418B" w:rsidDel="00C21AF1" w14:paraId="37CF4540" w14:textId="0F4B7A01" w:rsidTr="00B74A77">
        <w:trPr>
          <w:gridAfter w:val="1"/>
          <w:wAfter w:w="489" w:type="dxa"/>
          <w:cantSplit/>
          <w:trHeight w:val="113"/>
          <w:jc w:val="center"/>
          <w:del w:id="335" w:author="CATT" w:date="2025-05-07T23:34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98465" w14:textId="3DE56A61" w:rsidR="00350213" w:rsidRPr="0031418B" w:rsidDel="00C21AF1" w:rsidRDefault="00350213" w:rsidP="0045193A">
            <w:pPr>
              <w:pStyle w:val="TAC"/>
              <w:rPr>
                <w:del w:id="336" w:author="CATT" w:date="2025-05-07T23:34:00Z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390583" w14:textId="113137CC" w:rsidR="00350213" w:rsidRPr="0031418B" w:rsidDel="00C21AF1" w:rsidRDefault="00350213" w:rsidP="0045193A">
            <w:pPr>
              <w:pStyle w:val="TAC"/>
              <w:rPr>
                <w:del w:id="337" w:author="CATT" w:date="2025-05-07T23:34:00Z"/>
              </w:rPr>
            </w:pPr>
            <w:del w:id="338" w:author="CATT" w:date="2025-05-07T23:34:00Z">
              <w:r w:rsidRPr="0031418B" w:rsidDel="00C21AF1">
                <w:rPr>
                  <w:lang w:eastAsia="ja-JP"/>
                </w:rPr>
                <w:delText xml:space="preserve">1427.9 - 1447.9 MHz 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2E953EF1" w14:textId="452A62B9" w:rsidR="00350213" w:rsidRPr="0031418B" w:rsidDel="00C21AF1" w:rsidRDefault="00350213" w:rsidP="0045193A">
            <w:pPr>
              <w:pStyle w:val="TAC"/>
              <w:rPr>
                <w:del w:id="339" w:author="CATT" w:date="2025-05-07T23:34:00Z"/>
              </w:rPr>
            </w:pPr>
            <w:del w:id="340" w:author="CATT" w:date="2025-05-07T23:34:00Z">
              <w:r w:rsidRPr="0031418B" w:rsidDel="00C21AF1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2E9C80EA" w14:textId="36168D55" w:rsidR="00350213" w:rsidRPr="0031418B" w:rsidDel="00C21AF1" w:rsidRDefault="00350213" w:rsidP="0045193A">
            <w:pPr>
              <w:pStyle w:val="TAC"/>
              <w:rPr>
                <w:del w:id="341" w:author="CATT" w:date="2025-05-07T23:34:00Z"/>
              </w:rPr>
            </w:pPr>
            <w:del w:id="342" w:author="CATT" w:date="2025-05-07T23:34:00Z">
              <w:r w:rsidRPr="0031418B" w:rsidDel="00C21AF1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450A50EC" w14:textId="1CCA1319" w:rsidR="00350213" w:rsidRPr="0031418B" w:rsidDel="00C21AF1" w:rsidRDefault="00350213" w:rsidP="006B2560">
            <w:pPr>
              <w:pStyle w:val="TAL"/>
              <w:rPr>
                <w:del w:id="343" w:author="CATT" w:date="2025-05-07T23:34:00Z"/>
              </w:rPr>
            </w:pPr>
            <w:del w:id="344" w:author="CATT" w:date="2025-05-07T23:34:00Z">
              <w:r w:rsidRPr="0031418B" w:rsidDel="00C21AF1">
                <w:delText xml:space="preserve">This requirement does not apply to the uplink of E-UTRA FDD Repeater operating in band 11, </w:delText>
              </w:r>
              <w:r w:rsidRPr="0031418B" w:rsidDel="00C21AF1">
                <w:rPr>
                  <w:rFonts w:cs="v5.0.0"/>
                </w:rPr>
                <w:delText>since it is already covered by the requirement in sub-clause 9.1.4.</w:delText>
              </w:r>
              <w:r w:rsidR="00ED7416" w:rsidRPr="0031418B" w:rsidDel="00C21AF1">
                <w:rPr>
                  <w:rFonts w:cs="v5.0.0"/>
                  <w:lang w:eastAsia="ja-JP"/>
                </w:rPr>
                <w:delText xml:space="preserve"> For E-UTRA FDD repeater operating in band 32, this requirement applies for operation within 1475.9MHz and 1495.9MHz.</w:delText>
              </w:r>
            </w:del>
          </w:p>
        </w:tc>
      </w:tr>
      <w:tr w:rsidR="00350213" w:rsidRPr="0031418B" w:rsidDel="00C21AF1" w14:paraId="751430CF" w14:textId="7238F6BD" w:rsidTr="00B74A77">
        <w:trPr>
          <w:gridAfter w:val="1"/>
          <w:wAfter w:w="489" w:type="dxa"/>
          <w:cantSplit/>
          <w:trHeight w:val="113"/>
          <w:jc w:val="center"/>
          <w:del w:id="345" w:author="CATT" w:date="2025-05-07T23:34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08816" w14:textId="5D943C9F" w:rsidR="00350213" w:rsidRPr="0031418B" w:rsidDel="00C21AF1" w:rsidRDefault="00350213" w:rsidP="0045193A">
            <w:pPr>
              <w:pStyle w:val="TAC"/>
              <w:rPr>
                <w:del w:id="346" w:author="CATT" w:date="2025-05-07T23:34:00Z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A9173AF" w14:textId="198E5B32" w:rsidR="00350213" w:rsidRPr="0031418B" w:rsidDel="00C21AF1" w:rsidRDefault="00350213" w:rsidP="0045193A">
            <w:pPr>
              <w:pStyle w:val="TAC"/>
              <w:rPr>
                <w:del w:id="347" w:author="CATT" w:date="2025-05-07T23:34:00Z"/>
                <w:lang w:eastAsia="ja-JP"/>
              </w:rPr>
            </w:pPr>
            <w:del w:id="348" w:author="CATT" w:date="2025-05-07T23:34:00Z">
              <w:r w:rsidRPr="0031418B" w:rsidDel="00C21AF1">
                <w:rPr>
                  <w:lang w:eastAsia="ja-JP"/>
                </w:rPr>
                <w:delText>1447.9 - 1462.9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590FC32F" w14:textId="7F0C0CE0" w:rsidR="00350213" w:rsidRPr="0031418B" w:rsidDel="00C21AF1" w:rsidRDefault="00350213" w:rsidP="0045193A">
            <w:pPr>
              <w:pStyle w:val="TAC"/>
              <w:rPr>
                <w:del w:id="349" w:author="CATT" w:date="2025-05-07T23:34:00Z"/>
              </w:rPr>
            </w:pPr>
            <w:del w:id="350" w:author="CATT" w:date="2025-05-07T23:34:00Z">
              <w:r w:rsidRPr="0031418B" w:rsidDel="00C21AF1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4CBFCE45" w14:textId="7FC522D6" w:rsidR="00350213" w:rsidRPr="0031418B" w:rsidDel="00C21AF1" w:rsidRDefault="00350213" w:rsidP="0045193A">
            <w:pPr>
              <w:pStyle w:val="TAC"/>
              <w:rPr>
                <w:del w:id="351" w:author="CATT" w:date="2025-05-07T23:34:00Z"/>
              </w:rPr>
            </w:pPr>
            <w:del w:id="352" w:author="CATT" w:date="2025-05-07T23:34:00Z">
              <w:r w:rsidRPr="0031418B" w:rsidDel="00C21AF1">
                <w:delText>1MHz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755911FE" w14:textId="259C24B5" w:rsidR="00350213" w:rsidRPr="0031418B" w:rsidDel="00C21AF1" w:rsidRDefault="00350213" w:rsidP="006B2560">
            <w:pPr>
              <w:pStyle w:val="TAL"/>
              <w:rPr>
                <w:del w:id="353" w:author="CATT" w:date="2025-05-07T23:34:00Z"/>
              </w:rPr>
            </w:pPr>
            <w:del w:id="354" w:author="CATT" w:date="2025-05-07T23:34:00Z">
              <w:r w:rsidRPr="0031418B" w:rsidDel="00C21AF1">
                <w:delText xml:space="preserve">This requirement does not apply to the uplink of E-UTRA FDD Repeater operating in band 21, </w:delText>
              </w:r>
              <w:r w:rsidRPr="0031418B" w:rsidDel="00C21AF1">
                <w:rPr>
                  <w:rFonts w:cs="v5.0.0"/>
                </w:rPr>
                <w:delText>since it is already covered by the requirement in sub-clause 9.1.4.</w:delText>
              </w:r>
              <w:r w:rsidR="00ED7416" w:rsidRPr="0031418B" w:rsidDel="00C21AF1">
                <w:rPr>
                  <w:rFonts w:cs="v5.0.0"/>
                </w:rPr>
                <w:delText xml:space="preserve"> </w:delText>
              </w:r>
              <w:r w:rsidR="00ED7416" w:rsidRPr="0031418B" w:rsidDel="00C21AF1">
                <w:rPr>
                  <w:rFonts w:cs="v5.0.0"/>
                  <w:lang w:eastAsia="ja-JP"/>
                </w:rPr>
                <w:delText>For E-UTRA FDD repeater operating in band 32, this requirement applies for operation within 1475.9MHz and 1495.9MHz.</w:delText>
              </w:r>
            </w:del>
          </w:p>
        </w:tc>
      </w:tr>
      <w:tr w:rsidR="0045193A" w:rsidRPr="0031418B" w:rsidDel="00C21AF1" w14:paraId="0BDCC33F" w14:textId="5BFAB9A2" w:rsidTr="00B74A77">
        <w:trPr>
          <w:gridAfter w:val="1"/>
          <w:wAfter w:w="489" w:type="dxa"/>
          <w:cantSplit/>
          <w:trHeight w:val="113"/>
          <w:jc w:val="center"/>
          <w:del w:id="355" w:author="CATT" w:date="2025-05-07T23:34:00Z"/>
        </w:trPr>
        <w:tc>
          <w:tcPr>
            <w:tcW w:w="14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17900" w14:textId="5E2D48A4" w:rsidR="0045193A" w:rsidRPr="0031418B" w:rsidDel="00C21AF1" w:rsidRDefault="0045193A" w:rsidP="0045193A">
            <w:pPr>
              <w:pStyle w:val="TAC"/>
              <w:rPr>
                <w:del w:id="356" w:author="CATT" w:date="2025-05-07T23:34:00Z"/>
              </w:rPr>
            </w:pPr>
            <w:del w:id="357" w:author="CATT" w:date="2025-05-07T23:34:00Z">
              <w:r w:rsidRPr="0031418B" w:rsidDel="00C21AF1">
                <w:delText xml:space="preserve">UTRA FDD Band XII or </w:delText>
              </w:r>
              <w:r w:rsidRPr="0031418B" w:rsidDel="00C21AF1">
                <w:br/>
                <w:delText>E-UTRA Band 12</w:delText>
              </w:r>
            </w:del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7ABBBF5" w14:textId="1D066224" w:rsidR="0045193A" w:rsidRPr="0031418B" w:rsidDel="00C21AF1" w:rsidRDefault="0045193A" w:rsidP="0045193A">
            <w:pPr>
              <w:pStyle w:val="TAC"/>
              <w:rPr>
                <w:del w:id="358" w:author="CATT" w:date="2025-05-07T23:34:00Z"/>
                <w:lang w:eastAsia="ja-JP"/>
              </w:rPr>
            </w:pPr>
            <w:del w:id="359" w:author="CATT" w:date="2025-05-07T23:34:00Z">
              <w:r w:rsidRPr="0031418B" w:rsidDel="00C21AF1">
                <w:delText>728 - 746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0256805F" w14:textId="4150C459" w:rsidR="0045193A" w:rsidRPr="0031418B" w:rsidDel="00C21AF1" w:rsidRDefault="0045193A" w:rsidP="0045193A">
            <w:pPr>
              <w:pStyle w:val="TAC"/>
              <w:rPr>
                <w:del w:id="360" w:author="CATT" w:date="2025-05-07T23:34:00Z"/>
              </w:rPr>
            </w:pPr>
            <w:del w:id="361" w:author="CATT" w:date="2025-05-07T23:34:00Z">
              <w:r w:rsidRPr="0031418B" w:rsidDel="00C21AF1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4B87723C" w14:textId="7DA388D5" w:rsidR="0045193A" w:rsidRPr="0031418B" w:rsidDel="00C21AF1" w:rsidRDefault="0045193A" w:rsidP="0045193A">
            <w:pPr>
              <w:pStyle w:val="TAC"/>
              <w:rPr>
                <w:del w:id="362" w:author="CATT" w:date="2025-05-07T23:34:00Z"/>
              </w:rPr>
            </w:pPr>
            <w:del w:id="363" w:author="CATT" w:date="2025-05-07T23:34:00Z">
              <w:r w:rsidRPr="0031418B" w:rsidDel="00C21AF1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26364AB5" w14:textId="5F8A6969" w:rsidR="0045193A" w:rsidRPr="0031418B" w:rsidDel="00C21AF1" w:rsidRDefault="0045193A" w:rsidP="006B2560">
            <w:pPr>
              <w:pStyle w:val="TAL"/>
              <w:rPr>
                <w:del w:id="364" w:author="CATT" w:date="2025-05-07T23:34:00Z"/>
              </w:rPr>
            </w:pPr>
            <w:del w:id="365" w:author="CATT" w:date="2025-05-07T23:34:00Z">
              <w:r w:rsidRPr="0031418B" w:rsidDel="00C21AF1">
                <w:delText>This requirement does not apply to E-UTRA FDD Repeater operating in band 12</w:delText>
              </w:r>
              <w:r w:rsidR="00ED7416" w:rsidRPr="0031418B" w:rsidDel="00C21AF1">
                <w:delText>, 28 or 29</w:delText>
              </w:r>
              <w:r w:rsidRPr="0031418B" w:rsidDel="00C21AF1">
                <w:delText>.</w:delText>
              </w:r>
            </w:del>
          </w:p>
        </w:tc>
      </w:tr>
      <w:tr w:rsidR="0045193A" w:rsidRPr="0031418B" w:rsidDel="00C21AF1" w14:paraId="3B7007E4" w14:textId="3358C4CE" w:rsidTr="00B74A77">
        <w:trPr>
          <w:gridAfter w:val="1"/>
          <w:wAfter w:w="489" w:type="dxa"/>
          <w:cantSplit/>
          <w:trHeight w:val="113"/>
          <w:jc w:val="center"/>
          <w:del w:id="366" w:author="CATT" w:date="2025-05-07T23:34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AF1EC" w14:textId="3CB0698C" w:rsidR="0045193A" w:rsidRPr="0031418B" w:rsidDel="00C21AF1" w:rsidRDefault="0045193A" w:rsidP="0045193A">
            <w:pPr>
              <w:pStyle w:val="TAC"/>
              <w:rPr>
                <w:del w:id="367" w:author="CATT" w:date="2025-05-07T23:34:00Z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5FC0C2" w14:textId="367E1EE0" w:rsidR="0045193A" w:rsidRPr="0031418B" w:rsidDel="00C21AF1" w:rsidRDefault="0045193A" w:rsidP="0045193A">
            <w:pPr>
              <w:pStyle w:val="TAC"/>
              <w:rPr>
                <w:del w:id="368" w:author="CATT" w:date="2025-05-07T23:34:00Z"/>
                <w:lang w:eastAsia="ja-JP"/>
              </w:rPr>
            </w:pPr>
            <w:del w:id="369" w:author="CATT" w:date="2025-05-07T23:34:00Z">
              <w:r w:rsidRPr="0031418B" w:rsidDel="00C21AF1">
                <w:delText>698 - 716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0B7273AC" w14:textId="21E36BFD" w:rsidR="0045193A" w:rsidRPr="0031418B" w:rsidDel="00C21AF1" w:rsidRDefault="0045193A" w:rsidP="0045193A">
            <w:pPr>
              <w:pStyle w:val="TAC"/>
              <w:rPr>
                <w:del w:id="370" w:author="CATT" w:date="2025-05-07T23:34:00Z"/>
              </w:rPr>
            </w:pPr>
            <w:del w:id="371" w:author="CATT" w:date="2025-05-07T23:34:00Z">
              <w:r w:rsidRPr="0031418B" w:rsidDel="00C21AF1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40CC52DE" w14:textId="581B1F76" w:rsidR="0045193A" w:rsidRPr="0031418B" w:rsidDel="00C21AF1" w:rsidRDefault="0045193A" w:rsidP="0045193A">
            <w:pPr>
              <w:pStyle w:val="TAC"/>
              <w:rPr>
                <w:del w:id="372" w:author="CATT" w:date="2025-05-07T23:34:00Z"/>
              </w:rPr>
            </w:pPr>
            <w:del w:id="373" w:author="CATT" w:date="2025-05-07T23:34:00Z">
              <w:r w:rsidRPr="0031418B" w:rsidDel="00C21AF1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7993F021" w14:textId="12968429" w:rsidR="0045193A" w:rsidRPr="0031418B" w:rsidDel="00C21AF1" w:rsidRDefault="0045193A" w:rsidP="006B2560">
            <w:pPr>
              <w:pStyle w:val="TAL"/>
              <w:rPr>
                <w:del w:id="374" w:author="CATT" w:date="2025-05-07T23:34:00Z"/>
              </w:rPr>
            </w:pPr>
            <w:del w:id="375" w:author="CATT" w:date="2025-05-07T23:34:00Z">
              <w:r w:rsidRPr="0031418B" w:rsidDel="00C21AF1">
                <w:delText>This requirement does not apply to the uplink of E-UTRA FDD Repeater operating in band 12</w:delText>
              </w:r>
              <w:r w:rsidR="00ED7416" w:rsidRPr="0031418B" w:rsidDel="00C21AF1">
                <w:delText xml:space="preserve"> or 28</w:delText>
              </w:r>
              <w:r w:rsidRPr="0031418B" w:rsidDel="00C21AF1">
                <w:delText>,</w:delText>
              </w:r>
              <w:r w:rsidRPr="0031418B" w:rsidDel="00C21AF1">
                <w:rPr>
                  <w:rFonts w:cs="v5.0.0"/>
                </w:rPr>
                <w:delText xml:space="preserve"> since it is already covered by the requirement in sub-clause 9.</w:delText>
              </w:r>
              <w:r w:rsidR="00095ED4" w:rsidRPr="0031418B" w:rsidDel="00C21AF1">
                <w:rPr>
                  <w:rFonts w:cs="v5.0.0"/>
                </w:rPr>
                <w:delText>1.4</w:delText>
              </w:r>
              <w:r w:rsidR="00ED7416" w:rsidRPr="0031418B" w:rsidDel="00C21AF1">
                <w:rPr>
                  <w:rFonts w:cs="v5.0.0"/>
                </w:rPr>
                <w:delText>.</w:delText>
              </w:r>
              <w:r w:rsidR="00ED7416" w:rsidRPr="0031418B" w:rsidDel="00C21AF1">
                <w:delText xml:space="preserve"> For E</w:delText>
              </w:r>
              <w:r w:rsidR="00ED7416" w:rsidRPr="0031418B" w:rsidDel="00C21AF1">
                <w:noBreakHyphen/>
                <w:delText>UTRA BS operating in Band 29, it</w:delText>
              </w:r>
              <w:r w:rsidR="00ED7416" w:rsidRPr="0031418B" w:rsidDel="00C21AF1">
                <w:rPr>
                  <w:rFonts w:eastAsia="MS PGothic"/>
                  <w:kern w:val="24"/>
                  <w:szCs w:val="22"/>
                </w:rPr>
                <w:delText xml:space="preserve"> applies 1 MHz below the Band 29 downlink operating band</w:delText>
              </w:r>
              <w:r w:rsidRPr="0031418B" w:rsidDel="00C21AF1">
                <w:rPr>
                  <w:rFonts w:cs="v5.0.0"/>
                </w:rPr>
                <w:delText>.</w:delText>
              </w:r>
            </w:del>
          </w:p>
        </w:tc>
      </w:tr>
      <w:tr w:rsidR="0045193A" w:rsidRPr="0031418B" w:rsidDel="00C21AF1" w14:paraId="238FB8D1" w14:textId="64EEB69E" w:rsidTr="00B74A77">
        <w:trPr>
          <w:gridAfter w:val="1"/>
          <w:wAfter w:w="489" w:type="dxa"/>
          <w:cantSplit/>
          <w:trHeight w:val="113"/>
          <w:jc w:val="center"/>
          <w:del w:id="376" w:author="CATT" w:date="2025-05-07T23:34:00Z"/>
        </w:trPr>
        <w:tc>
          <w:tcPr>
            <w:tcW w:w="14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B90DD" w14:textId="09885F83" w:rsidR="0045193A" w:rsidRPr="0031418B" w:rsidDel="00C21AF1" w:rsidRDefault="0045193A" w:rsidP="0045193A">
            <w:pPr>
              <w:pStyle w:val="TAC"/>
              <w:rPr>
                <w:del w:id="377" w:author="CATT" w:date="2025-05-07T23:34:00Z"/>
              </w:rPr>
            </w:pPr>
            <w:del w:id="378" w:author="CATT" w:date="2025-05-07T23:34:00Z">
              <w:r w:rsidRPr="0031418B" w:rsidDel="00C21AF1">
                <w:delText xml:space="preserve">UTRA FDD Band XIII or </w:delText>
              </w:r>
              <w:r w:rsidRPr="0031418B" w:rsidDel="00C21AF1">
                <w:br/>
                <w:delText>E-UTRA Band 13</w:delText>
              </w:r>
            </w:del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2162BA" w14:textId="4BF868FD" w:rsidR="0045193A" w:rsidRPr="0031418B" w:rsidDel="00C21AF1" w:rsidRDefault="0045193A" w:rsidP="0045193A">
            <w:pPr>
              <w:pStyle w:val="TAC"/>
              <w:rPr>
                <w:del w:id="379" w:author="CATT" w:date="2025-05-07T23:34:00Z"/>
                <w:lang w:eastAsia="ja-JP"/>
              </w:rPr>
            </w:pPr>
            <w:del w:id="380" w:author="CATT" w:date="2025-05-07T23:34:00Z">
              <w:r w:rsidRPr="0031418B" w:rsidDel="00C21AF1">
                <w:delText>746 - 756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0ED53764" w14:textId="27B75DED" w:rsidR="0045193A" w:rsidRPr="0031418B" w:rsidDel="00C21AF1" w:rsidRDefault="0045193A" w:rsidP="0045193A">
            <w:pPr>
              <w:pStyle w:val="TAC"/>
              <w:rPr>
                <w:del w:id="381" w:author="CATT" w:date="2025-05-07T23:34:00Z"/>
              </w:rPr>
            </w:pPr>
            <w:del w:id="382" w:author="CATT" w:date="2025-05-07T23:34:00Z">
              <w:r w:rsidRPr="0031418B" w:rsidDel="00C21AF1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24BAA530" w14:textId="16B3CA98" w:rsidR="0045193A" w:rsidRPr="0031418B" w:rsidDel="00C21AF1" w:rsidRDefault="0045193A" w:rsidP="0045193A">
            <w:pPr>
              <w:pStyle w:val="TAC"/>
              <w:rPr>
                <w:del w:id="383" w:author="CATT" w:date="2025-05-07T23:34:00Z"/>
              </w:rPr>
            </w:pPr>
            <w:del w:id="384" w:author="CATT" w:date="2025-05-07T23:34:00Z">
              <w:r w:rsidRPr="0031418B" w:rsidDel="00C21AF1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275FDC36" w14:textId="46592509" w:rsidR="0045193A" w:rsidRPr="0031418B" w:rsidDel="00C21AF1" w:rsidRDefault="0045193A" w:rsidP="006B2560">
            <w:pPr>
              <w:pStyle w:val="TAL"/>
              <w:rPr>
                <w:del w:id="385" w:author="CATT" w:date="2025-05-07T23:34:00Z"/>
              </w:rPr>
            </w:pPr>
            <w:del w:id="386" w:author="CATT" w:date="2025-05-07T23:34:00Z">
              <w:r w:rsidRPr="0031418B" w:rsidDel="00C21AF1">
                <w:delText>This requirement does not apply to E-UTRA FDD Repeater operating in band 13.</w:delText>
              </w:r>
            </w:del>
          </w:p>
        </w:tc>
      </w:tr>
      <w:tr w:rsidR="0045193A" w:rsidRPr="0031418B" w:rsidDel="00C21AF1" w14:paraId="37F4AD25" w14:textId="262D57B4" w:rsidTr="00B74A77">
        <w:trPr>
          <w:gridAfter w:val="1"/>
          <w:wAfter w:w="489" w:type="dxa"/>
          <w:cantSplit/>
          <w:trHeight w:val="113"/>
          <w:jc w:val="center"/>
          <w:del w:id="387" w:author="CATT" w:date="2025-05-07T23:34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2026A" w14:textId="34E0A64A" w:rsidR="0045193A" w:rsidRPr="0031418B" w:rsidDel="00C21AF1" w:rsidRDefault="0045193A" w:rsidP="0045193A">
            <w:pPr>
              <w:pStyle w:val="TAC"/>
              <w:rPr>
                <w:del w:id="388" w:author="CATT" w:date="2025-05-07T23:34:00Z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7138A34" w14:textId="35911D3D" w:rsidR="0045193A" w:rsidRPr="0031418B" w:rsidDel="00C21AF1" w:rsidRDefault="0045193A" w:rsidP="0045193A">
            <w:pPr>
              <w:pStyle w:val="TAC"/>
              <w:rPr>
                <w:del w:id="389" w:author="CATT" w:date="2025-05-07T23:34:00Z"/>
                <w:lang w:eastAsia="ja-JP"/>
              </w:rPr>
            </w:pPr>
            <w:del w:id="390" w:author="CATT" w:date="2025-05-07T23:34:00Z">
              <w:r w:rsidRPr="0031418B" w:rsidDel="00C21AF1">
                <w:delText>777 - 787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23A9C3BC" w14:textId="092287AB" w:rsidR="0045193A" w:rsidRPr="0031418B" w:rsidDel="00C21AF1" w:rsidRDefault="0045193A" w:rsidP="0045193A">
            <w:pPr>
              <w:pStyle w:val="TAC"/>
              <w:rPr>
                <w:del w:id="391" w:author="CATT" w:date="2025-05-07T23:34:00Z"/>
              </w:rPr>
            </w:pPr>
            <w:del w:id="392" w:author="CATT" w:date="2025-05-07T23:34:00Z">
              <w:r w:rsidRPr="0031418B" w:rsidDel="00C21AF1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42C6CAC7" w14:textId="0BD83D5E" w:rsidR="0045193A" w:rsidRPr="0031418B" w:rsidDel="00C21AF1" w:rsidRDefault="0045193A" w:rsidP="0045193A">
            <w:pPr>
              <w:pStyle w:val="TAC"/>
              <w:rPr>
                <w:del w:id="393" w:author="CATT" w:date="2025-05-07T23:34:00Z"/>
              </w:rPr>
            </w:pPr>
            <w:del w:id="394" w:author="CATT" w:date="2025-05-07T23:34:00Z">
              <w:r w:rsidRPr="0031418B" w:rsidDel="00C21AF1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5F5E1912" w14:textId="0FDCD6E9" w:rsidR="0045193A" w:rsidRPr="0031418B" w:rsidDel="00C21AF1" w:rsidRDefault="0045193A" w:rsidP="006B2560">
            <w:pPr>
              <w:pStyle w:val="TAL"/>
              <w:rPr>
                <w:del w:id="395" w:author="CATT" w:date="2025-05-07T23:34:00Z"/>
              </w:rPr>
            </w:pPr>
            <w:del w:id="396" w:author="CATT" w:date="2025-05-07T23:34:00Z">
              <w:r w:rsidRPr="0031418B" w:rsidDel="00C21AF1">
                <w:delText>This requirement does not apply to the uplink of E-UTRA FDD Repeater operating in band 13,</w:delText>
              </w:r>
              <w:r w:rsidRPr="0031418B" w:rsidDel="00C21AF1">
                <w:rPr>
                  <w:rFonts w:cs="v5.0.0"/>
                </w:rPr>
                <w:delText xml:space="preserve"> since it is already covered by the requirement in sub-clause 9.</w:delText>
              </w:r>
              <w:r w:rsidR="00095ED4" w:rsidRPr="0031418B" w:rsidDel="00C21AF1">
                <w:rPr>
                  <w:rFonts w:cs="v5.0.0"/>
                </w:rPr>
                <w:delText>1.4</w:delText>
              </w:r>
              <w:r w:rsidRPr="0031418B" w:rsidDel="00C21AF1">
                <w:rPr>
                  <w:rFonts w:cs="v5.0.0"/>
                </w:rPr>
                <w:delText>.</w:delText>
              </w:r>
            </w:del>
          </w:p>
        </w:tc>
      </w:tr>
      <w:tr w:rsidR="0045193A" w:rsidRPr="0031418B" w:rsidDel="00C21AF1" w14:paraId="04F472F9" w14:textId="55014618" w:rsidTr="00B74A77">
        <w:trPr>
          <w:gridAfter w:val="1"/>
          <w:wAfter w:w="489" w:type="dxa"/>
          <w:cantSplit/>
          <w:trHeight w:val="113"/>
          <w:jc w:val="center"/>
          <w:del w:id="397" w:author="CATT" w:date="2025-05-07T23:34:00Z"/>
        </w:trPr>
        <w:tc>
          <w:tcPr>
            <w:tcW w:w="14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3239B" w14:textId="385B5CAA" w:rsidR="0045193A" w:rsidRPr="0031418B" w:rsidDel="00C21AF1" w:rsidRDefault="0045193A" w:rsidP="0045193A">
            <w:pPr>
              <w:pStyle w:val="TAC"/>
              <w:rPr>
                <w:del w:id="398" w:author="CATT" w:date="2025-05-07T23:34:00Z"/>
              </w:rPr>
            </w:pPr>
            <w:del w:id="399" w:author="CATT" w:date="2025-05-07T23:34:00Z">
              <w:r w:rsidRPr="0031418B" w:rsidDel="00C21AF1">
                <w:delText xml:space="preserve">UTRA FDD Band XIV or </w:delText>
              </w:r>
              <w:r w:rsidRPr="0031418B" w:rsidDel="00C21AF1">
                <w:br/>
                <w:delText>E-UTRA Band 14</w:delText>
              </w:r>
            </w:del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D99CFDE" w14:textId="7FBB5A3B" w:rsidR="0045193A" w:rsidRPr="0031418B" w:rsidDel="00C21AF1" w:rsidRDefault="0045193A" w:rsidP="0045193A">
            <w:pPr>
              <w:pStyle w:val="TAC"/>
              <w:rPr>
                <w:del w:id="400" w:author="CATT" w:date="2025-05-07T23:34:00Z"/>
                <w:lang w:eastAsia="ja-JP"/>
              </w:rPr>
            </w:pPr>
            <w:del w:id="401" w:author="CATT" w:date="2025-05-07T23:34:00Z">
              <w:r w:rsidRPr="0031418B" w:rsidDel="00C21AF1">
                <w:delText>758 - 768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20C85A55" w14:textId="736CEE3B" w:rsidR="0045193A" w:rsidRPr="0031418B" w:rsidDel="00C21AF1" w:rsidRDefault="0045193A" w:rsidP="0045193A">
            <w:pPr>
              <w:pStyle w:val="TAC"/>
              <w:rPr>
                <w:del w:id="402" w:author="CATT" w:date="2025-05-07T23:34:00Z"/>
              </w:rPr>
            </w:pPr>
            <w:del w:id="403" w:author="CATT" w:date="2025-05-07T23:34:00Z">
              <w:r w:rsidRPr="0031418B" w:rsidDel="00C21AF1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413E2AD2" w14:textId="4EF04FBD" w:rsidR="0045193A" w:rsidRPr="0031418B" w:rsidDel="00C21AF1" w:rsidRDefault="0045193A" w:rsidP="0045193A">
            <w:pPr>
              <w:pStyle w:val="TAC"/>
              <w:rPr>
                <w:del w:id="404" w:author="CATT" w:date="2025-05-07T23:34:00Z"/>
              </w:rPr>
            </w:pPr>
            <w:del w:id="405" w:author="CATT" w:date="2025-05-07T23:34:00Z">
              <w:r w:rsidRPr="0031418B" w:rsidDel="00C21AF1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08FDA01F" w14:textId="6CE2D48E" w:rsidR="0045193A" w:rsidRPr="0031418B" w:rsidDel="00C21AF1" w:rsidRDefault="0045193A" w:rsidP="006B2560">
            <w:pPr>
              <w:pStyle w:val="TAL"/>
              <w:rPr>
                <w:del w:id="406" w:author="CATT" w:date="2025-05-07T23:34:00Z"/>
              </w:rPr>
            </w:pPr>
            <w:del w:id="407" w:author="CATT" w:date="2025-05-07T23:34:00Z">
              <w:r w:rsidRPr="0031418B" w:rsidDel="00C21AF1">
                <w:delText>This requirement does not apply to E-UTRA FDD Repeater operating in band 14.</w:delText>
              </w:r>
            </w:del>
          </w:p>
        </w:tc>
      </w:tr>
      <w:tr w:rsidR="0045193A" w:rsidRPr="0031418B" w:rsidDel="00C21AF1" w14:paraId="1ABF96D0" w14:textId="53DEC7E9" w:rsidTr="00B74A77">
        <w:trPr>
          <w:gridAfter w:val="1"/>
          <w:wAfter w:w="489" w:type="dxa"/>
          <w:cantSplit/>
          <w:trHeight w:val="113"/>
          <w:jc w:val="center"/>
          <w:del w:id="408" w:author="CATT" w:date="2025-05-07T23:34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B664B" w14:textId="2CEADFF6" w:rsidR="0045193A" w:rsidRPr="0031418B" w:rsidDel="00C21AF1" w:rsidRDefault="0045193A" w:rsidP="0045193A">
            <w:pPr>
              <w:pStyle w:val="TAC"/>
              <w:rPr>
                <w:del w:id="409" w:author="CATT" w:date="2025-05-07T23:34:00Z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1C008B0" w14:textId="65862106" w:rsidR="0045193A" w:rsidRPr="0031418B" w:rsidDel="00C21AF1" w:rsidRDefault="0045193A" w:rsidP="0045193A">
            <w:pPr>
              <w:pStyle w:val="TAC"/>
              <w:rPr>
                <w:del w:id="410" w:author="CATT" w:date="2025-05-07T23:34:00Z"/>
                <w:lang w:eastAsia="ja-JP"/>
              </w:rPr>
            </w:pPr>
            <w:del w:id="411" w:author="CATT" w:date="2025-05-07T23:34:00Z">
              <w:r w:rsidRPr="0031418B" w:rsidDel="00C21AF1">
                <w:delText>788 - 798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4F1A1FAE" w14:textId="58C8717E" w:rsidR="0045193A" w:rsidRPr="0031418B" w:rsidDel="00C21AF1" w:rsidRDefault="0045193A" w:rsidP="0045193A">
            <w:pPr>
              <w:pStyle w:val="TAC"/>
              <w:rPr>
                <w:del w:id="412" w:author="CATT" w:date="2025-05-07T23:34:00Z"/>
              </w:rPr>
            </w:pPr>
            <w:del w:id="413" w:author="CATT" w:date="2025-05-07T23:34:00Z">
              <w:r w:rsidRPr="0031418B" w:rsidDel="00C21AF1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383E2496" w14:textId="2ADC24FA" w:rsidR="0045193A" w:rsidRPr="0031418B" w:rsidDel="00C21AF1" w:rsidRDefault="0045193A" w:rsidP="0045193A">
            <w:pPr>
              <w:pStyle w:val="TAC"/>
              <w:rPr>
                <w:del w:id="414" w:author="CATT" w:date="2025-05-07T23:34:00Z"/>
              </w:rPr>
            </w:pPr>
            <w:del w:id="415" w:author="CATT" w:date="2025-05-07T23:34:00Z">
              <w:r w:rsidRPr="0031418B" w:rsidDel="00C21AF1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430E682E" w14:textId="6351CAD2" w:rsidR="0045193A" w:rsidRPr="0031418B" w:rsidDel="00C21AF1" w:rsidRDefault="0045193A" w:rsidP="006B2560">
            <w:pPr>
              <w:pStyle w:val="TAL"/>
              <w:rPr>
                <w:del w:id="416" w:author="CATT" w:date="2025-05-07T23:34:00Z"/>
              </w:rPr>
            </w:pPr>
            <w:del w:id="417" w:author="CATT" w:date="2025-05-07T23:34:00Z">
              <w:r w:rsidRPr="0031418B" w:rsidDel="00C21AF1">
                <w:delText>This requirement does not apply to the uplink of E-UTRA FDD Repeater operating in band 14,</w:delText>
              </w:r>
              <w:r w:rsidRPr="0031418B" w:rsidDel="00C21AF1">
                <w:rPr>
                  <w:rFonts w:cs="v5.0.0"/>
                </w:rPr>
                <w:delText xml:space="preserve"> since it is already covered by the requirement in sub-clause 9.</w:delText>
              </w:r>
              <w:r w:rsidR="00095ED4" w:rsidRPr="0031418B" w:rsidDel="00C21AF1">
                <w:rPr>
                  <w:rFonts w:cs="v5.0.0"/>
                </w:rPr>
                <w:delText>1.4</w:delText>
              </w:r>
              <w:r w:rsidRPr="0031418B" w:rsidDel="00C21AF1">
                <w:rPr>
                  <w:rFonts w:cs="v5.0.0"/>
                </w:rPr>
                <w:delText>.</w:delText>
              </w:r>
            </w:del>
          </w:p>
        </w:tc>
      </w:tr>
      <w:tr w:rsidR="0051610E" w:rsidRPr="0031418B" w:rsidDel="00C21AF1" w14:paraId="7DB19D9B" w14:textId="64371AE1" w:rsidTr="00B74A77">
        <w:trPr>
          <w:gridAfter w:val="1"/>
          <w:wAfter w:w="489" w:type="dxa"/>
          <w:cantSplit/>
          <w:trHeight w:val="113"/>
          <w:jc w:val="center"/>
          <w:del w:id="418" w:author="CATT" w:date="2025-05-07T23:34:00Z"/>
        </w:trPr>
        <w:tc>
          <w:tcPr>
            <w:tcW w:w="14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964D5" w14:textId="5CE88AEB" w:rsidR="0051610E" w:rsidRPr="0031418B" w:rsidDel="00C21AF1" w:rsidRDefault="0051610E" w:rsidP="007035AB">
            <w:pPr>
              <w:pStyle w:val="TAC"/>
              <w:rPr>
                <w:del w:id="419" w:author="CATT" w:date="2025-05-07T23:34:00Z"/>
              </w:rPr>
            </w:pPr>
            <w:del w:id="420" w:author="CATT" w:date="2025-05-07T23:34:00Z">
              <w:r w:rsidRPr="0031418B" w:rsidDel="00C21AF1">
                <w:delText>E-UTRA Band 17</w:delText>
              </w:r>
            </w:del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A6E0CDA" w14:textId="361CBE0E" w:rsidR="0051610E" w:rsidRPr="0031418B" w:rsidDel="00C21AF1" w:rsidRDefault="0051610E" w:rsidP="007035AB">
            <w:pPr>
              <w:pStyle w:val="TAC"/>
              <w:rPr>
                <w:del w:id="421" w:author="CATT" w:date="2025-05-07T23:34:00Z"/>
                <w:lang w:eastAsia="ja-JP"/>
              </w:rPr>
            </w:pPr>
            <w:del w:id="422" w:author="CATT" w:date="2025-05-07T23:34:00Z">
              <w:r w:rsidRPr="0031418B" w:rsidDel="00C21AF1">
                <w:delText>734 – 746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4AF0005B" w14:textId="1D78983F" w:rsidR="0051610E" w:rsidRPr="0031418B" w:rsidDel="00C21AF1" w:rsidRDefault="0051610E" w:rsidP="007035AB">
            <w:pPr>
              <w:pStyle w:val="TAC"/>
              <w:rPr>
                <w:del w:id="423" w:author="CATT" w:date="2025-05-07T23:34:00Z"/>
              </w:rPr>
            </w:pPr>
            <w:del w:id="424" w:author="CATT" w:date="2025-05-07T23:34:00Z">
              <w:r w:rsidRPr="0031418B" w:rsidDel="00C21AF1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744A71E1" w14:textId="535BDFCE" w:rsidR="0051610E" w:rsidRPr="0031418B" w:rsidDel="00C21AF1" w:rsidRDefault="0051610E" w:rsidP="007035AB">
            <w:pPr>
              <w:pStyle w:val="TAC"/>
              <w:rPr>
                <w:del w:id="425" w:author="CATT" w:date="2025-05-07T23:34:00Z"/>
              </w:rPr>
            </w:pPr>
            <w:del w:id="426" w:author="CATT" w:date="2025-05-07T23:34:00Z">
              <w:r w:rsidRPr="0031418B" w:rsidDel="00C21AF1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66FFC83C" w14:textId="1F8248FF" w:rsidR="0051610E" w:rsidRPr="0031418B" w:rsidDel="00C21AF1" w:rsidRDefault="0051610E" w:rsidP="006B2560">
            <w:pPr>
              <w:pStyle w:val="TAL"/>
              <w:rPr>
                <w:del w:id="427" w:author="CATT" w:date="2025-05-07T23:34:00Z"/>
              </w:rPr>
            </w:pPr>
            <w:del w:id="428" w:author="CATT" w:date="2025-05-07T23:34:00Z">
              <w:r w:rsidRPr="0031418B" w:rsidDel="00C21AF1">
                <w:delText>This requirement does not apply to E-UTRA FDD Repeater operating in band 17.</w:delText>
              </w:r>
            </w:del>
          </w:p>
        </w:tc>
      </w:tr>
      <w:tr w:rsidR="0051610E" w:rsidRPr="0031418B" w:rsidDel="00C21AF1" w14:paraId="3B3CBBA1" w14:textId="00894576" w:rsidTr="00B74A77">
        <w:trPr>
          <w:gridAfter w:val="1"/>
          <w:wAfter w:w="489" w:type="dxa"/>
          <w:cantSplit/>
          <w:trHeight w:val="113"/>
          <w:jc w:val="center"/>
          <w:del w:id="429" w:author="CATT" w:date="2025-05-07T23:34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82E29" w14:textId="310F0514" w:rsidR="0051610E" w:rsidRPr="0031418B" w:rsidDel="00C21AF1" w:rsidRDefault="0051610E" w:rsidP="007035AB">
            <w:pPr>
              <w:pStyle w:val="TAC"/>
              <w:rPr>
                <w:del w:id="430" w:author="CATT" w:date="2025-05-07T23:34:00Z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0F8F45" w14:textId="1D2EE5E5" w:rsidR="0051610E" w:rsidRPr="0031418B" w:rsidDel="00C21AF1" w:rsidRDefault="0051610E" w:rsidP="007035AB">
            <w:pPr>
              <w:pStyle w:val="TAC"/>
              <w:rPr>
                <w:del w:id="431" w:author="CATT" w:date="2025-05-07T23:34:00Z"/>
                <w:lang w:eastAsia="ja-JP"/>
              </w:rPr>
            </w:pPr>
            <w:del w:id="432" w:author="CATT" w:date="2025-05-07T23:34:00Z">
              <w:r w:rsidRPr="0031418B" w:rsidDel="00C21AF1">
                <w:delText>704 - 716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74F822A1" w14:textId="591799E8" w:rsidR="0051610E" w:rsidRPr="0031418B" w:rsidDel="00C21AF1" w:rsidRDefault="0051610E" w:rsidP="007035AB">
            <w:pPr>
              <w:pStyle w:val="TAC"/>
              <w:rPr>
                <w:del w:id="433" w:author="CATT" w:date="2025-05-07T23:34:00Z"/>
              </w:rPr>
            </w:pPr>
            <w:del w:id="434" w:author="CATT" w:date="2025-05-07T23:34:00Z">
              <w:r w:rsidRPr="0031418B" w:rsidDel="00C21AF1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6E556F26" w14:textId="12B5A4CA" w:rsidR="0051610E" w:rsidRPr="0031418B" w:rsidDel="00C21AF1" w:rsidRDefault="0051610E" w:rsidP="007035AB">
            <w:pPr>
              <w:pStyle w:val="TAC"/>
              <w:rPr>
                <w:del w:id="435" w:author="CATT" w:date="2025-05-07T23:34:00Z"/>
              </w:rPr>
            </w:pPr>
            <w:del w:id="436" w:author="CATT" w:date="2025-05-07T23:34:00Z">
              <w:r w:rsidRPr="0031418B" w:rsidDel="00C21AF1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5E95FDF6" w14:textId="3B6082DE" w:rsidR="0051610E" w:rsidRPr="0031418B" w:rsidDel="00C21AF1" w:rsidRDefault="0051610E" w:rsidP="006B2560">
            <w:pPr>
              <w:pStyle w:val="TAL"/>
              <w:rPr>
                <w:del w:id="437" w:author="CATT" w:date="2025-05-07T23:34:00Z"/>
              </w:rPr>
            </w:pPr>
            <w:del w:id="438" w:author="CATT" w:date="2025-05-07T23:34:00Z">
              <w:r w:rsidRPr="0031418B" w:rsidDel="00C21AF1">
                <w:delText>This requirement does not apply to the uplink of E-UTRA FDD Repeater operating in band 17,</w:delText>
              </w:r>
              <w:r w:rsidRPr="0031418B" w:rsidDel="00C21AF1">
                <w:rPr>
                  <w:rFonts w:cs="v5.0.0"/>
                </w:rPr>
                <w:delText xml:space="preserve"> since it is already covered by the requirement in sub-clause 9.1.4.</w:delText>
              </w:r>
            </w:del>
          </w:p>
        </w:tc>
      </w:tr>
      <w:tr w:rsidR="006C2A52" w:rsidRPr="0031418B" w:rsidDel="00C21AF1" w14:paraId="261D75F4" w14:textId="0D8A90D6" w:rsidTr="00B74A77">
        <w:trPr>
          <w:gridAfter w:val="1"/>
          <w:wAfter w:w="489" w:type="dxa"/>
          <w:cantSplit/>
          <w:trHeight w:val="113"/>
          <w:jc w:val="center"/>
          <w:del w:id="439" w:author="CATT" w:date="2025-05-07T23:34:00Z"/>
        </w:trPr>
        <w:tc>
          <w:tcPr>
            <w:tcW w:w="14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6F398" w14:textId="2B4D160B" w:rsidR="006C2A52" w:rsidRPr="0031418B" w:rsidDel="00C21AF1" w:rsidRDefault="00350213" w:rsidP="006C2A52">
            <w:pPr>
              <w:pStyle w:val="TAC"/>
              <w:rPr>
                <w:del w:id="440" w:author="CATT" w:date="2025-05-07T23:34:00Z"/>
              </w:rPr>
            </w:pPr>
            <w:del w:id="441" w:author="CATT" w:date="2025-05-07T23:34:00Z">
              <w:r w:rsidRPr="0031418B" w:rsidDel="00C21AF1">
                <w:delText>UTRA FDD Band XX or</w:delText>
              </w:r>
              <w:r w:rsidRPr="0031418B" w:rsidDel="00C21AF1">
                <w:br/>
              </w:r>
              <w:r w:rsidR="006C2A52" w:rsidRPr="0031418B" w:rsidDel="00C21AF1">
                <w:delText>E-UTRA Band 20</w:delText>
              </w:r>
            </w:del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3EBDB78" w14:textId="6536C8B5" w:rsidR="006C2A52" w:rsidRPr="0031418B" w:rsidDel="00C21AF1" w:rsidRDefault="006C2A52" w:rsidP="006C2A52">
            <w:pPr>
              <w:pStyle w:val="TAC"/>
              <w:rPr>
                <w:del w:id="442" w:author="CATT" w:date="2025-05-07T23:34:00Z"/>
                <w:lang w:eastAsia="ja-JP"/>
              </w:rPr>
            </w:pPr>
            <w:del w:id="443" w:author="CATT" w:date="2025-05-07T23:34:00Z">
              <w:r w:rsidRPr="0031418B" w:rsidDel="00C21AF1">
                <w:delText>791 – 821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1A4F6EDA" w14:textId="0AE80345" w:rsidR="006C2A52" w:rsidRPr="0031418B" w:rsidDel="00C21AF1" w:rsidRDefault="006C2A52" w:rsidP="006C2A52">
            <w:pPr>
              <w:pStyle w:val="TAC"/>
              <w:rPr>
                <w:del w:id="444" w:author="CATT" w:date="2025-05-07T23:34:00Z"/>
              </w:rPr>
            </w:pPr>
            <w:del w:id="445" w:author="CATT" w:date="2025-05-07T23:34:00Z">
              <w:r w:rsidRPr="0031418B" w:rsidDel="00C21AF1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745C5604" w14:textId="785A57C2" w:rsidR="006C2A52" w:rsidRPr="0031418B" w:rsidDel="00C21AF1" w:rsidRDefault="006C2A52" w:rsidP="006C2A52">
            <w:pPr>
              <w:pStyle w:val="TAC"/>
              <w:rPr>
                <w:del w:id="446" w:author="CATT" w:date="2025-05-07T23:34:00Z"/>
              </w:rPr>
            </w:pPr>
            <w:del w:id="447" w:author="CATT" w:date="2025-05-07T23:34:00Z">
              <w:r w:rsidRPr="0031418B" w:rsidDel="00C21AF1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155CD9D5" w14:textId="31EDDED6" w:rsidR="006C2A52" w:rsidRPr="0031418B" w:rsidDel="00C21AF1" w:rsidRDefault="006C2A52" w:rsidP="006B2560">
            <w:pPr>
              <w:pStyle w:val="TAL"/>
              <w:rPr>
                <w:del w:id="448" w:author="CATT" w:date="2025-05-07T23:34:00Z"/>
              </w:rPr>
            </w:pPr>
            <w:del w:id="449" w:author="CATT" w:date="2025-05-07T23:34:00Z">
              <w:r w:rsidRPr="0031418B" w:rsidDel="00C21AF1">
                <w:delText>This requirement does not apply to E-UTRA FDD Repeater operating in band 20.</w:delText>
              </w:r>
            </w:del>
          </w:p>
        </w:tc>
      </w:tr>
      <w:tr w:rsidR="006C2A52" w:rsidRPr="0031418B" w:rsidDel="00C21AF1" w14:paraId="7DE14CF4" w14:textId="796F599A" w:rsidTr="00B74A77">
        <w:trPr>
          <w:gridAfter w:val="1"/>
          <w:wAfter w:w="489" w:type="dxa"/>
          <w:cantSplit/>
          <w:trHeight w:val="113"/>
          <w:jc w:val="center"/>
          <w:del w:id="450" w:author="CATT" w:date="2025-05-07T23:34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2E69C" w14:textId="17E31419" w:rsidR="006C2A52" w:rsidRPr="0031418B" w:rsidDel="00C21AF1" w:rsidRDefault="006C2A52" w:rsidP="006C2A52">
            <w:pPr>
              <w:pStyle w:val="TAC"/>
              <w:rPr>
                <w:del w:id="451" w:author="CATT" w:date="2025-05-07T23:34:00Z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95C7C3" w14:textId="3472597C" w:rsidR="006C2A52" w:rsidRPr="0031418B" w:rsidDel="00C21AF1" w:rsidRDefault="006C2A52" w:rsidP="006C2A52">
            <w:pPr>
              <w:pStyle w:val="TAC"/>
              <w:rPr>
                <w:del w:id="452" w:author="CATT" w:date="2025-05-07T23:34:00Z"/>
                <w:lang w:eastAsia="ja-JP"/>
              </w:rPr>
            </w:pPr>
            <w:del w:id="453" w:author="CATT" w:date="2025-05-07T23:34:00Z">
              <w:r w:rsidRPr="0031418B" w:rsidDel="00C21AF1">
                <w:delText>832 - 862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351D5C8E" w14:textId="1DD58AE2" w:rsidR="006C2A52" w:rsidRPr="0031418B" w:rsidDel="00C21AF1" w:rsidRDefault="006C2A52" w:rsidP="006C2A52">
            <w:pPr>
              <w:pStyle w:val="TAC"/>
              <w:rPr>
                <w:del w:id="454" w:author="CATT" w:date="2025-05-07T23:34:00Z"/>
              </w:rPr>
            </w:pPr>
            <w:del w:id="455" w:author="CATT" w:date="2025-05-07T23:34:00Z">
              <w:r w:rsidRPr="0031418B" w:rsidDel="00C21AF1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42748FD3" w14:textId="721E5865" w:rsidR="006C2A52" w:rsidRPr="0031418B" w:rsidDel="00C21AF1" w:rsidRDefault="006C2A52" w:rsidP="006C2A52">
            <w:pPr>
              <w:pStyle w:val="TAC"/>
              <w:rPr>
                <w:del w:id="456" w:author="CATT" w:date="2025-05-07T23:34:00Z"/>
              </w:rPr>
            </w:pPr>
            <w:del w:id="457" w:author="CATT" w:date="2025-05-07T23:34:00Z">
              <w:r w:rsidRPr="0031418B" w:rsidDel="00C21AF1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0CBE5C22" w14:textId="5E22D5C2" w:rsidR="006C2A52" w:rsidRPr="0031418B" w:rsidDel="00C21AF1" w:rsidRDefault="006C2A52" w:rsidP="006B2560">
            <w:pPr>
              <w:pStyle w:val="TAL"/>
              <w:rPr>
                <w:del w:id="458" w:author="CATT" w:date="2025-05-07T23:34:00Z"/>
              </w:rPr>
            </w:pPr>
            <w:del w:id="459" w:author="CATT" w:date="2025-05-07T23:34:00Z">
              <w:r w:rsidRPr="0031418B" w:rsidDel="00C21AF1">
                <w:delText>This requirement does not apply to the uplink of E-UTRA FDD Repeater operating in band 20,</w:delText>
              </w:r>
              <w:r w:rsidRPr="0031418B" w:rsidDel="00C21AF1">
                <w:rPr>
                  <w:rFonts w:cs="v5.0.0"/>
                </w:rPr>
                <w:delText xml:space="preserve"> since it is already covered by the requirement in sub-clause 9.1.4.</w:delText>
              </w:r>
            </w:del>
          </w:p>
        </w:tc>
      </w:tr>
      <w:tr w:rsidR="00CA426D" w:rsidRPr="0031418B" w:rsidDel="00C21AF1" w14:paraId="7A2D6781" w14:textId="164E8D57" w:rsidTr="00B74A77">
        <w:trPr>
          <w:gridAfter w:val="1"/>
          <w:wAfter w:w="489" w:type="dxa"/>
          <w:cantSplit/>
          <w:trHeight w:val="113"/>
          <w:jc w:val="center"/>
          <w:del w:id="460" w:author="CATT" w:date="2025-05-07T23:34:00Z"/>
        </w:trPr>
        <w:tc>
          <w:tcPr>
            <w:tcW w:w="147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22D38" w14:textId="35F7FD58" w:rsidR="00CA426D" w:rsidRPr="0031418B" w:rsidDel="00C21AF1" w:rsidRDefault="00CA426D" w:rsidP="006C2A52">
            <w:pPr>
              <w:pStyle w:val="TAC"/>
              <w:rPr>
                <w:del w:id="461" w:author="CATT" w:date="2025-05-07T23:34:00Z"/>
              </w:rPr>
            </w:pPr>
            <w:del w:id="462" w:author="CATT" w:date="2025-05-07T23:34:00Z">
              <w:r w:rsidRPr="0031418B" w:rsidDel="00C21AF1">
                <w:rPr>
                  <w:lang w:val="sv-SE"/>
                </w:rPr>
                <w:delText>UTRA FDD Band XXII or</w:delText>
              </w:r>
              <w:r w:rsidR="00F8361A" w:rsidRPr="0031418B" w:rsidDel="00C21AF1">
                <w:rPr>
                  <w:lang w:val="sv-SE"/>
                </w:rPr>
                <w:br/>
              </w:r>
              <w:r w:rsidRPr="0031418B" w:rsidDel="00C21AF1">
                <w:rPr>
                  <w:lang w:val="sv-SE"/>
                </w:rPr>
                <w:delText>E-UTRA Band 22</w:delText>
              </w:r>
            </w:del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69D8B7F" w14:textId="06E37E7E" w:rsidR="00CA426D" w:rsidRPr="0031418B" w:rsidDel="00C21AF1" w:rsidRDefault="00CA426D" w:rsidP="006C2A52">
            <w:pPr>
              <w:pStyle w:val="TAC"/>
              <w:rPr>
                <w:del w:id="463" w:author="CATT" w:date="2025-05-07T23:34:00Z"/>
              </w:rPr>
            </w:pPr>
            <w:del w:id="464" w:author="CATT" w:date="2025-05-07T23:34:00Z">
              <w:r w:rsidRPr="0031418B" w:rsidDel="00C21AF1">
                <w:delText>3510-3590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54FD4BEC" w14:textId="01F2F337" w:rsidR="00CA426D" w:rsidRPr="0031418B" w:rsidDel="00C21AF1" w:rsidRDefault="00CA426D" w:rsidP="006C2A52">
            <w:pPr>
              <w:pStyle w:val="TAC"/>
              <w:rPr>
                <w:del w:id="465" w:author="CATT" w:date="2025-05-07T23:34:00Z"/>
              </w:rPr>
            </w:pPr>
            <w:del w:id="466" w:author="CATT" w:date="2025-05-07T23:34:00Z">
              <w:r w:rsidRPr="0031418B" w:rsidDel="00C21AF1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14566CD6" w14:textId="3DAAE912" w:rsidR="00CA426D" w:rsidRPr="0031418B" w:rsidDel="00C21AF1" w:rsidRDefault="00CA426D" w:rsidP="006C2A52">
            <w:pPr>
              <w:pStyle w:val="TAC"/>
              <w:rPr>
                <w:del w:id="467" w:author="CATT" w:date="2025-05-07T23:34:00Z"/>
              </w:rPr>
            </w:pPr>
            <w:del w:id="468" w:author="CATT" w:date="2025-05-07T23:34:00Z">
              <w:r w:rsidRPr="0031418B" w:rsidDel="00C21AF1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529A07E3" w14:textId="2C74C24B" w:rsidR="00CA426D" w:rsidRPr="0031418B" w:rsidDel="00C21AF1" w:rsidRDefault="00CA426D" w:rsidP="006B2560">
            <w:pPr>
              <w:pStyle w:val="TAL"/>
              <w:rPr>
                <w:del w:id="469" w:author="CATT" w:date="2025-05-07T23:34:00Z"/>
              </w:rPr>
            </w:pPr>
            <w:del w:id="470" w:author="CATT" w:date="2025-05-07T23:34:00Z">
              <w:r w:rsidRPr="0031418B" w:rsidDel="00C21AF1">
                <w:delText>This requirement does not apply to E-UTRA FDD Repeater operating in band 22.</w:delText>
              </w:r>
            </w:del>
          </w:p>
        </w:tc>
      </w:tr>
      <w:tr w:rsidR="00CA426D" w:rsidRPr="0031418B" w:rsidDel="00C21AF1" w14:paraId="60A75BE5" w14:textId="268EABAB" w:rsidTr="00B74A77">
        <w:trPr>
          <w:gridAfter w:val="1"/>
          <w:wAfter w:w="489" w:type="dxa"/>
          <w:cantSplit/>
          <w:trHeight w:val="113"/>
          <w:jc w:val="center"/>
          <w:del w:id="471" w:author="CATT" w:date="2025-05-07T23:34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AA1D" w14:textId="5E911121" w:rsidR="00CA426D" w:rsidRPr="0031418B" w:rsidDel="00C21AF1" w:rsidRDefault="00CA426D" w:rsidP="006C2A52">
            <w:pPr>
              <w:pStyle w:val="TAC"/>
              <w:rPr>
                <w:del w:id="472" w:author="CATT" w:date="2025-05-07T23:34:00Z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AD2E3E5" w14:textId="1F4996E5" w:rsidR="00CA426D" w:rsidRPr="0031418B" w:rsidDel="00C21AF1" w:rsidRDefault="00CA426D" w:rsidP="006C2A52">
            <w:pPr>
              <w:pStyle w:val="TAC"/>
              <w:rPr>
                <w:del w:id="473" w:author="CATT" w:date="2025-05-07T23:34:00Z"/>
              </w:rPr>
            </w:pPr>
            <w:del w:id="474" w:author="CATT" w:date="2025-05-07T23:34:00Z">
              <w:r w:rsidRPr="0031418B" w:rsidDel="00C21AF1">
                <w:delText>3410 – 3490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577D74FF" w14:textId="459F5D0D" w:rsidR="00CA426D" w:rsidRPr="0031418B" w:rsidDel="00C21AF1" w:rsidRDefault="00CA426D" w:rsidP="006C2A52">
            <w:pPr>
              <w:pStyle w:val="TAC"/>
              <w:rPr>
                <w:del w:id="475" w:author="CATT" w:date="2025-05-07T23:34:00Z"/>
              </w:rPr>
            </w:pPr>
            <w:del w:id="476" w:author="CATT" w:date="2025-05-07T23:34:00Z">
              <w:r w:rsidRPr="0031418B" w:rsidDel="00C21AF1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02FE4C4F" w14:textId="5518180E" w:rsidR="00CA426D" w:rsidRPr="0031418B" w:rsidDel="00C21AF1" w:rsidRDefault="00CA426D" w:rsidP="006C2A52">
            <w:pPr>
              <w:pStyle w:val="TAC"/>
              <w:rPr>
                <w:del w:id="477" w:author="CATT" w:date="2025-05-07T23:34:00Z"/>
              </w:rPr>
            </w:pPr>
            <w:del w:id="478" w:author="CATT" w:date="2025-05-07T23:34:00Z">
              <w:r w:rsidRPr="0031418B" w:rsidDel="00C21AF1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70C214DD" w14:textId="4D9D4C8D" w:rsidR="00CA426D" w:rsidRPr="0031418B" w:rsidDel="00C21AF1" w:rsidRDefault="00CA426D" w:rsidP="006B2560">
            <w:pPr>
              <w:pStyle w:val="TAL"/>
              <w:rPr>
                <w:del w:id="479" w:author="CATT" w:date="2025-05-07T23:34:00Z"/>
              </w:rPr>
            </w:pPr>
            <w:del w:id="480" w:author="CATT" w:date="2025-05-07T23:34:00Z">
              <w:r w:rsidRPr="0031418B" w:rsidDel="00C21AF1">
                <w:delText>This requirement does not apply to the uplink of E-UTRA FDD Repeater operating in band 22 since it is already covered by the requirement in sub-clause 9.1.4.</w:delText>
              </w:r>
            </w:del>
          </w:p>
        </w:tc>
      </w:tr>
      <w:tr w:rsidR="00F8361A" w:rsidRPr="0031418B" w:rsidDel="00C21AF1" w14:paraId="66A26523" w14:textId="5BE13931" w:rsidTr="00B74A77">
        <w:trPr>
          <w:gridAfter w:val="1"/>
          <w:wAfter w:w="489" w:type="dxa"/>
          <w:cantSplit/>
          <w:trHeight w:val="113"/>
          <w:jc w:val="center"/>
          <w:del w:id="481" w:author="CATT" w:date="2025-05-07T23:34:00Z"/>
        </w:trPr>
        <w:tc>
          <w:tcPr>
            <w:tcW w:w="147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D4978" w14:textId="5BE3B85E" w:rsidR="00F8361A" w:rsidRPr="0031418B" w:rsidDel="00C21AF1" w:rsidRDefault="00F8361A" w:rsidP="006C2A52">
            <w:pPr>
              <w:pStyle w:val="TAC"/>
              <w:rPr>
                <w:del w:id="482" w:author="CATT" w:date="2025-05-07T23:34:00Z"/>
              </w:rPr>
            </w:pPr>
            <w:del w:id="483" w:author="CATT" w:date="2025-05-07T23:34:00Z">
              <w:r w:rsidRPr="0031418B" w:rsidDel="00C21AF1">
                <w:delText>E-UTRA Band 23</w:delText>
              </w:r>
            </w:del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4783BF0" w14:textId="024C6D3D" w:rsidR="00F8361A" w:rsidRPr="0031418B" w:rsidDel="00C21AF1" w:rsidRDefault="00F8361A" w:rsidP="006C2A52">
            <w:pPr>
              <w:pStyle w:val="TAC"/>
              <w:rPr>
                <w:del w:id="484" w:author="CATT" w:date="2025-05-07T23:34:00Z"/>
              </w:rPr>
            </w:pPr>
            <w:del w:id="485" w:author="CATT" w:date="2025-05-07T23:34:00Z">
              <w:r w:rsidRPr="0031418B" w:rsidDel="00C21AF1">
                <w:delText>2180 – 2200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23A03AA2" w14:textId="3D173349" w:rsidR="00F8361A" w:rsidRPr="0031418B" w:rsidDel="00C21AF1" w:rsidRDefault="00F8361A" w:rsidP="006C2A52">
            <w:pPr>
              <w:pStyle w:val="TAC"/>
              <w:rPr>
                <w:del w:id="486" w:author="CATT" w:date="2025-05-07T23:34:00Z"/>
              </w:rPr>
            </w:pPr>
            <w:del w:id="487" w:author="CATT" w:date="2025-05-07T23:34:00Z">
              <w:r w:rsidRPr="0031418B" w:rsidDel="00C21AF1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54F62786" w14:textId="20FA9830" w:rsidR="00F8361A" w:rsidRPr="0031418B" w:rsidDel="00C21AF1" w:rsidRDefault="00F8361A" w:rsidP="006C2A52">
            <w:pPr>
              <w:pStyle w:val="TAC"/>
              <w:rPr>
                <w:del w:id="488" w:author="CATT" w:date="2025-05-07T23:34:00Z"/>
              </w:rPr>
            </w:pPr>
            <w:del w:id="489" w:author="CATT" w:date="2025-05-07T23:34:00Z">
              <w:r w:rsidRPr="0031418B" w:rsidDel="00C21AF1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0257353F" w14:textId="38B03B57" w:rsidR="00F8361A" w:rsidRPr="0031418B" w:rsidDel="00C21AF1" w:rsidRDefault="00F8361A" w:rsidP="006B2560">
            <w:pPr>
              <w:pStyle w:val="TAL"/>
              <w:rPr>
                <w:del w:id="490" w:author="CATT" w:date="2025-05-07T23:34:00Z"/>
              </w:rPr>
            </w:pPr>
            <w:del w:id="491" w:author="CATT" w:date="2025-05-07T23:34:00Z">
              <w:r w:rsidRPr="0031418B" w:rsidDel="00C21AF1">
                <w:delText>This requirement does not apply to E-UTRA FDD Repeater operating in band 23.</w:delText>
              </w:r>
            </w:del>
          </w:p>
        </w:tc>
      </w:tr>
      <w:tr w:rsidR="00F8361A" w:rsidRPr="0031418B" w:rsidDel="00C21AF1" w14:paraId="5C923E3D" w14:textId="61697104" w:rsidTr="00B74A77">
        <w:trPr>
          <w:gridAfter w:val="1"/>
          <w:wAfter w:w="489" w:type="dxa"/>
          <w:cantSplit/>
          <w:trHeight w:val="113"/>
          <w:jc w:val="center"/>
          <w:del w:id="492" w:author="CATT" w:date="2025-05-07T23:34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ED2D8" w14:textId="6A5BFCAB" w:rsidR="00F8361A" w:rsidRPr="0031418B" w:rsidDel="00C21AF1" w:rsidRDefault="00F8361A" w:rsidP="006C2A52">
            <w:pPr>
              <w:pStyle w:val="TAC"/>
              <w:rPr>
                <w:del w:id="493" w:author="CATT" w:date="2025-05-07T23:34:00Z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BBA539" w14:textId="1E7D537F" w:rsidR="00F8361A" w:rsidRPr="0031418B" w:rsidDel="00C21AF1" w:rsidRDefault="00F8361A" w:rsidP="006C2A52">
            <w:pPr>
              <w:pStyle w:val="TAC"/>
              <w:rPr>
                <w:del w:id="494" w:author="CATT" w:date="2025-05-07T23:34:00Z"/>
              </w:rPr>
            </w:pPr>
            <w:del w:id="495" w:author="CATT" w:date="2025-05-07T23:34:00Z">
              <w:r w:rsidRPr="0031418B" w:rsidDel="00C21AF1">
                <w:delText>2000 - 2020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17BE662F" w14:textId="125EED14" w:rsidR="00F8361A" w:rsidRPr="0031418B" w:rsidDel="00C21AF1" w:rsidRDefault="00F8361A" w:rsidP="006C2A52">
            <w:pPr>
              <w:pStyle w:val="TAC"/>
              <w:rPr>
                <w:del w:id="496" w:author="CATT" w:date="2025-05-07T23:34:00Z"/>
              </w:rPr>
            </w:pPr>
            <w:del w:id="497" w:author="CATT" w:date="2025-05-07T23:34:00Z">
              <w:r w:rsidRPr="0031418B" w:rsidDel="00C21AF1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7E62D0E4" w14:textId="173A7BAD" w:rsidR="00F8361A" w:rsidRPr="0031418B" w:rsidDel="00C21AF1" w:rsidRDefault="00F8361A" w:rsidP="006C2A52">
            <w:pPr>
              <w:pStyle w:val="TAC"/>
              <w:rPr>
                <w:del w:id="498" w:author="CATT" w:date="2025-05-07T23:34:00Z"/>
              </w:rPr>
            </w:pPr>
            <w:del w:id="499" w:author="CATT" w:date="2025-05-07T23:34:00Z">
              <w:r w:rsidRPr="0031418B" w:rsidDel="00C21AF1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2FF4C765" w14:textId="008AA1AF" w:rsidR="00F8361A" w:rsidRPr="0031418B" w:rsidDel="00C21AF1" w:rsidRDefault="00F8361A" w:rsidP="006B2560">
            <w:pPr>
              <w:pStyle w:val="TAL"/>
              <w:rPr>
                <w:del w:id="500" w:author="CATT" w:date="2025-05-07T23:34:00Z"/>
              </w:rPr>
            </w:pPr>
            <w:del w:id="501" w:author="CATT" w:date="2025-05-07T23:34:00Z">
              <w:r w:rsidRPr="0031418B" w:rsidDel="00C21AF1">
                <w:delText xml:space="preserve">This requirement does not apply to the uplink of E-UTRA FDD Repeater operating in band 23 since it is already covered by the requirement in sub-clause 9.1.4. </w:delText>
              </w:r>
              <w:r w:rsidRPr="0031418B" w:rsidDel="00C21AF1">
                <w:rPr>
                  <w:rFonts w:cs="v5.0.0"/>
                </w:rPr>
                <w:delText xml:space="preserve">This requirement does not apply to </w:delText>
              </w:r>
              <w:r w:rsidRPr="0031418B" w:rsidDel="00C21AF1">
                <w:rPr>
                  <w:rFonts w:eastAsia="MS PGothic"/>
                  <w:kern w:val="24"/>
                  <w:szCs w:val="22"/>
                </w:rPr>
                <w:delText>E-UTRA FDD Repeater</w:delText>
              </w:r>
              <w:r w:rsidRPr="0031418B" w:rsidDel="00C21AF1">
                <w:rPr>
                  <w:rFonts w:cs="v5.0.0"/>
                </w:rPr>
                <w:delText xml:space="preserve"> operating in band 2 or band 25, where the limits are defined separately.</w:delText>
              </w:r>
            </w:del>
          </w:p>
        </w:tc>
      </w:tr>
      <w:tr w:rsidR="00F8361A" w:rsidRPr="0031418B" w:rsidDel="00C21AF1" w14:paraId="7F21C193" w14:textId="02DAFB8B" w:rsidTr="00B74A77">
        <w:trPr>
          <w:gridAfter w:val="1"/>
          <w:wAfter w:w="489" w:type="dxa"/>
          <w:cantSplit/>
          <w:trHeight w:val="113"/>
          <w:jc w:val="center"/>
          <w:del w:id="502" w:author="CATT" w:date="2025-05-07T23:34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A8E1D" w14:textId="25219A5F" w:rsidR="00F8361A" w:rsidRPr="0031418B" w:rsidDel="00C21AF1" w:rsidRDefault="00F8361A" w:rsidP="006C2A52">
            <w:pPr>
              <w:pStyle w:val="TAC"/>
              <w:rPr>
                <w:del w:id="503" w:author="CATT" w:date="2025-05-07T23:34:00Z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FDAD437" w14:textId="513E64EC" w:rsidR="00F8361A" w:rsidRPr="0031418B" w:rsidDel="00C21AF1" w:rsidRDefault="00F8361A" w:rsidP="006C2A52">
            <w:pPr>
              <w:pStyle w:val="TAC"/>
              <w:rPr>
                <w:del w:id="504" w:author="CATT" w:date="2025-05-07T23:34:00Z"/>
              </w:rPr>
            </w:pPr>
            <w:del w:id="505" w:author="CATT" w:date="2025-05-07T23:34:00Z">
              <w:r w:rsidRPr="0031418B" w:rsidDel="00C21AF1">
                <w:delText>2000 – 2010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290C0831" w14:textId="1D6CEC5D" w:rsidR="00F8361A" w:rsidRPr="0031418B" w:rsidDel="00C21AF1" w:rsidRDefault="00F8361A" w:rsidP="006C2A52">
            <w:pPr>
              <w:pStyle w:val="TAC"/>
              <w:rPr>
                <w:del w:id="506" w:author="CATT" w:date="2025-05-07T23:34:00Z"/>
              </w:rPr>
            </w:pPr>
            <w:del w:id="507" w:author="CATT" w:date="2025-05-07T23:34:00Z">
              <w:r w:rsidRPr="0031418B" w:rsidDel="00C21AF1">
                <w:delText>-30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4DA2FAD8" w14:textId="049FB203" w:rsidR="00F8361A" w:rsidRPr="0031418B" w:rsidDel="00C21AF1" w:rsidRDefault="00F8361A" w:rsidP="006C2A52">
            <w:pPr>
              <w:pStyle w:val="TAC"/>
              <w:rPr>
                <w:del w:id="508" w:author="CATT" w:date="2025-05-07T23:34:00Z"/>
              </w:rPr>
            </w:pPr>
            <w:del w:id="509" w:author="CATT" w:date="2025-05-07T23:34:00Z">
              <w:r w:rsidRPr="0031418B" w:rsidDel="00C21AF1">
                <w:delText>1 MHz</w:delText>
              </w:r>
            </w:del>
          </w:p>
        </w:tc>
        <w:tc>
          <w:tcPr>
            <w:tcW w:w="4422" w:type="dxa"/>
            <w:gridSpan w:val="2"/>
            <w:vMerge w:val="restart"/>
            <w:shd w:val="clear" w:color="auto" w:fill="auto"/>
          </w:tcPr>
          <w:p w14:paraId="007E0F68" w14:textId="65DA4D79" w:rsidR="00F8361A" w:rsidRPr="0031418B" w:rsidDel="00C21AF1" w:rsidRDefault="00F8361A" w:rsidP="006B2560">
            <w:pPr>
              <w:pStyle w:val="TAL"/>
              <w:rPr>
                <w:del w:id="510" w:author="CATT" w:date="2025-05-07T23:34:00Z"/>
              </w:rPr>
            </w:pPr>
            <w:del w:id="511" w:author="CATT" w:date="2025-05-07T23:34:00Z">
              <w:r w:rsidRPr="0031418B" w:rsidDel="00C21AF1">
                <w:rPr>
                  <w:rFonts w:eastAsia="MS PGothic"/>
                  <w:kern w:val="24"/>
                  <w:szCs w:val="22"/>
                </w:rPr>
                <w:delText xml:space="preserve">This requirement only applies to </w:delText>
              </w:r>
              <w:r w:rsidRPr="0031418B" w:rsidDel="00C21AF1">
                <w:delText xml:space="preserve">to the uplink </w:delText>
              </w:r>
              <w:r w:rsidRPr="0031418B" w:rsidDel="00C21AF1">
                <w:rPr>
                  <w:rFonts w:eastAsia="MS PGothic"/>
                  <w:kern w:val="24"/>
                  <w:szCs w:val="22"/>
                </w:rPr>
                <w:delText>E-UTRA FDD Repeater operating in band 2 or band 25. This requirement applies starting 5 MHz above the band 25 downlink operating band.</w:delText>
              </w:r>
            </w:del>
          </w:p>
        </w:tc>
      </w:tr>
      <w:tr w:rsidR="00F8361A" w:rsidRPr="0031418B" w:rsidDel="00C21AF1" w14:paraId="0B81BBDB" w14:textId="57C90074" w:rsidTr="00B74A77">
        <w:trPr>
          <w:gridAfter w:val="1"/>
          <w:wAfter w:w="489" w:type="dxa"/>
          <w:cantSplit/>
          <w:trHeight w:val="113"/>
          <w:jc w:val="center"/>
          <w:del w:id="512" w:author="CATT" w:date="2025-05-07T23:34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C1878" w14:textId="25F0BC25" w:rsidR="00F8361A" w:rsidRPr="0031418B" w:rsidDel="00C21AF1" w:rsidRDefault="00F8361A" w:rsidP="006C2A52">
            <w:pPr>
              <w:pStyle w:val="TAC"/>
              <w:rPr>
                <w:del w:id="513" w:author="CATT" w:date="2025-05-07T23:34:00Z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413808B" w14:textId="05126CC1" w:rsidR="00F8361A" w:rsidRPr="0031418B" w:rsidDel="00C21AF1" w:rsidRDefault="00F8361A" w:rsidP="006C2A52">
            <w:pPr>
              <w:pStyle w:val="TAC"/>
              <w:rPr>
                <w:del w:id="514" w:author="CATT" w:date="2025-05-07T23:34:00Z"/>
              </w:rPr>
            </w:pPr>
            <w:del w:id="515" w:author="CATT" w:date="2025-05-07T23:34:00Z">
              <w:r w:rsidRPr="0031418B" w:rsidDel="00C21AF1">
                <w:delText>2010 – 2020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5B37433D" w14:textId="51E66C51" w:rsidR="00F8361A" w:rsidRPr="0031418B" w:rsidDel="00C21AF1" w:rsidRDefault="00F8361A" w:rsidP="006C2A52">
            <w:pPr>
              <w:pStyle w:val="TAC"/>
              <w:rPr>
                <w:del w:id="516" w:author="CATT" w:date="2025-05-07T23:34:00Z"/>
              </w:rPr>
            </w:pPr>
            <w:del w:id="517" w:author="CATT" w:date="2025-05-07T23:34:00Z">
              <w:r w:rsidRPr="0031418B" w:rsidDel="00C21AF1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721B66D4" w14:textId="2A81DECE" w:rsidR="00F8361A" w:rsidRPr="0031418B" w:rsidDel="00C21AF1" w:rsidRDefault="00F8361A" w:rsidP="006C2A52">
            <w:pPr>
              <w:pStyle w:val="TAC"/>
              <w:rPr>
                <w:del w:id="518" w:author="CATT" w:date="2025-05-07T23:34:00Z"/>
              </w:rPr>
            </w:pPr>
            <w:del w:id="519" w:author="CATT" w:date="2025-05-07T23:34:00Z">
              <w:r w:rsidRPr="0031418B" w:rsidDel="00C21AF1">
                <w:delText>1 MHz</w:delText>
              </w:r>
            </w:del>
          </w:p>
        </w:tc>
        <w:tc>
          <w:tcPr>
            <w:tcW w:w="4422" w:type="dxa"/>
            <w:gridSpan w:val="2"/>
            <w:vMerge/>
            <w:shd w:val="clear" w:color="auto" w:fill="auto"/>
          </w:tcPr>
          <w:p w14:paraId="2044D3E5" w14:textId="534D4E7D" w:rsidR="00F8361A" w:rsidRPr="0031418B" w:rsidDel="00C21AF1" w:rsidRDefault="00F8361A" w:rsidP="006B2560">
            <w:pPr>
              <w:pStyle w:val="TAL"/>
              <w:rPr>
                <w:del w:id="520" w:author="CATT" w:date="2025-05-07T23:34:00Z"/>
              </w:rPr>
            </w:pPr>
          </w:p>
        </w:tc>
      </w:tr>
      <w:tr w:rsidR="00280E2C" w:rsidRPr="0031418B" w:rsidDel="00C21AF1" w14:paraId="7450DD4E" w14:textId="6803F90A" w:rsidTr="00B74A77">
        <w:trPr>
          <w:gridAfter w:val="1"/>
          <w:wAfter w:w="489" w:type="dxa"/>
          <w:cantSplit/>
          <w:trHeight w:val="113"/>
          <w:jc w:val="center"/>
          <w:del w:id="521" w:author="CATT" w:date="2025-05-07T23:34:00Z"/>
        </w:trPr>
        <w:tc>
          <w:tcPr>
            <w:tcW w:w="147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074DD" w14:textId="44DA912E" w:rsidR="00280E2C" w:rsidRPr="0031418B" w:rsidDel="00C21AF1" w:rsidRDefault="00280E2C" w:rsidP="006C2A52">
            <w:pPr>
              <w:pStyle w:val="TAC"/>
              <w:rPr>
                <w:del w:id="522" w:author="CATT" w:date="2025-05-07T23:34:00Z"/>
              </w:rPr>
            </w:pPr>
            <w:del w:id="523" w:author="CATT" w:date="2025-05-07T23:34:00Z">
              <w:r w:rsidRPr="0031418B" w:rsidDel="00C21AF1">
                <w:delText>E-UTRA Band 24</w:delText>
              </w:r>
            </w:del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15FED86" w14:textId="7DD1335F" w:rsidR="00280E2C" w:rsidRPr="0031418B" w:rsidDel="00C21AF1" w:rsidRDefault="00280E2C" w:rsidP="006C2A52">
            <w:pPr>
              <w:pStyle w:val="TAC"/>
              <w:rPr>
                <w:del w:id="524" w:author="CATT" w:date="2025-05-07T23:34:00Z"/>
              </w:rPr>
            </w:pPr>
            <w:del w:id="525" w:author="CATT" w:date="2025-05-07T23:34:00Z">
              <w:r w:rsidRPr="0031418B" w:rsidDel="00C21AF1">
                <w:delText>1525 – 1559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2827D9BD" w14:textId="45C66D48" w:rsidR="00280E2C" w:rsidRPr="0031418B" w:rsidDel="00C21AF1" w:rsidRDefault="00280E2C" w:rsidP="006C2A52">
            <w:pPr>
              <w:pStyle w:val="TAC"/>
              <w:rPr>
                <w:del w:id="526" w:author="CATT" w:date="2025-05-07T23:34:00Z"/>
              </w:rPr>
            </w:pPr>
            <w:del w:id="527" w:author="CATT" w:date="2025-05-07T23:34:00Z">
              <w:r w:rsidRPr="0031418B" w:rsidDel="00C21AF1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1BD8FA02" w14:textId="101D2A5B" w:rsidR="00280E2C" w:rsidRPr="0031418B" w:rsidDel="00C21AF1" w:rsidRDefault="00280E2C" w:rsidP="006C2A52">
            <w:pPr>
              <w:pStyle w:val="TAC"/>
              <w:rPr>
                <w:del w:id="528" w:author="CATT" w:date="2025-05-07T23:34:00Z"/>
              </w:rPr>
            </w:pPr>
            <w:del w:id="529" w:author="CATT" w:date="2025-05-07T23:34:00Z">
              <w:r w:rsidRPr="0031418B" w:rsidDel="00C21AF1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6DFBEA1A" w14:textId="75B2D0DF" w:rsidR="00280E2C" w:rsidRPr="0031418B" w:rsidDel="00C21AF1" w:rsidRDefault="00280E2C" w:rsidP="006B2560">
            <w:pPr>
              <w:pStyle w:val="TAL"/>
              <w:rPr>
                <w:del w:id="530" w:author="CATT" w:date="2025-05-07T23:34:00Z"/>
              </w:rPr>
            </w:pPr>
            <w:del w:id="531" w:author="CATT" w:date="2025-05-07T23:34:00Z">
              <w:r w:rsidRPr="0031418B" w:rsidDel="00C21AF1">
                <w:delText>This requirement does not apply to E-</w:delText>
              </w:r>
              <w:r w:rsidRPr="0031418B" w:rsidDel="00C21AF1">
                <w:rPr>
                  <w:rFonts w:cs="v5.0.0"/>
                </w:rPr>
                <w:delText xml:space="preserve">UTRA </w:delText>
              </w:r>
              <w:r w:rsidRPr="0031418B" w:rsidDel="00C21AF1">
                <w:delText>Repeaters operating in band 24.</w:delText>
              </w:r>
            </w:del>
          </w:p>
        </w:tc>
      </w:tr>
      <w:tr w:rsidR="00280E2C" w:rsidRPr="0031418B" w:rsidDel="00C21AF1" w14:paraId="5B060C6A" w14:textId="76D0A064" w:rsidTr="00B74A77">
        <w:trPr>
          <w:gridAfter w:val="1"/>
          <w:wAfter w:w="489" w:type="dxa"/>
          <w:cantSplit/>
          <w:trHeight w:val="113"/>
          <w:jc w:val="center"/>
          <w:del w:id="532" w:author="CATT" w:date="2025-05-07T23:34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6EEE6" w14:textId="7B75E266" w:rsidR="00280E2C" w:rsidRPr="0031418B" w:rsidDel="00C21AF1" w:rsidRDefault="00280E2C" w:rsidP="006C2A52">
            <w:pPr>
              <w:pStyle w:val="TAC"/>
              <w:rPr>
                <w:del w:id="533" w:author="CATT" w:date="2025-05-07T23:34:00Z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47C73F" w14:textId="3D3405CB" w:rsidR="00280E2C" w:rsidRPr="0031418B" w:rsidDel="00C21AF1" w:rsidRDefault="00280E2C" w:rsidP="006C2A52">
            <w:pPr>
              <w:pStyle w:val="TAC"/>
              <w:rPr>
                <w:del w:id="534" w:author="CATT" w:date="2025-05-07T23:34:00Z"/>
              </w:rPr>
            </w:pPr>
            <w:del w:id="535" w:author="CATT" w:date="2025-05-07T23:34:00Z">
              <w:r w:rsidRPr="0031418B" w:rsidDel="00C21AF1">
                <w:delText>1626.5 – 1660.5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2DB37FA0" w14:textId="18573682" w:rsidR="00280E2C" w:rsidRPr="0031418B" w:rsidDel="00C21AF1" w:rsidRDefault="00280E2C" w:rsidP="006C2A52">
            <w:pPr>
              <w:pStyle w:val="TAC"/>
              <w:rPr>
                <w:del w:id="536" w:author="CATT" w:date="2025-05-07T23:34:00Z"/>
              </w:rPr>
            </w:pPr>
            <w:del w:id="537" w:author="CATT" w:date="2025-05-07T23:34:00Z">
              <w:r w:rsidRPr="0031418B" w:rsidDel="00C21AF1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5A33D864" w14:textId="09CF7B5B" w:rsidR="00280E2C" w:rsidRPr="0031418B" w:rsidDel="00C21AF1" w:rsidRDefault="00280E2C" w:rsidP="006C2A52">
            <w:pPr>
              <w:pStyle w:val="TAC"/>
              <w:rPr>
                <w:del w:id="538" w:author="CATT" w:date="2025-05-07T23:34:00Z"/>
              </w:rPr>
            </w:pPr>
            <w:del w:id="539" w:author="CATT" w:date="2025-05-07T23:34:00Z">
              <w:r w:rsidRPr="0031418B" w:rsidDel="00C21AF1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1201682C" w14:textId="15A5057F" w:rsidR="00280E2C" w:rsidRPr="0031418B" w:rsidDel="00C21AF1" w:rsidRDefault="00280E2C" w:rsidP="006B2560">
            <w:pPr>
              <w:pStyle w:val="TAL"/>
              <w:rPr>
                <w:del w:id="540" w:author="CATT" w:date="2025-05-07T23:34:00Z"/>
              </w:rPr>
            </w:pPr>
            <w:del w:id="541" w:author="CATT" w:date="2025-05-07T23:34:00Z">
              <w:r w:rsidRPr="0031418B" w:rsidDel="00C21AF1">
                <w:delText>This requirement does not apply to E-</w:delText>
              </w:r>
              <w:r w:rsidRPr="0031418B" w:rsidDel="00C21AF1">
                <w:rPr>
                  <w:rFonts w:cs="v5.0.0"/>
                </w:rPr>
                <w:delText xml:space="preserve">UTRA </w:delText>
              </w:r>
              <w:r w:rsidRPr="0031418B" w:rsidDel="00C21AF1">
                <w:delText>Repeater operating in band 24,</w:delText>
              </w:r>
              <w:r w:rsidRPr="0031418B" w:rsidDel="00C21AF1">
                <w:rPr>
                  <w:rFonts w:cs="v5.0.0"/>
                </w:rPr>
                <w:delText xml:space="preserve"> since it is already covered by the requirement in subclause 9.1.4.</w:delText>
              </w:r>
            </w:del>
          </w:p>
        </w:tc>
      </w:tr>
      <w:tr w:rsidR="00F8361A" w:rsidRPr="0031418B" w:rsidDel="00C21AF1" w14:paraId="71EA403F" w14:textId="7D48EBAD" w:rsidTr="00B74A77">
        <w:trPr>
          <w:gridAfter w:val="1"/>
          <w:wAfter w:w="489" w:type="dxa"/>
          <w:cantSplit/>
          <w:trHeight w:val="113"/>
          <w:jc w:val="center"/>
          <w:del w:id="542" w:author="CATT" w:date="2025-05-07T23:34:00Z"/>
        </w:trPr>
        <w:tc>
          <w:tcPr>
            <w:tcW w:w="147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733B3" w14:textId="3E345833" w:rsidR="00F8361A" w:rsidRPr="0031418B" w:rsidDel="00C21AF1" w:rsidRDefault="003B1553" w:rsidP="006C2A52">
            <w:pPr>
              <w:pStyle w:val="TAC"/>
              <w:rPr>
                <w:del w:id="543" w:author="CATT" w:date="2025-05-07T23:34:00Z"/>
              </w:rPr>
            </w:pPr>
            <w:del w:id="544" w:author="CATT" w:date="2025-05-07T23:34:00Z">
              <w:r w:rsidRPr="0031418B" w:rsidDel="00C21AF1">
                <w:rPr>
                  <w:lang w:val="sv-SE"/>
                </w:rPr>
                <w:delText>UTRA FDD Band XXV or</w:delText>
              </w:r>
              <w:r w:rsidRPr="0031418B" w:rsidDel="00C21AF1">
                <w:rPr>
                  <w:lang w:val="sv-SE"/>
                </w:rPr>
                <w:br/>
              </w:r>
              <w:r w:rsidRPr="0031418B" w:rsidDel="00C21AF1">
                <w:delText>E-UTRA Band 25</w:delText>
              </w:r>
            </w:del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F2710CD" w14:textId="1CDC6DA8" w:rsidR="00F8361A" w:rsidRPr="0031418B" w:rsidDel="00C21AF1" w:rsidRDefault="003B1553" w:rsidP="006C2A52">
            <w:pPr>
              <w:pStyle w:val="TAC"/>
              <w:rPr>
                <w:del w:id="545" w:author="CATT" w:date="2025-05-07T23:34:00Z"/>
              </w:rPr>
            </w:pPr>
            <w:del w:id="546" w:author="CATT" w:date="2025-05-07T23:34:00Z">
              <w:r w:rsidRPr="0031418B" w:rsidDel="00C21AF1">
                <w:delText>1930 – 1995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38BC59D8" w14:textId="501A7CFC" w:rsidR="00F8361A" w:rsidRPr="0031418B" w:rsidDel="00C21AF1" w:rsidRDefault="003B1553" w:rsidP="006C2A52">
            <w:pPr>
              <w:pStyle w:val="TAC"/>
              <w:rPr>
                <w:del w:id="547" w:author="CATT" w:date="2025-05-07T23:34:00Z"/>
              </w:rPr>
            </w:pPr>
            <w:del w:id="548" w:author="CATT" w:date="2025-05-07T23:34:00Z">
              <w:r w:rsidRPr="0031418B" w:rsidDel="00C21AF1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2CCF975A" w14:textId="759A12D7" w:rsidR="00F8361A" w:rsidRPr="0031418B" w:rsidDel="00C21AF1" w:rsidRDefault="003B1553" w:rsidP="006C2A52">
            <w:pPr>
              <w:pStyle w:val="TAC"/>
              <w:rPr>
                <w:del w:id="549" w:author="CATT" w:date="2025-05-07T23:34:00Z"/>
              </w:rPr>
            </w:pPr>
            <w:del w:id="550" w:author="CATT" w:date="2025-05-07T23:34:00Z">
              <w:r w:rsidRPr="0031418B" w:rsidDel="00C21AF1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32EE100B" w14:textId="34ECD8E0" w:rsidR="00F8361A" w:rsidRPr="0031418B" w:rsidDel="00C21AF1" w:rsidRDefault="003B1553" w:rsidP="006B2560">
            <w:pPr>
              <w:pStyle w:val="TAL"/>
              <w:rPr>
                <w:del w:id="551" w:author="CATT" w:date="2025-05-07T23:34:00Z"/>
              </w:rPr>
            </w:pPr>
            <w:del w:id="552" w:author="CATT" w:date="2025-05-07T23:34:00Z">
              <w:r w:rsidRPr="0031418B" w:rsidDel="00C21AF1">
                <w:delText>This requirement does not apply to E-UTRA FDD Repeater operating in band 2 or band 25.</w:delText>
              </w:r>
            </w:del>
          </w:p>
        </w:tc>
      </w:tr>
      <w:tr w:rsidR="00F8361A" w:rsidRPr="0031418B" w:rsidDel="00C21AF1" w14:paraId="3B2642C1" w14:textId="15F1266D" w:rsidTr="00B74A77">
        <w:trPr>
          <w:gridAfter w:val="1"/>
          <w:wAfter w:w="489" w:type="dxa"/>
          <w:cantSplit/>
          <w:trHeight w:val="113"/>
          <w:jc w:val="center"/>
          <w:del w:id="553" w:author="CATT" w:date="2025-05-07T23:34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FB150" w14:textId="71865809" w:rsidR="00F8361A" w:rsidRPr="0031418B" w:rsidDel="00C21AF1" w:rsidRDefault="00F8361A" w:rsidP="006C2A52">
            <w:pPr>
              <w:pStyle w:val="TAC"/>
              <w:rPr>
                <w:del w:id="554" w:author="CATT" w:date="2025-05-07T23:34:00Z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3230C9" w14:textId="0923EA89" w:rsidR="00F8361A" w:rsidRPr="0031418B" w:rsidDel="00C21AF1" w:rsidRDefault="003B1553" w:rsidP="006C2A52">
            <w:pPr>
              <w:pStyle w:val="TAC"/>
              <w:rPr>
                <w:del w:id="555" w:author="CATT" w:date="2025-05-07T23:34:00Z"/>
              </w:rPr>
            </w:pPr>
            <w:del w:id="556" w:author="CATT" w:date="2025-05-07T23:34:00Z">
              <w:r w:rsidRPr="0031418B" w:rsidDel="00C21AF1">
                <w:delText>1850 – 1915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45869059" w14:textId="2DCAF572" w:rsidR="00F8361A" w:rsidRPr="0031418B" w:rsidDel="00C21AF1" w:rsidRDefault="003B1553" w:rsidP="006C2A52">
            <w:pPr>
              <w:pStyle w:val="TAC"/>
              <w:rPr>
                <w:del w:id="557" w:author="CATT" w:date="2025-05-07T23:34:00Z"/>
              </w:rPr>
            </w:pPr>
            <w:del w:id="558" w:author="CATT" w:date="2025-05-07T23:34:00Z">
              <w:r w:rsidRPr="0031418B" w:rsidDel="00C21AF1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565C6D70" w14:textId="7A7B3880" w:rsidR="00F8361A" w:rsidRPr="0031418B" w:rsidDel="00C21AF1" w:rsidRDefault="003B1553" w:rsidP="006C2A52">
            <w:pPr>
              <w:pStyle w:val="TAC"/>
              <w:rPr>
                <w:del w:id="559" w:author="CATT" w:date="2025-05-07T23:34:00Z"/>
              </w:rPr>
            </w:pPr>
            <w:del w:id="560" w:author="CATT" w:date="2025-05-07T23:34:00Z">
              <w:r w:rsidRPr="0031418B" w:rsidDel="00C21AF1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32DF49FD" w14:textId="59F48DCF" w:rsidR="00F8361A" w:rsidRPr="0031418B" w:rsidDel="00C21AF1" w:rsidRDefault="003B1553" w:rsidP="006B2560">
            <w:pPr>
              <w:pStyle w:val="TAL"/>
              <w:rPr>
                <w:del w:id="561" w:author="CATT" w:date="2025-05-07T23:34:00Z"/>
              </w:rPr>
            </w:pPr>
            <w:del w:id="562" w:author="CATT" w:date="2025-05-07T23:34:00Z">
              <w:r w:rsidRPr="0031418B" w:rsidDel="00C21AF1">
                <w:delText>This requirement does not apply to the uplink of E-UTRA FDD Repeater operating in band 25 since it is already covered by the requirement in sub-clause 9.1.4. For E-UTRA FDD Repeater operating in band 2, it applies for 1910 MHz to 1915 MHz, while the rest is covered in sub-clause 9.1.4</w:delText>
              </w:r>
            </w:del>
          </w:p>
        </w:tc>
      </w:tr>
      <w:tr w:rsidR="009F4760" w:rsidRPr="0031418B" w:rsidDel="00C21AF1" w14:paraId="2FA15B4F" w14:textId="16402CDC" w:rsidTr="00B74A77">
        <w:trPr>
          <w:gridAfter w:val="1"/>
          <w:wAfter w:w="489" w:type="dxa"/>
          <w:cantSplit/>
          <w:trHeight w:val="113"/>
          <w:jc w:val="center"/>
          <w:del w:id="563" w:author="CATT" w:date="2025-05-07T23:34:00Z"/>
        </w:trPr>
        <w:tc>
          <w:tcPr>
            <w:tcW w:w="147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BC9C5" w14:textId="652539BB" w:rsidR="009F4760" w:rsidRPr="0031418B" w:rsidDel="00C21AF1" w:rsidRDefault="009F4760" w:rsidP="009F4760">
            <w:pPr>
              <w:pStyle w:val="TAC"/>
              <w:rPr>
                <w:del w:id="564" w:author="CATT" w:date="2025-05-07T23:34:00Z"/>
              </w:rPr>
            </w:pPr>
            <w:del w:id="565" w:author="CATT" w:date="2025-05-07T23:34:00Z">
              <w:r w:rsidRPr="0031418B" w:rsidDel="00C21AF1">
                <w:delText>UTRA FDD Band XXVI or</w:delText>
              </w:r>
            </w:del>
          </w:p>
          <w:p w14:paraId="1BD85460" w14:textId="79B67BB5" w:rsidR="009F4760" w:rsidRPr="0031418B" w:rsidDel="00C21AF1" w:rsidRDefault="009F4760" w:rsidP="009F4760">
            <w:pPr>
              <w:pStyle w:val="TAC"/>
              <w:rPr>
                <w:del w:id="566" w:author="CATT" w:date="2025-05-07T23:34:00Z"/>
              </w:rPr>
            </w:pPr>
            <w:del w:id="567" w:author="CATT" w:date="2025-05-07T23:34:00Z">
              <w:r w:rsidRPr="0031418B" w:rsidDel="00C21AF1">
                <w:delText>E-UTRA Band 26</w:delText>
              </w:r>
            </w:del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5299721" w14:textId="78A89EE0" w:rsidR="009F4760" w:rsidRPr="0031418B" w:rsidDel="00C21AF1" w:rsidRDefault="009F4760" w:rsidP="009F4760">
            <w:pPr>
              <w:pStyle w:val="TAC"/>
              <w:rPr>
                <w:del w:id="568" w:author="CATT" w:date="2025-05-07T23:34:00Z"/>
              </w:rPr>
            </w:pPr>
            <w:del w:id="569" w:author="CATT" w:date="2025-05-07T23:34:00Z">
              <w:r w:rsidRPr="0031418B" w:rsidDel="00C21AF1">
                <w:delText>859 - 894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</w:tcPr>
          <w:p w14:paraId="3797A5EE" w14:textId="7E19ABE5" w:rsidR="009F4760" w:rsidRPr="0031418B" w:rsidDel="00C21AF1" w:rsidRDefault="009F4760" w:rsidP="009F4760">
            <w:pPr>
              <w:pStyle w:val="TAC"/>
              <w:rPr>
                <w:del w:id="570" w:author="CATT" w:date="2025-05-07T23:34:00Z"/>
              </w:rPr>
            </w:pPr>
            <w:del w:id="571" w:author="CATT" w:date="2025-05-07T23:34:00Z">
              <w:r w:rsidRPr="0031418B" w:rsidDel="00C21AF1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</w:tcPr>
          <w:p w14:paraId="4FC5663D" w14:textId="08CD4611" w:rsidR="009F4760" w:rsidRPr="0031418B" w:rsidDel="00C21AF1" w:rsidRDefault="009F4760" w:rsidP="009F4760">
            <w:pPr>
              <w:pStyle w:val="TAC"/>
              <w:rPr>
                <w:del w:id="572" w:author="CATT" w:date="2025-05-07T23:34:00Z"/>
              </w:rPr>
            </w:pPr>
            <w:del w:id="573" w:author="CATT" w:date="2025-05-07T23:34:00Z">
              <w:r w:rsidRPr="0031418B" w:rsidDel="00C21AF1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62F016A3" w14:textId="40CD1234" w:rsidR="009F4760" w:rsidRPr="0031418B" w:rsidDel="00C21AF1" w:rsidRDefault="009F4760" w:rsidP="009F4760">
            <w:pPr>
              <w:pStyle w:val="TAL"/>
              <w:rPr>
                <w:del w:id="574" w:author="CATT" w:date="2025-05-07T23:34:00Z"/>
              </w:rPr>
            </w:pPr>
            <w:del w:id="575" w:author="CATT" w:date="2025-05-07T23:34:00Z">
              <w:r w:rsidRPr="0031418B" w:rsidDel="00C21AF1">
                <w:delText>This requirement does not apply to E-</w:delText>
              </w:r>
              <w:r w:rsidRPr="0031418B" w:rsidDel="00C21AF1">
                <w:rPr>
                  <w:rFonts w:cs="v5.0.0"/>
                </w:rPr>
                <w:delText xml:space="preserve">UTRA </w:delText>
              </w:r>
              <w:r w:rsidRPr="0031418B" w:rsidDel="00C21AF1">
                <w:delText>FDD repeater operating in band 5 or 26. This requirement applies to E-UTRA FDD repeater operating in Band 27 for the frequency range 879-894 MHz.</w:delText>
              </w:r>
            </w:del>
          </w:p>
        </w:tc>
      </w:tr>
      <w:tr w:rsidR="009F4760" w:rsidRPr="0031418B" w:rsidDel="00C21AF1" w14:paraId="2E07147D" w14:textId="2EDF604A" w:rsidTr="00B74A77">
        <w:trPr>
          <w:gridAfter w:val="1"/>
          <w:wAfter w:w="489" w:type="dxa"/>
          <w:cantSplit/>
          <w:trHeight w:val="113"/>
          <w:jc w:val="center"/>
          <w:del w:id="576" w:author="CATT" w:date="2025-05-07T23:34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8B559" w14:textId="3705B0D7" w:rsidR="009F4760" w:rsidRPr="0031418B" w:rsidDel="00C21AF1" w:rsidRDefault="009F4760" w:rsidP="006C2A52">
            <w:pPr>
              <w:pStyle w:val="TAC"/>
              <w:rPr>
                <w:del w:id="577" w:author="CATT" w:date="2025-05-07T23:34:00Z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691F466" w14:textId="5F9D682F" w:rsidR="009F4760" w:rsidRPr="0031418B" w:rsidDel="00C21AF1" w:rsidRDefault="009F4760" w:rsidP="009F4760">
            <w:pPr>
              <w:pStyle w:val="TAC"/>
              <w:rPr>
                <w:del w:id="578" w:author="CATT" w:date="2025-05-07T23:34:00Z"/>
              </w:rPr>
            </w:pPr>
            <w:del w:id="579" w:author="CATT" w:date="2025-05-07T23:34:00Z">
              <w:r w:rsidRPr="0031418B" w:rsidDel="00C21AF1">
                <w:delText>814 - 849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</w:tcPr>
          <w:p w14:paraId="28599119" w14:textId="4538E356" w:rsidR="009F4760" w:rsidRPr="0031418B" w:rsidDel="00C21AF1" w:rsidRDefault="009F4760" w:rsidP="009F4760">
            <w:pPr>
              <w:pStyle w:val="TAC"/>
              <w:rPr>
                <w:del w:id="580" w:author="CATT" w:date="2025-05-07T23:34:00Z"/>
              </w:rPr>
            </w:pPr>
            <w:del w:id="581" w:author="CATT" w:date="2025-05-07T23:34:00Z">
              <w:r w:rsidRPr="0031418B" w:rsidDel="00C21AF1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</w:tcPr>
          <w:p w14:paraId="0F202DB9" w14:textId="7AE424DE" w:rsidR="009F4760" w:rsidRPr="0031418B" w:rsidDel="00C21AF1" w:rsidRDefault="009F4760" w:rsidP="009F4760">
            <w:pPr>
              <w:pStyle w:val="TAC"/>
              <w:rPr>
                <w:del w:id="582" w:author="CATT" w:date="2025-05-07T23:34:00Z"/>
              </w:rPr>
            </w:pPr>
            <w:del w:id="583" w:author="CATT" w:date="2025-05-07T23:34:00Z">
              <w:r w:rsidRPr="0031418B" w:rsidDel="00C21AF1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6086CA2D" w14:textId="1B41301C" w:rsidR="009F4760" w:rsidRPr="0031418B" w:rsidDel="00C21AF1" w:rsidRDefault="009F4760" w:rsidP="009F4760">
            <w:pPr>
              <w:pStyle w:val="TAL"/>
              <w:rPr>
                <w:del w:id="584" w:author="CATT" w:date="2025-05-07T23:34:00Z"/>
              </w:rPr>
            </w:pPr>
            <w:del w:id="585" w:author="CATT" w:date="2025-05-07T23:34:00Z">
              <w:r w:rsidRPr="0031418B" w:rsidDel="00C21AF1">
                <w:delText>This requirement does not apply to E-</w:delText>
              </w:r>
              <w:r w:rsidRPr="0031418B" w:rsidDel="00C21AF1">
                <w:rPr>
                  <w:rFonts w:cs="v5.0.0"/>
                </w:rPr>
                <w:delText xml:space="preserve">UTRA </w:delText>
              </w:r>
              <w:r w:rsidRPr="0031418B" w:rsidDel="00C21AF1">
                <w:delText>FDD repeater operating in band 26,</w:delText>
              </w:r>
              <w:r w:rsidRPr="0031418B" w:rsidDel="00C21AF1">
                <w:rPr>
                  <w:rFonts w:cs="v5.0.0"/>
                </w:rPr>
                <w:delText xml:space="preserve"> since it is already covered by the requirement in subclause 9.1.4. </w:delText>
              </w:r>
              <w:r w:rsidRPr="0031418B" w:rsidDel="00C21AF1">
                <w:delText>For E-UTRA FDD repater operating in Band 5, it applies for 814 MHz to 824 MHz, while the rest is covered in sub-clause 9.1.4.  For E</w:delText>
              </w:r>
              <w:r w:rsidRPr="0031418B" w:rsidDel="00C21AF1">
                <w:noBreakHyphen/>
                <w:delText>UTRA FDD repeater operating in Band 27, it</w:delText>
              </w:r>
              <w:r w:rsidRPr="0031418B" w:rsidDel="00C21AF1">
                <w:rPr>
                  <w:rFonts w:eastAsia="MS PGothic"/>
                  <w:kern w:val="24"/>
                  <w:szCs w:val="22"/>
                </w:rPr>
                <w:delText xml:space="preserve"> applies 3 MHz below the Band 27 downlink operating band.</w:delText>
              </w:r>
            </w:del>
          </w:p>
        </w:tc>
      </w:tr>
      <w:tr w:rsidR="00ED7416" w:rsidRPr="0031418B" w:rsidDel="00C21AF1" w14:paraId="40725730" w14:textId="2C48E660" w:rsidTr="00B74A77">
        <w:trPr>
          <w:gridAfter w:val="1"/>
          <w:wAfter w:w="489" w:type="dxa"/>
          <w:cantSplit/>
          <w:trHeight w:val="113"/>
          <w:jc w:val="center"/>
          <w:del w:id="586" w:author="CATT" w:date="2025-05-07T23:34:00Z"/>
        </w:trPr>
        <w:tc>
          <w:tcPr>
            <w:tcW w:w="147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9C7B7" w14:textId="555316AF" w:rsidR="00ED7416" w:rsidRPr="0031418B" w:rsidDel="00C21AF1" w:rsidRDefault="00ED7416" w:rsidP="00ED7416">
            <w:pPr>
              <w:pStyle w:val="TAC"/>
              <w:rPr>
                <w:del w:id="587" w:author="CATT" w:date="2025-05-07T23:34:00Z"/>
              </w:rPr>
            </w:pPr>
            <w:del w:id="588" w:author="CATT" w:date="2025-05-07T23:34:00Z">
              <w:r w:rsidRPr="0031418B" w:rsidDel="00C21AF1">
                <w:rPr>
                  <w:lang w:val="sv-SE"/>
                </w:rPr>
                <w:delText>E-UTRA Band 27</w:delText>
              </w:r>
            </w:del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C5F9C2F" w14:textId="05167B9F" w:rsidR="00ED7416" w:rsidRPr="0031418B" w:rsidDel="00C21AF1" w:rsidRDefault="00ED7416" w:rsidP="00ED7416">
            <w:pPr>
              <w:pStyle w:val="TAC"/>
              <w:rPr>
                <w:del w:id="589" w:author="CATT" w:date="2025-05-07T23:34:00Z"/>
              </w:rPr>
            </w:pPr>
            <w:del w:id="590" w:author="CATT" w:date="2025-05-07T23:34:00Z">
              <w:r w:rsidRPr="0031418B" w:rsidDel="00C21AF1">
                <w:delText>852 - 869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</w:tcPr>
          <w:p w14:paraId="2AF795B6" w14:textId="41FCBB43" w:rsidR="00ED7416" w:rsidRPr="0031418B" w:rsidDel="00C21AF1" w:rsidRDefault="00ED7416" w:rsidP="00ED7416">
            <w:pPr>
              <w:pStyle w:val="TAC"/>
              <w:rPr>
                <w:del w:id="591" w:author="CATT" w:date="2025-05-07T23:34:00Z"/>
              </w:rPr>
            </w:pPr>
            <w:del w:id="592" w:author="CATT" w:date="2025-05-07T23:34:00Z">
              <w:r w:rsidRPr="0031418B" w:rsidDel="00C21AF1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</w:tcPr>
          <w:p w14:paraId="77372A7A" w14:textId="404D7951" w:rsidR="00ED7416" w:rsidRPr="0031418B" w:rsidDel="00C21AF1" w:rsidRDefault="00ED7416" w:rsidP="00ED7416">
            <w:pPr>
              <w:pStyle w:val="TAC"/>
              <w:rPr>
                <w:del w:id="593" w:author="CATT" w:date="2025-05-07T23:34:00Z"/>
              </w:rPr>
            </w:pPr>
            <w:del w:id="594" w:author="CATT" w:date="2025-05-07T23:34:00Z">
              <w:r w:rsidRPr="0031418B" w:rsidDel="00C21AF1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1A656F7A" w14:textId="60B8CACC" w:rsidR="00ED7416" w:rsidRPr="0031418B" w:rsidDel="00C21AF1" w:rsidRDefault="00ED7416" w:rsidP="00ED7416">
            <w:pPr>
              <w:pStyle w:val="TAL"/>
              <w:rPr>
                <w:del w:id="595" w:author="CATT" w:date="2025-05-07T23:34:00Z"/>
              </w:rPr>
            </w:pPr>
            <w:del w:id="596" w:author="CATT" w:date="2025-05-07T23:34:00Z">
              <w:r w:rsidRPr="0031418B" w:rsidDel="00C21AF1">
                <w:delText>This requirement does not apply to E-</w:delText>
              </w:r>
              <w:r w:rsidRPr="0031418B" w:rsidDel="00C21AF1">
                <w:rPr>
                  <w:rFonts w:cs="v5.0.0"/>
                </w:rPr>
                <w:delText xml:space="preserve">UTRA </w:delText>
              </w:r>
              <w:r w:rsidRPr="0031418B" w:rsidDel="00C21AF1">
                <w:delText>FDD repeater operating in Band 5, 26 or 27.</w:delText>
              </w:r>
            </w:del>
          </w:p>
        </w:tc>
      </w:tr>
      <w:tr w:rsidR="00ED7416" w:rsidRPr="0031418B" w:rsidDel="00C21AF1" w14:paraId="335EDBAC" w14:textId="16477C28" w:rsidTr="00B74A77">
        <w:trPr>
          <w:gridAfter w:val="1"/>
          <w:wAfter w:w="489" w:type="dxa"/>
          <w:cantSplit/>
          <w:trHeight w:val="113"/>
          <w:jc w:val="center"/>
          <w:del w:id="597" w:author="CATT" w:date="2025-05-07T23:34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7AB4B" w14:textId="03BACACB" w:rsidR="00ED7416" w:rsidRPr="0031418B" w:rsidDel="00C21AF1" w:rsidRDefault="00ED7416" w:rsidP="00ED7416">
            <w:pPr>
              <w:pStyle w:val="TAC"/>
              <w:rPr>
                <w:del w:id="598" w:author="CATT" w:date="2025-05-07T23:34:00Z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8C35ACC" w14:textId="6AF63B72" w:rsidR="00ED7416" w:rsidRPr="0031418B" w:rsidDel="00C21AF1" w:rsidRDefault="00ED7416" w:rsidP="00ED7416">
            <w:pPr>
              <w:pStyle w:val="TAC"/>
              <w:rPr>
                <w:del w:id="599" w:author="CATT" w:date="2025-05-07T23:34:00Z"/>
              </w:rPr>
            </w:pPr>
            <w:del w:id="600" w:author="CATT" w:date="2025-05-07T23:34:00Z">
              <w:r w:rsidRPr="0031418B" w:rsidDel="00C21AF1">
                <w:delText>807 - 824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</w:tcPr>
          <w:p w14:paraId="597F3C5E" w14:textId="3464468C" w:rsidR="00ED7416" w:rsidRPr="0031418B" w:rsidDel="00C21AF1" w:rsidRDefault="00ED7416" w:rsidP="00ED7416">
            <w:pPr>
              <w:pStyle w:val="TAC"/>
              <w:rPr>
                <w:del w:id="601" w:author="CATT" w:date="2025-05-07T23:34:00Z"/>
              </w:rPr>
            </w:pPr>
            <w:del w:id="602" w:author="CATT" w:date="2025-05-07T23:34:00Z">
              <w:r w:rsidRPr="0031418B" w:rsidDel="00C21AF1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</w:tcPr>
          <w:p w14:paraId="013BD072" w14:textId="5C33C52A" w:rsidR="00ED7416" w:rsidRPr="0031418B" w:rsidDel="00C21AF1" w:rsidRDefault="00ED7416" w:rsidP="00ED7416">
            <w:pPr>
              <w:pStyle w:val="TAC"/>
              <w:rPr>
                <w:del w:id="603" w:author="CATT" w:date="2025-05-07T23:34:00Z"/>
              </w:rPr>
            </w:pPr>
            <w:del w:id="604" w:author="CATT" w:date="2025-05-07T23:34:00Z">
              <w:r w:rsidRPr="0031418B" w:rsidDel="00C21AF1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6EB86746" w14:textId="0205096E" w:rsidR="00ED7416" w:rsidRPr="0031418B" w:rsidDel="00C21AF1" w:rsidRDefault="00ED7416" w:rsidP="00ED7416">
            <w:pPr>
              <w:pStyle w:val="TAL"/>
              <w:rPr>
                <w:del w:id="605" w:author="CATT" w:date="2025-05-07T23:34:00Z"/>
              </w:rPr>
            </w:pPr>
            <w:del w:id="606" w:author="CATT" w:date="2025-05-07T23:34:00Z">
              <w:r w:rsidRPr="0031418B" w:rsidDel="00C21AF1">
                <w:delText>This requirement does not apply to E-</w:delText>
              </w:r>
              <w:r w:rsidRPr="0031418B" w:rsidDel="00C21AF1">
                <w:rPr>
                  <w:rFonts w:cs="v5.0.0"/>
                </w:rPr>
                <w:delText xml:space="preserve">UTRA </w:delText>
              </w:r>
              <w:r w:rsidRPr="0031418B" w:rsidDel="00C21AF1">
                <w:delText>FDD repeater operating in Band 27,</w:delText>
              </w:r>
              <w:r w:rsidRPr="0031418B" w:rsidDel="00C21AF1">
                <w:rPr>
                  <w:rFonts w:cs="v5.0.0"/>
                </w:rPr>
                <w:delText xml:space="preserve"> since it is already covered by the requirement in subclause 9.1.4.  </w:delText>
              </w:r>
              <w:r w:rsidRPr="0031418B" w:rsidDel="00C21AF1">
                <w:delText>For E-UTRA FDD repeater operating in Band 26, it applies for 807 MHz to 814 MHz, while the rest is covered in sub-clause 9.1.4.  This requirement also applies to E-UTRA FDD repeater operating in Band 28, starting 4 MHz above the Band 28 downlink operating band .</w:delText>
              </w:r>
            </w:del>
          </w:p>
        </w:tc>
      </w:tr>
      <w:tr w:rsidR="00ED7416" w:rsidRPr="0031418B" w:rsidDel="00C21AF1" w14:paraId="100D0EB4" w14:textId="079744CC" w:rsidTr="00B74A77">
        <w:trPr>
          <w:gridAfter w:val="1"/>
          <w:wAfter w:w="489" w:type="dxa"/>
          <w:cantSplit/>
          <w:trHeight w:val="113"/>
          <w:jc w:val="center"/>
          <w:del w:id="607" w:author="CATT" w:date="2025-05-07T23:34:00Z"/>
        </w:trPr>
        <w:tc>
          <w:tcPr>
            <w:tcW w:w="147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E226F" w14:textId="02CA5A8F" w:rsidR="00ED7416" w:rsidRPr="0031418B" w:rsidDel="00C21AF1" w:rsidRDefault="00ED7416" w:rsidP="00ED7416">
            <w:pPr>
              <w:pStyle w:val="TAC"/>
              <w:rPr>
                <w:del w:id="608" w:author="CATT" w:date="2025-05-07T23:34:00Z"/>
              </w:rPr>
            </w:pPr>
            <w:del w:id="609" w:author="CATT" w:date="2025-05-07T23:34:00Z">
              <w:r w:rsidRPr="0031418B" w:rsidDel="00C21AF1">
                <w:rPr>
                  <w:lang w:val="sv-SE"/>
                </w:rPr>
                <w:delText>E-UTRA Band 28</w:delText>
              </w:r>
            </w:del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41BEB11" w14:textId="3FAB1194" w:rsidR="00ED7416" w:rsidRPr="0031418B" w:rsidDel="00C21AF1" w:rsidRDefault="00ED7416" w:rsidP="00ED7416">
            <w:pPr>
              <w:pStyle w:val="TAC"/>
              <w:rPr>
                <w:del w:id="610" w:author="CATT" w:date="2025-05-07T23:34:00Z"/>
              </w:rPr>
            </w:pPr>
            <w:del w:id="611" w:author="CATT" w:date="2025-05-07T23:34:00Z">
              <w:r w:rsidRPr="0031418B" w:rsidDel="00C21AF1">
                <w:delText>758 - 803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</w:tcPr>
          <w:p w14:paraId="6E15D6D8" w14:textId="214675AC" w:rsidR="00ED7416" w:rsidRPr="0031418B" w:rsidDel="00C21AF1" w:rsidRDefault="00ED7416" w:rsidP="00ED7416">
            <w:pPr>
              <w:pStyle w:val="TAC"/>
              <w:rPr>
                <w:del w:id="612" w:author="CATT" w:date="2025-05-07T23:34:00Z"/>
              </w:rPr>
            </w:pPr>
            <w:del w:id="613" w:author="CATT" w:date="2025-05-07T23:34:00Z">
              <w:r w:rsidRPr="0031418B" w:rsidDel="00C21AF1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</w:tcPr>
          <w:p w14:paraId="56E01D6B" w14:textId="21F091B5" w:rsidR="00ED7416" w:rsidRPr="0031418B" w:rsidDel="00C21AF1" w:rsidRDefault="00ED7416" w:rsidP="00ED7416">
            <w:pPr>
              <w:pStyle w:val="TAC"/>
              <w:rPr>
                <w:del w:id="614" w:author="CATT" w:date="2025-05-07T23:34:00Z"/>
              </w:rPr>
            </w:pPr>
            <w:del w:id="615" w:author="CATT" w:date="2025-05-07T23:34:00Z">
              <w:r w:rsidRPr="0031418B" w:rsidDel="00C21AF1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6ED582EF" w14:textId="595AB324" w:rsidR="00ED7416" w:rsidRPr="0031418B" w:rsidDel="00C21AF1" w:rsidRDefault="00ED7416" w:rsidP="00ED7416">
            <w:pPr>
              <w:pStyle w:val="TAL"/>
              <w:rPr>
                <w:del w:id="616" w:author="CATT" w:date="2025-05-07T23:34:00Z"/>
              </w:rPr>
            </w:pPr>
            <w:del w:id="617" w:author="CATT" w:date="2025-05-07T23:34:00Z">
              <w:r w:rsidRPr="0031418B" w:rsidDel="00C21AF1">
                <w:delText>This requirement does not apply to E-</w:delText>
              </w:r>
              <w:r w:rsidRPr="0031418B" w:rsidDel="00C21AF1">
                <w:rPr>
                  <w:rFonts w:cs="v5.0.0"/>
                </w:rPr>
                <w:delText xml:space="preserve">UTRA </w:delText>
              </w:r>
              <w:r w:rsidRPr="0031418B" w:rsidDel="00C21AF1">
                <w:delText xml:space="preserve">FDD repeater operating in band </w:delText>
              </w:r>
              <w:r w:rsidRPr="0031418B" w:rsidDel="00C21AF1">
                <w:rPr>
                  <w:rFonts w:hint="eastAsia"/>
                </w:rPr>
                <w:delText>28</w:delText>
              </w:r>
              <w:r w:rsidRPr="0031418B" w:rsidDel="00C21AF1">
                <w:delText>. .  This requirement also applies to E-UTRA FDD repeater operating in Band 27, starting 4 MHz below the Band 27 uplink operating band .</w:delText>
              </w:r>
            </w:del>
          </w:p>
        </w:tc>
      </w:tr>
      <w:tr w:rsidR="00ED7416" w:rsidRPr="0031418B" w:rsidDel="00C21AF1" w14:paraId="33AA9380" w14:textId="4B57D22F" w:rsidTr="00B74A77">
        <w:trPr>
          <w:gridAfter w:val="1"/>
          <w:wAfter w:w="489" w:type="dxa"/>
          <w:cantSplit/>
          <w:trHeight w:val="113"/>
          <w:jc w:val="center"/>
          <w:del w:id="618" w:author="CATT" w:date="2025-05-07T23:34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9B6E0" w14:textId="5136FBFB" w:rsidR="00ED7416" w:rsidRPr="0031418B" w:rsidDel="00C21AF1" w:rsidRDefault="00ED7416" w:rsidP="00ED7416">
            <w:pPr>
              <w:pStyle w:val="TAC"/>
              <w:rPr>
                <w:del w:id="619" w:author="CATT" w:date="2025-05-07T23:34:00Z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9E9A504" w14:textId="1DF97E27" w:rsidR="00ED7416" w:rsidRPr="0031418B" w:rsidDel="00C21AF1" w:rsidRDefault="00ED7416" w:rsidP="00ED7416">
            <w:pPr>
              <w:pStyle w:val="TAC"/>
              <w:rPr>
                <w:del w:id="620" w:author="CATT" w:date="2025-05-07T23:34:00Z"/>
              </w:rPr>
            </w:pPr>
            <w:del w:id="621" w:author="CATT" w:date="2025-05-07T23:34:00Z">
              <w:r w:rsidRPr="0031418B" w:rsidDel="00C21AF1">
                <w:delText>703 - 748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</w:tcPr>
          <w:p w14:paraId="636C44AC" w14:textId="6E7C57F7" w:rsidR="00ED7416" w:rsidRPr="0031418B" w:rsidDel="00C21AF1" w:rsidRDefault="00ED7416" w:rsidP="00ED7416">
            <w:pPr>
              <w:pStyle w:val="TAC"/>
              <w:rPr>
                <w:del w:id="622" w:author="CATT" w:date="2025-05-07T23:34:00Z"/>
              </w:rPr>
            </w:pPr>
            <w:del w:id="623" w:author="CATT" w:date="2025-05-07T23:34:00Z">
              <w:r w:rsidRPr="0031418B" w:rsidDel="00C21AF1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</w:tcPr>
          <w:p w14:paraId="4B93597E" w14:textId="5A814CD6" w:rsidR="00ED7416" w:rsidRPr="0031418B" w:rsidDel="00C21AF1" w:rsidRDefault="00ED7416" w:rsidP="00ED7416">
            <w:pPr>
              <w:pStyle w:val="TAC"/>
              <w:rPr>
                <w:del w:id="624" w:author="CATT" w:date="2025-05-07T23:34:00Z"/>
              </w:rPr>
            </w:pPr>
            <w:del w:id="625" w:author="CATT" w:date="2025-05-07T23:34:00Z">
              <w:r w:rsidRPr="0031418B" w:rsidDel="00C21AF1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6EDD1CE6" w14:textId="2C942B8F" w:rsidR="00ED7416" w:rsidRPr="0031418B" w:rsidDel="00C21AF1" w:rsidRDefault="00ED7416" w:rsidP="00ED7416">
            <w:pPr>
              <w:pStyle w:val="TAL"/>
              <w:rPr>
                <w:del w:id="626" w:author="CATT" w:date="2025-05-07T23:34:00Z"/>
              </w:rPr>
            </w:pPr>
            <w:del w:id="627" w:author="CATT" w:date="2025-05-07T23:34:00Z">
              <w:r w:rsidRPr="0031418B" w:rsidDel="00C21AF1">
                <w:delText xml:space="preserve">This requirement does not apply to E-UTRA FDD repeater operating in band </w:delText>
              </w:r>
              <w:r w:rsidRPr="0031418B" w:rsidDel="00C21AF1">
                <w:rPr>
                  <w:rFonts w:hint="eastAsia"/>
                </w:rPr>
                <w:delText>28</w:delText>
              </w:r>
              <w:r w:rsidRPr="0031418B" w:rsidDel="00C21AF1">
                <w:delText xml:space="preserve">, since it is already covered by the requirement in subclause 9.1.4. </w:delText>
              </w:r>
            </w:del>
          </w:p>
        </w:tc>
      </w:tr>
      <w:tr w:rsidR="00ED7416" w:rsidRPr="0031418B" w:rsidDel="00C21AF1" w14:paraId="448A4A7D" w14:textId="2120D1C4" w:rsidTr="00B74A77">
        <w:trPr>
          <w:gridAfter w:val="1"/>
          <w:wAfter w:w="489" w:type="dxa"/>
          <w:cantSplit/>
          <w:trHeight w:val="113"/>
          <w:jc w:val="center"/>
          <w:del w:id="628" w:author="CATT" w:date="2025-05-07T23:34:00Z"/>
        </w:trPr>
        <w:tc>
          <w:tcPr>
            <w:tcW w:w="14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9575D" w14:textId="104E238C" w:rsidR="00ED7416" w:rsidRPr="0031418B" w:rsidDel="00C21AF1" w:rsidRDefault="00ED7416" w:rsidP="00ED7416">
            <w:pPr>
              <w:pStyle w:val="TAC"/>
              <w:rPr>
                <w:del w:id="629" w:author="CATT" w:date="2025-05-07T23:34:00Z"/>
              </w:rPr>
            </w:pPr>
            <w:del w:id="630" w:author="CATT" w:date="2025-05-07T23:34:00Z">
              <w:r w:rsidRPr="0031418B" w:rsidDel="00C21AF1">
                <w:rPr>
                  <w:lang w:val="sv-SE"/>
                </w:rPr>
                <w:delText>E-UTRA Band 29</w:delText>
              </w:r>
            </w:del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FC957A9" w14:textId="106BBC25" w:rsidR="00ED7416" w:rsidRPr="0031418B" w:rsidDel="00C21AF1" w:rsidRDefault="00ED7416" w:rsidP="00ED7416">
            <w:pPr>
              <w:pStyle w:val="TAC"/>
              <w:rPr>
                <w:del w:id="631" w:author="CATT" w:date="2025-05-07T23:34:00Z"/>
              </w:rPr>
            </w:pPr>
            <w:del w:id="632" w:author="CATT" w:date="2025-05-07T23:34:00Z">
              <w:r w:rsidRPr="0031418B" w:rsidDel="00C21AF1">
                <w:delText>717 – 728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</w:tcPr>
          <w:p w14:paraId="4A34D62B" w14:textId="590543EE" w:rsidR="00ED7416" w:rsidRPr="0031418B" w:rsidDel="00C21AF1" w:rsidRDefault="00ED7416" w:rsidP="00ED7416">
            <w:pPr>
              <w:pStyle w:val="TAC"/>
              <w:rPr>
                <w:del w:id="633" w:author="CATT" w:date="2025-05-07T23:34:00Z"/>
              </w:rPr>
            </w:pPr>
            <w:del w:id="634" w:author="CATT" w:date="2025-05-07T23:34:00Z">
              <w:r w:rsidRPr="0031418B" w:rsidDel="00C21AF1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</w:tcPr>
          <w:p w14:paraId="68091F69" w14:textId="745EC557" w:rsidR="00ED7416" w:rsidRPr="0031418B" w:rsidDel="00C21AF1" w:rsidRDefault="00ED7416" w:rsidP="00ED7416">
            <w:pPr>
              <w:pStyle w:val="TAC"/>
              <w:rPr>
                <w:del w:id="635" w:author="CATT" w:date="2025-05-07T23:34:00Z"/>
              </w:rPr>
            </w:pPr>
            <w:del w:id="636" w:author="CATT" w:date="2025-05-07T23:34:00Z">
              <w:r w:rsidRPr="0031418B" w:rsidDel="00C21AF1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4106FFA6" w14:textId="1F6C846B" w:rsidR="00ED7416" w:rsidRPr="0031418B" w:rsidDel="00C21AF1" w:rsidRDefault="00ED7416" w:rsidP="00ED7416">
            <w:pPr>
              <w:pStyle w:val="TAL"/>
              <w:rPr>
                <w:del w:id="637" w:author="CATT" w:date="2025-05-07T23:34:00Z"/>
              </w:rPr>
            </w:pPr>
            <w:del w:id="638" w:author="CATT" w:date="2025-05-07T23:34:00Z">
              <w:r w:rsidRPr="0031418B" w:rsidDel="00C21AF1">
                <w:delText>This requirement does not apply to E-UTRA FDD repeater operating in Band 29.</w:delText>
              </w:r>
            </w:del>
          </w:p>
        </w:tc>
      </w:tr>
      <w:tr w:rsidR="00ED7416" w:rsidRPr="0031418B" w:rsidDel="00C21AF1" w14:paraId="720E4A79" w14:textId="71FB5059" w:rsidTr="00B74A77">
        <w:trPr>
          <w:gridAfter w:val="1"/>
          <w:wAfter w:w="489" w:type="dxa"/>
          <w:cantSplit/>
          <w:trHeight w:val="113"/>
          <w:jc w:val="center"/>
          <w:del w:id="639" w:author="CATT" w:date="2025-05-07T23:34:00Z"/>
        </w:trPr>
        <w:tc>
          <w:tcPr>
            <w:tcW w:w="147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586652" w14:textId="68C432FD" w:rsidR="00ED7416" w:rsidRPr="0031418B" w:rsidDel="00C21AF1" w:rsidRDefault="00ED7416" w:rsidP="00ED7416">
            <w:pPr>
              <w:pStyle w:val="TAC"/>
              <w:rPr>
                <w:del w:id="640" w:author="CATT" w:date="2025-05-07T23:34:00Z"/>
                <w:lang w:val="sv-SE"/>
              </w:rPr>
            </w:pPr>
            <w:del w:id="641" w:author="CATT" w:date="2025-05-07T23:34:00Z">
              <w:r w:rsidRPr="0031418B" w:rsidDel="00C21AF1">
                <w:rPr>
                  <w:lang w:val="sv-SE"/>
                </w:rPr>
                <w:delText>E-UTRA Band 30</w:delText>
              </w:r>
            </w:del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25A0126" w14:textId="6ECF63EE" w:rsidR="00ED7416" w:rsidRPr="0031418B" w:rsidDel="00C21AF1" w:rsidRDefault="00ED7416" w:rsidP="00ED7416">
            <w:pPr>
              <w:pStyle w:val="TAC"/>
              <w:rPr>
                <w:del w:id="642" w:author="CATT" w:date="2025-05-07T23:34:00Z"/>
              </w:rPr>
            </w:pPr>
            <w:del w:id="643" w:author="CATT" w:date="2025-05-07T23:34:00Z">
              <w:r w:rsidRPr="0031418B" w:rsidDel="00C21AF1">
                <w:delText>2350 - 2360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</w:tcPr>
          <w:p w14:paraId="11EAF2D6" w14:textId="2E215256" w:rsidR="00ED7416" w:rsidRPr="0031418B" w:rsidDel="00C21AF1" w:rsidRDefault="00ED7416" w:rsidP="00ED7416">
            <w:pPr>
              <w:pStyle w:val="TAC"/>
              <w:rPr>
                <w:del w:id="644" w:author="CATT" w:date="2025-05-07T23:34:00Z"/>
              </w:rPr>
            </w:pPr>
            <w:del w:id="645" w:author="CATT" w:date="2025-05-07T23:34:00Z">
              <w:r w:rsidRPr="0031418B" w:rsidDel="00C21AF1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</w:tcPr>
          <w:p w14:paraId="7D72C206" w14:textId="4156CE67" w:rsidR="00ED7416" w:rsidRPr="0031418B" w:rsidDel="00C21AF1" w:rsidRDefault="00ED7416" w:rsidP="00ED7416">
            <w:pPr>
              <w:pStyle w:val="TAC"/>
              <w:rPr>
                <w:del w:id="646" w:author="CATT" w:date="2025-05-07T23:34:00Z"/>
              </w:rPr>
            </w:pPr>
            <w:del w:id="647" w:author="CATT" w:date="2025-05-07T23:34:00Z">
              <w:r w:rsidRPr="0031418B" w:rsidDel="00C21AF1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368A488E" w14:textId="555D2904" w:rsidR="00ED7416" w:rsidRPr="0031418B" w:rsidDel="00C21AF1" w:rsidRDefault="00ED7416" w:rsidP="00ED7416">
            <w:pPr>
              <w:pStyle w:val="TAL"/>
              <w:rPr>
                <w:del w:id="648" w:author="CATT" w:date="2025-05-07T23:34:00Z"/>
              </w:rPr>
            </w:pPr>
            <w:del w:id="649" w:author="CATT" w:date="2025-05-07T23:34:00Z">
              <w:r w:rsidRPr="0031418B" w:rsidDel="00C21AF1">
                <w:delText>This requirement does not apply to E-UTRA FDD repeater operating in band 30.</w:delText>
              </w:r>
            </w:del>
          </w:p>
        </w:tc>
      </w:tr>
      <w:tr w:rsidR="00ED7416" w:rsidRPr="0031418B" w:rsidDel="00C21AF1" w14:paraId="27A4460E" w14:textId="7FCED7F2" w:rsidTr="00B74A77">
        <w:trPr>
          <w:gridAfter w:val="1"/>
          <w:wAfter w:w="489" w:type="dxa"/>
          <w:cantSplit/>
          <w:trHeight w:val="113"/>
          <w:jc w:val="center"/>
          <w:del w:id="650" w:author="CATT" w:date="2025-05-07T23:34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BEA76" w14:textId="514654A0" w:rsidR="00ED7416" w:rsidRPr="0031418B" w:rsidDel="00C21AF1" w:rsidRDefault="00ED7416" w:rsidP="00ED7416">
            <w:pPr>
              <w:pStyle w:val="TAC"/>
              <w:rPr>
                <w:del w:id="651" w:author="CATT" w:date="2025-05-07T23:34:00Z"/>
                <w:lang w:val="sv-SE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06E76EC" w14:textId="59485792" w:rsidR="00ED7416" w:rsidRPr="0031418B" w:rsidDel="00C21AF1" w:rsidRDefault="00ED7416" w:rsidP="00ED7416">
            <w:pPr>
              <w:pStyle w:val="TAC"/>
              <w:rPr>
                <w:del w:id="652" w:author="CATT" w:date="2025-05-07T23:34:00Z"/>
              </w:rPr>
            </w:pPr>
            <w:del w:id="653" w:author="CATT" w:date="2025-05-07T23:34:00Z">
              <w:r w:rsidRPr="0031418B" w:rsidDel="00C21AF1">
                <w:delText>2305 - 2315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</w:tcPr>
          <w:p w14:paraId="08D53592" w14:textId="0B86125C" w:rsidR="00ED7416" w:rsidRPr="0031418B" w:rsidDel="00C21AF1" w:rsidRDefault="00ED7416" w:rsidP="00ED7416">
            <w:pPr>
              <w:pStyle w:val="TAC"/>
              <w:rPr>
                <w:del w:id="654" w:author="CATT" w:date="2025-05-07T23:34:00Z"/>
              </w:rPr>
            </w:pPr>
            <w:del w:id="655" w:author="CATT" w:date="2025-05-07T23:34:00Z">
              <w:r w:rsidRPr="0031418B" w:rsidDel="00C21AF1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</w:tcPr>
          <w:p w14:paraId="7674E2D9" w14:textId="57CFF6B5" w:rsidR="00ED7416" w:rsidRPr="0031418B" w:rsidDel="00C21AF1" w:rsidRDefault="00ED7416" w:rsidP="00ED7416">
            <w:pPr>
              <w:pStyle w:val="TAC"/>
              <w:rPr>
                <w:del w:id="656" w:author="CATT" w:date="2025-05-07T23:34:00Z"/>
              </w:rPr>
            </w:pPr>
            <w:del w:id="657" w:author="CATT" w:date="2025-05-07T23:34:00Z">
              <w:r w:rsidRPr="0031418B" w:rsidDel="00C21AF1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7D2FA39A" w14:textId="6FBB4EE7" w:rsidR="00ED7416" w:rsidRPr="0031418B" w:rsidDel="00C21AF1" w:rsidRDefault="00ED7416" w:rsidP="00ED7416">
            <w:pPr>
              <w:pStyle w:val="TAL"/>
              <w:rPr>
                <w:del w:id="658" w:author="CATT" w:date="2025-05-07T23:34:00Z"/>
              </w:rPr>
            </w:pPr>
            <w:del w:id="659" w:author="CATT" w:date="2025-05-07T23:34:00Z">
              <w:r w:rsidRPr="0031418B" w:rsidDel="00C21AF1">
                <w:delText xml:space="preserve">This requirement does not apply to E-UTRA FDD repeater operating in band 30, since it is already covered by the requirement in subclause 9.1.4. </w:delText>
              </w:r>
            </w:del>
          </w:p>
        </w:tc>
      </w:tr>
      <w:tr w:rsidR="00ED7416" w:rsidRPr="0031418B" w:rsidDel="00C21AF1" w14:paraId="718E775B" w14:textId="7D8E350F" w:rsidTr="00B74A77">
        <w:trPr>
          <w:gridAfter w:val="1"/>
          <w:wAfter w:w="489" w:type="dxa"/>
          <w:cantSplit/>
          <w:trHeight w:val="113"/>
          <w:jc w:val="center"/>
          <w:del w:id="660" w:author="CATT" w:date="2025-05-07T23:34:00Z"/>
        </w:trPr>
        <w:tc>
          <w:tcPr>
            <w:tcW w:w="147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204B58" w14:textId="40457545" w:rsidR="00ED7416" w:rsidRPr="0031418B" w:rsidDel="00C21AF1" w:rsidRDefault="00ED7416" w:rsidP="00ED7416">
            <w:pPr>
              <w:pStyle w:val="TAC"/>
              <w:rPr>
                <w:del w:id="661" w:author="CATT" w:date="2025-05-07T23:34:00Z"/>
                <w:lang w:val="sv-SE"/>
              </w:rPr>
            </w:pPr>
            <w:del w:id="662" w:author="CATT" w:date="2025-05-07T23:34:00Z">
              <w:r w:rsidRPr="0031418B" w:rsidDel="00C21AF1">
                <w:rPr>
                  <w:lang w:val="sv-SE"/>
                </w:rPr>
                <w:delText>E-UTRA Band 31</w:delText>
              </w:r>
            </w:del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5F75B04" w14:textId="6D387C5B" w:rsidR="00ED7416" w:rsidRPr="0031418B" w:rsidDel="00C21AF1" w:rsidRDefault="00ED7416" w:rsidP="00ED7416">
            <w:pPr>
              <w:pStyle w:val="TAC"/>
              <w:rPr>
                <w:del w:id="663" w:author="CATT" w:date="2025-05-07T23:34:00Z"/>
              </w:rPr>
            </w:pPr>
            <w:del w:id="664" w:author="CATT" w:date="2025-05-07T23:34:00Z">
              <w:r w:rsidRPr="0031418B" w:rsidDel="00C21AF1">
                <w:delText>462.5 – 467.5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</w:tcPr>
          <w:p w14:paraId="3D6B7F72" w14:textId="5E09EF79" w:rsidR="00ED7416" w:rsidRPr="0031418B" w:rsidDel="00C21AF1" w:rsidRDefault="00ED7416" w:rsidP="00ED7416">
            <w:pPr>
              <w:pStyle w:val="TAC"/>
              <w:rPr>
                <w:del w:id="665" w:author="CATT" w:date="2025-05-07T23:34:00Z"/>
              </w:rPr>
            </w:pPr>
            <w:del w:id="666" w:author="CATT" w:date="2025-05-07T23:34:00Z">
              <w:r w:rsidRPr="0031418B" w:rsidDel="00C21AF1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</w:tcPr>
          <w:p w14:paraId="60050DD5" w14:textId="0AA65D05" w:rsidR="00ED7416" w:rsidRPr="0031418B" w:rsidDel="00C21AF1" w:rsidRDefault="00ED7416" w:rsidP="00ED7416">
            <w:pPr>
              <w:pStyle w:val="TAC"/>
              <w:rPr>
                <w:del w:id="667" w:author="CATT" w:date="2025-05-07T23:34:00Z"/>
              </w:rPr>
            </w:pPr>
            <w:del w:id="668" w:author="CATT" w:date="2025-05-07T23:34:00Z">
              <w:r w:rsidRPr="0031418B" w:rsidDel="00C21AF1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3CF080EA" w14:textId="21F6364F" w:rsidR="00ED7416" w:rsidRPr="0031418B" w:rsidDel="00C21AF1" w:rsidRDefault="00ED7416" w:rsidP="00ED7416">
            <w:pPr>
              <w:pStyle w:val="TAL"/>
              <w:rPr>
                <w:del w:id="669" w:author="CATT" w:date="2025-05-07T23:34:00Z"/>
              </w:rPr>
            </w:pPr>
            <w:del w:id="670" w:author="CATT" w:date="2025-05-07T23:34:00Z">
              <w:r w:rsidRPr="0031418B" w:rsidDel="00C21AF1">
                <w:delText>This requirement does not apply to E-UTRA FDD repeater operating in band</w:delText>
              </w:r>
              <w:r w:rsidRPr="0031418B" w:rsidDel="00C21AF1">
                <w:rPr>
                  <w:rFonts w:hint="eastAsia"/>
                  <w:lang w:eastAsia="zh-CN"/>
                </w:rPr>
                <w:delText xml:space="preserve"> 31</w:delText>
              </w:r>
              <w:r w:rsidR="00A74094" w:rsidRPr="0031418B" w:rsidDel="00C21AF1">
                <w:rPr>
                  <w:lang w:eastAsia="zh-CN"/>
                </w:rPr>
                <w:delText xml:space="preserve"> or 72</w:delText>
              </w:r>
              <w:r w:rsidRPr="0031418B" w:rsidDel="00C21AF1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ED7416" w:rsidRPr="0031418B" w:rsidDel="00C21AF1" w14:paraId="58AB76D1" w14:textId="3CFF21F3" w:rsidTr="00B74A77">
        <w:trPr>
          <w:gridAfter w:val="1"/>
          <w:wAfter w:w="489" w:type="dxa"/>
          <w:cantSplit/>
          <w:trHeight w:val="113"/>
          <w:jc w:val="center"/>
          <w:del w:id="671" w:author="CATT" w:date="2025-05-07T23:34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5E2E9" w14:textId="539681C6" w:rsidR="00ED7416" w:rsidRPr="0031418B" w:rsidDel="00C21AF1" w:rsidRDefault="00ED7416" w:rsidP="00ED7416">
            <w:pPr>
              <w:pStyle w:val="TAC"/>
              <w:rPr>
                <w:del w:id="672" w:author="CATT" w:date="2025-05-07T23:34:00Z"/>
                <w:lang w:val="sv-SE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85EBA12" w14:textId="49B40F5B" w:rsidR="00ED7416" w:rsidRPr="0031418B" w:rsidDel="00C21AF1" w:rsidRDefault="00ED7416" w:rsidP="00ED7416">
            <w:pPr>
              <w:pStyle w:val="TAC"/>
              <w:rPr>
                <w:del w:id="673" w:author="CATT" w:date="2025-05-07T23:34:00Z"/>
              </w:rPr>
            </w:pPr>
            <w:del w:id="674" w:author="CATT" w:date="2025-05-07T23:34:00Z">
              <w:r w:rsidRPr="0031418B" w:rsidDel="00C21AF1">
                <w:delText>452.5 – 457.5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</w:tcPr>
          <w:p w14:paraId="35150B93" w14:textId="5FC32692" w:rsidR="00ED7416" w:rsidRPr="0031418B" w:rsidDel="00C21AF1" w:rsidRDefault="00ED7416" w:rsidP="00ED7416">
            <w:pPr>
              <w:pStyle w:val="TAC"/>
              <w:rPr>
                <w:del w:id="675" w:author="CATT" w:date="2025-05-07T23:34:00Z"/>
              </w:rPr>
            </w:pPr>
            <w:del w:id="676" w:author="CATT" w:date="2025-05-07T23:34:00Z">
              <w:r w:rsidRPr="0031418B" w:rsidDel="00C21AF1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</w:tcPr>
          <w:p w14:paraId="0369CCE0" w14:textId="3F078ADF" w:rsidR="00ED7416" w:rsidRPr="0031418B" w:rsidDel="00C21AF1" w:rsidRDefault="00ED7416" w:rsidP="00ED7416">
            <w:pPr>
              <w:pStyle w:val="TAC"/>
              <w:rPr>
                <w:del w:id="677" w:author="CATT" w:date="2025-05-07T23:34:00Z"/>
              </w:rPr>
            </w:pPr>
            <w:del w:id="678" w:author="CATT" w:date="2025-05-07T23:34:00Z">
              <w:r w:rsidRPr="0031418B" w:rsidDel="00C21AF1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0CE56DA1" w14:textId="46D6E43F" w:rsidR="00ED7416" w:rsidRPr="0031418B" w:rsidDel="00C21AF1" w:rsidRDefault="00ED7416" w:rsidP="00ED7416">
            <w:pPr>
              <w:pStyle w:val="TAL"/>
              <w:rPr>
                <w:del w:id="679" w:author="CATT" w:date="2025-05-07T23:34:00Z"/>
              </w:rPr>
            </w:pPr>
            <w:del w:id="680" w:author="CATT" w:date="2025-05-07T23:34:00Z">
              <w:r w:rsidRPr="0031418B" w:rsidDel="00C21AF1">
                <w:delText xml:space="preserve">This requirement does not apply to E-UTRA FDD repeater operating in band </w:delText>
              </w:r>
              <w:r w:rsidRPr="0031418B" w:rsidDel="00C21AF1">
                <w:rPr>
                  <w:rFonts w:hint="eastAsia"/>
                  <w:lang w:eastAsia="zh-CN"/>
                </w:rPr>
                <w:delText>31</w:delText>
              </w:r>
              <w:r w:rsidR="00A74094" w:rsidRPr="0031418B" w:rsidDel="00C21AF1">
                <w:rPr>
                  <w:lang w:eastAsia="zh-CN"/>
                </w:rPr>
                <w:delText xml:space="preserve"> or 72</w:delText>
              </w:r>
              <w:r w:rsidRPr="0031418B" w:rsidDel="00C21AF1">
                <w:delText>, since it is already covered by the requirement in subclause 9.1.4.</w:delText>
              </w:r>
            </w:del>
          </w:p>
        </w:tc>
      </w:tr>
      <w:tr w:rsidR="00ED7416" w:rsidRPr="0031418B" w:rsidDel="00C21AF1" w14:paraId="4344A511" w14:textId="6041DAE0" w:rsidTr="00B74A77">
        <w:trPr>
          <w:gridAfter w:val="1"/>
          <w:wAfter w:w="489" w:type="dxa"/>
          <w:cantSplit/>
          <w:trHeight w:val="113"/>
          <w:jc w:val="center"/>
          <w:del w:id="681" w:author="CATT" w:date="2025-05-07T23:34:00Z"/>
        </w:trPr>
        <w:tc>
          <w:tcPr>
            <w:tcW w:w="14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A1065" w14:textId="286CC837" w:rsidR="00ED7416" w:rsidRPr="0031418B" w:rsidDel="00C21AF1" w:rsidRDefault="00ED7416" w:rsidP="00ED7416">
            <w:pPr>
              <w:pStyle w:val="TAC"/>
              <w:rPr>
                <w:del w:id="682" w:author="CATT" w:date="2025-05-07T23:34:00Z"/>
                <w:lang w:val="sv-SE"/>
              </w:rPr>
            </w:pPr>
            <w:del w:id="683" w:author="CATT" w:date="2025-05-07T23:34:00Z">
              <w:r w:rsidRPr="0031418B" w:rsidDel="00C21AF1">
                <w:delText>UTRA FDD Band XXXII or E-UTRA Band 32</w:delText>
              </w:r>
            </w:del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853DA64" w14:textId="533D676A" w:rsidR="00ED7416" w:rsidRPr="0031418B" w:rsidDel="00C21AF1" w:rsidRDefault="00ED7416" w:rsidP="00ED7416">
            <w:pPr>
              <w:pStyle w:val="TAC"/>
              <w:rPr>
                <w:del w:id="684" w:author="CATT" w:date="2025-05-07T23:34:00Z"/>
              </w:rPr>
            </w:pPr>
            <w:del w:id="685" w:author="CATT" w:date="2025-05-07T23:34:00Z">
              <w:r w:rsidRPr="0031418B" w:rsidDel="00C21AF1">
                <w:delText>1452 – 1496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</w:tcPr>
          <w:p w14:paraId="53EE1727" w14:textId="44D26F0D" w:rsidR="00ED7416" w:rsidRPr="0031418B" w:rsidDel="00C21AF1" w:rsidRDefault="00ED7416" w:rsidP="00ED7416">
            <w:pPr>
              <w:pStyle w:val="TAC"/>
              <w:rPr>
                <w:del w:id="686" w:author="CATT" w:date="2025-05-07T23:34:00Z"/>
              </w:rPr>
            </w:pPr>
            <w:del w:id="687" w:author="CATT" w:date="2025-05-07T23:34:00Z">
              <w:r w:rsidRPr="0031418B" w:rsidDel="00C21AF1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</w:tcPr>
          <w:p w14:paraId="6FFB116D" w14:textId="58AEA0B5" w:rsidR="00ED7416" w:rsidRPr="0031418B" w:rsidDel="00C21AF1" w:rsidRDefault="00ED7416" w:rsidP="00ED7416">
            <w:pPr>
              <w:pStyle w:val="TAC"/>
              <w:rPr>
                <w:del w:id="688" w:author="CATT" w:date="2025-05-07T23:34:00Z"/>
              </w:rPr>
            </w:pPr>
            <w:del w:id="689" w:author="CATT" w:date="2025-05-07T23:34:00Z">
              <w:r w:rsidRPr="0031418B" w:rsidDel="00C21AF1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0DD86FC6" w14:textId="55816664" w:rsidR="00ED7416" w:rsidRPr="0031418B" w:rsidDel="00C21AF1" w:rsidRDefault="00ED7416" w:rsidP="00ED7416">
            <w:pPr>
              <w:pStyle w:val="TAL"/>
              <w:rPr>
                <w:del w:id="690" w:author="CATT" w:date="2025-05-07T23:34:00Z"/>
              </w:rPr>
            </w:pPr>
            <w:del w:id="691" w:author="CATT" w:date="2025-05-07T23:34:00Z">
              <w:r w:rsidRPr="0031418B" w:rsidDel="00C21AF1">
                <w:delText>This requirement does not apply to E-UTRA FDD repeater operating in band 11, 21 or 32.</w:delText>
              </w:r>
            </w:del>
          </w:p>
        </w:tc>
      </w:tr>
      <w:tr w:rsidR="0045193A" w:rsidRPr="0031418B" w:rsidDel="00C21AF1" w14:paraId="0A1A38C8" w14:textId="12AECB42" w:rsidTr="00B74A77">
        <w:trPr>
          <w:gridAfter w:val="1"/>
          <w:wAfter w:w="489" w:type="dxa"/>
          <w:cantSplit/>
          <w:trHeight w:val="348"/>
          <w:jc w:val="center"/>
          <w:del w:id="692" w:author="CATT" w:date="2025-05-07T23:34:00Z"/>
        </w:trPr>
        <w:tc>
          <w:tcPr>
            <w:tcW w:w="14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D6879" w14:textId="2C326F4C" w:rsidR="0045193A" w:rsidRPr="0031418B" w:rsidDel="00C21AF1" w:rsidRDefault="0045193A" w:rsidP="0045193A">
            <w:pPr>
              <w:pStyle w:val="TAC"/>
              <w:rPr>
                <w:del w:id="693" w:author="CATT" w:date="2025-05-07T23:34:00Z"/>
              </w:rPr>
            </w:pPr>
            <w:del w:id="694" w:author="CATT" w:date="2025-05-07T23:34:00Z">
              <w:r w:rsidRPr="0031418B" w:rsidDel="00C21AF1">
                <w:delText xml:space="preserve">UTRA TDD in Band a) or </w:delText>
              </w:r>
              <w:r w:rsidRPr="0031418B" w:rsidDel="00C21AF1">
                <w:br/>
                <w:delText>E-UTRA Band 33</w:delText>
              </w:r>
            </w:del>
          </w:p>
        </w:tc>
        <w:tc>
          <w:tcPr>
            <w:tcW w:w="1529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51DC7FE" w14:textId="4C9D5C6A" w:rsidR="0045193A" w:rsidRPr="0031418B" w:rsidDel="00C21AF1" w:rsidRDefault="0045193A" w:rsidP="0045193A">
            <w:pPr>
              <w:pStyle w:val="TAC"/>
              <w:rPr>
                <w:del w:id="695" w:author="CATT" w:date="2025-05-07T23:34:00Z"/>
                <w:lang w:eastAsia="zh-CN"/>
              </w:rPr>
            </w:pPr>
            <w:del w:id="696" w:author="CATT" w:date="2025-05-07T23:34:00Z">
              <w:r w:rsidRPr="0031418B" w:rsidDel="00C21AF1">
                <w:rPr>
                  <w:lang w:eastAsia="ja-JP"/>
                </w:rPr>
                <w:delText>1900 - 1920 MHz</w:delText>
              </w:r>
            </w:del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28E3389" w14:textId="31A96778" w:rsidR="0045193A" w:rsidRPr="0031418B" w:rsidDel="00C21AF1" w:rsidRDefault="0045193A" w:rsidP="0045193A">
            <w:pPr>
              <w:pStyle w:val="TAC"/>
              <w:rPr>
                <w:del w:id="697" w:author="CATT" w:date="2025-05-07T23:34:00Z"/>
              </w:rPr>
            </w:pPr>
            <w:del w:id="698" w:author="CATT" w:date="2025-05-07T23:34:00Z">
              <w:r w:rsidRPr="0031418B" w:rsidDel="00C21AF1">
                <w:delText>-52 dBm</w:delText>
              </w:r>
            </w:del>
          </w:p>
        </w:tc>
        <w:tc>
          <w:tcPr>
            <w:tcW w:w="1246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45C0DEC" w14:textId="70663AB8" w:rsidR="0045193A" w:rsidRPr="0031418B" w:rsidDel="00C21AF1" w:rsidRDefault="0045193A" w:rsidP="0045193A">
            <w:pPr>
              <w:pStyle w:val="TAC"/>
              <w:rPr>
                <w:del w:id="699" w:author="CATT" w:date="2025-05-07T23:34:00Z"/>
              </w:rPr>
            </w:pPr>
            <w:del w:id="700" w:author="CATT" w:date="2025-05-07T23:34:00Z">
              <w:r w:rsidRPr="0031418B" w:rsidDel="00C21AF1">
                <w:delText>1 MHz</w:delText>
              </w:r>
            </w:del>
          </w:p>
        </w:tc>
        <w:tc>
          <w:tcPr>
            <w:tcW w:w="442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6A8EFA03" w14:textId="17D2F286" w:rsidR="0045193A" w:rsidRPr="0031418B" w:rsidDel="00C21AF1" w:rsidRDefault="0045193A" w:rsidP="006B2560">
            <w:pPr>
              <w:pStyle w:val="TAL"/>
              <w:rPr>
                <w:del w:id="701" w:author="CATT" w:date="2025-05-07T23:34:00Z"/>
                <w:lang w:eastAsia="zh-CN"/>
              </w:rPr>
            </w:pPr>
            <w:del w:id="702" w:author="CATT" w:date="2025-05-07T23:34:00Z">
              <w:r w:rsidRPr="0031418B" w:rsidDel="00C21AF1">
                <w:delText>This requirement does not apply to the uplink of E-UTRA FDD Repeater operating in band 1</w:delText>
              </w:r>
              <w:r w:rsidR="00981591" w:rsidRPr="0031418B" w:rsidDel="00C21AF1">
                <w:delText>, band 2 or band 25</w:delText>
              </w:r>
              <w:r w:rsidRPr="0031418B" w:rsidDel="00C21AF1">
                <w:delText>.</w:delText>
              </w:r>
            </w:del>
          </w:p>
        </w:tc>
      </w:tr>
      <w:tr w:rsidR="0045193A" w:rsidRPr="0031418B" w:rsidDel="00C21AF1" w14:paraId="7A1E62D9" w14:textId="6642B8B5" w:rsidTr="00B74A77">
        <w:trPr>
          <w:gridAfter w:val="1"/>
          <w:wAfter w:w="489" w:type="dxa"/>
          <w:cantSplit/>
          <w:trHeight w:val="377"/>
          <w:jc w:val="center"/>
          <w:del w:id="703" w:author="CATT" w:date="2025-05-07T23:34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11584" w14:textId="56B86EE1" w:rsidR="0045193A" w:rsidRPr="0031418B" w:rsidDel="00C21AF1" w:rsidRDefault="0045193A" w:rsidP="0045193A">
            <w:pPr>
              <w:pStyle w:val="TAC"/>
              <w:rPr>
                <w:del w:id="704" w:author="CATT" w:date="2025-05-07T23:34:00Z"/>
              </w:rPr>
            </w:pPr>
          </w:p>
        </w:tc>
        <w:tc>
          <w:tcPr>
            <w:tcW w:w="1529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3A34005" w14:textId="7C8287A6" w:rsidR="0045193A" w:rsidRPr="0031418B" w:rsidDel="00C21AF1" w:rsidRDefault="0045193A" w:rsidP="0045193A">
            <w:pPr>
              <w:pStyle w:val="TAC"/>
              <w:rPr>
                <w:del w:id="705" w:author="CATT" w:date="2025-05-07T23:34:00Z"/>
                <w:lang w:eastAsia="ja-JP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DBDC35" w14:textId="701BAE0A" w:rsidR="0045193A" w:rsidRPr="0031418B" w:rsidDel="00C21AF1" w:rsidRDefault="0045193A" w:rsidP="0045193A">
            <w:pPr>
              <w:pStyle w:val="TAC"/>
              <w:rPr>
                <w:del w:id="706" w:author="CATT" w:date="2025-05-07T23:34:00Z"/>
              </w:rPr>
            </w:pPr>
            <w:del w:id="707" w:author="CATT" w:date="2025-05-07T23:34:00Z">
              <w:r w:rsidRPr="0031418B" w:rsidDel="00C21AF1">
                <w:delText>-53 dBm</w:delText>
              </w:r>
            </w:del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59B8F4E" w14:textId="5CD8CBC9" w:rsidR="0045193A" w:rsidRPr="0031418B" w:rsidDel="00C21AF1" w:rsidRDefault="0045193A" w:rsidP="0045193A">
            <w:pPr>
              <w:pStyle w:val="TAC"/>
              <w:rPr>
                <w:del w:id="708" w:author="CATT" w:date="2025-05-07T23:34:00Z"/>
              </w:rPr>
            </w:pPr>
            <w:del w:id="709" w:author="CATT" w:date="2025-05-07T23:34:00Z">
              <w:r w:rsidRPr="0031418B" w:rsidDel="00C21AF1">
                <w:delText>100 kHz</w:delText>
              </w:r>
            </w:del>
          </w:p>
        </w:tc>
        <w:tc>
          <w:tcPr>
            <w:tcW w:w="4422" w:type="dxa"/>
            <w:gridSpan w:val="2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BD58A0F" w14:textId="03B8DEA9" w:rsidR="0045193A" w:rsidRPr="0031418B" w:rsidDel="00C21AF1" w:rsidRDefault="0045193A" w:rsidP="006B2560">
            <w:pPr>
              <w:pStyle w:val="TAL"/>
              <w:rPr>
                <w:del w:id="710" w:author="CATT" w:date="2025-05-07T23:34:00Z"/>
                <w:lang w:eastAsia="zh-CN"/>
              </w:rPr>
            </w:pPr>
            <w:del w:id="711" w:author="CATT" w:date="2025-05-07T23:34:00Z">
              <w:r w:rsidRPr="0031418B" w:rsidDel="00C21AF1">
                <w:delText>This requirement is applied only to the uplink of E-UTRA FDD Repeater operating in band 1</w:delText>
              </w:r>
              <w:r w:rsidR="00981591" w:rsidRPr="0031418B" w:rsidDel="00C21AF1">
                <w:delText>, band 2 or band 25</w:delText>
              </w:r>
              <w:r w:rsidRPr="0031418B" w:rsidDel="00C21AF1">
                <w:delText>.</w:delText>
              </w:r>
            </w:del>
          </w:p>
        </w:tc>
      </w:tr>
      <w:tr w:rsidR="0045193A" w:rsidRPr="0031418B" w:rsidDel="00C21AF1" w14:paraId="1B84AE82" w14:textId="572CCE45" w:rsidTr="00B74A77">
        <w:trPr>
          <w:gridAfter w:val="1"/>
          <w:wAfter w:w="489" w:type="dxa"/>
          <w:cantSplit/>
          <w:trHeight w:val="113"/>
          <w:jc w:val="center"/>
          <w:del w:id="712" w:author="CATT" w:date="2025-05-07T23:34:00Z"/>
        </w:trPr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31358" w14:textId="3EA545B0" w:rsidR="0045193A" w:rsidRPr="0031418B" w:rsidDel="00C21AF1" w:rsidRDefault="0045193A" w:rsidP="0045193A">
            <w:pPr>
              <w:pStyle w:val="TAC"/>
              <w:rPr>
                <w:del w:id="713" w:author="CATT" w:date="2025-05-07T23:34:00Z"/>
              </w:rPr>
            </w:pPr>
            <w:del w:id="714" w:author="CATT" w:date="2025-05-07T23:34:00Z">
              <w:r w:rsidRPr="0031418B" w:rsidDel="00C21AF1">
                <w:delText xml:space="preserve">UTRA TDD in Band a) or </w:delText>
              </w:r>
              <w:r w:rsidRPr="0031418B" w:rsidDel="00C21AF1">
                <w:br/>
                <w:delText>E-UTRA Band 34</w:delText>
              </w:r>
            </w:del>
          </w:p>
        </w:tc>
        <w:tc>
          <w:tcPr>
            <w:tcW w:w="152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8CA0231" w14:textId="7AF6160E" w:rsidR="0045193A" w:rsidRPr="0031418B" w:rsidDel="00C21AF1" w:rsidRDefault="0045193A" w:rsidP="0045193A">
            <w:pPr>
              <w:pStyle w:val="TAC"/>
              <w:rPr>
                <w:del w:id="715" w:author="CATT" w:date="2025-05-07T23:34:00Z"/>
                <w:lang w:eastAsia="ja-JP"/>
              </w:rPr>
            </w:pPr>
            <w:del w:id="716" w:author="CATT" w:date="2025-05-07T23:34:00Z">
              <w:r w:rsidRPr="0031418B" w:rsidDel="00C21AF1">
                <w:rPr>
                  <w:lang w:eastAsia="ja-JP"/>
                </w:rPr>
                <w:delText>2010 - 2025 MHz</w:delText>
              </w:r>
            </w:del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8C2E8F1" w14:textId="4F74B26D" w:rsidR="0045193A" w:rsidRPr="0031418B" w:rsidDel="00C21AF1" w:rsidRDefault="0045193A" w:rsidP="0045193A">
            <w:pPr>
              <w:pStyle w:val="TAC"/>
              <w:rPr>
                <w:del w:id="717" w:author="CATT" w:date="2025-05-07T23:34:00Z"/>
              </w:rPr>
            </w:pPr>
            <w:del w:id="718" w:author="CATT" w:date="2025-05-07T23:34:00Z">
              <w:r w:rsidRPr="0031418B" w:rsidDel="00C21AF1">
                <w:delText>-52 dBm</w:delText>
              </w:r>
            </w:del>
          </w:p>
        </w:tc>
        <w:tc>
          <w:tcPr>
            <w:tcW w:w="12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86F48E9" w14:textId="23B278BB" w:rsidR="0045193A" w:rsidRPr="0031418B" w:rsidDel="00C21AF1" w:rsidRDefault="0045193A" w:rsidP="0045193A">
            <w:pPr>
              <w:pStyle w:val="TAC"/>
              <w:rPr>
                <w:del w:id="719" w:author="CATT" w:date="2025-05-07T23:34:00Z"/>
              </w:rPr>
            </w:pPr>
            <w:del w:id="720" w:author="CATT" w:date="2025-05-07T23:34:00Z">
              <w:r w:rsidRPr="0031418B" w:rsidDel="00C21AF1">
                <w:delText>1 MHz</w:delText>
              </w:r>
            </w:del>
          </w:p>
        </w:tc>
        <w:tc>
          <w:tcPr>
            <w:tcW w:w="4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04CC094" w14:textId="10CE58AE" w:rsidR="0045193A" w:rsidRPr="0031418B" w:rsidDel="00C21AF1" w:rsidRDefault="0045193A" w:rsidP="006B2560">
            <w:pPr>
              <w:pStyle w:val="TAL"/>
              <w:rPr>
                <w:del w:id="721" w:author="CATT" w:date="2025-05-07T23:34:00Z"/>
              </w:rPr>
            </w:pPr>
          </w:p>
        </w:tc>
      </w:tr>
      <w:tr w:rsidR="0045193A" w:rsidRPr="0031418B" w:rsidDel="00C21AF1" w14:paraId="491C46EB" w14:textId="28B333DA" w:rsidTr="00B74A77">
        <w:trPr>
          <w:gridAfter w:val="1"/>
          <w:wAfter w:w="489" w:type="dxa"/>
          <w:cantSplit/>
          <w:trHeight w:val="280"/>
          <w:jc w:val="center"/>
          <w:del w:id="722" w:author="CATT" w:date="2025-05-07T23:34:00Z"/>
        </w:trPr>
        <w:tc>
          <w:tcPr>
            <w:tcW w:w="14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7624E" w14:textId="1F443E52" w:rsidR="0045193A" w:rsidRPr="0031418B" w:rsidDel="00C21AF1" w:rsidRDefault="0045193A" w:rsidP="0045193A">
            <w:pPr>
              <w:pStyle w:val="TAC"/>
              <w:rPr>
                <w:del w:id="723" w:author="CATT" w:date="2025-05-07T23:34:00Z"/>
              </w:rPr>
            </w:pPr>
            <w:del w:id="724" w:author="CATT" w:date="2025-05-07T23:34:00Z">
              <w:r w:rsidRPr="0031418B" w:rsidDel="00C21AF1">
                <w:delText xml:space="preserve">UTRA TDD in Band b) or </w:delText>
              </w:r>
              <w:r w:rsidRPr="0031418B" w:rsidDel="00C21AF1">
                <w:br/>
                <w:delText>E-UTRA Band 35</w:delText>
              </w:r>
            </w:del>
          </w:p>
        </w:tc>
        <w:tc>
          <w:tcPr>
            <w:tcW w:w="1529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DF33197" w14:textId="5D46A901" w:rsidR="0045193A" w:rsidRPr="0031418B" w:rsidDel="00C21AF1" w:rsidRDefault="0045193A" w:rsidP="0045193A">
            <w:pPr>
              <w:pStyle w:val="TAC"/>
              <w:rPr>
                <w:del w:id="725" w:author="CATT" w:date="2025-05-07T23:34:00Z"/>
                <w:lang w:eastAsia="zh-CN"/>
              </w:rPr>
            </w:pPr>
            <w:del w:id="726" w:author="CATT" w:date="2025-05-07T23:34:00Z">
              <w:r w:rsidRPr="0031418B" w:rsidDel="00C21AF1">
                <w:rPr>
                  <w:lang w:eastAsia="ja-JP"/>
                </w:rPr>
                <w:delText>1850 – 1910 MHz</w:delText>
              </w:r>
            </w:del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5C22CE0" w14:textId="5FB917C3" w:rsidR="0045193A" w:rsidRPr="0031418B" w:rsidDel="00C21AF1" w:rsidRDefault="0045193A" w:rsidP="0045193A">
            <w:pPr>
              <w:pStyle w:val="TAC"/>
              <w:rPr>
                <w:del w:id="727" w:author="CATT" w:date="2025-05-07T23:34:00Z"/>
              </w:rPr>
            </w:pPr>
            <w:del w:id="728" w:author="CATT" w:date="2025-05-07T23:34:00Z">
              <w:r w:rsidRPr="0031418B" w:rsidDel="00C21AF1">
                <w:delText>-52 dBm</w:delText>
              </w:r>
            </w:del>
          </w:p>
        </w:tc>
        <w:tc>
          <w:tcPr>
            <w:tcW w:w="1246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54037A2" w14:textId="312429F8" w:rsidR="0045193A" w:rsidRPr="0031418B" w:rsidDel="00C21AF1" w:rsidRDefault="0045193A" w:rsidP="0045193A">
            <w:pPr>
              <w:pStyle w:val="TAC"/>
              <w:rPr>
                <w:del w:id="729" w:author="CATT" w:date="2025-05-07T23:34:00Z"/>
              </w:rPr>
            </w:pPr>
            <w:del w:id="730" w:author="CATT" w:date="2025-05-07T23:34:00Z">
              <w:r w:rsidRPr="0031418B" w:rsidDel="00C21AF1">
                <w:delText>1 MHz</w:delText>
              </w:r>
            </w:del>
          </w:p>
        </w:tc>
        <w:tc>
          <w:tcPr>
            <w:tcW w:w="442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1BA32CC7" w14:textId="61F16A93" w:rsidR="00981591" w:rsidRPr="0031418B" w:rsidDel="00C21AF1" w:rsidRDefault="00981591" w:rsidP="006B2560">
            <w:pPr>
              <w:pStyle w:val="TAL"/>
              <w:rPr>
                <w:del w:id="731" w:author="CATT" w:date="2025-05-07T23:34:00Z"/>
                <w:lang w:eastAsia="ja-JP"/>
              </w:rPr>
            </w:pPr>
            <w:del w:id="732" w:author="CATT" w:date="2025-05-07T23:34:00Z">
              <w:r w:rsidRPr="0031418B" w:rsidDel="00C21AF1">
                <w:rPr>
                  <w:lang w:eastAsia="ja-JP"/>
                </w:rPr>
                <w:delText>This requirement does not apply to the downlink of E-UTRA FDD Repeater operating in band 3 or band 9.</w:delText>
              </w:r>
            </w:del>
          </w:p>
          <w:p w14:paraId="5DF9897C" w14:textId="1BABCBB9" w:rsidR="0045193A" w:rsidRPr="0031418B" w:rsidDel="00C21AF1" w:rsidRDefault="0045193A" w:rsidP="006B2560">
            <w:pPr>
              <w:pStyle w:val="TAL"/>
              <w:rPr>
                <w:del w:id="733" w:author="CATT" w:date="2025-05-07T23:34:00Z"/>
                <w:lang w:eastAsia="zh-CN"/>
              </w:rPr>
            </w:pPr>
            <w:del w:id="734" w:author="CATT" w:date="2025-05-07T23:34:00Z">
              <w:r w:rsidRPr="0031418B" w:rsidDel="00C21AF1">
                <w:delText>This requirement does not apply to the uplink of E-UTRA FDD Repeater operating in band 2</w:delText>
              </w:r>
              <w:r w:rsidR="00981591" w:rsidRPr="0031418B" w:rsidDel="00C21AF1">
                <w:delText xml:space="preserve"> or band 25</w:delText>
              </w:r>
              <w:r w:rsidRPr="0031418B" w:rsidDel="00C21AF1">
                <w:delText>.</w:delText>
              </w:r>
            </w:del>
          </w:p>
        </w:tc>
      </w:tr>
      <w:tr w:rsidR="0045193A" w:rsidRPr="0031418B" w:rsidDel="00C21AF1" w14:paraId="31451098" w14:textId="674E5321" w:rsidTr="00B74A77">
        <w:trPr>
          <w:gridAfter w:val="1"/>
          <w:wAfter w:w="489" w:type="dxa"/>
          <w:cantSplit/>
          <w:trHeight w:val="330"/>
          <w:jc w:val="center"/>
          <w:del w:id="735" w:author="CATT" w:date="2025-05-07T23:34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97C49" w14:textId="7DD8FC25" w:rsidR="0045193A" w:rsidRPr="0031418B" w:rsidDel="00C21AF1" w:rsidRDefault="0045193A" w:rsidP="0045193A">
            <w:pPr>
              <w:pStyle w:val="TAC"/>
              <w:rPr>
                <w:del w:id="736" w:author="CATT" w:date="2025-05-07T23:34:00Z"/>
              </w:rPr>
            </w:pPr>
          </w:p>
        </w:tc>
        <w:tc>
          <w:tcPr>
            <w:tcW w:w="1529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E81F156" w14:textId="084E225D" w:rsidR="0045193A" w:rsidRPr="0031418B" w:rsidDel="00C21AF1" w:rsidRDefault="0045193A" w:rsidP="0045193A">
            <w:pPr>
              <w:pStyle w:val="TAC"/>
              <w:rPr>
                <w:del w:id="737" w:author="CATT" w:date="2025-05-07T23:34:00Z"/>
                <w:lang w:eastAsia="ja-JP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A142A88" w14:textId="790A14C9" w:rsidR="0045193A" w:rsidRPr="0031418B" w:rsidDel="00C21AF1" w:rsidRDefault="0045193A" w:rsidP="0045193A">
            <w:pPr>
              <w:pStyle w:val="TAC"/>
              <w:rPr>
                <w:del w:id="738" w:author="CATT" w:date="2025-05-07T23:34:00Z"/>
              </w:rPr>
            </w:pPr>
            <w:del w:id="739" w:author="CATT" w:date="2025-05-07T23:34:00Z">
              <w:r w:rsidRPr="0031418B" w:rsidDel="00C21AF1">
                <w:delText>-53 dBm</w:delText>
              </w:r>
            </w:del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2B0AFBF" w14:textId="46914D3F" w:rsidR="0045193A" w:rsidRPr="0031418B" w:rsidDel="00C21AF1" w:rsidRDefault="0045193A" w:rsidP="0045193A">
            <w:pPr>
              <w:pStyle w:val="TAC"/>
              <w:rPr>
                <w:del w:id="740" w:author="CATT" w:date="2025-05-07T23:34:00Z"/>
              </w:rPr>
            </w:pPr>
            <w:del w:id="741" w:author="CATT" w:date="2025-05-07T23:34:00Z">
              <w:r w:rsidRPr="0031418B" w:rsidDel="00C21AF1">
                <w:delText>100 kHz</w:delText>
              </w:r>
            </w:del>
          </w:p>
        </w:tc>
        <w:tc>
          <w:tcPr>
            <w:tcW w:w="4422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F531477" w14:textId="60FD0FA7" w:rsidR="0045193A" w:rsidRPr="0031418B" w:rsidDel="00C21AF1" w:rsidRDefault="0045193A" w:rsidP="006B2560">
            <w:pPr>
              <w:pStyle w:val="TAL"/>
              <w:rPr>
                <w:del w:id="742" w:author="CATT" w:date="2025-05-07T23:34:00Z"/>
                <w:lang w:eastAsia="zh-CN"/>
              </w:rPr>
            </w:pPr>
            <w:del w:id="743" w:author="CATT" w:date="2025-05-07T23:34:00Z">
              <w:r w:rsidRPr="0031418B" w:rsidDel="00C21AF1">
                <w:delText>This requirement is applied only to the uplink of E-UTRA FDD Repeater operating in band 2</w:delText>
              </w:r>
              <w:r w:rsidR="00981591" w:rsidRPr="0031418B" w:rsidDel="00C21AF1">
                <w:delText xml:space="preserve"> or band 25</w:delText>
              </w:r>
              <w:r w:rsidRPr="0031418B" w:rsidDel="00C21AF1">
                <w:delText>.</w:delText>
              </w:r>
            </w:del>
          </w:p>
        </w:tc>
      </w:tr>
      <w:tr w:rsidR="00981591" w:rsidRPr="0031418B" w:rsidDel="00C21AF1" w14:paraId="17CF8FBE" w14:textId="222E99F1" w:rsidTr="00B74A77">
        <w:trPr>
          <w:gridAfter w:val="1"/>
          <w:wAfter w:w="489" w:type="dxa"/>
          <w:cantSplit/>
          <w:trHeight w:val="715"/>
          <w:jc w:val="center"/>
          <w:del w:id="744" w:author="CATT" w:date="2025-05-07T23:34:00Z"/>
        </w:trPr>
        <w:tc>
          <w:tcPr>
            <w:tcW w:w="14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A5855" w14:textId="679ADC20" w:rsidR="00981591" w:rsidRPr="0031418B" w:rsidDel="00C21AF1" w:rsidRDefault="00981591" w:rsidP="0045193A">
            <w:pPr>
              <w:pStyle w:val="TAC"/>
              <w:rPr>
                <w:del w:id="745" w:author="CATT" w:date="2025-05-07T23:34:00Z"/>
              </w:rPr>
            </w:pPr>
            <w:del w:id="746" w:author="CATT" w:date="2025-05-07T23:34:00Z">
              <w:r w:rsidRPr="0031418B" w:rsidDel="00C21AF1">
                <w:delText xml:space="preserve">UTRA TDD in Band b) or </w:delText>
              </w:r>
              <w:r w:rsidRPr="0031418B" w:rsidDel="00C21AF1">
                <w:br/>
                <w:delText>E-UTRA Band 36</w:delText>
              </w:r>
            </w:del>
          </w:p>
        </w:tc>
        <w:tc>
          <w:tcPr>
            <w:tcW w:w="1529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93B88CC" w14:textId="60924DB1" w:rsidR="00981591" w:rsidRPr="0031418B" w:rsidDel="00C21AF1" w:rsidRDefault="00981591" w:rsidP="0045193A">
            <w:pPr>
              <w:pStyle w:val="TAC"/>
              <w:rPr>
                <w:del w:id="747" w:author="CATT" w:date="2025-05-07T23:34:00Z"/>
                <w:lang w:eastAsia="ja-JP"/>
              </w:rPr>
            </w:pPr>
            <w:del w:id="748" w:author="CATT" w:date="2025-05-07T23:34:00Z">
              <w:r w:rsidRPr="0031418B" w:rsidDel="00C21AF1">
                <w:rPr>
                  <w:lang w:eastAsia="ja-JP"/>
                </w:rPr>
                <w:delText>1930 - 1990 MHz</w:delText>
              </w:r>
            </w:del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BFBE4BB" w14:textId="1E2014A9" w:rsidR="00981591" w:rsidRPr="0031418B" w:rsidDel="00C21AF1" w:rsidRDefault="00981591" w:rsidP="0045193A">
            <w:pPr>
              <w:pStyle w:val="TAC"/>
              <w:rPr>
                <w:del w:id="749" w:author="CATT" w:date="2025-05-07T23:34:00Z"/>
              </w:rPr>
            </w:pPr>
            <w:del w:id="750" w:author="CATT" w:date="2025-05-07T23:34:00Z">
              <w:r w:rsidRPr="0031418B" w:rsidDel="00C21AF1">
                <w:delText>-52 dBm</w:delText>
              </w:r>
            </w:del>
          </w:p>
        </w:tc>
        <w:tc>
          <w:tcPr>
            <w:tcW w:w="1246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982C5FA" w14:textId="60238FAE" w:rsidR="00981591" w:rsidRPr="0031418B" w:rsidDel="00C21AF1" w:rsidRDefault="00981591" w:rsidP="0045193A">
            <w:pPr>
              <w:pStyle w:val="TAC"/>
              <w:rPr>
                <w:del w:id="751" w:author="CATT" w:date="2025-05-07T23:34:00Z"/>
              </w:rPr>
            </w:pPr>
            <w:del w:id="752" w:author="CATT" w:date="2025-05-07T23:34:00Z">
              <w:r w:rsidRPr="0031418B" w:rsidDel="00C21AF1">
                <w:delText>1 MHz</w:delText>
              </w:r>
            </w:del>
          </w:p>
        </w:tc>
        <w:tc>
          <w:tcPr>
            <w:tcW w:w="4422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8F2052D" w14:textId="2FE7417A" w:rsidR="00981591" w:rsidRPr="0031418B" w:rsidDel="00C21AF1" w:rsidRDefault="00981591" w:rsidP="006B2560">
            <w:pPr>
              <w:pStyle w:val="TAL"/>
              <w:rPr>
                <w:del w:id="753" w:author="CATT" w:date="2025-05-07T23:34:00Z"/>
              </w:rPr>
            </w:pPr>
            <w:del w:id="754" w:author="CATT" w:date="2025-05-07T23:34:00Z">
              <w:r w:rsidRPr="0031418B" w:rsidDel="00C21AF1">
                <w:delText>This requirement does not apply to the downlink of E-UTRA FDD Repeater operating in band 2 or band 25.</w:delText>
              </w:r>
            </w:del>
          </w:p>
          <w:p w14:paraId="57BD64C4" w14:textId="6AE65A99" w:rsidR="00981591" w:rsidRPr="0031418B" w:rsidDel="00C21AF1" w:rsidRDefault="00981591" w:rsidP="006B2560">
            <w:pPr>
              <w:pStyle w:val="TAL"/>
              <w:rPr>
                <w:del w:id="755" w:author="CATT" w:date="2025-05-07T23:34:00Z"/>
              </w:rPr>
            </w:pPr>
            <w:del w:id="756" w:author="CATT" w:date="2025-05-07T23:34:00Z">
              <w:r w:rsidRPr="0031418B" w:rsidDel="00C21AF1">
                <w:delText>This requirement does not apply to the uplink of E-UTRA FDD Repeater operating in band 1.</w:delText>
              </w:r>
            </w:del>
          </w:p>
        </w:tc>
      </w:tr>
      <w:tr w:rsidR="00981591" w:rsidRPr="0031418B" w:rsidDel="00C21AF1" w14:paraId="7B52C3E0" w14:textId="31D59ABD" w:rsidTr="00B74A77">
        <w:trPr>
          <w:gridAfter w:val="1"/>
          <w:wAfter w:w="489" w:type="dxa"/>
          <w:cantSplit/>
          <w:trHeight w:val="715"/>
          <w:jc w:val="center"/>
          <w:del w:id="757" w:author="CATT" w:date="2025-05-07T23:34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A2C04" w14:textId="70D47DDA" w:rsidR="00981591" w:rsidRPr="0031418B" w:rsidDel="00C21AF1" w:rsidRDefault="00981591" w:rsidP="0045193A">
            <w:pPr>
              <w:pStyle w:val="TAC"/>
              <w:rPr>
                <w:del w:id="758" w:author="CATT" w:date="2025-05-07T23:34:00Z"/>
              </w:rPr>
            </w:pPr>
          </w:p>
        </w:tc>
        <w:tc>
          <w:tcPr>
            <w:tcW w:w="1529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7074D93" w14:textId="22ED0317" w:rsidR="00981591" w:rsidRPr="0031418B" w:rsidDel="00C21AF1" w:rsidRDefault="00981591" w:rsidP="0045193A">
            <w:pPr>
              <w:pStyle w:val="TAC"/>
              <w:rPr>
                <w:del w:id="759" w:author="CATT" w:date="2025-05-07T23:34:00Z"/>
                <w:lang w:eastAsia="ja-JP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E37DC1E" w14:textId="7E995237" w:rsidR="00981591" w:rsidRPr="0031418B" w:rsidDel="00C21AF1" w:rsidRDefault="00981591" w:rsidP="0045193A">
            <w:pPr>
              <w:pStyle w:val="TAC"/>
              <w:rPr>
                <w:del w:id="760" w:author="CATT" w:date="2025-05-07T23:34:00Z"/>
              </w:rPr>
            </w:pPr>
            <w:del w:id="761" w:author="CATT" w:date="2025-05-07T23:34:00Z">
              <w:r w:rsidRPr="0031418B" w:rsidDel="00C21AF1">
                <w:delText>-53 dBm</w:delText>
              </w:r>
            </w:del>
          </w:p>
        </w:tc>
        <w:tc>
          <w:tcPr>
            <w:tcW w:w="1246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0042AF7" w14:textId="5BB4A9CF" w:rsidR="00981591" w:rsidRPr="0031418B" w:rsidDel="00C21AF1" w:rsidRDefault="00981591" w:rsidP="0045193A">
            <w:pPr>
              <w:pStyle w:val="TAC"/>
              <w:rPr>
                <w:del w:id="762" w:author="CATT" w:date="2025-05-07T23:34:00Z"/>
              </w:rPr>
            </w:pPr>
            <w:del w:id="763" w:author="CATT" w:date="2025-05-07T23:34:00Z">
              <w:r w:rsidRPr="0031418B" w:rsidDel="00C21AF1">
                <w:delText>100 kHz</w:delText>
              </w:r>
            </w:del>
          </w:p>
        </w:tc>
        <w:tc>
          <w:tcPr>
            <w:tcW w:w="4422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AF104D2" w14:textId="7517EC6A" w:rsidR="00981591" w:rsidRPr="0031418B" w:rsidDel="00C21AF1" w:rsidRDefault="00981591" w:rsidP="006B2560">
            <w:pPr>
              <w:pStyle w:val="TAL"/>
              <w:rPr>
                <w:del w:id="764" w:author="CATT" w:date="2025-05-07T23:34:00Z"/>
              </w:rPr>
            </w:pPr>
            <w:del w:id="765" w:author="CATT" w:date="2025-05-07T23:34:00Z">
              <w:r w:rsidRPr="0031418B" w:rsidDel="00C21AF1">
                <w:rPr>
                  <w:lang w:eastAsia="ja-JP"/>
                </w:rPr>
                <w:delText>This requirement is applied only to the uplink of E-UTRA FDD Repeater operating in band 1.</w:delText>
              </w:r>
            </w:del>
          </w:p>
        </w:tc>
      </w:tr>
      <w:tr w:rsidR="0045193A" w:rsidRPr="0031418B" w:rsidDel="00C21AF1" w14:paraId="59DB493E" w14:textId="2503C5A9" w:rsidTr="00B74A77">
        <w:trPr>
          <w:gridAfter w:val="1"/>
          <w:wAfter w:w="489" w:type="dxa"/>
          <w:cantSplit/>
          <w:trHeight w:val="280"/>
          <w:jc w:val="center"/>
          <w:del w:id="766" w:author="CATT" w:date="2025-05-07T23:34:00Z"/>
        </w:trPr>
        <w:tc>
          <w:tcPr>
            <w:tcW w:w="14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1758B" w14:textId="4FF09B91" w:rsidR="0045193A" w:rsidRPr="0031418B" w:rsidDel="00C21AF1" w:rsidRDefault="0045193A" w:rsidP="0045193A">
            <w:pPr>
              <w:pStyle w:val="TAC"/>
              <w:rPr>
                <w:del w:id="767" w:author="CATT" w:date="2025-05-07T23:34:00Z"/>
              </w:rPr>
            </w:pPr>
            <w:del w:id="768" w:author="CATT" w:date="2025-05-07T23:34:00Z">
              <w:r w:rsidRPr="0031418B" w:rsidDel="00C21AF1">
                <w:delText xml:space="preserve">UTRA TDD in Band c) or </w:delText>
              </w:r>
              <w:r w:rsidRPr="0031418B" w:rsidDel="00C21AF1">
                <w:br/>
                <w:delText>E-UTRA Band 37</w:delText>
              </w:r>
            </w:del>
          </w:p>
        </w:tc>
        <w:tc>
          <w:tcPr>
            <w:tcW w:w="1529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1771110" w14:textId="250984BB" w:rsidR="0045193A" w:rsidRPr="0031418B" w:rsidDel="00C21AF1" w:rsidRDefault="0045193A" w:rsidP="0045193A">
            <w:pPr>
              <w:pStyle w:val="TAC"/>
              <w:rPr>
                <w:del w:id="769" w:author="CATT" w:date="2025-05-07T23:34:00Z"/>
                <w:lang w:eastAsia="ja-JP"/>
              </w:rPr>
            </w:pPr>
            <w:del w:id="770" w:author="CATT" w:date="2025-05-07T23:34:00Z">
              <w:r w:rsidRPr="0031418B" w:rsidDel="00C21AF1">
                <w:rPr>
                  <w:lang w:eastAsia="ja-JP"/>
                </w:rPr>
                <w:delText>1910 - 1930 MHz</w:delText>
              </w:r>
            </w:del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D67C29" w14:textId="1BE59FD6" w:rsidR="0045193A" w:rsidRPr="0031418B" w:rsidDel="00C21AF1" w:rsidRDefault="0045193A" w:rsidP="0045193A">
            <w:pPr>
              <w:pStyle w:val="TAC"/>
              <w:rPr>
                <w:del w:id="771" w:author="CATT" w:date="2025-05-07T23:34:00Z"/>
              </w:rPr>
            </w:pPr>
            <w:del w:id="772" w:author="CATT" w:date="2025-05-07T23:34:00Z">
              <w:r w:rsidRPr="0031418B" w:rsidDel="00C21AF1">
                <w:delText>-52 dBm</w:delText>
              </w:r>
            </w:del>
          </w:p>
        </w:tc>
        <w:tc>
          <w:tcPr>
            <w:tcW w:w="1246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2661992" w14:textId="2F57919A" w:rsidR="0045193A" w:rsidRPr="0031418B" w:rsidDel="00C21AF1" w:rsidRDefault="0045193A" w:rsidP="0045193A">
            <w:pPr>
              <w:pStyle w:val="TAC"/>
              <w:rPr>
                <w:del w:id="773" w:author="CATT" w:date="2025-05-07T23:34:00Z"/>
              </w:rPr>
            </w:pPr>
            <w:del w:id="774" w:author="CATT" w:date="2025-05-07T23:34:00Z">
              <w:r w:rsidRPr="0031418B" w:rsidDel="00C21AF1">
                <w:delText>1 MHz</w:delText>
              </w:r>
            </w:del>
          </w:p>
        </w:tc>
        <w:tc>
          <w:tcPr>
            <w:tcW w:w="442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61EFC65C" w14:textId="4B56B829" w:rsidR="00981591" w:rsidRPr="0031418B" w:rsidDel="00C21AF1" w:rsidRDefault="00981591" w:rsidP="006B2560">
            <w:pPr>
              <w:pStyle w:val="TAL"/>
              <w:rPr>
                <w:del w:id="775" w:author="CATT" w:date="2025-05-07T23:34:00Z"/>
                <w:lang w:eastAsia="ja-JP"/>
              </w:rPr>
            </w:pPr>
            <w:del w:id="776" w:author="CATT" w:date="2025-05-07T23:34:00Z">
              <w:r w:rsidRPr="0031418B" w:rsidDel="00C21AF1">
                <w:rPr>
                  <w:lang w:eastAsia="ja-JP"/>
                </w:rPr>
                <w:delText>This requirement does not apply to E-UTRA FDD Repeater operating in band 2 or band 25.</w:delText>
              </w:r>
            </w:del>
          </w:p>
          <w:p w14:paraId="4699ACD6" w14:textId="1736E48C" w:rsidR="0045193A" w:rsidRPr="0031418B" w:rsidDel="00C21AF1" w:rsidRDefault="0045193A" w:rsidP="006B2560">
            <w:pPr>
              <w:pStyle w:val="TAL"/>
              <w:rPr>
                <w:del w:id="777" w:author="CATT" w:date="2025-05-07T23:34:00Z"/>
              </w:rPr>
            </w:pPr>
            <w:del w:id="778" w:author="CATT" w:date="2025-05-07T23:34:00Z">
              <w:r w:rsidRPr="0031418B" w:rsidDel="00C21AF1">
                <w:delText xml:space="preserve">This requirement does not apply to the uplink of E-UTRA FDD Repeater operating in band </w:delText>
              </w:r>
              <w:r w:rsidR="00981591" w:rsidRPr="0031418B" w:rsidDel="00C21AF1">
                <w:delText>1.</w:delText>
              </w:r>
            </w:del>
          </w:p>
          <w:p w14:paraId="1088596C" w14:textId="516EDC3C" w:rsidR="0045193A" w:rsidRPr="0031418B" w:rsidDel="00C21AF1" w:rsidRDefault="0045193A" w:rsidP="006B2560">
            <w:pPr>
              <w:pStyle w:val="TAL"/>
              <w:rPr>
                <w:del w:id="779" w:author="CATT" w:date="2025-05-07T23:34:00Z"/>
                <w:lang w:eastAsia="zh-CN"/>
              </w:rPr>
            </w:pPr>
            <w:del w:id="780" w:author="CATT" w:date="2025-05-07T23:34:00Z">
              <w:r w:rsidRPr="0031418B" w:rsidDel="00C21AF1">
                <w:delText>This unpaired band is defined in ITU-R M.1036, but is pending any future deployment.</w:delText>
              </w:r>
            </w:del>
          </w:p>
        </w:tc>
      </w:tr>
      <w:tr w:rsidR="0045193A" w:rsidRPr="0031418B" w:rsidDel="00C21AF1" w14:paraId="0A04FD2A" w14:textId="74B53EA6" w:rsidTr="00B74A77">
        <w:trPr>
          <w:gridAfter w:val="1"/>
          <w:wAfter w:w="489" w:type="dxa"/>
          <w:cantSplit/>
          <w:trHeight w:val="339"/>
          <w:jc w:val="center"/>
          <w:del w:id="781" w:author="CATT" w:date="2025-05-07T23:34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5B487" w14:textId="1CC2B266" w:rsidR="0045193A" w:rsidRPr="0031418B" w:rsidDel="00C21AF1" w:rsidRDefault="0045193A" w:rsidP="0045193A">
            <w:pPr>
              <w:pStyle w:val="TAC"/>
              <w:rPr>
                <w:del w:id="782" w:author="CATT" w:date="2025-05-07T23:34:00Z"/>
              </w:rPr>
            </w:pPr>
          </w:p>
        </w:tc>
        <w:tc>
          <w:tcPr>
            <w:tcW w:w="1529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63B7330" w14:textId="7442A9E6" w:rsidR="0045193A" w:rsidRPr="0031418B" w:rsidDel="00C21AF1" w:rsidRDefault="0045193A" w:rsidP="0045193A">
            <w:pPr>
              <w:pStyle w:val="TAC"/>
              <w:rPr>
                <w:del w:id="783" w:author="CATT" w:date="2025-05-07T23:34:00Z"/>
                <w:lang w:eastAsia="ja-JP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1BED19A" w14:textId="1CF452D0" w:rsidR="0045193A" w:rsidRPr="0031418B" w:rsidDel="00C21AF1" w:rsidRDefault="0045193A" w:rsidP="0045193A">
            <w:pPr>
              <w:pStyle w:val="TAC"/>
              <w:rPr>
                <w:del w:id="784" w:author="CATT" w:date="2025-05-07T23:34:00Z"/>
              </w:rPr>
            </w:pPr>
            <w:del w:id="785" w:author="CATT" w:date="2025-05-07T23:34:00Z">
              <w:r w:rsidRPr="0031418B" w:rsidDel="00C21AF1">
                <w:delText>-53 dBm</w:delText>
              </w:r>
            </w:del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7BE0A2" w14:textId="494B4139" w:rsidR="0045193A" w:rsidRPr="0031418B" w:rsidDel="00C21AF1" w:rsidRDefault="0045193A" w:rsidP="0045193A">
            <w:pPr>
              <w:pStyle w:val="TAC"/>
              <w:rPr>
                <w:del w:id="786" w:author="CATT" w:date="2025-05-07T23:34:00Z"/>
              </w:rPr>
            </w:pPr>
            <w:del w:id="787" w:author="CATT" w:date="2025-05-07T23:34:00Z">
              <w:r w:rsidRPr="0031418B" w:rsidDel="00C21AF1">
                <w:delText>100 kHz</w:delText>
              </w:r>
            </w:del>
          </w:p>
        </w:tc>
        <w:tc>
          <w:tcPr>
            <w:tcW w:w="4422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B65589B" w14:textId="65331B90" w:rsidR="0045193A" w:rsidRPr="0031418B" w:rsidDel="00C21AF1" w:rsidRDefault="0045193A" w:rsidP="006B2560">
            <w:pPr>
              <w:pStyle w:val="TAL"/>
              <w:rPr>
                <w:del w:id="788" w:author="CATT" w:date="2025-05-07T23:34:00Z"/>
                <w:lang w:eastAsia="zh-CN"/>
              </w:rPr>
            </w:pPr>
            <w:del w:id="789" w:author="CATT" w:date="2025-05-07T23:34:00Z">
              <w:r w:rsidRPr="0031418B" w:rsidDel="00C21AF1">
                <w:delText xml:space="preserve">This requirement is applied only to the uplink of E-UTRA FDD Repeater operating in band </w:delText>
              </w:r>
              <w:r w:rsidR="00981591" w:rsidRPr="0031418B" w:rsidDel="00C21AF1">
                <w:delText xml:space="preserve">1, band </w:delText>
              </w:r>
              <w:r w:rsidRPr="0031418B" w:rsidDel="00C21AF1">
                <w:delText>2</w:delText>
              </w:r>
              <w:r w:rsidR="00981591" w:rsidRPr="0031418B" w:rsidDel="00C21AF1">
                <w:delText xml:space="preserve"> or band 25</w:delText>
              </w:r>
              <w:r w:rsidRPr="0031418B" w:rsidDel="00C21AF1">
                <w:delText>.</w:delText>
              </w:r>
            </w:del>
          </w:p>
        </w:tc>
      </w:tr>
      <w:tr w:rsidR="0045193A" w:rsidRPr="0031418B" w:rsidDel="00C21AF1" w14:paraId="33044945" w14:textId="4D80CDD9" w:rsidTr="00B74A77">
        <w:trPr>
          <w:gridAfter w:val="1"/>
          <w:wAfter w:w="489" w:type="dxa"/>
          <w:cantSplit/>
          <w:trHeight w:val="297"/>
          <w:jc w:val="center"/>
          <w:del w:id="790" w:author="CATT" w:date="2025-05-07T23:34:00Z"/>
        </w:trPr>
        <w:tc>
          <w:tcPr>
            <w:tcW w:w="14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0F957" w14:textId="46E0A14F" w:rsidR="0045193A" w:rsidRPr="0031418B" w:rsidDel="00C21AF1" w:rsidRDefault="0045193A" w:rsidP="0045193A">
            <w:pPr>
              <w:pStyle w:val="TAC"/>
              <w:rPr>
                <w:del w:id="791" w:author="CATT" w:date="2025-05-07T23:34:00Z"/>
              </w:rPr>
            </w:pPr>
            <w:del w:id="792" w:author="CATT" w:date="2025-05-07T23:34:00Z">
              <w:r w:rsidRPr="0031418B" w:rsidDel="00C21AF1">
                <w:delText xml:space="preserve">UTRA TDD in Band d) or </w:delText>
              </w:r>
              <w:r w:rsidRPr="0031418B" w:rsidDel="00C21AF1">
                <w:br/>
                <w:delText>E-UTRA Band 38</w:delText>
              </w:r>
            </w:del>
          </w:p>
        </w:tc>
        <w:tc>
          <w:tcPr>
            <w:tcW w:w="1529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51A6A95" w14:textId="38D6BFEB" w:rsidR="0045193A" w:rsidRPr="0031418B" w:rsidDel="00C21AF1" w:rsidRDefault="0045193A" w:rsidP="0045193A">
            <w:pPr>
              <w:pStyle w:val="TAC"/>
              <w:rPr>
                <w:del w:id="793" w:author="CATT" w:date="2025-05-07T23:34:00Z"/>
                <w:lang w:eastAsia="ja-JP"/>
              </w:rPr>
            </w:pPr>
            <w:del w:id="794" w:author="CATT" w:date="2025-05-07T23:34:00Z">
              <w:r w:rsidRPr="0031418B" w:rsidDel="00C21AF1">
                <w:rPr>
                  <w:lang w:eastAsia="ja-JP"/>
                </w:rPr>
                <w:delText>2570 – 2620 MHz</w:delText>
              </w:r>
            </w:del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1777FDD" w14:textId="4A17B425" w:rsidR="0045193A" w:rsidRPr="0031418B" w:rsidDel="00C21AF1" w:rsidRDefault="0045193A" w:rsidP="0045193A">
            <w:pPr>
              <w:pStyle w:val="TAC"/>
              <w:rPr>
                <w:del w:id="795" w:author="CATT" w:date="2025-05-07T23:34:00Z"/>
              </w:rPr>
            </w:pPr>
            <w:del w:id="796" w:author="CATT" w:date="2025-05-07T23:34:00Z">
              <w:r w:rsidRPr="0031418B" w:rsidDel="00C21AF1">
                <w:delText>-52 dBm</w:delText>
              </w:r>
            </w:del>
          </w:p>
        </w:tc>
        <w:tc>
          <w:tcPr>
            <w:tcW w:w="1246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07121CB" w14:textId="227015E9" w:rsidR="0045193A" w:rsidRPr="0031418B" w:rsidDel="00C21AF1" w:rsidRDefault="0045193A" w:rsidP="0045193A">
            <w:pPr>
              <w:pStyle w:val="TAC"/>
              <w:rPr>
                <w:del w:id="797" w:author="CATT" w:date="2025-05-07T23:34:00Z"/>
              </w:rPr>
            </w:pPr>
            <w:del w:id="798" w:author="CATT" w:date="2025-05-07T23:34:00Z">
              <w:r w:rsidRPr="0031418B" w:rsidDel="00C21AF1">
                <w:delText>1 MHz</w:delText>
              </w:r>
            </w:del>
          </w:p>
        </w:tc>
        <w:tc>
          <w:tcPr>
            <w:tcW w:w="442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1F2A40CA" w14:textId="4798D71A" w:rsidR="0045193A" w:rsidRPr="0031418B" w:rsidDel="00C21AF1" w:rsidRDefault="0045193A" w:rsidP="006B2560">
            <w:pPr>
              <w:pStyle w:val="TAL"/>
              <w:rPr>
                <w:del w:id="799" w:author="CATT" w:date="2025-05-07T23:34:00Z"/>
                <w:lang w:eastAsia="zh-CN"/>
              </w:rPr>
            </w:pPr>
            <w:del w:id="800" w:author="CATT" w:date="2025-05-07T23:34:00Z">
              <w:r w:rsidRPr="0031418B" w:rsidDel="00C21AF1">
                <w:delText xml:space="preserve">This requirement does not apply to </w:delText>
              </w:r>
              <w:r w:rsidR="00BF0274" w:rsidRPr="0031418B" w:rsidDel="00C21AF1">
                <w:delText xml:space="preserve">the uplink of </w:delText>
              </w:r>
              <w:r w:rsidRPr="0031418B" w:rsidDel="00C21AF1">
                <w:delText>E-UTRA FDD Repeater operating in band 7.</w:delText>
              </w:r>
            </w:del>
          </w:p>
        </w:tc>
      </w:tr>
      <w:tr w:rsidR="0045193A" w:rsidRPr="0031418B" w:rsidDel="00C21AF1" w14:paraId="3A7BB78F" w14:textId="5ABF003C" w:rsidTr="00B74A77">
        <w:trPr>
          <w:gridAfter w:val="1"/>
          <w:wAfter w:w="489" w:type="dxa"/>
          <w:cantSplit/>
          <w:trHeight w:val="305"/>
          <w:jc w:val="center"/>
          <w:del w:id="801" w:author="CATT" w:date="2025-05-07T23:34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BA545" w14:textId="6165C9A8" w:rsidR="0045193A" w:rsidRPr="0031418B" w:rsidDel="00C21AF1" w:rsidRDefault="0045193A" w:rsidP="0045193A">
            <w:pPr>
              <w:pStyle w:val="TAC"/>
              <w:rPr>
                <w:del w:id="802" w:author="CATT" w:date="2025-05-07T23:34:00Z"/>
              </w:rPr>
            </w:pPr>
          </w:p>
        </w:tc>
        <w:tc>
          <w:tcPr>
            <w:tcW w:w="1529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8033AB" w14:textId="18F62B58" w:rsidR="0045193A" w:rsidRPr="0031418B" w:rsidDel="00C21AF1" w:rsidRDefault="0045193A" w:rsidP="0045193A">
            <w:pPr>
              <w:pStyle w:val="TAC"/>
              <w:rPr>
                <w:del w:id="803" w:author="CATT" w:date="2025-05-07T23:34:00Z"/>
                <w:lang w:eastAsia="ja-JP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14AD44E" w14:textId="37AE3C0B" w:rsidR="0045193A" w:rsidRPr="0031418B" w:rsidDel="00C21AF1" w:rsidRDefault="0045193A" w:rsidP="0045193A">
            <w:pPr>
              <w:pStyle w:val="TAC"/>
              <w:rPr>
                <w:del w:id="804" w:author="CATT" w:date="2025-05-07T23:34:00Z"/>
              </w:rPr>
            </w:pPr>
            <w:del w:id="805" w:author="CATT" w:date="2025-05-07T23:34:00Z">
              <w:r w:rsidRPr="0031418B" w:rsidDel="00C21AF1">
                <w:delText>-53 dBm</w:delText>
              </w:r>
            </w:del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EBF7C1E" w14:textId="333C0FBC" w:rsidR="0045193A" w:rsidRPr="0031418B" w:rsidDel="00C21AF1" w:rsidRDefault="0045193A" w:rsidP="0045193A">
            <w:pPr>
              <w:pStyle w:val="TAC"/>
              <w:rPr>
                <w:del w:id="806" w:author="CATT" w:date="2025-05-07T23:34:00Z"/>
              </w:rPr>
            </w:pPr>
            <w:del w:id="807" w:author="CATT" w:date="2025-05-07T23:34:00Z">
              <w:r w:rsidRPr="0031418B" w:rsidDel="00C21AF1">
                <w:delText>100 kHz</w:delText>
              </w:r>
            </w:del>
          </w:p>
        </w:tc>
        <w:tc>
          <w:tcPr>
            <w:tcW w:w="4422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3096530" w14:textId="54BC66C2" w:rsidR="0045193A" w:rsidRPr="0031418B" w:rsidDel="00C21AF1" w:rsidRDefault="0045193A" w:rsidP="006B2560">
            <w:pPr>
              <w:pStyle w:val="TAL"/>
              <w:rPr>
                <w:del w:id="808" w:author="CATT" w:date="2025-05-07T23:34:00Z"/>
                <w:lang w:eastAsia="zh-CN"/>
              </w:rPr>
            </w:pPr>
            <w:del w:id="809" w:author="CATT" w:date="2025-05-07T23:34:00Z">
              <w:r w:rsidRPr="0031418B" w:rsidDel="00C21AF1">
                <w:delText xml:space="preserve">This requirement is applied only to </w:delText>
              </w:r>
              <w:r w:rsidR="00BF0274" w:rsidRPr="0031418B" w:rsidDel="00C21AF1">
                <w:delText xml:space="preserve">the uplink of </w:delText>
              </w:r>
              <w:r w:rsidRPr="0031418B" w:rsidDel="00C21AF1">
                <w:delText>E-UTRA FDD Repeater operating in band 7.</w:delText>
              </w:r>
            </w:del>
          </w:p>
        </w:tc>
      </w:tr>
      <w:tr w:rsidR="0045193A" w:rsidRPr="0031418B" w:rsidDel="00C21AF1" w14:paraId="05A9D174" w14:textId="6F803198" w:rsidTr="00B74A77">
        <w:trPr>
          <w:gridAfter w:val="1"/>
          <w:wAfter w:w="489" w:type="dxa"/>
          <w:cantSplit/>
          <w:trHeight w:val="179"/>
          <w:jc w:val="center"/>
          <w:del w:id="810" w:author="CATT" w:date="2025-05-07T23:34:00Z"/>
        </w:trPr>
        <w:tc>
          <w:tcPr>
            <w:tcW w:w="14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DA99D" w14:textId="2337B80E" w:rsidR="0045193A" w:rsidRPr="0031418B" w:rsidDel="00C21AF1" w:rsidRDefault="00350213" w:rsidP="0045193A">
            <w:pPr>
              <w:pStyle w:val="TAC"/>
              <w:rPr>
                <w:del w:id="811" w:author="CATT" w:date="2025-05-07T23:34:00Z"/>
                <w:lang w:eastAsia="zh-CN"/>
              </w:rPr>
            </w:pPr>
            <w:del w:id="812" w:author="CATT" w:date="2025-05-07T23:34:00Z">
              <w:r w:rsidRPr="0031418B" w:rsidDel="00C21AF1">
                <w:delText>UTRA TDD Band f) or</w:delText>
              </w:r>
              <w:r w:rsidRPr="0031418B" w:rsidDel="00C21AF1">
                <w:br/>
              </w:r>
              <w:r w:rsidR="0045193A" w:rsidRPr="0031418B" w:rsidDel="00C21AF1">
                <w:delText>E-UTRA Band 3</w:delText>
              </w:r>
              <w:r w:rsidR="0045193A" w:rsidRPr="0031418B" w:rsidDel="00C21AF1">
                <w:rPr>
                  <w:lang w:eastAsia="zh-CN"/>
                </w:rPr>
                <w:delText>9</w:delText>
              </w:r>
            </w:del>
          </w:p>
        </w:tc>
        <w:tc>
          <w:tcPr>
            <w:tcW w:w="1529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3A0BC82" w14:textId="071B9AF8" w:rsidR="0045193A" w:rsidRPr="0031418B" w:rsidDel="00C21AF1" w:rsidRDefault="0045193A" w:rsidP="0045193A">
            <w:pPr>
              <w:pStyle w:val="TAC"/>
              <w:rPr>
                <w:del w:id="813" w:author="CATT" w:date="2025-05-07T23:34:00Z"/>
                <w:lang w:eastAsia="zh-CN"/>
              </w:rPr>
            </w:pPr>
            <w:del w:id="814" w:author="CATT" w:date="2025-05-07T23:34:00Z">
              <w:r w:rsidRPr="0031418B" w:rsidDel="00C21AF1">
                <w:rPr>
                  <w:lang w:eastAsia="zh-CN"/>
                </w:rPr>
                <w:delText xml:space="preserve">1880 </w:delText>
              </w:r>
              <w:r w:rsidRPr="0031418B" w:rsidDel="00C21AF1">
                <w:rPr>
                  <w:lang w:eastAsia="ja-JP"/>
                </w:rPr>
                <w:delText xml:space="preserve">– </w:delText>
              </w:r>
              <w:r w:rsidRPr="0031418B" w:rsidDel="00C21AF1">
                <w:rPr>
                  <w:lang w:eastAsia="zh-CN"/>
                </w:rPr>
                <w:delText>1920 MHz</w:delText>
              </w:r>
            </w:del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86CA436" w14:textId="3FFE539B" w:rsidR="0045193A" w:rsidRPr="0031418B" w:rsidDel="00C21AF1" w:rsidRDefault="0045193A" w:rsidP="0045193A">
            <w:pPr>
              <w:pStyle w:val="TAC"/>
              <w:rPr>
                <w:del w:id="815" w:author="CATT" w:date="2025-05-07T23:34:00Z"/>
              </w:rPr>
            </w:pPr>
            <w:del w:id="816" w:author="CATT" w:date="2025-05-07T23:34:00Z">
              <w:r w:rsidRPr="0031418B" w:rsidDel="00C21AF1">
                <w:delText>-52 dBm</w:delText>
              </w:r>
            </w:del>
          </w:p>
        </w:tc>
        <w:tc>
          <w:tcPr>
            <w:tcW w:w="1246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AE4956A" w14:textId="40D135D7" w:rsidR="0045193A" w:rsidRPr="0031418B" w:rsidDel="00C21AF1" w:rsidRDefault="0045193A" w:rsidP="0045193A">
            <w:pPr>
              <w:pStyle w:val="TAC"/>
              <w:rPr>
                <w:del w:id="817" w:author="CATT" w:date="2025-05-07T23:34:00Z"/>
              </w:rPr>
            </w:pPr>
            <w:del w:id="818" w:author="CATT" w:date="2025-05-07T23:34:00Z">
              <w:r w:rsidRPr="0031418B" w:rsidDel="00C21AF1">
                <w:delText>1 MHz</w:delText>
              </w:r>
            </w:del>
          </w:p>
        </w:tc>
        <w:tc>
          <w:tcPr>
            <w:tcW w:w="442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0E44EFA2" w14:textId="1DD42AF1" w:rsidR="0045193A" w:rsidRPr="0031418B" w:rsidDel="00C21AF1" w:rsidRDefault="0045193A" w:rsidP="006B2560">
            <w:pPr>
              <w:pStyle w:val="TAL"/>
              <w:rPr>
                <w:del w:id="819" w:author="CATT" w:date="2025-05-07T23:34:00Z"/>
                <w:lang w:eastAsia="zh-CN"/>
              </w:rPr>
            </w:pPr>
            <w:del w:id="820" w:author="CATT" w:date="2025-05-07T23:34:00Z">
              <w:r w:rsidRPr="0031418B" w:rsidDel="00C21AF1">
                <w:delText>This requirement does not apply to the uplink of E-UTRA FDD Repeater operating in band 1</w:delText>
              </w:r>
              <w:r w:rsidR="00981591" w:rsidRPr="0031418B" w:rsidDel="00C21AF1">
                <w:delText>, band 2 or band 25</w:delText>
              </w:r>
              <w:r w:rsidRPr="0031418B" w:rsidDel="00C21AF1">
                <w:delText>.</w:delText>
              </w:r>
            </w:del>
          </w:p>
        </w:tc>
      </w:tr>
      <w:tr w:rsidR="0045193A" w:rsidRPr="0031418B" w:rsidDel="00C21AF1" w14:paraId="3E5B5DB0" w14:textId="233441E3" w:rsidTr="00B74A77">
        <w:trPr>
          <w:gridAfter w:val="1"/>
          <w:wAfter w:w="489" w:type="dxa"/>
          <w:cantSplit/>
          <w:trHeight w:val="220"/>
          <w:jc w:val="center"/>
          <w:del w:id="821" w:author="CATT" w:date="2025-05-07T23:34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4FA13" w14:textId="23FB9074" w:rsidR="0045193A" w:rsidRPr="0031418B" w:rsidDel="00C21AF1" w:rsidRDefault="0045193A" w:rsidP="0045193A">
            <w:pPr>
              <w:pStyle w:val="TAC"/>
              <w:rPr>
                <w:del w:id="822" w:author="CATT" w:date="2025-05-07T23:34:00Z"/>
              </w:rPr>
            </w:pPr>
          </w:p>
        </w:tc>
        <w:tc>
          <w:tcPr>
            <w:tcW w:w="1529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B8A87D1" w14:textId="04E16BC4" w:rsidR="0045193A" w:rsidRPr="0031418B" w:rsidDel="00C21AF1" w:rsidRDefault="0045193A" w:rsidP="0045193A">
            <w:pPr>
              <w:pStyle w:val="TAC"/>
              <w:rPr>
                <w:del w:id="823" w:author="CATT" w:date="2025-05-07T23:34:00Z"/>
                <w:lang w:eastAsia="zh-CN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C891964" w14:textId="4C42E6F6" w:rsidR="0045193A" w:rsidRPr="0031418B" w:rsidDel="00C21AF1" w:rsidRDefault="0045193A" w:rsidP="0045193A">
            <w:pPr>
              <w:pStyle w:val="TAC"/>
              <w:rPr>
                <w:del w:id="824" w:author="CATT" w:date="2025-05-07T23:34:00Z"/>
              </w:rPr>
            </w:pPr>
            <w:del w:id="825" w:author="CATT" w:date="2025-05-07T23:34:00Z">
              <w:r w:rsidRPr="0031418B" w:rsidDel="00C21AF1">
                <w:delText>-53 dBm</w:delText>
              </w:r>
            </w:del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2A00192" w14:textId="3E7FD2F3" w:rsidR="0045193A" w:rsidRPr="0031418B" w:rsidDel="00C21AF1" w:rsidRDefault="0045193A" w:rsidP="0045193A">
            <w:pPr>
              <w:pStyle w:val="TAC"/>
              <w:rPr>
                <w:del w:id="826" w:author="CATT" w:date="2025-05-07T23:34:00Z"/>
              </w:rPr>
            </w:pPr>
            <w:del w:id="827" w:author="CATT" w:date="2025-05-07T23:34:00Z">
              <w:r w:rsidRPr="0031418B" w:rsidDel="00C21AF1">
                <w:delText>100 kHz</w:delText>
              </w:r>
            </w:del>
          </w:p>
        </w:tc>
        <w:tc>
          <w:tcPr>
            <w:tcW w:w="4422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F691BC6" w14:textId="71389836" w:rsidR="0045193A" w:rsidRPr="0031418B" w:rsidDel="00C21AF1" w:rsidRDefault="0045193A" w:rsidP="006B2560">
            <w:pPr>
              <w:pStyle w:val="TAL"/>
              <w:rPr>
                <w:del w:id="828" w:author="CATT" w:date="2025-05-07T23:34:00Z"/>
                <w:lang w:eastAsia="zh-CN"/>
              </w:rPr>
            </w:pPr>
            <w:del w:id="829" w:author="CATT" w:date="2025-05-07T23:34:00Z">
              <w:r w:rsidRPr="0031418B" w:rsidDel="00C21AF1">
                <w:delText>This requirement is applied only to the uplink of E-UTRA FDD Repeater operating in band 1</w:delText>
              </w:r>
              <w:r w:rsidR="00981591" w:rsidRPr="0031418B" w:rsidDel="00C21AF1">
                <w:delText>, band 2 or band 25</w:delText>
              </w:r>
              <w:r w:rsidRPr="0031418B" w:rsidDel="00C21AF1">
                <w:delText>.</w:delText>
              </w:r>
            </w:del>
          </w:p>
        </w:tc>
      </w:tr>
      <w:tr w:rsidR="0045193A" w:rsidRPr="0031418B" w:rsidDel="00C21AF1" w14:paraId="349CB1DE" w14:textId="6D4965D5" w:rsidTr="00B74A77">
        <w:trPr>
          <w:gridAfter w:val="1"/>
          <w:wAfter w:w="489" w:type="dxa"/>
          <w:cantSplit/>
          <w:trHeight w:val="113"/>
          <w:jc w:val="center"/>
          <w:del w:id="830" w:author="CATT" w:date="2025-05-07T23:34:00Z"/>
        </w:trPr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5EBD9" w14:textId="2FD6CCB7" w:rsidR="0045193A" w:rsidRPr="0031418B" w:rsidDel="00C21AF1" w:rsidRDefault="00350213" w:rsidP="0045193A">
            <w:pPr>
              <w:pStyle w:val="TAC"/>
              <w:rPr>
                <w:del w:id="831" w:author="CATT" w:date="2025-05-07T23:34:00Z"/>
                <w:lang w:eastAsia="zh-CN"/>
              </w:rPr>
            </w:pPr>
            <w:del w:id="832" w:author="CATT" w:date="2025-05-07T23:34:00Z">
              <w:r w:rsidRPr="0031418B" w:rsidDel="00C21AF1">
                <w:delText>UTRA TDD Band e) or</w:delText>
              </w:r>
              <w:r w:rsidRPr="0031418B" w:rsidDel="00C21AF1">
                <w:br/>
              </w:r>
              <w:r w:rsidR="0045193A" w:rsidRPr="0031418B" w:rsidDel="00C21AF1">
                <w:delText xml:space="preserve">E-UTRA Band </w:delText>
              </w:r>
              <w:r w:rsidR="0045193A" w:rsidRPr="0031418B" w:rsidDel="00C21AF1">
                <w:rPr>
                  <w:lang w:eastAsia="zh-CN"/>
                </w:rPr>
                <w:delText>40</w:delText>
              </w:r>
            </w:del>
          </w:p>
        </w:tc>
        <w:tc>
          <w:tcPr>
            <w:tcW w:w="152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D5C58B" w14:textId="7ADCDE05" w:rsidR="0045193A" w:rsidRPr="0031418B" w:rsidDel="00C21AF1" w:rsidRDefault="0045193A" w:rsidP="0045193A">
            <w:pPr>
              <w:pStyle w:val="TAC"/>
              <w:rPr>
                <w:del w:id="833" w:author="CATT" w:date="2025-05-07T23:34:00Z"/>
                <w:lang w:eastAsia="ja-JP"/>
              </w:rPr>
            </w:pPr>
            <w:del w:id="834" w:author="CATT" w:date="2025-05-07T23:34:00Z">
              <w:r w:rsidRPr="0031418B" w:rsidDel="00C21AF1">
                <w:rPr>
                  <w:lang w:eastAsia="zh-CN"/>
                </w:rPr>
                <w:delText xml:space="preserve">2300 </w:delText>
              </w:r>
              <w:r w:rsidRPr="0031418B" w:rsidDel="00C21AF1">
                <w:rPr>
                  <w:lang w:eastAsia="ja-JP"/>
                </w:rPr>
                <w:delText xml:space="preserve">– </w:delText>
              </w:r>
              <w:r w:rsidRPr="0031418B" w:rsidDel="00C21AF1">
                <w:rPr>
                  <w:lang w:eastAsia="zh-CN"/>
                </w:rPr>
                <w:delText>2400 MHz</w:delText>
              </w:r>
            </w:del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B081395" w14:textId="20197F61" w:rsidR="0045193A" w:rsidRPr="0031418B" w:rsidDel="00C21AF1" w:rsidRDefault="0045193A" w:rsidP="0045193A">
            <w:pPr>
              <w:pStyle w:val="TAC"/>
              <w:rPr>
                <w:del w:id="835" w:author="CATT" w:date="2025-05-07T23:34:00Z"/>
              </w:rPr>
            </w:pPr>
            <w:del w:id="836" w:author="CATT" w:date="2025-05-07T23:34:00Z">
              <w:r w:rsidRPr="0031418B" w:rsidDel="00C21AF1">
                <w:delText>-52 dBm</w:delText>
              </w:r>
            </w:del>
          </w:p>
        </w:tc>
        <w:tc>
          <w:tcPr>
            <w:tcW w:w="12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FE3E371" w14:textId="4A2979B5" w:rsidR="0045193A" w:rsidRPr="0031418B" w:rsidDel="00C21AF1" w:rsidRDefault="0045193A" w:rsidP="0045193A">
            <w:pPr>
              <w:pStyle w:val="TAC"/>
              <w:rPr>
                <w:del w:id="837" w:author="CATT" w:date="2025-05-07T23:34:00Z"/>
              </w:rPr>
            </w:pPr>
            <w:del w:id="838" w:author="CATT" w:date="2025-05-07T23:34:00Z">
              <w:r w:rsidRPr="0031418B" w:rsidDel="00C21AF1">
                <w:delText>1 MHz</w:delText>
              </w:r>
            </w:del>
          </w:p>
        </w:tc>
        <w:tc>
          <w:tcPr>
            <w:tcW w:w="4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499353F" w14:textId="75E5004C" w:rsidR="0045193A" w:rsidRPr="0031418B" w:rsidDel="00C21AF1" w:rsidRDefault="009F4760" w:rsidP="006B2560">
            <w:pPr>
              <w:pStyle w:val="TAL"/>
              <w:rPr>
                <w:del w:id="839" w:author="CATT" w:date="2025-05-07T23:34:00Z"/>
                <w:lang w:eastAsia="zh-CN"/>
              </w:rPr>
            </w:pPr>
            <w:del w:id="840" w:author="CATT" w:date="2025-05-07T23:34:00Z">
              <w:r w:rsidRPr="0031418B" w:rsidDel="00C21AF1">
                <w:delText>This requirement does not apply to E-</w:delText>
              </w:r>
              <w:r w:rsidRPr="0031418B" w:rsidDel="00C21AF1">
                <w:rPr>
                  <w:rFonts w:cs="v5.0.0"/>
                </w:rPr>
                <w:delText xml:space="preserve">UTRA </w:delText>
              </w:r>
              <w:r w:rsidRPr="0031418B" w:rsidDel="00C21AF1">
                <w:delText>FDD repeater operating in band 30.</w:delText>
              </w:r>
            </w:del>
          </w:p>
        </w:tc>
      </w:tr>
      <w:tr w:rsidR="00AB0776" w:rsidRPr="0031418B" w:rsidDel="00C21AF1" w14:paraId="0F207C71" w14:textId="4631AB6B" w:rsidTr="00B74A77">
        <w:trPr>
          <w:gridAfter w:val="1"/>
          <w:wAfter w:w="489" w:type="dxa"/>
          <w:cantSplit/>
          <w:trHeight w:val="113"/>
          <w:jc w:val="center"/>
          <w:del w:id="841" w:author="CATT" w:date="2025-05-07T23:34:00Z"/>
        </w:trPr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04E69" w14:textId="2C160402" w:rsidR="00AB0776" w:rsidRPr="0031418B" w:rsidDel="00C21AF1" w:rsidRDefault="00AB0776" w:rsidP="0045193A">
            <w:pPr>
              <w:pStyle w:val="TAC"/>
              <w:rPr>
                <w:del w:id="842" w:author="CATT" w:date="2025-05-07T23:34:00Z"/>
              </w:rPr>
            </w:pPr>
            <w:del w:id="843" w:author="CATT" w:date="2025-05-07T23:34:00Z">
              <w:r w:rsidRPr="0031418B" w:rsidDel="00C21AF1">
                <w:delText xml:space="preserve">E-UTRA Band </w:delText>
              </w:r>
              <w:r w:rsidRPr="0031418B" w:rsidDel="00C21AF1">
                <w:rPr>
                  <w:lang w:eastAsia="zh-CN"/>
                </w:rPr>
                <w:delText>41</w:delText>
              </w:r>
            </w:del>
          </w:p>
        </w:tc>
        <w:tc>
          <w:tcPr>
            <w:tcW w:w="152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BAD1E42" w14:textId="059B06F0" w:rsidR="00AB0776" w:rsidRPr="0031418B" w:rsidDel="00C21AF1" w:rsidRDefault="00AB0776" w:rsidP="0045193A">
            <w:pPr>
              <w:pStyle w:val="TAC"/>
              <w:rPr>
                <w:del w:id="844" w:author="CATT" w:date="2025-05-07T23:34:00Z"/>
                <w:lang w:eastAsia="zh-CN"/>
              </w:rPr>
            </w:pPr>
            <w:del w:id="845" w:author="CATT" w:date="2025-05-07T23:34:00Z">
              <w:r w:rsidRPr="0031418B" w:rsidDel="00C21AF1">
                <w:rPr>
                  <w:lang w:eastAsia="zh-CN"/>
                </w:rPr>
                <w:delText xml:space="preserve">2496 </w:delText>
              </w:r>
              <w:r w:rsidRPr="0031418B" w:rsidDel="00C21AF1">
                <w:rPr>
                  <w:lang w:eastAsia="ja-JP"/>
                </w:rPr>
                <w:delText xml:space="preserve">– </w:delText>
              </w:r>
              <w:r w:rsidRPr="0031418B" w:rsidDel="00C21AF1">
                <w:rPr>
                  <w:lang w:eastAsia="zh-CN"/>
                </w:rPr>
                <w:delText>2690</w:delText>
              </w:r>
              <w:r w:rsidRPr="0031418B" w:rsidDel="00C21AF1">
                <w:rPr>
                  <w:lang w:val="it-IT" w:eastAsia="zh-CN"/>
                </w:rPr>
                <w:delText xml:space="preserve"> MHz</w:delText>
              </w:r>
            </w:del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B6EBD98" w14:textId="07C2F41E" w:rsidR="00AB0776" w:rsidRPr="0031418B" w:rsidDel="00C21AF1" w:rsidRDefault="00AB0776" w:rsidP="0045193A">
            <w:pPr>
              <w:pStyle w:val="TAC"/>
              <w:rPr>
                <w:del w:id="846" w:author="CATT" w:date="2025-05-07T23:34:00Z"/>
              </w:rPr>
            </w:pPr>
            <w:del w:id="847" w:author="CATT" w:date="2025-05-07T23:34:00Z">
              <w:r w:rsidRPr="0031418B" w:rsidDel="00C21AF1">
                <w:delText>-52 dBm</w:delText>
              </w:r>
            </w:del>
          </w:p>
        </w:tc>
        <w:tc>
          <w:tcPr>
            <w:tcW w:w="12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6C2E1D" w14:textId="0F18DCC4" w:rsidR="00AB0776" w:rsidRPr="0031418B" w:rsidDel="00C21AF1" w:rsidRDefault="00AB0776" w:rsidP="0045193A">
            <w:pPr>
              <w:pStyle w:val="TAC"/>
              <w:rPr>
                <w:del w:id="848" w:author="CATT" w:date="2025-05-07T23:34:00Z"/>
              </w:rPr>
            </w:pPr>
            <w:del w:id="849" w:author="CATT" w:date="2025-05-07T23:34:00Z">
              <w:r w:rsidRPr="0031418B" w:rsidDel="00C21AF1">
                <w:delText>1 MHz</w:delText>
              </w:r>
            </w:del>
          </w:p>
        </w:tc>
        <w:tc>
          <w:tcPr>
            <w:tcW w:w="4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B31C35D" w14:textId="3F414645" w:rsidR="00AB0776" w:rsidRPr="0031418B" w:rsidDel="00C21AF1" w:rsidRDefault="009F4760" w:rsidP="006B2560">
            <w:pPr>
              <w:pStyle w:val="TAL"/>
              <w:rPr>
                <w:del w:id="850" w:author="CATT" w:date="2025-05-07T23:34:00Z"/>
                <w:lang w:eastAsia="zh-CN"/>
              </w:rPr>
            </w:pPr>
            <w:del w:id="851" w:author="CATT" w:date="2025-05-07T23:34:00Z">
              <w:r w:rsidRPr="0031418B" w:rsidDel="00C21AF1">
                <w:delText>This requirement does not apply to E-</w:delText>
              </w:r>
              <w:r w:rsidRPr="0031418B" w:rsidDel="00C21AF1">
                <w:rPr>
                  <w:rFonts w:cs="v5.0.0"/>
                </w:rPr>
                <w:delText xml:space="preserve">UTRA </w:delText>
              </w:r>
              <w:r w:rsidRPr="0031418B" w:rsidDel="00C21AF1">
                <w:delText>FDD repeater operating in band 7.</w:delText>
              </w:r>
            </w:del>
          </w:p>
        </w:tc>
      </w:tr>
      <w:tr w:rsidR="00AB0776" w:rsidRPr="0031418B" w:rsidDel="00C21AF1" w14:paraId="2F93A3F2" w14:textId="3523F3B9" w:rsidTr="00B74A77">
        <w:trPr>
          <w:gridAfter w:val="1"/>
          <w:wAfter w:w="489" w:type="dxa"/>
          <w:cantSplit/>
          <w:trHeight w:val="113"/>
          <w:jc w:val="center"/>
          <w:del w:id="852" w:author="CATT" w:date="2025-05-07T23:34:00Z"/>
        </w:trPr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2A141" w14:textId="794AE7FD" w:rsidR="00AB0776" w:rsidRPr="0031418B" w:rsidDel="00C21AF1" w:rsidRDefault="00AB0776" w:rsidP="0045193A">
            <w:pPr>
              <w:pStyle w:val="TAC"/>
              <w:rPr>
                <w:del w:id="853" w:author="CATT" w:date="2025-05-07T23:34:00Z"/>
              </w:rPr>
            </w:pPr>
            <w:del w:id="854" w:author="CATT" w:date="2025-05-07T23:34:00Z">
              <w:r w:rsidRPr="0031418B" w:rsidDel="00C21AF1">
                <w:delText xml:space="preserve">E-UTRA Band </w:delText>
              </w:r>
              <w:r w:rsidRPr="0031418B" w:rsidDel="00C21AF1">
                <w:rPr>
                  <w:lang w:eastAsia="zh-CN"/>
                </w:rPr>
                <w:delText>42</w:delText>
              </w:r>
            </w:del>
          </w:p>
        </w:tc>
        <w:tc>
          <w:tcPr>
            <w:tcW w:w="152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9011DA2" w14:textId="7F459C98" w:rsidR="00AB0776" w:rsidRPr="0031418B" w:rsidDel="00C21AF1" w:rsidRDefault="00AB0776" w:rsidP="0045193A">
            <w:pPr>
              <w:pStyle w:val="TAC"/>
              <w:rPr>
                <w:del w:id="855" w:author="CATT" w:date="2025-05-07T23:34:00Z"/>
                <w:lang w:eastAsia="zh-CN"/>
              </w:rPr>
            </w:pPr>
            <w:del w:id="856" w:author="CATT" w:date="2025-05-07T23:34:00Z">
              <w:r w:rsidRPr="0031418B" w:rsidDel="00C21AF1">
                <w:rPr>
                  <w:lang w:eastAsia="zh-CN"/>
                </w:rPr>
                <w:delText xml:space="preserve">3400 </w:delText>
              </w:r>
              <w:r w:rsidRPr="0031418B" w:rsidDel="00C21AF1">
                <w:rPr>
                  <w:lang w:eastAsia="ja-JP"/>
                </w:rPr>
                <w:delText xml:space="preserve">– </w:delText>
              </w:r>
              <w:r w:rsidRPr="0031418B" w:rsidDel="00C21AF1">
                <w:rPr>
                  <w:lang w:eastAsia="zh-CN"/>
                </w:rPr>
                <w:delText>3600 MHz</w:delText>
              </w:r>
            </w:del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ADA9801" w14:textId="790D0F59" w:rsidR="00AB0776" w:rsidRPr="0031418B" w:rsidDel="00C21AF1" w:rsidRDefault="00AB0776" w:rsidP="0045193A">
            <w:pPr>
              <w:pStyle w:val="TAC"/>
              <w:rPr>
                <w:del w:id="857" w:author="CATT" w:date="2025-05-07T23:34:00Z"/>
              </w:rPr>
            </w:pPr>
            <w:del w:id="858" w:author="CATT" w:date="2025-05-07T23:34:00Z">
              <w:r w:rsidRPr="0031418B" w:rsidDel="00C21AF1">
                <w:delText>-52 dBm</w:delText>
              </w:r>
            </w:del>
          </w:p>
        </w:tc>
        <w:tc>
          <w:tcPr>
            <w:tcW w:w="12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F065B7F" w14:textId="3B5D4EDE" w:rsidR="00AB0776" w:rsidRPr="0031418B" w:rsidDel="00C21AF1" w:rsidRDefault="00AB0776" w:rsidP="0045193A">
            <w:pPr>
              <w:pStyle w:val="TAC"/>
              <w:rPr>
                <w:del w:id="859" w:author="CATT" w:date="2025-05-07T23:34:00Z"/>
              </w:rPr>
            </w:pPr>
            <w:del w:id="860" w:author="CATT" w:date="2025-05-07T23:34:00Z">
              <w:r w:rsidRPr="0031418B" w:rsidDel="00C21AF1">
                <w:delText>1 MHz</w:delText>
              </w:r>
            </w:del>
          </w:p>
        </w:tc>
        <w:tc>
          <w:tcPr>
            <w:tcW w:w="4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1F0D7CD" w14:textId="57961EAF" w:rsidR="00AB0776" w:rsidRPr="0031418B" w:rsidDel="00C21AF1" w:rsidRDefault="0036776A" w:rsidP="006B2560">
            <w:pPr>
              <w:pStyle w:val="TAL"/>
              <w:rPr>
                <w:del w:id="861" w:author="CATT" w:date="2025-05-07T23:34:00Z"/>
                <w:lang w:eastAsia="zh-CN"/>
              </w:rPr>
            </w:pPr>
            <w:del w:id="862" w:author="CATT" w:date="2025-05-07T23:34:00Z">
              <w:r w:rsidRPr="0031418B" w:rsidDel="00C21AF1">
                <w:rPr>
                  <w:lang w:eastAsia="zh-CN"/>
                </w:rPr>
                <w:delText>This requirement does not apply to E-UTRA FDD Repeater operating in band 22.</w:delText>
              </w:r>
            </w:del>
          </w:p>
        </w:tc>
      </w:tr>
      <w:tr w:rsidR="00981591" w:rsidRPr="0031418B" w:rsidDel="00C21AF1" w14:paraId="7F7E21D3" w14:textId="74A809C5" w:rsidTr="00B74A77">
        <w:trPr>
          <w:gridAfter w:val="1"/>
          <w:wAfter w:w="489" w:type="dxa"/>
          <w:cantSplit/>
          <w:trHeight w:val="113"/>
          <w:jc w:val="center"/>
          <w:del w:id="863" w:author="CATT" w:date="2025-05-07T23:34:00Z"/>
        </w:trPr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557E6" w14:textId="48E317B2" w:rsidR="00981591" w:rsidRPr="0031418B" w:rsidDel="00C21AF1" w:rsidRDefault="00981591" w:rsidP="0045193A">
            <w:pPr>
              <w:pStyle w:val="TAC"/>
              <w:rPr>
                <w:del w:id="864" w:author="CATT" w:date="2025-05-07T23:34:00Z"/>
              </w:rPr>
            </w:pPr>
            <w:del w:id="865" w:author="CATT" w:date="2025-05-07T23:34:00Z">
              <w:r w:rsidRPr="0031418B" w:rsidDel="00C21AF1">
                <w:delText xml:space="preserve">E-UTRA Band </w:delText>
              </w:r>
              <w:r w:rsidRPr="0031418B" w:rsidDel="00C21AF1">
                <w:rPr>
                  <w:lang w:eastAsia="zh-CN"/>
                </w:rPr>
                <w:delText>43</w:delText>
              </w:r>
            </w:del>
          </w:p>
        </w:tc>
        <w:tc>
          <w:tcPr>
            <w:tcW w:w="152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E09FC5B" w14:textId="5016725D" w:rsidR="00981591" w:rsidRPr="0031418B" w:rsidDel="00C21AF1" w:rsidRDefault="00981591" w:rsidP="0045193A">
            <w:pPr>
              <w:pStyle w:val="TAC"/>
              <w:rPr>
                <w:del w:id="866" w:author="CATT" w:date="2025-05-07T23:34:00Z"/>
                <w:lang w:eastAsia="zh-CN"/>
              </w:rPr>
            </w:pPr>
            <w:del w:id="867" w:author="CATT" w:date="2025-05-07T23:34:00Z">
              <w:r w:rsidRPr="0031418B" w:rsidDel="00C21AF1">
                <w:rPr>
                  <w:lang w:eastAsia="zh-CN"/>
                </w:rPr>
                <w:delText xml:space="preserve">3600 </w:delText>
              </w:r>
              <w:r w:rsidRPr="0031418B" w:rsidDel="00C21AF1">
                <w:rPr>
                  <w:lang w:eastAsia="ja-JP"/>
                </w:rPr>
                <w:delText xml:space="preserve">– </w:delText>
              </w:r>
              <w:r w:rsidRPr="0031418B" w:rsidDel="00C21AF1">
                <w:rPr>
                  <w:lang w:eastAsia="zh-CN"/>
                </w:rPr>
                <w:delText>3800 MHz</w:delText>
              </w:r>
            </w:del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22F4D2" w14:textId="6FFDCD1B" w:rsidR="00981591" w:rsidRPr="0031418B" w:rsidDel="00C21AF1" w:rsidRDefault="00981591" w:rsidP="0045193A">
            <w:pPr>
              <w:pStyle w:val="TAC"/>
              <w:rPr>
                <w:del w:id="868" w:author="CATT" w:date="2025-05-07T23:34:00Z"/>
              </w:rPr>
            </w:pPr>
            <w:del w:id="869" w:author="CATT" w:date="2025-05-07T23:34:00Z">
              <w:r w:rsidRPr="0031418B" w:rsidDel="00C21AF1">
                <w:delText>-52 dBm</w:delText>
              </w:r>
            </w:del>
          </w:p>
        </w:tc>
        <w:tc>
          <w:tcPr>
            <w:tcW w:w="12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816D3E2" w14:textId="356706B9" w:rsidR="00981591" w:rsidRPr="0031418B" w:rsidDel="00C21AF1" w:rsidRDefault="00981591" w:rsidP="0045193A">
            <w:pPr>
              <w:pStyle w:val="TAC"/>
              <w:rPr>
                <w:del w:id="870" w:author="CATT" w:date="2025-05-07T23:34:00Z"/>
              </w:rPr>
            </w:pPr>
            <w:del w:id="871" w:author="CATT" w:date="2025-05-07T23:34:00Z">
              <w:r w:rsidRPr="0031418B" w:rsidDel="00C21AF1">
                <w:delText>1 MHz</w:delText>
              </w:r>
            </w:del>
          </w:p>
        </w:tc>
        <w:tc>
          <w:tcPr>
            <w:tcW w:w="4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ECB7CC4" w14:textId="4C79B881" w:rsidR="00981591" w:rsidRPr="0031418B" w:rsidDel="00C21AF1" w:rsidRDefault="00981591" w:rsidP="006B2560">
            <w:pPr>
              <w:pStyle w:val="TAL"/>
              <w:rPr>
                <w:del w:id="872" w:author="CATT" w:date="2025-05-07T23:34:00Z"/>
                <w:lang w:eastAsia="zh-CN"/>
              </w:rPr>
            </w:pPr>
          </w:p>
        </w:tc>
      </w:tr>
      <w:tr w:rsidR="009F4760" w:rsidRPr="0031418B" w:rsidDel="00C21AF1" w14:paraId="3E6BC182" w14:textId="57B8B53E" w:rsidTr="00B74A77">
        <w:trPr>
          <w:gridAfter w:val="1"/>
          <w:wAfter w:w="489" w:type="dxa"/>
          <w:cantSplit/>
          <w:trHeight w:val="113"/>
          <w:jc w:val="center"/>
          <w:del w:id="873" w:author="CATT" w:date="2025-05-07T23:34:00Z"/>
        </w:trPr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E48574" w14:textId="2847A9CC" w:rsidR="009F4760" w:rsidRPr="0031418B" w:rsidDel="00C21AF1" w:rsidRDefault="009F4760" w:rsidP="0045193A">
            <w:pPr>
              <w:pStyle w:val="TAC"/>
              <w:rPr>
                <w:del w:id="874" w:author="CATT" w:date="2025-05-07T23:34:00Z"/>
              </w:rPr>
            </w:pPr>
            <w:del w:id="875" w:author="CATT" w:date="2025-05-07T23:34:00Z">
              <w:r w:rsidRPr="0031418B" w:rsidDel="00C21AF1">
                <w:delText>E-UTRA Band 44</w:delText>
              </w:r>
            </w:del>
          </w:p>
        </w:tc>
        <w:tc>
          <w:tcPr>
            <w:tcW w:w="1529" w:type="dxa"/>
            <w:gridSpan w:val="2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</w:tcPr>
          <w:p w14:paraId="6DE078E5" w14:textId="4171DDBA" w:rsidR="009F4760" w:rsidRPr="0031418B" w:rsidDel="00C21AF1" w:rsidRDefault="009F4760" w:rsidP="0045193A">
            <w:pPr>
              <w:pStyle w:val="TAC"/>
              <w:rPr>
                <w:del w:id="876" w:author="CATT" w:date="2025-05-07T23:34:00Z"/>
                <w:lang w:eastAsia="zh-CN"/>
              </w:rPr>
            </w:pPr>
            <w:del w:id="877" w:author="CATT" w:date="2025-05-07T23:34:00Z">
              <w:r w:rsidRPr="0031418B" w:rsidDel="00C21AF1">
                <w:rPr>
                  <w:lang w:eastAsia="zh-CN"/>
                </w:rPr>
                <w:delText>703</w:delText>
              </w:r>
              <w:r w:rsidRPr="0031418B" w:rsidDel="00C21AF1">
                <w:delText xml:space="preserve"> - 80</w:delText>
              </w:r>
              <w:r w:rsidRPr="0031418B" w:rsidDel="00C21AF1">
                <w:rPr>
                  <w:lang w:eastAsia="zh-CN"/>
                </w:rPr>
                <w:delText>3 MHz</w:delText>
              </w:r>
            </w:del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78AED83" w14:textId="5C4EAC66" w:rsidR="009F4760" w:rsidRPr="0031418B" w:rsidDel="00C21AF1" w:rsidRDefault="009F4760" w:rsidP="0045193A">
            <w:pPr>
              <w:pStyle w:val="TAC"/>
              <w:rPr>
                <w:del w:id="878" w:author="CATT" w:date="2025-05-07T23:34:00Z"/>
              </w:rPr>
            </w:pPr>
            <w:del w:id="879" w:author="CATT" w:date="2025-05-07T23:34:00Z">
              <w:r w:rsidRPr="0031418B" w:rsidDel="00C21AF1">
                <w:delText>-52 dBm</w:delText>
              </w:r>
            </w:del>
          </w:p>
        </w:tc>
        <w:tc>
          <w:tcPr>
            <w:tcW w:w="12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7C6B267" w14:textId="0570BAA4" w:rsidR="009F4760" w:rsidRPr="0031418B" w:rsidDel="00C21AF1" w:rsidRDefault="009F4760" w:rsidP="0045193A">
            <w:pPr>
              <w:pStyle w:val="TAC"/>
              <w:rPr>
                <w:del w:id="880" w:author="CATT" w:date="2025-05-07T23:34:00Z"/>
              </w:rPr>
            </w:pPr>
            <w:del w:id="881" w:author="CATT" w:date="2025-05-07T23:34:00Z">
              <w:r w:rsidRPr="0031418B" w:rsidDel="00C21AF1">
                <w:delText>1 MHz</w:delText>
              </w:r>
            </w:del>
          </w:p>
        </w:tc>
        <w:tc>
          <w:tcPr>
            <w:tcW w:w="4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CB6DDE6" w14:textId="45F4B461" w:rsidR="009F4760" w:rsidRPr="0031418B" w:rsidDel="00C21AF1" w:rsidRDefault="009F4760" w:rsidP="006B2560">
            <w:pPr>
              <w:pStyle w:val="TAL"/>
              <w:rPr>
                <w:del w:id="882" w:author="CATT" w:date="2025-05-07T23:34:00Z"/>
                <w:lang w:eastAsia="zh-CN"/>
              </w:rPr>
            </w:pPr>
            <w:del w:id="883" w:author="CATT" w:date="2025-05-07T23:34:00Z">
              <w:r w:rsidRPr="0031418B" w:rsidDel="00C21AF1">
                <w:delText>This is not applicable to E-UTRA FDD repeater operating in Band 28.</w:delText>
              </w:r>
            </w:del>
          </w:p>
        </w:tc>
      </w:tr>
      <w:tr w:rsidR="00A74094" w:rsidRPr="0031418B" w:rsidDel="00C21AF1" w14:paraId="24F63FA5" w14:textId="7DFCDAD1" w:rsidTr="00B74A77">
        <w:trPr>
          <w:gridBefore w:val="1"/>
          <w:wBefore w:w="489" w:type="dxa"/>
          <w:cantSplit/>
          <w:trHeight w:val="113"/>
          <w:jc w:val="center"/>
          <w:del w:id="884" w:author="CATT" w:date="2025-05-07T23:34:00Z"/>
        </w:trPr>
        <w:tc>
          <w:tcPr>
            <w:tcW w:w="14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B62EE" w14:textId="5CDA2EBB" w:rsidR="00A74094" w:rsidRPr="0031418B" w:rsidDel="00C21AF1" w:rsidRDefault="00B13F6A" w:rsidP="002D51EF">
            <w:pPr>
              <w:pStyle w:val="TAC"/>
              <w:rPr>
                <w:del w:id="885" w:author="CATT" w:date="2025-05-07T23:34:00Z"/>
              </w:rPr>
            </w:pPr>
            <w:del w:id="886" w:author="CATT" w:date="2025-05-07T23:34:00Z">
              <w:r w:rsidRPr="0031418B" w:rsidDel="00C21AF1">
                <w:delText xml:space="preserve">E-UTRA Band </w:delText>
              </w:r>
              <w:r w:rsidR="00A74094" w:rsidRPr="0031418B" w:rsidDel="00C21AF1">
                <w:delText>72</w:delText>
              </w:r>
            </w:del>
          </w:p>
        </w:tc>
        <w:tc>
          <w:tcPr>
            <w:tcW w:w="152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F3F21F9" w14:textId="656FBBBB" w:rsidR="00A74094" w:rsidRPr="0031418B" w:rsidDel="00C21AF1" w:rsidRDefault="00A74094" w:rsidP="002D51EF">
            <w:pPr>
              <w:pStyle w:val="TAC"/>
              <w:rPr>
                <w:del w:id="887" w:author="CATT" w:date="2025-05-07T23:34:00Z"/>
                <w:lang w:eastAsia="zh-CN"/>
              </w:rPr>
            </w:pPr>
            <w:del w:id="888" w:author="CATT" w:date="2025-05-07T23:34:00Z">
              <w:r w:rsidRPr="0031418B" w:rsidDel="00C21AF1">
                <w:rPr>
                  <w:rFonts w:cs="Arial" w:hint="eastAsia"/>
                  <w:lang w:eastAsia="zh-CN"/>
                </w:rPr>
                <w:delText>46</w:delText>
              </w:r>
              <w:r w:rsidRPr="0031418B" w:rsidDel="00C21AF1">
                <w:rPr>
                  <w:rFonts w:cs="Arial"/>
                  <w:lang w:val="en-US" w:eastAsia="zh-CN"/>
                </w:rPr>
                <w:delText>1</w:delText>
              </w:r>
              <w:r w:rsidRPr="0031418B" w:rsidDel="00C21AF1">
                <w:rPr>
                  <w:rFonts w:cs="Arial" w:hint="eastAsia"/>
                  <w:lang w:eastAsia="zh-CN"/>
                </w:rPr>
                <w:delText xml:space="preserve"> -</w:delText>
              </w:r>
              <w:r w:rsidRPr="0031418B" w:rsidDel="00C21AF1">
                <w:rPr>
                  <w:rFonts w:cs="Arial"/>
                  <w:lang w:val="en-US" w:eastAsia="zh-CN"/>
                </w:rPr>
                <w:delText xml:space="preserve"> </w:delText>
              </w:r>
              <w:r w:rsidRPr="0031418B" w:rsidDel="00C21AF1">
                <w:rPr>
                  <w:rFonts w:cs="Arial" w:hint="eastAsia"/>
                  <w:lang w:eastAsia="zh-CN"/>
                </w:rPr>
                <w:delText>46</w:delText>
              </w:r>
              <w:r w:rsidRPr="0031418B" w:rsidDel="00C21AF1">
                <w:rPr>
                  <w:rFonts w:cs="Arial"/>
                  <w:lang w:val="en-US" w:eastAsia="zh-CN"/>
                </w:rPr>
                <w:delText>6</w:delText>
              </w:r>
              <w:r w:rsidRPr="0031418B" w:rsidDel="00C21AF1">
                <w:rPr>
                  <w:rFonts w:cs="Arial" w:hint="eastAsia"/>
                  <w:lang w:eastAsia="zh-CN"/>
                </w:rPr>
                <w:delText xml:space="preserve"> MHz</w:delText>
              </w:r>
            </w:del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4071B4F" w14:textId="55CA328F" w:rsidR="00A74094" w:rsidRPr="0031418B" w:rsidDel="00C21AF1" w:rsidRDefault="00A74094" w:rsidP="002D51EF">
            <w:pPr>
              <w:pStyle w:val="TAC"/>
              <w:rPr>
                <w:del w:id="889" w:author="CATT" w:date="2025-05-07T23:34:00Z"/>
              </w:rPr>
            </w:pPr>
            <w:del w:id="890" w:author="CATT" w:date="2025-05-07T23:34:00Z">
              <w:r w:rsidRPr="0031418B" w:rsidDel="00C21AF1">
                <w:delText>-52 dBm</w:delText>
              </w:r>
            </w:del>
          </w:p>
        </w:tc>
        <w:tc>
          <w:tcPr>
            <w:tcW w:w="12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AF74F9" w14:textId="7D69C8D6" w:rsidR="00A74094" w:rsidRPr="0031418B" w:rsidDel="00C21AF1" w:rsidRDefault="00A74094" w:rsidP="002D51EF">
            <w:pPr>
              <w:pStyle w:val="TAC"/>
              <w:rPr>
                <w:del w:id="891" w:author="CATT" w:date="2025-05-07T23:34:00Z"/>
              </w:rPr>
            </w:pPr>
            <w:del w:id="892" w:author="CATT" w:date="2025-05-07T23:34:00Z">
              <w:r w:rsidRPr="0031418B" w:rsidDel="00C21AF1">
                <w:delText>1 MHz</w:delText>
              </w:r>
            </w:del>
          </w:p>
        </w:tc>
        <w:tc>
          <w:tcPr>
            <w:tcW w:w="4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927550A" w14:textId="15767F43" w:rsidR="00A74094" w:rsidRPr="0031418B" w:rsidDel="00C21AF1" w:rsidRDefault="00A74094" w:rsidP="002D51EF">
            <w:pPr>
              <w:pStyle w:val="TAL"/>
              <w:rPr>
                <w:del w:id="893" w:author="CATT" w:date="2025-05-07T23:34:00Z"/>
              </w:rPr>
            </w:pPr>
            <w:del w:id="894" w:author="CATT" w:date="2025-05-07T23:34:00Z">
              <w:r w:rsidRPr="0031418B" w:rsidDel="00C21AF1">
                <w:delText>This requirement does not apply to E-UTRA FDD repeater operating in band</w:delText>
              </w:r>
              <w:r w:rsidRPr="0031418B" w:rsidDel="00C21AF1">
                <w:rPr>
                  <w:rFonts w:hint="eastAsia"/>
                </w:rPr>
                <w:delText xml:space="preserve"> 31</w:delText>
              </w:r>
              <w:r w:rsidRPr="0031418B" w:rsidDel="00C21AF1">
                <w:delText xml:space="preserve"> or 72</w:delText>
              </w:r>
              <w:r w:rsidRPr="0031418B" w:rsidDel="00C21AF1">
                <w:rPr>
                  <w:rFonts w:hint="eastAsia"/>
                </w:rPr>
                <w:delText>.</w:delText>
              </w:r>
            </w:del>
          </w:p>
        </w:tc>
      </w:tr>
      <w:tr w:rsidR="00A74094" w:rsidRPr="0031418B" w:rsidDel="00C21AF1" w14:paraId="50D5D8B8" w14:textId="0670C4E2" w:rsidTr="00B74A77">
        <w:trPr>
          <w:gridBefore w:val="1"/>
          <w:wBefore w:w="489" w:type="dxa"/>
          <w:cantSplit/>
          <w:trHeight w:val="113"/>
          <w:jc w:val="center"/>
          <w:del w:id="895" w:author="CATT" w:date="2025-05-07T23:34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15F45CB5" w14:textId="68638DF1" w:rsidR="00A74094" w:rsidRPr="0031418B" w:rsidDel="00C21AF1" w:rsidRDefault="00A74094" w:rsidP="002D51EF">
            <w:pPr>
              <w:pStyle w:val="TAC"/>
              <w:rPr>
                <w:del w:id="896" w:author="CATT" w:date="2025-05-07T23:34:00Z"/>
              </w:rPr>
            </w:pPr>
          </w:p>
        </w:tc>
        <w:tc>
          <w:tcPr>
            <w:tcW w:w="152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A955555" w14:textId="78C0240F" w:rsidR="00A74094" w:rsidRPr="0031418B" w:rsidDel="00C21AF1" w:rsidRDefault="00A74094" w:rsidP="002D51EF">
            <w:pPr>
              <w:pStyle w:val="TAC"/>
              <w:rPr>
                <w:del w:id="897" w:author="CATT" w:date="2025-05-07T23:34:00Z"/>
                <w:lang w:eastAsia="zh-CN"/>
              </w:rPr>
            </w:pPr>
            <w:del w:id="898" w:author="CATT" w:date="2025-05-07T23:34:00Z">
              <w:r w:rsidRPr="0031418B" w:rsidDel="00C21AF1">
                <w:rPr>
                  <w:rFonts w:cs="Arial" w:hint="eastAsia"/>
                  <w:lang w:eastAsia="zh-CN"/>
                </w:rPr>
                <w:delText>45</w:delText>
              </w:r>
              <w:r w:rsidRPr="0031418B" w:rsidDel="00C21AF1">
                <w:rPr>
                  <w:rFonts w:cs="Arial"/>
                  <w:lang w:val="en-US" w:eastAsia="zh-CN"/>
                </w:rPr>
                <w:delText>1</w:delText>
              </w:r>
              <w:r w:rsidRPr="0031418B" w:rsidDel="00C21AF1">
                <w:rPr>
                  <w:rFonts w:cs="Arial" w:hint="eastAsia"/>
                  <w:lang w:eastAsia="zh-CN"/>
                </w:rPr>
                <w:delText xml:space="preserve"> -</w:delText>
              </w:r>
              <w:r w:rsidRPr="0031418B" w:rsidDel="00C21AF1">
                <w:rPr>
                  <w:rFonts w:cs="Arial"/>
                  <w:lang w:val="en-US" w:eastAsia="zh-CN"/>
                </w:rPr>
                <w:delText xml:space="preserve"> </w:delText>
              </w:r>
              <w:r w:rsidRPr="0031418B" w:rsidDel="00C21AF1">
                <w:rPr>
                  <w:rFonts w:cs="Arial" w:hint="eastAsia"/>
                  <w:lang w:eastAsia="zh-CN"/>
                </w:rPr>
                <w:delText>45</w:delText>
              </w:r>
              <w:r w:rsidRPr="0031418B" w:rsidDel="00C21AF1">
                <w:rPr>
                  <w:rFonts w:cs="Arial"/>
                  <w:lang w:val="en-US" w:eastAsia="zh-CN"/>
                </w:rPr>
                <w:delText>6</w:delText>
              </w:r>
              <w:r w:rsidRPr="0031418B" w:rsidDel="00C21AF1">
                <w:rPr>
                  <w:rFonts w:cs="Arial" w:hint="eastAsia"/>
                  <w:lang w:eastAsia="zh-CN"/>
                </w:rPr>
                <w:delText xml:space="preserve"> MHz</w:delText>
              </w:r>
            </w:del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F785F5" w14:textId="38D31B55" w:rsidR="00A74094" w:rsidRPr="0031418B" w:rsidDel="00C21AF1" w:rsidRDefault="00A74094" w:rsidP="002D51EF">
            <w:pPr>
              <w:pStyle w:val="TAC"/>
              <w:rPr>
                <w:del w:id="899" w:author="CATT" w:date="2025-05-07T23:34:00Z"/>
              </w:rPr>
            </w:pPr>
            <w:del w:id="900" w:author="CATT" w:date="2025-05-07T23:34:00Z">
              <w:r w:rsidRPr="0031418B" w:rsidDel="00C21AF1">
                <w:delText>-49 dBm</w:delText>
              </w:r>
            </w:del>
          </w:p>
        </w:tc>
        <w:tc>
          <w:tcPr>
            <w:tcW w:w="12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BDAC6F2" w14:textId="5B72EC04" w:rsidR="00A74094" w:rsidRPr="0031418B" w:rsidDel="00C21AF1" w:rsidRDefault="00A74094" w:rsidP="002D51EF">
            <w:pPr>
              <w:pStyle w:val="TAC"/>
              <w:rPr>
                <w:del w:id="901" w:author="CATT" w:date="2025-05-07T23:34:00Z"/>
              </w:rPr>
            </w:pPr>
            <w:del w:id="902" w:author="CATT" w:date="2025-05-07T23:34:00Z">
              <w:r w:rsidRPr="0031418B" w:rsidDel="00C21AF1">
                <w:delText>1 MHz</w:delText>
              </w:r>
            </w:del>
          </w:p>
        </w:tc>
        <w:tc>
          <w:tcPr>
            <w:tcW w:w="4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30EFB91" w14:textId="2FEBDC57" w:rsidR="00A74094" w:rsidRPr="0031418B" w:rsidDel="00C21AF1" w:rsidRDefault="00A74094" w:rsidP="002D51EF">
            <w:pPr>
              <w:pStyle w:val="TAL"/>
              <w:rPr>
                <w:del w:id="903" w:author="CATT" w:date="2025-05-07T23:34:00Z"/>
              </w:rPr>
            </w:pPr>
            <w:del w:id="904" w:author="CATT" w:date="2025-05-07T23:34:00Z">
              <w:r w:rsidRPr="0031418B" w:rsidDel="00C21AF1">
                <w:delText xml:space="preserve">This requirement does not apply to E-UTRA FDD repeater operating in band </w:delText>
              </w:r>
              <w:r w:rsidRPr="0031418B" w:rsidDel="00C21AF1">
                <w:rPr>
                  <w:rFonts w:hint="eastAsia"/>
                </w:rPr>
                <w:delText>31</w:delText>
              </w:r>
              <w:r w:rsidRPr="0031418B" w:rsidDel="00C21AF1">
                <w:delText xml:space="preserve"> or 72, since it is already covered by the requirement in subclause 9.1.4.</w:delText>
              </w:r>
            </w:del>
          </w:p>
        </w:tc>
      </w:tr>
    </w:tbl>
    <w:p w14:paraId="36E7EC07" w14:textId="2F3DCC52" w:rsidR="0045193A" w:rsidRPr="00B74A77" w:rsidDel="00C21AF1" w:rsidRDefault="0045193A" w:rsidP="0045193A">
      <w:pPr>
        <w:rPr>
          <w:del w:id="905" w:author="CATT" w:date="2025-05-07T23:34:00Z"/>
          <w:rFonts w:eastAsiaTheme="minorEastAsia"/>
          <w:lang w:eastAsia="zh-CN"/>
        </w:rPr>
      </w:pPr>
    </w:p>
    <w:p w14:paraId="7A569292" w14:textId="0E81C805" w:rsidR="0045193A" w:rsidRPr="0031418B" w:rsidDel="00C21AF1" w:rsidRDefault="0045193A" w:rsidP="0045193A">
      <w:pPr>
        <w:pStyle w:val="NO"/>
        <w:rPr>
          <w:del w:id="906" w:author="CATT" w:date="2025-05-07T23:34:00Z"/>
        </w:rPr>
      </w:pPr>
      <w:del w:id="907" w:author="CATT" w:date="2025-05-07T23:34:00Z">
        <w:r w:rsidRPr="0031418B" w:rsidDel="00C21AF1">
          <w:delText>NOTE 1:</w:delText>
        </w:r>
        <w:r w:rsidRPr="0031418B" w:rsidDel="00C21AF1">
          <w:tab/>
          <w:delText>As defined in the scope for spurious emissions in this clause, the co-existence requirements in Table 9.2.</w:delText>
        </w:r>
        <w:r w:rsidR="00992438" w:rsidRPr="0031418B" w:rsidDel="00C21AF1">
          <w:delText>2</w:delText>
        </w:r>
        <w:r w:rsidRPr="0031418B" w:rsidDel="00C21AF1">
          <w:delText>.1-1 do not apply for the 10 MHz frequency range immediately outside the repeaters operating band frequency range of an operating band (see Table </w:delText>
        </w:r>
        <w:r w:rsidR="00D80184" w:rsidRPr="0031418B" w:rsidDel="00C21AF1">
          <w:delText>5.5</w:delText>
        </w:r>
        <w:r w:rsidRPr="0031418B" w:rsidDel="00C21AF1">
          <w:delText>-1). This is also the case when the repeaters operating band frequency range is adjacent to the band for the co-existence requirement in the Table 9.2.</w:delText>
        </w:r>
        <w:r w:rsidR="00992438" w:rsidRPr="0031418B" w:rsidDel="00C21AF1">
          <w:delText>2</w:delText>
        </w:r>
        <w:r w:rsidRPr="0031418B" w:rsidDel="00C21AF1">
          <w:delText>.1-1. Emission limits for this excluded frequency range may also be covered by local or regional requirements.</w:delText>
        </w:r>
      </w:del>
    </w:p>
    <w:p w14:paraId="6641D68F" w14:textId="73D8A018" w:rsidR="0045193A" w:rsidRPr="0031418B" w:rsidDel="00C21AF1" w:rsidRDefault="0045193A" w:rsidP="0045193A">
      <w:pPr>
        <w:pStyle w:val="NO"/>
        <w:rPr>
          <w:del w:id="908" w:author="CATT" w:date="2025-05-07T23:34:00Z"/>
        </w:rPr>
      </w:pPr>
      <w:del w:id="909" w:author="CATT" w:date="2025-05-07T23:34:00Z">
        <w:r w:rsidRPr="0031418B" w:rsidDel="00C21AF1">
          <w:delText>NOTE 2:</w:delText>
        </w:r>
        <w:r w:rsidRPr="0031418B" w:rsidDel="00C21AF1">
          <w:tab/>
          <w:delText>The Table 9.2.</w:delText>
        </w:r>
        <w:r w:rsidR="00992438" w:rsidRPr="0031418B" w:rsidDel="00C21AF1">
          <w:delText>2</w:delText>
        </w:r>
        <w:r w:rsidRPr="0031418B" w:rsidDel="00C21AF1">
          <w:delText>.1-1 assumes that two operating bands, where the frequency ranges in Table </w:delText>
        </w:r>
        <w:r w:rsidR="00D80184" w:rsidRPr="0031418B" w:rsidDel="00C21AF1">
          <w:delText>5.5</w:delText>
        </w:r>
        <w:r w:rsidRPr="0031418B" w:rsidDel="00C21AF1">
          <w:delText>-1 would be overlapping, are not deployed in the same geographical area. For such a case of operation with overlapping frequency arrangements in the same geographical area, special co-existence requirements may apply that are not covered by the 3GPP specifications.</w:delText>
        </w:r>
      </w:del>
    </w:p>
    <w:p w14:paraId="06D11EF8" w14:textId="6870AAA5" w:rsidR="0045193A" w:rsidRPr="0031418B" w:rsidDel="00C21AF1" w:rsidRDefault="0045193A" w:rsidP="0045193A">
      <w:pPr>
        <w:pStyle w:val="NO"/>
        <w:rPr>
          <w:del w:id="910" w:author="CATT" w:date="2025-05-07T23:34:00Z"/>
        </w:rPr>
      </w:pPr>
      <w:del w:id="911" w:author="CATT" w:date="2025-05-07T23:34:00Z">
        <w:r w:rsidRPr="0031418B" w:rsidDel="00C21AF1">
          <w:delText>NOTE 3:</w:delText>
        </w:r>
        <w:r w:rsidRPr="0031418B" w:rsidDel="00C21AF1">
          <w:tab/>
          <w:delText>The requirements of -53dBm/100kHz in Table 9.2.</w:delText>
        </w:r>
        <w:r w:rsidR="00992438" w:rsidRPr="0031418B" w:rsidDel="00C21AF1">
          <w:delText>2</w:delText>
        </w:r>
        <w:r w:rsidRPr="0031418B" w:rsidDel="00C21AF1">
          <w:delText>.1-1</w:delText>
        </w:r>
        <w:r w:rsidR="00F929A5" w:rsidRPr="0031418B" w:rsidDel="00C21AF1">
          <w:delText xml:space="preserve"> </w:delText>
        </w:r>
        <w:r w:rsidRPr="0031418B" w:rsidDel="00C21AF1">
          <w:delText>for the up link direction of the Repeater reflect what can be achieved with present state of the art technology and are based on a coupling loss of 73 dB between a Repeater and a UTRA TDD BS receiver.</w:delText>
        </w:r>
      </w:del>
    </w:p>
    <w:p w14:paraId="1F9DBC9A" w14:textId="589AF05F" w:rsidR="0045193A" w:rsidDel="00E951ED" w:rsidRDefault="0045193A" w:rsidP="008123EF">
      <w:pPr>
        <w:pStyle w:val="NO"/>
        <w:rPr>
          <w:del w:id="912" w:author="CATT" w:date="2025-05-07T23:34:00Z"/>
          <w:rFonts w:eastAsiaTheme="minorEastAsia"/>
          <w:lang w:eastAsia="zh-CN"/>
        </w:rPr>
      </w:pPr>
      <w:del w:id="913" w:author="CATT" w:date="2025-05-07T23:34:00Z">
        <w:r w:rsidRPr="0031418B" w:rsidDel="00C21AF1">
          <w:delText>NOTE 4:</w:delText>
        </w:r>
        <w:r w:rsidRPr="0031418B" w:rsidDel="00C21AF1">
          <w:tab/>
          <w:delText>The requirements of -53dBm/100kHz in Table 9.2.</w:delText>
        </w:r>
        <w:r w:rsidR="00992438" w:rsidRPr="0031418B" w:rsidDel="00C21AF1">
          <w:delText>2</w:delText>
        </w:r>
        <w:r w:rsidRPr="0031418B" w:rsidDel="00C21AF1">
          <w:delText>.1-1 shall be reconsidered when the state of the art technology progresses.</w:delText>
        </w:r>
      </w:del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A0" w:firstRow="1" w:lastRow="0" w:firstColumn="1" w:lastColumn="0" w:noHBand="0" w:noVBand="0"/>
      </w:tblPr>
      <w:tblGrid>
        <w:gridCol w:w="3227"/>
        <w:gridCol w:w="3012"/>
        <w:gridCol w:w="1001"/>
        <w:gridCol w:w="1900"/>
        <w:gridCol w:w="717"/>
      </w:tblGrid>
      <w:tr w:rsidR="00E951ED" w:rsidRPr="0000304B" w14:paraId="47194CB1" w14:textId="77777777" w:rsidTr="000A303E">
        <w:trPr>
          <w:cantSplit/>
          <w:tblHeader/>
          <w:jc w:val="center"/>
          <w:ins w:id="914" w:author="CATT" w:date="2025-05-07T23:37:00Z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AA27A1A" w14:textId="77777777" w:rsidR="00E951ED" w:rsidRPr="0000304B" w:rsidRDefault="00E951ED" w:rsidP="000A303E">
            <w:pPr>
              <w:pStyle w:val="TAH"/>
              <w:rPr>
                <w:ins w:id="915" w:author="CATT" w:date="2025-05-07T23:37:00Z"/>
                <w:rFonts w:cs="Arial"/>
              </w:rPr>
            </w:pPr>
            <w:ins w:id="916" w:author="CATT" w:date="2025-05-07T23:37:00Z">
              <w:r w:rsidRPr="0000304B">
                <w:rPr>
                  <w:rFonts w:cs="Arial"/>
                </w:rPr>
                <w:t>Frequency range for co-existence requirement</w:t>
              </w:r>
            </w:ins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310FD" w14:textId="77777777" w:rsidR="00E951ED" w:rsidRPr="0000304B" w:rsidRDefault="00E951ED" w:rsidP="000A303E">
            <w:pPr>
              <w:pStyle w:val="TAH"/>
              <w:rPr>
                <w:ins w:id="917" w:author="CATT" w:date="2025-05-07T23:37:00Z"/>
                <w:rFonts w:cs="v5.0.0"/>
                <w:iCs/>
              </w:rPr>
            </w:pPr>
            <w:ins w:id="918" w:author="CATT" w:date="2025-05-07T23:37:00Z">
              <w:r w:rsidRPr="0000304B">
                <w:rPr>
                  <w:rFonts w:cs="Arial"/>
                  <w:lang w:val="en-US"/>
                </w:rPr>
                <w:t>Operating band</w:t>
              </w:r>
              <w:r w:rsidRPr="0000304B">
                <w:rPr>
                  <w:rFonts w:cs="Arial"/>
                </w:rPr>
                <w:t xml:space="preserve"> to co-exist with</w:t>
              </w:r>
              <w:r w:rsidRPr="0000304B">
                <w:rPr>
                  <w:rFonts w:cs="v5.0.0"/>
                  <w:iCs/>
                  <w:lang w:val="en-US"/>
                </w:rPr>
                <w:t xml:space="preserve"> </w:t>
              </w:r>
            </w:ins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01F6FB5" w14:textId="77777777" w:rsidR="00E951ED" w:rsidRPr="0000304B" w:rsidRDefault="00E951ED" w:rsidP="000A303E">
            <w:pPr>
              <w:pStyle w:val="TAH"/>
              <w:rPr>
                <w:ins w:id="919" w:author="CATT" w:date="2025-05-07T23:37:00Z"/>
                <w:rFonts w:cs="Arial"/>
                <w:i/>
              </w:rPr>
            </w:pPr>
            <w:ins w:id="920" w:author="CATT" w:date="2025-05-07T23:37:00Z">
              <w:r w:rsidRPr="0000304B">
                <w:rPr>
                  <w:rFonts w:cs="v5.0.0"/>
                  <w:i/>
                </w:rPr>
                <w:t>Basic limits</w:t>
              </w:r>
              <w:r w:rsidRPr="0000304B">
                <w:rPr>
                  <w:rFonts w:cs="v5.0.0"/>
                  <w:i/>
                </w:rPr>
                <w:br/>
                <w:t xml:space="preserve"> </w:t>
              </w:r>
              <w:r w:rsidRPr="0000304B">
                <w:rPr>
                  <w:rFonts w:cs="v5.0.0"/>
                  <w:iCs/>
                </w:rPr>
                <w:t>(</w:t>
              </w:r>
              <w:proofErr w:type="spellStart"/>
              <w:r w:rsidRPr="0000304B">
                <w:rPr>
                  <w:rFonts w:cs="v5.0.0"/>
                  <w:iCs/>
                </w:rPr>
                <w:t>dBm</w:t>
              </w:r>
              <w:proofErr w:type="spellEnd"/>
              <w:r w:rsidRPr="0000304B">
                <w:rPr>
                  <w:rFonts w:cs="v5.0.0"/>
                  <w:iCs/>
                </w:rPr>
                <w:t>)</w:t>
              </w:r>
            </w:ins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D5CA2" w14:textId="77777777" w:rsidR="00E951ED" w:rsidRPr="0000304B" w:rsidRDefault="00E951ED" w:rsidP="000A303E">
            <w:pPr>
              <w:pStyle w:val="TAH"/>
              <w:rPr>
                <w:ins w:id="921" w:author="CATT" w:date="2025-05-07T23:37:00Z"/>
                <w:rFonts w:cs="Arial"/>
              </w:rPr>
            </w:pPr>
            <w:ins w:id="922" w:author="CATT" w:date="2025-05-07T23:37:00Z">
              <w:r w:rsidRPr="0000304B">
                <w:rPr>
                  <w:rFonts w:cs="Arial"/>
                  <w:i/>
                </w:rPr>
                <w:t>Measurement bandwidth</w:t>
              </w:r>
            </w:ins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75949" w14:textId="77777777" w:rsidR="00E951ED" w:rsidRPr="0000304B" w:rsidRDefault="00E951ED" w:rsidP="000A303E">
            <w:pPr>
              <w:pStyle w:val="TAH"/>
              <w:rPr>
                <w:ins w:id="923" w:author="CATT" w:date="2025-05-07T23:37:00Z"/>
                <w:rFonts w:cs="Arial"/>
                <w:lang w:val="en-US"/>
              </w:rPr>
            </w:pPr>
            <w:ins w:id="924" w:author="CATT" w:date="2025-05-07T23:37:00Z">
              <w:r w:rsidRPr="0000304B">
                <w:rPr>
                  <w:rFonts w:cs="Arial"/>
                </w:rPr>
                <w:t>Note</w:t>
              </w:r>
              <w:r w:rsidRPr="0000304B">
                <w:rPr>
                  <w:rFonts w:cs="Arial"/>
                  <w:lang w:val="en-US"/>
                </w:rPr>
                <w:t>s</w:t>
              </w:r>
            </w:ins>
          </w:p>
        </w:tc>
      </w:tr>
      <w:tr w:rsidR="00E951ED" w:rsidRPr="0000304B" w14:paraId="0F1C3546" w14:textId="77777777" w:rsidTr="000A303E">
        <w:trPr>
          <w:cantSplit/>
          <w:jc w:val="center"/>
          <w:ins w:id="925" w:author="CATT" w:date="2025-05-07T23:37:00Z"/>
        </w:trPr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309FFB64" w14:textId="77777777" w:rsidR="00E951ED" w:rsidRPr="0000304B" w:rsidRDefault="00E951ED" w:rsidP="000A303E">
            <w:pPr>
              <w:pStyle w:val="TAC"/>
              <w:rPr>
                <w:ins w:id="926" w:author="CATT" w:date="2025-05-07T23:37:00Z"/>
              </w:rPr>
            </w:pPr>
            <w:ins w:id="927" w:author="CATT" w:date="2025-05-07T23:37:00Z">
              <w:r w:rsidRPr="0000304B">
                <w:rPr>
                  <w:lang w:eastAsia="zh-CN"/>
                </w:rPr>
                <w:t xml:space="preserve">Frequency range of </w:t>
              </w:r>
              <w:r>
                <w:rPr>
                  <w:rFonts w:hint="eastAsia"/>
                  <w:lang w:eastAsia="zh-CN"/>
                </w:rPr>
                <w:t xml:space="preserve">co-existence </w:t>
              </w:r>
              <w:r w:rsidRPr="0000304B">
                <w:rPr>
                  <w:lang w:eastAsia="zh-CN"/>
                </w:rPr>
                <w:t xml:space="preserve">downlink </w:t>
              </w:r>
              <w:r w:rsidRPr="0000304B">
                <w:rPr>
                  <w:i/>
                  <w:lang w:eastAsia="zh-CN"/>
                </w:rPr>
                <w:t>operating band</w:t>
              </w:r>
            </w:ins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C040C" w14:textId="77777777" w:rsidR="00E951ED" w:rsidRPr="0000304B" w:rsidRDefault="00E951ED" w:rsidP="000A303E">
            <w:pPr>
              <w:pStyle w:val="TAC"/>
              <w:rPr>
                <w:ins w:id="928" w:author="CATT" w:date="2025-05-07T23:37:00Z"/>
              </w:rPr>
            </w:pPr>
            <w:ins w:id="929" w:author="CATT" w:date="2025-05-07T23:37:00Z">
              <w:r w:rsidRPr="0000304B">
                <w:rPr>
                  <w:lang w:val="en-US" w:eastAsia="zh-CN"/>
                </w:rPr>
                <w:t>GSM850, CDMA850 or GSM900</w:t>
              </w:r>
            </w:ins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3F63C" w14:textId="77777777" w:rsidR="00E951ED" w:rsidRPr="0000304B" w:rsidRDefault="00E951ED" w:rsidP="000A303E">
            <w:pPr>
              <w:pStyle w:val="TAC"/>
              <w:rPr>
                <w:ins w:id="930" w:author="CATT" w:date="2025-05-07T23:37:00Z"/>
              </w:rPr>
            </w:pPr>
            <w:ins w:id="931" w:author="CATT" w:date="2025-05-07T23:37:00Z">
              <w:r w:rsidRPr="0000304B">
                <w:rPr>
                  <w:lang w:val="en-US" w:eastAsia="zh-CN"/>
                </w:rPr>
                <w:t>-57</w:t>
              </w:r>
            </w:ins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26FA2647" w14:textId="77777777" w:rsidR="00E951ED" w:rsidRPr="0000304B" w:rsidRDefault="00E951ED" w:rsidP="000A303E">
            <w:pPr>
              <w:pStyle w:val="TAC"/>
              <w:rPr>
                <w:ins w:id="932" w:author="CATT" w:date="2025-05-07T23:37:00Z"/>
              </w:rPr>
            </w:pPr>
            <w:ins w:id="933" w:author="CATT" w:date="2025-05-07T23:37:00Z">
              <w:r w:rsidRPr="0000304B">
                <w:t>100 kHz</w:t>
              </w:r>
            </w:ins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59B3A66" w14:textId="77777777" w:rsidR="00E951ED" w:rsidRPr="008412A4" w:rsidRDefault="00E951ED" w:rsidP="000A303E">
            <w:pPr>
              <w:pStyle w:val="TAC"/>
              <w:jc w:val="left"/>
              <w:rPr>
                <w:ins w:id="934" w:author="CATT" w:date="2025-05-07T23:37:00Z"/>
                <w:rFonts w:eastAsiaTheme="minorEastAsia"/>
                <w:lang w:eastAsia="zh-CN"/>
              </w:rPr>
            </w:pPr>
            <w:ins w:id="935" w:author="CATT" w:date="2025-05-07T23:37:00Z">
              <w:r>
                <w:rPr>
                  <w:rFonts w:eastAsiaTheme="minorEastAsia" w:hint="eastAsia"/>
                  <w:lang w:eastAsia="zh-CN"/>
                </w:rPr>
                <w:t>[TBD]</w:t>
              </w:r>
            </w:ins>
          </w:p>
        </w:tc>
      </w:tr>
      <w:tr w:rsidR="00E951ED" w:rsidRPr="0000304B" w14:paraId="6EEF0374" w14:textId="77777777" w:rsidTr="000A303E">
        <w:trPr>
          <w:cantSplit/>
          <w:jc w:val="center"/>
          <w:ins w:id="936" w:author="CATT" w:date="2025-05-07T23:37:00Z"/>
        </w:trPr>
        <w:tc>
          <w:tcPr>
            <w:tcW w:w="0" w:type="auto"/>
            <w:vMerge/>
            <w:tcBorders>
              <w:left w:val="single" w:sz="2" w:space="0" w:color="auto"/>
              <w:right w:val="single" w:sz="2" w:space="0" w:color="auto"/>
            </w:tcBorders>
          </w:tcPr>
          <w:p w14:paraId="48346637" w14:textId="77777777" w:rsidR="00E951ED" w:rsidRPr="0000304B" w:rsidRDefault="00E951ED" w:rsidP="000A303E">
            <w:pPr>
              <w:pStyle w:val="TAC"/>
              <w:rPr>
                <w:ins w:id="937" w:author="CATT" w:date="2025-05-07T23:37:00Z"/>
                <w:lang w:eastAsia="zh-CN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23721" w14:textId="77777777" w:rsidR="00E951ED" w:rsidRPr="0000304B" w:rsidRDefault="00E951ED" w:rsidP="000A303E">
            <w:pPr>
              <w:pStyle w:val="TAC"/>
              <w:rPr>
                <w:ins w:id="938" w:author="CATT" w:date="2025-05-07T23:37:00Z"/>
              </w:rPr>
            </w:pPr>
            <w:ins w:id="939" w:author="CATT" w:date="2025-05-07T23:37:00Z">
              <w:r w:rsidRPr="0000304B">
                <w:rPr>
                  <w:lang w:val="en-US" w:eastAsia="zh-CN"/>
                </w:rPr>
                <w:t>DCS1800 or PCS1900</w:t>
              </w:r>
            </w:ins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9BD17" w14:textId="77777777" w:rsidR="00E951ED" w:rsidRPr="0000304B" w:rsidRDefault="00E951ED" w:rsidP="000A303E">
            <w:pPr>
              <w:pStyle w:val="TAC"/>
              <w:rPr>
                <w:ins w:id="940" w:author="CATT" w:date="2025-05-07T23:37:00Z"/>
              </w:rPr>
            </w:pPr>
            <w:ins w:id="941" w:author="CATT" w:date="2025-05-07T23:37:00Z">
              <w:r w:rsidRPr="0000304B">
                <w:rPr>
                  <w:lang w:val="en-US" w:eastAsia="zh-CN"/>
                </w:rPr>
                <w:t>-47</w:t>
              </w:r>
            </w:ins>
          </w:p>
        </w:tc>
        <w:tc>
          <w:tcPr>
            <w:tcW w:w="0" w:type="auto"/>
            <w:tcBorders>
              <w:left w:val="single" w:sz="2" w:space="0" w:color="auto"/>
              <w:right w:val="single" w:sz="2" w:space="0" w:color="auto"/>
            </w:tcBorders>
          </w:tcPr>
          <w:p w14:paraId="77E7D57F" w14:textId="77777777" w:rsidR="00E951ED" w:rsidRPr="0000304B" w:rsidRDefault="00E951ED" w:rsidP="000A303E">
            <w:pPr>
              <w:pStyle w:val="TAC"/>
              <w:rPr>
                <w:ins w:id="942" w:author="CATT" w:date="2025-05-07T23:37:00Z"/>
              </w:rPr>
            </w:pPr>
            <w:ins w:id="943" w:author="CATT" w:date="2025-05-07T23:37:00Z">
              <w:r w:rsidRPr="0000304B">
                <w:t>100 kHz</w:t>
              </w:r>
            </w:ins>
          </w:p>
        </w:tc>
        <w:tc>
          <w:tcPr>
            <w:tcW w:w="0" w:type="auto"/>
            <w:vMerge/>
            <w:tcBorders>
              <w:left w:val="single" w:sz="2" w:space="0" w:color="auto"/>
              <w:right w:val="single" w:sz="2" w:space="0" w:color="auto"/>
            </w:tcBorders>
          </w:tcPr>
          <w:p w14:paraId="13F6678B" w14:textId="77777777" w:rsidR="00E951ED" w:rsidRPr="0000304B" w:rsidRDefault="00E951ED" w:rsidP="000A303E">
            <w:pPr>
              <w:pStyle w:val="TAC"/>
              <w:rPr>
                <w:ins w:id="944" w:author="CATT" w:date="2025-05-07T23:37:00Z"/>
              </w:rPr>
            </w:pPr>
          </w:p>
        </w:tc>
      </w:tr>
      <w:tr w:rsidR="00E951ED" w:rsidRPr="0000304B" w14:paraId="13C8146B" w14:textId="77777777" w:rsidTr="000A303E">
        <w:trPr>
          <w:cantSplit/>
          <w:jc w:val="center"/>
          <w:ins w:id="945" w:author="CATT" w:date="2025-05-07T23:37:00Z"/>
        </w:trPr>
        <w:tc>
          <w:tcPr>
            <w:tcW w:w="0" w:type="auto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46FAD" w14:textId="77777777" w:rsidR="00E951ED" w:rsidRPr="0000304B" w:rsidRDefault="00E951ED" w:rsidP="000A303E">
            <w:pPr>
              <w:pStyle w:val="TAC"/>
              <w:rPr>
                <w:ins w:id="946" w:author="CATT" w:date="2025-05-07T23:37:00Z"/>
                <w:lang w:eastAsia="zh-CN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D2753" w14:textId="77777777" w:rsidR="00E951ED" w:rsidRPr="0000304B" w:rsidRDefault="00E951ED" w:rsidP="000A303E">
            <w:pPr>
              <w:pStyle w:val="TAC"/>
              <w:rPr>
                <w:ins w:id="947" w:author="CATT" w:date="2025-05-07T23:37:00Z"/>
              </w:rPr>
            </w:pPr>
            <w:ins w:id="948" w:author="CATT" w:date="2025-05-07T23:37:00Z">
              <w:r w:rsidRPr="0000304B">
                <w:t>Other</w:t>
              </w:r>
            </w:ins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A6F12" w14:textId="77777777" w:rsidR="00E951ED" w:rsidRPr="0000304B" w:rsidRDefault="00E951ED" w:rsidP="000A303E">
            <w:pPr>
              <w:pStyle w:val="TAC"/>
              <w:rPr>
                <w:ins w:id="949" w:author="CATT" w:date="2025-05-07T23:37:00Z"/>
              </w:rPr>
            </w:pPr>
            <w:ins w:id="950" w:author="CATT" w:date="2025-05-07T23:37:00Z">
              <w:r w:rsidRPr="0000304B">
                <w:rPr>
                  <w:lang w:val="en-US" w:eastAsia="zh-CN"/>
                </w:rPr>
                <w:t>-52</w:t>
              </w:r>
            </w:ins>
          </w:p>
        </w:tc>
        <w:tc>
          <w:tcPr>
            <w:tcW w:w="0" w:type="auto"/>
            <w:tcBorders>
              <w:left w:val="single" w:sz="2" w:space="0" w:color="auto"/>
              <w:right w:val="single" w:sz="2" w:space="0" w:color="auto"/>
            </w:tcBorders>
          </w:tcPr>
          <w:p w14:paraId="3B03F02A" w14:textId="77777777" w:rsidR="00E951ED" w:rsidRPr="0000304B" w:rsidRDefault="00E951ED" w:rsidP="000A303E">
            <w:pPr>
              <w:pStyle w:val="TAC"/>
              <w:rPr>
                <w:ins w:id="951" w:author="CATT" w:date="2025-05-07T23:37:00Z"/>
              </w:rPr>
            </w:pPr>
            <w:ins w:id="952" w:author="CATT" w:date="2025-05-07T23:37:00Z">
              <w:r w:rsidRPr="0000304B">
                <w:rPr>
                  <w:rFonts w:cs="Arial"/>
                </w:rPr>
                <w:t>1 MHz</w:t>
              </w:r>
            </w:ins>
          </w:p>
        </w:tc>
        <w:tc>
          <w:tcPr>
            <w:tcW w:w="0" w:type="auto"/>
            <w:vMerge/>
            <w:tcBorders>
              <w:left w:val="single" w:sz="2" w:space="0" w:color="auto"/>
              <w:right w:val="single" w:sz="2" w:space="0" w:color="auto"/>
            </w:tcBorders>
          </w:tcPr>
          <w:p w14:paraId="21214105" w14:textId="77777777" w:rsidR="00E951ED" w:rsidRPr="0000304B" w:rsidRDefault="00E951ED" w:rsidP="000A303E">
            <w:pPr>
              <w:pStyle w:val="TAC"/>
              <w:rPr>
                <w:ins w:id="953" w:author="CATT" w:date="2025-05-07T23:37:00Z"/>
              </w:rPr>
            </w:pPr>
          </w:p>
        </w:tc>
      </w:tr>
      <w:tr w:rsidR="00E951ED" w:rsidRPr="0000304B" w14:paraId="5405D810" w14:textId="77777777" w:rsidTr="000A303E">
        <w:trPr>
          <w:cantSplit/>
          <w:jc w:val="center"/>
          <w:ins w:id="954" w:author="CATT" w:date="2025-05-07T23:37:00Z"/>
        </w:trPr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7DC3F7CD" w14:textId="77777777" w:rsidR="00E951ED" w:rsidRPr="0000304B" w:rsidRDefault="00E951ED" w:rsidP="000A303E">
            <w:pPr>
              <w:pStyle w:val="TAC"/>
              <w:rPr>
                <w:ins w:id="955" w:author="CATT" w:date="2025-05-07T23:37:00Z"/>
              </w:rPr>
            </w:pPr>
            <w:ins w:id="956" w:author="CATT" w:date="2025-05-07T23:37:00Z">
              <w:r w:rsidRPr="0000304B">
                <w:rPr>
                  <w:lang w:eastAsia="zh-CN"/>
                </w:rPr>
                <w:t xml:space="preserve">Frequency range of </w:t>
              </w:r>
              <w:r>
                <w:rPr>
                  <w:rFonts w:hint="eastAsia"/>
                  <w:lang w:eastAsia="zh-CN"/>
                </w:rPr>
                <w:t xml:space="preserve">co-existence </w:t>
              </w:r>
              <w:r w:rsidRPr="0000304B">
                <w:rPr>
                  <w:lang w:eastAsia="zh-CN"/>
                </w:rPr>
                <w:t xml:space="preserve">uplink </w:t>
              </w:r>
              <w:r w:rsidRPr="0000304B">
                <w:rPr>
                  <w:i/>
                  <w:lang w:eastAsia="zh-CN"/>
                </w:rPr>
                <w:t>operating band</w:t>
              </w:r>
            </w:ins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676BF" w14:textId="77777777" w:rsidR="00E951ED" w:rsidRPr="0000304B" w:rsidRDefault="00E951ED" w:rsidP="000A303E">
            <w:pPr>
              <w:pStyle w:val="TAC"/>
              <w:rPr>
                <w:ins w:id="957" w:author="CATT" w:date="2025-05-07T23:37:00Z"/>
                <w:lang w:val="en-US" w:eastAsia="zh-CN"/>
              </w:rPr>
            </w:pPr>
            <w:ins w:id="958" w:author="CATT" w:date="2025-05-07T23:37:00Z">
              <w:r w:rsidRPr="0000304B">
                <w:rPr>
                  <w:lang w:val="en-US" w:eastAsia="zh-CN"/>
                </w:rPr>
                <w:t>GSM850, CDMA850, GSM900, DCS1800 or PCS1900</w:t>
              </w:r>
            </w:ins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66038" w14:textId="77777777" w:rsidR="00E951ED" w:rsidRPr="0000304B" w:rsidRDefault="00E951ED" w:rsidP="000A303E">
            <w:pPr>
              <w:pStyle w:val="TAC"/>
              <w:rPr>
                <w:ins w:id="959" w:author="CATT" w:date="2025-05-07T23:37:00Z"/>
              </w:rPr>
            </w:pPr>
            <w:ins w:id="960" w:author="CATT" w:date="2025-05-07T23:37:00Z">
              <w:r w:rsidRPr="0000304B">
                <w:rPr>
                  <w:lang w:val="en-US" w:eastAsia="zh-CN"/>
                </w:rPr>
                <w:t>-61</w:t>
              </w:r>
            </w:ins>
          </w:p>
        </w:tc>
        <w:tc>
          <w:tcPr>
            <w:tcW w:w="0" w:type="auto"/>
            <w:tcBorders>
              <w:left w:val="single" w:sz="2" w:space="0" w:color="auto"/>
              <w:right w:val="single" w:sz="2" w:space="0" w:color="auto"/>
            </w:tcBorders>
          </w:tcPr>
          <w:p w14:paraId="68A60E39" w14:textId="77777777" w:rsidR="00E951ED" w:rsidRPr="0000304B" w:rsidRDefault="00E951ED" w:rsidP="000A303E">
            <w:pPr>
              <w:pStyle w:val="TAC"/>
              <w:rPr>
                <w:ins w:id="961" w:author="CATT" w:date="2025-05-07T23:37:00Z"/>
              </w:rPr>
            </w:pPr>
            <w:ins w:id="962" w:author="CATT" w:date="2025-05-07T23:37:00Z">
              <w:r w:rsidRPr="0000304B">
                <w:t>100 kHz</w:t>
              </w:r>
            </w:ins>
          </w:p>
        </w:tc>
        <w:tc>
          <w:tcPr>
            <w:tcW w:w="0" w:type="auto"/>
            <w:vMerge w:val="restart"/>
            <w:tcBorders>
              <w:left w:val="single" w:sz="2" w:space="0" w:color="auto"/>
              <w:right w:val="single" w:sz="2" w:space="0" w:color="auto"/>
            </w:tcBorders>
          </w:tcPr>
          <w:p w14:paraId="457C7E4B" w14:textId="77777777" w:rsidR="00E951ED" w:rsidRPr="008412A4" w:rsidRDefault="00E951ED" w:rsidP="000A303E">
            <w:pPr>
              <w:pStyle w:val="TAC"/>
              <w:jc w:val="left"/>
              <w:rPr>
                <w:ins w:id="963" w:author="CATT" w:date="2025-05-07T23:37:00Z"/>
                <w:rFonts w:eastAsiaTheme="minorEastAsia"/>
                <w:lang w:eastAsia="zh-CN"/>
              </w:rPr>
            </w:pPr>
            <w:ins w:id="964" w:author="CATT" w:date="2025-05-07T23:37:00Z">
              <w:r>
                <w:rPr>
                  <w:rFonts w:eastAsiaTheme="minorEastAsia" w:hint="eastAsia"/>
                  <w:lang w:eastAsia="zh-CN"/>
                </w:rPr>
                <w:t>[TBD]</w:t>
              </w:r>
            </w:ins>
          </w:p>
        </w:tc>
      </w:tr>
      <w:tr w:rsidR="00E951ED" w:rsidRPr="0000304B" w14:paraId="5207350B" w14:textId="77777777" w:rsidTr="000A303E">
        <w:trPr>
          <w:cantSplit/>
          <w:jc w:val="center"/>
          <w:ins w:id="965" w:author="CATT" w:date="2025-05-07T23:37:00Z"/>
        </w:trPr>
        <w:tc>
          <w:tcPr>
            <w:tcW w:w="0" w:type="auto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ECF53" w14:textId="77777777" w:rsidR="00E951ED" w:rsidRPr="0000304B" w:rsidRDefault="00E951ED" w:rsidP="000A303E">
            <w:pPr>
              <w:pStyle w:val="TAC"/>
              <w:rPr>
                <w:ins w:id="966" w:author="CATT" w:date="2025-05-07T23:37:00Z"/>
                <w:lang w:eastAsia="zh-CN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4AA7A" w14:textId="77777777" w:rsidR="00E951ED" w:rsidRPr="0000304B" w:rsidRDefault="00E951ED" w:rsidP="000A303E">
            <w:pPr>
              <w:pStyle w:val="TAC"/>
              <w:rPr>
                <w:ins w:id="967" w:author="CATT" w:date="2025-05-07T23:37:00Z"/>
                <w:lang w:val="en-US"/>
              </w:rPr>
            </w:pPr>
            <w:ins w:id="968" w:author="CATT" w:date="2025-05-07T23:37:00Z">
              <w:r w:rsidRPr="0000304B">
                <w:t>Other</w:t>
              </w:r>
            </w:ins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CBF71" w14:textId="77777777" w:rsidR="00E951ED" w:rsidRPr="0000304B" w:rsidRDefault="00E951ED" w:rsidP="000A303E">
            <w:pPr>
              <w:pStyle w:val="TAC"/>
              <w:rPr>
                <w:ins w:id="969" w:author="CATT" w:date="2025-05-07T23:37:00Z"/>
              </w:rPr>
            </w:pPr>
            <w:ins w:id="970" w:author="CATT" w:date="2025-05-07T23:37:00Z">
              <w:r w:rsidRPr="0000304B">
                <w:rPr>
                  <w:lang w:val="en-US" w:eastAsia="zh-CN"/>
                </w:rPr>
                <w:t>-49</w:t>
              </w:r>
            </w:ins>
          </w:p>
        </w:tc>
        <w:tc>
          <w:tcPr>
            <w:tcW w:w="0" w:type="auto"/>
            <w:tcBorders>
              <w:left w:val="single" w:sz="2" w:space="0" w:color="auto"/>
              <w:right w:val="single" w:sz="2" w:space="0" w:color="auto"/>
            </w:tcBorders>
          </w:tcPr>
          <w:p w14:paraId="16B949F0" w14:textId="77777777" w:rsidR="00E951ED" w:rsidRPr="0000304B" w:rsidRDefault="00E951ED" w:rsidP="000A303E">
            <w:pPr>
              <w:pStyle w:val="TAC"/>
              <w:rPr>
                <w:ins w:id="971" w:author="CATT" w:date="2025-05-07T23:37:00Z"/>
              </w:rPr>
            </w:pPr>
            <w:ins w:id="972" w:author="CATT" w:date="2025-05-07T23:37:00Z">
              <w:r w:rsidRPr="0000304B">
                <w:rPr>
                  <w:rFonts w:cs="Arial"/>
                </w:rPr>
                <w:t>1 MHz</w:t>
              </w:r>
            </w:ins>
          </w:p>
        </w:tc>
        <w:tc>
          <w:tcPr>
            <w:tcW w:w="0" w:type="auto"/>
            <w:vMerge/>
            <w:tcBorders>
              <w:left w:val="single" w:sz="2" w:space="0" w:color="auto"/>
              <w:right w:val="single" w:sz="2" w:space="0" w:color="auto"/>
            </w:tcBorders>
          </w:tcPr>
          <w:p w14:paraId="5D5647A4" w14:textId="77777777" w:rsidR="00E951ED" w:rsidRPr="0000304B" w:rsidRDefault="00E951ED" w:rsidP="000A303E">
            <w:pPr>
              <w:pStyle w:val="TAC"/>
              <w:rPr>
                <w:ins w:id="973" w:author="CATT" w:date="2025-05-07T23:37:00Z"/>
              </w:rPr>
            </w:pPr>
          </w:p>
        </w:tc>
      </w:tr>
      <w:tr w:rsidR="00E951ED" w:rsidRPr="00A71631" w14:paraId="5E9B3ACE" w14:textId="77777777" w:rsidTr="000A303E">
        <w:trPr>
          <w:cantSplit/>
          <w:jc w:val="center"/>
          <w:ins w:id="974" w:author="CATT" w:date="2025-05-07T23:37:00Z"/>
        </w:trPr>
        <w:tc>
          <w:tcPr>
            <w:tcW w:w="0" w:type="auto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AD85C" w14:textId="77777777" w:rsidR="00E951ED" w:rsidRPr="008412A4" w:rsidRDefault="00E951ED" w:rsidP="000A303E">
            <w:pPr>
              <w:pStyle w:val="TAC"/>
              <w:ind w:left="852"/>
              <w:jc w:val="left"/>
              <w:rPr>
                <w:ins w:id="975" w:author="CATT" w:date="2025-05-07T23:37:00Z"/>
                <w:rFonts w:eastAsiaTheme="minorEastAsia"/>
                <w:lang w:eastAsia="zh-CN"/>
              </w:rPr>
            </w:pPr>
            <w:ins w:id="976" w:author="CATT" w:date="2025-05-07T23:37:00Z">
              <w:r>
                <w:rPr>
                  <w:rFonts w:eastAsiaTheme="minorEastAsia" w:hint="eastAsia"/>
                  <w:lang w:val="en-US" w:eastAsia="zh-CN"/>
                </w:rPr>
                <w:t>[TBD]</w:t>
              </w:r>
            </w:ins>
          </w:p>
        </w:tc>
      </w:tr>
    </w:tbl>
    <w:p w14:paraId="65A30923" w14:textId="77777777" w:rsidR="00E951ED" w:rsidRPr="00B74A77" w:rsidRDefault="00E951ED" w:rsidP="00B74A77">
      <w:pPr>
        <w:rPr>
          <w:ins w:id="977" w:author="CATT" w:date="2025-05-07T23:37:00Z"/>
          <w:rFonts w:eastAsiaTheme="minorEastAsia"/>
        </w:rPr>
      </w:pPr>
    </w:p>
    <w:p w14:paraId="015935BE" w14:textId="77777777" w:rsidR="0045193A" w:rsidRPr="0031418B" w:rsidRDefault="0045193A" w:rsidP="008123EF">
      <w:pPr>
        <w:keepNext/>
        <w:keepLines/>
        <w:rPr>
          <w:rFonts w:cs="v3.8.0"/>
          <w:lang w:eastAsia="zh-CN"/>
        </w:rPr>
      </w:pPr>
      <w:r w:rsidRPr="0031418B">
        <w:t>The following requirement may be applied for the protection of PHS in geographic areas in which both PHS and E-UTRA-FDD repeaters are deployed.</w:t>
      </w:r>
      <w:r w:rsidRPr="0031418B">
        <w:rPr>
          <w:rFonts w:cs="v3.8.0"/>
          <w:lang w:eastAsia="ja-JP"/>
        </w:rPr>
        <w:t xml:space="preserve"> This</w:t>
      </w:r>
      <w:r w:rsidRPr="0031418B">
        <w:rPr>
          <w:rFonts w:cs="v3.8.0"/>
        </w:rPr>
        <w:t xml:space="preserve"> requirement </w:t>
      </w:r>
      <w:r w:rsidRPr="0031418B">
        <w:rPr>
          <w:rFonts w:cs="v3.8.0"/>
          <w:lang w:eastAsia="ja-JP"/>
        </w:rPr>
        <w:t xml:space="preserve">is also </w:t>
      </w:r>
      <w:r w:rsidRPr="0031418B">
        <w:rPr>
          <w:rFonts w:cs="v3.8.0"/>
        </w:rPr>
        <w:t xml:space="preserve">applicable </w:t>
      </w:r>
      <w:r w:rsidRPr="0031418B">
        <w:rPr>
          <w:rFonts w:cs="v3.8.0"/>
          <w:lang w:eastAsia="ja-JP"/>
        </w:rPr>
        <w:t xml:space="preserve">at specified frequencies falling between 10 MHz below the </w:t>
      </w:r>
      <w:r w:rsidRPr="0031418B">
        <w:t>lowest frequency of the repeaters operating band and 10 MHz above the highest frequency of the repeaters operating band.</w:t>
      </w:r>
    </w:p>
    <w:p w14:paraId="566F6CAD" w14:textId="77777777" w:rsidR="0045193A" w:rsidRPr="0031418B" w:rsidRDefault="0045193A" w:rsidP="0045193A">
      <w:pPr>
        <w:keepNext/>
        <w:keepLines/>
        <w:rPr>
          <w:rFonts w:cs="v5.0.0"/>
        </w:rPr>
      </w:pPr>
      <w:r w:rsidRPr="0031418B">
        <w:rPr>
          <w:rFonts w:cs="v5.0.0"/>
        </w:rPr>
        <w:t>Unless otherwise stated this requirement applies to the uplink and downlink of the repeater, at maximum gain.</w:t>
      </w:r>
    </w:p>
    <w:p w14:paraId="0BA8FA99" w14:textId="77777777" w:rsidR="0045193A" w:rsidRPr="0031418B" w:rsidRDefault="0045193A" w:rsidP="0045193A">
      <w:pPr>
        <w:keepNext/>
        <w:keepLines/>
      </w:pPr>
      <w:r w:rsidRPr="0031418B">
        <w:t>The power of any spurious emission shall not exceed:</w:t>
      </w:r>
    </w:p>
    <w:p w14:paraId="6CA2850A" w14:textId="77777777" w:rsidR="0045193A" w:rsidRPr="0031418B" w:rsidRDefault="0045193A" w:rsidP="0045193A">
      <w:pPr>
        <w:pStyle w:val="TH"/>
      </w:pPr>
      <w:r w:rsidRPr="0031418B">
        <w:t>Table 9.2.</w:t>
      </w:r>
      <w:r w:rsidR="00992438" w:rsidRPr="0031418B">
        <w:t>2</w:t>
      </w:r>
      <w:r w:rsidR="00540D33" w:rsidRPr="0031418B">
        <w:t>.1-2</w:t>
      </w:r>
      <w:r w:rsidRPr="0031418B">
        <w:t>: Spurious emissions limits for E-UTRA-FDD repeater in geographic coverage area of PHS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559"/>
        <w:gridCol w:w="1559"/>
        <w:gridCol w:w="1559"/>
        <w:gridCol w:w="3691"/>
      </w:tblGrid>
      <w:tr w:rsidR="0025304A" w:rsidRPr="0031418B" w14:paraId="25E8D7D9" w14:textId="77777777">
        <w:trPr>
          <w:cantSplit/>
          <w:jc w:val="center"/>
        </w:trPr>
        <w:tc>
          <w:tcPr>
            <w:tcW w:w="2559" w:type="dxa"/>
          </w:tcPr>
          <w:p w14:paraId="31D6B916" w14:textId="77777777" w:rsidR="0025304A" w:rsidRPr="0031418B" w:rsidRDefault="0025304A" w:rsidP="00357219">
            <w:pPr>
              <w:pStyle w:val="TAH"/>
            </w:pPr>
            <w:r w:rsidRPr="0031418B">
              <w:t>Frequency range</w:t>
            </w:r>
          </w:p>
        </w:tc>
        <w:tc>
          <w:tcPr>
            <w:tcW w:w="1559" w:type="dxa"/>
          </w:tcPr>
          <w:p w14:paraId="15873C90" w14:textId="77777777" w:rsidR="0025304A" w:rsidRPr="0031418B" w:rsidRDefault="0025304A" w:rsidP="00357219">
            <w:pPr>
              <w:pStyle w:val="TAH"/>
            </w:pPr>
            <w:r w:rsidRPr="0031418B">
              <w:t>Maximum Level</w:t>
            </w:r>
          </w:p>
        </w:tc>
        <w:tc>
          <w:tcPr>
            <w:tcW w:w="1559" w:type="dxa"/>
          </w:tcPr>
          <w:p w14:paraId="002B234D" w14:textId="77777777" w:rsidR="0025304A" w:rsidRPr="0031418B" w:rsidRDefault="0025304A" w:rsidP="00357219">
            <w:pPr>
              <w:pStyle w:val="TAH"/>
            </w:pPr>
            <w:r w:rsidRPr="0031418B">
              <w:t>Measurement Bandwidth</w:t>
            </w:r>
          </w:p>
        </w:tc>
        <w:tc>
          <w:tcPr>
            <w:tcW w:w="3691" w:type="dxa"/>
          </w:tcPr>
          <w:p w14:paraId="11F6034A" w14:textId="77777777" w:rsidR="0025304A" w:rsidRPr="0031418B" w:rsidRDefault="0025304A" w:rsidP="00357219">
            <w:pPr>
              <w:pStyle w:val="TAH"/>
            </w:pPr>
            <w:r w:rsidRPr="0031418B">
              <w:t>Note</w:t>
            </w:r>
          </w:p>
        </w:tc>
      </w:tr>
      <w:tr w:rsidR="0025304A" w:rsidRPr="0031418B" w14:paraId="5F53C501" w14:textId="77777777">
        <w:trPr>
          <w:cantSplit/>
          <w:trHeight w:val="85"/>
          <w:jc w:val="center"/>
        </w:trPr>
        <w:tc>
          <w:tcPr>
            <w:tcW w:w="2559" w:type="dxa"/>
            <w:tcBorders>
              <w:top w:val="single" w:sz="4" w:space="0" w:color="auto"/>
            </w:tcBorders>
          </w:tcPr>
          <w:p w14:paraId="70AD56E2" w14:textId="77777777" w:rsidR="0025304A" w:rsidRPr="0031418B" w:rsidRDefault="0025304A" w:rsidP="00357219">
            <w:pPr>
              <w:pStyle w:val="TAC"/>
            </w:pPr>
            <w:r w:rsidRPr="0031418B">
              <w:t xml:space="preserve">1884.5 </w:t>
            </w:r>
            <w:r w:rsidRPr="0031418B">
              <w:noBreakHyphen/>
              <w:t xml:space="preserve"> 1915.7 MHz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4EB1137" w14:textId="77777777" w:rsidR="0025304A" w:rsidRPr="0031418B" w:rsidRDefault="0025304A" w:rsidP="00357219">
            <w:pPr>
              <w:pStyle w:val="TAC"/>
            </w:pPr>
            <w:r w:rsidRPr="0031418B">
              <w:t xml:space="preserve">-41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900413A" w14:textId="77777777" w:rsidR="0025304A" w:rsidRPr="0031418B" w:rsidRDefault="0025304A" w:rsidP="00357219">
            <w:pPr>
              <w:pStyle w:val="TAC"/>
            </w:pPr>
            <w:r w:rsidRPr="0031418B">
              <w:t>300 kHz</w:t>
            </w:r>
          </w:p>
        </w:tc>
        <w:tc>
          <w:tcPr>
            <w:tcW w:w="3691" w:type="dxa"/>
            <w:tcBorders>
              <w:top w:val="single" w:sz="4" w:space="0" w:color="auto"/>
            </w:tcBorders>
          </w:tcPr>
          <w:p w14:paraId="69D3042B" w14:textId="77777777" w:rsidR="0025304A" w:rsidRPr="0031418B" w:rsidRDefault="0025304A" w:rsidP="00357219">
            <w:pPr>
              <w:pStyle w:val="TAC"/>
              <w:rPr>
                <w:rFonts w:cs="v5.0.0"/>
              </w:rPr>
            </w:pPr>
            <w:r w:rsidRPr="0031418B">
              <w:rPr>
                <w:sz w:val="16"/>
                <w:szCs w:val="16"/>
              </w:rPr>
              <w:t xml:space="preserve">Applicable when co-existence with PHS system operating in </w:t>
            </w:r>
            <w:r w:rsidRPr="0031418B">
              <w:t xml:space="preserve"> </w:t>
            </w:r>
            <w:r w:rsidRPr="0031418B">
              <w:rPr>
                <w:sz w:val="16"/>
                <w:szCs w:val="16"/>
              </w:rPr>
              <w:t>1884.5</w:t>
            </w:r>
            <w:r w:rsidRPr="0031418B">
              <w:rPr>
                <w:sz w:val="16"/>
                <w:szCs w:val="16"/>
              </w:rPr>
              <w:tab/>
              <w:t>-1915.7MHz</w:t>
            </w:r>
            <w:r w:rsidRPr="0031418B" w:rsidDel="007B246B">
              <w:rPr>
                <w:rFonts w:cs="v5.0.0"/>
              </w:rPr>
              <w:t xml:space="preserve"> </w:t>
            </w:r>
          </w:p>
        </w:tc>
      </w:tr>
    </w:tbl>
    <w:p w14:paraId="2BB999F8" w14:textId="77777777" w:rsidR="0045193A" w:rsidRPr="0031418B" w:rsidRDefault="0045193A" w:rsidP="0045193A"/>
    <w:p w14:paraId="0A549A6F" w14:textId="77777777" w:rsidR="0045193A" w:rsidRPr="0031418B" w:rsidRDefault="0045193A" w:rsidP="008123EF">
      <w:pPr>
        <w:keepNext/>
        <w:keepLines/>
        <w:rPr>
          <w:rFonts w:cs="v5.0.0"/>
          <w:lang w:eastAsia="ja-JP"/>
        </w:rPr>
      </w:pPr>
      <w:r w:rsidRPr="0031418B">
        <w:rPr>
          <w:rFonts w:cs="v5.0.0"/>
          <w:lang w:eastAsia="ja-JP"/>
        </w:rPr>
        <w:lastRenderedPageBreak/>
        <w:t xml:space="preserve">The following requirement shall be applied to </w:t>
      </w:r>
      <w:r w:rsidRPr="0031418B">
        <w:t>E-UTRA-FDD repeaters</w:t>
      </w:r>
      <w:r w:rsidRPr="0031418B">
        <w:rPr>
          <w:rFonts w:cs="v5.0.0"/>
          <w:lang w:eastAsia="ja-JP"/>
        </w:rPr>
        <w:t xml:space="preserve"> operating in Bands 13 and 14 to ensure that appropriate interference protection is provided to 700 MHz public safety operations.</w:t>
      </w:r>
      <w:r w:rsidRPr="0031418B">
        <w:rPr>
          <w:rFonts w:cs="v3.8.0"/>
        </w:rPr>
        <w:t xml:space="preserve"> </w:t>
      </w:r>
      <w:r w:rsidRPr="0031418B">
        <w:rPr>
          <w:rFonts w:cs="v3.8.0"/>
          <w:lang w:eastAsia="ja-JP"/>
        </w:rPr>
        <w:t>This</w:t>
      </w:r>
      <w:r w:rsidRPr="0031418B">
        <w:rPr>
          <w:rFonts w:cs="v3.8.0"/>
        </w:rPr>
        <w:t xml:space="preserve"> requirement </w:t>
      </w:r>
      <w:r w:rsidRPr="0031418B">
        <w:rPr>
          <w:rFonts w:cs="v3.8.0"/>
          <w:lang w:eastAsia="ja-JP"/>
        </w:rPr>
        <w:t xml:space="preserve">is also </w:t>
      </w:r>
      <w:r w:rsidRPr="0031418B">
        <w:rPr>
          <w:rFonts w:cs="v3.8.0"/>
        </w:rPr>
        <w:t xml:space="preserve">applicable </w:t>
      </w:r>
      <w:r w:rsidRPr="0031418B">
        <w:rPr>
          <w:rFonts w:cs="v3.8.0"/>
          <w:lang w:eastAsia="ja-JP"/>
        </w:rPr>
        <w:t xml:space="preserve">at specified frequencies falling between 10 MHz below the </w:t>
      </w:r>
      <w:r w:rsidRPr="0031418B">
        <w:t>lowest frequency of the repeaters operating band and 10 MHz above the highest frequency of the repeaters operating band</w:t>
      </w:r>
    </w:p>
    <w:p w14:paraId="6AB557E8" w14:textId="77777777" w:rsidR="0045193A" w:rsidRPr="0031418B" w:rsidRDefault="0045193A" w:rsidP="0045193A">
      <w:pPr>
        <w:keepNext/>
        <w:keepLines/>
        <w:rPr>
          <w:rFonts w:cs="v5.0.0"/>
        </w:rPr>
      </w:pPr>
      <w:r w:rsidRPr="0031418B">
        <w:rPr>
          <w:rFonts w:cs="v5.0.0"/>
        </w:rPr>
        <w:t>Unless otherwise stated this requirement applies to the uplink and downlink of the repeater, at maximum gain.</w:t>
      </w:r>
    </w:p>
    <w:p w14:paraId="49FA5957" w14:textId="77777777" w:rsidR="0045193A" w:rsidRPr="0031418B" w:rsidRDefault="0045193A" w:rsidP="0045193A">
      <w:pPr>
        <w:keepNext/>
        <w:rPr>
          <w:rFonts w:cs="v5.0.0"/>
          <w:lang w:eastAsia="ja-JP"/>
        </w:rPr>
      </w:pPr>
      <w:r w:rsidRPr="0031418B">
        <w:rPr>
          <w:rFonts w:cs="v5.0.0"/>
          <w:lang w:eastAsia="ja-JP"/>
        </w:rPr>
        <w:t>The power of any spurious emission shall not exceed:</w:t>
      </w:r>
    </w:p>
    <w:p w14:paraId="24423453" w14:textId="77777777" w:rsidR="0045193A" w:rsidRPr="0031418B" w:rsidRDefault="0045193A" w:rsidP="0045193A">
      <w:pPr>
        <w:pStyle w:val="TH"/>
        <w:rPr>
          <w:rFonts w:cs="v5.0.0"/>
        </w:rPr>
      </w:pPr>
      <w:r w:rsidRPr="0031418B">
        <w:rPr>
          <w:rFonts w:cs="v5.0.0"/>
        </w:rPr>
        <w:t>Table 9.2.</w:t>
      </w:r>
      <w:r w:rsidR="00992438" w:rsidRPr="0031418B">
        <w:rPr>
          <w:rFonts w:cs="v5.0.0"/>
        </w:rPr>
        <w:t>2</w:t>
      </w:r>
      <w:r w:rsidR="00540D33" w:rsidRPr="0031418B">
        <w:rPr>
          <w:rFonts w:cs="v5.0.0"/>
        </w:rPr>
        <w:t>.1-3</w:t>
      </w:r>
      <w:r w:rsidRPr="0031418B">
        <w:rPr>
          <w:rFonts w:cs="v5.0.0"/>
        </w:rPr>
        <w:t xml:space="preserve">: </w:t>
      </w:r>
      <w:r w:rsidRPr="0031418B">
        <w:t xml:space="preserve">Spurious emissions limits for E-UTRA-FDD repeater for protection of </w:t>
      </w:r>
      <w:r w:rsidR="009F4760" w:rsidRPr="0031418B">
        <w:t xml:space="preserve">700 MHz </w:t>
      </w:r>
      <w:r w:rsidRPr="0031418B">
        <w:rPr>
          <w:rFonts w:cs="v5.0.0"/>
        </w:rPr>
        <w:t>public safety operations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376"/>
        <w:gridCol w:w="1276"/>
        <w:gridCol w:w="1418"/>
        <w:gridCol w:w="1956"/>
      </w:tblGrid>
      <w:tr w:rsidR="0045193A" w:rsidRPr="0031418B" w14:paraId="3DEBE2E2" w14:textId="77777777">
        <w:trPr>
          <w:cantSplit/>
          <w:jc w:val="center"/>
        </w:trPr>
        <w:tc>
          <w:tcPr>
            <w:tcW w:w="2376" w:type="dxa"/>
          </w:tcPr>
          <w:p w14:paraId="1ADE2634" w14:textId="77777777" w:rsidR="0045193A" w:rsidRPr="0031418B" w:rsidRDefault="0045193A" w:rsidP="0045193A">
            <w:pPr>
              <w:pStyle w:val="TAH"/>
              <w:rPr>
                <w:rFonts w:cs="v5.0.0"/>
              </w:rPr>
            </w:pPr>
            <w:r w:rsidRPr="0031418B">
              <w:rPr>
                <w:rFonts w:cs="v5.0.0"/>
              </w:rPr>
              <w:t>Operating Band</w:t>
            </w:r>
          </w:p>
        </w:tc>
        <w:tc>
          <w:tcPr>
            <w:tcW w:w="2376" w:type="dxa"/>
          </w:tcPr>
          <w:p w14:paraId="576C4865" w14:textId="77777777" w:rsidR="0045193A" w:rsidRPr="0031418B" w:rsidRDefault="00DF2A48" w:rsidP="0045193A">
            <w:pPr>
              <w:pStyle w:val="TAH"/>
              <w:rPr>
                <w:rFonts w:cs="v5.0.0"/>
              </w:rPr>
            </w:pPr>
            <w:r w:rsidRPr="0031418B">
              <w:t>Frequency range</w:t>
            </w:r>
          </w:p>
        </w:tc>
        <w:tc>
          <w:tcPr>
            <w:tcW w:w="1276" w:type="dxa"/>
          </w:tcPr>
          <w:p w14:paraId="70222AAC" w14:textId="77777777" w:rsidR="0045193A" w:rsidRPr="0031418B" w:rsidRDefault="0045193A" w:rsidP="0045193A">
            <w:pPr>
              <w:pStyle w:val="TAH"/>
              <w:rPr>
                <w:rFonts w:cs="v5.0.0"/>
              </w:rPr>
            </w:pPr>
            <w:r w:rsidRPr="0031418B">
              <w:rPr>
                <w:rFonts w:cs="v5.0.0"/>
              </w:rPr>
              <w:t>Maximum Level</w:t>
            </w:r>
          </w:p>
        </w:tc>
        <w:tc>
          <w:tcPr>
            <w:tcW w:w="1418" w:type="dxa"/>
          </w:tcPr>
          <w:p w14:paraId="69CBFC79" w14:textId="77777777" w:rsidR="0045193A" w:rsidRPr="0031418B" w:rsidRDefault="0045193A" w:rsidP="0045193A">
            <w:pPr>
              <w:pStyle w:val="TAH"/>
              <w:rPr>
                <w:rFonts w:cs="v5.0.0"/>
              </w:rPr>
            </w:pPr>
            <w:r w:rsidRPr="0031418B">
              <w:rPr>
                <w:rFonts w:cs="v5.0.0"/>
              </w:rPr>
              <w:t>Measurement Bandwidth</w:t>
            </w:r>
          </w:p>
        </w:tc>
        <w:tc>
          <w:tcPr>
            <w:tcW w:w="1956" w:type="dxa"/>
          </w:tcPr>
          <w:p w14:paraId="51A18EB0" w14:textId="77777777" w:rsidR="0045193A" w:rsidRPr="0031418B" w:rsidRDefault="0045193A" w:rsidP="0045193A">
            <w:pPr>
              <w:pStyle w:val="TAH"/>
              <w:rPr>
                <w:rFonts w:cs="v5.0.0"/>
              </w:rPr>
            </w:pPr>
            <w:r w:rsidRPr="0031418B">
              <w:rPr>
                <w:rFonts w:cs="v5.0.0"/>
              </w:rPr>
              <w:t>Note</w:t>
            </w:r>
          </w:p>
        </w:tc>
      </w:tr>
      <w:tr w:rsidR="0045193A" w:rsidRPr="0031418B" w14:paraId="70BA6A10" w14:textId="77777777">
        <w:trPr>
          <w:cantSplit/>
          <w:jc w:val="center"/>
        </w:trPr>
        <w:tc>
          <w:tcPr>
            <w:tcW w:w="2376" w:type="dxa"/>
          </w:tcPr>
          <w:p w14:paraId="1D6BD5FD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>13</w:t>
            </w:r>
          </w:p>
        </w:tc>
        <w:tc>
          <w:tcPr>
            <w:tcW w:w="2376" w:type="dxa"/>
          </w:tcPr>
          <w:p w14:paraId="4CFD153D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>763 - 775 MHz</w:t>
            </w:r>
          </w:p>
        </w:tc>
        <w:tc>
          <w:tcPr>
            <w:tcW w:w="1276" w:type="dxa"/>
          </w:tcPr>
          <w:p w14:paraId="2424A632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 xml:space="preserve">-46 </w:t>
            </w:r>
            <w:proofErr w:type="spellStart"/>
            <w:r w:rsidRPr="0031418B">
              <w:rPr>
                <w:rFonts w:cs="v5.0.0"/>
              </w:rPr>
              <w:t>dBm</w:t>
            </w:r>
            <w:proofErr w:type="spellEnd"/>
          </w:p>
        </w:tc>
        <w:tc>
          <w:tcPr>
            <w:tcW w:w="1418" w:type="dxa"/>
          </w:tcPr>
          <w:p w14:paraId="2D088842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>6.25 kHz</w:t>
            </w:r>
          </w:p>
        </w:tc>
        <w:tc>
          <w:tcPr>
            <w:tcW w:w="1956" w:type="dxa"/>
          </w:tcPr>
          <w:p w14:paraId="3B601961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</w:p>
        </w:tc>
      </w:tr>
      <w:tr w:rsidR="0045193A" w:rsidRPr="0031418B" w14:paraId="7D025076" w14:textId="77777777">
        <w:trPr>
          <w:cantSplit/>
          <w:jc w:val="center"/>
        </w:trPr>
        <w:tc>
          <w:tcPr>
            <w:tcW w:w="2376" w:type="dxa"/>
          </w:tcPr>
          <w:p w14:paraId="3A83E11F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>13</w:t>
            </w:r>
          </w:p>
        </w:tc>
        <w:tc>
          <w:tcPr>
            <w:tcW w:w="2376" w:type="dxa"/>
          </w:tcPr>
          <w:p w14:paraId="70603F18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>793 - 805 MHz</w:t>
            </w:r>
          </w:p>
        </w:tc>
        <w:tc>
          <w:tcPr>
            <w:tcW w:w="1276" w:type="dxa"/>
          </w:tcPr>
          <w:p w14:paraId="37617DF2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 xml:space="preserve">-46 </w:t>
            </w:r>
            <w:proofErr w:type="spellStart"/>
            <w:r w:rsidRPr="0031418B">
              <w:rPr>
                <w:rFonts w:cs="v5.0.0"/>
              </w:rPr>
              <w:t>dBm</w:t>
            </w:r>
            <w:proofErr w:type="spellEnd"/>
          </w:p>
        </w:tc>
        <w:tc>
          <w:tcPr>
            <w:tcW w:w="1418" w:type="dxa"/>
          </w:tcPr>
          <w:p w14:paraId="32297B11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>6.25 kHz</w:t>
            </w:r>
          </w:p>
        </w:tc>
        <w:tc>
          <w:tcPr>
            <w:tcW w:w="1956" w:type="dxa"/>
          </w:tcPr>
          <w:p w14:paraId="7C62FFF5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</w:p>
        </w:tc>
      </w:tr>
      <w:tr w:rsidR="0045193A" w:rsidRPr="0031418B" w14:paraId="325F6D9E" w14:textId="77777777">
        <w:trPr>
          <w:cantSplit/>
          <w:jc w:val="center"/>
        </w:trPr>
        <w:tc>
          <w:tcPr>
            <w:tcW w:w="2376" w:type="dxa"/>
          </w:tcPr>
          <w:p w14:paraId="5CD5C5D0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>14</w:t>
            </w:r>
          </w:p>
        </w:tc>
        <w:tc>
          <w:tcPr>
            <w:tcW w:w="2376" w:type="dxa"/>
          </w:tcPr>
          <w:p w14:paraId="10129BA6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>769 - 775 MHz</w:t>
            </w:r>
          </w:p>
        </w:tc>
        <w:tc>
          <w:tcPr>
            <w:tcW w:w="1276" w:type="dxa"/>
          </w:tcPr>
          <w:p w14:paraId="34E9F60A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 xml:space="preserve">-46 </w:t>
            </w:r>
            <w:proofErr w:type="spellStart"/>
            <w:r w:rsidRPr="0031418B">
              <w:rPr>
                <w:rFonts w:cs="v5.0.0"/>
              </w:rPr>
              <w:t>dBm</w:t>
            </w:r>
            <w:proofErr w:type="spellEnd"/>
          </w:p>
        </w:tc>
        <w:tc>
          <w:tcPr>
            <w:tcW w:w="1418" w:type="dxa"/>
          </w:tcPr>
          <w:p w14:paraId="0E90A318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>6.25 kHz</w:t>
            </w:r>
          </w:p>
        </w:tc>
        <w:tc>
          <w:tcPr>
            <w:tcW w:w="1956" w:type="dxa"/>
          </w:tcPr>
          <w:p w14:paraId="5DCD91CE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</w:p>
        </w:tc>
      </w:tr>
      <w:tr w:rsidR="0045193A" w:rsidRPr="0031418B" w14:paraId="3F391683" w14:textId="77777777">
        <w:trPr>
          <w:cantSplit/>
          <w:jc w:val="center"/>
        </w:trPr>
        <w:tc>
          <w:tcPr>
            <w:tcW w:w="2376" w:type="dxa"/>
          </w:tcPr>
          <w:p w14:paraId="11FD21D0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>14</w:t>
            </w:r>
          </w:p>
        </w:tc>
        <w:tc>
          <w:tcPr>
            <w:tcW w:w="2376" w:type="dxa"/>
          </w:tcPr>
          <w:p w14:paraId="3706F31E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>799 - 805 MHz</w:t>
            </w:r>
          </w:p>
        </w:tc>
        <w:tc>
          <w:tcPr>
            <w:tcW w:w="1276" w:type="dxa"/>
          </w:tcPr>
          <w:p w14:paraId="20A99579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 xml:space="preserve">-46 </w:t>
            </w:r>
            <w:proofErr w:type="spellStart"/>
            <w:r w:rsidRPr="0031418B">
              <w:rPr>
                <w:rFonts w:cs="v5.0.0"/>
              </w:rPr>
              <w:t>dBm</w:t>
            </w:r>
            <w:proofErr w:type="spellEnd"/>
          </w:p>
        </w:tc>
        <w:tc>
          <w:tcPr>
            <w:tcW w:w="1418" w:type="dxa"/>
          </w:tcPr>
          <w:p w14:paraId="24D8190D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>6.25 kHz</w:t>
            </w:r>
          </w:p>
        </w:tc>
        <w:tc>
          <w:tcPr>
            <w:tcW w:w="1956" w:type="dxa"/>
          </w:tcPr>
          <w:p w14:paraId="1145D640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</w:p>
        </w:tc>
      </w:tr>
    </w:tbl>
    <w:p w14:paraId="0C218173" w14:textId="77777777" w:rsidR="0045193A" w:rsidRPr="0031418B" w:rsidRDefault="0045193A" w:rsidP="0045193A"/>
    <w:p w14:paraId="7C6FD4CB" w14:textId="77777777" w:rsidR="009F4760" w:rsidRPr="0031418B" w:rsidRDefault="009F4760" w:rsidP="009F4760">
      <w:r w:rsidRPr="0031418B">
        <w:t>This requirement shall be applied to repeaters operating in Band 26 to ensure that appropriate interference protection is provided to 800 MHz public safety operations.</w:t>
      </w:r>
      <w:r w:rsidRPr="0031418B">
        <w:rPr>
          <w:rFonts w:eastAsia="MS Mincho" w:cs="v3.8.0"/>
        </w:rPr>
        <w:t xml:space="preserve"> This requirement is also applicable </w:t>
      </w:r>
      <w:r w:rsidRPr="0031418B">
        <w:rPr>
          <w:rFonts w:cs="v3.8.0"/>
        </w:rPr>
        <w:t>at specified frequencies falling between 12.5 MHz below the first carrier frequency used and 12.5 MHz above the last carrier frequency used.</w:t>
      </w:r>
    </w:p>
    <w:p w14:paraId="69435C8A" w14:textId="77777777" w:rsidR="009F4760" w:rsidRPr="0031418B" w:rsidRDefault="009F4760" w:rsidP="009F4760">
      <w:r w:rsidRPr="0031418B">
        <w:t>The power of any spurious emission shall not exceed:</w:t>
      </w:r>
    </w:p>
    <w:p w14:paraId="58421072" w14:textId="77777777" w:rsidR="009F4760" w:rsidRPr="0031418B" w:rsidRDefault="009F4760" w:rsidP="009F4760">
      <w:pPr>
        <w:pStyle w:val="TH"/>
        <w:rPr>
          <w:rFonts w:cs="v5.0.0"/>
        </w:rPr>
      </w:pPr>
      <w:r w:rsidRPr="0031418B">
        <w:t xml:space="preserve">Table 9.2.2.1-3: </w:t>
      </w:r>
      <w:r w:rsidRPr="0031418B">
        <w:rPr>
          <w:rFonts w:cs="v5.0.0"/>
        </w:rPr>
        <w:t>S</w:t>
      </w:r>
      <w:r w:rsidRPr="0031418B">
        <w:rPr>
          <w:rFonts w:cs="v4.1.0"/>
        </w:rPr>
        <w:t xml:space="preserve">purious emissions limits for the </w:t>
      </w:r>
      <w:r w:rsidRPr="0031418B">
        <w:t>up-link and down-link</w:t>
      </w:r>
      <w:r w:rsidRPr="0031418B">
        <w:rPr>
          <w:rFonts w:cs="v4.1.0"/>
        </w:rPr>
        <w:t xml:space="preserve"> of UTRA Repeater </w:t>
      </w:r>
      <w:r w:rsidRPr="0031418B">
        <w:t xml:space="preserve">for protection of 800 MHz </w:t>
      </w:r>
      <w:r w:rsidRPr="0031418B">
        <w:rPr>
          <w:rFonts w:cs="v5.0.0"/>
        </w:rPr>
        <w:t>public safety operations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149"/>
        <w:gridCol w:w="1832"/>
        <w:gridCol w:w="1276"/>
        <w:gridCol w:w="1418"/>
        <w:gridCol w:w="1956"/>
      </w:tblGrid>
      <w:tr w:rsidR="009F4760" w:rsidRPr="0031418B" w14:paraId="42F4B675" w14:textId="77777777" w:rsidTr="009F4760">
        <w:trPr>
          <w:cantSplit/>
          <w:jc w:val="center"/>
        </w:trPr>
        <w:tc>
          <w:tcPr>
            <w:tcW w:w="2149" w:type="dxa"/>
          </w:tcPr>
          <w:p w14:paraId="797DB7FB" w14:textId="77777777" w:rsidR="009F4760" w:rsidRPr="0031418B" w:rsidRDefault="009F4760" w:rsidP="009F4760">
            <w:pPr>
              <w:pStyle w:val="TAH"/>
            </w:pPr>
            <w:r w:rsidRPr="0031418B">
              <w:t>Operating Band</w:t>
            </w:r>
          </w:p>
        </w:tc>
        <w:tc>
          <w:tcPr>
            <w:tcW w:w="1832" w:type="dxa"/>
          </w:tcPr>
          <w:p w14:paraId="67081ED4" w14:textId="77777777" w:rsidR="009F4760" w:rsidRPr="0031418B" w:rsidRDefault="009F4760" w:rsidP="009F4760">
            <w:pPr>
              <w:pStyle w:val="TAH"/>
            </w:pPr>
            <w:r w:rsidRPr="0031418B">
              <w:t>Band</w:t>
            </w:r>
          </w:p>
        </w:tc>
        <w:tc>
          <w:tcPr>
            <w:tcW w:w="1276" w:type="dxa"/>
          </w:tcPr>
          <w:p w14:paraId="3D939497" w14:textId="77777777" w:rsidR="009F4760" w:rsidRPr="0031418B" w:rsidRDefault="009F4760" w:rsidP="009F4760">
            <w:pPr>
              <w:pStyle w:val="TAH"/>
            </w:pPr>
            <w:r w:rsidRPr="0031418B">
              <w:t>Maximum Level</w:t>
            </w:r>
          </w:p>
        </w:tc>
        <w:tc>
          <w:tcPr>
            <w:tcW w:w="1418" w:type="dxa"/>
          </w:tcPr>
          <w:p w14:paraId="61B83C12" w14:textId="77777777" w:rsidR="009F4760" w:rsidRPr="0031418B" w:rsidRDefault="009F4760" w:rsidP="009F4760">
            <w:pPr>
              <w:pStyle w:val="TAH"/>
            </w:pPr>
            <w:r w:rsidRPr="0031418B">
              <w:t>Measurement Bandwidth</w:t>
            </w:r>
          </w:p>
        </w:tc>
        <w:tc>
          <w:tcPr>
            <w:tcW w:w="1956" w:type="dxa"/>
          </w:tcPr>
          <w:p w14:paraId="73E568DC" w14:textId="77777777" w:rsidR="009F4760" w:rsidRPr="0031418B" w:rsidRDefault="009F4760" w:rsidP="009F4760">
            <w:pPr>
              <w:pStyle w:val="TAH"/>
            </w:pPr>
            <w:r w:rsidRPr="0031418B">
              <w:t>Note</w:t>
            </w:r>
          </w:p>
        </w:tc>
      </w:tr>
      <w:tr w:rsidR="009F4760" w:rsidRPr="0031418B" w14:paraId="6FF3646D" w14:textId="77777777" w:rsidTr="009F4760">
        <w:trPr>
          <w:cantSplit/>
          <w:jc w:val="center"/>
        </w:trPr>
        <w:tc>
          <w:tcPr>
            <w:tcW w:w="2149" w:type="dxa"/>
          </w:tcPr>
          <w:p w14:paraId="41088E21" w14:textId="77777777" w:rsidR="009F4760" w:rsidRPr="0031418B" w:rsidRDefault="009F4760" w:rsidP="009F4760">
            <w:pPr>
              <w:pStyle w:val="TAC"/>
            </w:pPr>
            <w:r w:rsidRPr="0031418B">
              <w:t>26</w:t>
            </w:r>
          </w:p>
        </w:tc>
        <w:tc>
          <w:tcPr>
            <w:tcW w:w="1832" w:type="dxa"/>
          </w:tcPr>
          <w:p w14:paraId="004169D9" w14:textId="77777777" w:rsidR="009F4760" w:rsidRPr="0031418B" w:rsidRDefault="009F4760" w:rsidP="009F4760">
            <w:pPr>
              <w:pStyle w:val="TAC"/>
            </w:pPr>
            <w:r w:rsidRPr="0031418B">
              <w:t>851 - 859 MHz</w:t>
            </w:r>
          </w:p>
        </w:tc>
        <w:tc>
          <w:tcPr>
            <w:tcW w:w="1276" w:type="dxa"/>
          </w:tcPr>
          <w:p w14:paraId="688665D9" w14:textId="77777777" w:rsidR="009F4760" w:rsidRPr="0031418B" w:rsidRDefault="009F4760" w:rsidP="009F4760">
            <w:pPr>
              <w:pStyle w:val="TAC"/>
            </w:pPr>
            <w:r w:rsidRPr="0031418B">
              <w:t xml:space="preserve">-13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418" w:type="dxa"/>
          </w:tcPr>
          <w:p w14:paraId="06FE22A2" w14:textId="77777777" w:rsidR="009F4760" w:rsidRPr="0031418B" w:rsidRDefault="009F4760" w:rsidP="009F4760">
            <w:pPr>
              <w:pStyle w:val="TAC"/>
            </w:pPr>
            <w:r w:rsidRPr="0031418B">
              <w:t>100 kHz</w:t>
            </w:r>
          </w:p>
        </w:tc>
        <w:tc>
          <w:tcPr>
            <w:tcW w:w="1956" w:type="dxa"/>
          </w:tcPr>
          <w:p w14:paraId="5E8358D2" w14:textId="77777777" w:rsidR="009F4760" w:rsidRPr="0031418B" w:rsidRDefault="009F4760" w:rsidP="009F4760">
            <w:pPr>
              <w:pStyle w:val="TAC"/>
            </w:pPr>
            <w:r w:rsidRPr="0031418B">
              <w:t>Applicable for offsets &gt; 37.5kHz from the channel edge</w:t>
            </w:r>
          </w:p>
        </w:tc>
      </w:tr>
    </w:tbl>
    <w:p w14:paraId="67609844" w14:textId="77777777" w:rsidR="009F4760" w:rsidRPr="0031418B" w:rsidRDefault="009F4760" w:rsidP="009F4760"/>
    <w:p w14:paraId="7FBE4D7A" w14:textId="77777777" w:rsidR="00E103E2" w:rsidRPr="0031418B" w:rsidRDefault="00E103E2" w:rsidP="00E103E2">
      <w:pPr>
        <w:pStyle w:val="3"/>
      </w:pPr>
      <w:bookmarkStart w:id="978" w:name="_Toc503964272"/>
      <w:r w:rsidRPr="0031418B">
        <w:t>9.2.</w:t>
      </w:r>
      <w:r w:rsidR="00540D33" w:rsidRPr="0031418B">
        <w:t>3</w:t>
      </w:r>
      <w:r w:rsidRPr="0031418B">
        <w:tab/>
        <w:t>Co-location with base stations</w:t>
      </w:r>
      <w:bookmarkEnd w:id="978"/>
    </w:p>
    <w:p w14:paraId="42AF4D49" w14:textId="77777777" w:rsidR="00E103E2" w:rsidRPr="0031418B" w:rsidRDefault="00E103E2" w:rsidP="00E103E2">
      <w:pPr>
        <w:keepNext/>
        <w:keepLines/>
        <w:rPr>
          <w:rFonts w:cs="v5.0.0"/>
        </w:rPr>
      </w:pPr>
      <w:r w:rsidRPr="0031418B">
        <w:rPr>
          <w:rFonts w:cs="v5.0.0"/>
        </w:rPr>
        <w:t xml:space="preserve">These requirements may be applied for the protection of other BS receivers when GSM900, DCS1800, PCS1900, GSM850 UTRA FDD, UTRA TDD and/or E-UTRA BS </w:t>
      </w:r>
      <w:r w:rsidR="0051610E" w:rsidRPr="0031418B">
        <w:rPr>
          <w:rFonts w:cs="v5.0.0"/>
        </w:rPr>
        <w:t xml:space="preserve">are </w:t>
      </w:r>
      <w:r w:rsidRPr="0031418B">
        <w:rPr>
          <w:rFonts w:cs="v5.0.0"/>
        </w:rPr>
        <w:t>co-located with an E-UTRA FDD Repeater.</w:t>
      </w:r>
    </w:p>
    <w:p w14:paraId="5A34CF0C" w14:textId="77777777" w:rsidR="00E103E2" w:rsidRPr="0031418B" w:rsidRDefault="00E103E2" w:rsidP="00E103E2">
      <w:pPr>
        <w:keepNext/>
        <w:keepLines/>
        <w:rPr>
          <w:rFonts w:cs="v5.0.0"/>
        </w:rPr>
      </w:pPr>
      <w:r w:rsidRPr="0031418B">
        <w:rPr>
          <w:rFonts w:cs="v5.0.0"/>
        </w:rPr>
        <w:t>Unless otherwise stated the requirements assume a 30 dB coupling loss between transmitter and receiver.</w:t>
      </w:r>
    </w:p>
    <w:p w14:paraId="36F7DDEB" w14:textId="77777777" w:rsidR="00E103E2" w:rsidRPr="0031418B" w:rsidDel="001B2B0A" w:rsidRDefault="00E103E2" w:rsidP="006C429B">
      <w:pPr>
        <w:pStyle w:val="NO"/>
        <w:rPr>
          <w:rFonts w:cs="v5.0.0"/>
        </w:rPr>
      </w:pPr>
      <w:r w:rsidRPr="0031418B">
        <w:t>NOTE:</w:t>
      </w:r>
      <w:r w:rsidRPr="0031418B">
        <w:tab/>
        <w:t>For co-location with UTRA, the requirements are based on co-location with Wide Area UTRA FDD or TDD base stations</w:t>
      </w:r>
      <w:r w:rsidR="001901EC" w:rsidRPr="0031418B">
        <w:t>.</w:t>
      </w:r>
    </w:p>
    <w:p w14:paraId="5E09630D" w14:textId="77777777" w:rsidR="00E103E2" w:rsidRPr="0031418B" w:rsidRDefault="00540D33" w:rsidP="00540D33">
      <w:pPr>
        <w:pStyle w:val="4"/>
      </w:pPr>
      <w:bookmarkStart w:id="979" w:name="_Toc503964273"/>
      <w:r w:rsidRPr="0031418B">
        <w:t>9.2.</w:t>
      </w:r>
      <w:r w:rsidR="00943ACE" w:rsidRPr="0031418B">
        <w:t>3</w:t>
      </w:r>
      <w:r w:rsidRPr="0031418B">
        <w:t>.1</w:t>
      </w:r>
      <w:r w:rsidRPr="0031418B">
        <w:tab/>
      </w:r>
      <w:r w:rsidR="00E103E2" w:rsidRPr="0031418B">
        <w:t>Minimum Requirements</w:t>
      </w:r>
      <w:bookmarkEnd w:id="979"/>
    </w:p>
    <w:p w14:paraId="2929CC08" w14:textId="77777777" w:rsidR="00E103E2" w:rsidRPr="0031418B" w:rsidRDefault="00E103E2" w:rsidP="00E103E2">
      <w:pPr>
        <w:keepNext/>
        <w:keepLines/>
        <w:rPr>
          <w:rFonts w:cs="v5.0.0"/>
        </w:rPr>
      </w:pPr>
      <w:r w:rsidRPr="0031418B">
        <w:rPr>
          <w:rFonts w:cs="v5.0.0"/>
        </w:rPr>
        <w:t>Unless otherwise stated this requirement applies to the uplink and downlink of the repeater, at maximum gain.</w:t>
      </w:r>
    </w:p>
    <w:p w14:paraId="43850E5F" w14:textId="77777777" w:rsidR="00E103E2" w:rsidRPr="0031418B" w:rsidRDefault="00E103E2" w:rsidP="00043B4B">
      <w:r w:rsidRPr="0031418B">
        <w:t>The power of any spurious emission shall not exceed the limits of Table 9.2.</w:t>
      </w:r>
      <w:r w:rsidR="00943ACE" w:rsidRPr="0031418B">
        <w:t>3</w:t>
      </w:r>
      <w:r w:rsidRPr="0031418B">
        <w:t>.1-1 for a</w:t>
      </w:r>
      <w:r w:rsidR="00F929A5" w:rsidRPr="0031418B">
        <w:t>n</w:t>
      </w:r>
      <w:r w:rsidRPr="0031418B">
        <w:t xml:space="preserve"> E-</w:t>
      </w:r>
      <w:r w:rsidRPr="0031418B">
        <w:rPr>
          <w:rFonts w:cs="v5.0.0"/>
        </w:rPr>
        <w:t>UTRA FDD Repeater</w:t>
      </w:r>
      <w:r w:rsidRPr="0031418B">
        <w:t xml:space="preserve"> where requirements for co-location with a Base Station listed in the first column apply.</w:t>
      </w:r>
    </w:p>
    <w:p w14:paraId="62852694" w14:textId="04F9C4C4" w:rsidR="00E103E2" w:rsidRDefault="00E103E2" w:rsidP="00E103E2">
      <w:pPr>
        <w:pStyle w:val="TH"/>
        <w:rPr>
          <w:ins w:id="980" w:author="CATT" w:date="2025-05-07T23:40:00Z"/>
          <w:rFonts w:eastAsiaTheme="minorEastAsia"/>
          <w:lang w:eastAsia="zh-CN"/>
        </w:rPr>
      </w:pPr>
      <w:r w:rsidRPr="0031418B">
        <w:t>Table 9.2.</w:t>
      </w:r>
      <w:r w:rsidR="00943ACE" w:rsidRPr="0031418B">
        <w:t>3</w:t>
      </w:r>
      <w:r w:rsidRPr="0031418B">
        <w:t>.1-1: Spurious emissions limits for E-UTRA-FDD Repeater co-located with Base Stations</w:t>
      </w:r>
    </w:p>
    <w:p w14:paraId="51AABBB0" w14:textId="5A58AE49" w:rsidR="00B74A77" w:rsidRPr="00B74A77" w:rsidDel="00B74A77" w:rsidRDefault="00B74A77">
      <w:pPr>
        <w:rPr>
          <w:del w:id="981" w:author="CATT" w:date="2025-05-07T23:40:00Z"/>
          <w:rFonts w:eastAsiaTheme="minorEastAsia"/>
          <w:rPrChange w:id="982" w:author="CATT" w:date="2025-05-07T23:40:00Z">
            <w:rPr>
              <w:del w:id="983" w:author="CATT" w:date="2025-05-07T23:40:00Z"/>
            </w:rPr>
          </w:rPrChange>
        </w:rPr>
        <w:pPrChange w:id="984" w:author="CATT" w:date="2025-05-07T23:40:00Z">
          <w:pPr>
            <w:pStyle w:val="TH"/>
          </w:pPr>
        </w:pPrChange>
      </w:pPr>
      <w:ins w:id="985" w:author="CATT" w:date="2025-05-07T23:40:00Z">
        <w:r w:rsidRPr="00B74A77" w:rsidDel="00B74A77">
          <w:rPr>
            <w:rFonts w:eastAsiaTheme="minorEastAsia" w:hint="eastAsia"/>
          </w:rPr>
          <w:t xml:space="preserve"> </w:t>
        </w:r>
      </w:ins>
    </w:p>
    <w:tbl>
      <w:tblPr>
        <w:tblW w:w="11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3"/>
        <w:gridCol w:w="852"/>
        <w:gridCol w:w="68"/>
        <w:gridCol w:w="204"/>
        <w:gridCol w:w="532"/>
        <w:gridCol w:w="852"/>
        <w:gridCol w:w="69"/>
        <w:gridCol w:w="103"/>
        <w:gridCol w:w="533"/>
        <w:gridCol w:w="409"/>
        <w:gridCol w:w="443"/>
        <w:gridCol w:w="67"/>
        <w:gridCol w:w="22"/>
        <w:gridCol w:w="852"/>
        <w:gridCol w:w="33"/>
        <w:gridCol w:w="36"/>
        <w:gridCol w:w="496"/>
        <w:gridCol w:w="852"/>
        <w:gridCol w:w="69"/>
        <w:gridCol w:w="3027"/>
        <w:gridCol w:w="533"/>
        <w:gridCol w:w="852"/>
        <w:gridCol w:w="67"/>
      </w:tblGrid>
      <w:tr w:rsidR="00E103E2" w:rsidRPr="0031418B" w:rsidDel="00B74A77" w14:paraId="3C61B124" w14:textId="1984FE86">
        <w:trPr>
          <w:gridAfter w:val="3"/>
          <w:wAfter w:w="1452" w:type="dxa"/>
          <w:cantSplit/>
          <w:jc w:val="center"/>
          <w:del w:id="986" w:author="CATT" w:date="2025-05-07T23:40:00Z"/>
        </w:trPr>
        <w:tc>
          <w:tcPr>
            <w:tcW w:w="1657" w:type="dxa"/>
            <w:gridSpan w:val="4"/>
            <w:vAlign w:val="center"/>
          </w:tcPr>
          <w:p w14:paraId="2925F454" w14:textId="7C949A28" w:rsidR="00E103E2" w:rsidRPr="0031418B" w:rsidDel="00B74A77" w:rsidRDefault="00E103E2" w:rsidP="00BF2993">
            <w:pPr>
              <w:pStyle w:val="TAH"/>
              <w:rPr>
                <w:del w:id="987" w:author="CATT" w:date="2025-05-07T23:40:00Z"/>
              </w:rPr>
            </w:pPr>
            <w:del w:id="988" w:author="CATT" w:date="2025-05-07T23:40:00Z">
              <w:r w:rsidRPr="0031418B" w:rsidDel="00B74A77">
                <w:delText>Type of co-located Base Station</w:delText>
              </w:r>
            </w:del>
          </w:p>
        </w:tc>
        <w:tc>
          <w:tcPr>
            <w:tcW w:w="1556" w:type="dxa"/>
            <w:gridSpan w:val="4"/>
            <w:vAlign w:val="center"/>
          </w:tcPr>
          <w:p w14:paraId="301AF7F5" w14:textId="4EF5E647" w:rsidR="00E103E2" w:rsidRPr="0031418B" w:rsidDel="00B74A77" w:rsidRDefault="00DF2A48" w:rsidP="00BF2993">
            <w:pPr>
              <w:pStyle w:val="TAH"/>
              <w:rPr>
                <w:del w:id="989" w:author="CATT" w:date="2025-05-07T23:40:00Z"/>
              </w:rPr>
            </w:pPr>
            <w:del w:id="990" w:author="CATT" w:date="2025-05-07T23:40:00Z">
              <w:r w:rsidRPr="0031418B" w:rsidDel="00B74A77">
                <w:delText xml:space="preserve">Frequency range </w:delText>
              </w:r>
              <w:r w:rsidR="00E103E2" w:rsidRPr="0031418B" w:rsidDel="00B74A77">
                <w:delText>for co-location requirement</w:delText>
              </w:r>
            </w:del>
          </w:p>
        </w:tc>
        <w:tc>
          <w:tcPr>
            <w:tcW w:w="942" w:type="dxa"/>
            <w:gridSpan w:val="2"/>
          </w:tcPr>
          <w:p w14:paraId="15A749BF" w14:textId="4A901AB1" w:rsidR="00E103E2" w:rsidRPr="0031418B" w:rsidDel="00B74A77" w:rsidRDefault="00E103E2" w:rsidP="00BF2993">
            <w:pPr>
              <w:pStyle w:val="TAH"/>
              <w:rPr>
                <w:del w:id="991" w:author="CATT" w:date="2025-05-07T23:40:00Z"/>
              </w:rPr>
            </w:pPr>
            <w:del w:id="992" w:author="CATT" w:date="2025-05-07T23:40:00Z">
              <w:r w:rsidRPr="0031418B" w:rsidDel="00B74A77">
                <w:delText>Maximum Level</w:delText>
              </w:r>
            </w:del>
          </w:p>
        </w:tc>
        <w:tc>
          <w:tcPr>
            <w:tcW w:w="1417" w:type="dxa"/>
            <w:gridSpan w:val="5"/>
          </w:tcPr>
          <w:p w14:paraId="4DC4F2C3" w14:textId="155CDD88" w:rsidR="00E103E2" w:rsidRPr="0031418B" w:rsidDel="00B74A77" w:rsidRDefault="00E103E2" w:rsidP="00BF2993">
            <w:pPr>
              <w:pStyle w:val="TAH"/>
              <w:rPr>
                <w:del w:id="993" w:author="CATT" w:date="2025-05-07T23:40:00Z"/>
              </w:rPr>
            </w:pPr>
            <w:del w:id="994" w:author="CATT" w:date="2025-05-07T23:40:00Z">
              <w:r w:rsidRPr="0031418B" w:rsidDel="00B74A77">
                <w:delText>Measurement Bandwidth</w:delText>
              </w:r>
            </w:del>
          </w:p>
        </w:tc>
        <w:tc>
          <w:tcPr>
            <w:tcW w:w="4480" w:type="dxa"/>
            <w:gridSpan w:val="5"/>
          </w:tcPr>
          <w:p w14:paraId="17A1FC88" w14:textId="26AB6D18" w:rsidR="00E103E2" w:rsidRPr="0031418B" w:rsidDel="00B74A77" w:rsidRDefault="00E103E2" w:rsidP="00BF2993">
            <w:pPr>
              <w:pStyle w:val="TAH"/>
              <w:rPr>
                <w:del w:id="995" w:author="CATT" w:date="2025-05-07T23:40:00Z"/>
              </w:rPr>
            </w:pPr>
            <w:del w:id="996" w:author="CATT" w:date="2025-05-07T23:40:00Z">
              <w:r w:rsidRPr="0031418B" w:rsidDel="00B74A77">
                <w:delText>Note</w:delText>
              </w:r>
            </w:del>
          </w:p>
        </w:tc>
      </w:tr>
      <w:tr w:rsidR="00E103E2" w:rsidRPr="0031418B" w:rsidDel="00B74A77" w14:paraId="66143FD5" w14:textId="5EADA700">
        <w:trPr>
          <w:gridAfter w:val="3"/>
          <w:wAfter w:w="1452" w:type="dxa"/>
          <w:cantSplit/>
          <w:jc w:val="center"/>
          <w:del w:id="997" w:author="CATT" w:date="2025-05-07T23:40:00Z"/>
        </w:trPr>
        <w:tc>
          <w:tcPr>
            <w:tcW w:w="1657" w:type="dxa"/>
            <w:gridSpan w:val="4"/>
            <w:vAlign w:val="center"/>
          </w:tcPr>
          <w:p w14:paraId="0AD593B7" w14:textId="0FA83A2E" w:rsidR="00E103E2" w:rsidRPr="0031418B" w:rsidDel="00B74A77" w:rsidRDefault="00E103E2" w:rsidP="00BF2993">
            <w:pPr>
              <w:pStyle w:val="TAC"/>
              <w:rPr>
                <w:del w:id="998" w:author="CATT" w:date="2025-05-07T23:40:00Z"/>
              </w:rPr>
            </w:pPr>
            <w:del w:id="999" w:author="CATT" w:date="2025-05-07T23:40:00Z">
              <w:r w:rsidRPr="0031418B" w:rsidDel="00B74A77">
                <w:rPr>
                  <w:rFonts w:cs="v5.0.0"/>
                </w:rPr>
                <w:delText>GSM900</w:delText>
              </w:r>
            </w:del>
          </w:p>
        </w:tc>
        <w:tc>
          <w:tcPr>
            <w:tcW w:w="1556" w:type="dxa"/>
            <w:gridSpan w:val="4"/>
            <w:vAlign w:val="center"/>
          </w:tcPr>
          <w:p w14:paraId="3E907A98" w14:textId="1DA6E53E" w:rsidR="00E103E2" w:rsidRPr="0031418B" w:rsidDel="00B74A77" w:rsidRDefault="00E103E2" w:rsidP="00BF2993">
            <w:pPr>
              <w:pStyle w:val="TAC"/>
              <w:rPr>
                <w:del w:id="1000" w:author="CATT" w:date="2025-05-07T23:40:00Z"/>
              </w:rPr>
            </w:pPr>
            <w:del w:id="1001" w:author="CATT" w:date="2025-05-07T23:40:00Z">
              <w:r w:rsidRPr="0031418B" w:rsidDel="00B74A77">
                <w:rPr>
                  <w:rFonts w:cs="v5.0.0"/>
                </w:rPr>
                <w:delText>876 - 915 MHz</w:delText>
              </w:r>
            </w:del>
          </w:p>
        </w:tc>
        <w:tc>
          <w:tcPr>
            <w:tcW w:w="942" w:type="dxa"/>
            <w:gridSpan w:val="2"/>
            <w:vAlign w:val="center"/>
          </w:tcPr>
          <w:p w14:paraId="47BBEC04" w14:textId="1065BE57" w:rsidR="00E103E2" w:rsidRPr="0031418B" w:rsidDel="00B74A77" w:rsidRDefault="00E103E2" w:rsidP="00BF2993">
            <w:pPr>
              <w:pStyle w:val="TAC"/>
              <w:rPr>
                <w:del w:id="1002" w:author="CATT" w:date="2025-05-07T23:40:00Z"/>
              </w:rPr>
            </w:pPr>
            <w:del w:id="1003" w:author="CATT" w:date="2025-05-07T23:40:00Z">
              <w:r w:rsidRPr="0031418B" w:rsidDel="00B74A77">
                <w:rPr>
                  <w:rFonts w:cs="v5.0.0"/>
                </w:rPr>
                <w:delText>-98 dBm</w:delText>
              </w:r>
            </w:del>
          </w:p>
        </w:tc>
        <w:tc>
          <w:tcPr>
            <w:tcW w:w="1417" w:type="dxa"/>
            <w:gridSpan w:val="5"/>
            <w:vAlign w:val="center"/>
          </w:tcPr>
          <w:p w14:paraId="0F5A2448" w14:textId="030A808A" w:rsidR="00E103E2" w:rsidRPr="0031418B" w:rsidDel="00B74A77" w:rsidRDefault="00E103E2" w:rsidP="00BF2993">
            <w:pPr>
              <w:pStyle w:val="TAC"/>
              <w:rPr>
                <w:del w:id="1004" w:author="CATT" w:date="2025-05-07T23:40:00Z"/>
              </w:rPr>
            </w:pPr>
            <w:del w:id="1005" w:author="CATT" w:date="2025-05-07T23:40:00Z">
              <w:r w:rsidRPr="0031418B" w:rsidDel="00B74A77">
                <w:rPr>
                  <w:rFonts w:cs="v5.0.0"/>
                </w:rPr>
                <w:delText>100 kHz</w:delText>
              </w:r>
            </w:del>
          </w:p>
        </w:tc>
        <w:tc>
          <w:tcPr>
            <w:tcW w:w="4480" w:type="dxa"/>
            <w:gridSpan w:val="5"/>
            <w:vAlign w:val="center"/>
          </w:tcPr>
          <w:p w14:paraId="102E94EF" w14:textId="7E42AB2C" w:rsidR="00E103E2" w:rsidRPr="0031418B" w:rsidDel="00B74A77" w:rsidRDefault="00981591" w:rsidP="001901EC">
            <w:pPr>
              <w:pStyle w:val="TAL"/>
              <w:rPr>
                <w:del w:id="1006" w:author="CATT" w:date="2025-05-07T23:40:00Z"/>
              </w:rPr>
            </w:pPr>
            <w:del w:id="1007" w:author="CATT" w:date="2025-05-07T23:40:00Z">
              <w:r w:rsidRPr="0031418B" w:rsidDel="00B74A77">
                <w:delText>T</w:delText>
              </w:r>
              <w:r w:rsidR="00E103E2" w:rsidRPr="0031418B" w:rsidDel="00B74A77">
                <w:delText xml:space="preserve">his requirement does not apply to the uplink of </w:delText>
              </w:r>
              <w:r w:rsidR="003B1553" w:rsidRPr="0031418B" w:rsidDel="00B74A77">
                <w:delText>E-UTRA</w:delText>
              </w:r>
              <w:r w:rsidR="00E103E2" w:rsidRPr="0031418B" w:rsidDel="00B74A77">
                <w:delText xml:space="preserve"> FDD Repeater operating in band 8, </w:delText>
              </w:r>
              <w:r w:rsidR="00E103E2" w:rsidRPr="0031418B" w:rsidDel="00B74A77">
                <w:rPr>
                  <w:rFonts w:cs="v5.0.0"/>
                </w:rPr>
                <w:delText>since it is already covered by the requirement in sub-clause 9.</w:delText>
              </w:r>
              <w:r w:rsidR="00680B06" w:rsidRPr="0031418B" w:rsidDel="00B74A77">
                <w:rPr>
                  <w:rFonts w:cs="v5.0.0"/>
                </w:rPr>
                <w:delText>1.4</w:delText>
              </w:r>
              <w:r w:rsidR="00E103E2" w:rsidRPr="0031418B" w:rsidDel="00B74A77">
                <w:delText>, but requires a 75dB coupling loss between base station and the repeater UL transmit port.</w:delText>
              </w:r>
            </w:del>
          </w:p>
        </w:tc>
      </w:tr>
      <w:tr w:rsidR="00E103E2" w:rsidRPr="0031418B" w:rsidDel="00B74A77" w14:paraId="366A960E" w14:textId="56E8B7C6">
        <w:trPr>
          <w:gridAfter w:val="3"/>
          <w:wAfter w:w="1452" w:type="dxa"/>
          <w:cantSplit/>
          <w:jc w:val="center"/>
          <w:del w:id="1008" w:author="CATT" w:date="2025-05-07T23:40:00Z"/>
        </w:trPr>
        <w:tc>
          <w:tcPr>
            <w:tcW w:w="1657" w:type="dxa"/>
            <w:gridSpan w:val="4"/>
            <w:vAlign w:val="center"/>
          </w:tcPr>
          <w:p w14:paraId="31E1B242" w14:textId="7DE1590C" w:rsidR="00E103E2" w:rsidRPr="0031418B" w:rsidDel="00B74A77" w:rsidRDefault="00E103E2" w:rsidP="00BF2993">
            <w:pPr>
              <w:pStyle w:val="TAC"/>
              <w:rPr>
                <w:del w:id="1009" w:author="CATT" w:date="2025-05-07T23:40:00Z"/>
              </w:rPr>
            </w:pPr>
            <w:del w:id="1010" w:author="CATT" w:date="2025-05-07T23:40:00Z">
              <w:r w:rsidRPr="0031418B" w:rsidDel="00B74A77">
                <w:rPr>
                  <w:rFonts w:cs="v5.0.0"/>
                </w:rPr>
                <w:delText>DCS1800</w:delText>
              </w:r>
            </w:del>
          </w:p>
        </w:tc>
        <w:tc>
          <w:tcPr>
            <w:tcW w:w="1556" w:type="dxa"/>
            <w:gridSpan w:val="4"/>
            <w:vAlign w:val="center"/>
          </w:tcPr>
          <w:p w14:paraId="3A806CB0" w14:textId="49220DA1" w:rsidR="00E103E2" w:rsidRPr="0031418B" w:rsidDel="00B74A77" w:rsidRDefault="00E103E2" w:rsidP="00BF2993">
            <w:pPr>
              <w:pStyle w:val="TAC"/>
              <w:rPr>
                <w:del w:id="1011" w:author="CATT" w:date="2025-05-07T23:40:00Z"/>
              </w:rPr>
            </w:pPr>
            <w:del w:id="1012" w:author="CATT" w:date="2025-05-07T23:40:00Z">
              <w:r w:rsidRPr="0031418B" w:rsidDel="00B74A77">
                <w:delText>1710 - 1785 MHz</w:delText>
              </w:r>
            </w:del>
          </w:p>
        </w:tc>
        <w:tc>
          <w:tcPr>
            <w:tcW w:w="942" w:type="dxa"/>
            <w:gridSpan w:val="2"/>
            <w:vAlign w:val="center"/>
          </w:tcPr>
          <w:p w14:paraId="6BD66630" w14:textId="3A71C576" w:rsidR="00E103E2" w:rsidRPr="0031418B" w:rsidDel="00B74A77" w:rsidRDefault="00E103E2" w:rsidP="00BF2993">
            <w:pPr>
              <w:pStyle w:val="TAC"/>
              <w:rPr>
                <w:del w:id="1013" w:author="CATT" w:date="2025-05-07T23:40:00Z"/>
              </w:rPr>
            </w:pPr>
            <w:del w:id="1014" w:author="CATT" w:date="2025-05-07T23:40:00Z">
              <w:r w:rsidRPr="0031418B" w:rsidDel="00B74A77">
                <w:delText>-98 dBm</w:delText>
              </w:r>
            </w:del>
          </w:p>
        </w:tc>
        <w:tc>
          <w:tcPr>
            <w:tcW w:w="1417" w:type="dxa"/>
            <w:gridSpan w:val="5"/>
            <w:vAlign w:val="center"/>
          </w:tcPr>
          <w:p w14:paraId="1B1B3FDE" w14:textId="39B10FE4" w:rsidR="00E103E2" w:rsidRPr="0031418B" w:rsidDel="00B74A77" w:rsidRDefault="00E103E2" w:rsidP="00BF2993">
            <w:pPr>
              <w:pStyle w:val="TAC"/>
              <w:rPr>
                <w:del w:id="1015" w:author="CATT" w:date="2025-05-07T23:40:00Z"/>
              </w:rPr>
            </w:pPr>
            <w:del w:id="1016" w:author="CATT" w:date="2025-05-07T23:40:00Z">
              <w:r w:rsidRPr="0031418B" w:rsidDel="00B74A77">
                <w:delText>100 kHz</w:delText>
              </w:r>
            </w:del>
          </w:p>
        </w:tc>
        <w:tc>
          <w:tcPr>
            <w:tcW w:w="4480" w:type="dxa"/>
            <w:gridSpan w:val="5"/>
            <w:vAlign w:val="center"/>
          </w:tcPr>
          <w:p w14:paraId="7F6DE802" w14:textId="07800FBF" w:rsidR="00E103E2" w:rsidRPr="0031418B" w:rsidDel="00B74A77" w:rsidRDefault="00E103E2" w:rsidP="001901EC">
            <w:pPr>
              <w:pStyle w:val="TAL"/>
              <w:rPr>
                <w:del w:id="1017" w:author="CATT" w:date="2025-05-07T23:40:00Z"/>
              </w:rPr>
            </w:pPr>
            <w:del w:id="1018" w:author="CATT" w:date="2025-05-07T23:40:00Z">
              <w:r w:rsidRPr="0031418B" w:rsidDel="00B74A77">
                <w:delText xml:space="preserve">This requirement does not apply to the uplink of </w:delText>
              </w:r>
              <w:r w:rsidR="003B1553" w:rsidRPr="0031418B" w:rsidDel="00B74A77">
                <w:delText>E-UTRA</w:delText>
              </w:r>
              <w:r w:rsidRPr="0031418B" w:rsidDel="00B74A77">
                <w:delText xml:space="preserve"> FDD Repeater operating in band 3, </w:delText>
              </w:r>
              <w:r w:rsidRPr="0031418B" w:rsidDel="00B74A77">
                <w:rPr>
                  <w:rFonts w:cs="v5.0.0"/>
                </w:rPr>
                <w:delText>since it is already covered by the requirement in sub-clause 9.</w:delText>
              </w:r>
              <w:r w:rsidR="00680B06" w:rsidRPr="0031418B" w:rsidDel="00B74A77">
                <w:rPr>
                  <w:rFonts w:cs="v5.0.0"/>
                </w:rPr>
                <w:delText>1.4</w:delText>
              </w:r>
              <w:r w:rsidRPr="0031418B" w:rsidDel="00B74A77">
                <w:rPr>
                  <w:rFonts w:cs="v5.0.0"/>
                </w:rPr>
                <w:delText>,</w:delText>
              </w:r>
              <w:r w:rsidRPr="0031418B" w:rsidDel="00B74A77">
                <w:delText xml:space="preserve"> but requires a 75dB coupling loss between base station and the repeater UL transmit port.</w:delText>
              </w:r>
            </w:del>
          </w:p>
        </w:tc>
      </w:tr>
      <w:tr w:rsidR="00E103E2" w:rsidRPr="0031418B" w:rsidDel="00B74A77" w14:paraId="522D2582" w14:textId="0630B6B5">
        <w:trPr>
          <w:gridBefore w:val="1"/>
          <w:gridAfter w:val="2"/>
          <w:wBefore w:w="533" w:type="dxa"/>
          <w:wAfter w:w="919" w:type="dxa"/>
          <w:cantSplit/>
          <w:jc w:val="center"/>
          <w:del w:id="1019" w:author="CATT" w:date="2025-05-07T23:40:00Z"/>
        </w:trPr>
        <w:tc>
          <w:tcPr>
            <w:tcW w:w="1656" w:type="dxa"/>
            <w:gridSpan w:val="4"/>
            <w:vAlign w:val="center"/>
          </w:tcPr>
          <w:p w14:paraId="320B5E58" w14:textId="61D94CF2" w:rsidR="00E103E2" w:rsidRPr="0031418B" w:rsidDel="00B74A77" w:rsidRDefault="00E103E2" w:rsidP="00BF2993">
            <w:pPr>
              <w:pStyle w:val="TAC"/>
              <w:rPr>
                <w:del w:id="1020" w:author="CATT" w:date="2025-05-07T23:40:00Z"/>
              </w:rPr>
            </w:pPr>
            <w:del w:id="1021" w:author="CATT" w:date="2025-05-07T23:40:00Z">
              <w:r w:rsidRPr="0031418B" w:rsidDel="00B74A77">
                <w:rPr>
                  <w:rFonts w:cs="v5.0.0"/>
                </w:rPr>
                <w:delText>PCS1900</w:delText>
              </w:r>
            </w:del>
          </w:p>
        </w:tc>
        <w:tc>
          <w:tcPr>
            <w:tcW w:w="1557" w:type="dxa"/>
            <w:gridSpan w:val="4"/>
            <w:vAlign w:val="center"/>
          </w:tcPr>
          <w:p w14:paraId="792F25D7" w14:textId="6869DACB" w:rsidR="00E103E2" w:rsidRPr="0031418B" w:rsidDel="00B74A77" w:rsidRDefault="00E103E2" w:rsidP="00BF2993">
            <w:pPr>
              <w:pStyle w:val="TAC"/>
              <w:rPr>
                <w:del w:id="1022" w:author="CATT" w:date="2025-05-07T23:40:00Z"/>
              </w:rPr>
            </w:pPr>
            <w:del w:id="1023" w:author="CATT" w:date="2025-05-07T23:40:00Z">
              <w:r w:rsidRPr="0031418B" w:rsidDel="00B74A77">
                <w:delText>1850 - 1910 MHz</w:delText>
              </w:r>
            </w:del>
          </w:p>
        </w:tc>
        <w:tc>
          <w:tcPr>
            <w:tcW w:w="941" w:type="dxa"/>
            <w:gridSpan w:val="4"/>
            <w:vAlign w:val="center"/>
          </w:tcPr>
          <w:p w14:paraId="20CB9B13" w14:textId="3FFB99C1" w:rsidR="00E103E2" w:rsidRPr="0031418B" w:rsidDel="00B74A77" w:rsidRDefault="00E103E2" w:rsidP="00BF2993">
            <w:pPr>
              <w:pStyle w:val="TAC"/>
              <w:rPr>
                <w:del w:id="1024" w:author="CATT" w:date="2025-05-07T23:40:00Z"/>
              </w:rPr>
            </w:pPr>
            <w:del w:id="1025" w:author="CATT" w:date="2025-05-07T23:40:00Z">
              <w:r w:rsidRPr="0031418B" w:rsidDel="00B74A77">
                <w:delText>-98 dBm</w:delText>
              </w:r>
            </w:del>
          </w:p>
        </w:tc>
        <w:tc>
          <w:tcPr>
            <w:tcW w:w="1417" w:type="dxa"/>
            <w:gridSpan w:val="4"/>
            <w:vAlign w:val="center"/>
          </w:tcPr>
          <w:p w14:paraId="3E08E605" w14:textId="32464C31" w:rsidR="00E103E2" w:rsidRPr="0031418B" w:rsidDel="00B74A77" w:rsidRDefault="00E103E2" w:rsidP="00BF2993">
            <w:pPr>
              <w:pStyle w:val="TAC"/>
              <w:rPr>
                <w:del w:id="1026" w:author="CATT" w:date="2025-05-07T23:40:00Z"/>
              </w:rPr>
            </w:pPr>
            <w:del w:id="1027" w:author="CATT" w:date="2025-05-07T23:40:00Z">
              <w:r w:rsidRPr="0031418B" w:rsidDel="00B74A77">
                <w:delText>100 kHz</w:delText>
              </w:r>
            </w:del>
          </w:p>
        </w:tc>
        <w:tc>
          <w:tcPr>
            <w:tcW w:w="4481" w:type="dxa"/>
            <w:gridSpan w:val="4"/>
            <w:vAlign w:val="center"/>
          </w:tcPr>
          <w:p w14:paraId="766D178B" w14:textId="5BD14429" w:rsidR="00E103E2" w:rsidRPr="0031418B" w:rsidDel="00B74A77" w:rsidRDefault="00E103E2" w:rsidP="001901EC">
            <w:pPr>
              <w:pStyle w:val="TAL"/>
              <w:rPr>
                <w:del w:id="1028" w:author="CATT" w:date="2025-05-07T23:40:00Z"/>
              </w:rPr>
            </w:pPr>
            <w:del w:id="1029" w:author="CATT" w:date="2025-05-07T23:40:00Z">
              <w:r w:rsidRPr="0031418B" w:rsidDel="00B74A77">
                <w:delText xml:space="preserve">This requirement does not apply to the uplink of </w:delText>
              </w:r>
              <w:r w:rsidR="003B1553" w:rsidRPr="0031418B" w:rsidDel="00B74A77">
                <w:delText>E-UTRA</w:delText>
              </w:r>
              <w:r w:rsidRPr="0031418B" w:rsidDel="00B74A77">
                <w:delText xml:space="preserve"> FDD Repeater operating in band 2</w:delText>
              </w:r>
              <w:r w:rsidR="003B1553" w:rsidRPr="0031418B" w:rsidDel="00B74A77">
                <w:delText xml:space="preserve"> or band 25</w:delText>
              </w:r>
              <w:r w:rsidRPr="0031418B" w:rsidDel="00B74A77">
                <w:delText xml:space="preserve">, </w:delText>
              </w:r>
              <w:r w:rsidRPr="0031418B" w:rsidDel="00B74A77">
                <w:rPr>
                  <w:rFonts w:cs="v5.0.0"/>
                </w:rPr>
                <w:delText>since it is already covered by the requirement in sub-clause 9.</w:delText>
              </w:r>
              <w:r w:rsidR="00680B06" w:rsidRPr="0031418B" w:rsidDel="00B74A77">
                <w:rPr>
                  <w:rFonts w:cs="v5.0.0"/>
                </w:rPr>
                <w:delText>1.4</w:delText>
              </w:r>
              <w:r w:rsidRPr="0031418B" w:rsidDel="00B74A77">
                <w:delText>, but requires a 75dB coupling loss between base station and the repeater UL transmit port.</w:delText>
              </w:r>
            </w:del>
          </w:p>
        </w:tc>
      </w:tr>
      <w:tr w:rsidR="00E103E2" w:rsidRPr="0031418B" w:rsidDel="00B74A77" w14:paraId="3A5D4EB4" w14:textId="2C18F843">
        <w:trPr>
          <w:gridBefore w:val="1"/>
          <w:gridAfter w:val="2"/>
          <w:wBefore w:w="533" w:type="dxa"/>
          <w:wAfter w:w="919" w:type="dxa"/>
          <w:cantSplit/>
          <w:jc w:val="center"/>
          <w:del w:id="1030" w:author="CATT" w:date="2025-05-07T23:40:00Z"/>
        </w:trPr>
        <w:tc>
          <w:tcPr>
            <w:tcW w:w="1656" w:type="dxa"/>
            <w:gridSpan w:val="4"/>
            <w:vAlign w:val="center"/>
          </w:tcPr>
          <w:p w14:paraId="2904C95D" w14:textId="50843405" w:rsidR="00E103E2" w:rsidRPr="0031418B" w:rsidDel="00B74A77" w:rsidRDefault="00E103E2" w:rsidP="00BF2993">
            <w:pPr>
              <w:pStyle w:val="TAC"/>
              <w:rPr>
                <w:del w:id="1031" w:author="CATT" w:date="2025-05-07T23:40:00Z"/>
              </w:rPr>
            </w:pPr>
            <w:del w:id="1032" w:author="CATT" w:date="2025-05-07T23:40:00Z">
              <w:r w:rsidRPr="0031418B" w:rsidDel="00B74A77">
                <w:rPr>
                  <w:rFonts w:cs="v5.0.0"/>
                </w:rPr>
                <w:delText>GSM850</w:delText>
              </w:r>
              <w:r w:rsidR="00134469" w:rsidRPr="0031418B" w:rsidDel="00B74A77">
                <w:delText xml:space="preserve"> or CDMA850</w:delText>
              </w:r>
            </w:del>
          </w:p>
        </w:tc>
        <w:tc>
          <w:tcPr>
            <w:tcW w:w="1557" w:type="dxa"/>
            <w:gridSpan w:val="4"/>
            <w:vAlign w:val="center"/>
          </w:tcPr>
          <w:p w14:paraId="37ADC628" w14:textId="7ACC74BD" w:rsidR="00E103E2" w:rsidRPr="0031418B" w:rsidDel="00B74A77" w:rsidRDefault="00E103E2" w:rsidP="00BF2993">
            <w:pPr>
              <w:pStyle w:val="TAC"/>
              <w:rPr>
                <w:del w:id="1033" w:author="CATT" w:date="2025-05-07T23:40:00Z"/>
              </w:rPr>
            </w:pPr>
            <w:del w:id="1034" w:author="CATT" w:date="2025-05-07T23:40:00Z">
              <w:r w:rsidRPr="0031418B" w:rsidDel="00B74A77">
                <w:delText>824 - 849 MHz</w:delText>
              </w:r>
            </w:del>
          </w:p>
        </w:tc>
        <w:tc>
          <w:tcPr>
            <w:tcW w:w="941" w:type="dxa"/>
            <w:gridSpan w:val="4"/>
            <w:vAlign w:val="center"/>
          </w:tcPr>
          <w:p w14:paraId="2097D06A" w14:textId="10A7628F" w:rsidR="00E103E2" w:rsidRPr="0031418B" w:rsidDel="00B74A77" w:rsidRDefault="00E103E2" w:rsidP="00BF2993">
            <w:pPr>
              <w:pStyle w:val="TAC"/>
              <w:rPr>
                <w:del w:id="1035" w:author="CATT" w:date="2025-05-07T23:40:00Z"/>
              </w:rPr>
            </w:pPr>
            <w:del w:id="1036" w:author="CATT" w:date="2025-05-07T23:40:00Z">
              <w:r w:rsidRPr="0031418B" w:rsidDel="00B74A77">
                <w:delText>-98 dBm</w:delText>
              </w:r>
            </w:del>
          </w:p>
        </w:tc>
        <w:tc>
          <w:tcPr>
            <w:tcW w:w="1417" w:type="dxa"/>
            <w:gridSpan w:val="4"/>
            <w:vAlign w:val="center"/>
          </w:tcPr>
          <w:p w14:paraId="7B232ADA" w14:textId="007CD102" w:rsidR="00E103E2" w:rsidRPr="0031418B" w:rsidDel="00B74A77" w:rsidRDefault="00E103E2" w:rsidP="00BF2993">
            <w:pPr>
              <w:pStyle w:val="TAC"/>
              <w:rPr>
                <w:del w:id="1037" w:author="CATT" w:date="2025-05-07T23:40:00Z"/>
              </w:rPr>
            </w:pPr>
            <w:del w:id="1038" w:author="CATT" w:date="2025-05-07T23:40:00Z">
              <w:r w:rsidRPr="0031418B" w:rsidDel="00B74A77">
                <w:delText>100 kHz</w:delText>
              </w:r>
            </w:del>
          </w:p>
        </w:tc>
        <w:tc>
          <w:tcPr>
            <w:tcW w:w="4481" w:type="dxa"/>
            <w:gridSpan w:val="4"/>
            <w:vAlign w:val="center"/>
          </w:tcPr>
          <w:p w14:paraId="0F2FDDD1" w14:textId="4F5FDFC9" w:rsidR="00E103E2" w:rsidRPr="0031418B" w:rsidDel="00B74A77" w:rsidRDefault="00E103E2" w:rsidP="001901EC">
            <w:pPr>
              <w:pStyle w:val="TAL"/>
              <w:rPr>
                <w:del w:id="1039" w:author="CATT" w:date="2025-05-07T23:40:00Z"/>
              </w:rPr>
            </w:pPr>
            <w:del w:id="1040" w:author="CATT" w:date="2025-05-07T23:40:00Z">
              <w:r w:rsidRPr="0031418B" w:rsidDel="00B74A77">
                <w:delText xml:space="preserve">This requirement does not apply to the uplink of </w:delText>
              </w:r>
              <w:r w:rsidR="003B1553" w:rsidRPr="0031418B" w:rsidDel="00B74A77">
                <w:delText>E-UTRA</w:delText>
              </w:r>
              <w:r w:rsidRPr="0031418B" w:rsidDel="00B74A77">
                <w:delText xml:space="preserve"> FDD Repeater operating in band 5</w:delText>
              </w:r>
              <w:r w:rsidR="009F4760" w:rsidRPr="0031418B" w:rsidDel="00B74A77">
                <w:delText xml:space="preserve"> or 26</w:delText>
              </w:r>
              <w:r w:rsidRPr="0031418B" w:rsidDel="00B74A77">
                <w:delText xml:space="preserve">, </w:delText>
              </w:r>
              <w:r w:rsidRPr="0031418B" w:rsidDel="00B74A77">
                <w:rPr>
                  <w:rFonts w:cs="v5.0.0"/>
                </w:rPr>
                <w:delText>since it is already covered by the requirement in sub-clause 9.</w:delText>
              </w:r>
              <w:r w:rsidR="00680B06" w:rsidRPr="0031418B" w:rsidDel="00B74A77">
                <w:rPr>
                  <w:rFonts w:cs="v5.0.0"/>
                </w:rPr>
                <w:delText>1.4</w:delText>
              </w:r>
              <w:r w:rsidRPr="0031418B" w:rsidDel="00B74A77">
                <w:delText>, but requires a 75dB coupling loss between base station and the repeater UL transmit port.</w:delText>
              </w:r>
              <w:r w:rsidR="009F4760" w:rsidRPr="0031418B" w:rsidDel="00B74A77">
                <w:delText xml:space="preserve"> For E</w:delText>
              </w:r>
              <w:r w:rsidR="009F4760" w:rsidRPr="0031418B" w:rsidDel="00B74A77">
                <w:noBreakHyphen/>
                <w:delText>UTRA Repeater operating in Band 27, it</w:delText>
              </w:r>
              <w:r w:rsidR="009F4760" w:rsidRPr="0031418B" w:rsidDel="00B74A77">
                <w:rPr>
                  <w:rFonts w:eastAsia="MS PGothic"/>
                  <w:kern w:val="24"/>
                  <w:szCs w:val="22"/>
                </w:rPr>
                <w:delText xml:space="preserve"> applies 3 MHz below the Band 27 downlink operating band.</w:delText>
              </w:r>
            </w:del>
          </w:p>
        </w:tc>
      </w:tr>
      <w:tr w:rsidR="00E103E2" w:rsidRPr="0031418B" w:rsidDel="00B74A77" w14:paraId="6A7960EB" w14:textId="67DCD763">
        <w:trPr>
          <w:gridBefore w:val="2"/>
          <w:gridAfter w:val="1"/>
          <w:wBefore w:w="1385" w:type="dxa"/>
          <w:wAfter w:w="67" w:type="dxa"/>
          <w:cantSplit/>
          <w:jc w:val="center"/>
          <w:del w:id="1041" w:author="CATT" w:date="2025-05-07T23:40:00Z"/>
        </w:trPr>
        <w:tc>
          <w:tcPr>
            <w:tcW w:w="1656" w:type="dxa"/>
            <w:gridSpan w:val="4"/>
            <w:vAlign w:val="center"/>
          </w:tcPr>
          <w:p w14:paraId="28A11693" w14:textId="6F53DDDB" w:rsidR="00E103E2" w:rsidRPr="0031418B" w:rsidDel="00B74A77" w:rsidRDefault="00E103E2" w:rsidP="00BF2993">
            <w:pPr>
              <w:pStyle w:val="TAC"/>
              <w:rPr>
                <w:del w:id="1042" w:author="CATT" w:date="2025-05-07T23:40:00Z"/>
              </w:rPr>
            </w:pPr>
            <w:del w:id="1043" w:author="CATT" w:date="2025-05-07T23:40:00Z">
              <w:r w:rsidRPr="0031418B" w:rsidDel="00B74A77">
                <w:rPr>
                  <w:rFonts w:cs="v5.0.0"/>
                </w:rPr>
                <w:delText>UTRA FDD Band I</w:delText>
              </w:r>
              <w:r w:rsidRPr="0031418B" w:rsidDel="00B74A77">
                <w:delText xml:space="preserve"> or </w:delText>
              </w:r>
              <w:r w:rsidRPr="0031418B" w:rsidDel="00B74A77">
                <w:br/>
                <w:delText>E-UTRA Band 1</w:delText>
              </w:r>
            </w:del>
          </w:p>
        </w:tc>
        <w:tc>
          <w:tcPr>
            <w:tcW w:w="1557" w:type="dxa"/>
            <w:gridSpan w:val="5"/>
            <w:vAlign w:val="center"/>
          </w:tcPr>
          <w:p w14:paraId="46EBCE4F" w14:textId="7F72FD29" w:rsidR="00E103E2" w:rsidRPr="0031418B" w:rsidDel="00B74A77" w:rsidRDefault="00E103E2" w:rsidP="00BF2993">
            <w:pPr>
              <w:pStyle w:val="TAC"/>
              <w:rPr>
                <w:del w:id="1044" w:author="CATT" w:date="2025-05-07T23:40:00Z"/>
              </w:rPr>
            </w:pPr>
            <w:del w:id="1045" w:author="CATT" w:date="2025-05-07T23:40:00Z">
              <w:r w:rsidRPr="0031418B" w:rsidDel="00B74A77">
                <w:delText>1920 - 1980 MHz</w:delText>
              </w:r>
            </w:del>
          </w:p>
        </w:tc>
        <w:tc>
          <w:tcPr>
            <w:tcW w:w="941" w:type="dxa"/>
            <w:gridSpan w:val="3"/>
            <w:vAlign w:val="center"/>
          </w:tcPr>
          <w:p w14:paraId="5F567C6C" w14:textId="79670F98" w:rsidR="00E103E2" w:rsidRPr="0031418B" w:rsidDel="00B74A77" w:rsidRDefault="00E103E2" w:rsidP="00BF2993">
            <w:pPr>
              <w:pStyle w:val="TAC"/>
              <w:rPr>
                <w:del w:id="1046" w:author="CATT" w:date="2025-05-07T23:40:00Z"/>
              </w:rPr>
            </w:pPr>
            <w:del w:id="1047" w:author="CATT" w:date="2025-05-07T23:40:00Z">
              <w:r w:rsidRPr="0031418B" w:rsidDel="00B74A77">
                <w:delText>-96 dBm</w:delText>
              </w:r>
            </w:del>
          </w:p>
        </w:tc>
        <w:tc>
          <w:tcPr>
            <w:tcW w:w="1417" w:type="dxa"/>
            <w:gridSpan w:val="4"/>
            <w:vAlign w:val="center"/>
          </w:tcPr>
          <w:p w14:paraId="13F01F44" w14:textId="01CE243F" w:rsidR="00E103E2" w:rsidRPr="0031418B" w:rsidDel="00B74A77" w:rsidRDefault="00E103E2" w:rsidP="00BF2993">
            <w:pPr>
              <w:pStyle w:val="TAC"/>
              <w:rPr>
                <w:del w:id="1048" w:author="CATT" w:date="2025-05-07T23:40:00Z"/>
              </w:rPr>
            </w:pPr>
            <w:del w:id="1049" w:author="CATT" w:date="2025-05-07T23:40:00Z">
              <w:r w:rsidRPr="0031418B" w:rsidDel="00B74A77">
                <w:delText>100 kHz</w:delText>
              </w:r>
            </w:del>
          </w:p>
        </w:tc>
        <w:tc>
          <w:tcPr>
            <w:tcW w:w="4481" w:type="dxa"/>
            <w:gridSpan w:val="4"/>
            <w:vAlign w:val="center"/>
          </w:tcPr>
          <w:p w14:paraId="7DEC39FB" w14:textId="49B96176" w:rsidR="00E103E2" w:rsidRPr="0031418B" w:rsidDel="00B74A77" w:rsidRDefault="00E103E2" w:rsidP="001901EC">
            <w:pPr>
              <w:pStyle w:val="TAL"/>
              <w:rPr>
                <w:del w:id="1050" w:author="CATT" w:date="2025-05-07T23:40:00Z"/>
              </w:rPr>
            </w:pPr>
            <w:del w:id="1051" w:author="CATT" w:date="2025-05-07T23:40:00Z">
              <w:r w:rsidRPr="0031418B" w:rsidDel="00B74A77">
                <w:delText xml:space="preserve">This requirement does not apply to the uplink of </w:delText>
              </w:r>
              <w:r w:rsidR="003B1553" w:rsidRPr="0031418B" w:rsidDel="00B74A77">
                <w:delText>E-UTRA</w:delText>
              </w:r>
              <w:r w:rsidRPr="0031418B" w:rsidDel="00B74A77">
                <w:delText xml:space="preserve"> FDD Repeater operating in band 1, </w:delText>
              </w:r>
              <w:r w:rsidRPr="0031418B" w:rsidDel="00B74A77">
                <w:rPr>
                  <w:rFonts w:cs="v5.0.0"/>
                </w:rPr>
                <w:delText>since it is already covered by the requirement in sub-clause 9.</w:delText>
              </w:r>
              <w:r w:rsidR="00680B06" w:rsidRPr="0031418B" w:rsidDel="00B74A77">
                <w:rPr>
                  <w:rFonts w:cs="v5.0.0"/>
                </w:rPr>
                <w:delText>1.4</w:delText>
              </w:r>
              <w:r w:rsidRPr="0031418B" w:rsidDel="00B74A77">
                <w:delText>, but requires a 73dB coupling loss between base station and the repeater UL transmit port.</w:delText>
              </w:r>
            </w:del>
          </w:p>
        </w:tc>
      </w:tr>
      <w:tr w:rsidR="00E103E2" w:rsidRPr="0031418B" w:rsidDel="00B74A77" w14:paraId="5271CEAD" w14:textId="167D4807">
        <w:trPr>
          <w:gridBefore w:val="2"/>
          <w:gridAfter w:val="1"/>
          <w:wBefore w:w="1385" w:type="dxa"/>
          <w:wAfter w:w="67" w:type="dxa"/>
          <w:cantSplit/>
          <w:jc w:val="center"/>
          <w:del w:id="1052" w:author="CATT" w:date="2025-05-07T23:40:00Z"/>
        </w:trPr>
        <w:tc>
          <w:tcPr>
            <w:tcW w:w="1656" w:type="dxa"/>
            <w:gridSpan w:val="4"/>
            <w:vAlign w:val="center"/>
          </w:tcPr>
          <w:p w14:paraId="4D88189F" w14:textId="14170730" w:rsidR="00E103E2" w:rsidRPr="0031418B" w:rsidDel="00B74A77" w:rsidRDefault="00E103E2" w:rsidP="00BF2993">
            <w:pPr>
              <w:pStyle w:val="TAC"/>
              <w:rPr>
                <w:del w:id="1053" w:author="CATT" w:date="2025-05-07T23:40:00Z"/>
              </w:rPr>
            </w:pPr>
            <w:del w:id="1054" w:author="CATT" w:date="2025-05-07T23:40:00Z">
              <w:r w:rsidRPr="0031418B" w:rsidDel="00B74A77">
                <w:rPr>
                  <w:rFonts w:cs="v5.0.0"/>
                </w:rPr>
                <w:delText>UTRA FDD Band II</w:delText>
              </w:r>
              <w:r w:rsidRPr="0031418B" w:rsidDel="00B74A77">
                <w:delText xml:space="preserve"> or </w:delText>
              </w:r>
              <w:r w:rsidRPr="0031418B" w:rsidDel="00B74A77">
                <w:br/>
                <w:delText>E-UTRA Band 2</w:delText>
              </w:r>
            </w:del>
          </w:p>
        </w:tc>
        <w:tc>
          <w:tcPr>
            <w:tcW w:w="1557" w:type="dxa"/>
            <w:gridSpan w:val="5"/>
            <w:vAlign w:val="center"/>
          </w:tcPr>
          <w:p w14:paraId="79257243" w14:textId="527B6FFD" w:rsidR="00E103E2" w:rsidRPr="0031418B" w:rsidDel="00B74A77" w:rsidRDefault="00E103E2" w:rsidP="00BF2993">
            <w:pPr>
              <w:pStyle w:val="TAC"/>
              <w:rPr>
                <w:del w:id="1055" w:author="CATT" w:date="2025-05-07T23:40:00Z"/>
              </w:rPr>
            </w:pPr>
            <w:del w:id="1056" w:author="CATT" w:date="2025-05-07T23:40:00Z">
              <w:r w:rsidRPr="0031418B" w:rsidDel="00B74A77">
                <w:delText>1850 - 1910 MHz</w:delText>
              </w:r>
            </w:del>
          </w:p>
        </w:tc>
        <w:tc>
          <w:tcPr>
            <w:tcW w:w="941" w:type="dxa"/>
            <w:gridSpan w:val="3"/>
            <w:vAlign w:val="center"/>
          </w:tcPr>
          <w:p w14:paraId="2C9D60C3" w14:textId="6484158C" w:rsidR="00E103E2" w:rsidRPr="0031418B" w:rsidDel="00B74A77" w:rsidRDefault="00E103E2" w:rsidP="00BF2993">
            <w:pPr>
              <w:pStyle w:val="TAC"/>
              <w:rPr>
                <w:del w:id="1057" w:author="CATT" w:date="2025-05-07T23:40:00Z"/>
              </w:rPr>
            </w:pPr>
            <w:del w:id="1058" w:author="CATT" w:date="2025-05-07T23:40:00Z">
              <w:r w:rsidRPr="0031418B" w:rsidDel="00B74A77">
                <w:delText>-96 dBm</w:delText>
              </w:r>
            </w:del>
          </w:p>
        </w:tc>
        <w:tc>
          <w:tcPr>
            <w:tcW w:w="1417" w:type="dxa"/>
            <w:gridSpan w:val="4"/>
            <w:vAlign w:val="center"/>
          </w:tcPr>
          <w:p w14:paraId="2C95EC63" w14:textId="3A3B977E" w:rsidR="00E103E2" w:rsidRPr="0031418B" w:rsidDel="00B74A77" w:rsidRDefault="00E103E2" w:rsidP="00BF2993">
            <w:pPr>
              <w:pStyle w:val="TAC"/>
              <w:rPr>
                <w:del w:id="1059" w:author="CATT" w:date="2025-05-07T23:40:00Z"/>
              </w:rPr>
            </w:pPr>
            <w:del w:id="1060" w:author="CATT" w:date="2025-05-07T23:40:00Z">
              <w:r w:rsidRPr="0031418B" w:rsidDel="00B74A77">
                <w:delText>100 kHz</w:delText>
              </w:r>
            </w:del>
          </w:p>
        </w:tc>
        <w:tc>
          <w:tcPr>
            <w:tcW w:w="4481" w:type="dxa"/>
            <w:gridSpan w:val="4"/>
            <w:vAlign w:val="center"/>
          </w:tcPr>
          <w:p w14:paraId="0E9A59C0" w14:textId="47334F7D" w:rsidR="00E103E2" w:rsidRPr="0031418B" w:rsidDel="00B74A77" w:rsidRDefault="00E103E2" w:rsidP="001901EC">
            <w:pPr>
              <w:pStyle w:val="TAL"/>
              <w:rPr>
                <w:del w:id="1061" w:author="CATT" w:date="2025-05-07T23:40:00Z"/>
              </w:rPr>
            </w:pPr>
            <w:del w:id="1062" w:author="CATT" w:date="2025-05-07T23:40:00Z">
              <w:r w:rsidRPr="0031418B" w:rsidDel="00B74A77">
                <w:delText xml:space="preserve">This requirement does not apply to the uplink of </w:delText>
              </w:r>
              <w:r w:rsidR="003B1553" w:rsidRPr="0031418B" w:rsidDel="00B74A77">
                <w:delText>E-UTRA</w:delText>
              </w:r>
              <w:r w:rsidRPr="0031418B" w:rsidDel="00B74A77">
                <w:delText xml:space="preserve"> FDD Repeater operating in band 2</w:delText>
              </w:r>
              <w:r w:rsidR="003B1553" w:rsidRPr="0031418B" w:rsidDel="00B74A77">
                <w:delText xml:space="preserve"> or band 25</w:delText>
              </w:r>
              <w:r w:rsidRPr="0031418B" w:rsidDel="00B74A77">
                <w:delText xml:space="preserve">, </w:delText>
              </w:r>
              <w:r w:rsidRPr="0031418B" w:rsidDel="00B74A77">
                <w:rPr>
                  <w:rFonts w:cs="v5.0.0"/>
                </w:rPr>
                <w:delText>since it is already covered by the requirement in sub-clause 9.</w:delText>
              </w:r>
              <w:r w:rsidR="00680B06" w:rsidRPr="0031418B" w:rsidDel="00B74A77">
                <w:rPr>
                  <w:rFonts w:cs="v5.0.0"/>
                </w:rPr>
                <w:delText>1.4</w:delText>
              </w:r>
              <w:r w:rsidRPr="0031418B" w:rsidDel="00B74A77">
                <w:delText>, but requires a 73dB coupling loss between base station and the repeater UL transmit port.</w:delText>
              </w:r>
            </w:del>
          </w:p>
        </w:tc>
      </w:tr>
      <w:tr w:rsidR="00E103E2" w:rsidRPr="0031418B" w:rsidDel="00B74A77" w14:paraId="6BE8E312" w14:textId="7D6C778D">
        <w:trPr>
          <w:gridBefore w:val="2"/>
          <w:gridAfter w:val="1"/>
          <w:wBefore w:w="1385" w:type="dxa"/>
          <w:wAfter w:w="67" w:type="dxa"/>
          <w:cantSplit/>
          <w:jc w:val="center"/>
          <w:del w:id="1063" w:author="CATT" w:date="2025-05-07T23:40:00Z"/>
        </w:trPr>
        <w:tc>
          <w:tcPr>
            <w:tcW w:w="1656" w:type="dxa"/>
            <w:gridSpan w:val="4"/>
            <w:vAlign w:val="center"/>
          </w:tcPr>
          <w:p w14:paraId="731297F7" w14:textId="29ECB43E" w:rsidR="00E103E2" w:rsidRPr="0031418B" w:rsidDel="00B74A77" w:rsidRDefault="00E103E2" w:rsidP="00BF2993">
            <w:pPr>
              <w:pStyle w:val="TAC"/>
              <w:rPr>
                <w:del w:id="1064" w:author="CATT" w:date="2025-05-07T23:40:00Z"/>
              </w:rPr>
            </w:pPr>
            <w:del w:id="1065" w:author="CATT" w:date="2025-05-07T23:40:00Z">
              <w:r w:rsidRPr="0031418B" w:rsidDel="00B74A77">
                <w:rPr>
                  <w:rFonts w:cs="v5.0.0"/>
                </w:rPr>
                <w:delText>UTRA FDD Band III</w:delText>
              </w:r>
              <w:r w:rsidRPr="0031418B" w:rsidDel="00B74A77">
                <w:delText xml:space="preserve"> or </w:delText>
              </w:r>
              <w:r w:rsidRPr="0031418B" w:rsidDel="00B74A77">
                <w:br/>
                <w:delText>E-UTRA Band 3</w:delText>
              </w:r>
            </w:del>
          </w:p>
        </w:tc>
        <w:tc>
          <w:tcPr>
            <w:tcW w:w="1557" w:type="dxa"/>
            <w:gridSpan w:val="5"/>
            <w:vAlign w:val="center"/>
          </w:tcPr>
          <w:p w14:paraId="2B5CC5C2" w14:textId="78CB84D6" w:rsidR="00E103E2" w:rsidRPr="0031418B" w:rsidDel="00B74A77" w:rsidRDefault="00E103E2" w:rsidP="00BF2993">
            <w:pPr>
              <w:pStyle w:val="TAC"/>
              <w:rPr>
                <w:del w:id="1066" w:author="CATT" w:date="2025-05-07T23:40:00Z"/>
              </w:rPr>
            </w:pPr>
            <w:del w:id="1067" w:author="CATT" w:date="2025-05-07T23:40:00Z">
              <w:r w:rsidRPr="0031418B" w:rsidDel="00B74A77">
                <w:delText>1710 - 1785 MHz</w:delText>
              </w:r>
            </w:del>
          </w:p>
        </w:tc>
        <w:tc>
          <w:tcPr>
            <w:tcW w:w="941" w:type="dxa"/>
            <w:gridSpan w:val="3"/>
            <w:vAlign w:val="center"/>
          </w:tcPr>
          <w:p w14:paraId="211B7407" w14:textId="32B40F89" w:rsidR="00E103E2" w:rsidRPr="0031418B" w:rsidDel="00B74A77" w:rsidRDefault="00E103E2" w:rsidP="00BF2993">
            <w:pPr>
              <w:pStyle w:val="TAC"/>
              <w:rPr>
                <w:del w:id="1068" w:author="CATT" w:date="2025-05-07T23:40:00Z"/>
              </w:rPr>
            </w:pPr>
            <w:del w:id="1069" w:author="CATT" w:date="2025-05-07T23:40:00Z">
              <w:r w:rsidRPr="0031418B" w:rsidDel="00B74A77">
                <w:delText>-96 dBm</w:delText>
              </w:r>
            </w:del>
          </w:p>
        </w:tc>
        <w:tc>
          <w:tcPr>
            <w:tcW w:w="1417" w:type="dxa"/>
            <w:gridSpan w:val="4"/>
            <w:vAlign w:val="center"/>
          </w:tcPr>
          <w:p w14:paraId="353EEE23" w14:textId="40C4D61B" w:rsidR="00E103E2" w:rsidRPr="0031418B" w:rsidDel="00B74A77" w:rsidRDefault="00E103E2" w:rsidP="00BF2993">
            <w:pPr>
              <w:pStyle w:val="TAC"/>
              <w:rPr>
                <w:del w:id="1070" w:author="CATT" w:date="2025-05-07T23:40:00Z"/>
              </w:rPr>
            </w:pPr>
            <w:del w:id="1071" w:author="CATT" w:date="2025-05-07T23:40:00Z">
              <w:r w:rsidRPr="0031418B" w:rsidDel="00B74A77">
                <w:delText>100 kHz</w:delText>
              </w:r>
            </w:del>
          </w:p>
        </w:tc>
        <w:tc>
          <w:tcPr>
            <w:tcW w:w="4481" w:type="dxa"/>
            <w:gridSpan w:val="4"/>
            <w:vAlign w:val="center"/>
          </w:tcPr>
          <w:p w14:paraId="4A427407" w14:textId="72B60E7D" w:rsidR="006C202B" w:rsidRPr="0031418B" w:rsidDel="00B74A77" w:rsidRDefault="00E103E2" w:rsidP="001901EC">
            <w:pPr>
              <w:pStyle w:val="TAL"/>
              <w:rPr>
                <w:del w:id="1072" w:author="CATT" w:date="2025-05-07T23:40:00Z"/>
              </w:rPr>
            </w:pPr>
            <w:del w:id="1073" w:author="CATT" w:date="2025-05-07T23:40:00Z">
              <w:r w:rsidRPr="0031418B" w:rsidDel="00B74A77">
                <w:delText xml:space="preserve">This requirement does not apply to the uplink of </w:delText>
              </w:r>
              <w:r w:rsidR="003B1553" w:rsidRPr="0031418B" w:rsidDel="00B74A77">
                <w:delText>E-UTRA</w:delText>
              </w:r>
              <w:r w:rsidRPr="0031418B" w:rsidDel="00B74A77">
                <w:delText xml:space="preserve"> FDD Repeater operating in band 3, </w:delText>
              </w:r>
              <w:r w:rsidRPr="0031418B" w:rsidDel="00B74A77">
                <w:rPr>
                  <w:rFonts w:cs="v5.0.0"/>
                </w:rPr>
                <w:delText>since it is already covered by the requirement in sub-clause 9.</w:delText>
              </w:r>
              <w:r w:rsidR="00680B06" w:rsidRPr="0031418B" w:rsidDel="00B74A77">
                <w:rPr>
                  <w:rFonts w:cs="v5.0.0"/>
                </w:rPr>
                <w:delText>1.4</w:delText>
              </w:r>
              <w:r w:rsidRPr="0031418B" w:rsidDel="00B74A77">
                <w:delText>, but requires a 73dB coupling loss between base station and the repeater UL transmit port.</w:delText>
              </w:r>
            </w:del>
          </w:p>
          <w:p w14:paraId="726A1D09" w14:textId="6832BC3E" w:rsidR="00E103E2" w:rsidRPr="0031418B" w:rsidDel="00B74A77" w:rsidRDefault="006C202B" w:rsidP="001901EC">
            <w:pPr>
              <w:pStyle w:val="TAL"/>
              <w:rPr>
                <w:del w:id="1074" w:author="CATT" w:date="2025-05-07T23:40:00Z"/>
              </w:rPr>
            </w:pPr>
            <w:del w:id="1075" w:author="CATT" w:date="2025-05-07T23:40:00Z">
              <w:r w:rsidRPr="0031418B" w:rsidDel="00B74A77">
                <w:delText>This requirement does not apply to the uplink of E-UTRA FDD Repeater operating in band 9 in the frequency Range from 1749,9 MHz to 1784,9 MHz, since it is already covered by the requirement in clause 9.1.4, but requires a 73dB coupling loss between base station and the repeater UL transmit port.</w:delText>
              </w:r>
            </w:del>
          </w:p>
        </w:tc>
      </w:tr>
      <w:tr w:rsidR="00E103E2" w:rsidRPr="0031418B" w:rsidDel="00B74A77" w14:paraId="2A1D9193" w14:textId="3DFFC1FF">
        <w:trPr>
          <w:gridBefore w:val="2"/>
          <w:gridAfter w:val="1"/>
          <w:wBefore w:w="1385" w:type="dxa"/>
          <w:wAfter w:w="67" w:type="dxa"/>
          <w:cantSplit/>
          <w:jc w:val="center"/>
          <w:del w:id="1076" w:author="CATT" w:date="2025-05-07T23:40:00Z"/>
        </w:trPr>
        <w:tc>
          <w:tcPr>
            <w:tcW w:w="1656" w:type="dxa"/>
            <w:gridSpan w:val="4"/>
            <w:vAlign w:val="center"/>
          </w:tcPr>
          <w:p w14:paraId="605C0CAB" w14:textId="5FB82465" w:rsidR="00E103E2" w:rsidRPr="0031418B" w:rsidDel="00B74A77" w:rsidRDefault="00E103E2" w:rsidP="00BF2993">
            <w:pPr>
              <w:pStyle w:val="TAC"/>
              <w:rPr>
                <w:del w:id="1077" w:author="CATT" w:date="2025-05-07T23:40:00Z"/>
              </w:rPr>
            </w:pPr>
            <w:del w:id="1078" w:author="CATT" w:date="2025-05-07T23:40:00Z">
              <w:r w:rsidRPr="0031418B" w:rsidDel="00B74A77">
                <w:rPr>
                  <w:rFonts w:cs="v5.0.0"/>
                </w:rPr>
                <w:delText>UTRA FDD Band IV</w:delText>
              </w:r>
              <w:r w:rsidRPr="0031418B" w:rsidDel="00B74A77">
                <w:delText xml:space="preserve"> or </w:delText>
              </w:r>
              <w:r w:rsidRPr="0031418B" w:rsidDel="00B74A77">
                <w:br/>
                <w:delText>E-UTRA Band 4</w:delText>
              </w:r>
            </w:del>
          </w:p>
        </w:tc>
        <w:tc>
          <w:tcPr>
            <w:tcW w:w="1557" w:type="dxa"/>
            <w:gridSpan w:val="5"/>
            <w:vAlign w:val="center"/>
          </w:tcPr>
          <w:p w14:paraId="465EE1F3" w14:textId="365928E2" w:rsidR="00E103E2" w:rsidRPr="0031418B" w:rsidDel="00B74A77" w:rsidRDefault="00E103E2" w:rsidP="00BF2993">
            <w:pPr>
              <w:pStyle w:val="TAC"/>
              <w:rPr>
                <w:del w:id="1079" w:author="CATT" w:date="2025-05-07T23:40:00Z"/>
              </w:rPr>
            </w:pPr>
            <w:del w:id="1080" w:author="CATT" w:date="2025-05-07T23:40:00Z">
              <w:r w:rsidRPr="0031418B" w:rsidDel="00B74A77">
                <w:delText>1710 - 1755 MHz</w:delText>
              </w:r>
            </w:del>
          </w:p>
        </w:tc>
        <w:tc>
          <w:tcPr>
            <w:tcW w:w="941" w:type="dxa"/>
            <w:gridSpan w:val="3"/>
            <w:vAlign w:val="center"/>
          </w:tcPr>
          <w:p w14:paraId="410EFB59" w14:textId="1582390D" w:rsidR="00E103E2" w:rsidRPr="0031418B" w:rsidDel="00B74A77" w:rsidRDefault="00E103E2" w:rsidP="00BF2993">
            <w:pPr>
              <w:pStyle w:val="TAC"/>
              <w:rPr>
                <w:del w:id="1081" w:author="CATT" w:date="2025-05-07T23:40:00Z"/>
              </w:rPr>
            </w:pPr>
            <w:del w:id="1082" w:author="CATT" w:date="2025-05-07T23:40:00Z">
              <w:r w:rsidRPr="0031418B" w:rsidDel="00B74A77">
                <w:delText>-96 dBm</w:delText>
              </w:r>
            </w:del>
          </w:p>
        </w:tc>
        <w:tc>
          <w:tcPr>
            <w:tcW w:w="1417" w:type="dxa"/>
            <w:gridSpan w:val="4"/>
            <w:vAlign w:val="center"/>
          </w:tcPr>
          <w:p w14:paraId="76CD5786" w14:textId="3FD35E1F" w:rsidR="00E103E2" w:rsidRPr="0031418B" w:rsidDel="00B74A77" w:rsidRDefault="00E103E2" w:rsidP="00BF2993">
            <w:pPr>
              <w:pStyle w:val="TAC"/>
              <w:rPr>
                <w:del w:id="1083" w:author="CATT" w:date="2025-05-07T23:40:00Z"/>
              </w:rPr>
            </w:pPr>
            <w:del w:id="1084" w:author="CATT" w:date="2025-05-07T23:40:00Z">
              <w:r w:rsidRPr="0031418B" w:rsidDel="00B74A77">
                <w:delText>100 kHz</w:delText>
              </w:r>
            </w:del>
          </w:p>
        </w:tc>
        <w:tc>
          <w:tcPr>
            <w:tcW w:w="4481" w:type="dxa"/>
            <w:gridSpan w:val="4"/>
            <w:vAlign w:val="center"/>
          </w:tcPr>
          <w:p w14:paraId="3EA3B9D9" w14:textId="79654B1E" w:rsidR="00E103E2" w:rsidRPr="0031418B" w:rsidDel="00B74A77" w:rsidRDefault="00E103E2" w:rsidP="001901EC">
            <w:pPr>
              <w:pStyle w:val="TAL"/>
              <w:rPr>
                <w:del w:id="1085" w:author="CATT" w:date="2025-05-07T23:40:00Z"/>
              </w:rPr>
            </w:pPr>
            <w:del w:id="1086" w:author="CATT" w:date="2025-05-07T23:40:00Z">
              <w:r w:rsidRPr="0031418B" w:rsidDel="00B74A77">
                <w:delText xml:space="preserve">This requirement does not apply to the uplink of </w:delText>
              </w:r>
              <w:r w:rsidR="003B1553" w:rsidRPr="0031418B" w:rsidDel="00B74A77">
                <w:delText>E-UTRA</w:delText>
              </w:r>
              <w:r w:rsidRPr="0031418B" w:rsidDel="00B74A77">
                <w:delText xml:space="preserve"> FDD Repeater operating in band 4</w:delText>
              </w:r>
              <w:r w:rsidR="007C1EC6" w:rsidRPr="0031418B" w:rsidDel="00B74A77">
                <w:delText xml:space="preserve"> or band 10</w:delText>
              </w:r>
              <w:r w:rsidRPr="0031418B" w:rsidDel="00B74A77">
                <w:delText xml:space="preserve">, </w:delText>
              </w:r>
              <w:r w:rsidRPr="0031418B" w:rsidDel="00B74A77">
                <w:rPr>
                  <w:rFonts w:cs="v5.0.0"/>
                </w:rPr>
                <w:delText>since it is already covered by the requirement in sub-clause 9.</w:delText>
              </w:r>
              <w:r w:rsidR="00680B06" w:rsidRPr="0031418B" w:rsidDel="00B74A77">
                <w:rPr>
                  <w:rFonts w:cs="v5.0.0"/>
                </w:rPr>
                <w:delText>1.4</w:delText>
              </w:r>
              <w:r w:rsidRPr="0031418B" w:rsidDel="00B74A77">
                <w:delText>, but requires a 73dB coupling loss between base station and the repeater UL transmit port.</w:delText>
              </w:r>
            </w:del>
          </w:p>
        </w:tc>
      </w:tr>
      <w:tr w:rsidR="00E103E2" w:rsidRPr="0031418B" w:rsidDel="00B74A77" w14:paraId="22C92FB8" w14:textId="3F620DD2">
        <w:trPr>
          <w:gridBefore w:val="2"/>
          <w:gridAfter w:val="1"/>
          <w:wBefore w:w="1385" w:type="dxa"/>
          <w:wAfter w:w="67" w:type="dxa"/>
          <w:cantSplit/>
          <w:jc w:val="center"/>
          <w:del w:id="1087" w:author="CATT" w:date="2025-05-07T23:40:00Z"/>
        </w:trPr>
        <w:tc>
          <w:tcPr>
            <w:tcW w:w="1656" w:type="dxa"/>
            <w:gridSpan w:val="4"/>
            <w:vAlign w:val="center"/>
          </w:tcPr>
          <w:p w14:paraId="4B6682C7" w14:textId="10B0637A" w:rsidR="00E103E2" w:rsidRPr="0031418B" w:rsidDel="00B74A77" w:rsidRDefault="00E103E2" w:rsidP="00BF2993">
            <w:pPr>
              <w:pStyle w:val="TAC"/>
              <w:rPr>
                <w:del w:id="1088" w:author="CATT" w:date="2025-05-07T23:40:00Z"/>
              </w:rPr>
            </w:pPr>
            <w:del w:id="1089" w:author="CATT" w:date="2025-05-07T23:40:00Z">
              <w:r w:rsidRPr="0031418B" w:rsidDel="00B74A77">
                <w:rPr>
                  <w:rFonts w:cs="v5.0.0"/>
                </w:rPr>
                <w:delText>UTRA FDD Band V</w:delText>
              </w:r>
              <w:r w:rsidRPr="0031418B" w:rsidDel="00B74A77">
                <w:delText xml:space="preserve"> or </w:delText>
              </w:r>
              <w:r w:rsidRPr="0031418B" w:rsidDel="00B74A77">
                <w:br/>
                <w:delText>E-UTRA Band 5</w:delText>
              </w:r>
            </w:del>
          </w:p>
        </w:tc>
        <w:tc>
          <w:tcPr>
            <w:tcW w:w="1557" w:type="dxa"/>
            <w:gridSpan w:val="5"/>
            <w:vAlign w:val="center"/>
          </w:tcPr>
          <w:p w14:paraId="36B3E5FC" w14:textId="59E4F68B" w:rsidR="00E103E2" w:rsidRPr="0031418B" w:rsidDel="00B74A77" w:rsidRDefault="00E103E2" w:rsidP="00BF2993">
            <w:pPr>
              <w:pStyle w:val="TAC"/>
              <w:rPr>
                <w:del w:id="1090" w:author="CATT" w:date="2025-05-07T23:40:00Z"/>
              </w:rPr>
            </w:pPr>
            <w:del w:id="1091" w:author="CATT" w:date="2025-05-07T23:40:00Z">
              <w:r w:rsidRPr="0031418B" w:rsidDel="00B74A77">
                <w:delText>824 - 849 MHz</w:delText>
              </w:r>
            </w:del>
          </w:p>
        </w:tc>
        <w:tc>
          <w:tcPr>
            <w:tcW w:w="941" w:type="dxa"/>
            <w:gridSpan w:val="3"/>
            <w:vAlign w:val="center"/>
          </w:tcPr>
          <w:p w14:paraId="2E8AB849" w14:textId="3FD30751" w:rsidR="00E103E2" w:rsidRPr="0031418B" w:rsidDel="00B74A77" w:rsidRDefault="00E103E2" w:rsidP="00BF2993">
            <w:pPr>
              <w:pStyle w:val="TAC"/>
              <w:rPr>
                <w:del w:id="1092" w:author="CATT" w:date="2025-05-07T23:40:00Z"/>
              </w:rPr>
            </w:pPr>
            <w:del w:id="1093" w:author="CATT" w:date="2025-05-07T23:40:00Z">
              <w:r w:rsidRPr="0031418B" w:rsidDel="00B74A77">
                <w:delText>-96 dBm</w:delText>
              </w:r>
            </w:del>
          </w:p>
        </w:tc>
        <w:tc>
          <w:tcPr>
            <w:tcW w:w="1417" w:type="dxa"/>
            <w:gridSpan w:val="4"/>
            <w:vAlign w:val="center"/>
          </w:tcPr>
          <w:p w14:paraId="1ACC83CA" w14:textId="1DCC7995" w:rsidR="00E103E2" w:rsidRPr="0031418B" w:rsidDel="00B74A77" w:rsidRDefault="00E103E2" w:rsidP="00BF2993">
            <w:pPr>
              <w:pStyle w:val="TAC"/>
              <w:rPr>
                <w:del w:id="1094" w:author="CATT" w:date="2025-05-07T23:40:00Z"/>
              </w:rPr>
            </w:pPr>
            <w:del w:id="1095" w:author="CATT" w:date="2025-05-07T23:40:00Z">
              <w:r w:rsidRPr="0031418B" w:rsidDel="00B74A77">
                <w:delText>100 kHz</w:delText>
              </w:r>
            </w:del>
          </w:p>
        </w:tc>
        <w:tc>
          <w:tcPr>
            <w:tcW w:w="4481" w:type="dxa"/>
            <w:gridSpan w:val="4"/>
            <w:vAlign w:val="center"/>
          </w:tcPr>
          <w:p w14:paraId="32E8A9DC" w14:textId="6988C7B3" w:rsidR="00E103E2" w:rsidRPr="0031418B" w:rsidDel="00B74A77" w:rsidRDefault="00E103E2" w:rsidP="001901EC">
            <w:pPr>
              <w:pStyle w:val="TAL"/>
              <w:rPr>
                <w:del w:id="1096" w:author="CATT" w:date="2025-05-07T23:40:00Z"/>
              </w:rPr>
            </w:pPr>
            <w:del w:id="1097" w:author="CATT" w:date="2025-05-07T23:40:00Z">
              <w:r w:rsidRPr="0031418B" w:rsidDel="00B74A77">
                <w:delText xml:space="preserve">This requirement does not apply to the uplink of </w:delText>
              </w:r>
              <w:r w:rsidR="003B1553" w:rsidRPr="0031418B" w:rsidDel="00B74A77">
                <w:delText>E-UTRA</w:delText>
              </w:r>
              <w:r w:rsidRPr="0031418B" w:rsidDel="00B74A77">
                <w:delText xml:space="preserve"> FDD Repeater operating in band 5</w:delText>
              </w:r>
              <w:r w:rsidR="009F4760" w:rsidRPr="0031418B" w:rsidDel="00B74A77">
                <w:delText xml:space="preserve"> or 26</w:delText>
              </w:r>
              <w:r w:rsidRPr="0031418B" w:rsidDel="00B74A77">
                <w:delText xml:space="preserve">, </w:delText>
              </w:r>
              <w:r w:rsidRPr="0031418B" w:rsidDel="00B74A77">
                <w:rPr>
                  <w:rFonts w:cs="v5.0.0"/>
                </w:rPr>
                <w:delText>since it is already covered by the requirement in sub-clause 9.</w:delText>
              </w:r>
              <w:r w:rsidR="00680B06" w:rsidRPr="0031418B" w:rsidDel="00B74A77">
                <w:rPr>
                  <w:rFonts w:cs="v5.0.0"/>
                </w:rPr>
                <w:delText>1.4</w:delText>
              </w:r>
              <w:r w:rsidRPr="0031418B" w:rsidDel="00B74A77">
                <w:delText>, but requires a 73dB coupling loss between base station and the repeater UL transmit port.</w:delText>
              </w:r>
            </w:del>
          </w:p>
        </w:tc>
      </w:tr>
      <w:tr w:rsidR="007C1EC6" w:rsidRPr="0031418B" w:rsidDel="00B74A77" w14:paraId="33A842C5" w14:textId="6C94D109">
        <w:trPr>
          <w:gridBefore w:val="2"/>
          <w:gridAfter w:val="1"/>
          <w:wBefore w:w="1385" w:type="dxa"/>
          <w:wAfter w:w="67" w:type="dxa"/>
          <w:cantSplit/>
          <w:jc w:val="center"/>
          <w:del w:id="1098" w:author="CATT" w:date="2025-05-07T23:40:00Z"/>
        </w:trPr>
        <w:tc>
          <w:tcPr>
            <w:tcW w:w="1656" w:type="dxa"/>
            <w:gridSpan w:val="4"/>
            <w:vMerge w:val="restart"/>
            <w:vAlign w:val="center"/>
          </w:tcPr>
          <w:p w14:paraId="1B3874AC" w14:textId="170E4E59" w:rsidR="007C1EC6" w:rsidRPr="0031418B" w:rsidDel="00B74A77" w:rsidRDefault="007C1EC6" w:rsidP="00BF2993">
            <w:pPr>
              <w:pStyle w:val="TAC"/>
              <w:rPr>
                <w:del w:id="1099" w:author="CATT" w:date="2025-05-07T23:40:00Z"/>
              </w:rPr>
            </w:pPr>
            <w:del w:id="1100" w:author="CATT" w:date="2025-05-07T23:40:00Z">
              <w:r w:rsidRPr="0031418B" w:rsidDel="00B74A77">
                <w:rPr>
                  <w:rFonts w:cs="v5.0.0"/>
                </w:rPr>
                <w:delText>UTRA FDD Band VI or XIX</w:delText>
              </w:r>
              <w:r w:rsidRPr="0031418B" w:rsidDel="00B74A77">
                <w:delText xml:space="preserve"> or </w:delText>
              </w:r>
              <w:r w:rsidRPr="0031418B" w:rsidDel="00B74A77">
                <w:br/>
                <w:delText>E-UTRA Band 6, 18 or 19</w:delText>
              </w:r>
            </w:del>
          </w:p>
        </w:tc>
        <w:tc>
          <w:tcPr>
            <w:tcW w:w="1557" w:type="dxa"/>
            <w:gridSpan w:val="5"/>
            <w:vAlign w:val="center"/>
          </w:tcPr>
          <w:p w14:paraId="5FE0A141" w14:textId="1AE07C0F" w:rsidR="007C1EC6" w:rsidRPr="0031418B" w:rsidDel="00B74A77" w:rsidRDefault="007C1EC6" w:rsidP="00BF2993">
            <w:pPr>
              <w:pStyle w:val="TAC"/>
              <w:rPr>
                <w:del w:id="1101" w:author="CATT" w:date="2025-05-07T23:40:00Z"/>
              </w:rPr>
            </w:pPr>
            <w:del w:id="1102" w:author="CATT" w:date="2025-05-07T23:40:00Z">
              <w:r w:rsidRPr="0031418B" w:rsidDel="00B74A77">
                <w:delText>815 - 830 MHz</w:delText>
              </w:r>
            </w:del>
          </w:p>
        </w:tc>
        <w:tc>
          <w:tcPr>
            <w:tcW w:w="941" w:type="dxa"/>
            <w:gridSpan w:val="3"/>
            <w:vAlign w:val="center"/>
          </w:tcPr>
          <w:p w14:paraId="47973259" w14:textId="3104091E" w:rsidR="007C1EC6" w:rsidRPr="0031418B" w:rsidDel="00B74A77" w:rsidRDefault="007C1EC6" w:rsidP="00BF2993">
            <w:pPr>
              <w:pStyle w:val="TAC"/>
              <w:rPr>
                <w:del w:id="1103" w:author="CATT" w:date="2025-05-07T23:40:00Z"/>
              </w:rPr>
            </w:pPr>
            <w:del w:id="1104" w:author="CATT" w:date="2025-05-07T23:40:00Z">
              <w:r w:rsidRPr="0031418B" w:rsidDel="00B74A77">
                <w:delText>-96 dBm</w:delText>
              </w:r>
            </w:del>
          </w:p>
        </w:tc>
        <w:tc>
          <w:tcPr>
            <w:tcW w:w="1417" w:type="dxa"/>
            <w:gridSpan w:val="4"/>
            <w:vAlign w:val="center"/>
          </w:tcPr>
          <w:p w14:paraId="0E736437" w14:textId="02DE8A2F" w:rsidR="007C1EC6" w:rsidRPr="0031418B" w:rsidDel="00B74A77" w:rsidRDefault="007C1EC6" w:rsidP="00BF2993">
            <w:pPr>
              <w:pStyle w:val="TAC"/>
              <w:rPr>
                <w:del w:id="1105" w:author="CATT" w:date="2025-05-07T23:40:00Z"/>
              </w:rPr>
            </w:pPr>
            <w:del w:id="1106" w:author="CATT" w:date="2025-05-07T23:40:00Z">
              <w:r w:rsidRPr="0031418B" w:rsidDel="00B74A77">
                <w:delText>100 kHz</w:delText>
              </w:r>
            </w:del>
          </w:p>
        </w:tc>
        <w:tc>
          <w:tcPr>
            <w:tcW w:w="4481" w:type="dxa"/>
            <w:gridSpan w:val="4"/>
            <w:vAlign w:val="center"/>
          </w:tcPr>
          <w:p w14:paraId="7BD84A53" w14:textId="1CAB241B" w:rsidR="007C1EC6" w:rsidRPr="0031418B" w:rsidDel="00B74A77" w:rsidRDefault="007C1EC6" w:rsidP="001901EC">
            <w:pPr>
              <w:pStyle w:val="TAL"/>
              <w:rPr>
                <w:del w:id="1107" w:author="CATT" w:date="2025-05-07T23:40:00Z"/>
              </w:rPr>
            </w:pPr>
            <w:del w:id="1108" w:author="CATT" w:date="2025-05-07T23:40:00Z">
              <w:r w:rsidRPr="0031418B" w:rsidDel="00B74A77">
                <w:delText>This requirement does not apply to the uplink of E-UTRA FDD Repeater operating in band</w:delText>
              </w:r>
              <w:r w:rsidR="00981591" w:rsidRPr="0031418B" w:rsidDel="00B74A77">
                <w:delText xml:space="preserve"> </w:delText>
              </w:r>
              <w:r w:rsidRPr="0031418B" w:rsidDel="00B74A77">
                <w:delText xml:space="preserve">18, </w:delText>
              </w:r>
              <w:r w:rsidRPr="0031418B" w:rsidDel="00B74A77">
                <w:rPr>
                  <w:rFonts w:cs="v5.0.0"/>
                </w:rPr>
                <w:delText>since it is already covered by the requirement in sub-clause 9.1.4</w:delText>
              </w:r>
              <w:r w:rsidRPr="0031418B" w:rsidDel="00B74A77">
                <w:delText>, but requires a 73dB coupling loss between base station and the repeater UL transmit port.</w:delText>
              </w:r>
              <w:r w:rsidR="006C202B" w:rsidRPr="0031418B" w:rsidDel="00B74A77">
                <w:delText xml:space="preserve"> This requirement does not apply to the uplink of E-UTRA FDD Repeater operating in band 5, 6, 19</w:delText>
              </w:r>
              <w:r w:rsidR="009F4760" w:rsidRPr="0031418B" w:rsidDel="00B74A77">
                <w:delText>,</w:delText>
              </w:r>
              <w:r w:rsidR="006C202B" w:rsidRPr="0031418B" w:rsidDel="00B74A77">
                <w:delText xml:space="preserve"> 20</w:delText>
              </w:r>
              <w:r w:rsidR="009F4760" w:rsidRPr="0031418B" w:rsidDel="00B74A77">
                <w:delText xml:space="preserve"> 26 or 27</w:delText>
              </w:r>
              <w:r w:rsidR="006C202B" w:rsidRPr="0031418B" w:rsidDel="00B74A77">
                <w:delText>.</w:delText>
              </w:r>
            </w:del>
          </w:p>
        </w:tc>
      </w:tr>
      <w:tr w:rsidR="007C1EC6" w:rsidRPr="0031418B" w:rsidDel="00B74A77" w14:paraId="0EFE25EA" w14:textId="72BC00B8">
        <w:trPr>
          <w:gridBefore w:val="2"/>
          <w:gridAfter w:val="1"/>
          <w:wBefore w:w="1385" w:type="dxa"/>
          <w:wAfter w:w="67" w:type="dxa"/>
          <w:cantSplit/>
          <w:jc w:val="center"/>
          <w:del w:id="1109" w:author="CATT" w:date="2025-05-07T23:40:00Z"/>
        </w:trPr>
        <w:tc>
          <w:tcPr>
            <w:tcW w:w="1656" w:type="dxa"/>
            <w:gridSpan w:val="4"/>
            <w:vMerge/>
            <w:vAlign w:val="center"/>
          </w:tcPr>
          <w:p w14:paraId="591659B4" w14:textId="24242D13" w:rsidR="007C1EC6" w:rsidRPr="0031418B" w:rsidDel="00B74A77" w:rsidRDefault="007C1EC6" w:rsidP="00BF2993">
            <w:pPr>
              <w:pStyle w:val="TAC"/>
              <w:rPr>
                <w:del w:id="1110" w:author="CATT" w:date="2025-05-07T23:40:00Z"/>
                <w:rFonts w:cs="v5.0.0"/>
              </w:rPr>
            </w:pPr>
          </w:p>
        </w:tc>
        <w:tc>
          <w:tcPr>
            <w:tcW w:w="1557" w:type="dxa"/>
            <w:gridSpan w:val="5"/>
            <w:vAlign w:val="center"/>
          </w:tcPr>
          <w:p w14:paraId="497C3BEF" w14:textId="459DEF3A" w:rsidR="007C1EC6" w:rsidRPr="0031418B" w:rsidDel="00B74A77" w:rsidRDefault="007C1EC6" w:rsidP="00BF2993">
            <w:pPr>
              <w:pStyle w:val="TAC"/>
              <w:rPr>
                <w:del w:id="1111" w:author="CATT" w:date="2025-05-07T23:40:00Z"/>
              </w:rPr>
            </w:pPr>
            <w:del w:id="1112" w:author="CATT" w:date="2025-05-07T23:40:00Z">
              <w:r w:rsidRPr="0031418B" w:rsidDel="00B74A77">
                <w:delText xml:space="preserve">830 - </w:delText>
              </w:r>
              <w:r w:rsidR="006C202B" w:rsidRPr="0031418B" w:rsidDel="00B74A77">
                <w:delText>845</w:delText>
              </w:r>
              <w:r w:rsidRPr="0031418B" w:rsidDel="00B74A77">
                <w:delText xml:space="preserve"> MHz</w:delText>
              </w:r>
            </w:del>
          </w:p>
        </w:tc>
        <w:tc>
          <w:tcPr>
            <w:tcW w:w="941" w:type="dxa"/>
            <w:gridSpan w:val="3"/>
            <w:vAlign w:val="center"/>
          </w:tcPr>
          <w:p w14:paraId="3E142F18" w14:textId="56EF5464" w:rsidR="007C1EC6" w:rsidRPr="0031418B" w:rsidDel="00B74A77" w:rsidRDefault="007C1EC6" w:rsidP="00BF2993">
            <w:pPr>
              <w:pStyle w:val="TAC"/>
              <w:rPr>
                <w:del w:id="1113" w:author="CATT" w:date="2025-05-07T23:40:00Z"/>
              </w:rPr>
            </w:pPr>
            <w:del w:id="1114" w:author="CATT" w:date="2025-05-07T23:40:00Z">
              <w:r w:rsidRPr="0031418B" w:rsidDel="00B74A77">
                <w:delText>-96 dBm</w:delText>
              </w:r>
            </w:del>
          </w:p>
        </w:tc>
        <w:tc>
          <w:tcPr>
            <w:tcW w:w="1417" w:type="dxa"/>
            <w:gridSpan w:val="4"/>
            <w:vAlign w:val="center"/>
          </w:tcPr>
          <w:p w14:paraId="275F7B72" w14:textId="368575BE" w:rsidR="007C1EC6" w:rsidRPr="0031418B" w:rsidDel="00B74A77" w:rsidRDefault="007C1EC6" w:rsidP="00BF2993">
            <w:pPr>
              <w:pStyle w:val="TAC"/>
              <w:rPr>
                <w:del w:id="1115" w:author="CATT" w:date="2025-05-07T23:40:00Z"/>
              </w:rPr>
            </w:pPr>
            <w:del w:id="1116" w:author="CATT" w:date="2025-05-07T23:40:00Z">
              <w:r w:rsidRPr="0031418B" w:rsidDel="00B74A77">
                <w:delText>100 kHz</w:delText>
              </w:r>
            </w:del>
          </w:p>
        </w:tc>
        <w:tc>
          <w:tcPr>
            <w:tcW w:w="4481" w:type="dxa"/>
            <w:gridSpan w:val="4"/>
            <w:vAlign w:val="center"/>
          </w:tcPr>
          <w:p w14:paraId="150F8215" w14:textId="010332AE" w:rsidR="007C1EC6" w:rsidRPr="0031418B" w:rsidDel="00B74A77" w:rsidRDefault="007C1EC6" w:rsidP="001901EC">
            <w:pPr>
              <w:pStyle w:val="TAL"/>
              <w:rPr>
                <w:del w:id="1117" w:author="CATT" w:date="2025-05-07T23:40:00Z"/>
              </w:rPr>
            </w:pPr>
            <w:del w:id="1118" w:author="CATT" w:date="2025-05-07T23:40:00Z">
              <w:r w:rsidRPr="0031418B" w:rsidDel="00B74A77">
                <w:delText>This requirement does not apply to the uplink of E-UTRA FDD Repeater operating in band</w:delText>
              </w:r>
              <w:r w:rsidR="00981591" w:rsidRPr="0031418B" w:rsidDel="00B74A77">
                <w:delText xml:space="preserve"> </w:delText>
              </w:r>
              <w:r w:rsidRPr="0031418B" w:rsidDel="00B74A77">
                <w:delText xml:space="preserve">6 </w:delText>
              </w:r>
              <w:r w:rsidR="006C202B" w:rsidRPr="0031418B" w:rsidDel="00B74A77">
                <w:delText xml:space="preserve">or </w:delText>
              </w:r>
              <w:r w:rsidRPr="0031418B" w:rsidDel="00B74A77">
                <w:delText>19, since it is already covered by the requirement in sub-clause 9.1.4, but requires a 73dB coupling loss between base station and the repeater UL transmit port.</w:delText>
              </w:r>
              <w:r w:rsidR="006C202B" w:rsidRPr="0031418B" w:rsidDel="00B74A77">
                <w:delText xml:space="preserve"> This requirement does not apply to the uplink of E-UTRA FDD Repeater operating in band 5, 18</w:delText>
              </w:r>
              <w:r w:rsidR="009F4760" w:rsidRPr="0031418B" w:rsidDel="00B74A77">
                <w:delText>,</w:delText>
              </w:r>
              <w:r w:rsidR="006C202B" w:rsidRPr="0031418B" w:rsidDel="00B74A77">
                <w:delText xml:space="preserve"> 20</w:delText>
              </w:r>
              <w:r w:rsidR="009F4760" w:rsidRPr="0031418B" w:rsidDel="00B74A77">
                <w:delText>, 26 or 27</w:delText>
              </w:r>
              <w:r w:rsidR="006C202B" w:rsidRPr="0031418B" w:rsidDel="00B74A77">
                <w:delText>.</w:delText>
              </w:r>
            </w:del>
          </w:p>
        </w:tc>
      </w:tr>
      <w:tr w:rsidR="00E103E2" w:rsidRPr="0031418B" w:rsidDel="00B74A77" w14:paraId="30883CA7" w14:textId="7A8FB251">
        <w:trPr>
          <w:gridBefore w:val="3"/>
          <w:wBefore w:w="1453" w:type="dxa"/>
          <w:cantSplit/>
          <w:jc w:val="center"/>
          <w:del w:id="1119" w:author="CATT" w:date="2025-05-07T23:40:00Z"/>
        </w:trPr>
        <w:tc>
          <w:tcPr>
            <w:tcW w:w="1657" w:type="dxa"/>
            <w:gridSpan w:val="4"/>
            <w:vAlign w:val="center"/>
          </w:tcPr>
          <w:p w14:paraId="47014405" w14:textId="4C782683" w:rsidR="00E103E2" w:rsidRPr="0031418B" w:rsidDel="00B74A77" w:rsidRDefault="00E103E2" w:rsidP="00BF2993">
            <w:pPr>
              <w:pStyle w:val="TAC"/>
              <w:rPr>
                <w:del w:id="1120" w:author="CATT" w:date="2025-05-07T23:40:00Z"/>
                <w:rFonts w:cs="v5.0.0"/>
              </w:rPr>
            </w:pPr>
            <w:del w:id="1121" w:author="CATT" w:date="2025-05-07T23:40:00Z">
              <w:r w:rsidRPr="0031418B" w:rsidDel="00B74A77">
                <w:rPr>
                  <w:rFonts w:cs="v5.0.0"/>
                </w:rPr>
                <w:delText>UTRA FDD Band VII</w:delText>
              </w:r>
              <w:r w:rsidRPr="0031418B" w:rsidDel="00B74A77">
                <w:delText xml:space="preserve"> or </w:delText>
              </w:r>
              <w:r w:rsidRPr="0031418B" w:rsidDel="00B74A77">
                <w:br/>
                <w:delText>E-UTRA Band 7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169B4EA2" w14:textId="386A5A83" w:rsidR="00E103E2" w:rsidRPr="0031418B" w:rsidDel="00B74A77" w:rsidRDefault="00E103E2" w:rsidP="00BF2993">
            <w:pPr>
              <w:pStyle w:val="TAC"/>
              <w:rPr>
                <w:del w:id="1122" w:author="CATT" w:date="2025-05-07T23:40:00Z"/>
              </w:rPr>
            </w:pPr>
            <w:del w:id="1123" w:author="CATT" w:date="2025-05-07T23:40:00Z">
              <w:r w:rsidRPr="0031418B" w:rsidDel="00B74A77">
                <w:delText>2500 - 2570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5F245605" w14:textId="631F3525" w:rsidR="00E103E2" w:rsidRPr="0031418B" w:rsidDel="00B74A77" w:rsidRDefault="00E103E2" w:rsidP="00BF2993">
            <w:pPr>
              <w:pStyle w:val="TAC"/>
              <w:rPr>
                <w:del w:id="1124" w:author="CATT" w:date="2025-05-07T23:40:00Z"/>
              </w:rPr>
            </w:pPr>
            <w:del w:id="1125" w:author="CATT" w:date="2025-05-07T23:40:00Z">
              <w:r w:rsidRPr="0031418B" w:rsidDel="00B74A77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1004EE5D" w14:textId="3F46B950" w:rsidR="00E103E2" w:rsidRPr="0031418B" w:rsidDel="00B74A77" w:rsidRDefault="00E103E2" w:rsidP="00BF2993">
            <w:pPr>
              <w:pStyle w:val="TAC"/>
              <w:rPr>
                <w:del w:id="1126" w:author="CATT" w:date="2025-05-07T23:40:00Z"/>
              </w:rPr>
            </w:pPr>
            <w:del w:id="1127" w:author="CATT" w:date="2025-05-07T23:40:00Z">
              <w:r w:rsidRPr="0031418B" w:rsidDel="00B74A77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28391285" w14:textId="6BE2E59D" w:rsidR="00E103E2" w:rsidRPr="0031418B" w:rsidDel="00B74A77" w:rsidRDefault="00E103E2" w:rsidP="001901EC">
            <w:pPr>
              <w:pStyle w:val="TAL"/>
              <w:rPr>
                <w:del w:id="1128" w:author="CATT" w:date="2025-05-07T23:40:00Z"/>
              </w:rPr>
            </w:pPr>
            <w:del w:id="1129" w:author="CATT" w:date="2025-05-07T23:40:00Z">
              <w:r w:rsidRPr="0031418B" w:rsidDel="00B74A77">
                <w:delText xml:space="preserve">This requirement does not apply to the uplink of </w:delText>
              </w:r>
              <w:r w:rsidR="003B1553" w:rsidRPr="0031418B" w:rsidDel="00B74A77">
                <w:delText>E-UTRA</w:delText>
              </w:r>
              <w:r w:rsidRPr="0031418B" w:rsidDel="00B74A77">
                <w:delText xml:space="preserve"> FDD Repeater operating in band 7, </w:delText>
              </w:r>
              <w:r w:rsidRPr="0031418B" w:rsidDel="00B74A77">
                <w:rPr>
                  <w:rFonts w:cs="v5.0.0"/>
                </w:rPr>
                <w:delText>since it is already covered by the requirement in sub-clause 9.</w:delText>
              </w:r>
              <w:r w:rsidR="00680B06" w:rsidRPr="0031418B" w:rsidDel="00B74A77">
                <w:rPr>
                  <w:rFonts w:cs="v5.0.0"/>
                </w:rPr>
                <w:delText>1.4</w:delText>
              </w:r>
              <w:r w:rsidRPr="0031418B" w:rsidDel="00B74A77">
                <w:delText>, but requires a 73dB coupling loss between base station and the repeater UL transmit port.</w:delText>
              </w:r>
            </w:del>
          </w:p>
        </w:tc>
      </w:tr>
      <w:tr w:rsidR="00E103E2" w:rsidRPr="0031418B" w:rsidDel="00B74A77" w14:paraId="4500C23A" w14:textId="5DE711DA">
        <w:trPr>
          <w:gridBefore w:val="3"/>
          <w:wBefore w:w="1453" w:type="dxa"/>
          <w:cantSplit/>
          <w:jc w:val="center"/>
          <w:del w:id="1130" w:author="CATT" w:date="2025-05-07T23:40:00Z"/>
        </w:trPr>
        <w:tc>
          <w:tcPr>
            <w:tcW w:w="1657" w:type="dxa"/>
            <w:gridSpan w:val="4"/>
            <w:vAlign w:val="center"/>
          </w:tcPr>
          <w:p w14:paraId="758B9F51" w14:textId="34A89CB8" w:rsidR="00E103E2" w:rsidRPr="0031418B" w:rsidDel="00B74A77" w:rsidRDefault="00E103E2" w:rsidP="00BF2993">
            <w:pPr>
              <w:pStyle w:val="TAC"/>
              <w:rPr>
                <w:del w:id="1131" w:author="CATT" w:date="2025-05-07T23:40:00Z"/>
                <w:rFonts w:cs="v5.0.0"/>
              </w:rPr>
            </w:pPr>
            <w:del w:id="1132" w:author="CATT" w:date="2025-05-07T23:40:00Z">
              <w:r w:rsidRPr="0031418B" w:rsidDel="00B74A77">
                <w:rPr>
                  <w:rFonts w:cs="v5.0.0"/>
                </w:rPr>
                <w:delText>UTRA FDD Band VIII</w:delText>
              </w:r>
              <w:r w:rsidRPr="0031418B" w:rsidDel="00B74A77">
                <w:delText xml:space="preserve"> or </w:delText>
              </w:r>
              <w:r w:rsidRPr="0031418B" w:rsidDel="00B74A77">
                <w:br/>
                <w:delText>E-UTRA Band 8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086BDFAA" w14:textId="4391171C" w:rsidR="00E103E2" w:rsidRPr="0031418B" w:rsidDel="00B74A77" w:rsidRDefault="00E103E2" w:rsidP="00BF2993">
            <w:pPr>
              <w:pStyle w:val="TAC"/>
              <w:rPr>
                <w:del w:id="1133" w:author="CATT" w:date="2025-05-07T23:40:00Z"/>
              </w:rPr>
            </w:pPr>
            <w:del w:id="1134" w:author="CATT" w:date="2025-05-07T23:40:00Z">
              <w:r w:rsidRPr="0031418B" w:rsidDel="00B74A77">
                <w:delText>880 - 915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2D702C57" w14:textId="303065F7" w:rsidR="00E103E2" w:rsidRPr="0031418B" w:rsidDel="00B74A77" w:rsidRDefault="00E103E2" w:rsidP="00BF2993">
            <w:pPr>
              <w:pStyle w:val="TAC"/>
              <w:rPr>
                <w:del w:id="1135" w:author="CATT" w:date="2025-05-07T23:40:00Z"/>
              </w:rPr>
            </w:pPr>
            <w:del w:id="1136" w:author="CATT" w:date="2025-05-07T23:40:00Z">
              <w:r w:rsidRPr="0031418B" w:rsidDel="00B74A77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4361C632" w14:textId="4BC47192" w:rsidR="00E103E2" w:rsidRPr="0031418B" w:rsidDel="00B74A77" w:rsidRDefault="00E103E2" w:rsidP="00BF2993">
            <w:pPr>
              <w:pStyle w:val="TAC"/>
              <w:rPr>
                <w:del w:id="1137" w:author="CATT" w:date="2025-05-07T23:40:00Z"/>
              </w:rPr>
            </w:pPr>
            <w:del w:id="1138" w:author="CATT" w:date="2025-05-07T23:40:00Z">
              <w:r w:rsidRPr="0031418B" w:rsidDel="00B74A77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18FD35AC" w14:textId="6EA8D457" w:rsidR="00E103E2" w:rsidRPr="0031418B" w:rsidDel="00B74A77" w:rsidRDefault="00E103E2" w:rsidP="001901EC">
            <w:pPr>
              <w:pStyle w:val="TAL"/>
              <w:rPr>
                <w:del w:id="1139" w:author="CATT" w:date="2025-05-07T23:40:00Z"/>
              </w:rPr>
            </w:pPr>
            <w:del w:id="1140" w:author="CATT" w:date="2025-05-07T23:40:00Z">
              <w:r w:rsidRPr="0031418B" w:rsidDel="00B74A77">
                <w:delText xml:space="preserve">This requirement does not apply to the uplink of </w:delText>
              </w:r>
              <w:r w:rsidR="003B1553" w:rsidRPr="0031418B" w:rsidDel="00B74A77">
                <w:delText>E-UTRA</w:delText>
              </w:r>
              <w:r w:rsidRPr="0031418B" w:rsidDel="00B74A77">
                <w:delText xml:space="preserve"> FDD Repeater operating in band 8, </w:delText>
              </w:r>
              <w:r w:rsidRPr="0031418B" w:rsidDel="00B74A77">
                <w:rPr>
                  <w:rFonts w:cs="v5.0.0"/>
                </w:rPr>
                <w:delText>since it is already covered by the requirement in sub-clause 9.</w:delText>
              </w:r>
              <w:r w:rsidR="00680B06" w:rsidRPr="0031418B" w:rsidDel="00B74A77">
                <w:rPr>
                  <w:rFonts w:cs="v5.0.0"/>
                </w:rPr>
                <w:delText>1.4</w:delText>
              </w:r>
              <w:r w:rsidRPr="0031418B" w:rsidDel="00B74A77">
                <w:delText>, but requires a 73dB coupling loss between base station and the repeater UL transmit port.</w:delText>
              </w:r>
            </w:del>
          </w:p>
        </w:tc>
      </w:tr>
      <w:tr w:rsidR="00E103E2" w:rsidRPr="0031418B" w:rsidDel="00B74A77" w14:paraId="4D77F940" w14:textId="6B84AA35">
        <w:trPr>
          <w:gridBefore w:val="3"/>
          <w:wBefore w:w="1453" w:type="dxa"/>
          <w:cantSplit/>
          <w:jc w:val="center"/>
          <w:del w:id="1141" w:author="CATT" w:date="2025-05-07T23:40:00Z"/>
        </w:trPr>
        <w:tc>
          <w:tcPr>
            <w:tcW w:w="1657" w:type="dxa"/>
            <w:gridSpan w:val="4"/>
            <w:vAlign w:val="center"/>
          </w:tcPr>
          <w:p w14:paraId="4928147F" w14:textId="331E9BD3" w:rsidR="00E103E2" w:rsidRPr="0031418B" w:rsidDel="00B74A77" w:rsidRDefault="00E103E2" w:rsidP="00BF2993">
            <w:pPr>
              <w:pStyle w:val="TAC"/>
              <w:rPr>
                <w:del w:id="1142" w:author="CATT" w:date="2025-05-07T23:40:00Z"/>
                <w:rFonts w:cs="v5.0.0"/>
                <w:lang w:eastAsia="ja-JP"/>
              </w:rPr>
            </w:pPr>
            <w:del w:id="1143" w:author="CATT" w:date="2025-05-07T23:40:00Z">
              <w:r w:rsidRPr="0031418B" w:rsidDel="00B74A77">
                <w:rPr>
                  <w:rFonts w:cs="v5.0.0"/>
                </w:rPr>
                <w:delText>UTRA FDD Band I</w:delText>
              </w:r>
              <w:r w:rsidRPr="0031418B" w:rsidDel="00B74A77">
                <w:rPr>
                  <w:rFonts w:cs="v5.0.0"/>
                  <w:lang w:eastAsia="ja-JP"/>
                </w:rPr>
                <w:delText>X</w:delText>
              </w:r>
              <w:r w:rsidRPr="0031418B" w:rsidDel="00B74A77">
                <w:delText xml:space="preserve"> or </w:delText>
              </w:r>
              <w:r w:rsidRPr="0031418B" w:rsidDel="00B74A77">
                <w:br/>
                <w:delText>E-UTRA Band 9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21A7156B" w14:textId="3CA041B0" w:rsidR="00E103E2" w:rsidRPr="0031418B" w:rsidDel="00B74A77" w:rsidRDefault="00E103E2" w:rsidP="00BF2993">
            <w:pPr>
              <w:pStyle w:val="TAC"/>
              <w:rPr>
                <w:del w:id="1144" w:author="CATT" w:date="2025-05-07T23:40:00Z"/>
              </w:rPr>
            </w:pPr>
            <w:del w:id="1145" w:author="CATT" w:date="2025-05-07T23:40:00Z">
              <w:r w:rsidRPr="0031418B" w:rsidDel="00B74A77">
                <w:rPr>
                  <w:lang w:eastAsia="ja-JP"/>
                </w:rPr>
                <w:delText>1749.9</w:delText>
              </w:r>
              <w:r w:rsidRPr="0031418B" w:rsidDel="00B74A77">
                <w:delText xml:space="preserve"> - </w:delText>
              </w:r>
              <w:r w:rsidRPr="0031418B" w:rsidDel="00B74A77">
                <w:rPr>
                  <w:lang w:eastAsia="ja-JP"/>
                </w:rPr>
                <w:delText>1784.9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21ED7613" w14:textId="6B04E217" w:rsidR="00E103E2" w:rsidRPr="0031418B" w:rsidDel="00B74A77" w:rsidRDefault="00E103E2" w:rsidP="00BF2993">
            <w:pPr>
              <w:pStyle w:val="TAC"/>
              <w:rPr>
                <w:del w:id="1146" w:author="CATT" w:date="2025-05-07T23:40:00Z"/>
              </w:rPr>
            </w:pPr>
            <w:del w:id="1147" w:author="CATT" w:date="2025-05-07T23:40:00Z">
              <w:r w:rsidRPr="0031418B" w:rsidDel="00B74A77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2DD78654" w14:textId="35626E70" w:rsidR="00E103E2" w:rsidRPr="0031418B" w:rsidDel="00B74A77" w:rsidRDefault="00E103E2" w:rsidP="00BF2993">
            <w:pPr>
              <w:pStyle w:val="TAC"/>
              <w:rPr>
                <w:del w:id="1148" w:author="CATT" w:date="2025-05-07T23:40:00Z"/>
              </w:rPr>
            </w:pPr>
            <w:del w:id="1149" w:author="CATT" w:date="2025-05-07T23:40:00Z">
              <w:r w:rsidRPr="0031418B" w:rsidDel="00B74A77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40490CAC" w14:textId="1366D84C" w:rsidR="00E103E2" w:rsidRPr="0031418B" w:rsidDel="00B74A77" w:rsidRDefault="00E103E2" w:rsidP="001901EC">
            <w:pPr>
              <w:pStyle w:val="TAL"/>
              <w:rPr>
                <w:del w:id="1150" w:author="CATT" w:date="2025-05-07T23:40:00Z"/>
              </w:rPr>
            </w:pPr>
            <w:del w:id="1151" w:author="CATT" w:date="2025-05-07T23:40:00Z">
              <w:r w:rsidRPr="0031418B" w:rsidDel="00B74A77">
                <w:delText xml:space="preserve">This requirement does not apply to the uplink of </w:delText>
              </w:r>
              <w:r w:rsidR="003B1553" w:rsidRPr="0031418B" w:rsidDel="00B74A77">
                <w:delText>E-UTRA</w:delText>
              </w:r>
              <w:r w:rsidRPr="0031418B" w:rsidDel="00B74A77">
                <w:delText xml:space="preserve"> FDD Repeater operating in band </w:delText>
              </w:r>
              <w:r w:rsidR="00002ADC" w:rsidRPr="0031418B" w:rsidDel="00B74A77">
                <w:delText xml:space="preserve">3 or band </w:delText>
              </w:r>
              <w:r w:rsidRPr="0031418B" w:rsidDel="00B74A77">
                <w:delText xml:space="preserve">9, </w:delText>
              </w:r>
              <w:r w:rsidRPr="0031418B" w:rsidDel="00B74A77">
                <w:rPr>
                  <w:rFonts w:cs="v5.0.0"/>
                </w:rPr>
                <w:delText>since it is already covered by the requirement in sub-clause 9.</w:delText>
              </w:r>
              <w:r w:rsidR="00680B06" w:rsidRPr="0031418B" w:rsidDel="00B74A77">
                <w:rPr>
                  <w:rFonts w:cs="v5.0.0"/>
                </w:rPr>
                <w:delText>1.4</w:delText>
              </w:r>
              <w:r w:rsidRPr="0031418B" w:rsidDel="00B74A77">
                <w:delText>, but requires a 73dB coupling loss between base station and the repeater UL transmit port.</w:delText>
              </w:r>
            </w:del>
          </w:p>
        </w:tc>
      </w:tr>
      <w:tr w:rsidR="00E103E2" w:rsidRPr="0031418B" w:rsidDel="00B74A77" w14:paraId="1C358577" w14:textId="3729752B">
        <w:trPr>
          <w:gridBefore w:val="3"/>
          <w:wBefore w:w="1453" w:type="dxa"/>
          <w:cantSplit/>
          <w:jc w:val="center"/>
          <w:del w:id="1152" w:author="CATT" w:date="2025-05-07T23:40:00Z"/>
        </w:trPr>
        <w:tc>
          <w:tcPr>
            <w:tcW w:w="1657" w:type="dxa"/>
            <w:gridSpan w:val="4"/>
            <w:vAlign w:val="center"/>
          </w:tcPr>
          <w:p w14:paraId="0EA1F321" w14:textId="1A4F853D" w:rsidR="00E103E2" w:rsidRPr="0031418B" w:rsidDel="00B74A77" w:rsidRDefault="00E103E2" w:rsidP="00BF2993">
            <w:pPr>
              <w:pStyle w:val="TAC"/>
              <w:rPr>
                <w:del w:id="1153" w:author="CATT" w:date="2025-05-07T23:40:00Z"/>
                <w:rFonts w:cs="v5.0.0"/>
                <w:lang w:eastAsia="ja-JP"/>
              </w:rPr>
            </w:pPr>
            <w:del w:id="1154" w:author="CATT" w:date="2025-05-07T23:40:00Z">
              <w:r w:rsidRPr="0031418B" w:rsidDel="00B74A77">
                <w:rPr>
                  <w:rFonts w:cs="v5.0.0"/>
                </w:rPr>
                <w:delText xml:space="preserve">UTRA FDD Band </w:delText>
              </w:r>
              <w:r w:rsidRPr="0031418B" w:rsidDel="00B74A77">
                <w:rPr>
                  <w:rFonts w:cs="v5.0.0"/>
                  <w:lang w:eastAsia="ja-JP"/>
                </w:rPr>
                <w:delText>X</w:delText>
              </w:r>
              <w:r w:rsidRPr="0031418B" w:rsidDel="00B74A77">
                <w:delText xml:space="preserve"> or </w:delText>
              </w:r>
              <w:r w:rsidRPr="0031418B" w:rsidDel="00B74A77">
                <w:br/>
                <w:delText>E-UTRA Band 10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75F8FB86" w14:textId="6254D068" w:rsidR="00E103E2" w:rsidRPr="0031418B" w:rsidDel="00B74A77" w:rsidRDefault="00E103E2" w:rsidP="00BF2993">
            <w:pPr>
              <w:pStyle w:val="TAC"/>
              <w:rPr>
                <w:del w:id="1155" w:author="CATT" w:date="2025-05-07T23:40:00Z"/>
              </w:rPr>
            </w:pPr>
            <w:del w:id="1156" w:author="CATT" w:date="2025-05-07T23:40:00Z">
              <w:r w:rsidRPr="0031418B" w:rsidDel="00B74A77">
                <w:rPr>
                  <w:lang w:eastAsia="ja-JP"/>
                </w:rPr>
                <w:delText>1710</w:delText>
              </w:r>
              <w:r w:rsidRPr="0031418B" w:rsidDel="00B74A77">
                <w:delText xml:space="preserve"> - </w:delText>
              </w:r>
              <w:r w:rsidRPr="0031418B" w:rsidDel="00B74A77">
                <w:rPr>
                  <w:lang w:eastAsia="ja-JP"/>
                </w:rPr>
                <w:delText>1770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6BD628E8" w14:textId="6ACC0949" w:rsidR="00E103E2" w:rsidRPr="0031418B" w:rsidDel="00B74A77" w:rsidRDefault="00E103E2" w:rsidP="00BF2993">
            <w:pPr>
              <w:pStyle w:val="TAC"/>
              <w:rPr>
                <w:del w:id="1157" w:author="CATT" w:date="2025-05-07T23:40:00Z"/>
              </w:rPr>
            </w:pPr>
            <w:del w:id="1158" w:author="CATT" w:date="2025-05-07T23:40:00Z">
              <w:r w:rsidRPr="0031418B" w:rsidDel="00B74A77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11EC3569" w14:textId="308D17C0" w:rsidR="00E103E2" w:rsidRPr="0031418B" w:rsidDel="00B74A77" w:rsidRDefault="00E103E2" w:rsidP="00BF2993">
            <w:pPr>
              <w:pStyle w:val="TAC"/>
              <w:rPr>
                <w:del w:id="1159" w:author="CATT" w:date="2025-05-07T23:40:00Z"/>
              </w:rPr>
            </w:pPr>
            <w:del w:id="1160" w:author="CATT" w:date="2025-05-07T23:40:00Z">
              <w:r w:rsidRPr="0031418B" w:rsidDel="00B74A77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2DC9AAA1" w14:textId="474C12A0" w:rsidR="006C202B" w:rsidRPr="0031418B" w:rsidDel="00B74A77" w:rsidRDefault="00E103E2" w:rsidP="001901EC">
            <w:pPr>
              <w:pStyle w:val="TAL"/>
              <w:rPr>
                <w:del w:id="1161" w:author="CATT" w:date="2025-05-07T23:40:00Z"/>
              </w:rPr>
            </w:pPr>
            <w:del w:id="1162" w:author="CATT" w:date="2025-05-07T23:40:00Z">
              <w:r w:rsidRPr="0031418B" w:rsidDel="00B74A77">
                <w:delText xml:space="preserve">This requirement does not apply to the uplink of </w:delText>
              </w:r>
              <w:r w:rsidR="003B1553" w:rsidRPr="0031418B" w:rsidDel="00B74A77">
                <w:delText>E-UTRA</w:delText>
              </w:r>
              <w:r w:rsidRPr="0031418B" w:rsidDel="00B74A77">
                <w:delText xml:space="preserve"> FDD Repeater operating in </w:delText>
              </w:r>
              <w:r w:rsidR="00981591" w:rsidRPr="0031418B" w:rsidDel="00B74A77">
                <w:delText xml:space="preserve">band </w:delText>
              </w:r>
              <w:r w:rsidRPr="0031418B" w:rsidDel="00B74A77">
                <w:delText xml:space="preserve">10, </w:delText>
              </w:r>
              <w:r w:rsidRPr="0031418B" w:rsidDel="00B74A77">
                <w:rPr>
                  <w:rFonts w:cs="v5.0.0"/>
                </w:rPr>
                <w:delText>since it is already covered by the requirement in sub-clause 9.</w:delText>
              </w:r>
              <w:r w:rsidR="00680B06" w:rsidRPr="0031418B" w:rsidDel="00B74A77">
                <w:rPr>
                  <w:rFonts w:cs="v5.0.0"/>
                </w:rPr>
                <w:delText>1.4</w:delText>
              </w:r>
              <w:r w:rsidRPr="0031418B" w:rsidDel="00B74A77">
                <w:delText>, but requires a 73dB coupling loss between base station and the repeater UL transmit port.</w:delText>
              </w:r>
            </w:del>
          </w:p>
          <w:p w14:paraId="2CA39FC8" w14:textId="6B4AFF1A" w:rsidR="00E103E2" w:rsidRPr="0031418B" w:rsidDel="00B74A77" w:rsidRDefault="006C202B" w:rsidP="001901EC">
            <w:pPr>
              <w:pStyle w:val="TAL"/>
              <w:rPr>
                <w:del w:id="1163" w:author="CATT" w:date="2025-05-07T23:40:00Z"/>
              </w:rPr>
            </w:pPr>
            <w:del w:id="1164" w:author="CATT" w:date="2025-05-07T23:40:00Z">
              <w:r w:rsidRPr="0031418B" w:rsidDel="00B74A77">
                <w:delText>This requirement does not apply to the uplink of E-UTRA FDD Repeater operating in band 4 in the frequency Range from 1710 MHz to 1755 MHz, since it is already covered by the requirement in clause 9.1.4, but requires a 73dB coupling loss between base station and the repeater UL transmit port.</w:delText>
              </w:r>
            </w:del>
          </w:p>
        </w:tc>
      </w:tr>
      <w:tr w:rsidR="002250C2" w:rsidRPr="0031418B" w:rsidDel="00B74A77" w14:paraId="72283097" w14:textId="5FA90FB9">
        <w:trPr>
          <w:gridBefore w:val="3"/>
          <w:wBefore w:w="1453" w:type="dxa"/>
          <w:cantSplit/>
          <w:jc w:val="center"/>
          <w:del w:id="1165" w:author="CATT" w:date="2025-05-07T23:40:00Z"/>
        </w:trPr>
        <w:tc>
          <w:tcPr>
            <w:tcW w:w="1657" w:type="dxa"/>
            <w:gridSpan w:val="4"/>
            <w:vMerge w:val="restart"/>
            <w:vAlign w:val="center"/>
          </w:tcPr>
          <w:p w14:paraId="4C4DD67C" w14:textId="54246B65" w:rsidR="002250C2" w:rsidRPr="0031418B" w:rsidDel="00B74A77" w:rsidRDefault="002250C2" w:rsidP="00BF2993">
            <w:pPr>
              <w:pStyle w:val="TAC"/>
              <w:rPr>
                <w:del w:id="1166" w:author="CATT" w:date="2025-05-07T23:40:00Z"/>
                <w:rFonts w:cs="v5.0.0"/>
              </w:rPr>
            </w:pPr>
            <w:del w:id="1167" w:author="CATT" w:date="2025-05-07T23:40:00Z">
              <w:r w:rsidRPr="0031418B" w:rsidDel="00B74A77">
                <w:rPr>
                  <w:rFonts w:cs="v5.0.0"/>
                </w:rPr>
                <w:delText>UTRA FDD Band XI</w:delText>
              </w:r>
              <w:r w:rsidRPr="0031418B" w:rsidDel="00B74A77">
                <w:delText xml:space="preserve"> or XXI or</w:delText>
              </w:r>
              <w:r w:rsidRPr="0031418B" w:rsidDel="00B74A77">
                <w:br/>
                <w:delText>E-UTRA Band 11 or 21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612A2BFC" w14:textId="6430BA9F" w:rsidR="002250C2" w:rsidRPr="0031418B" w:rsidDel="00B74A77" w:rsidRDefault="002250C2" w:rsidP="00BF2993">
            <w:pPr>
              <w:pStyle w:val="TAC"/>
              <w:rPr>
                <w:del w:id="1168" w:author="CATT" w:date="2025-05-07T23:40:00Z"/>
                <w:lang w:eastAsia="ja-JP"/>
              </w:rPr>
            </w:pPr>
            <w:del w:id="1169" w:author="CATT" w:date="2025-05-07T23:40:00Z">
              <w:r w:rsidRPr="0031418B" w:rsidDel="00B74A77">
                <w:rPr>
                  <w:lang w:eastAsia="ja-JP"/>
                </w:rPr>
                <w:delText>1427.9</w:delText>
              </w:r>
              <w:r w:rsidRPr="0031418B" w:rsidDel="00B74A77">
                <w:delText xml:space="preserve"> - 1</w:delText>
              </w:r>
              <w:r w:rsidRPr="0031418B" w:rsidDel="00B74A77">
                <w:rPr>
                  <w:lang w:eastAsia="ja-JP"/>
                </w:rPr>
                <w:delText>447.9</w:delText>
              </w:r>
              <w:r w:rsidRPr="0031418B" w:rsidDel="00B74A77">
                <w:delText xml:space="preserve">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29E653B1" w14:textId="3C744931" w:rsidR="002250C2" w:rsidRPr="0031418B" w:rsidDel="00B74A77" w:rsidRDefault="002250C2" w:rsidP="00BF2993">
            <w:pPr>
              <w:pStyle w:val="TAC"/>
              <w:rPr>
                <w:del w:id="1170" w:author="CATT" w:date="2025-05-07T23:40:00Z"/>
              </w:rPr>
            </w:pPr>
            <w:del w:id="1171" w:author="CATT" w:date="2025-05-07T23:40:00Z">
              <w:r w:rsidRPr="0031418B" w:rsidDel="00B74A77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04256B6C" w14:textId="5428B810" w:rsidR="002250C2" w:rsidRPr="0031418B" w:rsidDel="00B74A77" w:rsidRDefault="002250C2" w:rsidP="00BF2993">
            <w:pPr>
              <w:pStyle w:val="TAC"/>
              <w:rPr>
                <w:del w:id="1172" w:author="CATT" w:date="2025-05-07T23:40:00Z"/>
              </w:rPr>
            </w:pPr>
            <w:del w:id="1173" w:author="CATT" w:date="2025-05-07T23:40:00Z">
              <w:r w:rsidRPr="0031418B" w:rsidDel="00B74A77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2A96B19A" w14:textId="79CD9A65" w:rsidR="002250C2" w:rsidRPr="0031418B" w:rsidDel="00B74A77" w:rsidRDefault="002250C2" w:rsidP="001901EC">
            <w:pPr>
              <w:pStyle w:val="TAL"/>
              <w:rPr>
                <w:del w:id="1174" w:author="CATT" w:date="2025-05-07T23:40:00Z"/>
              </w:rPr>
            </w:pPr>
            <w:del w:id="1175" w:author="CATT" w:date="2025-05-07T23:40:00Z">
              <w:r w:rsidRPr="0031418B" w:rsidDel="00B74A77">
                <w:delText xml:space="preserve">This requirement does not apply to the uplink of E-UTRA FDD Repeater operating in band 11, </w:delText>
              </w:r>
              <w:r w:rsidRPr="0031418B" w:rsidDel="00B74A77">
                <w:rPr>
                  <w:rFonts w:cs="v5.0.0"/>
                </w:rPr>
                <w:delText>since it is already covered by the requirement in sub-clause 9.1.4</w:delText>
              </w:r>
              <w:r w:rsidRPr="0031418B" w:rsidDel="00B74A77">
                <w:delText>, but requires a 73dB coupling loss between base station and the repeater UL transmit port.</w:delText>
              </w:r>
              <w:r w:rsidR="009F4760" w:rsidRPr="0031418B" w:rsidDel="00B74A77">
                <w:delText xml:space="preserve"> This requirement applies only for operation between 1475.9 MHz and 1495.9 MHz for E-UTRA FDD repeater operating in band 32.</w:delText>
              </w:r>
            </w:del>
          </w:p>
        </w:tc>
      </w:tr>
      <w:tr w:rsidR="002250C2" w:rsidRPr="0031418B" w:rsidDel="00B74A77" w14:paraId="622CAF9B" w14:textId="2126C944">
        <w:trPr>
          <w:gridBefore w:val="3"/>
          <w:wBefore w:w="1453" w:type="dxa"/>
          <w:cantSplit/>
          <w:jc w:val="center"/>
          <w:del w:id="1176" w:author="CATT" w:date="2025-05-07T23:40:00Z"/>
        </w:trPr>
        <w:tc>
          <w:tcPr>
            <w:tcW w:w="1657" w:type="dxa"/>
            <w:gridSpan w:val="4"/>
            <w:vMerge/>
            <w:vAlign w:val="center"/>
          </w:tcPr>
          <w:p w14:paraId="0ADD1449" w14:textId="73CD0FC9" w:rsidR="002250C2" w:rsidRPr="0031418B" w:rsidDel="00B74A77" w:rsidRDefault="002250C2" w:rsidP="00BF2993">
            <w:pPr>
              <w:pStyle w:val="TAC"/>
              <w:rPr>
                <w:del w:id="1177" w:author="CATT" w:date="2025-05-07T23:40:00Z"/>
                <w:rFonts w:cs="v5.0.0"/>
              </w:rPr>
            </w:pPr>
          </w:p>
        </w:tc>
        <w:tc>
          <w:tcPr>
            <w:tcW w:w="1555" w:type="dxa"/>
            <w:gridSpan w:val="5"/>
            <w:vAlign w:val="center"/>
          </w:tcPr>
          <w:p w14:paraId="5E5FD8B5" w14:textId="0EB15808" w:rsidR="002250C2" w:rsidRPr="0031418B" w:rsidDel="00B74A77" w:rsidRDefault="002250C2" w:rsidP="00BF2993">
            <w:pPr>
              <w:pStyle w:val="TAC"/>
              <w:rPr>
                <w:del w:id="1178" w:author="CATT" w:date="2025-05-07T23:40:00Z"/>
                <w:lang w:eastAsia="ja-JP"/>
              </w:rPr>
            </w:pPr>
            <w:del w:id="1179" w:author="CATT" w:date="2025-05-07T23:40:00Z">
              <w:r w:rsidRPr="0031418B" w:rsidDel="00B74A77">
                <w:rPr>
                  <w:lang w:eastAsia="ja-JP"/>
                </w:rPr>
                <w:delText>1447.9</w:delText>
              </w:r>
              <w:r w:rsidRPr="0031418B" w:rsidDel="00B74A77">
                <w:delText xml:space="preserve"> - 1</w:delText>
              </w:r>
              <w:r w:rsidRPr="0031418B" w:rsidDel="00B74A77">
                <w:rPr>
                  <w:lang w:eastAsia="ja-JP"/>
                </w:rPr>
                <w:delText>462.9</w:delText>
              </w:r>
              <w:r w:rsidRPr="0031418B" w:rsidDel="00B74A77">
                <w:delText xml:space="preserve">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1E098DB2" w14:textId="448AD371" w:rsidR="002250C2" w:rsidRPr="0031418B" w:rsidDel="00B74A77" w:rsidRDefault="002250C2" w:rsidP="00BF2993">
            <w:pPr>
              <w:pStyle w:val="TAC"/>
              <w:rPr>
                <w:del w:id="1180" w:author="CATT" w:date="2025-05-07T23:40:00Z"/>
              </w:rPr>
            </w:pPr>
            <w:del w:id="1181" w:author="CATT" w:date="2025-05-07T23:40:00Z">
              <w:r w:rsidRPr="0031418B" w:rsidDel="00B74A77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6F8D9564" w14:textId="1CDE7A28" w:rsidR="002250C2" w:rsidRPr="0031418B" w:rsidDel="00B74A77" w:rsidRDefault="002250C2" w:rsidP="00BF2993">
            <w:pPr>
              <w:pStyle w:val="TAC"/>
              <w:rPr>
                <w:del w:id="1182" w:author="CATT" w:date="2025-05-07T23:40:00Z"/>
              </w:rPr>
            </w:pPr>
            <w:del w:id="1183" w:author="CATT" w:date="2025-05-07T23:40:00Z">
              <w:r w:rsidRPr="0031418B" w:rsidDel="00B74A77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25A91238" w14:textId="0B85A565" w:rsidR="002250C2" w:rsidRPr="0031418B" w:rsidDel="00B74A77" w:rsidRDefault="002250C2" w:rsidP="001901EC">
            <w:pPr>
              <w:pStyle w:val="TAL"/>
              <w:rPr>
                <w:del w:id="1184" w:author="CATT" w:date="2025-05-07T23:40:00Z"/>
              </w:rPr>
            </w:pPr>
            <w:del w:id="1185" w:author="CATT" w:date="2025-05-07T23:40:00Z">
              <w:r w:rsidRPr="0031418B" w:rsidDel="00B74A77">
                <w:delText>This requirement does not apply to the uplink of E-UTRA FDD Repeater operating in band 21, since it is already covered by the requirement in sub-clause 9.1.4, but requires a 73dB coupling loss between base station and the repeater UL transmit port.</w:delText>
              </w:r>
              <w:r w:rsidR="009F4760" w:rsidRPr="0031418B" w:rsidDel="00B74A77">
                <w:delText xml:space="preserve"> This requirement applies only for operation between 1475.9 MHz and 1495.9 MHz for E-UTRA FDD repeater operating in band 32.</w:delText>
              </w:r>
            </w:del>
          </w:p>
        </w:tc>
      </w:tr>
      <w:tr w:rsidR="00E103E2" w:rsidRPr="0031418B" w:rsidDel="00B74A77" w14:paraId="66AD922C" w14:textId="32452FD6">
        <w:trPr>
          <w:gridBefore w:val="3"/>
          <w:wBefore w:w="1453" w:type="dxa"/>
          <w:cantSplit/>
          <w:jc w:val="center"/>
          <w:del w:id="1186" w:author="CATT" w:date="2025-05-07T23:40:00Z"/>
        </w:trPr>
        <w:tc>
          <w:tcPr>
            <w:tcW w:w="1657" w:type="dxa"/>
            <w:gridSpan w:val="4"/>
            <w:vAlign w:val="center"/>
          </w:tcPr>
          <w:p w14:paraId="6759AF2A" w14:textId="7E1A4192" w:rsidR="00E103E2" w:rsidRPr="0031418B" w:rsidDel="00B74A77" w:rsidRDefault="00E103E2" w:rsidP="00BF2993">
            <w:pPr>
              <w:pStyle w:val="TAC"/>
              <w:rPr>
                <w:del w:id="1187" w:author="CATT" w:date="2025-05-07T23:40:00Z"/>
                <w:rFonts w:cs="v5.0.0"/>
              </w:rPr>
            </w:pPr>
            <w:del w:id="1188" w:author="CATT" w:date="2025-05-07T23:40:00Z">
              <w:r w:rsidRPr="0031418B" w:rsidDel="00B74A77">
                <w:delText xml:space="preserve">UTRA FDD Band XII or </w:delText>
              </w:r>
              <w:r w:rsidRPr="0031418B" w:rsidDel="00B74A77">
                <w:br/>
                <w:delText>E-UTRA Band 12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76A1C0A3" w14:textId="0796C424" w:rsidR="00E103E2" w:rsidRPr="0031418B" w:rsidDel="00B74A77" w:rsidRDefault="00E103E2" w:rsidP="00BF2993">
            <w:pPr>
              <w:pStyle w:val="TAC"/>
              <w:rPr>
                <w:del w:id="1189" w:author="CATT" w:date="2025-05-07T23:40:00Z"/>
                <w:lang w:eastAsia="ja-JP"/>
              </w:rPr>
            </w:pPr>
            <w:del w:id="1190" w:author="CATT" w:date="2025-05-07T23:40:00Z">
              <w:r w:rsidRPr="0031418B" w:rsidDel="00B74A77">
                <w:delText>698 - 716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36681A03" w14:textId="3DEF3D32" w:rsidR="00E103E2" w:rsidRPr="0031418B" w:rsidDel="00B74A77" w:rsidRDefault="00E103E2" w:rsidP="00BF2993">
            <w:pPr>
              <w:pStyle w:val="TAC"/>
              <w:rPr>
                <w:del w:id="1191" w:author="CATT" w:date="2025-05-07T23:40:00Z"/>
              </w:rPr>
            </w:pPr>
            <w:del w:id="1192" w:author="CATT" w:date="2025-05-07T23:40:00Z">
              <w:r w:rsidRPr="0031418B" w:rsidDel="00B74A77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52BAB50A" w14:textId="1E0B6FC6" w:rsidR="00E103E2" w:rsidRPr="0031418B" w:rsidDel="00B74A77" w:rsidRDefault="00E103E2" w:rsidP="00BF2993">
            <w:pPr>
              <w:pStyle w:val="TAC"/>
              <w:rPr>
                <w:del w:id="1193" w:author="CATT" w:date="2025-05-07T23:40:00Z"/>
              </w:rPr>
            </w:pPr>
            <w:del w:id="1194" w:author="CATT" w:date="2025-05-07T23:40:00Z">
              <w:r w:rsidRPr="0031418B" w:rsidDel="00B74A77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5FC01334" w14:textId="7BA634D1" w:rsidR="00E103E2" w:rsidRPr="0031418B" w:rsidDel="00B74A77" w:rsidRDefault="00E103E2" w:rsidP="001901EC">
            <w:pPr>
              <w:pStyle w:val="TAL"/>
              <w:rPr>
                <w:del w:id="1195" w:author="CATT" w:date="2025-05-07T23:40:00Z"/>
              </w:rPr>
            </w:pPr>
            <w:del w:id="1196" w:author="CATT" w:date="2025-05-07T23:40:00Z">
              <w:r w:rsidRPr="0031418B" w:rsidDel="00B74A77">
                <w:delText xml:space="preserve">This requirement does not apply to the uplink of </w:delText>
              </w:r>
              <w:r w:rsidR="003B1553" w:rsidRPr="0031418B" w:rsidDel="00B74A77">
                <w:delText>E-UTRA</w:delText>
              </w:r>
              <w:r w:rsidRPr="0031418B" w:rsidDel="00B74A77">
                <w:delText xml:space="preserve"> FDD Repeater operating in band 12</w:delText>
              </w:r>
              <w:r w:rsidR="009F4760" w:rsidRPr="0031418B" w:rsidDel="00B74A77">
                <w:delText xml:space="preserve"> or 28</w:delText>
              </w:r>
              <w:r w:rsidRPr="0031418B" w:rsidDel="00B74A77">
                <w:delText xml:space="preserve">, </w:delText>
              </w:r>
              <w:r w:rsidRPr="0031418B" w:rsidDel="00B74A77">
                <w:rPr>
                  <w:rFonts w:cs="v5.0.0"/>
                </w:rPr>
                <w:delText>since it is already covered by the requirement in sub-clause 9.</w:delText>
              </w:r>
              <w:r w:rsidR="00680B06" w:rsidRPr="0031418B" w:rsidDel="00B74A77">
                <w:rPr>
                  <w:rFonts w:cs="v5.0.0"/>
                </w:rPr>
                <w:delText>1.4</w:delText>
              </w:r>
              <w:r w:rsidRPr="0031418B" w:rsidDel="00B74A77">
                <w:delText>, but requires a 73dB coupling loss between base station and the repeater UL transmit port.</w:delText>
              </w:r>
            </w:del>
          </w:p>
        </w:tc>
      </w:tr>
      <w:tr w:rsidR="00E103E2" w:rsidRPr="0031418B" w:rsidDel="00B74A77" w14:paraId="29700AAA" w14:textId="4E170D54">
        <w:trPr>
          <w:gridBefore w:val="3"/>
          <w:wBefore w:w="1453" w:type="dxa"/>
          <w:cantSplit/>
          <w:jc w:val="center"/>
          <w:del w:id="1197" w:author="CATT" w:date="2025-05-07T23:40:00Z"/>
        </w:trPr>
        <w:tc>
          <w:tcPr>
            <w:tcW w:w="1657" w:type="dxa"/>
            <w:gridSpan w:val="4"/>
            <w:vAlign w:val="center"/>
          </w:tcPr>
          <w:p w14:paraId="2BCD8B7C" w14:textId="66402B1A" w:rsidR="00E103E2" w:rsidRPr="0031418B" w:rsidDel="00B74A77" w:rsidRDefault="00E103E2" w:rsidP="00BF2993">
            <w:pPr>
              <w:pStyle w:val="TAC"/>
              <w:rPr>
                <w:del w:id="1198" w:author="CATT" w:date="2025-05-07T23:40:00Z"/>
                <w:rFonts w:cs="v5.0.0"/>
              </w:rPr>
            </w:pPr>
            <w:del w:id="1199" w:author="CATT" w:date="2025-05-07T23:40:00Z">
              <w:r w:rsidRPr="0031418B" w:rsidDel="00B74A77">
                <w:delText>UTRA FDD Band XIII or</w:delText>
              </w:r>
              <w:r w:rsidRPr="0031418B" w:rsidDel="00B74A77">
                <w:br/>
                <w:delText>E-UTRA Band 13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076CE44D" w14:textId="2BB030C9" w:rsidR="00E103E2" w:rsidRPr="0031418B" w:rsidDel="00B74A77" w:rsidRDefault="00E103E2" w:rsidP="00BF2993">
            <w:pPr>
              <w:pStyle w:val="TAC"/>
              <w:rPr>
                <w:del w:id="1200" w:author="CATT" w:date="2025-05-07T23:40:00Z"/>
                <w:lang w:eastAsia="ja-JP"/>
              </w:rPr>
            </w:pPr>
            <w:del w:id="1201" w:author="CATT" w:date="2025-05-07T23:40:00Z">
              <w:r w:rsidRPr="0031418B" w:rsidDel="00B74A77">
                <w:delText>777 - 787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777EFFB0" w14:textId="214C5767" w:rsidR="00E103E2" w:rsidRPr="0031418B" w:rsidDel="00B74A77" w:rsidRDefault="00E103E2" w:rsidP="00BF2993">
            <w:pPr>
              <w:pStyle w:val="TAC"/>
              <w:rPr>
                <w:del w:id="1202" w:author="CATT" w:date="2025-05-07T23:40:00Z"/>
              </w:rPr>
            </w:pPr>
            <w:del w:id="1203" w:author="CATT" w:date="2025-05-07T23:40:00Z">
              <w:r w:rsidRPr="0031418B" w:rsidDel="00B74A77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5E23F919" w14:textId="08C1CFBB" w:rsidR="00E103E2" w:rsidRPr="0031418B" w:rsidDel="00B74A77" w:rsidRDefault="00E103E2" w:rsidP="00BF2993">
            <w:pPr>
              <w:pStyle w:val="TAC"/>
              <w:rPr>
                <w:del w:id="1204" w:author="CATT" w:date="2025-05-07T23:40:00Z"/>
              </w:rPr>
            </w:pPr>
            <w:del w:id="1205" w:author="CATT" w:date="2025-05-07T23:40:00Z">
              <w:r w:rsidRPr="0031418B" w:rsidDel="00B74A77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25181F28" w14:textId="43812FE4" w:rsidR="00E103E2" w:rsidRPr="0031418B" w:rsidDel="00B74A77" w:rsidRDefault="00E103E2" w:rsidP="001901EC">
            <w:pPr>
              <w:pStyle w:val="TAL"/>
              <w:rPr>
                <w:del w:id="1206" w:author="CATT" w:date="2025-05-07T23:40:00Z"/>
              </w:rPr>
            </w:pPr>
            <w:del w:id="1207" w:author="CATT" w:date="2025-05-07T23:40:00Z">
              <w:r w:rsidRPr="0031418B" w:rsidDel="00B74A77">
                <w:delText xml:space="preserve">This requirement does not apply to the uplink of </w:delText>
              </w:r>
              <w:r w:rsidR="003B1553" w:rsidRPr="0031418B" w:rsidDel="00B74A77">
                <w:delText>E-UTRA</w:delText>
              </w:r>
              <w:r w:rsidRPr="0031418B" w:rsidDel="00B74A77">
                <w:delText xml:space="preserve"> FDD Repeater operating in band 13, </w:delText>
              </w:r>
              <w:r w:rsidRPr="0031418B" w:rsidDel="00B74A77">
                <w:rPr>
                  <w:rFonts w:cs="v5.0.0"/>
                </w:rPr>
                <w:delText>since it is already covered by the requirement in sub-clause 9.</w:delText>
              </w:r>
              <w:r w:rsidR="00680B06" w:rsidRPr="0031418B" w:rsidDel="00B74A77">
                <w:rPr>
                  <w:rFonts w:cs="v5.0.0"/>
                </w:rPr>
                <w:delText>1.4</w:delText>
              </w:r>
              <w:r w:rsidRPr="0031418B" w:rsidDel="00B74A77">
                <w:delText>, but requires a 73dB coupling loss between base station and the repeater UL transmit port.</w:delText>
              </w:r>
            </w:del>
          </w:p>
        </w:tc>
      </w:tr>
      <w:tr w:rsidR="00E103E2" w:rsidRPr="0031418B" w:rsidDel="00B74A77" w14:paraId="034A8215" w14:textId="31FF9E48">
        <w:trPr>
          <w:gridBefore w:val="3"/>
          <w:wBefore w:w="1453" w:type="dxa"/>
          <w:cantSplit/>
          <w:jc w:val="center"/>
          <w:del w:id="1208" w:author="CATT" w:date="2025-05-07T23:40:00Z"/>
        </w:trPr>
        <w:tc>
          <w:tcPr>
            <w:tcW w:w="1657" w:type="dxa"/>
            <w:gridSpan w:val="4"/>
            <w:vAlign w:val="center"/>
          </w:tcPr>
          <w:p w14:paraId="4A55DA06" w14:textId="4381C485" w:rsidR="00E103E2" w:rsidRPr="0031418B" w:rsidDel="00B74A77" w:rsidRDefault="00E103E2" w:rsidP="00BF2993">
            <w:pPr>
              <w:pStyle w:val="TAC"/>
              <w:rPr>
                <w:del w:id="1209" w:author="CATT" w:date="2025-05-07T23:40:00Z"/>
                <w:rFonts w:cs="v5.0.0"/>
              </w:rPr>
            </w:pPr>
            <w:del w:id="1210" w:author="CATT" w:date="2025-05-07T23:40:00Z">
              <w:r w:rsidRPr="0031418B" w:rsidDel="00B74A77">
                <w:delText>UTRA FDD Band XIV or</w:delText>
              </w:r>
              <w:r w:rsidRPr="0031418B" w:rsidDel="00B74A77">
                <w:br/>
                <w:delText>E-UTRA Band 14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5A99EFD8" w14:textId="606483A1" w:rsidR="00E103E2" w:rsidRPr="0031418B" w:rsidDel="00B74A77" w:rsidRDefault="00E103E2" w:rsidP="00BF2993">
            <w:pPr>
              <w:pStyle w:val="TAC"/>
              <w:rPr>
                <w:del w:id="1211" w:author="CATT" w:date="2025-05-07T23:40:00Z"/>
                <w:lang w:eastAsia="ja-JP"/>
              </w:rPr>
            </w:pPr>
            <w:del w:id="1212" w:author="CATT" w:date="2025-05-07T23:40:00Z">
              <w:r w:rsidRPr="0031418B" w:rsidDel="00B74A77">
                <w:delText>788 - 798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5E931F3D" w14:textId="0B1AA782" w:rsidR="00E103E2" w:rsidRPr="0031418B" w:rsidDel="00B74A77" w:rsidRDefault="00E103E2" w:rsidP="00BF2993">
            <w:pPr>
              <w:pStyle w:val="TAC"/>
              <w:rPr>
                <w:del w:id="1213" w:author="CATT" w:date="2025-05-07T23:40:00Z"/>
              </w:rPr>
            </w:pPr>
            <w:del w:id="1214" w:author="CATT" w:date="2025-05-07T23:40:00Z">
              <w:r w:rsidRPr="0031418B" w:rsidDel="00B74A77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4D2244F8" w14:textId="1898EEE9" w:rsidR="00E103E2" w:rsidRPr="0031418B" w:rsidDel="00B74A77" w:rsidRDefault="00E103E2" w:rsidP="00BF2993">
            <w:pPr>
              <w:pStyle w:val="TAC"/>
              <w:rPr>
                <w:del w:id="1215" w:author="CATT" w:date="2025-05-07T23:40:00Z"/>
              </w:rPr>
            </w:pPr>
            <w:del w:id="1216" w:author="CATT" w:date="2025-05-07T23:40:00Z">
              <w:r w:rsidRPr="0031418B" w:rsidDel="00B74A77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36BCC7D2" w14:textId="5E16F69C" w:rsidR="00E103E2" w:rsidRPr="0031418B" w:rsidDel="00B74A77" w:rsidRDefault="00E103E2" w:rsidP="001901EC">
            <w:pPr>
              <w:pStyle w:val="TAL"/>
              <w:rPr>
                <w:del w:id="1217" w:author="CATT" w:date="2025-05-07T23:40:00Z"/>
              </w:rPr>
            </w:pPr>
            <w:del w:id="1218" w:author="CATT" w:date="2025-05-07T23:40:00Z">
              <w:r w:rsidRPr="0031418B" w:rsidDel="00B74A77">
                <w:delText xml:space="preserve">This requirement does not apply to the uplink of </w:delText>
              </w:r>
              <w:r w:rsidR="003B1553" w:rsidRPr="0031418B" w:rsidDel="00B74A77">
                <w:delText>E-UTRA</w:delText>
              </w:r>
              <w:r w:rsidRPr="0031418B" w:rsidDel="00B74A77">
                <w:delText xml:space="preserve"> FDD Repeater operating in band 14, </w:delText>
              </w:r>
              <w:r w:rsidRPr="0031418B" w:rsidDel="00B74A77">
                <w:rPr>
                  <w:rFonts w:cs="v5.0.0"/>
                </w:rPr>
                <w:delText>since it is already covered by the requirement in sub-clause 9.</w:delText>
              </w:r>
              <w:r w:rsidR="00680B06" w:rsidRPr="0031418B" w:rsidDel="00B74A77">
                <w:rPr>
                  <w:rFonts w:cs="v5.0.0"/>
                </w:rPr>
                <w:delText>1.4</w:delText>
              </w:r>
              <w:r w:rsidRPr="0031418B" w:rsidDel="00B74A77">
                <w:delText>, but requires a 73dB coupling loss between base station and the repeater UL transmit port.</w:delText>
              </w:r>
            </w:del>
          </w:p>
        </w:tc>
      </w:tr>
      <w:tr w:rsidR="0051610E" w:rsidRPr="0031418B" w:rsidDel="00B74A77" w14:paraId="702D66F5" w14:textId="11FD54B9">
        <w:trPr>
          <w:gridBefore w:val="3"/>
          <w:wBefore w:w="1453" w:type="dxa"/>
          <w:cantSplit/>
          <w:jc w:val="center"/>
          <w:del w:id="1219" w:author="CATT" w:date="2025-05-07T23:40:00Z"/>
        </w:trPr>
        <w:tc>
          <w:tcPr>
            <w:tcW w:w="1657" w:type="dxa"/>
            <w:gridSpan w:val="4"/>
            <w:vAlign w:val="center"/>
          </w:tcPr>
          <w:p w14:paraId="5C6D1B58" w14:textId="4F06DC4F" w:rsidR="0051610E" w:rsidRPr="0031418B" w:rsidDel="00B74A77" w:rsidRDefault="0051610E" w:rsidP="007035AB">
            <w:pPr>
              <w:pStyle w:val="TAC"/>
              <w:rPr>
                <w:del w:id="1220" w:author="CATT" w:date="2025-05-07T23:40:00Z"/>
                <w:rFonts w:cs="v5.0.0"/>
              </w:rPr>
            </w:pPr>
            <w:del w:id="1221" w:author="CATT" w:date="2025-05-07T23:40:00Z">
              <w:r w:rsidRPr="0031418B" w:rsidDel="00B74A77">
                <w:delText>E-UTRA Band 17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60BEF641" w14:textId="609D4E0F" w:rsidR="0051610E" w:rsidRPr="0031418B" w:rsidDel="00B74A77" w:rsidRDefault="0051610E" w:rsidP="007035AB">
            <w:pPr>
              <w:pStyle w:val="TAC"/>
              <w:rPr>
                <w:del w:id="1222" w:author="CATT" w:date="2025-05-07T23:40:00Z"/>
                <w:lang w:eastAsia="ja-JP"/>
              </w:rPr>
            </w:pPr>
            <w:del w:id="1223" w:author="CATT" w:date="2025-05-07T23:40:00Z">
              <w:r w:rsidRPr="0031418B" w:rsidDel="00B74A77">
                <w:delText>704 - 716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18FA130D" w14:textId="0DC87A15" w:rsidR="0051610E" w:rsidRPr="0031418B" w:rsidDel="00B74A77" w:rsidRDefault="0051610E" w:rsidP="007035AB">
            <w:pPr>
              <w:pStyle w:val="TAC"/>
              <w:rPr>
                <w:del w:id="1224" w:author="CATT" w:date="2025-05-07T23:40:00Z"/>
              </w:rPr>
            </w:pPr>
            <w:del w:id="1225" w:author="CATT" w:date="2025-05-07T23:40:00Z">
              <w:r w:rsidRPr="0031418B" w:rsidDel="00B74A77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4CB9A1BA" w14:textId="5F0028EE" w:rsidR="0051610E" w:rsidRPr="0031418B" w:rsidDel="00B74A77" w:rsidRDefault="0051610E" w:rsidP="007035AB">
            <w:pPr>
              <w:pStyle w:val="TAC"/>
              <w:rPr>
                <w:del w:id="1226" w:author="CATT" w:date="2025-05-07T23:40:00Z"/>
              </w:rPr>
            </w:pPr>
            <w:del w:id="1227" w:author="CATT" w:date="2025-05-07T23:40:00Z">
              <w:r w:rsidRPr="0031418B" w:rsidDel="00B74A77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087E4BC5" w14:textId="0D8A697B" w:rsidR="0051610E" w:rsidRPr="0031418B" w:rsidDel="00B74A77" w:rsidRDefault="0051610E" w:rsidP="001901EC">
            <w:pPr>
              <w:pStyle w:val="TAL"/>
              <w:rPr>
                <w:del w:id="1228" w:author="CATT" w:date="2025-05-07T23:40:00Z"/>
              </w:rPr>
            </w:pPr>
            <w:del w:id="1229" w:author="CATT" w:date="2025-05-07T23:40:00Z">
              <w:r w:rsidRPr="0031418B" w:rsidDel="00B74A77">
                <w:delText xml:space="preserve">This requirement does not apply to the uplink of </w:delText>
              </w:r>
              <w:r w:rsidR="003B1553" w:rsidRPr="0031418B" w:rsidDel="00B74A77">
                <w:delText>E-UTRA</w:delText>
              </w:r>
              <w:r w:rsidRPr="0031418B" w:rsidDel="00B74A77">
                <w:delText xml:space="preserve"> FDD Repeater operating in band 17, </w:delText>
              </w:r>
              <w:r w:rsidRPr="0031418B" w:rsidDel="00B74A77">
                <w:rPr>
                  <w:rFonts w:cs="v5.0.0"/>
                </w:rPr>
                <w:delText>since it is already covered by the requirement in sub-clause 9.1.4</w:delText>
              </w:r>
              <w:r w:rsidRPr="0031418B" w:rsidDel="00B74A77">
                <w:delText>, but requires a 73dB coupling loss between base station and the repeater UL transmit port.</w:delText>
              </w:r>
            </w:del>
          </w:p>
        </w:tc>
      </w:tr>
      <w:tr w:rsidR="006C2A52" w:rsidRPr="0031418B" w:rsidDel="00B74A77" w14:paraId="224A3CD8" w14:textId="0FD4E1BA">
        <w:trPr>
          <w:gridBefore w:val="3"/>
          <w:wBefore w:w="1453" w:type="dxa"/>
          <w:cantSplit/>
          <w:jc w:val="center"/>
          <w:del w:id="1230" w:author="CATT" w:date="2025-05-07T23:40:00Z"/>
        </w:trPr>
        <w:tc>
          <w:tcPr>
            <w:tcW w:w="1657" w:type="dxa"/>
            <w:gridSpan w:val="4"/>
            <w:vAlign w:val="center"/>
          </w:tcPr>
          <w:p w14:paraId="18D3AD28" w14:textId="77775C19" w:rsidR="006C2A52" w:rsidRPr="0031418B" w:rsidDel="00B74A77" w:rsidRDefault="002250C2" w:rsidP="00616382">
            <w:pPr>
              <w:pStyle w:val="TAC"/>
              <w:rPr>
                <w:del w:id="1231" w:author="CATT" w:date="2025-05-07T23:40:00Z"/>
                <w:rFonts w:cs="v5.0.0"/>
              </w:rPr>
            </w:pPr>
            <w:del w:id="1232" w:author="CATT" w:date="2025-05-07T23:40:00Z">
              <w:r w:rsidRPr="0031418B" w:rsidDel="00B74A77">
                <w:delText xml:space="preserve">UTRA FDD Band XX or </w:delText>
              </w:r>
              <w:r w:rsidR="006C2A52" w:rsidRPr="0031418B" w:rsidDel="00B74A77">
                <w:delText>E-UTRA Band 20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0BA69D98" w14:textId="7C444006" w:rsidR="006C2A52" w:rsidRPr="0031418B" w:rsidDel="00B74A77" w:rsidRDefault="006C2A52" w:rsidP="00616382">
            <w:pPr>
              <w:pStyle w:val="TAC"/>
              <w:rPr>
                <w:del w:id="1233" w:author="CATT" w:date="2025-05-07T23:40:00Z"/>
                <w:lang w:eastAsia="ja-JP"/>
              </w:rPr>
            </w:pPr>
            <w:del w:id="1234" w:author="CATT" w:date="2025-05-07T23:40:00Z">
              <w:r w:rsidRPr="0031418B" w:rsidDel="00B74A77">
                <w:delText>832 - 862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11F87D54" w14:textId="61592734" w:rsidR="006C2A52" w:rsidRPr="0031418B" w:rsidDel="00B74A77" w:rsidRDefault="006C2A52" w:rsidP="00616382">
            <w:pPr>
              <w:pStyle w:val="TAC"/>
              <w:rPr>
                <w:del w:id="1235" w:author="CATT" w:date="2025-05-07T23:40:00Z"/>
              </w:rPr>
            </w:pPr>
            <w:del w:id="1236" w:author="CATT" w:date="2025-05-07T23:40:00Z">
              <w:r w:rsidRPr="0031418B" w:rsidDel="00B74A77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04ECC055" w14:textId="3441EDDA" w:rsidR="006C2A52" w:rsidRPr="0031418B" w:rsidDel="00B74A77" w:rsidRDefault="006C2A52" w:rsidP="00616382">
            <w:pPr>
              <w:pStyle w:val="TAC"/>
              <w:rPr>
                <w:del w:id="1237" w:author="CATT" w:date="2025-05-07T23:40:00Z"/>
              </w:rPr>
            </w:pPr>
            <w:del w:id="1238" w:author="CATT" w:date="2025-05-07T23:40:00Z">
              <w:r w:rsidRPr="0031418B" w:rsidDel="00B74A77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099B34EE" w14:textId="75C7DF77" w:rsidR="006C2A52" w:rsidRPr="0031418B" w:rsidDel="00B74A77" w:rsidRDefault="006C2A52" w:rsidP="001901EC">
            <w:pPr>
              <w:pStyle w:val="TAL"/>
              <w:rPr>
                <w:del w:id="1239" w:author="CATT" w:date="2025-05-07T23:40:00Z"/>
              </w:rPr>
            </w:pPr>
            <w:del w:id="1240" w:author="CATT" w:date="2025-05-07T23:40:00Z">
              <w:r w:rsidRPr="0031418B" w:rsidDel="00B74A77">
                <w:delText xml:space="preserve">This requirement does not apply to the uplink of </w:delText>
              </w:r>
              <w:r w:rsidR="003B1553" w:rsidRPr="0031418B" w:rsidDel="00B74A77">
                <w:delText>E-UTRA</w:delText>
              </w:r>
              <w:r w:rsidRPr="0031418B" w:rsidDel="00B74A77">
                <w:delText xml:space="preserve"> FDD Repeater operating in band 20, </w:delText>
              </w:r>
              <w:r w:rsidRPr="0031418B" w:rsidDel="00B74A77">
                <w:rPr>
                  <w:rFonts w:cs="v5.0.0"/>
                </w:rPr>
                <w:delText>since it is already covered by the requirement in sub-clause 9.1.4</w:delText>
              </w:r>
              <w:r w:rsidRPr="0031418B" w:rsidDel="00B74A77">
                <w:delText>, but requires a 73dB coupling loss between base station and the repeater UL transmit port.</w:delText>
              </w:r>
            </w:del>
          </w:p>
        </w:tc>
      </w:tr>
      <w:tr w:rsidR="00CA426D" w:rsidRPr="0031418B" w:rsidDel="00B74A77" w14:paraId="2AD36E55" w14:textId="47CB5D75">
        <w:trPr>
          <w:gridBefore w:val="3"/>
          <w:wBefore w:w="1453" w:type="dxa"/>
          <w:cantSplit/>
          <w:jc w:val="center"/>
          <w:del w:id="1241" w:author="CATT" w:date="2025-05-07T23:40:00Z"/>
        </w:trPr>
        <w:tc>
          <w:tcPr>
            <w:tcW w:w="1657" w:type="dxa"/>
            <w:gridSpan w:val="4"/>
            <w:vAlign w:val="center"/>
          </w:tcPr>
          <w:p w14:paraId="150CEEA8" w14:textId="77AB9956" w:rsidR="00CA426D" w:rsidRPr="0031418B" w:rsidDel="00B74A77" w:rsidRDefault="00CA426D" w:rsidP="00616382">
            <w:pPr>
              <w:pStyle w:val="TAC"/>
              <w:rPr>
                <w:del w:id="1242" w:author="CATT" w:date="2025-05-07T23:40:00Z"/>
              </w:rPr>
            </w:pPr>
            <w:del w:id="1243" w:author="CATT" w:date="2025-05-07T23:40:00Z">
              <w:r w:rsidRPr="0031418B" w:rsidDel="00B74A77">
                <w:rPr>
                  <w:lang w:val="sv-SE"/>
                </w:rPr>
                <w:delText>UTRA FDD Band XXII or E-UTRA Band 22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2C2C61BF" w14:textId="0D2670CE" w:rsidR="00CA426D" w:rsidRPr="0031418B" w:rsidDel="00B74A77" w:rsidRDefault="00CA426D" w:rsidP="00616382">
            <w:pPr>
              <w:pStyle w:val="TAC"/>
              <w:rPr>
                <w:del w:id="1244" w:author="CATT" w:date="2025-05-07T23:40:00Z"/>
              </w:rPr>
            </w:pPr>
            <w:del w:id="1245" w:author="CATT" w:date="2025-05-07T23:40:00Z">
              <w:r w:rsidRPr="0031418B" w:rsidDel="00B74A77">
                <w:delText>3410 - 3490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3DAEB780" w14:textId="16C24C5B" w:rsidR="00CA426D" w:rsidRPr="0031418B" w:rsidDel="00B74A77" w:rsidRDefault="00CA426D" w:rsidP="00616382">
            <w:pPr>
              <w:pStyle w:val="TAC"/>
              <w:rPr>
                <w:del w:id="1246" w:author="CATT" w:date="2025-05-07T23:40:00Z"/>
              </w:rPr>
            </w:pPr>
            <w:del w:id="1247" w:author="CATT" w:date="2025-05-07T23:40:00Z">
              <w:r w:rsidRPr="0031418B" w:rsidDel="00B74A77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72C27E8A" w14:textId="61DB1B09" w:rsidR="00CA426D" w:rsidRPr="0031418B" w:rsidDel="00B74A77" w:rsidRDefault="00CA426D" w:rsidP="00616382">
            <w:pPr>
              <w:pStyle w:val="TAC"/>
              <w:rPr>
                <w:del w:id="1248" w:author="CATT" w:date="2025-05-07T23:40:00Z"/>
              </w:rPr>
            </w:pPr>
            <w:del w:id="1249" w:author="CATT" w:date="2025-05-07T23:40:00Z">
              <w:r w:rsidRPr="0031418B" w:rsidDel="00B74A77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2A7D7A8E" w14:textId="2DA90256" w:rsidR="00CA426D" w:rsidRPr="0031418B" w:rsidDel="00B74A77" w:rsidRDefault="00CA426D" w:rsidP="001901EC">
            <w:pPr>
              <w:pStyle w:val="TAL"/>
              <w:rPr>
                <w:del w:id="1250" w:author="CATT" w:date="2025-05-07T23:40:00Z"/>
              </w:rPr>
            </w:pPr>
            <w:del w:id="1251" w:author="CATT" w:date="2025-05-07T23:40:00Z">
              <w:r w:rsidRPr="0031418B" w:rsidDel="00B74A77">
                <w:delText>This requirement does not apply to the uplink of E-UTRA FDD Repeater operating in band 22, since it is already covered by the requirement in sub-clause 9.1.4, but requires a 73dB coupling loss between base station and the repeater UL transmit port.</w:delText>
              </w:r>
            </w:del>
          </w:p>
        </w:tc>
      </w:tr>
      <w:tr w:rsidR="003B1553" w:rsidRPr="0031418B" w:rsidDel="00B74A77" w14:paraId="4A5FD363" w14:textId="44D09EB5" w:rsidTr="00CE6A01">
        <w:trPr>
          <w:gridBefore w:val="3"/>
          <w:wBefore w:w="1453" w:type="dxa"/>
          <w:cantSplit/>
          <w:jc w:val="center"/>
          <w:del w:id="1252" w:author="CATT" w:date="2025-05-07T23:40:00Z"/>
        </w:trPr>
        <w:tc>
          <w:tcPr>
            <w:tcW w:w="1657" w:type="dxa"/>
            <w:gridSpan w:val="4"/>
            <w:vAlign w:val="center"/>
          </w:tcPr>
          <w:p w14:paraId="0C3C7711" w14:textId="6C8AD1A9" w:rsidR="003B1553" w:rsidRPr="0031418B" w:rsidDel="00B74A77" w:rsidRDefault="003B1553" w:rsidP="00CE6A01">
            <w:pPr>
              <w:pStyle w:val="TAC"/>
              <w:rPr>
                <w:del w:id="1253" w:author="CATT" w:date="2025-05-07T23:40:00Z"/>
                <w:lang w:val="sv-SE"/>
              </w:rPr>
            </w:pPr>
            <w:del w:id="1254" w:author="CATT" w:date="2025-05-07T23:40:00Z">
              <w:r w:rsidRPr="0031418B" w:rsidDel="00B74A77">
                <w:delText>E-UTRA Band 23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06B085E5" w14:textId="249A41A6" w:rsidR="003B1553" w:rsidRPr="0031418B" w:rsidDel="00B74A77" w:rsidRDefault="003B1553" w:rsidP="00CE6A01">
            <w:pPr>
              <w:pStyle w:val="TAC"/>
              <w:rPr>
                <w:del w:id="1255" w:author="CATT" w:date="2025-05-07T23:40:00Z"/>
              </w:rPr>
            </w:pPr>
            <w:del w:id="1256" w:author="CATT" w:date="2025-05-07T23:40:00Z">
              <w:r w:rsidRPr="0031418B" w:rsidDel="00B74A77">
                <w:delText>2000 - 2020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3D0D56F1" w14:textId="4CD53D85" w:rsidR="003B1553" w:rsidRPr="0031418B" w:rsidDel="00B74A77" w:rsidRDefault="003B1553" w:rsidP="00CE6A01">
            <w:pPr>
              <w:pStyle w:val="TAC"/>
              <w:rPr>
                <w:del w:id="1257" w:author="CATT" w:date="2025-05-07T23:40:00Z"/>
              </w:rPr>
            </w:pPr>
            <w:del w:id="1258" w:author="CATT" w:date="2025-05-07T23:40:00Z">
              <w:r w:rsidRPr="0031418B" w:rsidDel="00B74A77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43CD3098" w14:textId="2BA5E458" w:rsidR="003B1553" w:rsidRPr="0031418B" w:rsidDel="00B74A77" w:rsidRDefault="003B1553" w:rsidP="00CE6A01">
            <w:pPr>
              <w:pStyle w:val="TAC"/>
              <w:rPr>
                <w:del w:id="1259" w:author="CATT" w:date="2025-05-07T23:40:00Z"/>
              </w:rPr>
            </w:pPr>
            <w:del w:id="1260" w:author="CATT" w:date="2025-05-07T23:40:00Z">
              <w:r w:rsidRPr="0031418B" w:rsidDel="00B74A77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31CE1747" w14:textId="29F8B1FA" w:rsidR="003B1553" w:rsidRPr="0031418B" w:rsidDel="00B74A77" w:rsidRDefault="003B1553" w:rsidP="001901EC">
            <w:pPr>
              <w:pStyle w:val="TAL"/>
              <w:rPr>
                <w:del w:id="1261" w:author="CATT" w:date="2025-05-07T23:40:00Z"/>
              </w:rPr>
            </w:pPr>
            <w:del w:id="1262" w:author="CATT" w:date="2025-05-07T23:40:00Z">
              <w:r w:rsidRPr="0031418B" w:rsidDel="00B74A77">
                <w:delText>This requirement does not apply to the uplink of E-UTRA FDD Repeater operating in band 23, since it is already covered by the requirement in sub-clause 9.1.4, but requires a 73dB coupling loss between base station and the repeater UL transmit port.</w:delText>
              </w:r>
            </w:del>
          </w:p>
        </w:tc>
      </w:tr>
      <w:tr w:rsidR="00280E2C" w:rsidRPr="0031418B" w:rsidDel="00B74A77" w14:paraId="4BB04541" w14:textId="6D1A8A37">
        <w:trPr>
          <w:gridBefore w:val="3"/>
          <w:wBefore w:w="1453" w:type="dxa"/>
          <w:cantSplit/>
          <w:jc w:val="center"/>
          <w:del w:id="1263" w:author="CATT" w:date="2025-05-07T23:40:00Z"/>
        </w:trPr>
        <w:tc>
          <w:tcPr>
            <w:tcW w:w="1657" w:type="dxa"/>
            <w:gridSpan w:val="4"/>
            <w:vAlign w:val="center"/>
          </w:tcPr>
          <w:p w14:paraId="593D5993" w14:textId="12656C42" w:rsidR="00280E2C" w:rsidRPr="0031418B" w:rsidDel="00B74A77" w:rsidRDefault="00280E2C" w:rsidP="00616382">
            <w:pPr>
              <w:pStyle w:val="TAC"/>
              <w:rPr>
                <w:del w:id="1264" w:author="CATT" w:date="2025-05-07T23:40:00Z"/>
              </w:rPr>
            </w:pPr>
            <w:del w:id="1265" w:author="CATT" w:date="2025-05-07T23:40:00Z">
              <w:r w:rsidRPr="0031418B" w:rsidDel="00B74A77">
                <w:delText>E-UTRA Band 24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21A249BA" w14:textId="57F6E609" w:rsidR="00280E2C" w:rsidRPr="0031418B" w:rsidDel="00B74A77" w:rsidRDefault="00280E2C" w:rsidP="00616382">
            <w:pPr>
              <w:pStyle w:val="TAC"/>
              <w:rPr>
                <w:del w:id="1266" w:author="CATT" w:date="2025-05-07T23:40:00Z"/>
              </w:rPr>
            </w:pPr>
            <w:del w:id="1267" w:author="CATT" w:date="2025-05-07T23:40:00Z">
              <w:r w:rsidRPr="0031418B" w:rsidDel="00B74A77">
                <w:delText>1626.5 – 1660.5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69F31891" w14:textId="35E3BABE" w:rsidR="00280E2C" w:rsidRPr="0031418B" w:rsidDel="00B74A77" w:rsidRDefault="00280E2C" w:rsidP="00616382">
            <w:pPr>
              <w:pStyle w:val="TAC"/>
              <w:rPr>
                <w:del w:id="1268" w:author="CATT" w:date="2025-05-07T23:40:00Z"/>
              </w:rPr>
            </w:pPr>
            <w:del w:id="1269" w:author="CATT" w:date="2025-05-07T23:40:00Z">
              <w:r w:rsidRPr="0031418B" w:rsidDel="00B74A77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2E027521" w14:textId="7C7FCBD5" w:rsidR="00280E2C" w:rsidRPr="0031418B" w:rsidDel="00B74A77" w:rsidRDefault="00280E2C" w:rsidP="00616382">
            <w:pPr>
              <w:pStyle w:val="TAC"/>
              <w:rPr>
                <w:del w:id="1270" w:author="CATT" w:date="2025-05-07T23:40:00Z"/>
              </w:rPr>
            </w:pPr>
            <w:del w:id="1271" w:author="CATT" w:date="2025-05-07T23:40:00Z">
              <w:r w:rsidRPr="0031418B" w:rsidDel="00B74A77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2F542F88" w14:textId="2C023E3E" w:rsidR="00280E2C" w:rsidRPr="0031418B" w:rsidDel="00B74A77" w:rsidRDefault="00280E2C" w:rsidP="001901EC">
            <w:pPr>
              <w:pStyle w:val="TAL"/>
              <w:rPr>
                <w:del w:id="1272" w:author="CATT" w:date="2025-05-07T23:40:00Z"/>
              </w:rPr>
            </w:pPr>
            <w:del w:id="1273" w:author="CATT" w:date="2025-05-07T23:40:00Z">
              <w:r w:rsidRPr="0031418B" w:rsidDel="00B74A77">
                <w:delText xml:space="preserve">This requirement does not apply to the uplink of </w:delText>
              </w:r>
              <w:r w:rsidR="003B1553" w:rsidRPr="0031418B" w:rsidDel="00B74A77">
                <w:delText>E-UTRA</w:delText>
              </w:r>
              <w:r w:rsidRPr="0031418B" w:rsidDel="00B74A77">
                <w:delText xml:space="preserve"> FDD Repeater operating in band 24, </w:delText>
              </w:r>
              <w:r w:rsidRPr="0031418B" w:rsidDel="00B74A77">
                <w:rPr>
                  <w:rFonts w:cs="v5.0.0"/>
                </w:rPr>
                <w:delText>since it is already covered by the requirement in sub-clause 9.1.4</w:delText>
              </w:r>
              <w:r w:rsidRPr="0031418B" w:rsidDel="00B74A77">
                <w:delText>, but requires a 73dB coupling loss between base station and the repeater UL transmit port.</w:delText>
              </w:r>
            </w:del>
          </w:p>
        </w:tc>
      </w:tr>
      <w:tr w:rsidR="006C2A52" w:rsidRPr="0031418B" w:rsidDel="00B74A77" w14:paraId="78A1A9BB" w14:textId="79FAFE07">
        <w:trPr>
          <w:gridBefore w:val="3"/>
          <w:wBefore w:w="1453" w:type="dxa"/>
          <w:cantSplit/>
          <w:jc w:val="center"/>
          <w:del w:id="1274" w:author="CATT" w:date="2025-05-07T23:40:00Z"/>
        </w:trPr>
        <w:tc>
          <w:tcPr>
            <w:tcW w:w="1657" w:type="dxa"/>
            <w:gridSpan w:val="4"/>
            <w:vAlign w:val="center"/>
          </w:tcPr>
          <w:p w14:paraId="445DA814" w14:textId="0C4C2A72" w:rsidR="006C2A52" w:rsidRPr="0031418B" w:rsidDel="00B74A77" w:rsidRDefault="006C2A52" w:rsidP="00616382">
            <w:pPr>
              <w:pStyle w:val="TAC"/>
              <w:rPr>
                <w:del w:id="1275" w:author="CATT" w:date="2025-05-07T23:40:00Z"/>
                <w:rFonts w:cs="v5.0.0"/>
              </w:rPr>
            </w:pPr>
            <w:del w:id="1276" w:author="CATT" w:date="2025-05-07T23:40:00Z">
              <w:r w:rsidRPr="0031418B" w:rsidDel="00B74A77">
                <w:delText>UTRA FDD Band XX</w:delText>
              </w:r>
              <w:r w:rsidR="003B1553" w:rsidRPr="0031418B" w:rsidDel="00B74A77">
                <w:delText>V</w:delText>
              </w:r>
              <w:r w:rsidRPr="0031418B" w:rsidDel="00B74A77">
                <w:delText xml:space="preserve"> or </w:delText>
              </w:r>
              <w:r w:rsidRPr="0031418B" w:rsidDel="00B74A77">
                <w:br/>
                <w:delText>E-UTRA Band 2</w:delText>
              </w:r>
              <w:r w:rsidR="003B1553" w:rsidRPr="0031418B" w:rsidDel="00B74A77">
                <w:delText>5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5805DC75" w14:textId="1A5454EF" w:rsidR="006C2A52" w:rsidRPr="0031418B" w:rsidDel="00B74A77" w:rsidRDefault="003B1553" w:rsidP="00616382">
            <w:pPr>
              <w:pStyle w:val="TAC"/>
              <w:rPr>
                <w:del w:id="1277" w:author="CATT" w:date="2025-05-07T23:40:00Z"/>
                <w:lang w:eastAsia="ja-JP"/>
              </w:rPr>
            </w:pPr>
            <w:del w:id="1278" w:author="CATT" w:date="2025-05-07T23:40:00Z">
              <w:r w:rsidRPr="0031418B" w:rsidDel="00B74A77">
                <w:delText>1850 - 1915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73E7627F" w14:textId="304B09CD" w:rsidR="006C2A52" w:rsidRPr="0031418B" w:rsidDel="00B74A77" w:rsidRDefault="006C2A52" w:rsidP="00616382">
            <w:pPr>
              <w:pStyle w:val="TAC"/>
              <w:rPr>
                <w:del w:id="1279" w:author="CATT" w:date="2025-05-07T23:40:00Z"/>
              </w:rPr>
            </w:pPr>
            <w:del w:id="1280" w:author="CATT" w:date="2025-05-07T23:40:00Z">
              <w:r w:rsidRPr="0031418B" w:rsidDel="00B74A77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0EBA94DB" w14:textId="49C3C10F" w:rsidR="006C2A52" w:rsidRPr="0031418B" w:rsidDel="00B74A77" w:rsidRDefault="006C2A52" w:rsidP="00616382">
            <w:pPr>
              <w:pStyle w:val="TAC"/>
              <w:rPr>
                <w:del w:id="1281" w:author="CATT" w:date="2025-05-07T23:40:00Z"/>
              </w:rPr>
            </w:pPr>
            <w:del w:id="1282" w:author="CATT" w:date="2025-05-07T23:40:00Z">
              <w:r w:rsidRPr="0031418B" w:rsidDel="00B74A77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26ED4CA2" w14:textId="4CE14AAF" w:rsidR="006C2A52" w:rsidRPr="0031418B" w:rsidDel="00B74A77" w:rsidRDefault="006C2A52" w:rsidP="001901EC">
            <w:pPr>
              <w:pStyle w:val="TAL"/>
              <w:rPr>
                <w:del w:id="1283" w:author="CATT" w:date="2025-05-07T23:40:00Z"/>
              </w:rPr>
            </w:pPr>
            <w:del w:id="1284" w:author="CATT" w:date="2025-05-07T23:40:00Z">
              <w:r w:rsidRPr="0031418B" w:rsidDel="00B74A77">
                <w:delText xml:space="preserve">This requirement does not apply to the uplink of </w:delText>
              </w:r>
              <w:r w:rsidR="003B1553" w:rsidRPr="0031418B" w:rsidDel="00B74A77">
                <w:delText>E-UTRA</w:delText>
              </w:r>
              <w:r w:rsidRPr="0031418B" w:rsidDel="00B74A77">
                <w:delText xml:space="preserve"> FDD Repeater operating in band 2</w:delText>
              </w:r>
              <w:r w:rsidR="003B1553" w:rsidRPr="0031418B" w:rsidDel="00B74A77">
                <w:delText>5</w:delText>
              </w:r>
              <w:r w:rsidRPr="0031418B" w:rsidDel="00B74A77">
                <w:delText xml:space="preserve">, </w:delText>
              </w:r>
              <w:r w:rsidRPr="0031418B" w:rsidDel="00B74A77">
                <w:rPr>
                  <w:rFonts w:cs="v5.0.0"/>
                </w:rPr>
                <w:delText>since it is already covered by the requirement in sub-clause 9.1.4</w:delText>
              </w:r>
              <w:r w:rsidRPr="0031418B" w:rsidDel="00B74A77">
                <w:delText>, but requires a 73dB coupling loss between base station and the repeater UL transmit port.</w:delText>
              </w:r>
              <w:r w:rsidR="003B1553" w:rsidRPr="0031418B" w:rsidDel="00B74A77">
                <w:delText xml:space="preserve"> For the uplink of E-UTRA FDD Repeater operating in band 2, it applies for 1910 MHz to 1915 MHz, while the rest is covered in sub-clause 9.1.4, but requires a 73dB coupling loss between base station and the repeater UL transmit port.</w:delText>
              </w:r>
            </w:del>
          </w:p>
        </w:tc>
      </w:tr>
      <w:tr w:rsidR="009F4760" w:rsidRPr="0031418B" w:rsidDel="00B74A77" w14:paraId="574E8606" w14:textId="53D5900D" w:rsidTr="009F4760">
        <w:trPr>
          <w:gridBefore w:val="3"/>
          <w:wBefore w:w="1453" w:type="dxa"/>
          <w:cantSplit/>
          <w:jc w:val="center"/>
          <w:del w:id="1285" w:author="CATT" w:date="2025-05-07T23:40:00Z"/>
        </w:trPr>
        <w:tc>
          <w:tcPr>
            <w:tcW w:w="1657" w:type="dxa"/>
            <w:gridSpan w:val="4"/>
            <w:vAlign w:val="center"/>
          </w:tcPr>
          <w:p w14:paraId="6CF964B1" w14:textId="18C6109B" w:rsidR="009F4760" w:rsidRPr="0031418B" w:rsidDel="00B74A77" w:rsidRDefault="009F4760" w:rsidP="009F4760">
            <w:pPr>
              <w:pStyle w:val="TAC"/>
              <w:rPr>
                <w:del w:id="1286" w:author="CATT" w:date="2025-05-07T23:40:00Z"/>
              </w:rPr>
            </w:pPr>
            <w:del w:id="1287" w:author="CATT" w:date="2025-05-07T23:40:00Z">
              <w:r w:rsidRPr="0031418B" w:rsidDel="00B74A77">
                <w:rPr>
                  <w:lang w:val="sv-SE"/>
                </w:rPr>
                <w:delText>UTRA FDD Band XXVI or E</w:delText>
              </w:r>
              <w:r w:rsidRPr="0031418B" w:rsidDel="00B74A77">
                <w:rPr>
                  <w:lang w:val="sv-SE"/>
                </w:rPr>
                <w:noBreakHyphen/>
                <w:delText>UTRA Band 26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3698BA96" w14:textId="0177BDDD" w:rsidR="009F4760" w:rsidRPr="0031418B" w:rsidDel="00B74A77" w:rsidRDefault="009F4760" w:rsidP="009F4760">
            <w:pPr>
              <w:pStyle w:val="TAC"/>
              <w:rPr>
                <w:del w:id="1288" w:author="CATT" w:date="2025-05-07T23:40:00Z"/>
              </w:rPr>
            </w:pPr>
            <w:del w:id="1289" w:author="CATT" w:date="2025-05-07T23:40:00Z">
              <w:r w:rsidRPr="0031418B" w:rsidDel="00B74A77">
                <w:delText>814 – 849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1C3ACFB5" w14:textId="69BB798F" w:rsidR="009F4760" w:rsidRPr="0031418B" w:rsidDel="00B74A77" w:rsidRDefault="009F4760" w:rsidP="009F4760">
            <w:pPr>
              <w:pStyle w:val="TAC"/>
              <w:rPr>
                <w:del w:id="1290" w:author="CATT" w:date="2025-05-07T23:40:00Z"/>
              </w:rPr>
            </w:pPr>
            <w:del w:id="1291" w:author="CATT" w:date="2025-05-07T23:40:00Z">
              <w:r w:rsidRPr="0031418B" w:rsidDel="00B74A77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173F039C" w14:textId="58335E95" w:rsidR="009F4760" w:rsidRPr="0031418B" w:rsidDel="00B74A77" w:rsidRDefault="009F4760" w:rsidP="009F4760">
            <w:pPr>
              <w:pStyle w:val="TAC"/>
              <w:rPr>
                <w:del w:id="1292" w:author="CATT" w:date="2025-05-07T23:40:00Z"/>
              </w:rPr>
            </w:pPr>
            <w:del w:id="1293" w:author="CATT" w:date="2025-05-07T23:40:00Z">
              <w:r w:rsidRPr="0031418B" w:rsidDel="00B74A77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677A3BA1" w14:textId="60AFD043" w:rsidR="009F4760" w:rsidRPr="0031418B" w:rsidDel="00B74A77" w:rsidRDefault="009F4760" w:rsidP="009F4760">
            <w:pPr>
              <w:pStyle w:val="TAL"/>
              <w:rPr>
                <w:del w:id="1294" w:author="CATT" w:date="2025-05-07T23:40:00Z"/>
              </w:rPr>
            </w:pPr>
            <w:del w:id="1295" w:author="CATT" w:date="2025-05-07T23:40:00Z">
              <w:r w:rsidRPr="0031418B" w:rsidDel="00B74A77">
                <w:delText>This requirement does not apply to the UL of E-UTRA FDD Repeater operating in band 26. The sub-clause 9.1.4 requirement applies, but requires a 73dB coupling loss between BS and the repeater UL transmit port. For E-UTRA FDD Repeater operating in band 5, it applies from 814 MHz to 824MHz, while the rest is covered in sub-clause 9.1.4, but requires a 73dB coupling loss between BS and the repeater UL transmit port.</w:delText>
              </w:r>
            </w:del>
          </w:p>
        </w:tc>
      </w:tr>
      <w:tr w:rsidR="009F4760" w:rsidRPr="0031418B" w:rsidDel="00B74A77" w14:paraId="11E62CF2" w14:textId="6D4F6324" w:rsidTr="009F4760">
        <w:trPr>
          <w:gridBefore w:val="3"/>
          <w:wBefore w:w="1453" w:type="dxa"/>
          <w:cantSplit/>
          <w:jc w:val="center"/>
          <w:del w:id="1296" w:author="CATT" w:date="2025-05-07T23:40:00Z"/>
        </w:trPr>
        <w:tc>
          <w:tcPr>
            <w:tcW w:w="1657" w:type="dxa"/>
            <w:gridSpan w:val="4"/>
            <w:vAlign w:val="center"/>
          </w:tcPr>
          <w:p w14:paraId="7A787BA7" w14:textId="43042A46" w:rsidR="009F4760" w:rsidRPr="0031418B" w:rsidDel="00B74A77" w:rsidRDefault="009F4760" w:rsidP="009F4760">
            <w:pPr>
              <w:pStyle w:val="TAC"/>
              <w:rPr>
                <w:del w:id="1297" w:author="CATT" w:date="2025-05-07T23:40:00Z"/>
                <w:lang w:val="sv-SE"/>
              </w:rPr>
            </w:pPr>
            <w:del w:id="1298" w:author="CATT" w:date="2025-05-07T23:40:00Z">
              <w:r w:rsidRPr="0031418B" w:rsidDel="00B74A77">
                <w:rPr>
                  <w:lang w:val="sv-SE"/>
                </w:rPr>
                <w:delText>E-UTRA</w:delText>
              </w:r>
            </w:del>
          </w:p>
          <w:p w14:paraId="7B2CAFF3" w14:textId="70EAFBED" w:rsidR="009F4760" w:rsidRPr="0031418B" w:rsidDel="00B74A77" w:rsidRDefault="009F4760" w:rsidP="009F4760">
            <w:pPr>
              <w:pStyle w:val="TAC"/>
              <w:rPr>
                <w:del w:id="1299" w:author="CATT" w:date="2025-05-07T23:40:00Z"/>
              </w:rPr>
            </w:pPr>
            <w:del w:id="1300" w:author="CATT" w:date="2025-05-07T23:40:00Z">
              <w:r w:rsidRPr="0031418B" w:rsidDel="00B74A77">
                <w:rPr>
                  <w:lang w:val="sv-SE"/>
                </w:rPr>
                <w:delText>Band 27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7C66E7E6" w14:textId="01CF9F86" w:rsidR="009F4760" w:rsidRPr="0031418B" w:rsidDel="00B74A77" w:rsidRDefault="009F4760" w:rsidP="009F4760">
            <w:pPr>
              <w:pStyle w:val="TAC"/>
              <w:rPr>
                <w:del w:id="1301" w:author="CATT" w:date="2025-05-07T23:40:00Z"/>
              </w:rPr>
            </w:pPr>
            <w:del w:id="1302" w:author="CATT" w:date="2025-05-07T23:40:00Z">
              <w:r w:rsidRPr="0031418B" w:rsidDel="00B74A77">
                <w:delText>807 – 824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12DB4EAE" w14:textId="152784DD" w:rsidR="009F4760" w:rsidRPr="0031418B" w:rsidDel="00B74A77" w:rsidRDefault="009F4760" w:rsidP="009F4760">
            <w:pPr>
              <w:pStyle w:val="TAC"/>
              <w:rPr>
                <w:del w:id="1303" w:author="CATT" w:date="2025-05-07T23:40:00Z"/>
              </w:rPr>
            </w:pPr>
            <w:del w:id="1304" w:author="CATT" w:date="2025-05-07T23:40:00Z">
              <w:r w:rsidRPr="0031418B" w:rsidDel="00B74A77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026620E3" w14:textId="2820DA12" w:rsidR="009F4760" w:rsidRPr="0031418B" w:rsidDel="00B74A77" w:rsidRDefault="009F4760" w:rsidP="009F4760">
            <w:pPr>
              <w:pStyle w:val="TAC"/>
              <w:rPr>
                <w:del w:id="1305" w:author="CATT" w:date="2025-05-07T23:40:00Z"/>
              </w:rPr>
            </w:pPr>
            <w:del w:id="1306" w:author="CATT" w:date="2025-05-07T23:40:00Z">
              <w:r w:rsidRPr="0031418B" w:rsidDel="00B74A77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2308565F" w14:textId="194453CB" w:rsidR="009F4760" w:rsidRPr="0031418B" w:rsidDel="00B74A77" w:rsidRDefault="009F4760" w:rsidP="009F4760">
            <w:pPr>
              <w:pStyle w:val="TAL"/>
              <w:rPr>
                <w:del w:id="1307" w:author="CATT" w:date="2025-05-07T23:40:00Z"/>
              </w:rPr>
            </w:pPr>
            <w:del w:id="1308" w:author="CATT" w:date="2025-05-07T23:40:00Z">
              <w:r w:rsidRPr="0031418B" w:rsidDel="00B74A77">
                <w:delText>This requirement does not apply to the UL of E-UTRA FDD Repeater operating in band 27. The sub-clause 9.1.4 requirement applies, but requires a 73dB coupling loss between BS and the repeater UL transmit port. For E-UTRA FDD Repeater operating in band 26, this requirement applies from 807 MHz to 814MHz, while the rest is covered in sub-clause 9.1.4, but requires a 73dB coupling loss between BS and the repeater UL transmit port.</w:delText>
              </w:r>
            </w:del>
          </w:p>
        </w:tc>
      </w:tr>
      <w:tr w:rsidR="009F4760" w:rsidRPr="0031418B" w:rsidDel="00B74A77" w14:paraId="5C8A00CE" w14:textId="1B0FED97" w:rsidTr="009F4760">
        <w:trPr>
          <w:gridBefore w:val="3"/>
          <w:wBefore w:w="1453" w:type="dxa"/>
          <w:cantSplit/>
          <w:jc w:val="center"/>
          <w:del w:id="1309" w:author="CATT" w:date="2025-05-07T23:40:00Z"/>
        </w:trPr>
        <w:tc>
          <w:tcPr>
            <w:tcW w:w="1657" w:type="dxa"/>
            <w:gridSpan w:val="4"/>
            <w:vAlign w:val="center"/>
          </w:tcPr>
          <w:p w14:paraId="4656ED65" w14:textId="199B5876" w:rsidR="009F4760" w:rsidRPr="0031418B" w:rsidDel="00B74A77" w:rsidRDefault="009F4760" w:rsidP="009F4760">
            <w:pPr>
              <w:pStyle w:val="TAC"/>
              <w:rPr>
                <w:del w:id="1310" w:author="CATT" w:date="2025-05-07T23:40:00Z"/>
                <w:lang w:val="sv-SE"/>
              </w:rPr>
            </w:pPr>
            <w:del w:id="1311" w:author="CATT" w:date="2025-05-07T23:40:00Z">
              <w:r w:rsidRPr="0031418B" w:rsidDel="00B74A77">
                <w:rPr>
                  <w:lang w:val="sv-SE"/>
                </w:rPr>
                <w:delText>E-UTRA</w:delText>
              </w:r>
            </w:del>
          </w:p>
          <w:p w14:paraId="0FDE1F59" w14:textId="6DA210FB" w:rsidR="009F4760" w:rsidRPr="0031418B" w:rsidDel="00B74A77" w:rsidRDefault="009F4760" w:rsidP="009F4760">
            <w:pPr>
              <w:pStyle w:val="TAC"/>
              <w:rPr>
                <w:del w:id="1312" w:author="CATT" w:date="2025-05-07T23:40:00Z"/>
              </w:rPr>
            </w:pPr>
            <w:del w:id="1313" w:author="CATT" w:date="2025-05-07T23:40:00Z">
              <w:r w:rsidRPr="0031418B" w:rsidDel="00B74A77">
                <w:rPr>
                  <w:lang w:val="sv-SE"/>
                </w:rPr>
                <w:delText>Band 28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57656323" w14:textId="7D724EA9" w:rsidR="009F4760" w:rsidRPr="0031418B" w:rsidDel="00B74A77" w:rsidRDefault="009F4760" w:rsidP="009F4760">
            <w:pPr>
              <w:pStyle w:val="TAC"/>
              <w:rPr>
                <w:del w:id="1314" w:author="CATT" w:date="2025-05-07T23:40:00Z"/>
              </w:rPr>
            </w:pPr>
            <w:del w:id="1315" w:author="CATT" w:date="2025-05-07T23:40:00Z">
              <w:r w:rsidRPr="0031418B" w:rsidDel="00B74A77">
                <w:delText>703 – 748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67990C54" w14:textId="2540B5BD" w:rsidR="009F4760" w:rsidRPr="0031418B" w:rsidDel="00B74A77" w:rsidRDefault="009F4760" w:rsidP="009F4760">
            <w:pPr>
              <w:pStyle w:val="TAC"/>
              <w:rPr>
                <w:del w:id="1316" w:author="CATT" w:date="2025-05-07T23:40:00Z"/>
              </w:rPr>
            </w:pPr>
            <w:del w:id="1317" w:author="CATT" w:date="2025-05-07T23:40:00Z">
              <w:r w:rsidRPr="0031418B" w:rsidDel="00B74A77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757AF1D1" w14:textId="3E88CF61" w:rsidR="009F4760" w:rsidRPr="0031418B" w:rsidDel="00B74A77" w:rsidRDefault="009F4760" w:rsidP="009F4760">
            <w:pPr>
              <w:pStyle w:val="TAC"/>
              <w:rPr>
                <w:del w:id="1318" w:author="CATT" w:date="2025-05-07T23:40:00Z"/>
              </w:rPr>
            </w:pPr>
            <w:del w:id="1319" w:author="CATT" w:date="2025-05-07T23:40:00Z">
              <w:r w:rsidRPr="0031418B" w:rsidDel="00B74A77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089BD012" w14:textId="0E9C3E55" w:rsidR="009F4760" w:rsidRPr="0031418B" w:rsidDel="00B74A77" w:rsidRDefault="009F4760" w:rsidP="009F4760">
            <w:pPr>
              <w:pStyle w:val="TAL"/>
              <w:rPr>
                <w:del w:id="1320" w:author="CATT" w:date="2025-05-07T23:40:00Z"/>
              </w:rPr>
            </w:pPr>
            <w:del w:id="1321" w:author="CATT" w:date="2025-05-07T23:40:00Z">
              <w:r w:rsidRPr="0031418B" w:rsidDel="00B74A77">
                <w:delText>This requirement does not apply to the UL of E-UTRA FDD Repeater operating in band 28. The sub-clause 9.1.4 requirement applies, but requires a 73dB coupling loss between BS and the repeater UL transmit port.</w:delText>
              </w:r>
            </w:del>
          </w:p>
        </w:tc>
      </w:tr>
      <w:tr w:rsidR="009F4760" w:rsidRPr="0031418B" w:rsidDel="00B74A77" w14:paraId="4B1325EF" w14:textId="18E4337D" w:rsidTr="009F4760">
        <w:trPr>
          <w:gridBefore w:val="3"/>
          <w:wBefore w:w="1453" w:type="dxa"/>
          <w:cantSplit/>
          <w:jc w:val="center"/>
          <w:del w:id="1322" w:author="CATT" w:date="2025-05-07T23:40:00Z"/>
        </w:trPr>
        <w:tc>
          <w:tcPr>
            <w:tcW w:w="1657" w:type="dxa"/>
            <w:gridSpan w:val="4"/>
            <w:vAlign w:val="center"/>
          </w:tcPr>
          <w:p w14:paraId="354DB681" w14:textId="4D1A81DC" w:rsidR="009F4760" w:rsidRPr="0031418B" w:rsidDel="00B74A77" w:rsidRDefault="009F4760" w:rsidP="009F4760">
            <w:pPr>
              <w:pStyle w:val="TAC"/>
              <w:rPr>
                <w:del w:id="1323" w:author="CATT" w:date="2025-05-07T23:40:00Z"/>
                <w:lang w:val="sv-SE"/>
              </w:rPr>
            </w:pPr>
            <w:del w:id="1324" w:author="CATT" w:date="2025-05-07T23:40:00Z">
              <w:r w:rsidRPr="0031418B" w:rsidDel="00B74A77">
                <w:rPr>
                  <w:lang w:val="sv-SE"/>
                </w:rPr>
                <w:delText>E-UTRA</w:delText>
              </w:r>
            </w:del>
          </w:p>
          <w:p w14:paraId="015F3A46" w14:textId="25147BA8" w:rsidR="009F4760" w:rsidRPr="0031418B" w:rsidDel="00B74A77" w:rsidRDefault="009F4760" w:rsidP="009F4760">
            <w:pPr>
              <w:pStyle w:val="TAC"/>
              <w:rPr>
                <w:del w:id="1325" w:author="CATT" w:date="2025-05-07T23:40:00Z"/>
              </w:rPr>
            </w:pPr>
            <w:del w:id="1326" w:author="CATT" w:date="2025-05-07T23:40:00Z">
              <w:r w:rsidRPr="0031418B" w:rsidDel="00B74A77">
                <w:rPr>
                  <w:lang w:val="sv-SE"/>
                </w:rPr>
                <w:delText>Band 30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3D4B46E1" w14:textId="1DD89DD2" w:rsidR="009F4760" w:rsidRPr="0031418B" w:rsidDel="00B74A77" w:rsidRDefault="009F4760" w:rsidP="009F4760">
            <w:pPr>
              <w:pStyle w:val="TAC"/>
              <w:rPr>
                <w:del w:id="1327" w:author="CATT" w:date="2025-05-07T23:40:00Z"/>
              </w:rPr>
            </w:pPr>
            <w:del w:id="1328" w:author="CATT" w:date="2025-05-07T23:40:00Z">
              <w:r w:rsidRPr="0031418B" w:rsidDel="00B74A77">
                <w:delText>2305 – 2315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0BEAE91A" w14:textId="1A2B4733" w:rsidR="009F4760" w:rsidRPr="0031418B" w:rsidDel="00B74A77" w:rsidRDefault="009F4760" w:rsidP="009F4760">
            <w:pPr>
              <w:pStyle w:val="TAC"/>
              <w:rPr>
                <w:del w:id="1329" w:author="CATT" w:date="2025-05-07T23:40:00Z"/>
              </w:rPr>
            </w:pPr>
            <w:del w:id="1330" w:author="CATT" w:date="2025-05-07T23:40:00Z">
              <w:r w:rsidRPr="0031418B" w:rsidDel="00B74A77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4DFD54B3" w14:textId="09573511" w:rsidR="009F4760" w:rsidRPr="0031418B" w:rsidDel="00B74A77" w:rsidRDefault="009F4760" w:rsidP="009F4760">
            <w:pPr>
              <w:pStyle w:val="TAC"/>
              <w:rPr>
                <w:del w:id="1331" w:author="CATT" w:date="2025-05-07T23:40:00Z"/>
              </w:rPr>
            </w:pPr>
            <w:del w:id="1332" w:author="CATT" w:date="2025-05-07T23:40:00Z">
              <w:r w:rsidRPr="0031418B" w:rsidDel="00B74A77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0AA73118" w14:textId="731F754E" w:rsidR="009F4760" w:rsidRPr="0031418B" w:rsidDel="00B74A77" w:rsidRDefault="009F4760" w:rsidP="009F4760">
            <w:pPr>
              <w:pStyle w:val="TAL"/>
              <w:rPr>
                <w:del w:id="1333" w:author="CATT" w:date="2025-05-07T23:40:00Z"/>
              </w:rPr>
            </w:pPr>
            <w:del w:id="1334" w:author="CATT" w:date="2025-05-07T23:40:00Z">
              <w:r w:rsidRPr="0031418B" w:rsidDel="00B74A77">
                <w:delText>This requirement does not apply to the UL of E-UTRA FDD Repeater operating in band 30. The sub-clause 9.1.4 requirement applies, but requires a 73dB coupling loss between BS and the repeater UL transmit port.</w:delText>
              </w:r>
            </w:del>
          </w:p>
        </w:tc>
      </w:tr>
      <w:tr w:rsidR="009F4760" w:rsidRPr="0031418B" w:rsidDel="00B74A77" w14:paraId="5AB0816F" w14:textId="597C60D4" w:rsidTr="009F4760">
        <w:trPr>
          <w:gridBefore w:val="3"/>
          <w:wBefore w:w="1453" w:type="dxa"/>
          <w:cantSplit/>
          <w:jc w:val="center"/>
          <w:del w:id="1335" w:author="CATT" w:date="2025-05-07T23:40:00Z"/>
        </w:trPr>
        <w:tc>
          <w:tcPr>
            <w:tcW w:w="1657" w:type="dxa"/>
            <w:gridSpan w:val="4"/>
            <w:vAlign w:val="center"/>
          </w:tcPr>
          <w:p w14:paraId="38A30EDA" w14:textId="2A1A9276" w:rsidR="009F4760" w:rsidRPr="0031418B" w:rsidDel="00B74A77" w:rsidRDefault="009F4760" w:rsidP="009F4760">
            <w:pPr>
              <w:pStyle w:val="TAC"/>
              <w:rPr>
                <w:del w:id="1336" w:author="CATT" w:date="2025-05-07T23:40:00Z"/>
                <w:lang w:val="sv-SE"/>
              </w:rPr>
            </w:pPr>
            <w:del w:id="1337" w:author="CATT" w:date="2025-05-07T23:40:00Z">
              <w:r w:rsidRPr="0031418B" w:rsidDel="00B74A77">
                <w:rPr>
                  <w:lang w:val="sv-SE"/>
                </w:rPr>
                <w:delText>E</w:delText>
              </w:r>
              <w:r w:rsidR="00B13F6A" w:rsidRPr="0031418B" w:rsidDel="00B74A77">
                <w:rPr>
                  <w:lang w:val="sv-SE"/>
                </w:rPr>
                <w:delText>-</w:delText>
              </w:r>
              <w:r w:rsidRPr="0031418B" w:rsidDel="00B74A77">
                <w:rPr>
                  <w:lang w:val="sv-SE"/>
                </w:rPr>
                <w:delText>UTRA</w:delText>
              </w:r>
            </w:del>
          </w:p>
          <w:p w14:paraId="627D908B" w14:textId="13CECCB4" w:rsidR="009F4760" w:rsidRPr="0031418B" w:rsidDel="00B74A77" w:rsidRDefault="009F4760" w:rsidP="009F4760">
            <w:pPr>
              <w:pStyle w:val="TAC"/>
              <w:rPr>
                <w:del w:id="1338" w:author="CATT" w:date="2025-05-07T23:40:00Z"/>
              </w:rPr>
            </w:pPr>
            <w:del w:id="1339" w:author="CATT" w:date="2025-05-07T23:40:00Z">
              <w:r w:rsidRPr="0031418B" w:rsidDel="00B74A77">
                <w:rPr>
                  <w:lang w:val="sv-SE"/>
                </w:rPr>
                <w:delText>Band 31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061F0C0D" w14:textId="7F8FC5A4" w:rsidR="009F4760" w:rsidRPr="0031418B" w:rsidDel="00B74A77" w:rsidRDefault="009F4760" w:rsidP="009F4760">
            <w:pPr>
              <w:pStyle w:val="TAC"/>
              <w:rPr>
                <w:del w:id="1340" w:author="CATT" w:date="2025-05-07T23:40:00Z"/>
              </w:rPr>
            </w:pPr>
            <w:del w:id="1341" w:author="CATT" w:date="2025-05-07T23:40:00Z">
              <w:r w:rsidRPr="0031418B" w:rsidDel="00B74A77">
                <w:delText>452.5 – 457.5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701E033F" w14:textId="499E23E2" w:rsidR="009F4760" w:rsidRPr="0031418B" w:rsidDel="00B74A77" w:rsidRDefault="009F4760" w:rsidP="009F4760">
            <w:pPr>
              <w:pStyle w:val="TAC"/>
              <w:rPr>
                <w:del w:id="1342" w:author="CATT" w:date="2025-05-07T23:40:00Z"/>
              </w:rPr>
            </w:pPr>
            <w:del w:id="1343" w:author="CATT" w:date="2025-05-07T23:40:00Z">
              <w:r w:rsidRPr="0031418B" w:rsidDel="00B74A77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4A6F6E63" w14:textId="52D35FF4" w:rsidR="009F4760" w:rsidRPr="0031418B" w:rsidDel="00B74A77" w:rsidRDefault="009F4760" w:rsidP="009F4760">
            <w:pPr>
              <w:pStyle w:val="TAC"/>
              <w:rPr>
                <w:del w:id="1344" w:author="CATT" w:date="2025-05-07T23:40:00Z"/>
              </w:rPr>
            </w:pPr>
            <w:del w:id="1345" w:author="CATT" w:date="2025-05-07T23:40:00Z">
              <w:r w:rsidRPr="0031418B" w:rsidDel="00B74A77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2FEAB863" w14:textId="118C96A8" w:rsidR="009F4760" w:rsidRPr="0031418B" w:rsidDel="00B74A77" w:rsidRDefault="009F4760" w:rsidP="009F4760">
            <w:pPr>
              <w:pStyle w:val="TAL"/>
              <w:rPr>
                <w:del w:id="1346" w:author="CATT" w:date="2025-05-07T23:40:00Z"/>
              </w:rPr>
            </w:pPr>
            <w:del w:id="1347" w:author="CATT" w:date="2025-05-07T23:40:00Z">
              <w:r w:rsidRPr="0031418B" w:rsidDel="00B74A77">
                <w:delText>This requirement does not apply to the UL of E-UTRA FDD Repeater operating in band 31</w:delText>
              </w:r>
              <w:r w:rsidR="00A74094" w:rsidRPr="0031418B" w:rsidDel="00B74A77">
                <w:delText xml:space="preserve"> or 72</w:delText>
              </w:r>
              <w:r w:rsidRPr="0031418B" w:rsidDel="00B74A77">
                <w:delText>. The sub-clause 9.1.4 requirement applies, but requires a 73dB coupling loss between BS and the repeater UL transmit port.</w:delText>
              </w:r>
            </w:del>
          </w:p>
        </w:tc>
      </w:tr>
      <w:tr w:rsidR="00E103E2" w:rsidRPr="0031418B" w:rsidDel="00B74A77" w14:paraId="4D89DE3C" w14:textId="68C33B58">
        <w:trPr>
          <w:gridBefore w:val="3"/>
          <w:wBefore w:w="1453" w:type="dxa"/>
          <w:cantSplit/>
          <w:trHeight w:val="330"/>
          <w:jc w:val="center"/>
          <w:del w:id="1348" w:author="CATT" w:date="2025-05-07T23:40:00Z"/>
        </w:trPr>
        <w:tc>
          <w:tcPr>
            <w:tcW w:w="1657" w:type="dxa"/>
            <w:gridSpan w:val="4"/>
            <w:vMerge w:val="restart"/>
            <w:vAlign w:val="center"/>
          </w:tcPr>
          <w:p w14:paraId="40626680" w14:textId="139B8EE4" w:rsidR="00E103E2" w:rsidRPr="0031418B" w:rsidDel="00B74A77" w:rsidRDefault="00E103E2" w:rsidP="00BF2993">
            <w:pPr>
              <w:pStyle w:val="TAC"/>
              <w:rPr>
                <w:del w:id="1349" w:author="CATT" w:date="2025-05-07T23:40:00Z"/>
                <w:rFonts w:cs="v5.0.0"/>
              </w:rPr>
            </w:pPr>
            <w:del w:id="1350" w:author="CATT" w:date="2025-05-07T23:40:00Z">
              <w:r w:rsidRPr="0031418B" w:rsidDel="00B74A77">
                <w:rPr>
                  <w:rFonts w:cs="v5.0.0"/>
                </w:rPr>
                <w:delText xml:space="preserve">UTRA TDD in Band a) or </w:delText>
              </w:r>
              <w:r w:rsidRPr="0031418B" w:rsidDel="00B74A77">
                <w:rPr>
                  <w:rFonts w:cs="v5.0.0"/>
                </w:rPr>
                <w:br/>
                <w:delText>E-UTRA Band 33</w:delText>
              </w:r>
            </w:del>
          </w:p>
        </w:tc>
        <w:tc>
          <w:tcPr>
            <w:tcW w:w="1555" w:type="dxa"/>
            <w:gridSpan w:val="5"/>
            <w:vMerge w:val="restart"/>
            <w:vAlign w:val="center"/>
          </w:tcPr>
          <w:p w14:paraId="1A031AEA" w14:textId="22D45A6D" w:rsidR="00E103E2" w:rsidRPr="0031418B" w:rsidDel="00B74A77" w:rsidRDefault="00E103E2" w:rsidP="00BF2993">
            <w:pPr>
              <w:pStyle w:val="TAC"/>
              <w:rPr>
                <w:del w:id="1351" w:author="CATT" w:date="2025-05-07T23:40:00Z"/>
                <w:lang w:eastAsia="zh-CN"/>
              </w:rPr>
            </w:pPr>
            <w:del w:id="1352" w:author="CATT" w:date="2025-05-07T23:40:00Z">
              <w:r w:rsidRPr="0031418B" w:rsidDel="00B74A77">
                <w:rPr>
                  <w:lang w:eastAsia="ja-JP"/>
                </w:rPr>
                <w:delText>1900 - 1920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042C3164" w14:textId="479DD945" w:rsidR="00E103E2" w:rsidRPr="0031418B" w:rsidDel="00B74A77" w:rsidRDefault="00E103E2" w:rsidP="00BF2993">
            <w:pPr>
              <w:pStyle w:val="TAC"/>
              <w:rPr>
                <w:del w:id="1353" w:author="CATT" w:date="2025-05-07T23:40:00Z"/>
              </w:rPr>
            </w:pPr>
            <w:del w:id="1354" w:author="CATT" w:date="2025-05-07T23:40:00Z">
              <w:r w:rsidRPr="0031418B" w:rsidDel="00B74A77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2E6F8D84" w14:textId="0DA50576" w:rsidR="00E103E2" w:rsidRPr="0031418B" w:rsidDel="00B74A77" w:rsidRDefault="00E103E2" w:rsidP="00BF2993">
            <w:pPr>
              <w:pStyle w:val="TAC"/>
              <w:rPr>
                <w:del w:id="1355" w:author="CATT" w:date="2025-05-07T23:40:00Z"/>
              </w:rPr>
            </w:pPr>
            <w:del w:id="1356" w:author="CATT" w:date="2025-05-07T23:40:00Z">
              <w:r w:rsidRPr="0031418B" w:rsidDel="00B74A77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0894BFAC" w14:textId="72A96CE3" w:rsidR="00E103E2" w:rsidRPr="0031418B" w:rsidDel="00B74A77" w:rsidRDefault="00E103E2" w:rsidP="001901EC">
            <w:pPr>
              <w:pStyle w:val="TAL"/>
              <w:rPr>
                <w:del w:id="1357" w:author="CATT" w:date="2025-05-07T23:40:00Z"/>
                <w:lang w:eastAsia="zh-CN"/>
              </w:rPr>
            </w:pPr>
            <w:del w:id="1358" w:author="CATT" w:date="2025-05-07T23:40:00Z">
              <w:r w:rsidRPr="0031418B" w:rsidDel="00B74A77">
                <w:delText>This requirement does not apply to the uplink of E-UTRA FDD Repeater operating in band 1</w:delText>
              </w:r>
              <w:r w:rsidR="00981591" w:rsidRPr="0031418B" w:rsidDel="00B74A77">
                <w:delText>, band 2 or band 25</w:delText>
              </w:r>
              <w:r w:rsidRPr="0031418B" w:rsidDel="00B74A77">
                <w:delText>.</w:delText>
              </w:r>
            </w:del>
          </w:p>
        </w:tc>
      </w:tr>
      <w:tr w:rsidR="00E103E2" w:rsidRPr="0031418B" w:rsidDel="00B74A77" w14:paraId="304988A9" w14:textId="6E65729C">
        <w:trPr>
          <w:gridBefore w:val="3"/>
          <w:wBefore w:w="1453" w:type="dxa"/>
          <w:cantSplit/>
          <w:trHeight w:val="280"/>
          <w:jc w:val="center"/>
          <w:del w:id="1359" w:author="CATT" w:date="2025-05-07T23:40:00Z"/>
        </w:trPr>
        <w:tc>
          <w:tcPr>
            <w:tcW w:w="1657" w:type="dxa"/>
            <w:gridSpan w:val="4"/>
            <w:vMerge/>
            <w:vAlign w:val="center"/>
          </w:tcPr>
          <w:p w14:paraId="3D1F78D7" w14:textId="24C89AFA" w:rsidR="00E103E2" w:rsidRPr="0031418B" w:rsidDel="00B74A77" w:rsidRDefault="00E103E2" w:rsidP="00BF2993">
            <w:pPr>
              <w:pStyle w:val="TAC"/>
              <w:rPr>
                <w:del w:id="1360" w:author="CATT" w:date="2025-05-07T23:40:00Z"/>
                <w:rFonts w:cs="v5.0.0"/>
              </w:rPr>
            </w:pPr>
          </w:p>
        </w:tc>
        <w:tc>
          <w:tcPr>
            <w:tcW w:w="1555" w:type="dxa"/>
            <w:gridSpan w:val="5"/>
            <w:vMerge/>
            <w:vAlign w:val="center"/>
          </w:tcPr>
          <w:p w14:paraId="7B6BB029" w14:textId="3EEE33E6" w:rsidR="00E103E2" w:rsidRPr="0031418B" w:rsidDel="00B74A77" w:rsidRDefault="00E103E2" w:rsidP="00BF2993">
            <w:pPr>
              <w:pStyle w:val="TAC"/>
              <w:rPr>
                <w:del w:id="1361" w:author="CATT" w:date="2025-05-07T23:40:00Z"/>
                <w:lang w:eastAsia="ja-JP"/>
              </w:rPr>
            </w:pPr>
          </w:p>
        </w:tc>
        <w:tc>
          <w:tcPr>
            <w:tcW w:w="943" w:type="dxa"/>
            <w:gridSpan w:val="4"/>
            <w:vAlign w:val="center"/>
          </w:tcPr>
          <w:p w14:paraId="6D520FD9" w14:textId="53052C1B" w:rsidR="00E103E2" w:rsidRPr="0031418B" w:rsidDel="00B74A77" w:rsidRDefault="00E103E2" w:rsidP="00BF2993">
            <w:pPr>
              <w:pStyle w:val="TAC"/>
              <w:rPr>
                <w:del w:id="1362" w:author="CATT" w:date="2025-05-07T23:40:00Z"/>
              </w:rPr>
            </w:pPr>
            <w:del w:id="1363" w:author="CATT" w:date="2025-05-07T23:40:00Z">
              <w:r w:rsidRPr="0031418B" w:rsidDel="00B74A77">
                <w:delText>-53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0036FAE3" w14:textId="0879D8F6" w:rsidR="00E103E2" w:rsidRPr="0031418B" w:rsidDel="00B74A77" w:rsidRDefault="00E103E2" w:rsidP="00BF2993">
            <w:pPr>
              <w:pStyle w:val="TAC"/>
              <w:rPr>
                <w:del w:id="1364" w:author="CATT" w:date="2025-05-07T23:40:00Z"/>
              </w:rPr>
            </w:pPr>
            <w:del w:id="1365" w:author="CATT" w:date="2025-05-07T23:40:00Z">
              <w:r w:rsidRPr="0031418B" w:rsidDel="00B74A77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58437E1A" w14:textId="2C7DBA6B" w:rsidR="00E103E2" w:rsidRPr="0031418B" w:rsidDel="00B74A77" w:rsidRDefault="00E103E2" w:rsidP="001901EC">
            <w:pPr>
              <w:pStyle w:val="TAL"/>
              <w:rPr>
                <w:del w:id="1366" w:author="CATT" w:date="2025-05-07T23:40:00Z"/>
                <w:lang w:eastAsia="zh-CN"/>
              </w:rPr>
            </w:pPr>
            <w:del w:id="1367" w:author="CATT" w:date="2025-05-07T23:40:00Z">
              <w:r w:rsidRPr="0031418B" w:rsidDel="00B74A77">
                <w:delText>This requirement is applied only to the uplink of E-UTRA FDD Repeater operating in band 1</w:delText>
              </w:r>
              <w:r w:rsidR="00981591" w:rsidRPr="0031418B" w:rsidDel="00B74A77">
                <w:delText>, band 2 or band 25</w:delText>
              </w:r>
              <w:r w:rsidRPr="0031418B" w:rsidDel="00B74A77">
                <w:delText>.</w:delText>
              </w:r>
            </w:del>
          </w:p>
        </w:tc>
      </w:tr>
      <w:tr w:rsidR="00E103E2" w:rsidRPr="0031418B" w:rsidDel="00B74A77" w14:paraId="7991515C" w14:textId="696F988B">
        <w:trPr>
          <w:gridBefore w:val="3"/>
          <w:wBefore w:w="1453" w:type="dxa"/>
          <w:cantSplit/>
          <w:trHeight w:val="339"/>
          <w:jc w:val="center"/>
          <w:del w:id="1368" w:author="CATT" w:date="2025-05-07T23:40:00Z"/>
        </w:trPr>
        <w:tc>
          <w:tcPr>
            <w:tcW w:w="1657" w:type="dxa"/>
            <w:gridSpan w:val="4"/>
            <w:vMerge w:val="restart"/>
            <w:vAlign w:val="center"/>
          </w:tcPr>
          <w:p w14:paraId="100C7BC3" w14:textId="44EABF69" w:rsidR="00E103E2" w:rsidRPr="0031418B" w:rsidDel="00B74A77" w:rsidRDefault="00E103E2" w:rsidP="00BF2993">
            <w:pPr>
              <w:pStyle w:val="TAC"/>
              <w:rPr>
                <w:del w:id="1369" w:author="CATT" w:date="2025-05-07T23:40:00Z"/>
                <w:rFonts w:cs="v5.0.0"/>
              </w:rPr>
            </w:pPr>
            <w:del w:id="1370" w:author="CATT" w:date="2025-05-07T23:40:00Z">
              <w:r w:rsidRPr="0031418B" w:rsidDel="00B74A77">
                <w:rPr>
                  <w:rFonts w:cs="v5.0.0"/>
                </w:rPr>
                <w:delText xml:space="preserve">UTRA TDD in Band a) or </w:delText>
              </w:r>
              <w:r w:rsidRPr="0031418B" w:rsidDel="00B74A77">
                <w:rPr>
                  <w:rFonts w:cs="v5.0.0"/>
                </w:rPr>
                <w:br/>
                <w:delText>E-UTRA Band 34</w:delText>
              </w:r>
            </w:del>
          </w:p>
        </w:tc>
        <w:tc>
          <w:tcPr>
            <w:tcW w:w="1555" w:type="dxa"/>
            <w:gridSpan w:val="5"/>
            <w:vMerge w:val="restart"/>
            <w:vAlign w:val="center"/>
          </w:tcPr>
          <w:p w14:paraId="49F49C70" w14:textId="7CBDF8D5" w:rsidR="00E103E2" w:rsidRPr="0031418B" w:rsidDel="00B74A77" w:rsidRDefault="00E103E2" w:rsidP="00BF2993">
            <w:pPr>
              <w:pStyle w:val="TAC"/>
              <w:rPr>
                <w:del w:id="1371" w:author="CATT" w:date="2025-05-07T23:40:00Z"/>
                <w:lang w:eastAsia="ja-JP"/>
              </w:rPr>
            </w:pPr>
            <w:del w:id="1372" w:author="CATT" w:date="2025-05-07T23:40:00Z">
              <w:r w:rsidRPr="0031418B" w:rsidDel="00B74A77">
                <w:rPr>
                  <w:lang w:eastAsia="ja-JP"/>
                </w:rPr>
                <w:delText>2010 - 2025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48226228" w14:textId="1EFFED7B" w:rsidR="00E103E2" w:rsidRPr="0031418B" w:rsidDel="00B74A77" w:rsidRDefault="00E103E2" w:rsidP="00BF2993">
            <w:pPr>
              <w:pStyle w:val="TAC"/>
              <w:rPr>
                <w:del w:id="1373" w:author="CATT" w:date="2025-05-07T23:40:00Z"/>
              </w:rPr>
            </w:pPr>
            <w:del w:id="1374" w:author="CATT" w:date="2025-05-07T23:40:00Z">
              <w:r w:rsidRPr="0031418B" w:rsidDel="00B74A77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6A1C80D4" w14:textId="5B4642F3" w:rsidR="00E103E2" w:rsidRPr="0031418B" w:rsidDel="00B74A77" w:rsidRDefault="00E103E2" w:rsidP="00BF2993">
            <w:pPr>
              <w:pStyle w:val="TAC"/>
              <w:rPr>
                <w:del w:id="1375" w:author="CATT" w:date="2025-05-07T23:40:00Z"/>
              </w:rPr>
            </w:pPr>
            <w:del w:id="1376" w:author="CATT" w:date="2025-05-07T23:40:00Z">
              <w:r w:rsidRPr="0031418B" w:rsidDel="00B74A77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62873F39" w14:textId="0290007E" w:rsidR="00E103E2" w:rsidRPr="0031418B" w:rsidDel="00B74A77" w:rsidRDefault="00E103E2" w:rsidP="001901EC">
            <w:pPr>
              <w:pStyle w:val="TAL"/>
              <w:rPr>
                <w:del w:id="1377" w:author="CATT" w:date="2025-05-07T23:40:00Z"/>
                <w:lang w:eastAsia="zh-CN"/>
              </w:rPr>
            </w:pPr>
            <w:del w:id="1378" w:author="CATT" w:date="2025-05-07T23:40:00Z">
              <w:r w:rsidRPr="0031418B" w:rsidDel="00B74A77">
                <w:delText>This requirement does not apply to the uplink of E-UTRA FDD Repeater operating in band 1.</w:delText>
              </w:r>
            </w:del>
          </w:p>
        </w:tc>
      </w:tr>
      <w:tr w:rsidR="00E103E2" w:rsidRPr="0031418B" w:rsidDel="00B74A77" w14:paraId="5322D077" w14:textId="087A208E">
        <w:trPr>
          <w:gridBefore w:val="3"/>
          <w:wBefore w:w="1453" w:type="dxa"/>
          <w:cantSplit/>
          <w:trHeight w:val="271"/>
          <w:jc w:val="center"/>
          <w:del w:id="1379" w:author="CATT" w:date="2025-05-07T23:40:00Z"/>
        </w:trPr>
        <w:tc>
          <w:tcPr>
            <w:tcW w:w="1657" w:type="dxa"/>
            <w:gridSpan w:val="4"/>
            <w:vMerge/>
            <w:vAlign w:val="center"/>
          </w:tcPr>
          <w:p w14:paraId="56EB2697" w14:textId="793C043B" w:rsidR="00E103E2" w:rsidRPr="0031418B" w:rsidDel="00B74A77" w:rsidRDefault="00E103E2" w:rsidP="00BF2993">
            <w:pPr>
              <w:pStyle w:val="TAC"/>
              <w:rPr>
                <w:del w:id="1380" w:author="CATT" w:date="2025-05-07T23:40:00Z"/>
                <w:rFonts w:cs="v5.0.0"/>
              </w:rPr>
            </w:pPr>
          </w:p>
        </w:tc>
        <w:tc>
          <w:tcPr>
            <w:tcW w:w="1555" w:type="dxa"/>
            <w:gridSpan w:val="5"/>
            <w:vMerge/>
            <w:vAlign w:val="center"/>
          </w:tcPr>
          <w:p w14:paraId="1634458D" w14:textId="0E7B4652" w:rsidR="00E103E2" w:rsidRPr="0031418B" w:rsidDel="00B74A77" w:rsidRDefault="00E103E2" w:rsidP="00BF2993">
            <w:pPr>
              <w:pStyle w:val="TAC"/>
              <w:rPr>
                <w:del w:id="1381" w:author="CATT" w:date="2025-05-07T23:40:00Z"/>
                <w:lang w:eastAsia="ja-JP"/>
              </w:rPr>
            </w:pPr>
          </w:p>
        </w:tc>
        <w:tc>
          <w:tcPr>
            <w:tcW w:w="943" w:type="dxa"/>
            <w:gridSpan w:val="4"/>
            <w:vAlign w:val="center"/>
          </w:tcPr>
          <w:p w14:paraId="6E5CEBC4" w14:textId="2A456712" w:rsidR="00E103E2" w:rsidRPr="0031418B" w:rsidDel="00B74A77" w:rsidRDefault="00E103E2" w:rsidP="00BF2993">
            <w:pPr>
              <w:pStyle w:val="TAC"/>
              <w:rPr>
                <w:del w:id="1382" w:author="CATT" w:date="2025-05-07T23:40:00Z"/>
              </w:rPr>
            </w:pPr>
            <w:del w:id="1383" w:author="CATT" w:date="2025-05-07T23:40:00Z">
              <w:r w:rsidRPr="0031418B" w:rsidDel="00B74A77">
                <w:delText>-83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7DCDAB38" w14:textId="438FE89E" w:rsidR="00E103E2" w:rsidRPr="0031418B" w:rsidDel="00B74A77" w:rsidRDefault="00E103E2" w:rsidP="00BF2993">
            <w:pPr>
              <w:pStyle w:val="TAC"/>
              <w:rPr>
                <w:del w:id="1384" w:author="CATT" w:date="2025-05-07T23:40:00Z"/>
              </w:rPr>
            </w:pPr>
            <w:del w:id="1385" w:author="CATT" w:date="2025-05-07T23:40:00Z">
              <w:r w:rsidRPr="0031418B" w:rsidDel="00B74A77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562E8EA2" w14:textId="45AFE893" w:rsidR="00E103E2" w:rsidRPr="0031418B" w:rsidDel="00B74A77" w:rsidRDefault="00E103E2" w:rsidP="001901EC">
            <w:pPr>
              <w:pStyle w:val="TAL"/>
              <w:rPr>
                <w:del w:id="1386" w:author="CATT" w:date="2025-05-07T23:40:00Z"/>
                <w:lang w:eastAsia="zh-CN"/>
              </w:rPr>
            </w:pPr>
            <w:del w:id="1387" w:author="CATT" w:date="2025-05-07T23:40:00Z">
              <w:r w:rsidRPr="0031418B" w:rsidDel="00B74A77">
                <w:delText>This requirement is applied only to the uplink of E-UTRA FDD Repeater operating in band 1.</w:delText>
              </w:r>
            </w:del>
          </w:p>
        </w:tc>
      </w:tr>
      <w:tr w:rsidR="00E103E2" w:rsidRPr="0031418B" w:rsidDel="00B74A77" w14:paraId="775AFDD7" w14:textId="4CD3620F">
        <w:trPr>
          <w:gridBefore w:val="3"/>
          <w:wBefore w:w="1453" w:type="dxa"/>
          <w:cantSplit/>
          <w:trHeight w:val="313"/>
          <w:jc w:val="center"/>
          <w:del w:id="1388" w:author="CATT" w:date="2025-05-07T23:40:00Z"/>
        </w:trPr>
        <w:tc>
          <w:tcPr>
            <w:tcW w:w="1657" w:type="dxa"/>
            <w:gridSpan w:val="4"/>
            <w:vMerge w:val="restart"/>
            <w:vAlign w:val="center"/>
          </w:tcPr>
          <w:p w14:paraId="79A4497B" w14:textId="503FA733" w:rsidR="00E103E2" w:rsidRPr="0031418B" w:rsidDel="00B74A77" w:rsidRDefault="00E103E2" w:rsidP="00BF2993">
            <w:pPr>
              <w:pStyle w:val="TAC"/>
              <w:rPr>
                <w:del w:id="1389" w:author="CATT" w:date="2025-05-07T23:40:00Z"/>
                <w:rFonts w:cs="v5.0.0"/>
              </w:rPr>
            </w:pPr>
            <w:del w:id="1390" w:author="CATT" w:date="2025-05-07T23:40:00Z">
              <w:r w:rsidRPr="0031418B" w:rsidDel="00B74A77">
                <w:rPr>
                  <w:rFonts w:cs="v5.0.0"/>
                </w:rPr>
                <w:delText xml:space="preserve">UTRA TDD in Band b) or </w:delText>
              </w:r>
              <w:r w:rsidRPr="0031418B" w:rsidDel="00B74A77">
                <w:rPr>
                  <w:rFonts w:cs="v5.0.0"/>
                </w:rPr>
                <w:br/>
                <w:delText>E-UTRA Band 35</w:delText>
              </w:r>
            </w:del>
          </w:p>
        </w:tc>
        <w:tc>
          <w:tcPr>
            <w:tcW w:w="1555" w:type="dxa"/>
            <w:gridSpan w:val="5"/>
            <w:vMerge w:val="restart"/>
            <w:vAlign w:val="center"/>
          </w:tcPr>
          <w:p w14:paraId="2EA3F53C" w14:textId="16BF1EBA" w:rsidR="00E103E2" w:rsidRPr="0031418B" w:rsidDel="00B74A77" w:rsidRDefault="00E103E2" w:rsidP="00BF2993">
            <w:pPr>
              <w:pStyle w:val="TAC"/>
              <w:rPr>
                <w:del w:id="1391" w:author="CATT" w:date="2025-05-07T23:40:00Z"/>
                <w:lang w:eastAsia="zh-CN"/>
              </w:rPr>
            </w:pPr>
            <w:del w:id="1392" w:author="CATT" w:date="2025-05-07T23:40:00Z">
              <w:r w:rsidRPr="0031418B" w:rsidDel="00B74A77">
                <w:rPr>
                  <w:lang w:eastAsia="ja-JP"/>
                </w:rPr>
                <w:delText>1850 – 1910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6303DAE2" w14:textId="3D0A83C3" w:rsidR="00E103E2" w:rsidRPr="0031418B" w:rsidDel="00B74A77" w:rsidRDefault="00E103E2" w:rsidP="00BF2993">
            <w:pPr>
              <w:pStyle w:val="TAC"/>
              <w:rPr>
                <w:del w:id="1393" w:author="CATT" w:date="2025-05-07T23:40:00Z"/>
              </w:rPr>
            </w:pPr>
            <w:del w:id="1394" w:author="CATT" w:date="2025-05-07T23:40:00Z">
              <w:r w:rsidRPr="0031418B" w:rsidDel="00B74A77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25F0F302" w14:textId="576DA089" w:rsidR="00E103E2" w:rsidRPr="0031418B" w:rsidDel="00B74A77" w:rsidRDefault="00E103E2" w:rsidP="00BF2993">
            <w:pPr>
              <w:pStyle w:val="TAC"/>
              <w:rPr>
                <w:del w:id="1395" w:author="CATT" w:date="2025-05-07T23:40:00Z"/>
              </w:rPr>
            </w:pPr>
            <w:del w:id="1396" w:author="CATT" w:date="2025-05-07T23:40:00Z">
              <w:r w:rsidRPr="0031418B" w:rsidDel="00B74A77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27A76493" w14:textId="6277C5D4" w:rsidR="00E47755" w:rsidRPr="0031418B" w:rsidDel="00B74A77" w:rsidRDefault="00E47755" w:rsidP="001901EC">
            <w:pPr>
              <w:pStyle w:val="TAL"/>
              <w:rPr>
                <w:del w:id="1397" w:author="CATT" w:date="2025-05-07T23:40:00Z"/>
                <w:lang w:eastAsia="ja-JP"/>
              </w:rPr>
            </w:pPr>
            <w:del w:id="1398" w:author="CATT" w:date="2025-05-07T23:40:00Z">
              <w:r w:rsidRPr="0031418B" w:rsidDel="00B74A77">
                <w:rPr>
                  <w:lang w:eastAsia="ja-JP"/>
                </w:rPr>
                <w:delText>This requirement does not apply to the downlink of E-UTRA FDD Repeater operating in band 3 or band 9.</w:delText>
              </w:r>
            </w:del>
          </w:p>
          <w:p w14:paraId="5BCA34DE" w14:textId="76E86764" w:rsidR="00E103E2" w:rsidRPr="0031418B" w:rsidDel="00B74A77" w:rsidRDefault="00E103E2" w:rsidP="001901EC">
            <w:pPr>
              <w:pStyle w:val="TAL"/>
              <w:rPr>
                <w:del w:id="1399" w:author="CATT" w:date="2025-05-07T23:40:00Z"/>
                <w:lang w:eastAsia="zh-CN"/>
              </w:rPr>
            </w:pPr>
            <w:del w:id="1400" w:author="CATT" w:date="2025-05-07T23:40:00Z">
              <w:r w:rsidRPr="0031418B" w:rsidDel="00B74A77">
                <w:delText>This requirement does not apply to the uplink of E-UTRA FDD Repeater operating in band 2</w:delText>
              </w:r>
              <w:r w:rsidR="00E47755" w:rsidRPr="0031418B" w:rsidDel="00B74A77">
                <w:delText xml:space="preserve"> or band 25</w:delText>
              </w:r>
              <w:r w:rsidRPr="0031418B" w:rsidDel="00B74A77">
                <w:delText>.</w:delText>
              </w:r>
            </w:del>
          </w:p>
        </w:tc>
      </w:tr>
      <w:tr w:rsidR="00E103E2" w:rsidRPr="0031418B" w:rsidDel="00B74A77" w14:paraId="60F29D14" w14:textId="1960DBE4">
        <w:trPr>
          <w:gridBefore w:val="3"/>
          <w:wBefore w:w="1453" w:type="dxa"/>
          <w:cantSplit/>
          <w:trHeight w:val="305"/>
          <w:jc w:val="center"/>
          <w:del w:id="1401" w:author="CATT" w:date="2025-05-07T23:40:00Z"/>
        </w:trPr>
        <w:tc>
          <w:tcPr>
            <w:tcW w:w="1657" w:type="dxa"/>
            <w:gridSpan w:val="4"/>
            <w:vMerge/>
            <w:vAlign w:val="center"/>
          </w:tcPr>
          <w:p w14:paraId="78C90F19" w14:textId="6465C784" w:rsidR="00E103E2" w:rsidRPr="0031418B" w:rsidDel="00B74A77" w:rsidRDefault="00E103E2" w:rsidP="00BF2993">
            <w:pPr>
              <w:pStyle w:val="TAC"/>
              <w:rPr>
                <w:del w:id="1402" w:author="CATT" w:date="2025-05-07T23:40:00Z"/>
                <w:rFonts w:cs="v5.0.0"/>
              </w:rPr>
            </w:pPr>
          </w:p>
        </w:tc>
        <w:tc>
          <w:tcPr>
            <w:tcW w:w="1555" w:type="dxa"/>
            <w:gridSpan w:val="5"/>
            <w:vMerge/>
            <w:vAlign w:val="center"/>
          </w:tcPr>
          <w:p w14:paraId="545524CC" w14:textId="2FA40CA3" w:rsidR="00E103E2" w:rsidRPr="0031418B" w:rsidDel="00B74A77" w:rsidRDefault="00E103E2" w:rsidP="00BF2993">
            <w:pPr>
              <w:pStyle w:val="TAC"/>
              <w:rPr>
                <w:del w:id="1403" w:author="CATT" w:date="2025-05-07T23:40:00Z"/>
                <w:lang w:eastAsia="ja-JP"/>
              </w:rPr>
            </w:pPr>
          </w:p>
        </w:tc>
        <w:tc>
          <w:tcPr>
            <w:tcW w:w="943" w:type="dxa"/>
            <w:gridSpan w:val="4"/>
            <w:vAlign w:val="center"/>
          </w:tcPr>
          <w:p w14:paraId="6171838B" w14:textId="4385A274" w:rsidR="00E103E2" w:rsidRPr="0031418B" w:rsidDel="00B74A77" w:rsidRDefault="00E103E2" w:rsidP="00BF2993">
            <w:pPr>
              <w:pStyle w:val="TAC"/>
              <w:rPr>
                <w:del w:id="1404" w:author="CATT" w:date="2025-05-07T23:40:00Z"/>
              </w:rPr>
            </w:pPr>
            <w:del w:id="1405" w:author="CATT" w:date="2025-05-07T23:40:00Z">
              <w:r w:rsidRPr="0031418B" w:rsidDel="00B74A77">
                <w:delText>-53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5AD058BD" w14:textId="78B622CA" w:rsidR="00E103E2" w:rsidRPr="0031418B" w:rsidDel="00B74A77" w:rsidRDefault="00E103E2" w:rsidP="00BF2993">
            <w:pPr>
              <w:pStyle w:val="TAC"/>
              <w:rPr>
                <w:del w:id="1406" w:author="CATT" w:date="2025-05-07T23:40:00Z"/>
              </w:rPr>
            </w:pPr>
            <w:del w:id="1407" w:author="CATT" w:date="2025-05-07T23:40:00Z">
              <w:r w:rsidRPr="0031418B" w:rsidDel="00B74A77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05E9446C" w14:textId="4F8E18F9" w:rsidR="00E103E2" w:rsidRPr="0031418B" w:rsidDel="00B74A77" w:rsidRDefault="00E103E2" w:rsidP="001901EC">
            <w:pPr>
              <w:pStyle w:val="TAL"/>
              <w:rPr>
                <w:del w:id="1408" w:author="CATT" w:date="2025-05-07T23:40:00Z"/>
                <w:lang w:eastAsia="zh-CN"/>
              </w:rPr>
            </w:pPr>
            <w:del w:id="1409" w:author="CATT" w:date="2025-05-07T23:40:00Z">
              <w:r w:rsidRPr="0031418B" w:rsidDel="00B74A77">
                <w:delText>This requirement is applied only to the uplink of E-UTRA FDD Repeater operating in band 2</w:delText>
              </w:r>
              <w:r w:rsidR="00E47755" w:rsidRPr="0031418B" w:rsidDel="00B74A77">
                <w:delText xml:space="preserve"> or band 25</w:delText>
              </w:r>
              <w:r w:rsidRPr="0031418B" w:rsidDel="00B74A77">
                <w:delText>.</w:delText>
              </w:r>
            </w:del>
          </w:p>
        </w:tc>
      </w:tr>
      <w:tr w:rsidR="00E47755" w:rsidRPr="0031418B" w:rsidDel="00B74A77" w14:paraId="178D1EF4" w14:textId="341F96BB" w:rsidTr="002250C2">
        <w:trPr>
          <w:gridBefore w:val="3"/>
          <w:wBefore w:w="1453" w:type="dxa"/>
          <w:cantSplit/>
          <w:trHeight w:val="820"/>
          <w:jc w:val="center"/>
          <w:del w:id="1410" w:author="CATT" w:date="2025-05-07T23:40:00Z"/>
        </w:trPr>
        <w:tc>
          <w:tcPr>
            <w:tcW w:w="1657" w:type="dxa"/>
            <w:gridSpan w:val="4"/>
            <w:vMerge w:val="restart"/>
            <w:vAlign w:val="center"/>
          </w:tcPr>
          <w:p w14:paraId="5680EACC" w14:textId="33E08A61" w:rsidR="00E47755" w:rsidRPr="0031418B" w:rsidDel="00B74A77" w:rsidRDefault="00E47755" w:rsidP="00BF2993">
            <w:pPr>
              <w:pStyle w:val="TAC"/>
              <w:rPr>
                <w:del w:id="1411" w:author="CATT" w:date="2025-05-07T23:40:00Z"/>
                <w:rFonts w:cs="v5.0.0"/>
              </w:rPr>
            </w:pPr>
            <w:del w:id="1412" w:author="CATT" w:date="2025-05-07T23:40:00Z">
              <w:r w:rsidRPr="0031418B" w:rsidDel="00B74A77">
                <w:rPr>
                  <w:rFonts w:cs="v5.0.0"/>
                </w:rPr>
                <w:delText xml:space="preserve">UTRA TDD in Band b) or </w:delText>
              </w:r>
              <w:r w:rsidRPr="0031418B" w:rsidDel="00B74A77">
                <w:rPr>
                  <w:rFonts w:cs="v5.0.0"/>
                </w:rPr>
                <w:br/>
                <w:delText>E-UTRA Band 36</w:delText>
              </w:r>
            </w:del>
          </w:p>
        </w:tc>
        <w:tc>
          <w:tcPr>
            <w:tcW w:w="1555" w:type="dxa"/>
            <w:gridSpan w:val="5"/>
            <w:vMerge w:val="restart"/>
            <w:vAlign w:val="center"/>
          </w:tcPr>
          <w:p w14:paraId="2ABC687B" w14:textId="482968D4" w:rsidR="00E47755" w:rsidRPr="0031418B" w:rsidDel="00B74A77" w:rsidRDefault="00E47755" w:rsidP="00BF2993">
            <w:pPr>
              <w:pStyle w:val="TAC"/>
              <w:rPr>
                <w:del w:id="1413" w:author="CATT" w:date="2025-05-07T23:40:00Z"/>
                <w:lang w:eastAsia="ja-JP"/>
              </w:rPr>
            </w:pPr>
            <w:del w:id="1414" w:author="CATT" w:date="2025-05-07T23:40:00Z">
              <w:r w:rsidRPr="0031418B" w:rsidDel="00B74A77">
                <w:rPr>
                  <w:lang w:eastAsia="ja-JP"/>
                </w:rPr>
                <w:delText>1930 – 1990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1900FE65" w14:textId="77A772B1" w:rsidR="00E47755" w:rsidRPr="0031418B" w:rsidDel="00B74A77" w:rsidRDefault="00E47755" w:rsidP="00BF2993">
            <w:pPr>
              <w:pStyle w:val="TAC"/>
              <w:rPr>
                <w:del w:id="1415" w:author="CATT" w:date="2025-05-07T23:40:00Z"/>
              </w:rPr>
            </w:pPr>
            <w:del w:id="1416" w:author="CATT" w:date="2025-05-07T23:40:00Z">
              <w:r w:rsidRPr="0031418B" w:rsidDel="00B74A77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562C15A6" w14:textId="6DE7DCCB" w:rsidR="00E47755" w:rsidRPr="0031418B" w:rsidDel="00B74A77" w:rsidRDefault="00E47755" w:rsidP="00BF2993">
            <w:pPr>
              <w:pStyle w:val="TAC"/>
              <w:rPr>
                <w:del w:id="1417" w:author="CATT" w:date="2025-05-07T23:40:00Z"/>
              </w:rPr>
            </w:pPr>
            <w:del w:id="1418" w:author="CATT" w:date="2025-05-07T23:40:00Z">
              <w:r w:rsidRPr="0031418B" w:rsidDel="00B74A77">
                <w:delText>100 kHz</w:delText>
              </w:r>
            </w:del>
          </w:p>
        </w:tc>
        <w:tc>
          <w:tcPr>
            <w:tcW w:w="4479" w:type="dxa"/>
            <w:gridSpan w:val="4"/>
            <w:vAlign w:val="center"/>
          </w:tcPr>
          <w:p w14:paraId="74475A8B" w14:textId="730E588C" w:rsidR="00E47755" w:rsidRPr="0031418B" w:rsidDel="00B74A77" w:rsidRDefault="00E47755" w:rsidP="001901EC">
            <w:pPr>
              <w:pStyle w:val="TAL"/>
              <w:rPr>
                <w:del w:id="1419" w:author="CATT" w:date="2025-05-07T23:40:00Z"/>
              </w:rPr>
            </w:pPr>
            <w:del w:id="1420" w:author="CATT" w:date="2025-05-07T23:40:00Z">
              <w:r w:rsidRPr="0031418B" w:rsidDel="00B74A77">
                <w:delText>This is not applicable to the downlink of E-UTRA-FDD Repeater operating in band 2 or band 25.</w:delText>
              </w:r>
            </w:del>
          </w:p>
          <w:p w14:paraId="70696D25" w14:textId="128930BE" w:rsidR="00E47755" w:rsidRPr="0031418B" w:rsidDel="00B74A77" w:rsidRDefault="00E47755" w:rsidP="001901EC">
            <w:pPr>
              <w:pStyle w:val="TAL"/>
              <w:rPr>
                <w:del w:id="1421" w:author="CATT" w:date="2025-05-07T23:40:00Z"/>
              </w:rPr>
            </w:pPr>
            <w:del w:id="1422" w:author="CATT" w:date="2025-05-07T23:40:00Z">
              <w:r w:rsidRPr="0031418B" w:rsidDel="00B74A77">
                <w:delText>This requirement does not apply to the uplink of E-UTRA FDD Repeater operating in band 1.</w:delText>
              </w:r>
            </w:del>
          </w:p>
        </w:tc>
      </w:tr>
      <w:tr w:rsidR="00E47755" w:rsidRPr="0031418B" w:rsidDel="00B74A77" w14:paraId="6A57E386" w14:textId="0E1C80D5" w:rsidTr="00E47755">
        <w:trPr>
          <w:gridBefore w:val="3"/>
          <w:wBefore w:w="1453" w:type="dxa"/>
          <w:cantSplit/>
          <w:trHeight w:val="317"/>
          <w:jc w:val="center"/>
          <w:del w:id="1423" w:author="CATT" w:date="2025-05-07T23:40:00Z"/>
        </w:trPr>
        <w:tc>
          <w:tcPr>
            <w:tcW w:w="1657" w:type="dxa"/>
            <w:gridSpan w:val="4"/>
            <w:vMerge/>
            <w:vAlign w:val="center"/>
          </w:tcPr>
          <w:p w14:paraId="1BE92985" w14:textId="3AE65621" w:rsidR="00E47755" w:rsidRPr="0031418B" w:rsidDel="00B74A77" w:rsidRDefault="00E47755" w:rsidP="00BF2993">
            <w:pPr>
              <w:pStyle w:val="TAC"/>
              <w:rPr>
                <w:del w:id="1424" w:author="CATT" w:date="2025-05-07T23:40:00Z"/>
                <w:rFonts w:cs="v5.0.0"/>
              </w:rPr>
            </w:pPr>
          </w:p>
        </w:tc>
        <w:tc>
          <w:tcPr>
            <w:tcW w:w="1555" w:type="dxa"/>
            <w:gridSpan w:val="5"/>
            <w:vMerge/>
            <w:vAlign w:val="center"/>
          </w:tcPr>
          <w:p w14:paraId="5AEA939B" w14:textId="318313CB" w:rsidR="00E47755" w:rsidRPr="0031418B" w:rsidDel="00B74A77" w:rsidRDefault="00E47755" w:rsidP="00BF2993">
            <w:pPr>
              <w:pStyle w:val="TAC"/>
              <w:rPr>
                <w:del w:id="1425" w:author="CATT" w:date="2025-05-07T23:40:00Z"/>
                <w:lang w:eastAsia="ja-JP"/>
              </w:rPr>
            </w:pPr>
          </w:p>
        </w:tc>
        <w:tc>
          <w:tcPr>
            <w:tcW w:w="943" w:type="dxa"/>
            <w:gridSpan w:val="4"/>
            <w:vAlign w:val="center"/>
          </w:tcPr>
          <w:p w14:paraId="742D754D" w14:textId="0C9B2A7E" w:rsidR="00E47755" w:rsidRPr="0031418B" w:rsidDel="00B74A77" w:rsidRDefault="00E47755" w:rsidP="00BF2993">
            <w:pPr>
              <w:pStyle w:val="TAC"/>
              <w:rPr>
                <w:del w:id="1426" w:author="CATT" w:date="2025-05-07T23:40:00Z"/>
              </w:rPr>
            </w:pPr>
            <w:del w:id="1427" w:author="CATT" w:date="2025-05-07T23:40:00Z">
              <w:r w:rsidRPr="0031418B" w:rsidDel="00B74A77">
                <w:delText>-53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0EF9FC91" w14:textId="37B9CBC9" w:rsidR="00E47755" w:rsidRPr="0031418B" w:rsidDel="00B74A77" w:rsidRDefault="00E47755" w:rsidP="00BF2993">
            <w:pPr>
              <w:pStyle w:val="TAC"/>
              <w:rPr>
                <w:del w:id="1428" w:author="CATT" w:date="2025-05-07T23:40:00Z"/>
              </w:rPr>
            </w:pPr>
            <w:del w:id="1429" w:author="CATT" w:date="2025-05-07T23:40:00Z">
              <w:r w:rsidRPr="0031418B" w:rsidDel="00B74A77">
                <w:delText>100 kHz</w:delText>
              </w:r>
            </w:del>
          </w:p>
        </w:tc>
        <w:tc>
          <w:tcPr>
            <w:tcW w:w="4479" w:type="dxa"/>
            <w:gridSpan w:val="4"/>
            <w:vAlign w:val="center"/>
          </w:tcPr>
          <w:p w14:paraId="275B083D" w14:textId="3B5384DA" w:rsidR="00E47755" w:rsidRPr="0031418B" w:rsidDel="00B74A77" w:rsidRDefault="00E47755" w:rsidP="001901EC">
            <w:pPr>
              <w:pStyle w:val="TAL"/>
              <w:rPr>
                <w:del w:id="1430" w:author="CATT" w:date="2025-05-07T23:40:00Z"/>
              </w:rPr>
            </w:pPr>
            <w:del w:id="1431" w:author="CATT" w:date="2025-05-07T23:40:00Z">
              <w:r w:rsidRPr="0031418B" w:rsidDel="00B74A77">
                <w:rPr>
                  <w:lang w:eastAsia="ja-JP"/>
                </w:rPr>
                <w:delText>This requirement is applied only to the uplink of E-UTRA FDD Repeater operating in band 1.</w:delText>
              </w:r>
            </w:del>
          </w:p>
        </w:tc>
      </w:tr>
      <w:tr w:rsidR="00E103E2" w:rsidRPr="0031418B" w:rsidDel="00B74A77" w14:paraId="4B68CB18" w14:textId="35B208A2">
        <w:trPr>
          <w:gridBefore w:val="3"/>
          <w:wBefore w:w="1453" w:type="dxa"/>
          <w:cantSplit/>
          <w:trHeight w:val="322"/>
          <w:jc w:val="center"/>
          <w:del w:id="1432" w:author="CATT" w:date="2025-05-07T23:40:00Z"/>
        </w:trPr>
        <w:tc>
          <w:tcPr>
            <w:tcW w:w="165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C083F0" w14:textId="7687127D" w:rsidR="00E103E2" w:rsidRPr="0031418B" w:rsidDel="00B74A77" w:rsidRDefault="00E103E2" w:rsidP="00BF2993">
            <w:pPr>
              <w:pStyle w:val="TAC"/>
              <w:rPr>
                <w:del w:id="1433" w:author="CATT" w:date="2025-05-07T23:40:00Z"/>
                <w:rFonts w:cs="v5.0.0"/>
              </w:rPr>
            </w:pPr>
            <w:del w:id="1434" w:author="CATT" w:date="2025-05-07T23:40:00Z">
              <w:r w:rsidRPr="0031418B" w:rsidDel="00B74A77">
                <w:rPr>
                  <w:rFonts w:cs="v5.0.0"/>
                </w:rPr>
                <w:delText xml:space="preserve">UTRA TDD in Band c) or </w:delText>
              </w:r>
              <w:r w:rsidRPr="0031418B" w:rsidDel="00B74A77">
                <w:rPr>
                  <w:rFonts w:cs="v5.0.0"/>
                </w:rPr>
                <w:br/>
                <w:delText>E-UTRA Band 37</w:delText>
              </w:r>
            </w:del>
          </w:p>
        </w:tc>
        <w:tc>
          <w:tcPr>
            <w:tcW w:w="155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927C7C" w14:textId="36DD3E92" w:rsidR="00E103E2" w:rsidRPr="0031418B" w:rsidDel="00B74A77" w:rsidRDefault="00E103E2" w:rsidP="00BF2993">
            <w:pPr>
              <w:pStyle w:val="TAC"/>
              <w:rPr>
                <w:del w:id="1435" w:author="CATT" w:date="2025-05-07T23:40:00Z"/>
                <w:lang w:eastAsia="ja-JP"/>
              </w:rPr>
            </w:pPr>
            <w:del w:id="1436" w:author="CATT" w:date="2025-05-07T23:40:00Z">
              <w:r w:rsidRPr="0031418B" w:rsidDel="00B74A77">
                <w:rPr>
                  <w:lang w:eastAsia="ja-JP"/>
                </w:rPr>
                <w:delText>1910 - 1930 MHz</w:delText>
              </w:r>
            </w:del>
          </w:p>
        </w:tc>
        <w:tc>
          <w:tcPr>
            <w:tcW w:w="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E62E9" w14:textId="60B635F0" w:rsidR="00E103E2" w:rsidRPr="0031418B" w:rsidDel="00B74A77" w:rsidRDefault="00E103E2" w:rsidP="00BF2993">
            <w:pPr>
              <w:pStyle w:val="TAC"/>
              <w:rPr>
                <w:del w:id="1437" w:author="CATT" w:date="2025-05-07T23:40:00Z"/>
              </w:rPr>
            </w:pPr>
            <w:del w:id="1438" w:author="CATT" w:date="2025-05-07T23:40:00Z">
              <w:r w:rsidRPr="0031418B" w:rsidDel="00B74A77">
                <w:delText>-96 dBm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55186" w14:textId="49401C4B" w:rsidR="00E103E2" w:rsidRPr="0031418B" w:rsidDel="00B74A77" w:rsidRDefault="00E103E2" w:rsidP="00BF2993">
            <w:pPr>
              <w:pStyle w:val="TAC"/>
              <w:rPr>
                <w:del w:id="1439" w:author="CATT" w:date="2025-05-07T23:40:00Z"/>
              </w:rPr>
            </w:pPr>
            <w:del w:id="1440" w:author="CATT" w:date="2025-05-07T23:40:00Z">
              <w:r w:rsidRPr="0031418B" w:rsidDel="00B74A77">
                <w:delText>100 kHz</w:delText>
              </w:r>
            </w:del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4317" w14:textId="40598A64" w:rsidR="00E47755" w:rsidRPr="0031418B" w:rsidDel="00B74A77" w:rsidRDefault="00E47755" w:rsidP="001901EC">
            <w:pPr>
              <w:pStyle w:val="TAL"/>
              <w:rPr>
                <w:del w:id="1441" w:author="CATT" w:date="2025-05-07T23:40:00Z"/>
                <w:lang w:eastAsia="ja-JP"/>
              </w:rPr>
            </w:pPr>
            <w:del w:id="1442" w:author="CATT" w:date="2025-05-07T23:40:00Z">
              <w:r w:rsidRPr="0031418B" w:rsidDel="00B74A77">
                <w:rPr>
                  <w:lang w:eastAsia="ja-JP"/>
                </w:rPr>
                <w:delText>This requirement does not apply to E-UTRA FDD Repeater operating in band 2 or band 25.</w:delText>
              </w:r>
            </w:del>
          </w:p>
          <w:p w14:paraId="199BB927" w14:textId="016597AC" w:rsidR="00E103E2" w:rsidRPr="0031418B" w:rsidDel="00B74A77" w:rsidRDefault="00E103E2" w:rsidP="001901EC">
            <w:pPr>
              <w:pStyle w:val="TAL"/>
              <w:rPr>
                <w:del w:id="1443" w:author="CATT" w:date="2025-05-07T23:40:00Z"/>
              </w:rPr>
            </w:pPr>
            <w:del w:id="1444" w:author="CATT" w:date="2025-05-07T23:40:00Z">
              <w:r w:rsidRPr="0031418B" w:rsidDel="00B74A77">
                <w:delText xml:space="preserve">This requirement does not apply to the uplink of E-UTRA FDD Repeater operating in band </w:delText>
              </w:r>
              <w:r w:rsidR="00E47755" w:rsidRPr="0031418B" w:rsidDel="00B74A77">
                <w:delText>1.</w:delText>
              </w:r>
            </w:del>
          </w:p>
          <w:p w14:paraId="061AC0F3" w14:textId="6FA55B72" w:rsidR="00E103E2" w:rsidRPr="0031418B" w:rsidDel="00B74A77" w:rsidRDefault="00E103E2" w:rsidP="001901EC">
            <w:pPr>
              <w:pStyle w:val="TAL"/>
              <w:rPr>
                <w:del w:id="1445" w:author="CATT" w:date="2025-05-07T23:40:00Z"/>
                <w:lang w:eastAsia="zh-CN"/>
              </w:rPr>
            </w:pPr>
            <w:del w:id="1446" w:author="CATT" w:date="2025-05-07T23:40:00Z">
              <w:r w:rsidRPr="0031418B" w:rsidDel="00B74A77">
                <w:delText>This unpaired band is defined in ITU-R M.1036, but is pending any future deployment.</w:delText>
              </w:r>
            </w:del>
          </w:p>
        </w:tc>
      </w:tr>
      <w:tr w:rsidR="00E103E2" w:rsidRPr="0031418B" w:rsidDel="00B74A77" w14:paraId="759A0385" w14:textId="7E39B1FB">
        <w:trPr>
          <w:gridBefore w:val="3"/>
          <w:wBefore w:w="1453" w:type="dxa"/>
          <w:cantSplit/>
          <w:trHeight w:val="288"/>
          <w:jc w:val="center"/>
          <w:del w:id="1447" w:author="CATT" w:date="2025-05-07T23:40:00Z"/>
        </w:trPr>
        <w:tc>
          <w:tcPr>
            <w:tcW w:w="165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446FE" w14:textId="0A01F36A" w:rsidR="00E103E2" w:rsidRPr="0031418B" w:rsidDel="00B74A77" w:rsidRDefault="00E103E2" w:rsidP="00BF2993">
            <w:pPr>
              <w:pStyle w:val="TAC"/>
              <w:rPr>
                <w:del w:id="1448" w:author="CATT" w:date="2025-05-07T23:40:00Z"/>
                <w:rFonts w:cs="v5.0.0"/>
              </w:rPr>
            </w:pPr>
          </w:p>
        </w:tc>
        <w:tc>
          <w:tcPr>
            <w:tcW w:w="1555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427A2" w14:textId="07E3E4B4" w:rsidR="00E103E2" w:rsidRPr="0031418B" w:rsidDel="00B74A77" w:rsidRDefault="00E103E2" w:rsidP="00BF2993">
            <w:pPr>
              <w:pStyle w:val="TAC"/>
              <w:rPr>
                <w:del w:id="1449" w:author="CATT" w:date="2025-05-07T23:40:00Z"/>
                <w:lang w:eastAsia="ja-JP"/>
              </w:rPr>
            </w:pPr>
          </w:p>
        </w:tc>
        <w:tc>
          <w:tcPr>
            <w:tcW w:w="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155E1" w14:textId="4CC993E6" w:rsidR="00E103E2" w:rsidRPr="0031418B" w:rsidDel="00B74A77" w:rsidRDefault="00E103E2" w:rsidP="00BF2993">
            <w:pPr>
              <w:pStyle w:val="TAC"/>
              <w:rPr>
                <w:del w:id="1450" w:author="CATT" w:date="2025-05-07T23:40:00Z"/>
              </w:rPr>
            </w:pPr>
            <w:del w:id="1451" w:author="CATT" w:date="2025-05-07T23:40:00Z">
              <w:r w:rsidRPr="0031418B" w:rsidDel="00B74A77">
                <w:delText>-53 dBm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88576" w14:textId="6C3BB578" w:rsidR="00E103E2" w:rsidRPr="0031418B" w:rsidDel="00B74A77" w:rsidRDefault="00E103E2" w:rsidP="00BF2993">
            <w:pPr>
              <w:pStyle w:val="TAC"/>
              <w:rPr>
                <w:del w:id="1452" w:author="CATT" w:date="2025-05-07T23:40:00Z"/>
              </w:rPr>
            </w:pPr>
            <w:del w:id="1453" w:author="CATT" w:date="2025-05-07T23:40:00Z">
              <w:r w:rsidRPr="0031418B" w:rsidDel="00B74A77">
                <w:delText>100 kHz</w:delText>
              </w:r>
            </w:del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C8D8" w14:textId="61406398" w:rsidR="00E103E2" w:rsidRPr="0031418B" w:rsidDel="00B74A77" w:rsidRDefault="00E103E2" w:rsidP="001901EC">
            <w:pPr>
              <w:pStyle w:val="TAL"/>
              <w:rPr>
                <w:del w:id="1454" w:author="CATT" w:date="2025-05-07T23:40:00Z"/>
                <w:lang w:eastAsia="zh-CN"/>
              </w:rPr>
            </w:pPr>
            <w:del w:id="1455" w:author="CATT" w:date="2025-05-07T23:40:00Z">
              <w:r w:rsidRPr="0031418B" w:rsidDel="00B74A77">
                <w:delText xml:space="preserve">This requirement is applied only to the uplink of E-UTRA FDD Repeater operating in band </w:delText>
              </w:r>
              <w:r w:rsidR="00E47755" w:rsidRPr="0031418B" w:rsidDel="00B74A77">
                <w:delText xml:space="preserve">1, band </w:delText>
              </w:r>
              <w:r w:rsidRPr="0031418B" w:rsidDel="00B74A77">
                <w:delText>2</w:delText>
              </w:r>
              <w:r w:rsidR="00E47755" w:rsidRPr="0031418B" w:rsidDel="00B74A77">
                <w:delText xml:space="preserve"> or band 25</w:delText>
              </w:r>
              <w:r w:rsidRPr="0031418B" w:rsidDel="00B74A77">
                <w:delText>.</w:delText>
              </w:r>
            </w:del>
          </w:p>
        </w:tc>
      </w:tr>
      <w:tr w:rsidR="00E103E2" w:rsidRPr="0031418B" w:rsidDel="00B74A77" w14:paraId="7247E2B3" w14:textId="647DD87D">
        <w:trPr>
          <w:gridBefore w:val="3"/>
          <w:wBefore w:w="1453" w:type="dxa"/>
          <w:cantSplit/>
          <w:trHeight w:val="305"/>
          <w:jc w:val="center"/>
          <w:del w:id="1456" w:author="CATT" w:date="2025-05-07T23:40:00Z"/>
        </w:trPr>
        <w:tc>
          <w:tcPr>
            <w:tcW w:w="165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860BAA" w14:textId="066DDC61" w:rsidR="00E103E2" w:rsidRPr="0031418B" w:rsidDel="00B74A77" w:rsidRDefault="00E103E2" w:rsidP="00BF2993">
            <w:pPr>
              <w:pStyle w:val="TAC"/>
              <w:rPr>
                <w:del w:id="1457" w:author="CATT" w:date="2025-05-07T23:40:00Z"/>
                <w:rFonts w:cs="v5.0.0"/>
              </w:rPr>
            </w:pPr>
            <w:del w:id="1458" w:author="CATT" w:date="2025-05-07T23:40:00Z">
              <w:r w:rsidRPr="0031418B" w:rsidDel="00B74A77">
                <w:rPr>
                  <w:rFonts w:cs="v5.0.0"/>
                </w:rPr>
                <w:delText xml:space="preserve">UTRA TDD in Band d) or </w:delText>
              </w:r>
              <w:r w:rsidRPr="0031418B" w:rsidDel="00B74A77">
                <w:rPr>
                  <w:rFonts w:cs="v5.0.0"/>
                </w:rPr>
                <w:br/>
                <w:delText>E-UTRA Band 38</w:delText>
              </w:r>
            </w:del>
          </w:p>
        </w:tc>
        <w:tc>
          <w:tcPr>
            <w:tcW w:w="155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7A4676" w14:textId="3FAC21D2" w:rsidR="00E103E2" w:rsidRPr="0031418B" w:rsidDel="00B74A77" w:rsidRDefault="00E103E2" w:rsidP="00BF2993">
            <w:pPr>
              <w:pStyle w:val="TAC"/>
              <w:rPr>
                <w:del w:id="1459" w:author="CATT" w:date="2025-05-07T23:40:00Z"/>
                <w:lang w:eastAsia="ja-JP"/>
              </w:rPr>
            </w:pPr>
            <w:del w:id="1460" w:author="CATT" w:date="2025-05-07T23:40:00Z">
              <w:r w:rsidRPr="0031418B" w:rsidDel="00B74A77">
                <w:rPr>
                  <w:lang w:eastAsia="ja-JP"/>
                </w:rPr>
                <w:delText>2570 – 2620 MHz</w:delText>
              </w:r>
            </w:del>
          </w:p>
        </w:tc>
        <w:tc>
          <w:tcPr>
            <w:tcW w:w="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DDE34" w14:textId="499A520D" w:rsidR="00E103E2" w:rsidRPr="0031418B" w:rsidDel="00B74A77" w:rsidRDefault="00E103E2" w:rsidP="00BF2993">
            <w:pPr>
              <w:pStyle w:val="TAC"/>
              <w:rPr>
                <w:del w:id="1461" w:author="CATT" w:date="2025-05-07T23:40:00Z"/>
              </w:rPr>
            </w:pPr>
            <w:del w:id="1462" w:author="CATT" w:date="2025-05-07T23:40:00Z">
              <w:r w:rsidRPr="0031418B" w:rsidDel="00B74A77">
                <w:delText>-96 dBm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259B7" w14:textId="404A919E" w:rsidR="00E103E2" w:rsidRPr="0031418B" w:rsidDel="00B74A77" w:rsidRDefault="00E103E2" w:rsidP="00BF2993">
            <w:pPr>
              <w:pStyle w:val="TAC"/>
              <w:rPr>
                <w:del w:id="1463" w:author="CATT" w:date="2025-05-07T23:40:00Z"/>
              </w:rPr>
            </w:pPr>
            <w:del w:id="1464" w:author="CATT" w:date="2025-05-07T23:40:00Z">
              <w:r w:rsidRPr="0031418B" w:rsidDel="00B74A77">
                <w:delText>100 kHz</w:delText>
              </w:r>
            </w:del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9FD1" w14:textId="0455A3E9" w:rsidR="00E103E2" w:rsidRPr="0031418B" w:rsidDel="00B74A77" w:rsidRDefault="00E103E2" w:rsidP="001901EC">
            <w:pPr>
              <w:pStyle w:val="TAL"/>
              <w:rPr>
                <w:del w:id="1465" w:author="CATT" w:date="2025-05-07T23:40:00Z"/>
                <w:lang w:eastAsia="zh-CN"/>
              </w:rPr>
            </w:pPr>
            <w:del w:id="1466" w:author="CATT" w:date="2025-05-07T23:40:00Z">
              <w:r w:rsidRPr="0031418B" w:rsidDel="00B74A77">
                <w:delText xml:space="preserve">This requirement does not apply to </w:delText>
              </w:r>
              <w:r w:rsidR="00BF0274" w:rsidRPr="0031418B" w:rsidDel="00B74A77">
                <w:delText xml:space="preserve">the uplink of </w:delText>
              </w:r>
              <w:r w:rsidRPr="0031418B" w:rsidDel="00B74A77">
                <w:delText>E-UTRA FDD Repeater operating in band 7.</w:delText>
              </w:r>
            </w:del>
          </w:p>
        </w:tc>
      </w:tr>
      <w:tr w:rsidR="00E103E2" w:rsidRPr="0031418B" w:rsidDel="00B74A77" w14:paraId="214097E4" w14:textId="1CFAC6E8">
        <w:trPr>
          <w:gridBefore w:val="3"/>
          <w:wBefore w:w="1453" w:type="dxa"/>
          <w:cantSplit/>
          <w:trHeight w:val="313"/>
          <w:jc w:val="center"/>
          <w:del w:id="1467" w:author="CATT" w:date="2025-05-07T23:40:00Z"/>
        </w:trPr>
        <w:tc>
          <w:tcPr>
            <w:tcW w:w="165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0DBB2" w14:textId="4AE7321D" w:rsidR="00E103E2" w:rsidRPr="0031418B" w:rsidDel="00B74A77" w:rsidRDefault="00E103E2" w:rsidP="00BF2993">
            <w:pPr>
              <w:pStyle w:val="TAC"/>
              <w:rPr>
                <w:del w:id="1468" w:author="CATT" w:date="2025-05-07T23:40:00Z"/>
                <w:rFonts w:cs="v5.0.0"/>
              </w:rPr>
            </w:pPr>
          </w:p>
        </w:tc>
        <w:tc>
          <w:tcPr>
            <w:tcW w:w="1555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92071" w14:textId="227A624C" w:rsidR="00E103E2" w:rsidRPr="0031418B" w:rsidDel="00B74A77" w:rsidRDefault="00E103E2" w:rsidP="00BF2993">
            <w:pPr>
              <w:pStyle w:val="TAC"/>
              <w:rPr>
                <w:del w:id="1469" w:author="CATT" w:date="2025-05-07T23:40:00Z"/>
                <w:lang w:eastAsia="ja-JP"/>
              </w:rPr>
            </w:pPr>
          </w:p>
        </w:tc>
        <w:tc>
          <w:tcPr>
            <w:tcW w:w="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E74A8" w14:textId="1174A19D" w:rsidR="00E103E2" w:rsidRPr="0031418B" w:rsidDel="00B74A77" w:rsidRDefault="00E103E2" w:rsidP="00BF2993">
            <w:pPr>
              <w:pStyle w:val="TAC"/>
              <w:rPr>
                <w:del w:id="1470" w:author="CATT" w:date="2025-05-07T23:40:00Z"/>
              </w:rPr>
            </w:pPr>
            <w:del w:id="1471" w:author="CATT" w:date="2025-05-07T23:40:00Z">
              <w:r w:rsidRPr="0031418B" w:rsidDel="00B74A77">
                <w:delText>-53 dBm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E1032" w14:textId="4268C97E" w:rsidR="00E103E2" w:rsidRPr="0031418B" w:rsidDel="00B74A77" w:rsidRDefault="00E103E2" w:rsidP="00BF2993">
            <w:pPr>
              <w:pStyle w:val="TAC"/>
              <w:rPr>
                <w:del w:id="1472" w:author="CATT" w:date="2025-05-07T23:40:00Z"/>
              </w:rPr>
            </w:pPr>
            <w:del w:id="1473" w:author="CATT" w:date="2025-05-07T23:40:00Z">
              <w:r w:rsidRPr="0031418B" w:rsidDel="00B74A77">
                <w:delText>100 kHz</w:delText>
              </w:r>
            </w:del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2CBA" w14:textId="2A51BE35" w:rsidR="00E103E2" w:rsidRPr="0031418B" w:rsidDel="00B74A77" w:rsidRDefault="00E103E2" w:rsidP="001901EC">
            <w:pPr>
              <w:pStyle w:val="TAL"/>
              <w:rPr>
                <w:del w:id="1474" w:author="CATT" w:date="2025-05-07T23:40:00Z"/>
                <w:lang w:eastAsia="zh-CN"/>
              </w:rPr>
            </w:pPr>
            <w:del w:id="1475" w:author="CATT" w:date="2025-05-07T23:40:00Z">
              <w:r w:rsidRPr="0031418B" w:rsidDel="00B74A77">
                <w:delText xml:space="preserve">This requirement is applied only to </w:delText>
              </w:r>
              <w:r w:rsidR="00BF0274" w:rsidRPr="0031418B" w:rsidDel="00B74A77">
                <w:delText xml:space="preserve">the uplink of </w:delText>
              </w:r>
              <w:r w:rsidRPr="0031418B" w:rsidDel="00B74A77">
                <w:delText>E-UTRA FDD Repeater operating in band 7.</w:delText>
              </w:r>
            </w:del>
          </w:p>
        </w:tc>
      </w:tr>
      <w:tr w:rsidR="00E103E2" w:rsidRPr="0031418B" w:rsidDel="00B74A77" w14:paraId="7C2752A4" w14:textId="68FB261E">
        <w:trPr>
          <w:gridBefore w:val="3"/>
          <w:wBefore w:w="1453" w:type="dxa"/>
          <w:cantSplit/>
          <w:trHeight w:val="212"/>
          <w:jc w:val="center"/>
          <w:del w:id="1476" w:author="CATT" w:date="2025-05-07T23:40:00Z"/>
        </w:trPr>
        <w:tc>
          <w:tcPr>
            <w:tcW w:w="165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0FC1C5" w14:textId="1CC7411C" w:rsidR="00E103E2" w:rsidRPr="0031418B" w:rsidDel="00B74A77" w:rsidRDefault="002250C2" w:rsidP="00BF2993">
            <w:pPr>
              <w:pStyle w:val="TAC"/>
              <w:rPr>
                <w:del w:id="1477" w:author="CATT" w:date="2025-05-07T23:40:00Z"/>
                <w:rFonts w:cs="v5.0.0"/>
              </w:rPr>
            </w:pPr>
            <w:del w:id="1478" w:author="CATT" w:date="2025-05-07T23:40:00Z">
              <w:r w:rsidRPr="0031418B" w:rsidDel="00B74A77">
                <w:delText>UTRA TDD Band f) or</w:delText>
              </w:r>
              <w:r w:rsidRPr="0031418B" w:rsidDel="00B74A77">
                <w:br/>
              </w:r>
              <w:r w:rsidR="00E103E2" w:rsidRPr="0031418B" w:rsidDel="00B74A77">
                <w:delText>E-UTRA Band 3</w:delText>
              </w:r>
              <w:r w:rsidR="00E103E2" w:rsidRPr="0031418B" w:rsidDel="00B74A77">
                <w:rPr>
                  <w:lang w:eastAsia="zh-CN"/>
                </w:rPr>
                <w:delText>9</w:delText>
              </w:r>
            </w:del>
          </w:p>
        </w:tc>
        <w:tc>
          <w:tcPr>
            <w:tcW w:w="155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898864" w14:textId="70327003" w:rsidR="00E103E2" w:rsidRPr="0031418B" w:rsidDel="00B74A77" w:rsidRDefault="00E103E2" w:rsidP="00BF2993">
            <w:pPr>
              <w:pStyle w:val="TAC"/>
              <w:rPr>
                <w:del w:id="1479" w:author="CATT" w:date="2025-05-07T23:40:00Z"/>
                <w:lang w:eastAsia="ja-JP"/>
              </w:rPr>
            </w:pPr>
            <w:del w:id="1480" w:author="CATT" w:date="2025-05-07T23:40:00Z">
              <w:r w:rsidRPr="0031418B" w:rsidDel="00B74A77">
                <w:rPr>
                  <w:lang w:eastAsia="zh-CN"/>
                </w:rPr>
                <w:delText xml:space="preserve">1880 </w:delText>
              </w:r>
              <w:r w:rsidRPr="0031418B" w:rsidDel="00B74A77">
                <w:rPr>
                  <w:lang w:eastAsia="ja-JP"/>
                </w:rPr>
                <w:delText xml:space="preserve">– </w:delText>
              </w:r>
              <w:r w:rsidRPr="0031418B" w:rsidDel="00B74A77">
                <w:rPr>
                  <w:lang w:eastAsia="zh-CN"/>
                </w:rPr>
                <w:delText>1920 MHz</w:delText>
              </w:r>
            </w:del>
          </w:p>
        </w:tc>
        <w:tc>
          <w:tcPr>
            <w:tcW w:w="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25EC2" w14:textId="3D2920AC" w:rsidR="00E103E2" w:rsidRPr="0031418B" w:rsidDel="00B74A77" w:rsidRDefault="00E103E2" w:rsidP="00BF2993">
            <w:pPr>
              <w:pStyle w:val="TAC"/>
              <w:rPr>
                <w:del w:id="1481" w:author="CATT" w:date="2025-05-07T23:40:00Z"/>
              </w:rPr>
            </w:pPr>
            <w:del w:id="1482" w:author="CATT" w:date="2025-05-07T23:40:00Z">
              <w:r w:rsidRPr="0031418B" w:rsidDel="00B74A77">
                <w:delText>-</w:delText>
              </w:r>
              <w:r w:rsidRPr="0031418B" w:rsidDel="00B74A77">
                <w:rPr>
                  <w:lang w:eastAsia="zh-CN"/>
                </w:rPr>
                <w:delText xml:space="preserve">96 </w:delText>
              </w:r>
              <w:r w:rsidRPr="0031418B" w:rsidDel="00B74A77">
                <w:delText>dBm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A3109" w14:textId="31250A9A" w:rsidR="00E103E2" w:rsidRPr="0031418B" w:rsidDel="00B74A77" w:rsidRDefault="00E103E2" w:rsidP="00BF2993">
            <w:pPr>
              <w:pStyle w:val="TAC"/>
              <w:rPr>
                <w:del w:id="1483" w:author="CATT" w:date="2025-05-07T23:40:00Z"/>
              </w:rPr>
            </w:pPr>
            <w:del w:id="1484" w:author="CATT" w:date="2025-05-07T23:40:00Z">
              <w:r w:rsidRPr="0031418B" w:rsidDel="00B74A77">
                <w:delText>1</w:delText>
              </w:r>
              <w:r w:rsidRPr="0031418B" w:rsidDel="00B74A77">
                <w:rPr>
                  <w:lang w:eastAsia="zh-CN"/>
                </w:rPr>
                <w:delText>00 k</w:delText>
              </w:r>
              <w:r w:rsidRPr="0031418B" w:rsidDel="00B74A77">
                <w:delText>Hz</w:delText>
              </w:r>
            </w:del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0A13" w14:textId="3E79FD67" w:rsidR="00E103E2" w:rsidRPr="0031418B" w:rsidDel="00B74A77" w:rsidRDefault="00E103E2" w:rsidP="001901EC">
            <w:pPr>
              <w:pStyle w:val="TAL"/>
              <w:rPr>
                <w:del w:id="1485" w:author="CATT" w:date="2025-05-07T23:40:00Z"/>
                <w:lang w:eastAsia="zh-CN"/>
              </w:rPr>
            </w:pPr>
            <w:del w:id="1486" w:author="CATT" w:date="2025-05-07T23:40:00Z">
              <w:r w:rsidRPr="0031418B" w:rsidDel="00B74A77">
                <w:delText>This requirement does not apply to the uplink of E-UTRA FDD Repeater operating in band 1</w:delText>
              </w:r>
              <w:r w:rsidR="00E47755" w:rsidRPr="0031418B" w:rsidDel="00B74A77">
                <w:rPr>
                  <w:lang w:eastAsia="ja-JP"/>
                </w:rPr>
                <w:delText>, band 2 or band 25</w:delText>
              </w:r>
              <w:r w:rsidRPr="0031418B" w:rsidDel="00B74A77">
                <w:delText>.</w:delText>
              </w:r>
            </w:del>
          </w:p>
        </w:tc>
      </w:tr>
      <w:tr w:rsidR="00E103E2" w:rsidRPr="0031418B" w:rsidDel="00B74A77" w14:paraId="46375937" w14:textId="71DBA9E2">
        <w:trPr>
          <w:gridBefore w:val="3"/>
          <w:wBefore w:w="1453" w:type="dxa"/>
          <w:cantSplit/>
          <w:trHeight w:val="195"/>
          <w:jc w:val="center"/>
          <w:del w:id="1487" w:author="CATT" w:date="2025-05-07T23:40:00Z"/>
        </w:trPr>
        <w:tc>
          <w:tcPr>
            <w:tcW w:w="165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A5252" w14:textId="05F2349A" w:rsidR="00E103E2" w:rsidRPr="0031418B" w:rsidDel="00B74A77" w:rsidRDefault="00E103E2" w:rsidP="00BF2993">
            <w:pPr>
              <w:pStyle w:val="TAC"/>
              <w:rPr>
                <w:del w:id="1488" w:author="CATT" w:date="2025-05-07T23:40:00Z"/>
              </w:rPr>
            </w:pPr>
          </w:p>
        </w:tc>
        <w:tc>
          <w:tcPr>
            <w:tcW w:w="1555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4C744" w14:textId="37D8BA68" w:rsidR="00E103E2" w:rsidRPr="0031418B" w:rsidDel="00B74A77" w:rsidRDefault="00E103E2" w:rsidP="00BF2993">
            <w:pPr>
              <w:pStyle w:val="TAC"/>
              <w:rPr>
                <w:del w:id="1489" w:author="CATT" w:date="2025-05-07T23:40:00Z"/>
                <w:lang w:eastAsia="zh-CN"/>
              </w:rPr>
            </w:pPr>
          </w:p>
        </w:tc>
        <w:tc>
          <w:tcPr>
            <w:tcW w:w="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4D60" w14:textId="1074060B" w:rsidR="00E103E2" w:rsidRPr="0031418B" w:rsidDel="00B74A77" w:rsidRDefault="00E103E2" w:rsidP="00BF2993">
            <w:pPr>
              <w:pStyle w:val="TAC"/>
              <w:rPr>
                <w:del w:id="1490" w:author="CATT" w:date="2025-05-07T23:40:00Z"/>
              </w:rPr>
            </w:pPr>
            <w:del w:id="1491" w:author="CATT" w:date="2025-05-07T23:40:00Z">
              <w:r w:rsidRPr="0031418B" w:rsidDel="00B74A77">
                <w:delText>-53 dBm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E3544" w14:textId="4E189ACE" w:rsidR="00E103E2" w:rsidRPr="0031418B" w:rsidDel="00B74A77" w:rsidRDefault="00E103E2" w:rsidP="00BF2993">
            <w:pPr>
              <w:pStyle w:val="TAC"/>
              <w:rPr>
                <w:del w:id="1492" w:author="CATT" w:date="2025-05-07T23:40:00Z"/>
              </w:rPr>
            </w:pPr>
            <w:del w:id="1493" w:author="CATT" w:date="2025-05-07T23:40:00Z">
              <w:r w:rsidRPr="0031418B" w:rsidDel="00B74A77">
                <w:delText>100 kHz</w:delText>
              </w:r>
            </w:del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3FEE" w14:textId="7295A4AE" w:rsidR="00E103E2" w:rsidRPr="0031418B" w:rsidDel="00B74A77" w:rsidRDefault="00E103E2" w:rsidP="001901EC">
            <w:pPr>
              <w:pStyle w:val="TAL"/>
              <w:rPr>
                <w:del w:id="1494" w:author="CATT" w:date="2025-05-07T23:40:00Z"/>
                <w:lang w:eastAsia="zh-CN"/>
              </w:rPr>
            </w:pPr>
            <w:del w:id="1495" w:author="CATT" w:date="2025-05-07T23:40:00Z">
              <w:r w:rsidRPr="0031418B" w:rsidDel="00B74A77">
                <w:delText>This requirement is applied only to the uplink of E-UTRA FDD Repeater operating in band 1</w:delText>
              </w:r>
              <w:r w:rsidR="00E47755" w:rsidRPr="0031418B" w:rsidDel="00B74A77">
                <w:rPr>
                  <w:lang w:eastAsia="ja-JP"/>
                </w:rPr>
                <w:delText>, band 2 or band 25</w:delText>
              </w:r>
              <w:r w:rsidRPr="0031418B" w:rsidDel="00B74A77">
                <w:delText>.</w:delText>
              </w:r>
            </w:del>
          </w:p>
        </w:tc>
      </w:tr>
      <w:tr w:rsidR="00E103E2" w:rsidRPr="0031418B" w:rsidDel="00B74A77" w14:paraId="2EEE91BB" w14:textId="5AB1FBC3">
        <w:trPr>
          <w:gridBefore w:val="3"/>
          <w:wBefore w:w="1453" w:type="dxa"/>
          <w:cantSplit/>
          <w:jc w:val="center"/>
          <w:del w:id="1496" w:author="CATT" w:date="2025-05-07T23:40:00Z"/>
        </w:trPr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65EF5" w14:textId="5045CF4E" w:rsidR="00E103E2" w:rsidRPr="0031418B" w:rsidDel="00B74A77" w:rsidRDefault="002250C2" w:rsidP="00BF2993">
            <w:pPr>
              <w:pStyle w:val="TAC"/>
              <w:rPr>
                <w:del w:id="1497" w:author="CATT" w:date="2025-05-07T23:40:00Z"/>
                <w:rFonts w:cs="v5.0.0"/>
              </w:rPr>
            </w:pPr>
            <w:del w:id="1498" w:author="CATT" w:date="2025-05-07T23:40:00Z">
              <w:r w:rsidRPr="0031418B" w:rsidDel="00B74A77">
                <w:delText xml:space="preserve">UTRA TDD Band e) or </w:delText>
              </w:r>
              <w:r w:rsidR="00E103E2" w:rsidRPr="0031418B" w:rsidDel="00B74A77">
                <w:delText xml:space="preserve">E-UTRA Band </w:delText>
              </w:r>
              <w:r w:rsidR="00E103E2" w:rsidRPr="0031418B" w:rsidDel="00B74A77">
                <w:rPr>
                  <w:lang w:eastAsia="zh-CN"/>
                </w:rPr>
                <w:delText>40</w:delText>
              </w:r>
            </w:del>
          </w:p>
        </w:tc>
        <w:tc>
          <w:tcPr>
            <w:tcW w:w="15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5BDE2" w14:textId="0758DD93" w:rsidR="00E103E2" w:rsidRPr="0031418B" w:rsidDel="00B74A77" w:rsidRDefault="00E103E2" w:rsidP="00BF2993">
            <w:pPr>
              <w:pStyle w:val="TAC"/>
              <w:rPr>
                <w:del w:id="1499" w:author="CATT" w:date="2025-05-07T23:40:00Z"/>
                <w:lang w:eastAsia="ja-JP"/>
              </w:rPr>
            </w:pPr>
            <w:del w:id="1500" w:author="CATT" w:date="2025-05-07T23:40:00Z">
              <w:r w:rsidRPr="0031418B" w:rsidDel="00B74A77">
                <w:rPr>
                  <w:lang w:eastAsia="zh-CN"/>
                </w:rPr>
                <w:delText xml:space="preserve">2300 </w:delText>
              </w:r>
              <w:r w:rsidRPr="0031418B" w:rsidDel="00B74A77">
                <w:rPr>
                  <w:lang w:eastAsia="ja-JP"/>
                </w:rPr>
                <w:delText xml:space="preserve">– </w:delText>
              </w:r>
              <w:r w:rsidRPr="0031418B" w:rsidDel="00B74A77">
                <w:rPr>
                  <w:lang w:eastAsia="zh-CN"/>
                </w:rPr>
                <w:delText>2400 MHz</w:delText>
              </w:r>
            </w:del>
          </w:p>
        </w:tc>
        <w:tc>
          <w:tcPr>
            <w:tcW w:w="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281FC" w14:textId="474FCBB1" w:rsidR="00E103E2" w:rsidRPr="0031418B" w:rsidDel="00B74A77" w:rsidRDefault="00E103E2" w:rsidP="00BF2993">
            <w:pPr>
              <w:pStyle w:val="TAC"/>
              <w:rPr>
                <w:del w:id="1501" w:author="CATT" w:date="2025-05-07T23:40:00Z"/>
              </w:rPr>
            </w:pPr>
            <w:del w:id="1502" w:author="CATT" w:date="2025-05-07T23:40:00Z">
              <w:r w:rsidRPr="0031418B" w:rsidDel="00B74A77">
                <w:delText>-</w:delText>
              </w:r>
              <w:r w:rsidRPr="0031418B" w:rsidDel="00B74A77">
                <w:rPr>
                  <w:lang w:eastAsia="zh-CN"/>
                </w:rPr>
                <w:delText xml:space="preserve">96 </w:delText>
              </w:r>
              <w:r w:rsidRPr="0031418B" w:rsidDel="00B74A77">
                <w:delText>dBm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17631" w14:textId="7162D163" w:rsidR="00E103E2" w:rsidRPr="0031418B" w:rsidDel="00B74A77" w:rsidRDefault="00E103E2" w:rsidP="00BF2993">
            <w:pPr>
              <w:pStyle w:val="TAC"/>
              <w:rPr>
                <w:del w:id="1503" w:author="CATT" w:date="2025-05-07T23:40:00Z"/>
              </w:rPr>
            </w:pPr>
            <w:del w:id="1504" w:author="CATT" w:date="2025-05-07T23:40:00Z">
              <w:r w:rsidRPr="0031418B" w:rsidDel="00B74A77">
                <w:delText>1</w:delText>
              </w:r>
              <w:r w:rsidRPr="0031418B" w:rsidDel="00B74A77">
                <w:rPr>
                  <w:lang w:eastAsia="zh-CN"/>
                </w:rPr>
                <w:delText>00</w:delText>
              </w:r>
              <w:r w:rsidRPr="0031418B" w:rsidDel="00B74A77">
                <w:delText xml:space="preserve"> </w:delText>
              </w:r>
              <w:r w:rsidRPr="0031418B" w:rsidDel="00B74A77">
                <w:rPr>
                  <w:lang w:eastAsia="zh-CN"/>
                </w:rPr>
                <w:delText>k</w:delText>
              </w:r>
              <w:r w:rsidRPr="0031418B" w:rsidDel="00B74A77">
                <w:delText>Hz</w:delText>
              </w:r>
            </w:del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00E1" w14:textId="4F892089" w:rsidR="00E103E2" w:rsidRPr="0031418B" w:rsidDel="00B74A77" w:rsidRDefault="009F4760" w:rsidP="001901EC">
            <w:pPr>
              <w:pStyle w:val="TAL"/>
              <w:rPr>
                <w:del w:id="1505" w:author="CATT" w:date="2025-05-07T23:40:00Z"/>
              </w:rPr>
            </w:pPr>
            <w:del w:id="1506" w:author="CATT" w:date="2025-05-07T23:40:00Z">
              <w:r w:rsidRPr="0031418B" w:rsidDel="00B74A77">
                <w:delText>This requirement does not apply to E-UTRA FDD Repeater operating in band 30.</w:delText>
              </w:r>
            </w:del>
          </w:p>
        </w:tc>
      </w:tr>
      <w:tr w:rsidR="00AB0776" w:rsidRPr="0031418B" w:rsidDel="00B74A77" w14:paraId="1F750003" w14:textId="3CA1ED27">
        <w:trPr>
          <w:gridBefore w:val="3"/>
          <w:wBefore w:w="1453" w:type="dxa"/>
          <w:cantSplit/>
          <w:jc w:val="center"/>
          <w:del w:id="1507" w:author="CATT" w:date="2025-05-07T23:40:00Z"/>
        </w:trPr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96C2F" w14:textId="4F3CB3E8" w:rsidR="00AB0776" w:rsidRPr="0031418B" w:rsidDel="00B74A77" w:rsidRDefault="00AB0776" w:rsidP="00BF2993">
            <w:pPr>
              <w:pStyle w:val="TAC"/>
              <w:rPr>
                <w:del w:id="1508" w:author="CATT" w:date="2025-05-07T23:40:00Z"/>
              </w:rPr>
            </w:pPr>
            <w:del w:id="1509" w:author="CATT" w:date="2025-05-07T23:40:00Z">
              <w:r w:rsidRPr="0031418B" w:rsidDel="00B74A77">
                <w:delText xml:space="preserve">E-UTRA Band </w:delText>
              </w:r>
              <w:r w:rsidRPr="0031418B" w:rsidDel="00B74A77">
                <w:rPr>
                  <w:lang w:eastAsia="zh-CN"/>
                </w:rPr>
                <w:delText>41</w:delText>
              </w:r>
            </w:del>
          </w:p>
        </w:tc>
        <w:tc>
          <w:tcPr>
            <w:tcW w:w="15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F1DC" w14:textId="5189B4A2" w:rsidR="00AB0776" w:rsidRPr="0031418B" w:rsidDel="00B74A77" w:rsidRDefault="00AB0776" w:rsidP="00BF2993">
            <w:pPr>
              <w:pStyle w:val="TAC"/>
              <w:rPr>
                <w:del w:id="1510" w:author="CATT" w:date="2025-05-07T23:40:00Z"/>
                <w:lang w:eastAsia="zh-CN"/>
              </w:rPr>
            </w:pPr>
            <w:del w:id="1511" w:author="CATT" w:date="2025-05-07T23:40:00Z">
              <w:r w:rsidRPr="0031418B" w:rsidDel="00B74A77">
                <w:rPr>
                  <w:lang w:eastAsia="zh-CN"/>
                </w:rPr>
                <w:delText xml:space="preserve">2496 </w:delText>
              </w:r>
              <w:r w:rsidRPr="0031418B" w:rsidDel="00B74A77">
                <w:rPr>
                  <w:lang w:eastAsia="ja-JP"/>
                </w:rPr>
                <w:delText xml:space="preserve">– </w:delText>
              </w:r>
              <w:r w:rsidRPr="0031418B" w:rsidDel="00B74A77">
                <w:rPr>
                  <w:lang w:eastAsia="zh-CN"/>
                </w:rPr>
                <w:delText>2690 MHz</w:delText>
              </w:r>
            </w:del>
          </w:p>
        </w:tc>
        <w:tc>
          <w:tcPr>
            <w:tcW w:w="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653E6" w14:textId="38CE30EC" w:rsidR="00AB0776" w:rsidRPr="0031418B" w:rsidDel="00B74A77" w:rsidRDefault="00AB0776" w:rsidP="00BF2993">
            <w:pPr>
              <w:pStyle w:val="TAC"/>
              <w:rPr>
                <w:del w:id="1512" w:author="CATT" w:date="2025-05-07T23:40:00Z"/>
              </w:rPr>
            </w:pPr>
            <w:del w:id="1513" w:author="CATT" w:date="2025-05-07T23:40:00Z">
              <w:r w:rsidRPr="0031418B" w:rsidDel="00B74A77">
                <w:delText>-</w:delText>
              </w:r>
              <w:r w:rsidRPr="0031418B" w:rsidDel="00B74A77">
                <w:rPr>
                  <w:lang w:eastAsia="zh-CN"/>
                </w:rPr>
                <w:delText xml:space="preserve">96 </w:delText>
              </w:r>
              <w:r w:rsidRPr="0031418B" w:rsidDel="00B74A77">
                <w:delText>dBm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D6343" w14:textId="6A8EC3D7" w:rsidR="00AB0776" w:rsidRPr="0031418B" w:rsidDel="00B74A77" w:rsidRDefault="00AB0776" w:rsidP="00BF2993">
            <w:pPr>
              <w:pStyle w:val="TAC"/>
              <w:rPr>
                <w:del w:id="1514" w:author="CATT" w:date="2025-05-07T23:40:00Z"/>
              </w:rPr>
            </w:pPr>
            <w:del w:id="1515" w:author="CATT" w:date="2025-05-07T23:40:00Z">
              <w:r w:rsidRPr="0031418B" w:rsidDel="00B74A77">
                <w:delText>1</w:delText>
              </w:r>
              <w:r w:rsidRPr="0031418B" w:rsidDel="00B74A77">
                <w:rPr>
                  <w:lang w:eastAsia="zh-CN"/>
                </w:rPr>
                <w:delText>00</w:delText>
              </w:r>
              <w:r w:rsidRPr="0031418B" w:rsidDel="00B74A77">
                <w:delText xml:space="preserve"> </w:delText>
              </w:r>
              <w:r w:rsidRPr="0031418B" w:rsidDel="00B74A77">
                <w:rPr>
                  <w:lang w:eastAsia="zh-CN"/>
                </w:rPr>
                <w:delText>k</w:delText>
              </w:r>
              <w:r w:rsidRPr="0031418B" w:rsidDel="00B74A77">
                <w:delText>Hz</w:delText>
              </w:r>
            </w:del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F0D6" w14:textId="39243214" w:rsidR="00AB0776" w:rsidRPr="0031418B" w:rsidDel="00B74A77" w:rsidRDefault="009F4760" w:rsidP="001901EC">
            <w:pPr>
              <w:pStyle w:val="TAL"/>
              <w:rPr>
                <w:del w:id="1516" w:author="CATT" w:date="2025-05-07T23:40:00Z"/>
              </w:rPr>
            </w:pPr>
            <w:del w:id="1517" w:author="CATT" w:date="2025-05-07T23:40:00Z">
              <w:r w:rsidRPr="0031418B" w:rsidDel="00B74A77">
                <w:delText>This requirement does not apply to E-UTRA FDD Repeater operating in band 7.</w:delText>
              </w:r>
            </w:del>
          </w:p>
        </w:tc>
      </w:tr>
      <w:tr w:rsidR="00AB0776" w:rsidRPr="0031418B" w:rsidDel="00B74A77" w14:paraId="074370D5" w14:textId="2A5FCDA5">
        <w:trPr>
          <w:gridBefore w:val="3"/>
          <w:wBefore w:w="1453" w:type="dxa"/>
          <w:cantSplit/>
          <w:jc w:val="center"/>
          <w:del w:id="1518" w:author="CATT" w:date="2025-05-07T23:40:00Z"/>
        </w:trPr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E2464" w14:textId="631E9426" w:rsidR="00AB0776" w:rsidRPr="0031418B" w:rsidDel="00B74A77" w:rsidRDefault="00AB0776" w:rsidP="00BF2993">
            <w:pPr>
              <w:pStyle w:val="TAC"/>
              <w:rPr>
                <w:del w:id="1519" w:author="CATT" w:date="2025-05-07T23:40:00Z"/>
              </w:rPr>
            </w:pPr>
            <w:del w:id="1520" w:author="CATT" w:date="2025-05-07T23:40:00Z">
              <w:r w:rsidRPr="0031418B" w:rsidDel="00B74A77">
                <w:delText xml:space="preserve">E-UTRA Band </w:delText>
              </w:r>
              <w:r w:rsidRPr="0031418B" w:rsidDel="00B74A77">
                <w:rPr>
                  <w:lang w:eastAsia="zh-CN"/>
                </w:rPr>
                <w:delText>42</w:delText>
              </w:r>
            </w:del>
          </w:p>
        </w:tc>
        <w:tc>
          <w:tcPr>
            <w:tcW w:w="15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6FE18" w14:textId="4F1494E7" w:rsidR="00AB0776" w:rsidRPr="0031418B" w:rsidDel="00B74A77" w:rsidRDefault="00AB0776" w:rsidP="00BF2993">
            <w:pPr>
              <w:pStyle w:val="TAC"/>
              <w:rPr>
                <w:del w:id="1521" w:author="CATT" w:date="2025-05-07T23:40:00Z"/>
                <w:lang w:eastAsia="zh-CN"/>
              </w:rPr>
            </w:pPr>
            <w:del w:id="1522" w:author="CATT" w:date="2025-05-07T23:40:00Z">
              <w:r w:rsidRPr="0031418B" w:rsidDel="00B74A77">
                <w:rPr>
                  <w:lang w:eastAsia="zh-CN"/>
                </w:rPr>
                <w:delText xml:space="preserve">3400 </w:delText>
              </w:r>
              <w:r w:rsidRPr="0031418B" w:rsidDel="00B74A77">
                <w:rPr>
                  <w:lang w:eastAsia="ja-JP"/>
                </w:rPr>
                <w:delText xml:space="preserve">– </w:delText>
              </w:r>
              <w:r w:rsidRPr="0031418B" w:rsidDel="00B74A77">
                <w:rPr>
                  <w:lang w:eastAsia="zh-CN"/>
                </w:rPr>
                <w:delText>3600 MHz</w:delText>
              </w:r>
            </w:del>
          </w:p>
        </w:tc>
        <w:tc>
          <w:tcPr>
            <w:tcW w:w="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EE2E4" w14:textId="21516D80" w:rsidR="00AB0776" w:rsidRPr="0031418B" w:rsidDel="00B74A77" w:rsidRDefault="00AB0776" w:rsidP="00BF2993">
            <w:pPr>
              <w:pStyle w:val="TAC"/>
              <w:rPr>
                <w:del w:id="1523" w:author="CATT" w:date="2025-05-07T23:40:00Z"/>
              </w:rPr>
            </w:pPr>
            <w:del w:id="1524" w:author="CATT" w:date="2025-05-07T23:40:00Z">
              <w:r w:rsidRPr="0031418B" w:rsidDel="00B74A77">
                <w:delText>-</w:delText>
              </w:r>
              <w:r w:rsidRPr="0031418B" w:rsidDel="00B74A77">
                <w:rPr>
                  <w:lang w:eastAsia="zh-CN"/>
                </w:rPr>
                <w:delText xml:space="preserve">96 </w:delText>
              </w:r>
              <w:r w:rsidRPr="0031418B" w:rsidDel="00B74A77">
                <w:delText>dBm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32E8E" w14:textId="5E13742B" w:rsidR="00AB0776" w:rsidRPr="0031418B" w:rsidDel="00B74A77" w:rsidRDefault="00AB0776" w:rsidP="00BF2993">
            <w:pPr>
              <w:pStyle w:val="TAC"/>
              <w:rPr>
                <w:del w:id="1525" w:author="CATT" w:date="2025-05-07T23:40:00Z"/>
              </w:rPr>
            </w:pPr>
            <w:del w:id="1526" w:author="CATT" w:date="2025-05-07T23:40:00Z">
              <w:r w:rsidRPr="0031418B" w:rsidDel="00B74A77">
                <w:delText>1</w:delText>
              </w:r>
              <w:r w:rsidRPr="0031418B" w:rsidDel="00B74A77">
                <w:rPr>
                  <w:lang w:eastAsia="zh-CN"/>
                </w:rPr>
                <w:delText>00</w:delText>
              </w:r>
              <w:r w:rsidRPr="0031418B" w:rsidDel="00B74A77">
                <w:delText xml:space="preserve"> </w:delText>
              </w:r>
              <w:r w:rsidRPr="0031418B" w:rsidDel="00B74A77">
                <w:rPr>
                  <w:lang w:eastAsia="zh-CN"/>
                </w:rPr>
                <w:delText>k</w:delText>
              </w:r>
              <w:r w:rsidRPr="0031418B" w:rsidDel="00B74A77">
                <w:delText>Hz</w:delText>
              </w:r>
            </w:del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BC73" w14:textId="1DFA6776" w:rsidR="00AB0776" w:rsidRPr="0031418B" w:rsidDel="00B74A77" w:rsidRDefault="0036776A" w:rsidP="001901EC">
            <w:pPr>
              <w:pStyle w:val="TAL"/>
              <w:rPr>
                <w:del w:id="1527" w:author="CATT" w:date="2025-05-07T23:40:00Z"/>
              </w:rPr>
            </w:pPr>
            <w:del w:id="1528" w:author="CATT" w:date="2025-05-07T23:40:00Z">
              <w:r w:rsidRPr="0031418B" w:rsidDel="00B74A77">
                <w:delText>This requirement does not apply to E-UTRA FDD Repeater operating in band 22.</w:delText>
              </w:r>
            </w:del>
          </w:p>
        </w:tc>
      </w:tr>
      <w:tr w:rsidR="00E47755" w:rsidRPr="0031418B" w:rsidDel="00B74A77" w14:paraId="6A0ED5D7" w14:textId="2909EFDD" w:rsidTr="009F4760">
        <w:trPr>
          <w:gridBefore w:val="3"/>
          <w:wBefore w:w="1453" w:type="dxa"/>
          <w:cantSplit/>
          <w:jc w:val="center"/>
          <w:del w:id="1529" w:author="CATT" w:date="2025-05-07T23:40:00Z"/>
        </w:trPr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C41F8" w14:textId="6F323F21" w:rsidR="00E47755" w:rsidRPr="0031418B" w:rsidDel="00B74A77" w:rsidRDefault="00E47755" w:rsidP="00BF2993">
            <w:pPr>
              <w:pStyle w:val="TAC"/>
              <w:rPr>
                <w:del w:id="1530" w:author="CATT" w:date="2025-05-07T23:40:00Z"/>
              </w:rPr>
            </w:pPr>
            <w:del w:id="1531" w:author="CATT" w:date="2025-05-07T23:40:00Z">
              <w:r w:rsidRPr="0031418B" w:rsidDel="00B74A77">
                <w:delText xml:space="preserve">E-UTRA Band </w:delText>
              </w:r>
              <w:r w:rsidRPr="0031418B" w:rsidDel="00B74A77">
                <w:rPr>
                  <w:lang w:eastAsia="zh-CN"/>
                </w:rPr>
                <w:delText>43</w:delText>
              </w:r>
            </w:del>
          </w:p>
        </w:tc>
        <w:tc>
          <w:tcPr>
            <w:tcW w:w="15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B8F7A" w14:textId="61137667" w:rsidR="00E47755" w:rsidRPr="0031418B" w:rsidDel="00B74A77" w:rsidRDefault="00E47755" w:rsidP="00BF2993">
            <w:pPr>
              <w:pStyle w:val="TAC"/>
              <w:rPr>
                <w:del w:id="1532" w:author="CATT" w:date="2025-05-07T23:40:00Z"/>
                <w:lang w:eastAsia="zh-CN"/>
              </w:rPr>
            </w:pPr>
            <w:del w:id="1533" w:author="CATT" w:date="2025-05-07T23:40:00Z">
              <w:r w:rsidRPr="0031418B" w:rsidDel="00B74A77">
                <w:rPr>
                  <w:lang w:eastAsia="zh-CN"/>
                </w:rPr>
                <w:delText xml:space="preserve">3600 </w:delText>
              </w:r>
              <w:r w:rsidRPr="0031418B" w:rsidDel="00B74A77">
                <w:rPr>
                  <w:lang w:eastAsia="ja-JP"/>
                </w:rPr>
                <w:delText xml:space="preserve">– </w:delText>
              </w:r>
              <w:r w:rsidRPr="0031418B" w:rsidDel="00B74A77">
                <w:rPr>
                  <w:lang w:eastAsia="zh-CN"/>
                </w:rPr>
                <w:delText>3800 MHz</w:delText>
              </w:r>
            </w:del>
          </w:p>
        </w:tc>
        <w:tc>
          <w:tcPr>
            <w:tcW w:w="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C00A0" w14:textId="353C9C02" w:rsidR="00E47755" w:rsidRPr="0031418B" w:rsidDel="00B74A77" w:rsidRDefault="00E47755" w:rsidP="00BF2993">
            <w:pPr>
              <w:pStyle w:val="TAC"/>
              <w:rPr>
                <w:del w:id="1534" w:author="CATT" w:date="2025-05-07T23:40:00Z"/>
              </w:rPr>
            </w:pPr>
            <w:del w:id="1535" w:author="CATT" w:date="2025-05-07T23:40:00Z">
              <w:r w:rsidRPr="0031418B" w:rsidDel="00B74A77">
                <w:delText>-</w:delText>
              </w:r>
              <w:r w:rsidRPr="0031418B" w:rsidDel="00B74A77">
                <w:rPr>
                  <w:lang w:eastAsia="zh-CN"/>
                </w:rPr>
                <w:delText xml:space="preserve">96 </w:delText>
              </w:r>
              <w:r w:rsidRPr="0031418B" w:rsidDel="00B74A77">
                <w:delText>dBm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0FB00" w14:textId="2D204DB7" w:rsidR="00E47755" w:rsidRPr="0031418B" w:rsidDel="00B74A77" w:rsidRDefault="00E47755" w:rsidP="00BF2993">
            <w:pPr>
              <w:pStyle w:val="TAC"/>
              <w:rPr>
                <w:del w:id="1536" w:author="CATT" w:date="2025-05-07T23:40:00Z"/>
              </w:rPr>
            </w:pPr>
            <w:del w:id="1537" w:author="CATT" w:date="2025-05-07T23:40:00Z">
              <w:r w:rsidRPr="0031418B" w:rsidDel="00B74A77">
                <w:delText>1</w:delText>
              </w:r>
              <w:r w:rsidRPr="0031418B" w:rsidDel="00B74A77">
                <w:rPr>
                  <w:lang w:eastAsia="zh-CN"/>
                </w:rPr>
                <w:delText>00</w:delText>
              </w:r>
              <w:r w:rsidRPr="0031418B" w:rsidDel="00B74A77">
                <w:delText xml:space="preserve"> </w:delText>
              </w:r>
              <w:r w:rsidRPr="0031418B" w:rsidDel="00B74A77">
                <w:rPr>
                  <w:lang w:eastAsia="zh-CN"/>
                </w:rPr>
                <w:delText>k</w:delText>
              </w:r>
              <w:r w:rsidRPr="0031418B" w:rsidDel="00B74A77">
                <w:delText>Hz</w:delText>
              </w:r>
            </w:del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1907" w14:textId="4B5222B2" w:rsidR="00E47755" w:rsidRPr="0031418B" w:rsidDel="00B74A77" w:rsidRDefault="00E47755" w:rsidP="001901EC">
            <w:pPr>
              <w:pStyle w:val="TAL"/>
              <w:rPr>
                <w:del w:id="1538" w:author="CATT" w:date="2025-05-07T23:40:00Z"/>
              </w:rPr>
            </w:pPr>
          </w:p>
        </w:tc>
      </w:tr>
      <w:tr w:rsidR="009F4760" w:rsidRPr="0031418B" w:rsidDel="00B74A77" w14:paraId="7E7E6E05" w14:textId="4914E039" w:rsidTr="00A74094">
        <w:trPr>
          <w:gridBefore w:val="3"/>
          <w:wBefore w:w="1453" w:type="dxa"/>
          <w:cantSplit/>
          <w:jc w:val="center"/>
          <w:del w:id="1539" w:author="CATT" w:date="2025-05-07T23:40:00Z"/>
        </w:trPr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9111" w14:textId="7D43CC05" w:rsidR="009F4760" w:rsidRPr="0031418B" w:rsidDel="00B74A77" w:rsidRDefault="009F4760" w:rsidP="009F4760">
            <w:pPr>
              <w:pStyle w:val="TAC"/>
              <w:rPr>
                <w:del w:id="1540" w:author="CATT" w:date="2025-05-07T23:40:00Z"/>
              </w:rPr>
            </w:pPr>
            <w:del w:id="1541" w:author="CATT" w:date="2025-05-07T23:40:00Z">
              <w:r w:rsidRPr="0031418B" w:rsidDel="00B74A77">
                <w:delText>E-UTRA Band 44</w:delText>
              </w:r>
            </w:del>
          </w:p>
        </w:tc>
        <w:tc>
          <w:tcPr>
            <w:tcW w:w="15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19FB" w14:textId="15329FB1" w:rsidR="009F4760" w:rsidRPr="0031418B" w:rsidDel="00B74A77" w:rsidRDefault="009F4760" w:rsidP="009F4760">
            <w:pPr>
              <w:pStyle w:val="TAC"/>
              <w:rPr>
                <w:del w:id="1542" w:author="CATT" w:date="2025-05-07T23:40:00Z"/>
                <w:lang w:eastAsia="zh-CN"/>
              </w:rPr>
            </w:pPr>
            <w:del w:id="1543" w:author="CATT" w:date="2025-05-07T23:40:00Z">
              <w:r w:rsidRPr="0031418B" w:rsidDel="00B74A77">
                <w:delText>703 – 803 MHz</w:delText>
              </w:r>
            </w:del>
          </w:p>
        </w:tc>
        <w:tc>
          <w:tcPr>
            <w:tcW w:w="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A618" w14:textId="5224F5A8" w:rsidR="009F4760" w:rsidRPr="0031418B" w:rsidDel="00B74A77" w:rsidRDefault="009F4760" w:rsidP="009F4760">
            <w:pPr>
              <w:pStyle w:val="TAC"/>
              <w:rPr>
                <w:del w:id="1544" w:author="CATT" w:date="2025-05-07T23:40:00Z"/>
              </w:rPr>
            </w:pPr>
            <w:del w:id="1545" w:author="CATT" w:date="2025-05-07T23:40:00Z">
              <w:r w:rsidRPr="0031418B" w:rsidDel="00B74A77">
                <w:delText>-96 dBm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E6D9" w14:textId="6EF11C40" w:rsidR="009F4760" w:rsidRPr="0031418B" w:rsidDel="00B74A77" w:rsidRDefault="009F4760" w:rsidP="009F4760">
            <w:pPr>
              <w:pStyle w:val="TAC"/>
              <w:rPr>
                <w:del w:id="1546" w:author="CATT" w:date="2025-05-07T23:40:00Z"/>
              </w:rPr>
            </w:pPr>
            <w:del w:id="1547" w:author="CATT" w:date="2025-05-07T23:40:00Z">
              <w:r w:rsidRPr="0031418B" w:rsidDel="00B74A77">
                <w:delText>100 kHz</w:delText>
              </w:r>
            </w:del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DDB0" w14:textId="32D5A482" w:rsidR="009F4760" w:rsidRPr="0031418B" w:rsidDel="00B74A77" w:rsidRDefault="009F4760" w:rsidP="009F4760">
            <w:pPr>
              <w:pStyle w:val="TAL"/>
              <w:rPr>
                <w:del w:id="1548" w:author="CATT" w:date="2025-05-07T23:40:00Z"/>
              </w:rPr>
            </w:pPr>
            <w:del w:id="1549" w:author="CATT" w:date="2025-05-07T23:40:00Z">
              <w:r w:rsidRPr="0031418B" w:rsidDel="00B74A77">
                <w:delText>This requirement does not apply to E-UTRA FDD Repeater operating in band 28.</w:delText>
              </w:r>
            </w:del>
          </w:p>
        </w:tc>
      </w:tr>
      <w:tr w:rsidR="00A74094" w:rsidRPr="0031418B" w:rsidDel="00B74A77" w14:paraId="2EFF6A6A" w14:textId="6081D13F" w:rsidTr="002D51EF">
        <w:trPr>
          <w:gridBefore w:val="3"/>
          <w:wBefore w:w="1453" w:type="dxa"/>
          <w:cantSplit/>
          <w:jc w:val="center"/>
          <w:del w:id="1550" w:author="CATT" w:date="2025-05-07T23:40:00Z"/>
        </w:trPr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4FA1CA" w14:textId="79811901" w:rsidR="00A74094" w:rsidRPr="0031418B" w:rsidDel="00B74A77" w:rsidRDefault="00A74094" w:rsidP="009F4760">
            <w:pPr>
              <w:pStyle w:val="TAC"/>
              <w:rPr>
                <w:del w:id="1551" w:author="CATT" w:date="2025-05-07T23:40:00Z"/>
              </w:rPr>
            </w:pPr>
            <w:del w:id="1552" w:author="CATT" w:date="2025-05-07T23:40:00Z">
              <w:r w:rsidRPr="0031418B" w:rsidDel="00B74A77">
                <w:delText>E-UTRA Band</w:delText>
              </w:r>
              <w:r w:rsidR="00B13F6A" w:rsidRPr="0031418B" w:rsidDel="00B74A77">
                <w:delText xml:space="preserve"> </w:delText>
              </w:r>
              <w:r w:rsidRPr="0031418B" w:rsidDel="00B74A77">
                <w:delText>72</w:delText>
              </w:r>
            </w:del>
          </w:p>
        </w:tc>
        <w:tc>
          <w:tcPr>
            <w:tcW w:w="155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FE927B" w14:textId="68A92708" w:rsidR="00A74094" w:rsidRPr="0031418B" w:rsidDel="00B74A77" w:rsidRDefault="00A74094" w:rsidP="009F4760">
            <w:pPr>
              <w:pStyle w:val="TAC"/>
              <w:rPr>
                <w:del w:id="1553" w:author="CATT" w:date="2025-05-07T23:40:00Z"/>
              </w:rPr>
            </w:pPr>
            <w:del w:id="1554" w:author="CATT" w:date="2025-05-07T23:40:00Z">
              <w:r w:rsidRPr="0031418B" w:rsidDel="00B74A77">
                <w:delText>451 – 456 MHz</w:delText>
              </w:r>
            </w:del>
          </w:p>
        </w:tc>
        <w:tc>
          <w:tcPr>
            <w:tcW w:w="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65931" w14:textId="3C4B5EDC" w:rsidR="00A74094" w:rsidRPr="0031418B" w:rsidDel="00B74A77" w:rsidRDefault="00A74094" w:rsidP="009F4760">
            <w:pPr>
              <w:pStyle w:val="TAC"/>
              <w:rPr>
                <w:del w:id="1555" w:author="CATT" w:date="2025-05-07T23:40:00Z"/>
              </w:rPr>
            </w:pPr>
            <w:del w:id="1556" w:author="CATT" w:date="2025-05-07T23:40:00Z">
              <w:r w:rsidRPr="0031418B" w:rsidDel="00B74A77">
                <w:delText>-96 dBm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884D7" w14:textId="3282E88D" w:rsidR="00A74094" w:rsidRPr="0031418B" w:rsidDel="00B74A77" w:rsidRDefault="00A74094" w:rsidP="009F4760">
            <w:pPr>
              <w:pStyle w:val="TAC"/>
              <w:rPr>
                <w:del w:id="1557" w:author="CATT" w:date="2025-05-07T23:40:00Z"/>
              </w:rPr>
            </w:pPr>
            <w:del w:id="1558" w:author="CATT" w:date="2025-05-07T23:40:00Z">
              <w:r w:rsidRPr="0031418B" w:rsidDel="00B74A77">
                <w:delText>100 kHz</w:delText>
              </w:r>
            </w:del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165A" w14:textId="673B142C" w:rsidR="00A74094" w:rsidRPr="0031418B" w:rsidDel="00B74A77" w:rsidRDefault="00A74094" w:rsidP="009F4760">
            <w:pPr>
              <w:pStyle w:val="TAL"/>
              <w:rPr>
                <w:del w:id="1559" w:author="CATT" w:date="2025-05-07T23:40:00Z"/>
              </w:rPr>
            </w:pPr>
            <w:del w:id="1560" w:author="CATT" w:date="2025-05-07T23:40:00Z">
              <w:r w:rsidRPr="0031418B" w:rsidDel="00B74A77">
                <w:delText>This requirement does not apply to the UL of E-UTRA FDD Repeater operating in band 31 or 72. The sub-clause 9.1.4 requirement applies, but requires a 73dB coupling loss between BS and the repeater UL transmit port.</w:delText>
              </w:r>
            </w:del>
          </w:p>
        </w:tc>
      </w:tr>
    </w:tbl>
    <w:p w14:paraId="17A237C2" w14:textId="6F4541FD" w:rsidR="00E103E2" w:rsidRPr="0031418B" w:rsidDel="00B74A77" w:rsidRDefault="00E103E2" w:rsidP="00E103E2">
      <w:pPr>
        <w:rPr>
          <w:del w:id="1561" w:author="CATT" w:date="2025-05-07T23:40:00Z"/>
          <w:rFonts w:cs="v4.1.0"/>
        </w:rPr>
      </w:pPr>
    </w:p>
    <w:p w14:paraId="4541B962" w14:textId="353BC648" w:rsidR="00E103E2" w:rsidRPr="0031418B" w:rsidDel="00B74A77" w:rsidRDefault="00E103E2" w:rsidP="00E103E2">
      <w:pPr>
        <w:pStyle w:val="NO"/>
        <w:rPr>
          <w:del w:id="1562" w:author="CATT" w:date="2025-05-07T23:40:00Z"/>
        </w:rPr>
      </w:pPr>
      <w:del w:id="1563" w:author="CATT" w:date="2025-05-07T23:40:00Z">
        <w:r w:rsidRPr="0031418B" w:rsidDel="00B74A77">
          <w:delText>NOTE 1:</w:delText>
        </w:r>
        <w:r w:rsidRPr="0031418B" w:rsidDel="00B74A77">
          <w:tab/>
          <w:delText>As defined in the scope for spurious emissions in this clause, the co-location requirements in Table 9.2.</w:delText>
        </w:r>
        <w:r w:rsidR="00943ACE" w:rsidRPr="0031418B" w:rsidDel="00B74A77">
          <w:delText>3</w:delText>
        </w:r>
        <w:r w:rsidRPr="0031418B" w:rsidDel="00B74A77">
          <w:delText xml:space="preserve">.1-1 do not apply for the 10 MHz frequency range immediately outside the repeaters operating band frequency range of an operating band (see Table </w:delText>
        </w:r>
        <w:r w:rsidR="00D80184" w:rsidRPr="0031418B" w:rsidDel="00B74A77">
          <w:delText>5.5</w:delText>
        </w:r>
        <w:r w:rsidRPr="0031418B" w:rsidDel="00B74A77">
          <w:delText xml:space="preserve">-1). This is also the case when the repeaters operating band frequency range is adjacent to the </w:delText>
        </w:r>
        <w:r w:rsidR="00DF2A48" w:rsidRPr="0031418B" w:rsidDel="00B74A77">
          <w:delText>frequency range o</w:delText>
        </w:r>
        <w:r w:rsidRPr="0031418B" w:rsidDel="00B74A77">
          <w:delText>f the co-location requirement in the Table 9.2.</w:delText>
        </w:r>
        <w:r w:rsidR="00943ACE" w:rsidRPr="0031418B" w:rsidDel="00B74A77">
          <w:delText>3</w:delText>
        </w:r>
        <w:r w:rsidRPr="0031418B" w:rsidDel="00B74A77">
          <w:delText xml:space="preserve">.1-1. The current state-of-the-art technology does not allow a single generic solution for co-location with </w:delText>
        </w:r>
        <w:r w:rsidRPr="0031418B" w:rsidDel="00B74A77">
          <w:rPr>
            <w:lang w:eastAsia="zh-CN"/>
          </w:rPr>
          <w:delText>other system</w:delText>
        </w:r>
        <w:r w:rsidRPr="0031418B" w:rsidDel="00B74A77">
          <w:delText xml:space="preserve"> on adjacent frequencies for 30dB Repeater-BS minimum coupling loss. However, there are certain site-engineering solutions that can be used. These techniques are addressed in TR 25.942 [</w:delText>
        </w:r>
        <w:r w:rsidR="001751A3" w:rsidRPr="0031418B" w:rsidDel="00B74A77">
          <w:delText>5</w:delText>
        </w:r>
        <w:r w:rsidRPr="0031418B" w:rsidDel="00B74A77">
          <w:delText>].</w:delText>
        </w:r>
      </w:del>
    </w:p>
    <w:p w14:paraId="0571CF61" w14:textId="0C07E39A" w:rsidR="00E103E2" w:rsidRPr="0031418B" w:rsidDel="00B74A77" w:rsidRDefault="00E103E2" w:rsidP="00E103E2">
      <w:pPr>
        <w:pStyle w:val="NO"/>
        <w:rPr>
          <w:del w:id="1564" w:author="CATT" w:date="2025-05-07T23:40:00Z"/>
        </w:rPr>
      </w:pPr>
      <w:del w:id="1565" w:author="CATT" w:date="2025-05-07T23:40:00Z">
        <w:r w:rsidRPr="0031418B" w:rsidDel="00B74A77">
          <w:delText>NOTE 2:</w:delText>
        </w:r>
        <w:r w:rsidRPr="0031418B" w:rsidDel="00B74A77">
          <w:tab/>
          <w:delText>The Table 9.2.</w:delText>
        </w:r>
        <w:r w:rsidR="00943ACE" w:rsidRPr="0031418B" w:rsidDel="00B74A77">
          <w:delText>3</w:delText>
        </w:r>
        <w:r w:rsidRPr="0031418B" w:rsidDel="00B74A77">
          <w:delText>.1-1 assumes that two operating bands, where the corresponding eNode B transmit and receive frequency ranges in Table </w:delText>
        </w:r>
        <w:r w:rsidR="00D80184" w:rsidRPr="0031418B" w:rsidDel="00B74A77">
          <w:delText>5.5</w:delText>
        </w:r>
        <w:r w:rsidRPr="0031418B" w:rsidDel="00B74A77">
          <w:delText>-1 would be overlapping, are not deployed in the same geographical area. For such a case of operation with overlapping frequency arrangements in the same geographical area, special co-location requirements may apply that are not covered by the 3GPP specifications.</w:delText>
        </w:r>
      </w:del>
    </w:p>
    <w:p w14:paraId="7A2D697E" w14:textId="48157688" w:rsidR="00E103E2" w:rsidRPr="0031418B" w:rsidDel="00B74A77" w:rsidRDefault="00E103E2" w:rsidP="00E103E2">
      <w:pPr>
        <w:pStyle w:val="NO"/>
        <w:rPr>
          <w:del w:id="1566" w:author="CATT" w:date="2025-05-07T23:40:00Z"/>
        </w:rPr>
      </w:pPr>
      <w:del w:id="1567" w:author="CATT" w:date="2025-05-07T23:40:00Z">
        <w:r w:rsidRPr="0031418B" w:rsidDel="00B74A77">
          <w:delText>NOTE 3:</w:delText>
        </w:r>
        <w:r w:rsidRPr="0031418B" w:rsidDel="00B74A77">
          <w:tab/>
          <w:delText>The requirements of -53dBm/100kHz in Table 9.2.</w:delText>
        </w:r>
        <w:r w:rsidR="00943ACE" w:rsidRPr="0031418B" w:rsidDel="00B74A77">
          <w:delText>3</w:delText>
        </w:r>
        <w:r w:rsidRPr="0031418B" w:rsidDel="00B74A77">
          <w:delText>.1-1 for the up link direction of the Repeater reflect what can be achieved with present state of the art technology and are based on a coupling loss of 73 dB between a Repeater and a UTRA TDD BS receiver.</w:delText>
        </w:r>
      </w:del>
    </w:p>
    <w:p w14:paraId="3B34FBE3" w14:textId="38390878" w:rsidR="00E103E2" w:rsidRPr="0031418B" w:rsidDel="00B74A77" w:rsidRDefault="00E103E2" w:rsidP="00E103E2">
      <w:pPr>
        <w:pStyle w:val="NO"/>
        <w:rPr>
          <w:del w:id="1568" w:author="CATT" w:date="2025-05-07T23:40:00Z"/>
        </w:rPr>
      </w:pPr>
      <w:del w:id="1569" w:author="CATT" w:date="2025-05-07T23:40:00Z">
        <w:r w:rsidRPr="0031418B" w:rsidDel="00B74A77">
          <w:delText>NOTE 4:</w:delText>
        </w:r>
        <w:r w:rsidRPr="0031418B" w:rsidDel="00B74A77">
          <w:tab/>
          <w:delText>The requirements of -83dBm/100kHz in Table 9.2.</w:delText>
        </w:r>
        <w:r w:rsidR="00943ACE" w:rsidRPr="0031418B" w:rsidDel="00B74A77">
          <w:delText>3</w:delText>
        </w:r>
        <w:r w:rsidRPr="0031418B" w:rsidDel="00B74A77">
          <w:delText>.1-1 for the up link direction of the Repeater reflect what can be achieved with present state of the art technology and are based on a coupling loss of 43 dB between a Repeater and a UTRA TDD BS receiver.</w:delText>
        </w:r>
      </w:del>
    </w:p>
    <w:p w14:paraId="1DEF294E" w14:textId="3203E443" w:rsidR="00B74A77" w:rsidRPr="00B74A77" w:rsidRDefault="00E103E2" w:rsidP="001901EC">
      <w:pPr>
        <w:pStyle w:val="NO"/>
        <w:rPr>
          <w:rFonts w:eastAsiaTheme="minorEastAsia"/>
          <w:lang w:eastAsia="zh-CN"/>
        </w:rPr>
      </w:pPr>
      <w:del w:id="1570" w:author="CATT" w:date="2025-05-07T23:40:00Z">
        <w:r w:rsidRPr="0031418B" w:rsidDel="00B74A77">
          <w:delText>NOTE 5:</w:delText>
        </w:r>
        <w:r w:rsidRPr="0031418B" w:rsidDel="00B74A77">
          <w:tab/>
          <w:delText>The requirements of -53dBm/100kHz and -83dBm/100kHz in Table 9.2.</w:delText>
        </w:r>
        <w:r w:rsidR="00943ACE" w:rsidRPr="0031418B" w:rsidDel="00B74A77">
          <w:delText>3</w:delText>
        </w:r>
        <w:r w:rsidRPr="0031418B" w:rsidDel="00B74A77">
          <w:delText>.1-1shall be reconsidered when the state of the art technology progresses.</w:delText>
        </w:r>
      </w:del>
      <w:ins w:id="1571" w:author="CATT" w:date="2025-05-07T23:40:00Z">
        <w:r w:rsidR="00B74A77">
          <w:rPr>
            <w:rFonts w:eastAsiaTheme="minorEastAsia" w:hint="eastAsia"/>
            <w:lang w:eastAsia="zh-CN"/>
          </w:rPr>
          <w:t>[TBD]</w:t>
        </w:r>
      </w:ins>
    </w:p>
    <w:p w14:paraId="5CC5A4F8" w14:textId="64F376FB" w:rsidR="00CF562C" w:rsidRDefault="00CF562C" w:rsidP="00CF562C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>&lt;En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d</w:t>
      </w:r>
      <w:r>
        <w:rPr>
          <w:b/>
          <w:noProof/>
          <w:snapToGrid w:val="0"/>
          <w:color w:val="FF0000"/>
          <w:sz w:val="28"/>
        </w:rPr>
        <w:t xml:space="preserve"> of Change </w:t>
      </w:r>
      <w:r>
        <w:rPr>
          <w:rFonts w:hint="eastAsia"/>
          <w:b/>
          <w:noProof/>
          <w:snapToGrid w:val="0"/>
          <w:color w:val="FF0000"/>
          <w:sz w:val="28"/>
          <w:lang w:eastAsia="zh-CN"/>
        </w:rPr>
        <w:t>1</w:t>
      </w:r>
      <w:r>
        <w:rPr>
          <w:b/>
          <w:noProof/>
          <w:snapToGrid w:val="0"/>
          <w:color w:val="FF0000"/>
          <w:sz w:val="28"/>
        </w:rPr>
        <w:t>&gt;</w:t>
      </w:r>
    </w:p>
    <w:p w14:paraId="6D8F6F7C" w14:textId="77777777" w:rsidR="00CF562C" w:rsidRPr="00CF562C" w:rsidRDefault="00CF562C" w:rsidP="00CF562C">
      <w:pPr>
        <w:rPr>
          <w:rFonts w:eastAsiaTheme="minorEastAsia"/>
        </w:rPr>
      </w:pPr>
    </w:p>
    <w:p w14:paraId="32B4D8D1" w14:textId="77777777" w:rsidR="00CF562C" w:rsidRPr="00CF562C" w:rsidRDefault="00CF562C" w:rsidP="00CF562C">
      <w:pPr>
        <w:rPr>
          <w:rFonts w:eastAsiaTheme="minorEastAsia"/>
        </w:rPr>
      </w:pPr>
    </w:p>
    <w:p w14:paraId="5EEE8BA3" w14:textId="77777777" w:rsidR="00CF562C" w:rsidRPr="00CF562C" w:rsidRDefault="00CF562C" w:rsidP="00CF562C">
      <w:pPr>
        <w:rPr>
          <w:rFonts w:eastAsiaTheme="minorEastAsia"/>
        </w:rPr>
      </w:pPr>
    </w:p>
    <w:sectPr w:rsidR="00CF562C" w:rsidRPr="00CF562C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A2B2AB" w14:textId="77777777" w:rsidR="007B719D" w:rsidRDefault="007B719D">
      <w:r>
        <w:separator/>
      </w:r>
    </w:p>
  </w:endnote>
  <w:endnote w:type="continuationSeparator" w:id="0">
    <w:p w14:paraId="5D18B3BF" w14:textId="77777777" w:rsidR="007B719D" w:rsidRDefault="007B7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3.8.0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1.0">
    <w:altName w:val="Times New Roman"/>
    <w:charset w:val="00"/>
    <w:family w:val="roman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B22C26" w14:textId="77777777" w:rsidR="00BD048B" w:rsidRDefault="00BD048B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329D7E" w14:textId="77777777" w:rsidR="007B719D" w:rsidRDefault="007B719D">
      <w:r>
        <w:separator/>
      </w:r>
    </w:p>
  </w:footnote>
  <w:footnote w:type="continuationSeparator" w:id="0">
    <w:p w14:paraId="49F31494" w14:textId="77777777" w:rsidR="007B719D" w:rsidRDefault="007B71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C7A1E6B"/>
    <w:multiLevelType w:val="multilevel"/>
    <w:tmpl w:val="2F9A6CBA"/>
    <w:lvl w:ilvl="0">
      <w:start w:val="9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1D1C6010"/>
    <w:multiLevelType w:val="multilevel"/>
    <w:tmpl w:val="2834A7B4"/>
    <w:lvl w:ilvl="0">
      <w:start w:val="6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2AE20BC"/>
    <w:multiLevelType w:val="hybridMultilevel"/>
    <w:tmpl w:val="26FAC8E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86B7B92"/>
    <w:multiLevelType w:val="hybridMultilevel"/>
    <w:tmpl w:val="C4B293B4"/>
    <w:lvl w:ilvl="0" w:tplc="437C3B64">
      <w:start w:val="8"/>
      <w:numFmt w:val="bullet"/>
      <w:lvlText w:val="-"/>
      <w:lvlJc w:val="left"/>
      <w:pPr>
        <w:tabs>
          <w:tab w:val="num" w:pos="734"/>
        </w:tabs>
        <w:ind w:left="734" w:hanging="45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>
    <w:nsid w:val="4E3F1211"/>
    <w:multiLevelType w:val="hybridMultilevel"/>
    <w:tmpl w:val="0AB4FAB6"/>
    <w:lvl w:ilvl="0" w:tplc="8514CDDC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AF91169"/>
    <w:multiLevelType w:val="multilevel"/>
    <w:tmpl w:val="1E922C70"/>
    <w:lvl w:ilvl="0">
      <w:start w:val="1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2"/>
  </w:num>
  <w:num w:numId="5">
    <w:abstractNumId w:val="4"/>
  </w:num>
  <w:num w:numId="6">
    <w:abstractNumId w:val="3"/>
  </w:num>
  <w:num w:numId="7">
    <w:abstractNumId w:val="1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94D"/>
    <w:rsid w:val="00002ADC"/>
    <w:rsid w:val="000057C8"/>
    <w:rsid w:val="00012A72"/>
    <w:rsid w:val="00020F04"/>
    <w:rsid w:val="00025B4C"/>
    <w:rsid w:val="00027943"/>
    <w:rsid w:val="0003678C"/>
    <w:rsid w:val="00040AA9"/>
    <w:rsid w:val="00043B4B"/>
    <w:rsid w:val="00045AAC"/>
    <w:rsid w:val="00046C47"/>
    <w:rsid w:val="00051A49"/>
    <w:rsid w:val="0005737F"/>
    <w:rsid w:val="00067464"/>
    <w:rsid w:val="00070BF7"/>
    <w:rsid w:val="0007717B"/>
    <w:rsid w:val="000908A2"/>
    <w:rsid w:val="00093D9B"/>
    <w:rsid w:val="00095ED4"/>
    <w:rsid w:val="000A005E"/>
    <w:rsid w:val="000A303E"/>
    <w:rsid w:val="000A3BBC"/>
    <w:rsid w:val="000A51DF"/>
    <w:rsid w:val="000B470E"/>
    <w:rsid w:val="000B6971"/>
    <w:rsid w:val="000B6B37"/>
    <w:rsid w:val="000C14DD"/>
    <w:rsid w:val="000C72B0"/>
    <w:rsid w:val="000E6FB0"/>
    <w:rsid w:val="000F68CD"/>
    <w:rsid w:val="000F6B5F"/>
    <w:rsid w:val="000F7966"/>
    <w:rsid w:val="0010196B"/>
    <w:rsid w:val="00101F8F"/>
    <w:rsid w:val="001023C6"/>
    <w:rsid w:val="00105DB4"/>
    <w:rsid w:val="00105F56"/>
    <w:rsid w:val="001228D0"/>
    <w:rsid w:val="001228E4"/>
    <w:rsid w:val="0013200C"/>
    <w:rsid w:val="00133A8E"/>
    <w:rsid w:val="0013422B"/>
    <w:rsid w:val="00134469"/>
    <w:rsid w:val="00134FEF"/>
    <w:rsid w:val="0013510B"/>
    <w:rsid w:val="0013526B"/>
    <w:rsid w:val="0013606A"/>
    <w:rsid w:val="0013730F"/>
    <w:rsid w:val="001442AE"/>
    <w:rsid w:val="00145450"/>
    <w:rsid w:val="00153A80"/>
    <w:rsid w:val="00154299"/>
    <w:rsid w:val="0016178E"/>
    <w:rsid w:val="00162377"/>
    <w:rsid w:val="00164AFE"/>
    <w:rsid w:val="001751A3"/>
    <w:rsid w:val="0017762A"/>
    <w:rsid w:val="001828DD"/>
    <w:rsid w:val="00182D77"/>
    <w:rsid w:val="0018412C"/>
    <w:rsid w:val="00186C85"/>
    <w:rsid w:val="001901EC"/>
    <w:rsid w:val="00196C64"/>
    <w:rsid w:val="001A212F"/>
    <w:rsid w:val="001A4AA1"/>
    <w:rsid w:val="001B2133"/>
    <w:rsid w:val="001B23FD"/>
    <w:rsid w:val="001B42C8"/>
    <w:rsid w:val="001B5232"/>
    <w:rsid w:val="001C1142"/>
    <w:rsid w:val="001C7155"/>
    <w:rsid w:val="001D4B2C"/>
    <w:rsid w:val="001D6B69"/>
    <w:rsid w:val="001F2FB0"/>
    <w:rsid w:val="001F5DE5"/>
    <w:rsid w:val="00200A64"/>
    <w:rsid w:val="00202F87"/>
    <w:rsid w:val="0020387D"/>
    <w:rsid w:val="00204E54"/>
    <w:rsid w:val="0021173E"/>
    <w:rsid w:val="00217860"/>
    <w:rsid w:val="002205E2"/>
    <w:rsid w:val="00220C83"/>
    <w:rsid w:val="002210FF"/>
    <w:rsid w:val="0022146C"/>
    <w:rsid w:val="00221D40"/>
    <w:rsid w:val="002250C2"/>
    <w:rsid w:val="00233035"/>
    <w:rsid w:val="00233D68"/>
    <w:rsid w:val="00234F9D"/>
    <w:rsid w:val="0023536E"/>
    <w:rsid w:val="00246E6B"/>
    <w:rsid w:val="00250FB8"/>
    <w:rsid w:val="00251C54"/>
    <w:rsid w:val="002528EF"/>
    <w:rsid w:val="0025304A"/>
    <w:rsid w:val="0027020E"/>
    <w:rsid w:val="0027181E"/>
    <w:rsid w:val="00276400"/>
    <w:rsid w:val="00276EC0"/>
    <w:rsid w:val="00280BE7"/>
    <w:rsid w:val="00280DD7"/>
    <w:rsid w:val="00280E2C"/>
    <w:rsid w:val="00286172"/>
    <w:rsid w:val="00290971"/>
    <w:rsid w:val="002A014A"/>
    <w:rsid w:val="002B0606"/>
    <w:rsid w:val="002B1138"/>
    <w:rsid w:val="002B68A1"/>
    <w:rsid w:val="002C4CCA"/>
    <w:rsid w:val="002C7345"/>
    <w:rsid w:val="002D51EF"/>
    <w:rsid w:val="002E0D17"/>
    <w:rsid w:val="002E6F58"/>
    <w:rsid w:val="002E7AF3"/>
    <w:rsid w:val="002F3A07"/>
    <w:rsid w:val="002F523B"/>
    <w:rsid w:val="003021AD"/>
    <w:rsid w:val="00303448"/>
    <w:rsid w:val="00306FC2"/>
    <w:rsid w:val="00313457"/>
    <w:rsid w:val="0031418B"/>
    <w:rsid w:val="00321D62"/>
    <w:rsid w:val="003252B9"/>
    <w:rsid w:val="00327C30"/>
    <w:rsid w:val="003300AD"/>
    <w:rsid w:val="003349D4"/>
    <w:rsid w:val="00350213"/>
    <w:rsid w:val="003524AC"/>
    <w:rsid w:val="00352998"/>
    <w:rsid w:val="00355829"/>
    <w:rsid w:val="00357219"/>
    <w:rsid w:val="00364D78"/>
    <w:rsid w:val="0036776A"/>
    <w:rsid w:val="00371F62"/>
    <w:rsid w:val="0037410B"/>
    <w:rsid w:val="00380FAF"/>
    <w:rsid w:val="00383736"/>
    <w:rsid w:val="0038654D"/>
    <w:rsid w:val="0039196F"/>
    <w:rsid w:val="00395AFC"/>
    <w:rsid w:val="00396C38"/>
    <w:rsid w:val="003A3F28"/>
    <w:rsid w:val="003A692A"/>
    <w:rsid w:val="003A6EE9"/>
    <w:rsid w:val="003A7CC3"/>
    <w:rsid w:val="003B1553"/>
    <w:rsid w:val="003C1A23"/>
    <w:rsid w:val="003C35D6"/>
    <w:rsid w:val="003D79E9"/>
    <w:rsid w:val="003D7BA1"/>
    <w:rsid w:val="003E2780"/>
    <w:rsid w:val="003E478D"/>
    <w:rsid w:val="003E77E8"/>
    <w:rsid w:val="003F2242"/>
    <w:rsid w:val="003F2CB3"/>
    <w:rsid w:val="003F4F7B"/>
    <w:rsid w:val="00413AC2"/>
    <w:rsid w:val="00431F2C"/>
    <w:rsid w:val="00437FEF"/>
    <w:rsid w:val="004406C4"/>
    <w:rsid w:val="00440FF6"/>
    <w:rsid w:val="00442B19"/>
    <w:rsid w:val="0044439E"/>
    <w:rsid w:val="00446F70"/>
    <w:rsid w:val="004511A7"/>
    <w:rsid w:val="0045193A"/>
    <w:rsid w:val="00451FE2"/>
    <w:rsid w:val="00456B80"/>
    <w:rsid w:val="004673DC"/>
    <w:rsid w:val="004755C2"/>
    <w:rsid w:val="0047615F"/>
    <w:rsid w:val="00482620"/>
    <w:rsid w:val="00482623"/>
    <w:rsid w:val="00483FB1"/>
    <w:rsid w:val="004840DE"/>
    <w:rsid w:val="00491A39"/>
    <w:rsid w:val="0049394D"/>
    <w:rsid w:val="004A3549"/>
    <w:rsid w:val="004A4BA1"/>
    <w:rsid w:val="004A73CE"/>
    <w:rsid w:val="004B1B4A"/>
    <w:rsid w:val="004B29CA"/>
    <w:rsid w:val="004B3A57"/>
    <w:rsid w:val="004C13A6"/>
    <w:rsid w:val="004C6A2B"/>
    <w:rsid w:val="004D0A61"/>
    <w:rsid w:val="004D3E52"/>
    <w:rsid w:val="004D4B49"/>
    <w:rsid w:val="004E0F7B"/>
    <w:rsid w:val="004F12FB"/>
    <w:rsid w:val="004F274E"/>
    <w:rsid w:val="004F2E24"/>
    <w:rsid w:val="0050005F"/>
    <w:rsid w:val="00500B3F"/>
    <w:rsid w:val="005012B4"/>
    <w:rsid w:val="00505C66"/>
    <w:rsid w:val="005146DA"/>
    <w:rsid w:val="0051599D"/>
    <w:rsid w:val="0051610E"/>
    <w:rsid w:val="005202C4"/>
    <w:rsid w:val="00526E24"/>
    <w:rsid w:val="00526EAA"/>
    <w:rsid w:val="00540A96"/>
    <w:rsid w:val="00540D33"/>
    <w:rsid w:val="00543FC8"/>
    <w:rsid w:val="00551132"/>
    <w:rsid w:val="00552160"/>
    <w:rsid w:val="005528CC"/>
    <w:rsid w:val="00553E55"/>
    <w:rsid w:val="00571FC7"/>
    <w:rsid w:val="00581130"/>
    <w:rsid w:val="0058136F"/>
    <w:rsid w:val="005836CB"/>
    <w:rsid w:val="0058684D"/>
    <w:rsid w:val="0059053D"/>
    <w:rsid w:val="0059255E"/>
    <w:rsid w:val="00592F61"/>
    <w:rsid w:val="00597193"/>
    <w:rsid w:val="005A1AD3"/>
    <w:rsid w:val="005B2D47"/>
    <w:rsid w:val="005B4E53"/>
    <w:rsid w:val="005C4E11"/>
    <w:rsid w:val="005C6788"/>
    <w:rsid w:val="005D33E6"/>
    <w:rsid w:val="005F055A"/>
    <w:rsid w:val="005F136D"/>
    <w:rsid w:val="005F3ED5"/>
    <w:rsid w:val="00600540"/>
    <w:rsid w:val="00605D7E"/>
    <w:rsid w:val="00610653"/>
    <w:rsid w:val="00610CC2"/>
    <w:rsid w:val="00616382"/>
    <w:rsid w:val="00616FD0"/>
    <w:rsid w:val="00621DBC"/>
    <w:rsid w:val="0062365B"/>
    <w:rsid w:val="00624780"/>
    <w:rsid w:val="00641CAC"/>
    <w:rsid w:val="00643643"/>
    <w:rsid w:val="00645072"/>
    <w:rsid w:val="006472F8"/>
    <w:rsid w:val="00655CD3"/>
    <w:rsid w:val="006639E2"/>
    <w:rsid w:val="00663C4C"/>
    <w:rsid w:val="00665BE2"/>
    <w:rsid w:val="0067108C"/>
    <w:rsid w:val="00673242"/>
    <w:rsid w:val="00674AAB"/>
    <w:rsid w:val="00680B06"/>
    <w:rsid w:val="00684ECC"/>
    <w:rsid w:val="006856E8"/>
    <w:rsid w:val="00691B0B"/>
    <w:rsid w:val="006A0FC5"/>
    <w:rsid w:val="006A2A28"/>
    <w:rsid w:val="006A602D"/>
    <w:rsid w:val="006B2560"/>
    <w:rsid w:val="006B29B4"/>
    <w:rsid w:val="006B4306"/>
    <w:rsid w:val="006C19BF"/>
    <w:rsid w:val="006C202B"/>
    <w:rsid w:val="006C2607"/>
    <w:rsid w:val="006C2A52"/>
    <w:rsid w:val="006C2C84"/>
    <w:rsid w:val="006C33B1"/>
    <w:rsid w:val="006C429B"/>
    <w:rsid w:val="006D09F0"/>
    <w:rsid w:val="006D213D"/>
    <w:rsid w:val="006D5471"/>
    <w:rsid w:val="006E02A5"/>
    <w:rsid w:val="006E140F"/>
    <w:rsid w:val="006E54C7"/>
    <w:rsid w:val="006E5D9C"/>
    <w:rsid w:val="006F09CE"/>
    <w:rsid w:val="006F2C22"/>
    <w:rsid w:val="006F3383"/>
    <w:rsid w:val="006F3A0F"/>
    <w:rsid w:val="006F5CFB"/>
    <w:rsid w:val="0070187A"/>
    <w:rsid w:val="007026E5"/>
    <w:rsid w:val="007035AB"/>
    <w:rsid w:val="00712545"/>
    <w:rsid w:val="00715CB4"/>
    <w:rsid w:val="00715FFC"/>
    <w:rsid w:val="00717BCD"/>
    <w:rsid w:val="00720823"/>
    <w:rsid w:val="007210FD"/>
    <w:rsid w:val="007303CF"/>
    <w:rsid w:val="0073165B"/>
    <w:rsid w:val="00734335"/>
    <w:rsid w:val="00740EA7"/>
    <w:rsid w:val="0074608D"/>
    <w:rsid w:val="00746E4C"/>
    <w:rsid w:val="007478B7"/>
    <w:rsid w:val="00750E8D"/>
    <w:rsid w:val="00751648"/>
    <w:rsid w:val="00751BAC"/>
    <w:rsid w:val="00762525"/>
    <w:rsid w:val="00765737"/>
    <w:rsid w:val="00765C57"/>
    <w:rsid w:val="00767AEA"/>
    <w:rsid w:val="00770CD0"/>
    <w:rsid w:val="00771779"/>
    <w:rsid w:val="0077473D"/>
    <w:rsid w:val="007772E8"/>
    <w:rsid w:val="007776C8"/>
    <w:rsid w:val="00777D5F"/>
    <w:rsid w:val="00781E9B"/>
    <w:rsid w:val="00785ABE"/>
    <w:rsid w:val="00792919"/>
    <w:rsid w:val="007A5442"/>
    <w:rsid w:val="007B5ABB"/>
    <w:rsid w:val="007B6E75"/>
    <w:rsid w:val="007B719D"/>
    <w:rsid w:val="007B769B"/>
    <w:rsid w:val="007C1EC6"/>
    <w:rsid w:val="007C44CB"/>
    <w:rsid w:val="007C5024"/>
    <w:rsid w:val="007D53FC"/>
    <w:rsid w:val="007D5BB5"/>
    <w:rsid w:val="007D7490"/>
    <w:rsid w:val="008024BF"/>
    <w:rsid w:val="008058CD"/>
    <w:rsid w:val="008063AC"/>
    <w:rsid w:val="00810F81"/>
    <w:rsid w:val="00812158"/>
    <w:rsid w:val="008123EF"/>
    <w:rsid w:val="00815838"/>
    <w:rsid w:val="008169A2"/>
    <w:rsid w:val="00817D58"/>
    <w:rsid w:val="00821F3A"/>
    <w:rsid w:val="00825D8D"/>
    <w:rsid w:val="00826992"/>
    <w:rsid w:val="00836DFB"/>
    <w:rsid w:val="00846351"/>
    <w:rsid w:val="00846FFD"/>
    <w:rsid w:val="008524B3"/>
    <w:rsid w:val="00852772"/>
    <w:rsid w:val="00852C42"/>
    <w:rsid w:val="0085384C"/>
    <w:rsid w:val="008559DD"/>
    <w:rsid w:val="008634FF"/>
    <w:rsid w:val="00867D8C"/>
    <w:rsid w:val="0087054E"/>
    <w:rsid w:val="008771B1"/>
    <w:rsid w:val="0087783F"/>
    <w:rsid w:val="00877F79"/>
    <w:rsid w:val="008825C8"/>
    <w:rsid w:val="00883F34"/>
    <w:rsid w:val="008A6717"/>
    <w:rsid w:val="008B7FB1"/>
    <w:rsid w:val="008C3FD6"/>
    <w:rsid w:val="008C6DB3"/>
    <w:rsid w:val="008D67F3"/>
    <w:rsid w:val="008E2155"/>
    <w:rsid w:val="008F120B"/>
    <w:rsid w:val="008F20F0"/>
    <w:rsid w:val="008F2E2E"/>
    <w:rsid w:val="008F3F29"/>
    <w:rsid w:val="00914177"/>
    <w:rsid w:val="009159C2"/>
    <w:rsid w:val="0092708D"/>
    <w:rsid w:val="00934446"/>
    <w:rsid w:val="00937A91"/>
    <w:rsid w:val="00943ACE"/>
    <w:rsid w:val="009451CA"/>
    <w:rsid w:val="00950959"/>
    <w:rsid w:val="00956EDD"/>
    <w:rsid w:val="00966548"/>
    <w:rsid w:val="00967670"/>
    <w:rsid w:val="009727E0"/>
    <w:rsid w:val="009755D9"/>
    <w:rsid w:val="00981591"/>
    <w:rsid w:val="00986311"/>
    <w:rsid w:val="00992438"/>
    <w:rsid w:val="00993171"/>
    <w:rsid w:val="009937DF"/>
    <w:rsid w:val="009A0D60"/>
    <w:rsid w:val="009A554B"/>
    <w:rsid w:val="009B5A5D"/>
    <w:rsid w:val="009B5D2C"/>
    <w:rsid w:val="009C031F"/>
    <w:rsid w:val="009C4821"/>
    <w:rsid w:val="009D5DFA"/>
    <w:rsid w:val="009E153E"/>
    <w:rsid w:val="009E256A"/>
    <w:rsid w:val="009E5D10"/>
    <w:rsid w:val="009F169A"/>
    <w:rsid w:val="009F4760"/>
    <w:rsid w:val="00A0005E"/>
    <w:rsid w:val="00A04495"/>
    <w:rsid w:val="00A04B33"/>
    <w:rsid w:val="00A052DA"/>
    <w:rsid w:val="00A06EC3"/>
    <w:rsid w:val="00A0763A"/>
    <w:rsid w:val="00A14CEF"/>
    <w:rsid w:val="00A226EF"/>
    <w:rsid w:val="00A26FD5"/>
    <w:rsid w:val="00A32E40"/>
    <w:rsid w:val="00A36279"/>
    <w:rsid w:val="00A62822"/>
    <w:rsid w:val="00A634F3"/>
    <w:rsid w:val="00A646D2"/>
    <w:rsid w:val="00A71420"/>
    <w:rsid w:val="00A71DEE"/>
    <w:rsid w:val="00A74094"/>
    <w:rsid w:val="00A81C04"/>
    <w:rsid w:val="00A839DB"/>
    <w:rsid w:val="00AB06E2"/>
    <w:rsid w:val="00AB0776"/>
    <w:rsid w:val="00AB0928"/>
    <w:rsid w:val="00AB78D6"/>
    <w:rsid w:val="00AC098A"/>
    <w:rsid w:val="00AC0C42"/>
    <w:rsid w:val="00AC2754"/>
    <w:rsid w:val="00AC31A1"/>
    <w:rsid w:val="00AC68C3"/>
    <w:rsid w:val="00AC6A6F"/>
    <w:rsid w:val="00AC7117"/>
    <w:rsid w:val="00AD2CAE"/>
    <w:rsid w:val="00AD5343"/>
    <w:rsid w:val="00AD5B3F"/>
    <w:rsid w:val="00AF3F53"/>
    <w:rsid w:val="00AF4DFA"/>
    <w:rsid w:val="00B04068"/>
    <w:rsid w:val="00B13F6A"/>
    <w:rsid w:val="00B1516A"/>
    <w:rsid w:val="00B25155"/>
    <w:rsid w:val="00B307E4"/>
    <w:rsid w:val="00B3710F"/>
    <w:rsid w:val="00B405AB"/>
    <w:rsid w:val="00B43F62"/>
    <w:rsid w:val="00B55D34"/>
    <w:rsid w:val="00B6336B"/>
    <w:rsid w:val="00B675FF"/>
    <w:rsid w:val="00B7350D"/>
    <w:rsid w:val="00B74A77"/>
    <w:rsid w:val="00B75CC5"/>
    <w:rsid w:val="00B81B27"/>
    <w:rsid w:val="00B82695"/>
    <w:rsid w:val="00B840D1"/>
    <w:rsid w:val="00B859BE"/>
    <w:rsid w:val="00B93A8D"/>
    <w:rsid w:val="00B95BBD"/>
    <w:rsid w:val="00BA36FD"/>
    <w:rsid w:val="00BA3A0E"/>
    <w:rsid w:val="00BA46B1"/>
    <w:rsid w:val="00BA4A56"/>
    <w:rsid w:val="00BA546E"/>
    <w:rsid w:val="00BB5CED"/>
    <w:rsid w:val="00BC1FA0"/>
    <w:rsid w:val="00BC3BF2"/>
    <w:rsid w:val="00BD048B"/>
    <w:rsid w:val="00BD2167"/>
    <w:rsid w:val="00BD2F14"/>
    <w:rsid w:val="00BE53DF"/>
    <w:rsid w:val="00BF0274"/>
    <w:rsid w:val="00BF2993"/>
    <w:rsid w:val="00BF5687"/>
    <w:rsid w:val="00BF5B5A"/>
    <w:rsid w:val="00C01AE3"/>
    <w:rsid w:val="00C02AEC"/>
    <w:rsid w:val="00C02DBB"/>
    <w:rsid w:val="00C06935"/>
    <w:rsid w:val="00C11C3C"/>
    <w:rsid w:val="00C120FC"/>
    <w:rsid w:val="00C127BF"/>
    <w:rsid w:val="00C21AF1"/>
    <w:rsid w:val="00C25492"/>
    <w:rsid w:val="00C31096"/>
    <w:rsid w:val="00C33609"/>
    <w:rsid w:val="00C45AB9"/>
    <w:rsid w:val="00C46558"/>
    <w:rsid w:val="00C51381"/>
    <w:rsid w:val="00C52A25"/>
    <w:rsid w:val="00C622B6"/>
    <w:rsid w:val="00C655FD"/>
    <w:rsid w:val="00C65D4F"/>
    <w:rsid w:val="00C71D9C"/>
    <w:rsid w:val="00C735EE"/>
    <w:rsid w:val="00C75CBE"/>
    <w:rsid w:val="00C87098"/>
    <w:rsid w:val="00C90A57"/>
    <w:rsid w:val="00CA0B12"/>
    <w:rsid w:val="00CA426D"/>
    <w:rsid w:val="00CB1D07"/>
    <w:rsid w:val="00CB220D"/>
    <w:rsid w:val="00CB2EFC"/>
    <w:rsid w:val="00CC41AC"/>
    <w:rsid w:val="00CC5C34"/>
    <w:rsid w:val="00CD4610"/>
    <w:rsid w:val="00CE36DB"/>
    <w:rsid w:val="00CE6A01"/>
    <w:rsid w:val="00CE6CC9"/>
    <w:rsid w:val="00CF19F2"/>
    <w:rsid w:val="00CF212F"/>
    <w:rsid w:val="00CF562C"/>
    <w:rsid w:val="00CF6981"/>
    <w:rsid w:val="00D015FA"/>
    <w:rsid w:val="00D03B00"/>
    <w:rsid w:val="00D0449F"/>
    <w:rsid w:val="00D13F58"/>
    <w:rsid w:val="00D1575A"/>
    <w:rsid w:val="00D22C01"/>
    <w:rsid w:val="00D261E5"/>
    <w:rsid w:val="00D32A37"/>
    <w:rsid w:val="00D356A6"/>
    <w:rsid w:val="00D3671D"/>
    <w:rsid w:val="00D42FAD"/>
    <w:rsid w:val="00D51DD4"/>
    <w:rsid w:val="00D52DF9"/>
    <w:rsid w:val="00D5562C"/>
    <w:rsid w:val="00D63705"/>
    <w:rsid w:val="00D70535"/>
    <w:rsid w:val="00D759A8"/>
    <w:rsid w:val="00D80184"/>
    <w:rsid w:val="00D804F0"/>
    <w:rsid w:val="00D816F1"/>
    <w:rsid w:val="00D851D0"/>
    <w:rsid w:val="00D863BE"/>
    <w:rsid w:val="00D87321"/>
    <w:rsid w:val="00D90C4F"/>
    <w:rsid w:val="00D92EEF"/>
    <w:rsid w:val="00D96E11"/>
    <w:rsid w:val="00DA1859"/>
    <w:rsid w:val="00DA4BDE"/>
    <w:rsid w:val="00DB0F70"/>
    <w:rsid w:val="00DB2B28"/>
    <w:rsid w:val="00DB423E"/>
    <w:rsid w:val="00DC0763"/>
    <w:rsid w:val="00DC0953"/>
    <w:rsid w:val="00DC1330"/>
    <w:rsid w:val="00DC2EDB"/>
    <w:rsid w:val="00DC4D8A"/>
    <w:rsid w:val="00DD29A4"/>
    <w:rsid w:val="00DD755E"/>
    <w:rsid w:val="00DE0CCF"/>
    <w:rsid w:val="00DE0F07"/>
    <w:rsid w:val="00DE19C3"/>
    <w:rsid w:val="00DE6665"/>
    <w:rsid w:val="00DE6F7F"/>
    <w:rsid w:val="00DE765D"/>
    <w:rsid w:val="00DF2A48"/>
    <w:rsid w:val="00DF43CA"/>
    <w:rsid w:val="00DF6815"/>
    <w:rsid w:val="00E01152"/>
    <w:rsid w:val="00E030AB"/>
    <w:rsid w:val="00E03D93"/>
    <w:rsid w:val="00E046EC"/>
    <w:rsid w:val="00E103E2"/>
    <w:rsid w:val="00E13A89"/>
    <w:rsid w:val="00E14186"/>
    <w:rsid w:val="00E22490"/>
    <w:rsid w:val="00E24BA4"/>
    <w:rsid w:val="00E4511B"/>
    <w:rsid w:val="00E47755"/>
    <w:rsid w:val="00E50232"/>
    <w:rsid w:val="00E5064B"/>
    <w:rsid w:val="00E530B9"/>
    <w:rsid w:val="00E63C2F"/>
    <w:rsid w:val="00E71459"/>
    <w:rsid w:val="00E720DA"/>
    <w:rsid w:val="00E862B8"/>
    <w:rsid w:val="00E951ED"/>
    <w:rsid w:val="00E96DBC"/>
    <w:rsid w:val="00EA03C3"/>
    <w:rsid w:val="00EA3F4B"/>
    <w:rsid w:val="00EA4309"/>
    <w:rsid w:val="00EA4E3F"/>
    <w:rsid w:val="00EA7564"/>
    <w:rsid w:val="00EC0BAC"/>
    <w:rsid w:val="00EC4F3D"/>
    <w:rsid w:val="00ED7416"/>
    <w:rsid w:val="00ED76C1"/>
    <w:rsid w:val="00EE2BDF"/>
    <w:rsid w:val="00EE3265"/>
    <w:rsid w:val="00EE34EA"/>
    <w:rsid w:val="00EE4732"/>
    <w:rsid w:val="00EF2957"/>
    <w:rsid w:val="00F0264B"/>
    <w:rsid w:val="00F032AC"/>
    <w:rsid w:val="00F035DB"/>
    <w:rsid w:val="00F0621C"/>
    <w:rsid w:val="00F150AF"/>
    <w:rsid w:val="00F156E1"/>
    <w:rsid w:val="00F15A01"/>
    <w:rsid w:val="00F17F51"/>
    <w:rsid w:val="00F31BCC"/>
    <w:rsid w:val="00F54ECA"/>
    <w:rsid w:val="00F63C3D"/>
    <w:rsid w:val="00F706D8"/>
    <w:rsid w:val="00F72733"/>
    <w:rsid w:val="00F748D5"/>
    <w:rsid w:val="00F74ABE"/>
    <w:rsid w:val="00F77765"/>
    <w:rsid w:val="00F81331"/>
    <w:rsid w:val="00F8361A"/>
    <w:rsid w:val="00F87165"/>
    <w:rsid w:val="00F90D22"/>
    <w:rsid w:val="00F929A5"/>
    <w:rsid w:val="00F958D3"/>
    <w:rsid w:val="00FA74EF"/>
    <w:rsid w:val="00FA7D25"/>
    <w:rsid w:val="00FA7E50"/>
    <w:rsid w:val="00FB2001"/>
    <w:rsid w:val="00FB4603"/>
    <w:rsid w:val="00FC3FB2"/>
    <w:rsid w:val="00FC568B"/>
    <w:rsid w:val="00FD0E9F"/>
    <w:rsid w:val="00FD1AE6"/>
    <w:rsid w:val="00FD4359"/>
    <w:rsid w:val="00FD4EC8"/>
    <w:rsid w:val="00FD69D6"/>
    <w:rsid w:val="00FE0B2E"/>
    <w:rsid w:val="00FE0F8E"/>
    <w:rsid w:val="00FF2892"/>
    <w:rsid w:val="00FF4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  <w14:docId w14:val="5502CA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3D9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Char"/>
    <w:qFormat/>
    <w:rsid w:val="00093D9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093D9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93D9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93D9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93D9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93D9B"/>
    <w:pPr>
      <w:outlineLvl w:val="5"/>
    </w:pPr>
  </w:style>
  <w:style w:type="paragraph" w:styleId="7">
    <w:name w:val="heading 7"/>
    <w:basedOn w:val="H6"/>
    <w:next w:val="a"/>
    <w:qFormat/>
    <w:rsid w:val="00093D9B"/>
    <w:pPr>
      <w:outlineLvl w:val="6"/>
    </w:pPr>
  </w:style>
  <w:style w:type="paragraph" w:styleId="8">
    <w:name w:val="heading 8"/>
    <w:basedOn w:val="1"/>
    <w:next w:val="a"/>
    <w:qFormat/>
    <w:rsid w:val="00093D9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93D9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93D9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93D9B"/>
    <w:pPr>
      <w:ind w:left="1418" w:hanging="1418"/>
    </w:pPr>
  </w:style>
  <w:style w:type="paragraph" w:styleId="80">
    <w:name w:val="toc 8"/>
    <w:basedOn w:val="10"/>
    <w:rsid w:val="00093D9B"/>
    <w:pPr>
      <w:spacing w:before="180"/>
      <w:ind w:left="2693" w:hanging="2693"/>
    </w:pPr>
    <w:rPr>
      <w:b/>
    </w:rPr>
  </w:style>
  <w:style w:type="paragraph" w:styleId="10">
    <w:name w:val="toc 1"/>
    <w:rsid w:val="00093D9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093D9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93D9B"/>
  </w:style>
  <w:style w:type="paragraph" w:styleId="a3">
    <w:name w:val="header"/>
    <w:rsid w:val="00093D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093D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50">
    <w:name w:val="toc 5"/>
    <w:basedOn w:val="40"/>
    <w:rsid w:val="00093D9B"/>
    <w:pPr>
      <w:ind w:left="1701" w:hanging="1701"/>
    </w:pPr>
  </w:style>
  <w:style w:type="paragraph" w:styleId="40">
    <w:name w:val="toc 4"/>
    <w:basedOn w:val="30"/>
    <w:rsid w:val="00093D9B"/>
    <w:pPr>
      <w:ind w:left="1418" w:hanging="1418"/>
    </w:pPr>
  </w:style>
  <w:style w:type="paragraph" w:styleId="30">
    <w:name w:val="toc 3"/>
    <w:basedOn w:val="20"/>
    <w:rsid w:val="00093D9B"/>
    <w:pPr>
      <w:ind w:left="1134" w:hanging="1134"/>
    </w:pPr>
  </w:style>
  <w:style w:type="paragraph" w:styleId="20">
    <w:name w:val="toc 2"/>
    <w:basedOn w:val="10"/>
    <w:rsid w:val="00093D9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93D9B"/>
    <w:pPr>
      <w:keepLines/>
      <w:spacing w:after="0"/>
    </w:pPr>
  </w:style>
  <w:style w:type="paragraph" w:styleId="21">
    <w:name w:val="index 2"/>
    <w:basedOn w:val="11"/>
    <w:semiHidden/>
    <w:rsid w:val="00093D9B"/>
    <w:pPr>
      <w:ind w:left="284"/>
    </w:pPr>
  </w:style>
  <w:style w:type="paragraph" w:customStyle="1" w:styleId="TT">
    <w:name w:val="TT"/>
    <w:basedOn w:val="1"/>
    <w:next w:val="a"/>
    <w:rsid w:val="00093D9B"/>
    <w:pPr>
      <w:outlineLvl w:val="9"/>
    </w:pPr>
  </w:style>
  <w:style w:type="paragraph" w:styleId="a4">
    <w:name w:val="footer"/>
    <w:basedOn w:val="a3"/>
    <w:rsid w:val="00093D9B"/>
    <w:pPr>
      <w:jc w:val="center"/>
    </w:pPr>
    <w:rPr>
      <w:i/>
    </w:rPr>
  </w:style>
  <w:style w:type="character" w:styleId="a5">
    <w:name w:val="footnote reference"/>
    <w:basedOn w:val="a0"/>
    <w:semiHidden/>
    <w:rsid w:val="00093D9B"/>
    <w:rPr>
      <w:b/>
      <w:position w:val="6"/>
      <w:sz w:val="16"/>
    </w:rPr>
  </w:style>
  <w:style w:type="paragraph" w:styleId="a6">
    <w:name w:val="footnote text"/>
    <w:basedOn w:val="a"/>
    <w:semiHidden/>
    <w:rsid w:val="00093D9B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093D9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093D9B"/>
    <w:pPr>
      <w:keepLines/>
      <w:ind w:left="1135" w:hanging="851"/>
    </w:pPr>
  </w:style>
  <w:style w:type="paragraph" w:customStyle="1" w:styleId="PL">
    <w:name w:val="PL"/>
    <w:rsid w:val="00093D9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93D9B"/>
    <w:pPr>
      <w:jc w:val="right"/>
    </w:pPr>
  </w:style>
  <w:style w:type="paragraph" w:customStyle="1" w:styleId="TAL">
    <w:name w:val="TAL"/>
    <w:basedOn w:val="a"/>
    <w:link w:val="TALChar"/>
    <w:rsid w:val="00093D9B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093D9B"/>
    <w:pPr>
      <w:ind w:left="851"/>
    </w:pPr>
  </w:style>
  <w:style w:type="paragraph" w:styleId="a7">
    <w:name w:val="List Number"/>
    <w:basedOn w:val="a8"/>
    <w:rsid w:val="00093D9B"/>
  </w:style>
  <w:style w:type="paragraph" w:styleId="a8">
    <w:name w:val="List"/>
    <w:basedOn w:val="a"/>
    <w:rsid w:val="00093D9B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sid w:val="00093D9B"/>
    <w:rPr>
      <w:b/>
    </w:rPr>
  </w:style>
  <w:style w:type="paragraph" w:customStyle="1" w:styleId="TAC">
    <w:name w:val="TAC"/>
    <w:basedOn w:val="TAL"/>
    <w:link w:val="TACChar"/>
    <w:qFormat/>
    <w:rsid w:val="00093D9B"/>
    <w:pPr>
      <w:jc w:val="center"/>
    </w:pPr>
  </w:style>
  <w:style w:type="paragraph" w:customStyle="1" w:styleId="LD">
    <w:name w:val="LD"/>
    <w:rsid w:val="00093D9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rsid w:val="00093D9B"/>
    <w:pPr>
      <w:keepLines/>
      <w:ind w:left="1702" w:hanging="1418"/>
    </w:pPr>
  </w:style>
  <w:style w:type="paragraph" w:customStyle="1" w:styleId="FP">
    <w:name w:val="FP"/>
    <w:basedOn w:val="a"/>
    <w:rsid w:val="00093D9B"/>
    <w:pPr>
      <w:spacing w:after="0"/>
    </w:pPr>
  </w:style>
  <w:style w:type="paragraph" w:customStyle="1" w:styleId="NW">
    <w:name w:val="NW"/>
    <w:basedOn w:val="NO"/>
    <w:rsid w:val="00093D9B"/>
    <w:pPr>
      <w:spacing w:after="0"/>
    </w:pPr>
  </w:style>
  <w:style w:type="paragraph" w:customStyle="1" w:styleId="EW">
    <w:name w:val="EW"/>
    <w:basedOn w:val="EX"/>
    <w:rsid w:val="00093D9B"/>
    <w:pPr>
      <w:spacing w:after="0"/>
    </w:pPr>
  </w:style>
  <w:style w:type="paragraph" w:customStyle="1" w:styleId="B1">
    <w:name w:val="B1"/>
    <w:basedOn w:val="a8"/>
    <w:link w:val="B1Char"/>
    <w:rsid w:val="00093D9B"/>
  </w:style>
  <w:style w:type="paragraph" w:styleId="60">
    <w:name w:val="toc 6"/>
    <w:basedOn w:val="50"/>
    <w:next w:val="a"/>
    <w:semiHidden/>
    <w:rsid w:val="00093D9B"/>
    <w:pPr>
      <w:ind w:left="1985" w:hanging="1985"/>
    </w:pPr>
  </w:style>
  <w:style w:type="paragraph" w:styleId="70">
    <w:name w:val="toc 7"/>
    <w:basedOn w:val="60"/>
    <w:next w:val="a"/>
    <w:semiHidden/>
    <w:rsid w:val="00093D9B"/>
    <w:pPr>
      <w:ind w:left="2268" w:hanging="2268"/>
    </w:pPr>
  </w:style>
  <w:style w:type="paragraph" w:styleId="23">
    <w:name w:val="List Bullet 2"/>
    <w:basedOn w:val="a9"/>
    <w:rsid w:val="00093D9B"/>
    <w:pPr>
      <w:ind w:left="851"/>
    </w:pPr>
  </w:style>
  <w:style w:type="paragraph" w:styleId="a9">
    <w:name w:val="List Bullet"/>
    <w:basedOn w:val="a8"/>
    <w:rsid w:val="00093D9B"/>
  </w:style>
  <w:style w:type="paragraph" w:customStyle="1" w:styleId="EditorsNote">
    <w:name w:val="Editor's Note"/>
    <w:basedOn w:val="NO"/>
    <w:rsid w:val="00093D9B"/>
    <w:rPr>
      <w:color w:val="FF0000"/>
    </w:rPr>
  </w:style>
  <w:style w:type="paragraph" w:customStyle="1" w:styleId="TH">
    <w:name w:val="TH"/>
    <w:basedOn w:val="a"/>
    <w:link w:val="THChar"/>
    <w:rsid w:val="00093D9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93D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93D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093D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093D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Zchn"/>
    <w:rsid w:val="00093D9B"/>
    <w:pPr>
      <w:ind w:left="851" w:hanging="851"/>
    </w:pPr>
  </w:style>
  <w:style w:type="paragraph" w:customStyle="1" w:styleId="ZH">
    <w:name w:val="ZH"/>
    <w:rsid w:val="00093D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rsid w:val="00093D9B"/>
    <w:pPr>
      <w:keepNext w:val="0"/>
      <w:spacing w:before="0" w:after="240"/>
    </w:pPr>
  </w:style>
  <w:style w:type="paragraph" w:customStyle="1" w:styleId="ZG">
    <w:name w:val="ZG"/>
    <w:rsid w:val="00093D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1">
    <w:name w:val="List Bullet 3"/>
    <w:basedOn w:val="23"/>
    <w:rsid w:val="00093D9B"/>
    <w:pPr>
      <w:ind w:left="1135"/>
    </w:pPr>
  </w:style>
  <w:style w:type="paragraph" w:styleId="24">
    <w:name w:val="List 2"/>
    <w:basedOn w:val="a8"/>
    <w:rsid w:val="00093D9B"/>
    <w:pPr>
      <w:ind w:left="851"/>
    </w:pPr>
  </w:style>
  <w:style w:type="paragraph" w:styleId="32">
    <w:name w:val="List 3"/>
    <w:basedOn w:val="24"/>
    <w:rsid w:val="00093D9B"/>
    <w:pPr>
      <w:ind w:left="1135"/>
    </w:pPr>
  </w:style>
  <w:style w:type="paragraph" w:styleId="41">
    <w:name w:val="List 4"/>
    <w:basedOn w:val="32"/>
    <w:rsid w:val="00093D9B"/>
    <w:pPr>
      <w:ind w:left="1418"/>
    </w:pPr>
  </w:style>
  <w:style w:type="paragraph" w:styleId="51">
    <w:name w:val="List 5"/>
    <w:basedOn w:val="41"/>
    <w:rsid w:val="00093D9B"/>
    <w:pPr>
      <w:ind w:left="1702"/>
    </w:pPr>
  </w:style>
  <w:style w:type="paragraph" w:styleId="42">
    <w:name w:val="List Bullet 4"/>
    <w:basedOn w:val="31"/>
    <w:rsid w:val="00093D9B"/>
    <w:pPr>
      <w:ind w:left="1418"/>
    </w:pPr>
  </w:style>
  <w:style w:type="paragraph" w:styleId="52">
    <w:name w:val="List Bullet 5"/>
    <w:basedOn w:val="42"/>
    <w:rsid w:val="00093D9B"/>
    <w:pPr>
      <w:ind w:left="1702"/>
    </w:pPr>
  </w:style>
  <w:style w:type="paragraph" w:customStyle="1" w:styleId="B2">
    <w:name w:val="B2"/>
    <w:basedOn w:val="24"/>
    <w:rsid w:val="00093D9B"/>
  </w:style>
  <w:style w:type="paragraph" w:customStyle="1" w:styleId="B3">
    <w:name w:val="B3"/>
    <w:basedOn w:val="32"/>
    <w:rsid w:val="00093D9B"/>
  </w:style>
  <w:style w:type="paragraph" w:customStyle="1" w:styleId="B4">
    <w:name w:val="B4"/>
    <w:basedOn w:val="41"/>
    <w:rsid w:val="00093D9B"/>
  </w:style>
  <w:style w:type="paragraph" w:customStyle="1" w:styleId="B5">
    <w:name w:val="B5"/>
    <w:basedOn w:val="51"/>
    <w:rsid w:val="00093D9B"/>
  </w:style>
  <w:style w:type="paragraph" w:customStyle="1" w:styleId="ZTD">
    <w:name w:val="ZTD"/>
    <w:basedOn w:val="ZB"/>
    <w:rsid w:val="00093D9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93D9B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"/>
  </w:style>
  <w:style w:type="character" w:styleId="af1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2">
    <w:name w:val="annotation text"/>
    <w:basedOn w:val="a"/>
    <w:semiHidden/>
  </w:style>
  <w:style w:type="character" w:customStyle="1" w:styleId="1Char">
    <w:name w:val="标题 1 Char"/>
    <w:link w:val="1"/>
    <w:rsid w:val="00DB0F70"/>
    <w:rPr>
      <w:rFonts w:ascii="Arial" w:eastAsia="Times New Roman" w:hAnsi="Arial"/>
      <w:sz w:val="36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qFormat/>
    <w:rsid w:val="00DC0953"/>
    <w:rPr>
      <w:rFonts w:ascii="Arial" w:eastAsia="Times New Roman" w:hAnsi="Arial"/>
      <w:sz w:val="32"/>
    </w:rPr>
  </w:style>
  <w:style w:type="character" w:customStyle="1" w:styleId="3Char">
    <w:name w:val="标题 3 Char"/>
    <w:link w:val="3"/>
    <w:rsid w:val="00DC0953"/>
    <w:rPr>
      <w:rFonts w:ascii="Arial" w:eastAsia="Times New Roman" w:hAnsi="Arial"/>
      <w:sz w:val="28"/>
    </w:rPr>
  </w:style>
  <w:style w:type="table" w:styleId="af3">
    <w:name w:val="Table Grid"/>
    <w:basedOn w:val="a1"/>
    <w:uiPriority w:val="59"/>
    <w:rsid w:val="00E63C2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E63C2F"/>
    <w:rPr>
      <w:rFonts w:ascii="Arial" w:eastAsia="Times New Roman" w:hAnsi="Arial"/>
      <w:b/>
    </w:rPr>
  </w:style>
  <w:style w:type="paragraph" w:customStyle="1" w:styleId="TableText">
    <w:name w:val="TableText"/>
    <w:basedOn w:val="af4"/>
    <w:rsid w:val="00A226EF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4">
    <w:name w:val="Body Text Indent"/>
    <w:basedOn w:val="a"/>
    <w:rsid w:val="00A226EF"/>
    <w:pPr>
      <w:spacing w:after="120"/>
      <w:ind w:left="283"/>
    </w:pPr>
  </w:style>
  <w:style w:type="paragraph" w:styleId="af5">
    <w:name w:val="Balloon Text"/>
    <w:basedOn w:val="a"/>
    <w:semiHidden/>
    <w:rsid w:val="001023C6"/>
    <w:rPr>
      <w:rFonts w:ascii="Tahoma" w:hAnsi="Tahoma" w:cs="Tahoma"/>
      <w:sz w:val="16"/>
      <w:szCs w:val="16"/>
    </w:rPr>
  </w:style>
  <w:style w:type="character" w:customStyle="1" w:styleId="NOChar">
    <w:name w:val="NO Char"/>
    <w:link w:val="NO"/>
    <w:rsid w:val="008559DD"/>
    <w:rPr>
      <w:rFonts w:eastAsia="Times New Roman"/>
    </w:rPr>
  </w:style>
  <w:style w:type="character" w:customStyle="1" w:styleId="TACChar">
    <w:name w:val="TAC Char"/>
    <w:link w:val="TAC"/>
    <w:qFormat/>
    <w:rsid w:val="008559DD"/>
    <w:rPr>
      <w:rFonts w:ascii="Arial" w:eastAsia="Times New Roman" w:hAnsi="Arial"/>
      <w:sz w:val="18"/>
    </w:rPr>
  </w:style>
  <w:style w:type="paragraph" w:styleId="af6">
    <w:name w:val="annotation subject"/>
    <w:basedOn w:val="af2"/>
    <w:next w:val="af2"/>
    <w:semiHidden/>
    <w:rsid w:val="009D5DFA"/>
    <w:rPr>
      <w:b/>
      <w:bCs/>
    </w:rPr>
  </w:style>
  <w:style w:type="character" w:customStyle="1" w:styleId="B1Char">
    <w:name w:val="B1 Char"/>
    <w:link w:val="B1"/>
    <w:rsid w:val="00C75CBE"/>
    <w:rPr>
      <w:rFonts w:eastAsia="Times New Roman"/>
    </w:rPr>
  </w:style>
  <w:style w:type="character" w:customStyle="1" w:styleId="TANZchn">
    <w:name w:val="TAN Zchn"/>
    <w:link w:val="TAN"/>
    <w:rsid w:val="00993171"/>
    <w:rPr>
      <w:rFonts w:ascii="Arial" w:eastAsia="Times New Roman" w:hAnsi="Arial"/>
      <w:sz w:val="18"/>
    </w:rPr>
  </w:style>
  <w:style w:type="character" w:customStyle="1" w:styleId="TALChar">
    <w:name w:val="TAL Char"/>
    <w:link w:val="TAL"/>
    <w:rsid w:val="005F055A"/>
    <w:rPr>
      <w:rFonts w:ascii="Arial" w:eastAsia="Times New Roman" w:hAnsi="Arial"/>
      <w:sz w:val="18"/>
    </w:rPr>
  </w:style>
  <w:style w:type="character" w:customStyle="1" w:styleId="TAHCar">
    <w:name w:val="TAH Car"/>
    <w:link w:val="TAH"/>
    <w:uiPriority w:val="99"/>
    <w:qFormat/>
    <w:rsid w:val="00280E2C"/>
    <w:rPr>
      <w:rFonts w:ascii="Arial" w:eastAsia="Times New Roman" w:hAnsi="Arial"/>
      <w:b/>
      <w:sz w:val="18"/>
    </w:rPr>
  </w:style>
  <w:style w:type="paragraph" w:styleId="af7">
    <w:name w:val="Revision"/>
    <w:hidden/>
    <w:uiPriority w:val="99"/>
    <w:semiHidden/>
    <w:rsid w:val="00B74A77"/>
    <w:rPr>
      <w:rFonts w:eastAsia="Times New Roman"/>
    </w:rPr>
  </w:style>
  <w:style w:type="paragraph" w:customStyle="1" w:styleId="CRCoverPage">
    <w:name w:val="CR Cover Page"/>
    <w:rsid w:val="000A303E"/>
    <w:pPr>
      <w:spacing w:after="120"/>
    </w:pPr>
    <w:rPr>
      <w:rFonts w:ascii="Arial" w:eastAsia="宋体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3D9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Char"/>
    <w:qFormat/>
    <w:rsid w:val="00093D9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093D9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93D9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93D9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93D9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93D9B"/>
    <w:pPr>
      <w:outlineLvl w:val="5"/>
    </w:pPr>
  </w:style>
  <w:style w:type="paragraph" w:styleId="7">
    <w:name w:val="heading 7"/>
    <w:basedOn w:val="H6"/>
    <w:next w:val="a"/>
    <w:qFormat/>
    <w:rsid w:val="00093D9B"/>
    <w:pPr>
      <w:outlineLvl w:val="6"/>
    </w:pPr>
  </w:style>
  <w:style w:type="paragraph" w:styleId="8">
    <w:name w:val="heading 8"/>
    <w:basedOn w:val="1"/>
    <w:next w:val="a"/>
    <w:qFormat/>
    <w:rsid w:val="00093D9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93D9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93D9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93D9B"/>
    <w:pPr>
      <w:ind w:left="1418" w:hanging="1418"/>
    </w:pPr>
  </w:style>
  <w:style w:type="paragraph" w:styleId="80">
    <w:name w:val="toc 8"/>
    <w:basedOn w:val="10"/>
    <w:rsid w:val="00093D9B"/>
    <w:pPr>
      <w:spacing w:before="180"/>
      <w:ind w:left="2693" w:hanging="2693"/>
    </w:pPr>
    <w:rPr>
      <w:b/>
    </w:rPr>
  </w:style>
  <w:style w:type="paragraph" w:styleId="10">
    <w:name w:val="toc 1"/>
    <w:rsid w:val="00093D9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093D9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93D9B"/>
  </w:style>
  <w:style w:type="paragraph" w:styleId="a3">
    <w:name w:val="header"/>
    <w:rsid w:val="00093D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093D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50">
    <w:name w:val="toc 5"/>
    <w:basedOn w:val="40"/>
    <w:rsid w:val="00093D9B"/>
    <w:pPr>
      <w:ind w:left="1701" w:hanging="1701"/>
    </w:pPr>
  </w:style>
  <w:style w:type="paragraph" w:styleId="40">
    <w:name w:val="toc 4"/>
    <w:basedOn w:val="30"/>
    <w:rsid w:val="00093D9B"/>
    <w:pPr>
      <w:ind w:left="1418" w:hanging="1418"/>
    </w:pPr>
  </w:style>
  <w:style w:type="paragraph" w:styleId="30">
    <w:name w:val="toc 3"/>
    <w:basedOn w:val="20"/>
    <w:rsid w:val="00093D9B"/>
    <w:pPr>
      <w:ind w:left="1134" w:hanging="1134"/>
    </w:pPr>
  </w:style>
  <w:style w:type="paragraph" w:styleId="20">
    <w:name w:val="toc 2"/>
    <w:basedOn w:val="10"/>
    <w:rsid w:val="00093D9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93D9B"/>
    <w:pPr>
      <w:keepLines/>
      <w:spacing w:after="0"/>
    </w:pPr>
  </w:style>
  <w:style w:type="paragraph" w:styleId="21">
    <w:name w:val="index 2"/>
    <w:basedOn w:val="11"/>
    <w:semiHidden/>
    <w:rsid w:val="00093D9B"/>
    <w:pPr>
      <w:ind w:left="284"/>
    </w:pPr>
  </w:style>
  <w:style w:type="paragraph" w:customStyle="1" w:styleId="TT">
    <w:name w:val="TT"/>
    <w:basedOn w:val="1"/>
    <w:next w:val="a"/>
    <w:rsid w:val="00093D9B"/>
    <w:pPr>
      <w:outlineLvl w:val="9"/>
    </w:pPr>
  </w:style>
  <w:style w:type="paragraph" w:styleId="a4">
    <w:name w:val="footer"/>
    <w:basedOn w:val="a3"/>
    <w:rsid w:val="00093D9B"/>
    <w:pPr>
      <w:jc w:val="center"/>
    </w:pPr>
    <w:rPr>
      <w:i/>
    </w:rPr>
  </w:style>
  <w:style w:type="character" w:styleId="a5">
    <w:name w:val="footnote reference"/>
    <w:basedOn w:val="a0"/>
    <w:semiHidden/>
    <w:rsid w:val="00093D9B"/>
    <w:rPr>
      <w:b/>
      <w:position w:val="6"/>
      <w:sz w:val="16"/>
    </w:rPr>
  </w:style>
  <w:style w:type="paragraph" w:styleId="a6">
    <w:name w:val="footnote text"/>
    <w:basedOn w:val="a"/>
    <w:semiHidden/>
    <w:rsid w:val="00093D9B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093D9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093D9B"/>
    <w:pPr>
      <w:keepLines/>
      <w:ind w:left="1135" w:hanging="851"/>
    </w:pPr>
  </w:style>
  <w:style w:type="paragraph" w:customStyle="1" w:styleId="PL">
    <w:name w:val="PL"/>
    <w:rsid w:val="00093D9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93D9B"/>
    <w:pPr>
      <w:jc w:val="right"/>
    </w:pPr>
  </w:style>
  <w:style w:type="paragraph" w:customStyle="1" w:styleId="TAL">
    <w:name w:val="TAL"/>
    <w:basedOn w:val="a"/>
    <w:link w:val="TALChar"/>
    <w:rsid w:val="00093D9B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093D9B"/>
    <w:pPr>
      <w:ind w:left="851"/>
    </w:pPr>
  </w:style>
  <w:style w:type="paragraph" w:styleId="a7">
    <w:name w:val="List Number"/>
    <w:basedOn w:val="a8"/>
    <w:rsid w:val="00093D9B"/>
  </w:style>
  <w:style w:type="paragraph" w:styleId="a8">
    <w:name w:val="List"/>
    <w:basedOn w:val="a"/>
    <w:rsid w:val="00093D9B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sid w:val="00093D9B"/>
    <w:rPr>
      <w:b/>
    </w:rPr>
  </w:style>
  <w:style w:type="paragraph" w:customStyle="1" w:styleId="TAC">
    <w:name w:val="TAC"/>
    <w:basedOn w:val="TAL"/>
    <w:link w:val="TACChar"/>
    <w:qFormat/>
    <w:rsid w:val="00093D9B"/>
    <w:pPr>
      <w:jc w:val="center"/>
    </w:pPr>
  </w:style>
  <w:style w:type="paragraph" w:customStyle="1" w:styleId="LD">
    <w:name w:val="LD"/>
    <w:rsid w:val="00093D9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rsid w:val="00093D9B"/>
    <w:pPr>
      <w:keepLines/>
      <w:ind w:left="1702" w:hanging="1418"/>
    </w:pPr>
  </w:style>
  <w:style w:type="paragraph" w:customStyle="1" w:styleId="FP">
    <w:name w:val="FP"/>
    <w:basedOn w:val="a"/>
    <w:rsid w:val="00093D9B"/>
    <w:pPr>
      <w:spacing w:after="0"/>
    </w:pPr>
  </w:style>
  <w:style w:type="paragraph" w:customStyle="1" w:styleId="NW">
    <w:name w:val="NW"/>
    <w:basedOn w:val="NO"/>
    <w:rsid w:val="00093D9B"/>
    <w:pPr>
      <w:spacing w:after="0"/>
    </w:pPr>
  </w:style>
  <w:style w:type="paragraph" w:customStyle="1" w:styleId="EW">
    <w:name w:val="EW"/>
    <w:basedOn w:val="EX"/>
    <w:rsid w:val="00093D9B"/>
    <w:pPr>
      <w:spacing w:after="0"/>
    </w:pPr>
  </w:style>
  <w:style w:type="paragraph" w:customStyle="1" w:styleId="B1">
    <w:name w:val="B1"/>
    <w:basedOn w:val="a8"/>
    <w:link w:val="B1Char"/>
    <w:rsid w:val="00093D9B"/>
  </w:style>
  <w:style w:type="paragraph" w:styleId="60">
    <w:name w:val="toc 6"/>
    <w:basedOn w:val="50"/>
    <w:next w:val="a"/>
    <w:semiHidden/>
    <w:rsid w:val="00093D9B"/>
    <w:pPr>
      <w:ind w:left="1985" w:hanging="1985"/>
    </w:pPr>
  </w:style>
  <w:style w:type="paragraph" w:styleId="70">
    <w:name w:val="toc 7"/>
    <w:basedOn w:val="60"/>
    <w:next w:val="a"/>
    <w:semiHidden/>
    <w:rsid w:val="00093D9B"/>
    <w:pPr>
      <w:ind w:left="2268" w:hanging="2268"/>
    </w:pPr>
  </w:style>
  <w:style w:type="paragraph" w:styleId="23">
    <w:name w:val="List Bullet 2"/>
    <w:basedOn w:val="a9"/>
    <w:rsid w:val="00093D9B"/>
    <w:pPr>
      <w:ind w:left="851"/>
    </w:pPr>
  </w:style>
  <w:style w:type="paragraph" w:styleId="a9">
    <w:name w:val="List Bullet"/>
    <w:basedOn w:val="a8"/>
    <w:rsid w:val="00093D9B"/>
  </w:style>
  <w:style w:type="paragraph" w:customStyle="1" w:styleId="EditorsNote">
    <w:name w:val="Editor's Note"/>
    <w:basedOn w:val="NO"/>
    <w:rsid w:val="00093D9B"/>
    <w:rPr>
      <w:color w:val="FF0000"/>
    </w:rPr>
  </w:style>
  <w:style w:type="paragraph" w:customStyle="1" w:styleId="TH">
    <w:name w:val="TH"/>
    <w:basedOn w:val="a"/>
    <w:link w:val="THChar"/>
    <w:rsid w:val="00093D9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93D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93D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093D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093D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Zchn"/>
    <w:rsid w:val="00093D9B"/>
    <w:pPr>
      <w:ind w:left="851" w:hanging="851"/>
    </w:pPr>
  </w:style>
  <w:style w:type="paragraph" w:customStyle="1" w:styleId="ZH">
    <w:name w:val="ZH"/>
    <w:rsid w:val="00093D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rsid w:val="00093D9B"/>
    <w:pPr>
      <w:keepNext w:val="0"/>
      <w:spacing w:before="0" w:after="240"/>
    </w:pPr>
  </w:style>
  <w:style w:type="paragraph" w:customStyle="1" w:styleId="ZG">
    <w:name w:val="ZG"/>
    <w:rsid w:val="00093D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1">
    <w:name w:val="List Bullet 3"/>
    <w:basedOn w:val="23"/>
    <w:rsid w:val="00093D9B"/>
    <w:pPr>
      <w:ind w:left="1135"/>
    </w:pPr>
  </w:style>
  <w:style w:type="paragraph" w:styleId="24">
    <w:name w:val="List 2"/>
    <w:basedOn w:val="a8"/>
    <w:rsid w:val="00093D9B"/>
    <w:pPr>
      <w:ind w:left="851"/>
    </w:pPr>
  </w:style>
  <w:style w:type="paragraph" w:styleId="32">
    <w:name w:val="List 3"/>
    <w:basedOn w:val="24"/>
    <w:rsid w:val="00093D9B"/>
    <w:pPr>
      <w:ind w:left="1135"/>
    </w:pPr>
  </w:style>
  <w:style w:type="paragraph" w:styleId="41">
    <w:name w:val="List 4"/>
    <w:basedOn w:val="32"/>
    <w:rsid w:val="00093D9B"/>
    <w:pPr>
      <w:ind w:left="1418"/>
    </w:pPr>
  </w:style>
  <w:style w:type="paragraph" w:styleId="51">
    <w:name w:val="List 5"/>
    <w:basedOn w:val="41"/>
    <w:rsid w:val="00093D9B"/>
    <w:pPr>
      <w:ind w:left="1702"/>
    </w:pPr>
  </w:style>
  <w:style w:type="paragraph" w:styleId="42">
    <w:name w:val="List Bullet 4"/>
    <w:basedOn w:val="31"/>
    <w:rsid w:val="00093D9B"/>
    <w:pPr>
      <w:ind w:left="1418"/>
    </w:pPr>
  </w:style>
  <w:style w:type="paragraph" w:styleId="52">
    <w:name w:val="List Bullet 5"/>
    <w:basedOn w:val="42"/>
    <w:rsid w:val="00093D9B"/>
    <w:pPr>
      <w:ind w:left="1702"/>
    </w:pPr>
  </w:style>
  <w:style w:type="paragraph" w:customStyle="1" w:styleId="B2">
    <w:name w:val="B2"/>
    <w:basedOn w:val="24"/>
    <w:rsid w:val="00093D9B"/>
  </w:style>
  <w:style w:type="paragraph" w:customStyle="1" w:styleId="B3">
    <w:name w:val="B3"/>
    <w:basedOn w:val="32"/>
    <w:rsid w:val="00093D9B"/>
  </w:style>
  <w:style w:type="paragraph" w:customStyle="1" w:styleId="B4">
    <w:name w:val="B4"/>
    <w:basedOn w:val="41"/>
    <w:rsid w:val="00093D9B"/>
  </w:style>
  <w:style w:type="paragraph" w:customStyle="1" w:styleId="B5">
    <w:name w:val="B5"/>
    <w:basedOn w:val="51"/>
    <w:rsid w:val="00093D9B"/>
  </w:style>
  <w:style w:type="paragraph" w:customStyle="1" w:styleId="ZTD">
    <w:name w:val="ZTD"/>
    <w:basedOn w:val="ZB"/>
    <w:rsid w:val="00093D9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93D9B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"/>
  </w:style>
  <w:style w:type="character" w:styleId="af1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2">
    <w:name w:val="annotation text"/>
    <w:basedOn w:val="a"/>
    <w:semiHidden/>
  </w:style>
  <w:style w:type="character" w:customStyle="1" w:styleId="1Char">
    <w:name w:val="标题 1 Char"/>
    <w:link w:val="1"/>
    <w:rsid w:val="00DB0F70"/>
    <w:rPr>
      <w:rFonts w:ascii="Arial" w:eastAsia="Times New Roman" w:hAnsi="Arial"/>
      <w:sz w:val="36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qFormat/>
    <w:rsid w:val="00DC0953"/>
    <w:rPr>
      <w:rFonts w:ascii="Arial" w:eastAsia="Times New Roman" w:hAnsi="Arial"/>
      <w:sz w:val="32"/>
    </w:rPr>
  </w:style>
  <w:style w:type="character" w:customStyle="1" w:styleId="3Char">
    <w:name w:val="标题 3 Char"/>
    <w:link w:val="3"/>
    <w:rsid w:val="00DC0953"/>
    <w:rPr>
      <w:rFonts w:ascii="Arial" w:eastAsia="Times New Roman" w:hAnsi="Arial"/>
      <w:sz w:val="28"/>
    </w:rPr>
  </w:style>
  <w:style w:type="table" w:styleId="af3">
    <w:name w:val="Table Grid"/>
    <w:basedOn w:val="a1"/>
    <w:uiPriority w:val="59"/>
    <w:rsid w:val="00E63C2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E63C2F"/>
    <w:rPr>
      <w:rFonts w:ascii="Arial" w:eastAsia="Times New Roman" w:hAnsi="Arial"/>
      <w:b/>
    </w:rPr>
  </w:style>
  <w:style w:type="paragraph" w:customStyle="1" w:styleId="TableText">
    <w:name w:val="TableText"/>
    <w:basedOn w:val="af4"/>
    <w:rsid w:val="00A226EF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4">
    <w:name w:val="Body Text Indent"/>
    <w:basedOn w:val="a"/>
    <w:rsid w:val="00A226EF"/>
    <w:pPr>
      <w:spacing w:after="120"/>
      <w:ind w:left="283"/>
    </w:pPr>
  </w:style>
  <w:style w:type="paragraph" w:styleId="af5">
    <w:name w:val="Balloon Text"/>
    <w:basedOn w:val="a"/>
    <w:semiHidden/>
    <w:rsid w:val="001023C6"/>
    <w:rPr>
      <w:rFonts w:ascii="Tahoma" w:hAnsi="Tahoma" w:cs="Tahoma"/>
      <w:sz w:val="16"/>
      <w:szCs w:val="16"/>
    </w:rPr>
  </w:style>
  <w:style w:type="character" w:customStyle="1" w:styleId="NOChar">
    <w:name w:val="NO Char"/>
    <w:link w:val="NO"/>
    <w:rsid w:val="008559DD"/>
    <w:rPr>
      <w:rFonts w:eastAsia="Times New Roman"/>
    </w:rPr>
  </w:style>
  <w:style w:type="character" w:customStyle="1" w:styleId="TACChar">
    <w:name w:val="TAC Char"/>
    <w:link w:val="TAC"/>
    <w:qFormat/>
    <w:rsid w:val="008559DD"/>
    <w:rPr>
      <w:rFonts w:ascii="Arial" w:eastAsia="Times New Roman" w:hAnsi="Arial"/>
      <w:sz w:val="18"/>
    </w:rPr>
  </w:style>
  <w:style w:type="paragraph" w:styleId="af6">
    <w:name w:val="annotation subject"/>
    <w:basedOn w:val="af2"/>
    <w:next w:val="af2"/>
    <w:semiHidden/>
    <w:rsid w:val="009D5DFA"/>
    <w:rPr>
      <w:b/>
      <w:bCs/>
    </w:rPr>
  </w:style>
  <w:style w:type="character" w:customStyle="1" w:styleId="B1Char">
    <w:name w:val="B1 Char"/>
    <w:link w:val="B1"/>
    <w:rsid w:val="00C75CBE"/>
    <w:rPr>
      <w:rFonts w:eastAsia="Times New Roman"/>
    </w:rPr>
  </w:style>
  <w:style w:type="character" w:customStyle="1" w:styleId="TANZchn">
    <w:name w:val="TAN Zchn"/>
    <w:link w:val="TAN"/>
    <w:rsid w:val="00993171"/>
    <w:rPr>
      <w:rFonts w:ascii="Arial" w:eastAsia="Times New Roman" w:hAnsi="Arial"/>
      <w:sz w:val="18"/>
    </w:rPr>
  </w:style>
  <w:style w:type="character" w:customStyle="1" w:styleId="TALChar">
    <w:name w:val="TAL Char"/>
    <w:link w:val="TAL"/>
    <w:rsid w:val="005F055A"/>
    <w:rPr>
      <w:rFonts w:ascii="Arial" w:eastAsia="Times New Roman" w:hAnsi="Arial"/>
      <w:sz w:val="18"/>
    </w:rPr>
  </w:style>
  <w:style w:type="character" w:customStyle="1" w:styleId="TAHCar">
    <w:name w:val="TAH Car"/>
    <w:link w:val="TAH"/>
    <w:uiPriority w:val="99"/>
    <w:qFormat/>
    <w:rsid w:val="00280E2C"/>
    <w:rPr>
      <w:rFonts w:ascii="Arial" w:eastAsia="Times New Roman" w:hAnsi="Arial"/>
      <w:b/>
      <w:sz w:val="18"/>
    </w:rPr>
  </w:style>
  <w:style w:type="paragraph" w:styleId="af7">
    <w:name w:val="Revision"/>
    <w:hidden/>
    <w:uiPriority w:val="99"/>
    <w:semiHidden/>
    <w:rsid w:val="00B74A77"/>
    <w:rPr>
      <w:rFonts w:eastAsia="Times New Roman"/>
    </w:rPr>
  </w:style>
  <w:style w:type="paragraph" w:customStyle="1" w:styleId="CRCoverPage">
    <w:name w:val="CR Cover Page"/>
    <w:rsid w:val="000A303E"/>
    <w:pPr>
      <w:spacing w:after="120"/>
    </w:pPr>
    <w:rPr>
      <w:rFonts w:ascii="Arial" w:eastAsia="宋体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77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F4F734-8FDB-4496-8545-491463E6F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4</Pages>
  <Words>6193</Words>
  <Characters>35306</Characters>
  <Application>Microsoft Office Word</Application>
  <DocSecurity>0</DocSecurity>
  <Lines>294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36.106</vt:lpstr>
    </vt:vector>
  </TitlesOfParts>
  <Manager/>
  <Company/>
  <LinksUpToDate>false</LinksUpToDate>
  <CharactersWithSpaces>41417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36.106</dc:title>
  <dc:subject>Evolved Universal Terrestrial Radio Access (E-UTRA); FDD Repeater radio transmission and reception (Release 16)</dc:subject>
  <dc:creator>MCC Support</dc:creator>
  <cp:keywords/>
  <dc:description/>
  <cp:lastModifiedBy>CATT</cp:lastModifiedBy>
  <cp:revision>18</cp:revision>
  <cp:lastPrinted>2008-09-19T05:38:00Z</cp:lastPrinted>
  <dcterms:created xsi:type="dcterms:W3CDTF">2022-02-02T14:00:00Z</dcterms:created>
  <dcterms:modified xsi:type="dcterms:W3CDTF">2025-05-09T08:55:00Z</dcterms:modified>
  <cp:category/>
</cp:coreProperties>
</file>