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7E4893" w14:textId="07750835" w:rsidR="00D20606" w:rsidRDefault="00D20606" w:rsidP="00D20606">
      <w:pPr>
        <w:pStyle w:val="CRCoverPage"/>
        <w:tabs>
          <w:tab w:val="right" w:pos="9639"/>
        </w:tabs>
        <w:spacing w:after="0"/>
        <w:rPr>
          <w:b/>
          <w:i/>
          <w:noProof/>
          <w:sz w:val="28"/>
        </w:rPr>
      </w:pPr>
      <w:bookmarkStart w:id="0" w:name="_Hlk497677198"/>
      <w:r>
        <w:rPr>
          <w:b/>
          <w:noProof/>
          <w:sz w:val="24"/>
        </w:rPr>
        <w:t>3GPP TSG-</w:t>
      </w:r>
      <w:r w:rsidR="00C42C32">
        <w:fldChar w:fldCharType="begin"/>
      </w:r>
      <w:r w:rsidR="00C42C32">
        <w:instrText xml:space="preserve"> DOCPROPERTY  TSG/WGRef  \* MERGEFORMAT </w:instrText>
      </w:r>
      <w:r w:rsidR="00C42C32">
        <w:fldChar w:fldCharType="separate"/>
      </w:r>
      <w:r>
        <w:rPr>
          <w:rFonts w:hint="eastAsia"/>
          <w:b/>
          <w:noProof/>
          <w:sz w:val="24"/>
          <w:lang w:eastAsia="zh-CN"/>
        </w:rPr>
        <w:t>RAN WG4</w:t>
      </w:r>
      <w:r w:rsidR="00C42C32">
        <w:rPr>
          <w:b/>
          <w:noProof/>
          <w:sz w:val="24"/>
          <w:lang w:eastAsia="zh-CN"/>
        </w:rPr>
        <w:fldChar w:fldCharType="end"/>
      </w:r>
      <w:r>
        <w:rPr>
          <w:b/>
          <w:noProof/>
          <w:sz w:val="24"/>
        </w:rPr>
        <w:t xml:space="preserve"> Meeting #</w:t>
      </w:r>
      <w:r w:rsidR="00C42C32">
        <w:fldChar w:fldCharType="begin"/>
      </w:r>
      <w:r w:rsidR="00C42C32">
        <w:instrText xml:space="preserve"> DOCPROPERTY  MtgSeq  \* MERGEFORMAT </w:instrText>
      </w:r>
      <w:r w:rsidR="00C42C32">
        <w:fldChar w:fldCharType="separate"/>
      </w:r>
      <w:r>
        <w:rPr>
          <w:b/>
          <w:noProof/>
          <w:sz w:val="24"/>
        </w:rPr>
        <w:t xml:space="preserve"> </w:t>
      </w:r>
      <w:r>
        <w:rPr>
          <w:rFonts w:hint="eastAsia"/>
          <w:b/>
          <w:noProof/>
          <w:sz w:val="24"/>
          <w:lang w:eastAsia="zh-CN"/>
        </w:rPr>
        <w:t>115</w:t>
      </w:r>
      <w:r w:rsidR="00C42C32">
        <w:rPr>
          <w:b/>
          <w:noProof/>
          <w:sz w:val="24"/>
          <w:lang w:eastAsia="zh-CN"/>
        </w:rPr>
        <w:fldChar w:fldCharType="end"/>
      </w:r>
      <w:r>
        <w:rPr>
          <w:b/>
          <w:i/>
          <w:noProof/>
          <w:sz w:val="28"/>
        </w:rPr>
        <w:tab/>
      </w:r>
      <w:r w:rsidR="00C42C32">
        <w:fldChar w:fldCharType="begin"/>
      </w:r>
      <w:r w:rsidR="00C42C32">
        <w:instrText xml:space="preserve"> DOCPROPERTY  Tdoc#  \* MERGEFORMAT </w:instrText>
      </w:r>
      <w:r w:rsidR="00C42C32">
        <w:fldChar w:fldCharType="separate"/>
      </w:r>
      <w:r w:rsidR="00A93C8C">
        <w:rPr>
          <w:b/>
          <w:i/>
          <w:noProof/>
          <w:sz w:val="28"/>
        </w:rPr>
        <w:t>R</w:t>
      </w:r>
      <w:r w:rsidR="00A93C8C">
        <w:rPr>
          <w:rFonts w:hint="eastAsia"/>
          <w:b/>
          <w:i/>
          <w:noProof/>
          <w:sz w:val="28"/>
          <w:lang w:eastAsia="zh-CN"/>
        </w:rPr>
        <w:t>4-2506030</w:t>
      </w:r>
      <w:r w:rsidR="00C42C32">
        <w:rPr>
          <w:b/>
          <w:i/>
          <w:noProof/>
          <w:sz w:val="28"/>
        </w:rPr>
        <w:fldChar w:fldCharType="end"/>
      </w:r>
    </w:p>
    <w:p w14:paraId="2AB3299D" w14:textId="77777777" w:rsidR="00D20606" w:rsidRDefault="00C42C32" w:rsidP="00D20606">
      <w:pPr>
        <w:pStyle w:val="CRCoverPage"/>
        <w:outlineLvl w:val="0"/>
        <w:rPr>
          <w:b/>
          <w:noProof/>
          <w:sz w:val="24"/>
        </w:rPr>
      </w:pPr>
      <w:r>
        <w:fldChar w:fldCharType="begin"/>
      </w:r>
      <w:r>
        <w:instrText xml:space="preserve"> DOCPROPERTY  Location  \* MERGEFORMAT </w:instrText>
      </w:r>
      <w:r>
        <w:fldChar w:fldCharType="separate"/>
      </w:r>
      <w:r w:rsidR="00D20606">
        <w:rPr>
          <w:rFonts w:hint="eastAsia"/>
          <w:b/>
          <w:noProof/>
          <w:sz w:val="24"/>
          <w:lang w:eastAsia="zh-CN"/>
        </w:rPr>
        <w:t>Malta</w:t>
      </w:r>
      <w:r>
        <w:rPr>
          <w:b/>
          <w:noProof/>
          <w:sz w:val="24"/>
          <w:lang w:eastAsia="zh-CN"/>
        </w:rPr>
        <w:fldChar w:fldCharType="end"/>
      </w:r>
      <w:r w:rsidR="00D20606">
        <w:rPr>
          <w:b/>
          <w:noProof/>
          <w:sz w:val="24"/>
        </w:rPr>
        <w:t xml:space="preserve">, </w:t>
      </w:r>
      <w:r>
        <w:fldChar w:fldCharType="begin"/>
      </w:r>
      <w:r>
        <w:instrText xml:space="preserve"> DOCPROPERTY  Country  \* MERGEFORMAT </w:instrText>
      </w:r>
      <w:r>
        <w:fldChar w:fldCharType="separate"/>
      </w:r>
      <w:r w:rsidR="00D20606">
        <w:rPr>
          <w:rFonts w:hint="eastAsia"/>
          <w:b/>
          <w:noProof/>
          <w:sz w:val="24"/>
          <w:lang w:eastAsia="zh-CN"/>
        </w:rPr>
        <w:t>MT</w:t>
      </w:r>
      <w:r>
        <w:rPr>
          <w:b/>
          <w:noProof/>
          <w:sz w:val="24"/>
          <w:lang w:eastAsia="zh-CN"/>
        </w:rPr>
        <w:fldChar w:fldCharType="end"/>
      </w:r>
      <w:r w:rsidR="00D20606">
        <w:rPr>
          <w:b/>
          <w:noProof/>
          <w:sz w:val="24"/>
        </w:rPr>
        <w:t xml:space="preserve">, </w:t>
      </w:r>
      <w:r>
        <w:fldChar w:fldCharType="begin"/>
      </w:r>
      <w:r>
        <w:instrText xml:space="preserve"> DOCPROPERTY  StartDate  \* MERGEFORMAT </w:instrText>
      </w:r>
      <w:r>
        <w:fldChar w:fldCharType="separate"/>
      </w:r>
      <w:r w:rsidR="00D20606">
        <w:rPr>
          <w:b/>
          <w:noProof/>
          <w:sz w:val="24"/>
        </w:rPr>
        <w:t xml:space="preserve"> </w:t>
      </w:r>
      <w:r w:rsidR="00D20606">
        <w:rPr>
          <w:rFonts w:hint="eastAsia"/>
          <w:b/>
          <w:noProof/>
          <w:sz w:val="24"/>
          <w:lang w:eastAsia="zh-CN"/>
        </w:rPr>
        <w:t>19</w:t>
      </w:r>
      <w:r w:rsidR="00D20606" w:rsidRPr="00E13F86">
        <w:rPr>
          <w:rFonts w:hint="eastAsia"/>
          <w:b/>
          <w:noProof/>
          <w:sz w:val="24"/>
          <w:vertAlign w:val="superscript"/>
          <w:lang w:eastAsia="zh-CN"/>
        </w:rPr>
        <w:t>th</w:t>
      </w:r>
      <w:r>
        <w:rPr>
          <w:b/>
          <w:noProof/>
          <w:sz w:val="24"/>
          <w:vertAlign w:val="superscript"/>
          <w:lang w:eastAsia="zh-CN"/>
        </w:rPr>
        <w:fldChar w:fldCharType="end"/>
      </w:r>
      <w:r w:rsidR="00D20606">
        <w:rPr>
          <w:b/>
          <w:noProof/>
          <w:sz w:val="24"/>
        </w:rPr>
        <w:t xml:space="preserve"> – </w:t>
      </w:r>
      <w:r>
        <w:fldChar w:fldCharType="begin"/>
      </w:r>
      <w:r>
        <w:instrText xml:space="preserve"> DOCPROPERTY  EndDate  \* MERGEFORMAT </w:instrText>
      </w:r>
      <w:r>
        <w:fldChar w:fldCharType="separate"/>
      </w:r>
      <w:r w:rsidR="00D20606">
        <w:rPr>
          <w:rFonts w:hint="eastAsia"/>
          <w:b/>
          <w:noProof/>
          <w:sz w:val="24"/>
          <w:lang w:eastAsia="zh-CN"/>
        </w:rPr>
        <w:t>23</w:t>
      </w:r>
      <w:r w:rsidR="00D20606">
        <w:rPr>
          <w:rFonts w:hint="eastAsia"/>
          <w:b/>
          <w:noProof/>
          <w:sz w:val="24"/>
          <w:vertAlign w:val="superscript"/>
          <w:lang w:eastAsia="zh-CN"/>
        </w:rPr>
        <w:t>rd</w:t>
      </w:r>
      <w:r w:rsidR="00D20606">
        <w:rPr>
          <w:rFonts w:hint="eastAsia"/>
          <w:b/>
          <w:noProof/>
          <w:sz w:val="24"/>
          <w:lang w:eastAsia="zh-CN"/>
        </w:rPr>
        <w:t xml:space="preserve"> May, 2025</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0606" w14:paraId="3C512531" w14:textId="77777777" w:rsidTr="000D26B6">
        <w:tc>
          <w:tcPr>
            <w:tcW w:w="9641" w:type="dxa"/>
            <w:gridSpan w:val="9"/>
            <w:tcBorders>
              <w:top w:val="single" w:sz="4" w:space="0" w:color="auto"/>
              <w:left w:val="single" w:sz="4" w:space="0" w:color="auto"/>
              <w:right w:val="single" w:sz="4" w:space="0" w:color="auto"/>
            </w:tcBorders>
          </w:tcPr>
          <w:p w14:paraId="36502967" w14:textId="77777777" w:rsidR="00D20606" w:rsidRDefault="00D20606" w:rsidP="000D26B6">
            <w:pPr>
              <w:pStyle w:val="CRCoverPage"/>
              <w:spacing w:after="0"/>
              <w:jc w:val="right"/>
              <w:rPr>
                <w:i/>
                <w:noProof/>
              </w:rPr>
            </w:pPr>
            <w:r>
              <w:rPr>
                <w:i/>
                <w:noProof/>
                <w:sz w:val="14"/>
              </w:rPr>
              <w:t>CR-Form-v12.3</w:t>
            </w:r>
          </w:p>
        </w:tc>
      </w:tr>
      <w:tr w:rsidR="00D20606" w14:paraId="4EAE8BEC" w14:textId="77777777" w:rsidTr="000D26B6">
        <w:tc>
          <w:tcPr>
            <w:tcW w:w="9641" w:type="dxa"/>
            <w:gridSpan w:val="9"/>
            <w:tcBorders>
              <w:left w:val="single" w:sz="4" w:space="0" w:color="auto"/>
              <w:right w:val="single" w:sz="4" w:space="0" w:color="auto"/>
            </w:tcBorders>
          </w:tcPr>
          <w:p w14:paraId="100C9B4D" w14:textId="77777777" w:rsidR="00D20606" w:rsidRDefault="00D20606" w:rsidP="000D26B6">
            <w:pPr>
              <w:pStyle w:val="CRCoverPage"/>
              <w:spacing w:after="0"/>
              <w:jc w:val="center"/>
              <w:rPr>
                <w:noProof/>
              </w:rPr>
            </w:pPr>
            <w:r>
              <w:rPr>
                <w:b/>
                <w:noProof/>
                <w:sz w:val="32"/>
              </w:rPr>
              <w:t>CHANGE REQUEST</w:t>
            </w:r>
          </w:p>
        </w:tc>
      </w:tr>
      <w:tr w:rsidR="00D20606" w14:paraId="7F71D4EE" w14:textId="77777777" w:rsidTr="000D26B6">
        <w:tc>
          <w:tcPr>
            <w:tcW w:w="9641" w:type="dxa"/>
            <w:gridSpan w:val="9"/>
            <w:tcBorders>
              <w:left w:val="single" w:sz="4" w:space="0" w:color="auto"/>
              <w:right w:val="single" w:sz="4" w:space="0" w:color="auto"/>
            </w:tcBorders>
          </w:tcPr>
          <w:p w14:paraId="193ACA5B" w14:textId="77777777" w:rsidR="00D20606" w:rsidRDefault="00D20606" w:rsidP="000D26B6">
            <w:pPr>
              <w:pStyle w:val="CRCoverPage"/>
              <w:spacing w:after="0"/>
              <w:rPr>
                <w:noProof/>
                <w:sz w:val="8"/>
                <w:szCs w:val="8"/>
              </w:rPr>
            </w:pPr>
          </w:p>
        </w:tc>
      </w:tr>
      <w:tr w:rsidR="00D20606" w14:paraId="362BB128" w14:textId="77777777" w:rsidTr="000D26B6">
        <w:tc>
          <w:tcPr>
            <w:tcW w:w="142" w:type="dxa"/>
            <w:tcBorders>
              <w:left w:val="single" w:sz="4" w:space="0" w:color="auto"/>
            </w:tcBorders>
          </w:tcPr>
          <w:p w14:paraId="4D02A06D" w14:textId="77777777" w:rsidR="00D20606" w:rsidRDefault="00D20606" w:rsidP="000D26B6">
            <w:pPr>
              <w:pStyle w:val="CRCoverPage"/>
              <w:spacing w:after="0"/>
              <w:jc w:val="right"/>
              <w:rPr>
                <w:noProof/>
              </w:rPr>
            </w:pPr>
          </w:p>
        </w:tc>
        <w:tc>
          <w:tcPr>
            <w:tcW w:w="1559" w:type="dxa"/>
            <w:shd w:val="pct30" w:color="FFFF00" w:fill="auto"/>
          </w:tcPr>
          <w:p w14:paraId="78D15A13" w14:textId="12B41634" w:rsidR="00D20606" w:rsidRPr="00410371" w:rsidRDefault="00C42C32" w:rsidP="00D20606">
            <w:pPr>
              <w:pStyle w:val="CRCoverPage"/>
              <w:spacing w:after="0"/>
              <w:jc w:val="right"/>
              <w:rPr>
                <w:b/>
                <w:noProof/>
                <w:sz w:val="28"/>
              </w:rPr>
            </w:pPr>
            <w:r>
              <w:fldChar w:fldCharType="begin"/>
            </w:r>
            <w:r>
              <w:instrText xml:space="preserve"> DOCPROPERTY  Spec#  \* MERGEFORMAT </w:instrText>
            </w:r>
            <w:r>
              <w:fldChar w:fldCharType="separate"/>
            </w:r>
            <w:r w:rsidR="00D20606">
              <w:rPr>
                <w:rFonts w:hint="eastAsia"/>
                <w:b/>
                <w:noProof/>
                <w:sz w:val="28"/>
                <w:lang w:eastAsia="zh-CN"/>
              </w:rPr>
              <w:t>38.174</w:t>
            </w:r>
            <w:r>
              <w:rPr>
                <w:b/>
                <w:noProof/>
                <w:sz w:val="28"/>
                <w:lang w:eastAsia="zh-CN"/>
              </w:rPr>
              <w:fldChar w:fldCharType="end"/>
            </w:r>
          </w:p>
        </w:tc>
        <w:tc>
          <w:tcPr>
            <w:tcW w:w="709" w:type="dxa"/>
          </w:tcPr>
          <w:p w14:paraId="12797B00" w14:textId="77777777" w:rsidR="00D20606" w:rsidRDefault="00D20606" w:rsidP="000D26B6">
            <w:pPr>
              <w:pStyle w:val="CRCoverPage"/>
              <w:spacing w:after="0"/>
              <w:jc w:val="center"/>
              <w:rPr>
                <w:noProof/>
              </w:rPr>
            </w:pPr>
            <w:r>
              <w:rPr>
                <w:b/>
                <w:noProof/>
                <w:sz w:val="28"/>
              </w:rPr>
              <w:t>CR</w:t>
            </w:r>
          </w:p>
        </w:tc>
        <w:tc>
          <w:tcPr>
            <w:tcW w:w="1276" w:type="dxa"/>
            <w:shd w:val="pct30" w:color="FFFF00" w:fill="auto"/>
          </w:tcPr>
          <w:p w14:paraId="59705849" w14:textId="24E105FC" w:rsidR="00D20606" w:rsidRPr="00410371" w:rsidRDefault="00C42C32" w:rsidP="00D20606">
            <w:pPr>
              <w:pStyle w:val="CRCoverPage"/>
              <w:spacing w:after="0"/>
              <w:rPr>
                <w:noProof/>
                <w:lang w:eastAsia="zh-CN"/>
              </w:rPr>
            </w:pPr>
            <w:r>
              <w:fldChar w:fldCharType="begin"/>
            </w:r>
            <w:r>
              <w:instrText xml:space="preserve"> DOCPROPERTY  Cr#  \* MERGEFORMAT </w:instrText>
            </w:r>
            <w:r>
              <w:fldChar w:fldCharType="separate"/>
            </w:r>
            <w:r w:rsidR="00D20606">
              <w:rPr>
                <w:rFonts w:hint="eastAsia"/>
                <w:b/>
                <w:noProof/>
                <w:sz w:val="28"/>
                <w:lang w:eastAsia="zh-CN"/>
              </w:rPr>
              <w:t>draft</w:t>
            </w:r>
            <w:r>
              <w:rPr>
                <w:b/>
                <w:noProof/>
                <w:sz w:val="28"/>
                <w:lang w:eastAsia="zh-CN"/>
              </w:rPr>
              <w:fldChar w:fldCharType="end"/>
            </w:r>
            <w:r w:rsidR="007D725A">
              <w:rPr>
                <w:rFonts w:hint="eastAsia"/>
                <w:b/>
                <w:noProof/>
                <w:sz w:val="28"/>
                <w:lang w:eastAsia="zh-CN"/>
              </w:rPr>
              <w:t>CR</w:t>
            </w:r>
          </w:p>
        </w:tc>
        <w:tc>
          <w:tcPr>
            <w:tcW w:w="709" w:type="dxa"/>
          </w:tcPr>
          <w:p w14:paraId="45F7C595" w14:textId="77777777" w:rsidR="00D20606" w:rsidRDefault="00D20606" w:rsidP="000D26B6">
            <w:pPr>
              <w:pStyle w:val="CRCoverPage"/>
              <w:tabs>
                <w:tab w:val="right" w:pos="625"/>
              </w:tabs>
              <w:spacing w:after="0"/>
              <w:jc w:val="center"/>
              <w:rPr>
                <w:noProof/>
              </w:rPr>
            </w:pPr>
            <w:r>
              <w:rPr>
                <w:b/>
                <w:bCs/>
                <w:noProof/>
                <w:sz w:val="28"/>
              </w:rPr>
              <w:t>rev</w:t>
            </w:r>
          </w:p>
        </w:tc>
        <w:tc>
          <w:tcPr>
            <w:tcW w:w="992" w:type="dxa"/>
            <w:shd w:val="pct30" w:color="FFFF00" w:fill="auto"/>
          </w:tcPr>
          <w:p w14:paraId="4D63AF88" w14:textId="406286DC" w:rsidR="00D20606" w:rsidRPr="00410371" w:rsidRDefault="00C42C32" w:rsidP="00D20606">
            <w:pPr>
              <w:pStyle w:val="CRCoverPage"/>
              <w:spacing w:after="0"/>
              <w:jc w:val="center"/>
              <w:rPr>
                <w:b/>
                <w:noProof/>
              </w:rPr>
            </w:pPr>
            <w:r>
              <w:fldChar w:fldCharType="begin"/>
            </w:r>
            <w:r>
              <w:instrText xml:space="preserve"> DOCPROPERTY  Revision  \* MERGEFORMAT </w:instrText>
            </w:r>
            <w:r>
              <w:fldChar w:fldCharType="separate"/>
            </w:r>
            <w:r w:rsidR="00D20606">
              <w:rPr>
                <w:rFonts w:hint="eastAsia"/>
                <w:b/>
                <w:noProof/>
                <w:sz w:val="28"/>
                <w:lang w:eastAsia="zh-CN"/>
              </w:rPr>
              <w:t>-</w:t>
            </w:r>
            <w:r>
              <w:rPr>
                <w:b/>
                <w:noProof/>
                <w:sz w:val="28"/>
                <w:lang w:eastAsia="zh-CN"/>
              </w:rPr>
              <w:fldChar w:fldCharType="end"/>
            </w:r>
          </w:p>
        </w:tc>
        <w:tc>
          <w:tcPr>
            <w:tcW w:w="2410" w:type="dxa"/>
          </w:tcPr>
          <w:p w14:paraId="0451DC69" w14:textId="77777777" w:rsidR="00D20606" w:rsidRDefault="00D20606" w:rsidP="000D26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81601D" w14:textId="0B73253F" w:rsidR="00D20606" w:rsidRPr="00410371" w:rsidRDefault="00C42C32" w:rsidP="00D20606">
            <w:pPr>
              <w:pStyle w:val="CRCoverPage"/>
              <w:spacing w:after="0"/>
              <w:jc w:val="center"/>
              <w:rPr>
                <w:noProof/>
                <w:sz w:val="28"/>
              </w:rPr>
            </w:pPr>
            <w:r>
              <w:fldChar w:fldCharType="begin"/>
            </w:r>
            <w:r>
              <w:instrText xml:space="preserve"> DOCPROPERTY  Version  \* MERGEFORMAT </w:instrText>
            </w:r>
            <w:r>
              <w:fldChar w:fldCharType="separate"/>
            </w:r>
            <w:r w:rsidR="00D20606">
              <w:rPr>
                <w:rFonts w:hint="eastAsia"/>
                <w:b/>
                <w:noProof/>
                <w:sz w:val="28"/>
                <w:lang w:eastAsia="zh-CN"/>
              </w:rPr>
              <w:t>19.0.0</w:t>
            </w:r>
            <w:r>
              <w:rPr>
                <w:b/>
                <w:noProof/>
                <w:sz w:val="28"/>
                <w:lang w:eastAsia="zh-CN"/>
              </w:rPr>
              <w:fldChar w:fldCharType="end"/>
            </w:r>
          </w:p>
        </w:tc>
        <w:tc>
          <w:tcPr>
            <w:tcW w:w="143" w:type="dxa"/>
            <w:tcBorders>
              <w:right w:val="single" w:sz="4" w:space="0" w:color="auto"/>
            </w:tcBorders>
          </w:tcPr>
          <w:p w14:paraId="25512CAD" w14:textId="77777777" w:rsidR="00D20606" w:rsidRDefault="00D20606" w:rsidP="000D26B6">
            <w:pPr>
              <w:pStyle w:val="CRCoverPage"/>
              <w:spacing w:after="0"/>
              <w:rPr>
                <w:noProof/>
              </w:rPr>
            </w:pPr>
          </w:p>
        </w:tc>
        <w:bookmarkStart w:id="1" w:name="_GoBack"/>
        <w:bookmarkEnd w:id="1"/>
      </w:tr>
      <w:tr w:rsidR="00D20606" w14:paraId="11DF8EA6" w14:textId="77777777" w:rsidTr="000D26B6">
        <w:tc>
          <w:tcPr>
            <w:tcW w:w="9641" w:type="dxa"/>
            <w:gridSpan w:val="9"/>
            <w:tcBorders>
              <w:left w:val="single" w:sz="4" w:space="0" w:color="auto"/>
              <w:right w:val="single" w:sz="4" w:space="0" w:color="auto"/>
            </w:tcBorders>
          </w:tcPr>
          <w:p w14:paraId="453809DF" w14:textId="77777777" w:rsidR="00D20606" w:rsidRDefault="00D20606" w:rsidP="000D26B6">
            <w:pPr>
              <w:pStyle w:val="CRCoverPage"/>
              <w:spacing w:after="0"/>
              <w:rPr>
                <w:noProof/>
              </w:rPr>
            </w:pPr>
          </w:p>
        </w:tc>
      </w:tr>
      <w:tr w:rsidR="00D20606" w14:paraId="145E340B" w14:textId="77777777" w:rsidTr="000D26B6">
        <w:tc>
          <w:tcPr>
            <w:tcW w:w="9641" w:type="dxa"/>
            <w:gridSpan w:val="9"/>
            <w:tcBorders>
              <w:top w:val="single" w:sz="4" w:space="0" w:color="auto"/>
            </w:tcBorders>
          </w:tcPr>
          <w:p w14:paraId="48703997" w14:textId="77777777" w:rsidR="00D20606" w:rsidRPr="00F25D98" w:rsidRDefault="00D20606" w:rsidP="000D26B6">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2" w:name="_Hlt497126619"/>
              <w:r w:rsidRPr="00F25D98">
                <w:rPr>
                  <w:rStyle w:val="ae"/>
                  <w:rFonts w:cs="Arial"/>
                  <w:b/>
                  <w:i/>
                  <w:noProof/>
                  <w:color w:val="FF0000"/>
                </w:rPr>
                <w:t>L</w:t>
              </w:r>
              <w:bookmarkEnd w:id="2"/>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e"/>
                  <w:rFonts w:cs="Arial"/>
                  <w:i/>
                  <w:noProof/>
                </w:rPr>
                <w:t>http://www.3gpp.org/Change-Requests</w:t>
              </w:r>
            </w:hyperlink>
            <w:r w:rsidRPr="00F25D98">
              <w:rPr>
                <w:rFonts w:cs="Arial"/>
                <w:i/>
                <w:noProof/>
              </w:rPr>
              <w:t>.</w:t>
            </w:r>
          </w:p>
        </w:tc>
      </w:tr>
      <w:tr w:rsidR="00D20606" w14:paraId="68C0674A" w14:textId="77777777" w:rsidTr="000D26B6">
        <w:tc>
          <w:tcPr>
            <w:tcW w:w="9641" w:type="dxa"/>
            <w:gridSpan w:val="9"/>
          </w:tcPr>
          <w:p w14:paraId="7CFF49D5" w14:textId="77777777" w:rsidR="00D20606" w:rsidRDefault="00D20606" w:rsidP="000D26B6">
            <w:pPr>
              <w:pStyle w:val="CRCoverPage"/>
              <w:spacing w:after="0"/>
              <w:rPr>
                <w:noProof/>
                <w:sz w:val="8"/>
                <w:szCs w:val="8"/>
              </w:rPr>
            </w:pPr>
          </w:p>
        </w:tc>
      </w:tr>
    </w:tbl>
    <w:p w14:paraId="384765EA" w14:textId="77777777" w:rsidR="00D20606" w:rsidRDefault="00D20606" w:rsidP="00D206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0606" w14:paraId="3617CD8D" w14:textId="77777777" w:rsidTr="000D26B6">
        <w:tc>
          <w:tcPr>
            <w:tcW w:w="2835" w:type="dxa"/>
          </w:tcPr>
          <w:p w14:paraId="261D884B" w14:textId="77777777" w:rsidR="00D20606" w:rsidRDefault="00D20606" w:rsidP="000D26B6">
            <w:pPr>
              <w:pStyle w:val="CRCoverPage"/>
              <w:tabs>
                <w:tab w:val="right" w:pos="2751"/>
              </w:tabs>
              <w:spacing w:after="0"/>
              <w:rPr>
                <w:b/>
                <w:i/>
                <w:noProof/>
              </w:rPr>
            </w:pPr>
            <w:r>
              <w:rPr>
                <w:b/>
                <w:i/>
                <w:noProof/>
              </w:rPr>
              <w:t>Proposed change affects:</w:t>
            </w:r>
          </w:p>
        </w:tc>
        <w:tc>
          <w:tcPr>
            <w:tcW w:w="1418" w:type="dxa"/>
          </w:tcPr>
          <w:p w14:paraId="56026742" w14:textId="77777777" w:rsidR="00D20606" w:rsidRDefault="00D20606" w:rsidP="000D26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4029CA" w14:textId="77777777" w:rsidR="00D20606" w:rsidRDefault="00D20606" w:rsidP="000D26B6">
            <w:pPr>
              <w:pStyle w:val="CRCoverPage"/>
              <w:spacing w:after="0"/>
              <w:jc w:val="center"/>
              <w:rPr>
                <w:b/>
                <w:caps/>
                <w:noProof/>
              </w:rPr>
            </w:pPr>
          </w:p>
        </w:tc>
        <w:tc>
          <w:tcPr>
            <w:tcW w:w="709" w:type="dxa"/>
            <w:tcBorders>
              <w:left w:val="single" w:sz="4" w:space="0" w:color="auto"/>
            </w:tcBorders>
          </w:tcPr>
          <w:p w14:paraId="799009EA" w14:textId="77777777" w:rsidR="00D20606" w:rsidRDefault="00D20606" w:rsidP="000D26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9468D" w14:textId="77777777" w:rsidR="00D20606" w:rsidRDefault="00D20606" w:rsidP="000D26B6">
            <w:pPr>
              <w:pStyle w:val="CRCoverPage"/>
              <w:spacing w:after="0"/>
              <w:jc w:val="center"/>
              <w:rPr>
                <w:b/>
                <w:caps/>
                <w:noProof/>
              </w:rPr>
            </w:pPr>
          </w:p>
        </w:tc>
        <w:tc>
          <w:tcPr>
            <w:tcW w:w="2126" w:type="dxa"/>
          </w:tcPr>
          <w:p w14:paraId="1B746252" w14:textId="77777777" w:rsidR="00D20606" w:rsidRDefault="00D20606" w:rsidP="000D26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ECA81F" w14:textId="77777777" w:rsidR="00D20606" w:rsidRDefault="00D20606" w:rsidP="000D26B6">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3FAA047" w14:textId="77777777" w:rsidR="00D20606" w:rsidRDefault="00D20606" w:rsidP="000D26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E396AB" w14:textId="77777777" w:rsidR="00D20606" w:rsidRDefault="00D20606" w:rsidP="000D26B6">
            <w:pPr>
              <w:pStyle w:val="CRCoverPage"/>
              <w:spacing w:after="0"/>
              <w:jc w:val="center"/>
              <w:rPr>
                <w:b/>
                <w:bCs/>
                <w:caps/>
                <w:noProof/>
              </w:rPr>
            </w:pPr>
          </w:p>
        </w:tc>
      </w:tr>
    </w:tbl>
    <w:p w14:paraId="4A35733D" w14:textId="77777777" w:rsidR="00D20606" w:rsidRDefault="00D20606" w:rsidP="00D2060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0606" w14:paraId="3D1DBCDA" w14:textId="77777777" w:rsidTr="000D26B6">
        <w:tc>
          <w:tcPr>
            <w:tcW w:w="9640" w:type="dxa"/>
            <w:gridSpan w:val="11"/>
          </w:tcPr>
          <w:p w14:paraId="7F92C85E" w14:textId="77777777" w:rsidR="00D20606" w:rsidRDefault="00D20606" w:rsidP="000D26B6">
            <w:pPr>
              <w:pStyle w:val="CRCoverPage"/>
              <w:spacing w:after="0"/>
              <w:rPr>
                <w:noProof/>
                <w:sz w:val="8"/>
                <w:szCs w:val="8"/>
              </w:rPr>
            </w:pPr>
          </w:p>
        </w:tc>
      </w:tr>
      <w:tr w:rsidR="00D20606" w14:paraId="0CF66932" w14:textId="77777777" w:rsidTr="000D26B6">
        <w:tc>
          <w:tcPr>
            <w:tcW w:w="1843" w:type="dxa"/>
            <w:tcBorders>
              <w:top w:val="single" w:sz="4" w:space="0" w:color="auto"/>
              <w:left w:val="single" w:sz="4" w:space="0" w:color="auto"/>
            </w:tcBorders>
          </w:tcPr>
          <w:p w14:paraId="38E2D708" w14:textId="77777777" w:rsidR="00D20606" w:rsidRDefault="00D20606" w:rsidP="000D26B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600D98" w14:textId="58EBA34A" w:rsidR="00D20606" w:rsidRDefault="00C42C32" w:rsidP="00FD58CF">
            <w:pPr>
              <w:pStyle w:val="CRCoverPage"/>
              <w:spacing w:after="0"/>
              <w:ind w:left="100"/>
              <w:rPr>
                <w:noProof/>
              </w:rPr>
            </w:pPr>
            <w:r>
              <w:fldChar w:fldCharType="begin"/>
            </w:r>
            <w:r>
              <w:instrText xml:space="preserve"> DOCPROPERTY  CrTitle  \* MERGEFORMAT </w:instrText>
            </w:r>
            <w:r>
              <w:fldChar w:fldCharType="separate"/>
            </w:r>
            <w:r w:rsidR="00FD58CF" w:rsidRPr="00FD58CF">
              <w:t>Draft CR for 38.174, on framework simplification for co-location/co-existence requirement</w:t>
            </w:r>
            <w:r>
              <w:fldChar w:fldCharType="end"/>
            </w:r>
          </w:p>
        </w:tc>
      </w:tr>
      <w:tr w:rsidR="00D20606" w14:paraId="043368BF" w14:textId="77777777" w:rsidTr="000D26B6">
        <w:tc>
          <w:tcPr>
            <w:tcW w:w="1843" w:type="dxa"/>
            <w:tcBorders>
              <w:left w:val="single" w:sz="4" w:space="0" w:color="auto"/>
            </w:tcBorders>
          </w:tcPr>
          <w:p w14:paraId="642E6912" w14:textId="77777777" w:rsidR="00D20606" w:rsidRDefault="00D20606" w:rsidP="000D26B6">
            <w:pPr>
              <w:pStyle w:val="CRCoverPage"/>
              <w:spacing w:after="0"/>
              <w:rPr>
                <w:b/>
                <w:i/>
                <w:noProof/>
                <w:sz w:val="8"/>
                <w:szCs w:val="8"/>
              </w:rPr>
            </w:pPr>
          </w:p>
        </w:tc>
        <w:tc>
          <w:tcPr>
            <w:tcW w:w="7797" w:type="dxa"/>
            <w:gridSpan w:val="10"/>
            <w:tcBorders>
              <w:right w:val="single" w:sz="4" w:space="0" w:color="auto"/>
            </w:tcBorders>
          </w:tcPr>
          <w:p w14:paraId="6381C36F" w14:textId="77777777" w:rsidR="00D20606" w:rsidRDefault="00D20606" w:rsidP="000D26B6">
            <w:pPr>
              <w:pStyle w:val="CRCoverPage"/>
              <w:spacing w:after="0"/>
              <w:rPr>
                <w:noProof/>
                <w:sz w:val="8"/>
                <w:szCs w:val="8"/>
              </w:rPr>
            </w:pPr>
          </w:p>
        </w:tc>
      </w:tr>
      <w:tr w:rsidR="00D20606" w14:paraId="3D9EE5D1" w14:textId="77777777" w:rsidTr="000D26B6">
        <w:tc>
          <w:tcPr>
            <w:tcW w:w="1843" w:type="dxa"/>
            <w:tcBorders>
              <w:left w:val="single" w:sz="4" w:space="0" w:color="auto"/>
            </w:tcBorders>
          </w:tcPr>
          <w:p w14:paraId="43461EAF" w14:textId="77777777" w:rsidR="00D20606" w:rsidRDefault="00D20606" w:rsidP="000D26B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13FB5C" w14:textId="66674F48" w:rsidR="00D20606" w:rsidRDefault="00C42C32" w:rsidP="00FD58CF">
            <w:pPr>
              <w:pStyle w:val="CRCoverPage"/>
              <w:spacing w:after="0"/>
              <w:ind w:left="100"/>
              <w:rPr>
                <w:noProof/>
              </w:rPr>
            </w:pPr>
            <w:r>
              <w:fldChar w:fldCharType="begin"/>
            </w:r>
            <w:r>
              <w:instrText xml:space="preserve"> DOCPROPERTY  SourceIfWg  \* MERGEFORMAT </w:instrText>
            </w:r>
            <w:r>
              <w:fldChar w:fldCharType="separate"/>
            </w:r>
            <w:r w:rsidR="00FD58CF">
              <w:rPr>
                <w:rFonts w:hint="eastAsia"/>
                <w:noProof/>
                <w:lang w:eastAsia="zh-CN"/>
              </w:rPr>
              <w:t>CATT</w:t>
            </w:r>
            <w:r>
              <w:rPr>
                <w:noProof/>
                <w:lang w:eastAsia="zh-CN"/>
              </w:rPr>
              <w:fldChar w:fldCharType="end"/>
            </w:r>
          </w:p>
        </w:tc>
      </w:tr>
      <w:tr w:rsidR="00D20606" w14:paraId="6C9273D4" w14:textId="77777777" w:rsidTr="000D26B6">
        <w:tc>
          <w:tcPr>
            <w:tcW w:w="1843" w:type="dxa"/>
            <w:tcBorders>
              <w:left w:val="single" w:sz="4" w:space="0" w:color="auto"/>
            </w:tcBorders>
          </w:tcPr>
          <w:p w14:paraId="13E36443" w14:textId="77777777" w:rsidR="00D20606" w:rsidRDefault="00D20606" w:rsidP="000D26B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8A0FF2" w14:textId="1559848F" w:rsidR="00D20606" w:rsidRDefault="00C42C32" w:rsidP="00FD58CF">
            <w:pPr>
              <w:pStyle w:val="CRCoverPage"/>
              <w:spacing w:after="0"/>
              <w:ind w:left="100"/>
              <w:rPr>
                <w:noProof/>
              </w:rPr>
            </w:pPr>
            <w:r>
              <w:fldChar w:fldCharType="begin"/>
            </w:r>
            <w:r>
              <w:instrText xml:space="preserve"> DOCPROPERTY  SourceIfTsg  \* MERGEFORMAT </w:instrText>
            </w:r>
            <w:r>
              <w:fldChar w:fldCharType="separate"/>
            </w:r>
            <w:r w:rsidR="00FD58CF">
              <w:rPr>
                <w:rFonts w:hint="eastAsia"/>
                <w:noProof/>
                <w:lang w:eastAsia="zh-CN"/>
              </w:rPr>
              <w:t>R4</w:t>
            </w:r>
            <w:r>
              <w:rPr>
                <w:noProof/>
                <w:lang w:eastAsia="zh-CN"/>
              </w:rPr>
              <w:fldChar w:fldCharType="end"/>
            </w:r>
          </w:p>
        </w:tc>
      </w:tr>
      <w:tr w:rsidR="00D20606" w14:paraId="5822E91A" w14:textId="77777777" w:rsidTr="000D26B6">
        <w:tc>
          <w:tcPr>
            <w:tcW w:w="1843" w:type="dxa"/>
            <w:tcBorders>
              <w:left w:val="single" w:sz="4" w:space="0" w:color="auto"/>
            </w:tcBorders>
          </w:tcPr>
          <w:p w14:paraId="49727FB4" w14:textId="77777777" w:rsidR="00D20606" w:rsidRDefault="00D20606" w:rsidP="000D26B6">
            <w:pPr>
              <w:pStyle w:val="CRCoverPage"/>
              <w:spacing w:after="0"/>
              <w:rPr>
                <w:b/>
                <w:i/>
                <w:noProof/>
                <w:sz w:val="8"/>
                <w:szCs w:val="8"/>
              </w:rPr>
            </w:pPr>
          </w:p>
        </w:tc>
        <w:tc>
          <w:tcPr>
            <w:tcW w:w="7797" w:type="dxa"/>
            <w:gridSpan w:val="10"/>
            <w:tcBorders>
              <w:right w:val="single" w:sz="4" w:space="0" w:color="auto"/>
            </w:tcBorders>
          </w:tcPr>
          <w:p w14:paraId="489A079D" w14:textId="77777777" w:rsidR="00D20606" w:rsidRDefault="00D20606" w:rsidP="000D26B6">
            <w:pPr>
              <w:pStyle w:val="CRCoverPage"/>
              <w:spacing w:after="0"/>
              <w:rPr>
                <w:noProof/>
                <w:sz w:val="8"/>
                <w:szCs w:val="8"/>
              </w:rPr>
            </w:pPr>
          </w:p>
        </w:tc>
      </w:tr>
      <w:tr w:rsidR="00D20606" w14:paraId="68424B67" w14:textId="77777777" w:rsidTr="000D26B6">
        <w:tc>
          <w:tcPr>
            <w:tcW w:w="1843" w:type="dxa"/>
            <w:tcBorders>
              <w:left w:val="single" w:sz="4" w:space="0" w:color="auto"/>
            </w:tcBorders>
          </w:tcPr>
          <w:p w14:paraId="4E5566D5" w14:textId="77777777" w:rsidR="00D20606" w:rsidRDefault="00D20606" w:rsidP="000D26B6">
            <w:pPr>
              <w:pStyle w:val="CRCoverPage"/>
              <w:tabs>
                <w:tab w:val="right" w:pos="1759"/>
              </w:tabs>
              <w:spacing w:after="0"/>
              <w:rPr>
                <w:b/>
                <w:i/>
                <w:noProof/>
              </w:rPr>
            </w:pPr>
            <w:r>
              <w:rPr>
                <w:b/>
                <w:i/>
                <w:noProof/>
              </w:rPr>
              <w:t>Work item code:</w:t>
            </w:r>
          </w:p>
        </w:tc>
        <w:tc>
          <w:tcPr>
            <w:tcW w:w="3686" w:type="dxa"/>
            <w:gridSpan w:val="5"/>
            <w:shd w:val="pct30" w:color="FFFF00" w:fill="auto"/>
          </w:tcPr>
          <w:p w14:paraId="3D56D1CB" w14:textId="5CDDEB80" w:rsidR="00D20606" w:rsidRDefault="00C42C32" w:rsidP="00FD58CF">
            <w:pPr>
              <w:pStyle w:val="CRCoverPage"/>
              <w:spacing w:after="0"/>
              <w:ind w:left="100"/>
              <w:rPr>
                <w:noProof/>
              </w:rPr>
            </w:pPr>
            <w:r>
              <w:fldChar w:fldCharType="begin"/>
            </w:r>
            <w:r>
              <w:instrText xml:space="preserve"> DOCPROPERTY  RelatedWis  \* MERGEFORMAT </w:instrText>
            </w:r>
            <w:r>
              <w:fldChar w:fldCharType="separate"/>
            </w:r>
            <w:r w:rsidR="00FD58CF" w:rsidRPr="00FD58CF">
              <w:rPr>
                <w:noProof/>
              </w:rPr>
              <w:t>TEI19</w:t>
            </w:r>
            <w:r>
              <w:rPr>
                <w:noProof/>
              </w:rPr>
              <w:fldChar w:fldCharType="end"/>
            </w:r>
          </w:p>
        </w:tc>
        <w:tc>
          <w:tcPr>
            <w:tcW w:w="567" w:type="dxa"/>
            <w:tcBorders>
              <w:left w:val="nil"/>
            </w:tcBorders>
          </w:tcPr>
          <w:p w14:paraId="46BB3F79" w14:textId="77777777" w:rsidR="00D20606" w:rsidRDefault="00D20606" w:rsidP="000D26B6">
            <w:pPr>
              <w:pStyle w:val="CRCoverPage"/>
              <w:spacing w:after="0"/>
              <w:ind w:right="100"/>
              <w:rPr>
                <w:noProof/>
              </w:rPr>
            </w:pPr>
          </w:p>
        </w:tc>
        <w:tc>
          <w:tcPr>
            <w:tcW w:w="1417" w:type="dxa"/>
            <w:gridSpan w:val="3"/>
            <w:tcBorders>
              <w:left w:val="nil"/>
            </w:tcBorders>
          </w:tcPr>
          <w:p w14:paraId="187EDFEC" w14:textId="77777777" w:rsidR="00D20606" w:rsidRDefault="00D20606" w:rsidP="000D26B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6127D7" w14:textId="5088F9A9" w:rsidR="00D20606" w:rsidRDefault="00C42C32" w:rsidP="000D26B6">
            <w:pPr>
              <w:pStyle w:val="CRCoverPage"/>
              <w:spacing w:after="0"/>
              <w:ind w:left="100"/>
              <w:rPr>
                <w:noProof/>
              </w:rPr>
            </w:pPr>
            <w:r>
              <w:fldChar w:fldCharType="begin"/>
            </w:r>
            <w:r>
              <w:instrText xml:space="preserve"> DOCPROPERTY  ResDate  \* MERGEFORMAT </w:instrText>
            </w:r>
            <w:r>
              <w:fldChar w:fldCharType="separate"/>
            </w:r>
            <w:r w:rsidR="00FD58CF">
              <w:rPr>
                <w:rFonts w:hint="eastAsia"/>
                <w:noProof/>
                <w:lang w:eastAsia="zh-CN"/>
              </w:rPr>
              <w:t>2025-05-0</w:t>
            </w:r>
            <w:r w:rsidR="000D26B6">
              <w:rPr>
                <w:rFonts w:hint="eastAsia"/>
                <w:noProof/>
                <w:lang w:eastAsia="zh-CN"/>
              </w:rPr>
              <w:t>8</w:t>
            </w:r>
            <w:r>
              <w:rPr>
                <w:noProof/>
                <w:lang w:eastAsia="zh-CN"/>
              </w:rPr>
              <w:fldChar w:fldCharType="end"/>
            </w:r>
          </w:p>
        </w:tc>
      </w:tr>
      <w:tr w:rsidR="00D20606" w14:paraId="6674E394" w14:textId="77777777" w:rsidTr="000D26B6">
        <w:tc>
          <w:tcPr>
            <w:tcW w:w="1843" w:type="dxa"/>
            <w:tcBorders>
              <w:left w:val="single" w:sz="4" w:space="0" w:color="auto"/>
            </w:tcBorders>
          </w:tcPr>
          <w:p w14:paraId="5253A8A0" w14:textId="77777777" w:rsidR="00D20606" w:rsidRDefault="00D20606" w:rsidP="000D26B6">
            <w:pPr>
              <w:pStyle w:val="CRCoverPage"/>
              <w:spacing w:after="0"/>
              <w:rPr>
                <w:b/>
                <w:i/>
                <w:noProof/>
                <w:sz w:val="8"/>
                <w:szCs w:val="8"/>
              </w:rPr>
            </w:pPr>
          </w:p>
        </w:tc>
        <w:tc>
          <w:tcPr>
            <w:tcW w:w="1986" w:type="dxa"/>
            <w:gridSpan w:val="4"/>
          </w:tcPr>
          <w:p w14:paraId="6E78E5C7" w14:textId="77777777" w:rsidR="00D20606" w:rsidRDefault="00D20606" w:rsidP="000D26B6">
            <w:pPr>
              <w:pStyle w:val="CRCoverPage"/>
              <w:spacing w:after="0"/>
              <w:rPr>
                <w:noProof/>
                <w:sz w:val="8"/>
                <w:szCs w:val="8"/>
              </w:rPr>
            </w:pPr>
          </w:p>
        </w:tc>
        <w:tc>
          <w:tcPr>
            <w:tcW w:w="2267" w:type="dxa"/>
            <w:gridSpan w:val="2"/>
          </w:tcPr>
          <w:p w14:paraId="2F13F376" w14:textId="77777777" w:rsidR="00D20606" w:rsidRDefault="00D20606" w:rsidP="000D26B6">
            <w:pPr>
              <w:pStyle w:val="CRCoverPage"/>
              <w:spacing w:after="0"/>
              <w:rPr>
                <w:noProof/>
                <w:sz w:val="8"/>
                <w:szCs w:val="8"/>
              </w:rPr>
            </w:pPr>
          </w:p>
        </w:tc>
        <w:tc>
          <w:tcPr>
            <w:tcW w:w="1417" w:type="dxa"/>
            <w:gridSpan w:val="3"/>
          </w:tcPr>
          <w:p w14:paraId="2B6FCC90" w14:textId="77777777" w:rsidR="00D20606" w:rsidRDefault="00D20606" w:rsidP="000D26B6">
            <w:pPr>
              <w:pStyle w:val="CRCoverPage"/>
              <w:spacing w:after="0"/>
              <w:rPr>
                <w:noProof/>
                <w:sz w:val="8"/>
                <w:szCs w:val="8"/>
              </w:rPr>
            </w:pPr>
          </w:p>
        </w:tc>
        <w:tc>
          <w:tcPr>
            <w:tcW w:w="2127" w:type="dxa"/>
            <w:tcBorders>
              <w:right w:val="single" w:sz="4" w:space="0" w:color="auto"/>
            </w:tcBorders>
          </w:tcPr>
          <w:p w14:paraId="7B0769DB" w14:textId="77777777" w:rsidR="00D20606" w:rsidRDefault="00D20606" w:rsidP="000D26B6">
            <w:pPr>
              <w:pStyle w:val="CRCoverPage"/>
              <w:spacing w:after="0"/>
              <w:rPr>
                <w:noProof/>
                <w:sz w:val="8"/>
                <w:szCs w:val="8"/>
              </w:rPr>
            </w:pPr>
          </w:p>
        </w:tc>
      </w:tr>
      <w:tr w:rsidR="00D20606" w14:paraId="00B2ACA8" w14:textId="77777777" w:rsidTr="000D26B6">
        <w:trPr>
          <w:cantSplit/>
        </w:trPr>
        <w:tc>
          <w:tcPr>
            <w:tcW w:w="1843" w:type="dxa"/>
            <w:tcBorders>
              <w:left w:val="single" w:sz="4" w:space="0" w:color="auto"/>
            </w:tcBorders>
          </w:tcPr>
          <w:p w14:paraId="2D4B89B2" w14:textId="77777777" w:rsidR="00D20606" w:rsidRDefault="00D20606" w:rsidP="000D26B6">
            <w:pPr>
              <w:pStyle w:val="CRCoverPage"/>
              <w:tabs>
                <w:tab w:val="right" w:pos="1759"/>
              </w:tabs>
              <w:spacing w:after="0"/>
              <w:rPr>
                <w:b/>
                <w:i/>
                <w:noProof/>
              </w:rPr>
            </w:pPr>
            <w:r>
              <w:rPr>
                <w:b/>
                <w:i/>
                <w:noProof/>
              </w:rPr>
              <w:t>Category:</w:t>
            </w:r>
          </w:p>
        </w:tc>
        <w:tc>
          <w:tcPr>
            <w:tcW w:w="851" w:type="dxa"/>
            <w:shd w:val="pct30" w:color="FFFF00" w:fill="auto"/>
          </w:tcPr>
          <w:p w14:paraId="45EE3ED7" w14:textId="44984E41" w:rsidR="00D20606" w:rsidRDefault="00C42C32" w:rsidP="000D26B6">
            <w:pPr>
              <w:pStyle w:val="CRCoverPage"/>
              <w:spacing w:after="0"/>
              <w:ind w:left="100" w:right="-609"/>
              <w:rPr>
                <w:b/>
                <w:noProof/>
              </w:rPr>
            </w:pPr>
            <w:r>
              <w:fldChar w:fldCharType="begin"/>
            </w:r>
            <w:r>
              <w:instrText xml:space="preserve"> DOCPROPERTY  Cat  \* MERGEFORMAT </w:instrText>
            </w:r>
            <w:r>
              <w:fldChar w:fldCharType="separate"/>
            </w:r>
            <w:r w:rsidR="000D26B6">
              <w:rPr>
                <w:rFonts w:hint="eastAsia"/>
                <w:b/>
                <w:noProof/>
                <w:lang w:eastAsia="zh-CN"/>
              </w:rPr>
              <w:t>F</w:t>
            </w:r>
            <w:r>
              <w:rPr>
                <w:b/>
                <w:noProof/>
                <w:lang w:eastAsia="zh-CN"/>
              </w:rPr>
              <w:fldChar w:fldCharType="end"/>
            </w:r>
          </w:p>
        </w:tc>
        <w:tc>
          <w:tcPr>
            <w:tcW w:w="3402" w:type="dxa"/>
            <w:gridSpan w:val="5"/>
            <w:tcBorders>
              <w:left w:val="nil"/>
            </w:tcBorders>
          </w:tcPr>
          <w:p w14:paraId="5FED9B64" w14:textId="77777777" w:rsidR="00D20606" w:rsidRDefault="00D20606" w:rsidP="000D26B6">
            <w:pPr>
              <w:pStyle w:val="CRCoverPage"/>
              <w:spacing w:after="0"/>
              <w:rPr>
                <w:noProof/>
              </w:rPr>
            </w:pPr>
          </w:p>
        </w:tc>
        <w:tc>
          <w:tcPr>
            <w:tcW w:w="1417" w:type="dxa"/>
            <w:gridSpan w:val="3"/>
            <w:tcBorders>
              <w:left w:val="nil"/>
            </w:tcBorders>
          </w:tcPr>
          <w:p w14:paraId="396F2AA3" w14:textId="77777777" w:rsidR="00D20606" w:rsidRDefault="00D20606" w:rsidP="000D26B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C38AD9" w14:textId="4BB1AF45" w:rsidR="00D20606" w:rsidRDefault="00C42C32" w:rsidP="000D26B6">
            <w:pPr>
              <w:pStyle w:val="CRCoverPage"/>
              <w:spacing w:after="0"/>
              <w:ind w:left="100"/>
              <w:rPr>
                <w:noProof/>
              </w:rPr>
            </w:pPr>
            <w:r>
              <w:fldChar w:fldCharType="begin"/>
            </w:r>
            <w:r>
              <w:instrText xml:space="preserve"> DOCPROPERTY  Release  \* MERGEFORMAT </w:instrText>
            </w:r>
            <w:r>
              <w:fldChar w:fldCharType="separate"/>
            </w:r>
            <w:r w:rsidR="00D20606">
              <w:rPr>
                <w:noProof/>
              </w:rPr>
              <w:t>Rel</w:t>
            </w:r>
            <w:r w:rsidR="000D26B6">
              <w:rPr>
                <w:rFonts w:hint="eastAsia"/>
                <w:noProof/>
                <w:lang w:eastAsia="zh-CN"/>
              </w:rPr>
              <w:t>-19</w:t>
            </w:r>
            <w:r>
              <w:rPr>
                <w:noProof/>
                <w:lang w:eastAsia="zh-CN"/>
              </w:rPr>
              <w:fldChar w:fldCharType="end"/>
            </w:r>
          </w:p>
        </w:tc>
      </w:tr>
      <w:tr w:rsidR="00D20606" w14:paraId="249417AB" w14:textId="77777777" w:rsidTr="000D26B6">
        <w:tc>
          <w:tcPr>
            <w:tcW w:w="1843" w:type="dxa"/>
            <w:tcBorders>
              <w:left w:val="single" w:sz="4" w:space="0" w:color="auto"/>
              <w:bottom w:val="single" w:sz="4" w:space="0" w:color="auto"/>
            </w:tcBorders>
          </w:tcPr>
          <w:p w14:paraId="61966C3D" w14:textId="77777777" w:rsidR="00D20606" w:rsidRDefault="00D20606" w:rsidP="000D26B6">
            <w:pPr>
              <w:pStyle w:val="CRCoverPage"/>
              <w:spacing w:after="0"/>
              <w:rPr>
                <w:b/>
                <w:i/>
                <w:noProof/>
              </w:rPr>
            </w:pPr>
          </w:p>
        </w:tc>
        <w:tc>
          <w:tcPr>
            <w:tcW w:w="4677" w:type="dxa"/>
            <w:gridSpan w:val="8"/>
            <w:tcBorders>
              <w:bottom w:val="single" w:sz="4" w:space="0" w:color="auto"/>
            </w:tcBorders>
          </w:tcPr>
          <w:p w14:paraId="62C35DBD" w14:textId="77777777" w:rsidR="00D20606" w:rsidRDefault="00D20606" w:rsidP="000D26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F01172" w14:textId="77777777" w:rsidR="00D20606" w:rsidRDefault="00D20606" w:rsidP="000D26B6">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3DA30EF" w14:textId="77777777" w:rsidR="00D20606" w:rsidRPr="007C2097" w:rsidRDefault="00D20606" w:rsidP="000D26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20606" w14:paraId="301808D0" w14:textId="77777777" w:rsidTr="000D26B6">
        <w:tc>
          <w:tcPr>
            <w:tcW w:w="1843" w:type="dxa"/>
          </w:tcPr>
          <w:p w14:paraId="605CC29A" w14:textId="77777777" w:rsidR="00D20606" w:rsidRDefault="00D20606" w:rsidP="000D26B6">
            <w:pPr>
              <w:pStyle w:val="CRCoverPage"/>
              <w:spacing w:after="0"/>
              <w:rPr>
                <w:b/>
                <w:i/>
                <w:noProof/>
                <w:sz w:val="8"/>
                <w:szCs w:val="8"/>
              </w:rPr>
            </w:pPr>
          </w:p>
        </w:tc>
        <w:tc>
          <w:tcPr>
            <w:tcW w:w="7797" w:type="dxa"/>
            <w:gridSpan w:val="10"/>
          </w:tcPr>
          <w:p w14:paraId="61A272B9" w14:textId="77777777" w:rsidR="00D20606" w:rsidRDefault="00D20606" w:rsidP="000D26B6">
            <w:pPr>
              <w:pStyle w:val="CRCoverPage"/>
              <w:spacing w:after="0"/>
              <w:rPr>
                <w:noProof/>
                <w:sz w:val="8"/>
                <w:szCs w:val="8"/>
              </w:rPr>
            </w:pPr>
          </w:p>
        </w:tc>
      </w:tr>
      <w:tr w:rsidR="00D20606" w14:paraId="2B07BCAC" w14:textId="77777777" w:rsidTr="000D26B6">
        <w:tc>
          <w:tcPr>
            <w:tcW w:w="2694" w:type="dxa"/>
            <w:gridSpan w:val="2"/>
            <w:tcBorders>
              <w:top w:val="single" w:sz="4" w:space="0" w:color="auto"/>
              <w:left w:val="single" w:sz="4" w:space="0" w:color="auto"/>
            </w:tcBorders>
          </w:tcPr>
          <w:p w14:paraId="2516D2BB" w14:textId="77777777" w:rsidR="00D20606" w:rsidRDefault="00D20606" w:rsidP="000D26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9F0820" w14:textId="7AD003CA" w:rsidR="00D20606" w:rsidRDefault="000D26B6" w:rsidP="000D26B6">
            <w:pPr>
              <w:pStyle w:val="CRCoverPage"/>
              <w:spacing w:after="0"/>
              <w:ind w:left="100"/>
              <w:rPr>
                <w:noProof/>
              </w:rPr>
            </w:pPr>
            <w:r>
              <w:rPr>
                <w:rFonts w:hint="eastAsia"/>
                <w:noProof/>
                <w:lang w:eastAsia="zh-CN"/>
              </w:rPr>
              <w:t>This draft CR aims to simplify framework for co-location/co-existence requirement.</w:t>
            </w:r>
          </w:p>
        </w:tc>
      </w:tr>
      <w:tr w:rsidR="00D20606" w14:paraId="4D00C08F" w14:textId="77777777" w:rsidTr="000D26B6">
        <w:tc>
          <w:tcPr>
            <w:tcW w:w="2694" w:type="dxa"/>
            <w:gridSpan w:val="2"/>
            <w:tcBorders>
              <w:left w:val="single" w:sz="4" w:space="0" w:color="auto"/>
            </w:tcBorders>
          </w:tcPr>
          <w:p w14:paraId="62DDCE80" w14:textId="77777777" w:rsidR="00D20606" w:rsidRDefault="00D20606" w:rsidP="000D26B6">
            <w:pPr>
              <w:pStyle w:val="CRCoverPage"/>
              <w:spacing w:after="0"/>
              <w:rPr>
                <w:b/>
                <w:i/>
                <w:noProof/>
                <w:sz w:val="8"/>
                <w:szCs w:val="8"/>
              </w:rPr>
            </w:pPr>
          </w:p>
        </w:tc>
        <w:tc>
          <w:tcPr>
            <w:tcW w:w="6946" w:type="dxa"/>
            <w:gridSpan w:val="9"/>
            <w:tcBorders>
              <w:right w:val="single" w:sz="4" w:space="0" w:color="auto"/>
            </w:tcBorders>
          </w:tcPr>
          <w:p w14:paraId="7247F14B" w14:textId="77777777" w:rsidR="00D20606" w:rsidRDefault="00D20606" w:rsidP="000D26B6">
            <w:pPr>
              <w:pStyle w:val="CRCoverPage"/>
              <w:spacing w:after="0"/>
              <w:rPr>
                <w:noProof/>
                <w:sz w:val="8"/>
                <w:szCs w:val="8"/>
              </w:rPr>
            </w:pPr>
          </w:p>
        </w:tc>
      </w:tr>
      <w:tr w:rsidR="00D20606" w14:paraId="711116F8" w14:textId="77777777" w:rsidTr="000D26B6">
        <w:tc>
          <w:tcPr>
            <w:tcW w:w="2694" w:type="dxa"/>
            <w:gridSpan w:val="2"/>
            <w:tcBorders>
              <w:left w:val="single" w:sz="4" w:space="0" w:color="auto"/>
            </w:tcBorders>
          </w:tcPr>
          <w:p w14:paraId="30E80099" w14:textId="77777777" w:rsidR="00D20606" w:rsidRDefault="00D20606" w:rsidP="000D26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94FD53" w14:textId="5C60D2AB" w:rsidR="002E1FFC" w:rsidRDefault="002E1FFC" w:rsidP="002E1FFC">
            <w:pPr>
              <w:pStyle w:val="CRCoverPage"/>
              <w:spacing w:after="0"/>
              <w:ind w:left="100"/>
              <w:rPr>
                <w:lang w:eastAsia="zh-CN"/>
              </w:rPr>
            </w:pPr>
            <w:r>
              <w:rPr>
                <w:rFonts w:hint="eastAsia"/>
                <w:noProof/>
                <w:lang w:eastAsia="zh-CN"/>
              </w:rPr>
              <w:t xml:space="preserve">1) Replace the co-existence spurious requirement in </w:t>
            </w:r>
            <w:r>
              <w:t>Table 6.6.5.2.2-1</w:t>
            </w:r>
            <w:r>
              <w:rPr>
                <w:rFonts w:hint="eastAsia"/>
                <w:lang w:eastAsia="zh-CN"/>
              </w:rPr>
              <w:t xml:space="preserve"> with new format table.</w:t>
            </w:r>
          </w:p>
          <w:p w14:paraId="4F6BAE78" w14:textId="30A65896" w:rsidR="00D20606" w:rsidRDefault="002E1FFC" w:rsidP="002E1FFC">
            <w:pPr>
              <w:pStyle w:val="CRCoverPage"/>
              <w:spacing w:after="0"/>
              <w:ind w:left="100"/>
              <w:rPr>
                <w:noProof/>
              </w:rPr>
            </w:pPr>
            <w:r>
              <w:rPr>
                <w:rFonts w:hint="eastAsia"/>
                <w:lang w:eastAsia="zh-CN"/>
              </w:rPr>
              <w:t xml:space="preserve">2) Replace the co-location spurious requirement in </w:t>
            </w:r>
            <w:r w:rsidR="0061627D">
              <w:t>Table 6.6.5.2.3-1</w:t>
            </w:r>
            <w:r>
              <w:rPr>
                <w:rFonts w:hint="eastAsia"/>
                <w:lang w:eastAsia="zh-CN"/>
              </w:rPr>
              <w:t xml:space="preserve"> </w:t>
            </w:r>
            <w:r>
              <w:rPr>
                <w:lang w:eastAsia="zh-CN"/>
              </w:rPr>
              <w:t>with</w:t>
            </w:r>
            <w:r>
              <w:rPr>
                <w:rFonts w:hint="eastAsia"/>
                <w:lang w:eastAsia="zh-CN"/>
              </w:rPr>
              <w:t xml:space="preserve"> new format table.</w:t>
            </w:r>
          </w:p>
        </w:tc>
      </w:tr>
      <w:tr w:rsidR="00D20606" w14:paraId="78D66BFE" w14:textId="77777777" w:rsidTr="000D26B6">
        <w:tc>
          <w:tcPr>
            <w:tcW w:w="2694" w:type="dxa"/>
            <w:gridSpan w:val="2"/>
            <w:tcBorders>
              <w:left w:val="single" w:sz="4" w:space="0" w:color="auto"/>
            </w:tcBorders>
          </w:tcPr>
          <w:p w14:paraId="37AB1F15" w14:textId="77777777" w:rsidR="00D20606" w:rsidRDefault="00D20606" w:rsidP="000D26B6">
            <w:pPr>
              <w:pStyle w:val="CRCoverPage"/>
              <w:spacing w:after="0"/>
              <w:rPr>
                <w:b/>
                <w:i/>
                <w:noProof/>
                <w:sz w:val="8"/>
                <w:szCs w:val="8"/>
              </w:rPr>
            </w:pPr>
          </w:p>
        </w:tc>
        <w:tc>
          <w:tcPr>
            <w:tcW w:w="6946" w:type="dxa"/>
            <w:gridSpan w:val="9"/>
            <w:tcBorders>
              <w:right w:val="single" w:sz="4" w:space="0" w:color="auto"/>
            </w:tcBorders>
          </w:tcPr>
          <w:p w14:paraId="3AD42D30" w14:textId="77777777" w:rsidR="00D20606" w:rsidRDefault="00D20606" w:rsidP="000D26B6">
            <w:pPr>
              <w:pStyle w:val="CRCoverPage"/>
              <w:spacing w:after="0"/>
              <w:rPr>
                <w:noProof/>
                <w:sz w:val="8"/>
                <w:szCs w:val="8"/>
              </w:rPr>
            </w:pPr>
          </w:p>
        </w:tc>
      </w:tr>
      <w:tr w:rsidR="00D20606" w14:paraId="7EF0CDBD" w14:textId="77777777" w:rsidTr="000D26B6">
        <w:tc>
          <w:tcPr>
            <w:tcW w:w="2694" w:type="dxa"/>
            <w:gridSpan w:val="2"/>
            <w:tcBorders>
              <w:left w:val="single" w:sz="4" w:space="0" w:color="auto"/>
              <w:bottom w:val="single" w:sz="4" w:space="0" w:color="auto"/>
            </w:tcBorders>
          </w:tcPr>
          <w:p w14:paraId="54F9DC25" w14:textId="77777777" w:rsidR="00D20606" w:rsidRDefault="00D20606" w:rsidP="000D26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7F4E70" w14:textId="319A183C" w:rsidR="00D20606" w:rsidRDefault="002E1FFC" w:rsidP="000D26B6">
            <w:pPr>
              <w:pStyle w:val="CRCoverPage"/>
              <w:spacing w:after="0"/>
              <w:ind w:left="100"/>
              <w:rPr>
                <w:noProof/>
              </w:rPr>
            </w:pPr>
            <w:r>
              <w:rPr>
                <w:rFonts w:hint="eastAsia"/>
                <w:noProof/>
                <w:lang w:eastAsia="zh-CN"/>
              </w:rPr>
              <w:t xml:space="preserve">Co-location/co-existence requirement would </w:t>
            </w:r>
            <w:r w:rsidRPr="009B0990">
              <w:rPr>
                <w:noProof/>
                <w:lang w:eastAsia="zh-CN"/>
              </w:rPr>
              <w:t>bring a lot of work</w:t>
            </w:r>
            <w:r>
              <w:rPr>
                <w:rFonts w:hint="eastAsia"/>
                <w:noProof/>
                <w:lang w:eastAsia="zh-CN"/>
              </w:rPr>
              <w:t>.</w:t>
            </w:r>
          </w:p>
        </w:tc>
      </w:tr>
      <w:tr w:rsidR="00D20606" w14:paraId="631C8A67" w14:textId="77777777" w:rsidTr="000D26B6">
        <w:tc>
          <w:tcPr>
            <w:tcW w:w="2694" w:type="dxa"/>
            <w:gridSpan w:val="2"/>
          </w:tcPr>
          <w:p w14:paraId="7711CE8F" w14:textId="77777777" w:rsidR="00D20606" w:rsidRDefault="00D20606" w:rsidP="000D26B6">
            <w:pPr>
              <w:pStyle w:val="CRCoverPage"/>
              <w:spacing w:after="0"/>
              <w:rPr>
                <w:b/>
                <w:i/>
                <w:noProof/>
                <w:sz w:val="8"/>
                <w:szCs w:val="8"/>
              </w:rPr>
            </w:pPr>
          </w:p>
        </w:tc>
        <w:tc>
          <w:tcPr>
            <w:tcW w:w="6946" w:type="dxa"/>
            <w:gridSpan w:val="9"/>
          </w:tcPr>
          <w:p w14:paraId="012E2A61" w14:textId="77777777" w:rsidR="00D20606" w:rsidRDefault="00D20606" w:rsidP="000D26B6">
            <w:pPr>
              <w:pStyle w:val="CRCoverPage"/>
              <w:spacing w:after="0"/>
              <w:rPr>
                <w:noProof/>
                <w:sz w:val="8"/>
                <w:szCs w:val="8"/>
              </w:rPr>
            </w:pPr>
          </w:p>
        </w:tc>
      </w:tr>
      <w:tr w:rsidR="00D20606" w14:paraId="11C85906" w14:textId="77777777" w:rsidTr="000D26B6">
        <w:tc>
          <w:tcPr>
            <w:tcW w:w="2694" w:type="dxa"/>
            <w:gridSpan w:val="2"/>
            <w:tcBorders>
              <w:top w:val="single" w:sz="4" w:space="0" w:color="auto"/>
              <w:left w:val="single" w:sz="4" w:space="0" w:color="auto"/>
            </w:tcBorders>
          </w:tcPr>
          <w:p w14:paraId="58F66FFA" w14:textId="77777777" w:rsidR="00D20606" w:rsidRDefault="00D20606" w:rsidP="000D26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32B7F8" w14:textId="77777777" w:rsidR="00D20606" w:rsidRDefault="00D20606" w:rsidP="000D26B6">
            <w:pPr>
              <w:pStyle w:val="CRCoverPage"/>
              <w:spacing w:after="0"/>
              <w:ind w:left="100"/>
              <w:rPr>
                <w:noProof/>
              </w:rPr>
            </w:pPr>
          </w:p>
        </w:tc>
      </w:tr>
      <w:tr w:rsidR="00D20606" w14:paraId="222223DB" w14:textId="77777777" w:rsidTr="000D26B6">
        <w:tc>
          <w:tcPr>
            <w:tcW w:w="2694" w:type="dxa"/>
            <w:gridSpan w:val="2"/>
            <w:tcBorders>
              <w:left w:val="single" w:sz="4" w:space="0" w:color="auto"/>
            </w:tcBorders>
          </w:tcPr>
          <w:p w14:paraId="4E0BE9F0" w14:textId="77777777" w:rsidR="00D20606" w:rsidRDefault="00D20606" w:rsidP="000D26B6">
            <w:pPr>
              <w:pStyle w:val="CRCoverPage"/>
              <w:spacing w:after="0"/>
              <w:rPr>
                <w:b/>
                <w:i/>
                <w:noProof/>
                <w:sz w:val="8"/>
                <w:szCs w:val="8"/>
              </w:rPr>
            </w:pPr>
          </w:p>
        </w:tc>
        <w:tc>
          <w:tcPr>
            <w:tcW w:w="6946" w:type="dxa"/>
            <w:gridSpan w:val="9"/>
            <w:tcBorders>
              <w:right w:val="single" w:sz="4" w:space="0" w:color="auto"/>
            </w:tcBorders>
          </w:tcPr>
          <w:p w14:paraId="3A1A685A" w14:textId="77777777" w:rsidR="00D20606" w:rsidRDefault="00D20606" w:rsidP="000D26B6">
            <w:pPr>
              <w:pStyle w:val="CRCoverPage"/>
              <w:spacing w:after="0"/>
              <w:rPr>
                <w:noProof/>
                <w:sz w:val="8"/>
                <w:szCs w:val="8"/>
              </w:rPr>
            </w:pPr>
          </w:p>
        </w:tc>
      </w:tr>
      <w:tr w:rsidR="00D20606" w14:paraId="65E59EAA" w14:textId="77777777" w:rsidTr="000D26B6">
        <w:tc>
          <w:tcPr>
            <w:tcW w:w="2694" w:type="dxa"/>
            <w:gridSpan w:val="2"/>
            <w:tcBorders>
              <w:left w:val="single" w:sz="4" w:space="0" w:color="auto"/>
            </w:tcBorders>
          </w:tcPr>
          <w:p w14:paraId="12C65643" w14:textId="77777777" w:rsidR="00D20606" w:rsidRDefault="00D20606" w:rsidP="000D26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E809AD" w14:textId="77777777" w:rsidR="00D20606" w:rsidRDefault="00D20606" w:rsidP="000D26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C81AAD" w14:textId="77777777" w:rsidR="00D20606" w:rsidRDefault="00D20606" w:rsidP="000D26B6">
            <w:pPr>
              <w:pStyle w:val="CRCoverPage"/>
              <w:spacing w:after="0"/>
              <w:jc w:val="center"/>
              <w:rPr>
                <w:b/>
                <w:caps/>
                <w:noProof/>
              </w:rPr>
            </w:pPr>
            <w:r>
              <w:rPr>
                <w:b/>
                <w:caps/>
                <w:noProof/>
              </w:rPr>
              <w:t>N</w:t>
            </w:r>
          </w:p>
        </w:tc>
        <w:tc>
          <w:tcPr>
            <w:tcW w:w="2977" w:type="dxa"/>
            <w:gridSpan w:val="4"/>
          </w:tcPr>
          <w:p w14:paraId="7CB416BE" w14:textId="77777777" w:rsidR="00D20606" w:rsidRDefault="00D20606" w:rsidP="000D26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96432" w14:textId="77777777" w:rsidR="00D20606" w:rsidRDefault="00D20606" w:rsidP="000D26B6">
            <w:pPr>
              <w:pStyle w:val="CRCoverPage"/>
              <w:spacing w:after="0"/>
              <w:ind w:left="99"/>
              <w:rPr>
                <w:noProof/>
              </w:rPr>
            </w:pPr>
          </w:p>
        </w:tc>
      </w:tr>
      <w:tr w:rsidR="00D20606" w14:paraId="4F1908D9" w14:textId="77777777" w:rsidTr="000D26B6">
        <w:tc>
          <w:tcPr>
            <w:tcW w:w="2694" w:type="dxa"/>
            <w:gridSpan w:val="2"/>
            <w:tcBorders>
              <w:left w:val="single" w:sz="4" w:space="0" w:color="auto"/>
            </w:tcBorders>
          </w:tcPr>
          <w:p w14:paraId="3504CB0E" w14:textId="77777777" w:rsidR="00D20606" w:rsidRDefault="00D20606" w:rsidP="000D26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EEB620" w14:textId="77777777" w:rsidR="00D20606" w:rsidRDefault="00D20606" w:rsidP="000D2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CD9B87" w14:textId="78A14F2D" w:rsidR="00D20606" w:rsidRDefault="0061627D" w:rsidP="000D26B6">
            <w:pPr>
              <w:pStyle w:val="CRCoverPage"/>
              <w:spacing w:after="0"/>
              <w:jc w:val="center"/>
              <w:rPr>
                <w:b/>
                <w:caps/>
                <w:noProof/>
                <w:lang w:eastAsia="zh-CN"/>
              </w:rPr>
            </w:pPr>
            <w:r>
              <w:rPr>
                <w:rFonts w:hint="eastAsia"/>
                <w:b/>
                <w:caps/>
                <w:noProof/>
                <w:lang w:eastAsia="zh-CN"/>
              </w:rPr>
              <w:t>X</w:t>
            </w:r>
          </w:p>
        </w:tc>
        <w:tc>
          <w:tcPr>
            <w:tcW w:w="2977" w:type="dxa"/>
            <w:gridSpan w:val="4"/>
          </w:tcPr>
          <w:p w14:paraId="35D462D5" w14:textId="77777777" w:rsidR="00D20606" w:rsidRDefault="00D20606" w:rsidP="000D26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E06896" w14:textId="77777777" w:rsidR="00D20606" w:rsidRDefault="00D20606" w:rsidP="000D26B6">
            <w:pPr>
              <w:pStyle w:val="CRCoverPage"/>
              <w:spacing w:after="0"/>
              <w:ind w:left="99"/>
              <w:rPr>
                <w:noProof/>
              </w:rPr>
            </w:pPr>
            <w:r>
              <w:rPr>
                <w:noProof/>
              </w:rPr>
              <w:t xml:space="preserve">TS/TR ... CR ... </w:t>
            </w:r>
          </w:p>
        </w:tc>
      </w:tr>
      <w:tr w:rsidR="00D20606" w14:paraId="3F649442" w14:textId="77777777" w:rsidTr="000D26B6">
        <w:tc>
          <w:tcPr>
            <w:tcW w:w="2694" w:type="dxa"/>
            <w:gridSpan w:val="2"/>
            <w:tcBorders>
              <w:left w:val="single" w:sz="4" w:space="0" w:color="auto"/>
            </w:tcBorders>
          </w:tcPr>
          <w:p w14:paraId="0E755C2E" w14:textId="77777777" w:rsidR="00D20606" w:rsidRDefault="00D20606" w:rsidP="000D26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5E010A" w14:textId="1CB2F476" w:rsidR="00D20606" w:rsidRDefault="0061627D" w:rsidP="000D26B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ABC8A" w14:textId="77777777" w:rsidR="00D20606" w:rsidRDefault="00D20606" w:rsidP="000D26B6">
            <w:pPr>
              <w:pStyle w:val="CRCoverPage"/>
              <w:spacing w:after="0"/>
              <w:jc w:val="center"/>
              <w:rPr>
                <w:b/>
                <w:caps/>
                <w:noProof/>
              </w:rPr>
            </w:pPr>
          </w:p>
        </w:tc>
        <w:tc>
          <w:tcPr>
            <w:tcW w:w="2977" w:type="dxa"/>
            <w:gridSpan w:val="4"/>
          </w:tcPr>
          <w:p w14:paraId="3FFFE727" w14:textId="77777777" w:rsidR="00D20606" w:rsidRDefault="00D20606" w:rsidP="000D26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53A818" w14:textId="7A9DC507" w:rsidR="00D20606" w:rsidRDefault="00D20606" w:rsidP="0061627D">
            <w:pPr>
              <w:pStyle w:val="CRCoverPage"/>
              <w:spacing w:after="0"/>
              <w:ind w:left="99"/>
              <w:rPr>
                <w:noProof/>
              </w:rPr>
            </w:pPr>
            <w:r>
              <w:rPr>
                <w:noProof/>
              </w:rPr>
              <w:t>TS</w:t>
            </w:r>
            <w:r w:rsidR="0061627D">
              <w:rPr>
                <w:rFonts w:hint="eastAsia"/>
                <w:noProof/>
                <w:lang w:eastAsia="zh-CN"/>
              </w:rPr>
              <w:t xml:space="preserve"> 38.176-1, 38.176-2</w:t>
            </w:r>
            <w:r>
              <w:rPr>
                <w:noProof/>
              </w:rPr>
              <w:t xml:space="preserve"> </w:t>
            </w:r>
          </w:p>
        </w:tc>
      </w:tr>
      <w:tr w:rsidR="00D20606" w14:paraId="094FA531" w14:textId="77777777" w:rsidTr="000D26B6">
        <w:tc>
          <w:tcPr>
            <w:tcW w:w="2694" w:type="dxa"/>
            <w:gridSpan w:val="2"/>
            <w:tcBorders>
              <w:left w:val="single" w:sz="4" w:space="0" w:color="auto"/>
            </w:tcBorders>
          </w:tcPr>
          <w:p w14:paraId="10988544" w14:textId="77777777" w:rsidR="00D20606" w:rsidRDefault="00D20606" w:rsidP="000D26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D3AA6" w14:textId="77777777" w:rsidR="00D20606" w:rsidRDefault="00D20606" w:rsidP="000D2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FCDF1" w14:textId="5F6765A3" w:rsidR="00D20606" w:rsidRDefault="0061627D" w:rsidP="000D26B6">
            <w:pPr>
              <w:pStyle w:val="CRCoverPage"/>
              <w:spacing w:after="0"/>
              <w:jc w:val="center"/>
              <w:rPr>
                <w:b/>
                <w:caps/>
                <w:noProof/>
                <w:lang w:eastAsia="zh-CN"/>
              </w:rPr>
            </w:pPr>
            <w:r>
              <w:rPr>
                <w:rFonts w:hint="eastAsia"/>
                <w:b/>
                <w:caps/>
                <w:noProof/>
                <w:lang w:eastAsia="zh-CN"/>
              </w:rPr>
              <w:t>X</w:t>
            </w:r>
          </w:p>
        </w:tc>
        <w:tc>
          <w:tcPr>
            <w:tcW w:w="2977" w:type="dxa"/>
            <w:gridSpan w:val="4"/>
          </w:tcPr>
          <w:p w14:paraId="318C7603" w14:textId="77777777" w:rsidR="00D20606" w:rsidRDefault="00D20606" w:rsidP="000D26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98144C" w14:textId="77777777" w:rsidR="00D20606" w:rsidRDefault="00D20606" w:rsidP="000D26B6">
            <w:pPr>
              <w:pStyle w:val="CRCoverPage"/>
              <w:spacing w:after="0"/>
              <w:ind w:left="99"/>
              <w:rPr>
                <w:noProof/>
              </w:rPr>
            </w:pPr>
            <w:r>
              <w:rPr>
                <w:noProof/>
              </w:rPr>
              <w:t xml:space="preserve">TS/TR ... CR ... </w:t>
            </w:r>
          </w:p>
        </w:tc>
      </w:tr>
      <w:tr w:rsidR="00D20606" w14:paraId="5CD70B90" w14:textId="77777777" w:rsidTr="000D26B6">
        <w:tc>
          <w:tcPr>
            <w:tcW w:w="2694" w:type="dxa"/>
            <w:gridSpan w:val="2"/>
            <w:tcBorders>
              <w:left w:val="single" w:sz="4" w:space="0" w:color="auto"/>
            </w:tcBorders>
          </w:tcPr>
          <w:p w14:paraId="4F810CC3" w14:textId="77777777" w:rsidR="00D20606" w:rsidRDefault="00D20606" w:rsidP="000D26B6">
            <w:pPr>
              <w:pStyle w:val="CRCoverPage"/>
              <w:spacing w:after="0"/>
              <w:rPr>
                <w:b/>
                <w:i/>
                <w:noProof/>
              </w:rPr>
            </w:pPr>
          </w:p>
        </w:tc>
        <w:tc>
          <w:tcPr>
            <w:tcW w:w="6946" w:type="dxa"/>
            <w:gridSpan w:val="9"/>
            <w:tcBorders>
              <w:right w:val="single" w:sz="4" w:space="0" w:color="auto"/>
            </w:tcBorders>
          </w:tcPr>
          <w:p w14:paraId="24D36504" w14:textId="77777777" w:rsidR="00D20606" w:rsidRDefault="00D20606" w:rsidP="000D26B6">
            <w:pPr>
              <w:pStyle w:val="CRCoverPage"/>
              <w:spacing w:after="0"/>
              <w:rPr>
                <w:noProof/>
              </w:rPr>
            </w:pPr>
          </w:p>
        </w:tc>
      </w:tr>
      <w:tr w:rsidR="00D20606" w14:paraId="682D2626" w14:textId="77777777" w:rsidTr="000D26B6">
        <w:tc>
          <w:tcPr>
            <w:tcW w:w="2694" w:type="dxa"/>
            <w:gridSpan w:val="2"/>
            <w:tcBorders>
              <w:left w:val="single" w:sz="4" w:space="0" w:color="auto"/>
              <w:bottom w:val="single" w:sz="4" w:space="0" w:color="auto"/>
            </w:tcBorders>
          </w:tcPr>
          <w:p w14:paraId="40E38D99" w14:textId="77777777" w:rsidR="00D20606" w:rsidRDefault="00D20606" w:rsidP="000D26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BBEAD7" w14:textId="77777777" w:rsidR="00D20606" w:rsidRDefault="00D20606" w:rsidP="000D26B6">
            <w:pPr>
              <w:pStyle w:val="CRCoverPage"/>
              <w:spacing w:after="0"/>
              <w:ind w:left="100"/>
              <w:rPr>
                <w:noProof/>
              </w:rPr>
            </w:pPr>
          </w:p>
        </w:tc>
      </w:tr>
      <w:tr w:rsidR="00D20606" w:rsidRPr="008863B9" w14:paraId="0089D09A" w14:textId="77777777" w:rsidTr="000D26B6">
        <w:tc>
          <w:tcPr>
            <w:tcW w:w="2694" w:type="dxa"/>
            <w:gridSpan w:val="2"/>
            <w:tcBorders>
              <w:top w:val="single" w:sz="4" w:space="0" w:color="auto"/>
              <w:bottom w:val="single" w:sz="4" w:space="0" w:color="auto"/>
            </w:tcBorders>
          </w:tcPr>
          <w:p w14:paraId="271D7D29" w14:textId="77777777" w:rsidR="00D20606" w:rsidRPr="008863B9" w:rsidRDefault="00D20606" w:rsidP="000D26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576350" w14:textId="77777777" w:rsidR="00D20606" w:rsidRPr="008863B9" w:rsidRDefault="00D20606" w:rsidP="000D26B6">
            <w:pPr>
              <w:pStyle w:val="CRCoverPage"/>
              <w:spacing w:after="0"/>
              <w:ind w:left="100"/>
              <w:rPr>
                <w:noProof/>
                <w:sz w:val="8"/>
                <w:szCs w:val="8"/>
              </w:rPr>
            </w:pPr>
          </w:p>
        </w:tc>
      </w:tr>
      <w:tr w:rsidR="00D20606" w14:paraId="01DB0BE1" w14:textId="77777777" w:rsidTr="000D26B6">
        <w:tc>
          <w:tcPr>
            <w:tcW w:w="2694" w:type="dxa"/>
            <w:gridSpan w:val="2"/>
            <w:tcBorders>
              <w:top w:val="single" w:sz="4" w:space="0" w:color="auto"/>
              <w:left w:val="single" w:sz="4" w:space="0" w:color="auto"/>
              <w:bottom w:val="single" w:sz="4" w:space="0" w:color="auto"/>
            </w:tcBorders>
          </w:tcPr>
          <w:p w14:paraId="421463EF" w14:textId="77777777" w:rsidR="00D20606" w:rsidRDefault="00D20606" w:rsidP="000D26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4AA650" w14:textId="77777777" w:rsidR="00D20606" w:rsidRDefault="00D20606" w:rsidP="000D26B6">
            <w:pPr>
              <w:pStyle w:val="CRCoverPage"/>
              <w:spacing w:after="0"/>
              <w:ind w:left="100"/>
              <w:rPr>
                <w:noProof/>
              </w:rPr>
            </w:pPr>
          </w:p>
        </w:tc>
      </w:tr>
    </w:tbl>
    <w:p w14:paraId="4B636EC9" w14:textId="77777777" w:rsidR="00D20606" w:rsidRDefault="00D20606" w:rsidP="00D20606">
      <w:pPr>
        <w:pStyle w:val="CRCoverPage"/>
        <w:spacing w:after="0"/>
        <w:rPr>
          <w:noProof/>
          <w:sz w:val="8"/>
          <w:szCs w:val="8"/>
        </w:rPr>
      </w:pPr>
    </w:p>
    <w:p w14:paraId="495B5B8C" w14:textId="77777777" w:rsidR="00614412" w:rsidRDefault="00614412" w:rsidP="00B3234F">
      <w:pPr>
        <w:rPr>
          <w:rFonts w:eastAsiaTheme="minorEastAsia"/>
          <w:lang w:eastAsia="zh-CN"/>
        </w:rPr>
      </w:pPr>
    </w:p>
    <w:p w14:paraId="50D3D696" w14:textId="77777777" w:rsidR="00614412" w:rsidRDefault="00614412" w:rsidP="00B3234F">
      <w:pPr>
        <w:rPr>
          <w:rFonts w:eastAsiaTheme="minorEastAsia"/>
          <w:lang w:eastAsia="zh-CN"/>
        </w:rPr>
      </w:pPr>
    </w:p>
    <w:p w14:paraId="69DC1254" w14:textId="77777777" w:rsidR="00614412" w:rsidRDefault="00614412" w:rsidP="00B3234F">
      <w:pPr>
        <w:rPr>
          <w:rFonts w:eastAsiaTheme="minorEastAsia"/>
          <w:lang w:eastAsia="zh-CN"/>
        </w:rPr>
      </w:pPr>
    </w:p>
    <w:p w14:paraId="4392B29D" w14:textId="77777777" w:rsidR="00614412" w:rsidRDefault="00614412" w:rsidP="00614412">
      <w:pPr>
        <w:pStyle w:val="2"/>
        <w:spacing w:after="240"/>
        <w:ind w:left="0" w:firstLine="0"/>
      </w:pPr>
      <w:r>
        <w:rPr>
          <w:b/>
          <w:noProof/>
          <w:snapToGrid w:val="0"/>
          <w:color w:val="FF0000"/>
          <w:sz w:val="28"/>
        </w:rPr>
        <w:lastRenderedPageBreak/>
        <w:t xml:space="preserve">&lt;Start of Change </w:t>
      </w:r>
      <w:r>
        <w:rPr>
          <w:rFonts w:hint="eastAsia"/>
          <w:b/>
          <w:noProof/>
          <w:snapToGrid w:val="0"/>
          <w:color w:val="FF0000"/>
          <w:sz w:val="28"/>
          <w:lang w:eastAsia="zh-CN"/>
        </w:rPr>
        <w:t>1</w:t>
      </w:r>
      <w:r>
        <w:rPr>
          <w:b/>
          <w:noProof/>
          <w:snapToGrid w:val="0"/>
          <w:color w:val="FF0000"/>
          <w:sz w:val="28"/>
        </w:rPr>
        <w:t>&gt;</w:t>
      </w:r>
    </w:p>
    <w:p w14:paraId="74364FBB" w14:textId="77777777" w:rsidR="00B3234F" w:rsidRDefault="00B3234F" w:rsidP="00B3234F">
      <w:pPr>
        <w:pStyle w:val="5"/>
      </w:pPr>
      <w:bookmarkStart w:id="3" w:name="_Toc45893493"/>
      <w:bookmarkStart w:id="4" w:name="_Toc44712180"/>
      <w:bookmarkStart w:id="5" w:name="_Toc37267578"/>
      <w:bookmarkStart w:id="6" w:name="_Toc37260190"/>
      <w:bookmarkStart w:id="7" w:name="_Toc36817273"/>
      <w:bookmarkStart w:id="8" w:name="_Toc29811721"/>
      <w:bookmarkStart w:id="9" w:name="_Toc21127512"/>
      <w:bookmarkStart w:id="10" w:name="_Toc53185378"/>
      <w:bookmarkStart w:id="11" w:name="_Toc53185754"/>
      <w:bookmarkStart w:id="12" w:name="_Toc57820230"/>
      <w:bookmarkStart w:id="13" w:name="_Toc57821157"/>
      <w:bookmarkStart w:id="14" w:name="_Toc61183433"/>
      <w:bookmarkStart w:id="15" w:name="_Toc61183827"/>
      <w:bookmarkStart w:id="16" w:name="_Toc61184219"/>
      <w:bookmarkStart w:id="17" w:name="_Toc61184611"/>
      <w:bookmarkStart w:id="18" w:name="_Toc61185001"/>
      <w:bookmarkStart w:id="19" w:name="_Toc66386344"/>
      <w:bookmarkStart w:id="20" w:name="_Toc74583185"/>
      <w:bookmarkStart w:id="21" w:name="_Toc76541998"/>
      <w:bookmarkStart w:id="22" w:name="_Toc82449980"/>
      <w:bookmarkStart w:id="23" w:name="_Toc82450628"/>
      <w:bookmarkStart w:id="24" w:name="_Toc89949017"/>
      <w:bookmarkStart w:id="25" w:name="_Toc98755406"/>
      <w:bookmarkStart w:id="26" w:name="_Toc98762997"/>
      <w:bookmarkStart w:id="27" w:name="_Toc106183926"/>
      <w:bookmarkStart w:id="28" w:name="_Toc130401948"/>
      <w:bookmarkStart w:id="29" w:name="_Toc137554499"/>
      <w:bookmarkStart w:id="30" w:name="_Toc138853561"/>
      <w:bookmarkStart w:id="31" w:name="_Toc138946242"/>
      <w:bookmarkStart w:id="32" w:name="_Toc145530971"/>
      <w:bookmarkStart w:id="33" w:name="_Toc155358498"/>
      <w:bookmarkStart w:id="34" w:name="_Toc161657705"/>
      <w:bookmarkStart w:id="35" w:name="_Toc161658461"/>
      <w:bookmarkStart w:id="36" w:name="_Toc169622326"/>
      <w:bookmarkStart w:id="37" w:name="_Toc169630612"/>
      <w:bookmarkStart w:id="38" w:name="_Toc176627646"/>
      <w:bookmarkStart w:id="39" w:name="_Toc187259582"/>
      <w:bookmarkStart w:id="40" w:name="_Toc187260476"/>
      <w:r>
        <w:t>6.6.5.2.2</w:t>
      </w:r>
      <w:r>
        <w:tab/>
        <w:t>Additional spurious emissions requirements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29D9F0F" w14:textId="77777777" w:rsidR="00B3234F" w:rsidRDefault="00B3234F" w:rsidP="00B3234F">
      <w: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53EBF277" w14:textId="77777777" w:rsidR="00B3234F" w:rsidRDefault="00B3234F" w:rsidP="00B3234F">
      <w:r>
        <w:t>Some requirements may apply for the protection of specific equipment (UE, MS and/or BS) or equipment operating in specific systems (GSM, CDMA, UTRA, E-UTRA, NR, etc.) as listed below.</w:t>
      </w:r>
    </w:p>
    <w:p w14:paraId="1DC1AE47" w14:textId="77777777" w:rsidR="00B3234F" w:rsidRDefault="00B3234F" w:rsidP="00B3234F">
      <w:pPr>
        <w:keepNext/>
      </w:pPr>
      <w:r>
        <w:t xml:space="preserve">The spurious emission </w:t>
      </w:r>
      <w:r>
        <w:rPr>
          <w:i/>
        </w:rPr>
        <w:t>basic limits</w:t>
      </w:r>
      <w:r>
        <w:t xml:space="preserve"> are provided in table 6.6.5.2.2-1 where requirements for co-existence with the system listed in the first column apply for IAB-MT and IAB-DU. For </w:t>
      </w:r>
      <w:r>
        <w:rPr>
          <w:rFonts w:cs="Arial"/>
        </w:rPr>
        <w:t xml:space="preserve">a </w:t>
      </w:r>
      <w:r>
        <w:rPr>
          <w:rFonts w:cs="Arial"/>
          <w:i/>
        </w:rPr>
        <w:t>multi-band connector</w:t>
      </w:r>
      <w:r>
        <w:t xml:space="preserve">, the exclusions and conditions in the Note column of table 6.6.5.2.2-1 apply for each supported </w:t>
      </w:r>
      <w:r>
        <w:rPr>
          <w:i/>
        </w:rPr>
        <w:t>operating band</w:t>
      </w:r>
      <w:r>
        <w:t>.</w:t>
      </w:r>
    </w:p>
    <w:p w14:paraId="2A47949D" w14:textId="77777777" w:rsidR="00B3234F" w:rsidRDefault="00B3234F" w:rsidP="00B3234F">
      <w:pPr>
        <w:pStyle w:val="TH"/>
      </w:pPr>
      <w:r>
        <w:t xml:space="preserve">Table 6.6.5.2.2-1: IAB-DU and IAB-MT spurious emissions </w:t>
      </w:r>
      <w:r>
        <w:rPr>
          <w:i/>
        </w:rPr>
        <w:t>basic</w:t>
      </w:r>
      <w:r>
        <w:t xml:space="preserve"> </w:t>
      </w:r>
      <w:r>
        <w:rPr>
          <w:i/>
        </w:rPr>
        <w:t>limits</w:t>
      </w:r>
      <w: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B3234F" w:rsidDel="004674B6" w14:paraId="6E6552FD" w14:textId="2FBEC7A9" w:rsidTr="0076338D">
        <w:trPr>
          <w:cantSplit/>
          <w:trHeight w:val="113"/>
          <w:jc w:val="center"/>
          <w:del w:id="41" w:author="CATT" w:date="2025-05-07T23:16:00Z"/>
        </w:trPr>
        <w:tc>
          <w:tcPr>
            <w:tcW w:w="1301" w:type="dxa"/>
            <w:tcBorders>
              <w:top w:val="single" w:sz="2" w:space="0" w:color="auto"/>
              <w:left w:val="single" w:sz="2" w:space="0" w:color="auto"/>
              <w:bottom w:val="single" w:sz="4" w:space="0" w:color="auto"/>
              <w:right w:val="single" w:sz="2" w:space="0" w:color="auto"/>
            </w:tcBorders>
            <w:hideMark/>
          </w:tcPr>
          <w:bookmarkEnd w:id="0"/>
          <w:p w14:paraId="171D1511" w14:textId="14D6B072" w:rsidR="00B3234F" w:rsidDel="004674B6" w:rsidRDefault="00B3234F" w:rsidP="00C60E58">
            <w:pPr>
              <w:pStyle w:val="TAH"/>
              <w:rPr>
                <w:del w:id="42" w:author="CATT" w:date="2025-05-07T23:16:00Z"/>
              </w:rPr>
            </w:pPr>
            <w:del w:id="43" w:author="CATT" w:date="2025-05-07T23:16:00Z">
              <w:r w:rsidDel="004674B6">
                <w:delText>System type to co-exist with</w:delText>
              </w:r>
            </w:del>
          </w:p>
        </w:tc>
        <w:tc>
          <w:tcPr>
            <w:tcW w:w="1700" w:type="dxa"/>
            <w:tcBorders>
              <w:top w:val="single" w:sz="2" w:space="0" w:color="auto"/>
              <w:left w:val="single" w:sz="2" w:space="0" w:color="auto"/>
              <w:bottom w:val="single" w:sz="2" w:space="0" w:color="auto"/>
              <w:right w:val="single" w:sz="2" w:space="0" w:color="auto"/>
            </w:tcBorders>
            <w:hideMark/>
          </w:tcPr>
          <w:p w14:paraId="51BDF255" w14:textId="0F12FF04" w:rsidR="00B3234F" w:rsidDel="004674B6" w:rsidRDefault="00B3234F" w:rsidP="00C60E58">
            <w:pPr>
              <w:pStyle w:val="TAH"/>
              <w:rPr>
                <w:del w:id="44" w:author="CATT" w:date="2025-05-07T23:16:00Z"/>
              </w:rPr>
            </w:pPr>
            <w:del w:id="45" w:author="CATT" w:date="2025-05-07T23:16:00Z">
              <w:r w:rsidDel="004674B6">
                <w:delText>Frequency range for co-existence requirement</w:delText>
              </w:r>
            </w:del>
          </w:p>
        </w:tc>
        <w:tc>
          <w:tcPr>
            <w:tcW w:w="851" w:type="dxa"/>
            <w:tcBorders>
              <w:top w:val="single" w:sz="2" w:space="0" w:color="auto"/>
              <w:left w:val="single" w:sz="2" w:space="0" w:color="auto"/>
              <w:bottom w:val="single" w:sz="2" w:space="0" w:color="auto"/>
              <w:right w:val="single" w:sz="2" w:space="0" w:color="auto"/>
            </w:tcBorders>
            <w:hideMark/>
          </w:tcPr>
          <w:p w14:paraId="7F0699D1" w14:textId="04665B8D" w:rsidR="00B3234F" w:rsidDel="004674B6" w:rsidRDefault="00B3234F" w:rsidP="00C60E58">
            <w:pPr>
              <w:pStyle w:val="TAH"/>
              <w:rPr>
                <w:del w:id="46" w:author="CATT" w:date="2025-05-07T23:16:00Z"/>
                <w:i/>
              </w:rPr>
            </w:pPr>
            <w:del w:id="47" w:author="CATT" w:date="2025-05-07T23:16:00Z">
              <w:r w:rsidDel="004674B6">
                <w:rPr>
                  <w:rFonts w:cs="v5.0.0"/>
                  <w:i/>
                </w:rPr>
                <w:delText>Basic limits</w:delText>
              </w:r>
            </w:del>
          </w:p>
        </w:tc>
        <w:tc>
          <w:tcPr>
            <w:tcW w:w="1417" w:type="dxa"/>
            <w:tcBorders>
              <w:top w:val="single" w:sz="2" w:space="0" w:color="auto"/>
              <w:left w:val="single" w:sz="2" w:space="0" w:color="auto"/>
              <w:bottom w:val="single" w:sz="2" w:space="0" w:color="auto"/>
              <w:right w:val="single" w:sz="2" w:space="0" w:color="auto"/>
            </w:tcBorders>
            <w:hideMark/>
          </w:tcPr>
          <w:p w14:paraId="3B47D931" w14:textId="6830C7C8" w:rsidR="00B3234F" w:rsidDel="004674B6" w:rsidRDefault="00B3234F" w:rsidP="00C60E58">
            <w:pPr>
              <w:pStyle w:val="TAH"/>
              <w:rPr>
                <w:del w:id="48" w:author="CATT" w:date="2025-05-07T23:16:00Z"/>
              </w:rPr>
            </w:pPr>
            <w:del w:id="49" w:author="CATT" w:date="2025-05-07T23:16:00Z">
              <w:r w:rsidDel="004674B6">
                <w:rPr>
                  <w:i/>
                </w:rPr>
                <w:delText>Measurement bandwidth</w:delText>
              </w:r>
            </w:del>
          </w:p>
        </w:tc>
        <w:tc>
          <w:tcPr>
            <w:tcW w:w="4421" w:type="dxa"/>
            <w:tcBorders>
              <w:top w:val="single" w:sz="2" w:space="0" w:color="auto"/>
              <w:left w:val="single" w:sz="2" w:space="0" w:color="auto"/>
              <w:bottom w:val="single" w:sz="2" w:space="0" w:color="auto"/>
              <w:right w:val="single" w:sz="2" w:space="0" w:color="auto"/>
            </w:tcBorders>
            <w:hideMark/>
          </w:tcPr>
          <w:p w14:paraId="4E6406CA" w14:textId="21A0C553" w:rsidR="00B3234F" w:rsidDel="004674B6" w:rsidRDefault="00B3234F" w:rsidP="00C60E58">
            <w:pPr>
              <w:pStyle w:val="TAH"/>
              <w:rPr>
                <w:del w:id="50" w:author="CATT" w:date="2025-05-07T23:16:00Z"/>
              </w:rPr>
            </w:pPr>
            <w:del w:id="51" w:author="CATT" w:date="2025-05-07T23:16:00Z">
              <w:r w:rsidDel="004674B6">
                <w:delText>Note</w:delText>
              </w:r>
            </w:del>
          </w:p>
        </w:tc>
      </w:tr>
      <w:tr w:rsidR="0076338D" w:rsidRPr="00AB3358" w:rsidDel="004674B6" w14:paraId="32F7C9F5" w14:textId="7B40C656" w:rsidTr="004C7013">
        <w:trPr>
          <w:cantSplit/>
          <w:trHeight w:val="113"/>
          <w:jc w:val="center"/>
          <w:del w:id="52" w:author="CATT" w:date="2025-05-07T23:16:00Z"/>
        </w:trPr>
        <w:tc>
          <w:tcPr>
            <w:tcW w:w="1301" w:type="dxa"/>
            <w:tcBorders>
              <w:top w:val="single" w:sz="4" w:space="0" w:color="auto"/>
              <w:left w:val="single" w:sz="4" w:space="0" w:color="auto"/>
              <w:bottom w:val="nil"/>
              <w:right w:val="single" w:sz="4" w:space="0" w:color="auto"/>
            </w:tcBorders>
            <w:shd w:val="clear" w:color="auto" w:fill="auto"/>
          </w:tcPr>
          <w:p w14:paraId="33161D49" w14:textId="70E74C82" w:rsidR="0076338D" w:rsidDel="004674B6" w:rsidRDefault="0076338D" w:rsidP="004C7013">
            <w:pPr>
              <w:pStyle w:val="TAL"/>
              <w:rPr>
                <w:del w:id="53" w:author="CATT" w:date="2025-05-07T23:16:00Z"/>
                <w:rFonts w:cs="Arial"/>
              </w:rPr>
            </w:pPr>
            <w:del w:id="54" w:author="CATT" w:date="2025-05-07T23:16:00Z">
              <w:r w:rsidDel="004674B6">
                <w:delText>GSM900</w:delText>
              </w:r>
            </w:del>
          </w:p>
        </w:tc>
        <w:tc>
          <w:tcPr>
            <w:tcW w:w="1700" w:type="dxa"/>
            <w:tcBorders>
              <w:top w:val="single" w:sz="2" w:space="0" w:color="auto"/>
              <w:left w:val="single" w:sz="4" w:space="0" w:color="auto"/>
              <w:bottom w:val="single" w:sz="2" w:space="0" w:color="auto"/>
              <w:right w:val="single" w:sz="2" w:space="0" w:color="auto"/>
            </w:tcBorders>
            <w:hideMark/>
          </w:tcPr>
          <w:p w14:paraId="726E4532" w14:textId="65E83CDD" w:rsidR="0076338D" w:rsidDel="004674B6" w:rsidRDefault="0076338D" w:rsidP="004C7013">
            <w:pPr>
              <w:pStyle w:val="TAC"/>
              <w:rPr>
                <w:del w:id="55" w:author="CATT" w:date="2025-05-07T23:16:00Z"/>
                <w:rFonts w:cs="Arial"/>
              </w:rPr>
            </w:pPr>
            <w:del w:id="56" w:author="CATT" w:date="2025-05-07T23:16:00Z">
              <w:r w:rsidDel="004674B6">
                <w:delText>921 – 960 MHz</w:delText>
              </w:r>
            </w:del>
          </w:p>
        </w:tc>
        <w:tc>
          <w:tcPr>
            <w:tcW w:w="851" w:type="dxa"/>
            <w:tcBorders>
              <w:top w:val="single" w:sz="2" w:space="0" w:color="auto"/>
              <w:left w:val="single" w:sz="2" w:space="0" w:color="auto"/>
              <w:bottom w:val="single" w:sz="2" w:space="0" w:color="auto"/>
              <w:right w:val="single" w:sz="2" w:space="0" w:color="auto"/>
            </w:tcBorders>
            <w:hideMark/>
          </w:tcPr>
          <w:p w14:paraId="0B617A8A" w14:textId="0A740313" w:rsidR="0076338D" w:rsidDel="004674B6" w:rsidRDefault="0076338D" w:rsidP="004C7013">
            <w:pPr>
              <w:pStyle w:val="TAC"/>
              <w:rPr>
                <w:del w:id="57" w:author="CATT" w:date="2025-05-07T23:16:00Z"/>
                <w:rFonts w:cs="v5.0.0"/>
              </w:rPr>
            </w:pPr>
            <w:del w:id="58" w:author="CATT" w:date="2025-05-07T23:16:00Z">
              <w:r w:rsidDel="004674B6">
                <w:delText>-57 dBm</w:delText>
              </w:r>
            </w:del>
          </w:p>
        </w:tc>
        <w:tc>
          <w:tcPr>
            <w:tcW w:w="1417" w:type="dxa"/>
            <w:tcBorders>
              <w:top w:val="single" w:sz="2" w:space="0" w:color="auto"/>
              <w:left w:val="single" w:sz="2" w:space="0" w:color="auto"/>
              <w:bottom w:val="single" w:sz="2" w:space="0" w:color="auto"/>
              <w:right w:val="single" w:sz="2" w:space="0" w:color="auto"/>
            </w:tcBorders>
            <w:hideMark/>
          </w:tcPr>
          <w:p w14:paraId="35A6BED9" w14:textId="57D38687" w:rsidR="0076338D" w:rsidDel="004674B6" w:rsidRDefault="0076338D" w:rsidP="004C7013">
            <w:pPr>
              <w:pStyle w:val="TAC"/>
              <w:rPr>
                <w:del w:id="59" w:author="CATT" w:date="2025-05-07T23:16:00Z"/>
                <w:rFonts w:cs="Arial"/>
              </w:rPr>
            </w:pPr>
            <w:del w:id="60" w:author="CATT" w:date="2025-05-07T23:16:00Z">
              <w:r w:rsidDel="004674B6">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58F465F2" w14:textId="68DCD769" w:rsidR="0076338D" w:rsidDel="004674B6" w:rsidRDefault="0076338D" w:rsidP="004C7013">
            <w:pPr>
              <w:pStyle w:val="TAL"/>
              <w:rPr>
                <w:del w:id="61" w:author="CATT" w:date="2025-05-07T23:16:00Z"/>
              </w:rPr>
            </w:pPr>
          </w:p>
        </w:tc>
      </w:tr>
      <w:tr w:rsidR="0076338D" w:rsidRPr="00AB3358" w:rsidDel="004674B6" w14:paraId="6F17FF35" w14:textId="6B75704A" w:rsidTr="004C7013">
        <w:trPr>
          <w:cantSplit/>
          <w:trHeight w:val="113"/>
          <w:jc w:val="center"/>
          <w:del w:id="62" w:author="CATT" w:date="2025-05-07T23:16:00Z"/>
        </w:trPr>
        <w:tc>
          <w:tcPr>
            <w:tcW w:w="1301" w:type="dxa"/>
            <w:tcBorders>
              <w:top w:val="nil"/>
              <w:left w:val="single" w:sz="4" w:space="0" w:color="auto"/>
              <w:bottom w:val="single" w:sz="4" w:space="0" w:color="auto"/>
              <w:right w:val="single" w:sz="4" w:space="0" w:color="auto"/>
            </w:tcBorders>
            <w:shd w:val="clear" w:color="auto" w:fill="auto"/>
            <w:hideMark/>
          </w:tcPr>
          <w:p w14:paraId="670B9C0F" w14:textId="7F05C05B" w:rsidR="0076338D" w:rsidDel="004674B6" w:rsidRDefault="0076338D" w:rsidP="004C7013">
            <w:pPr>
              <w:pStyle w:val="TAL"/>
              <w:rPr>
                <w:del w:id="63" w:author="CATT" w:date="2025-05-07T23:16: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36EE668" w14:textId="2461BA42" w:rsidR="0076338D" w:rsidDel="004674B6" w:rsidRDefault="0076338D" w:rsidP="004C7013">
            <w:pPr>
              <w:pStyle w:val="TAC"/>
              <w:rPr>
                <w:del w:id="64" w:author="CATT" w:date="2025-05-07T23:16:00Z"/>
                <w:rFonts w:cs="Arial"/>
              </w:rPr>
            </w:pPr>
            <w:del w:id="65" w:author="CATT" w:date="2025-05-07T23:16:00Z">
              <w:r w:rsidDel="004674B6">
                <w:delText>876 – 915 MHz</w:delText>
              </w:r>
            </w:del>
          </w:p>
        </w:tc>
        <w:tc>
          <w:tcPr>
            <w:tcW w:w="851" w:type="dxa"/>
            <w:tcBorders>
              <w:top w:val="single" w:sz="2" w:space="0" w:color="auto"/>
              <w:left w:val="single" w:sz="2" w:space="0" w:color="auto"/>
              <w:bottom w:val="single" w:sz="2" w:space="0" w:color="auto"/>
              <w:right w:val="single" w:sz="2" w:space="0" w:color="auto"/>
            </w:tcBorders>
            <w:hideMark/>
          </w:tcPr>
          <w:p w14:paraId="108A0065" w14:textId="4CEC14BB" w:rsidR="0076338D" w:rsidDel="004674B6" w:rsidRDefault="0076338D" w:rsidP="004C7013">
            <w:pPr>
              <w:pStyle w:val="TAC"/>
              <w:rPr>
                <w:del w:id="66" w:author="CATT" w:date="2025-05-07T23:16:00Z"/>
                <w:rFonts w:cs="v5.0.0"/>
              </w:rPr>
            </w:pPr>
            <w:del w:id="67" w:author="CATT" w:date="2025-05-07T23:16:00Z">
              <w:r w:rsidDel="004674B6">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193DE9A7" w14:textId="26571371" w:rsidR="0076338D" w:rsidDel="004674B6" w:rsidRDefault="0076338D" w:rsidP="004C7013">
            <w:pPr>
              <w:pStyle w:val="TAC"/>
              <w:rPr>
                <w:del w:id="68" w:author="CATT" w:date="2025-05-07T23:16:00Z"/>
                <w:rFonts w:cs="Arial"/>
              </w:rPr>
            </w:pPr>
            <w:del w:id="69" w:author="CATT" w:date="2025-05-07T23:16:00Z">
              <w:r w:rsidDel="004674B6">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77395FAA" w14:textId="75918A59" w:rsidR="0076338D" w:rsidDel="004674B6" w:rsidRDefault="0076338D" w:rsidP="004C7013">
            <w:pPr>
              <w:pStyle w:val="TAL"/>
              <w:rPr>
                <w:del w:id="70" w:author="CATT" w:date="2025-05-07T23:16:00Z"/>
              </w:rPr>
            </w:pPr>
          </w:p>
        </w:tc>
      </w:tr>
      <w:tr w:rsidR="0076338D" w:rsidRPr="00AB3358" w:rsidDel="004674B6" w14:paraId="4E491E57" w14:textId="1E227C9C" w:rsidTr="004C7013">
        <w:trPr>
          <w:cantSplit/>
          <w:trHeight w:val="113"/>
          <w:jc w:val="center"/>
          <w:del w:id="71" w:author="CATT" w:date="2025-05-07T23:16:00Z"/>
        </w:trPr>
        <w:tc>
          <w:tcPr>
            <w:tcW w:w="1301" w:type="dxa"/>
            <w:tcBorders>
              <w:top w:val="single" w:sz="4" w:space="0" w:color="auto"/>
              <w:left w:val="single" w:sz="4" w:space="0" w:color="auto"/>
              <w:bottom w:val="nil"/>
              <w:right w:val="single" w:sz="4" w:space="0" w:color="auto"/>
            </w:tcBorders>
            <w:shd w:val="clear" w:color="auto" w:fill="auto"/>
          </w:tcPr>
          <w:p w14:paraId="3B3910B0" w14:textId="2805B56A" w:rsidR="0076338D" w:rsidDel="004674B6" w:rsidRDefault="0076338D" w:rsidP="004C7013">
            <w:pPr>
              <w:pStyle w:val="TAL"/>
              <w:rPr>
                <w:del w:id="72" w:author="CATT" w:date="2025-05-07T23:16:00Z"/>
                <w:rFonts w:cs="Arial"/>
              </w:rPr>
            </w:pPr>
            <w:del w:id="73" w:author="CATT" w:date="2025-05-07T23:16:00Z">
              <w:r w:rsidDel="004674B6">
                <w:delText>DCS1800</w:delText>
              </w:r>
            </w:del>
          </w:p>
        </w:tc>
        <w:tc>
          <w:tcPr>
            <w:tcW w:w="1700" w:type="dxa"/>
            <w:tcBorders>
              <w:top w:val="single" w:sz="2" w:space="0" w:color="auto"/>
              <w:left w:val="single" w:sz="4" w:space="0" w:color="auto"/>
              <w:bottom w:val="single" w:sz="2" w:space="0" w:color="auto"/>
              <w:right w:val="single" w:sz="2" w:space="0" w:color="auto"/>
            </w:tcBorders>
            <w:hideMark/>
          </w:tcPr>
          <w:p w14:paraId="17420C41" w14:textId="64D1050C" w:rsidR="0076338D" w:rsidDel="004674B6" w:rsidRDefault="0076338D" w:rsidP="004C7013">
            <w:pPr>
              <w:pStyle w:val="TAC"/>
              <w:rPr>
                <w:del w:id="74" w:author="CATT" w:date="2025-05-07T23:16:00Z"/>
              </w:rPr>
            </w:pPr>
            <w:del w:id="75" w:author="CATT" w:date="2025-05-07T23:16:00Z">
              <w:r w:rsidDel="004674B6">
                <w:delText>1805 – 1880 MHz</w:delText>
              </w:r>
            </w:del>
          </w:p>
        </w:tc>
        <w:tc>
          <w:tcPr>
            <w:tcW w:w="851" w:type="dxa"/>
            <w:tcBorders>
              <w:top w:val="single" w:sz="2" w:space="0" w:color="auto"/>
              <w:left w:val="single" w:sz="2" w:space="0" w:color="auto"/>
              <w:bottom w:val="single" w:sz="2" w:space="0" w:color="auto"/>
              <w:right w:val="single" w:sz="2" w:space="0" w:color="auto"/>
            </w:tcBorders>
            <w:hideMark/>
          </w:tcPr>
          <w:p w14:paraId="5BDCC4B2" w14:textId="538786C8" w:rsidR="0076338D" w:rsidDel="004674B6" w:rsidRDefault="0076338D" w:rsidP="004C7013">
            <w:pPr>
              <w:pStyle w:val="TAC"/>
              <w:rPr>
                <w:del w:id="76" w:author="CATT" w:date="2025-05-07T23:16:00Z"/>
              </w:rPr>
            </w:pPr>
            <w:del w:id="77" w:author="CATT" w:date="2025-05-07T23:16:00Z">
              <w:r w:rsidDel="004674B6">
                <w:delText>-47 dBm</w:delText>
              </w:r>
            </w:del>
          </w:p>
        </w:tc>
        <w:tc>
          <w:tcPr>
            <w:tcW w:w="1417" w:type="dxa"/>
            <w:tcBorders>
              <w:top w:val="single" w:sz="2" w:space="0" w:color="auto"/>
              <w:left w:val="single" w:sz="2" w:space="0" w:color="auto"/>
              <w:bottom w:val="single" w:sz="2" w:space="0" w:color="auto"/>
              <w:right w:val="single" w:sz="2" w:space="0" w:color="auto"/>
            </w:tcBorders>
            <w:hideMark/>
          </w:tcPr>
          <w:p w14:paraId="3F72CB83" w14:textId="70C62A1A" w:rsidR="0076338D" w:rsidDel="004674B6" w:rsidRDefault="0076338D" w:rsidP="004C7013">
            <w:pPr>
              <w:pStyle w:val="TAC"/>
              <w:rPr>
                <w:del w:id="78" w:author="CATT" w:date="2025-05-07T23:16:00Z"/>
              </w:rPr>
            </w:pPr>
            <w:del w:id="79" w:author="CATT" w:date="2025-05-07T23:16:00Z">
              <w:r w:rsidDel="004674B6">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31F63B2E" w14:textId="7D4A155D" w:rsidR="0076338D" w:rsidDel="004674B6" w:rsidRDefault="0076338D" w:rsidP="004C7013">
            <w:pPr>
              <w:pStyle w:val="TAL"/>
              <w:rPr>
                <w:del w:id="80" w:author="CATT" w:date="2025-05-07T23:16:00Z"/>
              </w:rPr>
            </w:pPr>
          </w:p>
        </w:tc>
      </w:tr>
      <w:tr w:rsidR="0076338D" w:rsidRPr="00AB3358" w:rsidDel="004674B6" w14:paraId="32C7ABA9" w14:textId="7FEE3F9A" w:rsidTr="004C7013">
        <w:trPr>
          <w:cantSplit/>
          <w:trHeight w:val="113"/>
          <w:jc w:val="center"/>
          <w:del w:id="81" w:author="CATT" w:date="2025-05-07T23:16:00Z"/>
        </w:trPr>
        <w:tc>
          <w:tcPr>
            <w:tcW w:w="1301" w:type="dxa"/>
            <w:tcBorders>
              <w:top w:val="nil"/>
              <w:left w:val="single" w:sz="4" w:space="0" w:color="auto"/>
              <w:bottom w:val="single" w:sz="4" w:space="0" w:color="auto"/>
              <w:right w:val="single" w:sz="4" w:space="0" w:color="auto"/>
            </w:tcBorders>
            <w:shd w:val="clear" w:color="auto" w:fill="auto"/>
            <w:hideMark/>
          </w:tcPr>
          <w:p w14:paraId="661DC625" w14:textId="2C132ED6" w:rsidR="0076338D" w:rsidDel="004674B6" w:rsidRDefault="0076338D" w:rsidP="004C7013">
            <w:pPr>
              <w:pStyle w:val="TAL"/>
              <w:rPr>
                <w:del w:id="82" w:author="CATT" w:date="2025-05-07T23:16: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F4771C7" w14:textId="37D7EB48" w:rsidR="0076338D" w:rsidDel="004674B6" w:rsidRDefault="0076338D" w:rsidP="004C7013">
            <w:pPr>
              <w:pStyle w:val="TAC"/>
              <w:rPr>
                <w:del w:id="83" w:author="CATT" w:date="2025-05-07T23:16:00Z"/>
              </w:rPr>
            </w:pPr>
            <w:del w:id="84" w:author="CATT" w:date="2025-05-07T23:16:00Z">
              <w:r w:rsidDel="004674B6">
                <w:delText>1710 – 1785 MHz</w:delText>
              </w:r>
            </w:del>
          </w:p>
        </w:tc>
        <w:tc>
          <w:tcPr>
            <w:tcW w:w="851" w:type="dxa"/>
            <w:tcBorders>
              <w:top w:val="single" w:sz="2" w:space="0" w:color="auto"/>
              <w:left w:val="single" w:sz="2" w:space="0" w:color="auto"/>
              <w:bottom w:val="single" w:sz="2" w:space="0" w:color="auto"/>
              <w:right w:val="single" w:sz="2" w:space="0" w:color="auto"/>
            </w:tcBorders>
            <w:hideMark/>
          </w:tcPr>
          <w:p w14:paraId="12E4AE32" w14:textId="08C89BEB" w:rsidR="0076338D" w:rsidDel="004674B6" w:rsidRDefault="0076338D" w:rsidP="004C7013">
            <w:pPr>
              <w:pStyle w:val="TAC"/>
              <w:rPr>
                <w:del w:id="85" w:author="CATT" w:date="2025-05-07T23:16:00Z"/>
              </w:rPr>
            </w:pPr>
            <w:del w:id="86" w:author="CATT" w:date="2025-05-07T23:16:00Z">
              <w:r w:rsidDel="004674B6">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69FB71E7" w14:textId="3EBD7A6F" w:rsidR="0076338D" w:rsidDel="004674B6" w:rsidRDefault="0076338D" w:rsidP="004C7013">
            <w:pPr>
              <w:pStyle w:val="TAC"/>
              <w:rPr>
                <w:del w:id="87" w:author="CATT" w:date="2025-05-07T23:16:00Z"/>
              </w:rPr>
            </w:pPr>
            <w:del w:id="88" w:author="CATT" w:date="2025-05-07T23:16:00Z">
              <w:r w:rsidDel="004674B6">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6E4D9E88" w14:textId="060EC6D3" w:rsidR="0076338D" w:rsidDel="004674B6" w:rsidRDefault="0076338D" w:rsidP="004C7013">
            <w:pPr>
              <w:pStyle w:val="TAL"/>
              <w:rPr>
                <w:del w:id="89" w:author="CATT" w:date="2025-05-07T23:16:00Z"/>
              </w:rPr>
            </w:pPr>
          </w:p>
        </w:tc>
      </w:tr>
      <w:tr w:rsidR="0076338D" w:rsidRPr="00AB3358" w:rsidDel="004674B6" w14:paraId="21673C93" w14:textId="77D80F0C" w:rsidTr="004C7013">
        <w:trPr>
          <w:cantSplit/>
          <w:trHeight w:val="113"/>
          <w:jc w:val="center"/>
          <w:del w:id="90" w:author="CATT" w:date="2025-05-07T23:16:00Z"/>
        </w:trPr>
        <w:tc>
          <w:tcPr>
            <w:tcW w:w="1301" w:type="dxa"/>
            <w:tcBorders>
              <w:top w:val="single" w:sz="4" w:space="0" w:color="auto"/>
              <w:left w:val="single" w:sz="4" w:space="0" w:color="auto"/>
              <w:bottom w:val="nil"/>
              <w:right w:val="single" w:sz="4" w:space="0" w:color="auto"/>
            </w:tcBorders>
            <w:shd w:val="clear" w:color="auto" w:fill="auto"/>
            <w:hideMark/>
          </w:tcPr>
          <w:p w14:paraId="31114DBC" w14:textId="26EF5EA0" w:rsidR="0076338D" w:rsidDel="004674B6" w:rsidRDefault="0076338D" w:rsidP="004C7013">
            <w:pPr>
              <w:pStyle w:val="TAL"/>
              <w:rPr>
                <w:del w:id="91" w:author="CATT" w:date="2025-05-07T23:16:00Z"/>
                <w:rFonts w:cs="Arial"/>
              </w:rPr>
            </w:pPr>
            <w:del w:id="92" w:author="CATT" w:date="2025-05-07T23:16:00Z">
              <w:r w:rsidDel="004674B6">
                <w:rPr>
                  <w:rFonts w:cs="Arial"/>
                </w:rPr>
                <w:delText>PCS1900</w:delText>
              </w:r>
            </w:del>
          </w:p>
        </w:tc>
        <w:tc>
          <w:tcPr>
            <w:tcW w:w="1700" w:type="dxa"/>
            <w:tcBorders>
              <w:top w:val="single" w:sz="2" w:space="0" w:color="auto"/>
              <w:left w:val="single" w:sz="4" w:space="0" w:color="auto"/>
              <w:bottom w:val="single" w:sz="2" w:space="0" w:color="auto"/>
              <w:right w:val="single" w:sz="2" w:space="0" w:color="auto"/>
            </w:tcBorders>
            <w:hideMark/>
          </w:tcPr>
          <w:p w14:paraId="7FDFE8E1" w14:textId="5A2756D1" w:rsidR="0076338D" w:rsidDel="004674B6" w:rsidRDefault="0076338D" w:rsidP="004C7013">
            <w:pPr>
              <w:pStyle w:val="TAC"/>
              <w:rPr>
                <w:del w:id="93" w:author="CATT" w:date="2025-05-07T23:16:00Z"/>
              </w:rPr>
            </w:pPr>
            <w:del w:id="94" w:author="CATT" w:date="2025-05-07T23:16:00Z">
              <w:r w:rsidDel="004674B6">
                <w:delText>1930 – 1990 MHz</w:delText>
              </w:r>
            </w:del>
          </w:p>
        </w:tc>
        <w:tc>
          <w:tcPr>
            <w:tcW w:w="851" w:type="dxa"/>
            <w:tcBorders>
              <w:top w:val="single" w:sz="2" w:space="0" w:color="auto"/>
              <w:left w:val="single" w:sz="2" w:space="0" w:color="auto"/>
              <w:bottom w:val="single" w:sz="2" w:space="0" w:color="auto"/>
              <w:right w:val="single" w:sz="2" w:space="0" w:color="auto"/>
            </w:tcBorders>
            <w:hideMark/>
          </w:tcPr>
          <w:p w14:paraId="4BF5F9CC" w14:textId="07B301F6" w:rsidR="0076338D" w:rsidDel="004674B6" w:rsidRDefault="0076338D" w:rsidP="004C7013">
            <w:pPr>
              <w:pStyle w:val="TAC"/>
              <w:rPr>
                <w:del w:id="95" w:author="CATT" w:date="2025-05-07T23:16:00Z"/>
              </w:rPr>
            </w:pPr>
            <w:del w:id="96" w:author="CATT" w:date="2025-05-07T23:16:00Z">
              <w:r w:rsidDel="004674B6">
                <w:delText>-47 dBm</w:delText>
              </w:r>
            </w:del>
          </w:p>
        </w:tc>
        <w:tc>
          <w:tcPr>
            <w:tcW w:w="1417" w:type="dxa"/>
            <w:tcBorders>
              <w:top w:val="single" w:sz="2" w:space="0" w:color="auto"/>
              <w:left w:val="single" w:sz="2" w:space="0" w:color="auto"/>
              <w:bottom w:val="single" w:sz="2" w:space="0" w:color="auto"/>
              <w:right w:val="single" w:sz="2" w:space="0" w:color="auto"/>
            </w:tcBorders>
            <w:hideMark/>
          </w:tcPr>
          <w:p w14:paraId="367CDCE7" w14:textId="4C66ABA7" w:rsidR="0076338D" w:rsidDel="004674B6" w:rsidRDefault="0076338D" w:rsidP="004C7013">
            <w:pPr>
              <w:pStyle w:val="TAC"/>
              <w:rPr>
                <w:del w:id="97" w:author="CATT" w:date="2025-05-07T23:16:00Z"/>
              </w:rPr>
            </w:pPr>
            <w:del w:id="98" w:author="CATT" w:date="2025-05-07T23:16:00Z">
              <w:r w:rsidDel="004674B6">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6F3362EE" w14:textId="19D4128B" w:rsidR="0076338D" w:rsidDel="004674B6" w:rsidRDefault="0076338D" w:rsidP="004C7013">
            <w:pPr>
              <w:pStyle w:val="TAL"/>
              <w:rPr>
                <w:del w:id="99" w:author="CATT" w:date="2025-05-07T23:16:00Z"/>
              </w:rPr>
            </w:pPr>
          </w:p>
        </w:tc>
      </w:tr>
      <w:tr w:rsidR="0076338D" w:rsidRPr="00AB3358" w:rsidDel="004674B6" w14:paraId="551111F6" w14:textId="09F530E2" w:rsidTr="004C7013">
        <w:trPr>
          <w:cantSplit/>
          <w:trHeight w:val="113"/>
          <w:jc w:val="center"/>
          <w:del w:id="100" w:author="CATT" w:date="2025-05-07T23:16:00Z"/>
        </w:trPr>
        <w:tc>
          <w:tcPr>
            <w:tcW w:w="1301" w:type="dxa"/>
            <w:tcBorders>
              <w:top w:val="nil"/>
              <w:left w:val="single" w:sz="4" w:space="0" w:color="auto"/>
              <w:bottom w:val="single" w:sz="4" w:space="0" w:color="auto"/>
              <w:right w:val="single" w:sz="4" w:space="0" w:color="auto"/>
            </w:tcBorders>
            <w:shd w:val="clear" w:color="auto" w:fill="auto"/>
            <w:hideMark/>
          </w:tcPr>
          <w:p w14:paraId="108B8D7A" w14:textId="36C6342C" w:rsidR="0076338D" w:rsidDel="004674B6" w:rsidRDefault="0076338D" w:rsidP="004C7013">
            <w:pPr>
              <w:pStyle w:val="TAL"/>
              <w:rPr>
                <w:del w:id="101" w:author="CATT" w:date="2025-05-07T23:16:00Z"/>
                <w:rFonts w:cs="Arial"/>
              </w:rPr>
            </w:pPr>
          </w:p>
        </w:tc>
        <w:tc>
          <w:tcPr>
            <w:tcW w:w="1700" w:type="dxa"/>
            <w:tcBorders>
              <w:top w:val="single" w:sz="2" w:space="0" w:color="auto"/>
              <w:left w:val="single" w:sz="4" w:space="0" w:color="auto"/>
              <w:bottom w:val="single" w:sz="2" w:space="0" w:color="auto"/>
              <w:right w:val="single" w:sz="2" w:space="0" w:color="auto"/>
            </w:tcBorders>
          </w:tcPr>
          <w:p w14:paraId="4508F6EA" w14:textId="770DC56C" w:rsidR="0076338D" w:rsidRPr="0076338D" w:rsidDel="004674B6" w:rsidRDefault="0076338D" w:rsidP="004C7013">
            <w:pPr>
              <w:pStyle w:val="TAC"/>
              <w:rPr>
                <w:del w:id="102" w:author="CATT" w:date="2025-05-07T23:16:00Z"/>
                <w:rFonts w:cs="v5.0.0"/>
                <w:lang w:eastAsia="zh-CN"/>
              </w:rPr>
            </w:pPr>
            <w:del w:id="103" w:author="CATT" w:date="2025-05-07T23:16:00Z">
              <w:r w:rsidDel="004674B6">
                <w:rPr>
                  <w:rFonts w:cs="v5.0.0"/>
                </w:rPr>
                <w:delText>1850 – 1910 MHz</w:delText>
              </w:r>
            </w:del>
          </w:p>
        </w:tc>
        <w:tc>
          <w:tcPr>
            <w:tcW w:w="851" w:type="dxa"/>
            <w:tcBorders>
              <w:top w:val="single" w:sz="2" w:space="0" w:color="auto"/>
              <w:left w:val="single" w:sz="2" w:space="0" w:color="auto"/>
              <w:bottom w:val="single" w:sz="2" w:space="0" w:color="auto"/>
              <w:right w:val="single" w:sz="2" w:space="0" w:color="auto"/>
            </w:tcBorders>
            <w:hideMark/>
          </w:tcPr>
          <w:p w14:paraId="03F537D8" w14:textId="698D9373" w:rsidR="0076338D" w:rsidDel="004674B6" w:rsidRDefault="0076338D" w:rsidP="004C7013">
            <w:pPr>
              <w:pStyle w:val="TAC"/>
              <w:rPr>
                <w:del w:id="104" w:author="CATT" w:date="2025-05-07T23:16:00Z"/>
              </w:rPr>
            </w:pPr>
            <w:del w:id="105" w:author="CATT" w:date="2025-05-07T23:16:00Z">
              <w:r w:rsidDel="004674B6">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716BFBDC" w14:textId="00FED2A2" w:rsidR="0076338D" w:rsidDel="004674B6" w:rsidRDefault="0076338D" w:rsidP="004C7013">
            <w:pPr>
              <w:pStyle w:val="TAC"/>
              <w:rPr>
                <w:del w:id="106" w:author="CATT" w:date="2025-05-07T23:16:00Z"/>
              </w:rPr>
            </w:pPr>
            <w:del w:id="107" w:author="CATT" w:date="2025-05-07T23:16:00Z">
              <w:r w:rsidDel="004674B6">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56AA0F12" w14:textId="4AE33857" w:rsidR="0076338D" w:rsidDel="004674B6" w:rsidRDefault="0076338D" w:rsidP="004C7013">
            <w:pPr>
              <w:pStyle w:val="TAL"/>
              <w:rPr>
                <w:del w:id="108" w:author="CATT" w:date="2025-05-07T23:16:00Z"/>
              </w:rPr>
            </w:pPr>
          </w:p>
        </w:tc>
      </w:tr>
      <w:tr w:rsidR="0076338D" w:rsidRPr="00AB3358" w:rsidDel="004674B6" w14:paraId="7F7A0603" w14:textId="5A6B1177" w:rsidTr="004C7013">
        <w:trPr>
          <w:cantSplit/>
          <w:trHeight w:val="113"/>
          <w:jc w:val="center"/>
          <w:del w:id="109" w:author="CATT" w:date="2025-05-07T23:16:00Z"/>
        </w:trPr>
        <w:tc>
          <w:tcPr>
            <w:tcW w:w="1301" w:type="dxa"/>
            <w:tcBorders>
              <w:top w:val="single" w:sz="4" w:space="0" w:color="auto"/>
              <w:left w:val="single" w:sz="4" w:space="0" w:color="auto"/>
              <w:bottom w:val="nil"/>
              <w:right w:val="single" w:sz="4" w:space="0" w:color="auto"/>
            </w:tcBorders>
            <w:shd w:val="clear" w:color="auto" w:fill="auto"/>
            <w:hideMark/>
          </w:tcPr>
          <w:p w14:paraId="0AEADDD7" w14:textId="0D40DD04" w:rsidR="0076338D" w:rsidDel="004674B6" w:rsidRDefault="0076338D" w:rsidP="004C7013">
            <w:pPr>
              <w:pStyle w:val="TAL"/>
              <w:rPr>
                <w:del w:id="110" w:author="CATT" w:date="2025-05-07T23:16:00Z"/>
                <w:rFonts w:cs="Arial"/>
              </w:rPr>
            </w:pPr>
            <w:del w:id="111" w:author="CATT" w:date="2025-05-07T23:16:00Z">
              <w:r w:rsidDel="004674B6">
                <w:rPr>
                  <w:rFonts w:cs="Arial"/>
                </w:rPr>
                <w:delText xml:space="preserve">GSM850 or </w:delText>
              </w:r>
            </w:del>
          </w:p>
        </w:tc>
        <w:tc>
          <w:tcPr>
            <w:tcW w:w="1700" w:type="dxa"/>
            <w:tcBorders>
              <w:top w:val="single" w:sz="2" w:space="0" w:color="auto"/>
              <w:left w:val="single" w:sz="4" w:space="0" w:color="auto"/>
              <w:bottom w:val="single" w:sz="2" w:space="0" w:color="auto"/>
              <w:right w:val="single" w:sz="2" w:space="0" w:color="auto"/>
            </w:tcBorders>
            <w:hideMark/>
          </w:tcPr>
          <w:p w14:paraId="6F4D41EA" w14:textId="15BA04C4" w:rsidR="0076338D" w:rsidDel="004674B6" w:rsidRDefault="0076338D" w:rsidP="004C7013">
            <w:pPr>
              <w:pStyle w:val="TAC"/>
              <w:rPr>
                <w:del w:id="112" w:author="CATT" w:date="2025-05-07T23:16:00Z"/>
                <w:rFonts w:cs="v5.0.0"/>
              </w:rPr>
            </w:pPr>
            <w:del w:id="113" w:author="CATT" w:date="2025-05-07T23:16:00Z">
              <w:r w:rsidDel="004674B6">
                <w:rPr>
                  <w:rFonts w:cs="v5.0.0"/>
                </w:rPr>
                <w:delText>869 – 894 MHz</w:delText>
              </w:r>
            </w:del>
          </w:p>
        </w:tc>
        <w:tc>
          <w:tcPr>
            <w:tcW w:w="851" w:type="dxa"/>
            <w:tcBorders>
              <w:top w:val="single" w:sz="2" w:space="0" w:color="auto"/>
              <w:left w:val="single" w:sz="2" w:space="0" w:color="auto"/>
              <w:bottom w:val="single" w:sz="2" w:space="0" w:color="auto"/>
              <w:right w:val="single" w:sz="2" w:space="0" w:color="auto"/>
            </w:tcBorders>
            <w:hideMark/>
          </w:tcPr>
          <w:p w14:paraId="01E6B2C9" w14:textId="19FC9D4A" w:rsidR="0076338D" w:rsidDel="004674B6" w:rsidRDefault="0076338D" w:rsidP="004C7013">
            <w:pPr>
              <w:pStyle w:val="TAC"/>
              <w:rPr>
                <w:del w:id="114" w:author="CATT" w:date="2025-05-07T23:16:00Z"/>
              </w:rPr>
            </w:pPr>
            <w:del w:id="115" w:author="CATT" w:date="2025-05-07T23:16:00Z">
              <w:r w:rsidDel="004674B6">
                <w:rPr>
                  <w:rFonts w:cs="v5.0.0"/>
                </w:rPr>
                <w:delText>-57 dBm</w:delText>
              </w:r>
            </w:del>
          </w:p>
        </w:tc>
        <w:tc>
          <w:tcPr>
            <w:tcW w:w="1417" w:type="dxa"/>
            <w:tcBorders>
              <w:top w:val="single" w:sz="2" w:space="0" w:color="auto"/>
              <w:left w:val="single" w:sz="2" w:space="0" w:color="auto"/>
              <w:bottom w:val="single" w:sz="2" w:space="0" w:color="auto"/>
              <w:right w:val="single" w:sz="2" w:space="0" w:color="auto"/>
            </w:tcBorders>
            <w:hideMark/>
          </w:tcPr>
          <w:p w14:paraId="0A657767" w14:textId="05431EDD" w:rsidR="0076338D" w:rsidDel="004674B6" w:rsidRDefault="0076338D" w:rsidP="004C7013">
            <w:pPr>
              <w:pStyle w:val="TAC"/>
              <w:rPr>
                <w:del w:id="116" w:author="CATT" w:date="2025-05-07T23:16:00Z"/>
              </w:rPr>
            </w:pPr>
            <w:del w:id="117" w:author="CATT" w:date="2025-05-07T23:16:00Z">
              <w:r w:rsidDel="004674B6">
                <w:rPr>
                  <w:rFonts w:cs="v5.0.0"/>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71A26E9A" w14:textId="7B03C35F" w:rsidR="0076338D" w:rsidDel="004674B6" w:rsidRDefault="0076338D" w:rsidP="004C7013">
            <w:pPr>
              <w:pStyle w:val="TAL"/>
              <w:rPr>
                <w:del w:id="118" w:author="CATT" w:date="2025-05-07T23:16:00Z"/>
              </w:rPr>
            </w:pPr>
          </w:p>
        </w:tc>
      </w:tr>
      <w:tr w:rsidR="0076338D" w:rsidRPr="00AB3358" w:rsidDel="004674B6" w14:paraId="302CE97B" w14:textId="160ADE14" w:rsidTr="004C7013">
        <w:trPr>
          <w:cantSplit/>
          <w:trHeight w:val="113"/>
          <w:jc w:val="center"/>
          <w:del w:id="119" w:author="CATT" w:date="2025-05-07T23:16:00Z"/>
        </w:trPr>
        <w:tc>
          <w:tcPr>
            <w:tcW w:w="1301" w:type="dxa"/>
            <w:tcBorders>
              <w:top w:val="nil"/>
              <w:left w:val="single" w:sz="4" w:space="0" w:color="auto"/>
              <w:bottom w:val="single" w:sz="4" w:space="0" w:color="auto"/>
              <w:right w:val="single" w:sz="4" w:space="0" w:color="auto"/>
            </w:tcBorders>
            <w:shd w:val="clear" w:color="auto" w:fill="auto"/>
            <w:hideMark/>
          </w:tcPr>
          <w:p w14:paraId="0745B0BB" w14:textId="3DC099B5" w:rsidR="0076338D" w:rsidDel="004674B6" w:rsidRDefault="0076338D" w:rsidP="004C7013">
            <w:pPr>
              <w:pStyle w:val="TAL"/>
              <w:rPr>
                <w:del w:id="120" w:author="CATT" w:date="2025-05-07T23:16:00Z"/>
                <w:rFonts w:cs="Arial"/>
              </w:rPr>
            </w:pPr>
            <w:del w:id="121" w:author="CATT" w:date="2025-05-07T23:16:00Z">
              <w:r w:rsidDel="004674B6">
                <w:rPr>
                  <w:rFonts w:cs="Arial"/>
                </w:rPr>
                <w:delText>CDMA850</w:delText>
              </w:r>
            </w:del>
          </w:p>
        </w:tc>
        <w:tc>
          <w:tcPr>
            <w:tcW w:w="1700" w:type="dxa"/>
            <w:tcBorders>
              <w:top w:val="single" w:sz="2" w:space="0" w:color="auto"/>
              <w:left w:val="single" w:sz="4" w:space="0" w:color="auto"/>
              <w:bottom w:val="single" w:sz="2" w:space="0" w:color="auto"/>
              <w:right w:val="single" w:sz="2" w:space="0" w:color="auto"/>
            </w:tcBorders>
            <w:hideMark/>
          </w:tcPr>
          <w:p w14:paraId="1799B15B" w14:textId="3D811B3C" w:rsidR="0076338D" w:rsidDel="004674B6" w:rsidRDefault="0076338D" w:rsidP="004C7013">
            <w:pPr>
              <w:pStyle w:val="TAC"/>
              <w:rPr>
                <w:del w:id="122" w:author="CATT" w:date="2025-05-07T23:16:00Z"/>
                <w:rFonts w:cs="v5.0.0"/>
              </w:rPr>
            </w:pPr>
            <w:del w:id="123" w:author="CATT" w:date="2025-05-07T23:16:00Z">
              <w:r w:rsidDel="004674B6">
                <w:rPr>
                  <w:rFonts w:cs="v5.0.0"/>
                </w:rPr>
                <w:delText>824 – 849 MHz</w:delText>
              </w:r>
            </w:del>
          </w:p>
        </w:tc>
        <w:tc>
          <w:tcPr>
            <w:tcW w:w="851" w:type="dxa"/>
            <w:tcBorders>
              <w:top w:val="single" w:sz="2" w:space="0" w:color="auto"/>
              <w:left w:val="single" w:sz="2" w:space="0" w:color="auto"/>
              <w:bottom w:val="single" w:sz="2" w:space="0" w:color="auto"/>
              <w:right w:val="single" w:sz="2" w:space="0" w:color="auto"/>
            </w:tcBorders>
            <w:hideMark/>
          </w:tcPr>
          <w:p w14:paraId="7E35A51B" w14:textId="6E576363" w:rsidR="0076338D" w:rsidDel="004674B6" w:rsidRDefault="0076338D" w:rsidP="004C7013">
            <w:pPr>
              <w:pStyle w:val="TAC"/>
              <w:rPr>
                <w:del w:id="124" w:author="CATT" w:date="2025-05-07T23:16:00Z"/>
              </w:rPr>
            </w:pPr>
            <w:del w:id="125" w:author="CATT" w:date="2025-05-07T23:16:00Z">
              <w:r w:rsidDel="004674B6">
                <w:rPr>
                  <w:rFonts w:cs="v5.0.0"/>
                </w:rPr>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6B0BEDB9" w14:textId="17D05195" w:rsidR="0076338D" w:rsidDel="004674B6" w:rsidRDefault="0076338D" w:rsidP="004C7013">
            <w:pPr>
              <w:pStyle w:val="TAC"/>
              <w:rPr>
                <w:del w:id="126" w:author="CATT" w:date="2025-05-07T23:16:00Z"/>
              </w:rPr>
            </w:pPr>
            <w:del w:id="127" w:author="CATT" w:date="2025-05-07T23:16:00Z">
              <w:r w:rsidDel="004674B6">
                <w:rPr>
                  <w:rFonts w:cs="v5.0.0"/>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43ABC838" w14:textId="2DD66C70" w:rsidR="0076338D" w:rsidDel="004674B6" w:rsidRDefault="0076338D" w:rsidP="004C7013">
            <w:pPr>
              <w:pStyle w:val="TAL"/>
              <w:rPr>
                <w:del w:id="128" w:author="CATT" w:date="2025-05-07T23:16:00Z"/>
              </w:rPr>
            </w:pPr>
          </w:p>
        </w:tc>
      </w:tr>
      <w:tr w:rsidR="0076338D" w:rsidRPr="00AB3358" w:rsidDel="004674B6" w14:paraId="2DDF089F" w14:textId="24F34BF8" w:rsidTr="004C7013">
        <w:trPr>
          <w:cantSplit/>
          <w:trHeight w:val="113"/>
          <w:jc w:val="center"/>
          <w:del w:id="129" w:author="CATT" w:date="2025-05-07T23:16:00Z"/>
        </w:trPr>
        <w:tc>
          <w:tcPr>
            <w:tcW w:w="1301" w:type="dxa"/>
            <w:tcBorders>
              <w:top w:val="single" w:sz="4" w:space="0" w:color="auto"/>
              <w:left w:val="single" w:sz="4" w:space="0" w:color="auto"/>
              <w:bottom w:val="nil"/>
              <w:right w:val="single" w:sz="4" w:space="0" w:color="auto"/>
            </w:tcBorders>
            <w:shd w:val="clear" w:color="auto" w:fill="auto"/>
            <w:hideMark/>
          </w:tcPr>
          <w:p w14:paraId="6B312DF7" w14:textId="3EB97487" w:rsidR="0076338D" w:rsidDel="004674B6" w:rsidRDefault="0076338D" w:rsidP="004C7013">
            <w:pPr>
              <w:pStyle w:val="TAL"/>
              <w:rPr>
                <w:del w:id="130" w:author="CATT" w:date="2025-05-07T23:16:00Z"/>
                <w:rFonts w:cs="Arial"/>
              </w:rPr>
            </w:pPr>
            <w:del w:id="131" w:author="CATT" w:date="2025-05-07T23:16:00Z">
              <w:r w:rsidDel="004674B6">
                <w:rPr>
                  <w:rFonts w:cs="Arial"/>
                </w:rPr>
                <w:delText xml:space="preserve">UTRA FDD </w:delText>
              </w:r>
            </w:del>
          </w:p>
        </w:tc>
        <w:tc>
          <w:tcPr>
            <w:tcW w:w="1700" w:type="dxa"/>
            <w:tcBorders>
              <w:top w:val="single" w:sz="2" w:space="0" w:color="auto"/>
              <w:left w:val="single" w:sz="4" w:space="0" w:color="auto"/>
              <w:bottom w:val="single" w:sz="2" w:space="0" w:color="auto"/>
              <w:right w:val="single" w:sz="2" w:space="0" w:color="auto"/>
            </w:tcBorders>
            <w:hideMark/>
          </w:tcPr>
          <w:p w14:paraId="58BD3B70" w14:textId="13573FB4" w:rsidR="0076338D" w:rsidDel="004674B6" w:rsidRDefault="0076338D" w:rsidP="004C7013">
            <w:pPr>
              <w:pStyle w:val="TAC"/>
              <w:rPr>
                <w:del w:id="132" w:author="CATT" w:date="2025-05-07T23:16:00Z"/>
              </w:rPr>
            </w:pPr>
            <w:del w:id="133" w:author="CATT" w:date="2025-05-07T23:16:00Z">
              <w:r w:rsidDel="004674B6">
                <w:rPr>
                  <w:rFonts w:cs="Arial"/>
                </w:rPr>
                <w:delText>2110 – 2170 MHz</w:delText>
              </w:r>
            </w:del>
          </w:p>
        </w:tc>
        <w:tc>
          <w:tcPr>
            <w:tcW w:w="851" w:type="dxa"/>
            <w:tcBorders>
              <w:top w:val="single" w:sz="2" w:space="0" w:color="auto"/>
              <w:left w:val="single" w:sz="2" w:space="0" w:color="auto"/>
              <w:bottom w:val="single" w:sz="2" w:space="0" w:color="auto"/>
              <w:right w:val="single" w:sz="2" w:space="0" w:color="auto"/>
            </w:tcBorders>
            <w:hideMark/>
          </w:tcPr>
          <w:p w14:paraId="6E9E284D" w14:textId="7559D25F" w:rsidR="0076338D" w:rsidDel="004674B6" w:rsidRDefault="0076338D" w:rsidP="004C7013">
            <w:pPr>
              <w:pStyle w:val="TAC"/>
              <w:rPr>
                <w:del w:id="134" w:author="CATT" w:date="2025-05-07T23:16:00Z"/>
              </w:rPr>
            </w:pPr>
            <w:del w:id="135" w:author="CATT" w:date="2025-05-07T23:16:00Z">
              <w:r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47D1266" w14:textId="1DB08CD2" w:rsidR="0076338D" w:rsidDel="004674B6" w:rsidRDefault="0076338D" w:rsidP="004C7013">
            <w:pPr>
              <w:pStyle w:val="TAC"/>
              <w:rPr>
                <w:del w:id="136" w:author="CATT" w:date="2025-05-07T23:16:00Z"/>
              </w:rPr>
            </w:pPr>
            <w:del w:id="137"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D37B9C9" w14:textId="191710FC" w:rsidR="0076338D" w:rsidDel="004674B6" w:rsidRDefault="0076338D" w:rsidP="004C7013">
            <w:pPr>
              <w:pStyle w:val="TAL"/>
              <w:rPr>
                <w:del w:id="138" w:author="CATT" w:date="2025-05-07T23:16:00Z"/>
              </w:rPr>
            </w:pPr>
          </w:p>
        </w:tc>
      </w:tr>
      <w:tr w:rsidR="0076338D" w:rsidRPr="00AB3358" w:rsidDel="004674B6" w14:paraId="6CF71DAB" w14:textId="42795B25" w:rsidTr="004C7013">
        <w:trPr>
          <w:cantSplit/>
          <w:trHeight w:val="113"/>
          <w:jc w:val="center"/>
          <w:del w:id="139" w:author="CATT" w:date="2025-05-07T23:16:00Z"/>
        </w:trPr>
        <w:tc>
          <w:tcPr>
            <w:tcW w:w="1301" w:type="dxa"/>
            <w:tcBorders>
              <w:top w:val="nil"/>
              <w:left w:val="single" w:sz="4" w:space="0" w:color="auto"/>
              <w:bottom w:val="single" w:sz="4" w:space="0" w:color="auto"/>
              <w:right w:val="single" w:sz="4" w:space="0" w:color="auto"/>
            </w:tcBorders>
            <w:shd w:val="clear" w:color="auto" w:fill="auto"/>
            <w:hideMark/>
          </w:tcPr>
          <w:p w14:paraId="630748B1" w14:textId="4A08FC1A" w:rsidR="00676DAA" w:rsidDel="004674B6" w:rsidRDefault="0076338D" w:rsidP="004C7013">
            <w:pPr>
              <w:pStyle w:val="TAL"/>
              <w:rPr>
                <w:del w:id="140" w:author="CATT" w:date="2025-05-07T23:16:00Z"/>
                <w:rFonts w:cs="Arial"/>
              </w:rPr>
            </w:pPr>
            <w:del w:id="141" w:author="CATT" w:date="2025-05-07T23:16:00Z">
              <w:r w:rsidDel="004674B6">
                <w:rPr>
                  <w:rFonts w:cs="Arial"/>
                </w:rPr>
                <w:delText>Band I or</w:delText>
              </w:r>
              <w:r w:rsidR="00676DAA" w:rsidDel="004674B6">
                <w:rPr>
                  <w:rFonts w:cs="Arial"/>
                </w:rPr>
                <w:delText xml:space="preserve"> </w:delText>
              </w:r>
            </w:del>
          </w:p>
          <w:p w14:paraId="605A82DE" w14:textId="312E5D63" w:rsidR="0076338D" w:rsidDel="004674B6" w:rsidRDefault="0076338D" w:rsidP="004C7013">
            <w:pPr>
              <w:pStyle w:val="TAL"/>
              <w:rPr>
                <w:del w:id="142" w:author="CATT" w:date="2025-05-07T23:16:00Z"/>
                <w:rFonts w:cs="Arial"/>
              </w:rPr>
            </w:pPr>
            <w:del w:id="143" w:author="CATT" w:date="2025-05-07T23:16:00Z">
              <w:r w:rsidDel="004674B6">
                <w:rPr>
                  <w:rFonts w:cs="Arial"/>
                </w:rPr>
                <w:delText>E-UTRA Band 1 or NR Band n1</w:delText>
              </w:r>
            </w:del>
          </w:p>
        </w:tc>
        <w:tc>
          <w:tcPr>
            <w:tcW w:w="1700" w:type="dxa"/>
            <w:tcBorders>
              <w:top w:val="single" w:sz="2" w:space="0" w:color="auto"/>
              <w:left w:val="single" w:sz="4" w:space="0" w:color="auto"/>
              <w:bottom w:val="single" w:sz="2" w:space="0" w:color="auto"/>
              <w:right w:val="single" w:sz="2" w:space="0" w:color="auto"/>
            </w:tcBorders>
          </w:tcPr>
          <w:p w14:paraId="4C894C1F" w14:textId="47DA6FD3" w:rsidR="0076338D" w:rsidRPr="0076338D" w:rsidDel="004674B6" w:rsidRDefault="0076338D" w:rsidP="004C7013">
            <w:pPr>
              <w:pStyle w:val="TAC"/>
              <w:rPr>
                <w:del w:id="144" w:author="CATT" w:date="2025-05-07T23:16:00Z"/>
                <w:rFonts w:cs="Arial"/>
                <w:lang w:eastAsia="zh-CN"/>
              </w:rPr>
            </w:pPr>
            <w:del w:id="145" w:author="CATT" w:date="2025-05-07T23:16:00Z">
              <w:r w:rsidDel="004674B6">
                <w:rPr>
                  <w:rFonts w:cs="Arial"/>
                </w:rPr>
                <w:delText>1920 – 1980 MHz</w:delText>
              </w:r>
            </w:del>
          </w:p>
        </w:tc>
        <w:tc>
          <w:tcPr>
            <w:tcW w:w="851" w:type="dxa"/>
            <w:tcBorders>
              <w:top w:val="single" w:sz="2" w:space="0" w:color="auto"/>
              <w:left w:val="single" w:sz="2" w:space="0" w:color="auto"/>
              <w:bottom w:val="single" w:sz="2" w:space="0" w:color="auto"/>
              <w:right w:val="single" w:sz="2" w:space="0" w:color="auto"/>
            </w:tcBorders>
            <w:hideMark/>
          </w:tcPr>
          <w:p w14:paraId="4A3A24EB" w14:textId="118049FC" w:rsidR="0076338D" w:rsidDel="004674B6" w:rsidRDefault="0076338D" w:rsidP="004C7013">
            <w:pPr>
              <w:pStyle w:val="TAC"/>
              <w:rPr>
                <w:del w:id="146" w:author="CATT" w:date="2025-05-07T23:16:00Z"/>
              </w:rPr>
            </w:pPr>
            <w:del w:id="147" w:author="CATT" w:date="2025-05-07T23:16:00Z">
              <w:r w:rsidDel="004674B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3A7152D" w14:textId="67C4A028" w:rsidR="0076338D" w:rsidDel="004674B6" w:rsidRDefault="0076338D" w:rsidP="004C7013">
            <w:pPr>
              <w:pStyle w:val="TAC"/>
              <w:rPr>
                <w:del w:id="148" w:author="CATT" w:date="2025-05-07T23:16:00Z"/>
              </w:rPr>
            </w:pPr>
            <w:del w:id="149"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BE435F7" w14:textId="7D410568" w:rsidR="0076338D" w:rsidDel="004674B6" w:rsidRDefault="0076338D" w:rsidP="004C7013">
            <w:pPr>
              <w:pStyle w:val="TAL"/>
              <w:rPr>
                <w:del w:id="150" w:author="CATT" w:date="2025-05-07T23:16:00Z"/>
              </w:rPr>
            </w:pPr>
          </w:p>
        </w:tc>
      </w:tr>
      <w:tr w:rsidR="0076338D" w:rsidRPr="00AB3358" w:rsidDel="004674B6" w14:paraId="17D0E8FB" w14:textId="07410398" w:rsidTr="004C7013">
        <w:trPr>
          <w:cantSplit/>
          <w:trHeight w:val="113"/>
          <w:jc w:val="center"/>
          <w:del w:id="151" w:author="CATT" w:date="2025-05-07T23:16:00Z"/>
        </w:trPr>
        <w:tc>
          <w:tcPr>
            <w:tcW w:w="1301" w:type="dxa"/>
            <w:tcBorders>
              <w:top w:val="single" w:sz="4" w:space="0" w:color="auto"/>
              <w:left w:val="single" w:sz="4" w:space="0" w:color="auto"/>
              <w:bottom w:val="nil"/>
              <w:right w:val="single" w:sz="4" w:space="0" w:color="auto"/>
            </w:tcBorders>
            <w:shd w:val="clear" w:color="auto" w:fill="auto"/>
            <w:hideMark/>
          </w:tcPr>
          <w:p w14:paraId="530E60F8" w14:textId="5ABFF9E1" w:rsidR="0076338D" w:rsidDel="004674B6" w:rsidRDefault="0076338D" w:rsidP="004C7013">
            <w:pPr>
              <w:pStyle w:val="TAL"/>
              <w:rPr>
                <w:del w:id="152" w:author="CATT" w:date="2025-05-07T23:16:00Z"/>
                <w:rFonts w:cs="Arial"/>
              </w:rPr>
            </w:pPr>
            <w:del w:id="153" w:author="CATT" w:date="2025-05-07T23:16:00Z">
              <w:r w:rsidDel="004674B6">
                <w:rPr>
                  <w:rFonts w:cs="Arial"/>
                </w:rPr>
                <w:delText xml:space="preserve">UTRA FDD </w:delText>
              </w:r>
            </w:del>
          </w:p>
        </w:tc>
        <w:tc>
          <w:tcPr>
            <w:tcW w:w="1700" w:type="dxa"/>
            <w:tcBorders>
              <w:top w:val="single" w:sz="2" w:space="0" w:color="auto"/>
              <w:left w:val="single" w:sz="4" w:space="0" w:color="auto"/>
              <w:bottom w:val="single" w:sz="2" w:space="0" w:color="auto"/>
              <w:right w:val="single" w:sz="2" w:space="0" w:color="auto"/>
            </w:tcBorders>
          </w:tcPr>
          <w:p w14:paraId="5BA3BD3F" w14:textId="27682A56" w:rsidR="0076338D" w:rsidRPr="0076338D" w:rsidDel="004674B6" w:rsidRDefault="0076338D" w:rsidP="004C7013">
            <w:pPr>
              <w:pStyle w:val="TAC"/>
              <w:rPr>
                <w:del w:id="154" w:author="CATT" w:date="2025-05-07T23:16:00Z"/>
                <w:rFonts w:cs="Arial"/>
                <w:lang w:eastAsia="zh-CN"/>
              </w:rPr>
            </w:pPr>
            <w:del w:id="155" w:author="CATT" w:date="2025-05-07T23:16:00Z">
              <w:r w:rsidDel="004674B6">
                <w:rPr>
                  <w:rFonts w:cs="Arial"/>
                </w:rPr>
                <w:delText>1930 – 1990 MHz</w:delText>
              </w:r>
            </w:del>
          </w:p>
        </w:tc>
        <w:tc>
          <w:tcPr>
            <w:tcW w:w="851" w:type="dxa"/>
            <w:tcBorders>
              <w:top w:val="single" w:sz="2" w:space="0" w:color="auto"/>
              <w:left w:val="single" w:sz="2" w:space="0" w:color="auto"/>
              <w:bottom w:val="single" w:sz="2" w:space="0" w:color="auto"/>
              <w:right w:val="single" w:sz="2" w:space="0" w:color="auto"/>
            </w:tcBorders>
            <w:hideMark/>
          </w:tcPr>
          <w:p w14:paraId="339FF7B3" w14:textId="6FDE815B" w:rsidR="0076338D" w:rsidDel="004674B6" w:rsidRDefault="0076338D" w:rsidP="004C7013">
            <w:pPr>
              <w:pStyle w:val="TAC"/>
              <w:rPr>
                <w:del w:id="156" w:author="CATT" w:date="2025-05-07T23:16:00Z"/>
              </w:rPr>
            </w:pPr>
            <w:del w:id="157" w:author="CATT" w:date="2025-05-07T23:16:00Z">
              <w:r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AEE5164" w14:textId="3E9F01DA" w:rsidR="0076338D" w:rsidDel="004674B6" w:rsidRDefault="0076338D" w:rsidP="004C7013">
            <w:pPr>
              <w:pStyle w:val="TAC"/>
              <w:rPr>
                <w:del w:id="158" w:author="CATT" w:date="2025-05-07T23:16:00Z"/>
              </w:rPr>
            </w:pPr>
            <w:del w:id="159"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3B5281E" w14:textId="7516D046" w:rsidR="0076338D" w:rsidDel="004674B6" w:rsidRDefault="0076338D" w:rsidP="004C7013">
            <w:pPr>
              <w:pStyle w:val="TAL"/>
              <w:rPr>
                <w:del w:id="160" w:author="CATT" w:date="2025-05-07T23:16:00Z"/>
              </w:rPr>
            </w:pPr>
          </w:p>
        </w:tc>
      </w:tr>
      <w:tr w:rsidR="0076338D" w:rsidRPr="00AB3358" w:rsidDel="004674B6" w14:paraId="1C8847C0" w14:textId="02924A06" w:rsidTr="004C7013">
        <w:trPr>
          <w:cantSplit/>
          <w:trHeight w:val="113"/>
          <w:jc w:val="center"/>
          <w:del w:id="161" w:author="CATT" w:date="2025-05-07T23:16:00Z"/>
        </w:trPr>
        <w:tc>
          <w:tcPr>
            <w:tcW w:w="1301" w:type="dxa"/>
            <w:tcBorders>
              <w:top w:val="nil"/>
              <w:left w:val="single" w:sz="4" w:space="0" w:color="auto"/>
              <w:bottom w:val="single" w:sz="4" w:space="0" w:color="auto"/>
              <w:right w:val="single" w:sz="4" w:space="0" w:color="auto"/>
            </w:tcBorders>
            <w:shd w:val="clear" w:color="auto" w:fill="auto"/>
            <w:hideMark/>
          </w:tcPr>
          <w:p w14:paraId="52D2CB66" w14:textId="55F37E7C" w:rsidR="00676DAA" w:rsidDel="004674B6" w:rsidRDefault="0076338D" w:rsidP="004C7013">
            <w:pPr>
              <w:pStyle w:val="TAL"/>
              <w:rPr>
                <w:del w:id="162" w:author="CATT" w:date="2025-05-07T23:16:00Z"/>
                <w:rFonts w:cs="Arial"/>
              </w:rPr>
            </w:pPr>
            <w:del w:id="163" w:author="CATT" w:date="2025-05-07T23:16:00Z">
              <w:r w:rsidDel="004674B6">
                <w:rPr>
                  <w:rFonts w:cs="Arial"/>
                </w:rPr>
                <w:delText>Band II or</w:delText>
              </w:r>
              <w:r w:rsidR="00676DAA" w:rsidDel="004674B6">
                <w:rPr>
                  <w:rFonts w:cs="Arial"/>
                </w:rPr>
                <w:delText xml:space="preserve"> </w:delText>
              </w:r>
            </w:del>
          </w:p>
          <w:p w14:paraId="4486B61B" w14:textId="61CE5DE3" w:rsidR="0076338D" w:rsidDel="004674B6" w:rsidRDefault="0076338D" w:rsidP="004C7013">
            <w:pPr>
              <w:pStyle w:val="TAL"/>
              <w:rPr>
                <w:del w:id="164" w:author="CATT" w:date="2025-05-07T23:16:00Z"/>
                <w:rFonts w:cs="Arial"/>
              </w:rPr>
            </w:pPr>
            <w:del w:id="165" w:author="CATT" w:date="2025-05-07T23:16:00Z">
              <w:r w:rsidDel="004674B6">
                <w:rPr>
                  <w:rFonts w:cs="Arial"/>
                </w:rPr>
                <w:delText>E-UTRA Band 2 or NR Band n2</w:delText>
              </w:r>
            </w:del>
          </w:p>
        </w:tc>
        <w:tc>
          <w:tcPr>
            <w:tcW w:w="1700" w:type="dxa"/>
            <w:tcBorders>
              <w:top w:val="single" w:sz="2" w:space="0" w:color="auto"/>
              <w:left w:val="single" w:sz="4" w:space="0" w:color="auto"/>
              <w:bottom w:val="single" w:sz="2" w:space="0" w:color="auto"/>
              <w:right w:val="single" w:sz="2" w:space="0" w:color="auto"/>
            </w:tcBorders>
          </w:tcPr>
          <w:p w14:paraId="7F66BD98" w14:textId="795E6605" w:rsidR="0076338D" w:rsidRPr="0076338D" w:rsidDel="004674B6" w:rsidRDefault="0076338D" w:rsidP="004C7013">
            <w:pPr>
              <w:pStyle w:val="TAC"/>
              <w:rPr>
                <w:del w:id="166" w:author="CATT" w:date="2025-05-07T23:16:00Z"/>
                <w:rFonts w:cs="Arial"/>
                <w:lang w:eastAsia="zh-CN"/>
              </w:rPr>
            </w:pPr>
            <w:del w:id="167" w:author="CATT" w:date="2025-05-07T23:16:00Z">
              <w:r w:rsidDel="004674B6">
                <w:rPr>
                  <w:rFonts w:cs="Arial"/>
                </w:rPr>
                <w:delText>1850 – 1910 MHz</w:delText>
              </w:r>
            </w:del>
          </w:p>
        </w:tc>
        <w:tc>
          <w:tcPr>
            <w:tcW w:w="851" w:type="dxa"/>
            <w:tcBorders>
              <w:top w:val="single" w:sz="2" w:space="0" w:color="auto"/>
              <w:left w:val="single" w:sz="2" w:space="0" w:color="auto"/>
              <w:bottom w:val="single" w:sz="2" w:space="0" w:color="auto"/>
              <w:right w:val="single" w:sz="2" w:space="0" w:color="auto"/>
            </w:tcBorders>
            <w:hideMark/>
          </w:tcPr>
          <w:p w14:paraId="23845EBD" w14:textId="110C5B27" w:rsidR="0076338D" w:rsidDel="004674B6" w:rsidRDefault="0076338D" w:rsidP="004C7013">
            <w:pPr>
              <w:pStyle w:val="TAC"/>
              <w:rPr>
                <w:del w:id="168" w:author="CATT" w:date="2025-05-07T23:16:00Z"/>
              </w:rPr>
            </w:pPr>
            <w:del w:id="169" w:author="CATT" w:date="2025-05-07T23:16:00Z">
              <w:r w:rsidDel="004674B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8334F81" w14:textId="1794A70F" w:rsidR="0076338D" w:rsidDel="004674B6" w:rsidRDefault="0076338D" w:rsidP="004C7013">
            <w:pPr>
              <w:pStyle w:val="TAC"/>
              <w:rPr>
                <w:del w:id="170" w:author="CATT" w:date="2025-05-07T23:16:00Z"/>
              </w:rPr>
            </w:pPr>
            <w:del w:id="171"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37DCF58" w14:textId="3CD99768" w:rsidR="0076338D" w:rsidDel="004674B6" w:rsidRDefault="0076338D" w:rsidP="004C7013">
            <w:pPr>
              <w:pStyle w:val="TAL"/>
              <w:rPr>
                <w:del w:id="172" w:author="CATT" w:date="2025-05-07T23:16:00Z"/>
              </w:rPr>
            </w:pPr>
          </w:p>
        </w:tc>
      </w:tr>
      <w:tr w:rsidR="0076338D" w:rsidRPr="00AB3358" w:rsidDel="004674B6" w14:paraId="6CF9D017" w14:textId="0FB341C4" w:rsidTr="004C7013">
        <w:trPr>
          <w:cantSplit/>
          <w:trHeight w:val="113"/>
          <w:jc w:val="center"/>
          <w:del w:id="173" w:author="CATT" w:date="2025-05-07T23:16:00Z"/>
        </w:trPr>
        <w:tc>
          <w:tcPr>
            <w:tcW w:w="1301" w:type="dxa"/>
            <w:tcBorders>
              <w:top w:val="single" w:sz="4" w:space="0" w:color="auto"/>
              <w:left w:val="single" w:sz="4" w:space="0" w:color="auto"/>
              <w:bottom w:val="nil"/>
              <w:right w:val="single" w:sz="4" w:space="0" w:color="auto"/>
            </w:tcBorders>
            <w:shd w:val="clear" w:color="auto" w:fill="auto"/>
            <w:hideMark/>
          </w:tcPr>
          <w:p w14:paraId="1F4A8271" w14:textId="31363798" w:rsidR="0076338D" w:rsidDel="004674B6" w:rsidRDefault="0076338D" w:rsidP="004C7013">
            <w:pPr>
              <w:pStyle w:val="TAL"/>
              <w:rPr>
                <w:del w:id="174" w:author="CATT" w:date="2025-05-07T23:16:00Z"/>
                <w:rFonts w:cs="Arial"/>
              </w:rPr>
            </w:pPr>
            <w:del w:id="175" w:author="CATT" w:date="2025-05-07T23:16:00Z">
              <w:r w:rsidDel="004674B6">
                <w:rPr>
                  <w:rFonts w:cs="Arial"/>
                </w:rPr>
                <w:delText xml:space="preserve">UTRA FDD </w:delText>
              </w:r>
            </w:del>
          </w:p>
        </w:tc>
        <w:tc>
          <w:tcPr>
            <w:tcW w:w="1700" w:type="dxa"/>
            <w:tcBorders>
              <w:top w:val="single" w:sz="2" w:space="0" w:color="auto"/>
              <w:left w:val="single" w:sz="4" w:space="0" w:color="auto"/>
              <w:bottom w:val="single" w:sz="2" w:space="0" w:color="auto"/>
              <w:right w:val="single" w:sz="2" w:space="0" w:color="auto"/>
            </w:tcBorders>
          </w:tcPr>
          <w:p w14:paraId="6D201091" w14:textId="6F94F0D9" w:rsidR="0076338D" w:rsidRPr="0076338D" w:rsidDel="004674B6" w:rsidRDefault="0076338D" w:rsidP="004C7013">
            <w:pPr>
              <w:pStyle w:val="TAC"/>
              <w:rPr>
                <w:del w:id="176" w:author="CATT" w:date="2025-05-07T23:16:00Z"/>
                <w:rFonts w:cs="Arial"/>
                <w:lang w:eastAsia="zh-CN"/>
              </w:rPr>
            </w:pPr>
            <w:del w:id="177" w:author="CATT" w:date="2025-05-07T23:16:00Z">
              <w:r w:rsidDel="004674B6">
                <w:rPr>
                  <w:rFonts w:cs="Arial"/>
                </w:rPr>
                <w:delText>1805 – 1880 MHz</w:delText>
              </w:r>
            </w:del>
          </w:p>
        </w:tc>
        <w:tc>
          <w:tcPr>
            <w:tcW w:w="851" w:type="dxa"/>
            <w:tcBorders>
              <w:top w:val="single" w:sz="2" w:space="0" w:color="auto"/>
              <w:left w:val="single" w:sz="2" w:space="0" w:color="auto"/>
              <w:bottom w:val="single" w:sz="2" w:space="0" w:color="auto"/>
              <w:right w:val="single" w:sz="2" w:space="0" w:color="auto"/>
            </w:tcBorders>
            <w:hideMark/>
          </w:tcPr>
          <w:p w14:paraId="02286CFC" w14:textId="5D36AEDC" w:rsidR="0076338D" w:rsidDel="004674B6" w:rsidRDefault="0076338D" w:rsidP="004C7013">
            <w:pPr>
              <w:pStyle w:val="TAC"/>
              <w:rPr>
                <w:del w:id="178" w:author="CATT" w:date="2025-05-07T23:16:00Z"/>
              </w:rPr>
            </w:pPr>
            <w:del w:id="179" w:author="CATT" w:date="2025-05-07T23:16:00Z">
              <w:r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3E9BF02" w14:textId="2B4A5235" w:rsidR="0076338D" w:rsidDel="004674B6" w:rsidRDefault="0076338D" w:rsidP="004C7013">
            <w:pPr>
              <w:pStyle w:val="TAC"/>
              <w:rPr>
                <w:del w:id="180" w:author="CATT" w:date="2025-05-07T23:16:00Z"/>
              </w:rPr>
            </w:pPr>
            <w:del w:id="181"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951AA2A" w14:textId="5D408821" w:rsidR="0076338D" w:rsidDel="004674B6" w:rsidRDefault="0076338D" w:rsidP="004C7013">
            <w:pPr>
              <w:pStyle w:val="TAL"/>
              <w:rPr>
                <w:del w:id="182" w:author="CATT" w:date="2025-05-07T23:16:00Z"/>
              </w:rPr>
            </w:pPr>
          </w:p>
        </w:tc>
      </w:tr>
      <w:tr w:rsidR="0076338D" w:rsidRPr="00AB3358" w:rsidDel="004674B6" w14:paraId="44BA51A3" w14:textId="28786003" w:rsidTr="004C7013">
        <w:trPr>
          <w:cantSplit/>
          <w:trHeight w:val="113"/>
          <w:jc w:val="center"/>
          <w:del w:id="183" w:author="CATT" w:date="2025-05-07T23:16:00Z"/>
        </w:trPr>
        <w:tc>
          <w:tcPr>
            <w:tcW w:w="1301" w:type="dxa"/>
            <w:tcBorders>
              <w:top w:val="nil"/>
              <w:left w:val="single" w:sz="4" w:space="0" w:color="auto"/>
              <w:bottom w:val="single" w:sz="4" w:space="0" w:color="auto"/>
              <w:right w:val="single" w:sz="4" w:space="0" w:color="auto"/>
            </w:tcBorders>
            <w:shd w:val="clear" w:color="auto" w:fill="auto"/>
            <w:hideMark/>
          </w:tcPr>
          <w:p w14:paraId="39B87CC3" w14:textId="6520B1FD" w:rsidR="0076338D" w:rsidDel="004674B6" w:rsidRDefault="0076338D" w:rsidP="004C7013">
            <w:pPr>
              <w:pStyle w:val="TAL"/>
              <w:rPr>
                <w:del w:id="184" w:author="CATT" w:date="2025-05-07T23:16:00Z"/>
                <w:rFonts w:cs="Arial"/>
              </w:rPr>
            </w:pPr>
            <w:del w:id="185" w:author="CATT" w:date="2025-05-07T23:16:00Z">
              <w:r w:rsidDel="004674B6">
                <w:rPr>
                  <w:rFonts w:cs="Arial"/>
                </w:rPr>
                <w:delText>Band III or</w:delText>
              </w:r>
            </w:del>
          </w:p>
          <w:p w14:paraId="46B10375" w14:textId="20DB4548" w:rsidR="0076338D" w:rsidDel="004674B6" w:rsidRDefault="0076338D" w:rsidP="004C7013">
            <w:pPr>
              <w:pStyle w:val="TAL"/>
              <w:rPr>
                <w:del w:id="186" w:author="CATT" w:date="2025-05-07T23:16:00Z"/>
                <w:rFonts w:cs="Arial"/>
              </w:rPr>
            </w:pPr>
            <w:del w:id="187" w:author="CATT" w:date="2025-05-07T23:16:00Z">
              <w:r w:rsidDel="004674B6">
                <w:rPr>
                  <w:rFonts w:cs="Arial"/>
                </w:rPr>
                <w:delText>E-UTRA Band 3 or NR Band n3</w:delText>
              </w:r>
            </w:del>
          </w:p>
        </w:tc>
        <w:tc>
          <w:tcPr>
            <w:tcW w:w="1700" w:type="dxa"/>
            <w:tcBorders>
              <w:top w:val="single" w:sz="2" w:space="0" w:color="auto"/>
              <w:left w:val="single" w:sz="4" w:space="0" w:color="auto"/>
              <w:bottom w:val="single" w:sz="2" w:space="0" w:color="auto"/>
              <w:right w:val="single" w:sz="2" w:space="0" w:color="auto"/>
            </w:tcBorders>
            <w:hideMark/>
          </w:tcPr>
          <w:p w14:paraId="0FDE7826" w14:textId="1BF344E2" w:rsidR="0076338D" w:rsidDel="004674B6" w:rsidRDefault="0076338D" w:rsidP="004C7013">
            <w:pPr>
              <w:pStyle w:val="TAC"/>
              <w:rPr>
                <w:del w:id="188" w:author="CATT" w:date="2025-05-07T23:16:00Z"/>
              </w:rPr>
            </w:pPr>
            <w:del w:id="189" w:author="CATT" w:date="2025-05-07T23:16:00Z">
              <w:r w:rsidDel="004674B6">
                <w:rPr>
                  <w:rFonts w:cs="Arial"/>
                </w:rPr>
                <w:delText>1710 – 1785 MHz</w:delText>
              </w:r>
            </w:del>
          </w:p>
        </w:tc>
        <w:tc>
          <w:tcPr>
            <w:tcW w:w="851" w:type="dxa"/>
            <w:tcBorders>
              <w:top w:val="single" w:sz="2" w:space="0" w:color="auto"/>
              <w:left w:val="single" w:sz="2" w:space="0" w:color="auto"/>
              <w:bottom w:val="single" w:sz="2" w:space="0" w:color="auto"/>
              <w:right w:val="single" w:sz="2" w:space="0" w:color="auto"/>
            </w:tcBorders>
            <w:hideMark/>
          </w:tcPr>
          <w:p w14:paraId="64B3F8B5" w14:textId="2E12760E" w:rsidR="0076338D" w:rsidDel="004674B6" w:rsidRDefault="0076338D" w:rsidP="004C7013">
            <w:pPr>
              <w:pStyle w:val="TAC"/>
              <w:rPr>
                <w:del w:id="190" w:author="CATT" w:date="2025-05-07T23:16:00Z"/>
              </w:rPr>
            </w:pPr>
            <w:del w:id="191" w:author="CATT" w:date="2025-05-07T23:16:00Z">
              <w:r w:rsidDel="004674B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7592CB7" w14:textId="7F9420DA" w:rsidR="0076338D" w:rsidDel="004674B6" w:rsidRDefault="0076338D" w:rsidP="004C7013">
            <w:pPr>
              <w:pStyle w:val="TAC"/>
              <w:rPr>
                <w:del w:id="192" w:author="CATT" w:date="2025-05-07T23:16:00Z"/>
              </w:rPr>
            </w:pPr>
            <w:del w:id="193"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3155713" w14:textId="70BD47CC" w:rsidR="0076338D" w:rsidDel="004674B6" w:rsidRDefault="0076338D" w:rsidP="004C7013">
            <w:pPr>
              <w:pStyle w:val="TAL"/>
              <w:rPr>
                <w:del w:id="194" w:author="CATT" w:date="2025-05-07T23:16:00Z"/>
              </w:rPr>
            </w:pPr>
          </w:p>
        </w:tc>
      </w:tr>
      <w:tr w:rsidR="0076338D" w:rsidRPr="00AB3358" w:rsidDel="004674B6" w14:paraId="076B0FBD" w14:textId="6F68D2AF" w:rsidTr="004C7013">
        <w:trPr>
          <w:cantSplit/>
          <w:trHeight w:val="113"/>
          <w:jc w:val="center"/>
          <w:del w:id="195" w:author="CATT" w:date="2025-05-07T23:16:00Z"/>
        </w:trPr>
        <w:tc>
          <w:tcPr>
            <w:tcW w:w="1301" w:type="dxa"/>
            <w:tcBorders>
              <w:top w:val="single" w:sz="4" w:space="0" w:color="auto"/>
              <w:left w:val="single" w:sz="4" w:space="0" w:color="auto"/>
              <w:bottom w:val="nil"/>
              <w:right w:val="single" w:sz="4" w:space="0" w:color="auto"/>
            </w:tcBorders>
            <w:shd w:val="clear" w:color="auto" w:fill="auto"/>
            <w:hideMark/>
          </w:tcPr>
          <w:p w14:paraId="3ADABCF9" w14:textId="29D3A49F" w:rsidR="0076338D" w:rsidDel="004674B6" w:rsidRDefault="0076338D" w:rsidP="004C7013">
            <w:pPr>
              <w:pStyle w:val="TAL"/>
              <w:rPr>
                <w:del w:id="196" w:author="CATT" w:date="2025-05-07T23:16:00Z"/>
                <w:rFonts w:cs="Arial"/>
                <w:lang w:val="sv-SE"/>
              </w:rPr>
            </w:pPr>
            <w:del w:id="197" w:author="CATT" w:date="2025-05-07T23:16:00Z">
              <w:r w:rsidDel="004674B6">
                <w:rPr>
                  <w:rFonts w:cs="Arial"/>
                  <w:lang w:val="sv-SE"/>
                </w:rPr>
                <w:delText>UTRA FDD Band IV or</w:delText>
              </w:r>
            </w:del>
          </w:p>
          <w:p w14:paraId="74905F5D" w14:textId="2AB35812" w:rsidR="0076338D" w:rsidDel="004674B6" w:rsidRDefault="0076338D" w:rsidP="004C7013">
            <w:pPr>
              <w:pStyle w:val="TAL"/>
              <w:rPr>
                <w:del w:id="198" w:author="CATT" w:date="2025-05-07T23:16:00Z"/>
                <w:rFonts w:cs="Arial"/>
                <w:lang w:val="sv-SE"/>
              </w:rPr>
            </w:pPr>
            <w:del w:id="199" w:author="CATT" w:date="2025-05-07T23:16:00Z">
              <w:r w:rsidDel="004674B6">
                <w:rPr>
                  <w:rFonts w:cs="Arial"/>
                  <w:lang w:val="sv-SE"/>
                </w:rPr>
                <w:delText>E-UTRA Band 4</w:delText>
              </w:r>
            </w:del>
          </w:p>
        </w:tc>
        <w:tc>
          <w:tcPr>
            <w:tcW w:w="1700" w:type="dxa"/>
            <w:tcBorders>
              <w:top w:val="single" w:sz="2" w:space="0" w:color="auto"/>
              <w:left w:val="single" w:sz="4" w:space="0" w:color="auto"/>
              <w:bottom w:val="single" w:sz="2" w:space="0" w:color="auto"/>
              <w:right w:val="single" w:sz="2" w:space="0" w:color="auto"/>
            </w:tcBorders>
            <w:hideMark/>
          </w:tcPr>
          <w:p w14:paraId="61A77ADA" w14:textId="51E4965B" w:rsidR="0076338D" w:rsidDel="004674B6" w:rsidRDefault="0076338D" w:rsidP="004C7013">
            <w:pPr>
              <w:pStyle w:val="TAC"/>
              <w:rPr>
                <w:del w:id="200" w:author="CATT" w:date="2025-05-07T23:16:00Z"/>
              </w:rPr>
            </w:pPr>
            <w:del w:id="201" w:author="CATT" w:date="2025-05-07T23:16:00Z">
              <w:r w:rsidDel="004674B6">
                <w:rPr>
                  <w:rFonts w:cs="Arial"/>
                </w:rPr>
                <w:delText>2110 – 2155 MHz</w:delText>
              </w:r>
            </w:del>
          </w:p>
        </w:tc>
        <w:tc>
          <w:tcPr>
            <w:tcW w:w="851" w:type="dxa"/>
            <w:tcBorders>
              <w:top w:val="single" w:sz="2" w:space="0" w:color="auto"/>
              <w:left w:val="single" w:sz="2" w:space="0" w:color="auto"/>
              <w:bottom w:val="single" w:sz="2" w:space="0" w:color="auto"/>
              <w:right w:val="single" w:sz="2" w:space="0" w:color="auto"/>
            </w:tcBorders>
            <w:hideMark/>
          </w:tcPr>
          <w:p w14:paraId="7120F800" w14:textId="5A010BA6" w:rsidR="0076338D" w:rsidDel="004674B6" w:rsidRDefault="0076338D" w:rsidP="004C7013">
            <w:pPr>
              <w:pStyle w:val="TAC"/>
              <w:rPr>
                <w:del w:id="202" w:author="CATT" w:date="2025-05-07T23:16:00Z"/>
              </w:rPr>
            </w:pPr>
            <w:del w:id="203" w:author="CATT" w:date="2025-05-07T23:16:00Z">
              <w:r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8D70D0A" w14:textId="39F40857" w:rsidR="0076338D" w:rsidDel="004674B6" w:rsidRDefault="0076338D" w:rsidP="004C7013">
            <w:pPr>
              <w:pStyle w:val="TAC"/>
              <w:rPr>
                <w:del w:id="204" w:author="CATT" w:date="2025-05-07T23:16:00Z"/>
              </w:rPr>
            </w:pPr>
            <w:del w:id="205"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D1C07FC" w14:textId="61F0D6AF" w:rsidR="0076338D" w:rsidDel="004674B6" w:rsidRDefault="0076338D" w:rsidP="004C7013">
            <w:pPr>
              <w:pStyle w:val="TAL"/>
              <w:rPr>
                <w:del w:id="206" w:author="CATT" w:date="2025-05-07T23:16:00Z"/>
              </w:rPr>
            </w:pPr>
          </w:p>
        </w:tc>
      </w:tr>
      <w:tr w:rsidR="0076338D" w:rsidRPr="00AB3358" w:rsidDel="004674B6" w14:paraId="27DE7719" w14:textId="2659C671" w:rsidTr="004C7013">
        <w:trPr>
          <w:cantSplit/>
          <w:trHeight w:val="113"/>
          <w:jc w:val="center"/>
          <w:del w:id="207" w:author="CATT" w:date="2025-05-07T23:16:00Z"/>
        </w:trPr>
        <w:tc>
          <w:tcPr>
            <w:tcW w:w="1301" w:type="dxa"/>
            <w:tcBorders>
              <w:top w:val="nil"/>
              <w:left w:val="single" w:sz="4" w:space="0" w:color="auto"/>
              <w:bottom w:val="single" w:sz="4" w:space="0" w:color="auto"/>
              <w:right w:val="single" w:sz="4" w:space="0" w:color="auto"/>
            </w:tcBorders>
            <w:shd w:val="clear" w:color="auto" w:fill="auto"/>
            <w:hideMark/>
          </w:tcPr>
          <w:p w14:paraId="31477A30" w14:textId="23677EFC" w:rsidR="0076338D" w:rsidDel="004674B6" w:rsidRDefault="0076338D" w:rsidP="004C7013">
            <w:pPr>
              <w:pStyle w:val="TAL"/>
              <w:rPr>
                <w:del w:id="208" w:author="CATT" w:date="2025-05-07T23:16:00Z"/>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E274394" w14:textId="314655FD" w:rsidR="0076338D" w:rsidDel="004674B6" w:rsidRDefault="0076338D" w:rsidP="004C7013">
            <w:pPr>
              <w:pStyle w:val="TAC"/>
              <w:rPr>
                <w:del w:id="209" w:author="CATT" w:date="2025-05-07T23:16:00Z"/>
              </w:rPr>
            </w:pPr>
            <w:del w:id="210" w:author="CATT" w:date="2025-05-07T23:16:00Z">
              <w:r w:rsidDel="004674B6">
                <w:rPr>
                  <w:rFonts w:cs="Arial"/>
                </w:rPr>
                <w:delText>1710 – 1755 MHz</w:delText>
              </w:r>
            </w:del>
          </w:p>
        </w:tc>
        <w:tc>
          <w:tcPr>
            <w:tcW w:w="851" w:type="dxa"/>
            <w:tcBorders>
              <w:top w:val="single" w:sz="2" w:space="0" w:color="auto"/>
              <w:left w:val="single" w:sz="2" w:space="0" w:color="auto"/>
              <w:bottom w:val="single" w:sz="2" w:space="0" w:color="auto"/>
              <w:right w:val="single" w:sz="2" w:space="0" w:color="auto"/>
            </w:tcBorders>
            <w:hideMark/>
          </w:tcPr>
          <w:p w14:paraId="63584AD2" w14:textId="0D526DC1" w:rsidR="0076338D" w:rsidDel="004674B6" w:rsidRDefault="0076338D" w:rsidP="004C7013">
            <w:pPr>
              <w:pStyle w:val="TAC"/>
              <w:rPr>
                <w:del w:id="211" w:author="CATT" w:date="2025-05-07T23:16:00Z"/>
              </w:rPr>
            </w:pPr>
            <w:del w:id="212" w:author="CATT" w:date="2025-05-07T23:16:00Z">
              <w:r w:rsidDel="004674B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D3B541F" w14:textId="4999CFB3" w:rsidR="0076338D" w:rsidDel="004674B6" w:rsidRDefault="0076338D" w:rsidP="004C7013">
            <w:pPr>
              <w:pStyle w:val="TAC"/>
              <w:rPr>
                <w:del w:id="213" w:author="CATT" w:date="2025-05-07T23:16:00Z"/>
              </w:rPr>
            </w:pPr>
            <w:del w:id="214"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817106F" w14:textId="2CC1EACF" w:rsidR="0076338D" w:rsidDel="004674B6" w:rsidRDefault="0076338D" w:rsidP="004C7013">
            <w:pPr>
              <w:pStyle w:val="TAL"/>
              <w:rPr>
                <w:del w:id="215" w:author="CATT" w:date="2025-05-07T23:16:00Z"/>
              </w:rPr>
            </w:pPr>
          </w:p>
        </w:tc>
      </w:tr>
      <w:tr w:rsidR="0076338D" w:rsidRPr="00AB3358" w:rsidDel="004674B6" w14:paraId="09C64FAA" w14:textId="103D0210" w:rsidTr="004C7013">
        <w:trPr>
          <w:cantSplit/>
          <w:trHeight w:val="113"/>
          <w:jc w:val="center"/>
          <w:del w:id="216" w:author="CATT" w:date="2025-05-07T23:16:00Z"/>
        </w:trPr>
        <w:tc>
          <w:tcPr>
            <w:tcW w:w="1301" w:type="dxa"/>
            <w:tcBorders>
              <w:top w:val="single" w:sz="4" w:space="0" w:color="auto"/>
              <w:left w:val="single" w:sz="4" w:space="0" w:color="auto"/>
              <w:bottom w:val="nil"/>
              <w:right w:val="single" w:sz="4" w:space="0" w:color="auto"/>
            </w:tcBorders>
            <w:shd w:val="clear" w:color="auto" w:fill="auto"/>
            <w:hideMark/>
          </w:tcPr>
          <w:p w14:paraId="1C8BCED4" w14:textId="7A5BC889" w:rsidR="0076338D" w:rsidDel="004674B6" w:rsidRDefault="0076338D" w:rsidP="004C7013">
            <w:pPr>
              <w:pStyle w:val="TAL"/>
              <w:rPr>
                <w:del w:id="217" w:author="CATT" w:date="2025-05-07T23:16:00Z"/>
                <w:rFonts w:cs="Arial"/>
              </w:rPr>
            </w:pPr>
            <w:del w:id="218" w:author="CATT" w:date="2025-05-07T23:16:00Z">
              <w:r w:rsidDel="004674B6">
                <w:rPr>
                  <w:rFonts w:cs="Arial"/>
                </w:rPr>
                <w:delText>UTRA FDD Band V or</w:delText>
              </w:r>
            </w:del>
          </w:p>
          <w:p w14:paraId="3A8A5F33" w14:textId="7E7565F1" w:rsidR="0076338D" w:rsidDel="004674B6" w:rsidRDefault="0076338D" w:rsidP="004C7013">
            <w:pPr>
              <w:pStyle w:val="TAL"/>
              <w:rPr>
                <w:del w:id="219" w:author="CATT" w:date="2025-05-07T23:16:00Z"/>
                <w:rFonts w:cs="Arial"/>
              </w:rPr>
            </w:pPr>
            <w:del w:id="220" w:author="CATT" w:date="2025-05-07T23:16:00Z">
              <w:r w:rsidDel="004674B6">
                <w:rPr>
                  <w:rFonts w:cs="Arial"/>
                </w:rPr>
                <w:delText>E-UTRA Band 5 or NR Band n5</w:delText>
              </w:r>
            </w:del>
          </w:p>
        </w:tc>
        <w:tc>
          <w:tcPr>
            <w:tcW w:w="1700" w:type="dxa"/>
            <w:tcBorders>
              <w:top w:val="single" w:sz="2" w:space="0" w:color="auto"/>
              <w:left w:val="single" w:sz="4" w:space="0" w:color="auto"/>
              <w:bottom w:val="single" w:sz="2" w:space="0" w:color="auto"/>
              <w:right w:val="single" w:sz="2" w:space="0" w:color="auto"/>
            </w:tcBorders>
            <w:hideMark/>
          </w:tcPr>
          <w:p w14:paraId="69730C9A" w14:textId="14241549" w:rsidR="0076338D" w:rsidDel="004674B6" w:rsidRDefault="0076338D" w:rsidP="004C7013">
            <w:pPr>
              <w:pStyle w:val="TAC"/>
              <w:rPr>
                <w:del w:id="221" w:author="CATT" w:date="2025-05-07T23:16:00Z"/>
              </w:rPr>
            </w:pPr>
            <w:del w:id="222" w:author="CATT" w:date="2025-05-07T23:16:00Z">
              <w:r w:rsidDel="004674B6">
                <w:rPr>
                  <w:rFonts w:cs="Arial"/>
                </w:rPr>
                <w:delText>869 – 894 MHz</w:delText>
              </w:r>
            </w:del>
          </w:p>
        </w:tc>
        <w:tc>
          <w:tcPr>
            <w:tcW w:w="851" w:type="dxa"/>
            <w:tcBorders>
              <w:top w:val="single" w:sz="2" w:space="0" w:color="auto"/>
              <w:left w:val="single" w:sz="2" w:space="0" w:color="auto"/>
              <w:bottom w:val="single" w:sz="2" w:space="0" w:color="auto"/>
              <w:right w:val="single" w:sz="2" w:space="0" w:color="auto"/>
            </w:tcBorders>
            <w:hideMark/>
          </w:tcPr>
          <w:p w14:paraId="7DB7716B" w14:textId="12BCC8BA" w:rsidR="0076338D" w:rsidDel="004674B6" w:rsidRDefault="0076338D" w:rsidP="004C7013">
            <w:pPr>
              <w:pStyle w:val="TAC"/>
              <w:rPr>
                <w:del w:id="223" w:author="CATT" w:date="2025-05-07T23:16:00Z"/>
              </w:rPr>
            </w:pPr>
            <w:del w:id="224" w:author="CATT" w:date="2025-05-07T23:16:00Z">
              <w:r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1871148" w14:textId="4E39B91D" w:rsidR="0076338D" w:rsidDel="004674B6" w:rsidRDefault="0076338D" w:rsidP="004C7013">
            <w:pPr>
              <w:pStyle w:val="TAC"/>
              <w:rPr>
                <w:del w:id="225" w:author="CATT" w:date="2025-05-07T23:16:00Z"/>
              </w:rPr>
            </w:pPr>
            <w:del w:id="226"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5AEB0ED" w14:textId="177F7876" w:rsidR="0076338D" w:rsidDel="004674B6" w:rsidRDefault="0076338D" w:rsidP="004C7013">
            <w:pPr>
              <w:pStyle w:val="TAL"/>
              <w:rPr>
                <w:del w:id="227" w:author="CATT" w:date="2025-05-07T23:16:00Z"/>
              </w:rPr>
            </w:pPr>
          </w:p>
        </w:tc>
      </w:tr>
      <w:tr w:rsidR="0076338D" w:rsidRPr="00AB3358" w:rsidDel="004674B6" w14:paraId="512EE4EC" w14:textId="22265998" w:rsidTr="004C7013">
        <w:trPr>
          <w:cantSplit/>
          <w:trHeight w:val="113"/>
          <w:jc w:val="center"/>
          <w:del w:id="228" w:author="CATT" w:date="2025-05-07T23:16:00Z"/>
        </w:trPr>
        <w:tc>
          <w:tcPr>
            <w:tcW w:w="1301" w:type="dxa"/>
            <w:tcBorders>
              <w:top w:val="nil"/>
              <w:left w:val="single" w:sz="4" w:space="0" w:color="auto"/>
              <w:bottom w:val="single" w:sz="4" w:space="0" w:color="auto"/>
              <w:right w:val="single" w:sz="4" w:space="0" w:color="auto"/>
            </w:tcBorders>
            <w:shd w:val="clear" w:color="auto" w:fill="auto"/>
            <w:hideMark/>
          </w:tcPr>
          <w:p w14:paraId="17EAEA5A" w14:textId="0F84E653" w:rsidR="0076338D" w:rsidDel="004674B6" w:rsidRDefault="0076338D" w:rsidP="004C7013">
            <w:pPr>
              <w:pStyle w:val="TAL"/>
              <w:rPr>
                <w:del w:id="229" w:author="CATT" w:date="2025-05-07T23:16: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A2D3E03" w14:textId="152F2435" w:rsidR="0076338D" w:rsidDel="004674B6" w:rsidRDefault="0076338D" w:rsidP="004C7013">
            <w:pPr>
              <w:pStyle w:val="TAC"/>
              <w:rPr>
                <w:del w:id="230" w:author="CATT" w:date="2025-05-07T23:16:00Z"/>
              </w:rPr>
            </w:pPr>
            <w:del w:id="231" w:author="CATT" w:date="2025-05-07T23:16:00Z">
              <w:r w:rsidDel="004674B6">
                <w:rPr>
                  <w:rFonts w:cs="Arial"/>
                </w:rPr>
                <w:delText>824 – 849 MHz</w:delText>
              </w:r>
            </w:del>
          </w:p>
        </w:tc>
        <w:tc>
          <w:tcPr>
            <w:tcW w:w="851" w:type="dxa"/>
            <w:tcBorders>
              <w:top w:val="single" w:sz="2" w:space="0" w:color="auto"/>
              <w:left w:val="single" w:sz="2" w:space="0" w:color="auto"/>
              <w:bottom w:val="single" w:sz="2" w:space="0" w:color="auto"/>
              <w:right w:val="single" w:sz="2" w:space="0" w:color="auto"/>
            </w:tcBorders>
            <w:hideMark/>
          </w:tcPr>
          <w:p w14:paraId="24B0BF3A" w14:textId="4EA023B5" w:rsidR="0076338D" w:rsidDel="004674B6" w:rsidRDefault="0076338D" w:rsidP="004C7013">
            <w:pPr>
              <w:pStyle w:val="TAC"/>
              <w:rPr>
                <w:del w:id="232" w:author="CATT" w:date="2025-05-07T23:16:00Z"/>
              </w:rPr>
            </w:pPr>
            <w:del w:id="233" w:author="CATT" w:date="2025-05-07T23:16:00Z">
              <w:r w:rsidDel="004674B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BA4C826" w14:textId="7ACCC1E7" w:rsidR="0076338D" w:rsidDel="004674B6" w:rsidRDefault="0076338D" w:rsidP="004C7013">
            <w:pPr>
              <w:pStyle w:val="TAC"/>
              <w:rPr>
                <w:del w:id="234" w:author="CATT" w:date="2025-05-07T23:16:00Z"/>
              </w:rPr>
            </w:pPr>
            <w:del w:id="235"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B9F167F" w14:textId="1C37C251" w:rsidR="0076338D" w:rsidDel="004674B6" w:rsidRDefault="0076338D" w:rsidP="004C7013">
            <w:pPr>
              <w:pStyle w:val="TAL"/>
              <w:rPr>
                <w:del w:id="236" w:author="CATT" w:date="2025-05-07T23:16:00Z"/>
              </w:rPr>
            </w:pPr>
          </w:p>
        </w:tc>
      </w:tr>
      <w:tr w:rsidR="0076338D" w:rsidRPr="00AB3358" w:rsidDel="004674B6" w14:paraId="560607FE" w14:textId="72F85633" w:rsidTr="004C7013">
        <w:trPr>
          <w:cantSplit/>
          <w:trHeight w:val="113"/>
          <w:jc w:val="center"/>
          <w:del w:id="237" w:author="CATT" w:date="2025-05-07T23:16:00Z"/>
        </w:trPr>
        <w:tc>
          <w:tcPr>
            <w:tcW w:w="1301" w:type="dxa"/>
            <w:tcBorders>
              <w:top w:val="single" w:sz="4" w:space="0" w:color="auto"/>
              <w:left w:val="single" w:sz="4" w:space="0" w:color="auto"/>
              <w:bottom w:val="nil"/>
              <w:right w:val="single" w:sz="4" w:space="0" w:color="auto"/>
            </w:tcBorders>
            <w:shd w:val="clear" w:color="auto" w:fill="auto"/>
            <w:hideMark/>
          </w:tcPr>
          <w:p w14:paraId="1AAE26D2" w14:textId="46E59890" w:rsidR="0076338D" w:rsidDel="004674B6" w:rsidRDefault="0076338D" w:rsidP="004C7013">
            <w:pPr>
              <w:pStyle w:val="TAL"/>
              <w:rPr>
                <w:del w:id="238" w:author="CATT" w:date="2025-05-07T23:16:00Z"/>
                <w:rFonts w:cs="Arial"/>
              </w:rPr>
            </w:pPr>
            <w:del w:id="239" w:author="CATT" w:date="2025-05-07T23:16:00Z">
              <w:r w:rsidDel="004674B6">
                <w:rPr>
                  <w:rFonts w:cs="Arial"/>
                  <w:lang w:val="sv-SE"/>
                </w:rPr>
                <w:delText xml:space="preserve">UTRA FDD </w:delText>
              </w:r>
            </w:del>
          </w:p>
        </w:tc>
        <w:tc>
          <w:tcPr>
            <w:tcW w:w="1700" w:type="dxa"/>
            <w:tcBorders>
              <w:top w:val="single" w:sz="2" w:space="0" w:color="auto"/>
              <w:left w:val="single" w:sz="4" w:space="0" w:color="auto"/>
              <w:bottom w:val="single" w:sz="2" w:space="0" w:color="auto"/>
              <w:right w:val="single" w:sz="2" w:space="0" w:color="auto"/>
            </w:tcBorders>
            <w:hideMark/>
          </w:tcPr>
          <w:p w14:paraId="261402C2" w14:textId="256AE318" w:rsidR="0076338D" w:rsidDel="004674B6" w:rsidRDefault="0076338D" w:rsidP="004C7013">
            <w:pPr>
              <w:pStyle w:val="TAC"/>
              <w:rPr>
                <w:del w:id="240" w:author="CATT" w:date="2025-05-07T23:16:00Z"/>
              </w:rPr>
            </w:pPr>
            <w:del w:id="241" w:author="CATT" w:date="2025-05-07T23:16:00Z">
              <w:r w:rsidDel="004674B6">
                <w:rPr>
                  <w:rFonts w:cs="Arial"/>
                </w:rPr>
                <w:delText>860 – 890 MHz</w:delText>
              </w:r>
            </w:del>
          </w:p>
        </w:tc>
        <w:tc>
          <w:tcPr>
            <w:tcW w:w="851" w:type="dxa"/>
            <w:tcBorders>
              <w:top w:val="single" w:sz="2" w:space="0" w:color="auto"/>
              <w:left w:val="single" w:sz="2" w:space="0" w:color="auto"/>
              <w:bottom w:val="single" w:sz="2" w:space="0" w:color="auto"/>
              <w:right w:val="single" w:sz="2" w:space="0" w:color="auto"/>
            </w:tcBorders>
            <w:hideMark/>
          </w:tcPr>
          <w:p w14:paraId="68BA965B" w14:textId="04B99099" w:rsidR="0076338D" w:rsidDel="004674B6" w:rsidRDefault="0076338D" w:rsidP="004C7013">
            <w:pPr>
              <w:pStyle w:val="TAC"/>
              <w:rPr>
                <w:del w:id="242" w:author="CATT" w:date="2025-05-07T23:16:00Z"/>
              </w:rPr>
            </w:pPr>
            <w:del w:id="243" w:author="CATT" w:date="2025-05-07T23:16:00Z">
              <w:r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926FEA5" w14:textId="6319FE73" w:rsidR="0076338D" w:rsidDel="004674B6" w:rsidRDefault="0076338D" w:rsidP="004C7013">
            <w:pPr>
              <w:pStyle w:val="TAC"/>
              <w:rPr>
                <w:del w:id="244" w:author="CATT" w:date="2025-05-07T23:16:00Z"/>
              </w:rPr>
            </w:pPr>
            <w:del w:id="245"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803D4C3" w14:textId="77437BFB" w:rsidR="0076338D" w:rsidDel="004674B6" w:rsidRDefault="0076338D" w:rsidP="004C7013">
            <w:pPr>
              <w:pStyle w:val="TAL"/>
              <w:rPr>
                <w:del w:id="246" w:author="CATT" w:date="2025-05-07T23:16:00Z"/>
              </w:rPr>
            </w:pPr>
          </w:p>
        </w:tc>
      </w:tr>
      <w:tr w:rsidR="0076338D" w:rsidRPr="00AB3358" w:rsidDel="004674B6" w14:paraId="395B80F7" w14:textId="3E562FB3" w:rsidTr="004C7013">
        <w:trPr>
          <w:cantSplit/>
          <w:trHeight w:val="113"/>
          <w:jc w:val="center"/>
          <w:del w:id="247" w:author="CATT" w:date="2025-05-07T23:16:00Z"/>
        </w:trPr>
        <w:tc>
          <w:tcPr>
            <w:tcW w:w="1301" w:type="dxa"/>
            <w:tcBorders>
              <w:top w:val="nil"/>
              <w:left w:val="single" w:sz="4" w:space="0" w:color="auto"/>
              <w:bottom w:val="nil"/>
              <w:right w:val="single" w:sz="4" w:space="0" w:color="auto"/>
            </w:tcBorders>
            <w:shd w:val="clear" w:color="auto" w:fill="auto"/>
            <w:hideMark/>
          </w:tcPr>
          <w:p w14:paraId="406D7C3B" w14:textId="4612CD5B" w:rsidR="0076338D" w:rsidRPr="0076338D" w:rsidDel="004674B6" w:rsidRDefault="0076338D" w:rsidP="004C7013">
            <w:pPr>
              <w:pStyle w:val="TAL"/>
              <w:rPr>
                <w:del w:id="248" w:author="CATT" w:date="2025-05-07T23:16:00Z"/>
                <w:rFonts w:cs="Arial"/>
                <w:lang w:val="sv-SE"/>
              </w:rPr>
            </w:pPr>
            <w:del w:id="249" w:author="CATT" w:date="2025-05-07T23:16:00Z">
              <w:r w:rsidDel="004674B6">
                <w:rPr>
                  <w:rFonts w:cs="Arial"/>
                  <w:lang w:val="sv-SE"/>
                </w:rPr>
                <w:delText>Band VI, XIX or</w:delText>
              </w:r>
            </w:del>
          </w:p>
        </w:tc>
        <w:tc>
          <w:tcPr>
            <w:tcW w:w="1700" w:type="dxa"/>
            <w:tcBorders>
              <w:top w:val="single" w:sz="2" w:space="0" w:color="auto"/>
              <w:left w:val="single" w:sz="4" w:space="0" w:color="auto"/>
              <w:bottom w:val="single" w:sz="2" w:space="0" w:color="auto"/>
              <w:right w:val="single" w:sz="2" w:space="0" w:color="auto"/>
            </w:tcBorders>
            <w:hideMark/>
          </w:tcPr>
          <w:p w14:paraId="4343BEEC" w14:textId="3C3B1FC0" w:rsidR="0076338D" w:rsidDel="004674B6" w:rsidRDefault="0076338D" w:rsidP="004C7013">
            <w:pPr>
              <w:pStyle w:val="TAC"/>
              <w:rPr>
                <w:del w:id="250" w:author="CATT" w:date="2025-05-07T23:16:00Z"/>
              </w:rPr>
            </w:pPr>
            <w:del w:id="251" w:author="CATT" w:date="2025-05-07T23:16:00Z">
              <w:r w:rsidDel="004674B6">
                <w:rPr>
                  <w:rFonts w:cs="Arial"/>
                </w:rPr>
                <w:delText>815 – 830 MHz</w:delText>
              </w:r>
            </w:del>
          </w:p>
        </w:tc>
        <w:tc>
          <w:tcPr>
            <w:tcW w:w="851" w:type="dxa"/>
            <w:tcBorders>
              <w:top w:val="single" w:sz="2" w:space="0" w:color="auto"/>
              <w:left w:val="single" w:sz="2" w:space="0" w:color="auto"/>
              <w:bottom w:val="single" w:sz="2" w:space="0" w:color="auto"/>
              <w:right w:val="single" w:sz="2" w:space="0" w:color="auto"/>
            </w:tcBorders>
            <w:hideMark/>
          </w:tcPr>
          <w:p w14:paraId="19003542" w14:textId="25CCBE5D" w:rsidR="0076338D" w:rsidDel="004674B6" w:rsidRDefault="0076338D" w:rsidP="004C7013">
            <w:pPr>
              <w:pStyle w:val="TAC"/>
              <w:rPr>
                <w:del w:id="252" w:author="CATT" w:date="2025-05-07T23:16:00Z"/>
              </w:rPr>
            </w:pPr>
            <w:del w:id="253" w:author="CATT" w:date="2025-05-07T23:16:00Z">
              <w:r w:rsidDel="004674B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807F06E" w14:textId="00C0B839" w:rsidR="0076338D" w:rsidDel="004674B6" w:rsidRDefault="0076338D" w:rsidP="004C7013">
            <w:pPr>
              <w:pStyle w:val="TAC"/>
              <w:rPr>
                <w:del w:id="254" w:author="CATT" w:date="2025-05-07T23:16:00Z"/>
              </w:rPr>
            </w:pPr>
            <w:del w:id="255"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39F826E" w14:textId="7C680A0B" w:rsidR="0076338D" w:rsidDel="004674B6" w:rsidRDefault="0076338D" w:rsidP="004C7013">
            <w:pPr>
              <w:pStyle w:val="TAL"/>
              <w:rPr>
                <w:del w:id="256" w:author="CATT" w:date="2025-05-07T23:16:00Z"/>
              </w:rPr>
            </w:pPr>
          </w:p>
        </w:tc>
      </w:tr>
      <w:tr w:rsidR="0076338D" w:rsidDel="004674B6" w14:paraId="669BD876" w14:textId="46453500" w:rsidTr="004C7013">
        <w:trPr>
          <w:cantSplit/>
          <w:trHeight w:val="113"/>
          <w:jc w:val="center"/>
          <w:del w:id="257" w:author="CATT" w:date="2025-05-07T23:16:00Z"/>
        </w:trPr>
        <w:tc>
          <w:tcPr>
            <w:tcW w:w="1301" w:type="dxa"/>
            <w:tcBorders>
              <w:top w:val="nil"/>
              <w:left w:val="single" w:sz="4" w:space="0" w:color="auto"/>
              <w:bottom w:val="single" w:sz="4" w:space="0" w:color="auto"/>
              <w:right w:val="single" w:sz="4" w:space="0" w:color="auto"/>
            </w:tcBorders>
            <w:shd w:val="clear" w:color="auto" w:fill="auto"/>
            <w:hideMark/>
          </w:tcPr>
          <w:p w14:paraId="066F56C1" w14:textId="7C2EBD73" w:rsidR="0076338D" w:rsidDel="004674B6" w:rsidRDefault="0076338D" w:rsidP="004C7013">
            <w:pPr>
              <w:pStyle w:val="TAL"/>
              <w:rPr>
                <w:del w:id="258" w:author="CATT" w:date="2025-05-07T23:16:00Z"/>
                <w:rFonts w:cs="Arial"/>
              </w:rPr>
            </w:pPr>
            <w:del w:id="259" w:author="CATT" w:date="2025-05-07T23:16:00Z">
              <w:r w:rsidRPr="0076338D" w:rsidDel="004674B6">
                <w:rPr>
                  <w:rFonts w:cs="Arial"/>
                  <w:lang w:val="sv-FI"/>
                </w:rPr>
                <w:delText xml:space="preserve">E-UTRA Band 6, 18, 19 or </w:delText>
              </w:r>
              <w:r w:rsidRPr="0076338D" w:rsidDel="004674B6">
                <w:rPr>
                  <w:rFonts w:eastAsia="MS Mincho" w:cs="Arial"/>
                  <w:lang w:val="sv-FI" w:eastAsia="ja-JP"/>
                </w:rPr>
                <w:delText>NR Band n18</w:delText>
              </w:r>
            </w:del>
          </w:p>
        </w:tc>
        <w:tc>
          <w:tcPr>
            <w:tcW w:w="1700" w:type="dxa"/>
            <w:tcBorders>
              <w:top w:val="single" w:sz="2" w:space="0" w:color="auto"/>
              <w:left w:val="single" w:sz="4" w:space="0" w:color="auto"/>
              <w:bottom w:val="single" w:sz="2" w:space="0" w:color="auto"/>
              <w:right w:val="single" w:sz="2" w:space="0" w:color="auto"/>
            </w:tcBorders>
            <w:hideMark/>
          </w:tcPr>
          <w:p w14:paraId="785FE77A" w14:textId="78113895" w:rsidR="0076338D" w:rsidDel="004674B6" w:rsidRDefault="0076338D" w:rsidP="004C7013">
            <w:pPr>
              <w:pStyle w:val="TAC"/>
              <w:rPr>
                <w:del w:id="260" w:author="CATT" w:date="2025-05-07T23:16:00Z"/>
                <w:rFonts w:cs="Arial"/>
              </w:rPr>
            </w:pPr>
            <w:del w:id="261" w:author="CATT" w:date="2025-05-07T23:16:00Z">
              <w:r w:rsidDel="004674B6">
                <w:rPr>
                  <w:rFonts w:cs="Arial"/>
                </w:rPr>
                <w:delText>830 – 845 MHz</w:delText>
              </w:r>
            </w:del>
          </w:p>
        </w:tc>
        <w:tc>
          <w:tcPr>
            <w:tcW w:w="851" w:type="dxa"/>
            <w:tcBorders>
              <w:top w:val="single" w:sz="2" w:space="0" w:color="auto"/>
              <w:left w:val="single" w:sz="2" w:space="0" w:color="auto"/>
              <w:bottom w:val="single" w:sz="2" w:space="0" w:color="auto"/>
              <w:right w:val="single" w:sz="2" w:space="0" w:color="auto"/>
            </w:tcBorders>
            <w:hideMark/>
          </w:tcPr>
          <w:p w14:paraId="12402A76" w14:textId="76D4469D" w:rsidR="0076338D" w:rsidDel="004674B6" w:rsidRDefault="0076338D" w:rsidP="004C7013">
            <w:pPr>
              <w:pStyle w:val="TAC"/>
              <w:rPr>
                <w:del w:id="262" w:author="CATT" w:date="2025-05-07T23:16:00Z"/>
                <w:rFonts w:cs="Arial"/>
              </w:rPr>
            </w:pPr>
            <w:del w:id="263" w:author="CATT" w:date="2025-05-07T23:16:00Z">
              <w:r w:rsidDel="004674B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2A99D26" w14:textId="1DB60543" w:rsidR="0076338D" w:rsidDel="004674B6" w:rsidRDefault="0076338D" w:rsidP="004C7013">
            <w:pPr>
              <w:pStyle w:val="TAC"/>
              <w:rPr>
                <w:del w:id="264" w:author="CATT" w:date="2025-05-07T23:16:00Z"/>
                <w:rFonts w:cs="Arial"/>
              </w:rPr>
            </w:pPr>
            <w:del w:id="265"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FFEA20D" w14:textId="6AF4A405" w:rsidR="0076338D" w:rsidDel="004674B6" w:rsidRDefault="0076338D" w:rsidP="004C7013">
            <w:pPr>
              <w:pStyle w:val="TAL"/>
              <w:rPr>
                <w:del w:id="266" w:author="CATT" w:date="2025-05-07T23:16:00Z"/>
              </w:rPr>
            </w:pPr>
          </w:p>
        </w:tc>
      </w:tr>
      <w:tr w:rsidR="0076338D" w:rsidRPr="00AB3358" w:rsidDel="004674B6" w14:paraId="4384B9F1" w14:textId="5CB704CC" w:rsidTr="004C7013">
        <w:trPr>
          <w:cantSplit/>
          <w:trHeight w:val="113"/>
          <w:jc w:val="center"/>
          <w:del w:id="267" w:author="CATT" w:date="2025-05-07T23:16:00Z"/>
        </w:trPr>
        <w:tc>
          <w:tcPr>
            <w:tcW w:w="1301" w:type="dxa"/>
            <w:tcBorders>
              <w:top w:val="single" w:sz="4" w:space="0" w:color="auto"/>
              <w:left w:val="single" w:sz="4" w:space="0" w:color="auto"/>
              <w:bottom w:val="nil"/>
              <w:right w:val="single" w:sz="4" w:space="0" w:color="auto"/>
            </w:tcBorders>
            <w:shd w:val="clear" w:color="auto" w:fill="auto"/>
            <w:hideMark/>
          </w:tcPr>
          <w:p w14:paraId="03CC1DEF" w14:textId="2429D6F0" w:rsidR="0076338D" w:rsidDel="004674B6" w:rsidRDefault="0076338D" w:rsidP="004C7013">
            <w:pPr>
              <w:pStyle w:val="TAL"/>
              <w:rPr>
                <w:del w:id="268" w:author="CATT" w:date="2025-05-07T23:16:00Z"/>
                <w:rFonts w:cs="Arial"/>
              </w:rPr>
            </w:pPr>
            <w:del w:id="269" w:author="CATT" w:date="2025-05-07T23:16:00Z">
              <w:r w:rsidDel="004674B6">
                <w:rPr>
                  <w:rFonts w:cs="Arial"/>
                </w:rPr>
                <w:delText>UTRA FDD Band VII or</w:delText>
              </w:r>
            </w:del>
          </w:p>
          <w:p w14:paraId="48A4FEFD" w14:textId="2A0BEF38" w:rsidR="0076338D" w:rsidDel="004674B6" w:rsidRDefault="0076338D" w:rsidP="004C7013">
            <w:pPr>
              <w:pStyle w:val="TAL"/>
              <w:rPr>
                <w:del w:id="270" w:author="CATT" w:date="2025-05-07T23:16:00Z"/>
                <w:rFonts w:cs="Arial"/>
              </w:rPr>
            </w:pPr>
            <w:del w:id="271" w:author="CATT" w:date="2025-05-07T23:16:00Z">
              <w:r w:rsidDel="004674B6">
                <w:rPr>
                  <w:rFonts w:cs="Arial"/>
                </w:rPr>
                <w:delText>E-UTRA Band 7 or NR Band n7</w:delText>
              </w:r>
            </w:del>
          </w:p>
        </w:tc>
        <w:tc>
          <w:tcPr>
            <w:tcW w:w="1700" w:type="dxa"/>
            <w:tcBorders>
              <w:top w:val="single" w:sz="2" w:space="0" w:color="auto"/>
              <w:left w:val="single" w:sz="4" w:space="0" w:color="auto"/>
              <w:bottom w:val="single" w:sz="2" w:space="0" w:color="auto"/>
              <w:right w:val="single" w:sz="2" w:space="0" w:color="auto"/>
            </w:tcBorders>
            <w:hideMark/>
          </w:tcPr>
          <w:p w14:paraId="7CD70D58" w14:textId="3C4CCFB2" w:rsidR="0076338D" w:rsidDel="004674B6" w:rsidRDefault="0076338D" w:rsidP="004C7013">
            <w:pPr>
              <w:pStyle w:val="TAC"/>
              <w:rPr>
                <w:del w:id="272" w:author="CATT" w:date="2025-05-07T23:16:00Z"/>
              </w:rPr>
            </w:pPr>
            <w:del w:id="273" w:author="CATT" w:date="2025-05-07T23:16:00Z">
              <w:r w:rsidDel="004674B6">
                <w:rPr>
                  <w:rFonts w:cs="Arial"/>
                </w:rPr>
                <w:delText>2620 – 2690 MHz</w:delText>
              </w:r>
            </w:del>
          </w:p>
        </w:tc>
        <w:tc>
          <w:tcPr>
            <w:tcW w:w="851" w:type="dxa"/>
            <w:tcBorders>
              <w:top w:val="single" w:sz="2" w:space="0" w:color="auto"/>
              <w:left w:val="single" w:sz="2" w:space="0" w:color="auto"/>
              <w:bottom w:val="single" w:sz="2" w:space="0" w:color="auto"/>
              <w:right w:val="single" w:sz="2" w:space="0" w:color="auto"/>
            </w:tcBorders>
            <w:hideMark/>
          </w:tcPr>
          <w:p w14:paraId="6127D636" w14:textId="5419E031" w:rsidR="0076338D" w:rsidDel="004674B6" w:rsidRDefault="0076338D" w:rsidP="004C7013">
            <w:pPr>
              <w:pStyle w:val="TAC"/>
              <w:rPr>
                <w:del w:id="274" w:author="CATT" w:date="2025-05-07T23:16:00Z"/>
              </w:rPr>
            </w:pPr>
            <w:del w:id="275" w:author="CATT" w:date="2025-05-07T23:16:00Z">
              <w:r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051CF86" w14:textId="329D5BD2" w:rsidR="0076338D" w:rsidDel="004674B6" w:rsidRDefault="0076338D" w:rsidP="004C7013">
            <w:pPr>
              <w:pStyle w:val="TAC"/>
              <w:rPr>
                <w:del w:id="276" w:author="CATT" w:date="2025-05-07T23:16:00Z"/>
              </w:rPr>
            </w:pPr>
            <w:del w:id="277"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D9335D2" w14:textId="59D85EBB" w:rsidR="0076338D" w:rsidDel="004674B6" w:rsidRDefault="0076338D" w:rsidP="004C7013">
            <w:pPr>
              <w:pStyle w:val="TAL"/>
              <w:rPr>
                <w:del w:id="278" w:author="CATT" w:date="2025-05-07T23:16:00Z"/>
              </w:rPr>
            </w:pPr>
          </w:p>
        </w:tc>
      </w:tr>
      <w:tr w:rsidR="0076338D" w:rsidRPr="00AB3358" w:rsidDel="004674B6" w14:paraId="0BD84963" w14:textId="6F5E4332" w:rsidTr="004C7013">
        <w:trPr>
          <w:cantSplit/>
          <w:trHeight w:val="113"/>
          <w:jc w:val="center"/>
          <w:del w:id="279" w:author="CATT" w:date="2025-05-07T23:16:00Z"/>
        </w:trPr>
        <w:tc>
          <w:tcPr>
            <w:tcW w:w="1301" w:type="dxa"/>
            <w:tcBorders>
              <w:top w:val="nil"/>
              <w:left w:val="single" w:sz="4" w:space="0" w:color="auto"/>
              <w:bottom w:val="single" w:sz="4" w:space="0" w:color="auto"/>
              <w:right w:val="single" w:sz="4" w:space="0" w:color="auto"/>
            </w:tcBorders>
            <w:shd w:val="clear" w:color="auto" w:fill="auto"/>
            <w:hideMark/>
          </w:tcPr>
          <w:p w14:paraId="55DE27BE" w14:textId="743FF048" w:rsidR="0076338D" w:rsidDel="004674B6" w:rsidRDefault="0076338D" w:rsidP="004C7013">
            <w:pPr>
              <w:pStyle w:val="TAL"/>
              <w:rPr>
                <w:del w:id="280" w:author="CATT" w:date="2025-05-07T23:16: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6A79205" w14:textId="0194F5D6" w:rsidR="0076338D" w:rsidDel="004674B6" w:rsidRDefault="0076338D" w:rsidP="004C7013">
            <w:pPr>
              <w:pStyle w:val="TAC"/>
              <w:rPr>
                <w:del w:id="281" w:author="CATT" w:date="2025-05-07T23:16:00Z"/>
              </w:rPr>
            </w:pPr>
            <w:del w:id="282" w:author="CATT" w:date="2025-05-07T23:16:00Z">
              <w:r w:rsidDel="004674B6">
                <w:rPr>
                  <w:rFonts w:cs="Arial"/>
                </w:rPr>
                <w:delText>2500 – 2570 MHz</w:delText>
              </w:r>
            </w:del>
          </w:p>
        </w:tc>
        <w:tc>
          <w:tcPr>
            <w:tcW w:w="851" w:type="dxa"/>
            <w:tcBorders>
              <w:top w:val="single" w:sz="2" w:space="0" w:color="auto"/>
              <w:left w:val="single" w:sz="2" w:space="0" w:color="auto"/>
              <w:bottom w:val="single" w:sz="2" w:space="0" w:color="auto"/>
              <w:right w:val="single" w:sz="2" w:space="0" w:color="auto"/>
            </w:tcBorders>
            <w:hideMark/>
          </w:tcPr>
          <w:p w14:paraId="2599962C" w14:textId="206C4F87" w:rsidR="0076338D" w:rsidDel="004674B6" w:rsidRDefault="0076338D" w:rsidP="004C7013">
            <w:pPr>
              <w:pStyle w:val="TAC"/>
              <w:rPr>
                <w:del w:id="283" w:author="CATT" w:date="2025-05-07T23:16:00Z"/>
              </w:rPr>
            </w:pPr>
            <w:del w:id="284" w:author="CATT" w:date="2025-05-07T23:16:00Z">
              <w:r w:rsidDel="004674B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022CCFC" w14:textId="3AA7C4DD" w:rsidR="0076338D" w:rsidDel="004674B6" w:rsidRDefault="0076338D" w:rsidP="004C7013">
            <w:pPr>
              <w:pStyle w:val="TAC"/>
              <w:rPr>
                <w:del w:id="285" w:author="CATT" w:date="2025-05-07T23:16:00Z"/>
              </w:rPr>
            </w:pPr>
            <w:del w:id="286"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21E9F76" w14:textId="513813D9" w:rsidR="0076338D" w:rsidDel="004674B6" w:rsidRDefault="0076338D" w:rsidP="004C7013">
            <w:pPr>
              <w:pStyle w:val="TAL"/>
              <w:rPr>
                <w:del w:id="287" w:author="CATT" w:date="2025-05-07T23:16:00Z"/>
              </w:rPr>
            </w:pPr>
          </w:p>
        </w:tc>
      </w:tr>
      <w:tr w:rsidR="0076338D" w:rsidRPr="00AB3358" w:rsidDel="004674B6" w14:paraId="55F19DD7" w14:textId="3D1D4A8C" w:rsidTr="004C7013">
        <w:trPr>
          <w:cantSplit/>
          <w:trHeight w:val="113"/>
          <w:jc w:val="center"/>
          <w:del w:id="288" w:author="CATT" w:date="2025-05-07T23:16:00Z"/>
        </w:trPr>
        <w:tc>
          <w:tcPr>
            <w:tcW w:w="1301" w:type="dxa"/>
            <w:tcBorders>
              <w:top w:val="single" w:sz="4" w:space="0" w:color="auto"/>
              <w:left w:val="single" w:sz="4" w:space="0" w:color="auto"/>
              <w:bottom w:val="nil"/>
              <w:right w:val="single" w:sz="4" w:space="0" w:color="auto"/>
            </w:tcBorders>
            <w:shd w:val="clear" w:color="auto" w:fill="auto"/>
            <w:hideMark/>
          </w:tcPr>
          <w:p w14:paraId="03841470" w14:textId="0089969C" w:rsidR="0076338D" w:rsidDel="004674B6" w:rsidRDefault="0076338D" w:rsidP="004C7013">
            <w:pPr>
              <w:pStyle w:val="TAL"/>
              <w:rPr>
                <w:del w:id="289" w:author="CATT" w:date="2025-05-07T23:16:00Z"/>
                <w:rFonts w:cs="Arial"/>
              </w:rPr>
            </w:pPr>
            <w:del w:id="290" w:author="CATT" w:date="2025-05-07T23:16:00Z">
              <w:r w:rsidDel="004674B6">
                <w:rPr>
                  <w:rFonts w:cs="Arial"/>
                </w:rPr>
                <w:delText>UTRA FDD Band VIII or</w:delText>
              </w:r>
            </w:del>
          </w:p>
          <w:p w14:paraId="7D10CC60" w14:textId="395E0AD6" w:rsidR="0076338D" w:rsidDel="004674B6" w:rsidRDefault="0076338D" w:rsidP="004C7013">
            <w:pPr>
              <w:pStyle w:val="TAL"/>
              <w:rPr>
                <w:del w:id="291" w:author="CATT" w:date="2025-05-07T23:16:00Z"/>
                <w:rFonts w:cs="Arial"/>
              </w:rPr>
            </w:pPr>
            <w:del w:id="292" w:author="CATT" w:date="2025-05-07T23:16:00Z">
              <w:r w:rsidDel="004674B6">
                <w:rPr>
                  <w:rFonts w:cs="Arial"/>
                </w:rPr>
                <w:delText>E-UTRA Band 8 or NR Band n8</w:delText>
              </w:r>
            </w:del>
          </w:p>
        </w:tc>
        <w:tc>
          <w:tcPr>
            <w:tcW w:w="1700" w:type="dxa"/>
            <w:tcBorders>
              <w:top w:val="single" w:sz="2" w:space="0" w:color="auto"/>
              <w:left w:val="single" w:sz="4" w:space="0" w:color="auto"/>
              <w:bottom w:val="single" w:sz="2" w:space="0" w:color="auto"/>
              <w:right w:val="single" w:sz="2" w:space="0" w:color="auto"/>
            </w:tcBorders>
            <w:hideMark/>
          </w:tcPr>
          <w:p w14:paraId="087D67DA" w14:textId="11AB7488" w:rsidR="0076338D" w:rsidDel="004674B6" w:rsidRDefault="0076338D" w:rsidP="004C7013">
            <w:pPr>
              <w:pStyle w:val="TAC"/>
              <w:rPr>
                <w:del w:id="293" w:author="CATT" w:date="2025-05-07T23:16:00Z"/>
              </w:rPr>
            </w:pPr>
            <w:del w:id="294" w:author="CATT" w:date="2025-05-07T23:16:00Z">
              <w:r w:rsidDel="004674B6">
                <w:rPr>
                  <w:rFonts w:cs="Arial"/>
                </w:rPr>
                <w:delText>925 – 960 MHz</w:delText>
              </w:r>
            </w:del>
          </w:p>
        </w:tc>
        <w:tc>
          <w:tcPr>
            <w:tcW w:w="851" w:type="dxa"/>
            <w:tcBorders>
              <w:top w:val="single" w:sz="2" w:space="0" w:color="auto"/>
              <w:left w:val="single" w:sz="2" w:space="0" w:color="auto"/>
              <w:bottom w:val="single" w:sz="2" w:space="0" w:color="auto"/>
              <w:right w:val="single" w:sz="2" w:space="0" w:color="auto"/>
            </w:tcBorders>
            <w:hideMark/>
          </w:tcPr>
          <w:p w14:paraId="4E05DC1A" w14:textId="5FA0C572" w:rsidR="0076338D" w:rsidDel="004674B6" w:rsidRDefault="0076338D" w:rsidP="004C7013">
            <w:pPr>
              <w:pStyle w:val="TAC"/>
              <w:rPr>
                <w:del w:id="295" w:author="CATT" w:date="2025-05-07T23:16:00Z"/>
              </w:rPr>
            </w:pPr>
            <w:del w:id="296" w:author="CATT" w:date="2025-05-07T23:16:00Z">
              <w:r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1D9BD57" w14:textId="286C8BAA" w:rsidR="0076338D" w:rsidDel="004674B6" w:rsidRDefault="0076338D" w:rsidP="004C7013">
            <w:pPr>
              <w:pStyle w:val="TAC"/>
              <w:rPr>
                <w:del w:id="297" w:author="CATT" w:date="2025-05-07T23:16:00Z"/>
              </w:rPr>
            </w:pPr>
            <w:del w:id="298"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941A207" w14:textId="6736D1D8" w:rsidR="0076338D" w:rsidDel="004674B6" w:rsidRDefault="0076338D" w:rsidP="004C7013">
            <w:pPr>
              <w:pStyle w:val="TAL"/>
              <w:rPr>
                <w:del w:id="299" w:author="CATT" w:date="2025-05-07T23:16:00Z"/>
              </w:rPr>
            </w:pPr>
          </w:p>
        </w:tc>
      </w:tr>
      <w:tr w:rsidR="0076338D" w:rsidRPr="00AB3358" w:rsidDel="004674B6" w14:paraId="634A6A9C" w14:textId="1DDD6C88" w:rsidTr="004C7013">
        <w:trPr>
          <w:cantSplit/>
          <w:trHeight w:val="113"/>
          <w:jc w:val="center"/>
          <w:del w:id="300" w:author="CATT" w:date="2025-05-07T23:16:00Z"/>
        </w:trPr>
        <w:tc>
          <w:tcPr>
            <w:tcW w:w="1301" w:type="dxa"/>
            <w:tcBorders>
              <w:top w:val="nil"/>
              <w:left w:val="single" w:sz="4" w:space="0" w:color="auto"/>
              <w:bottom w:val="single" w:sz="4" w:space="0" w:color="auto"/>
              <w:right w:val="single" w:sz="4" w:space="0" w:color="auto"/>
            </w:tcBorders>
            <w:shd w:val="clear" w:color="auto" w:fill="auto"/>
            <w:hideMark/>
          </w:tcPr>
          <w:p w14:paraId="31411CE5" w14:textId="27C1B919" w:rsidR="0076338D" w:rsidDel="004674B6" w:rsidRDefault="0076338D" w:rsidP="004C7013">
            <w:pPr>
              <w:pStyle w:val="TAL"/>
              <w:rPr>
                <w:del w:id="301" w:author="CATT" w:date="2025-05-07T23:16: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9FE443A" w14:textId="282962EB" w:rsidR="0076338D" w:rsidDel="004674B6" w:rsidRDefault="0076338D" w:rsidP="004C7013">
            <w:pPr>
              <w:pStyle w:val="TAC"/>
              <w:rPr>
                <w:del w:id="302" w:author="CATT" w:date="2025-05-07T23:16:00Z"/>
              </w:rPr>
            </w:pPr>
            <w:del w:id="303" w:author="CATT" w:date="2025-05-07T23:16:00Z">
              <w:r w:rsidDel="004674B6">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1A8C200B" w14:textId="51F767A4" w:rsidR="0076338D" w:rsidDel="004674B6" w:rsidRDefault="0076338D" w:rsidP="004C7013">
            <w:pPr>
              <w:pStyle w:val="TAC"/>
              <w:rPr>
                <w:del w:id="304" w:author="CATT" w:date="2025-05-07T23:16:00Z"/>
              </w:rPr>
            </w:pPr>
            <w:del w:id="305" w:author="CATT" w:date="2025-05-07T23:16:00Z">
              <w:r w:rsidDel="004674B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0CB5F79A" w14:textId="63C654AB" w:rsidR="0076338D" w:rsidDel="004674B6" w:rsidRDefault="0076338D" w:rsidP="004C7013">
            <w:pPr>
              <w:pStyle w:val="TAC"/>
              <w:rPr>
                <w:del w:id="306" w:author="CATT" w:date="2025-05-07T23:16:00Z"/>
              </w:rPr>
            </w:pPr>
            <w:del w:id="307"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BE88BDD" w14:textId="4AAB04A1" w:rsidR="0076338D" w:rsidDel="004674B6" w:rsidRDefault="0076338D" w:rsidP="004C7013">
            <w:pPr>
              <w:pStyle w:val="TAL"/>
              <w:rPr>
                <w:del w:id="308" w:author="CATT" w:date="2025-05-07T23:16:00Z"/>
              </w:rPr>
            </w:pPr>
          </w:p>
        </w:tc>
      </w:tr>
      <w:tr w:rsidR="0076338D" w:rsidRPr="00AB3358" w:rsidDel="004674B6" w14:paraId="19E8C764" w14:textId="7AD8FDC3" w:rsidTr="004C7013">
        <w:trPr>
          <w:cantSplit/>
          <w:trHeight w:val="113"/>
          <w:jc w:val="center"/>
          <w:del w:id="309" w:author="CATT" w:date="2025-05-07T23:16:00Z"/>
        </w:trPr>
        <w:tc>
          <w:tcPr>
            <w:tcW w:w="1301" w:type="dxa"/>
            <w:tcBorders>
              <w:top w:val="single" w:sz="4" w:space="0" w:color="auto"/>
              <w:left w:val="single" w:sz="4" w:space="0" w:color="auto"/>
              <w:bottom w:val="nil"/>
              <w:right w:val="single" w:sz="4" w:space="0" w:color="auto"/>
            </w:tcBorders>
            <w:shd w:val="clear" w:color="auto" w:fill="auto"/>
            <w:hideMark/>
          </w:tcPr>
          <w:p w14:paraId="38E8CDE5" w14:textId="61364373" w:rsidR="0076338D" w:rsidDel="004674B6" w:rsidRDefault="0076338D" w:rsidP="004C7013">
            <w:pPr>
              <w:pStyle w:val="TAL"/>
              <w:rPr>
                <w:del w:id="310" w:author="CATT" w:date="2025-05-07T23:16:00Z"/>
                <w:rFonts w:cs="Arial"/>
                <w:lang w:val="sv-SE"/>
              </w:rPr>
            </w:pPr>
            <w:del w:id="311" w:author="CATT" w:date="2025-05-07T23:16:00Z">
              <w:r w:rsidDel="004674B6">
                <w:rPr>
                  <w:rFonts w:cs="Arial"/>
                  <w:lang w:val="sv-SE"/>
                </w:rPr>
                <w:delText>UTRA FDD Band IX or</w:delText>
              </w:r>
            </w:del>
          </w:p>
          <w:p w14:paraId="562FA142" w14:textId="4EEAFC6B" w:rsidR="0076338D" w:rsidDel="004674B6" w:rsidRDefault="0076338D" w:rsidP="004C7013">
            <w:pPr>
              <w:pStyle w:val="TAL"/>
              <w:rPr>
                <w:del w:id="312" w:author="CATT" w:date="2025-05-07T23:16:00Z"/>
                <w:rFonts w:cs="Arial"/>
                <w:lang w:val="sv-SE"/>
              </w:rPr>
            </w:pPr>
            <w:del w:id="313" w:author="CATT" w:date="2025-05-07T23:16:00Z">
              <w:r w:rsidDel="004674B6">
                <w:rPr>
                  <w:rFonts w:cs="Arial"/>
                  <w:lang w:val="sv-SE"/>
                </w:rPr>
                <w:delText>E-UTRA Band 9</w:delText>
              </w:r>
            </w:del>
          </w:p>
        </w:tc>
        <w:tc>
          <w:tcPr>
            <w:tcW w:w="1700" w:type="dxa"/>
            <w:tcBorders>
              <w:top w:val="single" w:sz="2" w:space="0" w:color="auto"/>
              <w:left w:val="single" w:sz="4" w:space="0" w:color="auto"/>
              <w:bottom w:val="single" w:sz="2" w:space="0" w:color="auto"/>
              <w:right w:val="single" w:sz="2" w:space="0" w:color="auto"/>
            </w:tcBorders>
          </w:tcPr>
          <w:p w14:paraId="7C4A3D5C" w14:textId="37CBEA9D" w:rsidR="0076338D" w:rsidDel="004674B6" w:rsidRDefault="0076338D" w:rsidP="004C7013">
            <w:pPr>
              <w:pStyle w:val="TAC"/>
              <w:rPr>
                <w:del w:id="314" w:author="CATT" w:date="2025-05-07T23:16:00Z"/>
                <w:rFonts w:cs="Arial"/>
                <w:lang w:eastAsia="zh-CN"/>
              </w:rPr>
            </w:pPr>
            <w:del w:id="315" w:author="CATT" w:date="2025-05-07T23:16:00Z">
              <w:r w:rsidDel="004674B6">
                <w:rPr>
                  <w:rFonts w:cs="Arial"/>
                </w:rPr>
                <w:delText>1844.9 – 1879.9 MHz</w:delText>
              </w:r>
            </w:del>
          </w:p>
          <w:p w14:paraId="4720F133" w14:textId="24F45A09" w:rsidR="0076338D" w:rsidDel="004674B6" w:rsidRDefault="0076338D" w:rsidP="004C7013">
            <w:pPr>
              <w:pStyle w:val="TAC"/>
              <w:rPr>
                <w:del w:id="316" w:author="CATT" w:date="2025-05-07T23:16:00Z"/>
              </w:rPr>
            </w:pPr>
          </w:p>
        </w:tc>
        <w:tc>
          <w:tcPr>
            <w:tcW w:w="851" w:type="dxa"/>
            <w:tcBorders>
              <w:top w:val="single" w:sz="2" w:space="0" w:color="auto"/>
              <w:left w:val="single" w:sz="2" w:space="0" w:color="auto"/>
              <w:bottom w:val="single" w:sz="2" w:space="0" w:color="auto"/>
              <w:right w:val="single" w:sz="2" w:space="0" w:color="auto"/>
            </w:tcBorders>
            <w:hideMark/>
          </w:tcPr>
          <w:p w14:paraId="55D21841" w14:textId="1760BFA7" w:rsidR="0076338D" w:rsidDel="004674B6" w:rsidRDefault="0076338D" w:rsidP="004C7013">
            <w:pPr>
              <w:pStyle w:val="TAC"/>
              <w:rPr>
                <w:del w:id="317" w:author="CATT" w:date="2025-05-07T23:16:00Z"/>
              </w:rPr>
            </w:pPr>
            <w:del w:id="318" w:author="CATT" w:date="2025-05-07T23:16:00Z">
              <w:r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7F95093" w14:textId="5D7DE208" w:rsidR="0076338D" w:rsidDel="004674B6" w:rsidRDefault="0076338D" w:rsidP="004C7013">
            <w:pPr>
              <w:pStyle w:val="TAC"/>
              <w:rPr>
                <w:del w:id="319" w:author="CATT" w:date="2025-05-07T23:16:00Z"/>
              </w:rPr>
            </w:pPr>
            <w:del w:id="320"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29504E0" w14:textId="4155277F" w:rsidR="0076338D" w:rsidDel="004674B6" w:rsidRDefault="0076338D" w:rsidP="004C7013">
            <w:pPr>
              <w:pStyle w:val="TAL"/>
              <w:rPr>
                <w:del w:id="321" w:author="CATT" w:date="2025-05-07T23:16:00Z"/>
              </w:rPr>
            </w:pPr>
          </w:p>
        </w:tc>
      </w:tr>
      <w:tr w:rsidR="0076338D" w:rsidRPr="00AB3358" w:rsidDel="004674B6" w14:paraId="50B9D380" w14:textId="5831B384" w:rsidTr="004C7013">
        <w:trPr>
          <w:cantSplit/>
          <w:trHeight w:val="113"/>
          <w:jc w:val="center"/>
          <w:del w:id="322" w:author="CATT" w:date="2025-05-07T23:16:00Z"/>
        </w:trPr>
        <w:tc>
          <w:tcPr>
            <w:tcW w:w="1301" w:type="dxa"/>
            <w:tcBorders>
              <w:top w:val="nil"/>
              <w:left w:val="single" w:sz="4" w:space="0" w:color="auto"/>
              <w:bottom w:val="single" w:sz="4" w:space="0" w:color="auto"/>
              <w:right w:val="single" w:sz="4" w:space="0" w:color="auto"/>
            </w:tcBorders>
            <w:shd w:val="clear" w:color="auto" w:fill="auto"/>
            <w:hideMark/>
          </w:tcPr>
          <w:p w14:paraId="1235FBC8" w14:textId="718C1EBE" w:rsidR="0076338D" w:rsidDel="004674B6" w:rsidRDefault="0076338D" w:rsidP="004C7013">
            <w:pPr>
              <w:pStyle w:val="TAL"/>
              <w:rPr>
                <w:del w:id="323" w:author="CATT" w:date="2025-05-07T23:16:00Z"/>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3C08E0D4" w14:textId="1B1B1345" w:rsidR="0076338D" w:rsidDel="004674B6" w:rsidRDefault="0076338D" w:rsidP="004C7013">
            <w:pPr>
              <w:pStyle w:val="TAC"/>
              <w:rPr>
                <w:del w:id="324" w:author="CATT" w:date="2025-05-07T23:16:00Z"/>
              </w:rPr>
            </w:pPr>
            <w:del w:id="325" w:author="CATT" w:date="2025-05-07T23:16:00Z">
              <w:r w:rsidDel="004674B6">
                <w:rPr>
                  <w:rFonts w:cs="Arial"/>
                </w:rPr>
                <w:delText>1749.9 – 1784.9 MHz</w:delText>
              </w:r>
            </w:del>
          </w:p>
        </w:tc>
        <w:tc>
          <w:tcPr>
            <w:tcW w:w="851" w:type="dxa"/>
            <w:tcBorders>
              <w:top w:val="single" w:sz="2" w:space="0" w:color="auto"/>
              <w:left w:val="single" w:sz="2" w:space="0" w:color="auto"/>
              <w:bottom w:val="single" w:sz="2" w:space="0" w:color="auto"/>
              <w:right w:val="single" w:sz="2" w:space="0" w:color="auto"/>
            </w:tcBorders>
            <w:hideMark/>
          </w:tcPr>
          <w:p w14:paraId="3BA5EF32" w14:textId="523C3C89" w:rsidR="0076338D" w:rsidDel="004674B6" w:rsidRDefault="0076338D" w:rsidP="004C7013">
            <w:pPr>
              <w:pStyle w:val="TAC"/>
              <w:rPr>
                <w:del w:id="326" w:author="CATT" w:date="2025-05-07T23:16:00Z"/>
              </w:rPr>
            </w:pPr>
            <w:del w:id="327" w:author="CATT" w:date="2025-05-07T23:16:00Z">
              <w:r w:rsidDel="004674B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7D62442" w14:textId="395B3EAC" w:rsidR="0076338D" w:rsidDel="004674B6" w:rsidRDefault="0076338D" w:rsidP="004C7013">
            <w:pPr>
              <w:pStyle w:val="TAC"/>
              <w:rPr>
                <w:del w:id="328" w:author="CATT" w:date="2025-05-07T23:16:00Z"/>
              </w:rPr>
            </w:pPr>
            <w:del w:id="329"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D39E2AD" w14:textId="7C8011A4" w:rsidR="0076338D" w:rsidDel="004674B6" w:rsidRDefault="0076338D" w:rsidP="004C7013">
            <w:pPr>
              <w:pStyle w:val="TAL"/>
              <w:rPr>
                <w:del w:id="330" w:author="CATT" w:date="2025-05-07T23:16:00Z"/>
              </w:rPr>
            </w:pPr>
          </w:p>
        </w:tc>
      </w:tr>
      <w:tr w:rsidR="0076338D" w:rsidRPr="00AB3358" w:rsidDel="004674B6" w14:paraId="42BF0961" w14:textId="179AA71F" w:rsidTr="004C7013">
        <w:trPr>
          <w:cantSplit/>
          <w:trHeight w:val="113"/>
          <w:jc w:val="center"/>
          <w:del w:id="331" w:author="CATT" w:date="2025-05-07T23:16:00Z"/>
        </w:trPr>
        <w:tc>
          <w:tcPr>
            <w:tcW w:w="1301" w:type="dxa"/>
            <w:tcBorders>
              <w:top w:val="single" w:sz="4" w:space="0" w:color="auto"/>
              <w:left w:val="single" w:sz="4" w:space="0" w:color="auto"/>
              <w:bottom w:val="nil"/>
              <w:right w:val="single" w:sz="4" w:space="0" w:color="auto"/>
            </w:tcBorders>
            <w:shd w:val="clear" w:color="auto" w:fill="auto"/>
            <w:hideMark/>
          </w:tcPr>
          <w:p w14:paraId="03F3A860" w14:textId="4EC15B42" w:rsidR="0076338D" w:rsidDel="004674B6" w:rsidRDefault="0076338D" w:rsidP="004C7013">
            <w:pPr>
              <w:pStyle w:val="TAL"/>
              <w:rPr>
                <w:del w:id="332" w:author="CATT" w:date="2025-05-07T23:16:00Z"/>
                <w:rFonts w:cs="Arial"/>
                <w:lang w:val="sv-SE"/>
              </w:rPr>
            </w:pPr>
            <w:del w:id="333" w:author="CATT" w:date="2025-05-07T23:16:00Z">
              <w:r w:rsidDel="004674B6">
                <w:rPr>
                  <w:rFonts w:cs="Arial"/>
                  <w:lang w:val="sv-SE"/>
                </w:rPr>
                <w:delText>UTRA FDD Band X or</w:delText>
              </w:r>
            </w:del>
          </w:p>
          <w:p w14:paraId="358F1A4E" w14:textId="4D4E41AB" w:rsidR="0076338D" w:rsidDel="004674B6" w:rsidRDefault="0076338D" w:rsidP="004C7013">
            <w:pPr>
              <w:pStyle w:val="TAL"/>
              <w:rPr>
                <w:del w:id="334" w:author="CATT" w:date="2025-05-07T23:16:00Z"/>
                <w:rFonts w:cs="Arial"/>
                <w:lang w:val="sv-SE"/>
              </w:rPr>
            </w:pPr>
            <w:del w:id="335" w:author="CATT" w:date="2025-05-07T23:16:00Z">
              <w:r w:rsidDel="004674B6">
                <w:rPr>
                  <w:rFonts w:cs="Arial"/>
                  <w:lang w:val="sv-SE"/>
                </w:rPr>
                <w:delText>E-UTRA Band 10</w:delText>
              </w:r>
            </w:del>
          </w:p>
        </w:tc>
        <w:tc>
          <w:tcPr>
            <w:tcW w:w="1700" w:type="dxa"/>
            <w:tcBorders>
              <w:top w:val="single" w:sz="2" w:space="0" w:color="auto"/>
              <w:left w:val="single" w:sz="4" w:space="0" w:color="auto"/>
              <w:bottom w:val="single" w:sz="2" w:space="0" w:color="auto"/>
              <w:right w:val="single" w:sz="2" w:space="0" w:color="auto"/>
            </w:tcBorders>
            <w:hideMark/>
          </w:tcPr>
          <w:p w14:paraId="4DF0FB5A" w14:textId="23E08071" w:rsidR="0076338D" w:rsidDel="004674B6" w:rsidRDefault="0076338D" w:rsidP="004C7013">
            <w:pPr>
              <w:pStyle w:val="TAC"/>
              <w:rPr>
                <w:del w:id="336" w:author="CATT" w:date="2025-05-07T23:16:00Z"/>
              </w:rPr>
            </w:pPr>
            <w:del w:id="337" w:author="CATT" w:date="2025-05-07T23:16:00Z">
              <w:r w:rsidDel="004674B6">
                <w:rPr>
                  <w:rFonts w:cs="Arial"/>
                </w:rPr>
                <w:delText>2110 – 2170 MHz</w:delText>
              </w:r>
            </w:del>
          </w:p>
        </w:tc>
        <w:tc>
          <w:tcPr>
            <w:tcW w:w="851" w:type="dxa"/>
            <w:tcBorders>
              <w:top w:val="single" w:sz="2" w:space="0" w:color="auto"/>
              <w:left w:val="single" w:sz="2" w:space="0" w:color="auto"/>
              <w:bottom w:val="single" w:sz="2" w:space="0" w:color="auto"/>
              <w:right w:val="single" w:sz="2" w:space="0" w:color="auto"/>
            </w:tcBorders>
            <w:hideMark/>
          </w:tcPr>
          <w:p w14:paraId="30E77D71" w14:textId="454ADFFD" w:rsidR="0076338D" w:rsidDel="004674B6" w:rsidRDefault="0076338D" w:rsidP="004C7013">
            <w:pPr>
              <w:pStyle w:val="TAC"/>
              <w:rPr>
                <w:del w:id="338" w:author="CATT" w:date="2025-05-07T23:16:00Z"/>
              </w:rPr>
            </w:pPr>
            <w:del w:id="339" w:author="CATT" w:date="2025-05-07T23:16:00Z">
              <w:r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BC43869" w14:textId="1748AAC9" w:rsidR="0076338D" w:rsidDel="004674B6" w:rsidRDefault="0076338D" w:rsidP="004C7013">
            <w:pPr>
              <w:pStyle w:val="TAC"/>
              <w:rPr>
                <w:del w:id="340" w:author="CATT" w:date="2025-05-07T23:16:00Z"/>
              </w:rPr>
            </w:pPr>
            <w:del w:id="341"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1B4DE3F" w14:textId="59CC8F19" w:rsidR="0076338D" w:rsidDel="004674B6" w:rsidRDefault="0076338D" w:rsidP="004C7013">
            <w:pPr>
              <w:pStyle w:val="TAL"/>
              <w:rPr>
                <w:del w:id="342" w:author="CATT" w:date="2025-05-07T23:16:00Z"/>
              </w:rPr>
            </w:pPr>
          </w:p>
        </w:tc>
      </w:tr>
      <w:tr w:rsidR="0076338D" w:rsidRPr="00AB3358" w:rsidDel="004674B6" w14:paraId="4A5C9D3A" w14:textId="5077B77C" w:rsidTr="004C7013">
        <w:trPr>
          <w:cantSplit/>
          <w:trHeight w:val="113"/>
          <w:jc w:val="center"/>
          <w:del w:id="343" w:author="CATT" w:date="2025-05-07T23:16:00Z"/>
        </w:trPr>
        <w:tc>
          <w:tcPr>
            <w:tcW w:w="1301" w:type="dxa"/>
            <w:tcBorders>
              <w:top w:val="nil"/>
              <w:left w:val="single" w:sz="4" w:space="0" w:color="auto"/>
              <w:bottom w:val="single" w:sz="4" w:space="0" w:color="auto"/>
              <w:right w:val="single" w:sz="4" w:space="0" w:color="auto"/>
            </w:tcBorders>
            <w:shd w:val="clear" w:color="auto" w:fill="auto"/>
            <w:hideMark/>
          </w:tcPr>
          <w:p w14:paraId="35D796B2" w14:textId="230A1F77" w:rsidR="0076338D" w:rsidDel="004674B6" w:rsidRDefault="0076338D" w:rsidP="004C7013">
            <w:pPr>
              <w:pStyle w:val="TAL"/>
              <w:rPr>
                <w:del w:id="344" w:author="CATT" w:date="2025-05-07T23:16:00Z"/>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ABCF6F1" w14:textId="1A3C10D1" w:rsidR="0076338D" w:rsidDel="004674B6" w:rsidRDefault="0076338D" w:rsidP="004C7013">
            <w:pPr>
              <w:pStyle w:val="TAC"/>
              <w:rPr>
                <w:del w:id="345" w:author="CATT" w:date="2025-05-07T23:16:00Z"/>
              </w:rPr>
            </w:pPr>
            <w:del w:id="346" w:author="CATT" w:date="2025-05-07T23:16:00Z">
              <w:r w:rsidDel="004674B6">
                <w:rPr>
                  <w:rFonts w:cs="Arial"/>
                </w:rPr>
                <w:delText>1710 – 1770 MHz</w:delText>
              </w:r>
            </w:del>
          </w:p>
        </w:tc>
        <w:tc>
          <w:tcPr>
            <w:tcW w:w="851" w:type="dxa"/>
            <w:tcBorders>
              <w:top w:val="single" w:sz="2" w:space="0" w:color="auto"/>
              <w:left w:val="single" w:sz="2" w:space="0" w:color="auto"/>
              <w:bottom w:val="single" w:sz="2" w:space="0" w:color="auto"/>
              <w:right w:val="single" w:sz="2" w:space="0" w:color="auto"/>
            </w:tcBorders>
            <w:hideMark/>
          </w:tcPr>
          <w:p w14:paraId="2E5A51F2" w14:textId="6599AD86" w:rsidR="0076338D" w:rsidDel="004674B6" w:rsidRDefault="0076338D" w:rsidP="004C7013">
            <w:pPr>
              <w:pStyle w:val="TAC"/>
              <w:rPr>
                <w:del w:id="347" w:author="CATT" w:date="2025-05-07T23:16:00Z"/>
              </w:rPr>
            </w:pPr>
            <w:del w:id="348" w:author="CATT" w:date="2025-05-07T23:16:00Z">
              <w:r w:rsidDel="004674B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5A0674F3" w14:textId="2C05AEDA" w:rsidR="0076338D" w:rsidDel="004674B6" w:rsidRDefault="0076338D" w:rsidP="004C7013">
            <w:pPr>
              <w:pStyle w:val="TAC"/>
              <w:rPr>
                <w:del w:id="349" w:author="CATT" w:date="2025-05-07T23:16:00Z"/>
              </w:rPr>
            </w:pPr>
            <w:del w:id="350"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4C1656B" w14:textId="7111BC75" w:rsidR="0076338D" w:rsidDel="004674B6" w:rsidRDefault="0076338D" w:rsidP="004C7013">
            <w:pPr>
              <w:pStyle w:val="TAL"/>
              <w:rPr>
                <w:del w:id="351" w:author="CATT" w:date="2025-05-07T23:16:00Z"/>
              </w:rPr>
            </w:pPr>
          </w:p>
        </w:tc>
      </w:tr>
      <w:tr w:rsidR="0076338D" w:rsidRPr="00AB3358" w:rsidDel="004674B6" w14:paraId="42E43E92" w14:textId="7B4D87E8" w:rsidTr="004C7013">
        <w:trPr>
          <w:cantSplit/>
          <w:trHeight w:val="113"/>
          <w:jc w:val="center"/>
          <w:del w:id="352" w:author="CATT" w:date="2025-05-07T23:16:00Z"/>
        </w:trPr>
        <w:tc>
          <w:tcPr>
            <w:tcW w:w="1301" w:type="dxa"/>
            <w:tcBorders>
              <w:top w:val="single" w:sz="4" w:space="0" w:color="auto"/>
              <w:left w:val="single" w:sz="4" w:space="0" w:color="auto"/>
              <w:bottom w:val="nil"/>
              <w:right w:val="single" w:sz="4" w:space="0" w:color="auto"/>
            </w:tcBorders>
            <w:shd w:val="clear" w:color="auto" w:fill="auto"/>
            <w:hideMark/>
          </w:tcPr>
          <w:p w14:paraId="5E088E5D" w14:textId="38BCBE80" w:rsidR="0076338D" w:rsidDel="004674B6" w:rsidRDefault="0076338D" w:rsidP="004C7013">
            <w:pPr>
              <w:pStyle w:val="TAL"/>
              <w:rPr>
                <w:del w:id="353" w:author="CATT" w:date="2025-05-07T23:16:00Z"/>
                <w:rFonts w:cs="Arial"/>
              </w:rPr>
            </w:pPr>
            <w:del w:id="354" w:author="CATT" w:date="2025-05-07T23:16:00Z">
              <w:r w:rsidDel="004674B6">
                <w:rPr>
                  <w:rFonts w:cs="Arial"/>
                </w:rPr>
                <w:delText>UTRA FDD Band XI or XXI or</w:delText>
              </w:r>
            </w:del>
          </w:p>
          <w:p w14:paraId="094A6CE4" w14:textId="5C21FFC3" w:rsidR="0076338D" w:rsidDel="004674B6" w:rsidRDefault="0076338D" w:rsidP="004C7013">
            <w:pPr>
              <w:pStyle w:val="TAL"/>
              <w:rPr>
                <w:del w:id="355" w:author="CATT" w:date="2025-05-07T23:16:00Z"/>
                <w:rFonts w:cs="Arial"/>
              </w:rPr>
            </w:pPr>
            <w:del w:id="356" w:author="CATT" w:date="2025-05-07T23:16:00Z">
              <w:r w:rsidDel="004674B6">
                <w:rPr>
                  <w:rFonts w:cs="Arial"/>
                </w:rPr>
                <w:delText>E-UTRA Band 11 or 21</w:delText>
              </w:r>
            </w:del>
          </w:p>
        </w:tc>
        <w:tc>
          <w:tcPr>
            <w:tcW w:w="1700" w:type="dxa"/>
            <w:tcBorders>
              <w:top w:val="single" w:sz="2" w:space="0" w:color="auto"/>
              <w:left w:val="single" w:sz="4" w:space="0" w:color="auto"/>
              <w:bottom w:val="single" w:sz="2" w:space="0" w:color="auto"/>
              <w:right w:val="single" w:sz="2" w:space="0" w:color="auto"/>
            </w:tcBorders>
            <w:hideMark/>
          </w:tcPr>
          <w:p w14:paraId="074017E9" w14:textId="692C6496" w:rsidR="0076338D" w:rsidDel="004674B6" w:rsidRDefault="0076338D" w:rsidP="004C7013">
            <w:pPr>
              <w:pStyle w:val="TAC"/>
              <w:rPr>
                <w:del w:id="357" w:author="CATT" w:date="2025-05-07T23:16:00Z"/>
              </w:rPr>
            </w:pPr>
            <w:del w:id="358" w:author="CATT" w:date="2025-05-07T23:16:00Z">
              <w:r w:rsidDel="004674B6">
                <w:rPr>
                  <w:rFonts w:cs="Arial"/>
                </w:rPr>
                <w:delText>1475.9 – 1510.9 MHz</w:delText>
              </w:r>
            </w:del>
          </w:p>
        </w:tc>
        <w:tc>
          <w:tcPr>
            <w:tcW w:w="851" w:type="dxa"/>
            <w:tcBorders>
              <w:top w:val="single" w:sz="2" w:space="0" w:color="auto"/>
              <w:left w:val="single" w:sz="2" w:space="0" w:color="auto"/>
              <w:bottom w:val="single" w:sz="2" w:space="0" w:color="auto"/>
              <w:right w:val="single" w:sz="2" w:space="0" w:color="auto"/>
            </w:tcBorders>
            <w:hideMark/>
          </w:tcPr>
          <w:p w14:paraId="40E1F825" w14:textId="3056DA07" w:rsidR="0076338D" w:rsidDel="004674B6" w:rsidRDefault="0076338D" w:rsidP="004C7013">
            <w:pPr>
              <w:pStyle w:val="TAC"/>
              <w:rPr>
                <w:del w:id="359" w:author="CATT" w:date="2025-05-07T23:16:00Z"/>
              </w:rPr>
            </w:pPr>
            <w:del w:id="360" w:author="CATT" w:date="2025-05-07T23:16:00Z">
              <w:r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7F98D9E" w14:textId="36CB8C28" w:rsidR="0076338D" w:rsidDel="004674B6" w:rsidRDefault="0076338D" w:rsidP="004C7013">
            <w:pPr>
              <w:pStyle w:val="TAC"/>
              <w:rPr>
                <w:del w:id="361" w:author="CATT" w:date="2025-05-07T23:16:00Z"/>
              </w:rPr>
            </w:pPr>
            <w:del w:id="362"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BBAA8A2" w14:textId="39CCA7C8" w:rsidR="0076338D" w:rsidDel="004674B6" w:rsidRDefault="0076338D" w:rsidP="004C7013">
            <w:pPr>
              <w:pStyle w:val="TAL"/>
              <w:rPr>
                <w:del w:id="363" w:author="CATT" w:date="2025-05-07T23:16:00Z"/>
              </w:rPr>
            </w:pPr>
          </w:p>
        </w:tc>
      </w:tr>
      <w:tr w:rsidR="0076338D" w:rsidRPr="00AB3358" w:rsidDel="004674B6" w14:paraId="71314189" w14:textId="7A386E01" w:rsidTr="004C7013">
        <w:trPr>
          <w:cantSplit/>
          <w:trHeight w:val="113"/>
          <w:jc w:val="center"/>
          <w:del w:id="364" w:author="CATT" w:date="2025-05-07T23:16:00Z"/>
        </w:trPr>
        <w:tc>
          <w:tcPr>
            <w:tcW w:w="1301" w:type="dxa"/>
            <w:tcBorders>
              <w:top w:val="nil"/>
              <w:left w:val="single" w:sz="4" w:space="0" w:color="auto"/>
              <w:bottom w:val="nil"/>
              <w:right w:val="single" w:sz="4" w:space="0" w:color="auto"/>
            </w:tcBorders>
            <w:shd w:val="clear" w:color="auto" w:fill="auto"/>
            <w:hideMark/>
          </w:tcPr>
          <w:p w14:paraId="49413A49" w14:textId="6863D0D5" w:rsidR="0076338D" w:rsidDel="004674B6" w:rsidRDefault="0076338D" w:rsidP="004C7013">
            <w:pPr>
              <w:pStyle w:val="TAL"/>
              <w:rPr>
                <w:del w:id="365" w:author="CATT" w:date="2025-05-07T23:16: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665D4CA" w14:textId="76DB5322" w:rsidR="0076338D" w:rsidDel="004674B6" w:rsidRDefault="0076338D" w:rsidP="004C7013">
            <w:pPr>
              <w:pStyle w:val="TAC"/>
              <w:rPr>
                <w:del w:id="366" w:author="CATT" w:date="2025-05-07T23:16:00Z"/>
              </w:rPr>
            </w:pPr>
            <w:del w:id="367" w:author="CATT" w:date="2025-05-07T23:16:00Z">
              <w:r w:rsidDel="004674B6">
                <w:rPr>
                  <w:rFonts w:cs="Arial"/>
                </w:rPr>
                <w:delText>1427.9 – 1447.9 MHz</w:delText>
              </w:r>
            </w:del>
          </w:p>
        </w:tc>
        <w:tc>
          <w:tcPr>
            <w:tcW w:w="851" w:type="dxa"/>
            <w:tcBorders>
              <w:top w:val="single" w:sz="2" w:space="0" w:color="auto"/>
              <w:left w:val="single" w:sz="2" w:space="0" w:color="auto"/>
              <w:bottom w:val="single" w:sz="2" w:space="0" w:color="auto"/>
              <w:right w:val="single" w:sz="2" w:space="0" w:color="auto"/>
            </w:tcBorders>
            <w:hideMark/>
          </w:tcPr>
          <w:p w14:paraId="6BA13427" w14:textId="4A670BDA" w:rsidR="0076338D" w:rsidDel="004674B6" w:rsidRDefault="0076338D" w:rsidP="004C7013">
            <w:pPr>
              <w:pStyle w:val="TAC"/>
              <w:rPr>
                <w:del w:id="368" w:author="CATT" w:date="2025-05-07T23:16:00Z"/>
              </w:rPr>
            </w:pPr>
            <w:del w:id="369" w:author="CATT" w:date="2025-05-07T23:16:00Z">
              <w:r w:rsidDel="004674B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25AB627" w14:textId="6FB53AEE" w:rsidR="0076338D" w:rsidDel="004674B6" w:rsidRDefault="0076338D" w:rsidP="004C7013">
            <w:pPr>
              <w:pStyle w:val="TAC"/>
              <w:rPr>
                <w:del w:id="370" w:author="CATT" w:date="2025-05-07T23:16:00Z"/>
              </w:rPr>
            </w:pPr>
            <w:del w:id="371"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D0AC4EC" w14:textId="16A2AFA1" w:rsidR="0076338D" w:rsidDel="004674B6" w:rsidRDefault="0076338D" w:rsidP="004C7013">
            <w:pPr>
              <w:pStyle w:val="TAL"/>
              <w:rPr>
                <w:del w:id="372" w:author="CATT" w:date="2025-05-07T23:16:00Z"/>
              </w:rPr>
            </w:pPr>
          </w:p>
        </w:tc>
      </w:tr>
      <w:tr w:rsidR="0076338D" w:rsidRPr="00AB3358" w:rsidDel="004674B6" w14:paraId="36979A31" w14:textId="2F010F36" w:rsidTr="004C7013">
        <w:trPr>
          <w:cantSplit/>
          <w:trHeight w:val="113"/>
          <w:jc w:val="center"/>
          <w:del w:id="373" w:author="CATT" w:date="2025-05-07T23:16:00Z"/>
        </w:trPr>
        <w:tc>
          <w:tcPr>
            <w:tcW w:w="1301" w:type="dxa"/>
            <w:tcBorders>
              <w:top w:val="nil"/>
              <w:left w:val="single" w:sz="4" w:space="0" w:color="auto"/>
              <w:bottom w:val="single" w:sz="4" w:space="0" w:color="auto"/>
              <w:right w:val="single" w:sz="4" w:space="0" w:color="auto"/>
            </w:tcBorders>
            <w:shd w:val="clear" w:color="auto" w:fill="auto"/>
            <w:hideMark/>
          </w:tcPr>
          <w:p w14:paraId="09AC20A1" w14:textId="61E1173E" w:rsidR="0076338D" w:rsidDel="004674B6" w:rsidRDefault="0076338D" w:rsidP="004C7013">
            <w:pPr>
              <w:pStyle w:val="TAL"/>
              <w:rPr>
                <w:del w:id="374" w:author="CATT" w:date="2025-05-07T23:16: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B6C7DB5" w14:textId="7152A97B" w:rsidR="0076338D" w:rsidDel="004674B6" w:rsidRDefault="0076338D" w:rsidP="004C7013">
            <w:pPr>
              <w:pStyle w:val="TAC"/>
              <w:rPr>
                <w:del w:id="375" w:author="CATT" w:date="2025-05-07T23:16:00Z"/>
              </w:rPr>
            </w:pPr>
            <w:del w:id="376" w:author="CATT" w:date="2025-05-07T23:16:00Z">
              <w:r w:rsidDel="004674B6">
                <w:rPr>
                  <w:rFonts w:cs="Arial"/>
                </w:rPr>
                <w:delText>1447.9 – 1462.9 MHz</w:delText>
              </w:r>
            </w:del>
          </w:p>
        </w:tc>
        <w:tc>
          <w:tcPr>
            <w:tcW w:w="851" w:type="dxa"/>
            <w:tcBorders>
              <w:top w:val="single" w:sz="2" w:space="0" w:color="auto"/>
              <w:left w:val="single" w:sz="2" w:space="0" w:color="auto"/>
              <w:bottom w:val="single" w:sz="2" w:space="0" w:color="auto"/>
              <w:right w:val="single" w:sz="2" w:space="0" w:color="auto"/>
            </w:tcBorders>
            <w:hideMark/>
          </w:tcPr>
          <w:p w14:paraId="7C1F4B96" w14:textId="379F3CF4" w:rsidR="0076338D" w:rsidDel="004674B6" w:rsidRDefault="0076338D" w:rsidP="004C7013">
            <w:pPr>
              <w:pStyle w:val="TAC"/>
              <w:rPr>
                <w:del w:id="377" w:author="CATT" w:date="2025-05-07T23:16:00Z"/>
              </w:rPr>
            </w:pPr>
            <w:del w:id="378" w:author="CATT" w:date="2025-05-07T23:16:00Z">
              <w:r w:rsidDel="004674B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57A3BA98" w14:textId="50DEC154" w:rsidR="0076338D" w:rsidDel="004674B6" w:rsidRDefault="0076338D" w:rsidP="004C7013">
            <w:pPr>
              <w:pStyle w:val="TAC"/>
              <w:rPr>
                <w:del w:id="379" w:author="CATT" w:date="2025-05-07T23:16:00Z"/>
              </w:rPr>
            </w:pPr>
            <w:del w:id="380"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F3A31DC" w14:textId="0CAB9F0B" w:rsidR="0076338D" w:rsidDel="004674B6" w:rsidRDefault="0076338D" w:rsidP="004C7013">
            <w:pPr>
              <w:pStyle w:val="TAL"/>
              <w:rPr>
                <w:del w:id="381" w:author="CATT" w:date="2025-05-07T23:16:00Z"/>
              </w:rPr>
            </w:pPr>
          </w:p>
        </w:tc>
      </w:tr>
      <w:tr w:rsidR="0076338D" w:rsidRPr="00AB3358" w:rsidDel="004674B6" w14:paraId="58222C17" w14:textId="4234B1A8" w:rsidTr="004C7013">
        <w:trPr>
          <w:cantSplit/>
          <w:trHeight w:val="113"/>
          <w:jc w:val="center"/>
          <w:del w:id="382" w:author="CATT" w:date="2025-05-07T23:16:00Z"/>
        </w:trPr>
        <w:tc>
          <w:tcPr>
            <w:tcW w:w="1301" w:type="dxa"/>
            <w:tcBorders>
              <w:top w:val="single" w:sz="4" w:space="0" w:color="auto"/>
              <w:left w:val="single" w:sz="4" w:space="0" w:color="auto"/>
              <w:bottom w:val="nil"/>
              <w:right w:val="single" w:sz="4" w:space="0" w:color="auto"/>
            </w:tcBorders>
            <w:shd w:val="clear" w:color="auto" w:fill="auto"/>
            <w:hideMark/>
          </w:tcPr>
          <w:p w14:paraId="71031866" w14:textId="6C51063A" w:rsidR="0076338D" w:rsidDel="004674B6" w:rsidRDefault="0076338D" w:rsidP="004C7013">
            <w:pPr>
              <w:pStyle w:val="TAL"/>
              <w:rPr>
                <w:del w:id="383" w:author="CATT" w:date="2025-05-07T23:16:00Z"/>
                <w:rFonts w:cs="Arial"/>
                <w:lang w:val="sv-SE"/>
              </w:rPr>
            </w:pPr>
            <w:del w:id="384" w:author="CATT" w:date="2025-05-07T23:16:00Z">
              <w:r w:rsidDel="004674B6">
                <w:rPr>
                  <w:rFonts w:cs="Arial"/>
                  <w:lang w:val="sv-SE"/>
                </w:rPr>
                <w:delText>UTRA FDD Band XII or</w:delText>
              </w:r>
            </w:del>
          </w:p>
          <w:p w14:paraId="1ECBEFA7" w14:textId="011C5440" w:rsidR="0076338D" w:rsidDel="004674B6" w:rsidRDefault="0076338D" w:rsidP="004C7013">
            <w:pPr>
              <w:pStyle w:val="TAL"/>
              <w:rPr>
                <w:del w:id="385" w:author="CATT" w:date="2025-05-07T23:16:00Z"/>
                <w:rFonts w:cs="Arial"/>
                <w:lang w:val="sv-SE"/>
              </w:rPr>
            </w:pPr>
            <w:del w:id="386" w:author="CATT" w:date="2025-05-07T23:16:00Z">
              <w:r w:rsidDel="004674B6">
                <w:rPr>
                  <w:rFonts w:cs="Arial"/>
                  <w:lang w:val="sv-SE"/>
                </w:rPr>
                <w:delText>E-UTRA Band 12 or NR Band n12</w:delText>
              </w:r>
            </w:del>
          </w:p>
        </w:tc>
        <w:tc>
          <w:tcPr>
            <w:tcW w:w="1700" w:type="dxa"/>
            <w:tcBorders>
              <w:top w:val="single" w:sz="2" w:space="0" w:color="auto"/>
              <w:left w:val="single" w:sz="4" w:space="0" w:color="auto"/>
              <w:bottom w:val="single" w:sz="2" w:space="0" w:color="auto"/>
              <w:right w:val="single" w:sz="2" w:space="0" w:color="auto"/>
            </w:tcBorders>
            <w:hideMark/>
          </w:tcPr>
          <w:p w14:paraId="10B5910B" w14:textId="35DE8E7D" w:rsidR="0076338D" w:rsidDel="004674B6" w:rsidRDefault="0076338D" w:rsidP="004C7013">
            <w:pPr>
              <w:pStyle w:val="TAC"/>
              <w:rPr>
                <w:del w:id="387" w:author="CATT" w:date="2025-05-07T23:16:00Z"/>
              </w:rPr>
            </w:pPr>
            <w:del w:id="388" w:author="CATT" w:date="2025-05-07T23:16:00Z">
              <w:r w:rsidDel="004674B6">
                <w:rPr>
                  <w:rFonts w:cs="Arial"/>
                </w:rPr>
                <w:delText>729 – 746 MHz</w:delText>
              </w:r>
            </w:del>
          </w:p>
        </w:tc>
        <w:tc>
          <w:tcPr>
            <w:tcW w:w="851" w:type="dxa"/>
            <w:tcBorders>
              <w:top w:val="single" w:sz="2" w:space="0" w:color="auto"/>
              <w:left w:val="single" w:sz="2" w:space="0" w:color="auto"/>
              <w:bottom w:val="single" w:sz="2" w:space="0" w:color="auto"/>
              <w:right w:val="single" w:sz="2" w:space="0" w:color="auto"/>
            </w:tcBorders>
            <w:hideMark/>
          </w:tcPr>
          <w:p w14:paraId="208A0F64" w14:textId="2E3ED618" w:rsidR="0076338D" w:rsidDel="004674B6" w:rsidRDefault="0076338D" w:rsidP="004C7013">
            <w:pPr>
              <w:pStyle w:val="TAC"/>
              <w:rPr>
                <w:del w:id="389" w:author="CATT" w:date="2025-05-07T23:16:00Z"/>
              </w:rPr>
            </w:pPr>
            <w:del w:id="390" w:author="CATT" w:date="2025-05-07T23:16:00Z">
              <w:r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B7D323D" w14:textId="3A8D3B77" w:rsidR="0076338D" w:rsidDel="004674B6" w:rsidRDefault="0076338D" w:rsidP="004C7013">
            <w:pPr>
              <w:pStyle w:val="TAC"/>
              <w:rPr>
                <w:del w:id="391" w:author="CATT" w:date="2025-05-07T23:16:00Z"/>
              </w:rPr>
            </w:pPr>
            <w:del w:id="392"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CFD2FDE" w14:textId="572F0737" w:rsidR="0076338D" w:rsidDel="004674B6" w:rsidRDefault="0076338D" w:rsidP="004C7013">
            <w:pPr>
              <w:pStyle w:val="TAL"/>
              <w:rPr>
                <w:del w:id="393" w:author="CATT" w:date="2025-05-07T23:16:00Z"/>
              </w:rPr>
            </w:pPr>
          </w:p>
        </w:tc>
      </w:tr>
      <w:tr w:rsidR="0076338D" w:rsidRPr="00AB3358" w:rsidDel="004674B6" w14:paraId="437D4234" w14:textId="5B65BBB4" w:rsidTr="004C7013">
        <w:trPr>
          <w:cantSplit/>
          <w:trHeight w:val="113"/>
          <w:jc w:val="center"/>
          <w:del w:id="394" w:author="CATT" w:date="2025-05-07T23:16:00Z"/>
        </w:trPr>
        <w:tc>
          <w:tcPr>
            <w:tcW w:w="1301" w:type="dxa"/>
            <w:tcBorders>
              <w:top w:val="nil"/>
              <w:left w:val="single" w:sz="4" w:space="0" w:color="auto"/>
              <w:bottom w:val="single" w:sz="4" w:space="0" w:color="auto"/>
              <w:right w:val="single" w:sz="4" w:space="0" w:color="auto"/>
            </w:tcBorders>
            <w:shd w:val="clear" w:color="auto" w:fill="auto"/>
            <w:hideMark/>
          </w:tcPr>
          <w:p w14:paraId="32026365" w14:textId="7A904A5A" w:rsidR="0076338D" w:rsidDel="004674B6" w:rsidRDefault="0076338D" w:rsidP="004C7013">
            <w:pPr>
              <w:pStyle w:val="TAL"/>
              <w:rPr>
                <w:del w:id="395" w:author="CATT" w:date="2025-05-07T23:16:00Z"/>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0ABE8E5" w14:textId="588481EC" w:rsidR="0076338D" w:rsidDel="004674B6" w:rsidRDefault="0076338D" w:rsidP="004C7013">
            <w:pPr>
              <w:pStyle w:val="TAC"/>
              <w:rPr>
                <w:del w:id="396" w:author="CATT" w:date="2025-05-07T23:16:00Z"/>
              </w:rPr>
            </w:pPr>
            <w:del w:id="397" w:author="CATT" w:date="2025-05-07T23:16:00Z">
              <w:r w:rsidDel="004674B6">
                <w:rPr>
                  <w:rFonts w:cs="Arial"/>
                </w:rPr>
                <w:delText>699 – 716 MHz</w:delText>
              </w:r>
            </w:del>
          </w:p>
        </w:tc>
        <w:tc>
          <w:tcPr>
            <w:tcW w:w="851" w:type="dxa"/>
            <w:tcBorders>
              <w:top w:val="single" w:sz="2" w:space="0" w:color="auto"/>
              <w:left w:val="single" w:sz="2" w:space="0" w:color="auto"/>
              <w:bottom w:val="single" w:sz="2" w:space="0" w:color="auto"/>
              <w:right w:val="single" w:sz="2" w:space="0" w:color="auto"/>
            </w:tcBorders>
            <w:hideMark/>
          </w:tcPr>
          <w:p w14:paraId="7E124C70" w14:textId="39C312C9" w:rsidR="0076338D" w:rsidDel="004674B6" w:rsidRDefault="0076338D" w:rsidP="004C7013">
            <w:pPr>
              <w:pStyle w:val="TAC"/>
              <w:rPr>
                <w:del w:id="398" w:author="CATT" w:date="2025-05-07T23:16:00Z"/>
              </w:rPr>
            </w:pPr>
            <w:del w:id="399" w:author="CATT" w:date="2025-05-07T23:16:00Z">
              <w:r w:rsidDel="004674B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F0B6E2F" w14:textId="2643CCA6" w:rsidR="0076338D" w:rsidDel="004674B6" w:rsidRDefault="0076338D" w:rsidP="004C7013">
            <w:pPr>
              <w:pStyle w:val="TAC"/>
              <w:rPr>
                <w:del w:id="400" w:author="CATT" w:date="2025-05-07T23:16:00Z"/>
              </w:rPr>
            </w:pPr>
            <w:del w:id="401"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48EC08B" w14:textId="120EC344" w:rsidR="0076338D" w:rsidDel="004674B6" w:rsidRDefault="0076338D" w:rsidP="004C7013">
            <w:pPr>
              <w:pStyle w:val="TAL"/>
              <w:rPr>
                <w:del w:id="402" w:author="CATT" w:date="2025-05-07T23:16:00Z"/>
              </w:rPr>
            </w:pPr>
          </w:p>
        </w:tc>
      </w:tr>
      <w:tr w:rsidR="0076338D" w:rsidDel="004674B6" w14:paraId="5638C89F" w14:textId="34F09E66" w:rsidTr="004C7013">
        <w:trPr>
          <w:cantSplit/>
          <w:trHeight w:val="113"/>
          <w:jc w:val="center"/>
          <w:del w:id="403" w:author="CATT" w:date="2025-05-07T23:16:00Z"/>
        </w:trPr>
        <w:tc>
          <w:tcPr>
            <w:tcW w:w="1301" w:type="dxa"/>
            <w:tcBorders>
              <w:top w:val="single" w:sz="4" w:space="0" w:color="auto"/>
              <w:left w:val="single" w:sz="4" w:space="0" w:color="auto"/>
              <w:bottom w:val="nil"/>
              <w:right w:val="single" w:sz="4" w:space="0" w:color="auto"/>
            </w:tcBorders>
            <w:shd w:val="clear" w:color="auto" w:fill="auto"/>
            <w:hideMark/>
          </w:tcPr>
          <w:p w14:paraId="37619716" w14:textId="45245F3A" w:rsidR="0076338D" w:rsidDel="004674B6" w:rsidRDefault="0076338D" w:rsidP="004C7013">
            <w:pPr>
              <w:pStyle w:val="TAL"/>
              <w:rPr>
                <w:del w:id="404" w:author="CATT" w:date="2025-05-07T23:16:00Z"/>
                <w:rFonts w:cs="Arial"/>
                <w:lang w:val="sv-SE"/>
              </w:rPr>
            </w:pPr>
            <w:del w:id="405" w:author="CATT" w:date="2025-05-07T23:16:00Z">
              <w:r w:rsidDel="004674B6">
                <w:rPr>
                  <w:rFonts w:cs="Arial"/>
                  <w:lang w:val="sv-SE"/>
                </w:rPr>
                <w:delText>UTRA FDD Band XIII or</w:delText>
              </w:r>
            </w:del>
          </w:p>
          <w:p w14:paraId="35EE0ACC" w14:textId="27D784D6" w:rsidR="0076338D" w:rsidDel="004674B6" w:rsidRDefault="0076338D" w:rsidP="004C7013">
            <w:pPr>
              <w:pStyle w:val="TAL"/>
              <w:rPr>
                <w:del w:id="406" w:author="CATT" w:date="2025-05-07T23:16:00Z"/>
                <w:rFonts w:cs="Arial"/>
                <w:lang w:val="sv-SE"/>
              </w:rPr>
            </w:pPr>
            <w:del w:id="407" w:author="CATT" w:date="2025-05-07T23:16:00Z">
              <w:r w:rsidDel="004674B6">
                <w:rPr>
                  <w:rFonts w:cs="Arial"/>
                  <w:lang w:val="sv-SE"/>
                </w:rPr>
                <w:delText>E-UTRA Band 13</w:delText>
              </w:r>
            </w:del>
          </w:p>
        </w:tc>
        <w:tc>
          <w:tcPr>
            <w:tcW w:w="1700" w:type="dxa"/>
            <w:tcBorders>
              <w:top w:val="single" w:sz="2" w:space="0" w:color="auto"/>
              <w:left w:val="single" w:sz="4" w:space="0" w:color="auto"/>
              <w:bottom w:val="single" w:sz="2" w:space="0" w:color="auto"/>
              <w:right w:val="single" w:sz="2" w:space="0" w:color="auto"/>
            </w:tcBorders>
            <w:hideMark/>
          </w:tcPr>
          <w:p w14:paraId="08210BDB" w14:textId="054EF0D3" w:rsidR="0076338D" w:rsidDel="004674B6" w:rsidRDefault="0076338D" w:rsidP="004C7013">
            <w:pPr>
              <w:pStyle w:val="TAC"/>
              <w:rPr>
                <w:del w:id="408" w:author="CATT" w:date="2025-05-07T23:16:00Z"/>
              </w:rPr>
            </w:pPr>
            <w:del w:id="409" w:author="CATT" w:date="2025-05-07T23:16:00Z">
              <w:r w:rsidDel="004674B6">
                <w:rPr>
                  <w:rFonts w:cs="Arial"/>
                </w:rPr>
                <w:delText>746 – 756 MHz</w:delText>
              </w:r>
            </w:del>
          </w:p>
        </w:tc>
        <w:tc>
          <w:tcPr>
            <w:tcW w:w="851" w:type="dxa"/>
            <w:tcBorders>
              <w:top w:val="single" w:sz="2" w:space="0" w:color="auto"/>
              <w:left w:val="single" w:sz="2" w:space="0" w:color="auto"/>
              <w:bottom w:val="single" w:sz="2" w:space="0" w:color="auto"/>
              <w:right w:val="single" w:sz="2" w:space="0" w:color="auto"/>
            </w:tcBorders>
            <w:hideMark/>
          </w:tcPr>
          <w:p w14:paraId="76D07891" w14:textId="0E7C94F1" w:rsidR="0076338D" w:rsidDel="004674B6" w:rsidRDefault="0076338D" w:rsidP="004C7013">
            <w:pPr>
              <w:pStyle w:val="TAC"/>
              <w:rPr>
                <w:del w:id="410" w:author="CATT" w:date="2025-05-07T23:16:00Z"/>
              </w:rPr>
            </w:pPr>
            <w:del w:id="411" w:author="CATT" w:date="2025-05-07T23:16:00Z">
              <w:r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6AE52BB" w14:textId="01C129C0" w:rsidR="0076338D" w:rsidDel="004674B6" w:rsidRDefault="0076338D" w:rsidP="004C7013">
            <w:pPr>
              <w:pStyle w:val="TAC"/>
              <w:rPr>
                <w:del w:id="412" w:author="CATT" w:date="2025-05-07T23:16:00Z"/>
              </w:rPr>
            </w:pPr>
            <w:del w:id="413"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8A893BE" w14:textId="6A6B6438" w:rsidR="0076338D" w:rsidDel="004674B6" w:rsidRDefault="0076338D" w:rsidP="004C7013">
            <w:pPr>
              <w:pStyle w:val="TAL"/>
              <w:rPr>
                <w:del w:id="414" w:author="CATT" w:date="2025-05-07T23:16:00Z"/>
              </w:rPr>
            </w:pPr>
          </w:p>
        </w:tc>
      </w:tr>
      <w:tr w:rsidR="0076338D" w:rsidDel="004674B6" w14:paraId="11299D42" w14:textId="4D016320" w:rsidTr="004C7013">
        <w:trPr>
          <w:cantSplit/>
          <w:trHeight w:val="113"/>
          <w:jc w:val="center"/>
          <w:del w:id="415" w:author="CATT" w:date="2025-05-07T23:16:00Z"/>
        </w:trPr>
        <w:tc>
          <w:tcPr>
            <w:tcW w:w="1301" w:type="dxa"/>
            <w:tcBorders>
              <w:top w:val="nil"/>
              <w:left w:val="single" w:sz="4" w:space="0" w:color="auto"/>
              <w:bottom w:val="single" w:sz="4" w:space="0" w:color="auto"/>
              <w:right w:val="single" w:sz="4" w:space="0" w:color="auto"/>
            </w:tcBorders>
            <w:shd w:val="clear" w:color="auto" w:fill="auto"/>
            <w:hideMark/>
          </w:tcPr>
          <w:p w14:paraId="5B756B7A" w14:textId="0DF988AC" w:rsidR="0076338D" w:rsidDel="004674B6" w:rsidRDefault="0076338D" w:rsidP="004C7013">
            <w:pPr>
              <w:pStyle w:val="TAL"/>
              <w:rPr>
                <w:del w:id="416" w:author="CATT" w:date="2025-05-07T23:16:00Z"/>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42A920DB" w14:textId="59D9DC00" w:rsidR="0076338D" w:rsidDel="004674B6" w:rsidRDefault="0076338D" w:rsidP="004C7013">
            <w:pPr>
              <w:pStyle w:val="TAC"/>
              <w:rPr>
                <w:del w:id="417" w:author="CATT" w:date="2025-05-07T23:16:00Z"/>
              </w:rPr>
            </w:pPr>
            <w:del w:id="418" w:author="CATT" w:date="2025-05-07T23:16:00Z">
              <w:r w:rsidDel="004674B6">
                <w:rPr>
                  <w:rFonts w:cs="Arial"/>
                </w:rPr>
                <w:delText>777 – 787 MHz</w:delText>
              </w:r>
            </w:del>
          </w:p>
        </w:tc>
        <w:tc>
          <w:tcPr>
            <w:tcW w:w="851" w:type="dxa"/>
            <w:tcBorders>
              <w:top w:val="single" w:sz="2" w:space="0" w:color="auto"/>
              <w:left w:val="single" w:sz="2" w:space="0" w:color="auto"/>
              <w:bottom w:val="single" w:sz="2" w:space="0" w:color="auto"/>
              <w:right w:val="single" w:sz="2" w:space="0" w:color="auto"/>
            </w:tcBorders>
            <w:hideMark/>
          </w:tcPr>
          <w:p w14:paraId="6D5E3CDC" w14:textId="625EAE8C" w:rsidR="0076338D" w:rsidDel="004674B6" w:rsidRDefault="0076338D" w:rsidP="004C7013">
            <w:pPr>
              <w:pStyle w:val="TAC"/>
              <w:rPr>
                <w:del w:id="419" w:author="CATT" w:date="2025-05-07T23:16:00Z"/>
              </w:rPr>
            </w:pPr>
            <w:del w:id="420" w:author="CATT" w:date="2025-05-07T23:16:00Z">
              <w:r w:rsidDel="004674B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5351B2D1" w14:textId="72263625" w:rsidR="0076338D" w:rsidDel="004674B6" w:rsidRDefault="0076338D" w:rsidP="004C7013">
            <w:pPr>
              <w:pStyle w:val="TAC"/>
              <w:rPr>
                <w:del w:id="421" w:author="CATT" w:date="2025-05-07T23:16:00Z"/>
              </w:rPr>
            </w:pPr>
            <w:del w:id="422"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045CF2D" w14:textId="3EF80C6C" w:rsidR="0076338D" w:rsidDel="004674B6" w:rsidRDefault="0076338D" w:rsidP="004C7013">
            <w:pPr>
              <w:pStyle w:val="TAL"/>
              <w:rPr>
                <w:del w:id="423" w:author="CATT" w:date="2025-05-07T23:16:00Z"/>
              </w:rPr>
            </w:pPr>
          </w:p>
        </w:tc>
      </w:tr>
      <w:tr w:rsidR="0076338D" w:rsidRPr="00AB3358" w:rsidDel="004674B6" w14:paraId="4EF447D7" w14:textId="13B07831" w:rsidTr="004C7013">
        <w:trPr>
          <w:cantSplit/>
          <w:trHeight w:val="113"/>
          <w:jc w:val="center"/>
          <w:del w:id="424" w:author="CATT" w:date="2025-05-07T23:16:00Z"/>
        </w:trPr>
        <w:tc>
          <w:tcPr>
            <w:tcW w:w="1301" w:type="dxa"/>
            <w:tcBorders>
              <w:top w:val="single" w:sz="4" w:space="0" w:color="auto"/>
              <w:left w:val="single" w:sz="4" w:space="0" w:color="auto"/>
              <w:bottom w:val="nil"/>
              <w:right w:val="single" w:sz="4" w:space="0" w:color="auto"/>
            </w:tcBorders>
            <w:shd w:val="clear" w:color="auto" w:fill="auto"/>
            <w:hideMark/>
          </w:tcPr>
          <w:p w14:paraId="0482B164" w14:textId="68922EA2" w:rsidR="0076338D" w:rsidDel="004674B6" w:rsidRDefault="0076338D" w:rsidP="004C7013">
            <w:pPr>
              <w:pStyle w:val="TAL"/>
              <w:rPr>
                <w:del w:id="425" w:author="CATT" w:date="2025-05-07T23:16:00Z"/>
                <w:rFonts w:cs="Arial"/>
                <w:lang w:val="sv-SE"/>
              </w:rPr>
            </w:pPr>
            <w:del w:id="426" w:author="CATT" w:date="2025-05-07T23:16:00Z">
              <w:r w:rsidDel="004674B6">
                <w:rPr>
                  <w:rFonts w:cs="Arial"/>
                  <w:lang w:val="sv-SE"/>
                </w:rPr>
                <w:delText>UTRA FDD Band XIV or</w:delText>
              </w:r>
            </w:del>
          </w:p>
          <w:p w14:paraId="24DC04F4" w14:textId="55AC989D" w:rsidR="0076338D" w:rsidDel="004674B6" w:rsidRDefault="0076338D" w:rsidP="004C7013">
            <w:pPr>
              <w:pStyle w:val="TAL"/>
              <w:rPr>
                <w:del w:id="427" w:author="CATT" w:date="2025-05-07T23:16:00Z"/>
                <w:rFonts w:cs="Arial"/>
                <w:lang w:val="sv-SE"/>
              </w:rPr>
            </w:pPr>
            <w:del w:id="428" w:author="CATT" w:date="2025-05-07T23:16:00Z">
              <w:r w:rsidDel="004674B6">
                <w:rPr>
                  <w:rFonts w:cs="Arial"/>
                  <w:lang w:val="sv-SE"/>
                </w:rPr>
                <w:delText>E-UTRA Band 14 or NR band n14</w:delText>
              </w:r>
            </w:del>
          </w:p>
        </w:tc>
        <w:tc>
          <w:tcPr>
            <w:tcW w:w="1700" w:type="dxa"/>
            <w:tcBorders>
              <w:top w:val="single" w:sz="2" w:space="0" w:color="auto"/>
              <w:left w:val="single" w:sz="4" w:space="0" w:color="auto"/>
              <w:bottom w:val="single" w:sz="2" w:space="0" w:color="auto"/>
              <w:right w:val="single" w:sz="2" w:space="0" w:color="auto"/>
            </w:tcBorders>
            <w:hideMark/>
          </w:tcPr>
          <w:p w14:paraId="27B6D672" w14:textId="79D8D315" w:rsidR="0076338D" w:rsidDel="004674B6" w:rsidRDefault="0076338D" w:rsidP="004C7013">
            <w:pPr>
              <w:pStyle w:val="TAC"/>
              <w:rPr>
                <w:del w:id="429" w:author="CATT" w:date="2025-05-07T23:16:00Z"/>
              </w:rPr>
            </w:pPr>
            <w:del w:id="430" w:author="CATT" w:date="2025-05-07T23:16:00Z">
              <w:r w:rsidDel="004674B6">
                <w:rPr>
                  <w:rFonts w:cs="Arial"/>
                </w:rPr>
                <w:delText>758 – 768 MHz</w:delText>
              </w:r>
            </w:del>
          </w:p>
        </w:tc>
        <w:tc>
          <w:tcPr>
            <w:tcW w:w="851" w:type="dxa"/>
            <w:tcBorders>
              <w:top w:val="single" w:sz="2" w:space="0" w:color="auto"/>
              <w:left w:val="single" w:sz="2" w:space="0" w:color="auto"/>
              <w:bottom w:val="single" w:sz="2" w:space="0" w:color="auto"/>
              <w:right w:val="single" w:sz="2" w:space="0" w:color="auto"/>
            </w:tcBorders>
            <w:hideMark/>
          </w:tcPr>
          <w:p w14:paraId="2C4D9C3F" w14:textId="005F06A2" w:rsidR="0076338D" w:rsidDel="004674B6" w:rsidRDefault="0076338D" w:rsidP="004C7013">
            <w:pPr>
              <w:pStyle w:val="TAC"/>
              <w:rPr>
                <w:del w:id="431" w:author="CATT" w:date="2025-05-07T23:16:00Z"/>
              </w:rPr>
            </w:pPr>
            <w:del w:id="432" w:author="CATT" w:date="2025-05-07T23:16:00Z">
              <w:r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86FE5A5" w14:textId="6237BE78" w:rsidR="0076338D" w:rsidDel="004674B6" w:rsidRDefault="0076338D" w:rsidP="004C7013">
            <w:pPr>
              <w:pStyle w:val="TAC"/>
              <w:rPr>
                <w:del w:id="433" w:author="CATT" w:date="2025-05-07T23:16:00Z"/>
              </w:rPr>
            </w:pPr>
            <w:del w:id="434"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7C9ACBB" w14:textId="0F92F43D" w:rsidR="0076338D" w:rsidDel="004674B6" w:rsidRDefault="0076338D" w:rsidP="004C7013">
            <w:pPr>
              <w:pStyle w:val="TAL"/>
              <w:rPr>
                <w:del w:id="435" w:author="CATT" w:date="2025-05-07T23:16:00Z"/>
              </w:rPr>
            </w:pPr>
          </w:p>
        </w:tc>
      </w:tr>
      <w:tr w:rsidR="0076338D" w:rsidRPr="00AB3358" w:rsidDel="004674B6" w14:paraId="5B1C096D" w14:textId="738A948D" w:rsidTr="004C7013">
        <w:trPr>
          <w:cantSplit/>
          <w:trHeight w:val="113"/>
          <w:jc w:val="center"/>
          <w:del w:id="436" w:author="CATT" w:date="2025-05-07T23:16:00Z"/>
        </w:trPr>
        <w:tc>
          <w:tcPr>
            <w:tcW w:w="1301" w:type="dxa"/>
            <w:tcBorders>
              <w:top w:val="nil"/>
              <w:left w:val="single" w:sz="4" w:space="0" w:color="auto"/>
              <w:bottom w:val="single" w:sz="4" w:space="0" w:color="auto"/>
              <w:right w:val="single" w:sz="4" w:space="0" w:color="auto"/>
            </w:tcBorders>
            <w:shd w:val="clear" w:color="auto" w:fill="auto"/>
            <w:hideMark/>
          </w:tcPr>
          <w:p w14:paraId="0C74EF01" w14:textId="73FFB3D5" w:rsidR="0076338D" w:rsidDel="004674B6" w:rsidRDefault="0076338D" w:rsidP="004C7013">
            <w:pPr>
              <w:pStyle w:val="TAL"/>
              <w:rPr>
                <w:del w:id="437" w:author="CATT" w:date="2025-05-07T23:16:00Z"/>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D01C26A" w14:textId="0CD99489" w:rsidR="0076338D" w:rsidDel="004674B6" w:rsidRDefault="0076338D" w:rsidP="004C7013">
            <w:pPr>
              <w:pStyle w:val="TAC"/>
              <w:rPr>
                <w:del w:id="438" w:author="CATT" w:date="2025-05-07T23:16:00Z"/>
              </w:rPr>
            </w:pPr>
            <w:del w:id="439" w:author="CATT" w:date="2025-05-07T23:16:00Z">
              <w:r w:rsidDel="004674B6">
                <w:rPr>
                  <w:rFonts w:cs="Arial"/>
                </w:rPr>
                <w:delText>788 – 798 MHz</w:delText>
              </w:r>
            </w:del>
          </w:p>
        </w:tc>
        <w:tc>
          <w:tcPr>
            <w:tcW w:w="851" w:type="dxa"/>
            <w:tcBorders>
              <w:top w:val="single" w:sz="2" w:space="0" w:color="auto"/>
              <w:left w:val="single" w:sz="2" w:space="0" w:color="auto"/>
              <w:bottom w:val="single" w:sz="2" w:space="0" w:color="auto"/>
              <w:right w:val="single" w:sz="2" w:space="0" w:color="auto"/>
            </w:tcBorders>
            <w:hideMark/>
          </w:tcPr>
          <w:p w14:paraId="478C6088" w14:textId="0A3A831B" w:rsidR="0076338D" w:rsidDel="004674B6" w:rsidRDefault="0076338D" w:rsidP="004C7013">
            <w:pPr>
              <w:pStyle w:val="TAC"/>
              <w:rPr>
                <w:del w:id="440" w:author="CATT" w:date="2025-05-07T23:16:00Z"/>
              </w:rPr>
            </w:pPr>
            <w:del w:id="441" w:author="CATT" w:date="2025-05-07T23:16:00Z">
              <w:r w:rsidDel="004674B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F601D57" w14:textId="63E163AE" w:rsidR="0076338D" w:rsidDel="004674B6" w:rsidRDefault="0076338D" w:rsidP="004C7013">
            <w:pPr>
              <w:pStyle w:val="TAC"/>
              <w:rPr>
                <w:del w:id="442" w:author="CATT" w:date="2025-05-07T23:16:00Z"/>
              </w:rPr>
            </w:pPr>
            <w:del w:id="443"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5528DF0" w14:textId="58BA0625" w:rsidR="0076338D" w:rsidDel="004674B6" w:rsidRDefault="0076338D" w:rsidP="004C7013">
            <w:pPr>
              <w:pStyle w:val="TAL"/>
              <w:rPr>
                <w:del w:id="444" w:author="CATT" w:date="2025-05-07T23:16:00Z"/>
              </w:rPr>
            </w:pPr>
          </w:p>
        </w:tc>
      </w:tr>
      <w:tr w:rsidR="0076338D" w:rsidDel="004674B6" w14:paraId="4AB2C8B1" w14:textId="67CCDA45" w:rsidTr="004C7013">
        <w:trPr>
          <w:cantSplit/>
          <w:trHeight w:val="113"/>
          <w:jc w:val="center"/>
          <w:del w:id="445" w:author="CATT" w:date="2025-05-07T23:16:00Z"/>
        </w:trPr>
        <w:tc>
          <w:tcPr>
            <w:tcW w:w="1301" w:type="dxa"/>
            <w:tcBorders>
              <w:top w:val="single" w:sz="4" w:space="0" w:color="auto"/>
              <w:left w:val="single" w:sz="4" w:space="0" w:color="auto"/>
              <w:bottom w:val="nil"/>
              <w:right w:val="single" w:sz="4" w:space="0" w:color="auto"/>
            </w:tcBorders>
            <w:shd w:val="clear" w:color="auto" w:fill="auto"/>
            <w:hideMark/>
          </w:tcPr>
          <w:p w14:paraId="5DA2813F" w14:textId="79C3609E" w:rsidR="0076338D" w:rsidDel="004674B6" w:rsidRDefault="0076338D" w:rsidP="004C7013">
            <w:pPr>
              <w:pStyle w:val="TAL"/>
              <w:rPr>
                <w:del w:id="446" w:author="CATT" w:date="2025-05-07T23:16:00Z"/>
                <w:rFonts w:cs="Arial"/>
              </w:rPr>
            </w:pPr>
            <w:del w:id="447" w:author="CATT" w:date="2025-05-07T23:16:00Z">
              <w:r w:rsidDel="004674B6">
                <w:rPr>
                  <w:rFonts w:cs="Arial"/>
                </w:rPr>
                <w:delText xml:space="preserve"> E-UTRA Band 17</w:delText>
              </w:r>
            </w:del>
          </w:p>
        </w:tc>
        <w:tc>
          <w:tcPr>
            <w:tcW w:w="1700" w:type="dxa"/>
            <w:tcBorders>
              <w:top w:val="single" w:sz="2" w:space="0" w:color="auto"/>
              <w:left w:val="single" w:sz="4" w:space="0" w:color="auto"/>
              <w:bottom w:val="single" w:sz="2" w:space="0" w:color="auto"/>
              <w:right w:val="single" w:sz="2" w:space="0" w:color="auto"/>
            </w:tcBorders>
            <w:hideMark/>
          </w:tcPr>
          <w:p w14:paraId="3E45483F" w14:textId="61AD3BA4" w:rsidR="0076338D" w:rsidDel="004674B6" w:rsidRDefault="0076338D" w:rsidP="004C7013">
            <w:pPr>
              <w:pStyle w:val="TAC"/>
              <w:rPr>
                <w:del w:id="448" w:author="CATT" w:date="2025-05-07T23:16:00Z"/>
              </w:rPr>
            </w:pPr>
            <w:del w:id="449" w:author="CATT" w:date="2025-05-07T23:16:00Z">
              <w:r w:rsidDel="004674B6">
                <w:rPr>
                  <w:rFonts w:cs="Arial"/>
                </w:rPr>
                <w:delText>734 – 746 MHz</w:delText>
              </w:r>
            </w:del>
          </w:p>
        </w:tc>
        <w:tc>
          <w:tcPr>
            <w:tcW w:w="851" w:type="dxa"/>
            <w:tcBorders>
              <w:top w:val="single" w:sz="2" w:space="0" w:color="auto"/>
              <w:left w:val="single" w:sz="2" w:space="0" w:color="auto"/>
              <w:bottom w:val="single" w:sz="2" w:space="0" w:color="auto"/>
              <w:right w:val="single" w:sz="2" w:space="0" w:color="auto"/>
            </w:tcBorders>
            <w:hideMark/>
          </w:tcPr>
          <w:p w14:paraId="02F1641E" w14:textId="236F8446" w:rsidR="0076338D" w:rsidDel="004674B6" w:rsidRDefault="0076338D" w:rsidP="004C7013">
            <w:pPr>
              <w:pStyle w:val="TAC"/>
              <w:rPr>
                <w:del w:id="450" w:author="CATT" w:date="2025-05-07T23:16:00Z"/>
              </w:rPr>
            </w:pPr>
            <w:del w:id="451" w:author="CATT" w:date="2025-05-07T23:16:00Z">
              <w:r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19A9477" w14:textId="09BE276D" w:rsidR="0076338D" w:rsidDel="004674B6" w:rsidRDefault="0076338D" w:rsidP="004C7013">
            <w:pPr>
              <w:pStyle w:val="TAC"/>
              <w:rPr>
                <w:del w:id="452" w:author="CATT" w:date="2025-05-07T23:16:00Z"/>
              </w:rPr>
            </w:pPr>
            <w:del w:id="453"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23E4A3D" w14:textId="5EFB3FD6" w:rsidR="0076338D" w:rsidDel="004674B6" w:rsidRDefault="0076338D" w:rsidP="004C7013">
            <w:pPr>
              <w:pStyle w:val="TAL"/>
              <w:rPr>
                <w:del w:id="454" w:author="CATT" w:date="2025-05-07T23:16:00Z"/>
              </w:rPr>
            </w:pPr>
          </w:p>
        </w:tc>
      </w:tr>
      <w:tr w:rsidR="0076338D" w:rsidRPr="00AB3358" w:rsidDel="004674B6" w14:paraId="152F75D6" w14:textId="4EDF45AB" w:rsidTr="004C7013">
        <w:trPr>
          <w:cantSplit/>
          <w:trHeight w:val="113"/>
          <w:jc w:val="center"/>
          <w:del w:id="455" w:author="CATT" w:date="2025-05-07T23:16:00Z"/>
        </w:trPr>
        <w:tc>
          <w:tcPr>
            <w:tcW w:w="1301" w:type="dxa"/>
            <w:tcBorders>
              <w:top w:val="nil"/>
              <w:left w:val="single" w:sz="4" w:space="0" w:color="auto"/>
              <w:bottom w:val="single" w:sz="4" w:space="0" w:color="auto"/>
              <w:right w:val="single" w:sz="4" w:space="0" w:color="auto"/>
            </w:tcBorders>
            <w:shd w:val="clear" w:color="auto" w:fill="auto"/>
            <w:hideMark/>
          </w:tcPr>
          <w:p w14:paraId="47CA0062" w14:textId="38DE67A0" w:rsidR="0076338D" w:rsidDel="004674B6" w:rsidRDefault="0076338D" w:rsidP="004C7013">
            <w:pPr>
              <w:pStyle w:val="TAL"/>
              <w:rPr>
                <w:del w:id="456" w:author="CATT" w:date="2025-05-07T23:16: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B7D9C19" w14:textId="21E18C25" w:rsidR="0076338D" w:rsidDel="004674B6" w:rsidRDefault="0076338D" w:rsidP="004C7013">
            <w:pPr>
              <w:pStyle w:val="TAC"/>
              <w:rPr>
                <w:del w:id="457" w:author="CATT" w:date="2025-05-07T23:16:00Z"/>
              </w:rPr>
            </w:pPr>
            <w:del w:id="458" w:author="CATT" w:date="2025-05-07T23:16:00Z">
              <w:r w:rsidDel="004674B6">
                <w:rPr>
                  <w:rFonts w:cs="Arial"/>
                </w:rPr>
                <w:delText>704 – 716 MHz</w:delText>
              </w:r>
            </w:del>
          </w:p>
        </w:tc>
        <w:tc>
          <w:tcPr>
            <w:tcW w:w="851" w:type="dxa"/>
            <w:tcBorders>
              <w:top w:val="single" w:sz="2" w:space="0" w:color="auto"/>
              <w:left w:val="single" w:sz="2" w:space="0" w:color="auto"/>
              <w:bottom w:val="single" w:sz="2" w:space="0" w:color="auto"/>
              <w:right w:val="single" w:sz="2" w:space="0" w:color="auto"/>
            </w:tcBorders>
            <w:hideMark/>
          </w:tcPr>
          <w:p w14:paraId="0CDA4586" w14:textId="3A43665A" w:rsidR="0076338D" w:rsidDel="004674B6" w:rsidRDefault="0076338D" w:rsidP="004C7013">
            <w:pPr>
              <w:pStyle w:val="TAC"/>
              <w:rPr>
                <w:del w:id="459" w:author="CATT" w:date="2025-05-07T23:16:00Z"/>
              </w:rPr>
            </w:pPr>
            <w:del w:id="460" w:author="CATT" w:date="2025-05-07T23:16:00Z">
              <w:r w:rsidDel="004674B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CA9E260" w14:textId="768A7AA1" w:rsidR="0076338D" w:rsidDel="004674B6" w:rsidRDefault="0076338D" w:rsidP="004C7013">
            <w:pPr>
              <w:pStyle w:val="TAC"/>
              <w:rPr>
                <w:del w:id="461" w:author="CATT" w:date="2025-05-07T23:16:00Z"/>
              </w:rPr>
            </w:pPr>
            <w:del w:id="462"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C5E354D" w14:textId="398F7098" w:rsidR="0076338D" w:rsidDel="004674B6" w:rsidRDefault="0076338D" w:rsidP="004C7013">
            <w:pPr>
              <w:pStyle w:val="TAL"/>
              <w:rPr>
                <w:del w:id="463" w:author="CATT" w:date="2025-05-07T23:16:00Z"/>
              </w:rPr>
            </w:pPr>
          </w:p>
        </w:tc>
      </w:tr>
      <w:tr w:rsidR="0076338D" w:rsidRPr="00AB3358" w:rsidDel="004674B6" w14:paraId="5FA07FB6" w14:textId="3CD414FD" w:rsidTr="004C7013">
        <w:trPr>
          <w:cantSplit/>
          <w:trHeight w:val="113"/>
          <w:jc w:val="center"/>
          <w:del w:id="464" w:author="CATT" w:date="2025-05-07T23:16:00Z"/>
        </w:trPr>
        <w:tc>
          <w:tcPr>
            <w:tcW w:w="1301" w:type="dxa"/>
            <w:tcBorders>
              <w:top w:val="single" w:sz="4" w:space="0" w:color="auto"/>
              <w:left w:val="single" w:sz="4" w:space="0" w:color="auto"/>
              <w:bottom w:val="nil"/>
              <w:right w:val="single" w:sz="4" w:space="0" w:color="auto"/>
            </w:tcBorders>
            <w:shd w:val="clear" w:color="auto" w:fill="auto"/>
            <w:hideMark/>
          </w:tcPr>
          <w:p w14:paraId="58C84252" w14:textId="6D656545" w:rsidR="0076338D" w:rsidDel="004674B6" w:rsidRDefault="0076338D" w:rsidP="004C7013">
            <w:pPr>
              <w:pStyle w:val="TAL"/>
              <w:rPr>
                <w:del w:id="465" w:author="CATT" w:date="2025-05-07T23:16:00Z"/>
                <w:rFonts w:cs="Arial"/>
              </w:rPr>
            </w:pPr>
            <w:del w:id="466" w:author="CATT" w:date="2025-05-07T23:16:00Z">
              <w:r w:rsidDel="004674B6">
                <w:rPr>
                  <w:rFonts w:cs="Arial"/>
                </w:rPr>
                <w:delText>UTRA FDD Band XX or E-UTRA Band 20 or NR Band n20</w:delText>
              </w:r>
            </w:del>
          </w:p>
        </w:tc>
        <w:tc>
          <w:tcPr>
            <w:tcW w:w="1700" w:type="dxa"/>
            <w:tcBorders>
              <w:top w:val="single" w:sz="2" w:space="0" w:color="auto"/>
              <w:left w:val="single" w:sz="4" w:space="0" w:color="auto"/>
              <w:bottom w:val="single" w:sz="2" w:space="0" w:color="auto"/>
              <w:right w:val="single" w:sz="2" w:space="0" w:color="auto"/>
            </w:tcBorders>
            <w:hideMark/>
          </w:tcPr>
          <w:p w14:paraId="15A52ABE" w14:textId="0022A4DC" w:rsidR="0076338D" w:rsidDel="004674B6" w:rsidRDefault="0076338D" w:rsidP="004C7013">
            <w:pPr>
              <w:pStyle w:val="TAC"/>
              <w:rPr>
                <w:del w:id="467" w:author="CATT" w:date="2025-05-07T23:16:00Z"/>
              </w:rPr>
            </w:pPr>
            <w:del w:id="468" w:author="CATT" w:date="2025-05-07T23:16:00Z">
              <w:r w:rsidDel="004674B6">
                <w:rPr>
                  <w:rFonts w:cs="Arial"/>
                </w:rPr>
                <w:delText>791 – 821 MHz</w:delText>
              </w:r>
            </w:del>
          </w:p>
        </w:tc>
        <w:tc>
          <w:tcPr>
            <w:tcW w:w="851" w:type="dxa"/>
            <w:tcBorders>
              <w:top w:val="single" w:sz="2" w:space="0" w:color="auto"/>
              <w:left w:val="single" w:sz="2" w:space="0" w:color="auto"/>
              <w:bottom w:val="single" w:sz="2" w:space="0" w:color="auto"/>
              <w:right w:val="single" w:sz="2" w:space="0" w:color="auto"/>
            </w:tcBorders>
            <w:hideMark/>
          </w:tcPr>
          <w:p w14:paraId="7C658486" w14:textId="4DF70B3C" w:rsidR="0076338D" w:rsidDel="004674B6" w:rsidRDefault="0076338D" w:rsidP="004C7013">
            <w:pPr>
              <w:pStyle w:val="TAC"/>
              <w:rPr>
                <w:del w:id="469" w:author="CATT" w:date="2025-05-07T23:16:00Z"/>
              </w:rPr>
            </w:pPr>
            <w:del w:id="470" w:author="CATT" w:date="2025-05-07T23:16:00Z">
              <w:r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D9A1026" w14:textId="7F17DCC1" w:rsidR="0076338D" w:rsidDel="004674B6" w:rsidRDefault="0076338D" w:rsidP="004C7013">
            <w:pPr>
              <w:pStyle w:val="TAC"/>
              <w:rPr>
                <w:del w:id="471" w:author="CATT" w:date="2025-05-07T23:16:00Z"/>
              </w:rPr>
            </w:pPr>
            <w:del w:id="472"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A6A6B3A" w14:textId="517CD3BF" w:rsidR="0076338D" w:rsidDel="004674B6" w:rsidRDefault="0076338D" w:rsidP="004C7013">
            <w:pPr>
              <w:pStyle w:val="TAL"/>
              <w:rPr>
                <w:del w:id="473" w:author="CATT" w:date="2025-05-07T23:16:00Z"/>
              </w:rPr>
            </w:pPr>
          </w:p>
        </w:tc>
      </w:tr>
      <w:tr w:rsidR="0076338D" w:rsidRPr="00AB3358" w:rsidDel="004674B6" w14:paraId="03FAA2C3" w14:textId="4A08B1AF" w:rsidTr="004C7013">
        <w:trPr>
          <w:cantSplit/>
          <w:trHeight w:val="113"/>
          <w:jc w:val="center"/>
          <w:del w:id="474" w:author="CATT" w:date="2025-05-07T23:16:00Z"/>
        </w:trPr>
        <w:tc>
          <w:tcPr>
            <w:tcW w:w="1301" w:type="dxa"/>
            <w:tcBorders>
              <w:top w:val="nil"/>
              <w:left w:val="single" w:sz="4" w:space="0" w:color="auto"/>
              <w:bottom w:val="single" w:sz="4" w:space="0" w:color="auto"/>
              <w:right w:val="single" w:sz="4" w:space="0" w:color="auto"/>
            </w:tcBorders>
            <w:shd w:val="clear" w:color="auto" w:fill="auto"/>
            <w:hideMark/>
          </w:tcPr>
          <w:p w14:paraId="2B505BD6" w14:textId="2F35F624" w:rsidR="0076338D" w:rsidDel="004674B6" w:rsidRDefault="0076338D" w:rsidP="004C7013">
            <w:pPr>
              <w:pStyle w:val="TAL"/>
              <w:rPr>
                <w:del w:id="475" w:author="CATT" w:date="2025-05-07T23:16: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4DFD7BD" w14:textId="18962E52" w:rsidR="0076338D" w:rsidDel="004674B6" w:rsidRDefault="0076338D" w:rsidP="004C7013">
            <w:pPr>
              <w:pStyle w:val="TAC"/>
              <w:rPr>
                <w:del w:id="476" w:author="CATT" w:date="2025-05-07T23:16:00Z"/>
              </w:rPr>
            </w:pPr>
            <w:del w:id="477" w:author="CATT" w:date="2025-05-07T23:16:00Z">
              <w:r w:rsidDel="004674B6">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5A6453F0" w14:textId="2AE92EBC" w:rsidR="0076338D" w:rsidDel="004674B6" w:rsidRDefault="0076338D" w:rsidP="004C7013">
            <w:pPr>
              <w:pStyle w:val="TAC"/>
              <w:rPr>
                <w:del w:id="478" w:author="CATT" w:date="2025-05-07T23:16:00Z"/>
              </w:rPr>
            </w:pPr>
            <w:del w:id="479" w:author="CATT" w:date="2025-05-07T23:16:00Z">
              <w:r w:rsidDel="004674B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55F4F5B4" w14:textId="391965B3" w:rsidR="0076338D" w:rsidDel="004674B6" w:rsidRDefault="0076338D" w:rsidP="004C7013">
            <w:pPr>
              <w:pStyle w:val="TAC"/>
              <w:rPr>
                <w:del w:id="480" w:author="CATT" w:date="2025-05-07T23:16:00Z"/>
              </w:rPr>
            </w:pPr>
            <w:del w:id="481"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182DA3A" w14:textId="1E5F533B" w:rsidR="0076338D" w:rsidDel="004674B6" w:rsidRDefault="0076338D" w:rsidP="004C7013">
            <w:pPr>
              <w:pStyle w:val="TAL"/>
              <w:rPr>
                <w:del w:id="482" w:author="CATT" w:date="2025-05-07T23:16:00Z"/>
              </w:rPr>
            </w:pPr>
          </w:p>
        </w:tc>
      </w:tr>
      <w:tr w:rsidR="0076338D" w:rsidRPr="00AB3358" w:rsidDel="004674B6" w14:paraId="4E9594D6" w14:textId="5CBEA653" w:rsidTr="004C7013">
        <w:trPr>
          <w:cantSplit/>
          <w:trHeight w:val="113"/>
          <w:jc w:val="center"/>
          <w:del w:id="483" w:author="CATT" w:date="2025-05-07T23:16:00Z"/>
        </w:trPr>
        <w:tc>
          <w:tcPr>
            <w:tcW w:w="1301" w:type="dxa"/>
            <w:tcBorders>
              <w:top w:val="single" w:sz="4" w:space="0" w:color="auto"/>
              <w:left w:val="single" w:sz="4" w:space="0" w:color="auto"/>
              <w:bottom w:val="nil"/>
              <w:right w:val="single" w:sz="4" w:space="0" w:color="auto"/>
            </w:tcBorders>
            <w:shd w:val="clear" w:color="auto" w:fill="auto"/>
            <w:hideMark/>
          </w:tcPr>
          <w:p w14:paraId="4142D574" w14:textId="61050424" w:rsidR="0076338D" w:rsidDel="004674B6" w:rsidRDefault="0076338D" w:rsidP="004C7013">
            <w:pPr>
              <w:pStyle w:val="TAL"/>
              <w:rPr>
                <w:del w:id="484" w:author="CATT" w:date="2025-05-07T23:16:00Z"/>
                <w:rFonts w:cs="Arial"/>
                <w:lang w:val="sv-SE"/>
              </w:rPr>
            </w:pPr>
            <w:del w:id="485" w:author="CATT" w:date="2025-05-07T23:16:00Z">
              <w:r w:rsidDel="004674B6">
                <w:rPr>
                  <w:rFonts w:cs="Arial"/>
                  <w:lang w:val="sv-SE"/>
                </w:rPr>
                <w:delText>UTRA FDD Band XXII or E-UTRA Band 22</w:delText>
              </w:r>
            </w:del>
          </w:p>
        </w:tc>
        <w:tc>
          <w:tcPr>
            <w:tcW w:w="1700" w:type="dxa"/>
            <w:tcBorders>
              <w:top w:val="single" w:sz="2" w:space="0" w:color="auto"/>
              <w:left w:val="single" w:sz="4" w:space="0" w:color="auto"/>
              <w:bottom w:val="single" w:sz="2" w:space="0" w:color="auto"/>
              <w:right w:val="single" w:sz="2" w:space="0" w:color="auto"/>
            </w:tcBorders>
            <w:hideMark/>
          </w:tcPr>
          <w:p w14:paraId="3C0388F9" w14:textId="06BFC6D1" w:rsidR="0076338D" w:rsidDel="004674B6" w:rsidRDefault="0076338D" w:rsidP="004C7013">
            <w:pPr>
              <w:pStyle w:val="TAC"/>
              <w:rPr>
                <w:del w:id="486" w:author="CATT" w:date="2025-05-07T23:16:00Z"/>
              </w:rPr>
            </w:pPr>
            <w:del w:id="487" w:author="CATT" w:date="2025-05-07T23:16:00Z">
              <w:r w:rsidDel="004674B6">
                <w:rPr>
                  <w:rFonts w:cs="v5.0.0"/>
                </w:rPr>
                <w:delText>3510 – 3590 MHz</w:delText>
              </w:r>
            </w:del>
          </w:p>
        </w:tc>
        <w:tc>
          <w:tcPr>
            <w:tcW w:w="851" w:type="dxa"/>
            <w:tcBorders>
              <w:top w:val="single" w:sz="2" w:space="0" w:color="auto"/>
              <w:left w:val="single" w:sz="2" w:space="0" w:color="auto"/>
              <w:bottom w:val="single" w:sz="2" w:space="0" w:color="auto"/>
              <w:right w:val="single" w:sz="2" w:space="0" w:color="auto"/>
            </w:tcBorders>
            <w:hideMark/>
          </w:tcPr>
          <w:p w14:paraId="6EAA9D62" w14:textId="2008778A" w:rsidR="0076338D" w:rsidDel="004674B6" w:rsidRDefault="0076338D" w:rsidP="004C7013">
            <w:pPr>
              <w:pStyle w:val="TAC"/>
              <w:rPr>
                <w:del w:id="488" w:author="CATT" w:date="2025-05-07T23:16:00Z"/>
              </w:rPr>
            </w:pPr>
            <w:del w:id="489" w:author="CATT" w:date="2025-05-07T23:16:00Z">
              <w:r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264AC25" w14:textId="1B898E92" w:rsidR="0076338D" w:rsidDel="004674B6" w:rsidRDefault="0076338D" w:rsidP="004C7013">
            <w:pPr>
              <w:pStyle w:val="TAC"/>
              <w:rPr>
                <w:del w:id="490" w:author="CATT" w:date="2025-05-07T23:16:00Z"/>
              </w:rPr>
            </w:pPr>
            <w:del w:id="491"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B2CBE84" w14:textId="48396403" w:rsidR="0076338D" w:rsidDel="004674B6" w:rsidRDefault="0076338D" w:rsidP="004C7013">
            <w:pPr>
              <w:pStyle w:val="TAL"/>
              <w:rPr>
                <w:del w:id="492" w:author="CATT" w:date="2025-05-07T23:16:00Z"/>
              </w:rPr>
            </w:pPr>
            <w:del w:id="493" w:author="CATT" w:date="2025-05-07T23:16:00Z">
              <w:r w:rsidRPr="00F95B02" w:rsidDel="004674B6">
                <w:delText xml:space="preserve">This requirement does not apply to </w:delText>
              </w:r>
              <w:r w:rsidDel="004674B6">
                <w:delText>IAB-DU and IAB-MT</w:delText>
              </w:r>
              <w:r w:rsidRPr="00F95B02" w:rsidDel="004674B6">
                <w:delText xml:space="preserve"> operating in band n77 or n78.</w:delText>
              </w:r>
            </w:del>
          </w:p>
        </w:tc>
      </w:tr>
      <w:tr w:rsidR="0076338D" w:rsidRPr="00AB3358" w:rsidDel="004674B6" w14:paraId="3DBA73FE" w14:textId="7963EA5F" w:rsidTr="004C7013">
        <w:trPr>
          <w:cantSplit/>
          <w:trHeight w:val="113"/>
          <w:jc w:val="center"/>
          <w:del w:id="494" w:author="CATT" w:date="2025-05-07T23:16:00Z"/>
        </w:trPr>
        <w:tc>
          <w:tcPr>
            <w:tcW w:w="1301" w:type="dxa"/>
            <w:tcBorders>
              <w:top w:val="nil"/>
              <w:left w:val="single" w:sz="4" w:space="0" w:color="auto"/>
              <w:bottom w:val="single" w:sz="4" w:space="0" w:color="auto"/>
              <w:right w:val="single" w:sz="4" w:space="0" w:color="auto"/>
            </w:tcBorders>
            <w:shd w:val="clear" w:color="auto" w:fill="auto"/>
            <w:hideMark/>
          </w:tcPr>
          <w:p w14:paraId="5B7BA923" w14:textId="18FF92D3" w:rsidR="0076338D" w:rsidRPr="00AC7434" w:rsidDel="004674B6" w:rsidRDefault="0076338D" w:rsidP="004C7013">
            <w:pPr>
              <w:pStyle w:val="TAL"/>
              <w:rPr>
                <w:del w:id="495" w:author="CATT" w:date="2025-05-07T23:16: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21483ED" w14:textId="4D40DED9" w:rsidR="0076338D" w:rsidDel="004674B6" w:rsidRDefault="0076338D" w:rsidP="004C7013">
            <w:pPr>
              <w:pStyle w:val="TAC"/>
              <w:rPr>
                <w:del w:id="496" w:author="CATT" w:date="2025-05-07T23:16:00Z"/>
              </w:rPr>
            </w:pPr>
            <w:del w:id="497" w:author="CATT" w:date="2025-05-07T23:16:00Z">
              <w:r w:rsidDel="004674B6">
                <w:rPr>
                  <w:rFonts w:cs="v5.0.0"/>
                </w:rPr>
                <w:delText>3410 – 3490 MHz</w:delText>
              </w:r>
            </w:del>
          </w:p>
        </w:tc>
        <w:tc>
          <w:tcPr>
            <w:tcW w:w="851" w:type="dxa"/>
            <w:tcBorders>
              <w:top w:val="single" w:sz="2" w:space="0" w:color="auto"/>
              <w:left w:val="single" w:sz="2" w:space="0" w:color="auto"/>
              <w:bottom w:val="single" w:sz="2" w:space="0" w:color="auto"/>
              <w:right w:val="single" w:sz="2" w:space="0" w:color="auto"/>
            </w:tcBorders>
            <w:hideMark/>
          </w:tcPr>
          <w:p w14:paraId="5815D744" w14:textId="648C8A9A" w:rsidR="0076338D" w:rsidDel="004674B6" w:rsidRDefault="0076338D" w:rsidP="004C7013">
            <w:pPr>
              <w:pStyle w:val="TAC"/>
              <w:rPr>
                <w:del w:id="498" w:author="CATT" w:date="2025-05-07T23:16:00Z"/>
              </w:rPr>
            </w:pPr>
            <w:del w:id="499" w:author="CATT" w:date="2025-05-07T23:16:00Z">
              <w:r w:rsidDel="004674B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58F02012" w14:textId="7AA57564" w:rsidR="0076338D" w:rsidDel="004674B6" w:rsidRDefault="0076338D" w:rsidP="004C7013">
            <w:pPr>
              <w:pStyle w:val="TAC"/>
              <w:rPr>
                <w:del w:id="500" w:author="CATT" w:date="2025-05-07T23:16:00Z"/>
              </w:rPr>
            </w:pPr>
            <w:del w:id="501"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F0B409D" w14:textId="68FE287B" w:rsidR="0076338D" w:rsidDel="004674B6" w:rsidRDefault="0076338D" w:rsidP="004C7013">
            <w:pPr>
              <w:pStyle w:val="TAL"/>
              <w:rPr>
                <w:del w:id="502" w:author="CATT" w:date="2025-05-07T23:16:00Z"/>
              </w:rPr>
            </w:pPr>
            <w:del w:id="503" w:author="CATT" w:date="2025-05-07T23:16:00Z">
              <w:r w:rsidRPr="00F95B02" w:rsidDel="004674B6">
                <w:delText xml:space="preserve">This requirement does not apply to </w:delText>
              </w:r>
              <w:r w:rsidDel="004674B6">
                <w:delText>IAB-DU and IAB-MT</w:delText>
              </w:r>
              <w:r w:rsidRPr="00F95B02" w:rsidDel="004674B6">
                <w:delText xml:space="preserve"> operating in band n77 or n78.</w:delText>
              </w:r>
            </w:del>
          </w:p>
        </w:tc>
      </w:tr>
      <w:tr w:rsidR="0076338D" w:rsidDel="004674B6" w14:paraId="5ADB8B7D" w14:textId="6BA2DCB6" w:rsidTr="004C7013">
        <w:trPr>
          <w:cantSplit/>
          <w:trHeight w:val="113"/>
          <w:jc w:val="center"/>
          <w:del w:id="504" w:author="CATT" w:date="2025-05-07T23:16:00Z"/>
        </w:trPr>
        <w:tc>
          <w:tcPr>
            <w:tcW w:w="1301" w:type="dxa"/>
            <w:tcBorders>
              <w:top w:val="single" w:sz="4" w:space="0" w:color="auto"/>
              <w:left w:val="single" w:sz="4" w:space="0" w:color="auto"/>
              <w:bottom w:val="nil"/>
              <w:right w:val="single" w:sz="4" w:space="0" w:color="auto"/>
            </w:tcBorders>
            <w:shd w:val="clear" w:color="auto" w:fill="auto"/>
            <w:hideMark/>
          </w:tcPr>
          <w:p w14:paraId="3500B084" w14:textId="2504E871" w:rsidR="0076338D" w:rsidDel="004674B6" w:rsidRDefault="0076338D" w:rsidP="004C7013">
            <w:pPr>
              <w:pStyle w:val="TAL"/>
              <w:rPr>
                <w:del w:id="505" w:author="CATT" w:date="2025-05-07T23:16:00Z"/>
                <w:rFonts w:cs="Arial"/>
              </w:rPr>
            </w:pPr>
            <w:del w:id="506" w:author="CATT" w:date="2025-05-07T23:16:00Z">
              <w:r w:rsidDel="004674B6">
                <w:rPr>
                  <w:rFonts w:cs="Arial"/>
                </w:rPr>
                <w:delText>E-UTRA Band 24</w:delText>
              </w:r>
            </w:del>
          </w:p>
        </w:tc>
        <w:tc>
          <w:tcPr>
            <w:tcW w:w="1700" w:type="dxa"/>
            <w:tcBorders>
              <w:top w:val="single" w:sz="2" w:space="0" w:color="auto"/>
              <w:left w:val="single" w:sz="4" w:space="0" w:color="auto"/>
              <w:bottom w:val="single" w:sz="2" w:space="0" w:color="auto"/>
              <w:right w:val="single" w:sz="2" w:space="0" w:color="auto"/>
            </w:tcBorders>
            <w:hideMark/>
          </w:tcPr>
          <w:p w14:paraId="7680783D" w14:textId="24801E4B" w:rsidR="0076338D" w:rsidDel="004674B6" w:rsidRDefault="0076338D" w:rsidP="004C7013">
            <w:pPr>
              <w:pStyle w:val="TAC"/>
              <w:rPr>
                <w:del w:id="507" w:author="CATT" w:date="2025-05-07T23:16:00Z"/>
              </w:rPr>
            </w:pPr>
            <w:del w:id="508" w:author="CATT" w:date="2025-05-07T23:16:00Z">
              <w:r w:rsidDel="004674B6">
                <w:rPr>
                  <w:rFonts w:cs="Arial"/>
                </w:rPr>
                <w:delText>1525 – 1559 MHz</w:delText>
              </w:r>
            </w:del>
          </w:p>
        </w:tc>
        <w:tc>
          <w:tcPr>
            <w:tcW w:w="851" w:type="dxa"/>
            <w:tcBorders>
              <w:top w:val="single" w:sz="2" w:space="0" w:color="auto"/>
              <w:left w:val="single" w:sz="2" w:space="0" w:color="auto"/>
              <w:bottom w:val="single" w:sz="2" w:space="0" w:color="auto"/>
              <w:right w:val="single" w:sz="2" w:space="0" w:color="auto"/>
            </w:tcBorders>
            <w:hideMark/>
          </w:tcPr>
          <w:p w14:paraId="3991B685" w14:textId="233511FE" w:rsidR="0076338D" w:rsidDel="004674B6" w:rsidRDefault="0076338D" w:rsidP="004C7013">
            <w:pPr>
              <w:pStyle w:val="TAC"/>
              <w:rPr>
                <w:del w:id="509" w:author="CATT" w:date="2025-05-07T23:16:00Z"/>
              </w:rPr>
            </w:pPr>
            <w:del w:id="510" w:author="CATT" w:date="2025-05-07T23:16:00Z">
              <w:r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613D79F" w14:textId="069E691B" w:rsidR="0076338D" w:rsidDel="004674B6" w:rsidRDefault="0076338D" w:rsidP="004C7013">
            <w:pPr>
              <w:pStyle w:val="TAC"/>
              <w:rPr>
                <w:del w:id="511" w:author="CATT" w:date="2025-05-07T23:16:00Z"/>
              </w:rPr>
            </w:pPr>
            <w:del w:id="512"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243B74A" w14:textId="0632F30D" w:rsidR="0076338D" w:rsidDel="004674B6" w:rsidRDefault="0076338D" w:rsidP="004C7013">
            <w:pPr>
              <w:pStyle w:val="TAL"/>
              <w:rPr>
                <w:del w:id="513" w:author="CATT" w:date="2025-05-07T23:16:00Z"/>
              </w:rPr>
            </w:pPr>
          </w:p>
        </w:tc>
      </w:tr>
      <w:tr w:rsidR="0076338D" w:rsidDel="004674B6" w14:paraId="1044FEAD" w14:textId="44C58067" w:rsidTr="004C7013">
        <w:trPr>
          <w:cantSplit/>
          <w:trHeight w:val="113"/>
          <w:jc w:val="center"/>
          <w:del w:id="514" w:author="CATT" w:date="2025-05-07T23:16:00Z"/>
        </w:trPr>
        <w:tc>
          <w:tcPr>
            <w:tcW w:w="1301" w:type="dxa"/>
            <w:tcBorders>
              <w:top w:val="nil"/>
              <w:left w:val="single" w:sz="4" w:space="0" w:color="auto"/>
              <w:bottom w:val="single" w:sz="4" w:space="0" w:color="auto"/>
              <w:right w:val="single" w:sz="4" w:space="0" w:color="auto"/>
            </w:tcBorders>
            <w:shd w:val="clear" w:color="auto" w:fill="auto"/>
            <w:hideMark/>
          </w:tcPr>
          <w:p w14:paraId="3383330C" w14:textId="61FA2BA6" w:rsidR="0076338D" w:rsidDel="004674B6" w:rsidRDefault="0076338D" w:rsidP="004C7013">
            <w:pPr>
              <w:pStyle w:val="TAL"/>
              <w:rPr>
                <w:del w:id="515" w:author="CATT" w:date="2025-05-07T23:16: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B4A17C5" w14:textId="636E6527" w:rsidR="0076338D" w:rsidDel="004674B6" w:rsidRDefault="0076338D" w:rsidP="004C7013">
            <w:pPr>
              <w:pStyle w:val="TAC"/>
              <w:rPr>
                <w:del w:id="516" w:author="CATT" w:date="2025-05-07T23:16:00Z"/>
              </w:rPr>
            </w:pPr>
            <w:del w:id="517" w:author="CATT" w:date="2025-05-07T23:16:00Z">
              <w:r w:rsidDel="004674B6">
                <w:rPr>
                  <w:rFonts w:cs="Arial"/>
                </w:rPr>
                <w:delText>1626.5 – 1660.5 MHz</w:delText>
              </w:r>
            </w:del>
          </w:p>
        </w:tc>
        <w:tc>
          <w:tcPr>
            <w:tcW w:w="851" w:type="dxa"/>
            <w:tcBorders>
              <w:top w:val="single" w:sz="2" w:space="0" w:color="auto"/>
              <w:left w:val="single" w:sz="2" w:space="0" w:color="auto"/>
              <w:bottom w:val="single" w:sz="2" w:space="0" w:color="auto"/>
              <w:right w:val="single" w:sz="2" w:space="0" w:color="auto"/>
            </w:tcBorders>
            <w:hideMark/>
          </w:tcPr>
          <w:p w14:paraId="747EB42F" w14:textId="291F803F" w:rsidR="0076338D" w:rsidDel="004674B6" w:rsidRDefault="0076338D" w:rsidP="004C7013">
            <w:pPr>
              <w:pStyle w:val="TAC"/>
              <w:rPr>
                <w:del w:id="518" w:author="CATT" w:date="2025-05-07T23:16:00Z"/>
              </w:rPr>
            </w:pPr>
            <w:del w:id="519" w:author="CATT" w:date="2025-05-07T23:16:00Z">
              <w:r w:rsidDel="004674B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BD36430" w14:textId="4B8A7DFA" w:rsidR="0076338D" w:rsidDel="004674B6" w:rsidRDefault="0076338D" w:rsidP="004C7013">
            <w:pPr>
              <w:pStyle w:val="TAC"/>
              <w:rPr>
                <w:del w:id="520" w:author="CATT" w:date="2025-05-07T23:16:00Z"/>
              </w:rPr>
            </w:pPr>
            <w:del w:id="521"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7B75BAE" w14:textId="1B0FB5FE" w:rsidR="0076338D" w:rsidDel="004674B6" w:rsidRDefault="0076338D" w:rsidP="004C7013">
            <w:pPr>
              <w:pStyle w:val="TAL"/>
              <w:rPr>
                <w:del w:id="522" w:author="CATT" w:date="2025-05-07T23:16:00Z"/>
              </w:rPr>
            </w:pPr>
          </w:p>
        </w:tc>
      </w:tr>
      <w:tr w:rsidR="0076338D" w:rsidRPr="00AB3358" w:rsidDel="004674B6" w14:paraId="5B51D1FB" w14:textId="1D27C9B1" w:rsidTr="004C7013">
        <w:trPr>
          <w:cantSplit/>
          <w:trHeight w:val="113"/>
          <w:jc w:val="center"/>
          <w:del w:id="523" w:author="CATT" w:date="2025-05-07T23:16:00Z"/>
        </w:trPr>
        <w:tc>
          <w:tcPr>
            <w:tcW w:w="1301" w:type="dxa"/>
            <w:tcBorders>
              <w:top w:val="single" w:sz="4" w:space="0" w:color="auto"/>
              <w:left w:val="single" w:sz="4" w:space="0" w:color="auto"/>
              <w:bottom w:val="nil"/>
              <w:right w:val="single" w:sz="4" w:space="0" w:color="auto"/>
            </w:tcBorders>
            <w:shd w:val="clear" w:color="auto" w:fill="auto"/>
            <w:hideMark/>
          </w:tcPr>
          <w:p w14:paraId="41EAEBDE" w14:textId="773789F6" w:rsidR="0076338D" w:rsidDel="004674B6" w:rsidRDefault="0076338D" w:rsidP="004C7013">
            <w:pPr>
              <w:pStyle w:val="TAL"/>
              <w:rPr>
                <w:del w:id="524" w:author="CATT" w:date="2025-05-07T23:16:00Z"/>
                <w:rFonts w:cs="Arial"/>
                <w:lang w:val="sv-SE"/>
              </w:rPr>
            </w:pPr>
            <w:del w:id="525" w:author="CATT" w:date="2025-05-07T23:16:00Z">
              <w:r w:rsidDel="004674B6">
                <w:rPr>
                  <w:rFonts w:cs="Arial"/>
                  <w:lang w:val="sv-SE"/>
                </w:rPr>
                <w:delText>UTRA FDD Band XXV or</w:delText>
              </w:r>
            </w:del>
          </w:p>
          <w:p w14:paraId="6C678640" w14:textId="358E240C" w:rsidR="0076338D" w:rsidDel="004674B6" w:rsidRDefault="0076338D" w:rsidP="004C7013">
            <w:pPr>
              <w:pStyle w:val="TAL"/>
              <w:rPr>
                <w:del w:id="526" w:author="CATT" w:date="2025-05-07T23:16:00Z"/>
                <w:rFonts w:cs="Arial"/>
                <w:lang w:val="sv-SE"/>
              </w:rPr>
            </w:pPr>
            <w:del w:id="527" w:author="CATT" w:date="2025-05-07T23:16:00Z">
              <w:r w:rsidDel="004674B6">
                <w:rPr>
                  <w:rFonts w:cs="Arial"/>
                  <w:lang w:val="sv-SE"/>
                </w:rPr>
                <w:delText>E-UTRA Band 25 or NR band n25</w:delText>
              </w:r>
            </w:del>
          </w:p>
        </w:tc>
        <w:tc>
          <w:tcPr>
            <w:tcW w:w="1700" w:type="dxa"/>
            <w:tcBorders>
              <w:top w:val="single" w:sz="2" w:space="0" w:color="auto"/>
              <w:left w:val="single" w:sz="4" w:space="0" w:color="auto"/>
              <w:bottom w:val="single" w:sz="2" w:space="0" w:color="auto"/>
              <w:right w:val="single" w:sz="2" w:space="0" w:color="auto"/>
            </w:tcBorders>
            <w:hideMark/>
          </w:tcPr>
          <w:p w14:paraId="5A9646F3" w14:textId="74057609" w:rsidR="0076338D" w:rsidDel="004674B6" w:rsidRDefault="0076338D" w:rsidP="004C7013">
            <w:pPr>
              <w:pStyle w:val="TAC"/>
              <w:rPr>
                <w:del w:id="528" w:author="CATT" w:date="2025-05-07T23:16:00Z"/>
              </w:rPr>
            </w:pPr>
            <w:del w:id="529" w:author="CATT" w:date="2025-05-07T23:16:00Z">
              <w:r w:rsidDel="004674B6">
                <w:rPr>
                  <w:rFonts w:cs="Arial"/>
                </w:rPr>
                <w:delText>1930 – 1995 MHz</w:delText>
              </w:r>
            </w:del>
          </w:p>
        </w:tc>
        <w:tc>
          <w:tcPr>
            <w:tcW w:w="851" w:type="dxa"/>
            <w:tcBorders>
              <w:top w:val="single" w:sz="2" w:space="0" w:color="auto"/>
              <w:left w:val="single" w:sz="2" w:space="0" w:color="auto"/>
              <w:bottom w:val="single" w:sz="2" w:space="0" w:color="auto"/>
              <w:right w:val="single" w:sz="2" w:space="0" w:color="auto"/>
            </w:tcBorders>
            <w:hideMark/>
          </w:tcPr>
          <w:p w14:paraId="522CC24D" w14:textId="37F930E7" w:rsidR="0076338D" w:rsidDel="004674B6" w:rsidRDefault="0076338D" w:rsidP="004C7013">
            <w:pPr>
              <w:pStyle w:val="TAC"/>
              <w:rPr>
                <w:del w:id="530" w:author="CATT" w:date="2025-05-07T23:16:00Z"/>
              </w:rPr>
            </w:pPr>
            <w:del w:id="531" w:author="CATT" w:date="2025-05-07T23:16:00Z">
              <w:r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A26DEA3" w14:textId="3F06D33B" w:rsidR="0076338D" w:rsidDel="004674B6" w:rsidRDefault="0076338D" w:rsidP="004C7013">
            <w:pPr>
              <w:pStyle w:val="TAC"/>
              <w:rPr>
                <w:del w:id="532" w:author="CATT" w:date="2025-05-07T23:16:00Z"/>
              </w:rPr>
            </w:pPr>
            <w:del w:id="533"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037E4CF" w14:textId="03E256C7" w:rsidR="0076338D" w:rsidDel="004674B6" w:rsidRDefault="0076338D" w:rsidP="004C7013">
            <w:pPr>
              <w:pStyle w:val="TAL"/>
              <w:rPr>
                <w:del w:id="534" w:author="CATT" w:date="2025-05-07T23:16:00Z"/>
              </w:rPr>
            </w:pPr>
          </w:p>
        </w:tc>
      </w:tr>
      <w:tr w:rsidR="0076338D" w:rsidRPr="00AB3358" w:rsidDel="004674B6" w14:paraId="0B8A446C" w14:textId="31D108ED" w:rsidTr="004C7013">
        <w:trPr>
          <w:cantSplit/>
          <w:trHeight w:val="113"/>
          <w:jc w:val="center"/>
          <w:del w:id="535" w:author="CATT" w:date="2025-05-07T23:16:00Z"/>
        </w:trPr>
        <w:tc>
          <w:tcPr>
            <w:tcW w:w="1301" w:type="dxa"/>
            <w:tcBorders>
              <w:top w:val="nil"/>
              <w:left w:val="single" w:sz="4" w:space="0" w:color="auto"/>
              <w:bottom w:val="single" w:sz="4" w:space="0" w:color="auto"/>
              <w:right w:val="single" w:sz="4" w:space="0" w:color="auto"/>
            </w:tcBorders>
            <w:shd w:val="clear" w:color="auto" w:fill="auto"/>
            <w:hideMark/>
          </w:tcPr>
          <w:p w14:paraId="6CF182E4" w14:textId="1A714406" w:rsidR="0076338D" w:rsidDel="004674B6" w:rsidRDefault="0076338D" w:rsidP="004C7013">
            <w:pPr>
              <w:pStyle w:val="TAL"/>
              <w:rPr>
                <w:del w:id="536" w:author="CATT" w:date="2025-05-07T23:16:00Z"/>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8375693" w14:textId="14D1B678" w:rsidR="0076338D" w:rsidDel="004674B6" w:rsidRDefault="0076338D" w:rsidP="004C7013">
            <w:pPr>
              <w:pStyle w:val="TAC"/>
              <w:rPr>
                <w:del w:id="537" w:author="CATT" w:date="2025-05-07T23:16:00Z"/>
              </w:rPr>
            </w:pPr>
            <w:del w:id="538" w:author="CATT" w:date="2025-05-07T23:16:00Z">
              <w:r w:rsidDel="004674B6">
                <w:rPr>
                  <w:rFonts w:cs="Arial"/>
                </w:rPr>
                <w:delText>1850 – 1915 MHz</w:delText>
              </w:r>
            </w:del>
          </w:p>
        </w:tc>
        <w:tc>
          <w:tcPr>
            <w:tcW w:w="851" w:type="dxa"/>
            <w:tcBorders>
              <w:top w:val="single" w:sz="2" w:space="0" w:color="auto"/>
              <w:left w:val="single" w:sz="2" w:space="0" w:color="auto"/>
              <w:bottom w:val="single" w:sz="2" w:space="0" w:color="auto"/>
              <w:right w:val="single" w:sz="2" w:space="0" w:color="auto"/>
            </w:tcBorders>
            <w:hideMark/>
          </w:tcPr>
          <w:p w14:paraId="4E00EEB0" w14:textId="7B6583FD" w:rsidR="0076338D" w:rsidDel="004674B6" w:rsidRDefault="0076338D" w:rsidP="004C7013">
            <w:pPr>
              <w:pStyle w:val="TAC"/>
              <w:rPr>
                <w:del w:id="539" w:author="CATT" w:date="2025-05-07T23:16:00Z"/>
              </w:rPr>
            </w:pPr>
            <w:del w:id="540" w:author="CATT" w:date="2025-05-07T23:16:00Z">
              <w:r w:rsidDel="004674B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4D1B300" w14:textId="1CF3647E" w:rsidR="0076338D" w:rsidDel="004674B6" w:rsidRDefault="0076338D" w:rsidP="004C7013">
            <w:pPr>
              <w:pStyle w:val="TAC"/>
              <w:rPr>
                <w:del w:id="541" w:author="CATT" w:date="2025-05-07T23:16:00Z"/>
              </w:rPr>
            </w:pPr>
            <w:del w:id="542"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BCCD167" w14:textId="40630559" w:rsidR="0076338D" w:rsidDel="004674B6" w:rsidRDefault="0076338D" w:rsidP="004C7013">
            <w:pPr>
              <w:pStyle w:val="TAL"/>
              <w:rPr>
                <w:del w:id="543" w:author="CATT" w:date="2025-05-07T23:16:00Z"/>
              </w:rPr>
            </w:pPr>
          </w:p>
        </w:tc>
      </w:tr>
      <w:tr w:rsidR="0076338D" w:rsidRPr="00AB3358" w:rsidDel="004674B6" w14:paraId="1097A94A" w14:textId="6869CE9B" w:rsidTr="004C7013">
        <w:trPr>
          <w:cantSplit/>
          <w:trHeight w:val="113"/>
          <w:jc w:val="center"/>
          <w:del w:id="544" w:author="CATT" w:date="2025-05-07T23:16:00Z"/>
        </w:trPr>
        <w:tc>
          <w:tcPr>
            <w:tcW w:w="1301" w:type="dxa"/>
            <w:tcBorders>
              <w:top w:val="single" w:sz="4" w:space="0" w:color="auto"/>
              <w:left w:val="single" w:sz="4" w:space="0" w:color="auto"/>
              <w:bottom w:val="nil"/>
              <w:right w:val="single" w:sz="4" w:space="0" w:color="auto"/>
            </w:tcBorders>
            <w:shd w:val="clear" w:color="auto" w:fill="auto"/>
            <w:hideMark/>
          </w:tcPr>
          <w:p w14:paraId="526F9B34" w14:textId="1219340B" w:rsidR="0076338D" w:rsidDel="004674B6" w:rsidRDefault="0076338D" w:rsidP="004C7013">
            <w:pPr>
              <w:pStyle w:val="TAL"/>
              <w:rPr>
                <w:del w:id="545" w:author="CATT" w:date="2025-05-07T23:16:00Z"/>
                <w:rFonts w:cs="Arial"/>
                <w:lang w:val="sv-SE"/>
              </w:rPr>
            </w:pPr>
            <w:del w:id="546" w:author="CATT" w:date="2025-05-07T23:16:00Z">
              <w:r w:rsidDel="004674B6">
                <w:rPr>
                  <w:rFonts w:cs="Arial"/>
                  <w:lang w:val="sv-SE"/>
                </w:rPr>
                <w:delText>UTRA FDD Band XXVI or</w:delText>
              </w:r>
            </w:del>
          </w:p>
          <w:p w14:paraId="1EA20E08" w14:textId="2E9C326A" w:rsidR="0076338D" w:rsidDel="004674B6" w:rsidRDefault="0076338D" w:rsidP="004C7013">
            <w:pPr>
              <w:pStyle w:val="TAL"/>
              <w:rPr>
                <w:del w:id="547" w:author="CATT" w:date="2025-05-07T23:16:00Z"/>
                <w:rFonts w:cs="Arial"/>
                <w:lang w:val="sv-SE"/>
              </w:rPr>
            </w:pPr>
            <w:del w:id="548" w:author="CATT" w:date="2025-05-07T23:16:00Z">
              <w:r w:rsidDel="004674B6">
                <w:rPr>
                  <w:rFonts w:cs="Arial"/>
                  <w:lang w:val="sv-SE"/>
                </w:rPr>
                <w:delText>E-UTRA Band 26 or NR Band n26</w:delText>
              </w:r>
            </w:del>
          </w:p>
        </w:tc>
        <w:tc>
          <w:tcPr>
            <w:tcW w:w="1700" w:type="dxa"/>
            <w:tcBorders>
              <w:top w:val="single" w:sz="2" w:space="0" w:color="auto"/>
              <w:left w:val="single" w:sz="4" w:space="0" w:color="auto"/>
              <w:bottom w:val="single" w:sz="2" w:space="0" w:color="auto"/>
              <w:right w:val="single" w:sz="2" w:space="0" w:color="auto"/>
            </w:tcBorders>
            <w:hideMark/>
          </w:tcPr>
          <w:p w14:paraId="4A011136" w14:textId="6D2596DA" w:rsidR="0076338D" w:rsidDel="004674B6" w:rsidRDefault="0076338D" w:rsidP="004C7013">
            <w:pPr>
              <w:pStyle w:val="TAC"/>
              <w:rPr>
                <w:del w:id="549" w:author="CATT" w:date="2025-05-07T23:16:00Z"/>
              </w:rPr>
            </w:pPr>
            <w:del w:id="550" w:author="CATT" w:date="2025-05-07T23:16:00Z">
              <w:r w:rsidDel="004674B6">
                <w:rPr>
                  <w:rFonts w:cs="Arial"/>
                </w:rPr>
                <w:delText>859 – 894 MHz</w:delText>
              </w:r>
            </w:del>
          </w:p>
        </w:tc>
        <w:tc>
          <w:tcPr>
            <w:tcW w:w="851" w:type="dxa"/>
            <w:tcBorders>
              <w:top w:val="single" w:sz="2" w:space="0" w:color="auto"/>
              <w:left w:val="single" w:sz="2" w:space="0" w:color="auto"/>
              <w:bottom w:val="single" w:sz="2" w:space="0" w:color="auto"/>
              <w:right w:val="single" w:sz="2" w:space="0" w:color="auto"/>
            </w:tcBorders>
            <w:hideMark/>
          </w:tcPr>
          <w:p w14:paraId="25FE2953" w14:textId="1A28AFEA" w:rsidR="0076338D" w:rsidDel="004674B6" w:rsidRDefault="0076338D" w:rsidP="004C7013">
            <w:pPr>
              <w:pStyle w:val="TAC"/>
              <w:rPr>
                <w:del w:id="551" w:author="CATT" w:date="2025-05-07T23:16:00Z"/>
              </w:rPr>
            </w:pPr>
            <w:del w:id="552" w:author="CATT" w:date="2025-05-07T23:16:00Z">
              <w:r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2840D6D" w14:textId="3776990E" w:rsidR="0076338D" w:rsidDel="004674B6" w:rsidRDefault="0076338D" w:rsidP="004C7013">
            <w:pPr>
              <w:pStyle w:val="TAC"/>
              <w:rPr>
                <w:del w:id="553" w:author="CATT" w:date="2025-05-07T23:16:00Z"/>
              </w:rPr>
            </w:pPr>
            <w:del w:id="554"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F03D1E2" w14:textId="5BDA7FE8" w:rsidR="0076338D" w:rsidDel="004674B6" w:rsidRDefault="0076338D" w:rsidP="004C7013">
            <w:pPr>
              <w:pStyle w:val="TAL"/>
              <w:rPr>
                <w:del w:id="555" w:author="CATT" w:date="2025-05-07T23:16:00Z"/>
              </w:rPr>
            </w:pPr>
          </w:p>
        </w:tc>
      </w:tr>
      <w:tr w:rsidR="0076338D" w:rsidRPr="00AB3358" w:rsidDel="004674B6" w14:paraId="208E7CBE" w14:textId="3C2DA5C2" w:rsidTr="004C7013">
        <w:trPr>
          <w:cantSplit/>
          <w:trHeight w:val="113"/>
          <w:jc w:val="center"/>
          <w:del w:id="556" w:author="CATT" w:date="2025-05-07T23:16:00Z"/>
        </w:trPr>
        <w:tc>
          <w:tcPr>
            <w:tcW w:w="1301" w:type="dxa"/>
            <w:tcBorders>
              <w:top w:val="nil"/>
              <w:left w:val="single" w:sz="4" w:space="0" w:color="auto"/>
              <w:bottom w:val="single" w:sz="4" w:space="0" w:color="auto"/>
              <w:right w:val="single" w:sz="4" w:space="0" w:color="auto"/>
            </w:tcBorders>
            <w:shd w:val="clear" w:color="auto" w:fill="auto"/>
            <w:hideMark/>
          </w:tcPr>
          <w:p w14:paraId="25463BB9" w14:textId="3E27FCA8" w:rsidR="0076338D" w:rsidDel="004674B6" w:rsidRDefault="0076338D" w:rsidP="004C7013">
            <w:pPr>
              <w:pStyle w:val="TAL"/>
              <w:rPr>
                <w:del w:id="557" w:author="CATT" w:date="2025-05-07T23:16:00Z"/>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26DF8C2" w14:textId="71539DB3" w:rsidR="0076338D" w:rsidDel="004674B6" w:rsidRDefault="0076338D" w:rsidP="004C7013">
            <w:pPr>
              <w:pStyle w:val="TAC"/>
              <w:rPr>
                <w:del w:id="558" w:author="CATT" w:date="2025-05-07T23:16:00Z"/>
              </w:rPr>
            </w:pPr>
            <w:del w:id="559" w:author="CATT" w:date="2025-05-07T23:16:00Z">
              <w:r w:rsidDel="004674B6">
                <w:rPr>
                  <w:rFonts w:cs="Arial"/>
                </w:rPr>
                <w:delText>814 – 849 MHz</w:delText>
              </w:r>
            </w:del>
          </w:p>
        </w:tc>
        <w:tc>
          <w:tcPr>
            <w:tcW w:w="851" w:type="dxa"/>
            <w:tcBorders>
              <w:top w:val="single" w:sz="2" w:space="0" w:color="auto"/>
              <w:left w:val="single" w:sz="2" w:space="0" w:color="auto"/>
              <w:bottom w:val="single" w:sz="2" w:space="0" w:color="auto"/>
              <w:right w:val="single" w:sz="2" w:space="0" w:color="auto"/>
            </w:tcBorders>
            <w:hideMark/>
          </w:tcPr>
          <w:p w14:paraId="1FECE812" w14:textId="3B0F8DF0" w:rsidR="0076338D" w:rsidDel="004674B6" w:rsidRDefault="0076338D" w:rsidP="004C7013">
            <w:pPr>
              <w:pStyle w:val="TAC"/>
              <w:rPr>
                <w:del w:id="560" w:author="CATT" w:date="2025-05-07T23:16:00Z"/>
              </w:rPr>
            </w:pPr>
            <w:del w:id="561" w:author="CATT" w:date="2025-05-07T23:16:00Z">
              <w:r w:rsidDel="004674B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5E8FB9DA" w14:textId="490195FF" w:rsidR="0076338D" w:rsidDel="004674B6" w:rsidRDefault="0076338D" w:rsidP="004C7013">
            <w:pPr>
              <w:pStyle w:val="TAC"/>
              <w:rPr>
                <w:del w:id="562" w:author="CATT" w:date="2025-05-07T23:16:00Z"/>
              </w:rPr>
            </w:pPr>
            <w:del w:id="563"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AD9CCB1" w14:textId="5CE444BB" w:rsidR="0076338D" w:rsidDel="004674B6" w:rsidRDefault="0076338D" w:rsidP="004C7013">
            <w:pPr>
              <w:pStyle w:val="TAL"/>
              <w:rPr>
                <w:del w:id="564" w:author="CATT" w:date="2025-05-07T23:16:00Z"/>
              </w:rPr>
            </w:pPr>
          </w:p>
        </w:tc>
      </w:tr>
      <w:tr w:rsidR="0076338D" w:rsidRPr="00AB3358" w:rsidDel="004674B6" w14:paraId="25F46900" w14:textId="564D4A85" w:rsidTr="004C7013">
        <w:trPr>
          <w:cantSplit/>
          <w:trHeight w:val="113"/>
          <w:jc w:val="center"/>
          <w:del w:id="565" w:author="CATT" w:date="2025-05-07T23:16:00Z"/>
        </w:trPr>
        <w:tc>
          <w:tcPr>
            <w:tcW w:w="1301" w:type="dxa"/>
            <w:tcBorders>
              <w:top w:val="single" w:sz="4" w:space="0" w:color="auto"/>
              <w:left w:val="single" w:sz="4" w:space="0" w:color="auto"/>
              <w:bottom w:val="nil"/>
              <w:right w:val="single" w:sz="4" w:space="0" w:color="auto"/>
            </w:tcBorders>
            <w:shd w:val="clear" w:color="auto" w:fill="auto"/>
            <w:hideMark/>
          </w:tcPr>
          <w:p w14:paraId="155441B8" w14:textId="3C740718" w:rsidR="0076338D" w:rsidDel="004674B6" w:rsidRDefault="0076338D" w:rsidP="004C7013">
            <w:pPr>
              <w:pStyle w:val="TAL"/>
              <w:rPr>
                <w:del w:id="566" w:author="CATT" w:date="2025-05-07T23:16:00Z"/>
                <w:rFonts w:cs="Arial"/>
              </w:rPr>
            </w:pPr>
            <w:del w:id="567" w:author="CATT" w:date="2025-05-07T23:16:00Z">
              <w:r w:rsidDel="004674B6">
                <w:rPr>
                  <w:rFonts w:cs="Arial"/>
                </w:rPr>
                <w:delText>E-UTRA Band 27</w:delText>
              </w:r>
            </w:del>
          </w:p>
        </w:tc>
        <w:tc>
          <w:tcPr>
            <w:tcW w:w="1700" w:type="dxa"/>
            <w:tcBorders>
              <w:top w:val="single" w:sz="2" w:space="0" w:color="auto"/>
              <w:left w:val="single" w:sz="4" w:space="0" w:color="auto"/>
              <w:bottom w:val="single" w:sz="2" w:space="0" w:color="auto"/>
              <w:right w:val="single" w:sz="2" w:space="0" w:color="auto"/>
            </w:tcBorders>
            <w:hideMark/>
          </w:tcPr>
          <w:p w14:paraId="5C69E843" w14:textId="3A8885E8" w:rsidR="0076338D" w:rsidDel="004674B6" w:rsidRDefault="0076338D" w:rsidP="004C7013">
            <w:pPr>
              <w:pStyle w:val="TAC"/>
              <w:rPr>
                <w:del w:id="568" w:author="CATT" w:date="2025-05-07T23:16:00Z"/>
              </w:rPr>
            </w:pPr>
            <w:del w:id="569" w:author="CATT" w:date="2025-05-07T23:16:00Z">
              <w:r w:rsidDel="004674B6">
                <w:rPr>
                  <w:rFonts w:cs="Arial"/>
                </w:rPr>
                <w:delText>852 – 869 MHz</w:delText>
              </w:r>
            </w:del>
          </w:p>
        </w:tc>
        <w:tc>
          <w:tcPr>
            <w:tcW w:w="851" w:type="dxa"/>
            <w:tcBorders>
              <w:top w:val="single" w:sz="2" w:space="0" w:color="auto"/>
              <w:left w:val="single" w:sz="2" w:space="0" w:color="auto"/>
              <w:bottom w:val="single" w:sz="2" w:space="0" w:color="auto"/>
              <w:right w:val="single" w:sz="2" w:space="0" w:color="auto"/>
            </w:tcBorders>
            <w:hideMark/>
          </w:tcPr>
          <w:p w14:paraId="660049EC" w14:textId="05A97BA8" w:rsidR="0076338D" w:rsidDel="004674B6" w:rsidRDefault="0076338D" w:rsidP="004C7013">
            <w:pPr>
              <w:pStyle w:val="TAC"/>
              <w:rPr>
                <w:del w:id="570" w:author="CATT" w:date="2025-05-07T23:16:00Z"/>
              </w:rPr>
            </w:pPr>
            <w:del w:id="571" w:author="CATT" w:date="2025-05-07T23:16:00Z">
              <w:r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420DF0B" w14:textId="6C51336D" w:rsidR="0076338D" w:rsidDel="004674B6" w:rsidRDefault="0076338D" w:rsidP="004C7013">
            <w:pPr>
              <w:pStyle w:val="TAC"/>
              <w:rPr>
                <w:del w:id="572" w:author="CATT" w:date="2025-05-07T23:16:00Z"/>
              </w:rPr>
            </w:pPr>
            <w:del w:id="573"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196995" w14:textId="022EBE75" w:rsidR="0076338D" w:rsidDel="004674B6" w:rsidRDefault="0076338D" w:rsidP="004C7013">
            <w:pPr>
              <w:pStyle w:val="TAL"/>
              <w:rPr>
                <w:del w:id="574" w:author="CATT" w:date="2025-05-07T23:16:00Z"/>
              </w:rPr>
            </w:pPr>
          </w:p>
        </w:tc>
      </w:tr>
      <w:tr w:rsidR="0076338D" w:rsidRPr="00AB3358" w:rsidDel="004674B6" w14:paraId="412B92C8" w14:textId="563F3012" w:rsidTr="004C7013">
        <w:trPr>
          <w:cantSplit/>
          <w:trHeight w:val="113"/>
          <w:jc w:val="center"/>
          <w:del w:id="575" w:author="CATT" w:date="2025-05-07T23:16:00Z"/>
        </w:trPr>
        <w:tc>
          <w:tcPr>
            <w:tcW w:w="1301" w:type="dxa"/>
            <w:tcBorders>
              <w:top w:val="nil"/>
              <w:left w:val="single" w:sz="4" w:space="0" w:color="auto"/>
              <w:bottom w:val="single" w:sz="4" w:space="0" w:color="auto"/>
              <w:right w:val="single" w:sz="4" w:space="0" w:color="auto"/>
            </w:tcBorders>
            <w:shd w:val="clear" w:color="auto" w:fill="auto"/>
            <w:hideMark/>
          </w:tcPr>
          <w:p w14:paraId="2C6CDFD2" w14:textId="6E30BD1D" w:rsidR="0076338D" w:rsidDel="004674B6" w:rsidRDefault="0076338D" w:rsidP="004C7013">
            <w:pPr>
              <w:pStyle w:val="TAL"/>
              <w:rPr>
                <w:del w:id="576" w:author="CATT" w:date="2025-05-07T23:16: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7D34551" w14:textId="028ACCEB" w:rsidR="0076338D" w:rsidDel="004674B6" w:rsidRDefault="0076338D" w:rsidP="004C7013">
            <w:pPr>
              <w:pStyle w:val="TAC"/>
              <w:rPr>
                <w:del w:id="577" w:author="CATT" w:date="2025-05-07T23:16:00Z"/>
              </w:rPr>
            </w:pPr>
            <w:del w:id="578" w:author="CATT" w:date="2025-05-07T23:16:00Z">
              <w:r w:rsidDel="004674B6">
                <w:rPr>
                  <w:rFonts w:cs="Arial"/>
                </w:rPr>
                <w:delText>807 – 824 MHz</w:delText>
              </w:r>
            </w:del>
          </w:p>
        </w:tc>
        <w:tc>
          <w:tcPr>
            <w:tcW w:w="851" w:type="dxa"/>
            <w:tcBorders>
              <w:top w:val="single" w:sz="2" w:space="0" w:color="auto"/>
              <w:left w:val="single" w:sz="2" w:space="0" w:color="auto"/>
              <w:bottom w:val="single" w:sz="2" w:space="0" w:color="auto"/>
              <w:right w:val="single" w:sz="2" w:space="0" w:color="auto"/>
            </w:tcBorders>
            <w:hideMark/>
          </w:tcPr>
          <w:p w14:paraId="2F171FF3" w14:textId="44FE57F6" w:rsidR="0076338D" w:rsidDel="004674B6" w:rsidRDefault="0076338D" w:rsidP="004C7013">
            <w:pPr>
              <w:pStyle w:val="TAC"/>
              <w:rPr>
                <w:del w:id="579" w:author="CATT" w:date="2025-05-07T23:16:00Z"/>
              </w:rPr>
            </w:pPr>
            <w:del w:id="580" w:author="CATT" w:date="2025-05-07T23:16:00Z">
              <w:r w:rsidDel="004674B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53179DB" w14:textId="3932C1CE" w:rsidR="0076338D" w:rsidDel="004674B6" w:rsidRDefault="0076338D" w:rsidP="004C7013">
            <w:pPr>
              <w:pStyle w:val="TAC"/>
              <w:rPr>
                <w:del w:id="581" w:author="CATT" w:date="2025-05-07T23:16:00Z"/>
              </w:rPr>
            </w:pPr>
            <w:del w:id="582"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61C9275" w14:textId="6B41CC15" w:rsidR="0076338D" w:rsidDel="004674B6" w:rsidRDefault="0076338D" w:rsidP="004C7013">
            <w:pPr>
              <w:pStyle w:val="TAL"/>
              <w:rPr>
                <w:del w:id="583" w:author="CATT" w:date="2025-05-07T23:16:00Z"/>
              </w:rPr>
            </w:pPr>
          </w:p>
        </w:tc>
      </w:tr>
      <w:tr w:rsidR="0076338D" w:rsidRPr="00AB3358" w:rsidDel="004674B6" w14:paraId="5F652C13" w14:textId="5562241A" w:rsidTr="004C7013">
        <w:trPr>
          <w:cantSplit/>
          <w:trHeight w:val="113"/>
          <w:jc w:val="center"/>
          <w:del w:id="584" w:author="CATT" w:date="2025-05-07T23:16:00Z"/>
        </w:trPr>
        <w:tc>
          <w:tcPr>
            <w:tcW w:w="1301" w:type="dxa"/>
            <w:tcBorders>
              <w:top w:val="single" w:sz="4" w:space="0" w:color="auto"/>
              <w:left w:val="single" w:sz="4" w:space="0" w:color="auto"/>
              <w:bottom w:val="nil"/>
              <w:right w:val="single" w:sz="4" w:space="0" w:color="auto"/>
            </w:tcBorders>
            <w:shd w:val="clear" w:color="auto" w:fill="auto"/>
            <w:hideMark/>
          </w:tcPr>
          <w:p w14:paraId="3FAADB4C" w14:textId="70D47606" w:rsidR="0076338D" w:rsidDel="004674B6" w:rsidRDefault="0076338D" w:rsidP="004C7013">
            <w:pPr>
              <w:pStyle w:val="TAL"/>
              <w:rPr>
                <w:del w:id="585" w:author="CATT" w:date="2025-05-07T23:16:00Z"/>
                <w:rFonts w:cs="Arial"/>
              </w:rPr>
            </w:pPr>
            <w:del w:id="586" w:author="CATT" w:date="2025-05-07T23:16:00Z">
              <w:r w:rsidDel="004674B6">
                <w:rPr>
                  <w:rFonts w:cs="Arial"/>
                </w:rPr>
                <w:delText>E-UTRA Band 28 or NR Band n28</w:delText>
              </w:r>
            </w:del>
          </w:p>
        </w:tc>
        <w:tc>
          <w:tcPr>
            <w:tcW w:w="1700" w:type="dxa"/>
            <w:tcBorders>
              <w:top w:val="single" w:sz="2" w:space="0" w:color="auto"/>
              <w:left w:val="single" w:sz="4" w:space="0" w:color="auto"/>
              <w:bottom w:val="single" w:sz="2" w:space="0" w:color="auto"/>
              <w:right w:val="single" w:sz="2" w:space="0" w:color="auto"/>
            </w:tcBorders>
            <w:hideMark/>
          </w:tcPr>
          <w:p w14:paraId="18ABC7E1" w14:textId="77AE5E36" w:rsidR="0076338D" w:rsidDel="004674B6" w:rsidRDefault="0076338D" w:rsidP="004C7013">
            <w:pPr>
              <w:pStyle w:val="TAC"/>
              <w:rPr>
                <w:del w:id="587" w:author="CATT" w:date="2025-05-07T23:16:00Z"/>
              </w:rPr>
            </w:pPr>
            <w:del w:id="588" w:author="CATT" w:date="2025-05-07T23:16:00Z">
              <w:r w:rsidDel="004674B6">
                <w:rPr>
                  <w:rFonts w:cs="Arial"/>
                </w:rPr>
                <w:delText>758 – 803 MHz</w:delText>
              </w:r>
            </w:del>
          </w:p>
        </w:tc>
        <w:tc>
          <w:tcPr>
            <w:tcW w:w="851" w:type="dxa"/>
            <w:tcBorders>
              <w:top w:val="single" w:sz="2" w:space="0" w:color="auto"/>
              <w:left w:val="single" w:sz="2" w:space="0" w:color="auto"/>
              <w:bottom w:val="single" w:sz="2" w:space="0" w:color="auto"/>
              <w:right w:val="single" w:sz="2" w:space="0" w:color="auto"/>
            </w:tcBorders>
            <w:hideMark/>
          </w:tcPr>
          <w:p w14:paraId="111FD157" w14:textId="69370B54" w:rsidR="0076338D" w:rsidDel="004674B6" w:rsidRDefault="0076338D" w:rsidP="004C7013">
            <w:pPr>
              <w:pStyle w:val="TAC"/>
              <w:rPr>
                <w:del w:id="589" w:author="CATT" w:date="2025-05-07T23:16:00Z"/>
              </w:rPr>
            </w:pPr>
            <w:del w:id="590" w:author="CATT" w:date="2025-05-07T23:16:00Z">
              <w:r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CAEBED7" w14:textId="320EDC89" w:rsidR="0076338D" w:rsidDel="004674B6" w:rsidRDefault="0076338D" w:rsidP="004C7013">
            <w:pPr>
              <w:pStyle w:val="TAC"/>
              <w:rPr>
                <w:del w:id="591" w:author="CATT" w:date="2025-05-07T23:16:00Z"/>
              </w:rPr>
            </w:pPr>
            <w:del w:id="592"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6DBF57B" w14:textId="7F2F51CD" w:rsidR="0076338D" w:rsidDel="004674B6" w:rsidRDefault="0076338D" w:rsidP="004C7013">
            <w:pPr>
              <w:pStyle w:val="TAL"/>
              <w:rPr>
                <w:del w:id="593" w:author="CATT" w:date="2025-05-07T23:16:00Z"/>
              </w:rPr>
            </w:pPr>
          </w:p>
        </w:tc>
      </w:tr>
      <w:tr w:rsidR="0076338D" w:rsidRPr="00AB3358" w:rsidDel="004674B6" w14:paraId="503719A1" w14:textId="1990AC2B" w:rsidTr="004C7013">
        <w:trPr>
          <w:cantSplit/>
          <w:trHeight w:val="113"/>
          <w:jc w:val="center"/>
          <w:del w:id="594" w:author="CATT" w:date="2025-05-07T23:16:00Z"/>
        </w:trPr>
        <w:tc>
          <w:tcPr>
            <w:tcW w:w="1301" w:type="dxa"/>
            <w:tcBorders>
              <w:top w:val="nil"/>
              <w:left w:val="single" w:sz="4" w:space="0" w:color="auto"/>
              <w:bottom w:val="single" w:sz="4" w:space="0" w:color="auto"/>
              <w:right w:val="single" w:sz="4" w:space="0" w:color="auto"/>
            </w:tcBorders>
            <w:shd w:val="clear" w:color="auto" w:fill="auto"/>
            <w:hideMark/>
          </w:tcPr>
          <w:p w14:paraId="4758BE2D" w14:textId="310FD23D" w:rsidR="0076338D" w:rsidDel="004674B6" w:rsidRDefault="0076338D" w:rsidP="004C7013">
            <w:pPr>
              <w:pStyle w:val="TAL"/>
              <w:rPr>
                <w:del w:id="595" w:author="CATT" w:date="2025-05-07T23:16: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284A60E" w14:textId="12DB8BB9" w:rsidR="0076338D" w:rsidDel="004674B6" w:rsidRDefault="0076338D" w:rsidP="004C7013">
            <w:pPr>
              <w:pStyle w:val="TAC"/>
              <w:rPr>
                <w:del w:id="596" w:author="CATT" w:date="2025-05-07T23:16:00Z"/>
              </w:rPr>
            </w:pPr>
            <w:del w:id="597" w:author="CATT" w:date="2025-05-07T23:16:00Z">
              <w:r w:rsidDel="004674B6">
                <w:rPr>
                  <w:rFonts w:cs="Arial"/>
                </w:rPr>
                <w:delText>703 – 748 MHz</w:delText>
              </w:r>
            </w:del>
          </w:p>
        </w:tc>
        <w:tc>
          <w:tcPr>
            <w:tcW w:w="851" w:type="dxa"/>
            <w:tcBorders>
              <w:top w:val="single" w:sz="2" w:space="0" w:color="auto"/>
              <w:left w:val="single" w:sz="2" w:space="0" w:color="auto"/>
              <w:bottom w:val="single" w:sz="2" w:space="0" w:color="auto"/>
              <w:right w:val="single" w:sz="2" w:space="0" w:color="auto"/>
            </w:tcBorders>
            <w:hideMark/>
          </w:tcPr>
          <w:p w14:paraId="25E33B88" w14:textId="15166522" w:rsidR="0076338D" w:rsidDel="004674B6" w:rsidRDefault="0076338D" w:rsidP="004C7013">
            <w:pPr>
              <w:pStyle w:val="TAC"/>
              <w:rPr>
                <w:del w:id="598" w:author="CATT" w:date="2025-05-07T23:16:00Z"/>
              </w:rPr>
            </w:pPr>
            <w:del w:id="599" w:author="CATT" w:date="2025-05-07T23:16:00Z">
              <w:r w:rsidDel="004674B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96F9F15" w14:textId="07D47837" w:rsidR="0076338D" w:rsidDel="004674B6" w:rsidRDefault="0076338D" w:rsidP="004C7013">
            <w:pPr>
              <w:pStyle w:val="TAC"/>
              <w:rPr>
                <w:del w:id="600" w:author="CATT" w:date="2025-05-07T23:16:00Z"/>
              </w:rPr>
            </w:pPr>
            <w:del w:id="601"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A36B7D3" w14:textId="7D149478" w:rsidR="0076338D" w:rsidDel="004674B6" w:rsidRDefault="0076338D" w:rsidP="004C7013">
            <w:pPr>
              <w:pStyle w:val="TAL"/>
              <w:rPr>
                <w:del w:id="602" w:author="CATT" w:date="2025-05-07T23:16:00Z"/>
              </w:rPr>
            </w:pPr>
          </w:p>
        </w:tc>
      </w:tr>
      <w:tr w:rsidR="00B3234F" w:rsidRPr="00AB3358" w:rsidDel="004674B6" w14:paraId="4E5D9E51" w14:textId="759F1402" w:rsidTr="004C7013">
        <w:trPr>
          <w:cantSplit/>
          <w:trHeight w:val="113"/>
          <w:jc w:val="center"/>
          <w:del w:id="603" w:author="CATT" w:date="2025-05-07T23:16:00Z"/>
        </w:trPr>
        <w:tc>
          <w:tcPr>
            <w:tcW w:w="1301" w:type="dxa"/>
            <w:tcBorders>
              <w:top w:val="single" w:sz="4" w:space="0" w:color="auto"/>
              <w:left w:val="single" w:sz="2" w:space="0" w:color="auto"/>
              <w:bottom w:val="single" w:sz="4" w:space="0" w:color="auto"/>
              <w:right w:val="single" w:sz="2" w:space="0" w:color="auto"/>
            </w:tcBorders>
            <w:hideMark/>
          </w:tcPr>
          <w:p w14:paraId="6CDF189E" w14:textId="1F28AF5A" w:rsidR="00B3234F" w:rsidDel="004674B6" w:rsidRDefault="00B3234F" w:rsidP="004C7013">
            <w:pPr>
              <w:pStyle w:val="TAL"/>
              <w:rPr>
                <w:del w:id="604" w:author="CATT" w:date="2025-05-07T23:16:00Z"/>
                <w:rFonts w:cs="Arial"/>
              </w:rPr>
            </w:pPr>
            <w:del w:id="605" w:author="CATT" w:date="2025-05-07T23:16:00Z">
              <w:r w:rsidDel="004674B6">
                <w:delText xml:space="preserve">E-UTRA Band 29 </w:delText>
              </w:r>
              <w:r w:rsidDel="004674B6">
                <w:rPr>
                  <w:rFonts w:cs="Arial"/>
                </w:rPr>
                <w:delText>or NR Band n29</w:delText>
              </w:r>
            </w:del>
          </w:p>
        </w:tc>
        <w:tc>
          <w:tcPr>
            <w:tcW w:w="1700" w:type="dxa"/>
            <w:tcBorders>
              <w:top w:val="single" w:sz="2" w:space="0" w:color="auto"/>
              <w:left w:val="single" w:sz="2" w:space="0" w:color="auto"/>
              <w:bottom w:val="single" w:sz="2" w:space="0" w:color="auto"/>
              <w:right w:val="single" w:sz="2" w:space="0" w:color="auto"/>
            </w:tcBorders>
            <w:hideMark/>
          </w:tcPr>
          <w:p w14:paraId="45C04B27" w14:textId="6BDA929D" w:rsidR="00B3234F" w:rsidDel="004674B6" w:rsidRDefault="00B3234F" w:rsidP="004C7013">
            <w:pPr>
              <w:pStyle w:val="TAC"/>
              <w:rPr>
                <w:del w:id="606" w:author="CATT" w:date="2025-05-07T23:16:00Z"/>
              </w:rPr>
            </w:pPr>
            <w:del w:id="607" w:author="CATT" w:date="2025-05-07T23:16:00Z">
              <w:r w:rsidDel="004674B6">
                <w:rPr>
                  <w:rFonts w:cs="Arial"/>
                </w:rPr>
                <w:delText>717 – 728 MHz</w:delText>
              </w:r>
            </w:del>
          </w:p>
        </w:tc>
        <w:tc>
          <w:tcPr>
            <w:tcW w:w="851" w:type="dxa"/>
            <w:tcBorders>
              <w:top w:val="single" w:sz="2" w:space="0" w:color="auto"/>
              <w:left w:val="single" w:sz="2" w:space="0" w:color="auto"/>
              <w:bottom w:val="single" w:sz="2" w:space="0" w:color="auto"/>
              <w:right w:val="single" w:sz="2" w:space="0" w:color="auto"/>
            </w:tcBorders>
            <w:hideMark/>
          </w:tcPr>
          <w:p w14:paraId="7D0FE46A" w14:textId="5C55F3B8" w:rsidR="00B3234F" w:rsidDel="004674B6" w:rsidRDefault="00B3234F" w:rsidP="004C7013">
            <w:pPr>
              <w:pStyle w:val="TAC"/>
              <w:rPr>
                <w:del w:id="608" w:author="CATT" w:date="2025-05-07T23:16:00Z"/>
              </w:rPr>
            </w:pPr>
            <w:del w:id="609" w:author="CATT" w:date="2025-05-07T23:16:00Z">
              <w:r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5BAC120" w14:textId="3A876953" w:rsidR="00B3234F" w:rsidDel="004674B6" w:rsidRDefault="00B3234F" w:rsidP="004C7013">
            <w:pPr>
              <w:pStyle w:val="TAC"/>
              <w:rPr>
                <w:del w:id="610" w:author="CATT" w:date="2025-05-07T23:16:00Z"/>
              </w:rPr>
            </w:pPr>
            <w:del w:id="611"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88FC3F6" w14:textId="77E05EBB" w:rsidR="00B3234F" w:rsidDel="004674B6" w:rsidRDefault="00B3234F" w:rsidP="004C7013">
            <w:pPr>
              <w:pStyle w:val="TAL"/>
              <w:rPr>
                <w:del w:id="612" w:author="CATT" w:date="2025-05-07T23:16:00Z"/>
              </w:rPr>
            </w:pPr>
          </w:p>
        </w:tc>
      </w:tr>
      <w:tr w:rsidR="004C7013" w:rsidRPr="00AB3358" w:rsidDel="004674B6" w14:paraId="527D1C5F" w14:textId="244C096A" w:rsidTr="004C7013">
        <w:trPr>
          <w:cantSplit/>
          <w:trHeight w:val="113"/>
          <w:jc w:val="center"/>
          <w:del w:id="613" w:author="CATT" w:date="2025-05-07T23:16:00Z"/>
        </w:trPr>
        <w:tc>
          <w:tcPr>
            <w:tcW w:w="1301" w:type="dxa"/>
            <w:tcBorders>
              <w:top w:val="single" w:sz="4" w:space="0" w:color="auto"/>
              <w:left w:val="single" w:sz="4" w:space="0" w:color="auto"/>
              <w:bottom w:val="nil"/>
              <w:right w:val="single" w:sz="4" w:space="0" w:color="auto"/>
            </w:tcBorders>
            <w:shd w:val="clear" w:color="auto" w:fill="auto"/>
            <w:hideMark/>
          </w:tcPr>
          <w:p w14:paraId="788F5D1E" w14:textId="1BF2BA82" w:rsidR="004C7013" w:rsidDel="004674B6" w:rsidRDefault="004C7013" w:rsidP="004C7013">
            <w:pPr>
              <w:pStyle w:val="TAL"/>
              <w:rPr>
                <w:del w:id="614" w:author="CATT" w:date="2025-05-07T23:16:00Z"/>
                <w:rFonts w:cs="Arial"/>
              </w:rPr>
            </w:pPr>
            <w:del w:id="615" w:author="CATT" w:date="2025-05-07T23:16:00Z">
              <w:r w:rsidDel="004674B6">
                <w:delText>E-UTRA Band 30 or NR Band n30</w:delText>
              </w:r>
            </w:del>
          </w:p>
        </w:tc>
        <w:tc>
          <w:tcPr>
            <w:tcW w:w="1700" w:type="dxa"/>
            <w:tcBorders>
              <w:top w:val="single" w:sz="2" w:space="0" w:color="auto"/>
              <w:left w:val="single" w:sz="4" w:space="0" w:color="auto"/>
              <w:bottom w:val="single" w:sz="2" w:space="0" w:color="auto"/>
              <w:right w:val="single" w:sz="2" w:space="0" w:color="auto"/>
            </w:tcBorders>
            <w:hideMark/>
          </w:tcPr>
          <w:p w14:paraId="2EF443FB" w14:textId="2B30216C" w:rsidR="004C7013" w:rsidDel="004674B6" w:rsidRDefault="004C7013" w:rsidP="004C7013">
            <w:pPr>
              <w:pStyle w:val="TAC"/>
              <w:rPr>
                <w:del w:id="616" w:author="CATT" w:date="2025-05-07T23:16:00Z"/>
              </w:rPr>
            </w:pPr>
            <w:del w:id="617" w:author="CATT" w:date="2025-05-07T23:16:00Z">
              <w:r w:rsidDel="004674B6">
                <w:delText>2350 – 2360 MHz</w:delText>
              </w:r>
            </w:del>
          </w:p>
        </w:tc>
        <w:tc>
          <w:tcPr>
            <w:tcW w:w="851" w:type="dxa"/>
            <w:tcBorders>
              <w:top w:val="single" w:sz="2" w:space="0" w:color="auto"/>
              <w:left w:val="single" w:sz="2" w:space="0" w:color="auto"/>
              <w:bottom w:val="single" w:sz="2" w:space="0" w:color="auto"/>
              <w:right w:val="single" w:sz="2" w:space="0" w:color="auto"/>
            </w:tcBorders>
            <w:hideMark/>
          </w:tcPr>
          <w:p w14:paraId="6BE0C63A" w14:textId="50A38068" w:rsidR="004C7013" w:rsidDel="004674B6" w:rsidRDefault="004C7013" w:rsidP="004C7013">
            <w:pPr>
              <w:pStyle w:val="TAC"/>
              <w:rPr>
                <w:del w:id="618" w:author="CATT" w:date="2025-05-07T23:16:00Z"/>
              </w:rPr>
            </w:pPr>
            <w:del w:id="619" w:author="CATT" w:date="2025-05-07T23:16:00Z">
              <w:r w:rsidDel="004674B6">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9219B4E" w14:textId="333FB385" w:rsidR="004C7013" w:rsidDel="004674B6" w:rsidRDefault="004C7013" w:rsidP="004C7013">
            <w:pPr>
              <w:pStyle w:val="TAC"/>
              <w:rPr>
                <w:del w:id="620" w:author="CATT" w:date="2025-05-07T23:16:00Z"/>
              </w:rPr>
            </w:pPr>
            <w:del w:id="621" w:author="CATT" w:date="2025-05-07T23:16:00Z">
              <w:r w:rsidDel="004674B6">
                <w:delText>1 MHz</w:delText>
              </w:r>
            </w:del>
          </w:p>
        </w:tc>
        <w:tc>
          <w:tcPr>
            <w:tcW w:w="4421" w:type="dxa"/>
            <w:tcBorders>
              <w:top w:val="single" w:sz="2" w:space="0" w:color="auto"/>
              <w:left w:val="single" w:sz="2" w:space="0" w:color="auto"/>
              <w:bottom w:val="single" w:sz="2" w:space="0" w:color="auto"/>
              <w:right w:val="single" w:sz="2" w:space="0" w:color="auto"/>
            </w:tcBorders>
          </w:tcPr>
          <w:p w14:paraId="094FB91C" w14:textId="2DD6CB8F" w:rsidR="004C7013" w:rsidDel="004674B6" w:rsidRDefault="004C7013" w:rsidP="004C7013">
            <w:pPr>
              <w:pStyle w:val="TAL"/>
              <w:rPr>
                <w:del w:id="622" w:author="CATT" w:date="2025-05-07T23:16:00Z"/>
              </w:rPr>
            </w:pPr>
          </w:p>
        </w:tc>
      </w:tr>
      <w:tr w:rsidR="004C7013" w:rsidRPr="00AB3358" w:rsidDel="004674B6" w14:paraId="7D132FE5" w14:textId="51CCDA26" w:rsidTr="004C7013">
        <w:trPr>
          <w:cantSplit/>
          <w:trHeight w:val="113"/>
          <w:jc w:val="center"/>
          <w:del w:id="623" w:author="CATT" w:date="2025-05-07T23:16:00Z"/>
        </w:trPr>
        <w:tc>
          <w:tcPr>
            <w:tcW w:w="1301" w:type="dxa"/>
            <w:tcBorders>
              <w:top w:val="nil"/>
              <w:left w:val="single" w:sz="4" w:space="0" w:color="auto"/>
              <w:bottom w:val="single" w:sz="4" w:space="0" w:color="auto"/>
              <w:right w:val="single" w:sz="4" w:space="0" w:color="auto"/>
            </w:tcBorders>
            <w:shd w:val="clear" w:color="auto" w:fill="auto"/>
            <w:hideMark/>
          </w:tcPr>
          <w:p w14:paraId="24B64101" w14:textId="1411E088" w:rsidR="004C7013" w:rsidDel="004674B6" w:rsidRDefault="004C7013" w:rsidP="004C7013">
            <w:pPr>
              <w:pStyle w:val="TAL"/>
              <w:rPr>
                <w:del w:id="624" w:author="CATT" w:date="2025-05-07T23:16: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EE88AB1" w14:textId="74E424A4" w:rsidR="004C7013" w:rsidDel="004674B6" w:rsidRDefault="004C7013" w:rsidP="004C7013">
            <w:pPr>
              <w:pStyle w:val="TAC"/>
              <w:rPr>
                <w:del w:id="625" w:author="CATT" w:date="2025-05-07T23:16:00Z"/>
              </w:rPr>
            </w:pPr>
            <w:del w:id="626" w:author="CATT" w:date="2025-05-07T23:16:00Z">
              <w:r w:rsidDel="004674B6">
                <w:delText>2305 – 2315 MHz</w:delText>
              </w:r>
            </w:del>
          </w:p>
        </w:tc>
        <w:tc>
          <w:tcPr>
            <w:tcW w:w="851" w:type="dxa"/>
            <w:tcBorders>
              <w:top w:val="single" w:sz="2" w:space="0" w:color="auto"/>
              <w:left w:val="single" w:sz="2" w:space="0" w:color="auto"/>
              <w:bottom w:val="single" w:sz="2" w:space="0" w:color="auto"/>
              <w:right w:val="single" w:sz="2" w:space="0" w:color="auto"/>
            </w:tcBorders>
            <w:hideMark/>
          </w:tcPr>
          <w:p w14:paraId="3A1DA582" w14:textId="1A01BBBE" w:rsidR="004C7013" w:rsidDel="004674B6" w:rsidRDefault="004C7013" w:rsidP="004C7013">
            <w:pPr>
              <w:pStyle w:val="TAC"/>
              <w:rPr>
                <w:del w:id="627" w:author="CATT" w:date="2025-05-07T23:16:00Z"/>
              </w:rPr>
            </w:pPr>
            <w:del w:id="628" w:author="CATT" w:date="2025-05-07T23:16:00Z">
              <w:r w:rsidDel="004674B6">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E6333C9" w14:textId="4C6C9628" w:rsidR="004C7013" w:rsidDel="004674B6" w:rsidRDefault="004C7013" w:rsidP="004C7013">
            <w:pPr>
              <w:pStyle w:val="TAC"/>
              <w:rPr>
                <w:del w:id="629" w:author="CATT" w:date="2025-05-07T23:16:00Z"/>
              </w:rPr>
            </w:pPr>
            <w:del w:id="630" w:author="CATT" w:date="2025-05-07T23:16:00Z">
              <w:r w:rsidDel="004674B6">
                <w:delText>1 MHz</w:delText>
              </w:r>
            </w:del>
          </w:p>
        </w:tc>
        <w:tc>
          <w:tcPr>
            <w:tcW w:w="4421" w:type="dxa"/>
            <w:tcBorders>
              <w:top w:val="single" w:sz="2" w:space="0" w:color="auto"/>
              <w:left w:val="single" w:sz="2" w:space="0" w:color="auto"/>
              <w:bottom w:val="single" w:sz="2" w:space="0" w:color="auto"/>
              <w:right w:val="single" w:sz="2" w:space="0" w:color="auto"/>
            </w:tcBorders>
          </w:tcPr>
          <w:p w14:paraId="5EC66B67" w14:textId="7CC94E46" w:rsidR="004C7013" w:rsidDel="004674B6" w:rsidRDefault="004C7013" w:rsidP="004C7013">
            <w:pPr>
              <w:pStyle w:val="TAL"/>
              <w:rPr>
                <w:del w:id="631" w:author="CATT" w:date="2025-05-07T23:16:00Z"/>
              </w:rPr>
            </w:pPr>
          </w:p>
        </w:tc>
      </w:tr>
      <w:tr w:rsidR="004C7013" w:rsidDel="004674B6" w14:paraId="5C82FA60" w14:textId="3CE87062" w:rsidTr="004C7013">
        <w:trPr>
          <w:cantSplit/>
          <w:trHeight w:val="113"/>
          <w:jc w:val="center"/>
          <w:del w:id="632" w:author="CATT" w:date="2025-05-07T23:16:00Z"/>
        </w:trPr>
        <w:tc>
          <w:tcPr>
            <w:tcW w:w="1301" w:type="dxa"/>
            <w:tcBorders>
              <w:top w:val="single" w:sz="4" w:space="0" w:color="auto"/>
              <w:left w:val="single" w:sz="4" w:space="0" w:color="auto"/>
              <w:bottom w:val="nil"/>
              <w:right w:val="single" w:sz="4" w:space="0" w:color="auto"/>
            </w:tcBorders>
            <w:shd w:val="clear" w:color="auto" w:fill="auto"/>
            <w:hideMark/>
          </w:tcPr>
          <w:p w14:paraId="64217075" w14:textId="079C7510" w:rsidR="004C7013" w:rsidDel="004674B6" w:rsidRDefault="00E40E40" w:rsidP="004C7013">
            <w:pPr>
              <w:pStyle w:val="TAL"/>
              <w:rPr>
                <w:del w:id="633" w:author="CATT" w:date="2025-05-07T23:16:00Z"/>
                <w:rFonts w:cs="Arial"/>
              </w:rPr>
            </w:pPr>
            <w:del w:id="634" w:author="CATT" w:date="2025-05-07T23:16:00Z">
              <w:r w:rsidDel="004674B6">
                <w:rPr>
                  <w:rFonts w:cs="Arial"/>
                </w:rPr>
                <w:delText xml:space="preserve">E-UTRA Band </w:delText>
              </w:r>
              <w:r w:rsidDel="004674B6">
                <w:rPr>
                  <w:rFonts w:cs="Arial"/>
                  <w:lang w:eastAsia="zh-CN"/>
                </w:rPr>
                <w:delText>31</w:delText>
              </w:r>
              <w:r w:rsidDel="004674B6">
                <w:rPr>
                  <w:rFonts w:cs="Arial" w:hint="eastAsia"/>
                  <w:lang w:eastAsia="zh-CN"/>
                </w:rPr>
                <w:delText xml:space="preserve"> or NR Band n31</w:delText>
              </w:r>
            </w:del>
          </w:p>
        </w:tc>
        <w:tc>
          <w:tcPr>
            <w:tcW w:w="1700" w:type="dxa"/>
            <w:tcBorders>
              <w:top w:val="single" w:sz="2" w:space="0" w:color="auto"/>
              <w:left w:val="single" w:sz="4" w:space="0" w:color="auto"/>
              <w:bottom w:val="single" w:sz="2" w:space="0" w:color="auto"/>
              <w:right w:val="single" w:sz="2" w:space="0" w:color="auto"/>
            </w:tcBorders>
            <w:hideMark/>
          </w:tcPr>
          <w:p w14:paraId="71E4138A" w14:textId="73FEA080" w:rsidR="004C7013" w:rsidDel="004674B6" w:rsidRDefault="004C7013" w:rsidP="004C7013">
            <w:pPr>
              <w:pStyle w:val="TAC"/>
              <w:rPr>
                <w:del w:id="635" w:author="CATT" w:date="2025-05-07T23:16:00Z"/>
              </w:rPr>
            </w:pPr>
            <w:del w:id="636" w:author="CATT" w:date="2025-05-07T23:16:00Z">
              <w:r w:rsidDel="004674B6">
                <w:delText>462.5 – 467.5 MHz</w:delText>
              </w:r>
            </w:del>
          </w:p>
        </w:tc>
        <w:tc>
          <w:tcPr>
            <w:tcW w:w="851" w:type="dxa"/>
            <w:tcBorders>
              <w:top w:val="single" w:sz="2" w:space="0" w:color="auto"/>
              <w:left w:val="single" w:sz="2" w:space="0" w:color="auto"/>
              <w:bottom w:val="single" w:sz="2" w:space="0" w:color="auto"/>
              <w:right w:val="single" w:sz="2" w:space="0" w:color="auto"/>
            </w:tcBorders>
            <w:hideMark/>
          </w:tcPr>
          <w:p w14:paraId="55CE8992" w14:textId="2B50A5CB" w:rsidR="004C7013" w:rsidDel="004674B6" w:rsidRDefault="004C7013" w:rsidP="004C7013">
            <w:pPr>
              <w:pStyle w:val="TAC"/>
              <w:rPr>
                <w:del w:id="637" w:author="CATT" w:date="2025-05-07T23:16:00Z"/>
              </w:rPr>
            </w:pPr>
            <w:del w:id="638" w:author="CATT" w:date="2025-05-07T23:16:00Z">
              <w:r w:rsidDel="004674B6">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F808A5E" w14:textId="0D7287B6" w:rsidR="004C7013" w:rsidDel="004674B6" w:rsidRDefault="004C7013" w:rsidP="004C7013">
            <w:pPr>
              <w:pStyle w:val="TAC"/>
              <w:rPr>
                <w:del w:id="639" w:author="CATT" w:date="2025-05-07T23:16:00Z"/>
              </w:rPr>
            </w:pPr>
            <w:del w:id="640" w:author="CATT" w:date="2025-05-07T23:16:00Z">
              <w:r w:rsidDel="004674B6">
                <w:delText>1 MHz</w:delText>
              </w:r>
            </w:del>
          </w:p>
        </w:tc>
        <w:tc>
          <w:tcPr>
            <w:tcW w:w="4421" w:type="dxa"/>
            <w:tcBorders>
              <w:top w:val="single" w:sz="2" w:space="0" w:color="auto"/>
              <w:left w:val="single" w:sz="2" w:space="0" w:color="auto"/>
              <w:bottom w:val="single" w:sz="2" w:space="0" w:color="auto"/>
              <w:right w:val="single" w:sz="2" w:space="0" w:color="auto"/>
            </w:tcBorders>
          </w:tcPr>
          <w:p w14:paraId="31491A4E" w14:textId="7DCD0291" w:rsidR="004C7013" w:rsidDel="004674B6" w:rsidRDefault="004C7013" w:rsidP="004C7013">
            <w:pPr>
              <w:pStyle w:val="TAL"/>
              <w:rPr>
                <w:del w:id="641" w:author="CATT" w:date="2025-05-07T23:16:00Z"/>
              </w:rPr>
            </w:pPr>
          </w:p>
        </w:tc>
      </w:tr>
      <w:tr w:rsidR="004C7013" w:rsidDel="004674B6" w14:paraId="76F134EE" w14:textId="6C954816" w:rsidTr="004C7013">
        <w:trPr>
          <w:cantSplit/>
          <w:trHeight w:val="113"/>
          <w:jc w:val="center"/>
          <w:del w:id="642" w:author="CATT" w:date="2025-05-07T23:16:00Z"/>
        </w:trPr>
        <w:tc>
          <w:tcPr>
            <w:tcW w:w="1301" w:type="dxa"/>
            <w:tcBorders>
              <w:top w:val="nil"/>
              <w:left w:val="single" w:sz="4" w:space="0" w:color="auto"/>
              <w:bottom w:val="single" w:sz="4" w:space="0" w:color="auto"/>
              <w:right w:val="single" w:sz="4" w:space="0" w:color="auto"/>
            </w:tcBorders>
            <w:shd w:val="clear" w:color="auto" w:fill="auto"/>
            <w:hideMark/>
          </w:tcPr>
          <w:p w14:paraId="27CC1F20" w14:textId="3C2C353F" w:rsidR="004C7013" w:rsidDel="004674B6" w:rsidRDefault="004C7013" w:rsidP="004C7013">
            <w:pPr>
              <w:pStyle w:val="TAL"/>
              <w:rPr>
                <w:del w:id="643" w:author="CATT" w:date="2025-05-07T23:16: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CD2D7D4" w14:textId="2BDDE9B9" w:rsidR="004C7013" w:rsidDel="004674B6" w:rsidRDefault="004C7013" w:rsidP="004C7013">
            <w:pPr>
              <w:pStyle w:val="TAC"/>
              <w:rPr>
                <w:del w:id="644" w:author="CATT" w:date="2025-05-07T23:16:00Z"/>
              </w:rPr>
            </w:pPr>
            <w:del w:id="645" w:author="CATT" w:date="2025-05-07T23:16:00Z">
              <w:r w:rsidDel="004674B6">
                <w:delText>452.5 – 457.5 MHz</w:delText>
              </w:r>
            </w:del>
          </w:p>
        </w:tc>
        <w:tc>
          <w:tcPr>
            <w:tcW w:w="851" w:type="dxa"/>
            <w:tcBorders>
              <w:top w:val="single" w:sz="2" w:space="0" w:color="auto"/>
              <w:left w:val="single" w:sz="2" w:space="0" w:color="auto"/>
              <w:bottom w:val="single" w:sz="2" w:space="0" w:color="auto"/>
              <w:right w:val="single" w:sz="2" w:space="0" w:color="auto"/>
            </w:tcBorders>
            <w:hideMark/>
          </w:tcPr>
          <w:p w14:paraId="1FAECB9D" w14:textId="16FC8E4A" w:rsidR="004C7013" w:rsidDel="004674B6" w:rsidRDefault="004C7013" w:rsidP="004C7013">
            <w:pPr>
              <w:pStyle w:val="TAC"/>
              <w:rPr>
                <w:del w:id="646" w:author="CATT" w:date="2025-05-07T23:16:00Z"/>
              </w:rPr>
            </w:pPr>
            <w:del w:id="647" w:author="CATT" w:date="2025-05-07T23:16:00Z">
              <w:r w:rsidDel="004674B6">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0FC61995" w14:textId="71FE4B80" w:rsidR="004C7013" w:rsidDel="004674B6" w:rsidRDefault="004C7013" w:rsidP="004C7013">
            <w:pPr>
              <w:pStyle w:val="TAC"/>
              <w:rPr>
                <w:del w:id="648" w:author="CATT" w:date="2025-05-07T23:16:00Z"/>
              </w:rPr>
            </w:pPr>
            <w:del w:id="649" w:author="CATT" w:date="2025-05-07T23:16:00Z">
              <w:r w:rsidDel="004674B6">
                <w:delText>1 MHz</w:delText>
              </w:r>
            </w:del>
          </w:p>
        </w:tc>
        <w:tc>
          <w:tcPr>
            <w:tcW w:w="4421" w:type="dxa"/>
            <w:tcBorders>
              <w:top w:val="single" w:sz="2" w:space="0" w:color="auto"/>
              <w:left w:val="single" w:sz="2" w:space="0" w:color="auto"/>
              <w:bottom w:val="single" w:sz="2" w:space="0" w:color="auto"/>
              <w:right w:val="single" w:sz="2" w:space="0" w:color="auto"/>
            </w:tcBorders>
          </w:tcPr>
          <w:p w14:paraId="3DD030E9" w14:textId="43A358DF" w:rsidR="004C7013" w:rsidDel="004674B6" w:rsidRDefault="004C7013" w:rsidP="004C7013">
            <w:pPr>
              <w:pStyle w:val="TAL"/>
              <w:rPr>
                <w:del w:id="650" w:author="CATT" w:date="2025-05-07T23:16:00Z"/>
              </w:rPr>
            </w:pPr>
          </w:p>
        </w:tc>
      </w:tr>
      <w:tr w:rsidR="00B3234F" w:rsidRPr="00AB3358" w:rsidDel="004674B6" w14:paraId="177B3D11" w14:textId="7E22552B" w:rsidTr="004C7013">
        <w:trPr>
          <w:cantSplit/>
          <w:trHeight w:val="113"/>
          <w:jc w:val="center"/>
          <w:del w:id="651" w:author="CATT" w:date="2025-05-07T23:16:00Z"/>
        </w:trPr>
        <w:tc>
          <w:tcPr>
            <w:tcW w:w="1301" w:type="dxa"/>
            <w:tcBorders>
              <w:top w:val="single" w:sz="4" w:space="0" w:color="auto"/>
              <w:left w:val="single" w:sz="2" w:space="0" w:color="auto"/>
              <w:bottom w:val="single" w:sz="2" w:space="0" w:color="auto"/>
              <w:right w:val="single" w:sz="2" w:space="0" w:color="auto"/>
            </w:tcBorders>
            <w:hideMark/>
          </w:tcPr>
          <w:p w14:paraId="1E8889F2" w14:textId="0AD651A4" w:rsidR="00B3234F" w:rsidDel="004674B6" w:rsidRDefault="00B3234F" w:rsidP="004C7013">
            <w:pPr>
              <w:pStyle w:val="TAL"/>
              <w:rPr>
                <w:del w:id="652" w:author="CATT" w:date="2025-05-07T23:16:00Z"/>
                <w:rFonts w:cs="Arial"/>
                <w:lang w:val="sv-SE"/>
              </w:rPr>
            </w:pPr>
            <w:del w:id="653" w:author="CATT" w:date="2025-05-07T23:16:00Z">
              <w:r w:rsidDel="004674B6">
                <w:rPr>
                  <w:rFonts w:cs="Arial"/>
                  <w:lang w:val="sv-SE"/>
                </w:rPr>
                <w:delText>UTRA FDD band XXXII or E-UTRA band 32</w:delText>
              </w:r>
            </w:del>
          </w:p>
        </w:tc>
        <w:tc>
          <w:tcPr>
            <w:tcW w:w="1700" w:type="dxa"/>
            <w:tcBorders>
              <w:top w:val="single" w:sz="2" w:space="0" w:color="auto"/>
              <w:left w:val="single" w:sz="2" w:space="0" w:color="auto"/>
              <w:bottom w:val="single" w:sz="2" w:space="0" w:color="auto"/>
              <w:right w:val="single" w:sz="2" w:space="0" w:color="auto"/>
            </w:tcBorders>
            <w:hideMark/>
          </w:tcPr>
          <w:p w14:paraId="7720C993" w14:textId="2C24E406" w:rsidR="00B3234F" w:rsidDel="004674B6" w:rsidRDefault="00B3234F" w:rsidP="004C7013">
            <w:pPr>
              <w:pStyle w:val="TAC"/>
              <w:rPr>
                <w:del w:id="654" w:author="CATT" w:date="2025-05-07T23:16:00Z"/>
              </w:rPr>
            </w:pPr>
            <w:del w:id="655" w:author="CATT" w:date="2025-05-07T23:16:00Z">
              <w:r w:rsidDel="004674B6">
                <w:rPr>
                  <w:rFonts w:cs="Arial"/>
                </w:rPr>
                <w:delText>1452 – 1496 MHz</w:delText>
              </w:r>
            </w:del>
          </w:p>
        </w:tc>
        <w:tc>
          <w:tcPr>
            <w:tcW w:w="851" w:type="dxa"/>
            <w:tcBorders>
              <w:top w:val="single" w:sz="2" w:space="0" w:color="auto"/>
              <w:left w:val="single" w:sz="2" w:space="0" w:color="auto"/>
              <w:bottom w:val="single" w:sz="2" w:space="0" w:color="auto"/>
              <w:right w:val="single" w:sz="2" w:space="0" w:color="auto"/>
            </w:tcBorders>
            <w:hideMark/>
          </w:tcPr>
          <w:p w14:paraId="3FE2033D" w14:textId="7B41B0B3" w:rsidR="00B3234F" w:rsidDel="004674B6" w:rsidRDefault="00B3234F" w:rsidP="004C7013">
            <w:pPr>
              <w:pStyle w:val="TAC"/>
              <w:rPr>
                <w:del w:id="656" w:author="CATT" w:date="2025-05-07T23:16:00Z"/>
              </w:rPr>
            </w:pPr>
            <w:del w:id="657" w:author="CATT" w:date="2025-05-07T23:16:00Z">
              <w:r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CA3184B" w14:textId="77769F32" w:rsidR="00B3234F" w:rsidDel="004674B6" w:rsidRDefault="00B3234F" w:rsidP="004C7013">
            <w:pPr>
              <w:pStyle w:val="TAC"/>
              <w:rPr>
                <w:del w:id="658" w:author="CATT" w:date="2025-05-07T23:16:00Z"/>
              </w:rPr>
            </w:pPr>
            <w:del w:id="659"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7E7ECFA" w14:textId="1CC64A6F" w:rsidR="00B3234F" w:rsidDel="004674B6" w:rsidRDefault="00B3234F" w:rsidP="004C7013">
            <w:pPr>
              <w:pStyle w:val="TAL"/>
              <w:rPr>
                <w:del w:id="660" w:author="CATT" w:date="2025-05-07T23:16:00Z"/>
              </w:rPr>
            </w:pPr>
          </w:p>
        </w:tc>
      </w:tr>
      <w:tr w:rsidR="00B3234F" w:rsidDel="004674B6" w14:paraId="0A137AC0" w14:textId="3D2B393D" w:rsidTr="004C7013">
        <w:trPr>
          <w:cantSplit/>
          <w:trHeight w:val="113"/>
          <w:jc w:val="center"/>
          <w:del w:id="661" w:author="CATT" w:date="2025-05-07T23:16:00Z"/>
        </w:trPr>
        <w:tc>
          <w:tcPr>
            <w:tcW w:w="1301" w:type="dxa"/>
            <w:tcBorders>
              <w:top w:val="single" w:sz="2" w:space="0" w:color="auto"/>
              <w:left w:val="single" w:sz="2" w:space="0" w:color="auto"/>
              <w:bottom w:val="single" w:sz="2" w:space="0" w:color="auto"/>
              <w:right w:val="single" w:sz="2" w:space="0" w:color="auto"/>
            </w:tcBorders>
            <w:hideMark/>
          </w:tcPr>
          <w:p w14:paraId="6DE26D98" w14:textId="2F424A17" w:rsidR="00B3234F" w:rsidDel="004674B6" w:rsidRDefault="00B3234F" w:rsidP="004C7013">
            <w:pPr>
              <w:pStyle w:val="TAL"/>
              <w:rPr>
                <w:del w:id="662" w:author="CATT" w:date="2025-05-07T23:16:00Z"/>
                <w:rFonts w:cs="Arial"/>
              </w:rPr>
            </w:pPr>
            <w:del w:id="663" w:author="CATT" w:date="2025-05-07T23:16:00Z">
              <w:r w:rsidDel="004674B6">
                <w:rPr>
                  <w:rFonts w:cs="Arial"/>
                </w:rPr>
                <w:delText>UTRA TDD Band a) or E-UTRA Band 33</w:delText>
              </w:r>
            </w:del>
          </w:p>
        </w:tc>
        <w:tc>
          <w:tcPr>
            <w:tcW w:w="1700" w:type="dxa"/>
            <w:tcBorders>
              <w:top w:val="single" w:sz="2" w:space="0" w:color="auto"/>
              <w:left w:val="single" w:sz="2" w:space="0" w:color="auto"/>
              <w:bottom w:val="single" w:sz="2" w:space="0" w:color="auto"/>
              <w:right w:val="single" w:sz="2" w:space="0" w:color="auto"/>
            </w:tcBorders>
          </w:tcPr>
          <w:p w14:paraId="099C4FC8" w14:textId="1AF09D1E" w:rsidR="00B3234F" w:rsidRPr="004C7013" w:rsidDel="004674B6" w:rsidRDefault="00B3234F" w:rsidP="004C7013">
            <w:pPr>
              <w:pStyle w:val="TAC"/>
              <w:rPr>
                <w:del w:id="664" w:author="CATT" w:date="2025-05-07T23:16:00Z"/>
                <w:rFonts w:cs="Arial"/>
                <w:lang w:eastAsia="zh-CN"/>
              </w:rPr>
            </w:pPr>
            <w:del w:id="665" w:author="CATT" w:date="2025-05-07T23:16:00Z">
              <w:r w:rsidDel="004674B6">
                <w:rPr>
                  <w:rFonts w:cs="Arial"/>
                </w:rPr>
                <w:delText>1900 – 1920 MHz</w:delText>
              </w:r>
            </w:del>
          </w:p>
        </w:tc>
        <w:tc>
          <w:tcPr>
            <w:tcW w:w="851" w:type="dxa"/>
            <w:tcBorders>
              <w:top w:val="single" w:sz="2" w:space="0" w:color="auto"/>
              <w:left w:val="single" w:sz="2" w:space="0" w:color="auto"/>
              <w:bottom w:val="single" w:sz="2" w:space="0" w:color="auto"/>
              <w:right w:val="single" w:sz="2" w:space="0" w:color="auto"/>
            </w:tcBorders>
            <w:hideMark/>
          </w:tcPr>
          <w:p w14:paraId="4CAD6C3E" w14:textId="6D77CE14" w:rsidR="00B3234F" w:rsidDel="004674B6" w:rsidRDefault="00B3234F" w:rsidP="004C7013">
            <w:pPr>
              <w:pStyle w:val="TAC"/>
              <w:rPr>
                <w:del w:id="666" w:author="CATT" w:date="2025-05-07T23:16:00Z"/>
              </w:rPr>
            </w:pPr>
            <w:del w:id="667" w:author="CATT" w:date="2025-05-07T23:16:00Z">
              <w:r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41E7664" w14:textId="63156635" w:rsidR="00B3234F" w:rsidDel="004674B6" w:rsidRDefault="00B3234F" w:rsidP="004C7013">
            <w:pPr>
              <w:pStyle w:val="TAC"/>
              <w:rPr>
                <w:del w:id="668" w:author="CATT" w:date="2025-05-07T23:16:00Z"/>
              </w:rPr>
            </w:pPr>
            <w:del w:id="669"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FB0BB70" w14:textId="46FEEF32" w:rsidR="00B3234F" w:rsidDel="004674B6" w:rsidRDefault="00B3234F" w:rsidP="004C7013">
            <w:pPr>
              <w:pStyle w:val="TAL"/>
              <w:rPr>
                <w:del w:id="670" w:author="CATT" w:date="2025-05-07T23:16:00Z"/>
              </w:rPr>
            </w:pPr>
          </w:p>
        </w:tc>
      </w:tr>
      <w:tr w:rsidR="00B3234F" w:rsidRPr="00AB3358" w:rsidDel="004674B6" w14:paraId="1478BFA1" w14:textId="115CE7C8" w:rsidTr="004C7013">
        <w:trPr>
          <w:cantSplit/>
          <w:trHeight w:val="113"/>
          <w:jc w:val="center"/>
          <w:del w:id="671" w:author="CATT" w:date="2025-05-07T23:16:00Z"/>
        </w:trPr>
        <w:tc>
          <w:tcPr>
            <w:tcW w:w="1301" w:type="dxa"/>
            <w:tcBorders>
              <w:top w:val="single" w:sz="2" w:space="0" w:color="auto"/>
              <w:left w:val="single" w:sz="2" w:space="0" w:color="auto"/>
              <w:bottom w:val="single" w:sz="2" w:space="0" w:color="auto"/>
              <w:right w:val="single" w:sz="2" w:space="0" w:color="auto"/>
            </w:tcBorders>
            <w:hideMark/>
          </w:tcPr>
          <w:p w14:paraId="2858E108" w14:textId="32146125" w:rsidR="00B3234F" w:rsidDel="004674B6" w:rsidRDefault="00B3234F" w:rsidP="004C7013">
            <w:pPr>
              <w:pStyle w:val="TAL"/>
              <w:rPr>
                <w:del w:id="672" w:author="CATT" w:date="2025-05-07T23:16:00Z"/>
                <w:rFonts w:cs="Arial"/>
              </w:rPr>
            </w:pPr>
            <w:del w:id="673" w:author="CATT" w:date="2025-05-07T23:16:00Z">
              <w:r w:rsidDel="004674B6">
                <w:rPr>
                  <w:rFonts w:cs="Arial"/>
                </w:rPr>
                <w:delText>UTRA TDD Band a) or E-UTRA Band 34</w:delText>
              </w:r>
              <w:r w:rsidDel="004674B6">
                <w:rPr>
                  <w:rFonts w:eastAsia="宋体" w:cs="Arial"/>
                  <w:lang w:val="en-US" w:eastAsia="zh-CN"/>
                </w:rPr>
                <w:delText xml:space="preserve"> or NR band n34</w:delText>
              </w:r>
            </w:del>
          </w:p>
        </w:tc>
        <w:tc>
          <w:tcPr>
            <w:tcW w:w="1700" w:type="dxa"/>
            <w:tcBorders>
              <w:top w:val="single" w:sz="2" w:space="0" w:color="auto"/>
              <w:left w:val="single" w:sz="2" w:space="0" w:color="auto"/>
              <w:bottom w:val="single" w:sz="2" w:space="0" w:color="auto"/>
              <w:right w:val="single" w:sz="2" w:space="0" w:color="auto"/>
            </w:tcBorders>
            <w:hideMark/>
          </w:tcPr>
          <w:p w14:paraId="74BDBC1B" w14:textId="697B2927" w:rsidR="00B3234F" w:rsidDel="004674B6" w:rsidRDefault="00B3234F" w:rsidP="004C7013">
            <w:pPr>
              <w:pStyle w:val="TAC"/>
              <w:rPr>
                <w:del w:id="674" w:author="CATT" w:date="2025-05-07T23:16:00Z"/>
              </w:rPr>
            </w:pPr>
            <w:del w:id="675" w:author="CATT" w:date="2025-05-07T23:16:00Z">
              <w:r w:rsidDel="004674B6">
                <w:rPr>
                  <w:rFonts w:cs="Arial"/>
                </w:rPr>
                <w:delText>2010 – 2025 MHz</w:delText>
              </w:r>
            </w:del>
          </w:p>
        </w:tc>
        <w:tc>
          <w:tcPr>
            <w:tcW w:w="851" w:type="dxa"/>
            <w:tcBorders>
              <w:top w:val="single" w:sz="2" w:space="0" w:color="auto"/>
              <w:left w:val="single" w:sz="2" w:space="0" w:color="auto"/>
              <w:bottom w:val="single" w:sz="2" w:space="0" w:color="auto"/>
              <w:right w:val="single" w:sz="2" w:space="0" w:color="auto"/>
            </w:tcBorders>
            <w:hideMark/>
          </w:tcPr>
          <w:p w14:paraId="2DE64D99" w14:textId="0FE25AE1" w:rsidR="00B3234F" w:rsidDel="004674B6" w:rsidRDefault="00B3234F" w:rsidP="004C7013">
            <w:pPr>
              <w:pStyle w:val="TAC"/>
              <w:rPr>
                <w:del w:id="676" w:author="CATT" w:date="2025-05-07T23:16:00Z"/>
              </w:rPr>
            </w:pPr>
            <w:del w:id="677" w:author="CATT" w:date="2025-05-07T23:16:00Z">
              <w:r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73BAEBC" w14:textId="1DA7AE7F" w:rsidR="00B3234F" w:rsidDel="004674B6" w:rsidRDefault="00B3234F" w:rsidP="004C7013">
            <w:pPr>
              <w:pStyle w:val="TAC"/>
              <w:rPr>
                <w:del w:id="678" w:author="CATT" w:date="2025-05-07T23:16:00Z"/>
              </w:rPr>
            </w:pPr>
            <w:del w:id="679"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7AB5F6D" w14:textId="44DDF06A" w:rsidR="00B3234F" w:rsidDel="004674B6" w:rsidRDefault="00B3234F" w:rsidP="004C7013">
            <w:pPr>
              <w:pStyle w:val="TAL"/>
              <w:rPr>
                <w:del w:id="680" w:author="CATT" w:date="2025-05-07T23:16:00Z"/>
              </w:rPr>
            </w:pPr>
          </w:p>
        </w:tc>
      </w:tr>
      <w:tr w:rsidR="00B3234F" w:rsidDel="004674B6" w14:paraId="1051FA4D" w14:textId="4CB480F7" w:rsidTr="004C7013">
        <w:trPr>
          <w:cantSplit/>
          <w:trHeight w:val="113"/>
          <w:jc w:val="center"/>
          <w:del w:id="681" w:author="CATT" w:date="2025-05-07T23:16:00Z"/>
        </w:trPr>
        <w:tc>
          <w:tcPr>
            <w:tcW w:w="1301" w:type="dxa"/>
            <w:tcBorders>
              <w:top w:val="single" w:sz="2" w:space="0" w:color="auto"/>
              <w:left w:val="single" w:sz="2" w:space="0" w:color="auto"/>
              <w:bottom w:val="single" w:sz="2" w:space="0" w:color="auto"/>
              <w:right w:val="single" w:sz="2" w:space="0" w:color="auto"/>
            </w:tcBorders>
            <w:hideMark/>
          </w:tcPr>
          <w:p w14:paraId="775C2D98" w14:textId="5EE7986C" w:rsidR="00B3234F" w:rsidDel="004674B6" w:rsidRDefault="00B3234F" w:rsidP="004C7013">
            <w:pPr>
              <w:pStyle w:val="TAL"/>
              <w:rPr>
                <w:del w:id="682" w:author="CATT" w:date="2025-05-07T23:16:00Z"/>
                <w:rFonts w:cs="Arial"/>
                <w:lang w:val="sv-SE"/>
              </w:rPr>
            </w:pPr>
            <w:del w:id="683" w:author="CATT" w:date="2025-05-07T23:16:00Z">
              <w:r w:rsidDel="004674B6">
                <w:rPr>
                  <w:rFonts w:cs="Arial"/>
                  <w:lang w:val="sv-SE"/>
                </w:rPr>
                <w:delText>UTRA TDD Band b) or E-UTRA Band 35</w:delText>
              </w:r>
            </w:del>
          </w:p>
        </w:tc>
        <w:tc>
          <w:tcPr>
            <w:tcW w:w="1700" w:type="dxa"/>
            <w:tcBorders>
              <w:top w:val="single" w:sz="2" w:space="0" w:color="auto"/>
              <w:left w:val="single" w:sz="2" w:space="0" w:color="auto"/>
              <w:bottom w:val="single" w:sz="2" w:space="0" w:color="auto"/>
              <w:right w:val="single" w:sz="2" w:space="0" w:color="auto"/>
            </w:tcBorders>
          </w:tcPr>
          <w:p w14:paraId="1EB75B8D" w14:textId="2B95C0DA" w:rsidR="00B3234F" w:rsidRPr="004C7013" w:rsidDel="004674B6" w:rsidRDefault="00B3234F" w:rsidP="004C7013">
            <w:pPr>
              <w:pStyle w:val="TAC"/>
              <w:rPr>
                <w:del w:id="684" w:author="CATT" w:date="2025-05-07T23:16:00Z"/>
                <w:rFonts w:cs="Arial"/>
                <w:lang w:eastAsia="zh-CN"/>
              </w:rPr>
            </w:pPr>
            <w:del w:id="685" w:author="CATT" w:date="2025-05-07T23:16:00Z">
              <w:r w:rsidDel="004674B6">
                <w:rPr>
                  <w:rFonts w:cs="Arial"/>
                </w:rPr>
                <w:delText>1850 – 1910 MHz</w:delText>
              </w:r>
            </w:del>
          </w:p>
        </w:tc>
        <w:tc>
          <w:tcPr>
            <w:tcW w:w="851" w:type="dxa"/>
            <w:tcBorders>
              <w:top w:val="single" w:sz="2" w:space="0" w:color="auto"/>
              <w:left w:val="single" w:sz="2" w:space="0" w:color="auto"/>
              <w:bottom w:val="single" w:sz="2" w:space="0" w:color="auto"/>
              <w:right w:val="single" w:sz="2" w:space="0" w:color="auto"/>
            </w:tcBorders>
            <w:hideMark/>
          </w:tcPr>
          <w:p w14:paraId="7B3FFCF2" w14:textId="4039A384" w:rsidR="00B3234F" w:rsidDel="004674B6" w:rsidRDefault="00B3234F" w:rsidP="004C7013">
            <w:pPr>
              <w:pStyle w:val="TAC"/>
              <w:rPr>
                <w:del w:id="686" w:author="CATT" w:date="2025-05-07T23:16:00Z"/>
              </w:rPr>
            </w:pPr>
            <w:del w:id="687" w:author="CATT" w:date="2025-05-07T23:16:00Z">
              <w:r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0D7D01D" w14:textId="64B4BEBA" w:rsidR="00B3234F" w:rsidDel="004674B6" w:rsidRDefault="00B3234F" w:rsidP="004C7013">
            <w:pPr>
              <w:pStyle w:val="TAC"/>
              <w:rPr>
                <w:del w:id="688" w:author="CATT" w:date="2025-05-07T23:16:00Z"/>
              </w:rPr>
            </w:pPr>
            <w:del w:id="689"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257E0A5" w14:textId="0505DB23" w:rsidR="00B3234F" w:rsidDel="004674B6" w:rsidRDefault="00B3234F" w:rsidP="004C7013">
            <w:pPr>
              <w:pStyle w:val="TAL"/>
              <w:rPr>
                <w:del w:id="690" w:author="CATT" w:date="2025-05-07T23:16:00Z"/>
              </w:rPr>
            </w:pPr>
          </w:p>
        </w:tc>
      </w:tr>
      <w:tr w:rsidR="00B3234F" w:rsidRPr="00AB3358" w:rsidDel="004674B6" w14:paraId="23220E1B" w14:textId="768E5E7A" w:rsidTr="004C7013">
        <w:trPr>
          <w:cantSplit/>
          <w:trHeight w:val="113"/>
          <w:jc w:val="center"/>
          <w:del w:id="691" w:author="CATT" w:date="2025-05-07T23:16:00Z"/>
        </w:trPr>
        <w:tc>
          <w:tcPr>
            <w:tcW w:w="1301" w:type="dxa"/>
            <w:tcBorders>
              <w:top w:val="single" w:sz="2" w:space="0" w:color="auto"/>
              <w:left w:val="single" w:sz="2" w:space="0" w:color="auto"/>
              <w:bottom w:val="single" w:sz="2" w:space="0" w:color="auto"/>
              <w:right w:val="single" w:sz="2" w:space="0" w:color="auto"/>
            </w:tcBorders>
            <w:hideMark/>
          </w:tcPr>
          <w:p w14:paraId="33FC2614" w14:textId="60AAEBAC" w:rsidR="00B3234F" w:rsidDel="004674B6" w:rsidRDefault="00B3234F" w:rsidP="004C7013">
            <w:pPr>
              <w:pStyle w:val="TAL"/>
              <w:rPr>
                <w:del w:id="692" w:author="CATT" w:date="2025-05-07T23:16:00Z"/>
                <w:rFonts w:cs="Arial"/>
                <w:lang w:val="sv-SE"/>
              </w:rPr>
            </w:pPr>
            <w:del w:id="693" w:author="CATT" w:date="2025-05-07T23:16:00Z">
              <w:r w:rsidDel="004674B6">
                <w:rPr>
                  <w:rFonts w:cs="Arial"/>
                  <w:lang w:val="sv-SE"/>
                </w:rPr>
                <w:delText>UTRA TDD Band b) or E-UTRA Band 36</w:delText>
              </w:r>
            </w:del>
          </w:p>
        </w:tc>
        <w:tc>
          <w:tcPr>
            <w:tcW w:w="1700" w:type="dxa"/>
            <w:tcBorders>
              <w:top w:val="single" w:sz="2" w:space="0" w:color="auto"/>
              <w:left w:val="single" w:sz="2" w:space="0" w:color="auto"/>
              <w:bottom w:val="single" w:sz="2" w:space="0" w:color="auto"/>
              <w:right w:val="single" w:sz="2" w:space="0" w:color="auto"/>
            </w:tcBorders>
            <w:hideMark/>
          </w:tcPr>
          <w:p w14:paraId="6B4D9964" w14:textId="2269F899" w:rsidR="00B3234F" w:rsidDel="004674B6" w:rsidRDefault="00B3234F" w:rsidP="004C7013">
            <w:pPr>
              <w:pStyle w:val="TAC"/>
              <w:rPr>
                <w:del w:id="694" w:author="CATT" w:date="2025-05-07T23:16:00Z"/>
              </w:rPr>
            </w:pPr>
            <w:del w:id="695" w:author="CATT" w:date="2025-05-07T23:16:00Z">
              <w:r w:rsidDel="004674B6">
                <w:rPr>
                  <w:rFonts w:cs="Arial"/>
                </w:rPr>
                <w:delText>1930 – 1990 MHz</w:delText>
              </w:r>
            </w:del>
          </w:p>
        </w:tc>
        <w:tc>
          <w:tcPr>
            <w:tcW w:w="851" w:type="dxa"/>
            <w:tcBorders>
              <w:top w:val="single" w:sz="2" w:space="0" w:color="auto"/>
              <w:left w:val="single" w:sz="2" w:space="0" w:color="auto"/>
              <w:bottom w:val="single" w:sz="2" w:space="0" w:color="auto"/>
              <w:right w:val="single" w:sz="2" w:space="0" w:color="auto"/>
            </w:tcBorders>
            <w:hideMark/>
          </w:tcPr>
          <w:p w14:paraId="1B028026" w14:textId="0BA23592" w:rsidR="00B3234F" w:rsidDel="004674B6" w:rsidRDefault="00B3234F" w:rsidP="004C7013">
            <w:pPr>
              <w:pStyle w:val="TAC"/>
              <w:rPr>
                <w:del w:id="696" w:author="CATT" w:date="2025-05-07T23:16:00Z"/>
              </w:rPr>
            </w:pPr>
            <w:del w:id="697" w:author="CATT" w:date="2025-05-07T23:16:00Z">
              <w:r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9FAFE28" w14:textId="3E3E1C2D" w:rsidR="00B3234F" w:rsidDel="004674B6" w:rsidRDefault="00B3234F" w:rsidP="004C7013">
            <w:pPr>
              <w:pStyle w:val="TAC"/>
              <w:rPr>
                <w:del w:id="698" w:author="CATT" w:date="2025-05-07T23:16:00Z"/>
              </w:rPr>
            </w:pPr>
            <w:del w:id="699"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CF521E4" w14:textId="6FCBBFEA" w:rsidR="00B3234F" w:rsidDel="004674B6" w:rsidRDefault="00B3234F" w:rsidP="004C7013">
            <w:pPr>
              <w:pStyle w:val="TAL"/>
              <w:rPr>
                <w:del w:id="700" w:author="CATT" w:date="2025-05-07T23:16:00Z"/>
              </w:rPr>
            </w:pPr>
          </w:p>
        </w:tc>
      </w:tr>
      <w:tr w:rsidR="00B3234F" w:rsidDel="004674B6" w14:paraId="30180BCA" w14:textId="6BE45862" w:rsidTr="004C7013">
        <w:trPr>
          <w:cantSplit/>
          <w:trHeight w:val="113"/>
          <w:jc w:val="center"/>
          <w:del w:id="701" w:author="CATT" w:date="2025-05-07T23:16:00Z"/>
        </w:trPr>
        <w:tc>
          <w:tcPr>
            <w:tcW w:w="1301" w:type="dxa"/>
            <w:tcBorders>
              <w:top w:val="single" w:sz="2" w:space="0" w:color="auto"/>
              <w:left w:val="single" w:sz="2" w:space="0" w:color="auto"/>
              <w:bottom w:val="single" w:sz="2" w:space="0" w:color="auto"/>
              <w:right w:val="single" w:sz="2" w:space="0" w:color="auto"/>
            </w:tcBorders>
            <w:hideMark/>
          </w:tcPr>
          <w:p w14:paraId="6C83F953" w14:textId="6E0294EC" w:rsidR="00B3234F" w:rsidDel="004674B6" w:rsidRDefault="00B3234F" w:rsidP="004C7013">
            <w:pPr>
              <w:pStyle w:val="TAL"/>
              <w:rPr>
                <w:del w:id="702" w:author="CATT" w:date="2025-05-07T23:16:00Z"/>
                <w:rFonts w:cs="Arial"/>
                <w:lang w:val="sv-SE"/>
              </w:rPr>
            </w:pPr>
            <w:del w:id="703" w:author="CATT" w:date="2025-05-07T23:16:00Z">
              <w:r w:rsidDel="004674B6">
                <w:rPr>
                  <w:rFonts w:cs="Arial"/>
                  <w:lang w:val="sv-SE"/>
                </w:rPr>
                <w:delText>UTRA TDD Band c) or E-UTRA Band 37</w:delText>
              </w:r>
            </w:del>
          </w:p>
        </w:tc>
        <w:tc>
          <w:tcPr>
            <w:tcW w:w="1700" w:type="dxa"/>
            <w:tcBorders>
              <w:top w:val="single" w:sz="2" w:space="0" w:color="auto"/>
              <w:left w:val="single" w:sz="2" w:space="0" w:color="auto"/>
              <w:bottom w:val="single" w:sz="2" w:space="0" w:color="auto"/>
              <w:right w:val="single" w:sz="2" w:space="0" w:color="auto"/>
            </w:tcBorders>
            <w:hideMark/>
          </w:tcPr>
          <w:p w14:paraId="1E00C4FD" w14:textId="5C81A9DE" w:rsidR="00B3234F" w:rsidDel="004674B6" w:rsidRDefault="00B3234F" w:rsidP="004C7013">
            <w:pPr>
              <w:pStyle w:val="TAC"/>
              <w:rPr>
                <w:del w:id="704" w:author="CATT" w:date="2025-05-07T23:16:00Z"/>
              </w:rPr>
            </w:pPr>
            <w:del w:id="705" w:author="CATT" w:date="2025-05-07T23:16:00Z">
              <w:r w:rsidDel="004674B6">
                <w:rPr>
                  <w:rFonts w:cs="Arial"/>
                </w:rPr>
                <w:delText>1910 – 1930 MHz</w:delText>
              </w:r>
            </w:del>
          </w:p>
        </w:tc>
        <w:tc>
          <w:tcPr>
            <w:tcW w:w="851" w:type="dxa"/>
            <w:tcBorders>
              <w:top w:val="single" w:sz="2" w:space="0" w:color="auto"/>
              <w:left w:val="single" w:sz="2" w:space="0" w:color="auto"/>
              <w:bottom w:val="single" w:sz="2" w:space="0" w:color="auto"/>
              <w:right w:val="single" w:sz="2" w:space="0" w:color="auto"/>
            </w:tcBorders>
            <w:hideMark/>
          </w:tcPr>
          <w:p w14:paraId="1E91DDAD" w14:textId="47BE8EDF" w:rsidR="00B3234F" w:rsidDel="004674B6" w:rsidRDefault="00B3234F" w:rsidP="004C7013">
            <w:pPr>
              <w:pStyle w:val="TAC"/>
              <w:rPr>
                <w:del w:id="706" w:author="CATT" w:date="2025-05-07T23:16:00Z"/>
              </w:rPr>
            </w:pPr>
            <w:del w:id="707" w:author="CATT" w:date="2025-05-07T23:16:00Z">
              <w:r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CF1FF6D" w14:textId="50A9D64B" w:rsidR="00B3234F" w:rsidDel="004674B6" w:rsidRDefault="00B3234F" w:rsidP="004C7013">
            <w:pPr>
              <w:pStyle w:val="TAC"/>
              <w:rPr>
                <w:del w:id="708" w:author="CATT" w:date="2025-05-07T23:16:00Z"/>
              </w:rPr>
            </w:pPr>
            <w:del w:id="709"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AE0E0AC" w14:textId="1E8EEB44" w:rsidR="00B3234F" w:rsidDel="004674B6" w:rsidRDefault="00B3234F" w:rsidP="004C7013">
            <w:pPr>
              <w:pStyle w:val="TAL"/>
              <w:rPr>
                <w:del w:id="710" w:author="CATT" w:date="2025-05-07T23:16:00Z"/>
              </w:rPr>
            </w:pPr>
          </w:p>
        </w:tc>
      </w:tr>
      <w:tr w:rsidR="00B3234F" w:rsidRPr="00AB3358" w:rsidDel="004674B6" w14:paraId="3CF4580F" w14:textId="44DE1025" w:rsidTr="004C7013">
        <w:trPr>
          <w:cantSplit/>
          <w:trHeight w:val="113"/>
          <w:jc w:val="center"/>
          <w:del w:id="711" w:author="CATT" w:date="2025-05-07T23:16:00Z"/>
        </w:trPr>
        <w:tc>
          <w:tcPr>
            <w:tcW w:w="1301" w:type="dxa"/>
            <w:tcBorders>
              <w:top w:val="single" w:sz="2" w:space="0" w:color="auto"/>
              <w:left w:val="single" w:sz="2" w:space="0" w:color="auto"/>
              <w:bottom w:val="single" w:sz="2" w:space="0" w:color="auto"/>
              <w:right w:val="single" w:sz="2" w:space="0" w:color="auto"/>
            </w:tcBorders>
            <w:hideMark/>
          </w:tcPr>
          <w:p w14:paraId="25890E0A" w14:textId="7ECF511F" w:rsidR="00B3234F" w:rsidDel="004674B6" w:rsidRDefault="00B3234F" w:rsidP="004C7013">
            <w:pPr>
              <w:pStyle w:val="TAL"/>
              <w:rPr>
                <w:del w:id="712" w:author="CATT" w:date="2025-05-07T23:16:00Z"/>
                <w:rFonts w:cs="Arial"/>
              </w:rPr>
            </w:pPr>
            <w:del w:id="713" w:author="CATT" w:date="2025-05-07T23:16:00Z">
              <w:r w:rsidDel="004674B6">
                <w:rPr>
                  <w:rFonts w:cs="Arial"/>
                </w:rPr>
                <w:delText>UTRA TDD Band d) or E-UTRA Band 38 or NR Band n38</w:delText>
              </w:r>
            </w:del>
          </w:p>
        </w:tc>
        <w:tc>
          <w:tcPr>
            <w:tcW w:w="1700" w:type="dxa"/>
            <w:tcBorders>
              <w:top w:val="single" w:sz="2" w:space="0" w:color="auto"/>
              <w:left w:val="single" w:sz="2" w:space="0" w:color="auto"/>
              <w:bottom w:val="single" w:sz="2" w:space="0" w:color="auto"/>
              <w:right w:val="single" w:sz="2" w:space="0" w:color="auto"/>
            </w:tcBorders>
            <w:hideMark/>
          </w:tcPr>
          <w:p w14:paraId="15EC5E51" w14:textId="1B8B2892" w:rsidR="00B3234F" w:rsidDel="004674B6" w:rsidRDefault="00B3234F" w:rsidP="004C7013">
            <w:pPr>
              <w:pStyle w:val="TAC"/>
              <w:rPr>
                <w:del w:id="714" w:author="CATT" w:date="2025-05-07T23:16:00Z"/>
              </w:rPr>
            </w:pPr>
            <w:del w:id="715" w:author="CATT" w:date="2025-05-07T23:16:00Z">
              <w:r w:rsidDel="004674B6">
                <w:rPr>
                  <w:rFonts w:cs="Arial"/>
                </w:rPr>
                <w:delText>2570 – 2620 MHz</w:delText>
              </w:r>
            </w:del>
          </w:p>
        </w:tc>
        <w:tc>
          <w:tcPr>
            <w:tcW w:w="851" w:type="dxa"/>
            <w:tcBorders>
              <w:top w:val="single" w:sz="2" w:space="0" w:color="auto"/>
              <w:left w:val="single" w:sz="2" w:space="0" w:color="auto"/>
              <w:bottom w:val="single" w:sz="2" w:space="0" w:color="auto"/>
              <w:right w:val="single" w:sz="2" w:space="0" w:color="auto"/>
            </w:tcBorders>
            <w:hideMark/>
          </w:tcPr>
          <w:p w14:paraId="27EB043F" w14:textId="512D1AB0" w:rsidR="00B3234F" w:rsidDel="004674B6" w:rsidRDefault="00B3234F" w:rsidP="004C7013">
            <w:pPr>
              <w:pStyle w:val="TAC"/>
              <w:rPr>
                <w:del w:id="716" w:author="CATT" w:date="2025-05-07T23:16:00Z"/>
              </w:rPr>
            </w:pPr>
            <w:del w:id="717" w:author="CATT" w:date="2025-05-07T23:16:00Z">
              <w:r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E0EAEEA" w14:textId="3B58ED7F" w:rsidR="00B3234F" w:rsidDel="004674B6" w:rsidRDefault="00B3234F" w:rsidP="004C7013">
            <w:pPr>
              <w:pStyle w:val="TAC"/>
              <w:rPr>
                <w:del w:id="718" w:author="CATT" w:date="2025-05-07T23:16:00Z"/>
              </w:rPr>
            </w:pPr>
            <w:del w:id="719"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4593288" w14:textId="5D9C00F8" w:rsidR="00B3234F" w:rsidDel="004674B6" w:rsidRDefault="00B3234F" w:rsidP="004C7013">
            <w:pPr>
              <w:pStyle w:val="TAL"/>
              <w:rPr>
                <w:del w:id="720" w:author="CATT" w:date="2025-05-07T23:16:00Z"/>
              </w:rPr>
            </w:pPr>
          </w:p>
        </w:tc>
      </w:tr>
      <w:tr w:rsidR="00B3234F" w:rsidRPr="00AB3358" w:rsidDel="004674B6" w14:paraId="616B0036" w14:textId="581ADAB9" w:rsidTr="004C7013">
        <w:trPr>
          <w:cantSplit/>
          <w:trHeight w:val="113"/>
          <w:jc w:val="center"/>
          <w:del w:id="721" w:author="CATT" w:date="2025-05-07T23:16:00Z"/>
        </w:trPr>
        <w:tc>
          <w:tcPr>
            <w:tcW w:w="1301" w:type="dxa"/>
            <w:tcBorders>
              <w:top w:val="single" w:sz="2" w:space="0" w:color="auto"/>
              <w:left w:val="single" w:sz="2" w:space="0" w:color="auto"/>
              <w:bottom w:val="single" w:sz="2" w:space="0" w:color="auto"/>
              <w:right w:val="single" w:sz="2" w:space="0" w:color="auto"/>
            </w:tcBorders>
            <w:hideMark/>
          </w:tcPr>
          <w:p w14:paraId="04E30A53" w14:textId="42F3CEF7" w:rsidR="00B3234F" w:rsidDel="004674B6" w:rsidRDefault="00B3234F" w:rsidP="004C7013">
            <w:pPr>
              <w:pStyle w:val="TAL"/>
              <w:rPr>
                <w:del w:id="722" w:author="CATT" w:date="2025-05-07T23:16:00Z"/>
                <w:rFonts w:cs="Arial"/>
                <w:lang w:val="sv-SE"/>
              </w:rPr>
            </w:pPr>
            <w:del w:id="723" w:author="CATT" w:date="2025-05-07T23:16:00Z">
              <w:r w:rsidDel="004674B6">
                <w:rPr>
                  <w:rFonts w:cs="Arial"/>
                  <w:lang w:val="sv-SE"/>
                </w:rPr>
                <w:delText>UTRA TDD Band f) or E-UTRA Band 3</w:delText>
              </w:r>
              <w:r w:rsidDel="004674B6">
                <w:rPr>
                  <w:rFonts w:cs="Arial"/>
                  <w:lang w:val="sv-SE" w:eastAsia="zh-CN"/>
                </w:rPr>
                <w:delText>9</w:delText>
              </w:r>
              <w:r w:rsidDel="004674B6">
                <w:rPr>
                  <w:rFonts w:cs="Arial"/>
                  <w:lang w:val="en-US" w:eastAsia="zh-CN"/>
                </w:rPr>
                <w:delText xml:space="preserve"> or NR band n39</w:delText>
              </w:r>
            </w:del>
          </w:p>
        </w:tc>
        <w:tc>
          <w:tcPr>
            <w:tcW w:w="1700" w:type="dxa"/>
            <w:tcBorders>
              <w:top w:val="single" w:sz="2" w:space="0" w:color="auto"/>
              <w:left w:val="single" w:sz="2" w:space="0" w:color="auto"/>
              <w:bottom w:val="single" w:sz="2" w:space="0" w:color="auto"/>
              <w:right w:val="single" w:sz="2" w:space="0" w:color="auto"/>
            </w:tcBorders>
            <w:hideMark/>
          </w:tcPr>
          <w:p w14:paraId="150FC196" w14:textId="633A36C7" w:rsidR="00B3234F" w:rsidDel="004674B6" w:rsidRDefault="00B3234F" w:rsidP="004C7013">
            <w:pPr>
              <w:pStyle w:val="TAC"/>
              <w:rPr>
                <w:del w:id="724" w:author="CATT" w:date="2025-05-07T23:16:00Z"/>
              </w:rPr>
            </w:pPr>
            <w:del w:id="725" w:author="CATT" w:date="2025-05-07T23:16:00Z">
              <w:r w:rsidDel="004674B6">
                <w:rPr>
                  <w:rFonts w:cs="Arial"/>
                  <w:lang w:eastAsia="zh-CN"/>
                </w:rPr>
                <w:delText>1880</w:delText>
              </w:r>
              <w:r w:rsidDel="004674B6">
                <w:rPr>
                  <w:rFonts w:cs="Arial"/>
                </w:rPr>
                <w:delText xml:space="preserve"> – </w:delText>
              </w:r>
              <w:r w:rsidDel="004674B6">
                <w:rPr>
                  <w:rFonts w:cs="Arial"/>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hideMark/>
          </w:tcPr>
          <w:p w14:paraId="18824A25" w14:textId="7E0870DD" w:rsidR="00B3234F" w:rsidDel="004674B6" w:rsidRDefault="00B3234F" w:rsidP="004C7013">
            <w:pPr>
              <w:pStyle w:val="TAC"/>
              <w:rPr>
                <w:del w:id="726" w:author="CATT" w:date="2025-05-07T23:16:00Z"/>
              </w:rPr>
            </w:pPr>
            <w:del w:id="727" w:author="CATT" w:date="2025-05-07T23:16:00Z">
              <w:r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9633F30" w14:textId="0F5D08EC" w:rsidR="00B3234F" w:rsidDel="004674B6" w:rsidRDefault="00B3234F" w:rsidP="004C7013">
            <w:pPr>
              <w:pStyle w:val="TAC"/>
              <w:rPr>
                <w:del w:id="728" w:author="CATT" w:date="2025-05-07T23:16:00Z"/>
              </w:rPr>
            </w:pPr>
            <w:del w:id="729"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F7BF4CB" w14:textId="7F2C0DD0" w:rsidR="00B3234F" w:rsidDel="004674B6" w:rsidRDefault="00B3234F" w:rsidP="004C7013">
            <w:pPr>
              <w:pStyle w:val="TAL"/>
              <w:rPr>
                <w:del w:id="730" w:author="CATT" w:date="2025-05-07T23:16:00Z"/>
              </w:rPr>
            </w:pPr>
          </w:p>
        </w:tc>
      </w:tr>
      <w:tr w:rsidR="00B3234F" w:rsidRPr="00AB3358" w:rsidDel="004674B6" w14:paraId="2276668B" w14:textId="24702DBE" w:rsidTr="004C7013">
        <w:trPr>
          <w:cantSplit/>
          <w:trHeight w:val="113"/>
          <w:jc w:val="center"/>
          <w:del w:id="731" w:author="CATT" w:date="2025-05-07T23:16:00Z"/>
        </w:trPr>
        <w:tc>
          <w:tcPr>
            <w:tcW w:w="1301" w:type="dxa"/>
            <w:tcBorders>
              <w:top w:val="single" w:sz="2" w:space="0" w:color="auto"/>
              <w:left w:val="single" w:sz="2" w:space="0" w:color="auto"/>
              <w:bottom w:val="single" w:sz="2" w:space="0" w:color="auto"/>
              <w:right w:val="single" w:sz="2" w:space="0" w:color="auto"/>
            </w:tcBorders>
            <w:hideMark/>
          </w:tcPr>
          <w:p w14:paraId="60F40A1B" w14:textId="034D4227" w:rsidR="00B3234F" w:rsidDel="004674B6" w:rsidRDefault="00B3234F" w:rsidP="004C7013">
            <w:pPr>
              <w:pStyle w:val="TAL"/>
              <w:rPr>
                <w:del w:id="732" w:author="CATT" w:date="2025-05-07T23:16:00Z"/>
                <w:rFonts w:cs="Arial"/>
                <w:lang w:val="sv-SE"/>
              </w:rPr>
            </w:pPr>
            <w:del w:id="733" w:author="CATT" w:date="2025-05-07T23:16:00Z">
              <w:r w:rsidDel="004674B6">
                <w:rPr>
                  <w:rFonts w:cs="Arial"/>
                  <w:lang w:val="sv-SE"/>
                </w:rPr>
                <w:delText xml:space="preserve">UTRA TDD Band e) or E-UTRA Band </w:delText>
              </w:r>
              <w:r w:rsidDel="004674B6">
                <w:rPr>
                  <w:rFonts w:cs="Arial"/>
                  <w:lang w:val="sv-SE" w:eastAsia="zh-CN"/>
                </w:rPr>
                <w:delText>40 or NR Band n40</w:delText>
              </w:r>
            </w:del>
          </w:p>
        </w:tc>
        <w:tc>
          <w:tcPr>
            <w:tcW w:w="1700" w:type="dxa"/>
            <w:tcBorders>
              <w:top w:val="single" w:sz="2" w:space="0" w:color="auto"/>
              <w:left w:val="single" w:sz="2" w:space="0" w:color="auto"/>
              <w:bottom w:val="single" w:sz="2" w:space="0" w:color="auto"/>
              <w:right w:val="single" w:sz="2" w:space="0" w:color="auto"/>
            </w:tcBorders>
            <w:hideMark/>
          </w:tcPr>
          <w:p w14:paraId="0D349CA2" w14:textId="5B10223D" w:rsidR="00B3234F" w:rsidDel="004674B6" w:rsidRDefault="00B3234F" w:rsidP="004C7013">
            <w:pPr>
              <w:pStyle w:val="TAC"/>
              <w:rPr>
                <w:del w:id="734" w:author="CATT" w:date="2025-05-07T23:16:00Z"/>
              </w:rPr>
            </w:pPr>
            <w:del w:id="735" w:author="CATT" w:date="2025-05-07T23:16:00Z">
              <w:r w:rsidDel="004674B6">
                <w:rPr>
                  <w:rFonts w:cs="Arial"/>
                  <w:lang w:eastAsia="zh-CN"/>
                </w:rPr>
                <w:delText xml:space="preserve">2300 </w:delText>
              </w:r>
              <w:r w:rsidDel="004674B6">
                <w:rPr>
                  <w:rFonts w:cs="Arial"/>
                </w:rPr>
                <w:delText xml:space="preserve">– </w:delText>
              </w:r>
              <w:r w:rsidDel="004674B6">
                <w:rPr>
                  <w:rFonts w:cs="Arial"/>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hideMark/>
          </w:tcPr>
          <w:p w14:paraId="366998C4" w14:textId="7E5474B8" w:rsidR="00B3234F" w:rsidDel="004674B6" w:rsidRDefault="00B3234F" w:rsidP="004C7013">
            <w:pPr>
              <w:pStyle w:val="TAC"/>
              <w:rPr>
                <w:del w:id="736" w:author="CATT" w:date="2025-05-07T23:16:00Z"/>
              </w:rPr>
            </w:pPr>
            <w:del w:id="737" w:author="CATT" w:date="2025-05-07T23:16:00Z">
              <w:r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C166D99" w14:textId="122FB487" w:rsidR="00B3234F" w:rsidDel="004674B6" w:rsidRDefault="00B3234F" w:rsidP="004C7013">
            <w:pPr>
              <w:pStyle w:val="TAC"/>
              <w:rPr>
                <w:del w:id="738" w:author="CATT" w:date="2025-05-07T23:16:00Z"/>
              </w:rPr>
            </w:pPr>
            <w:del w:id="739"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3774A9E" w14:textId="4B2D5058" w:rsidR="00B3234F" w:rsidDel="004674B6" w:rsidRDefault="00B3234F" w:rsidP="004C7013">
            <w:pPr>
              <w:pStyle w:val="TAL"/>
              <w:rPr>
                <w:del w:id="740" w:author="CATT" w:date="2025-05-07T23:16:00Z"/>
              </w:rPr>
            </w:pPr>
          </w:p>
        </w:tc>
      </w:tr>
      <w:tr w:rsidR="00B3234F" w:rsidRPr="00AB3358" w:rsidDel="004674B6" w14:paraId="38AAD9CB" w14:textId="147A794A" w:rsidTr="004C7013">
        <w:trPr>
          <w:cantSplit/>
          <w:trHeight w:val="113"/>
          <w:jc w:val="center"/>
          <w:del w:id="741" w:author="CATT" w:date="2025-05-07T23:16:00Z"/>
        </w:trPr>
        <w:tc>
          <w:tcPr>
            <w:tcW w:w="1301" w:type="dxa"/>
            <w:tcBorders>
              <w:top w:val="single" w:sz="2" w:space="0" w:color="auto"/>
              <w:left w:val="single" w:sz="2" w:space="0" w:color="auto"/>
              <w:bottom w:val="single" w:sz="2" w:space="0" w:color="auto"/>
              <w:right w:val="single" w:sz="2" w:space="0" w:color="auto"/>
            </w:tcBorders>
            <w:hideMark/>
          </w:tcPr>
          <w:p w14:paraId="33489F7D" w14:textId="076FCAA8" w:rsidR="00B3234F" w:rsidDel="004674B6" w:rsidRDefault="00B3234F" w:rsidP="004C7013">
            <w:pPr>
              <w:pStyle w:val="TAL"/>
              <w:rPr>
                <w:del w:id="742" w:author="CATT" w:date="2025-05-07T23:16:00Z"/>
                <w:rFonts w:cs="Arial"/>
              </w:rPr>
            </w:pPr>
            <w:del w:id="743" w:author="CATT" w:date="2025-05-07T23:16:00Z">
              <w:r w:rsidDel="004674B6">
                <w:rPr>
                  <w:rFonts w:cs="Arial"/>
                </w:rPr>
                <w:delText xml:space="preserve">E-UTRA Band </w:delText>
              </w:r>
              <w:r w:rsidDel="004674B6">
                <w:rPr>
                  <w:rFonts w:cs="Arial"/>
                  <w:lang w:eastAsia="zh-CN"/>
                </w:rPr>
                <w:delText>41 or NR Band n41, n90</w:delText>
              </w:r>
            </w:del>
          </w:p>
        </w:tc>
        <w:tc>
          <w:tcPr>
            <w:tcW w:w="1700" w:type="dxa"/>
            <w:tcBorders>
              <w:top w:val="single" w:sz="2" w:space="0" w:color="auto"/>
              <w:left w:val="single" w:sz="2" w:space="0" w:color="auto"/>
              <w:bottom w:val="single" w:sz="2" w:space="0" w:color="auto"/>
              <w:right w:val="single" w:sz="2" w:space="0" w:color="auto"/>
            </w:tcBorders>
            <w:hideMark/>
          </w:tcPr>
          <w:p w14:paraId="041B52B5" w14:textId="0283B14E" w:rsidR="00B3234F" w:rsidDel="004674B6" w:rsidRDefault="00B3234F" w:rsidP="004C7013">
            <w:pPr>
              <w:pStyle w:val="TAC"/>
              <w:rPr>
                <w:del w:id="744" w:author="CATT" w:date="2025-05-07T23:16:00Z"/>
              </w:rPr>
            </w:pPr>
            <w:del w:id="745" w:author="CATT" w:date="2025-05-07T23:16:00Z">
              <w:r w:rsidDel="004674B6">
                <w:rPr>
                  <w:rFonts w:cs="Arial"/>
                  <w:lang w:eastAsia="zh-CN"/>
                </w:rPr>
                <w:delText>2496</w:delText>
              </w:r>
              <w:r w:rsidDel="004674B6">
                <w:rPr>
                  <w:rFonts w:cs="Arial"/>
                </w:rPr>
                <w:delText xml:space="preserve"> – </w:delText>
              </w:r>
              <w:r w:rsidDel="004674B6">
                <w:rPr>
                  <w:rFonts w:cs="Arial"/>
                  <w:lang w:eastAsia="zh-CN"/>
                </w:rPr>
                <w:delText>2690 MHz</w:delText>
              </w:r>
            </w:del>
          </w:p>
        </w:tc>
        <w:tc>
          <w:tcPr>
            <w:tcW w:w="851" w:type="dxa"/>
            <w:tcBorders>
              <w:top w:val="single" w:sz="2" w:space="0" w:color="auto"/>
              <w:left w:val="single" w:sz="2" w:space="0" w:color="auto"/>
              <w:bottom w:val="single" w:sz="2" w:space="0" w:color="auto"/>
              <w:right w:val="single" w:sz="2" w:space="0" w:color="auto"/>
            </w:tcBorders>
            <w:hideMark/>
          </w:tcPr>
          <w:p w14:paraId="2740AA7E" w14:textId="53CA0D5D" w:rsidR="00B3234F" w:rsidDel="004674B6" w:rsidRDefault="00B3234F" w:rsidP="004C7013">
            <w:pPr>
              <w:pStyle w:val="TAC"/>
              <w:rPr>
                <w:del w:id="746" w:author="CATT" w:date="2025-05-07T23:16:00Z"/>
              </w:rPr>
            </w:pPr>
            <w:del w:id="747" w:author="CATT" w:date="2025-05-07T23:16:00Z">
              <w:r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6D97B36" w14:textId="19F257C2" w:rsidR="00B3234F" w:rsidDel="004674B6" w:rsidRDefault="00B3234F" w:rsidP="004C7013">
            <w:pPr>
              <w:pStyle w:val="TAC"/>
              <w:rPr>
                <w:del w:id="748" w:author="CATT" w:date="2025-05-07T23:16:00Z"/>
              </w:rPr>
            </w:pPr>
            <w:del w:id="749"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058C5D9" w14:textId="0D97D2B1" w:rsidR="00B3234F" w:rsidDel="004674B6" w:rsidRDefault="00B3234F" w:rsidP="004C7013">
            <w:pPr>
              <w:pStyle w:val="TAL"/>
              <w:rPr>
                <w:del w:id="750" w:author="CATT" w:date="2025-05-07T23:16:00Z"/>
              </w:rPr>
            </w:pPr>
            <w:del w:id="751" w:author="CATT" w:date="2025-05-07T23:16:00Z">
              <w:r w:rsidDel="004674B6">
                <w:delText>This is not applicable IAB-DU and IAB-MT operating in Band n</w:delText>
              </w:r>
              <w:r w:rsidDel="004674B6">
                <w:rPr>
                  <w:lang w:eastAsia="zh-CN"/>
                </w:rPr>
                <w:delText>41.</w:delText>
              </w:r>
            </w:del>
          </w:p>
        </w:tc>
      </w:tr>
      <w:tr w:rsidR="00B3234F" w:rsidRPr="00AB3358" w:rsidDel="004674B6" w14:paraId="47F102F1" w14:textId="5F8B4C66" w:rsidTr="004C7013">
        <w:trPr>
          <w:cantSplit/>
          <w:trHeight w:val="113"/>
          <w:jc w:val="center"/>
          <w:del w:id="752" w:author="CATT" w:date="2025-05-07T23:16:00Z"/>
        </w:trPr>
        <w:tc>
          <w:tcPr>
            <w:tcW w:w="1301" w:type="dxa"/>
            <w:tcBorders>
              <w:top w:val="single" w:sz="2" w:space="0" w:color="auto"/>
              <w:left w:val="single" w:sz="2" w:space="0" w:color="auto"/>
              <w:bottom w:val="single" w:sz="2" w:space="0" w:color="auto"/>
              <w:right w:val="single" w:sz="2" w:space="0" w:color="auto"/>
            </w:tcBorders>
            <w:hideMark/>
          </w:tcPr>
          <w:p w14:paraId="0D7210EC" w14:textId="16CE6A1A" w:rsidR="00B3234F" w:rsidDel="004674B6" w:rsidRDefault="00B3234F" w:rsidP="004C7013">
            <w:pPr>
              <w:pStyle w:val="TAL"/>
              <w:rPr>
                <w:del w:id="753" w:author="CATT" w:date="2025-05-07T23:16:00Z"/>
                <w:rFonts w:cs="Arial"/>
              </w:rPr>
            </w:pPr>
            <w:del w:id="754" w:author="CATT" w:date="2025-05-07T23:16:00Z">
              <w:r w:rsidDel="004674B6">
                <w:rPr>
                  <w:rFonts w:cs="Arial"/>
                </w:rPr>
                <w:delText xml:space="preserve">E-UTRA Band </w:delText>
              </w:r>
              <w:r w:rsidDel="004674B6">
                <w:rPr>
                  <w:rFonts w:cs="Arial"/>
                  <w:lang w:eastAsia="zh-CN"/>
                </w:rPr>
                <w:delText>42</w:delText>
              </w:r>
            </w:del>
          </w:p>
        </w:tc>
        <w:tc>
          <w:tcPr>
            <w:tcW w:w="1700" w:type="dxa"/>
            <w:tcBorders>
              <w:top w:val="single" w:sz="2" w:space="0" w:color="auto"/>
              <w:left w:val="single" w:sz="2" w:space="0" w:color="auto"/>
              <w:bottom w:val="single" w:sz="2" w:space="0" w:color="auto"/>
              <w:right w:val="single" w:sz="2" w:space="0" w:color="auto"/>
            </w:tcBorders>
            <w:hideMark/>
          </w:tcPr>
          <w:p w14:paraId="6BFFEED8" w14:textId="0C94D480" w:rsidR="00B3234F" w:rsidDel="004674B6" w:rsidRDefault="00B3234F" w:rsidP="004C7013">
            <w:pPr>
              <w:pStyle w:val="TAC"/>
              <w:rPr>
                <w:del w:id="755" w:author="CATT" w:date="2025-05-07T23:16:00Z"/>
              </w:rPr>
            </w:pPr>
            <w:del w:id="756" w:author="CATT" w:date="2025-05-07T23:16:00Z">
              <w:r w:rsidDel="004674B6">
                <w:rPr>
                  <w:rFonts w:cs="Arial"/>
                  <w:lang w:eastAsia="zh-CN"/>
                </w:rPr>
                <w:delText>3400</w:delText>
              </w:r>
              <w:r w:rsidDel="004674B6">
                <w:rPr>
                  <w:rFonts w:cs="Arial"/>
                </w:rPr>
                <w:delText xml:space="preserve"> – 360</w:delText>
              </w:r>
              <w:r w:rsidDel="004674B6">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547ACEC0" w14:textId="1DC8024A" w:rsidR="00B3234F" w:rsidDel="004674B6" w:rsidRDefault="00B3234F" w:rsidP="004C7013">
            <w:pPr>
              <w:pStyle w:val="TAC"/>
              <w:rPr>
                <w:del w:id="757" w:author="CATT" w:date="2025-05-07T23:16:00Z"/>
              </w:rPr>
            </w:pPr>
            <w:del w:id="758" w:author="CATT" w:date="2025-05-07T23:16:00Z">
              <w:r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65A8660" w14:textId="05EDBBB3" w:rsidR="00B3234F" w:rsidDel="004674B6" w:rsidRDefault="00B3234F" w:rsidP="004C7013">
            <w:pPr>
              <w:pStyle w:val="TAC"/>
              <w:rPr>
                <w:del w:id="759" w:author="CATT" w:date="2025-05-07T23:16:00Z"/>
              </w:rPr>
            </w:pPr>
            <w:del w:id="760"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9E1D68F" w14:textId="31994225" w:rsidR="00B3234F" w:rsidDel="004674B6" w:rsidRDefault="00B3234F" w:rsidP="004C7013">
            <w:pPr>
              <w:pStyle w:val="TAL"/>
              <w:rPr>
                <w:del w:id="761" w:author="CATT" w:date="2025-05-07T23:16:00Z"/>
              </w:rPr>
            </w:pPr>
            <w:del w:id="762" w:author="CATT" w:date="2025-05-07T23:16:00Z">
              <w:r w:rsidDel="004674B6">
                <w:delText>This is not applicable to IAB-DU and IAB-MT operating in Band n</w:delText>
              </w:r>
              <w:r w:rsidDel="004674B6">
                <w:rPr>
                  <w:lang w:eastAsia="zh-CN"/>
                </w:rPr>
                <w:delText>77</w:delText>
              </w:r>
              <w:r w:rsidDel="004674B6">
                <w:delText xml:space="preserve"> or n78.</w:delText>
              </w:r>
            </w:del>
          </w:p>
        </w:tc>
      </w:tr>
      <w:tr w:rsidR="00B3234F" w:rsidRPr="00AB3358" w:rsidDel="004674B6" w14:paraId="3BEE331A" w14:textId="3A570FDD" w:rsidTr="004C7013">
        <w:trPr>
          <w:cantSplit/>
          <w:trHeight w:val="113"/>
          <w:jc w:val="center"/>
          <w:del w:id="763" w:author="CATT" w:date="2025-05-07T23:16:00Z"/>
        </w:trPr>
        <w:tc>
          <w:tcPr>
            <w:tcW w:w="1301" w:type="dxa"/>
            <w:tcBorders>
              <w:top w:val="single" w:sz="2" w:space="0" w:color="auto"/>
              <w:left w:val="single" w:sz="2" w:space="0" w:color="auto"/>
              <w:bottom w:val="single" w:sz="2" w:space="0" w:color="auto"/>
              <w:right w:val="single" w:sz="2" w:space="0" w:color="auto"/>
            </w:tcBorders>
            <w:hideMark/>
          </w:tcPr>
          <w:p w14:paraId="040AACF9" w14:textId="3F8F64FC" w:rsidR="00B3234F" w:rsidDel="004674B6" w:rsidRDefault="00B3234F" w:rsidP="004C7013">
            <w:pPr>
              <w:pStyle w:val="TAL"/>
              <w:rPr>
                <w:del w:id="764" w:author="CATT" w:date="2025-05-07T23:16:00Z"/>
                <w:rFonts w:cs="Arial"/>
              </w:rPr>
            </w:pPr>
            <w:del w:id="765" w:author="CATT" w:date="2025-05-07T23:16:00Z">
              <w:r w:rsidDel="004674B6">
                <w:rPr>
                  <w:rFonts w:cs="Arial"/>
                </w:rPr>
                <w:delText xml:space="preserve">E-UTRA Band </w:delText>
              </w:r>
              <w:r w:rsidDel="004674B6">
                <w:rPr>
                  <w:rFonts w:cs="Arial"/>
                  <w:lang w:eastAsia="zh-CN"/>
                </w:rPr>
                <w:delText>43</w:delText>
              </w:r>
            </w:del>
          </w:p>
        </w:tc>
        <w:tc>
          <w:tcPr>
            <w:tcW w:w="1700" w:type="dxa"/>
            <w:tcBorders>
              <w:top w:val="single" w:sz="2" w:space="0" w:color="auto"/>
              <w:left w:val="single" w:sz="2" w:space="0" w:color="auto"/>
              <w:bottom w:val="single" w:sz="2" w:space="0" w:color="auto"/>
              <w:right w:val="single" w:sz="2" w:space="0" w:color="auto"/>
            </w:tcBorders>
            <w:hideMark/>
          </w:tcPr>
          <w:p w14:paraId="289A82A2" w14:textId="01FBB4EF" w:rsidR="00B3234F" w:rsidDel="004674B6" w:rsidRDefault="00B3234F" w:rsidP="004C7013">
            <w:pPr>
              <w:pStyle w:val="TAC"/>
              <w:rPr>
                <w:del w:id="766" w:author="CATT" w:date="2025-05-07T23:16:00Z"/>
              </w:rPr>
            </w:pPr>
            <w:del w:id="767" w:author="CATT" w:date="2025-05-07T23:16:00Z">
              <w:r w:rsidDel="004674B6">
                <w:rPr>
                  <w:rFonts w:cs="Arial"/>
                  <w:lang w:eastAsia="zh-CN"/>
                </w:rPr>
                <w:delText>3600</w:delText>
              </w:r>
              <w:r w:rsidDel="004674B6">
                <w:rPr>
                  <w:rFonts w:cs="Arial"/>
                </w:rPr>
                <w:delText xml:space="preserve"> – 380</w:delText>
              </w:r>
              <w:r w:rsidDel="004674B6">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4A9240D7" w14:textId="5DDA6363" w:rsidR="00B3234F" w:rsidDel="004674B6" w:rsidRDefault="00B3234F" w:rsidP="004C7013">
            <w:pPr>
              <w:pStyle w:val="TAC"/>
              <w:rPr>
                <w:del w:id="768" w:author="CATT" w:date="2025-05-07T23:16:00Z"/>
              </w:rPr>
            </w:pPr>
            <w:del w:id="769" w:author="CATT" w:date="2025-05-07T23:16:00Z">
              <w:r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7CE5697" w14:textId="5AE805CE" w:rsidR="00B3234F" w:rsidDel="004674B6" w:rsidRDefault="00B3234F" w:rsidP="004C7013">
            <w:pPr>
              <w:pStyle w:val="TAC"/>
              <w:rPr>
                <w:del w:id="770" w:author="CATT" w:date="2025-05-07T23:16:00Z"/>
              </w:rPr>
            </w:pPr>
            <w:del w:id="771"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1DCBA91" w14:textId="252C94D9" w:rsidR="00B3234F" w:rsidDel="004674B6" w:rsidRDefault="00B3234F" w:rsidP="004C7013">
            <w:pPr>
              <w:pStyle w:val="TAL"/>
              <w:rPr>
                <w:del w:id="772" w:author="CATT" w:date="2025-05-07T23:16:00Z"/>
              </w:rPr>
            </w:pPr>
            <w:del w:id="773" w:author="CATT" w:date="2025-05-07T23:16:00Z">
              <w:r w:rsidDel="004674B6">
                <w:delText>This is not applicable to IAB-DU and IAB-MT operating in Band n</w:delText>
              </w:r>
              <w:r w:rsidDel="004674B6">
                <w:rPr>
                  <w:lang w:eastAsia="zh-CN"/>
                </w:rPr>
                <w:delText>77</w:delText>
              </w:r>
              <w:r w:rsidDel="004674B6">
                <w:delText xml:space="preserve"> or n78.</w:delText>
              </w:r>
            </w:del>
          </w:p>
        </w:tc>
      </w:tr>
      <w:tr w:rsidR="00B3234F" w:rsidRPr="00AB3358" w:rsidDel="004674B6" w14:paraId="45F867FE" w14:textId="59C072B4" w:rsidTr="004C7013">
        <w:trPr>
          <w:cantSplit/>
          <w:trHeight w:val="113"/>
          <w:jc w:val="center"/>
          <w:del w:id="774" w:author="CATT" w:date="2025-05-07T23:16:00Z"/>
        </w:trPr>
        <w:tc>
          <w:tcPr>
            <w:tcW w:w="1301" w:type="dxa"/>
            <w:tcBorders>
              <w:top w:val="single" w:sz="2" w:space="0" w:color="auto"/>
              <w:left w:val="single" w:sz="2" w:space="0" w:color="auto"/>
              <w:bottom w:val="single" w:sz="2" w:space="0" w:color="auto"/>
              <w:right w:val="single" w:sz="2" w:space="0" w:color="auto"/>
            </w:tcBorders>
            <w:hideMark/>
          </w:tcPr>
          <w:p w14:paraId="3C2B51F9" w14:textId="1421EF5E" w:rsidR="00B3234F" w:rsidDel="004674B6" w:rsidRDefault="00B3234F" w:rsidP="004C7013">
            <w:pPr>
              <w:pStyle w:val="TAL"/>
              <w:rPr>
                <w:del w:id="775" w:author="CATT" w:date="2025-05-07T23:16:00Z"/>
                <w:rFonts w:cs="Arial"/>
              </w:rPr>
            </w:pPr>
            <w:del w:id="776" w:author="CATT" w:date="2025-05-07T23:16:00Z">
              <w:r w:rsidDel="004674B6">
                <w:rPr>
                  <w:rFonts w:cs="Arial"/>
                </w:rPr>
                <w:delText>E-UTRA Band 44</w:delText>
              </w:r>
            </w:del>
          </w:p>
        </w:tc>
        <w:tc>
          <w:tcPr>
            <w:tcW w:w="1700" w:type="dxa"/>
            <w:tcBorders>
              <w:top w:val="single" w:sz="2" w:space="0" w:color="auto"/>
              <w:left w:val="single" w:sz="2" w:space="0" w:color="auto"/>
              <w:bottom w:val="single" w:sz="2" w:space="0" w:color="auto"/>
              <w:right w:val="single" w:sz="2" w:space="0" w:color="auto"/>
            </w:tcBorders>
            <w:hideMark/>
          </w:tcPr>
          <w:p w14:paraId="64F49C04" w14:textId="1084C447" w:rsidR="00B3234F" w:rsidDel="004674B6" w:rsidRDefault="00B3234F" w:rsidP="004C7013">
            <w:pPr>
              <w:pStyle w:val="TAC"/>
              <w:rPr>
                <w:del w:id="777" w:author="CATT" w:date="2025-05-07T23:16:00Z"/>
              </w:rPr>
            </w:pPr>
            <w:del w:id="778" w:author="CATT" w:date="2025-05-07T23:16:00Z">
              <w:r w:rsidDel="004674B6">
                <w:rPr>
                  <w:rFonts w:cs="Arial"/>
                  <w:lang w:eastAsia="zh-CN"/>
                </w:rPr>
                <w:delText>703</w:delText>
              </w:r>
              <w:r w:rsidDel="004674B6">
                <w:rPr>
                  <w:rFonts w:cs="Arial"/>
                </w:rPr>
                <w:delText xml:space="preserve"> – 80</w:delText>
              </w:r>
              <w:r w:rsidDel="004674B6">
                <w:rPr>
                  <w:rFonts w:cs="Arial"/>
                  <w:lang w:eastAsia="zh-CN"/>
                </w:rPr>
                <w:delText>3 MHz</w:delText>
              </w:r>
            </w:del>
          </w:p>
        </w:tc>
        <w:tc>
          <w:tcPr>
            <w:tcW w:w="851" w:type="dxa"/>
            <w:tcBorders>
              <w:top w:val="single" w:sz="2" w:space="0" w:color="auto"/>
              <w:left w:val="single" w:sz="2" w:space="0" w:color="auto"/>
              <w:bottom w:val="single" w:sz="2" w:space="0" w:color="auto"/>
              <w:right w:val="single" w:sz="2" w:space="0" w:color="auto"/>
            </w:tcBorders>
            <w:hideMark/>
          </w:tcPr>
          <w:p w14:paraId="17122823" w14:textId="22CF6358" w:rsidR="00B3234F" w:rsidDel="004674B6" w:rsidRDefault="00B3234F" w:rsidP="004C7013">
            <w:pPr>
              <w:pStyle w:val="TAC"/>
              <w:rPr>
                <w:del w:id="779" w:author="CATT" w:date="2025-05-07T23:16:00Z"/>
              </w:rPr>
            </w:pPr>
            <w:del w:id="780" w:author="CATT" w:date="2025-05-07T23:16:00Z">
              <w:r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E9A82A9" w14:textId="1B1182D8" w:rsidR="00B3234F" w:rsidDel="004674B6" w:rsidRDefault="00B3234F" w:rsidP="004C7013">
            <w:pPr>
              <w:pStyle w:val="TAC"/>
              <w:rPr>
                <w:del w:id="781" w:author="CATT" w:date="2025-05-07T23:16:00Z"/>
              </w:rPr>
            </w:pPr>
            <w:del w:id="782"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8934CDB" w14:textId="09D55F94" w:rsidR="00B3234F" w:rsidDel="004674B6" w:rsidRDefault="00B3234F" w:rsidP="004C7013">
            <w:pPr>
              <w:pStyle w:val="TAL"/>
              <w:rPr>
                <w:del w:id="783" w:author="CATT" w:date="2025-05-07T23:16:00Z"/>
              </w:rPr>
            </w:pPr>
          </w:p>
        </w:tc>
      </w:tr>
      <w:tr w:rsidR="00B3234F" w:rsidDel="004674B6" w14:paraId="5021EA35" w14:textId="16505706" w:rsidTr="004C7013">
        <w:trPr>
          <w:cantSplit/>
          <w:trHeight w:val="113"/>
          <w:jc w:val="center"/>
          <w:del w:id="784" w:author="CATT" w:date="2025-05-07T23:16:00Z"/>
        </w:trPr>
        <w:tc>
          <w:tcPr>
            <w:tcW w:w="1301" w:type="dxa"/>
            <w:tcBorders>
              <w:top w:val="single" w:sz="2" w:space="0" w:color="auto"/>
              <w:left w:val="single" w:sz="2" w:space="0" w:color="auto"/>
              <w:bottom w:val="single" w:sz="2" w:space="0" w:color="auto"/>
              <w:right w:val="single" w:sz="2" w:space="0" w:color="auto"/>
            </w:tcBorders>
            <w:hideMark/>
          </w:tcPr>
          <w:p w14:paraId="65BA4D9E" w14:textId="68E217F1" w:rsidR="00B3234F" w:rsidDel="004674B6" w:rsidRDefault="00B3234F" w:rsidP="004C7013">
            <w:pPr>
              <w:pStyle w:val="TAL"/>
              <w:rPr>
                <w:del w:id="785" w:author="CATT" w:date="2025-05-07T23:16:00Z"/>
                <w:rFonts w:cs="Arial"/>
              </w:rPr>
            </w:pPr>
            <w:del w:id="786" w:author="CATT" w:date="2025-05-07T23:16:00Z">
              <w:r w:rsidDel="004674B6">
                <w:rPr>
                  <w:rFonts w:cs="Arial"/>
                  <w:szCs w:val="18"/>
                </w:rPr>
                <w:delText>E-UTRA Band 4</w:delText>
              </w:r>
              <w:r w:rsidDel="004674B6">
                <w:rPr>
                  <w:rFonts w:cs="Arial"/>
                  <w:szCs w:val="18"/>
                  <w:lang w:eastAsia="zh-CN"/>
                </w:rPr>
                <w:delText>5</w:delText>
              </w:r>
            </w:del>
          </w:p>
        </w:tc>
        <w:tc>
          <w:tcPr>
            <w:tcW w:w="1700" w:type="dxa"/>
            <w:tcBorders>
              <w:top w:val="single" w:sz="2" w:space="0" w:color="auto"/>
              <w:left w:val="single" w:sz="2" w:space="0" w:color="auto"/>
              <w:bottom w:val="single" w:sz="2" w:space="0" w:color="auto"/>
              <w:right w:val="single" w:sz="2" w:space="0" w:color="auto"/>
            </w:tcBorders>
            <w:hideMark/>
          </w:tcPr>
          <w:p w14:paraId="37409824" w14:textId="3CC536DB" w:rsidR="00B3234F" w:rsidDel="004674B6" w:rsidRDefault="00B3234F" w:rsidP="004C7013">
            <w:pPr>
              <w:pStyle w:val="TAC"/>
              <w:rPr>
                <w:del w:id="787" w:author="CATT" w:date="2025-05-07T23:16:00Z"/>
              </w:rPr>
            </w:pPr>
            <w:del w:id="788" w:author="CATT" w:date="2025-05-07T23:16:00Z">
              <w:r w:rsidDel="004674B6">
                <w:rPr>
                  <w:rFonts w:cs="Arial"/>
                  <w:szCs w:val="18"/>
                  <w:lang w:eastAsia="zh-CN"/>
                </w:rPr>
                <w:delText>1447</w:delText>
              </w:r>
              <w:r w:rsidDel="004674B6">
                <w:rPr>
                  <w:rFonts w:cs="Arial"/>
                  <w:szCs w:val="18"/>
                </w:rPr>
                <w:delText xml:space="preserve"> – </w:delText>
              </w:r>
              <w:r w:rsidDel="004674B6">
                <w:rPr>
                  <w:rFonts w:cs="Arial"/>
                  <w:szCs w:val="18"/>
                  <w:lang w:eastAsia="zh-CN"/>
                </w:rPr>
                <w:delText>1467 MHz</w:delText>
              </w:r>
            </w:del>
          </w:p>
        </w:tc>
        <w:tc>
          <w:tcPr>
            <w:tcW w:w="851" w:type="dxa"/>
            <w:tcBorders>
              <w:top w:val="single" w:sz="2" w:space="0" w:color="auto"/>
              <w:left w:val="single" w:sz="2" w:space="0" w:color="auto"/>
              <w:bottom w:val="single" w:sz="2" w:space="0" w:color="auto"/>
              <w:right w:val="single" w:sz="2" w:space="0" w:color="auto"/>
            </w:tcBorders>
            <w:hideMark/>
          </w:tcPr>
          <w:p w14:paraId="44196C94" w14:textId="58D9819C" w:rsidR="00B3234F" w:rsidDel="004674B6" w:rsidRDefault="00B3234F" w:rsidP="004C7013">
            <w:pPr>
              <w:pStyle w:val="TAC"/>
              <w:rPr>
                <w:del w:id="789" w:author="CATT" w:date="2025-05-07T23:16:00Z"/>
              </w:rPr>
            </w:pPr>
            <w:del w:id="790" w:author="CATT" w:date="2025-05-07T23:16:00Z">
              <w:r w:rsidDel="004674B6">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E6738E4" w14:textId="6EAC4577" w:rsidR="00B3234F" w:rsidDel="004674B6" w:rsidRDefault="00B3234F" w:rsidP="004C7013">
            <w:pPr>
              <w:pStyle w:val="TAC"/>
              <w:rPr>
                <w:del w:id="791" w:author="CATT" w:date="2025-05-07T23:16:00Z"/>
              </w:rPr>
            </w:pPr>
            <w:del w:id="792" w:author="CATT" w:date="2025-05-07T23:16:00Z">
              <w:r w:rsidDel="004674B6">
                <w:rPr>
                  <w:rFonts w:cs="Arial"/>
                  <w:szCs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8FE5579" w14:textId="61F1DA4B" w:rsidR="00B3234F" w:rsidDel="004674B6" w:rsidRDefault="00B3234F" w:rsidP="004C7013">
            <w:pPr>
              <w:pStyle w:val="TAL"/>
              <w:rPr>
                <w:del w:id="793" w:author="CATT" w:date="2025-05-07T23:16:00Z"/>
              </w:rPr>
            </w:pPr>
          </w:p>
        </w:tc>
      </w:tr>
      <w:tr w:rsidR="005408A0" w:rsidDel="004674B6" w14:paraId="68D239B3" w14:textId="584D571D" w:rsidTr="004C7013">
        <w:trPr>
          <w:cantSplit/>
          <w:trHeight w:val="113"/>
          <w:jc w:val="center"/>
          <w:del w:id="794" w:author="CATT" w:date="2025-05-07T23:16:00Z"/>
        </w:trPr>
        <w:tc>
          <w:tcPr>
            <w:tcW w:w="1301" w:type="dxa"/>
            <w:tcBorders>
              <w:top w:val="single" w:sz="2" w:space="0" w:color="auto"/>
              <w:left w:val="single" w:sz="2" w:space="0" w:color="auto"/>
              <w:bottom w:val="single" w:sz="2" w:space="0" w:color="auto"/>
              <w:right w:val="single" w:sz="2" w:space="0" w:color="auto"/>
            </w:tcBorders>
            <w:hideMark/>
          </w:tcPr>
          <w:p w14:paraId="4022D8C8" w14:textId="296C1EBF" w:rsidR="005408A0" w:rsidDel="004674B6" w:rsidRDefault="005408A0" w:rsidP="005408A0">
            <w:pPr>
              <w:pStyle w:val="TAL"/>
              <w:rPr>
                <w:del w:id="795" w:author="CATT" w:date="2025-05-07T23:16:00Z"/>
                <w:rFonts w:cs="Arial"/>
              </w:rPr>
            </w:pPr>
            <w:del w:id="796" w:author="CATT" w:date="2025-05-07T23:16:00Z">
              <w:r w:rsidDel="004674B6">
                <w:rPr>
                  <w:rFonts w:cs="Arial"/>
                </w:rPr>
                <w:delText>E-UTRA Band 4</w:delText>
              </w:r>
              <w:r w:rsidDel="004674B6">
                <w:rPr>
                  <w:rFonts w:cs="Arial"/>
                  <w:lang w:eastAsia="zh-CN"/>
                </w:rPr>
                <w:delText>6 or NR Band n46</w:delText>
              </w:r>
            </w:del>
          </w:p>
        </w:tc>
        <w:tc>
          <w:tcPr>
            <w:tcW w:w="1700" w:type="dxa"/>
            <w:tcBorders>
              <w:top w:val="single" w:sz="2" w:space="0" w:color="auto"/>
              <w:left w:val="single" w:sz="2" w:space="0" w:color="auto"/>
              <w:bottom w:val="single" w:sz="2" w:space="0" w:color="auto"/>
              <w:right w:val="single" w:sz="2" w:space="0" w:color="auto"/>
            </w:tcBorders>
            <w:hideMark/>
          </w:tcPr>
          <w:p w14:paraId="13E34F38" w14:textId="0F7799E9" w:rsidR="005408A0" w:rsidDel="004674B6" w:rsidRDefault="005408A0" w:rsidP="005408A0">
            <w:pPr>
              <w:pStyle w:val="TAC"/>
              <w:rPr>
                <w:del w:id="797" w:author="CATT" w:date="2025-05-07T23:16:00Z"/>
              </w:rPr>
            </w:pPr>
            <w:del w:id="798" w:author="CATT" w:date="2025-05-07T23:16:00Z">
              <w:r w:rsidDel="004674B6">
                <w:rPr>
                  <w:rFonts w:cs="Arial"/>
                  <w:lang w:eastAsia="zh-CN"/>
                </w:rPr>
                <w:delText>5150</w:delText>
              </w:r>
              <w:r w:rsidDel="004674B6">
                <w:rPr>
                  <w:rFonts w:cs="Arial"/>
                </w:rPr>
                <w:delText xml:space="preserve"> – </w:delText>
              </w:r>
              <w:r w:rsidDel="004674B6">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hideMark/>
          </w:tcPr>
          <w:p w14:paraId="1262D3AA" w14:textId="26DBBBD9" w:rsidR="005408A0" w:rsidDel="004674B6" w:rsidRDefault="005408A0" w:rsidP="005408A0">
            <w:pPr>
              <w:pStyle w:val="TAC"/>
              <w:rPr>
                <w:del w:id="799" w:author="CATT" w:date="2025-05-07T23:16:00Z"/>
              </w:rPr>
            </w:pPr>
            <w:del w:id="800" w:author="CATT" w:date="2025-05-07T23:16:00Z">
              <w:r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45EDCB3" w14:textId="76AC16D8" w:rsidR="005408A0" w:rsidDel="004674B6" w:rsidRDefault="005408A0" w:rsidP="005408A0">
            <w:pPr>
              <w:pStyle w:val="TAC"/>
              <w:rPr>
                <w:del w:id="801" w:author="CATT" w:date="2025-05-07T23:16:00Z"/>
              </w:rPr>
            </w:pPr>
            <w:del w:id="802"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645A4DA" w14:textId="42F551BB" w:rsidR="005408A0" w:rsidDel="004674B6" w:rsidRDefault="005408A0" w:rsidP="005408A0">
            <w:pPr>
              <w:pStyle w:val="TAL"/>
              <w:rPr>
                <w:del w:id="803" w:author="CATT" w:date="2025-05-07T23:16:00Z"/>
              </w:rPr>
            </w:pPr>
          </w:p>
        </w:tc>
      </w:tr>
      <w:tr w:rsidR="00B3234F" w:rsidDel="004674B6" w14:paraId="32195060" w14:textId="22591935" w:rsidTr="004C7013">
        <w:trPr>
          <w:cantSplit/>
          <w:trHeight w:val="113"/>
          <w:jc w:val="center"/>
          <w:del w:id="804" w:author="CATT" w:date="2025-05-07T23:16:00Z"/>
        </w:trPr>
        <w:tc>
          <w:tcPr>
            <w:tcW w:w="1301" w:type="dxa"/>
            <w:tcBorders>
              <w:top w:val="single" w:sz="2" w:space="0" w:color="auto"/>
              <w:left w:val="single" w:sz="2" w:space="0" w:color="auto"/>
              <w:bottom w:val="single" w:sz="2" w:space="0" w:color="auto"/>
              <w:right w:val="single" w:sz="2" w:space="0" w:color="auto"/>
            </w:tcBorders>
            <w:hideMark/>
          </w:tcPr>
          <w:p w14:paraId="63FC87A1" w14:textId="49FFA773" w:rsidR="00B3234F" w:rsidDel="004674B6" w:rsidRDefault="00B3234F" w:rsidP="004C7013">
            <w:pPr>
              <w:pStyle w:val="TAL"/>
              <w:rPr>
                <w:del w:id="805" w:author="CATT" w:date="2025-05-07T23:16:00Z"/>
                <w:rFonts w:cs="Arial"/>
              </w:rPr>
            </w:pPr>
            <w:del w:id="806" w:author="CATT" w:date="2025-05-07T23:16:00Z">
              <w:r w:rsidDel="004674B6">
                <w:rPr>
                  <w:rFonts w:cs="Arial"/>
                </w:rPr>
                <w:delText>E-UTRA Band 4</w:delText>
              </w:r>
              <w:r w:rsidDel="004674B6">
                <w:rPr>
                  <w:rFonts w:cs="Arial"/>
                  <w:lang w:eastAsia="zh-CN"/>
                </w:rPr>
                <w:delText>7</w:delText>
              </w:r>
            </w:del>
          </w:p>
        </w:tc>
        <w:tc>
          <w:tcPr>
            <w:tcW w:w="1700" w:type="dxa"/>
            <w:tcBorders>
              <w:top w:val="single" w:sz="2" w:space="0" w:color="auto"/>
              <w:left w:val="single" w:sz="2" w:space="0" w:color="auto"/>
              <w:bottom w:val="single" w:sz="2" w:space="0" w:color="auto"/>
              <w:right w:val="single" w:sz="2" w:space="0" w:color="auto"/>
            </w:tcBorders>
            <w:hideMark/>
          </w:tcPr>
          <w:p w14:paraId="69EC1223" w14:textId="026BCB0A" w:rsidR="00B3234F" w:rsidDel="004674B6" w:rsidRDefault="00B3234F" w:rsidP="004C7013">
            <w:pPr>
              <w:pStyle w:val="TAC"/>
              <w:rPr>
                <w:del w:id="807" w:author="CATT" w:date="2025-05-07T23:16:00Z"/>
              </w:rPr>
            </w:pPr>
            <w:del w:id="808" w:author="CATT" w:date="2025-05-07T23:16:00Z">
              <w:r w:rsidDel="004674B6">
                <w:rPr>
                  <w:rFonts w:cs="Arial"/>
                  <w:lang w:eastAsia="zh-CN"/>
                </w:rPr>
                <w:delText>5855</w:delText>
              </w:r>
              <w:r w:rsidDel="004674B6">
                <w:rPr>
                  <w:rFonts w:cs="Arial"/>
                </w:rPr>
                <w:delText xml:space="preserve"> – </w:delText>
              </w:r>
              <w:r w:rsidDel="004674B6">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hideMark/>
          </w:tcPr>
          <w:p w14:paraId="2080C313" w14:textId="7CF09AF6" w:rsidR="00B3234F" w:rsidDel="004674B6" w:rsidRDefault="00B3234F" w:rsidP="004C7013">
            <w:pPr>
              <w:pStyle w:val="TAC"/>
              <w:rPr>
                <w:del w:id="809" w:author="CATT" w:date="2025-05-07T23:16:00Z"/>
              </w:rPr>
            </w:pPr>
            <w:del w:id="810" w:author="CATT" w:date="2025-05-07T23:16:00Z">
              <w:r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6C87B22" w14:textId="03192C42" w:rsidR="00B3234F" w:rsidDel="004674B6" w:rsidRDefault="00B3234F" w:rsidP="004C7013">
            <w:pPr>
              <w:pStyle w:val="TAC"/>
              <w:rPr>
                <w:del w:id="811" w:author="CATT" w:date="2025-05-07T23:16:00Z"/>
              </w:rPr>
            </w:pPr>
            <w:del w:id="812"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42888EA" w14:textId="77C381D7" w:rsidR="00B3234F" w:rsidDel="004674B6" w:rsidRDefault="00B3234F" w:rsidP="004C7013">
            <w:pPr>
              <w:pStyle w:val="TAL"/>
              <w:rPr>
                <w:del w:id="813" w:author="CATT" w:date="2025-05-07T23:16:00Z"/>
              </w:rPr>
            </w:pPr>
          </w:p>
        </w:tc>
      </w:tr>
      <w:tr w:rsidR="00B3234F" w:rsidRPr="00AB3358" w:rsidDel="004674B6" w14:paraId="3CACAA6A" w14:textId="07F64D4D" w:rsidTr="004C7013">
        <w:trPr>
          <w:cantSplit/>
          <w:trHeight w:val="113"/>
          <w:jc w:val="center"/>
          <w:del w:id="814" w:author="CATT" w:date="2025-05-07T23:16:00Z"/>
        </w:trPr>
        <w:tc>
          <w:tcPr>
            <w:tcW w:w="1301" w:type="dxa"/>
            <w:tcBorders>
              <w:top w:val="single" w:sz="2" w:space="0" w:color="auto"/>
              <w:left w:val="single" w:sz="2" w:space="0" w:color="auto"/>
              <w:bottom w:val="single" w:sz="2" w:space="0" w:color="auto"/>
              <w:right w:val="single" w:sz="2" w:space="0" w:color="auto"/>
            </w:tcBorders>
            <w:hideMark/>
          </w:tcPr>
          <w:p w14:paraId="102D44C6" w14:textId="489EA51F" w:rsidR="00B3234F" w:rsidDel="004674B6" w:rsidRDefault="00B3234F" w:rsidP="004C7013">
            <w:pPr>
              <w:pStyle w:val="TAL"/>
              <w:rPr>
                <w:del w:id="815" w:author="CATT" w:date="2025-05-07T23:16:00Z"/>
                <w:rFonts w:cs="Arial"/>
              </w:rPr>
            </w:pPr>
            <w:del w:id="816" w:author="CATT" w:date="2025-05-07T23:16:00Z">
              <w:r w:rsidDel="004674B6">
                <w:rPr>
                  <w:rFonts w:cs="Arial"/>
                  <w:lang w:eastAsia="ja-JP"/>
                </w:rPr>
                <w:delText xml:space="preserve">E-UTRA Band </w:delText>
              </w:r>
              <w:r w:rsidDel="004674B6">
                <w:rPr>
                  <w:rFonts w:cs="Arial"/>
                  <w:lang w:eastAsia="zh-CN"/>
                </w:rPr>
                <w:delText>48 or NR Band n48</w:delText>
              </w:r>
            </w:del>
          </w:p>
        </w:tc>
        <w:tc>
          <w:tcPr>
            <w:tcW w:w="1700" w:type="dxa"/>
            <w:tcBorders>
              <w:top w:val="single" w:sz="2" w:space="0" w:color="auto"/>
              <w:left w:val="single" w:sz="2" w:space="0" w:color="auto"/>
              <w:bottom w:val="single" w:sz="2" w:space="0" w:color="auto"/>
              <w:right w:val="single" w:sz="2" w:space="0" w:color="auto"/>
            </w:tcBorders>
            <w:hideMark/>
          </w:tcPr>
          <w:p w14:paraId="33B427DD" w14:textId="53B02D82" w:rsidR="00B3234F" w:rsidDel="004674B6" w:rsidRDefault="00B3234F" w:rsidP="004C7013">
            <w:pPr>
              <w:pStyle w:val="TAC"/>
              <w:rPr>
                <w:del w:id="817" w:author="CATT" w:date="2025-05-07T23:16:00Z"/>
              </w:rPr>
            </w:pPr>
            <w:del w:id="818" w:author="CATT" w:date="2025-05-07T23:16:00Z">
              <w:r w:rsidDel="004674B6">
                <w:rPr>
                  <w:rFonts w:cs="Arial"/>
                  <w:lang w:eastAsia="zh-CN"/>
                </w:rPr>
                <w:delText>3550</w:delText>
              </w:r>
              <w:r w:rsidDel="004674B6">
                <w:rPr>
                  <w:rFonts w:cs="Arial"/>
                  <w:lang w:eastAsia="ja-JP"/>
                </w:rPr>
                <w:delText xml:space="preserve"> – </w:delText>
              </w:r>
              <w:r w:rsidDel="004674B6">
                <w:rPr>
                  <w:rFonts w:cs="Arial"/>
                  <w:lang w:eastAsia="zh-CN"/>
                </w:rPr>
                <w:delText>3700 MHz</w:delText>
              </w:r>
            </w:del>
          </w:p>
        </w:tc>
        <w:tc>
          <w:tcPr>
            <w:tcW w:w="851" w:type="dxa"/>
            <w:tcBorders>
              <w:top w:val="single" w:sz="2" w:space="0" w:color="auto"/>
              <w:left w:val="single" w:sz="2" w:space="0" w:color="auto"/>
              <w:bottom w:val="single" w:sz="2" w:space="0" w:color="auto"/>
              <w:right w:val="single" w:sz="2" w:space="0" w:color="auto"/>
            </w:tcBorders>
            <w:hideMark/>
          </w:tcPr>
          <w:p w14:paraId="216A0B26" w14:textId="1D5D03D0" w:rsidR="00B3234F" w:rsidDel="004674B6" w:rsidRDefault="00B3234F" w:rsidP="004C7013">
            <w:pPr>
              <w:pStyle w:val="TAC"/>
              <w:rPr>
                <w:del w:id="819" w:author="CATT" w:date="2025-05-07T23:16:00Z"/>
              </w:rPr>
            </w:pPr>
            <w:del w:id="820" w:author="CATT" w:date="2025-05-07T23:16:00Z">
              <w:r w:rsidDel="004674B6">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C3A7DAE" w14:textId="772DC312" w:rsidR="00B3234F" w:rsidDel="004674B6" w:rsidRDefault="00B3234F" w:rsidP="004C7013">
            <w:pPr>
              <w:pStyle w:val="TAC"/>
              <w:rPr>
                <w:del w:id="821" w:author="CATT" w:date="2025-05-07T23:16:00Z"/>
              </w:rPr>
            </w:pPr>
            <w:del w:id="822" w:author="CATT" w:date="2025-05-07T23:16:00Z">
              <w:r w:rsidDel="004674B6">
                <w:rPr>
                  <w:rFonts w:cs="Arial"/>
                  <w:lang w:eastAsia="ja-JP"/>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AF463FC" w14:textId="5E19343F" w:rsidR="00B3234F" w:rsidDel="004674B6" w:rsidRDefault="00B3234F" w:rsidP="004C7013">
            <w:pPr>
              <w:pStyle w:val="TAL"/>
              <w:rPr>
                <w:del w:id="823" w:author="CATT" w:date="2025-05-07T23:16:00Z"/>
              </w:rPr>
            </w:pPr>
            <w:del w:id="824" w:author="CATT" w:date="2025-05-07T23:16:00Z">
              <w:r w:rsidDel="004674B6">
                <w:delText>This is not applicable to IAB-DU and IAB-MT operating in Band n</w:delText>
              </w:r>
              <w:r w:rsidDel="004674B6">
                <w:rPr>
                  <w:lang w:eastAsia="zh-CN"/>
                </w:rPr>
                <w:delText>77</w:delText>
              </w:r>
              <w:r w:rsidDel="004674B6">
                <w:delText xml:space="preserve"> or n78.</w:delText>
              </w:r>
            </w:del>
          </w:p>
        </w:tc>
      </w:tr>
      <w:tr w:rsidR="00B3234F" w:rsidRPr="00AB3358" w:rsidDel="004674B6" w14:paraId="6EE7FD3B" w14:textId="7D3CDDA1" w:rsidTr="004C7013">
        <w:trPr>
          <w:cantSplit/>
          <w:trHeight w:val="113"/>
          <w:jc w:val="center"/>
          <w:del w:id="825" w:author="CATT" w:date="2025-05-07T23:16:00Z"/>
        </w:trPr>
        <w:tc>
          <w:tcPr>
            <w:tcW w:w="1301" w:type="dxa"/>
            <w:tcBorders>
              <w:top w:val="single" w:sz="2" w:space="0" w:color="auto"/>
              <w:left w:val="single" w:sz="2" w:space="0" w:color="auto"/>
              <w:bottom w:val="single" w:sz="2" w:space="0" w:color="auto"/>
              <w:right w:val="single" w:sz="2" w:space="0" w:color="auto"/>
            </w:tcBorders>
            <w:hideMark/>
          </w:tcPr>
          <w:p w14:paraId="471285B1" w14:textId="159D524E" w:rsidR="00B3234F" w:rsidDel="004674B6" w:rsidRDefault="00B3234F" w:rsidP="004C7013">
            <w:pPr>
              <w:pStyle w:val="TAL"/>
              <w:rPr>
                <w:del w:id="826" w:author="CATT" w:date="2025-05-07T23:16:00Z"/>
                <w:rFonts w:cs="Arial"/>
              </w:rPr>
            </w:pPr>
            <w:del w:id="827" w:author="CATT" w:date="2025-05-07T23:16:00Z">
              <w:r w:rsidDel="004674B6">
                <w:rPr>
                  <w:rFonts w:cs="Arial"/>
                </w:rPr>
                <w:delText xml:space="preserve">E-UTRA Band 50 or NR band n50 </w:delText>
              </w:r>
            </w:del>
          </w:p>
        </w:tc>
        <w:tc>
          <w:tcPr>
            <w:tcW w:w="1700" w:type="dxa"/>
            <w:tcBorders>
              <w:top w:val="single" w:sz="2" w:space="0" w:color="auto"/>
              <w:left w:val="single" w:sz="2" w:space="0" w:color="auto"/>
              <w:bottom w:val="single" w:sz="2" w:space="0" w:color="auto"/>
              <w:right w:val="single" w:sz="2" w:space="0" w:color="auto"/>
            </w:tcBorders>
            <w:hideMark/>
          </w:tcPr>
          <w:p w14:paraId="2C9FA155" w14:textId="61B48919" w:rsidR="00B3234F" w:rsidDel="004674B6" w:rsidRDefault="00B3234F" w:rsidP="004C7013">
            <w:pPr>
              <w:pStyle w:val="TAC"/>
              <w:rPr>
                <w:del w:id="828" w:author="CATT" w:date="2025-05-07T23:16:00Z"/>
              </w:rPr>
            </w:pPr>
            <w:del w:id="829" w:author="CATT" w:date="2025-05-07T23:16:00Z">
              <w:r w:rsidDel="004674B6">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02FCFF0B" w14:textId="2088F76E" w:rsidR="00B3234F" w:rsidDel="004674B6" w:rsidRDefault="00B3234F" w:rsidP="004C7013">
            <w:pPr>
              <w:pStyle w:val="TAC"/>
              <w:rPr>
                <w:del w:id="830" w:author="CATT" w:date="2025-05-07T23:16:00Z"/>
              </w:rPr>
            </w:pPr>
            <w:del w:id="831" w:author="CATT" w:date="2025-05-07T23:16:00Z">
              <w:r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ED0EF36" w14:textId="400354EA" w:rsidR="00B3234F" w:rsidDel="004674B6" w:rsidRDefault="00B3234F" w:rsidP="004C7013">
            <w:pPr>
              <w:pStyle w:val="TAC"/>
              <w:rPr>
                <w:del w:id="832" w:author="CATT" w:date="2025-05-07T23:16:00Z"/>
              </w:rPr>
            </w:pPr>
            <w:del w:id="833"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075B685" w14:textId="5ADD7776" w:rsidR="00B3234F" w:rsidDel="004674B6" w:rsidRDefault="00B3234F" w:rsidP="004C7013">
            <w:pPr>
              <w:pStyle w:val="TAL"/>
              <w:rPr>
                <w:del w:id="834" w:author="CATT" w:date="2025-05-07T23:16:00Z"/>
              </w:rPr>
            </w:pPr>
          </w:p>
        </w:tc>
      </w:tr>
      <w:tr w:rsidR="00B3234F" w:rsidRPr="00AB3358" w:rsidDel="004674B6" w14:paraId="423F4C00" w14:textId="3549F671" w:rsidTr="004C7013">
        <w:trPr>
          <w:cantSplit/>
          <w:trHeight w:val="113"/>
          <w:jc w:val="center"/>
          <w:del w:id="835" w:author="CATT" w:date="2025-05-07T23:16:00Z"/>
        </w:trPr>
        <w:tc>
          <w:tcPr>
            <w:tcW w:w="1301" w:type="dxa"/>
            <w:tcBorders>
              <w:top w:val="single" w:sz="2" w:space="0" w:color="auto"/>
              <w:left w:val="single" w:sz="2" w:space="0" w:color="auto"/>
              <w:bottom w:val="single" w:sz="2" w:space="0" w:color="auto"/>
              <w:right w:val="single" w:sz="2" w:space="0" w:color="auto"/>
            </w:tcBorders>
            <w:hideMark/>
          </w:tcPr>
          <w:p w14:paraId="54EAB672" w14:textId="1F3CF529" w:rsidR="00B3234F" w:rsidDel="004674B6" w:rsidRDefault="00B3234F" w:rsidP="004C7013">
            <w:pPr>
              <w:pStyle w:val="TAL"/>
              <w:rPr>
                <w:del w:id="836" w:author="CATT" w:date="2025-05-07T23:16:00Z"/>
                <w:rFonts w:cs="Arial"/>
              </w:rPr>
            </w:pPr>
            <w:del w:id="837" w:author="CATT" w:date="2025-05-07T23:16:00Z">
              <w:r w:rsidDel="004674B6">
                <w:rPr>
                  <w:rFonts w:cs="Arial"/>
                </w:rPr>
                <w:delText>E-UTRA Band 51 or NR Band n51</w:delText>
              </w:r>
            </w:del>
          </w:p>
        </w:tc>
        <w:tc>
          <w:tcPr>
            <w:tcW w:w="1700" w:type="dxa"/>
            <w:tcBorders>
              <w:top w:val="single" w:sz="2" w:space="0" w:color="auto"/>
              <w:left w:val="single" w:sz="2" w:space="0" w:color="auto"/>
              <w:bottom w:val="single" w:sz="2" w:space="0" w:color="auto"/>
              <w:right w:val="single" w:sz="2" w:space="0" w:color="auto"/>
            </w:tcBorders>
            <w:hideMark/>
          </w:tcPr>
          <w:p w14:paraId="4B66108D" w14:textId="1030FE25" w:rsidR="00B3234F" w:rsidDel="004674B6" w:rsidRDefault="00B3234F" w:rsidP="004C7013">
            <w:pPr>
              <w:pStyle w:val="TAC"/>
              <w:rPr>
                <w:del w:id="838" w:author="CATT" w:date="2025-05-07T23:16:00Z"/>
              </w:rPr>
            </w:pPr>
            <w:del w:id="839" w:author="CATT" w:date="2025-05-07T23:16:00Z">
              <w:r w:rsidDel="004674B6">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2595C299" w14:textId="08D9F5DE" w:rsidR="00B3234F" w:rsidDel="004674B6" w:rsidRDefault="00B3234F" w:rsidP="004C7013">
            <w:pPr>
              <w:pStyle w:val="TAC"/>
              <w:rPr>
                <w:del w:id="840" w:author="CATT" w:date="2025-05-07T23:16:00Z"/>
              </w:rPr>
            </w:pPr>
            <w:del w:id="841" w:author="CATT" w:date="2025-05-07T23:16:00Z">
              <w:r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D572518" w14:textId="78181574" w:rsidR="00B3234F" w:rsidDel="004674B6" w:rsidRDefault="00B3234F" w:rsidP="004C7013">
            <w:pPr>
              <w:pStyle w:val="TAC"/>
              <w:rPr>
                <w:del w:id="842" w:author="CATT" w:date="2025-05-07T23:16:00Z"/>
              </w:rPr>
            </w:pPr>
            <w:del w:id="843"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3370ECB" w14:textId="4EFC049E" w:rsidR="00B3234F" w:rsidDel="004674B6" w:rsidRDefault="00B3234F" w:rsidP="004C7013">
            <w:pPr>
              <w:pStyle w:val="TAL"/>
              <w:rPr>
                <w:del w:id="844" w:author="CATT" w:date="2025-05-07T23:16:00Z"/>
              </w:rPr>
            </w:pPr>
          </w:p>
        </w:tc>
      </w:tr>
      <w:tr w:rsidR="00B3234F" w:rsidRPr="00AB3358" w:rsidDel="004674B6" w14:paraId="3A8199A3" w14:textId="38284A2B" w:rsidTr="004C7013">
        <w:trPr>
          <w:cantSplit/>
          <w:trHeight w:val="113"/>
          <w:jc w:val="center"/>
          <w:del w:id="845" w:author="CATT" w:date="2025-05-07T23:16:00Z"/>
        </w:trPr>
        <w:tc>
          <w:tcPr>
            <w:tcW w:w="1301" w:type="dxa"/>
            <w:tcBorders>
              <w:top w:val="single" w:sz="2" w:space="0" w:color="auto"/>
              <w:left w:val="single" w:sz="2" w:space="0" w:color="auto"/>
              <w:bottom w:val="single" w:sz="4" w:space="0" w:color="auto"/>
              <w:right w:val="single" w:sz="2" w:space="0" w:color="auto"/>
            </w:tcBorders>
            <w:hideMark/>
          </w:tcPr>
          <w:p w14:paraId="11537611" w14:textId="4919BEE4" w:rsidR="00B3234F" w:rsidDel="004674B6" w:rsidRDefault="00B3234F" w:rsidP="004C7013">
            <w:pPr>
              <w:pStyle w:val="TAL"/>
              <w:rPr>
                <w:del w:id="846" w:author="CATT" w:date="2025-05-07T23:16:00Z"/>
                <w:rFonts w:cs="Arial"/>
              </w:rPr>
            </w:pPr>
            <w:del w:id="847" w:author="CATT" w:date="2025-05-07T23:16:00Z">
              <w:r w:rsidDel="004674B6">
                <w:rPr>
                  <w:rFonts w:cs="Arial"/>
                </w:rPr>
                <w:delText xml:space="preserve">E-UTRA Band </w:delText>
              </w:r>
              <w:r w:rsidDel="004674B6">
                <w:rPr>
                  <w:rFonts w:cs="Arial"/>
                  <w:lang w:eastAsia="zh-CN"/>
                </w:rPr>
                <w:delText>53 or NR Band n53</w:delText>
              </w:r>
            </w:del>
          </w:p>
        </w:tc>
        <w:tc>
          <w:tcPr>
            <w:tcW w:w="1700" w:type="dxa"/>
            <w:tcBorders>
              <w:top w:val="single" w:sz="2" w:space="0" w:color="auto"/>
              <w:left w:val="single" w:sz="2" w:space="0" w:color="auto"/>
              <w:bottom w:val="single" w:sz="2" w:space="0" w:color="auto"/>
              <w:right w:val="single" w:sz="2" w:space="0" w:color="auto"/>
            </w:tcBorders>
            <w:hideMark/>
          </w:tcPr>
          <w:p w14:paraId="49E52A64" w14:textId="33C21892" w:rsidR="00B3234F" w:rsidDel="004674B6" w:rsidRDefault="00B3234F" w:rsidP="004C7013">
            <w:pPr>
              <w:pStyle w:val="TAC"/>
              <w:rPr>
                <w:del w:id="848" w:author="CATT" w:date="2025-05-07T23:16:00Z"/>
                <w:rFonts w:cs="Arial"/>
              </w:rPr>
            </w:pPr>
            <w:del w:id="849" w:author="CATT" w:date="2025-05-07T23:16:00Z">
              <w:r w:rsidDel="004674B6">
                <w:rPr>
                  <w:rFonts w:cs="Arial"/>
                  <w:lang w:eastAsia="zh-CN"/>
                </w:rPr>
                <w:delText>2483.5</w:delText>
              </w:r>
              <w:r w:rsidDel="004674B6">
                <w:rPr>
                  <w:rFonts w:cs="Arial"/>
                </w:rPr>
                <w:delText xml:space="preserve"> - 2495</w:delText>
              </w:r>
              <w:r w:rsidDel="004674B6">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hideMark/>
          </w:tcPr>
          <w:p w14:paraId="77980B5A" w14:textId="76372B64" w:rsidR="00B3234F" w:rsidDel="004674B6" w:rsidRDefault="00B3234F" w:rsidP="004C7013">
            <w:pPr>
              <w:pStyle w:val="TAC"/>
              <w:rPr>
                <w:del w:id="850" w:author="CATT" w:date="2025-05-07T23:16:00Z"/>
                <w:rFonts w:cs="Arial"/>
              </w:rPr>
            </w:pPr>
            <w:del w:id="851" w:author="CATT" w:date="2025-05-07T23:16:00Z">
              <w:r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EF87169" w14:textId="38E6AEA4" w:rsidR="00B3234F" w:rsidDel="004674B6" w:rsidRDefault="00B3234F" w:rsidP="004C7013">
            <w:pPr>
              <w:pStyle w:val="TAC"/>
              <w:rPr>
                <w:del w:id="852" w:author="CATT" w:date="2025-05-07T23:16:00Z"/>
                <w:rFonts w:cs="Arial"/>
              </w:rPr>
            </w:pPr>
            <w:del w:id="853"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C238A68" w14:textId="3EB4C64D" w:rsidR="00B3234F" w:rsidDel="004674B6" w:rsidRDefault="00B3234F" w:rsidP="004C7013">
            <w:pPr>
              <w:pStyle w:val="TAL"/>
              <w:rPr>
                <w:del w:id="854" w:author="CATT" w:date="2025-05-07T23:16:00Z"/>
              </w:rPr>
            </w:pPr>
            <w:del w:id="855" w:author="CATT" w:date="2025-05-07T23:16:00Z">
              <w:r w:rsidDel="004674B6">
                <w:delText>This is not applicable to IAB-DU and IAB-MT operating in Band n</w:delText>
              </w:r>
              <w:r w:rsidDel="004674B6">
                <w:rPr>
                  <w:lang w:eastAsia="zh-CN"/>
                </w:rPr>
                <w:delText>41</w:delText>
              </w:r>
              <w:r w:rsidDel="004674B6">
                <w:delText>.</w:delText>
              </w:r>
            </w:del>
          </w:p>
        </w:tc>
      </w:tr>
      <w:tr w:rsidR="00976200" w:rsidRPr="00AB3358" w:rsidDel="004674B6" w14:paraId="5C95E7BA" w14:textId="6E2373C0" w:rsidTr="004674B6">
        <w:trPr>
          <w:cantSplit/>
          <w:trHeight w:val="113"/>
          <w:jc w:val="center"/>
          <w:del w:id="856" w:author="CATT" w:date="2025-05-07T23:16:00Z"/>
        </w:trPr>
        <w:tc>
          <w:tcPr>
            <w:tcW w:w="1301" w:type="dxa"/>
            <w:tcBorders>
              <w:top w:val="single" w:sz="2" w:space="0" w:color="auto"/>
              <w:left w:val="single" w:sz="2" w:space="0" w:color="auto"/>
              <w:bottom w:val="single" w:sz="4" w:space="0" w:color="auto"/>
              <w:right w:val="single" w:sz="2" w:space="0" w:color="auto"/>
            </w:tcBorders>
          </w:tcPr>
          <w:p w14:paraId="5653C194" w14:textId="4CE9600E" w:rsidR="00976200" w:rsidDel="004674B6" w:rsidRDefault="00976200" w:rsidP="00976200">
            <w:pPr>
              <w:pStyle w:val="TAL"/>
              <w:rPr>
                <w:del w:id="857" w:author="CATT" w:date="2025-05-07T23:16:00Z"/>
                <w:rFonts w:cs="Arial"/>
                <w:lang w:eastAsia="ja-JP"/>
              </w:rPr>
            </w:pPr>
            <w:del w:id="858" w:author="CATT" w:date="2025-05-07T23:16:00Z">
              <w:r w:rsidDel="004674B6">
                <w:rPr>
                  <w:rFonts w:cs="Arial"/>
                  <w:szCs w:val="18"/>
                </w:rPr>
                <w:delText xml:space="preserve">E-UTRA Band </w:delText>
              </w:r>
              <w:r w:rsidDel="004674B6">
                <w:rPr>
                  <w:rFonts w:cs="Arial"/>
                  <w:szCs w:val="18"/>
                  <w:lang w:eastAsia="zh-CN"/>
                </w:rPr>
                <w:delText>54 or NR Band n54</w:delText>
              </w:r>
            </w:del>
          </w:p>
        </w:tc>
        <w:tc>
          <w:tcPr>
            <w:tcW w:w="1700" w:type="dxa"/>
            <w:tcBorders>
              <w:top w:val="single" w:sz="2" w:space="0" w:color="auto"/>
              <w:left w:val="single" w:sz="2" w:space="0" w:color="auto"/>
              <w:bottom w:val="single" w:sz="2" w:space="0" w:color="auto"/>
              <w:right w:val="single" w:sz="2" w:space="0" w:color="auto"/>
            </w:tcBorders>
          </w:tcPr>
          <w:p w14:paraId="66362653" w14:textId="3CE004AE" w:rsidR="00976200" w:rsidDel="004674B6" w:rsidRDefault="00976200" w:rsidP="00976200">
            <w:pPr>
              <w:pStyle w:val="TAC"/>
              <w:rPr>
                <w:del w:id="859" w:author="CATT" w:date="2025-05-07T23:16:00Z"/>
                <w:rFonts w:cs="Arial"/>
              </w:rPr>
            </w:pPr>
            <w:del w:id="860" w:author="CATT" w:date="2025-05-07T23:16:00Z">
              <w:r w:rsidDel="004674B6">
                <w:rPr>
                  <w:rFonts w:cs="Arial"/>
                  <w:szCs w:val="18"/>
                  <w:lang w:eastAsia="zh-CN"/>
                </w:rPr>
                <w:delText>1670</w:delText>
              </w:r>
              <w:r w:rsidDel="004674B6">
                <w:rPr>
                  <w:rFonts w:cs="Arial"/>
                  <w:szCs w:val="18"/>
                </w:rPr>
                <w:delText xml:space="preserve"> – </w:delText>
              </w:r>
              <w:r w:rsidDel="004674B6">
                <w:rPr>
                  <w:rFonts w:cs="Arial"/>
                  <w:szCs w:val="18"/>
                  <w:lang w:eastAsia="zh-CN"/>
                </w:rPr>
                <w:delText>1675 MHz</w:delText>
              </w:r>
            </w:del>
          </w:p>
        </w:tc>
        <w:tc>
          <w:tcPr>
            <w:tcW w:w="851" w:type="dxa"/>
            <w:tcBorders>
              <w:top w:val="single" w:sz="2" w:space="0" w:color="auto"/>
              <w:left w:val="single" w:sz="2" w:space="0" w:color="auto"/>
              <w:bottom w:val="single" w:sz="2" w:space="0" w:color="auto"/>
              <w:right w:val="single" w:sz="2" w:space="0" w:color="auto"/>
            </w:tcBorders>
          </w:tcPr>
          <w:p w14:paraId="46693D02" w14:textId="6BD30EE6" w:rsidR="00976200" w:rsidDel="004674B6" w:rsidRDefault="00976200" w:rsidP="00976200">
            <w:pPr>
              <w:pStyle w:val="TAC"/>
              <w:rPr>
                <w:del w:id="861" w:author="CATT" w:date="2025-05-07T23:16:00Z"/>
                <w:rFonts w:cs="Arial"/>
              </w:rPr>
            </w:pPr>
            <w:del w:id="862" w:author="CATT" w:date="2025-05-07T23:16:00Z">
              <w:r w:rsidDel="004674B6">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E563D0F" w14:textId="70FBF5CB" w:rsidR="00976200" w:rsidDel="004674B6" w:rsidRDefault="00976200" w:rsidP="00976200">
            <w:pPr>
              <w:pStyle w:val="TAC"/>
              <w:rPr>
                <w:del w:id="863" w:author="CATT" w:date="2025-05-07T23:16:00Z"/>
                <w:rFonts w:cs="Arial"/>
              </w:rPr>
            </w:pPr>
            <w:del w:id="864" w:author="CATT" w:date="2025-05-07T23:16:00Z">
              <w:r w:rsidDel="004674B6">
                <w:rPr>
                  <w:rFonts w:cs="Arial"/>
                  <w:szCs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D713F4A" w14:textId="0D115CD8" w:rsidR="00976200" w:rsidDel="004674B6" w:rsidRDefault="00976200" w:rsidP="00976200">
            <w:pPr>
              <w:pStyle w:val="TAL"/>
              <w:rPr>
                <w:del w:id="865" w:author="CATT" w:date="2025-05-07T23:16:00Z"/>
              </w:rPr>
            </w:pPr>
          </w:p>
        </w:tc>
      </w:tr>
      <w:tr w:rsidR="004C7013" w:rsidRPr="00AB3358" w:rsidDel="004674B6" w14:paraId="7612C14C" w14:textId="66FDC315" w:rsidTr="004C7013">
        <w:trPr>
          <w:cantSplit/>
          <w:trHeight w:val="113"/>
          <w:jc w:val="center"/>
          <w:del w:id="866" w:author="CATT" w:date="2025-05-07T23:16:00Z"/>
        </w:trPr>
        <w:tc>
          <w:tcPr>
            <w:tcW w:w="1301" w:type="dxa"/>
            <w:tcBorders>
              <w:top w:val="single" w:sz="4" w:space="0" w:color="auto"/>
              <w:left w:val="single" w:sz="4" w:space="0" w:color="auto"/>
              <w:bottom w:val="nil"/>
              <w:right w:val="single" w:sz="4" w:space="0" w:color="auto"/>
            </w:tcBorders>
            <w:shd w:val="clear" w:color="auto" w:fill="auto"/>
            <w:hideMark/>
          </w:tcPr>
          <w:p w14:paraId="18EFE499" w14:textId="1D2F25C1" w:rsidR="004C7013" w:rsidDel="004674B6" w:rsidRDefault="004C7013" w:rsidP="004C7013">
            <w:pPr>
              <w:pStyle w:val="TAL"/>
              <w:rPr>
                <w:del w:id="867" w:author="CATT" w:date="2025-05-07T23:16:00Z"/>
                <w:rFonts w:cs="Arial"/>
              </w:rPr>
            </w:pPr>
            <w:del w:id="868" w:author="CATT" w:date="2025-05-07T23:16:00Z">
              <w:r w:rsidDel="004674B6">
                <w:rPr>
                  <w:rFonts w:cs="Arial"/>
                  <w:lang w:eastAsia="ja-JP"/>
                </w:rPr>
                <w:delText>E-UTRA Band 65</w:delText>
              </w:r>
              <w:r w:rsidDel="004674B6">
                <w:rPr>
                  <w:rFonts w:cs="Arial"/>
                </w:rPr>
                <w:delText xml:space="preserve"> or NR Band n65</w:delText>
              </w:r>
            </w:del>
          </w:p>
        </w:tc>
        <w:tc>
          <w:tcPr>
            <w:tcW w:w="1700" w:type="dxa"/>
            <w:tcBorders>
              <w:top w:val="single" w:sz="2" w:space="0" w:color="auto"/>
              <w:left w:val="single" w:sz="4" w:space="0" w:color="auto"/>
              <w:bottom w:val="single" w:sz="2" w:space="0" w:color="auto"/>
              <w:right w:val="single" w:sz="2" w:space="0" w:color="auto"/>
            </w:tcBorders>
            <w:hideMark/>
          </w:tcPr>
          <w:p w14:paraId="46218804" w14:textId="316352CB" w:rsidR="004C7013" w:rsidDel="004674B6" w:rsidRDefault="004C7013" w:rsidP="004C7013">
            <w:pPr>
              <w:pStyle w:val="TAC"/>
              <w:rPr>
                <w:del w:id="869" w:author="CATT" w:date="2025-05-07T23:16:00Z"/>
                <w:rFonts w:cs="Arial"/>
              </w:rPr>
            </w:pPr>
            <w:del w:id="870" w:author="CATT" w:date="2025-05-07T23:16:00Z">
              <w:r w:rsidDel="004674B6">
                <w:rPr>
                  <w:rFonts w:cs="Arial"/>
                </w:rPr>
                <w:delText>2110 – 2</w:delText>
              </w:r>
              <w:r w:rsidDel="004674B6">
                <w:rPr>
                  <w:rFonts w:cs="Arial"/>
                  <w:lang w:eastAsia="ja-JP"/>
                </w:rPr>
                <w:delText>20</w:delText>
              </w:r>
              <w:r w:rsidDel="004674B6">
                <w:rPr>
                  <w:rFonts w:cs="Arial"/>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0F6BD168" w14:textId="2AA24D14" w:rsidR="004C7013" w:rsidDel="004674B6" w:rsidRDefault="004C7013" w:rsidP="004C7013">
            <w:pPr>
              <w:pStyle w:val="TAC"/>
              <w:rPr>
                <w:del w:id="871" w:author="CATT" w:date="2025-05-07T23:16:00Z"/>
                <w:rFonts w:cs="Arial"/>
              </w:rPr>
            </w:pPr>
            <w:del w:id="872" w:author="CATT" w:date="2025-05-07T23:16:00Z">
              <w:r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64D2EFD" w14:textId="0445818D" w:rsidR="004C7013" w:rsidDel="004674B6" w:rsidRDefault="004C7013" w:rsidP="004C7013">
            <w:pPr>
              <w:pStyle w:val="TAC"/>
              <w:rPr>
                <w:del w:id="873" w:author="CATT" w:date="2025-05-07T23:16:00Z"/>
                <w:rFonts w:cs="Arial"/>
              </w:rPr>
            </w:pPr>
            <w:del w:id="874"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A108031" w14:textId="7987BA29" w:rsidR="004C7013" w:rsidDel="004674B6" w:rsidRDefault="004C7013" w:rsidP="004C7013">
            <w:pPr>
              <w:pStyle w:val="TAL"/>
              <w:rPr>
                <w:del w:id="875" w:author="CATT" w:date="2025-05-07T23:16:00Z"/>
              </w:rPr>
            </w:pPr>
          </w:p>
        </w:tc>
      </w:tr>
      <w:tr w:rsidR="004C7013" w:rsidRPr="00AB3358" w:rsidDel="004674B6" w14:paraId="60C158E9" w14:textId="525EA09A" w:rsidTr="004C7013">
        <w:trPr>
          <w:cantSplit/>
          <w:trHeight w:val="113"/>
          <w:jc w:val="center"/>
          <w:del w:id="876" w:author="CATT" w:date="2025-05-07T23:16:00Z"/>
        </w:trPr>
        <w:tc>
          <w:tcPr>
            <w:tcW w:w="1301" w:type="dxa"/>
            <w:tcBorders>
              <w:top w:val="nil"/>
              <w:left w:val="single" w:sz="4" w:space="0" w:color="auto"/>
              <w:bottom w:val="single" w:sz="4" w:space="0" w:color="auto"/>
              <w:right w:val="single" w:sz="4" w:space="0" w:color="auto"/>
            </w:tcBorders>
            <w:shd w:val="clear" w:color="auto" w:fill="auto"/>
            <w:hideMark/>
          </w:tcPr>
          <w:p w14:paraId="488E7738" w14:textId="3031F723" w:rsidR="004C7013" w:rsidDel="004674B6" w:rsidRDefault="004C7013" w:rsidP="004C7013">
            <w:pPr>
              <w:pStyle w:val="TAL"/>
              <w:rPr>
                <w:del w:id="877" w:author="CATT" w:date="2025-05-07T23:16: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C808DDE" w14:textId="1B3D7B8D" w:rsidR="004C7013" w:rsidDel="004674B6" w:rsidRDefault="004C7013" w:rsidP="004C7013">
            <w:pPr>
              <w:pStyle w:val="TAC"/>
              <w:rPr>
                <w:del w:id="878" w:author="CATT" w:date="2025-05-07T23:16:00Z"/>
                <w:rFonts w:cs="Arial"/>
              </w:rPr>
            </w:pPr>
            <w:del w:id="879" w:author="CATT" w:date="2025-05-07T23:16:00Z">
              <w:r w:rsidDel="004674B6">
                <w:rPr>
                  <w:rFonts w:cs="Arial"/>
                </w:rPr>
                <w:delText xml:space="preserve">1920 – </w:delText>
              </w:r>
              <w:r w:rsidDel="004674B6">
                <w:rPr>
                  <w:rFonts w:cs="Arial"/>
                  <w:lang w:eastAsia="ja-JP"/>
                </w:rPr>
                <w:delText>2010</w:delText>
              </w:r>
              <w:r w:rsidDel="004674B6">
                <w:rPr>
                  <w:rFonts w:cs="Arial"/>
                </w:rPr>
                <w:delText xml:space="preserve"> MHz</w:delText>
              </w:r>
            </w:del>
          </w:p>
        </w:tc>
        <w:tc>
          <w:tcPr>
            <w:tcW w:w="851" w:type="dxa"/>
            <w:tcBorders>
              <w:top w:val="single" w:sz="2" w:space="0" w:color="auto"/>
              <w:left w:val="single" w:sz="2" w:space="0" w:color="auto"/>
              <w:bottom w:val="single" w:sz="2" w:space="0" w:color="auto"/>
              <w:right w:val="single" w:sz="2" w:space="0" w:color="auto"/>
            </w:tcBorders>
            <w:hideMark/>
          </w:tcPr>
          <w:p w14:paraId="0ACF2E0E" w14:textId="0AA1BD50" w:rsidR="004C7013" w:rsidDel="004674B6" w:rsidRDefault="004C7013" w:rsidP="004C7013">
            <w:pPr>
              <w:pStyle w:val="TAC"/>
              <w:rPr>
                <w:del w:id="880" w:author="CATT" w:date="2025-05-07T23:16:00Z"/>
                <w:rFonts w:cs="Arial"/>
              </w:rPr>
            </w:pPr>
            <w:del w:id="881" w:author="CATT" w:date="2025-05-07T23:16:00Z">
              <w:r w:rsidDel="004674B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9268F99" w14:textId="604745BF" w:rsidR="004C7013" w:rsidDel="004674B6" w:rsidRDefault="004C7013" w:rsidP="004C7013">
            <w:pPr>
              <w:pStyle w:val="TAC"/>
              <w:rPr>
                <w:del w:id="882" w:author="CATT" w:date="2025-05-07T23:16:00Z"/>
                <w:rFonts w:cs="Arial"/>
              </w:rPr>
            </w:pPr>
            <w:del w:id="883"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75FC97B" w14:textId="294B8CA0" w:rsidR="004C7013" w:rsidDel="004674B6" w:rsidRDefault="004C7013" w:rsidP="004C7013">
            <w:pPr>
              <w:pStyle w:val="TAL"/>
              <w:rPr>
                <w:del w:id="884" w:author="CATT" w:date="2025-05-07T23:16:00Z"/>
              </w:rPr>
            </w:pPr>
          </w:p>
        </w:tc>
      </w:tr>
      <w:tr w:rsidR="004C7013" w:rsidRPr="00AB3358" w:rsidDel="004674B6" w14:paraId="42334BE7" w14:textId="2E0AA5E3" w:rsidTr="004C7013">
        <w:trPr>
          <w:cantSplit/>
          <w:trHeight w:val="113"/>
          <w:jc w:val="center"/>
          <w:del w:id="885" w:author="CATT" w:date="2025-05-07T23:16:00Z"/>
        </w:trPr>
        <w:tc>
          <w:tcPr>
            <w:tcW w:w="1301" w:type="dxa"/>
            <w:tcBorders>
              <w:top w:val="single" w:sz="4" w:space="0" w:color="auto"/>
              <w:left w:val="single" w:sz="4" w:space="0" w:color="auto"/>
              <w:bottom w:val="nil"/>
              <w:right w:val="single" w:sz="4" w:space="0" w:color="auto"/>
            </w:tcBorders>
            <w:shd w:val="clear" w:color="auto" w:fill="auto"/>
            <w:hideMark/>
          </w:tcPr>
          <w:p w14:paraId="747CCBB1" w14:textId="37FC4539" w:rsidR="004C7013" w:rsidDel="004674B6" w:rsidRDefault="004C7013" w:rsidP="004C7013">
            <w:pPr>
              <w:pStyle w:val="TAL"/>
              <w:rPr>
                <w:del w:id="886" w:author="CATT" w:date="2025-05-07T23:16:00Z"/>
                <w:rFonts w:cs="Arial"/>
              </w:rPr>
            </w:pPr>
            <w:del w:id="887" w:author="CATT" w:date="2025-05-07T23:16:00Z">
              <w:r w:rsidDel="004674B6">
                <w:rPr>
                  <w:rFonts w:cs="Arial"/>
                </w:rPr>
                <w:delText>E-UTRA Band 66 or NR Band n66</w:delText>
              </w:r>
            </w:del>
          </w:p>
        </w:tc>
        <w:tc>
          <w:tcPr>
            <w:tcW w:w="1700" w:type="dxa"/>
            <w:tcBorders>
              <w:top w:val="single" w:sz="2" w:space="0" w:color="auto"/>
              <w:left w:val="single" w:sz="4" w:space="0" w:color="auto"/>
              <w:bottom w:val="single" w:sz="2" w:space="0" w:color="auto"/>
              <w:right w:val="single" w:sz="2" w:space="0" w:color="auto"/>
            </w:tcBorders>
            <w:hideMark/>
          </w:tcPr>
          <w:p w14:paraId="729F3876" w14:textId="4C01E1B5" w:rsidR="004C7013" w:rsidDel="004674B6" w:rsidRDefault="004C7013" w:rsidP="004C7013">
            <w:pPr>
              <w:pStyle w:val="TAC"/>
              <w:rPr>
                <w:del w:id="888" w:author="CATT" w:date="2025-05-07T23:16:00Z"/>
                <w:rFonts w:cs="Arial"/>
              </w:rPr>
            </w:pPr>
            <w:del w:id="889" w:author="CATT" w:date="2025-05-07T23:16:00Z">
              <w:r w:rsidDel="004674B6">
                <w:rPr>
                  <w:rFonts w:cs="Arial"/>
                </w:rPr>
                <w:delText>2110 – 2200 MHz</w:delText>
              </w:r>
            </w:del>
          </w:p>
        </w:tc>
        <w:tc>
          <w:tcPr>
            <w:tcW w:w="851" w:type="dxa"/>
            <w:tcBorders>
              <w:top w:val="single" w:sz="2" w:space="0" w:color="auto"/>
              <w:left w:val="single" w:sz="2" w:space="0" w:color="auto"/>
              <w:bottom w:val="single" w:sz="2" w:space="0" w:color="auto"/>
              <w:right w:val="single" w:sz="2" w:space="0" w:color="auto"/>
            </w:tcBorders>
            <w:hideMark/>
          </w:tcPr>
          <w:p w14:paraId="61460E1C" w14:textId="55C007B4" w:rsidR="004C7013" w:rsidDel="004674B6" w:rsidRDefault="004C7013" w:rsidP="004C7013">
            <w:pPr>
              <w:pStyle w:val="TAC"/>
              <w:rPr>
                <w:del w:id="890" w:author="CATT" w:date="2025-05-07T23:16:00Z"/>
                <w:rFonts w:cs="Arial"/>
              </w:rPr>
            </w:pPr>
            <w:del w:id="891" w:author="CATT" w:date="2025-05-07T23:16:00Z">
              <w:r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7984321" w14:textId="338AD236" w:rsidR="004C7013" w:rsidDel="004674B6" w:rsidRDefault="004C7013" w:rsidP="004C7013">
            <w:pPr>
              <w:pStyle w:val="TAC"/>
              <w:rPr>
                <w:del w:id="892" w:author="CATT" w:date="2025-05-07T23:16:00Z"/>
                <w:rFonts w:cs="Arial"/>
              </w:rPr>
            </w:pPr>
            <w:del w:id="893"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754259A" w14:textId="6FAF2AD2" w:rsidR="004C7013" w:rsidDel="004674B6" w:rsidRDefault="004C7013" w:rsidP="004C7013">
            <w:pPr>
              <w:pStyle w:val="TAL"/>
              <w:rPr>
                <w:del w:id="894" w:author="CATT" w:date="2025-05-07T23:16:00Z"/>
              </w:rPr>
            </w:pPr>
          </w:p>
        </w:tc>
      </w:tr>
      <w:tr w:rsidR="004C7013" w:rsidRPr="00AB3358" w:rsidDel="004674B6" w14:paraId="21DA72F4" w14:textId="0CFD2FB9" w:rsidTr="004C7013">
        <w:trPr>
          <w:cantSplit/>
          <w:trHeight w:val="113"/>
          <w:jc w:val="center"/>
          <w:del w:id="895" w:author="CATT" w:date="2025-05-07T23:16:00Z"/>
        </w:trPr>
        <w:tc>
          <w:tcPr>
            <w:tcW w:w="1301" w:type="dxa"/>
            <w:tcBorders>
              <w:top w:val="nil"/>
              <w:left w:val="single" w:sz="4" w:space="0" w:color="auto"/>
              <w:bottom w:val="single" w:sz="4" w:space="0" w:color="auto"/>
              <w:right w:val="single" w:sz="4" w:space="0" w:color="auto"/>
            </w:tcBorders>
            <w:shd w:val="clear" w:color="auto" w:fill="auto"/>
            <w:hideMark/>
          </w:tcPr>
          <w:p w14:paraId="44F3B748" w14:textId="698AC902" w:rsidR="004C7013" w:rsidDel="004674B6" w:rsidRDefault="004C7013" w:rsidP="004C7013">
            <w:pPr>
              <w:pStyle w:val="TAL"/>
              <w:rPr>
                <w:del w:id="896" w:author="CATT" w:date="2025-05-07T23:16: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4CB213E" w14:textId="4817E717" w:rsidR="004C7013" w:rsidDel="004674B6" w:rsidRDefault="004C7013" w:rsidP="004C7013">
            <w:pPr>
              <w:pStyle w:val="TAC"/>
              <w:rPr>
                <w:del w:id="897" w:author="CATT" w:date="2025-05-07T23:16:00Z"/>
                <w:rFonts w:cs="Arial"/>
              </w:rPr>
            </w:pPr>
            <w:del w:id="898" w:author="CATT" w:date="2025-05-07T23:16:00Z">
              <w:r w:rsidDel="004674B6">
                <w:rPr>
                  <w:rFonts w:cs="Arial"/>
                </w:rPr>
                <w:delText>1710 – 1780 MHz</w:delText>
              </w:r>
            </w:del>
          </w:p>
        </w:tc>
        <w:tc>
          <w:tcPr>
            <w:tcW w:w="851" w:type="dxa"/>
            <w:tcBorders>
              <w:top w:val="single" w:sz="2" w:space="0" w:color="auto"/>
              <w:left w:val="single" w:sz="2" w:space="0" w:color="auto"/>
              <w:bottom w:val="single" w:sz="2" w:space="0" w:color="auto"/>
              <w:right w:val="single" w:sz="2" w:space="0" w:color="auto"/>
            </w:tcBorders>
            <w:hideMark/>
          </w:tcPr>
          <w:p w14:paraId="0FC72A6F" w14:textId="76913412" w:rsidR="004C7013" w:rsidDel="004674B6" w:rsidRDefault="004C7013" w:rsidP="004C7013">
            <w:pPr>
              <w:pStyle w:val="TAC"/>
              <w:rPr>
                <w:del w:id="899" w:author="CATT" w:date="2025-05-07T23:16:00Z"/>
                <w:rFonts w:cs="Arial"/>
              </w:rPr>
            </w:pPr>
            <w:del w:id="900" w:author="CATT" w:date="2025-05-07T23:16:00Z">
              <w:r w:rsidDel="004674B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6B38ECE" w14:textId="5C278356" w:rsidR="004C7013" w:rsidDel="004674B6" w:rsidRDefault="004C7013" w:rsidP="004C7013">
            <w:pPr>
              <w:pStyle w:val="TAC"/>
              <w:rPr>
                <w:del w:id="901" w:author="CATT" w:date="2025-05-07T23:16:00Z"/>
                <w:rFonts w:cs="Arial"/>
              </w:rPr>
            </w:pPr>
            <w:del w:id="902"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17A74AB" w14:textId="72E66D54" w:rsidR="004C7013" w:rsidDel="004674B6" w:rsidRDefault="004C7013" w:rsidP="004C7013">
            <w:pPr>
              <w:pStyle w:val="TAL"/>
              <w:rPr>
                <w:del w:id="903" w:author="CATT" w:date="2025-05-07T23:16:00Z"/>
              </w:rPr>
            </w:pPr>
          </w:p>
        </w:tc>
      </w:tr>
      <w:tr w:rsidR="00B3234F" w:rsidRPr="00AB3358" w:rsidDel="004674B6" w14:paraId="3ACB7C9C" w14:textId="756128F9" w:rsidTr="004C7013">
        <w:trPr>
          <w:cantSplit/>
          <w:trHeight w:val="113"/>
          <w:jc w:val="center"/>
          <w:del w:id="904" w:author="CATT" w:date="2025-05-07T23:16:00Z"/>
        </w:trPr>
        <w:tc>
          <w:tcPr>
            <w:tcW w:w="1301" w:type="dxa"/>
            <w:tcBorders>
              <w:top w:val="single" w:sz="4" w:space="0" w:color="auto"/>
              <w:left w:val="single" w:sz="2" w:space="0" w:color="auto"/>
              <w:bottom w:val="single" w:sz="4" w:space="0" w:color="auto"/>
              <w:right w:val="single" w:sz="2" w:space="0" w:color="auto"/>
            </w:tcBorders>
            <w:hideMark/>
          </w:tcPr>
          <w:p w14:paraId="5478C245" w14:textId="47555416" w:rsidR="00B3234F" w:rsidDel="004674B6" w:rsidRDefault="006E02DA" w:rsidP="004C7013">
            <w:pPr>
              <w:pStyle w:val="TAL"/>
              <w:rPr>
                <w:del w:id="905" w:author="CATT" w:date="2025-05-07T23:16:00Z"/>
                <w:rFonts w:cs="Arial"/>
              </w:rPr>
            </w:pPr>
            <w:del w:id="906" w:author="CATT" w:date="2025-05-07T23:16:00Z">
              <w:r w:rsidRPr="00A7596F" w:rsidDel="004674B6">
                <w:rPr>
                  <w:rFonts w:cs="Arial"/>
                </w:rPr>
                <w:delText>E-UTRA Band 67</w:delText>
              </w:r>
              <w:r w:rsidDel="004674B6">
                <w:rPr>
                  <w:rFonts w:cs="Arial"/>
                </w:rPr>
                <w:delText xml:space="preserve"> or NR Band n67</w:delText>
              </w:r>
            </w:del>
          </w:p>
        </w:tc>
        <w:tc>
          <w:tcPr>
            <w:tcW w:w="1700" w:type="dxa"/>
            <w:tcBorders>
              <w:top w:val="single" w:sz="2" w:space="0" w:color="auto"/>
              <w:left w:val="single" w:sz="2" w:space="0" w:color="auto"/>
              <w:bottom w:val="single" w:sz="2" w:space="0" w:color="auto"/>
              <w:right w:val="single" w:sz="2" w:space="0" w:color="auto"/>
            </w:tcBorders>
            <w:hideMark/>
          </w:tcPr>
          <w:p w14:paraId="37C1C3C8" w14:textId="007D19B9" w:rsidR="00B3234F" w:rsidDel="004674B6" w:rsidRDefault="00B3234F" w:rsidP="004C7013">
            <w:pPr>
              <w:pStyle w:val="TAC"/>
              <w:rPr>
                <w:del w:id="907" w:author="CATT" w:date="2025-05-07T23:16:00Z"/>
                <w:rFonts w:cs="Arial"/>
              </w:rPr>
            </w:pPr>
            <w:del w:id="908" w:author="CATT" w:date="2025-05-07T23:16:00Z">
              <w:r w:rsidDel="004674B6">
                <w:rPr>
                  <w:rFonts w:cs="Arial"/>
                  <w:lang w:eastAsia="zh-CN"/>
                </w:rPr>
                <w:delText>738 – 758 MHz</w:delText>
              </w:r>
            </w:del>
          </w:p>
        </w:tc>
        <w:tc>
          <w:tcPr>
            <w:tcW w:w="851" w:type="dxa"/>
            <w:tcBorders>
              <w:top w:val="single" w:sz="2" w:space="0" w:color="auto"/>
              <w:left w:val="single" w:sz="2" w:space="0" w:color="auto"/>
              <w:bottom w:val="single" w:sz="2" w:space="0" w:color="auto"/>
              <w:right w:val="single" w:sz="2" w:space="0" w:color="auto"/>
            </w:tcBorders>
            <w:hideMark/>
          </w:tcPr>
          <w:p w14:paraId="1F80AD05" w14:textId="5B839FA7" w:rsidR="00B3234F" w:rsidDel="004674B6" w:rsidRDefault="00B3234F" w:rsidP="004C7013">
            <w:pPr>
              <w:pStyle w:val="TAC"/>
              <w:rPr>
                <w:del w:id="909" w:author="CATT" w:date="2025-05-07T23:16:00Z"/>
                <w:rFonts w:cs="Arial"/>
              </w:rPr>
            </w:pPr>
            <w:del w:id="910" w:author="CATT" w:date="2025-05-07T23:16:00Z">
              <w:r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67A58BB" w14:textId="43109388" w:rsidR="00B3234F" w:rsidDel="004674B6" w:rsidRDefault="00B3234F" w:rsidP="004C7013">
            <w:pPr>
              <w:pStyle w:val="TAC"/>
              <w:rPr>
                <w:del w:id="911" w:author="CATT" w:date="2025-05-07T23:16:00Z"/>
                <w:rFonts w:cs="Arial"/>
              </w:rPr>
            </w:pPr>
            <w:del w:id="912"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EAAD573" w14:textId="6DF89B0D" w:rsidR="00B3234F" w:rsidDel="004674B6" w:rsidRDefault="00B3234F" w:rsidP="004C7013">
            <w:pPr>
              <w:pStyle w:val="TAL"/>
              <w:rPr>
                <w:del w:id="913" w:author="CATT" w:date="2025-05-07T23:16:00Z"/>
              </w:rPr>
            </w:pPr>
          </w:p>
        </w:tc>
      </w:tr>
      <w:tr w:rsidR="00BE48DE" w:rsidRPr="00AB3358" w:rsidDel="004674B6" w14:paraId="38A40A09" w14:textId="36BEE781" w:rsidTr="004C7013">
        <w:trPr>
          <w:cantSplit/>
          <w:trHeight w:val="113"/>
          <w:jc w:val="center"/>
          <w:del w:id="914" w:author="CATT" w:date="2025-05-07T23:16:00Z"/>
        </w:trPr>
        <w:tc>
          <w:tcPr>
            <w:tcW w:w="1301" w:type="dxa"/>
            <w:tcBorders>
              <w:top w:val="single" w:sz="4" w:space="0" w:color="auto"/>
              <w:left w:val="single" w:sz="4" w:space="0" w:color="auto"/>
              <w:bottom w:val="nil"/>
              <w:right w:val="single" w:sz="4" w:space="0" w:color="auto"/>
            </w:tcBorders>
            <w:shd w:val="clear" w:color="auto" w:fill="auto"/>
            <w:hideMark/>
          </w:tcPr>
          <w:p w14:paraId="2B7852BA" w14:textId="44AA3994" w:rsidR="00BE48DE" w:rsidDel="004674B6" w:rsidRDefault="00BE48DE" w:rsidP="00BE48DE">
            <w:pPr>
              <w:pStyle w:val="TAL"/>
              <w:rPr>
                <w:del w:id="915" w:author="CATT" w:date="2025-05-07T23:16:00Z"/>
                <w:rFonts w:cs="Arial"/>
              </w:rPr>
            </w:pPr>
            <w:del w:id="916" w:author="CATT" w:date="2025-05-07T23:16:00Z">
              <w:r w:rsidDel="004674B6">
                <w:rPr>
                  <w:rFonts w:cs="Arial"/>
                </w:rPr>
                <w:delText>E-UTRA Band 68</w:delText>
              </w:r>
              <w:r w:rsidDel="004674B6">
                <w:rPr>
                  <w:rFonts w:cs="Arial" w:hint="eastAsia"/>
                  <w:lang w:val="en-US" w:eastAsia="zh-CN"/>
                </w:rPr>
                <w:delText xml:space="preserve"> or NR Band n68</w:delText>
              </w:r>
            </w:del>
          </w:p>
        </w:tc>
        <w:tc>
          <w:tcPr>
            <w:tcW w:w="1700" w:type="dxa"/>
            <w:tcBorders>
              <w:top w:val="single" w:sz="2" w:space="0" w:color="auto"/>
              <w:left w:val="single" w:sz="4" w:space="0" w:color="auto"/>
              <w:bottom w:val="single" w:sz="2" w:space="0" w:color="auto"/>
              <w:right w:val="single" w:sz="2" w:space="0" w:color="auto"/>
            </w:tcBorders>
            <w:hideMark/>
          </w:tcPr>
          <w:p w14:paraId="420A6C2F" w14:textId="472D51C6" w:rsidR="00BE48DE" w:rsidDel="004674B6" w:rsidRDefault="00BE48DE" w:rsidP="00BE48DE">
            <w:pPr>
              <w:pStyle w:val="TAC"/>
              <w:rPr>
                <w:del w:id="917" w:author="CATT" w:date="2025-05-07T23:16:00Z"/>
                <w:rFonts w:cs="Arial"/>
              </w:rPr>
            </w:pPr>
            <w:del w:id="918" w:author="CATT" w:date="2025-05-07T23:16:00Z">
              <w:r w:rsidDel="004674B6">
                <w:rPr>
                  <w:rFonts w:cs="Arial"/>
                </w:rPr>
                <w:delText>753 -783 MHz</w:delText>
              </w:r>
            </w:del>
          </w:p>
        </w:tc>
        <w:tc>
          <w:tcPr>
            <w:tcW w:w="851" w:type="dxa"/>
            <w:tcBorders>
              <w:top w:val="single" w:sz="2" w:space="0" w:color="auto"/>
              <w:left w:val="single" w:sz="2" w:space="0" w:color="auto"/>
              <w:bottom w:val="single" w:sz="2" w:space="0" w:color="auto"/>
              <w:right w:val="single" w:sz="2" w:space="0" w:color="auto"/>
            </w:tcBorders>
            <w:hideMark/>
          </w:tcPr>
          <w:p w14:paraId="24E50CE9" w14:textId="0EC50C5D" w:rsidR="00BE48DE" w:rsidDel="004674B6" w:rsidRDefault="00BE48DE" w:rsidP="00BE48DE">
            <w:pPr>
              <w:pStyle w:val="TAC"/>
              <w:rPr>
                <w:del w:id="919" w:author="CATT" w:date="2025-05-07T23:16:00Z"/>
                <w:rFonts w:cs="Arial"/>
              </w:rPr>
            </w:pPr>
            <w:del w:id="920" w:author="CATT" w:date="2025-05-07T23:16:00Z">
              <w:r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22D0537" w14:textId="6FD5F002" w:rsidR="00BE48DE" w:rsidDel="004674B6" w:rsidRDefault="00BE48DE" w:rsidP="00BE48DE">
            <w:pPr>
              <w:pStyle w:val="TAC"/>
              <w:rPr>
                <w:del w:id="921" w:author="CATT" w:date="2025-05-07T23:16:00Z"/>
                <w:rFonts w:cs="Arial"/>
              </w:rPr>
            </w:pPr>
            <w:del w:id="922"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42DB5CC" w14:textId="7D656ACB" w:rsidR="00BE48DE" w:rsidDel="004674B6" w:rsidRDefault="00BE48DE" w:rsidP="00BE48DE">
            <w:pPr>
              <w:pStyle w:val="TAL"/>
              <w:rPr>
                <w:del w:id="923" w:author="CATT" w:date="2025-05-07T23:16:00Z"/>
              </w:rPr>
            </w:pPr>
          </w:p>
        </w:tc>
      </w:tr>
      <w:tr w:rsidR="00BE48DE" w:rsidRPr="00AB3358" w:rsidDel="004674B6" w14:paraId="5D7C5046" w14:textId="10BA4787" w:rsidTr="004C7013">
        <w:trPr>
          <w:cantSplit/>
          <w:trHeight w:val="113"/>
          <w:jc w:val="center"/>
          <w:del w:id="924" w:author="CATT" w:date="2025-05-07T23:16:00Z"/>
        </w:trPr>
        <w:tc>
          <w:tcPr>
            <w:tcW w:w="1301" w:type="dxa"/>
            <w:tcBorders>
              <w:top w:val="nil"/>
              <w:left w:val="single" w:sz="4" w:space="0" w:color="auto"/>
              <w:bottom w:val="single" w:sz="4" w:space="0" w:color="auto"/>
              <w:right w:val="single" w:sz="4" w:space="0" w:color="auto"/>
            </w:tcBorders>
            <w:shd w:val="clear" w:color="auto" w:fill="auto"/>
            <w:hideMark/>
          </w:tcPr>
          <w:p w14:paraId="0821CB39" w14:textId="54C42025" w:rsidR="00BE48DE" w:rsidDel="004674B6" w:rsidRDefault="00BE48DE" w:rsidP="00BE48DE">
            <w:pPr>
              <w:pStyle w:val="TAL"/>
              <w:rPr>
                <w:del w:id="925" w:author="CATT" w:date="2025-05-07T23:16: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37DF5EB" w14:textId="67BA31CC" w:rsidR="00BE48DE" w:rsidDel="004674B6" w:rsidRDefault="00BE48DE" w:rsidP="00BE48DE">
            <w:pPr>
              <w:pStyle w:val="TAC"/>
              <w:rPr>
                <w:del w:id="926" w:author="CATT" w:date="2025-05-07T23:16:00Z"/>
                <w:rFonts w:cs="Arial"/>
              </w:rPr>
            </w:pPr>
            <w:del w:id="927" w:author="CATT" w:date="2025-05-07T23:16:00Z">
              <w:r w:rsidDel="004674B6">
                <w:rPr>
                  <w:rFonts w:cs="Arial"/>
                </w:rPr>
                <w:delText>698-728 MHz</w:delText>
              </w:r>
            </w:del>
          </w:p>
        </w:tc>
        <w:tc>
          <w:tcPr>
            <w:tcW w:w="851" w:type="dxa"/>
            <w:tcBorders>
              <w:top w:val="single" w:sz="2" w:space="0" w:color="auto"/>
              <w:left w:val="single" w:sz="2" w:space="0" w:color="auto"/>
              <w:bottom w:val="single" w:sz="2" w:space="0" w:color="auto"/>
              <w:right w:val="single" w:sz="2" w:space="0" w:color="auto"/>
            </w:tcBorders>
            <w:hideMark/>
          </w:tcPr>
          <w:p w14:paraId="624FF24A" w14:textId="654D2763" w:rsidR="00BE48DE" w:rsidDel="004674B6" w:rsidRDefault="00BE48DE" w:rsidP="00BE48DE">
            <w:pPr>
              <w:pStyle w:val="TAC"/>
              <w:rPr>
                <w:del w:id="928" w:author="CATT" w:date="2025-05-07T23:16:00Z"/>
                <w:rFonts w:cs="Arial"/>
              </w:rPr>
            </w:pPr>
            <w:del w:id="929" w:author="CATT" w:date="2025-05-07T23:16:00Z">
              <w:r w:rsidDel="004674B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00EEA62" w14:textId="29C9548B" w:rsidR="00BE48DE" w:rsidDel="004674B6" w:rsidRDefault="00BE48DE" w:rsidP="00BE48DE">
            <w:pPr>
              <w:pStyle w:val="TAC"/>
              <w:rPr>
                <w:del w:id="930" w:author="CATT" w:date="2025-05-07T23:16:00Z"/>
                <w:rFonts w:cs="Arial"/>
              </w:rPr>
            </w:pPr>
            <w:del w:id="931"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74281DA" w14:textId="2BBD1ACF" w:rsidR="00BE48DE" w:rsidDel="004674B6" w:rsidRDefault="00BE48DE" w:rsidP="00BE48DE">
            <w:pPr>
              <w:pStyle w:val="TAL"/>
              <w:rPr>
                <w:del w:id="932" w:author="CATT" w:date="2025-05-07T23:16:00Z"/>
              </w:rPr>
            </w:pPr>
          </w:p>
        </w:tc>
      </w:tr>
      <w:tr w:rsidR="00B3234F" w:rsidRPr="00AB3358" w:rsidDel="004674B6" w14:paraId="05171D86" w14:textId="60869E50" w:rsidTr="004C7013">
        <w:trPr>
          <w:cantSplit/>
          <w:trHeight w:val="113"/>
          <w:jc w:val="center"/>
          <w:del w:id="933" w:author="CATT" w:date="2025-05-07T23:16:00Z"/>
        </w:trPr>
        <w:tc>
          <w:tcPr>
            <w:tcW w:w="1301" w:type="dxa"/>
            <w:tcBorders>
              <w:top w:val="single" w:sz="4" w:space="0" w:color="auto"/>
              <w:left w:val="single" w:sz="2" w:space="0" w:color="auto"/>
              <w:bottom w:val="single" w:sz="4" w:space="0" w:color="auto"/>
              <w:right w:val="single" w:sz="2" w:space="0" w:color="auto"/>
            </w:tcBorders>
            <w:hideMark/>
          </w:tcPr>
          <w:p w14:paraId="05208398" w14:textId="797A079C" w:rsidR="00B3234F" w:rsidDel="004674B6" w:rsidRDefault="00B3234F" w:rsidP="004C7013">
            <w:pPr>
              <w:pStyle w:val="TAL"/>
              <w:rPr>
                <w:del w:id="934" w:author="CATT" w:date="2025-05-07T23:16:00Z"/>
                <w:rFonts w:cs="Arial"/>
              </w:rPr>
            </w:pPr>
            <w:del w:id="935" w:author="CATT" w:date="2025-05-07T23:16:00Z">
              <w:r w:rsidDel="004674B6">
                <w:rPr>
                  <w:rFonts w:cs="Arial"/>
                </w:rPr>
                <w:delText>E-UTRA Band 69</w:delText>
              </w:r>
            </w:del>
          </w:p>
        </w:tc>
        <w:tc>
          <w:tcPr>
            <w:tcW w:w="1700" w:type="dxa"/>
            <w:tcBorders>
              <w:top w:val="single" w:sz="2" w:space="0" w:color="auto"/>
              <w:left w:val="single" w:sz="2" w:space="0" w:color="auto"/>
              <w:bottom w:val="single" w:sz="2" w:space="0" w:color="auto"/>
              <w:right w:val="single" w:sz="2" w:space="0" w:color="auto"/>
            </w:tcBorders>
            <w:hideMark/>
          </w:tcPr>
          <w:p w14:paraId="4B6522DA" w14:textId="0B80A614" w:rsidR="00B3234F" w:rsidDel="004674B6" w:rsidRDefault="00B3234F" w:rsidP="004C7013">
            <w:pPr>
              <w:pStyle w:val="TAC"/>
              <w:rPr>
                <w:del w:id="936" w:author="CATT" w:date="2025-05-07T23:16:00Z"/>
                <w:rFonts w:cs="Arial"/>
              </w:rPr>
            </w:pPr>
            <w:del w:id="937" w:author="CATT" w:date="2025-05-07T23:16:00Z">
              <w:r w:rsidDel="004674B6">
                <w:rPr>
                  <w:rFonts w:cs="Arial"/>
                </w:rPr>
                <w:delText>2570 – 2620 MHz</w:delText>
              </w:r>
            </w:del>
          </w:p>
        </w:tc>
        <w:tc>
          <w:tcPr>
            <w:tcW w:w="851" w:type="dxa"/>
            <w:tcBorders>
              <w:top w:val="single" w:sz="2" w:space="0" w:color="auto"/>
              <w:left w:val="single" w:sz="2" w:space="0" w:color="auto"/>
              <w:bottom w:val="single" w:sz="2" w:space="0" w:color="auto"/>
              <w:right w:val="single" w:sz="2" w:space="0" w:color="auto"/>
            </w:tcBorders>
            <w:hideMark/>
          </w:tcPr>
          <w:p w14:paraId="01F6EDB9" w14:textId="210A2880" w:rsidR="00B3234F" w:rsidDel="004674B6" w:rsidRDefault="00B3234F" w:rsidP="004C7013">
            <w:pPr>
              <w:pStyle w:val="TAC"/>
              <w:rPr>
                <w:del w:id="938" w:author="CATT" w:date="2025-05-07T23:16:00Z"/>
                <w:rFonts w:cs="Arial"/>
              </w:rPr>
            </w:pPr>
            <w:del w:id="939" w:author="CATT" w:date="2025-05-07T23:16:00Z">
              <w:r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90A9497" w14:textId="7A9D02C1" w:rsidR="00B3234F" w:rsidDel="004674B6" w:rsidRDefault="00B3234F" w:rsidP="004C7013">
            <w:pPr>
              <w:pStyle w:val="TAC"/>
              <w:rPr>
                <w:del w:id="940" w:author="CATT" w:date="2025-05-07T23:16:00Z"/>
                <w:rFonts w:cs="Arial"/>
              </w:rPr>
            </w:pPr>
            <w:del w:id="941"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5F36284" w14:textId="747FA916" w:rsidR="00B3234F" w:rsidDel="004674B6" w:rsidRDefault="00B3234F" w:rsidP="004C7013">
            <w:pPr>
              <w:pStyle w:val="TAL"/>
              <w:rPr>
                <w:del w:id="942" w:author="CATT" w:date="2025-05-07T23:16:00Z"/>
              </w:rPr>
            </w:pPr>
          </w:p>
        </w:tc>
      </w:tr>
      <w:tr w:rsidR="004C7013" w:rsidRPr="00AB3358" w:rsidDel="004674B6" w14:paraId="236490AC" w14:textId="64E252A1" w:rsidTr="004C7013">
        <w:trPr>
          <w:cantSplit/>
          <w:trHeight w:val="113"/>
          <w:jc w:val="center"/>
          <w:del w:id="943" w:author="CATT" w:date="2025-05-07T23:16:00Z"/>
        </w:trPr>
        <w:tc>
          <w:tcPr>
            <w:tcW w:w="1301" w:type="dxa"/>
            <w:tcBorders>
              <w:top w:val="single" w:sz="4" w:space="0" w:color="auto"/>
              <w:left w:val="single" w:sz="4" w:space="0" w:color="auto"/>
              <w:bottom w:val="nil"/>
              <w:right w:val="single" w:sz="4" w:space="0" w:color="auto"/>
            </w:tcBorders>
            <w:shd w:val="clear" w:color="auto" w:fill="auto"/>
            <w:hideMark/>
          </w:tcPr>
          <w:p w14:paraId="62D460AA" w14:textId="31683A8E" w:rsidR="004C7013" w:rsidDel="004674B6" w:rsidRDefault="004C7013" w:rsidP="004C7013">
            <w:pPr>
              <w:pStyle w:val="TAL"/>
              <w:rPr>
                <w:del w:id="944" w:author="CATT" w:date="2025-05-07T23:16:00Z"/>
                <w:rFonts w:cs="Arial"/>
              </w:rPr>
            </w:pPr>
            <w:del w:id="945" w:author="CATT" w:date="2025-05-07T23:16:00Z">
              <w:r w:rsidDel="004674B6">
                <w:rPr>
                  <w:rFonts w:cs="Arial"/>
                </w:rPr>
                <w:delText>E-UTRA Band 70 or NR Band n70</w:delText>
              </w:r>
            </w:del>
          </w:p>
        </w:tc>
        <w:tc>
          <w:tcPr>
            <w:tcW w:w="1700" w:type="dxa"/>
            <w:tcBorders>
              <w:top w:val="single" w:sz="2" w:space="0" w:color="auto"/>
              <w:left w:val="single" w:sz="4" w:space="0" w:color="auto"/>
              <w:bottom w:val="single" w:sz="2" w:space="0" w:color="auto"/>
              <w:right w:val="single" w:sz="2" w:space="0" w:color="auto"/>
            </w:tcBorders>
            <w:hideMark/>
          </w:tcPr>
          <w:p w14:paraId="088D4270" w14:textId="0821B33E" w:rsidR="004C7013" w:rsidDel="004674B6" w:rsidRDefault="004C7013" w:rsidP="004C7013">
            <w:pPr>
              <w:pStyle w:val="TAC"/>
              <w:rPr>
                <w:del w:id="946" w:author="CATT" w:date="2025-05-07T23:16:00Z"/>
              </w:rPr>
            </w:pPr>
            <w:del w:id="947" w:author="CATT" w:date="2025-05-07T23:16:00Z">
              <w:r w:rsidDel="004674B6">
                <w:delText>1995 – 2020 MHz</w:delText>
              </w:r>
            </w:del>
          </w:p>
        </w:tc>
        <w:tc>
          <w:tcPr>
            <w:tcW w:w="851" w:type="dxa"/>
            <w:tcBorders>
              <w:top w:val="single" w:sz="2" w:space="0" w:color="auto"/>
              <w:left w:val="single" w:sz="2" w:space="0" w:color="auto"/>
              <w:bottom w:val="single" w:sz="2" w:space="0" w:color="auto"/>
              <w:right w:val="single" w:sz="2" w:space="0" w:color="auto"/>
            </w:tcBorders>
            <w:hideMark/>
          </w:tcPr>
          <w:p w14:paraId="2E3A6CA6" w14:textId="0851AC0B" w:rsidR="004C7013" w:rsidDel="004674B6" w:rsidRDefault="004C7013" w:rsidP="004C7013">
            <w:pPr>
              <w:pStyle w:val="TAC"/>
              <w:rPr>
                <w:del w:id="948" w:author="CATT" w:date="2025-05-07T23:16:00Z"/>
                <w:rFonts w:cs="Arial"/>
              </w:rPr>
            </w:pPr>
            <w:del w:id="949" w:author="CATT" w:date="2025-05-07T23:16:00Z">
              <w:r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266EB5B" w14:textId="39BE2816" w:rsidR="004C7013" w:rsidDel="004674B6" w:rsidRDefault="004C7013" w:rsidP="004C7013">
            <w:pPr>
              <w:pStyle w:val="TAC"/>
              <w:rPr>
                <w:del w:id="950" w:author="CATT" w:date="2025-05-07T23:16:00Z"/>
                <w:rFonts w:cs="Arial"/>
              </w:rPr>
            </w:pPr>
            <w:del w:id="951"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15FCDBD" w14:textId="4F149D45" w:rsidR="004C7013" w:rsidDel="004674B6" w:rsidRDefault="004C7013" w:rsidP="004C7013">
            <w:pPr>
              <w:pStyle w:val="TAL"/>
              <w:rPr>
                <w:del w:id="952" w:author="CATT" w:date="2025-05-07T23:16:00Z"/>
              </w:rPr>
            </w:pPr>
          </w:p>
        </w:tc>
      </w:tr>
      <w:tr w:rsidR="004C7013" w:rsidRPr="00AB3358" w:rsidDel="004674B6" w14:paraId="3A1966AE" w14:textId="7D8D399A" w:rsidTr="004C7013">
        <w:trPr>
          <w:cantSplit/>
          <w:trHeight w:val="113"/>
          <w:jc w:val="center"/>
          <w:del w:id="953" w:author="CATT" w:date="2025-05-07T23:16:00Z"/>
        </w:trPr>
        <w:tc>
          <w:tcPr>
            <w:tcW w:w="1301" w:type="dxa"/>
            <w:tcBorders>
              <w:top w:val="nil"/>
              <w:left w:val="single" w:sz="4" w:space="0" w:color="auto"/>
              <w:bottom w:val="single" w:sz="4" w:space="0" w:color="auto"/>
              <w:right w:val="single" w:sz="4" w:space="0" w:color="auto"/>
            </w:tcBorders>
            <w:shd w:val="clear" w:color="auto" w:fill="auto"/>
            <w:hideMark/>
          </w:tcPr>
          <w:p w14:paraId="640ED51F" w14:textId="5988E046" w:rsidR="004C7013" w:rsidDel="004674B6" w:rsidRDefault="004C7013" w:rsidP="004C7013">
            <w:pPr>
              <w:pStyle w:val="TAL"/>
              <w:rPr>
                <w:del w:id="954" w:author="CATT" w:date="2025-05-07T23:16: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81300C5" w14:textId="666D000B" w:rsidR="004C7013" w:rsidDel="004674B6" w:rsidRDefault="004C7013" w:rsidP="004C7013">
            <w:pPr>
              <w:pStyle w:val="TAC"/>
              <w:rPr>
                <w:del w:id="955" w:author="CATT" w:date="2025-05-07T23:16:00Z"/>
              </w:rPr>
            </w:pPr>
            <w:del w:id="956" w:author="CATT" w:date="2025-05-07T23:16:00Z">
              <w:r w:rsidDel="004674B6">
                <w:delText>1695 – 1710 MHz</w:delText>
              </w:r>
            </w:del>
          </w:p>
        </w:tc>
        <w:tc>
          <w:tcPr>
            <w:tcW w:w="851" w:type="dxa"/>
            <w:tcBorders>
              <w:top w:val="single" w:sz="2" w:space="0" w:color="auto"/>
              <w:left w:val="single" w:sz="2" w:space="0" w:color="auto"/>
              <w:bottom w:val="single" w:sz="2" w:space="0" w:color="auto"/>
              <w:right w:val="single" w:sz="2" w:space="0" w:color="auto"/>
            </w:tcBorders>
            <w:hideMark/>
          </w:tcPr>
          <w:p w14:paraId="7C115EBA" w14:textId="7CD42FE8" w:rsidR="004C7013" w:rsidDel="004674B6" w:rsidRDefault="004C7013" w:rsidP="004C7013">
            <w:pPr>
              <w:pStyle w:val="TAC"/>
              <w:rPr>
                <w:del w:id="957" w:author="CATT" w:date="2025-05-07T23:16:00Z"/>
                <w:rFonts w:cs="Arial"/>
              </w:rPr>
            </w:pPr>
            <w:del w:id="958" w:author="CATT" w:date="2025-05-07T23:16:00Z">
              <w:r w:rsidDel="004674B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16C0B9E" w14:textId="4E926E23" w:rsidR="004C7013" w:rsidDel="004674B6" w:rsidRDefault="004C7013" w:rsidP="004C7013">
            <w:pPr>
              <w:pStyle w:val="TAC"/>
              <w:rPr>
                <w:del w:id="959" w:author="CATT" w:date="2025-05-07T23:16:00Z"/>
                <w:rFonts w:cs="Arial"/>
              </w:rPr>
            </w:pPr>
            <w:del w:id="960"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9068496" w14:textId="6298088F" w:rsidR="004C7013" w:rsidDel="004674B6" w:rsidRDefault="004C7013" w:rsidP="004C7013">
            <w:pPr>
              <w:pStyle w:val="TAL"/>
              <w:rPr>
                <w:del w:id="961" w:author="CATT" w:date="2025-05-07T23:16:00Z"/>
              </w:rPr>
            </w:pPr>
          </w:p>
        </w:tc>
      </w:tr>
      <w:tr w:rsidR="004C7013" w:rsidRPr="00AB3358" w:rsidDel="004674B6" w14:paraId="71A5C781" w14:textId="4D7C144A" w:rsidTr="004C7013">
        <w:trPr>
          <w:cantSplit/>
          <w:trHeight w:val="113"/>
          <w:jc w:val="center"/>
          <w:del w:id="962" w:author="CATT" w:date="2025-05-07T23:16:00Z"/>
        </w:trPr>
        <w:tc>
          <w:tcPr>
            <w:tcW w:w="1301" w:type="dxa"/>
            <w:tcBorders>
              <w:top w:val="single" w:sz="4" w:space="0" w:color="auto"/>
              <w:left w:val="single" w:sz="4" w:space="0" w:color="auto"/>
              <w:bottom w:val="nil"/>
              <w:right w:val="single" w:sz="4" w:space="0" w:color="auto"/>
            </w:tcBorders>
            <w:shd w:val="clear" w:color="auto" w:fill="auto"/>
            <w:hideMark/>
          </w:tcPr>
          <w:p w14:paraId="7B84E22C" w14:textId="2DB5643B" w:rsidR="004C7013" w:rsidDel="004674B6" w:rsidRDefault="004C7013" w:rsidP="004C7013">
            <w:pPr>
              <w:pStyle w:val="TAL"/>
              <w:rPr>
                <w:del w:id="963" w:author="CATT" w:date="2025-05-07T23:16:00Z"/>
                <w:rFonts w:cs="Arial"/>
              </w:rPr>
            </w:pPr>
            <w:del w:id="964" w:author="CATT" w:date="2025-05-07T23:16:00Z">
              <w:r w:rsidDel="004674B6">
                <w:rPr>
                  <w:rFonts w:cs="Arial"/>
                </w:rPr>
                <w:delText>E-UTRA Band 71 or NR Band n71</w:delText>
              </w:r>
            </w:del>
          </w:p>
        </w:tc>
        <w:tc>
          <w:tcPr>
            <w:tcW w:w="1700" w:type="dxa"/>
            <w:tcBorders>
              <w:top w:val="single" w:sz="2" w:space="0" w:color="auto"/>
              <w:left w:val="single" w:sz="4" w:space="0" w:color="auto"/>
              <w:bottom w:val="single" w:sz="2" w:space="0" w:color="auto"/>
              <w:right w:val="single" w:sz="2" w:space="0" w:color="auto"/>
            </w:tcBorders>
            <w:hideMark/>
          </w:tcPr>
          <w:p w14:paraId="33E59E55" w14:textId="0FA737D8" w:rsidR="004C7013" w:rsidDel="004674B6" w:rsidRDefault="004C7013" w:rsidP="004C7013">
            <w:pPr>
              <w:pStyle w:val="TAC"/>
              <w:rPr>
                <w:del w:id="965" w:author="CATT" w:date="2025-05-07T23:16:00Z"/>
              </w:rPr>
            </w:pPr>
            <w:del w:id="966" w:author="CATT" w:date="2025-05-07T23:16:00Z">
              <w:r w:rsidDel="004674B6">
                <w:delText>617 – 652 MHz</w:delText>
              </w:r>
            </w:del>
          </w:p>
        </w:tc>
        <w:tc>
          <w:tcPr>
            <w:tcW w:w="851" w:type="dxa"/>
            <w:tcBorders>
              <w:top w:val="single" w:sz="2" w:space="0" w:color="auto"/>
              <w:left w:val="single" w:sz="2" w:space="0" w:color="auto"/>
              <w:bottom w:val="single" w:sz="2" w:space="0" w:color="auto"/>
              <w:right w:val="single" w:sz="2" w:space="0" w:color="auto"/>
            </w:tcBorders>
            <w:hideMark/>
          </w:tcPr>
          <w:p w14:paraId="0AF7EF89" w14:textId="73A1FE92" w:rsidR="004C7013" w:rsidDel="004674B6" w:rsidRDefault="004C7013" w:rsidP="004C7013">
            <w:pPr>
              <w:pStyle w:val="TAC"/>
              <w:rPr>
                <w:del w:id="967" w:author="CATT" w:date="2025-05-07T23:16:00Z"/>
                <w:rFonts w:cs="Arial"/>
              </w:rPr>
            </w:pPr>
            <w:del w:id="968" w:author="CATT" w:date="2025-05-07T23:16:00Z">
              <w:r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4AD0746" w14:textId="0A009A23" w:rsidR="004C7013" w:rsidDel="004674B6" w:rsidRDefault="004C7013" w:rsidP="004C7013">
            <w:pPr>
              <w:pStyle w:val="TAC"/>
              <w:rPr>
                <w:del w:id="969" w:author="CATT" w:date="2025-05-07T23:16:00Z"/>
                <w:rFonts w:cs="Arial"/>
              </w:rPr>
            </w:pPr>
            <w:del w:id="970"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CFD0496" w14:textId="5425E982" w:rsidR="004C7013" w:rsidDel="004674B6" w:rsidRDefault="004C7013" w:rsidP="004C7013">
            <w:pPr>
              <w:pStyle w:val="TAL"/>
              <w:rPr>
                <w:del w:id="971" w:author="CATT" w:date="2025-05-07T23:16:00Z"/>
              </w:rPr>
            </w:pPr>
          </w:p>
        </w:tc>
      </w:tr>
      <w:tr w:rsidR="004C7013" w:rsidRPr="00AB3358" w:rsidDel="004674B6" w14:paraId="07FA8E7F" w14:textId="3B1E155F" w:rsidTr="004C7013">
        <w:trPr>
          <w:cantSplit/>
          <w:trHeight w:val="113"/>
          <w:jc w:val="center"/>
          <w:del w:id="972" w:author="CATT" w:date="2025-05-07T23:16:00Z"/>
        </w:trPr>
        <w:tc>
          <w:tcPr>
            <w:tcW w:w="1301" w:type="dxa"/>
            <w:tcBorders>
              <w:top w:val="nil"/>
              <w:left w:val="single" w:sz="4" w:space="0" w:color="auto"/>
              <w:bottom w:val="single" w:sz="4" w:space="0" w:color="auto"/>
              <w:right w:val="single" w:sz="4" w:space="0" w:color="auto"/>
            </w:tcBorders>
            <w:shd w:val="clear" w:color="auto" w:fill="auto"/>
            <w:hideMark/>
          </w:tcPr>
          <w:p w14:paraId="7FE397F8" w14:textId="2C234296" w:rsidR="004C7013" w:rsidDel="004674B6" w:rsidRDefault="004C7013" w:rsidP="004C7013">
            <w:pPr>
              <w:pStyle w:val="TAL"/>
              <w:rPr>
                <w:del w:id="973" w:author="CATT" w:date="2025-05-07T23:16: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94A0BE3" w14:textId="1F4F0CE7" w:rsidR="004C7013" w:rsidDel="004674B6" w:rsidRDefault="004C7013" w:rsidP="004C7013">
            <w:pPr>
              <w:pStyle w:val="TAC"/>
              <w:rPr>
                <w:del w:id="974" w:author="CATT" w:date="2025-05-07T23:16:00Z"/>
              </w:rPr>
            </w:pPr>
            <w:del w:id="975" w:author="CATT" w:date="2025-05-07T23:16:00Z">
              <w:r w:rsidDel="004674B6">
                <w:delText>663 – 698 MHz</w:delText>
              </w:r>
            </w:del>
          </w:p>
        </w:tc>
        <w:tc>
          <w:tcPr>
            <w:tcW w:w="851" w:type="dxa"/>
            <w:tcBorders>
              <w:top w:val="single" w:sz="2" w:space="0" w:color="auto"/>
              <w:left w:val="single" w:sz="2" w:space="0" w:color="auto"/>
              <w:bottom w:val="single" w:sz="2" w:space="0" w:color="auto"/>
              <w:right w:val="single" w:sz="2" w:space="0" w:color="auto"/>
            </w:tcBorders>
            <w:hideMark/>
          </w:tcPr>
          <w:p w14:paraId="08B6FAFB" w14:textId="69246BFF" w:rsidR="004C7013" w:rsidDel="004674B6" w:rsidRDefault="004C7013" w:rsidP="004C7013">
            <w:pPr>
              <w:pStyle w:val="TAC"/>
              <w:rPr>
                <w:del w:id="976" w:author="CATT" w:date="2025-05-07T23:16:00Z"/>
                <w:rFonts w:cs="Arial"/>
              </w:rPr>
            </w:pPr>
            <w:del w:id="977" w:author="CATT" w:date="2025-05-07T23:16:00Z">
              <w:r w:rsidDel="004674B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EC717CB" w14:textId="58355AE3" w:rsidR="004C7013" w:rsidDel="004674B6" w:rsidRDefault="004C7013" w:rsidP="004C7013">
            <w:pPr>
              <w:pStyle w:val="TAC"/>
              <w:rPr>
                <w:del w:id="978" w:author="CATT" w:date="2025-05-07T23:16:00Z"/>
                <w:rFonts w:cs="Arial"/>
              </w:rPr>
            </w:pPr>
            <w:del w:id="979"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6E8B1D1" w14:textId="11EC8E5C" w:rsidR="004C7013" w:rsidDel="004674B6" w:rsidRDefault="004C7013" w:rsidP="004C7013">
            <w:pPr>
              <w:pStyle w:val="TAL"/>
              <w:rPr>
                <w:del w:id="980" w:author="CATT" w:date="2025-05-07T23:16:00Z"/>
              </w:rPr>
            </w:pPr>
          </w:p>
        </w:tc>
      </w:tr>
      <w:tr w:rsidR="004C7013" w:rsidDel="004674B6" w14:paraId="50BDC02E" w14:textId="6CDDCDD2" w:rsidTr="004C7013">
        <w:trPr>
          <w:cantSplit/>
          <w:trHeight w:val="113"/>
          <w:jc w:val="center"/>
          <w:del w:id="981" w:author="CATT" w:date="2025-05-07T23:16:00Z"/>
        </w:trPr>
        <w:tc>
          <w:tcPr>
            <w:tcW w:w="1301" w:type="dxa"/>
            <w:tcBorders>
              <w:top w:val="single" w:sz="4" w:space="0" w:color="auto"/>
              <w:left w:val="single" w:sz="4" w:space="0" w:color="auto"/>
              <w:bottom w:val="nil"/>
              <w:right w:val="single" w:sz="4" w:space="0" w:color="auto"/>
            </w:tcBorders>
            <w:shd w:val="clear" w:color="auto" w:fill="auto"/>
            <w:hideMark/>
          </w:tcPr>
          <w:p w14:paraId="3239635F" w14:textId="37F809A6" w:rsidR="004C7013" w:rsidDel="004674B6" w:rsidRDefault="00E40E40" w:rsidP="004C7013">
            <w:pPr>
              <w:pStyle w:val="TAL"/>
              <w:rPr>
                <w:del w:id="982" w:author="CATT" w:date="2025-05-07T23:16:00Z"/>
                <w:rFonts w:cs="Arial"/>
              </w:rPr>
            </w:pPr>
            <w:del w:id="983" w:author="CATT" w:date="2025-05-07T23:16:00Z">
              <w:r w:rsidDel="004674B6">
                <w:delText>E-UTRA Band 72</w:delText>
              </w:r>
              <w:r w:rsidDel="004674B6">
                <w:rPr>
                  <w:rFonts w:cs="Arial" w:hint="eastAsia"/>
                  <w:lang w:eastAsia="zh-CN"/>
                </w:rPr>
                <w:delText xml:space="preserve"> or NR Band n</w:delText>
              </w:r>
              <w:r w:rsidDel="004674B6">
                <w:rPr>
                  <w:rFonts w:cs="Arial" w:hint="eastAsia"/>
                  <w:lang w:val="en-US" w:eastAsia="zh-CN"/>
                </w:rPr>
                <w:delText>72</w:delText>
              </w:r>
            </w:del>
          </w:p>
        </w:tc>
        <w:tc>
          <w:tcPr>
            <w:tcW w:w="1700" w:type="dxa"/>
            <w:tcBorders>
              <w:top w:val="single" w:sz="2" w:space="0" w:color="auto"/>
              <w:left w:val="single" w:sz="4" w:space="0" w:color="auto"/>
              <w:bottom w:val="single" w:sz="2" w:space="0" w:color="auto"/>
              <w:right w:val="single" w:sz="2" w:space="0" w:color="auto"/>
            </w:tcBorders>
            <w:hideMark/>
          </w:tcPr>
          <w:p w14:paraId="5EA6070E" w14:textId="584885CD" w:rsidR="004C7013" w:rsidDel="004674B6" w:rsidRDefault="004C7013" w:rsidP="004C7013">
            <w:pPr>
              <w:pStyle w:val="TAC"/>
              <w:rPr>
                <w:del w:id="984" w:author="CATT" w:date="2025-05-07T23:16:00Z"/>
                <w:rFonts w:cs="Arial"/>
              </w:rPr>
            </w:pPr>
            <w:del w:id="985" w:author="CATT" w:date="2025-05-07T23:16:00Z">
              <w:r w:rsidDel="004674B6">
                <w:rPr>
                  <w:rFonts w:cs="Arial"/>
                  <w:lang w:eastAsia="zh-CN"/>
                </w:rPr>
                <w:delText>461 – 466 MHz</w:delText>
              </w:r>
            </w:del>
          </w:p>
        </w:tc>
        <w:tc>
          <w:tcPr>
            <w:tcW w:w="851" w:type="dxa"/>
            <w:tcBorders>
              <w:top w:val="single" w:sz="2" w:space="0" w:color="auto"/>
              <w:left w:val="single" w:sz="2" w:space="0" w:color="auto"/>
              <w:bottom w:val="single" w:sz="2" w:space="0" w:color="auto"/>
              <w:right w:val="single" w:sz="2" w:space="0" w:color="auto"/>
            </w:tcBorders>
            <w:hideMark/>
          </w:tcPr>
          <w:p w14:paraId="2269923C" w14:textId="0BD65668" w:rsidR="004C7013" w:rsidDel="004674B6" w:rsidRDefault="004C7013" w:rsidP="004C7013">
            <w:pPr>
              <w:pStyle w:val="TAC"/>
              <w:rPr>
                <w:del w:id="986" w:author="CATT" w:date="2025-05-07T23:16:00Z"/>
                <w:rFonts w:cs="Arial"/>
              </w:rPr>
            </w:pPr>
            <w:del w:id="987" w:author="CATT" w:date="2025-05-07T23:16:00Z">
              <w:r w:rsidDel="004674B6">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71BBBB9" w14:textId="5817D660" w:rsidR="004C7013" w:rsidDel="004674B6" w:rsidRDefault="004C7013" w:rsidP="004C7013">
            <w:pPr>
              <w:pStyle w:val="TAC"/>
              <w:rPr>
                <w:del w:id="988" w:author="CATT" w:date="2025-05-07T23:16:00Z"/>
                <w:rFonts w:cs="Arial"/>
              </w:rPr>
            </w:pPr>
            <w:del w:id="989" w:author="CATT" w:date="2025-05-07T23:16:00Z">
              <w:r w:rsidDel="004674B6">
                <w:delText>1 MHz</w:delText>
              </w:r>
            </w:del>
          </w:p>
        </w:tc>
        <w:tc>
          <w:tcPr>
            <w:tcW w:w="4421" w:type="dxa"/>
            <w:tcBorders>
              <w:top w:val="single" w:sz="2" w:space="0" w:color="auto"/>
              <w:left w:val="single" w:sz="2" w:space="0" w:color="auto"/>
              <w:bottom w:val="single" w:sz="2" w:space="0" w:color="auto"/>
              <w:right w:val="single" w:sz="2" w:space="0" w:color="auto"/>
            </w:tcBorders>
          </w:tcPr>
          <w:p w14:paraId="0DFD7D54" w14:textId="2587FC11" w:rsidR="004C7013" w:rsidDel="004674B6" w:rsidRDefault="004C7013" w:rsidP="004C7013">
            <w:pPr>
              <w:pStyle w:val="TAL"/>
              <w:rPr>
                <w:del w:id="990" w:author="CATT" w:date="2025-05-07T23:16:00Z"/>
              </w:rPr>
            </w:pPr>
          </w:p>
        </w:tc>
      </w:tr>
      <w:tr w:rsidR="004C7013" w:rsidDel="004674B6" w14:paraId="3401FE3C" w14:textId="0EB8C3EF" w:rsidTr="004C7013">
        <w:trPr>
          <w:cantSplit/>
          <w:trHeight w:val="113"/>
          <w:jc w:val="center"/>
          <w:del w:id="991" w:author="CATT" w:date="2025-05-07T23:16:00Z"/>
        </w:trPr>
        <w:tc>
          <w:tcPr>
            <w:tcW w:w="1301" w:type="dxa"/>
            <w:tcBorders>
              <w:top w:val="nil"/>
              <w:left w:val="single" w:sz="4" w:space="0" w:color="auto"/>
              <w:bottom w:val="single" w:sz="4" w:space="0" w:color="auto"/>
              <w:right w:val="single" w:sz="4" w:space="0" w:color="auto"/>
            </w:tcBorders>
            <w:shd w:val="clear" w:color="auto" w:fill="auto"/>
            <w:hideMark/>
          </w:tcPr>
          <w:p w14:paraId="1A827530" w14:textId="142DF398" w:rsidR="004C7013" w:rsidDel="004674B6" w:rsidRDefault="004C7013" w:rsidP="004C7013">
            <w:pPr>
              <w:pStyle w:val="TAL"/>
              <w:rPr>
                <w:del w:id="992" w:author="CATT" w:date="2025-05-07T23:16: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9D66910" w14:textId="4BE9A39D" w:rsidR="004C7013" w:rsidDel="004674B6" w:rsidRDefault="004C7013" w:rsidP="004C7013">
            <w:pPr>
              <w:pStyle w:val="TAC"/>
              <w:rPr>
                <w:del w:id="993" w:author="CATT" w:date="2025-05-07T23:16:00Z"/>
                <w:rFonts w:cs="Arial"/>
              </w:rPr>
            </w:pPr>
            <w:del w:id="994" w:author="CATT" w:date="2025-05-07T23:16:00Z">
              <w:r w:rsidDel="004674B6">
                <w:rPr>
                  <w:rFonts w:cs="Arial"/>
                  <w:lang w:eastAsia="zh-CN"/>
                </w:rPr>
                <w:delText>451 – 456 MHz</w:delText>
              </w:r>
            </w:del>
          </w:p>
        </w:tc>
        <w:tc>
          <w:tcPr>
            <w:tcW w:w="851" w:type="dxa"/>
            <w:tcBorders>
              <w:top w:val="single" w:sz="2" w:space="0" w:color="auto"/>
              <w:left w:val="single" w:sz="2" w:space="0" w:color="auto"/>
              <w:bottom w:val="single" w:sz="2" w:space="0" w:color="auto"/>
              <w:right w:val="single" w:sz="2" w:space="0" w:color="auto"/>
            </w:tcBorders>
            <w:hideMark/>
          </w:tcPr>
          <w:p w14:paraId="51894E3F" w14:textId="11A4071A" w:rsidR="004C7013" w:rsidDel="004674B6" w:rsidRDefault="004C7013" w:rsidP="004C7013">
            <w:pPr>
              <w:pStyle w:val="TAC"/>
              <w:rPr>
                <w:del w:id="995" w:author="CATT" w:date="2025-05-07T23:16:00Z"/>
                <w:rFonts w:cs="Arial"/>
              </w:rPr>
            </w:pPr>
            <w:del w:id="996" w:author="CATT" w:date="2025-05-07T23:16:00Z">
              <w:r w:rsidDel="004674B6">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B8BB303" w14:textId="15A744C9" w:rsidR="004C7013" w:rsidDel="004674B6" w:rsidRDefault="004C7013" w:rsidP="004C7013">
            <w:pPr>
              <w:pStyle w:val="TAC"/>
              <w:rPr>
                <w:del w:id="997" w:author="CATT" w:date="2025-05-07T23:16:00Z"/>
                <w:rFonts w:cs="Arial"/>
              </w:rPr>
            </w:pPr>
            <w:del w:id="998" w:author="CATT" w:date="2025-05-07T23:16:00Z">
              <w:r w:rsidDel="004674B6">
                <w:delText>1 MHz</w:delText>
              </w:r>
            </w:del>
          </w:p>
        </w:tc>
        <w:tc>
          <w:tcPr>
            <w:tcW w:w="4421" w:type="dxa"/>
            <w:tcBorders>
              <w:top w:val="single" w:sz="2" w:space="0" w:color="auto"/>
              <w:left w:val="single" w:sz="2" w:space="0" w:color="auto"/>
              <w:bottom w:val="single" w:sz="2" w:space="0" w:color="auto"/>
              <w:right w:val="single" w:sz="2" w:space="0" w:color="auto"/>
            </w:tcBorders>
          </w:tcPr>
          <w:p w14:paraId="595F31AF" w14:textId="4D0688BE" w:rsidR="004C7013" w:rsidDel="004674B6" w:rsidRDefault="004C7013" w:rsidP="004C7013">
            <w:pPr>
              <w:pStyle w:val="TAL"/>
              <w:rPr>
                <w:del w:id="999" w:author="CATT" w:date="2025-05-07T23:16:00Z"/>
              </w:rPr>
            </w:pPr>
          </w:p>
        </w:tc>
      </w:tr>
      <w:tr w:rsidR="004C7013" w:rsidRPr="00AB3358" w:rsidDel="004674B6" w14:paraId="31649C49" w14:textId="2AC21BAF" w:rsidTr="004C7013">
        <w:trPr>
          <w:cantSplit/>
          <w:trHeight w:val="113"/>
          <w:jc w:val="center"/>
          <w:del w:id="1000" w:author="CATT" w:date="2025-05-07T23:16:00Z"/>
        </w:trPr>
        <w:tc>
          <w:tcPr>
            <w:tcW w:w="1301" w:type="dxa"/>
            <w:tcBorders>
              <w:top w:val="single" w:sz="4" w:space="0" w:color="auto"/>
              <w:left w:val="single" w:sz="4" w:space="0" w:color="auto"/>
              <w:bottom w:val="nil"/>
              <w:right w:val="single" w:sz="4" w:space="0" w:color="auto"/>
            </w:tcBorders>
            <w:shd w:val="clear" w:color="auto" w:fill="auto"/>
            <w:hideMark/>
          </w:tcPr>
          <w:p w14:paraId="4B8320B5" w14:textId="60FE7273" w:rsidR="004C7013" w:rsidDel="004674B6" w:rsidRDefault="004C7013" w:rsidP="004C7013">
            <w:pPr>
              <w:pStyle w:val="TAL"/>
              <w:rPr>
                <w:del w:id="1001" w:author="CATT" w:date="2025-05-07T23:16:00Z"/>
                <w:rFonts w:cs="Arial"/>
              </w:rPr>
            </w:pPr>
            <w:del w:id="1002" w:author="CATT" w:date="2025-05-07T23:16:00Z">
              <w:r w:rsidDel="004674B6">
                <w:rPr>
                  <w:rFonts w:cs="Arial"/>
                </w:rPr>
                <w:delText>E-UTRA</w:delText>
              </w:r>
              <w:r w:rsidDel="004674B6">
                <w:rPr>
                  <w:rFonts w:cs="Arial"/>
                  <w:lang w:eastAsia="ja-JP"/>
                </w:rPr>
                <w:delText xml:space="preserve"> Band 74 or NR Band n74</w:delText>
              </w:r>
            </w:del>
          </w:p>
        </w:tc>
        <w:tc>
          <w:tcPr>
            <w:tcW w:w="1700" w:type="dxa"/>
            <w:tcBorders>
              <w:top w:val="single" w:sz="2" w:space="0" w:color="auto"/>
              <w:left w:val="single" w:sz="4" w:space="0" w:color="auto"/>
              <w:bottom w:val="single" w:sz="2" w:space="0" w:color="auto"/>
              <w:right w:val="single" w:sz="2" w:space="0" w:color="auto"/>
            </w:tcBorders>
            <w:hideMark/>
          </w:tcPr>
          <w:p w14:paraId="008AA297" w14:textId="7F26DF47" w:rsidR="004C7013" w:rsidDel="004674B6" w:rsidRDefault="004C7013" w:rsidP="004C7013">
            <w:pPr>
              <w:pStyle w:val="TAC"/>
              <w:rPr>
                <w:del w:id="1003" w:author="CATT" w:date="2025-05-07T23:16:00Z"/>
                <w:rFonts w:cs="Arial"/>
              </w:rPr>
            </w:pPr>
            <w:del w:id="1004" w:author="CATT" w:date="2025-05-07T23:16:00Z">
              <w:r w:rsidDel="004674B6">
                <w:rPr>
                  <w:rFonts w:cs="Arial"/>
                  <w:lang w:eastAsia="ja-JP"/>
                </w:rPr>
                <w:delText>1475 – 1518 MHz</w:delText>
              </w:r>
            </w:del>
          </w:p>
        </w:tc>
        <w:tc>
          <w:tcPr>
            <w:tcW w:w="851" w:type="dxa"/>
            <w:tcBorders>
              <w:top w:val="single" w:sz="2" w:space="0" w:color="auto"/>
              <w:left w:val="single" w:sz="2" w:space="0" w:color="auto"/>
              <w:bottom w:val="single" w:sz="2" w:space="0" w:color="auto"/>
              <w:right w:val="single" w:sz="2" w:space="0" w:color="auto"/>
            </w:tcBorders>
            <w:hideMark/>
          </w:tcPr>
          <w:p w14:paraId="618C1E5F" w14:textId="5EAA703B" w:rsidR="004C7013" w:rsidDel="004674B6" w:rsidRDefault="004C7013" w:rsidP="004C7013">
            <w:pPr>
              <w:pStyle w:val="TAC"/>
              <w:rPr>
                <w:del w:id="1005" w:author="CATT" w:date="2025-05-07T23:16:00Z"/>
                <w:rFonts w:cs="Arial"/>
              </w:rPr>
            </w:pPr>
            <w:del w:id="1006" w:author="CATT" w:date="2025-05-07T23:16:00Z">
              <w:r w:rsidDel="004674B6">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7760019" w14:textId="6267701C" w:rsidR="004C7013" w:rsidDel="004674B6" w:rsidRDefault="004C7013" w:rsidP="004C7013">
            <w:pPr>
              <w:pStyle w:val="TAC"/>
              <w:rPr>
                <w:del w:id="1007" w:author="CATT" w:date="2025-05-07T23:16:00Z"/>
                <w:rFonts w:cs="Arial"/>
              </w:rPr>
            </w:pPr>
            <w:del w:id="1008" w:author="CATT" w:date="2025-05-07T23:16:00Z">
              <w:r w:rsidDel="004674B6">
                <w:rPr>
                  <w:rFonts w:cs="Arial"/>
                  <w:lang w:eastAsia="ja-JP"/>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4EE9F5D" w14:textId="3544C83A" w:rsidR="004C7013" w:rsidDel="004674B6" w:rsidRDefault="004C7013" w:rsidP="004C7013">
            <w:pPr>
              <w:pStyle w:val="TAL"/>
              <w:rPr>
                <w:del w:id="1009" w:author="CATT" w:date="2025-05-07T23:16:00Z"/>
              </w:rPr>
            </w:pPr>
          </w:p>
        </w:tc>
      </w:tr>
      <w:tr w:rsidR="004C7013" w:rsidRPr="00AB3358" w:rsidDel="004674B6" w14:paraId="30D98E52" w14:textId="2BD9AD39" w:rsidTr="004C7013">
        <w:trPr>
          <w:cantSplit/>
          <w:trHeight w:val="113"/>
          <w:jc w:val="center"/>
          <w:del w:id="1010" w:author="CATT" w:date="2025-05-07T23:16:00Z"/>
        </w:trPr>
        <w:tc>
          <w:tcPr>
            <w:tcW w:w="1301" w:type="dxa"/>
            <w:tcBorders>
              <w:top w:val="nil"/>
              <w:left w:val="single" w:sz="4" w:space="0" w:color="auto"/>
              <w:bottom w:val="single" w:sz="4" w:space="0" w:color="auto"/>
              <w:right w:val="single" w:sz="4" w:space="0" w:color="auto"/>
            </w:tcBorders>
            <w:shd w:val="clear" w:color="auto" w:fill="auto"/>
            <w:hideMark/>
          </w:tcPr>
          <w:p w14:paraId="7BCC6CC4" w14:textId="73ACCE68" w:rsidR="004C7013" w:rsidDel="004674B6" w:rsidRDefault="004C7013" w:rsidP="004C7013">
            <w:pPr>
              <w:pStyle w:val="TAL"/>
              <w:rPr>
                <w:del w:id="1011" w:author="CATT" w:date="2025-05-07T23:16: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C7589A5" w14:textId="4760235E" w:rsidR="004C7013" w:rsidDel="004674B6" w:rsidRDefault="004C7013" w:rsidP="004C7013">
            <w:pPr>
              <w:pStyle w:val="TAC"/>
              <w:rPr>
                <w:del w:id="1012" w:author="CATT" w:date="2025-05-07T23:16:00Z"/>
                <w:rFonts w:cs="Arial"/>
              </w:rPr>
            </w:pPr>
            <w:del w:id="1013" w:author="CATT" w:date="2025-05-07T23:16:00Z">
              <w:r w:rsidDel="004674B6">
                <w:rPr>
                  <w:rFonts w:cs="Arial"/>
                  <w:lang w:eastAsia="ja-JP"/>
                </w:rPr>
                <w:delText>1427 – 1470 MHz</w:delText>
              </w:r>
            </w:del>
          </w:p>
        </w:tc>
        <w:tc>
          <w:tcPr>
            <w:tcW w:w="851" w:type="dxa"/>
            <w:tcBorders>
              <w:top w:val="single" w:sz="2" w:space="0" w:color="auto"/>
              <w:left w:val="single" w:sz="2" w:space="0" w:color="auto"/>
              <w:bottom w:val="single" w:sz="2" w:space="0" w:color="auto"/>
              <w:right w:val="single" w:sz="2" w:space="0" w:color="auto"/>
            </w:tcBorders>
            <w:hideMark/>
          </w:tcPr>
          <w:p w14:paraId="742E7540" w14:textId="1657979C" w:rsidR="004C7013" w:rsidDel="004674B6" w:rsidRDefault="004C7013" w:rsidP="004C7013">
            <w:pPr>
              <w:pStyle w:val="TAC"/>
              <w:rPr>
                <w:del w:id="1014" w:author="CATT" w:date="2025-05-07T23:16:00Z"/>
                <w:rFonts w:cs="Arial"/>
              </w:rPr>
            </w:pPr>
            <w:del w:id="1015" w:author="CATT" w:date="2025-05-07T23:16:00Z">
              <w:r w:rsidDel="004674B6">
                <w:rPr>
                  <w:rFonts w:cs="Arial"/>
                  <w:lang w:eastAsia="ja-JP"/>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5551143" w14:textId="30B9B2BA" w:rsidR="004C7013" w:rsidDel="004674B6" w:rsidRDefault="004C7013" w:rsidP="004C7013">
            <w:pPr>
              <w:pStyle w:val="TAC"/>
              <w:rPr>
                <w:del w:id="1016" w:author="CATT" w:date="2025-05-07T23:16:00Z"/>
                <w:rFonts w:cs="Arial"/>
              </w:rPr>
            </w:pPr>
            <w:del w:id="1017" w:author="CATT" w:date="2025-05-07T23:16:00Z">
              <w:r w:rsidDel="004674B6">
                <w:rPr>
                  <w:rFonts w:cs="Arial"/>
                  <w:lang w:eastAsia="ja-JP"/>
                </w:rPr>
                <w:delText>1MHz</w:delText>
              </w:r>
            </w:del>
          </w:p>
        </w:tc>
        <w:tc>
          <w:tcPr>
            <w:tcW w:w="4421" w:type="dxa"/>
            <w:tcBorders>
              <w:top w:val="single" w:sz="2" w:space="0" w:color="auto"/>
              <w:left w:val="single" w:sz="2" w:space="0" w:color="auto"/>
              <w:bottom w:val="single" w:sz="2" w:space="0" w:color="auto"/>
              <w:right w:val="single" w:sz="2" w:space="0" w:color="auto"/>
            </w:tcBorders>
          </w:tcPr>
          <w:p w14:paraId="1B83F84E" w14:textId="5F0A5E8A" w:rsidR="004C7013" w:rsidDel="004674B6" w:rsidRDefault="004C7013" w:rsidP="004C7013">
            <w:pPr>
              <w:pStyle w:val="TAL"/>
              <w:rPr>
                <w:del w:id="1018" w:author="CATT" w:date="2025-05-07T23:16:00Z"/>
              </w:rPr>
            </w:pPr>
          </w:p>
        </w:tc>
      </w:tr>
      <w:tr w:rsidR="00B3234F" w:rsidRPr="00AB3358" w:rsidDel="004674B6" w14:paraId="79BE85B5" w14:textId="3F31D71B" w:rsidTr="004C7013">
        <w:trPr>
          <w:cantSplit/>
          <w:trHeight w:val="113"/>
          <w:jc w:val="center"/>
          <w:del w:id="1019" w:author="CATT" w:date="2025-05-07T23:16:00Z"/>
        </w:trPr>
        <w:tc>
          <w:tcPr>
            <w:tcW w:w="1301" w:type="dxa"/>
            <w:tcBorders>
              <w:top w:val="single" w:sz="4" w:space="0" w:color="auto"/>
              <w:left w:val="single" w:sz="2" w:space="0" w:color="auto"/>
              <w:bottom w:val="single" w:sz="2" w:space="0" w:color="auto"/>
              <w:right w:val="single" w:sz="2" w:space="0" w:color="auto"/>
            </w:tcBorders>
            <w:hideMark/>
          </w:tcPr>
          <w:p w14:paraId="2535AC4B" w14:textId="5435D778" w:rsidR="00B3234F" w:rsidDel="004674B6" w:rsidRDefault="00B3234F" w:rsidP="004C7013">
            <w:pPr>
              <w:pStyle w:val="TAL"/>
              <w:rPr>
                <w:del w:id="1020" w:author="CATT" w:date="2025-05-07T23:16:00Z"/>
                <w:rFonts w:cs="Arial"/>
              </w:rPr>
            </w:pPr>
            <w:del w:id="1021" w:author="CATT" w:date="2025-05-07T23:16:00Z">
              <w:r w:rsidDel="004674B6">
                <w:rPr>
                  <w:rFonts w:cs="Arial"/>
                </w:rPr>
                <w:delText>E-UTRA Band 75 or NR Band n75</w:delText>
              </w:r>
            </w:del>
          </w:p>
        </w:tc>
        <w:tc>
          <w:tcPr>
            <w:tcW w:w="1700" w:type="dxa"/>
            <w:tcBorders>
              <w:top w:val="single" w:sz="2" w:space="0" w:color="auto"/>
              <w:left w:val="single" w:sz="2" w:space="0" w:color="auto"/>
              <w:bottom w:val="single" w:sz="2" w:space="0" w:color="auto"/>
              <w:right w:val="single" w:sz="2" w:space="0" w:color="auto"/>
            </w:tcBorders>
            <w:hideMark/>
          </w:tcPr>
          <w:p w14:paraId="171F7E2F" w14:textId="53621C4B" w:rsidR="00B3234F" w:rsidDel="004674B6" w:rsidRDefault="00B3234F" w:rsidP="004C7013">
            <w:pPr>
              <w:pStyle w:val="TAC"/>
              <w:rPr>
                <w:del w:id="1022" w:author="CATT" w:date="2025-05-07T23:16:00Z"/>
                <w:rFonts w:cs="Arial"/>
              </w:rPr>
            </w:pPr>
            <w:del w:id="1023" w:author="CATT" w:date="2025-05-07T23:16:00Z">
              <w:r w:rsidDel="004674B6">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2E3888BF" w14:textId="50FCD404" w:rsidR="00B3234F" w:rsidDel="004674B6" w:rsidRDefault="00B3234F" w:rsidP="004C7013">
            <w:pPr>
              <w:pStyle w:val="TAC"/>
              <w:rPr>
                <w:del w:id="1024" w:author="CATT" w:date="2025-05-07T23:16:00Z"/>
                <w:rFonts w:cs="Arial"/>
              </w:rPr>
            </w:pPr>
            <w:del w:id="1025" w:author="CATT" w:date="2025-05-07T23:16:00Z">
              <w:r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9E2DFA7" w14:textId="5BAE2BEA" w:rsidR="00B3234F" w:rsidDel="004674B6" w:rsidRDefault="00B3234F" w:rsidP="004C7013">
            <w:pPr>
              <w:pStyle w:val="TAC"/>
              <w:rPr>
                <w:del w:id="1026" w:author="CATT" w:date="2025-05-07T23:16:00Z"/>
                <w:rFonts w:cs="Arial"/>
              </w:rPr>
            </w:pPr>
            <w:del w:id="1027"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FAAE276" w14:textId="43D78C65" w:rsidR="00B3234F" w:rsidDel="004674B6" w:rsidRDefault="00B3234F" w:rsidP="004C7013">
            <w:pPr>
              <w:pStyle w:val="TAL"/>
              <w:rPr>
                <w:del w:id="1028" w:author="CATT" w:date="2025-05-07T23:16:00Z"/>
              </w:rPr>
            </w:pPr>
          </w:p>
        </w:tc>
      </w:tr>
      <w:tr w:rsidR="00B3234F" w:rsidRPr="00AB3358" w:rsidDel="004674B6" w14:paraId="2DEF5784" w14:textId="788E977F" w:rsidTr="004C7013">
        <w:trPr>
          <w:cantSplit/>
          <w:trHeight w:val="113"/>
          <w:jc w:val="center"/>
          <w:del w:id="1029" w:author="CATT" w:date="2025-05-07T23:16:00Z"/>
        </w:trPr>
        <w:tc>
          <w:tcPr>
            <w:tcW w:w="1301" w:type="dxa"/>
            <w:tcBorders>
              <w:top w:val="single" w:sz="2" w:space="0" w:color="auto"/>
              <w:left w:val="single" w:sz="2" w:space="0" w:color="auto"/>
              <w:bottom w:val="single" w:sz="2" w:space="0" w:color="auto"/>
              <w:right w:val="single" w:sz="2" w:space="0" w:color="auto"/>
            </w:tcBorders>
            <w:hideMark/>
          </w:tcPr>
          <w:p w14:paraId="1D1C5D7A" w14:textId="47121BBB" w:rsidR="00B3234F" w:rsidDel="004674B6" w:rsidRDefault="00B3234F" w:rsidP="004C7013">
            <w:pPr>
              <w:pStyle w:val="TAL"/>
              <w:rPr>
                <w:del w:id="1030" w:author="CATT" w:date="2025-05-07T23:16:00Z"/>
                <w:rFonts w:cs="Arial"/>
              </w:rPr>
            </w:pPr>
            <w:del w:id="1031" w:author="CATT" w:date="2025-05-07T23:16:00Z">
              <w:r w:rsidDel="004674B6">
                <w:rPr>
                  <w:rFonts w:cs="Arial"/>
                </w:rPr>
                <w:delText>E-UTRA Band 76 or NR Band n76</w:delText>
              </w:r>
            </w:del>
          </w:p>
        </w:tc>
        <w:tc>
          <w:tcPr>
            <w:tcW w:w="1700" w:type="dxa"/>
            <w:tcBorders>
              <w:top w:val="single" w:sz="2" w:space="0" w:color="auto"/>
              <w:left w:val="single" w:sz="2" w:space="0" w:color="auto"/>
              <w:bottom w:val="single" w:sz="2" w:space="0" w:color="auto"/>
              <w:right w:val="single" w:sz="2" w:space="0" w:color="auto"/>
            </w:tcBorders>
            <w:hideMark/>
          </w:tcPr>
          <w:p w14:paraId="643ADA60" w14:textId="5D34D1B7" w:rsidR="00B3234F" w:rsidDel="004674B6" w:rsidRDefault="00B3234F" w:rsidP="004C7013">
            <w:pPr>
              <w:pStyle w:val="TAC"/>
              <w:rPr>
                <w:del w:id="1032" w:author="CATT" w:date="2025-05-07T23:16:00Z"/>
                <w:rFonts w:cs="Arial"/>
              </w:rPr>
            </w:pPr>
            <w:del w:id="1033" w:author="CATT" w:date="2025-05-07T23:16:00Z">
              <w:r w:rsidDel="004674B6">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40D87289" w14:textId="13BD6A98" w:rsidR="00B3234F" w:rsidDel="004674B6" w:rsidRDefault="00B3234F" w:rsidP="004C7013">
            <w:pPr>
              <w:pStyle w:val="TAC"/>
              <w:rPr>
                <w:del w:id="1034" w:author="CATT" w:date="2025-05-07T23:16:00Z"/>
                <w:rFonts w:cs="Arial"/>
              </w:rPr>
            </w:pPr>
            <w:del w:id="1035" w:author="CATT" w:date="2025-05-07T23:16:00Z">
              <w:r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AAECD8E" w14:textId="2B79A3CC" w:rsidR="00B3234F" w:rsidDel="004674B6" w:rsidRDefault="00B3234F" w:rsidP="004C7013">
            <w:pPr>
              <w:pStyle w:val="TAC"/>
              <w:rPr>
                <w:del w:id="1036" w:author="CATT" w:date="2025-05-07T23:16:00Z"/>
                <w:rFonts w:cs="Arial"/>
              </w:rPr>
            </w:pPr>
            <w:del w:id="1037"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F10ADFC" w14:textId="748DA20C" w:rsidR="00B3234F" w:rsidDel="004674B6" w:rsidRDefault="00B3234F" w:rsidP="004C7013">
            <w:pPr>
              <w:pStyle w:val="TAL"/>
              <w:rPr>
                <w:del w:id="1038" w:author="CATT" w:date="2025-05-07T23:16:00Z"/>
              </w:rPr>
            </w:pPr>
          </w:p>
        </w:tc>
      </w:tr>
      <w:tr w:rsidR="00B3234F" w:rsidRPr="00AB3358" w:rsidDel="004674B6" w14:paraId="086FC848" w14:textId="6F97F82F" w:rsidTr="004C7013">
        <w:trPr>
          <w:cantSplit/>
          <w:trHeight w:val="113"/>
          <w:jc w:val="center"/>
          <w:del w:id="1039" w:author="CATT" w:date="2025-05-07T23:16:00Z"/>
        </w:trPr>
        <w:tc>
          <w:tcPr>
            <w:tcW w:w="1301" w:type="dxa"/>
            <w:tcBorders>
              <w:top w:val="single" w:sz="2" w:space="0" w:color="auto"/>
              <w:left w:val="single" w:sz="2" w:space="0" w:color="auto"/>
              <w:bottom w:val="single" w:sz="2" w:space="0" w:color="auto"/>
              <w:right w:val="single" w:sz="2" w:space="0" w:color="auto"/>
            </w:tcBorders>
            <w:hideMark/>
          </w:tcPr>
          <w:p w14:paraId="51FD3AEB" w14:textId="4EF47FFD" w:rsidR="00B3234F" w:rsidDel="004674B6" w:rsidRDefault="00B3234F" w:rsidP="004C7013">
            <w:pPr>
              <w:pStyle w:val="TAL"/>
              <w:rPr>
                <w:del w:id="1040" w:author="CATT" w:date="2025-05-07T23:16:00Z"/>
                <w:rFonts w:cs="Arial"/>
              </w:rPr>
            </w:pPr>
            <w:del w:id="1041" w:author="CATT" w:date="2025-05-07T23:16:00Z">
              <w:r w:rsidDel="004674B6">
                <w:rPr>
                  <w:rFonts w:cs="Arial"/>
                </w:rPr>
                <w:delText>NR Band n77</w:delText>
              </w:r>
            </w:del>
          </w:p>
        </w:tc>
        <w:tc>
          <w:tcPr>
            <w:tcW w:w="1700" w:type="dxa"/>
            <w:tcBorders>
              <w:top w:val="single" w:sz="2" w:space="0" w:color="auto"/>
              <w:left w:val="single" w:sz="2" w:space="0" w:color="auto"/>
              <w:bottom w:val="single" w:sz="2" w:space="0" w:color="auto"/>
              <w:right w:val="single" w:sz="2" w:space="0" w:color="auto"/>
            </w:tcBorders>
            <w:hideMark/>
          </w:tcPr>
          <w:p w14:paraId="7ACA2CA6" w14:textId="45CB8AFC" w:rsidR="00B3234F" w:rsidDel="004674B6" w:rsidRDefault="00B3234F" w:rsidP="004C7013">
            <w:pPr>
              <w:pStyle w:val="TAC"/>
              <w:rPr>
                <w:del w:id="1042" w:author="CATT" w:date="2025-05-07T23:16:00Z"/>
                <w:rFonts w:cs="Arial"/>
              </w:rPr>
            </w:pPr>
            <w:del w:id="1043" w:author="CATT" w:date="2025-05-07T23:16:00Z">
              <w:r w:rsidDel="004674B6">
                <w:delText>3.3 – 4.2 GHz</w:delText>
              </w:r>
            </w:del>
          </w:p>
        </w:tc>
        <w:tc>
          <w:tcPr>
            <w:tcW w:w="851" w:type="dxa"/>
            <w:tcBorders>
              <w:top w:val="single" w:sz="2" w:space="0" w:color="auto"/>
              <w:left w:val="single" w:sz="2" w:space="0" w:color="auto"/>
              <w:bottom w:val="single" w:sz="2" w:space="0" w:color="auto"/>
              <w:right w:val="single" w:sz="2" w:space="0" w:color="auto"/>
            </w:tcBorders>
            <w:hideMark/>
          </w:tcPr>
          <w:p w14:paraId="391FCFFF" w14:textId="053C44A3" w:rsidR="00B3234F" w:rsidDel="004674B6" w:rsidRDefault="00B3234F" w:rsidP="004C7013">
            <w:pPr>
              <w:pStyle w:val="TAC"/>
              <w:rPr>
                <w:del w:id="1044" w:author="CATT" w:date="2025-05-07T23:16:00Z"/>
                <w:rFonts w:cs="Arial"/>
              </w:rPr>
            </w:pPr>
            <w:del w:id="1045" w:author="CATT" w:date="2025-05-07T23:16:00Z">
              <w:r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47B2E80" w14:textId="4E7F57C7" w:rsidR="00B3234F" w:rsidDel="004674B6" w:rsidRDefault="00B3234F" w:rsidP="004C7013">
            <w:pPr>
              <w:pStyle w:val="TAC"/>
              <w:rPr>
                <w:del w:id="1046" w:author="CATT" w:date="2025-05-07T23:16:00Z"/>
                <w:rFonts w:cs="Arial"/>
              </w:rPr>
            </w:pPr>
            <w:del w:id="1047"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4B39534" w14:textId="7057B3C1" w:rsidR="00B3234F" w:rsidDel="004674B6" w:rsidRDefault="00B3234F" w:rsidP="004C7013">
            <w:pPr>
              <w:pStyle w:val="TAL"/>
              <w:rPr>
                <w:del w:id="1048" w:author="CATT" w:date="2025-05-07T23:16:00Z"/>
              </w:rPr>
            </w:pPr>
            <w:del w:id="1049" w:author="CATT" w:date="2025-05-07T23:16:00Z">
              <w:r w:rsidDel="004674B6">
                <w:delText>This requirement does not apply to IAB-DU and IAB-MT operating in Band n77 or n78</w:delText>
              </w:r>
            </w:del>
          </w:p>
        </w:tc>
      </w:tr>
      <w:tr w:rsidR="00B3234F" w:rsidRPr="00AB3358" w:rsidDel="004674B6" w14:paraId="664DDA8B" w14:textId="14BAA329" w:rsidTr="004C7013">
        <w:trPr>
          <w:cantSplit/>
          <w:trHeight w:val="113"/>
          <w:jc w:val="center"/>
          <w:del w:id="1050" w:author="CATT" w:date="2025-05-07T23:16:00Z"/>
        </w:trPr>
        <w:tc>
          <w:tcPr>
            <w:tcW w:w="1301" w:type="dxa"/>
            <w:tcBorders>
              <w:top w:val="single" w:sz="2" w:space="0" w:color="auto"/>
              <w:left w:val="single" w:sz="2" w:space="0" w:color="auto"/>
              <w:bottom w:val="single" w:sz="2" w:space="0" w:color="auto"/>
              <w:right w:val="single" w:sz="2" w:space="0" w:color="auto"/>
            </w:tcBorders>
            <w:hideMark/>
          </w:tcPr>
          <w:p w14:paraId="43632435" w14:textId="41154771" w:rsidR="00B3234F" w:rsidDel="004674B6" w:rsidRDefault="00B3234F" w:rsidP="004C7013">
            <w:pPr>
              <w:pStyle w:val="TAL"/>
              <w:rPr>
                <w:del w:id="1051" w:author="CATT" w:date="2025-05-07T23:16:00Z"/>
                <w:rFonts w:cs="Arial"/>
              </w:rPr>
            </w:pPr>
            <w:del w:id="1052" w:author="CATT" w:date="2025-05-07T23:16:00Z">
              <w:r w:rsidDel="004674B6">
                <w:rPr>
                  <w:rFonts w:cs="Arial"/>
                </w:rPr>
                <w:delText>NR Band n78</w:delText>
              </w:r>
            </w:del>
          </w:p>
        </w:tc>
        <w:tc>
          <w:tcPr>
            <w:tcW w:w="1700" w:type="dxa"/>
            <w:tcBorders>
              <w:top w:val="single" w:sz="2" w:space="0" w:color="auto"/>
              <w:left w:val="single" w:sz="2" w:space="0" w:color="auto"/>
              <w:bottom w:val="single" w:sz="2" w:space="0" w:color="auto"/>
              <w:right w:val="single" w:sz="2" w:space="0" w:color="auto"/>
            </w:tcBorders>
            <w:hideMark/>
          </w:tcPr>
          <w:p w14:paraId="4D70EBFB" w14:textId="2604A3B4" w:rsidR="00B3234F" w:rsidDel="004674B6" w:rsidRDefault="00B3234F" w:rsidP="004C7013">
            <w:pPr>
              <w:pStyle w:val="TAC"/>
              <w:rPr>
                <w:del w:id="1053" w:author="CATT" w:date="2025-05-07T23:16:00Z"/>
                <w:rFonts w:cs="Arial"/>
              </w:rPr>
            </w:pPr>
            <w:del w:id="1054" w:author="CATT" w:date="2025-05-07T23:16:00Z">
              <w:r w:rsidDel="004674B6">
                <w:delText>3.3 – 3.8 GHz</w:delText>
              </w:r>
            </w:del>
          </w:p>
        </w:tc>
        <w:tc>
          <w:tcPr>
            <w:tcW w:w="851" w:type="dxa"/>
            <w:tcBorders>
              <w:top w:val="single" w:sz="2" w:space="0" w:color="auto"/>
              <w:left w:val="single" w:sz="2" w:space="0" w:color="auto"/>
              <w:bottom w:val="single" w:sz="2" w:space="0" w:color="auto"/>
              <w:right w:val="single" w:sz="2" w:space="0" w:color="auto"/>
            </w:tcBorders>
            <w:hideMark/>
          </w:tcPr>
          <w:p w14:paraId="0019D727" w14:textId="43563C91" w:rsidR="00B3234F" w:rsidDel="004674B6" w:rsidRDefault="00B3234F" w:rsidP="004C7013">
            <w:pPr>
              <w:pStyle w:val="TAC"/>
              <w:rPr>
                <w:del w:id="1055" w:author="CATT" w:date="2025-05-07T23:16:00Z"/>
                <w:rFonts w:cs="Arial"/>
              </w:rPr>
            </w:pPr>
            <w:del w:id="1056" w:author="CATT" w:date="2025-05-07T23:16:00Z">
              <w:r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A5F93E9" w14:textId="62BB3B61" w:rsidR="00B3234F" w:rsidDel="004674B6" w:rsidRDefault="00B3234F" w:rsidP="004C7013">
            <w:pPr>
              <w:pStyle w:val="TAC"/>
              <w:rPr>
                <w:del w:id="1057" w:author="CATT" w:date="2025-05-07T23:16:00Z"/>
                <w:rFonts w:cs="Arial"/>
              </w:rPr>
            </w:pPr>
            <w:del w:id="1058"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FBA39F2" w14:textId="496A7942" w:rsidR="00B3234F" w:rsidDel="004674B6" w:rsidRDefault="00B3234F" w:rsidP="004C7013">
            <w:pPr>
              <w:pStyle w:val="TAL"/>
              <w:rPr>
                <w:del w:id="1059" w:author="CATT" w:date="2025-05-07T23:16:00Z"/>
              </w:rPr>
            </w:pPr>
            <w:del w:id="1060" w:author="CATT" w:date="2025-05-07T23:16:00Z">
              <w:r w:rsidDel="004674B6">
                <w:delText>This requirement does not apply to IAB-DU and IAB-MT operating in Band n77 or n78</w:delText>
              </w:r>
            </w:del>
          </w:p>
        </w:tc>
      </w:tr>
      <w:tr w:rsidR="00B3234F" w:rsidRPr="00AB3358" w:rsidDel="004674B6" w14:paraId="2F5C7D4F" w14:textId="2F6E1287" w:rsidTr="004C7013">
        <w:trPr>
          <w:cantSplit/>
          <w:trHeight w:val="113"/>
          <w:jc w:val="center"/>
          <w:del w:id="1061" w:author="CATT" w:date="2025-05-07T23:16:00Z"/>
        </w:trPr>
        <w:tc>
          <w:tcPr>
            <w:tcW w:w="1301" w:type="dxa"/>
            <w:tcBorders>
              <w:top w:val="single" w:sz="2" w:space="0" w:color="auto"/>
              <w:left w:val="single" w:sz="2" w:space="0" w:color="auto"/>
              <w:bottom w:val="single" w:sz="2" w:space="0" w:color="auto"/>
              <w:right w:val="single" w:sz="2" w:space="0" w:color="auto"/>
            </w:tcBorders>
            <w:hideMark/>
          </w:tcPr>
          <w:p w14:paraId="53C5FA56" w14:textId="69E1CCD2" w:rsidR="00B3234F" w:rsidDel="004674B6" w:rsidRDefault="00B3234F" w:rsidP="004C7013">
            <w:pPr>
              <w:pStyle w:val="TAL"/>
              <w:rPr>
                <w:del w:id="1062" w:author="CATT" w:date="2025-05-07T23:16:00Z"/>
                <w:rFonts w:cs="Arial"/>
              </w:rPr>
            </w:pPr>
            <w:del w:id="1063" w:author="CATT" w:date="2025-05-07T23:16:00Z">
              <w:r w:rsidDel="004674B6">
                <w:rPr>
                  <w:rFonts w:cs="Arial"/>
                </w:rPr>
                <w:delText>NR Band n79</w:delText>
              </w:r>
            </w:del>
          </w:p>
        </w:tc>
        <w:tc>
          <w:tcPr>
            <w:tcW w:w="1700" w:type="dxa"/>
            <w:tcBorders>
              <w:top w:val="single" w:sz="2" w:space="0" w:color="auto"/>
              <w:left w:val="single" w:sz="2" w:space="0" w:color="auto"/>
              <w:bottom w:val="single" w:sz="2" w:space="0" w:color="auto"/>
              <w:right w:val="single" w:sz="2" w:space="0" w:color="auto"/>
            </w:tcBorders>
            <w:hideMark/>
          </w:tcPr>
          <w:p w14:paraId="6D218809" w14:textId="1C028E36" w:rsidR="00B3234F" w:rsidDel="004674B6" w:rsidRDefault="00B3234F" w:rsidP="004C7013">
            <w:pPr>
              <w:pStyle w:val="TAC"/>
              <w:rPr>
                <w:del w:id="1064" w:author="CATT" w:date="2025-05-07T23:16:00Z"/>
                <w:rFonts w:cs="Arial"/>
              </w:rPr>
            </w:pPr>
            <w:del w:id="1065" w:author="CATT" w:date="2025-05-07T23:16:00Z">
              <w:r w:rsidDel="004674B6">
                <w:delText>4.4 – 5.0 GHz</w:delText>
              </w:r>
            </w:del>
          </w:p>
        </w:tc>
        <w:tc>
          <w:tcPr>
            <w:tcW w:w="851" w:type="dxa"/>
            <w:tcBorders>
              <w:top w:val="single" w:sz="2" w:space="0" w:color="auto"/>
              <w:left w:val="single" w:sz="2" w:space="0" w:color="auto"/>
              <w:bottom w:val="single" w:sz="2" w:space="0" w:color="auto"/>
              <w:right w:val="single" w:sz="2" w:space="0" w:color="auto"/>
            </w:tcBorders>
            <w:hideMark/>
          </w:tcPr>
          <w:p w14:paraId="3A6CB675" w14:textId="59FC6E5F" w:rsidR="00B3234F" w:rsidDel="004674B6" w:rsidRDefault="00B3234F" w:rsidP="004C7013">
            <w:pPr>
              <w:pStyle w:val="TAC"/>
              <w:rPr>
                <w:del w:id="1066" w:author="CATT" w:date="2025-05-07T23:16:00Z"/>
                <w:rFonts w:cs="Arial"/>
              </w:rPr>
            </w:pPr>
            <w:del w:id="1067" w:author="CATT" w:date="2025-05-07T23:16:00Z">
              <w:r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7A083A3" w14:textId="1426F61F" w:rsidR="00B3234F" w:rsidDel="004674B6" w:rsidRDefault="00B3234F" w:rsidP="004C7013">
            <w:pPr>
              <w:pStyle w:val="TAC"/>
              <w:rPr>
                <w:del w:id="1068" w:author="CATT" w:date="2025-05-07T23:16:00Z"/>
                <w:rFonts w:cs="Arial"/>
              </w:rPr>
            </w:pPr>
            <w:del w:id="1069"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3E6FBF3" w14:textId="78FD7B3F" w:rsidR="00B3234F" w:rsidDel="004674B6" w:rsidRDefault="00B3234F" w:rsidP="004C7013">
            <w:pPr>
              <w:pStyle w:val="TAL"/>
              <w:rPr>
                <w:del w:id="1070" w:author="CATT" w:date="2025-05-07T23:16:00Z"/>
              </w:rPr>
            </w:pPr>
            <w:del w:id="1071" w:author="CATT" w:date="2025-05-07T23:16:00Z">
              <w:r w:rsidDel="004674B6">
                <w:delText>This requirement does not apply to IAB-DU and IAB-MT operating in Band n79</w:delText>
              </w:r>
            </w:del>
          </w:p>
        </w:tc>
      </w:tr>
      <w:tr w:rsidR="00B3234F" w:rsidRPr="00AB3358" w:rsidDel="004674B6" w14:paraId="02FEBB2F" w14:textId="209E5B29" w:rsidTr="004C7013">
        <w:trPr>
          <w:cantSplit/>
          <w:trHeight w:val="113"/>
          <w:jc w:val="center"/>
          <w:del w:id="1072" w:author="CATT" w:date="2025-05-07T23:16:00Z"/>
        </w:trPr>
        <w:tc>
          <w:tcPr>
            <w:tcW w:w="1301" w:type="dxa"/>
            <w:tcBorders>
              <w:top w:val="single" w:sz="2" w:space="0" w:color="auto"/>
              <w:left w:val="single" w:sz="2" w:space="0" w:color="auto"/>
              <w:bottom w:val="single" w:sz="2" w:space="0" w:color="auto"/>
              <w:right w:val="single" w:sz="2" w:space="0" w:color="auto"/>
            </w:tcBorders>
            <w:hideMark/>
          </w:tcPr>
          <w:p w14:paraId="0A4005FC" w14:textId="4D5CDBB9" w:rsidR="00B3234F" w:rsidDel="004674B6" w:rsidRDefault="00B3234F" w:rsidP="004C7013">
            <w:pPr>
              <w:pStyle w:val="TAL"/>
              <w:rPr>
                <w:del w:id="1073" w:author="CATT" w:date="2025-05-07T23:16:00Z"/>
                <w:rFonts w:cs="Arial"/>
              </w:rPr>
            </w:pPr>
            <w:del w:id="1074" w:author="CATT" w:date="2025-05-07T23:16:00Z">
              <w:r w:rsidDel="004674B6">
                <w:rPr>
                  <w:rFonts w:cs="Arial"/>
                </w:rPr>
                <w:delText>NR Band n80</w:delText>
              </w:r>
            </w:del>
          </w:p>
        </w:tc>
        <w:tc>
          <w:tcPr>
            <w:tcW w:w="1700" w:type="dxa"/>
            <w:tcBorders>
              <w:top w:val="single" w:sz="2" w:space="0" w:color="auto"/>
              <w:left w:val="single" w:sz="2" w:space="0" w:color="auto"/>
              <w:bottom w:val="single" w:sz="2" w:space="0" w:color="auto"/>
              <w:right w:val="single" w:sz="2" w:space="0" w:color="auto"/>
            </w:tcBorders>
            <w:hideMark/>
          </w:tcPr>
          <w:p w14:paraId="5532568F" w14:textId="2ECD7CB0" w:rsidR="00B3234F" w:rsidDel="004674B6" w:rsidRDefault="00B3234F" w:rsidP="004C7013">
            <w:pPr>
              <w:pStyle w:val="TAC"/>
              <w:rPr>
                <w:del w:id="1075" w:author="CATT" w:date="2025-05-07T23:16:00Z"/>
              </w:rPr>
            </w:pPr>
            <w:del w:id="1076" w:author="CATT" w:date="2025-05-07T23:16:00Z">
              <w:r w:rsidDel="004674B6">
                <w:delText>1710 – 1785 MHz</w:delText>
              </w:r>
            </w:del>
          </w:p>
        </w:tc>
        <w:tc>
          <w:tcPr>
            <w:tcW w:w="851" w:type="dxa"/>
            <w:tcBorders>
              <w:top w:val="single" w:sz="2" w:space="0" w:color="auto"/>
              <w:left w:val="single" w:sz="2" w:space="0" w:color="auto"/>
              <w:bottom w:val="single" w:sz="2" w:space="0" w:color="auto"/>
              <w:right w:val="single" w:sz="2" w:space="0" w:color="auto"/>
            </w:tcBorders>
            <w:hideMark/>
          </w:tcPr>
          <w:p w14:paraId="072F86C4" w14:textId="41EDFE89" w:rsidR="00B3234F" w:rsidDel="004674B6" w:rsidRDefault="00B3234F" w:rsidP="004C7013">
            <w:pPr>
              <w:pStyle w:val="TAC"/>
              <w:rPr>
                <w:del w:id="1077" w:author="CATT" w:date="2025-05-07T23:16:00Z"/>
                <w:rFonts w:cs="Arial"/>
              </w:rPr>
            </w:pPr>
            <w:del w:id="1078" w:author="CATT" w:date="2025-05-07T23:16:00Z">
              <w:r w:rsidDel="004674B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551C660" w14:textId="64B0E17B" w:rsidR="00B3234F" w:rsidDel="004674B6" w:rsidRDefault="00B3234F" w:rsidP="004C7013">
            <w:pPr>
              <w:pStyle w:val="TAC"/>
              <w:rPr>
                <w:del w:id="1079" w:author="CATT" w:date="2025-05-07T23:16:00Z"/>
                <w:rFonts w:cs="Arial"/>
              </w:rPr>
            </w:pPr>
            <w:del w:id="1080"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D341B0D" w14:textId="70C715DB" w:rsidR="00B3234F" w:rsidDel="004674B6" w:rsidRDefault="00B3234F" w:rsidP="004C7013">
            <w:pPr>
              <w:pStyle w:val="TAL"/>
              <w:rPr>
                <w:del w:id="1081" w:author="CATT" w:date="2025-05-07T23:16:00Z"/>
              </w:rPr>
            </w:pPr>
          </w:p>
        </w:tc>
      </w:tr>
      <w:tr w:rsidR="00B3234F" w:rsidRPr="00AB3358" w:rsidDel="004674B6" w14:paraId="230D2982" w14:textId="7128F0E1" w:rsidTr="004C7013">
        <w:trPr>
          <w:cantSplit/>
          <w:trHeight w:val="113"/>
          <w:jc w:val="center"/>
          <w:del w:id="1082" w:author="CATT" w:date="2025-05-07T23:16:00Z"/>
        </w:trPr>
        <w:tc>
          <w:tcPr>
            <w:tcW w:w="1301" w:type="dxa"/>
            <w:tcBorders>
              <w:top w:val="single" w:sz="2" w:space="0" w:color="auto"/>
              <w:left w:val="single" w:sz="2" w:space="0" w:color="auto"/>
              <w:bottom w:val="single" w:sz="2" w:space="0" w:color="auto"/>
              <w:right w:val="single" w:sz="2" w:space="0" w:color="auto"/>
            </w:tcBorders>
            <w:hideMark/>
          </w:tcPr>
          <w:p w14:paraId="015FBE7D" w14:textId="2ACF536C" w:rsidR="00B3234F" w:rsidDel="004674B6" w:rsidRDefault="00B3234F" w:rsidP="004C7013">
            <w:pPr>
              <w:pStyle w:val="TAL"/>
              <w:rPr>
                <w:del w:id="1083" w:author="CATT" w:date="2025-05-07T23:16:00Z"/>
                <w:rFonts w:cs="Arial"/>
              </w:rPr>
            </w:pPr>
            <w:del w:id="1084" w:author="CATT" w:date="2025-05-07T23:16:00Z">
              <w:r w:rsidDel="004674B6">
                <w:rPr>
                  <w:rFonts w:cs="Arial"/>
                </w:rPr>
                <w:delText>NR Band n81</w:delText>
              </w:r>
            </w:del>
          </w:p>
        </w:tc>
        <w:tc>
          <w:tcPr>
            <w:tcW w:w="1700" w:type="dxa"/>
            <w:tcBorders>
              <w:top w:val="single" w:sz="2" w:space="0" w:color="auto"/>
              <w:left w:val="single" w:sz="2" w:space="0" w:color="auto"/>
              <w:bottom w:val="single" w:sz="2" w:space="0" w:color="auto"/>
              <w:right w:val="single" w:sz="2" w:space="0" w:color="auto"/>
            </w:tcBorders>
            <w:hideMark/>
          </w:tcPr>
          <w:p w14:paraId="511B6EAB" w14:textId="5BD373A9" w:rsidR="00B3234F" w:rsidDel="004674B6" w:rsidRDefault="00B3234F" w:rsidP="004C7013">
            <w:pPr>
              <w:pStyle w:val="TAC"/>
              <w:rPr>
                <w:del w:id="1085" w:author="CATT" w:date="2025-05-07T23:16:00Z"/>
              </w:rPr>
            </w:pPr>
            <w:del w:id="1086" w:author="CATT" w:date="2025-05-07T23:16:00Z">
              <w:r w:rsidDel="004674B6">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24717BDF" w14:textId="29513CA3" w:rsidR="00B3234F" w:rsidDel="004674B6" w:rsidRDefault="00B3234F" w:rsidP="004C7013">
            <w:pPr>
              <w:pStyle w:val="TAC"/>
              <w:rPr>
                <w:del w:id="1087" w:author="CATT" w:date="2025-05-07T23:16:00Z"/>
                <w:rFonts w:cs="Arial"/>
              </w:rPr>
            </w:pPr>
            <w:del w:id="1088" w:author="CATT" w:date="2025-05-07T23:16:00Z">
              <w:r w:rsidDel="004674B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0A9D402" w14:textId="2B01B6BF" w:rsidR="00B3234F" w:rsidDel="004674B6" w:rsidRDefault="00B3234F" w:rsidP="004C7013">
            <w:pPr>
              <w:pStyle w:val="TAC"/>
              <w:rPr>
                <w:del w:id="1089" w:author="CATT" w:date="2025-05-07T23:16:00Z"/>
                <w:rFonts w:cs="Arial"/>
              </w:rPr>
            </w:pPr>
            <w:del w:id="1090"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E371AD4" w14:textId="7BCC8C22" w:rsidR="00B3234F" w:rsidDel="004674B6" w:rsidRDefault="00B3234F" w:rsidP="004C7013">
            <w:pPr>
              <w:pStyle w:val="TAL"/>
              <w:rPr>
                <w:del w:id="1091" w:author="CATT" w:date="2025-05-07T23:16:00Z"/>
              </w:rPr>
            </w:pPr>
          </w:p>
        </w:tc>
      </w:tr>
      <w:tr w:rsidR="00B3234F" w:rsidRPr="00AB3358" w:rsidDel="004674B6" w14:paraId="293D9073" w14:textId="746B3F93" w:rsidTr="004C7013">
        <w:trPr>
          <w:cantSplit/>
          <w:trHeight w:val="113"/>
          <w:jc w:val="center"/>
          <w:del w:id="1092" w:author="CATT" w:date="2025-05-07T23:16:00Z"/>
        </w:trPr>
        <w:tc>
          <w:tcPr>
            <w:tcW w:w="1301" w:type="dxa"/>
            <w:tcBorders>
              <w:top w:val="single" w:sz="2" w:space="0" w:color="auto"/>
              <w:left w:val="single" w:sz="2" w:space="0" w:color="auto"/>
              <w:bottom w:val="single" w:sz="2" w:space="0" w:color="auto"/>
              <w:right w:val="single" w:sz="2" w:space="0" w:color="auto"/>
            </w:tcBorders>
            <w:hideMark/>
          </w:tcPr>
          <w:p w14:paraId="4AFE28AF" w14:textId="0C0121CD" w:rsidR="00B3234F" w:rsidDel="004674B6" w:rsidRDefault="00B3234F" w:rsidP="004C7013">
            <w:pPr>
              <w:pStyle w:val="TAL"/>
              <w:rPr>
                <w:del w:id="1093" w:author="CATT" w:date="2025-05-07T23:16:00Z"/>
                <w:rFonts w:cs="Arial"/>
              </w:rPr>
            </w:pPr>
            <w:del w:id="1094" w:author="CATT" w:date="2025-05-07T23:16:00Z">
              <w:r w:rsidDel="004674B6">
                <w:rPr>
                  <w:rFonts w:cs="Arial"/>
                </w:rPr>
                <w:delText>NR Band n82</w:delText>
              </w:r>
            </w:del>
          </w:p>
        </w:tc>
        <w:tc>
          <w:tcPr>
            <w:tcW w:w="1700" w:type="dxa"/>
            <w:tcBorders>
              <w:top w:val="single" w:sz="2" w:space="0" w:color="auto"/>
              <w:left w:val="single" w:sz="2" w:space="0" w:color="auto"/>
              <w:bottom w:val="single" w:sz="2" w:space="0" w:color="auto"/>
              <w:right w:val="single" w:sz="2" w:space="0" w:color="auto"/>
            </w:tcBorders>
            <w:hideMark/>
          </w:tcPr>
          <w:p w14:paraId="136B8DDB" w14:textId="4F664970" w:rsidR="00B3234F" w:rsidDel="004674B6" w:rsidRDefault="00B3234F" w:rsidP="004C7013">
            <w:pPr>
              <w:pStyle w:val="TAC"/>
              <w:rPr>
                <w:del w:id="1095" w:author="CATT" w:date="2025-05-07T23:16:00Z"/>
              </w:rPr>
            </w:pPr>
            <w:del w:id="1096" w:author="CATT" w:date="2025-05-07T23:16:00Z">
              <w:r w:rsidDel="004674B6">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202DBA97" w14:textId="2CF459EA" w:rsidR="00B3234F" w:rsidDel="004674B6" w:rsidRDefault="00B3234F" w:rsidP="004C7013">
            <w:pPr>
              <w:pStyle w:val="TAC"/>
              <w:rPr>
                <w:del w:id="1097" w:author="CATT" w:date="2025-05-07T23:16:00Z"/>
                <w:rFonts w:cs="Arial"/>
              </w:rPr>
            </w:pPr>
            <w:del w:id="1098" w:author="CATT" w:date="2025-05-07T23:16:00Z">
              <w:r w:rsidDel="004674B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55BF6E5" w14:textId="2FCF25CB" w:rsidR="00B3234F" w:rsidDel="004674B6" w:rsidRDefault="00B3234F" w:rsidP="004C7013">
            <w:pPr>
              <w:pStyle w:val="TAC"/>
              <w:rPr>
                <w:del w:id="1099" w:author="CATT" w:date="2025-05-07T23:16:00Z"/>
                <w:rFonts w:cs="Arial"/>
              </w:rPr>
            </w:pPr>
            <w:del w:id="1100"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41B5FF9" w14:textId="38E997A4" w:rsidR="00B3234F" w:rsidDel="004674B6" w:rsidRDefault="00B3234F" w:rsidP="004C7013">
            <w:pPr>
              <w:pStyle w:val="TAL"/>
              <w:rPr>
                <w:del w:id="1101" w:author="CATT" w:date="2025-05-07T23:16:00Z"/>
              </w:rPr>
            </w:pPr>
          </w:p>
        </w:tc>
      </w:tr>
      <w:tr w:rsidR="00B3234F" w:rsidRPr="00AB3358" w:rsidDel="004674B6" w14:paraId="4DEDB933" w14:textId="608AD933" w:rsidTr="004C7013">
        <w:trPr>
          <w:cantSplit/>
          <w:trHeight w:val="113"/>
          <w:jc w:val="center"/>
          <w:del w:id="1102" w:author="CATT" w:date="2025-05-07T23:16:00Z"/>
        </w:trPr>
        <w:tc>
          <w:tcPr>
            <w:tcW w:w="1301" w:type="dxa"/>
            <w:tcBorders>
              <w:top w:val="single" w:sz="2" w:space="0" w:color="auto"/>
              <w:left w:val="single" w:sz="2" w:space="0" w:color="auto"/>
              <w:bottom w:val="single" w:sz="2" w:space="0" w:color="auto"/>
              <w:right w:val="single" w:sz="2" w:space="0" w:color="auto"/>
            </w:tcBorders>
            <w:hideMark/>
          </w:tcPr>
          <w:p w14:paraId="39DB6013" w14:textId="3CE798CA" w:rsidR="00B3234F" w:rsidDel="004674B6" w:rsidRDefault="00B3234F" w:rsidP="004C7013">
            <w:pPr>
              <w:pStyle w:val="TAL"/>
              <w:rPr>
                <w:del w:id="1103" w:author="CATT" w:date="2025-05-07T23:16:00Z"/>
                <w:rFonts w:cs="Arial"/>
              </w:rPr>
            </w:pPr>
            <w:del w:id="1104" w:author="CATT" w:date="2025-05-07T23:16:00Z">
              <w:r w:rsidDel="004674B6">
                <w:rPr>
                  <w:rFonts w:cs="Arial"/>
                </w:rPr>
                <w:delText>NR Band n83</w:delText>
              </w:r>
            </w:del>
          </w:p>
        </w:tc>
        <w:tc>
          <w:tcPr>
            <w:tcW w:w="1700" w:type="dxa"/>
            <w:tcBorders>
              <w:top w:val="single" w:sz="2" w:space="0" w:color="auto"/>
              <w:left w:val="single" w:sz="2" w:space="0" w:color="auto"/>
              <w:bottom w:val="single" w:sz="2" w:space="0" w:color="auto"/>
              <w:right w:val="single" w:sz="2" w:space="0" w:color="auto"/>
            </w:tcBorders>
            <w:hideMark/>
          </w:tcPr>
          <w:p w14:paraId="300179A4" w14:textId="12CA3584" w:rsidR="00B3234F" w:rsidDel="004674B6" w:rsidRDefault="00B3234F" w:rsidP="004C7013">
            <w:pPr>
              <w:pStyle w:val="TAC"/>
              <w:rPr>
                <w:del w:id="1105" w:author="CATT" w:date="2025-05-07T23:16:00Z"/>
              </w:rPr>
            </w:pPr>
            <w:del w:id="1106" w:author="CATT" w:date="2025-05-07T23:16:00Z">
              <w:r w:rsidDel="004674B6">
                <w:delText>703 – 748 MHz</w:delText>
              </w:r>
            </w:del>
          </w:p>
        </w:tc>
        <w:tc>
          <w:tcPr>
            <w:tcW w:w="851" w:type="dxa"/>
            <w:tcBorders>
              <w:top w:val="single" w:sz="2" w:space="0" w:color="auto"/>
              <w:left w:val="single" w:sz="2" w:space="0" w:color="auto"/>
              <w:bottom w:val="single" w:sz="2" w:space="0" w:color="auto"/>
              <w:right w:val="single" w:sz="2" w:space="0" w:color="auto"/>
            </w:tcBorders>
            <w:hideMark/>
          </w:tcPr>
          <w:p w14:paraId="43A46005" w14:textId="5D2A7878" w:rsidR="00B3234F" w:rsidDel="004674B6" w:rsidRDefault="00B3234F" w:rsidP="004C7013">
            <w:pPr>
              <w:pStyle w:val="TAC"/>
              <w:rPr>
                <w:del w:id="1107" w:author="CATT" w:date="2025-05-07T23:16:00Z"/>
                <w:rFonts w:cs="Arial"/>
              </w:rPr>
            </w:pPr>
            <w:del w:id="1108" w:author="CATT" w:date="2025-05-07T23:16:00Z">
              <w:r w:rsidDel="004674B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40478AF" w14:textId="12018B73" w:rsidR="00B3234F" w:rsidDel="004674B6" w:rsidRDefault="00B3234F" w:rsidP="004C7013">
            <w:pPr>
              <w:pStyle w:val="TAC"/>
              <w:rPr>
                <w:del w:id="1109" w:author="CATT" w:date="2025-05-07T23:16:00Z"/>
                <w:rFonts w:cs="Arial"/>
              </w:rPr>
            </w:pPr>
            <w:del w:id="1110"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A969563" w14:textId="604F62B6" w:rsidR="00B3234F" w:rsidDel="004674B6" w:rsidRDefault="00B3234F" w:rsidP="004C7013">
            <w:pPr>
              <w:pStyle w:val="TAL"/>
              <w:rPr>
                <w:del w:id="1111" w:author="CATT" w:date="2025-05-07T23:16:00Z"/>
              </w:rPr>
            </w:pPr>
          </w:p>
        </w:tc>
      </w:tr>
      <w:tr w:rsidR="00B3234F" w:rsidRPr="00AB3358" w:rsidDel="004674B6" w14:paraId="2A981987" w14:textId="0B291AE4" w:rsidTr="004C7013">
        <w:trPr>
          <w:cantSplit/>
          <w:trHeight w:val="113"/>
          <w:jc w:val="center"/>
          <w:del w:id="1112" w:author="CATT" w:date="2025-05-07T23:16:00Z"/>
        </w:trPr>
        <w:tc>
          <w:tcPr>
            <w:tcW w:w="1301" w:type="dxa"/>
            <w:tcBorders>
              <w:top w:val="single" w:sz="2" w:space="0" w:color="auto"/>
              <w:left w:val="single" w:sz="2" w:space="0" w:color="auto"/>
              <w:bottom w:val="single" w:sz="4" w:space="0" w:color="auto"/>
              <w:right w:val="single" w:sz="2" w:space="0" w:color="auto"/>
            </w:tcBorders>
            <w:hideMark/>
          </w:tcPr>
          <w:p w14:paraId="33E6C93F" w14:textId="3587EBA5" w:rsidR="00B3234F" w:rsidDel="004674B6" w:rsidRDefault="00B3234F" w:rsidP="004C7013">
            <w:pPr>
              <w:pStyle w:val="TAL"/>
              <w:rPr>
                <w:del w:id="1113" w:author="CATT" w:date="2025-05-07T23:16:00Z"/>
                <w:rFonts w:cs="Arial"/>
              </w:rPr>
            </w:pPr>
            <w:del w:id="1114" w:author="CATT" w:date="2025-05-07T23:16:00Z">
              <w:r w:rsidDel="004674B6">
                <w:rPr>
                  <w:rFonts w:cs="Arial"/>
                </w:rPr>
                <w:delText>NR Band n84</w:delText>
              </w:r>
            </w:del>
          </w:p>
        </w:tc>
        <w:tc>
          <w:tcPr>
            <w:tcW w:w="1700" w:type="dxa"/>
            <w:tcBorders>
              <w:top w:val="single" w:sz="2" w:space="0" w:color="auto"/>
              <w:left w:val="single" w:sz="2" w:space="0" w:color="auto"/>
              <w:bottom w:val="single" w:sz="2" w:space="0" w:color="auto"/>
              <w:right w:val="single" w:sz="2" w:space="0" w:color="auto"/>
            </w:tcBorders>
          </w:tcPr>
          <w:p w14:paraId="59D68FC0" w14:textId="3F868397" w:rsidR="00B3234F" w:rsidDel="004674B6" w:rsidRDefault="00B3234F" w:rsidP="004C7013">
            <w:pPr>
              <w:pStyle w:val="TAC"/>
              <w:rPr>
                <w:del w:id="1115" w:author="CATT" w:date="2025-05-07T23:16:00Z"/>
              </w:rPr>
            </w:pPr>
            <w:del w:id="1116" w:author="CATT" w:date="2025-05-07T23:16:00Z">
              <w:r w:rsidDel="004674B6">
                <w:delText>1920 – 1980 MHz</w:delText>
              </w:r>
            </w:del>
          </w:p>
        </w:tc>
        <w:tc>
          <w:tcPr>
            <w:tcW w:w="851" w:type="dxa"/>
            <w:tcBorders>
              <w:top w:val="single" w:sz="2" w:space="0" w:color="auto"/>
              <w:left w:val="single" w:sz="2" w:space="0" w:color="auto"/>
              <w:bottom w:val="single" w:sz="2" w:space="0" w:color="auto"/>
              <w:right w:val="single" w:sz="2" w:space="0" w:color="auto"/>
            </w:tcBorders>
            <w:hideMark/>
          </w:tcPr>
          <w:p w14:paraId="1755A7A6" w14:textId="258C4195" w:rsidR="00B3234F" w:rsidDel="004674B6" w:rsidRDefault="00B3234F" w:rsidP="004C7013">
            <w:pPr>
              <w:pStyle w:val="TAC"/>
              <w:rPr>
                <w:del w:id="1117" w:author="CATT" w:date="2025-05-07T23:16:00Z"/>
                <w:rFonts w:cs="Arial"/>
              </w:rPr>
            </w:pPr>
            <w:del w:id="1118" w:author="CATT" w:date="2025-05-07T23:16:00Z">
              <w:r w:rsidDel="004674B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C0D3830" w14:textId="32AFC134" w:rsidR="00B3234F" w:rsidDel="004674B6" w:rsidRDefault="00B3234F" w:rsidP="004C7013">
            <w:pPr>
              <w:pStyle w:val="TAC"/>
              <w:rPr>
                <w:del w:id="1119" w:author="CATT" w:date="2025-05-07T23:16:00Z"/>
                <w:rFonts w:cs="Arial"/>
              </w:rPr>
            </w:pPr>
            <w:del w:id="1120"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2315BB6" w14:textId="1B93AB8E" w:rsidR="00B3234F" w:rsidDel="004674B6" w:rsidRDefault="00B3234F" w:rsidP="004C7013">
            <w:pPr>
              <w:pStyle w:val="TAL"/>
              <w:rPr>
                <w:del w:id="1121" w:author="CATT" w:date="2025-05-07T23:16:00Z"/>
              </w:rPr>
            </w:pPr>
          </w:p>
        </w:tc>
      </w:tr>
      <w:tr w:rsidR="004C7013" w:rsidRPr="00AB3358" w:rsidDel="004674B6" w14:paraId="1AF10200" w14:textId="5F6EB313" w:rsidTr="004C7013">
        <w:trPr>
          <w:cantSplit/>
          <w:trHeight w:val="113"/>
          <w:jc w:val="center"/>
          <w:del w:id="1122" w:author="CATT" w:date="2025-05-07T23:16:00Z"/>
        </w:trPr>
        <w:tc>
          <w:tcPr>
            <w:tcW w:w="1301" w:type="dxa"/>
            <w:tcBorders>
              <w:top w:val="single" w:sz="4" w:space="0" w:color="auto"/>
              <w:left w:val="single" w:sz="4" w:space="0" w:color="auto"/>
              <w:bottom w:val="nil"/>
              <w:right w:val="single" w:sz="4" w:space="0" w:color="auto"/>
            </w:tcBorders>
            <w:shd w:val="clear" w:color="auto" w:fill="auto"/>
            <w:hideMark/>
          </w:tcPr>
          <w:p w14:paraId="281823AA" w14:textId="09CEB026" w:rsidR="004C7013" w:rsidDel="004674B6" w:rsidRDefault="0035675E" w:rsidP="004C7013">
            <w:pPr>
              <w:pStyle w:val="TAL"/>
              <w:rPr>
                <w:del w:id="1123" w:author="CATT" w:date="2025-05-07T23:16:00Z"/>
                <w:rFonts w:cs="Arial"/>
              </w:rPr>
            </w:pPr>
            <w:del w:id="1124" w:author="CATT" w:date="2025-05-07T23:16:00Z">
              <w:r w:rsidDel="004674B6">
                <w:rPr>
                  <w:rFonts w:cs="Arial"/>
                </w:rPr>
                <w:delText>E-UTRA Band 85</w:delText>
              </w:r>
              <w:r w:rsidDel="004674B6">
                <w:rPr>
                  <w:rFonts w:cs="Arial"/>
                  <w:lang w:eastAsia="ko-KR"/>
                </w:rPr>
                <w:delText xml:space="preserve"> or NR Band n85</w:delText>
              </w:r>
            </w:del>
          </w:p>
        </w:tc>
        <w:tc>
          <w:tcPr>
            <w:tcW w:w="1700" w:type="dxa"/>
            <w:tcBorders>
              <w:top w:val="single" w:sz="2" w:space="0" w:color="auto"/>
              <w:left w:val="single" w:sz="4" w:space="0" w:color="auto"/>
              <w:bottom w:val="single" w:sz="2" w:space="0" w:color="auto"/>
              <w:right w:val="single" w:sz="2" w:space="0" w:color="auto"/>
            </w:tcBorders>
            <w:hideMark/>
          </w:tcPr>
          <w:p w14:paraId="411CFF82" w14:textId="44D495A9" w:rsidR="004C7013" w:rsidDel="004674B6" w:rsidRDefault="004C7013" w:rsidP="004C7013">
            <w:pPr>
              <w:pStyle w:val="TAC"/>
              <w:rPr>
                <w:del w:id="1125" w:author="CATT" w:date="2025-05-07T23:16:00Z"/>
              </w:rPr>
            </w:pPr>
            <w:del w:id="1126" w:author="CATT" w:date="2025-05-07T23:16:00Z">
              <w:r w:rsidDel="004674B6">
                <w:delText>728 – 746 MHz</w:delText>
              </w:r>
            </w:del>
          </w:p>
        </w:tc>
        <w:tc>
          <w:tcPr>
            <w:tcW w:w="851" w:type="dxa"/>
            <w:tcBorders>
              <w:top w:val="single" w:sz="2" w:space="0" w:color="auto"/>
              <w:left w:val="single" w:sz="2" w:space="0" w:color="auto"/>
              <w:bottom w:val="single" w:sz="2" w:space="0" w:color="auto"/>
              <w:right w:val="single" w:sz="2" w:space="0" w:color="auto"/>
            </w:tcBorders>
            <w:hideMark/>
          </w:tcPr>
          <w:p w14:paraId="1082F466" w14:textId="4852FF13" w:rsidR="004C7013" w:rsidDel="004674B6" w:rsidRDefault="004C7013" w:rsidP="004C7013">
            <w:pPr>
              <w:pStyle w:val="TAC"/>
              <w:rPr>
                <w:del w:id="1127" w:author="CATT" w:date="2025-05-07T23:16:00Z"/>
                <w:rFonts w:cs="Arial"/>
              </w:rPr>
            </w:pPr>
            <w:del w:id="1128" w:author="CATT" w:date="2025-05-07T23:16:00Z">
              <w:r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AE69C30" w14:textId="16319AA1" w:rsidR="004C7013" w:rsidDel="004674B6" w:rsidRDefault="004C7013" w:rsidP="004C7013">
            <w:pPr>
              <w:pStyle w:val="TAC"/>
              <w:rPr>
                <w:del w:id="1129" w:author="CATT" w:date="2025-05-07T23:16:00Z"/>
                <w:rFonts w:cs="Arial"/>
              </w:rPr>
            </w:pPr>
            <w:del w:id="1130"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C029A94" w14:textId="0805BEA0" w:rsidR="004C7013" w:rsidDel="004674B6" w:rsidRDefault="004C7013" w:rsidP="004C7013">
            <w:pPr>
              <w:pStyle w:val="TAL"/>
              <w:rPr>
                <w:del w:id="1131" w:author="CATT" w:date="2025-05-07T23:16:00Z"/>
              </w:rPr>
            </w:pPr>
          </w:p>
        </w:tc>
      </w:tr>
      <w:tr w:rsidR="004C7013" w:rsidRPr="00AB3358" w:rsidDel="004674B6" w14:paraId="22C469B0" w14:textId="04512274" w:rsidTr="004C7013">
        <w:trPr>
          <w:cantSplit/>
          <w:trHeight w:val="113"/>
          <w:jc w:val="center"/>
          <w:del w:id="1132" w:author="CATT" w:date="2025-05-07T23:16:00Z"/>
        </w:trPr>
        <w:tc>
          <w:tcPr>
            <w:tcW w:w="1301" w:type="dxa"/>
            <w:tcBorders>
              <w:top w:val="nil"/>
              <w:left w:val="single" w:sz="4" w:space="0" w:color="auto"/>
              <w:bottom w:val="single" w:sz="4" w:space="0" w:color="auto"/>
              <w:right w:val="single" w:sz="4" w:space="0" w:color="auto"/>
            </w:tcBorders>
            <w:shd w:val="clear" w:color="auto" w:fill="auto"/>
            <w:hideMark/>
          </w:tcPr>
          <w:p w14:paraId="2AE6727F" w14:textId="34D8CD86" w:rsidR="004C7013" w:rsidDel="004674B6" w:rsidRDefault="004C7013" w:rsidP="004C7013">
            <w:pPr>
              <w:pStyle w:val="TAL"/>
              <w:rPr>
                <w:del w:id="1133" w:author="CATT" w:date="2025-05-07T23:16: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5C34A53" w14:textId="587EDC30" w:rsidR="004C7013" w:rsidDel="004674B6" w:rsidRDefault="004C7013" w:rsidP="004C7013">
            <w:pPr>
              <w:pStyle w:val="TAC"/>
              <w:rPr>
                <w:del w:id="1134" w:author="CATT" w:date="2025-05-07T23:16:00Z"/>
              </w:rPr>
            </w:pPr>
            <w:del w:id="1135" w:author="CATT" w:date="2025-05-07T23:16:00Z">
              <w:r w:rsidDel="004674B6">
                <w:delText>698 – 716 MHz</w:delText>
              </w:r>
            </w:del>
          </w:p>
        </w:tc>
        <w:tc>
          <w:tcPr>
            <w:tcW w:w="851" w:type="dxa"/>
            <w:tcBorders>
              <w:top w:val="single" w:sz="2" w:space="0" w:color="auto"/>
              <w:left w:val="single" w:sz="2" w:space="0" w:color="auto"/>
              <w:bottom w:val="single" w:sz="2" w:space="0" w:color="auto"/>
              <w:right w:val="single" w:sz="2" w:space="0" w:color="auto"/>
            </w:tcBorders>
            <w:hideMark/>
          </w:tcPr>
          <w:p w14:paraId="10074A57" w14:textId="34A05E1A" w:rsidR="004C7013" w:rsidDel="004674B6" w:rsidRDefault="004C7013" w:rsidP="004C7013">
            <w:pPr>
              <w:pStyle w:val="TAC"/>
              <w:rPr>
                <w:del w:id="1136" w:author="CATT" w:date="2025-05-07T23:16:00Z"/>
                <w:rFonts w:cs="Arial"/>
              </w:rPr>
            </w:pPr>
            <w:del w:id="1137" w:author="CATT" w:date="2025-05-07T23:16:00Z">
              <w:r w:rsidDel="004674B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02BBAC93" w14:textId="445004C8" w:rsidR="004C7013" w:rsidDel="004674B6" w:rsidRDefault="004C7013" w:rsidP="004C7013">
            <w:pPr>
              <w:pStyle w:val="TAC"/>
              <w:rPr>
                <w:del w:id="1138" w:author="CATT" w:date="2025-05-07T23:16:00Z"/>
                <w:rFonts w:cs="Arial"/>
              </w:rPr>
            </w:pPr>
            <w:del w:id="1139"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4D82305" w14:textId="4CD4370F" w:rsidR="004C7013" w:rsidDel="004674B6" w:rsidRDefault="004C7013" w:rsidP="004C7013">
            <w:pPr>
              <w:pStyle w:val="TAL"/>
              <w:rPr>
                <w:del w:id="1140" w:author="CATT" w:date="2025-05-07T23:16:00Z"/>
              </w:rPr>
            </w:pPr>
          </w:p>
        </w:tc>
      </w:tr>
      <w:tr w:rsidR="00B3234F" w:rsidRPr="00AB3358" w:rsidDel="004674B6" w14:paraId="41845885" w14:textId="7AFF9158" w:rsidTr="004C7013">
        <w:trPr>
          <w:cantSplit/>
          <w:trHeight w:val="113"/>
          <w:jc w:val="center"/>
          <w:del w:id="1141" w:author="CATT" w:date="2025-05-07T23:16:00Z"/>
        </w:trPr>
        <w:tc>
          <w:tcPr>
            <w:tcW w:w="1301" w:type="dxa"/>
            <w:tcBorders>
              <w:top w:val="single" w:sz="4" w:space="0" w:color="auto"/>
              <w:left w:val="single" w:sz="2" w:space="0" w:color="auto"/>
              <w:bottom w:val="single" w:sz="2" w:space="0" w:color="auto"/>
              <w:right w:val="single" w:sz="2" w:space="0" w:color="auto"/>
            </w:tcBorders>
            <w:hideMark/>
          </w:tcPr>
          <w:p w14:paraId="64173A82" w14:textId="14AA4A50" w:rsidR="00B3234F" w:rsidDel="004674B6" w:rsidRDefault="00B3234F" w:rsidP="004C7013">
            <w:pPr>
              <w:pStyle w:val="TAL"/>
              <w:rPr>
                <w:del w:id="1142" w:author="CATT" w:date="2025-05-07T23:16:00Z"/>
                <w:rFonts w:cs="Arial"/>
              </w:rPr>
            </w:pPr>
            <w:del w:id="1143" w:author="CATT" w:date="2025-05-07T23:16:00Z">
              <w:r w:rsidDel="004674B6">
                <w:rPr>
                  <w:rFonts w:cs="Arial"/>
                </w:rPr>
                <w:delText>NR Band n86</w:delText>
              </w:r>
            </w:del>
          </w:p>
        </w:tc>
        <w:tc>
          <w:tcPr>
            <w:tcW w:w="1700" w:type="dxa"/>
            <w:tcBorders>
              <w:top w:val="single" w:sz="2" w:space="0" w:color="auto"/>
              <w:left w:val="single" w:sz="2" w:space="0" w:color="auto"/>
              <w:bottom w:val="single" w:sz="2" w:space="0" w:color="auto"/>
              <w:right w:val="single" w:sz="2" w:space="0" w:color="auto"/>
            </w:tcBorders>
            <w:hideMark/>
          </w:tcPr>
          <w:p w14:paraId="6A2C888E" w14:textId="48AEA5DA" w:rsidR="00B3234F" w:rsidDel="004674B6" w:rsidRDefault="00B3234F" w:rsidP="004C7013">
            <w:pPr>
              <w:pStyle w:val="TAC"/>
              <w:rPr>
                <w:del w:id="1144" w:author="CATT" w:date="2025-05-07T23:16:00Z"/>
              </w:rPr>
            </w:pPr>
            <w:del w:id="1145" w:author="CATT" w:date="2025-05-07T23:16:00Z">
              <w:r w:rsidDel="004674B6">
                <w:delText>1710 – 1780 MHz</w:delText>
              </w:r>
            </w:del>
          </w:p>
        </w:tc>
        <w:tc>
          <w:tcPr>
            <w:tcW w:w="851" w:type="dxa"/>
            <w:tcBorders>
              <w:top w:val="single" w:sz="2" w:space="0" w:color="auto"/>
              <w:left w:val="single" w:sz="2" w:space="0" w:color="auto"/>
              <w:bottom w:val="single" w:sz="2" w:space="0" w:color="auto"/>
              <w:right w:val="single" w:sz="2" w:space="0" w:color="auto"/>
            </w:tcBorders>
            <w:hideMark/>
          </w:tcPr>
          <w:p w14:paraId="497FAF0A" w14:textId="58FE00AA" w:rsidR="00B3234F" w:rsidDel="004674B6" w:rsidRDefault="00B3234F" w:rsidP="004C7013">
            <w:pPr>
              <w:pStyle w:val="TAC"/>
              <w:rPr>
                <w:del w:id="1146" w:author="CATT" w:date="2025-05-07T23:16:00Z"/>
                <w:rFonts w:cs="Arial"/>
              </w:rPr>
            </w:pPr>
            <w:del w:id="1147" w:author="CATT" w:date="2025-05-07T23:16:00Z">
              <w:r w:rsidDel="004674B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26AEB59" w14:textId="0E769EC2" w:rsidR="00B3234F" w:rsidDel="004674B6" w:rsidRDefault="00B3234F" w:rsidP="004C7013">
            <w:pPr>
              <w:pStyle w:val="TAC"/>
              <w:rPr>
                <w:del w:id="1148" w:author="CATT" w:date="2025-05-07T23:16:00Z"/>
                <w:rFonts w:cs="Arial"/>
              </w:rPr>
            </w:pPr>
            <w:del w:id="1149"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AD39192" w14:textId="77B522A8" w:rsidR="00B3234F" w:rsidDel="004674B6" w:rsidRDefault="00B3234F" w:rsidP="004C7013">
            <w:pPr>
              <w:pStyle w:val="TAL"/>
              <w:rPr>
                <w:del w:id="1150" w:author="CATT" w:date="2025-05-07T23:16:00Z"/>
              </w:rPr>
            </w:pPr>
          </w:p>
        </w:tc>
      </w:tr>
      <w:tr w:rsidR="003B3892" w:rsidRPr="00AB3358" w:rsidDel="004674B6" w14:paraId="70C9CE8A" w14:textId="516A8154" w:rsidTr="004674B6">
        <w:trPr>
          <w:cantSplit/>
          <w:trHeight w:val="113"/>
          <w:jc w:val="center"/>
          <w:del w:id="1151" w:author="CATT" w:date="2025-05-07T23:16:00Z"/>
        </w:trPr>
        <w:tc>
          <w:tcPr>
            <w:tcW w:w="1301" w:type="dxa"/>
            <w:tcBorders>
              <w:top w:val="single" w:sz="4" w:space="0" w:color="auto"/>
              <w:left w:val="single" w:sz="2" w:space="0" w:color="auto"/>
              <w:bottom w:val="nil"/>
              <w:right w:val="single" w:sz="2" w:space="0" w:color="auto"/>
            </w:tcBorders>
          </w:tcPr>
          <w:p w14:paraId="19B32CBB" w14:textId="6286EB04" w:rsidR="003B3892" w:rsidDel="004674B6" w:rsidRDefault="003B3892" w:rsidP="003B3892">
            <w:pPr>
              <w:pStyle w:val="TAL"/>
              <w:rPr>
                <w:del w:id="1152" w:author="CATT" w:date="2025-05-07T23:16:00Z"/>
                <w:rFonts w:cs="Arial"/>
              </w:rPr>
            </w:pPr>
            <w:del w:id="1153" w:author="CATT" w:date="2025-05-07T23:16:00Z">
              <w:r w:rsidDel="004674B6">
                <w:rPr>
                  <w:rFonts w:cs="Arial"/>
                  <w:szCs w:val="18"/>
                  <w:lang w:eastAsia="ko-KR"/>
                </w:rPr>
                <w:delText>E-UTRA Band 87</w:delText>
              </w:r>
              <w:r w:rsidDel="004674B6">
                <w:rPr>
                  <w:rFonts w:cs="Arial" w:hint="eastAsia"/>
                  <w:szCs w:val="18"/>
                  <w:lang w:val="en-US" w:eastAsia="zh-CN"/>
                </w:rPr>
                <w:delText xml:space="preserve"> or NR Band n87</w:delText>
              </w:r>
            </w:del>
          </w:p>
        </w:tc>
        <w:tc>
          <w:tcPr>
            <w:tcW w:w="1700" w:type="dxa"/>
            <w:tcBorders>
              <w:top w:val="single" w:sz="2" w:space="0" w:color="auto"/>
              <w:left w:val="single" w:sz="2" w:space="0" w:color="auto"/>
              <w:bottom w:val="single" w:sz="2" w:space="0" w:color="auto"/>
              <w:right w:val="single" w:sz="2" w:space="0" w:color="auto"/>
            </w:tcBorders>
          </w:tcPr>
          <w:p w14:paraId="09C7D316" w14:textId="3B3DD020" w:rsidR="003B3892" w:rsidDel="004674B6" w:rsidRDefault="003B3892" w:rsidP="003B3892">
            <w:pPr>
              <w:pStyle w:val="TAC"/>
              <w:rPr>
                <w:del w:id="1154" w:author="CATT" w:date="2025-05-07T23:16:00Z"/>
                <w:rFonts w:cs="Arial"/>
              </w:rPr>
            </w:pPr>
            <w:del w:id="1155" w:author="CATT" w:date="2025-05-07T23:16:00Z">
              <w:r w:rsidRPr="001D7025" w:rsidDel="004674B6">
                <w:rPr>
                  <w:rFonts w:cs="Arial"/>
                  <w:szCs w:val="18"/>
                </w:rPr>
                <w:delText>420 – 425 MHz</w:delText>
              </w:r>
            </w:del>
          </w:p>
        </w:tc>
        <w:tc>
          <w:tcPr>
            <w:tcW w:w="851" w:type="dxa"/>
            <w:tcBorders>
              <w:top w:val="single" w:sz="2" w:space="0" w:color="auto"/>
              <w:left w:val="single" w:sz="2" w:space="0" w:color="auto"/>
              <w:bottom w:val="single" w:sz="2" w:space="0" w:color="auto"/>
              <w:right w:val="single" w:sz="2" w:space="0" w:color="auto"/>
            </w:tcBorders>
          </w:tcPr>
          <w:p w14:paraId="51F99B9A" w14:textId="634C3CDA" w:rsidR="003B3892" w:rsidDel="004674B6" w:rsidRDefault="003B3892" w:rsidP="003B3892">
            <w:pPr>
              <w:pStyle w:val="TAC"/>
              <w:rPr>
                <w:del w:id="1156" w:author="CATT" w:date="2025-05-07T23:16:00Z"/>
                <w:rFonts w:cs="Arial"/>
              </w:rPr>
            </w:pPr>
            <w:del w:id="1157" w:author="CATT" w:date="2025-05-07T23:16:00Z">
              <w:r w:rsidRPr="001D7025" w:rsidDel="004674B6">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FD34E04" w14:textId="41BB7E14" w:rsidR="003B3892" w:rsidDel="004674B6" w:rsidRDefault="003B3892" w:rsidP="003B3892">
            <w:pPr>
              <w:pStyle w:val="TAC"/>
              <w:rPr>
                <w:del w:id="1158" w:author="CATT" w:date="2025-05-07T23:16:00Z"/>
                <w:rFonts w:cs="Arial"/>
              </w:rPr>
            </w:pPr>
            <w:del w:id="1159" w:author="CATT" w:date="2025-05-07T23:16:00Z">
              <w:r w:rsidRPr="001D7025" w:rsidDel="004674B6">
                <w:rPr>
                  <w:rFonts w:cs="Arial"/>
                  <w:szCs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864DEF3" w14:textId="50E08C12" w:rsidR="003B3892" w:rsidDel="004674B6" w:rsidRDefault="003B3892" w:rsidP="003B3892">
            <w:pPr>
              <w:pStyle w:val="TAL"/>
              <w:rPr>
                <w:del w:id="1160" w:author="CATT" w:date="2025-05-07T23:16:00Z"/>
              </w:rPr>
            </w:pPr>
          </w:p>
        </w:tc>
      </w:tr>
      <w:tr w:rsidR="003B3892" w:rsidRPr="00AB3358" w:rsidDel="004674B6" w14:paraId="66C6BB12" w14:textId="1FE0DE5A" w:rsidTr="004674B6">
        <w:trPr>
          <w:cantSplit/>
          <w:trHeight w:val="113"/>
          <w:jc w:val="center"/>
          <w:del w:id="1161" w:author="CATT" w:date="2025-05-07T23:16:00Z"/>
        </w:trPr>
        <w:tc>
          <w:tcPr>
            <w:tcW w:w="1301" w:type="dxa"/>
            <w:tcBorders>
              <w:top w:val="nil"/>
              <w:left w:val="single" w:sz="2" w:space="0" w:color="auto"/>
              <w:bottom w:val="single" w:sz="4" w:space="0" w:color="auto"/>
              <w:right w:val="single" w:sz="2" w:space="0" w:color="auto"/>
            </w:tcBorders>
          </w:tcPr>
          <w:p w14:paraId="0905822A" w14:textId="7DF057D7" w:rsidR="003B3892" w:rsidDel="004674B6" w:rsidRDefault="003B3892" w:rsidP="003B3892">
            <w:pPr>
              <w:pStyle w:val="TAL"/>
              <w:rPr>
                <w:del w:id="1162" w:author="CATT" w:date="2025-05-07T23:16:00Z"/>
                <w:rFonts w:cs="Arial"/>
              </w:rPr>
            </w:pPr>
          </w:p>
        </w:tc>
        <w:tc>
          <w:tcPr>
            <w:tcW w:w="1700" w:type="dxa"/>
            <w:tcBorders>
              <w:top w:val="single" w:sz="2" w:space="0" w:color="auto"/>
              <w:left w:val="single" w:sz="2" w:space="0" w:color="auto"/>
              <w:bottom w:val="single" w:sz="2" w:space="0" w:color="auto"/>
              <w:right w:val="single" w:sz="2" w:space="0" w:color="auto"/>
            </w:tcBorders>
          </w:tcPr>
          <w:p w14:paraId="335F4CD1" w14:textId="6D046103" w:rsidR="003B3892" w:rsidDel="004674B6" w:rsidRDefault="003B3892" w:rsidP="003B3892">
            <w:pPr>
              <w:pStyle w:val="TAC"/>
              <w:rPr>
                <w:del w:id="1163" w:author="CATT" w:date="2025-05-07T23:16:00Z"/>
                <w:rFonts w:cs="Arial"/>
              </w:rPr>
            </w:pPr>
            <w:del w:id="1164" w:author="CATT" w:date="2025-05-07T23:16:00Z">
              <w:r w:rsidRPr="001D7025" w:rsidDel="004674B6">
                <w:rPr>
                  <w:rFonts w:cs="Arial"/>
                  <w:szCs w:val="18"/>
                </w:rPr>
                <w:delText>410 – 415 MHz</w:delText>
              </w:r>
            </w:del>
          </w:p>
        </w:tc>
        <w:tc>
          <w:tcPr>
            <w:tcW w:w="851" w:type="dxa"/>
            <w:tcBorders>
              <w:top w:val="single" w:sz="2" w:space="0" w:color="auto"/>
              <w:left w:val="single" w:sz="2" w:space="0" w:color="auto"/>
              <w:bottom w:val="single" w:sz="2" w:space="0" w:color="auto"/>
              <w:right w:val="single" w:sz="2" w:space="0" w:color="auto"/>
            </w:tcBorders>
          </w:tcPr>
          <w:p w14:paraId="6A12B34F" w14:textId="2178DAA7" w:rsidR="003B3892" w:rsidDel="004674B6" w:rsidRDefault="003B3892" w:rsidP="003B3892">
            <w:pPr>
              <w:pStyle w:val="TAC"/>
              <w:rPr>
                <w:del w:id="1165" w:author="CATT" w:date="2025-05-07T23:16:00Z"/>
                <w:rFonts w:cs="Arial"/>
              </w:rPr>
            </w:pPr>
            <w:del w:id="1166" w:author="CATT" w:date="2025-05-07T23:16:00Z">
              <w:r w:rsidRPr="001D7025" w:rsidDel="004674B6">
                <w:rPr>
                  <w:rFonts w:cs="Arial"/>
                  <w:szCs w:val="18"/>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A75BF2E" w14:textId="3AC49BC2" w:rsidR="003B3892" w:rsidDel="004674B6" w:rsidRDefault="003B3892" w:rsidP="003B3892">
            <w:pPr>
              <w:pStyle w:val="TAC"/>
              <w:rPr>
                <w:del w:id="1167" w:author="CATT" w:date="2025-05-07T23:16:00Z"/>
                <w:rFonts w:cs="Arial"/>
              </w:rPr>
            </w:pPr>
            <w:del w:id="1168" w:author="CATT" w:date="2025-05-07T23:16:00Z">
              <w:r w:rsidRPr="001D7025" w:rsidDel="004674B6">
                <w:rPr>
                  <w:rFonts w:cs="Arial"/>
                  <w:szCs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2342D9D" w14:textId="23982C1B" w:rsidR="003B3892" w:rsidDel="004674B6" w:rsidRDefault="003B3892" w:rsidP="003B3892">
            <w:pPr>
              <w:pStyle w:val="TAL"/>
              <w:rPr>
                <w:del w:id="1169" w:author="CATT" w:date="2025-05-07T23:16:00Z"/>
              </w:rPr>
            </w:pPr>
          </w:p>
        </w:tc>
      </w:tr>
      <w:tr w:rsidR="003B3892" w:rsidRPr="00AB3358" w:rsidDel="004674B6" w14:paraId="71E3BD65" w14:textId="50F76875" w:rsidTr="004674B6">
        <w:trPr>
          <w:cantSplit/>
          <w:trHeight w:val="113"/>
          <w:jc w:val="center"/>
          <w:del w:id="1170" w:author="CATT" w:date="2025-05-07T23:16:00Z"/>
        </w:trPr>
        <w:tc>
          <w:tcPr>
            <w:tcW w:w="1301" w:type="dxa"/>
            <w:tcBorders>
              <w:top w:val="single" w:sz="4" w:space="0" w:color="auto"/>
              <w:left w:val="single" w:sz="2" w:space="0" w:color="auto"/>
              <w:bottom w:val="nil"/>
              <w:right w:val="single" w:sz="2" w:space="0" w:color="auto"/>
            </w:tcBorders>
          </w:tcPr>
          <w:p w14:paraId="1FBD1780" w14:textId="588F8AEB" w:rsidR="003B3892" w:rsidDel="004674B6" w:rsidRDefault="003B3892" w:rsidP="003B3892">
            <w:pPr>
              <w:pStyle w:val="TAL"/>
              <w:rPr>
                <w:del w:id="1171" w:author="CATT" w:date="2025-05-07T23:16:00Z"/>
                <w:rFonts w:cs="Arial"/>
              </w:rPr>
            </w:pPr>
            <w:del w:id="1172" w:author="CATT" w:date="2025-05-07T23:16:00Z">
              <w:r w:rsidDel="004674B6">
                <w:rPr>
                  <w:rFonts w:cs="Arial"/>
                  <w:szCs w:val="18"/>
                  <w:lang w:eastAsia="ko-KR"/>
                </w:rPr>
                <w:delText>E-UTRA Band 88</w:delText>
              </w:r>
              <w:r w:rsidDel="004674B6">
                <w:rPr>
                  <w:rFonts w:cs="Arial" w:hint="eastAsia"/>
                  <w:szCs w:val="18"/>
                  <w:lang w:val="en-US" w:eastAsia="zh-CN"/>
                </w:rPr>
                <w:delText xml:space="preserve"> or NR Band n88</w:delText>
              </w:r>
            </w:del>
          </w:p>
        </w:tc>
        <w:tc>
          <w:tcPr>
            <w:tcW w:w="1700" w:type="dxa"/>
            <w:tcBorders>
              <w:top w:val="single" w:sz="2" w:space="0" w:color="auto"/>
              <w:left w:val="single" w:sz="2" w:space="0" w:color="auto"/>
              <w:bottom w:val="single" w:sz="2" w:space="0" w:color="auto"/>
              <w:right w:val="single" w:sz="2" w:space="0" w:color="auto"/>
            </w:tcBorders>
          </w:tcPr>
          <w:p w14:paraId="343B40B9" w14:textId="198343CE" w:rsidR="003B3892" w:rsidDel="004674B6" w:rsidRDefault="003B3892" w:rsidP="003B3892">
            <w:pPr>
              <w:pStyle w:val="TAC"/>
              <w:rPr>
                <w:del w:id="1173" w:author="CATT" w:date="2025-05-07T23:16:00Z"/>
                <w:rFonts w:cs="Arial"/>
              </w:rPr>
            </w:pPr>
            <w:del w:id="1174" w:author="CATT" w:date="2025-05-07T23:16:00Z">
              <w:r w:rsidRPr="001D7025" w:rsidDel="004674B6">
                <w:rPr>
                  <w:rFonts w:cs="Arial"/>
                  <w:szCs w:val="18"/>
                </w:rPr>
                <w:delText>422 – 427 MHz</w:delText>
              </w:r>
            </w:del>
          </w:p>
        </w:tc>
        <w:tc>
          <w:tcPr>
            <w:tcW w:w="851" w:type="dxa"/>
            <w:tcBorders>
              <w:top w:val="single" w:sz="2" w:space="0" w:color="auto"/>
              <w:left w:val="single" w:sz="2" w:space="0" w:color="auto"/>
              <w:bottom w:val="single" w:sz="2" w:space="0" w:color="auto"/>
              <w:right w:val="single" w:sz="2" w:space="0" w:color="auto"/>
            </w:tcBorders>
          </w:tcPr>
          <w:p w14:paraId="602ECE06" w14:textId="5F533168" w:rsidR="003B3892" w:rsidDel="004674B6" w:rsidRDefault="003B3892" w:rsidP="003B3892">
            <w:pPr>
              <w:pStyle w:val="TAC"/>
              <w:rPr>
                <w:del w:id="1175" w:author="CATT" w:date="2025-05-07T23:16:00Z"/>
                <w:rFonts w:cs="Arial"/>
              </w:rPr>
            </w:pPr>
            <w:del w:id="1176" w:author="CATT" w:date="2025-05-07T23:16:00Z">
              <w:r w:rsidRPr="001D7025" w:rsidDel="004674B6">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EA2ADB1" w14:textId="7FC1EDCF" w:rsidR="003B3892" w:rsidDel="004674B6" w:rsidRDefault="003B3892" w:rsidP="003B3892">
            <w:pPr>
              <w:pStyle w:val="TAC"/>
              <w:rPr>
                <w:del w:id="1177" w:author="CATT" w:date="2025-05-07T23:16:00Z"/>
                <w:rFonts w:cs="Arial"/>
              </w:rPr>
            </w:pPr>
            <w:del w:id="1178" w:author="CATT" w:date="2025-05-07T23:16:00Z">
              <w:r w:rsidRPr="001D7025" w:rsidDel="004674B6">
                <w:rPr>
                  <w:rFonts w:cs="Arial"/>
                  <w:szCs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1EE669F" w14:textId="4DCD1DA7" w:rsidR="003B3892" w:rsidDel="004674B6" w:rsidRDefault="003B3892" w:rsidP="003B3892">
            <w:pPr>
              <w:pStyle w:val="TAL"/>
              <w:rPr>
                <w:del w:id="1179" w:author="CATT" w:date="2025-05-07T23:16:00Z"/>
              </w:rPr>
            </w:pPr>
          </w:p>
        </w:tc>
      </w:tr>
      <w:tr w:rsidR="003B3892" w:rsidRPr="00AB3358" w:rsidDel="004674B6" w14:paraId="4B225B61" w14:textId="43A2DA7F" w:rsidTr="004674B6">
        <w:trPr>
          <w:cantSplit/>
          <w:trHeight w:val="113"/>
          <w:jc w:val="center"/>
          <w:del w:id="1180" w:author="CATT" w:date="2025-05-07T23:16:00Z"/>
        </w:trPr>
        <w:tc>
          <w:tcPr>
            <w:tcW w:w="1301" w:type="dxa"/>
            <w:tcBorders>
              <w:top w:val="nil"/>
              <w:left w:val="single" w:sz="2" w:space="0" w:color="auto"/>
              <w:bottom w:val="single" w:sz="2" w:space="0" w:color="auto"/>
              <w:right w:val="single" w:sz="2" w:space="0" w:color="auto"/>
            </w:tcBorders>
          </w:tcPr>
          <w:p w14:paraId="3CAE67EE" w14:textId="3E6F33B6" w:rsidR="003B3892" w:rsidDel="004674B6" w:rsidRDefault="003B3892" w:rsidP="003B3892">
            <w:pPr>
              <w:pStyle w:val="TAL"/>
              <w:rPr>
                <w:del w:id="1181" w:author="CATT" w:date="2025-05-07T23:16:00Z"/>
                <w:rFonts w:cs="Arial"/>
              </w:rPr>
            </w:pPr>
          </w:p>
        </w:tc>
        <w:tc>
          <w:tcPr>
            <w:tcW w:w="1700" w:type="dxa"/>
            <w:tcBorders>
              <w:top w:val="single" w:sz="2" w:space="0" w:color="auto"/>
              <w:left w:val="single" w:sz="2" w:space="0" w:color="auto"/>
              <w:bottom w:val="single" w:sz="2" w:space="0" w:color="auto"/>
              <w:right w:val="single" w:sz="2" w:space="0" w:color="auto"/>
            </w:tcBorders>
          </w:tcPr>
          <w:p w14:paraId="09D5FA3E" w14:textId="1569784E" w:rsidR="003B3892" w:rsidDel="004674B6" w:rsidRDefault="003B3892" w:rsidP="003B3892">
            <w:pPr>
              <w:pStyle w:val="TAC"/>
              <w:rPr>
                <w:del w:id="1182" w:author="CATT" w:date="2025-05-07T23:16:00Z"/>
                <w:rFonts w:cs="Arial"/>
              </w:rPr>
            </w:pPr>
            <w:del w:id="1183" w:author="CATT" w:date="2025-05-07T23:16:00Z">
              <w:r w:rsidRPr="001D7025" w:rsidDel="004674B6">
                <w:rPr>
                  <w:rFonts w:cs="Arial"/>
                  <w:szCs w:val="18"/>
                </w:rPr>
                <w:delText>412 – 417 MHz</w:delText>
              </w:r>
            </w:del>
          </w:p>
        </w:tc>
        <w:tc>
          <w:tcPr>
            <w:tcW w:w="851" w:type="dxa"/>
            <w:tcBorders>
              <w:top w:val="single" w:sz="2" w:space="0" w:color="auto"/>
              <w:left w:val="single" w:sz="2" w:space="0" w:color="auto"/>
              <w:bottom w:val="single" w:sz="2" w:space="0" w:color="auto"/>
              <w:right w:val="single" w:sz="2" w:space="0" w:color="auto"/>
            </w:tcBorders>
          </w:tcPr>
          <w:p w14:paraId="70EDDBC3" w14:textId="46A871AA" w:rsidR="003B3892" w:rsidDel="004674B6" w:rsidRDefault="003B3892" w:rsidP="003B3892">
            <w:pPr>
              <w:pStyle w:val="TAC"/>
              <w:rPr>
                <w:del w:id="1184" w:author="CATT" w:date="2025-05-07T23:16:00Z"/>
                <w:rFonts w:cs="Arial"/>
              </w:rPr>
            </w:pPr>
            <w:del w:id="1185" w:author="CATT" w:date="2025-05-07T23:16:00Z">
              <w:r w:rsidRPr="001D7025" w:rsidDel="004674B6">
                <w:rPr>
                  <w:rFonts w:cs="Arial"/>
                  <w:szCs w:val="18"/>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014AD5D" w14:textId="4FEF7E25" w:rsidR="003B3892" w:rsidDel="004674B6" w:rsidRDefault="003B3892" w:rsidP="003B3892">
            <w:pPr>
              <w:pStyle w:val="TAC"/>
              <w:rPr>
                <w:del w:id="1186" w:author="CATT" w:date="2025-05-07T23:16:00Z"/>
                <w:rFonts w:cs="Arial"/>
              </w:rPr>
            </w:pPr>
            <w:del w:id="1187" w:author="CATT" w:date="2025-05-07T23:16:00Z">
              <w:r w:rsidRPr="001D7025" w:rsidDel="004674B6">
                <w:rPr>
                  <w:rFonts w:cs="Arial"/>
                  <w:szCs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44BCDC8" w14:textId="31C73E04" w:rsidR="003B3892" w:rsidDel="004674B6" w:rsidRDefault="003B3892" w:rsidP="003B3892">
            <w:pPr>
              <w:pStyle w:val="TAL"/>
              <w:rPr>
                <w:del w:id="1188" w:author="CATT" w:date="2025-05-07T23:16:00Z"/>
              </w:rPr>
            </w:pPr>
          </w:p>
        </w:tc>
      </w:tr>
      <w:tr w:rsidR="00B3234F" w:rsidRPr="00AB3358" w:rsidDel="004674B6" w14:paraId="5A6F1D8E" w14:textId="7F35D612" w:rsidTr="004C7013">
        <w:trPr>
          <w:cantSplit/>
          <w:trHeight w:val="113"/>
          <w:jc w:val="center"/>
          <w:del w:id="1189" w:author="CATT" w:date="2025-05-07T23:16:00Z"/>
        </w:trPr>
        <w:tc>
          <w:tcPr>
            <w:tcW w:w="1301" w:type="dxa"/>
            <w:tcBorders>
              <w:top w:val="single" w:sz="2" w:space="0" w:color="auto"/>
              <w:left w:val="single" w:sz="2" w:space="0" w:color="auto"/>
              <w:bottom w:val="single" w:sz="4" w:space="0" w:color="auto"/>
              <w:right w:val="single" w:sz="2" w:space="0" w:color="auto"/>
            </w:tcBorders>
            <w:hideMark/>
          </w:tcPr>
          <w:p w14:paraId="0D44AEED" w14:textId="2DBFA6B3" w:rsidR="00B3234F" w:rsidDel="004674B6" w:rsidRDefault="00B3234F" w:rsidP="004C7013">
            <w:pPr>
              <w:pStyle w:val="TAL"/>
              <w:rPr>
                <w:del w:id="1190" w:author="CATT" w:date="2025-05-07T23:16:00Z"/>
                <w:rFonts w:cs="Arial"/>
              </w:rPr>
            </w:pPr>
            <w:del w:id="1191" w:author="CATT" w:date="2025-05-07T23:16:00Z">
              <w:r w:rsidDel="004674B6">
                <w:rPr>
                  <w:rFonts w:cs="Arial"/>
                </w:rPr>
                <w:delText>NR Band n89</w:delText>
              </w:r>
            </w:del>
          </w:p>
        </w:tc>
        <w:tc>
          <w:tcPr>
            <w:tcW w:w="1700" w:type="dxa"/>
            <w:tcBorders>
              <w:top w:val="single" w:sz="2" w:space="0" w:color="auto"/>
              <w:left w:val="single" w:sz="2" w:space="0" w:color="auto"/>
              <w:bottom w:val="single" w:sz="2" w:space="0" w:color="auto"/>
              <w:right w:val="single" w:sz="2" w:space="0" w:color="auto"/>
            </w:tcBorders>
            <w:hideMark/>
          </w:tcPr>
          <w:p w14:paraId="1EF76DF3" w14:textId="1D553D46" w:rsidR="00B3234F" w:rsidDel="004674B6" w:rsidRDefault="00B3234F" w:rsidP="004C7013">
            <w:pPr>
              <w:pStyle w:val="TAC"/>
              <w:rPr>
                <w:del w:id="1192" w:author="CATT" w:date="2025-05-07T23:16:00Z"/>
              </w:rPr>
            </w:pPr>
            <w:del w:id="1193" w:author="CATT" w:date="2025-05-07T23:16:00Z">
              <w:r w:rsidDel="004674B6">
                <w:rPr>
                  <w:rFonts w:cs="Arial"/>
                </w:rPr>
                <w:delText>824 – 849 MHz</w:delText>
              </w:r>
            </w:del>
          </w:p>
        </w:tc>
        <w:tc>
          <w:tcPr>
            <w:tcW w:w="851" w:type="dxa"/>
            <w:tcBorders>
              <w:top w:val="single" w:sz="2" w:space="0" w:color="auto"/>
              <w:left w:val="single" w:sz="2" w:space="0" w:color="auto"/>
              <w:bottom w:val="single" w:sz="2" w:space="0" w:color="auto"/>
              <w:right w:val="single" w:sz="2" w:space="0" w:color="auto"/>
            </w:tcBorders>
            <w:hideMark/>
          </w:tcPr>
          <w:p w14:paraId="1541D16E" w14:textId="5EF0D116" w:rsidR="00B3234F" w:rsidDel="004674B6" w:rsidRDefault="00B3234F" w:rsidP="004C7013">
            <w:pPr>
              <w:pStyle w:val="TAC"/>
              <w:rPr>
                <w:del w:id="1194" w:author="CATT" w:date="2025-05-07T23:16:00Z"/>
                <w:rFonts w:cs="Arial"/>
              </w:rPr>
            </w:pPr>
            <w:del w:id="1195" w:author="CATT" w:date="2025-05-07T23:16:00Z">
              <w:r w:rsidDel="004674B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90C2DBF" w14:textId="1CCEE5B0" w:rsidR="00B3234F" w:rsidDel="004674B6" w:rsidRDefault="00B3234F" w:rsidP="004C7013">
            <w:pPr>
              <w:pStyle w:val="TAC"/>
              <w:rPr>
                <w:del w:id="1196" w:author="CATT" w:date="2025-05-07T23:16:00Z"/>
                <w:rFonts w:cs="Arial"/>
              </w:rPr>
            </w:pPr>
            <w:del w:id="1197"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343C87D" w14:textId="484E4EE7" w:rsidR="00B3234F" w:rsidDel="004674B6" w:rsidRDefault="00B3234F" w:rsidP="004C7013">
            <w:pPr>
              <w:pStyle w:val="TAL"/>
              <w:rPr>
                <w:del w:id="1198" w:author="CATT" w:date="2025-05-07T23:16:00Z"/>
              </w:rPr>
            </w:pPr>
          </w:p>
        </w:tc>
      </w:tr>
      <w:tr w:rsidR="004C7013" w:rsidRPr="00AB3358" w:rsidDel="004674B6" w14:paraId="4B9918A5" w14:textId="553A95CB" w:rsidTr="004C7013">
        <w:trPr>
          <w:cantSplit/>
          <w:trHeight w:val="113"/>
          <w:jc w:val="center"/>
          <w:del w:id="1199" w:author="CATT" w:date="2025-05-07T23:16:00Z"/>
        </w:trPr>
        <w:tc>
          <w:tcPr>
            <w:tcW w:w="1301" w:type="dxa"/>
            <w:tcBorders>
              <w:top w:val="single" w:sz="4" w:space="0" w:color="auto"/>
              <w:left w:val="single" w:sz="4" w:space="0" w:color="auto"/>
              <w:bottom w:val="nil"/>
              <w:right w:val="single" w:sz="4" w:space="0" w:color="auto"/>
            </w:tcBorders>
            <w:shd w:val="clear" w:color="auto" w:fill="auto"/>
            <w:hideMark/>
          </w:tcPr>
          <w:p w14:paraId="73CDA8A0" w14:textId="0E413E23" w:rsidR="004C7013" w:rsidDel="004674B6" w:rsidRDefault="004C7013" w:rsidP="00676DAA">
            <w:pPr>
              <w:pStyle w:val="TAL"/>
              <w:rPr>
                <w:del w:id="1200" w:author="CATT" w:date="2025-05-07T23:16:00Z"/>
              </w:rPr>
            </w:pPr>
            <w:del w:id="1201" w:author="CATT" w:date="2025-05-07T23:16:00Z">
              <w:r w:rsidDel="004674B6">
                <w:delText>NR Band n91</w:delText>
              </w:r>
            </w:del>
          </w:p>
        </w:tc>
        <w:tc>
          <w:tcPr>
            <w:tcW w:w="1700" w:type="dxa"/>
            <w:tcBorders>
              <w:top w:val="single" w:sz="2" w:space="0" w:color="auto"/>
              <w:left w:val="single" w:sz="4" w:space="0" w:color="auto"/>
              <w:bottom w:val="single" w:sz="2" w:space="0" w:color="auto"/>
              <w:right w:val="single" w:sz="2" w:space="0" w:color="auto"/>
            </w:tcBorders>
            <w:hideMark/>
          </w:tcPr>
          <w:p w14:paraId="33CB0361" w14:textId="384E23EE" w:rsidR="004C7013" w:rsidDel="004674B6" w:rsidRDefault="004C7013" w:rsidP="004C7013">
            <w:pPr>
              <w:pStyle w:val="TAC"/>
              <w:rPr>
                <w:del w:id="1202" w:author="CATT" w:date="2025-05-07T23:16:00Z"/>
                <w:rFonts w:cs="Arial"/>
              </w:rPr>
            </w:pPr>
            <w:del w:id="1203" w:author="CATT" w:date="2025-05-07T23:16:00Z">
              <w:r w:rsidDel="004674B6">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0E4D6075" w14:textId="31AEC894" w:rsidR="004C7013" w:rsidDel="004674B6" w:rsidRDefault="004C7013" w:rsidP="004C7013">
            <w:pPr>
              <w:pStyle w:val="TAC"/>
              <w:rPr>
                <w:del w:id="1204" w:author="CATT" w:date="2025-05-07T23:16:00Z"/>
                <w:rFonts w:cs="Arial"/>
              </w:rPr>
            </w:pPr>
            <w:del w:id="1205" w:author="CATT" w:date="2025-05-07T23:16:00Z">
              <w:r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97A0F2B" w14:textId="69978F59" w:rsidR="004C7013" w:rsidDel="004674B6" w:rsidRDefault="004C7013" w:rsidP="004C7013">
            <w:pPr>
              <w:pStyle w:val="TAC"/>
              <w:rPr>
                <w:del w:id="1206" w:author="CATT" w:date="2025-05-07T23:16:00Z"/>
                <w:rFonts w:cs="Arial"/>
              </w:rPr>
            </w:pPr>
            <w:del w:id="1207"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AA4B3F8" w14:textId="76632976" w:rsidR="004C7013" w:rsidDel="004674B6" w:rsidRDefault="004C7013" w:rsidP="004C7013">
            <w:pPr>
              <w:pStyle w:val="TAL"/>
              <w:rPr>
                <w:del w:id="1208" w:author="CATT" w:date="2025-05-07T23:16:00Z"/>
              </w:rPr>
            </w:pPr>
          </w:p>
        </w:tc>
      </w:tr>
      <w:tr w:rsidR="004C7013" w:rsidRPr="00AB3358" w:rsidDel="004674B6" w14:paraId="04AD6599" w14:textId="3A607C9D" w:rsidTr="004C7013">
        <w:trPr>
          <w:cantSplit/>
          <w:trHeight w:val="113"/>
          <w:jc w:val="center"/>
          <w:del w:id="1209" w:author="CATT" w:date="2025-05-07T23:16:00Z"/>
        </w:trPr>
        <w:tc>
          <w:tcPr>
            <w:tcW w:w="1301" w:type="dxa"/>
            <w:tcBorders>
              <w:top w:val="nil"/>
              <w:left w:val="single" w:sz="4" w:space="0" w:color="auto"/>
              <w:bottom w:val="single" w:sz="4" w:space="0" w:color="auto"/>
              <w:right w:val="single" w:sz="4" w:space="0" w:color="auto"/>
            </w:tcBorders>
            <w:shd w:val="clear" w:color="auto" w:fill="auto"/>
            <w:hideMark/>
          </w:tcPr>
          <w:p w14:paraId="4B534CD4" w14:textId="4391653D" w:rsidR="004C7013" w:rsidDel="004674B6" w:rsidRDefault="004C7013" w:rsidP="00676DAA">
            <w:pPr>
              <w:pStyle w:val="TAL"/>
              <w:rPr>
                <w:del w:id="1210" w:author="CATT" w:date="2025-05-07T23:16:00Z"/>
              </w:rPr>
            </w:pPr>
          </w:p>
        </w:tc>
        <w:tc>
          <w:tcPr>
            <w:tcW w:w="1700" w:type="dxa"/>
            <w:tcBorders>
              <w:top w:val="single" w:sz="2" w:space="0" w:color="auto"/>
              <w:left w:val="single" w:sz="4" w:space="0" w:color="auto"/>
              <w:bottom w:val="single" w:sz="2" w:space="0" w:color="auto"/>
              <w:right w:val="single" w:sz="2" w:space="0" w:color="auto"/>
            </w:tcBorders>
            <w:hideMark/>
          </w:tcPr>
          <w:p w14:paraId="55B74784" w14:textId="72B1649D" w:rsidR="004C7013" w:rsidDel="004674B6" w:rsidRDefault="004C7013" w:rsidP="004C7013">
            <w:pPr>
              <w:pStyle w:val="TAC"/>
              <w:rPr>
                <w:del w:id="1211" w:author="CATT" w:date="2025-05-07T23:16:00Z"/>
                <w:rFonts w:cs="Arial"/>
              </w:rPr>
            </w:pPr>
            <w:del w:id="1212" w:author="CATT" w:date="2025-05-07T23:16:00Z">
              <w:r w:rsidDel="004674B6">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733F7F5F" w14:textId="00C04485" w:rsidR="004C7013" w:rsidDel="004674B6" w:rsidRDefault="004C7013" w:rsidP="004C7013">
            <w:pPr>
              <w:pStyle w:val="TAC"/>
              <w:rPr>
                <w:del w:id="1213" w:author="CATT" w:date="2025-05-07T23:16:00Z"/>
                <w:rFonts w:cs="Arial"/>
              </w:rPr>
            </w:pPr>
            <w:del w:id="1214" w:author="CATT" w:date="2025-05-07T23:16:00Z">
              <w:r w:rsidDel="004674B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6065958" w14:textId="14D86A1E" w:rsidR="004C7013" w:rsidDel="004674B6" w:rsidRDefault="004C7013" w:rsidP="004C7013">
            <w:pPr>
              <w:pStyle w:val="TAC"/>
              <w:rPr>
                <w:del w:id="1215" w:author="CATT" w:date="2025-05-07T23:16:00Z"/>
                <w:rFonts w:cs="Arial"/>
              </w:rPr>
            </w:pPr>
            <w:del w:id="1216"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C9E6C4C" w14:textId="4D6BC48F" w:rsidR="004C7013" w:rsidDel="004674B6" w:rsidRDefault="004C7013" w:rsidP="004C7013">
            <w:pPr>
              <w:pStyle w:val="TAL"/>
              <w:rPr>
                <w:del w:id="1217" w:author="CATT" w:date="2025-05-07T23:16:00Z"/>
              </w:rPr>
            </w:pPr>
          </w:p>
        </w:tc>
      </w:tr>
      <w:tr w:rsidR="004C7013" w:rsidRPr="00AB3358" w:rsidDel="004674B6" w14:paraId="67B56B8B" w14:textId="3C56A4D1" w:rsidTr="004C7013">
        <w:trPr>
          <w:cantSplit/>
          <w:trHeight w:val="113"/>
          <w:jc w:val="center"/>
          <w:del w:id="1218" w:author="CATT" w:date="2025-05-07T23:16:00Z"/>
        </w:trPr>
        <w:tc>
          <w:tcPr>
            <w:tcW w:w="1301" w:type="dxa"/>
            <w:tcBorders>
              <w:top w:val="single" w:sz="4" w:space="0" w:color="auto"/>
              <w:left w:val="single" w:sz="4" w:space="0" w:color="auto"/>
              <w:bottom w:val="nil"/>
              <w:right w:val="single" w:sz="4" w:space="0" w:color="auto"/>
            </w:tcBorders>
            <w:shd w:val="clear" w:color="auto" w:fill="auto"/>
            <w:hideMark/>
          </w:tcPr>
          <w:p w14:paraId="0B1F44B9" w14:textId="71B66D45" w:rsidR="004C7013" w:rsidDel="004674B6" w:rsidRDefault="004C7013" w:rsidP="00676DAA">
            <w:pPr>
              <w:pStyle w:val="TAL"/>
              <w:rPr>
                <w:del w:id="1219" w:author="CATT" w:date="2025-05-07T23:16:00Z"/>
              </w:rPr>
            </w:pPr>
            <w:del w:id="1220" w:author="CATT" w:date="2025-05-07T23:16:00Z">
              <w:r w:rsidDel="004674B6">
                <w:delText>NR Band n92</w:delText>
              </w:r>
            </w:del>
          </w:p>
        </w:tc>
        <w:tc>
          <w:tcPr>
            <w:tcW w:w="1700" w:type="dxa"/>
            <w:tcBorders>
              <w:top w:val="single" w:sz="2" w:space="0" w:color="auto"/>
              <w:left w:val="single" w:sz="4" w:space="0" w:color="auto"/>
              <w:bottom w:val="single" w:sz="2" w:space="0" w:color="auto"/>
              <w:right w:val="single" w:sz="2" w:space="0" w:color="auto"/>
            </w:tcBorders>
            <w:hideMark/>
          </w:tcPr>
          <w:p w14:paraId="499C3224" w14:textId="3210E5BF" w:rsidR="004C7013" w:rsidDel="004674B6" w:rsidRDefault="004C7013" w:rsidP="004C7013">
            <w:pPr>
              <w:pStyle w:val="TAC"/>
              <w:rPr>
                <w:del w:id="1221" w:author="CATT" w:date="2025-05-07T23:16:00Z"/>
                <w:rFonts w:cs="Arial"/>
              </w:rPr>
            </w:pPr>
            <w:del w:id="1222" w:author="CATT" w:date="2025-05-07T23:16:00Z">
              <w:r w:rsidDel="004674B6">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083C6D1E" w14:textId="43F2CA6F" w:rsidR="004C7013" w:rsidDel="004674B6" w:rsidRDefault="004C7013" w:rsidP="004C7013">
            <w:pPr>
              <w:pStyle w:val="TAC"/>
              <w:rPr>
                <w:del w:id="1223" w:author="CATT" w:date="2025-05-07T23:16:00Z"/>
                <w:rFonts w:cs="Arial"/>
              </w:rPr>
            </w:pPr>
            <w:del w:id="1224" w:author="CATT" w:date="2025-05-07T23:16:00Z">
              <w:r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132C9CE" w14:textId="225015D0" w:rsidR="004C7013" w:rsidDel="004674B6" w:rsidRDefault="004C7013" w:rsidP="004C7013">
            <w:pPr>
              <w:pStyle w:val="TAC"/>
              <w:rPr>
                <w:del w:id="1225" w:author="CATT" w:date="2025-05-07T23:16:00Z"/>
                <w:rFonts w:cs="Arial"/>
              </w:rPr>
            </w:pPr>
            <w:del w:id="1226"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4749643" w14:textId="756199D0" w:rsidR="004C7013" w:rsidDel="004674B6" w:rsidRDefault="004C7013" w:rsidP="004C7013">
            <w:pPr>
              <w:pStyle w:val="TAL"/>
              <w:rPr>
                <w:del w:id="1227" w:author="CATT" w:date="2025-05-07T23:16:00Z"/>
              </w:rPr>
            </w:pPr>
          </w:p>
        </w:tc>
      </w:tr>
      <w:tr w:rsidR="004C7013" w:rsidRPr="00AB3358" w:rsidDel="004674B6" w14:paraId="6F56D20B" w14:textId="6A663754" w:rsidTr="004C7013">
        <w:trPr>
          <w:cantSplit/>
          <w:trHeight w:val="113"/>
          <w:jc w:val="center"/>
          <w:del w:id="1228" w:author="CATT" w:date="2025-05-07T23:16:00Z"/>
        </w:trPr>
        <w:tc>
          <w:tcPr>
            <w:tcW w:w="1301" w:type="dxa"/>
            <w:tcBorders>
              <w:top w:val="nil"/>
              <w:left w:val="single" w:sz="4" w:space="0" w:color="auto"/>
              <w:bottom w:val="single" w:sz="4" w:space="0" w:color="auto"/>
              <w:right w:val="single" w:sz="4" w:space="0" w:color="auto"/>
            </w:tcBorders>
            <w:shd w:val="clear" w:color="auto" w:fill="auto"/>
            <w:hideMark/>
          </w:tcPr>
          <w:p w14:paraId="35EBA038" w14:textId="62FDC11D" w:rsidR="004C7013" w:rsidDel="004674B6" w:rsidRDefault="004C7013" w:rsidP="00676DAA">
            <w:pPr>
              <w:pStyle w:val="TAL"/>
              <w:rPr>
                <w:del w:id="1229" w:author="CATT" w:date="2025-05-07T23:16:00Z"/>
              </w:rPr>
            </w:pPr>
          </w:p>
        </w:tc>
        <w:tc>
          <w:tcPr>
            <w:tcW w:w="1700" w:type="dxa"/>
            <w:tcBorders>
              <w:top w:val="single" w:sz="2" w:space="0" w:color="auto"/>
              <w:left w:val="single" w:sz="4" w:space="0" w:color="auto"/>
              <w:bottom w:val="single" w:sz="2" w:space="0" w:color="auto"/>
              <w:right w:val="single" w:sz="2" w:space="0" w:color="auto"/>
            </w:tcBorders>
            <w:hideMark/>
          </w:tcPr>
          <w:p w14:paraId="2B6E4D53" w14:textId="0DD343CD" w:rsidR="004C7013" w:rsidDel="004674B6" w:rsidRDefault="004C7013" w:rsidP="004C7013">
            <w:pPr>
              <w:pStyle w:val="TAC"/>
              <w:rPr>
                <w:del w:id="1230" w:author="CATT" w:date="2025-05-07T23:16:00Z"/>
                <w:rFonts w:cs="Arial"/>
              </w:rPr>
            </w:pPr>
            <w:del w:id="1231" w:author="CATT" w:date="2025-05-07T23:16:00Z">
              <w:r w:rsidDel="004674B6">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41993FD8" w14:textId="3B74DE5B" w:rsidR="004C7013" w:rsidDel="004674B6" w:rsidRDefault="004C7013" w:rsidP="004C7013">
            <w:pPr>
              <w:pStyle w:val="TAC"/>
              <w:rPr>
                <w:del w:id="1232" w:author="CATT" w:date="2025-05-07T23:16:00Z"/>
                <w:rFonts w:cs="Arial"/>
              </w:rPr>
            </w:pPr>
            <w:del w:id="1233" w:author="CATT" w:date="2025-05-07T23:16:00Z">
              <w:r w:rsidDel="004674B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F332161" w14:textId="7AB66509" w:rsidR="004C7013" w:rsidDel="004674B6" w:rsidRDefault="004C7013" w:rsidP="004C7013">
            <w:pPr>
              <w:pStyle w:val="TAC"/>
              <w:rPr>
                <w:del w:id="1234" w:author="CATT" w:date="2025-05-07T23:16:00Z"/>
                <w:rFonts w:cs="Arial"/>
              </w:rPr>
            </w:pPr>
            <w:del w:id="1235"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7944CE5" w14:textId="424EF6FE" w:rsidR="004C7013" w:rsidDel="004674B6" w:rsidRDefault="004C7013" w:rsidP="004C7013">
            <w:pPr>
              <w:pStyle w:val="TAL"/>
              <w:rPr>
                <w:del w:id="1236" w:author="CATT" w:date="2025-05-07T23:16:00Z"/>
              </w:rPr>
            </w:pPr>
          </w:p>
        </w:tc>
      </w:tr>
      <w:tr w:rsidR="004C7013" w:rsidRPr="00AB3358" w:rsidDel="004674B6" w14:paraId="0B02764F" w14:textId="21643148" w:rsidTr="004C7013">
        <w:trPr>
          <w:cantSplit/>
          <w:trHeight w:val="113"/>
          <w:jc w:val="center"/>
          <w:del w:id="1237" w:author="CATT" w:date="2025-05-07T23:16:00Z"/>
        </w:trPr>
        <w:tc>
          <w:tcPr>
            <w:tcW w:w="1301" w:type="dxa"/>
            <w:tcBorders>
              <w:top w:val="single" w:sz="4" w:space="0" w:color="auto"/>
              <w:left w:val="single" w:sz="4" w:space="0" w:color="auto"/>
              <w:bottom w:val="nil"/>
              <w:right w:val="single" w:sz="4" w:space="0" w:color="auto"/>
            </w:tcBorders>
            <w:shd w:val="clear" w:color="auto" w:fill="auto"/>
            <w:hideMark/>
          </w:tcPr>
          <w:p w14:paraId="70C4DC91" w14:textId="4466ED23" w:rsidR="004C7013" w:rsidDel="004674B6" w:rsidRDefault="004C7013" w:rsidP="00676DAA">
            <w:pPr>
              <w:pStyle w:val="TAL"/>
              <w:rPr>
                <w:del w:id="1238" w:author="CATT" w:date="2025-05-07T23:16:00Z"/>
              </w:rPr>
            </w:pPr>
            <w:del w:id="1239" w:author="CATT" w:date="2025-05-07T23:16:00Z">
              <w:r w:rsidDel="004674B6">
                <w:delText>NR Band n93</w:delText>
              </w:r>
            </w:del>
          </w:p>
        </w:tc>
        <w:tc>
          <w:tcPr>
            <w:tcW w:w="1700" w:type="dxa"/>
            <w:tcBorders>
              <w:top w:val="single" w:sz="2" w:space="0" w:color="auto"/>
              <w:left w:val="single" w:sz="4" w:space="0" w:color="auto"/>
              <w:bottom w:val="single" w:sz="2" w:space="0" w:color="auto"/>
              <w:right w:val="single" w:sz="2" w:space="0" w:color="auto"/>
            </w:tcBorders>
            <w:hideMark/>
          </w:tcPr>
          <w:p w14:paraId="4B4E8828" w14:textId="223F4697" w:rsidR="004C7013" w:rsidDel="004674B6" w:rsidRDefault="004C7013" w:rsidP="004C7013">
            <w:pPr>
              <w:pStyle w:val="TAC"/>
              <w:rPr>
                <w:del w:id="1240" w:author="CATT" w:date="2025-05-07T23:16:00Z"/>
                <w:rFonts w:cs="Arial"/>
              </w:rPr>
            </w:pPr>
            <w:del w:id="1241" w:author="CATT" w:date="2025-05-07T23:16:00Z">
              <w:r w:rsidDel="004674B6">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1ECA4C83" w14:textId="0E9CD0AF" w:rsidR="004C7013" w:rsidDel="004674B6" w:rsidRDefault="004C7013" w:rsidP="004C7013">
            <w:pPr>
              <w:pStyle w:val="TAC"/>
              <w:rPr>
                <w:del w:id="1242" w:author="CATT" w:date="2025-05-07T23:16:00Z"/>
                <w:rFonts w:cs="Arial"/>
              </w:rPr>
            </w:pPr>
            <w:del w:id="1243" w:author="CATT" w:date="2025-05-07T23:16:00Z">
              <w:r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1E5F93B" w14:textId="3168C6DB" w:rsidR="004C7013" w:rsidDel="004674B6" w:rsidRDefault="004C7013" w:rsidP="004C7013">
            <w:pPr>
              <w:pStyle w:val="TAC"/>
              <w:rPr>
                <w:del w:id="1244" w:author="CATT" w:date="2025-05-07T23:16:00Z"/>
                <w:rFonts w:cs="Arial"/>
              </w:rPr>
            </w:pPr>
            <w:del w:id="1245"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E973CBF" w14:textId="1BA19880" w:rsidR="004C7013" w:rsidDel="004674B6" w:rsidRDefault="004C7013" w:rsidP="004C7013">
            <w:pPr>
              <w:pStyle w:val="TAL"/>
              <w:rPr>
                <w:del w:id="1246" w:author="CATT" w:date="2025-05-07T23:16:00Z"/>
              </w:rPr>
            </w:pPr>
          </w:p>
        </w:tc>
      </w:tr>
      <w:tr w:rsidR="004C7013" w:rsidRPr="00AB3358" w:rsidDel="004674B6" w14:paraId="47E9B64C" w14:textId="3EAEE71A" w:rsidTr="004C7013">
        <w:trPr>
          <w:cantSplit/>
          <w:trHeight w:val="113"/>
          <w:jc w:val="center"/>
          <w:del w:id="1247" w:author="CATT" w:date="2025-05-07T23:16:00Z"/>
        </w:trPr>
        <w:tc>
          <w:tcPr>
            <w:tcW w:w="1301" w:type="dxa"/>
            <w:tcBorders>
              <w:top w:val="nil"/>
              <w:left w:val="single" w:sz="4" w:space="0" w:color="auto"/>
              <w:bottom w:val="single" w:sz="4" w:space="0" w:color="auto"/>
              <w:right w:val="single" w:sz="4" w:space="0" w:color="auto"/>
            </w:tcBorders>
            <w:shd w:val="clear" w:color="auto" w:fill="auto"/>
            <w:hideMark/>
          </w:tcPr>
          <w:p w14:paraId="78815F2E" w14:textId="1BC35546" w:rsidR="004C7013" w:rsidDel="004674B6" w:rsidRDefault="004C7013" w:rsidP="00676DAA">
            <w:pPr>
              <w:pStyle w:val="TAL"/>
              <w:rPr>
                <w:del w:id="1248" w:author="CATT" w:date="2025-05-07T23:16:00Z"/>
              </w:rPr>
            </w:pPr>
          </w:p>
        </w:tc>
        <w:tc>
          <w:tcPr>
            <w:tcW w:w="1700" w:type="dxa"/>
            <w:tcBorders>
              <w:top w:val="single" w:sz="2" w:space="0" w:color="auto"/>
              <w:left w:val="single" w:sz="4" w:space="0" w:color="auto"/>
              <w:bottom w:val="single" w:sz="2" w:space="0" w:color="auto"/>
              <w:right w:val="single" w:sz="2" w:space="0" w:color="auto"/>
            </w:tcBorders>
            <w:hideMark/>
          </w:tcPr>
          <w:p w14:paraId="162D678B" w14:textId="54307C8B" w:rsidR="004C7013" w:rsidDel="004674B6" w:rsidRDefault="004C7013" w:rsidP="004C7013">
            <w:pPr>
              <w:pStyle w:val="TAC"/>
              <w:rPr>
                <w:del w:id="1249" w:author="CATT" w:date="2025-05-07T23:16:00Z"/>
                <w:rFonts w:cs="Arial"/>
              </w:rPr>
            </w:pPr>
            <w:del w:id="1250" w:author="CATT" w:date="2025-05-07T23:16:00Z">
              <w:r w:rsidDel="004674B6">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66E9EE79" w14:textId="6042E15A" w:rsidR="004C7013" w:rsidDel="004674B6" w:rsidRDefault="004C7013" w:rsidP="004C7013">
            <w:pPr>
              <w:pStyle w:val="TAC"/>
              <w:rPr>
                <w:del w:id="1251" w:author="CATT" w:date="2025-05-07T23:16:00Z"/>
                <w:rFonts w:cs="Arial"/>
              </w:rPr>
            </w:pPr>
            <w:del w:id="1252" w:author="CATT" w:date="2025-05-07T23:16:00Z">
              <w:r w:rsidDel="004674B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76E93E4" w14:textId="32358800" w:rsidR="004C7013" w:rsidDel="004674B6" w:rsidRDefault="004C7013" w:rsidP="004C7013">
            <w:pPr>
              <w:pStyle w:val="TAC"/>
              <w:rPr>
                <w:del w:id="1253" w:author="CATT" w:date="2025-05-07T23:16:00Z"/>
                <w:rFonts w:cs="Arial"/>
              </w:rPr>
            </w:pPr>
            <w:del w:id="1254"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82C55F1" w14:textId="4AAF35C7" w:rsidR="004C7013" w:rsidDel="004674B6" w:rsidRDefault="004C7013" w:rsidP="004C7013">
            <w:pPr>
              <w:pStyle w:val="TAL"/>
              <w:rPr>
                <w:del w:id="1255" w:author="CATT" w:date="2025-05-07T23:16:00Z"/>
              </w:rPr>
            </w:pPr>
          </w:p>
        </w:tc>
      </w:tr>
      <w:tr w:rsidR="004C7013" w:rsidRPr="00AB3358" w:rsidDel="004674B6" w14:paraId="12258424" w14:textId="35F23D07" w:rsidTr="004C7013">
        <w:trPr>
          <w:cantSplit/>
          <w:trHeight w:val="113"/>
          <w:jc w:val="center"/>
          <w:del w:id="1256" w:author="CATT" w:date="2025-05-07T23:16:00Z"/>
        </w:trPr>
        <w:tc>
          <w:tcPr>
            <w:tcW w:w="1301" w:type="dxa"/>
            <w:tcBorders>
              <w:top w:val="single" w:sz="4" w:space="0" w:color="auto"/>
              <w:left w:val="single" w:sz="4" w:space="0" w:color="auto"/>
              <w:bottom w:val="nil"/>
              <w:right w:val="single" w:sz="4" w:space="0" w:color="auto"/>
            </w:tcBorders>
            <w:shd w:val="clear" w:color="auto" w:fill="auto"/>
            <w:hideMark/>
          </w:tcPr>
          <w:p w14:paraId="6C0360D7" w14:textId="1B79FA4F" w:rsidR="004C7013" w:rsidDel="004674B6" w:rsidRDefault="004C7013" w:rsidP="00676DAA">
            <w:pPr>
              <w:pStyle w:val="TAL"/>
              <w:rPr>
                <w:del w:id="1257" w:author="CATT" w:date="2025-05-07T23:16:00Z"/>
              </w:rPr>
            </w:pPr>
            <w:del w:id="1258" w:author="CATT" w:date="2025-05-07T23:16:00Z">
              <w:r w:rsidDel="004674B6">
                <w:delText>NR Band n94</w:delText>
              </w:r>
            </w:del>
          </w:p>
        </w:tc>
        <w:tc>
          <w:tcPr>
            <w:tcW w:w="1700" w:type="dxa"/>
            <w:tcBorders>
              <w:top w:val="single" w:sz="2" w:space="0" w:color="auto"/>
              <w:left w:val="single" w:sz="4" w:space="0" w:color="auto"/>
              <w:bottom w:val="single" w:sz="2" w:space="0" w:color="auto"/>
              <w:right w:val="single" w:sz="2" w:space="0" w:color="auto"/>
            </w:tcBorders>
            <w:hideMark/>
          </w:tcPr>
          <w:p w14:paraId="58A71323" w14:textId="3FDF045A" w:rsidR="004C7013" w:rsidDel="004674B6" w:rsidRDefault="004C7013" w:rsidP="004C7013">
            <w:pPr>
              <w:pStyle w:val="TAC"/>
              <w:rPr>
                <w:del w:id="1259" w:author="CATT" w:date="2025-05-07T23:16:00Z"/>
                <w:rFonts w:cs="Arial"/>
              </w:rPr>
            </w:pPr>
            <w:del w:id="1260" w:author="CATT" w:date="2025-05-07T23:16:00Z">
              <w:r w:rsidDel="004674B6">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1C960972" w14:textId="266A8596" w:rsidR="004C7013" w:rsidDel="004674B6" w:rsidRDefault="004C7013" w:rsidP="004C7013">
            <w:pPr>
              <w:pStyle w:val="TAC"/>
              <w:rPr>
                <w:del w:id="1261" w:author="CATT" w:date="2025-05-07T23:16:00Z"/>
                <w:rFonts w:cs="Arial"/>
              </w:rPr>
            </w:pPr>
            <w:del w:id="1262" w:author="CATT" w:date="2025-05-07T23:16:00Z">
              <w:r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2F52B30" w14:textId="3D462A8B" w:rsidR="004C7013" w:rsidDel="004674B6" w:rsidRDefault="004C7013" w:rsidP="004C7013">
            <w:pPr>
              <w:pStyle w:val="TAC"/>
              <w:rPr>
                <w:del w:id="1263" w:author="CATT" w:date="2025-05-07T23:16:00Z"/>
                <w:rFonts w:cs="Arial"/>
              </w:rPr>
            </w:pPr>
            <w:del w:id="1264"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286A2EF" w14:textId="47DAF4E8" w:rsidR="004C7013" w:rsidDel="004674B6" w:rsidRDefault="004C7013" w:rsidP="004C7013">
            <w:pPr>
              <w:pStyle w:val="TAL"/>
              <w:rPr>
                <w:del w:id="1265" w:author="CATT" w:date="2025-05-07T23:16:00Z"/>
              </w:rPr>
            </w:pPr>
          </w:p>
        </w:tc>
      </w:tr>
      <w:tr w:rsidR="004C7013" w:rsidRPr="00AB3358" w:rsidDel="004674B6" w14:paraId="7407DBC3" w14:textId="2BDDB57C" w:rsidTr="004C7013">
        <w:trPr>
          <w:cantSplit/>
          <w:trHeight w:val="113"/>
          <w:jc w:val="center"/>
          <w:del w:id="1266" w:author="CATT" w:date="2025-05-07T23:16:00Z"/>
        </w:trPr>
        <w:tc>
          <w:tcPr>
            <w:tcW w:w="1301" w:type="dxa"/>
            <w:tcBorders>
              <w:top w:val="nil"/>
              <w:left w:val="single" w:sz="4" w:space="0" w:color="auto"/>
              <w:bottom w:val="single" w:sz="4" w:space="0" w:color="auto"/>
              <w:right w:val="single" w:sz="4" w:space="0" w:color="auto"/>
            </w:tcBorders>
            <w:shd w:val="clear" w:color="auto" w:fill="auto"/>
            <w:hideMark/>
          </w:tcPr>
          <w:p w14:paraId="444B2056" w14:textId="291BF9BB" w:rsidR="004C7013" w:rsidDel="004674B6" w:rsidRDefault="004C7013" w:rsidP="00676DAA">
            <w:pPr>
              <w:pStyle w:val="TAL"/>
              <w:rPr>
                <w:del w:id="1267" w:author="CATT" w:date="2025-05-07T23:16:00Z"/>
              </w:rPr>
            </w:pPr>
          </w:p>
        </w:tc>
        <w:tc>
          <w:tcPr>
            <w:tcW w:w="1700" w:type="dxa"/>
            <w:tcBorders>
              <w:top w:val="single" w:sz="2" w:space="0" w:color="auto"/>
              <w:left w:val="single" w:sz="4" w:space="0" w:color="auto"/>
              <w:bottom w:val="single" w:sz="2" w:space="0" w:color="auto"/>
              <w:right w:val="single" w:sz="2" w:space="0" w:color="auto"/>
            </w:tcBorders>
            <w:hideMark/>
          </w:tcPr>
          <w:p w14:paraId="1124531E" w14:textId="3AD8706B" w:rsidR="004C7013" w:rsidDel="004674B6" w:rsidRDefault="004C7013" w:rsidP="004C7013">
            <w:pPr>
              <w:pStyle w:val="TAC"/>
              <w:rPr>
                <w:del w:id="1268" w:author="CATT" w:date="2025-05-07T23:16:00Z"/>
                <w:rFonts w:cs="Arial"/>
              </w:rPr>
            </w:pPr>
            <w:del w:id="1269" w:author="CATT" w:date="2025-05-07T23:16:00Z">
              <w:r w:rsidDel="004674B6">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39957180" w14:textId="4C1A2A11" w:rsidR="004C7013" w:rsidDel="004674B6" w:rsidRDefault="004C7013" w:rsidP="004C7013">
            <w:pPr>
              <w:pStyle w:val="TAC"/>
              <w:rPr>
                <w:del w:id="1270" w:author="CATT" w:date="2025-05-07T23:16:00Z"/>
                <w:rFonts w:cs="Arial"/>
              </w:rPr>
            </w:pPr>
            <w:del w:id="1271" w:author="CATT" w:date="2025-05-07T23:16:00Z">
              <w:r w:rsidDel="004674B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5301FE8" w14:textId="1F8D3C2E" w:rsidR="004C7013" w:rsidDel="004674B6" w:rsidRDefault="004C7013" w:rsidP="004C7013">
            <w:pPr>
              <w:pStyle w:val="TAC"/>
              <w:rPr>
                <w:del w:id="1272" w:author="CATT" w:date="2025-05-07T23:16:00Z"/>
                <w:rFonts w:cs="Arial"/>
              </w:rPr>
            </w:pPr>
            <w:del w:id="1273"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244CA0C" w14:textId="084A77AC" w:rsidR="004C7013" w:rsidDel="004674B6" w:rsidRDefault="004C7013" w:rsidP="004C7013">
            <w:pPr>
              <w:pStyle w:val="TAL"/>
              <w:rPr>
                <w:del w:id="1274" w:author="CATT" w:date="2025-05-07T23:16:00Z"/>
              </w:rPr>
            </w:pPr>
          </w:p>
        </w:tc>
      </w:tr>
      <w:tr w:rsidR="00B3234F" w:rsidDel="004674B6" w14:paraId="5CA05134" w14:textId="3428185C" w:rsidTr="005408A0">
        <w:trPr>
          <w:cantSplit/>
          <w:trHeight w:val="113"/>
          <w:jc w:val="center"/>
          <w:del w:id="1275" w:author="CATT" w:date="2025-05-07T23:16:00Z"/>
        </w:trPr>
        <w:tc>
          <w:tcPr>
            <w:tcW w:w="1301" w:type="dxa"/>
            <w:tcBorders>
              <w:top w:val="single" w:sz="4" w:space="0" w:color="auto"/>
              <w:left w:val="single" w:sz="2" w:space="0" w:color="auto"/>
              <w:bottom w:val="single" w:sz="4" w:space="0" w:color="auto"/>
              <w:right w:val="single" w:sz="2" w:space="0" w:color="auto"/>
            </w:tcBorders>
            <w:hideMark/>
          </w:tcPr>
          <w:p w14:paraId="6C86CAE3" w14:textId="4AF82542" w:rsidR="00B3234F" w:rsidDel="004674B6" w:rsidRDefault="00B3234F" w:rsidP="004C7013">
            <w:pPr>
              <w:pStyle w:val="TAL"/>
              <w:rPr>
                <w:del w:id="1276" w:author="CATT" w:date="2025-05-07T23:16:00Z"/>
                <w:rFonts w:cs="Arial"/>
              </w:rPr>
            </w:pPr>
            <w:del w:id="1277" w:author="CATT" w:date="2025-05-07T23:16:00Z">
              <w:r w:rsidDel="004674B6">
                <w:rPr>
                  <w:rFonts w:cs="Arial"/>
                </w:rPr>
                <w:delText>NR Band n95</w:delText>
              </w:r>
            </w:del>
          </w:p>
        </w:tc>
        <w:tc>
          <w:tcPr>
            <w:tcW w:w="1700" w:type="dxa"/>
            <w:tcBorders>
              <w:top w:val="single" w:sz="2" w:space="0" w:color="auto"/>
              <w:left w:val="single" w:sz="2" w:space="0" w:color="auto"/>
              <w:bottom w:val="single" w:sz="2" w:space="0" w:color="auto"/>
              <w:right w:val="single" w:sz="2" w:space="0" w:color="auto"/>
            </w:tcBorders>
            <w:hideMark/>
          </w:tcPr>
          <w:p w14:paraId="0A225AD5" w14:textId="7C49E91D" w:rsidR="00B3234F" w:rsidDel="004674B6" w:rsidRDefault="00B3234F" w:rsidP="004C7013">
            <w:pPr>
              <w:pStyle w:val="TAC"/>
              <w:rPr>
                <w:del w:id="1278" w:author="CATT" w:date="2025-05-07T23:16:00Z"/>
                <w:rFonts w:cs="Arial"/>
              </w:rPr>
            </w:pPr>
            <w:del w:id="1279" w:author="CATT" w:date="2025-05-07T23:16:00Z">
              <w:r w:rsidDel="004674B6">
                <w:rPr>
                  <w:rFonts w:cs="Arial"/>
                </w:rPr>
                <w:delText>2010 – 2025 MHz</w:delText>
              </w:r>
            </w:del>
          </w:p>
        </w:tc>
        <w:tc>
          <w:tcPr>
            <w:tcW w:w="851" w:type="dxa"/>
            <w:tcBorders>
              <w:top w:val="single" w:sz="2" w:space="0" w:color="auto"/>
              <w:left w:val="single" w:sz="2" w:space="0" w:color="auto"/>
              <w:bottom w:val="single" w:sz="2" w:space="0" w:color="auto"/>
              <w:right w:val="single" w:sz="2" w:space="0" w:color="auto"/>
            </w:tcBorders>
            <w:hideMark/>
          </w:tcPr>
          <w:p w14:paraId="6303544D" w14:textId="00E0D56E" w:rsidR="00B3234F" w:rsidDel="004674B6" w:rsidRDefault="00B3234F" w:rsidP="004C7013">
            <w:pPr>
              <w:pStyle w:val="TAC"/>
              <w:rPr>
                <w:del w:id="1280" w:author="CATT" w:date="2025-05-07T23:16:00Z"/>
                <w:rFonts w:cs="Arial"/>
              </w:rPr>
            </w:pPr>
            <w:del w:id="1281" w:author="CATT" w:date="2025-05-07T23:16:00Z">
              <w:r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1C5ED49" w14:textId="617FD59C" w:rsidR="00B3234F" w:rsidDel="004674B6" w:rsidRDefault="00B3234F" w:rsidP="004C7013">
            <w:pPr>
              <w:pStyle w:val="TAC"/>
              <w:rPr>
                <w:del w:id="1282" w:author="CATT" w:date="2025-05-07T23:16:00Z"/>
                <w:rFonts w:cs="Arial"/>
              </w:rPr>
            </w:pPr>
            <w:del w:id="1283"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12CBECA" w14:textId="0032B3CB" w:rsidR="00B3234F" w:rsidDel="004674B6" w:rsidRDefault="00B3234F" w:rsidP="004C7013">
            <w:pPr>
              <w:pStyle w:val="TAL"/>
              <w:rPr>
                <w:del w:id="1284" w:author="CATT" w:date="2025-05-07T23:16:00Z"/>
              </w:rPr>
            </w:pPr>
          </w:p>
        </w:tc>
      </w:tr>
      <w:tr w:rsidR="005408A0" w:rsidDel="004674B6" w14:paraId="338D0CAA" w14:textId="635BDB8F" w:rsidTr="004674B6">
        <w:trPr>
          <w:cantSplit/>
          <w:trHeight w:val="113"/>
          <w:jc w:val="center"/>
          <w:del w:id="1285" w:author="CATT" w:date="2025-05-07T23:16:00Z"/>
        </w:trPr>
        <w:tc>
          <w:tcPr>
            <w:tcW w:w="1301" w:type="dxa"/>
            <w:tcBorders>
              <w:top w:val="single" w:sz="4" w:space="0" w:color="auto"/>
              <w:left w:val="single" w:sz="2" w:space="0" w:color="auto"/>
              <w:bottom w:val="single" w:sz="4" w:space="0" w:color="auto"/>
              <w:right w:val="single" w:sz="2" w:space="0" w:color="auto"/>
            </w:tcBorders>
          </w:tcPr>
          <w:p w14:paraId="2E5455AB" w14:textId="5E372D3D" w:rsidR="005408A0" w:rsidDel="004674B6" w:rsidRDefault="005408A0" w:rsidP="005408A0">
            <w:pPr>
              <w:pStyle w:val="TAL"/>
              <w:rPr>
                <w:del w:id="1286" w:author="CATT" w:date="2025-05-07T23:16:00Z"/>
                <w:rFonts w:cs="Arial"/>
              </w:rPr>
            </w:pPr>
            <w:del w:id="1287" w:author="CATT" w:date="2025-05-07T23:16:00Z">
              <w:r w:rsidDel="004674B6">
                <w:rPr>
                  <w:rFonts w:cs="Arial"/>
                  <w:lang w:eastAsia="ko-KR"/>
                </w:rPr>
                <w:delText>NR Band n96</w:delText>
              </w:r>
            </w:del>
          </w:p>
        </w:tc>
        <w:tc>
          <w:tcPr>
            <w:tcW w:w="1700" w:type="dxa"/>
            <w:tcBorders>
              <w:top w:val="single" w:sz="2" w:space="0" w:color="auto"/>
              <w:left w:val="single" w:sz="2" w:space="0" w:color="auto"/>
              <w:bottom w:val="single" w:sz="2" w:space="0" w:color="auto"/>
              <w:right w:val="single" w:sz="2" w:space="0" w:color="auto"/>
            </w:tcBorders>
          </w:tcPr>
          <w:p w14:paraId="746749B9" w14:textId="02B04572" w:rsidR="005408A0" w:rsidDel="004674B6" w:rsidRDefault="005408A0" w:rsidP="005408A0">
            <w:pPr>
              <w:pStyle w:val="TAC"/>
              <w:rPr>
                <w:del w:id="1288" w:author="CATT" w:date="2025-05-07T23:16:00Z"/>
                <w:rFonts w:cs="Arial"/>
              </w:rPr>
            </w:pPr>
            <w:del w:id="1289" w:author="CATT" w:date="2025-05-07T23:16:00Z">
              <w:r w:rsidDel="004674B6">
                <w:rPr>
                  <w:rFonts w:cs="Arial"/>
                </w:rPr>
                <w:delText>5925 – 7125 MHz</w:delText>
              </w:r>
            </w:del>
          </w:p>
        </w:tc>
        <w:tc>
          <w:tcPr>
            <w:tcW w:w="851" w:type="dxa"/>
            <w:tcBorders>
              <w:top w:val="single" w:sz="2" w:space="0" w:color="auto"/>
              <w:left w:val="single" w:sz="2" w:space="0" w:color="auto"/>
              <w:bottom w:val="single" w:sz="2" w:space="0" w:color="auto"/>
              <w:right w:val="single" w:sz="2" w:space="0" w:color="auto"/>
            </w:tcBorders>
          </w:tcPr>
          <w:p w14:paraId="39843EC9" w14:textId="4981245F" w:rsidR="005408A0" w:rsidDel="004674B6" w:rsidRDefault="005408A0" w:rsidP="005408A0">
            <w:pPr>
              <w:pStyle w:val="TAC"/>
              <w:rPr>
                <w:del w:id="1290" w:author="CATT" w:date="2025-05-07T23:16:00Z"/>
                <w:rFonts w:cs="Arial"/>
              </w:rPr>
            </w:pPr>
            <w:del w:id="1291" w:author="CATT" w:date="2025-05-07T23:16:00Z">
              <w:r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169732C" w14:textId="6217BCE9" w:rsidR="005408A0" w:rsidDel="004674B6" w:rsidRDefault="005408A0" w:rsidP="005408A0">
            <w:pPr>
              <w:pStyle w:val="TAC"/>
              <w:rPr>
                <w:del w:id="1292" w:author="CATT" w:date="2025-05-07T23:16:00Z"/>
                <w:rFonts w:cs="Arial"/>
              </w:rPr>
            </w:pPr>
            <w:del w:id="1293"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57423C4" w14:textId="43B72038" w:rsidR="005408A0" w:rsidDel="004674B6" w:rsidRDefault="005408A0" w:rsidP="005408A0">
            <w:pPr>
              <w:pStyle w:val="TAL"/>
              <w:rPr>
                <w:del w:id="1294" w:author="CATT" w:date="2025-05-07T23:16:00Z"/>
              </w:rPr>
            </w:pPr>
          </w:p>
        </w:tc>
      </w:tr>
      <w:tr w:rsidR="00CD36DC" w:rsidDel="004674B6" w14:paraId="4457073F" w14:textId="0BACDC58" w:rsidTr="004674B6">
        <w:trPr>
          <w:cantSplit/>
          <w:trHeight w:val="113"/>
          <w:jc w:val="center"/>
          <w:del w:id="1295" w:author="CATT" w:date="2025-05-07T23:16:00Z"/>
        </w:trPr>
        <w:tc>
          <w:tcPr>
            <w:tcW w:w="1301" w:type="dxa"/>
            <w:tcBorders>
              <w:top w:val="single" w:sz="4" w:space="0" w:color="auto"/>
              <w:left w:val="single" w:sz="2" w:space="0" w:color="auto"/>
              <w:bottom w:val="single" w:sz="4" w:space="0" w:color="auto"/>
              <w:right w:val="single" w:sz="2" w:space="0" w:color="auto"/>
            </w:tcBorders>
          </w:tcPr>
          <w:p w14:paraId="2ED2C12F" w14:textId="6DDB536B" w:rsidR="00CD36DC" w:rsidDel="004674B6" w:rsidRDefault="00CD36DC" w:rsidP="00CD36DC">
            <w:pPr>
              <w:pStyle w:val="TAL"/>
              <w:rPr>
                <w:del w:id="1296" w:author="CATT" w:date="2025-05-07T23:16:00Z"/>
                <w:rFonts w:cs="Arial"/>
                <w:lang w:eastAsia="ko-KR"/>
              </w:rPr>
            </w:pPr>
            <w:del w:id="1297" w:author="CATT" w:date="2025-05-07T23:16:00Z">
              <w:r w:rsidDel="004674B6">
                <w:rPr>
                  <w:rFonts w:cs="Arial"/>
                  <w:lang w:eastAsia="ko-KR"/>
                </w:rPr>
                <w:delText>NR Band n</w:delText>
              </w:r>
              <w:r w:rsidDel="004674B6">
                <w:rPr>
                  <w:rFonts w:cs="Arial"/>
                  <w:lang w:eastAsia="zh-CN"/>
                </w:rPr>
                <w:delText>97</w:delText>
              </w:r>
            </w:del>
          </w:p>
        </w:tc>
        <w:tc>
          <w:tcPr>
            <w:tcW w:w="1700" w:type="dxa"/>
            <w:tcBorders>
              <w:top w:val="single" w:sz="2" w:space="0" w:color="auto"/>
              <w:left w:val="single" w:sz="2" w:space="0" w:color="auto"/>
              <w:bottom w:val="single" w:sz="2" w:space="0" w:color="auto"/>
              <w:right w:val="single" w:sz="2" w:space="0" w:color="auto"/>
            </w:tcBorders>
          </w:tcPr>
          <w:p w14:paraId="6649E42A" w14:textId="356543F4" w:rsidR="00CD36DC" w:rsidDel="004674B6" w:rsidRDefault="00CD36DC" w:rsidP="00CD36DC">
            <w:pPr>
              <w:pStyle w:val="TAC"/>
              <w:rPr>
                <w:del w:id="1298" w:author="CATT" w:date="2025-05-07T23:16:00Z"/>
                <w:rFonts w:cs="Arial"/>
              </w:rPr>
            </w:pPr>
            <w:del w:id="1299" w:author="CATT" w:date="2025-05-07T23:16:00Z">
              <w:r w:rsidDel="004674B6">
                <w:rPr>
                  <w:rFonts w:cs="Arial"/>
                  <w:lang w:eastAsia="zh-CN"/>
                </w:rPr>
                <w:delText xml:space="preserve">2300 </w:delText>
              </w:r>
              <w:r w:rsidDel="004674B6">
                <w:rPr>
                  <w:rFonts w:cs="Arial"/>
                </w:rPr>
                <w:delText xml:space="preserve">– </w:delText>
              </w:r>
              <w:r w:rsidDel="004674B6">
                <w:rPr>
                  <w:rFonts w:cs="Arial"/>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tcPr>
          <w:p w14:paraId="3BC31306" w14:textId="7D1DC4FB" w:rsidR="00CD36DC" w:rsidDel="004674B6" w:rsidRDefault="00CD36DC" w:rsidP="00CD36DC">
            <w:pPr>
              <w:pStyle w:val="TAC"/>
              <w:rPr>
                <w:del w:id="1300" w:author="CATT" w:date="2025-05-07T23:16:00Z"/>
                <w:rFonts w:cs="Arial"/>
              </w:rPr>
            </w:pPr>
            <w:del w:id="1301" w:author="CATT" w:date="2025-05-07T23:16:00Z">
              <w:r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5BD9902" w14:textId="73BF9F09" w:rsidR="00CD36DC" w:rsidDel="004674B6" w:rsidRDefault="00CD36DC" w:rsidP="00CD36DC">
            <w:pPr>
              <w:pStyle w:val="TAC"/>
              <w:rPr>
                <w:del w:id="1302" w:author="CATT" w:date="2025-05-07T23:16:00Z"/>
                <w:rFonts w:cs="Arial"/>
              </w:rPr>
            </w:pPr>
            <w:del w:id="1303"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5A3B4AD" w14:textId="19451E6C" w:rsidR="00CD36DC" w:rsidDel="004674B6" w:rsidRDefault="00CD36DC" w:rsidP="00CD36DC">
            <w:pPr>
              <w:pStyle w:val="TAL"/>
              <w:rPr>
                <w:del w:id="1304" w:author="CATT" w:date="2025-05-07T23:16:00Z"/>
              </w:rPr>
            </w:pPr>
          </w:p>
        </w:tc>
      </w:tr>
      <w:tr w:rsidR="00CD36DC" w:rsidDel="004674B6" w14:paraId="4FD8ADE8" w14:textId="1C9D1A7D" w:rsidTr="004674B6">
        <w:trPr>
          <w:cantSplit/>
          <w:trHeight w:val="113"/>
          <w:jc w:val="center"/>
          <w:del w:id="1305" w:author="CATT" w:date="2025-05-07T23:16:00Z"/>
        </w:trPr>
        <w:tc>
          <w:tcPr>
            <w:tcW w:w="1301" w:type="dxa"/>
            <w:tcBorders>
              <w:top w:val="single" w:sz="4" w:space="0" w:color="auto"/>
              <w:left w:val="single" w:sz="2" w:space="0" w:color="auto"/>
              <w:bottom w:val="single" w:sz="4" w:space="0" w:color="auto"/>
              <w:right w:val="single" w:sz="2" w:space="0" w:color="auto"/>
            </w:tcBorders>
          </w:tcPr>
          <w:p w14:paraId="4CA1CD32" w14:textId="3A86E120" w:rsidR="00CD36DC" w:rsidDel="004674B6" w:rsidRDefault="00CD36DC" w:rsidP="00CD36DC">
            <w:pPr>
              <w:pStyle w:val="TAL"/>
              <w:rPr>
                <w:del w:id="1306" w:author="CATT" w:date="2025-05-07T23:16:00Z"/>
                <w:rFonts w:cs="Arial"/>
                <w:lang w:eastAsia="ko-KR"/>
              </w:rPr>
            </w:pPr>
            <w:del w:id="1307" w:author="CATT" w:date="2025-05-07T23:16:00Z">
              <w:r w:rsidDel="004674B6">
                <w:rPr>
                  <w:rFonts w:cs="Arial"/>
                  <w:lang w:eastAsia="ko-KR"/>
                </w:rPr>
                <w:delText>NR Band n98</w:delText>
              </w:r>
            </w:del>
          </w:p>
        </w:tc>
        <w:tc>
          <w:tcPr>
            <w:tcW w:w="1700" w:type="dxa"/>
            <w:tcBorders>
              <w:top w:val="single" w:sz="2" w:space="0" w:color="auto"/>
              <w:left w:val="single" w:sz="2" w:space="0" w:color="auto"/>
              <w:bottom w:val="single" w:sz="2" w:space="0" w:color="auto"/>
              <w:right w:val="single" w:sz="2" w:space="0" w:color="auto"/>
            </w:tcBorders>
          </w:tcPr>
          <w:p w14:paraId="7649DC17" w14:textId="60A673D5" w:rsidR="00CD36DC" w:rsidDel="004674B6" w:rsidRDefault="00CD36DC" w:rsidP="00CD36DC">
            <w:pPr>
              <w:pStyle w:val="TAC"/>
              <w:rPr>
                <w:del w:id="1308" w:author="CATT" w:date="2025-05-07T23:16:00Z"/>
                <w:rFonts w:cs="Arial"/>
              </w:rPr>
            </w:pPr>
            <w:del w:id="1309" w:author="CATT" w:date="2025-05-07T23:16:00Z">
              <w:r w:rsidDel="004674B6">
                <w:rPr>
                  <w:rFonts w:cs="Arial"/>
                  <w:lang w:eastAsia="zh-CN"/>
                </w:rPr>
                <w:delText>1880</w:delText>
              </w:r>
              <w:r w:rsidDel="004674B6">
                <w:rPr>
                  <w:rFonts w:cs="Arial"/>
                </w:rPr>
                <w:delText xml:space="preserve"> – </w:delText>
              </w:r>
              <w:r w:rsidDel="004674B6">
                <w:rPr>
                  <w:rFonts w:cs="Arial"/>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tcPr>
          <w:p w14:paraId="0A8D51E6" w14:textId="33CEDF44" w:rsidR="00CD36DC" w:rsidDel="004674B6" w:rsidRDefault="00CD36DC" w:rsidP="00CD36DC">
            <w:pPr>
              <w:pStyle w:val="TAC"/>
              <w:rPr>
                <w:del w:id="1310" w:author="CATT" w:date="2025-05-07T23:16:00Z"/>
                <w:rFonts w:cs="Arial"/>
              </w:rPr>
            </w:pPr>
            <w:del w:id="1311" w:author="CATT" w:date="2025-05-07T23:16:00Z">
              <w:r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A8B9BA0" w14:textId="23AE05F8" w:rsidR="00CD36DC" w:rsidDel="004674B6" w:rsidRDefault="00CD36DC" w:rsidP="00CD36DC">
            <w:pPr>
              <w:pStyle w:val="TAC"/>
              <w:rPr>
                <w:del w:id="1312" w:author="CATT" w:date="2025-05-07T23:16:00Z"/>
                <w:rFonts w:cs="Arial"/>
              </w:rPr>
            </w:pPr>
            <w:del w:id="1313"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8DE3660" w14:textId="6627B6CF" w:rsidR="00CD36DC" w:rsidDel="004674B6" w:rsidRDefault="00CD36DC" w:rsidP="00CD36DC">
            <w:pPr>
              <w:pStyle w:val="TAL"/>
              <w:rPr>
                <w:del w:id="1314" w:author="CATT" w:date="2025-05-07T23:16:00Z"/>
              </w:rPr>
            </w:pPr>
          </w:p>
        </w:tc>
      </w:tr>
      <w:tr w:rsidR="00CD36DC" w:rsidDel="004674B6" w14:paraId="72796CE3" w14:textId="2A100C70" w:rsidTr="004674B6">
        <w:trPr>
          <w:cantSplit/>
          <w:trHeight w:val="113"/>
          <w:jc w:val="center"/>
          <w:del w:id="1315" w:author="CATT" w:date="2025-05-07T23:16:00Z"/>
        </w:trPr>
        <w:tc>
          <w:tcPr>
            <w:tcW w:w="1301" w:type="dxa"/>
            <w:tcBorders>
              <w:top w:val="single" w:sz="4" w:space="0" w:color="auto"/>
              <w:left w:val="single" w:sz="2" w:space="0" w:color="auto"/>
              <w:bottom w:val="single" w:sz="4" w:space="0" w:color="auto"/>
              <w:right w:val="single" w:sz="2" w:space="0" w:color="auto"/>
            </w:tcBorders>
          </w:tcPr>
          <w:p w14:paraId="04BA2259" w14:textId="7A762AC1" w:rsidR="00CD36DC" w:rsidDel="004674B6" w:rsidRDefault="00CD36DC" w:rsidP="00CD36DC">
            <w:pPr>
              <w:pStyle w:val="TAL"/>
              <w:rPr>
                <w:del w:id="1316" w:author="CATT" w:date="2025-05-07T23:16:00Z"/>
                <w:rFonts w:cs="Arial"/>
                <w:lang w:eastAsia="ko-KR"/>
              </w:rPr>
            </w:pPr>
            <w:del w:id="1317" w:author="CATT" w:date="2025-05-07T23:16:00Z">
              <w:r w:rsidDel="004674B6">
                <w:rPr>
                  <w:rFonts w:cs="Arial"/>
                  <w:lang w:eastAsia="ko-KR"/>
                </w:rPr>
                <w:delText>NR Band n99</w:delText>
              </w:r>
            </w:del>
          </w:p>
        </w:tc>
        <w:tc>
          <w:tcPr>
            <w:tcW w:w="1700" w:type="dxa"/>
            <w:tcBorders>
              <w:top w:val="single" w:sz="2" w:space="0" w:color="auto"/>
              <w:left w:val="single" w:sz="2" w:space="0" w:color="auto"/>
              <w:bottom w:val="single" w:sz="2" w:space="0" w:color="auto"/>
              <w:right w:val="single" w:sz="2" w:space="0" w:color="auto"/>
            </w:tcBorders>
          </w:tcPr>
          <w:p w14:paraId="73C45B57" w14:textId="697889F3" w:rsidR="00CD36DC" w:rsidDel="004674B6" w:rsidRDefault="00CD36DC" w:rsidP="00CD36DC">
            <w:pPr>
              <w:pStyle w:val="TAC"/>
              <w:rPr>
                <w:del w:id="1318" w:author="CATT" w:date="2025-05-07T23:16:00Z"/>
                <w:rFonts w:cs="Arial"/>
              </w:rPr>
            </w:pPr>
            <w:del w:id="1319" w:author="CATT" w:date="2025-05-07T23:16:00Z">
              <w:r w:rsidDel="004674B6">
                <w:rPr>
                  <w:rFonts w:cs="Arial"/>
                </w:rPr>
                <w:delText>1626.5 – 1660.5 MHz</w:delText>
              </w:r>
            </w:del>
          </w:p>
        </w:tc>
        <w:tc>
          <w:tcPr>
            <w:tcW w:w="851" w:type="dxa"/>
            <w:tcBorders>
              <w:top w:val="single" w:sz="2" w:space="0" w:color="auto"/>
              <w:left w:val="single" w:sz="2" w:space="0" w:color="auto"/>
              <w:bottom w:val="single" w:sz="2" w:space="0" w:color="auto"/>
              <w:right w:val="single" w:sz="2" w:space="0" w:color="auto"/>
            </w:tcBorders>
          </w:tcPr>
          <w:p w14:paraId="4EF0FC7C" w14:textId="541344D0" w:rsidR="00CD36DC" w:rsidDel="004674B6" w:rsidRDefault="00CD36DC" w:rsidP="00CD36DC">
            <w:pPr>
              <w:pStyle w:val="TAC"/>
              <w:rPr>
                <w:del w:id="1320" w:author="CATT" w:date="2025-05-07T23:16:00Z"/>
                <w:rFonts w:cs="Arial"/>
              </w:rPr>
            </w:pPr>
            <w:del w:id="1321" w:author="CATT" w:date="2025-05-07T23:16:00Z">
              <w:r w:rsidDel="004674B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E12FFD6" w14:textId="7DFDF5A0" w:rsidR="00CD36DC" w:rsidDel="004674B6" w:rsidRDefault="00CD36DC" w:rsidP="00CD36DC">
            <w:pPr>
              <w:pStyle w:val="TAC"/>
              <w:rPr>
                <w:del w:id="1322" w:author="CATT" w:date="2025-05-07T23:16:00Z"/>
                <w:rFonts w:cs="Arial"/>
              </w:rPr>
            </w:pPr>
            <w:del w:id="1323"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9ED5F9B" w14:textId="12C4FC4F" w:rsidR="00CD36DC" w:rsidDel="004674B6" w:rsidRDefault="00CD36DC" w:rsidP="00CD36DC">
            <w:pPr>
              <w:pStyle w:val="TAL"/>
              <w:rPr>
                <w:del w:id="1324" w:author="CATT" w:date="2025-05-07T23:16:00Z"/>
              </w:rPr>
            </w:pPr>
          </w:p>
        </w:tc>
      </w:tr>
      <w:tr w:rsidR="006E02DA" w:rsidDel="004674B6" w14:paraId="358F75F0" w14:textId="18542A68" w:rsidTr="004674B6">
        <w:trPr>
          <w:cantSplit/>
          <w:trHeight w:val="113"/>
          <w:jc w:val="center"/>
          <w:del w:id="1325" w:author="CATT" w:date="2025-05-07T23:16:00Z"/>
        </w:trPr>
        <w:tc>
          <w:tcPr>
            <w:tcW w:w="1301" w:type="dxa"/>
            <w:tcBorders>
              <w:top w:val="single" w:sz="4" w:space="0" w:color="auto"/>
              <w:left w:val="single" w:sz="4" w:space="0" w:color="auto"/>
              <w:bottom w:val="nil"/>
              <w:right w:val="single" w:sz="4" w:space="0" w:color="auto"/>
            </w:tcBorders>
          </w:tcPr>
          <w:p w14:paraId="0DA0E80C" w14:textId="29A6696C" w:rsidR="006E02DA" w:rsidDel="004674B6" w:rsidRDefault="006E02DA" w:rsidP="006E02DA">
            <w:pPr>
              <w:pStyle w:val="TAL"/>
              <w:rPr>
                <w:del w:id="1326" w:author="CATT" w:date="2025-05-07T23:16:00Z"/>
                <w:rFonts w:cs="Arial"/>
              </w:rPr>
            </w:pPr>
            <w:del w:id="1327" w:author="CATT" w:date="2025-05-07T23:16:00Z">
              <w:r w:rsidRPr="006E02DA" w:rsidDel="004674B6">
                <w:rPr>
                  <w:rFonts w:cs="Arial"/>
                  <w:szCs w:val="18"/>
                  <w:lang w:val="en-US" w:eastAsia="ko-KR"/>
                </w:rPr>
                <w:delText>NR Band n100</w:delText>
              </w:r>
            </w:del>
          </w:p>
        </w:tc>
        <w:tc>
          <w:tcPr>
            <w:tcW w:w="1700" w:type="dxa"/>
            <w:tcBorders>
              <w:top w:val="single" w:sz="2" w:space="0" w:color="auto"/>
              <w:left w:val="single" w:sz="4" w:space="0" w:color="auto"/>
              <w:bottom w:val="single" w:sz="2" w:space="0" w:color="auto"/>
              <w:right w:val="single" w:sz="2" w:space="0" w:color="auto"/>
            </w:tcBorders>
          </w:tcPr>
          <w:p w14:paraId="70F2C177" w14:textId="26D52678" w:rsidR="006E02DA" w:rsidDel="004674B6" w:rsidRDefault="006E02DA" w:rsidP="006E02DA">
            <w:pPr>
              <w:pStyle w:val="TAC"/>
              <w:rPr>
                <w:del w:id="1328" w:author="CATT" w:date="2025-05-07T23:16:00Z"/>
                <w:rFonts w:cs="Arial"/>
              </w:rPr>
            </w:pPr>
            <w:del w:id="1329" w:author="CATT" w:date="2025-05-07T23:16:00Z">
              <w:r w:rsidRPr="006E02DA" w:rsidDel="004674B6">
                <w:rPr>
                  <w:rFonts w:cs="Arial"/>
                  <w:szCs w:val="18"/>
                  <w:lang w:val="en-US"/>
                </w:rPr>
                <w:delText>919.4 – 925 MHz</w:delText>
              </w:r>
            </w:del>
          </w:p>
        </w:tc>
        <w:tc>
          <w:tcPr>
            <w:tcW w:w="851" w:type="dxa"/>
            <w:tcBorders>
              <w:top w:val="single" w:sz="2" w:space="0" w:color="auto"/>
              <w:left w:val="single" w:sz="2" w:space="0" w:color="auto"/>
              <w:bottom w:val="single" w:sz="2" w:space="0" w:color="auto"/>
              <w:right w:val="single" w:sz="2" w:space="0" w:color="auto"/>
            </w:tcBorders>
          </w:tcPr>
          <w:p w14:paraId="2BF4D969" w14:textId="3A440E6F" w:rsidR="006E02DA" w:rsidDel="004674B6" w:rsidRDefault="006E02DA" w:rsidP="006E02DA">
            <w:pPr>
              <w:pStyle w:val="TAC"/>
              <w:rPr>
                <w:del w:id="1330" w:author="CATT" w:date="2025-05-07T23:16:00Z"/>
                <w:rFonts w:cs="Arial"/>
              </w:rPr>
            </w:pPr>
            <w:del w:id="1331" w:author="CATT" w:date="2025-05-07T23:16:00Z">
              <w:r w:rsidRPr="006E02DA" w:rsidDel="004674B6">
                <w:rPr>
                  <w:rFonts w:cs="Arial"/>
                  <w:szCs w:val="18"/>
                  <w:lang w:val="en-US"/>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B454943" w14:textId="41A34D36" w:rsidR="006E02DA" w:rsidDel="004674B6" w:rsidRDefault="006E02DA" w:rsidP="006E02DA">
            <w:pPr>
              <w:pStyle w:val="TAC"/>
              <w:rPr>
                <w:del w:id="1332" w:author="CATT" w:date="2025-05-07T23:16:00Z"/>
                <w:rFonts w:cs="Arial"/>
              </w:rPr>
            </w:pPr>
            <w:del w:id="1333" w:author="CATT" w:date="2025-05-07T23:16:00Z">
              <w:r w:rsidRPr="006E02DA" w:rsidDel="004674B6">
                <w:rPr>
                  <w:rFonts w:cs="Arial"/>
                  <w:szCs w:val="18"/>
                  <w:lang w:val="en-US"/>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C18916A" w14:textId="30D5E237" w:rsidR="006E02DA" w:rsidDel="004674B6" w:rsidRDefault="006E02DA" w:rsidP="006E02DA">
            <w:pPr>
              <w:pStyle w:val="TAL"/>
              <w:rPr>
                <w:del w:id="1334" w:author="CATT" w:date="2025-05-07T23:16:00Z"/>
              </w:rPr>
            </w:pPr>
          </w:p>
        </w:tc>
      </w:tr>
      <w:tr w:rsidR="006E02DA" w:rsidDel="004674B6" w14:paraId="3A2E2813" w14:textId="72554526" w:rsidTr="004674B6">
        <w:trPr>
          <w:cantSplit/>
          <w:trHeight w:val="113"/>
          <w:jc w:val="center"/>
          <w:del w:id="1335" w:author="CATT" w:date="2025-05-07T23:16:00Z"/>
        </w:trPr>
        <w:tc>
          <w:tcPr>
            <w:tcW w:w="1301" w:type="dxa"/>
            <w:tcBorders>
              <w:top w:val="nil"/>
              <w:left w:val="single" w:sz="2" w:space="0" w:color="auto"/>
              <w:bottom w:val="single" w:sz="2" w:space="0" w:color="auto"/>
              <w:right w:val="single" w:sz="2" w:space="0" w:color="auto"/>
            </w:tcBorders>
          </w:tcPr>
          <w:p w14:paraId="5F606DEF" w14:textId="6FEB83C3" w:rsidR="006E02DA" w:rsidDel="004674B6" w:rsidRDefault="006E02DA" w:rsidP="006E02DA">
            <w:pPr>
              <w:pStyle w:val="TAL"/>
              <w:rPr>
                <w:del w:id="1336" w:author="CATT" w:date="2025-05-07T23:16:00Z"/>
                <w:rFonts w:cs="Arial"/>
              </w:rPr>
            </w:pPr>
          </w:p>
        </w:tc>
        <w:tc>
          <w:tcPr>
            <w:tcW w:w="1700" w:type="dxa"/>
            <w:tcBorders>
              <w:top w:val="single" w:sz="2" w:space="0" w:color="auto"/>
              <w:left w:val="single" w:sz="2" w:space="0" w:color="auto"/>
              <w:bottom w:val="single" w:sz="2" w:space="0" w:color="auto"/>
              <w:right w:val="single" w:sz="2" w:space="0" w:color="auto"/>
            </w:tcBorders>
          </w:tcPr>
          <w:p w14:paraId="11665234" w14:textId="385140A1" w:rsidR="006E02DA" w:rsidDel="004674B6" w:rsidRDefault="006E02DA" w:rsidP="006E02DA">
            <w:pPr>
              <w:pStyle w:val="TAC"/>
              <w:rPr>
                <w:del w:id="1337" w:author="CATT" w:date="2025-05-07T23:16:00Z"/>
                <w:rFonts w:cs="Arial"/>
              </w:rPr>
            </w:pPr>
            <w:del w:id="1338" w:author="CATT" w:date="2025-05-07T23:16:00Z">
              <w:r w:rsidRPr="006E02DA" w:rsidDel="004674B6">
                <w:rPr>
                  <w:rFonts w:cs="Arial"/>
                  <w:szCs w:val="18"/>
                  <w:lang w:val="en-US"/>
                </w:rPr>
                <w:delText>874.4 – 880 MHz</w:delText>
              </w:r>
            </w:del>
          </w:p>
        </w:tc>
        <w:tc>
          <w:tcPr>
            <w:tcW w:w="851" w:type="dxa"/>
            <w:tcBorders>
              <w:top w:val="single" w:sz="2" w:space="0" w:color="auto"/>
              <w:left w:val="single" w:sz="2" w:space="0" w:color="auto"/>
              <w:bottom w:val="single" w:sz="2" w:space="0" w:color="auto"/>
              <w:right w:val="single" w:sz="2" w:space="0" w:color="auto"/>
            </w:tcBorders>
          </w:tcPr>
          <w:p w14:paraId="1D6C4958" w14:textId="67146CAE" w:rsidR="006E02DA" w:rsidDel="004674B6" w:rsidRDefault="006E02DA" w:rsidP="006E02DA">
            <w:pPr>
              <w:pStyle w:val="TAC"/>
              <w:rPr>
                <w:del w:id="1339" w:author="CATT" w:date="2025-05-07T23:16:00Z"/>
                <w:rFonts w:cs="Arial"/>
              </w:rPr>
            </w:pPr>
            <w:del w:id="1340" w:author="CATT" w:date="2025-05-07T23:16:00Z">
              <w:r w:rsidRPr="006E02DA" w:rsidDel="004674B6">
                <w:rPr>
                  <w:rFonts w:cs="Arial"/>
                  <w:szCs w:val="18"/>
                  <w:lang w:val="en-US"/>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E466E23" w14:textId="5828323E" w:rsidR="006E02DA" w:rsidDel="004674B6" w:rsidRDefault="006E02DA" w:rsidP="006E02DA">
            <w:pPr>
              <w:pStyle w:val="TAC"/>
              <w:rPr>
                <w:del w:id="1341" w:author="CATT" w:date="2025-05-07T23:16:00Z"/>
                <w:rFonts w:cs="Arial"/>
              </w:rPr>
            </w:pPr>
            <w:del w:id="1342" w:author="CATT" w:date="2025-05-07T23:16:00Z">
              <w:r w:rsidRPr="006E02DA" w:rsidDel="004674B6">
                <w:rPr>
                  <w:rFonts w:cs="Arial"/>
                  <w:szCs w:val="18"/>
                  <w:lang w:val="en-US"/>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EFC2542" w14:textId="191C6B83" w:rsidR="006E02DA" w:rsidDel="004674B6" w:rsidRDefault="006E02DA" w:rsidP="006E02DA">
            <w:pPr>
              <w:pStyle w:val="TAL"/>
              <w:rPr>
                <w:del w:id="1343" w:author="CATT" w:date="2025-05-07T23:16:00Z"/>
              </w:rPr>
            </w:pPr>
          </w:p>
        </w:tc>
      </w:tr>
      <w:tr w:rsidR="00CD36DC" w:rsidDel="004674B6" w14:paraId="647E58F5" w14:textId="3B2FD084" w:rsidTr="004674B6">
        <w:trPr>
          <w:cantSplit/>
          <w:trHeight w:val="113"/>
          <w:jc w:val="center"/>
          <w:del w:id="1344" w:author="CATT" w:date="2025-05-07T23:16:00Z"/>
        </w:trPr>
        <w:tc>
          <w:tcPr>
            <w:tcW w:w="1301" w:type="dxa"/>
            <w:tcBorders>
              <w:top w:val="single" w:sz="4" w:space="0" w:color="auto"/>
              <w:left w:val="single" w:sz="2" w:space="0" w:color="auto"/>
              <w:bottom w:val="single" w:sz="4" w:space="0" w:color="auto"/>
              <w:right w:val="single" w:sz="2" w:space="0" w:color="auto"/>
            </w:tcBorders>
          </w:tcPr>
          <w:p w14:paraId="61657329" w14:textId="66904A4A" w:rsidR="00CD36DC" w:rsidDel="004674B6" w:rsidRDefault="00CD36DC" w:rsidP="00CD36DC">
            <w:pPr>
              <w:pStyle w:val="TAL"/>
              <w:rPr>
                <w:del w:id="1345" w:author="CATT" w:date="2025-05-07T23:16:00Z"/>
                <w:rFonts w:cs="Arial"/>
                <w:lang w:eastAsia="ko-KR"/>
              </w:rPr>
            </w:pPr>
            <w:del w:id="1346" w:author="CATT" w:date="2025-05-07T23:16:00Z">
              <w:r w:rsidDel="004674B6">
                <w:rPr>
                  <w:rFonts w:cs="Arial"/>
                </w:rPr>
                <w:delText>NR Band n101</w:delText>
              </w:r>
            </w:del>
          </w:p>
        </w:tc>
        <w:tc>
          <w:tcPr>
            <w:tcW w:w="1700" w:type="dxa"/>
            <w:tcBorders>
              <w:top w:val="single" w:sz="2" w:space="0" w:color="auto"/>
              <w:left w:val="single" w:sz="2" w:space="0" w:color="auto"/>
              <w:bottom w:val="single" w:sz="2" w:space="0" w:color="auto"/>
              <w:right w:val="single" w:sz="2" w:space="0" w:color="auto"/>
            </w:tcBorders>
          </w:tcPr>
          <w:p w14:paraId="0BFFC3DD" w14:textId="49B677B5" w:rsidR="00CD36DC" w:rsidDel="004674B6" w:rsidRDefault="00CD36DC" w:rsidP="00CD36DC">
            <w:pPr>
              <w:pStyle w:val="TAC"/>
              <w:rPr>
                <w:del w:id="1347" w:author="CATT" w:date="2025-05-07T23:16:00Z"/>
                <w:rFonts w:cs="Arial"/>
              </w:rPr>
            </w:pPr>
            <w:del w:id="1348" w:author="CATT" w:date="2025-05-07T23:16:00Z">
              <w:r w:rsidDel="004674B6">
                <w:rPr>
                  <w:rFonts w:cs="Arial"/>
                </w:rPr>
                <w:delText>1900 – 1910 MHz</w:delText>
              </w:r>
            </w:del>
          </w:p>
        </w:tc>
        <w:tc>
          <w:tcPr>
            <w:tcW w:w="851" w:type="dxa"/>
            <w:tcBorders>
              <w:top w:val="single" w:sz="2" w:space="0" w:color="auto"/>
              <w:left w:val="single" w:sz="2" w:space="0" w:color="auto"/>
              <w:bottom w:val="single" w:sz="2" w:space="0" w:color="auto"/>
              <w:right w:val="single" w:sz="2" w:space="0" w:color="auto"/>
            </w:tcBorders>
          </w:tcPr>
          <w:p w14:paraId="6E09B233" w14:textId="2174B458" w:rsidR="00CD36DC" w:rsidDel="004674B6" w:rsidRDefault="00CD36DC" w:rsidP="00CD36DC">
            <w:pPr>
              <w:pStyle w:val="TAC"/>
              <w:rPr>
                <w:del w:id="1349" w:author="CATT" w:date="2025-05-07T23:16:00Z"/>
                <w:rFonts w:cs="Arial"/>
              </w:rPr>
            </w:pPr>
            <w:del w:id="1350" w:author="CATT" w:date="2025-05-07T23:16:00Z">
              <w:r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5064238" w14:textId="09265F44" w:rsidR="00CD36DC" w:rsidDel="004674B6" w:rsidRDefault="00CD36DC" w:rsidP="00CD36DC">
            <w:pPr>
              <w:pStyle w:val="TAC"/>
              <w:rPr>
                <w:del w:id="1351" w:author="CATT" w:date="2025-05-07T23:16:00Z"/>
                <w:rFonts w:cs="Arial"/>
              </w:rPr>
            </w:pPr>
            <w:del w:id="1352" w:author="CATT" w:date="2025-05-07T23:16:00Z">
              <w:r w:rsidDel="004674B6">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C272334" w14:textId="20215E6A" w:rsidR="00CD36DC" w:rsidDel="004674B6" w:rsidRDefault="00CD36DC" w:rsidP="00CD36DC">
            <w:pPr>
              <w:pStyle w:val="TAL"/>
              <w:rPr>
                <w:del w:id="1353" w:author="CATT" w:date="2025-05-07T23:16:00Z"/>
              </w:rPr>
            </w:pPr>
          </w:p>
        </w:tc>
      </w:tr>
      <w:tr w:rsidR="00CD36DC" w:rsidDel="004674B6" w14:paraId="08D927CC" w14:textId="0F0AEB06" w:rsidTr="004674B6">
        <w:trPr>
          <w:cantSplit/>
          <w:trHeight w:val="113"/>
          <w:jc w:val="center"/>
          <w:del w:id="1354" w:author="CATT" w:date="2025-05-07T23:16:00Z"/>
        </w:trPr>
        <w:tc>
          <w:tcPr>
            <w:tcW w:w="1301" w:type="dxa"/>
            <w:tcBorders>
              <w:top w:val="single" w:sz="4" w:space="0" w:color="auto"/>
              <w:left w:val="single" w:sz="2" w:space="0" w:color="auto"/>
              <w:bottom w:val="single" w:sz="4" w:space="0" w:color="auto"/>
              <w:right w:val="single" w:sz="2" w:space="0" w:color="auto"/>
            </w:tcBorders>
          </w:tcPr>
          <w:p w14:paraId="5E278B64" w14:textId="115A9F15" w:rsidR="00CD36DC" w:rsidDel="004674B6" w:rsidRDefault="00CD36DC" w:rsidP="00CD36DC">
            <w:pPr>
              <w:pStyle w:val="TAL"/>
              <w:rPr>
                <w:del w:id="1355" w:author="CATT" w:date="2025-05-07T23:16:00Z"/>
                <w:rFonts w:cs="Arial"/>
                <w:lang w:eastAsia="ko-KR"/>
              </w:rPr>
            </w:pPr>
            <w:del w:id="1356" w:author="CATT" w:date="2025-05-07T23:16:00Z">
              <w:r w:rsidDel="004674B6">
                <w:rPr>
                  <w:rFonts w:cs="Arial"/>
                  <w:lang w:eastAsia="ko-KR"/>
                </w:rPr>
                <w:delText xml:space="preserve">NR Band </w:delText>
              </w:r>
              <w:r w:rsidDel="004674B6">
                <w:rPr>
                  <w:rFonts w:eastAsia="宋体" w:cs="Arial"/>
                  <w:lang w:eastAsia="zh-CN"/>
                </w:rPr>
                <w:delText>n102</w:delText>
              </w:r>
            </w:del>
          </w:p>
        </w:tc>
        <w:tc>
          <w:tcPr>
            <w:tcW w:w="1700" w:type="dxa"/>
            <w:tcBorders>
              <w:top w:val="single" w:sz="2" w:space="0" w:color="auto"/>
              <w:left w:val="single" w:sz="2" w:space="0" w:color="auto"/>
              <w:bottom w:val="single" w:sz="2" w:space="0" w:color="auto"/>
              <w:right w:val="single" w:sz="2" w:space="0" w:color="auto"/>
            </w:tcBorders>
          </w:tcPr>
          <w:p w14:paraId="2E1B53BF" w14:textId="6868E2BF" w:rsidR="00CD36DC" w:rsidDel="004674B6" w:rsidRDefault="00CD36DC" w:rsidP="00CD36DC">
            <w:pPr>
              <w:pStyle w:val="TAC"/>
              <w:rPr>
                <w:del w:id="1357" w:author="CATT" w:date="2025-05-07T23:16:00Z"/>
                <w:rFonts w:cs="Arial"/>
              </w:rPr>
            </w:pPr>
            <w:del w:id="1358" w:author="CATT" w:date="2025-05-07T23:16:00Z">
              <w:r w:rsidDel="004674B6">
                <w:rPr>
                  <w:rFonts w:cs="Arial"/>
                  <w:lang w:eastAsia="da-DK"/>
                </w:rPr>
                <w:delText>59</w:delText>
              </w:r>
              <w:r w:rsidDel="004674B6">
                <w:rPr>
                  <w:rFonts w:eastAsia="宋体" w:cs="Arial"/>
                  <w:lang w:val="en-US" w:eastAsia="zh-CN"/>
                </w:rPr>
                <w:delText>25</w:delText>
              </w:r>
              <w:r w:rsidDel="004674B6">
                <w:rPr>
                  <w:rFonts w:cs="Arial"/>
                  <w:lang w:eastAsia="da-DK"/>
                </w:rPr>
                <w:delText xml:space="preserve"> – </w:delText>
              </w:r>
              <w:r w:rsidDel="004674B6">
                <w:rPr>
                  <w:rFonts w:cs="Arial"/>
                  <w:lang w:val="en-US" w:eastAsia="zh-CN"/>
                </w:rPr>
                <w:delText>6425</w:delText>
              </w:r>
              <w:r w:rsidDel="004674B6">
                <w:rPr>
                  <w:rFonts w:cs="Arial"/>
                  <w:lang w:eastAsia="da-DK"/>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696886BF" w14:textId="28DFA347" w:rsidR="00CD36DC" w:rsidDel="004674B6" w:rsidRDefault="00CD36DC" w:rsidP="00CD36DC">
            <w:pPr>
              <w:pStyle w:val="TAC"/>
              <w:rPr>
                <w:del w:id="1359" w:author="CATT" w:date="2025-05-07T23:16:00Z"/>
                <w:rFonts w:cs="Arial"/>
              </w:rPr>
            </w:pPr>
            <w:del w:id="1360" w:author="CATT" w:date="2025-05-07T23:16:00Z">
              <w:r w:rsidDel="004674B6">
                <w:rPr>
                  <w:rFonts w:cs="Arial"/>
                  <w:lang w:eastAsia="da-DK"/>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A064EB6" w14:textId="3CF615DF" w:rsidR="00CD36DC" w:rsidDel="004674B6" w:rsidRDefault="00CD36DC" w:rsidP="00CD36DC">
            <w:pPr>
              <w:pStyle w:val="TAC"/>
              <w:rPr>
                <w:del w:id="1361" w:author="CATT" w:date="2025-05-07T23:16:00Z"/>
                <w:rFonts w:cs="Arial"/>
              </w:rPr>
            </w:pPr>
            <w:del w:id="1362" w:author="CATT" w:date="2025-05-07T23:16:00Z">
              <w:r w:rsidDel="004674B6">
                <w:rPr>
                  <w:rFonts w:cs="Arial"/>
                  <w:lang w:eastAsia="da-DK"/>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F068997" w14:textId="47B1E780" w:rsidR="00CD36DC" w:rsidDel="004674B6" w:rsidRDefault="00CD36DC" w:rsidP="00CD36DC">
            <w:pPr>
              <w:pStyle w:val="TAL"/>
              <w:rPr>
                <w:del w:id="1363" w:author="CATT" w:date="2025-05-07T23:16:00Z"/>
              </w:rPr>
            </w:pPr>
          </w:p>
        </w:tc>
      </w:tr>
      <w:tr w:rsidR="00CD36DC" w:rsidDel="004674B6" w14:paraId="1D696F6F" w14:textId="68A251E9" w:rsidTr="004674B6">
        <w:trPr>
          <w:cantSplit/>
          <w:trHeight w:val="113"/>
          <w:jc w:val="center"/>
          <w:del w:id="1364" w:author="CATT" w:date="2025-05-07T23:16:00Z"/>
        </w:trPr>
        <w:tc>
          <w:tcPr>
            <w:tcW w:w="1301" w:type="dxa"/>
            <w:tcBorders>
              <w:top w:val="single" w:sz="4" w:space="0" w:color="auto"/>
              <w:left w:val="single" w:sz="2" w:space="0" w:color="auto"/>
              <w:bottom w:val="nil"/>
              <w:right w:val="single" w:sz="2" w:space="0" w:color="auto"/>
            </w:tcBorders>
          </w:tcPr>
          <w:p w14:paraId="0DD86A98" w14:textId="661E2DCA" w:rsidR="00CD36DC" w:rsidDel="004674B6" w:rsidRDefault="00CD36DC" w:rsidP="00CD36DC">
            <w:pPr>
              <w:pStyle w:val="TAL"/>
              <w:rPr>
                <w:del w:id="1365" w:author="CATT" w:date="2025-05-07T23:16:00Z"/>
                <w:rFonts w:cs="Arial"/>
                <w:lang w:eastAsia="ko-KR"/>
              </w:rPr>
            </w:pPr>
            <w:del w:id="1366" w:author="CATT" w:date="2025-05-07T23:16:00Z">
              <w:r w:rsidDel="004674B6">
                <w:rPr>
                  <w:rFonts w:cs="Arial"/>
                </w:rPr>
                <w:delText xml:space="preserve">E-UTRA Band </w:delText>
              </w:r>
              <w:r w:rsidDel="004674B6">
                <w:rPr>
                  <w:rFonts w:cs="Arial"/>
                  <w:lang w:eastAsia="zh-CN"/>
                </w:rPr>
                <w:delText>103</w:delText>
              </w:r>
            </w:del>
          </w:p>
        </w:tc>
        <w:tc>
          <w:tcPr>
            <w:tcW w:w="1700" w:type="dxa"/>
            <w:tcBorders>
              <w:top w:val="single" w:sz="2" w:space="0" w:color="auto"/>
              <w:left w:val="single" w:sz="2" w:space="0" w:color="auto"/>
              <w:bottom w:val="single" w:sz="2" w:space="0" w:color="auto"/>
              <w:right w:val="single" w:sz="2" w:space="0" w:color="auto"/>
            </w:tcBorders>
          </w:tcPr>
          <w:p w14:paraId="427E0683" w14:textId="6CFE1DEE" w:rsidR="00CD36DC" w:rsidDel="004674B6" w:rsidRDefault="00CD36DC" w:rsidP="00CD36DC">
            <w:pPr>
              <w:pStyle w:val="TAC"/>
              <w:rPr>
                <w:del w:id="1367" w:author="CATT" w:date="2025-05-07T23:16:00Z"/>
                <w:rFonts w:cs="Arial"/>
              </w:rPr>
            </w:pPr>
            <w:del w:id="1368" w:author="CATT" w:date="2025-05-07T23:16:00Z">
              <w:r w:rsidDel="004674B6">
                <w:rPr>
                  <w:rFonts w:cs="Arial"/>
                  <w:lang w:eastAsia="zh-CN"/>
                </w:rPr>
                <w:delText>757 –</w:delText>
              </w:r>
              <w:r w:rsidDel="004674B6">
                <w:rPr>
                  <w:rFonts w:cs="Arial"/>
                  <w:lang w:eastAsia="zh-CN"/>
                </w:rPr>
                <w:tab/>
                <w:delText>758 MHz</w:delText>
              </w:r>
            </w:del>
          </w:p>
        </w:tc>
        <w:tc>
          <w:tcPr>
            <w:tcW w:w="851" w:type="dxa"/>
            <w:tcBorders>
              <w:top w:val="single" w:sz="2" w:space="0" w:color="auto"/>
              <w:left w:val="single" w:sz="2" w:space="0" w:color="auto"/>
              <w:bottom w:val="single" w:sz="2" w:space="0" w:color="auto"/>
              <w:right w:val="single" w:sz="2" w:space="0" w:color="auto"/>
            </w:tcBorders>
          </w:tcPr>
          <w:p w14:paraId="77CC9964" w14:textId="05A20215" w:rsidR="00CD36DC" w:rsidDel="004674B6" w:rsidRDefault="00CD36DC" w:rsidP="00CD36DC">
            <w:pPr>
              <w:pStyle w:val="TAC"/>
              <w:rPr>
                <w:del w:id="1369" w:author="CATT" w:date="2025-05-07T23:16:00Z"/>
                <w:rFonts w:cs="Arial"/>
              </w:rPr>
            </w:pPr>
            <w:del w:id="1370" w:author="CATT" w:date="2025-05-07T23:16:00Z">
              <w:r w:rsidDel="004674B6">
                <w:delText>-52 dBm</w:delText>
              </w:r>
            </w:del>
          </w:p>
        </w:tc>
        <w:tc>
          <w:tcPr>
            <w:tcW w:w="1417" w:type="dxa"/>
            <w:tcBorders>
              <w:top w:val="single" w:sz="2" w:space="0" w:color="auto"/>
              <w:left w:val="single" w:sz="2" w:space="0" w:color="auto"/>
              <w:bottom w:val="single" w:sz="2" w:space="0" w:color="auto"/>
              <w:right w:val="single" w:sz="2" w:space="0" w:color="auto"/>
            </w:tcBorders>
          </w:tcPr>
          <w:p w14:paraId="7F258E4E" w14:textId="4FA50541" w:rsidR="00CD36DC" w:rsidDel="004674B6" w:rsidRDefault="00CD36DC" w:rsidP="00CD36DC">
            <w:pPr>
              <w:pStyle w:val="TAC"/>
              <w:rPr>
                <w:del w:id="1371" w:author="CATT" w:date="2025-05-07T23:16:00Z"/>
                <w:rFonts w:cs="Arial"/>
              </w:rPr>
            </w:pPr>
            <w:del w:id="1372" w:author="CATT" w:date="2025-05-07T23:16:00Z">
              <w:r w:rsidDel="004674B6">
                <w:delText>1 MHz</w:delText>
              </w:r>
            </w:del>
          </w:p>
        </w:tc>
        <w:tc>
          <w:tcPr>
            <w:tcW w:w="4421" w:type="dxa"/>
            <w:tcBorders>
              <w:top w:val="single" w:sz="2" w:space="0" w:color="auto"/>
              <w:left w:val="single" w:sz="2" w:space="0" w:color="auto"/>
              <w:bottom w:val="single" w:sz="2" w:space="0" w:color="auto"/>
              <w:right w:val="single" w:sz="2" w:space="0" w:color="auto"/>
            </w:tcBorders>
          </w:tcPr>
          <w:p w14:paraId="5ED145A3" w14:textId="08C780BC" w:rsidR="00CD36DC" w:rsidDel="004674B6" w:rsidRDefault="00CD36DC" w:rsidP="00CD36DC">
            <w:pPr>
              <w:pStyle w:val="TAL"/>
              <w:rPr>
                <w:del w:id="1373" w:author="CATT" w:date="2025-05-07T23:16:00Z"/>
              </w:rPr>
            </w:pPr>
          </w:p>
        </w:tc>
      </w:tr>
      <w:tr w:rsidR="00CD36DC" w:rsidDel="004674B6" w14:paraId="56CA0294" w14:textId="457D428F" w:rsidTr="0066082A">
        <w:trPr>
          <w:cantSplit/>
          <w:trHeight w:val="113"/>
          <w:jc w:val="center"/>
          <w:del w:id="1374" w:author="CATT" w:date="2025-05-07T23:16:00Z"/>
        </w:trPr>
        <w:tc>
          <w:tcPr>
            <w:tcW w:w="1301" w:type="dxa"/>
            <w:tcBorders>
              <w:top w:val="nil"/>
              <w:left w:val="single" w:sz="2" w:space="0" w:color="auto"/>
              <w:bottom w:val="single" w:sz="4" w:space="0" w:color="auto"/>
              <w:right w:val="single" w:sz="2" w:space="0" w:color="auto"/>
            </w:tcBorders>
            <w:vAlign w:val="center"/>
          </w:tcPr>
          <w:p w14:paraId="3753276B" w14:textId="362D3887" w:rsidR="00CD36DC" w:rsidDel="004674B6" w:rsidRDefault="00CD36DC" w:rsidP="00CD36DC">
            <w:pPr>
              <w:pStyle w:val="TAL"/>
              <w:rPr>
                <w:del w:id="1375" w:author="CATT" w:date="2025-05-07T23:16:00Z"/>
                <w:rFonts w:cs="Arial"/>
                <w:lang w:eastAsia="ko-KR"/>
              </w:rPr>
            </w:pPr>
          </w:p>
        </w:tc>
        <w:tc>
          <w:tcPr>
            <w:tcW w:w="1700" w:type="dxa"/>
            <w:tcBorders>
              <w:top w:val="single" w:sz="2" w:space="0" w:color="auto"/>
              <w:left w:val="single" w:sz="2" w:space="0" w:color="auto"/>
              <w:bottom w:val="single" w:sz="2" w:space="0" w:color="auto"/>
              <w:right w:val="single" w:sz="2" w:space="0" w:color="auto"/>
            </w:tcBorders>
          </w:tcPr>
          <w:p w14:paraId="0C1BFD87" w14:textId="1237D4F5" w:rsidR="00CD36DC" w:rsidDel="004674B6" w:rsidRDefault="00CD36DC" w:rsidP="00CD36DC">
            <w:pPr>
              <w:pStyle w:val="TAC"/>
              <w:rPr>
                <w:del w:id="1376" w:author="CATT" w:date="2025-05-07T23:16:00Z"/>
                <w:rFonts w:cs="Arial"/>
              </w:rPr>
            </w:pPr>
            <w:del w:id="1377" w:author="CATT" w:date="2025-05-07T23:16:00Z">
              <w:r w:rsidDel="004674B6">
                <w:rPr>
                  <w:rFonts w:cs="Arial"/>
                  <w:lang w:eastAsia="zh-CN"/>
                </w:rPr>
                <w:delText>787 –</w:delText>
              </w:r>
              <w:r w:rsidDel="004674B6">
                <w:rPr>
                  <w:rFonts w:cs="Arial"/>
                  <w:lang w:eastAsia="zh-CN"/>
                </w:rPr>
                <w:tab/>
                <w:delText>788 MHz</w:delText>
              </w:r>
            </w:del>
          </w:p>
        </w:tc>
        <w:tc>
          <w:tcPr>
            <w:tcW w:w="851" w:type="dxa"/>
            <w:tcBorders>
              <w:top w:val="single" w:sz="2" w:space="0" w:color="auto"/>
              <w:left w:val="single" w:sz="2" w:space="0" w:color="auto"/>
              <w:bottom w:val="single" w:sz="2" w:space="0" w:color="auto"/>
              <w:right w:val="single" w:sz="2" w:space="0" w:color="auto"/>
            </w:tcBorders>
          </w:tcPr>
          <w:p w14:paraId="28D9ECBA" w14:textId="06B48D7E" w:rsidR="00CD36DC" w:rsidDel="004674B6" w:rsidRDefault="00CD36DC" w:rsidP="00CD36DC">
            <w:pPr>
              <w:pStyle w:val="TAC"/>
              <w:rPr>
                <w:del w:id="1378" w:author="CATT" w:date="2025-05-07T23:16:00Z"/>
                <w:rFonts w:cs="Arial"/>
              </w:rPr>
            </w:pPr>
            <w:del w:id="1379" w:author="CATT" w:date="2025-05-07T23:16:00Z">
              <w:r w:rsidDel="004674B6">
                <w:delText>-49 dBm</w:delText>
              </w:r>
            </w:del>
          </w:p>
        </w:tc>
        <w:tc>
          <w:tcPr>
            <w:tcW w:w="1417" w:type="dxa"/>
            <w:tcBorders>
              <w:top w:val="single" w:sz="2" w:space="0" w:color="auto"/>
              <w:left w:val="single" w:sz="2" w:space="0" w:color="auto"/>
              <w:bottom w:val="single" w:sz="2" w:space="0" w:color="auto"/>
              <w:right w:val="single" w:sz="2" w:space="0" w:color="auto"/>
            </w:tcBorders>
          </w:tcPr>
          <w:p w14:paraId="4B5B5663" w14:textId="68C89311" w:rsidR="00CD36DC" w:rsidDel="004674B6" w:rsidRDefault="00CD36DC" w:rsidP="00CD36DC">
            <w:pPr>
              <w:pStyle w:val="TAC"/>
              <w:rPr>
                <w:del w:id="1380" w:author="CATT" w:date="2025-05-07T23:16:00Z"/>
                <w:rFonts w:cs="Arial"/>
              </w:rPr>
            </w:pPr>
            <w:del w:id="1381" w:author="CATT" w:date="2025-05-07T23:16:00Z">
              <w:r w:rsidDel="004674B6">
                <w:delText>1 MHz</w:delText>
              </w:r>
            </w:del>
          </w:p>
        </w:tc>
        <w:tc>
          <w:tcPr>
            <w:tcW w:w="4421" w:type="dxa"/>
            <w:tcBorders>
              <w:top w:val="single" w:sz="2" w:space="0" w:color="auto"/>
              <w:left w:val="single" w:sz="2" w:space="0" w:color="auto"/>
              <w:bottom w:val="single" w:sz="2" w:space="0" w:color="auto"/>
              <w:right w:val="single" w:sz="2" w:space="0" w:color="auto"/>
            </w:tcBorders>
          </w:tcPr>
          <w:p w14:paraId="0A0E045C" w14:textId="71BEF300" w:rsidR="00CD36DC" w:rsidDel="004674B6" w:rsidRDefault="00CD36DC" w:rsidP="00CD36DC">
            <w:pPr>
              <w:pStyle w:val="TAL"/>
              <w:rPr>
                <w:del w:id="1382" w:author="CATT" w:date="2025-05-07T23:16:00Z"/>
              </w:rPr>
            </w:pPr>
          </w:p>
        </w:tc>
      </w:tr>
      <w:tr w:rsidR="0066082A" w:rsidDel="004674B6" w14:paraId="3F2210E2" w14:textId="235554C5" w:rsidTr="004674B6">
        <w:trPr>
          <w:cantSplit/>
          <w:trHeight w:val="113"/>
          <w:jc w:val="center"/>
          <w:del w:id="1383" w:author="CATT" w:date="2025-05-07T23:16:00Z"/>
        </w:trPr>
        <w:tc>
          <w:tcPr>
            <w:tcW w:w="1301" w:type="dxa"/>
            <w:tcBorders>
              <w:top w:val="single" w:sz="4" w:space="0" w:color="auto"/>
              <w:left w:val="single" w:sz="2" w:space="0" w:color="auto"/>
              <w:bottom w:val="single" w:sz="4" w:space="0" w:color="auto"/>
              <w:right w:val="single" w:sz="2" w:space="0" w:color="auto"/>
            </w:tcBorders>
          </w:tcPr>
          <w:p w14:paraId="1CCF4A39" w14:textId="5184135A" w:rsidR="0066082A" w:rsidDel="004674B6" w:rsidRDefault="0066082A" w:rsidP="0066082A">
            <w:pPr>
              <w:pStyle w:val="TAL"/>
              <w:rPr>
                <w:del w:id="1384" w:author="CATT" w:date="2025-05-07T23:16:00Z"/>
                <w:rFonts w:cs="Arial"/>
                <w:lang w:eastAsia="ko-KR"/>
              </w:rPr>
            </w:pPr>
            <w:del w:id="1385" w:author="CATT" w:date="2025-05-07T23:16:00Z">
              <w:r w:rsidDel="004674B6">
                <w:rPr>
                  <w:rFonts w:cs="Arial" w:hint="eastAsia"/>
                  <w:lang w:eastAsia="zh-CN"/>
                </w:rPr>
                <w:delText>NR band n104</w:delText>
              </w:r>
            </w:del>
          </w:p>
        </w:tc>
        <w:tc>
          <w:tcPr>
            <w:tcW w:w="1700" w:type="dxa"/>
            <w:tcBorders>
              <w:top w:val="single" w:sz="2" w:space="0" w:color="auto"/>
              <w:left w:val="single" w:sz="2" w:space="0" w:color="auto"/>
              <w:bottom w:val="single" w:sz="2" w:space="0" w:color="auto"/>
              <w:right w:val="single" w:sz="2" w:space="0" w:color="auto"/>
            </w:tcBorders>
          </w:tcPr>
          <w:p w14:paraId="575F2A4C" w14:textId="264CF5A8" w:rsidR="0066082A" w:rsidDel="004674B6" w:rsidRDefault="0066082A" w:rsidP="0066082A">
            <w:pPr>
              <w:pStyle w:val="TAC"/>
              <w:rPr>
                <w:del w:id="1386" w:author="CATT" w:date="2025-05-07T23:16:00Z"/>
                <w:rFonts w:cs="Arial"/>
                <w:lang w:eastAsia="zh-CN"/>
              </w:rPr>
            </w:pPr>
            <w:del w:id="1387" w:author="CATT" w:date="2025-05-07T23:16:00Z">
              <w:r w:rsidDel="004674B6">
                <w:rPr>
                  <w:rFonts w:cs="Arial" w:hint="eastAsia"/>
                  <w:lang w:eastAsia="zh-CN"/>
                </w:rPr>
                <w:delText xml:space="preserve">6425 </w:delText>
              </w:r>
              <w:r w:rsidDel="004674B6">
                <w:rPr>
                  <w:rFonts w:cs="Arial"/>
                </w:rPr>
                <w:delText>–</w:delText>
              </w:r>
              <w:r w:rsidDel="004674B6">
                <w:rPr>
                  <w:rFonts w:cs="Arial" w:hint="eastAsia"/>
                  <w:lang w:eastAsia="zh-CN"/>
                </w:rPr>
                <w:delText xml:space="preserve"> 7125 MHz</w:delText>
              </w:r>
            </w:del>
          </w:p>
        </w:tc>
        <w:tc>
          <w:tcPr>
            <w:tcW w:w="851" w:type="dxa"/>
            <w:tcBorders>
              <w:top w:val="single" w:sz="2" w:space="0" w:color="auto"/>
              <w:left w:val="single" w:sz="2" w:space="0" w:color="auto"/>
              <w:bottom w:val="single" w:sz="2" w:space="0" w:color="auto"/>
              <w:right w:val="single" w:sz="2" w:space="0" w:color="auto"/>
            </w:tcBorders>
          </w:tcPr>
          <w:p w14:paraId="78E68B49" w14:textId="478C7196" w:rsidR="0066082A" w:rsidDel="004674B6" w:rsidRDefault="0066082A" w:rsidP="0066082A">
            <w:pPr>
              <w:pStyle w:val="TAC"/>
              <w:rPr>
                <w:del w:id="1388" w:author="CATT" w:date="2025-05-07T23:16:00Z"/>
              </w:rPr>
            </w:pPr>
            <w:del w:id="1389" w:author="CATT" w:date="2025-05-07T23:16:00Z">
              <w:r w:rsidDel="004674B6">
                <w:rPr>
                  <w:rFonts w:cs="Arial" w:hint="eastAsia"/>
                  <w:lang w:eastAsia="zh-CN"/>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F7A5C04" w14:textId="5FE81942" w:rsidR="0066082A" w:rsidDel="004674B6" w:rsidRDefault="0066082A" w:rsidP="0066082A">
            <w:pPr>
              <w:pStyle w:val="TAC"/>
              <w:rPr>
                <w:del w:id="1390" w:author="CATT" w:date="2025-05-07T23:16:00Z"/>
              </w:rPr>
            </w:pPr>
            <w:del w:id="1391" w:author="CATT" w:date="2025-05-07T23:16:00Z">
              <w:r w:rsidDel="004674B6">
                <w:rPr>
                  <w:rFonts w:cs="Arial" w:hint="eastAsia"/>
                  <w:lang w:eastAsia="zh-CN"/>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428DFE4" w14:textId="661DE133" w:rsidR="0066082A" w:rsidDel="004674B6" w:rsidRDefault="0066082A" w:rsidP="0066082A">
            <w:pPr>
              <w:pStyle w:val="TAL"/>
              <w:rPr>
                <w:del w:id="1392" w:author="CATT" w:date="2025-05-07T23:16:00Z"/>
              </w:rPr>
            </w:pPr>
          </w:p>
        </w:tc>
      </w:tr>
      <w:tr w:rsidR="00C751DF" w:rsidDel="004674B6" w14:paraId="60C143EB" w14:textId="6D199FA8" w:rsidTr="004674B6">
        <w:trPr>
          <w:cantSplit/>
          <w:trHeight w:val="113"/>
          <w:jc w:val="center"/>
          <w:del w:id="1393" w:author="CATT" w:date="2025-05-07T23:16:00Z"/>
        </w:trPr>
        <w:tc>
          <w:tcPr>
            <w:tcW w:w="1301" w:type="dxa"/>
            <w:tcBorders>
              <w:top w:val="single" w:sz="4" w:space="0" w:color="auto"/>
              <w:left w:val="single" w:sz="2" w:space="0" w:color="auto"/>
              <w:bottom w:val="single" w:sz="4" w:space="0" w:color="FFFFFF" w:themeColor="background1"/>
              <w:right w:val="single" w:sz="2" w:space="0" w:color="auto"/>
            </w:tcBorders>
          </w:tcPr>
          <w:p w14:paraId="06AF64E8" w14:textId="28F4C89D" w:rsidR="00C751DF" w:rsidDel="004674B6" w:rsidRDefault="00C751DF" w:rsidP="00C751DF">
            <w:pPr>
              <w:pStyle w:val="TAL"/>
              <w:rPr>
                <w:del w:id="1394" w:author="CATT" w:date="2025-05-07T23:16:00Z"/>
                <w:rFonts w:cs="Arial"/>
                <w:lang w:eastAsia="zh-CN"/>
              </w:rPr>
            </w:pPr>
            <w:del w:id="1395" w:author="CATT" w:date="2025-05-07T23:16:00Z">
              <w:r w:rsidDel="004674B6">
                <w:rPr>
                  <w:rFonts w:cs="Arial"/>
                  <w:lang w:eastAsia="zh-CN"/>
                </w:rPr>
                <w:delText>NR Band n105</w:delText>
              </w:r>
            </w:del>
          </w:p>
        </w:tc>
        <w:tc>
          <w:tcPr>
            <w:tcW w:w="1700" w:type="dxa"/>
            <w:tcBorders>
              <w:top w:val="single" w:sz="2" w:space="0" w:color="auto"/>
              <w:left w:val="single" w:sz="2" w:space="0" w:color="auto"/>
              <w:bottom w:val="single" w:sz="2" w:space="0" w:color="auto"/>
              <w:right w:val="single" w:sz="2" w:space="0" w:color="auto"/>
            </w:tcBorders>
          </w:tcPr>
          <w:p w14:paraId="11BEC46B" w14:textId="3004EAEC" w:rsidR="00C751DF" w:rsidDel="004674B6" w:rsidRDefault="00C751DF" w:rsidP="00C751DF">
            <w:pPr>
              <w:pStyle w:val="TAC"/>
              <w:rPr>
                <w:del w:id="1396" w:author="CATT" w:date="2025-05-07T23:16:00Z"/>
                <w:rFonts w:cs="Arial"/>
                <w:lang w:eastAsia="zh-CN"/>
              </w:rPr>
            </w:pPr>
            <w:del w:id="1397" w:author="CATT" w:date="2025-05-07T23:16:00Z">
              <w:r w:rsidDel="004674B6">
                <w:rPr>
                  <w:rFonts w:cs="Arial"/>
                </w:rPr>
                <w:delText>612</w:delText>
              </w:r>
              <w:r w:rsidRPr="008C3753" w:rsidDel="004674B6">
                <w:rPr>
                  <w:rFonts w:cs="Arial"/>
                </w:rPr>
                <w:delText xml:space="preserve"> – </w:delText>
              </w:r>
              <w:r w:rsidDel="004674B6">
                <w:rPr>
                  <w:rFonts w:cs="Arial"/>
                </w:rPr>
                <w:delText>652</w:delText>
              </w:r>
              <w:r w:rsidRPr="008C3753" w:rsidDel="004674B6">
                <w:rPr>
                  <w:rFonts w:cs="Arial"/>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5E81EFD2" w14:textId="0AE236F2" w:rsidR="00C751DF" w:rsidDel="004674B6" w:rsidRDefault="00C751DF" w:rsidP="00C751DF">
            <w:pPr>
              <w:pStyle w:val="TAC"/>
              <w:rPr>
                <w:del w:id="1398" w:author="CATT" w:date="2025-05-07T23:16:00Z"/>
                <w:rFonts w:cs="Arial"/>
                <w:lang w:eastAsia="zh-CN"/>
              </w:rPr>
            </w:pPr>
            <w:del w:id="1399" w:author="CATT" w:date="2025-05-07T23:16:00Z">
              <w:r w:rsidRPr="008C3753"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9DA38E9" w14:textId="17A83366" w:rsidR="00C751DF" w:rsidDel="004674B6" w:rsidRDefault="00C751DF" w:rsidP="00C751DF">
            <w:pPr>
              <w:pStyle w:val="TAC"/>
              <w:rPr>
                <w:del w:id="1400" w:author="CATT" w:date="2025-05-07T23:16:00Z"/>
                <w:rFonts w:cs="Arial"/>
                <w:lang w:eastAsia="zh-CN"/>
              </w:rPr>
            </w:pPr>
            <w:del w:id="1401" w:author="CATT" w:date="2025-05-07T23:16:00Z">
              <w:r w:rsidDel="004674B6">
                <w:rPr>
                  <w:rFonts w:cs="Arial"/>
                  <w:lang w:eastAsia="zh-CN"/>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3C61286" w14:textId="2AC89C1C" w:rsidR="00C751DF" w:rsidDel="004674B6" w:rsidRDefault="00C751DF" w:rsidP="00C751DF">
            <w:pPr>
              <w:pStyle w:val="TAL"/>
              <w:rPr>
                <w:del w:id="1402" w:author="CATT" w:date="2025-05-07T23:16:00Z"/>
              </w:rPr>
            </w:pPr>
          </w:p>
        </w:tc>
      </w:tr>
      <w:tr w:rsidR="00C751DF" w:rsidDel="004674B6" w14:paraId="12C11B3B" w14:textId="2952130E" w:rsidTr="00E40E40">
        <w:trPr>
          <w:cantSplit/>
          <w:trHeight w:val="113"/>
          <w:jc w:val="center"/>
          <w:del w:id="1403" w:author="CATT" w:date="2025-05-07T23:16:00Z"/>
        </w:trPr>
        <w:tc>
          <w:tcPr>
            <w:tcW w:w="1301" w:type="dxa"/>
            <w:tcBorders>
              <w:top w:val="single" w:sz="4" w:space="0" w:color="FFFFFF" w:themeColor="background1"/>
              <w:left w:val="single" w:sz="2" w:space="0" w:color="auto"/>
              <w:bottom w:val="single" w:sz="4" w:space="0" w:color="auto"/>
              <w:right w:val="single" w:sz="2" w:space="0" w:color="auto"/>
            </w:tcBorders>
          </w:tcPr>
          <w:p w14:paraId="1E2FD01D" w14:textId="0B0EE6CC" w:rsidR="00C751DF" w:rsidDel="004674B6" w:rsidRDefault="00C751DF" w:rsidP="00C751DF">
            <w:pPr>
              <w:pStyle w:val="TAL"/>
              <w:rPr>
                <w:del w:id="1404" w:author="CATT" w:date="2025-05-07T23:16:00Z"/>
                <w:rFonts w:cs="Arial"/>
                <w:lang w:eastAsia="zh-CN"/>
              </w:rPr>
            </w:pPr>
          </w:p>
        </w:tc>
        <w:tc>
          <w:tcPr>
            <w:tcW w:w="1700" w:type="dxa"/>
            <w:tcBorders>
              <w:top w:val="single" w:sz="2" w:space="0" w:color="auto"/>
              <w:left w:val="single" w:sz="2" w:space="0" w:color="auto"/>
              <w:bottom w:val="single" w:sz="2" w:space="0" w:color="auto"/>
              <w:right w:val="single" w:sz="2" w:space="0" w:color="auto"/>
            </w:tcBorders>
          </w:tcPr>
          <w:p w14:paraId="2B4F9FAF" w14:textId="7BB055B5" w:rsidR="00C751DF" w:rsidDel="004674B6" w:rsidRDefault="00C751DF" w:rsidP="00C751DF">
            <w:pPr>
              <w:pStyle w:val="TAC"/>
              <w:rPr>
                <w:del w:id="1405" w:author="CATT" w:date="2025-05-07T23:16:00Z"/>
                <w:rFonts w:cs="Arial"/>
                <w:lang w:eastAsia="zh-CN"/>
              </w:rPr>
            </w:pPr>
            <w:del w:id="1406" w:author="CATT" w:date="2025-05-07T23:16:00Z">
              <w:r w:rsidDel="004674B6">
                <w:rPr>
                  <w:rFonts w:cs="Arial"/>
                </w:rPr>
                <w:delText>663</w:delText>
              </w:r>
              <w:r w:rsidRPr="008C3753" w:rsidDel="004674B6">
                <w:rPr>
                  <w:rFonts w:cs="Arial"/>
                </w:rPr>
                <w:delText xml:space="preserve"> – 7</w:delText>
              </w:r>
              <w:r w:rsidDel="004674B6">
                <w:rPr>
                  <w:rFonts w:cs="Arial"/>
                </w:rPr>
                <w:delText>03</w:delText>
              </w:r>
              <w:r w:rsidRPr="008C3753" w:rsidDel="004674B6">
                <w:rPr>
                  <w:rFonts w:cs="Arial"/>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28ADCA6D" w14:textId="21AA0A2C" w:rsidR="00C751DF" w:rsidDel="004674B6" w:rsidRDefault="00C751DF" w:rsidP="00C751DF">
            <w:pPr>
              <w:pStyle w:val="TAC"/>
              <w:rPr>
                <w:del w:id="1407" w:author="CATT" w:date="2025-05-07T23:16:00Z"/>
                <w:rFonts w:cs="Arial"/>
                <w:lang w:eastAsia="zh-CN"/>
              </w:rPr>
            </w:pPr>
            <w:del w:id="1408" w:author="CATT" w:date="2025-05-07T23:16:00Z">
              <w:r w:rsidRPr="008C3753" w:rsidDel="004674B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E3B86E0" w14:textId="40CF83DE" w:rsidR="00C751DF" w:rsidDel="004674B6" w:rsidRDefault="00C751DF" w:rsidP="00C751DF">
            <w:pPr>
              <w:pStyle w:val="TAC"/>
              <w:rPr>
                <w:del w:id="1409" w:author="CATT" w:date="2025-05-07T23:16:00Z"/>
                <w:rFonts w:cs="Arial"/>
                <w:lang w:eastAsia="zh-CN"/>
              </w:rPr>
            </w:pPr>
            <w:del w:id="1410" w:author="CATT" w:date="2025-05-07T23:16:00Z">
              <w:r w:rsidDel="004674B6">
                <w:rPr>
                  <w:rFonts w:cs="Arial"/>
                  <w:lang w:eastAsia="zh-CN"/>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CB1F998" w14:textId="7402C525" w:rsidR="00C751DF" w:rsidDel="004674B6" w:rsidRDefault="00C751DF" w:rsidP="00C751DF">
            <w:pPr>
              <w:pStyle w:val="TAL"/>
              <w:rPr>
                <w:del w:id="1411" w:author="CATT" w:date="2025-05-07T23:16:00Z"/>
              </w:rPr>
            </w:pPr>
          </w:p>
        </w:tc>
      </w:tr>
      <w:tr w:rsidR="00E40E40" w:rsidDel="004674B6" w14:paraId="69F1EA26" w14:textId="5961DAB5" w:rsidTr="004674B6">
        <w:trPr>
          <w:cantSplit/>
          <w:trHeight w:val="113"/>
          <w:jc w:val="center"/>
          <w:del w:id="1412" w:author="CATT" w:date="2025-05-07T23:16:00Z"/>
        </w:trPr>
        <w:tc>
          <w:tcPr>
            <w:tcW w:w="1301" w:type="dxa"/>
            <w:tcBorders>
              <w:top w:val="single" w:sz="4" w:space="0" w:color="auto"/>
              <w:left w:val="single" w:sz="2" w:space="0" w:color="auto"/>
              <w:right w:val="single" w:sz="2" w:space="0" w:color="auto"/>
            </w:tcBorders>
          </w:tcPr>
          <w:p w14:paraId="4A9B7D75" w14:textId="1C0F091B" w:rsidR="00E40E40" w:rsidDel="004674B6" w:rsidRDefault="00364C51" w:rsidP="00E40E40">
            <w:pPr>
              <w:pStyle w:val="TAL"/>
              <w:rPr>
                <w:del w:id="1413" w:author="CATT" w:date="2025-05-07T23:16:00Z"/>
                <w:rFonts w:cs="Arial"/>
                <w:lang w:eastAsia="zh-CN"/>
              </w:rPr>
            </w:pPr>
            <w:del w:id="1414" w:author="CATT" w:date="2025-05-07T23:16:00Z">
              <w:r w:rsidRPr="00DD66EC" w:rsidDel="004674B6">
                <w:rPr>
                  <w:rFonts w:cs="Arial"/>
                  <w:lang w:eastAsia="zh-CN"/>
                </w:rPr>
                <w:delText>E-UTRA Band 106</w:delText>
              </w:r>
              <w:r w:rsidDel="004674B6">
                <w:rPr>
                  <w:rFonts w:cs="Arial"/>
                  <w:lang w:eastAsia="zh-CN"/>
                </w:rPr>
                <w:delText xml:space="preserve"> or </w:delText>
              </w:r>
              <w:r w:rsidR="00E40E40" w:rsidDel="004674B6">
                <w:rPr>
                  <w:rFonts w:cs="Arial"/>
                  <w:lang w:eastAsia="zh-CN"/>
                </w:rPr>
                <w:delText>NR Band n10</w:delText>
              </w:r>
              <w:r w:rsidR="00E40E40" w:rsidDel="004674B6">
                <w:rPr>
                  <w:rFonts w:cs="Arial" w:hint="eastAsia"/>
                  <w:lang w:val="en-US" w:eastAsia="zh-CN"/>
                </w:rPr>
                <w:delText>6</w:delText>
              </w:r>
            </w:del>
          </w:p>
        </w:tc>
        <w:tc>
          <w:tcPr>
            <w:tcW w:w="1700" w:type="dxa"/>
            <w:tcBorders>
              <w:top w:val="single" w:sz="2" w:space="0" w:color="auto"/>
              <w:left w:val="single" w:sz="2" w:space="0" w:color="auto"/>
              <w:bottom w:val="single" w:sz="2" w:space="0" w:color="auto"/>
              <w:right w:val="single" w:sz="2" w:space="0" w:color="auto"/>
            </w:tcBorders>
          </w:tcPr>
          <w:p w14:paraId="4A28C86C" w14:textId="47449BCF" w:rsidR="00E40E40" w:rsidDel="004674B6" w:rsidRDefault="00E40E40" w:rsidP="00E40E40">
            <w:pPr>
              <w:pStyle w:val="TAC"/>
              <w:rPr>
                <w:del w:id="1415" w:author="CATT" w:date="2025-05-07T23:16:00Z"/>
                <w:rFonts w:cs="Arial"/>
              </w:rPr>
            </w:pPr>
            <w:del w:id="1416" w:author="CATT" w:date="2025-05-07T23:16:00Z">
              <w:r w:rsidDel="004674B6">
                <w:rPr>
                  <w:rFonts w:cs="Arial"/>
                </w:rPr>
                <w:delText>935 – 940 MHz</w:delText>
              </w:r>
            </w:del>
          </w:p>
        </w:tc>
        <w:tc>
          <w:tcPr>
            <w:tcW w:w="851" w:type="dxa"/>
            <w:tcBorders>
              <w:top w:val="single" w:sz="2" w:space="0" w:color="auto"/>
              <w:left w:val="single" w:sz="2" w:space="0" w:color="auto"/>
              <w:bottom w:val="single" w:sz="2" w:space="0" w:color="auto"/>
              <w:right w:val="single" w:sz="2" w:space="0" w:color="auto"/>
            </w:tcBorders>
          </w:tcPr>
          <w:p w14:paraId="199DA5B0" w14:textId="3DD24264" w:rsidR="00E40E40" w:rsidRPr="008C3753" w:rsidDel="004674B6" w:rsidRDefault="00E40E40" w:rsidP="00E40E40">
            <w:pPr>
              <w:pStyle w:val="TAC"/>
              <w:rPr>
                <w:del w:id="1417" w:author="CATT" w:date="2025-05-07T23:16:00Z"/>
                <w:rFonts w:cs="Arial"/>
              </w:rPr>
            </w:pPr>
            <w:del w:id="1418" w:author="CATT" w:date="2025-05-07T23:16:00Z">
              <w:r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FEA0B3B" w14:textId="1839D981" w:rsidR="00E40E40" w:rsidDel="004674B6" w:rsidRDefault="00E40E40" w:rsidP="00E40E40">
            <w:pPr>
              <w:pStyle w:val="TAC"/>
              <w:rPr>
                <w:del w:id="1419" w:author="CATT" w:date="2025-05-07T23:16:00Z"/>
                <w:rFonts w:cs="Arial"/>
                <w:lang w:eastAsia="zh-CN"/>
              </w:rPr>
            </w:pPr>
            <w:del w:id="1420" w:author="CATT" w:date="2025-05-07T23:16:00Z">
              <w:r w:rsidDel="004674B6">
                <w:rPr>
                  <w:rFonts w:cs="Arial"/>
                  <w:lang w:eastAsia="zh-CN"/>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0BDBC69" w14:textId="7E59E2E1" w:rsidR="00E40E40" w:rsidDel="004674B6" w:rsidRDefault="00E40E40" w:rsidP="00E40E40">
            <w:pPr>
              <w:pStyle w:val="TAL"/>
              <w:rPr>
                <w:del w:id="1421" w:author="CATT" w:date="2025-05-07T23:16:00Z"/>
              </w:rPr>
            </w:pPr>
          </w:p>
        </w:tc>
      </w:tr>
      <w:tr w:rsidR="00E40E40" w:rsidDel="004674B6" w14:paraId="7C4BD491" w14:textId="24C50FC6" w:rsidTr="007476EE">
        <w:trPr>
          <w:cantSplit/>
          <w:trHeight w:val="113"/>
          <w:jc w:val="center"/>
          <w:del w:id="1422" w:author="CATT" w:date="2025-05-07T23:16:00Z"/>
        </w:trPr>
        <w:tc>
          <w:tcPr>
            <w:tcW w:w="1301" w:type="dxa"/>
            <w:tcBorders>
              <w:top w:val="nil"/>
              <w:left w:val="single" w:sz="2" w:space="0" w:color="auto"/>
              <w:bottom w:val="single" w:sz="4" w:space="0" w:color="auto"/>
              <w:right w:val="single" w:sz="2" w:space="0" w:color="auto"/>
            </w:tcBorders>
          </w:tcPr>
          <w:p w14:paraId="77743E49" w14:textId="1A102D18" w:rsidR="00E40E40" w:rsidDel="004674B6" w:rsidRDefault="00E40E40" w:rsidP="00E40E40">
            <w:pPr>
              <w:pStyle w:val="TAL"/>
              <w:rPr>
                <w:del w:id="1423" w:author="CATT" w:date="2025-05-07T23:16:00Z"/>
                <w:rFonts w:cs="Arial"/>
                <w:lang w:eastAsia="zh-CN"/>
              </w:rPr>
            </w:pPr>
          </w:p>
        </w:tc>
        <w:tc>
          <w:tcPr>
            <w:tcW w:w="1700" w:type="dxa"/>
            <w:tcBorders>
              <w:top w:val="single" w:sz="2" w:space="0" w:color="auto"/>
              <w:left w:val="single" w:sz="2" w:space="0" w:color="auto"/>
              <w:bottom w:val="single" w:sz="2" w:space="0" w:color="auto"/>
              <w:right w:val="single" w:sz="2" w:space="0" w:color="auto"/>
            </w:tcBorders>
          </w:tcPr>
          <w:p w14:paraId="4186675D" w14:textId="589E4508" w:rsidR="00E40E40" w:rsidDel="004674B6" w:rsidRDefault="00E40E40" w:rsidP="00E40E40">
            <w:pPr>
              <w:pStyle w:val="TAC"/>
              <w:rPr>
                <w:del w:id="1424" w:author="CATT" w:date="2025-05-07T23:16:00Z"/>
                <w:rFonts w:cs="Arial"/>
              </w:rPr>
            </w:pPr>
            <w:del w:id="1425" w:author="CATT" w:date="2025-05-07T23:16:00Z">
              <w:r w:rsidDel="004674B6">
                <w:rPr>
                  <w:rFonts w:cs="Arial"/>
                </w:rPr>
                <w:delText>896 – 901 MHz</w:delText>
              </w:r>
            </w:del>
          </w:p>
        </w:tc>
        <w:tc>
          <w:tcPr>
            <w:tcW w:w="851" w:type="dxa"/>
            <w:tcBorders>
              <w:top w:val="single" w:sz="2" w:space="0" w:color="auto"/>
              <w:left w:val="single" w:sz="2" w:space="0" w:color="auto"/>
              <w:bottom w:val="single" w:sz="2" w:space="0" w:color="auto"/>
              <w:right w:val="single" w:sz="2" w:space="0" w:color="auto"/>
            </w:tcBorders>
          </w:tcPr>
          <w:p w14:paraId="5C38238A" w14:textId="6CA5C10A" w:rsidR="00E40E40" w:rsidRPr="008C3753" w:rsidDel="004674B6" w:rsidRDefault="00E40E40" w:rsidP="00E40E40">
            <w:pPr>
              <w:pStyle w:val="TAC"/>
              <w:rPr>
                <w:del w:id="1426" w:author="CATT" w:date="2025-05-07T23:16:00Z"/>
                <w:rFonts w:cs="Arial"/>
              </w:rPr>
            </w:pPr>
            <w:del w:id="1427" w:author="CATT" w:date="2025-05-07T23:16:00Z">
              <w:r w:rsidDel="004674B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0B84D48" w14:textId="41B61D75" w:rsidR="00E40E40" w:rsidDel="004674B6" w:rsidRDefault="00E40E40" w:rsidP="00E40E40">
            <w:pPr>
              <w:pStyle w:val="TAC"/>
              <w:rPr>
                <w:del w:id="1428" w:author="CATT" w:date="2025-05-07T23:16:00Z"/>
                <w:rFonts w:cs="Arial"/>
                <w:lang w:eastAsia="zh-CN"/>
              </w:rPr>
            </w:pPr>
            <w:del w:id="1429" w:author="CATT" w:date="2025-05-07T23:16:00Z">
              <w:r w:rsidDel="004674B6">
                <w:rPr>
                  <w:rFonts w:cs="Arial"/>
                  <w:lang w:eastAsia="zh-CN"/>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979AF6D" w14:textId="0294E295" w:rsidR="00E40E40" w:rsidDel="004674B6" w:rsidRDefault="00E40E40" w:rsidP="00E40E40">
            <w:pPr>
              <w:pStyle w:val="TAL"/>
              <w:rPr>
                <w:del w:id="1430" w:author="CATT" w:date="2025-05-07T23:16:00Z"/>
              </w:rPr>
            </w:pPr>
          </w:p>
        </w:tc>
      </w:tr>
      <w:tr w:rsidR="007476EE" w:rsidDel="004674B6" w14:paraId="219F3A36" w14:textId="055D72C7" w:rsidTr="004674B6">
        <w:trPr>
          <w:cantSplit/>
          <w:trHeight w:val="113"/>
          <w:jc w:val="center"/>
          <w:del w:id="1431" w:author="CATT" w:date="2025-05-07T23:16:00Z"/>
        </w:trPr>
        <w:tc>
          <w:tcPr>
            <w:tcW w:w="1301" w:type="dxa"/>
            <w:tcBorders>
              <w:top w:val="single" w:sz="4" w:space="0" w:color="FFFFFF" w:themeColor="background1"/>
              <w:left w:val="single" w:sz="2" w:space="0" w:color="auto"/>
              <w:bottom w:val="nil"/>
              <w:right w:val="single" w:sz="2" w:space="0" w:color="auto"/>
            </w:tcBorders>
          </w:tcPr>
          <w:p w14:paraId="0FD69089" w14:textId="529A0399" w:rsidR="007476EE" w:rsidDel="004674B6" w:rsidRDefault="007476EE" w:rsidP="007476EE">
            <w:pPr>
              <w:pStyle w:val="TAL"/>
              <w:rPr>
                <w:del w:id="1432" w:author="CATT" w:date="2025-05-07T23:16:00Z"/>
                <w:rFonts w:cs="Arial"/>
                <w:lang w:eastAsia="zh-CN"/>
              </w:rPr>
            </w:pPr>
            <w:del w:id="1433" w:author="CATT" w:date="2025-05-07T23:16:00Z">
              <w:r w:rsidDel="004674B6">
                <w:rPr>
                  <w:rFonts w:cs="Arial"/>
                  <w:lang w:eastAsia="zh-CN"/>
                </w:rPr>
                <w:delText>NR Band n109</w:delText>
              </w:r>
            </w:del>
          </w:p>
        </w:tc>
        <w:tc>
          <w:tcPr>
            <w:tcW w:w="1700" w:type="dxa"/>
            <w:tcBorders>
              <w:top w:val="single" w:sz="2" w:space="0" w:color="auto"/>
              <w:left w:val="single" w:sz="2" w:space="0" w:color="auto"/>
              <w:bottom w:val="single" w:sz="2" w:space="0" w:color="auto"/>
              <w:right w:val="single" w:sz="2" w:space="0" w:color="auto"/>
            </w:tcBorders>
          </w:tcPr>
          <w:p w14:paraId="35739536" w14:textId="1392DDDB" w:rsidR="007476EE" w:rsidDel="004674B6" w:rsidRDefault="007476EE" w:rsidP="007476EE">
            <w:pPr>
              <w:pStyle w:val="TAC"/>
              <w:rPr>
                <w:del w:id="1434" w:author="CATT" w:date="2025-05-07T23:16:00Z"/>
                <w:rFonts w:cs="Arial"/>
              </w:rPr>
            </w:pPr>
            <w:del w:id="1435" w:author="CATT" w:date="2025-05-07T23:16:00Z">
              <w:r w:rsidDel="004674B6">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2E30105C" w14:textId="6D7FE1E7" w:rsidR="007476EE" w:rsidDel="004674B6" w:rsidRDefault="007476EE" w:rsidP="007476EE">
            <w:pPr>
              <w:pStyle w:val="TAC"/>
              <w:rPr>
                <w:del w:id="1436" w:author="CATT" w:date="2025-05-07T23:16:00Z"/>
                <w:rFonts w:cs="Arial"/>
              </w:rPr>
            </w:pPr>
            <w:del w:id="1437" w:author="CATT" w:date="2025-05-07T23:16:00Z">
              <w:r w:rsidRPr="008C3753"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4F067CD" w14:textId="49C77A84" w:rsidR="007476EE" w:rsidDel="004674B6" w:rsidRDefault="007476EE" w:rsidP="007476EE">
            <w:pPr>
              <w:pStyle w:val="TAC"/>
              <w:rPr>
                <w:del w:id="1438" w:author="CATT" w:date="2025-05-07T23:16:00Z"/>
                <w:rFonts w:cs="Arial"/>
                <w:lang w:eastAsia="zh-CN"/>
              </w:rPr>
            </w:pPr>
            <w:del w:id="1439" w:author="CATT" w:date="2025-05-07T23:16:00Z">
              <w:r w:rsidDel="004674B6">
                <w:rPr>
                  <w:rFonts w:cs="Arial"/>
                  <w:lang w:eastAsia="zh-CN"/>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5CAD6CD" w14:textId="04B3EB7B" w:rsidR="007476EE" w:rsidDel="004674B6" w:rsidRDefault="007476EE" w:rsidP="007476EE">
            <w:pPr>
              <w:pStyle w:val="TAL"/>
              <w:rPr>
                <w:del w:id="1440" w:author="CATT" w:date="2025-05-07T23:16:00Z"/>
              </w:rPr>
            </w:pPr>
          </w:p>
        </w:tc>
      </w:tr>
      <w:tr w:rsidR="007476EE" w:rsidDel="004674B6" w14:paraId="7420FD16" w14:textId="74352291" w:rsidTr="00377C78">
        <w:trPr>
          <w:cantSplit/>
          <w:trHeight w:val="113"/>
          <w:jc w:val="center"/>
          <w:del w:id="1441" w:author="CATT" w:date="2025-05-07T23:16:00Z"/>
        </w:trPr>
        <w:tc>
          <w:tcPr>
            <w:tcW w:w="1301" w:type="dxa"/>
            <w:tcBorders>
              <w:top w:val="nil"/>
              <w:left w:val="single" w:sz="2" w:space="0" w:color="auto"/>
              <w:bottom w:val="nil"/>
              <w:right w:val="single" w:sz="2" w:space="0" w:color="auto"/>
            </w:tcBorders>
          </w:tcPr>
          <w:p w14:paraId="4CA90B49" w14:textId="6D08EC65" w:rsidR="007476EE" w:rsidDel="004674B6" w:rsidRDefault="007476EE" w:rsidP="007476EE">
            <w:pPr>
              <w:pStyle w:val="TAL"/>
              <w:rPr>
                <w:del w:id="1442" w:author="CATT" w:date="2025-05-07T23:16:00Z"/>
                <w:rFonts w:cs="Arial"/>
                <w:lang w:eastAsia="zh-CN"/>
              </w:rPr>
            </w:pPr>
          </w:p>
        </w:tc>
        <w:tc>
          <w:tcPr>
            <w:tcW w:w="1700" w:type="dxa"/>
            <w:tcBorders>
              <w:top w:val="single" w:sz="2" w:space="0" w:color="auto"/>
              <w:left w:val="single" w:sz="2" w:space="0" w:color="auto"/>
              <w:bottom w:val="single" w:sz="2" w:space="0" w:color="auto"/>
              <w:right w:val="single" w:sz="2" w:space="0" w:color="auto"/>
            </w:tcBorders>
          </w:tcPr>
          <w:p w14:paraId="0C22E05D" w14:textId="6577A28B" w:rsidR="007476EE" w:rsidDel="004674B6" w:rsidRDefault="007476EE" w:rsidP="007476EE">
            <w:pPr>
              <w:pStyle w:val="TAC"/>
              <w:rPr>
                <w:del w:id="1443" w:author="CATT" w:date="2025-05-07T23:16:00Z"/>
                <w:rFonts w:cs="Arial"/>
              </w:rPr>
            </w:pPr>
            <w:del w:id="1444" w:author="CATT" w:date="2025-05-07T23:16:00Z">
              <w:r w:rsidDel="004674B6">
                <w:rPr>
                  <w:rFonts w:cs="Arial"/>
                </w:rPr>
                <w:delText>703 – 733 MHz</w:delText>
              </w:r>
            </w:del>
          </w:p>
        </w:tc>
        <w:tc>
          <w:tcPr>
            <w:tcW w:w="851" w:type="dxa"/>
            <w:tcBorders>
              <w:top w:val="single" w:sz="2" w:space="0" w:color="auto"/>
              <w:left w:val="single" w:sz="2" w:space="0" w:color="auto"/>
              <w:bottom w:val="single" w:sz="2" w:space="0" w:color="auto"/>
              <w:right w:val="single" w:sz="2" w:space="0" w:color="auto"/>
            </w:tcBorders>
          </w:tcPr>
          <w:p w14:paraId="31061864" w14:textId="5438DFD1" w:rsidR="007476EE" w:rsidDel="004674B6" w:rsidRDefault="007476EE" w:rsidP="007476EE">
            <w:pPr>
              <w:pStyle w:val="TAC"/>
              <w:rPr>
                <w:del w:id="1445" w:author="CATT" w:date="2025-05-07T23:16:00Z"/>
                <w:rFonts w:cs="Arial"/>
              </w:rPr>
            </w:pPr>
            <w:del w:id="1446" w:author="CATT" w:date="2025-05-07T23:16:00Z">
              <w:r w:rsidRPr="008C3753" w:rsidDel="004674B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1E28E8B" w14:textId="05D692E8" w:rsidR="007476EE" w:rsidDel="004674B6" w:rsidRDefault="007476EE" w:rsidP="007476EE">
            <w:pPr>
              <w:pStyle w:val="TAC"/>
              <w:rPr>
                <w:del w:id="1447" w:author="CATT" w:date="2025-05-07T23:16:00Z"/>
                <w:rFonts w:cs="Arial"/>
                <w:lang w:eastAsia="zh-CN"/>
              </w:rPr>
            </w:pPr>
            <w:del w:id="1448" w:author="CATT" w:date="2025-05-07T23:16:00Z">
              <w:r w:rsidDel="004674B6">
                <w:rPr>
                  <w:rFonts w:cs="Arial"/>
                  <w:lang w:eastAsia="zh-CN"/>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B8338A5" w14:textId="13CE80F0" w:rsidR="007476EE" w:rsidDel="004674B6" w:rsidRDefault="007476EE" w:rsidP="007476EE">
            <w:pPr>
              <w:pStyle w:val="TAL"/>
              <w:rPr>
                <w:del w:id="1449" w:author="CATT" w:date="2025-05-07T23:16:00Z"/>
              </w:rPr>
            </w:pPr>
          </w:p>
        </w:tc>
      </w:tr>
      <w:tr w:rsidR="00377C78" w:rsidDel="004674B6" w14:paraId="43F7C33A" w14:textId="4F379BE6" w:rsidTr="004674B6">
        <w:trPr>
          <w:cantSplit/>
          <w:trHeight w:val="113"/>
          <w:jc w:val="center"/>
          <w:del w:id="1450" w:author="CATT" w:date="2025-05-07T23:16:00Z"/>
        </w:trPr>
        <w:tc>
          <w:tcPr>
            <w:tcW w:w="1301" w:type="dxa"/>
            <w:tcBorders>
              <w:top w:val="single" w:sz="4" w:space="0" w:color="auto"/>
              <w:left w:val="single" w:sz="2" w:space="0" w:color="auto"/>
              <w:bottom w:val="nil"/>
              <w:right w:val="single" w:sz="2" w:space="0" w:color="auto"/>
            </w:tcBorders>
          </w:tcPr>
          <w:p w14:paraId="67EAD4AF" w14:textId="7533E228" w:rsidR="00377C78" w:rsidDel="004674B6" w:rsidRDefault="00377C78" w:rsidP="00377C78">
            <w:pPr>
              <w:pStyle w:val="TAL"/>
              <w:rPr>
                <w:del w:id="1451" w:author="CATT" w:date="2025-05-07T23:16:00Z"/>
                <w:rFonts w:cs="Arial"/>
                <w:lang w:eastAsia="zh-CN"/>
              </w:rPr>
            </w:pPr>
            <w:del w:id="1452" w:author="CATT" w:date="2025-05-07T23:16:00Z">
              <w:r w:rsidRPr="00377C78" w:rsidDel="004674B6">
                <w:rPr>
                  <w:rFonts w:cs="Arial"/>
                  <w:szCs w:val="18"/>
                  <w:lang w:eastAsia="ko-KR"/>
                </w:rPr>
                <w:delText>NR Band n110</w:delText>
              </w:r>
            </w:del>
          </w:p>
        </w:tc>
        <w:tc>
          <w:tcPr>
            <w:tcW w:w="1700" w:type="dxa"/>
            <w:tcBorders>
              <w:top w:val="single" w:sz="2" w:space="0" w:color="auto"/>
              <w:left w:val="single" w:sz="2" w:space="0" w:color="auto"/>
              <w:bottom w:val="single" w:sz="2" w:space="0" w:color="auto"/>
              <w:right w:val="single" w:sz="2" w:space="0" w:color="auto"/>
            </w:tcBorders>
          </w:tcPr>
          <w:p w14:paraId="36EE3B61" w14:textId="324BADA3" w:rsidR="00377C78" w:rsidDel="004674B6" w:rsidRDefault="00377C78" w:rsidP="00377C78">
            <w:pPr>
              <w:pStyle w:val="TAC"/>
              <w:rPr>
                <w:del w:id="1453" w:author="CATT" w:date="2025-05-07T23:16:00Z"/>
                <w:rFonts w:cs="Arial"/>
              </w:rPr>
            </w:pPr>
            <w:del w:id="1454" w:author="CATT" w:date="2025-05-07T23:16:00Z">
              <w:r w:rsidRPr="00377C78" w:rsidDel="004674B6">
                <w:rPr>
                  <w:rFonts w:cs="Arial"/>
                  <w:szCs w:val="18"/>
                </w:rPr>
                <w:delText>1432 – 1435 MHz</w:delText>
              </w:r>
            </w:del>
          </w:p>
        </w:tc>
        <w:tc>
          <w:tcPr>
            <w:tcW w:w="851" w:type="dxa"/>
            <w:tcBorders>
              <w:top w:val="single" w:sz="2" w:space="0" w:color="auto"/>
              <w:left w:val="single" w:sz="2" w:space="0" w:color="auto"/>
              <w:bottom w:val="single" w:sz="2" w:space="0" w:color="auto"/>
              <w:right w:val="single" w:sz="2" w:space="0" w:color="auto"/>
            </w:tcBorders>
          </w:tcPr>
          <w:p w14:paraId="6C68D11A" w14:textId="6D3F422A" w:rsidR="00377C78" w:rsidRPr="008C3753" w:rsidDel="004674B6" w:rsidRDefault="00377C78" w:rsidP="00377C78">
            <w:pPr>
              <w:pStyle w:val="TAC"/>
              <w:rPr>
                <w:del w:id="1455" w:author="CATT" w:date="2025-05-07T23:16:00Z"/>
                <w:rFonts w:cs="Arial"/>
              </w:rPr>
            </w:pPr>
            <w:del w:id="1456" w:author="CATT" w:date="2025-05-07T23:16:00Z">
              <w:r w:rsidRPr="00377C78" w:rsidDel="004674B6">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C2ABC9F" w14:textId="0363172D" w:rsidR="00377C78" w:rsidDel="004674B6" w:rsidRDefault="00377C78" w:rsidP="00377C78">
            <w:pPr>
              <w:pStyle w:val="TAC"/>
              <w:rPr>
                <w:del w:id="1457" w:author="CATT" w:date="2025-05-07T23:16:00Z"/>
                <w:rFonts w:cs="Arial"/>
                <w:lang w:eastAsia="zh-CN"/>
              </w:rPr>
            </w:pPr>
            <w:del w:id="1458" w:author="CATT" w:date="2025-05-07T23:16:00Z">
              <w:r w:rsidRPr="00377C78" w:rsidDel="004674B6">
                <w:rPr>
                  <w:rFonts w:cs="Arial"/>
                  <w:szCs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E92E212" w14:textId="0B7CD658" w:rsidR="00377C78" w:rsidDel="004674B6" w:rsidRDefault="00377C78" w:rsidP="00377C78">
            <w:pPr>
              <w:pStyle w:val="TAL"/>
              <w:rPr>
                <w:del w:id="1459" w:author="CATT" w:date="2025-05-07T23:16:00Z"/>
              </w:rPr>
            </w:pPr>
          </w:p>
        </w:tc>
      </w:tr>
      <w:tr w:rsidR="00377C78" w:rsidDel="004674B6" w14:paraId="37E28D85" w14:textId="6E00BE28" w:rsidTr="003B3892">
        <w:trPr>
          <w:cantSplit/>
          <w:trHeight w:val="113"/>
          <w:jc w:val="center"/>
          <w:del w:id="1460" w:author="CATT" w:date="2025-05-07T23:16:00Z"/>
        </w:trPr>
        <w:tc>
          <w:tcPr>
            <w:tcW w:w="1301" w:type="dxa"/>
            <w:tcBorders>
              <w:top w:val="nil"/>
              <w:left w:val="single" w:sz="2" w:space="0" w:color="auto"/>
              <w:bottom w:val="nil"/>
              <w:right w:val="single" w:sz="2" w:space="0" w:color="auto"/>
            </w:tcBorders>
          </w:tcPr>
          <w:p w14:paraId="5CCB132F" w14:textId="2364ADA8" w:rsidR="00377C78" w:rsidDel="004674B6" w:rsidRDefault="00377C78" w:rsidP="00377C78">
            <w:pPr>
              <w:pStyle w:val="TAL"/>
              <w:rPr>
                <w:del w:id="1461" w:author="CATT" w:date="2025-05-07T23:16:00Z"/>
                <w:rFonts w:cs="Arial"/>
                <w:lang w:eastAsia="zh-CN"/>
              </w:rPr>
            </w:pPr>
          </w:p>
        </w:tc>
        <w:tc>
          <w:tcPr>
            <w:tcW w:w="1700" w:type="dxa"/>
            <w:tcBorders>
              <w:top w:val="single" w:sz="2" w:space="0" w:color="auto"/>
              <w:left w:val="single" w:sz="2" w:space="0" w:color="auto"/>
              <w:bottom w:val="single" w:sz="2" w:space="0" w:color="auto"/>
              <w:right w:val="single" w:sz="2" w:space="0" w:color="auto"/>
            </w:tcBorders>
          </w:tcPr>
          <w:p w14:paraId="75ABD1C1" w14:textId="4D4B43D2" w:rsidR="00377C78" w:rsidDel="004674B6" w:rsidRDefault="00377C78" w:rsidP="00377C78">
            <w:pPr>
              <w:pStyle w:val="TAC"/>
              <w:rPr>
                <w:del w:id="1462" w:author="CATT" w:date="2025-05-07T23:16:00Z"/>
                <w:rFonts w:cs="Arial"/>
              </w:rPr>
            </w:pPr>
            <w:del w:id="1463" w:author="CATT" w:date="2025-05-07T23:16:00Z">
              <w:r w:rsidRPr="00377C78" w:rsidDel="004674B6">
                <w:rPr>
                  <w:rFonts w:cs="Arial"/>
                  <w:szCs w:val="18"/>
                </w:rPr>
                <w:delText>1390 – 1395 MHz</w:delText>
              </w:r>
            </w:del>
          </w:p>
        </w:tc>
        <w:tc>
          <w:tcPr>
            <w:tcW w:w="851" w:type="dxa"/>
            <w:tcBorders>
              <w:top w:val="single" w:sz="2" w:space="0" w:color="auto"/>
              <w:left w:val="single" w:sz="2" w:space="0" w:color="auto"/>
              <w:bottom w:val="single" w:sz="2" w:space="0" w:color="auto"/>
              <w:right w:val="single" w:sz="2" w:space="0" w:color="auto"/>
            </w:tcBorders>
          </w:tcPr>
          <w:p w14:paraId="5B9AD797" w14:textId="4E58CC77" w:rsidR="00377C78" w:rsidRPr="008C3753" w:rsidDel="004674B6" w:rsidRDefault="00377C78" w:rsidP="00377C78">
            <w:pPr>
              <w:pStyle w:val="TAC"/>
              <w:rPr>
                <w:del w:id="1464" w:author="CATT" w:date="2025-05-07T23:16:00Z"/>
                <w:rFonts w:cs="Arial"/>
              </w:rPr>
            </w:pPr>
            <w:del w:id="1465" w:author="CATT" w:date="2025-05-07T23:16:00Z">
              <w:r w:rsidRPr="00377C78" w:rsidDel="004674B6">
                <w:rPr>
                  <w:rFonts w:cs="Arial"/>
                  <w:szCs w:val="18"/>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E4DAD12" w14:textId="4CCA9D73" w:rsidR="00377C78" w:rsidDel="004674B6" w:rsidRDefault="00377C78" w:rsidP="00377C78">
            <w:pPr>
              <w:pStyle w:val="TAC"/>
              <w:rPr>
                <w:del w:id="1466" w:author="CATT" w:date="2025-05-07T23:16:00Z"/>
                <w:rFonts w:cs="Arial"/>
                <w:lang w:eastAsia="zh-CN"/>
              </w:rPr>
            </w:pPr>
            <w:del w:id="1467" w:author="CATT" w:date="2025-05-07T23:16:00Z">
              <w:r w:rsidRPr="00377C78" w:rsidDel="004674B6">
                <w:rPr>
                  <w:rFonts w:cs="Arial"/>
                  <w:szCs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4F576FC" w14:textId="14071015" w:rsidR="00377C78" w:rsidDel="004674B6" w:rsidRDefault="00377C78" w:rsidP="00377C78">
            <w:pPr>
              <w:pStyle w:val="TAL"/>
              <w:rPr>
                <w:del w:id="1468" w:author="CATT" w:date="2025-05-07T23:16:00Z"/>
              </w:rPr>
            </w:pPr>
          </w:p>
        </w:tc>
      </w:tr>
      <w:tr w:rsidR="003B3892" w:rsidDel="004674B6" w14:paraId="618D10DD" w14:textId="5B520B87" w:rsidTr="004674B6">
        <w:trPr>
          <w:cantSplit/>
          <w:trHeight w:val="113"/>
          <w:jc w:val="center"/>
          <w:del w:id="1469" w:author="CATT" w:date="2025-05-07T23:16:00Z"/>
        </w:trPr>
        <w:tc>
          <w:tcPr>
            <w:tcW w:w="1301" w:type="dxa"/>
            <w:tcBorders>
              <w:top w:val="single" w:sz="4" w:space="0" w:color="auto"/>
              <w:left w:val="single" w:sz="2" w:space="0" w:color="auto"/>
              <w:bottom w:val="nil"/>
              <w:right w:val="single" w:sz="2" w:space="0" w:color="auto"/>
            </w:tcBorders>
          </w:tcPr>
          <w:p w14:paraId="47C02A17" w14:textId="445589FA" w:rsidR="003B3892" w:rsidDel="004674B6" w:rsidRDefault="003B3892" w:rsidP="003B3892">
            <w:pPr>
              <w:pStyle w:val="TAL"/>
              <w:rPr>
                <w:del w:id="1470" w:author="CATT" w:date="2025-05-07T23:16:00Z"/>
                <w:rFonts w:cs="Arial"/>
                <w:lang w:eastAsia="zh-CN"/>
              </w:rPr>
            </w:pPr>
            <w:del w:id="1471" w:author="CATT" w:date="2025-05-07T23:16:00Z">
              <w:r w:rsidDel="004674B6">
                <w:rPr>
                  <w:rFonts w:cs="Arial"/>
                  <w:lang w:eastAsia="zh-CN"/>
                </w:rPr>
                <w:delText>E-UTRA Band 111</w:delText>
              </w:r>
            </w:del>
          </w:p>
        </w:tc>
        <w:tc>
          <w:tcPr>
            <w:tcW w:w="1700" w:type="dxa"/>
            <w:tcBorders>
              <w:top w:val="single" w:sz="2" w:space="0" w:color="auto"/>
              <w:left w:val="single" w:sz="2" w:space="0" w:color="auto"/>
              <w:bottom w:val="single" w:sz="2" w:space="0" w:color="auto"/>
              <w:right w:val="single" w:sz="2" w:space="0" w:color="auto"/>
            </w:tcBorders>
          </w:tcPr>
          <w:p w14:paraId="321B7D69" w14:textId="770E17E9" w:rsidR="003B3892" w:rsidRPr="00377C78" w:rsidDel="004674B6" w:rsidRDefault="003B3892" w:rsidP="003B3892">
            <w:pPr>
              <w:pStyle w:val="TAC"/>
              <w:rPr>
                <w:del w:id="1472" w:author="CATT" w:date="2025-05-07T23:16:00Z"/>
                <w:rFonts w:cs="Arial"/>
                <w:szCs w:val="18"/>
              </w:rPr>
            </w:pPr>
            <w:del w:id="1473" w:author="CATT" w:date="2025-05-07T23:16:00Z">
              <w:r w:rsidDel="004674B6">
                <w:rPr>
                  <w:rFonts w:cs="Arial"/>
                </w:rPr>
                <w:delText>1820 –</w:delText>
              </w:r>
              <w:r w:rsidDel="004674B6">
                <w:rPr>
                  <w:rFonts w:cs="Arial"/>
                </w:rPr>
                <w:tab/>
                <w:delText>1830 MHz</w:delText>
              </w:r>
            </w:del>
          </w:p>
        </w:tc>
        <w:tc>
          <w:tcPr>
            <w:tcW w:w="851" w:type="dxa"/>
            <w:tcBorders>
              <w:top w:val="single" w:sz="2" w:space="0" w:color="auto"/>
              <w:left w:val="single" w:sz="2" w:space="0" w:color="auto"/>
              <w:bottom w:val="single" w:sz="2" w:space="0" w:color="auto"/>
              <w:right w:val="single" w:sz="2" w:space="0" w:color="auto"/>
            </w:tcBorders>
          </w:tcPr>
          <w:p w14:paraId="63A702CE" w14:textId="214873FF" w:rsidR="003B3892" w:rsidRPr="00377C78" w:rsidDel="004674B6" w:rsidRDefault="003B3892" w:rsidP="003B3892">
            <w:pPr>
              <w:pStyle w:val="TAC"/>
              <w:rPr>
                <w:del w:id="1474" w:author="CATT" w:date="2025-05-07T23:16:00Z"/>
                <w:rFonts w:cs="Arial"/>
                <w:szCs w:val="18"/>
              </w:rPr>
            </w:pPr>
            <w:del w:id="1475" w:author="CATT" w:date="2025-05-07T23:16:00Z">
              <w:r w:rsidRPr="007C5F57" w:rsidDel="004674B6">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92374A0" w14:textId="79DE5722" w:rsidR="003B3892" w:rsidRPr="00377C78" w:rsidDel="004674B6" w:rsidRDefault="003B3892" w:rsidP="003B3892">
            <w:pPr>
              <w:pStyle w:val="TAC"/>
              <w:rPr>
                <w:del w:id="1476" w:author="CATT" w:date="2025-05-07T23:16:00Z"/>
                <w:rFonts w:cs="Arial"/>
                <w:szCs w:val="18"/>
              </w:rPr>
            </w:pPr>
            <w:del w:id="1477" w:author="CATT" w:date="2025-05-07T23:16:00Z">
              <w:r w:rsidRPr="007C5F57" w:rsidDel="004674B6">
                <w:rPr>
                  <w:rFonts w:cs="Arial"/>
                  <w:lang w:eastAsia="zh-CN"/>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03DE529" w14:textId="61C19A87" w:rsidR="003B3892" w:rsidDel="004674B6" w:rsidRDefault="003B3892" w:rsidP="003B3892">
            <w:pPr>
              <w:pStyle w:val="TAL"/>
              <w:rPr>
                <w:del w:id="1478" w:author="CATT" w:date="2025-05-07T23:16:00Z"/>
              </w:rPr>
            </w:pPr>
          </w:p>
        </w:tc>
      </w:tr>
      <w:tr w:rsidR="003B3892" w:rsidDel="004674B6" w14:paraId="29BD1C6D" w14:textId="6AC826A8" w:rsidTr="00E40E40">
        <w:trPr>
          <w:cantSplit/>
          <w:trHeight w:val="113"/>
          <w:jc w:val="center"/>
          <w:del w:id="1479" w:author="CATT" w:date="2025-05-07T23:16:00Z"/>
        </w:trPr>
        <w:tc>
          <w:tcPr>
            <w:tcW w:w="1301" w:type="dxa"/>
            <w:tcBorders>
              <w:top w:val="nil"/>
              <w:left w:val="single" w:sz="2" w:space="0" w:color="auto"/>
              <w:bottom w:val="single" w:sz="4" w:space="0" w:color="auto"/>
              <w:right w:val="single" w:sz="2" w:space="0" w:color="auto"/>
            </w:tcBorders>
          </w:tcPr>
          <w:p w14:paraId="7963CE44" w14:textId="759115C1" w:rsidR="003B3892" w:rsidDel="004674B6" w:rsidRDefault="003B3892" w:rsidP="003B3892">
            <w:pPr>
              <w:pStyle w:val="TAL"/>
              <w:rPr>
                <w:del w:id="1480" w:author="CATT" w:date="2025-05-07T23:16:00Z"/>
                <w:rFonts w:cs="Arial"/>
                <w:lang w:eastAsia="zh-CN"/>
              </w:rPr>
            </w:pPr>
          </w:p>
        </w:tc>
        <w:tc>
          <w:tcPr>
            <w:tcW w:w="1700" w:type="dxa"/>
            <w:tcBorders>
              <w:top w:val="single" w:sz="2" w:space="0" w:color="auto"/>
              <w:left w:val="single" w:sz="2" w:space="0" w:color="auto"/>
              <w:bottom w:val="single" w:sz="2" w:space="0" w:color="auto"/>
              <w:right w:val="single" w:sz="2" w:space="0" w:color="auto"/>
            </w:tcBorders>
          </w:tcPr>
          <w:p w14:paraId="04ED088F" w14:textId="44E95AA9" w:rsidR="003B3892" w:rsidRPr="00377C78" w:rsidDel="004674B6" w:rsidRDefault="003B3892" w:rsidP="003B3892">
            <w:pPr>
              <w:pStyle w:val="TAC"/>
              <w:rPr>
                <w:del w:id="1481" w:author="CATT" w:date="2025-05-07T23:16:00Z"/>
                <w:rFonts w:cs="Arial"/>
                <w:szCs w:val="18"/>
              </w:rPr>
            </w:pPr>
            <w:del w:id="1482" w:author="CATT" w:date="2025-05-07T23:16:00Z">
              <w:r w:rsidDel="004674B6">
                <w:rPr>
                  <w:rFonts w:cs="Arial"/>
                </w:rPr>
                <w:delText>1800 –</w:delText>
              </w:r>
              <w:r w:rsidDel="004674B6">
                <w:rPr>
                  <w:rFonts w:cs="Arial"/>
                </w:rPr>
                <w:tab/>
                <w:delText>1810 MHz</w:delText>
              </w:r>
            </w:del>
          </w:p>
        </w:tc>
        <w:tc>
          <w:tcPr>
            <w:tcW w:w="851" w:type="dxa"/>
            <w:tcBorders>
              <w:top w:val="single" w:sz="2" w:space="0" w:color="auto"/>
              <w:left w:val="single" w:sz="2" w:space="0" w:color="auto"/>
              <w:bottom w:val="single" w:sz="2" w:space="0" w:color="auto"/>
              <w:right w:val="single" w:sz="2" w:space="0" w:color="auto"/>
            </w:tcBorders>
          </w:tcPr>
          <w:p w14:paraId="146E0130" w14:textId="2C00EA53" w:rsidR="003B3892" w:rsidRPr="00377C78" w:rsidDel="004674B6" w:rsidRDefault="003B3892" w:rsidP="003B3892">
            <w:pPr>
              <w:pStyle w:val="TAC"/>
              <w:rPr>
                <w:del w:id="1483" w:author="CATT" w:date="2025-05-07T23:16:00Z"/>
                <w:rFonts w:cs="Arial"/>
                <w:szCs w:val="18"/>
              </w:rPr>
            </w:pPr>
            <w:del w:id="1484" w:author="CATT" w:date="2025-05-07T23:16:00Z">
              <w:r w:rsidRPr="007C5F57" w:rsidDel="004674B6">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B303A7E" w14:textId="7F37348B" w:rsidR="003B3892" w:rsidRPr="00377C78" w:rsidDel="004674B6" w:rsidRDefault="003B3892" w:rsidP="003B3892">
            <w:pPr>
              <w:pStyle w:val="TAC"/>
              <w:rPr>
                <w:del w:id="1485" w:author="CATT" w:date="2025-05-07T23:16:00Z"/>
                <w:rFonts w:cs="Arial"/>
                <w:szCs w:val="18"/>
              </w:rPr>
            </w:pPr>
            <w:del w:id="1486" w:author="CATT" w:date="2025-05-07T23:16:00Z">
              <w:r w:rsidRPr="007C5F57" w:rsidDel="004674B6">
                <w:rPr>
                  <w:rFonts w:cs="Arial"/>
                  <w:lang w:eastAsia="zh-CN"/>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440EC7B" w14:textId="03E7B2EF" w:rsidR="003B3892" w:rsidDel="004674B6" w:rsidRDefault="003B3892" w:rsidP="003B3892">
            <w:pPr>
              <w:pStyle w:val="TAL"/>
              <w:rPr>
                <w:del w:id="1487" w:author="CATT" w:date="2025-05-07T23:16:00Z"/>
              </w:rPr>
            </w:pPr>
          </w:p>
        </w:tc>
      </w:tr>
    </w:tbl>
    <w:p w14:paraId="0D58219E" w14:textId="1B7FDED7" w:rsidR="00B3234F" w:rsidDel="004674B6" w:rsidRDefault="00B3234F" w:rsidP="00B3234F">
      <w:pPr>
        <w:rPr>
          <w:del w:id="1488" w:author="CATT" w:date="2025-05-07T23:16:00Z"/>
        </w:rPr>
      </w:pPr>
    </w:p>
    <w:p w14:paraId="090E6931" w14:textId="75E6D690" w:rsidR="00B3234F" w:rsidDel="004674B6" w:rsidRDefault="00B3234F" w:rsidP="00B3234F">
      <w:pPr>
        <w:pStyle w:val="NO"/>
        <w:rPr>
          <w:del w:id="1489" w:author="CATT" w:date="2025-05-07T23:16:00Z"/>
        </w:rPr>
      </w:pPr>
      <w:bookmarkStart w:id="1490" w:name="_Hlk497677260"/>
      <w:del w:id="1491" w:author="CATT" w:date="2025-05-07T23:16:00Z">
        <w:r w:rsidDel="004674B6">
          <w:delText>NOTE 1:</w:delText>
        </w:r>
        <w:r w:rsidDel="004674B6">
          <w:tab/>
          <w:delText>As defined in the scope for spurious emissions in this clause the co-existence requirements in table 6.6.5.2.2-1 do not apply for the Δf</w:delText>
        </w:r>
        <w:r w:rsidDel="004674B6">
          <w:rPr>
            <w:vertAlign w:val="subscript"/>
          </w:rPr>
          <w:delText>OBUE</w:delText>
        </w:r>
        <w:r w:rsidDel="004674B6">
          <w:delText xml:space="preserve"> frequency range immediately outside the downlink </w:delText>
        </w:r>
        <w:r w:rsidDel="004674B6">
          <w:rPr>
            <w:i/>
          </w:rPr>
          <w:delText>operating band</w:delText>
        </w:r>
        <w:r w:rsidDel="004674B6">
          <w:delText xml:space="preserve"> (see table 5.2-1). Emission limits for this excluded frequency range may be covered by local or regional requirements.</w:delText>
        </w:r>
      </w:del>
    </w:p>
    <w:p w14:paraId="08E63886" w14:textId="07A78F60" w:rsidR="00B3234F" w:rsidDel="004674B6" w:rsidRDefault="00B3234F" w:rsidP="00B3234F">
      <w:pPr>
        <w:pStyle w:val="NO"/>
        <w:rPr>
          <w:del w:id="1492" w:author="CATT" w:date="2025-05-07T23:16:00Z"/>
          <w:rFonts w:eastAsiaTheme="minorEastAsia"/>
          <w:lang w:eastAsia="zh-CN"/>
        </w:rPr>
      </w:pPr>
      <w:del w:id="1493" w:author="CATT" w:date="2025-05-07T23:16:00Z">
        <w:r w:rsidDel="004674B6">
          <w:delText>NOTE 2:</w:delText>
        </w:r>
        <w:r w:rsidDel="004674B6">
          <w:tab/>
          <w:delText xml:space="preserve">Table 6.6.5.2.2-1 assumes that two </w:delText>
        </w:r>
        <w:r w:rsidDel="004674B6">
          <w:rPr>
            <w:i/>
          </w:rPr>
          <w:delText>operating bands</w:delText>
        </w:r>
        <w:r w:rsidDel="004674B6">
          <w:delTex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delText>
        </w:r>
      </w:del>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
      <w:tblGrid>
        <w:gridCol w:w="3227"/>
        <w:gridCol w:w="3012"/>
        <w:gridCol w:w="1001"/>
        <w:gridCol w:w="1900"/>
        <w:gridCol w:w="717"/>
      </w:tblGrid>
      <w:tr w:rsidR="004674B6" w:rsidRPr="0000304B" w14:paraId="383443F4" w14:textId="77777777" w:rsidTr="004674B6">
        <w:trPr>
          <w:cantSplit/>
          <w:tblHeader/>
          <w:jc w:val="center"/>
          <w:ins w:id="1494" w:author="CATT" w:date="2025-05-07T23:16:00Z"/>
        </w:trPr>
        <w:tc>
          <w:tcPr>
            <w:tcW w:w="0" w:type="auto"/>
            <w:tcBorders>
              <w:top w:val="single" w:sz="2" w:space="0" w:color="auto"/>
              <w:left w:val="single" w:sz="2" w:space="0" w:color="auto"/>
              <w:bottom w:val="single" w:sz="2" w:space="0" w:color="auto"/>
              <w:right w:val="single" w:sz="2" w:space="0" w:color="auto"/>
            </w:tcBorders>
            <w:hideMark/>
          </w:tcPr>
          <w:p w14:paraId="472B297B" w14:textId="77777777" w:rsidR="004674B6" w:rsidRPr="0000304B" w:rsidRDefault="004674B6" w:rsidP="004674B6">
            <w:pPr>
              <w:pStyle w:val="TAH"/>
              <w:rPr>
                <w:ins w:id="1495" w:author="CATT" w:date="2025-05-07T23:16:00Z"/>
                <w:rFonts w:cs="Arial"/>
              </w:rPr>
            </w:pPr>
            <w:ins w:id="1496" w:author="CATT" w:date="2025-05-07T23:16:00Z">
              <w:r w:rsidRPr="0000304B">
                <w:rPr>
                  <w:rFonts w:cs="Arial"/>
                </w:rPr>
                <w:t>Frequency range for co-existence requirement</w:t>
              </w:r>
            </w:ins>
          </w:p>
        </w:tc>
        <w:tc>
          <w:tcPr>
            <w:tcW w:w="0" w:type="auto"/>
            <w:tcBorders>
              <w:top w:val="single" w:sz="2" w:space="0" w:color="auto"/>
              <w:left w:val="single" w:sz="2" w:space="0" w:color="auto"/>
              <w:bottom w:val="single" w:sz="2" w:space="0" w:color="auto"/>
              <w:right w:val="single" w:sz="2" w:space="0" w:color="auto"/>
            </w:tcBorders>
          </w:tcPr>
          <w:p w14:paraId="5DE34067" w14:textId="77777777" w:rsidR="004674B6" w:rsidRPr="0000304B" w:rsidRDefault="004674B6" w:rsidP="004674B6">
            <w:pPr>
              <w:pStyle w:val="TAH"/>
              <w:rPr>
                <w:ins w:id="1497" w:author="CATT" w:date="2025-05-07T23:16:00Z"/>
                <w:rFonts w:cs="v5.0.0"/>
                <w:iCs/>
              </w:rPr>
            </w:pPr>
            <w:ins w:id="1498" w:author="CATT" w:date="2025-05-07T23:16:00Z">
              <w:r w:rsidRPr="0000304B">
                <w:rPr>
                  <w:rFonts w:cs="Arial"/>
                  <w:lang w:val="en-US"/>
                </w:rPr>
                <w:t>Operating band</w:t>
              </w:r>
              <w:r w:rsidRPr="0000304B">
                <w:rPr>
                  <w:rFonts w:cs="Arial"/>
                </w:rPr>
                <w:t xml:space="preserve"> to co-exist with</w:t>
              </w:r>
              <w:r w:rsidRPr="0000304B">
                <w:rPr>
                  <w:rFonts w:cs="v5.0.0"/>
                  <w:iCs/>
                  <w:lang w:val="en-US"/>
                </w:rPr>
                <w:t xml:space="preserve"> </w:t>
              </w:r>
            </w:ins>
          </w:p>
        </w:tc>
        <w:tc>
          <w:tcPr>
            <w:tcW w:w="0" w:type="auto"/>
            <w:tcBorders>
              <w:top w:val="single" w:sz="2" w:space="0" w:color="auto"/>
              <w:left w:val="single" w:sz="2" w:space="0" w:color="auto"/>
              <w:bottom w:val="single" w:sz="2" w:space="0" w:color="auto"/>
              <w:right w:val="single" w:sz="2" w:space="0" w:color="auto"/>
            </w:tcBorders>
            <w:hideMark/>
          </w:tcPr>
          <w:p w14:paraId="722A9EC2" w14:textId="77777777" w:rsidR="004674B6" w:rsidRPr="0000304B" w:rsidRDefault="004674B6" w:rsidP="004674B6">
            <w:pPr>
              <w:pStyle w:val="TAH"/>
              <w:rPr>
                <w:ins w:id="1499" w:author="CATT" w:date="2025-05-07T23:16:00Z"/>
                <w:rFonts w:cs="Arial"/>
                <w:i/>
              </w:rPr>
            </w:pPr>
            <w:ins w:id="1500" w:author="CATT" w:date="2025-05-07T23:16:00Z">
              <w:r w:rsidRPr="0000304B">
                <w:rPr>
                  <w:rFonts w:cs="v5.0.0"/>
                  <w:i/>
                </w:rPr>
                <w:t>Basic limits</w:t>
              </w:r>
              <w:r w:rsidRPr="0000304B">
                <w:rPr>
                  <w:rFonts w:cs="v5.0.0"/>
                  <w:i/>
                </w:rPr>
                <w:br/>
                <w:t xml:space="preserve"> </w:t>
              </w:r>
              <w:r w:rsidRPr="0000304B">
                <w:rPr>
                  <w:rFonts w:cs="v5.0.0"/>
                  <w:iCs/>
                </w:rPr>
                <w:t>(</w:t>
              </w:r>
              <w:proofErr w:type="spellStart"/>
              <w:r w:rsidRPr="0000304B">
                <w:rPr>
                  <w:rFonts w:cs="v5.0.0"/>
                  <w:iCs/>
                </w:rPr>
                <w:t>dBm</w:t>
              </w:r>
              <w:proofErr w:type="spellEnd"/>
              <w:r w:rsidRPr="0000304B">
                <w:rPr>
                  <w:rFonts w:cs="v5.0.0"/>
                  <w:iCs/>
                </w:rPr>
                <w:t>)</w:t>
              </w:r>
            </w:ins>
          </w:p>
        </w:tc>
        <w:tc>
          <w:tcPr>
            <w:tcW w:w="0" w:type="auto"/>
            <w:tcBorders>
              <w:top w:val="single" w:sz="2" w:space="0" w:color="auto"/>
              <w:left w:val="single" w:sz="2" w:space="0" w:color="auto"/>
              <w:bottom w:val="single" w:sz="2" w:space="0" w:color="auto"/>
              <w:right w:val="single" w:sz="2" w:space="0" w:color="auto"/>
            </w:tcBorders>
          </w:tcPr>
          <w:p w14:paraId="68197588" w14:textId="77777777" w:rsidR="004674B6" w:rsidRPr="0000304B" w:rsidRDefault="004674B6" w:rsidP="004674B6">
            <w:pPr>
              <w:pStyle w:val="TAH"/>
              <w:rPr>
                <w:ins w:id="1501" w:author="CATT" w:date="2025-05-07T23:16:00Z"/>
                <w:rFonts w:cs="Arial"/>
              </w:rPr>
            </w:pPr>
            <w:ins w:id="1502" w:author="CATT" w:date="2025-05-07T23:16:00Z">
              <w:r w:rsidRPr="0000304B">
                <w:rPr>
                  <w:rFonts w:cs="Arial"/>
                  <w:i/>
                </w:rPr>
                <w:t>Measurement bandwidth</w:t>
              </w:r>
            </w:ins>
          </w:p>
        </w:tc>
        <w:tc>
          <w:tcPr>
            <w:tcW w:w="0" w:type="auto"/>
            <w:tcBorders>
              <w:top w:val="single" w:sz="2" w:space="0" w:color="auto"/>
              <w:left w:val="single" w:sz="2" w:space="0" w:color="auto"/>
              <w:bottom w:val="single" w:sz="2" w:space="0" w:color="auto"/>
              <w:right w:val="single" w:sz="2" w:space="0" w:color="auto"/>
            </w:tcBorders>
          </w:tcPr>
          <w:p w14:paraId="33BEC264" w14:textId="77777777" w:rsidR="004674B6" w:rsidRPr="0000304B" w:rsidRDefault="004674B6" w:rsidP="004674B6">
            <w:pPr>
              <w:pStyle w:val="TAH"/>
              <w:rPr>
                <w:ins w:id="1503" w:author="CATT" w:date="2025-05-07T23:16:00Z"/>
                <w:rFonts w:cs="Arial"/>
                <w:lang w:val="en-US"/>
              </w:rPr>
            </w:pPr>
            <w:ins w:id="1504" w:author="CATT" w:date="2025-05-07T23:16:00Z">
              <w:r w:rsidRPr="0000304B">
                <w:rPr>
                  <w:rFonts w:cs="Arial"/>
                </w:rPr>
                <w:t>Note</w:t>
              </w:r>
              <w:r w:rsidRPr="0000304B">
                <w:rPr>
                  <w:rFonts w:cs="Arial"/>
                  <w:lang w:val="en-US"/>
                </w:rPr>
                <w:t>s</w:t>
              </w:r>
            </w:ins>
          </w:p>
        </w:tc>
      </w:tr>
      <w:tr w:rsidR="004674B6" w:rsidRPr="0000304B" w14:paraId="36327358" w14:textId="77777777" w:rsidTr="004674B6">
        <w:trPr>
          <w:cantSplit/>
          <w:jc w:val="center"/>
          <w:ins w:id="1505" w:author="CATT" w:date="2025-05-07T23:16:00Z"/>
        </w:trPr>
        <w:tc>
          <w:tcPr>
            <w:tcW w:w="0" w:type="auto"/>
            <w:vMerge w:val="restart"/>
            <w:tcBorders>
              <w:top w:val="single" w:sz="2" w:space="0" w:color="auto"/>
              <w:left w:val="single" w:sz="2" w:space="0" w:color="auto"/>
              <w:right w:val="single" w:sz="2" w:space="0" w:color="auto"/>
            </w:tcBorders>
          </w:tcPr>
          <w:p w14:paraId="481FC85F" w14:textId="77777777" w:rsidR="004674B6" w:rsidRPr="0000304B" w:rsidRDefault="004674B6" w:rsidP="004674B6">
            <w:pPr>
              <w:pStyle w:val="TAC"/>
              <w:rPr>
                <w:ins w:id="1506" w:author="CATT" w:date="2025-05-07T23:16:00Z"/>
              </w:rPr>
            </w:pPr>
            <w:ins w:id="1507" w:author="CATT" w:date="2025-05-07T23:16:00Z">
              <w:r w:rsidRPr="0000304B">
                <w:rPr>
                  <w:lang w:eastAsia="zh-CN"/>
                </w:rPr>
                <w:t xml:space="preserve">Frequency range of </w:t>
              </w:r>
              <w:r>
                <w:rPr>
                  <w:rFonts w:hint="eastAsia"/>
                  <w:lang w:eastAsia="zh-CN"/>
                </w:rPr>
                <w:t xml:space="preserve">co-existence </w:t>
              </w:r>
              <w:r w:rsidRPr="0000304B">
                <w:rPr>
                  <w:lang w:eastAsia="zh-CN"/>
                </w:rPr>
                <w:t xml:space="preserve">downlink </w:t>
              </w:r>
              <w:r w:rsidRPr="0000304B">
                <w:rPr>
                  <w:i/>
                  <w:lang w:eastAsia="zh-CN"/>
                </w:rPr>
                <w:t>operating band</w:t>
              </w:r>
            </w:ins>
          </w:p>
        </w:tc>
        <w:tc>
          <w:tcPr>
            <w:tcW w:w="0" w:type="auto"/>
            <w:tcBorders>
              <w:top w:val="single" w:sz="2" w:space="0" w:color="auto"/>
              <w:left w:val="single" w:sz="2" w:space="0" w:color="auto"/>
              <w:bottom w:val="single" w:sz="2" w:space="0" w:color="auto"/>
              <w:right w:val="single" w:sz="2" w:space="0" w:color="auto"/>
            </w:tcBorders>
          </w:tcPr>
          <w:p w14:paraId="0656D176" w14:textId="77777777" w:rsidR="004674B6" w:rsidRPr="0000304B" w:rsidRDefault="004674B6" w:rsidP="004674B6">
            <w:pPr>
              <w:pStyle w:val="TAC"/>
              <w:rPr>
                <w:ins w:id="1508" w:author="CATT" w:date="2025-05-07T23:16:00Z"/>
              </w:rPr>
            </w:pPr>
            <w:ins w:id="1509" w:author="CATT" w:date="2025-05-07T23:16:00Z">
              <w:r w:rsidRPr="0000304B">
                <w:rPr>
                  <w:lang w:val="en-US" w:eastAsia="zh-CN"/>
                </w:rPr>
                <w:t>GSM850, CDMA850 or GSM900</w:t>
              </w:r>
            </w:ins>
          </w:p>
        </w:tc>
        <w:tc>
          <w:tcPr>
            <w:tcW w:w="0" w:type="auto"/>
            <w:tcBorders>
              <w:top w:val="single" w:sz="2" w:space="0" w:color="auto"/>
              <w:left w:val="single" w:sz="2" w:space="0" w:color="auto"/>
              <w:bottom w:val="single" w:sz="2" w:space="0" w:color="auto"/>
              <w:right w:val="single" w:sz="2" w:space="0" w:color="auto"/>
            </w:tcBorders>
          </w:tcPr>
          <w:p w14:paraId="4BAE5363" w14:textId="77777777" w:rsidR="004674B6" w:rsidRPr="0000304B" w:rsidRDefault="004674B6" w:rsidP="004674B6">
            <w:pPr>
              <w:pStyle w:val="TAC"/>
              <w:rPr>
                <w:ins w:id="1510" w:author="CATT" w:date="2025-05-07T23:16:00Z"/>
              </w:rPr>
            </w:pPr>
            <w:ins w:id="1511" w:author="CATT" w:date="2025-05-07T23:16:00Z">
              <w:r w:rsidRPr="0000304B">
                <w:rPr>
                  <w:lang w:val="en-US" w:eastAsia="zh-CN"/>
                </w:rPr>
                <w:t>-57</w:t>
              </w:r>
            </w:ins>
          </w:p>
        </w:tc>
        <w:tc>
          <w:tcPr>
            <w:tcW w:w="0" w:type="auto"/>
            <w:tcBorders>
              <w:top w:val="single" w:sz="2" w:space="0" w:color="auto"/>
              <w:left w:val="single" w:sz="2" w:space="0" w:color="auto"/>
              <w:right w:val="single" w:sz="2" w:space="0" w:color="auto"/>
            </w:tcBorders>
          </w:tcPr>
          <w:p w14:paraId="79C1EDA7" w14:textId="77777777" w:rsidR="004674B6" w:rsidRPr="0000304B" w:rsidRDefault="004674B6" w:rsidP="004674B6">
            <w:pPr>
              <w:pStyle w:val="TAC"/>
              <w:rPr>
                <w:ins w:id="1512" w:author="CATT" w:date="2025-05-07T23:16:00Z"/>
              </w:rPr>
            </w:pPr>
            <w:ins w:id="1513" w:author="CATT" w:date="2025-05-07T23:16:00Z">
              <w:r w:rsidRPr="0000304B">
                <w:t>100 kHz</w:t>
              </w:r>
            </w:ins>
          </w:p>
        </w:tc>
        <w:tc>
          <w:tcPr>
            <w:tcW w:w="0" w:type="auto"/>
            <w:vMerge w:val="restart"/>
            <w:tcBorders>
              <w:top w:val="single" w:sz="2" w:space="0" w:color="auto"/>
              <w:left w:val="single" w:sz="2" w:space="0" w:color="auto"/>
              <w:right w:val="single" w:sz="2" w:space="0" w:color="auto"/>
            </w:tcBorders>
          </w:tcPr>
          <w:p w14:paraId="1FC72711" w14:textId="0DE0E76D" w:rsidR="004674B6" w:rsidRPr="00B42CEA" w:rsidRDefault="00365E9D" w:rsidP="0004418B">
            <w:pPr>
              <w:pStyle w:val="TAC"/>
              <w:jc w:val="left"/>
              <w:rPr>
                <w:ins w:id="1514" w:author="CATT" w:date="2025-05-07T23:16:00Z"/>
                <w:rFonts w:eastAsiaTheme="minorEastAsia"/>
                <w:lang w:eastAsia="zh-CN"/>
              </w:rPr>
            </w:pPr>
            <w:ins w:id="1515" w:author="CATT" w:date="2025-05-07T23:33:00Z">
              <w:r>
                <w:rPr>
                  <w:rFonts w:eastAsiaTheme="minorEastAsia" w:hint="eastAsia"/>
                  <w:lang w:eastAsia="zh-CN"/>
                </w:rPr>
                <w:t>[TBD]</w:t>
              </w:r>
            </w:ins>
          </w:p>
        </w:tc>
      </w:tr>
      <w:tr w:rsidR="004674B6" w:rsidRPr="0000304B" w14:paraId="2F914B67" w14:textId="77777777" w:rsidTr="004674B6">
        <w:trPr>
          <w:cantSplit/>
          <w:jc w:val="center"/>
          <w:ins w:id="1516" w:author="CATT" w:date="2025-05-07T23:16:00Z"/>
        </w:trPr>
        <w:tc>
          <w:tcPr>
            <w:tcW w:w="0" w:type="auto"/>
            <w:vMerge/>
            <w:tcBorders>
              <w:left w:val="single" w:sz="2" w:space="0" w:color="auto"/>
              <w:right w:val="single" w:sz="2" w:space="0" w:color="auto"/>
            </w:tcBorders>
          </w:tcPr>
          <w:p w14:paraId="487FCB56" w14:textId="77777777" w:rsidR="004674B6" w:rsidRPr="0000304B" w:rsidRDefault="004674B6" w:rsidP="004674B6">
            <w:pPr>
              <w:pStyle w:val="TAC"/>
              <w:rPr>
                <w:ins w:id="1517" w:author="CATT" w:date="2025-05-07T23:16:00Z"/>
                <w:lang w:eastAsia="zh-CN"/>
              </w:rPr>
            </w:pPr>
          </w:p>
        </w:tc>
        <w:tc>
          <w:tcPr>
            <w:tcW w:w="0" w:type="auto"/>
            <w:tcBorders>
              <w:top w:val="single" w:sz="2" w:space="0" w:color="auto"/>
              <w:left w:val="single" w:sz="2" w:space="0" w:color="auto"/>
              <w:bottom w:val="single" w:sz="2" w:space="0" w:color="auto"/>
              <w:right w:val="single" w:sz="2" w:space="0" w:color="auto"/>
            </w:tcBorders>
          </w:tcPr>
          <w:p w14:paraId="69A8904F" w14:textId="77777777" w:rsidR="004674B6" w:rsidRPr="0000304B" w:rsidRDefault="004674B6" w:rsidP="004674B6">
            <w:pPr>
              <w:pStyle w:val="TAC"/>
              <w:rPr>
                <w:ins w:id="1518" w:author="CATT" w:date="2025-05-07T23:16:00Z"/>
              </w:rPr>
            </w:pPr>
            <w:ins w:id="1519" w:author="CATT" w:date="2025-05-07T23:16:00Z">
              <w:r w:rsidRPr="0000304B">
                <w:rPr>
                  <w:lang w:val="en-US" w:eastAsia="zh-CN"/>
                </w:rPr>
                <w:t>DCS1800 or PCS1900</w:t>
              </w:r>
            </w:ins>
          </w:p>
        </w:tc>
        <w:tc>
          <w:tcPr>
            <w:tcW w:w="0" w:type="auto"/>
            <w:tcBorders>
              <w:top w:val="single" w:sz="2" w:space="0" w:color="auto"/>
              <w:left w:val="single" w:sz="2" w:space="0" w:color="auto"/>
              <w:bottom w:val="single" w:sz="2" w:space="0" w:color="auto"/>
              <w:right w:val="single" w:sz="2" w:space="0" w:color="auto"/>
            </w:tcBorders>
          </w:tcPr>
          <w:p w14:paraId="02B52063" w14:textId="77777777" w:rsidR="004674B6" w:rsidRPr="0000304B" w:rsidRDefault="004674B6" w:rsidP="004674B6">
            <w:pPr>
              <w:pStyle w:val="TAC"/>
              <w:rPr>
                <w:ins w:id="1520" w:author="CATT" w:date="2025-05-07T23:16:00Z"/>
              </w:rPr>
            </w:pPr>
            <w:ins w:id="1521" w:author="CATT" w:date="2025-05-07T23:16:00Z">
              <w:r w:rsidRPr="0000304B">
                <w:rPr>
                  <w:lang w:val="en-US" w:eastAsia="zh-CN"/>
                </w:rPr>
                <w:t>-47</w:t>
              </w:r>
            </w:ins>
          </w:p>
        </w:tc>
        <w:tc>
          <w:tcPr>
            <w:tcW w:w="0" w:type="auto"/>
            <w:tcBorders>
              <w:left w:val="single" w:sz="2" w:space="0" w:color="auto"/>
              <w:right w:val="single" w:sz="2" w:space="0" w:color="auto"/>
            </w:tcBorders>
          </w:tcPr>
          <w:p w14:paraId="79A828D7" w14:textId="77777777" w:rsidR="004674B6" w:rsidRPr="0000304B" w:rsidRDefault="004674B6" w:rsidP="004674B6">
            <w:pPr>
              <w:pStyle w:val="TAC"/>
              <w:rPr>
                <w:ins w:id="1522" w:author="CATT" w:date="2025-05-07T23:16:00Z"/>
              </w:rPr>
            </w:pPr>
            <w:ins w:id="1523" w:author="CATT" w:date="2025-05-07T23:16:00Z">
              <w:r w:rsidRPr="0000304B">
                <w:t>100 kHz</w:t>
              </w:r>
            </w:ins>
          </w:p>
        </w:tc>
        <w:tc>
          <w:tcPr>
            <w:tcW w:w="0" w:type="auto"/>
            <w:vMerge/>
            <w:tcBorders>
              <w:left w:val="single" w:sz="2" w:space="0" w:color="auto"/>
              <w:right w:val="single" w:sz="2" w:space="0" w:color="auto"/>
            </w:tcBorders>
          </w:tcPr>
          <w:p w14:paraId="4333A6C2" w14:textId="77777777" w:rsidR="004674B6" w:rsidRPr="0000304B" w:rsidRDefault="004674B6" w:rsidP="004674B6">
            <w:pPr>
              <w:pStyle w:val="TAC"/>
              <w:rPr>
                <w:ins w:id="1524" w:author="CATT" w:date="2025-05-07T23:16:00Z"/>
              </w:rPr>
            </w:pPr>
          </w:p>
        </w:tc>
      </w:tr>
      <w:tr w:rsidR="004674B6" w:rsidRPr="0000304B" w14:paraId="4A3FFD93" w14:textId="77777777" w:rsidTr="004674B6">
        <w:trPr>
          <w:cantSplit/>
          <w:jc w:val="center"/>
          <w:ins w:id="1525" w:author="CATT" w:date="2025-05-07T23:16:00Z"/>
        </w:trPr>
        <w:tc>
          <w:tcPr>
            <w:tcW w:w="0" w:type="auto"/>
            <w:vMerge/>
            <w:tcBorders>
              <w:left w:val="single" w:sz="2" w:space="0" w:color="auto"/>
              <w:bottom w:val="single" w:sz="2" w:space="0" w:color="auto"/>
              <w:right w:val="single" w:sz="2" w:space="0" w:color="auto"/>
            </w:tcBorders>
          </w:tcPr>
          <w:p w14:paraId="7406699C" w14:textId="77777777" w:rsidR="004674B6" w:rsidRPr="0000304B" w:rsidRDefault="004674B6" w:rsidP="004674B6">
            <w:pPr>
              <w:pStyle w:val="TAC"/>
              <w:rPr>
                <w:ins w:id="1526" w:author="CATT" w:date="2025-05-07T23:16:00Z"/>
                <w:lang w:eastAsia="zh-CN"/>
              </w:rPr>
            </w:pPr>
          </w:p>
        </w:tc>
        <w:tc>
          <w:tcPr>
            <w:tcW w:w="0" w:type="auto"/>
            <w:tcBorders>
              <w:top w:val="single" w:sz="2" w:space="0" w:color="auto"/>
              <w:left w:val="single" w:sz="2" w:space="0" w:color="auto"/>
              <w:bottom w:val="single" w:sz="2" w:space="0" w:color="auto"/>
              <w:right w:val="single" w:sz="2" w:space="0" w:color="auto"/>
            </w:tcBorders>
          </w:tcPr>
          <w:p w14:paraId="350E728B" w14:textId="77777777" w:rsidR="004674B6" w:rsidRPr="0000304B" w:rsidRDefault="004674B6" w:rsidP="004674B6">
            <w:pPr>
              <w:pStyle w:val="TAC"/>
              <w:rPr>
                <w:ins w:id="1527" w:author="CATT" w:date="2025-05-07T23:16:00Z"/>
              </w:rPr>
            </w:pPr>
            <w:ins w:id="1528" w:author="CATT" w:date="2025-05-07T23:16:00Z">
              <w:r w:rsidRPr="0000304B">
                <w:t>Other</w:t>
              </w:r>
            </w:ins>
          </w:p>
        </w:tc>
        <w:tc>
          <w:tcPr>
            <w:tcW w:w="0" w:type="auto"/>
            <w:tcBorders>
              <w:top w:val="single" w:sz="2" w:space="0" w:color="auto"/>
              <w:left w:val="single" w:sz="2" w:space="0" w:color="auto"/>
              <w:bottom w:val="single" w:sz="2" w:space="0" w:color="auto"/>
              <w:right w:val="single" w:sz="2" w:space="0" w:color="auto"/>
            </w:tcBorders>
          </w:tcPr>
          <w:p w14:paraId="064D157E" w14:textId="77777777" w:rsidR="004674B6" w:rsidRPr="0000304B" w:rsidRDefault="004674B6" w:rsidP="004674B6">
            <w:pPr>
              <w:pStyle w:val="TAC"/>
              <w:rPr>
                <w:ins w:id="1529" w:author="CATT" w:date="2025-05-07T23:16:00Z"/>
              </w:rPr>
            </w:pPr>
            <w:ins w:id="1530" w:author="CATT" w:date="2025-05-07T23:16:00Z">
              <w:r w:rsidRPr="0000304B">
                <w:rPr>
                  <w:lang w:val="en-US" w:eastAsia="zh-CN"/>
                </w:rPr>
                <w:t>-52</w:t>
              </w:r>
            </w:ins>
          </w:p>
        </w:tc>
        <w:tc>
          <w:tcPr>
            <w:tcW w:w="0" w:type="auto"/>
            <w:tcBorders>
              <w:left w:val="single" w:sz="2" w:space="0" w:color="auto"/>
              <w:right w:val="single" w:sz="2" w:space="0" w:color="auto"/>
            </w:tcBorders>
          </w:tcPr>
          <w:p w14:paraId="563E31D4" w14:textId="77777777" w:rsidR="004674B6" w:rsidRPr="0000304B" w:rsidRDefault="004674B6" w:rsidP="004674B6">
            <w:pPr>
              <w:pStyle w:val="TAC"/>
              <w:rPr>
                <w:ins w:id="1531" w:author="CATT" w:date="2025-05-07T23:16:00Z"/>
              </w:rPr>
            </w:pPr>
            <w:ins w:id="1532" w:author="CATT" w:date="2025-05-07T23:16:00Z">
              <w:r w:rsidRPr="0000304B">
                <w:rPr>
                  <w:rFonts w:cs="Arial"/>
                </w:rPr>
                <w:t>1 MHz</w:t>
              </w:r>
            </w:ins>
          </w:p>
        </w:tc>
        <w:tc>
          <w:tcPr>
            <w:tcW w:w="0" w:type="auto"/>
            <w:vMerge/>
            <w:tcBorders>
              <w:left w:val="single" w:sz="2" w:space="0" w:color="auto"/>
              <w:right w:val="single" w:sz="2" w:space="0" w:color="auto"/>
            </w:tcBorders>
          </w:tcPr>
          <w:p w14:paraId="2B0A6E8E" w14:textId="77777777" w:rsidR="004674B6" w:rsidRPr="0000304B" w:rsidRDefault="004674B6" w:rsidP="004674B6">
            <w:pPr>
              <w:pStyle w:val="TAC"/>
              <w:rPr>
                <w:ins w:id="1533" w:author="CATT" w:date="2025-05-07T23:16:00Z"/>
              </w:rPr>
            </w:pPr>
          </w:p>
        </w:tc>
      </w:tr>
      <w:tr w:rsidR="004674B6" w:rsidRPr="0000304B" w14:paraId="3D719F18" w14:textId="77777777" w:rsidTr="004674B6">
        <w:trPr>
          <w:cantSplit/>
          <w:jc w:val="center"/>
          <w:ins w:id="1534" w:author="CATT" w:date="2025-05-07T23:16:00Z"/>
        </w:trPr>
        <w:tc>
          <w:tcPr>
            <w:tcW w:w="0" w:type="auto"/>
            <w:vMerge w:val="restart"/>
            <w:tcBorders>
              <w:top w:val="single" w:sz="2" w:space="0" w:color="auto"/>
              <w:left w:val="single" w:sz="2" w:space="0" w:color="auto"/>
              <w:right w:val="single" w:sz="2" w:space="0" w:color="auto"/>
            </w:tcBorders>
          </w:tcPr>
          <w:p w14:paraId="13EFCEE4" w14:textId="77777777" w:rsidR="004674B6" w:rsidRPr="0000304B" w:rsidRDefault="004674B6" w:rsidP="004674B6">
            <w:pPr>
              <w:pStyle w:val="TAC"/>
              <w:rPr>
                <w:ins w:id="1535" w:author="CATT" w:date="2025-05-07T23:16:00Z"/>
              </w:rPr>
            </w:pPr>
            <w:ins w:id="1536" w:author="CATT" w:date="2025-05-07T23:16:00Z">
              <w:r w:rsidRPr="0000304B">
                <w:rPr>
                  <w:lang w:eastAsia="zh-CN"/>
                </w:rPr>
                <w:t xml:space="preserve">Frequency range of </w:t>
              </w:r>
              <w:r>
                <w:rPr>
                  <w:rFonts w:hint="eastAsia"/>
                  <w:lang w:eastAsia="zh-CN"/>
                </w:rPr>
                <w:t xml:space="preserve">co-existence </w:t>
              </w:r>
              <w:r w:rsidRPr="0000304B">
                <w:rPr>
                  <w:lang w:eastAsia="zh-CN"/>
                </w:rPr>
                <w:t xml:space="preserve">uplink </w:t>
              </w:r>
              <w:r w:rsidRPr="0000304B">
                <w:rPr>
                  <w:i/>
                  <w:lang w:eastAsia="zh-CN"/>
                </w:rPr>
                <w:t>operating band</w:t>
              </w:r>
            </w:ins>
          </w:p>
        </w:tc>
        <w:tc>
          <w:tcPr>
            <w:tcW w:w="0" w:type="auto"/>
            <w:tcBorders>
              <w:top w:val="single" w:sz="2" w:space="0" w:color="auto"/>
              <w:left w:val="single" w:sz="2" w:space="0" w:color="auto"/>
              <w:bottom w:val="single" w:sz="2" w:space="0" w:color="auto"/>
              <w:right w:val="single" w:sz="2" w:space="0" w:color="auto"/>
            </w:tcBorders>
          </w:tcPr>
          <w:p w14:paraId="71E0B62D" w14:textId="77777777" w:rsidR="004674B6" w:rsidRPr="0000304B" w:rsidRDefault="004674B6" w:rsidP="004674B6">
            <w:pPr>
              <w:pStyle w:val="TAC"/>
              <w:rPr>
                <w:ins w:id="1537" w:author="CATT" w:date="2025-05-07T23:16:00Z"/>
                <w:lang w:val="en-US" w:eastAsia="zh-CN"/>
              </w:rPr>
            </w:pPr>
            <w:ins w:id="1538" w:author="CATT" w:date="2025-05-07T23:16:00Z">
              <w:r w:rsidRPr="0000304B">
                <w:rPr>
                  <w:lang w:val="en-US" w:eastAsia="zh-CN"/>
                </w:rPr>
                <w:t>GSM850, CDMA850, GSM900, DCS1800 or PCS1900</w:t>
              </w:r>
            </w:ins>
          </w:p>
        </w:tc>
        <w:tc>
          <w:tcPr>
            <w:tcW w:w="0" w:type="auto"/>
            <w:tcBorders>
              <w:top w:val="single" w:sz="2" w:space="0" w:color="auto"/>
              <w:left w:val="single" w:sz="2" w:space="0" w:color="auto"/>
              <w:bottom w:val="single" w:sz="2" w:space="0" w:color="auto"/>
              <w:right w:val="single" w:sz="2" w:space="0" w:color="auto"/>
            </w:tcBorders>
          </w:tcPr>
          <w:p w14:paraId="54B9C2C6" w14:textId="77777777" w:rsidR="004674B6" w:rsidRPr="0000304B" w:rsidRDefault="004674B6" w:rsidP="004674B6">
            <w:pPr>
              <w:pStyle w:val="TAC"/>
              <w:rPr>
                <w:ins w:id="1539" w:author="CATT" w:date="2025-05-07T23:16:00Z"/>
              </w:rPr>
            </w:pPr>
            <w:ins w:id="1540" w:author="CATT" w:date="2025-05-07T23:16:00Z">
              <w:r w:rsidRPr="0000304B">
                <w:rPr>
                  <w:lang w:val="en-US" w:eastAsia="zh-CN"/>
                </w:rPr>
                <w:t>-61</w:t>
              </w:r>
            </w:ins>
          </w:p>
        </w:tc>
        <w:tc>
          <w:tcPr>
            <w:tcW w:w="0" w:type="auto"/>
            <w:tcBorders>
              <w:left w:val="single" w:sz="2" w:space="0" w:color="auto"/>
              <w:right w:val="single" w:sz="2" w:space="0" w:color="auto"/>
            </w:tcBorders>
          </w:tcPr>
          <w:p w14:paraId="75720B74" w14:textId="77777777" w:rsidR="004674B6" w:rsidRPr="0000304B" w:rsidRDefault="004674B6" w:rsidP="004674B6">
            <w:pPr>
              <w:pStyle w:val="TAC"/>
              <w:rPr>
                <w:ins w:id="1541" w:author="CATT" w:date="2025-05-07T23:16:00Z"/>
              </w:rPr>
            </w:pPr>
            <w:ins w:id="1542" w:author="CATT" w:date="2025-05-07T23:16:00Z">
              <w:r w:rsidRPr="0000304B">
                <w:t>100 kHz</w:t>
              </w:r>
            </w:ins>
          </w:p>
        </w:tc>
        <w:tc>
          <w:tcPr>
            <w:tcW w:w="0" w:type="auto"/>
            <w:vMerge w:val="restart"/>
            <w:tcBorders>
              <w:left w:val="single" w:sz="2" w:space="0" w:color="auto"/>
              <w:right w:val="single" w:sz="2" w:space="0" w:color="auto"/>
            </w:tcBorders>
          </w:tcPr>
          <w:p w14:paraId="3F190214" w14:textId="1B5ED942" w:rsidR="004674B6" w:rsidRPr="00B42CEA" w:rsidRDefault="00365E9D">
            <w:pPr>
              <w:pStyle w:val="TAC"/>
              <w:jc w:val="left"/>
              <w:rPr>
                <w:ins w:id="1543" w:author="CATT" w:date="2025-05-07T23:16:00Z"/>
                <w:rFonts w:eastAsiaTheme="minorEastAsia"/>
                <w:lang w:eastAsia="zh-CN"/>
              </w:rPr>
            </w:pPr>
            <w:ins w:id="1544" w:author="CATT" w:date="2025-05-07T23:33:00Z">
              <w:r>
                <w:rPr>
                  <w:rFonts w:eastAsiaTheme="minorEastAsia" w:hint="eastAsia"/>
                  <w:lang w:eastAsia="zh-CN"/>
                </w:rPr>
                <w:t>[TBD]</w:t>
              </w:r>
            </w:ins>
          </w:p>
        </w:tc>
      </w:tr>
      <w:tr w:rsidR="004674B6" w:rsidRPr="0000304B" w14:paraId="516F6E98" w14:textId="77777777" w:rsidTr="004674B6">
        <w:trPr>
          <w:cantSplit/>
          <w:jc w:val="center"/>
          <w:ins w:id="1545" w:author="CATT" w:date="2025-05-07T23:16:00Z"/>
        </w:trPr>
        <w:tc>
          <w:tcPr>
            <w:tcW w:w="0" w:type="auto"/>
            <w:vMerge/>
            <w:tcBorders>
              <w:left w:val="single" w:sz="2" w:space="0" w:color="auto"/>
              <w:bottom w:val="single" w:sz="2" w:space="0" w:color="auto"/>
              <w:right w:val="single" w:sz="2" w:space="0" w:color="auto"/>
            </w:tcBorders>
          </w:tcPr>
          <w:p w14:paraId="4AF12FCA" w14:textId="77777777" w:rsidR="004674B6" w:rsidRPr="0000304B" w:rsidRDefault="004674B6" w:rsidP="004674B6">
            <w:pPr>
              <w:pStyle w:val="TAC"/>
              <w:rPr>
                <w:ins w:id="1546" w:author="CATT" w:date="2025-05-07T23:16:00Z"/>
                <w:lang w:eastAsia="zh-CN"/>
              </w:rPr>
            </w:pPr>
          </w:p>
        </w:tc>
        <w:tc>
          <w:tcPr>
            <w:tcW w:w="0" w:type="auto"/>
            <w:tcBorders>
              <w:top w:val="single" w:sz="2" w:space="0" w:color="auto"/>
              <w:left w:val="single" w:sz="2" w:space="0" w:color="auto"/>
              <w:bottom w:val="single" w:sz="2" w:space="0" w:color="auto"/>
              <w:right w:val="single" w:sz="2" w:space="0" w:color="auto"/>
            </w:tcBorders>
          </w:tcPr>
          <w:p w14:paraId="21C32A95" w14:textId="77777777" w:rsidR="004674B6" w:rsidRPr="0000304B" w:rsidRDefault="004674B6" w:rsidP="004674B6">
            <w:pPr>
              <w:pStyle w:val="TAC"/>
              <w:rPr>
                <w:ins w:id="1547" w:author="CATT" w:date="2025-05-07T23:16:00Z"/>
                <w:lang w:val="en-US"/>
              </w:rPr>
            </w:pPr>
            <w:ins w:id="1548" w:author="CATT" w:date="2025-05-07T23:16:00Z">
              <w:r w:rsidRPr="0000304B">
                <w:t>Other</w:t>
              </w:r>
            </w:ins>
          </w:p>
        </w:tc>
        <w:tc>
          <w:tcPr>
            <w:tcW w:w="0" w:type="auto"/>
            <w:tcBorders>
              <w:top w:val="single" w:sz="2" w:space="0" w:color="auto"/>
              <w:left w:val="single" w:sz="2" w:space="0" w:color="auto"/>
              <w:bottom w:val="single" w:sz="2" w:space="0" w:color="auto"/>
              <w:right w:val="single" w:sz="2" w:space="0" w:color="auto"/>
            </w:tcBorders>
          </w:tcPr>
          <w:p w14:paraId="57455392" w14:textId="77777777" w:rsidR="004674B6" w:rsidRPr="0000304B" w:rsidRDefault="004674B6" w:rsidP="004674B6">
            <w:pPr>
              <w:pStyle w:val="TAC"/>
              <w:rPr>
                <w:ins w:id="1549" w:author="CATT" w:date="2025-05-07T23:16:00Z"/>
              </w:rPr>
            </w:pPr>
            <w:ins w:id="1550" w:author="CATT" w:date="2025-05-07T23:16:00Z">
              <w:r w:rsidRPr="0000304B">
                <w:rPr>
                  <w:lang w:val="en-US" w:eastAsia="zh-CN"/>
                </w:rPr>
                <w:t>-49</w:t>
              </w:r>
            </w:ins>
          </w:p>
        </w:tc>
        <w:tc>
          <w:tcPr>
            <w:tcW w:w="0" w:type="auto"/>
            <w:tcBorders>
              <w:left w:val="single" w:sz="2" w:space="0" w:color="auto"/>
              <w:right w:val="single" w:sz="2" w:space="0" w:color="auto"/>
            </w:tcBorders>
          </w:tcPr>
          <w:p w14:paraId="19A3DFC8" w14:textId="77777777" w:rsidR="004674B6" w:rsidRPr="0000304B" w:rsidRDefault="004674B6" w:rsidP="004674B6">
            <w:pPr>
              <w:pStyle w:val="TAC"/>
              <w:rPr>
                <w:ins w:id="1551" w:author="CATT" w:date="2025-05-07T23:16:00Z"/>
              </w:rPr>
            </w:pPr>
            <w:ins w:id="1552" w:author="CATT" w:date="2025-05-07T23:16:00Z">
              <w:r w:rsidRPr="0000304B">
                <w:rPr>
                  <w:rFonts w:cs="Arial"/>
                </w:rPr>
                <w:t>1 MHz</w:t>
              </w:r>
            </w:ins>
          </w:p>
        </w:tc>
        <w:tc>
          <w:tcPr>
            <w:tcW w:w="0" w:type="auto"/>
            <w:vMerge/>
            <w:tcBorders>
              <w:left w:val="single" w:sz="2" w:space="0" w:color="auto"/>
              <w:right w:val="single" w:sz="2" w:space="0" w:color="auto"/>
            </w:tcBorders>
          </w:tcPr>
          <w:p w14:paraId="3ECCCA08" w14:textId="77777777" w:rsidR="004674B6" w:rsidRPr="0000304B" w:rsidRDefault="004674B6" w:rsidP="004674B6">
            <w:pPr>
              <w:pStyle w:val="TAC"/>
              <w:rPr>
                <w:ins w:id="1553" w:author="CATT" w:date="2025-05-07T23:16:00Z"/>
              </w:rPr>
            </w:pPr>
          </w:p>
        </w:tc>
      </w:tr>
      <w:tr w:rsidR="004674B6" w:rsidRPr="00A71631" w14:paraId="4F30C412" w14:textId="77777777" w:rsidTr="004674B6">
        <w:trPr>
          <w:cantSplit/>
          <w:jc w:val="center"/>
          <w:ins w:id="1554" w:author="CATT" w:date="2025-05-07T23:16:00Z"/>
        </w:trPr>
        <w:tc>
          <w:tcPr>
            <w:tcW w:w="0" w:type="auto"/>
            <w:gridSpan w:val="5"/>
            <w:tcBorders>
              <w:top w:val="single" w:sz="2" w:space="0" w:color="auto"/>
              <w:left w:val="single" w:sz="2" w:space="0" w:color="auto"/>
              <w:bottom w:val="single" w:sz="2" w:space="0" w:color="auto"/>
              <w:right w:val="single" w:sz="2" w:space="0" w:color="auto"/>
            </w:tcBorders>
          </w:tcPr>
          <w:p w14:paraId="2147811C" w14:textId="62A0B5E8" w:rsidR="004674B6" w:rsidRPr="00B42CEA" w:rsidRDefault="00365E9D" w:rsidP="004674B6">
            <w:pPr>
              <w:pStyle w:val="TAC"/>
              <w:ind w:left="852"/>
              <w:jc w:val="left"/>
              <w:rPr>
                <w:ins w:id="1555" w:author="CATT" w:date="2025-05-07T23:16:00Z"/>
                <w:rFonts w:eastAsiaTheme="minorEastAsia"/>
                <w:lang w:eastAsia="zh-CN"/>
              </w:rPr>
            </w:pPr>
            <w:ins w:id="1556" w:author="CATT" w:date="2025-05-07T23:33:00Z">
              <w:r>
                <w:rPr>
                  <w:rFonts w:eastAsiaTheme="minorEastAsia" w:hint="eastAsia"/>
                  <w:lang w:val="en-US" w:eastAsia="zh-CN"/>
                </w:rPr>
                <w:t>[TBD]</w:t>
              </w:r>
            </w:ins>
          </w:p>
        </w:tc>
      </w:tr>
    </w:tbl>
    <w:p w14:paraId="42340B86" w14:textId="77777777" w:rsidR="004674B6" w:rsidRPr="0004418B" w:rsidRDefault="004674B6" w:rsidP="0004418B">
      <w:pPr>
        <w:rPr>
          <w:ins w:id="1557" w:author="CATT" w:date="2025-05-07T23:16:00Z"/>
          <w:rFonts w:eastAsiaTheme="minorEastAsia"/>
        </w:rPr>
      </w:pPr>
    </w:p>
    <w:p w14:paraId="0313173E" w14:textId="77777777" w:rsidR="00B3234F" w:rsidRDefault="00B3234F" w:rsidP="00B3234F">
      <w:pPr>
        <w:pStyle w:val="5"/>
      </w:pPr>
      <w:bookmarkStart w:id="1558" w:name="_Toc45893494"/>
      <w:bookmarkStart w:id="1559" w:name="_Toc44712181"/>
      <w:bookmarkStart w:id="1560" w:name="_Toc37267579"/>
      <w:bookmarkStart w:id="1561" w:name="_Toc37260191"/>
      <w:bookmarkStart w:id="1562" w:name="_Toc36817274"/>
      <w:bookmarkStart w:id="1563" w:name="_Toc29811722"/>
      <w:bookmarkStart w:id="1564" w:name="_Toc21127513"/>
      <w:bookmarkStart w:id="1565" w:name="_Toc53185379"/>
      <w:bookmarkStart w:id="1566" w:name="_Toc53185755"/>
      <w:bookmarkStart w:id="1567" w:name="_Toc57820231"/>
      <w:bookmarkStart w:id="1568" w:name="_Toc57821158"/>
      <w:bookmarkStart w:id="1569" w:name="_Toc61183434"/>
      <w:bookmarkStart w:id="1570" w:name="_Toc61183828"/>
      <w:bookmarkStart w:id="1571" w:name="_Toc61184220"/>
      <w:bookmarkStart w:id="1572" w:name="_Toc61184612"/>
      <w:bookmarkStart w:id="1573" w:name="_Toc61185002"/>
      <w:bookmarkStart w:id="1574" w:name="_Toc66386345"/>
      <w:bookmarkStart w:id="1575" w:name="_Toc74583186"/>
      <w:bookmarkStart w:id="1576" w:name="_Toc76541999"/>
      <w:bookmarkStart w:id="1577" w:name="_Toc82449981"/>
      <w:bookmarkStart w:id="1578" w:name="_Toc82450629"/>
      <w:bookmarkStart w:id="1579" w:name="_Toc89949018"/>
      <w:bookmarkStart w:id="1580" w:name="_Toc98755407"/>
      <w:bookmarkStart w:id="1581" w:name="_Toc98762998"/>
      <w:bookmarkStart w:id="1582" w:name="_Toc106183927"/>
      <w:bookmarkStart w:id="1583" w:name="_Toc130401949"/>
      <w:bookmarkStart w:id="1584" w:name="_Toc137554500"/>
      <w:bookmarkStart w:id="1585" w:name="_Toc138853562"/>
      <w:bookmarkStart w:id="1586" w:name="_Toc138946243"/>
      <w:bookmarkStart w:id="1587" w:name="_Toc145530972"/>
      <w:bookmarkStart w:id="1588" w:name="_Toc155358499"/>
      <w:bookmarkStart w:id="1589" w:name="_Toc161657706"/>
      <w:bookmarkStart w:id="1590" w:name="_Toc161658462"/>
      <w:bookmarkStart w:id="1591" w:name="_Toc169622327"/>
      <w:bookmarkStart w:id="1592" w:name="_Toc169630613"/>
      <w:bookmarkStart w:id="1593" w:name="_Toc176627647"/>
      <w:bookmarkStart w:id="1594" w:name="_Toc187259583"/>
      <w:bookmarkStart w:id="1595" w:name="_Toc187260477"/>
      <w:r>
        <w:t>6.6.5.2.3</w:t>
      </w:r>
      <w:r>
        <w:tab/>
        <w:t>Co-location with base stations</w:t>
      </w:r>
      <w:bookmarkEnd w:id="1558"/>
      <w:bookmarkEnd w:id="1559"/>
      <w:bookmarkEnd w:id="1560"/>
      <w:bookmarkEnd w:id="1561"/>
      <w:bookmarkEnd w:id="1562"/>
      <w:bookmarkEnd w:id="1563"/>
      <w:bookmarkEnd w:id="1564"/>
      <w:r>
        <w:t xml:space="preserve"> and IAB-Nodes</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14:paraId="0E6F5F99" w14:textId="77777777" w:rsidR="00B3234F" w:rsidRDefault="00B3234F" w:rsidP="00B3234F">
      <w:pPr>
        <w:rPr>
          <w:rFonts w:cs="v5.0.0"/>
        </w:rPr>
      </w:pPr>
      <w:r>
        <w:rPr>
          <w:rFonts w:cs="v5.0.0"/>
        </w:rPr>
        <w:t>These requirements may be applied for the protection of other BS, IAB-DU or IAB-MT receivers when GSM900, DCS1800, PCS1900, GSM850, CDMA850, UTRA FDD, UTRA TDD, E-UTRA, NR BS, IAB-DU or IAB-MT are co-located with IAB-MT and/or IAB-DU.</w:t>
      </w:r>
    </w:p>
    <w:p w14:paraId="61B31B4B" w14:textId="77777777" w:rsidR="00B3234F" w:rsidRDefault="00B3234F" w:rsidP="00B3234F">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same class</w:t>
      </w:r>
      <w:r>
        <w:rPr>
          <w:rFonts w:cs="v5.0.0"/>
        </w:rPr>
        <w:t>.</w:t>
      </w:r>
    </w:p>
    <w:p w14:paraId="2F2AEB42" w14:textId="5FC2C5B1" w:rsidR="00B3234F" w:rsidRDefault="00B3234F" w:rsidP="00B3234F">
      <w:pPr>
        <w:keepNext/>
        <w:rPr>
          <w:rFonts w:cs="v5.0.0"/>
        </w:rPr>
      </w:pPr>
      <w:r>
        <w:t xml:space="preserve">The </w:t>
      </w:r>
      <w:r>
        <w:rPr>
          <w:i/>
        </w:rPr>
        <w:t>basic limits</w:t>
      </w:r>
      <w:r>
        <w:t xml:space="preserve"> are in table 6.6.5.2.3-1 for an IAB-DU and IAB-MT. Requirements for co-location with a system listed in the first column apply, depending on the declared IAB-DU and IAB-MT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6.6.5.2.3-1 shall apply for each supported </w:t>
      </w:r>
      <w:r>
        <w:rPr>
          <w:rFonts w:cs="v5.0.0"/>
          <w:i/>
        </w:rPr>
        <w:t>operating band</w:t>
      </w:r>
      <w:r>
        <w:rPr>
          <w:rFonts w:cs="v5.0.0"/>
        </w:rPr>
        <w:t>.</w:t>
      </w:r>
    </w:p>
    <w:p w14:paraId="4E26F1BD" w14:textId="77777777" w:rsidR="00976200" w:rsidRDefault="00976200" w:rsidP="00976200"/>
    <w:p w14:paraId="1C9002BE" w14:textId="3D647AE0" w:rsidR="00B3234F" w:rsidDel="0004418B" w:rsidRDefault="00B3234F" w:rsidP="00B3234F">
      <w:pPr>
        <w:pStyle w:val="TH"/>
        <w:rPr>
          <w:del w:id="1596" w:author="CATT" w:date="2025-05-07T23:22:00Z"/>
        </w:rPr>
      </w:pPr>
      <w:r>
        <w:t xml:space="preserve">Table 6.6.5.2.3-1: IAB-DU and IAB-MT spurious emissions </w:t>
      </w:r>
      <w:r>
        <w:rPr>
          <w:i/>
        </w:rPr>
        <w:t>basic</w:t>
      </w:r>
      <w:r>
        <w:t xml:space="preserve">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4C7013" w:rsidDel="0004418B" w14:paraId="41AF72E8" w14:textId="30D8EAB0" w:rsidTr="004C7013">
        <w:trPr>
          <w:cantSplit/>
          <w:jc w:val="center"/>
          <w:del w:id="1597" w:author="CATT" w:date="2025-05-07T23:22:00Z"/>
        </w:trPr>
        <w:tc>
          <w:tcPr>
            <w:tcW w:w="2291" w:type="dxa"/>
            <w:tcBorders>
              <w:top w:val="single" w:sz="4" w:space="0" w:color="auto"/>
              <w:left w:val="single" w:sz="4" w:space="0" w:color="auto"/>
              <w:bottom w:val="nil"/>
              <w:right w:val="single" w:sz="4" w:space="0" w:color="auto"/>
            </w:tcBorders>
            <w:shd w:val="clear" w:color="auto" w:fill="auto"/>
            <w:hideMark/>
          </w:tcPr>
          <w:bookmarkEnd w:id="1490"/>
          <w:p w14:paraId="5BC5FC9A" w14:textId="52CABC77" w:rsidR="004C7013" w:rsidDel="0004418B" w:rsidRDefault="004C7013" w:rsidP="004C7013">
            <w:pPr>
              <w:pStyle w:val="TAH"/>
              <w:rPr>
                <w:del w:id="1598" w:author="CATT" w:date="2025-05-07T23:22:00Z"/>
              </w:rPr>
            </w:pPr>
            <w:del w:id="1599" w:author="CATT" w:date="2025-05-07T23:22:00Z">
              <w:r w:rsidDel="0004418B">
                <w:delText>Co-located system</w:delText>
              </w:r>
            </w:del>
          </w:p>
        </w:tc>
        <w:tc>
          <w:tcPr>
            <w:tcW w:w="1996" w:type="dxa"/>
            <w:tcBorders>
              <w:top w:val="single" w:sz="4" w:space="0" w:color="auto"/>
              <w:left w:val="single" w:sz="4" w:space="0" w:color="auto"/>
              <w:bottom w:val="nil"/>
              <w:right w:val="single" w:sz="4" w:space="0" w:color="auto"/>
            </w:tcBorders>
            <w:shd w:val="clear" w:color="auto" w:fill="auto"/>
            <w:hideMark/>
          </w:tcPr>
          <w:p w14:paraId="55788805" w14:textId="46ACF9F2" w:rsidR="004C7013" w:rsidDel="0004418B" w:rsidRDefault="004C7013" w:rsidP="004C7013">
            <w:pPr>
              <w:pStyle w:val="TAH"/>
              <w:rPr>
                <w:del w:id="1600" w:author="CATT" w:date="2025-05-07T23:22:00Z"/>
              </w:rPr>
            </w:pPr>
            <w:del w:id="1601" w:author="CATT" w:date="2025-05-07T23:22:00Z">
              <w:r w:rsidDel="0004418B">
                <w:delText>Frequency range for</w:delText>
              </w:r>
            </w:del>
          </w:p>
        </w:tc>
        <w:tc>
          <w:tcPr>
            <w:tcW w:w="2638" w:type="dxa"/>
            <w:gridSpan w:val="3"/>
            <w:tcBorders>
              <w:top w:val="single" w:sz="4" w:space="0" w:color="auto"/>
              <w:left w:val="single" w:sz="4" w:space="0" w:color="auto"/>
              <w:bottom w:val="single" w:sz="4" w:space="0" w:color="auto"/>
              <w:right w:val="single" w:sz="4" w:space="0" w:color="auto"/>
            </w:tcBorders>
            <w:hideMark/>
          </w:tcPr>
          <w:p w14:paraId="0C070D1F" w14:textId="72117FE8" w:rsidR="004C7013" w:rsidDel="0004418B" w:rsidRDefault="004C7013" w:rsidP="004C7013">
            <w:pPr>
              <w:pStyle w:val="TAH"/>
              <w:rPr>
                <w:del w:id="1602" w:author="CATT" w:date="2025-05-07T23:22:00Z"/>
                <w:i/>
              </w:rPr>
            </w:pPr>
            <w:del w:id="1603" w:author="CATT" w:date="2025-05-07T23:22:00Z">
              <w:r w:rsidDel="0004418B">
                <w:rPr>
                  <w:rFonts w:cs="v5.0.0"/>
                  <w:i/>
                </w:rPr>
                <w:delText>Basic limits</w:delText>
              </w:r>
            </w:del>
          </w:p>
        </w:tc>
        <w:tc>
          <w:tcPr>
            <w:tcW w:w="1414" w:type="dxa"/>
            <w:tcBorders>
              <w:top w:val="single" w:sz="4" w:space="0" w:color="auto"/>
              <w:left w:val="single" w:sz="4" w:space="0" w:color="auto"/>
              <w:bottom w:val="nil"/>
              <w:right w:val="single" w:sz="4" w:space="0" w:color="auto"/>
            </w:tcBorders>
            <w:shd w:val="clear" w:color="auto" w:fill="auto"/>
            <w:hideMark/>
          </w:tcPr>
          <w:p w14:paraId="058F27EC" w14:textId="2464E7DC" w:rsidR="004C7013" w:rsidDel="0004418B" w:rsidRDefault="004C7013" w:rsidP="004C7013">
            <w:pPr>
              <w:pStyle w:val="TAH"/>
              <w:rPr>
                <w:del w:id="1604" w:author="CATT" w:date="2025-05-07T23:22:00Z"/>
              </w:rPr>
            </w:pPr>
            <w:del w:id="1605" w:author="CATT" w:date="2025-05-07T23:22:00Z">
              <w:r w:rsidDel="0004418B">
                <w:delText>Measurement</w:delText>
              </w:r>
            </w:del>
          </w:p>
        </w:tc>
        <w:tc>
          <w:tcPr>
            <w:tcW w:w="1606" w:type="dxa"/>
            <w:tcBorders>
              <w:top w:val="single" w:sz="4" w:space="0" w:color="auto"/>
              <w:left w:val="single" w:sz="4" w:space="0" w:color="auto"/>
              <w:bottom w:val="nil"/>
              <w:right w:val="single" w:sz="4" w:space="0" w:color="auto"/>
            </w:tcBorders>
            <w:shd w:val="clear" w:color="auto" w:fill="auto"/>
            <w:hideMark/>
          </w:tcPr>
          <w:p w14:paraId="5FFB2B0D" w14:textId="4E1FB112" w:rsidR="004C7013" w:rsidDel="0004418B" w:rsidRDefault="004C7013" w:rsidP="004C7013">
            <w:pPr>
              <w:pStyle w:val="TAH"/>
              <w:rPr>
                <w:del w:id="1606" w:author="CATT" w:date="2025-05-07T23:22:00Z"/>
              </w:rPr>
            </w:pPr>
            <w:del w:id="1607" w:author="CATT" w:date="2025-05-07T23:22:00Z">
              <w:r w:rsidDel="0004418B">
                <w:delText>Note</w:delText>
              </w:r>
            </w:del>
          </w:p>
        </w:tc>
      </w:tr>
      <w:tr w:rsidR="004C7013" w:rsidDel="0004418B" w14:paraId="5BA12874" w14:textId="6B61ADCD" w:rsidTr="004C7013">
        <w:trPr>
          <w:cantSplit/>
          <w:jc w:val="center"/>
          <w:del w:id="1608" w:author="CATT" w:date="2025-05-07T23:22:00Z"/>
        </w:trPr>
        <w:tc>
          <w:tcPr>
            <w:tcW w:w="2291" w:type="dxa"/>
            <w:tcBorders>
              <w:top w:val="nil"/>
              <w:left w:val="single" w:sz="4" w:space="0" w:color="auto"/>
              <w:bottom w:val="single" w:sz="4" w:space="0" w:color="auto"/>
              <w:right w:val="single" w:sz="4" w:space="0" w:color="auto"/>
            </w:tcBorders>
            <w:shd w:val="clear" w:color="auto" w:fill="auto"/>
            <w:hideMark/>
          </w:tcPr>
          <w:p w14:paraId="02D7F851" w14:textId="0CB0320A" w:rsidR="004C7013" w:rsidDel="0004418B" w:rsidRDefault="004C7013" w:rsidP="004C7013">
            <w:pPr>
              <w:pStyle w:val="TAH"/>
              <w:rPr>
                <w:del w:id="1609" w:author="CATT" w:date="2025-05-07T23:22:00Z"/>
              </w:rPr>
            </w:pPr>
          </w:p>
        </w:tc>
        <w:tc>
          <w:tcPr>
            <w:tcW w:w="1996" w:type="dxa"/>
            <w:tcBorders>
              <w:top w:val="nil"/>
              <w:left w:val="single" w:sz="4" w:space="0" w:color="auto"/>
              <w:bottom w:val="single" w:sz="4" w:space="0" w:color="auto"/>
              <w:right w:val="single" w:sz="4" w:space="0" w:color="auto"/>
            </w:tcBorders>
            <w:shd w:val="clear" w:color="auto" w:fill="auto"/>
            <w:hideMark/>
          </w:tcPr>
          <w:p w14:paraId="325DDA39" w14:textId="5E7C63C7" w:rsidR="004C7013" w:rsidDel="0004418B" w:rsidRDefault="004C7013" w:rsidP="004C7013">
            <w:pPr>
              <w:pStyle w:val="TAH"/>
              <w:rPr>
                <w:del w:id="1610" w:author="CATT" w:date="2025-05-07T23:22:00Z"/>
              </w:rPr>
            </w:pPr>
            <w:del w:id="1611" w:author="CATT" w:date="2025-05-07T23:22:00Z">
              <w:r w:rsidDel="0004418B">
                <w:delText>co-location requirement</w:delText>
              </w:r>
            </w:del>
          </w:p>
        </w:tc>
        <w:tc>
          <w:tcPr>
            <w:tcW w:w="879" w:type="dxa"/>
            <w:tcBorders>
              <w:top w:val="single" w:sz="4" w:space="0" w:color="auto"/>
              <w:left w:val="single" w:sz="4" w:space="0" w:color="auto"/>
              <w:bottom w:val="single" w:sz="4" w:space="0" w:color="auto"/>
              <w:right w:val="single" w:sz="4" w:space="0" w:color="auto"/>
            </w:tcBorders>
            <w:hideMark/>
          </w:tcPr>
          <w:p w14:paraId="55898949" w14:textId="650CA155" w:rsidR="004C7013" w:rsidDel="0004418B" w:rsidRDefault="004C7013" w:rsidP="004C7013">
            <w:pPr>
              <w:pStyle w:val="TAH"/>
              <w:rPr>
                <w:del w:id="1612" w:author="CATT" w:date="2025-05-07T23:22:00Z"/>
                <w:rFonts w:cs="v5.0.0"/>
              </w:rPr>
            </w:pPr>
            <w:del w:id="1613" w:author="CATT" w:date="2025-05-07T23:22:00Z">
              <w:r w:rsidDel="0004418B">
                <w:rPr>
                  <w:rFonts w:cs="v5.0.0"/>
                </w:rPr>
                <w:delText>WA IAB-DU and WA IAB-MT</w:delText>
              </w:r>
            </w:del>
          </w:p>
        </w:tc>
        <w:tc>
          <w:tcPr>
            <w:tcW w:w="879" w:type="dxa"/>
            <w:tcBorders>
              <w:top w:val="single" w:sz="4" w:space="0" w:color="auto"/>
              <w:left w:val="single" w:sz="4" w:space="0" w:color="auto"/>
              <w:bottom w:val="single" w:sz="4" w:space="0" w:color="auto"/>
              <w:right w:val="single" w:sz="4" w:space="0" w:color="auto"/>
            </w:tcBorders>
            <w:hideMark/>
          </w:tcPr>
          <w:p w14:paraId="1864986D" w14:textId="30962421" w:rsidR="004C7013" w:rsidDel="0004418B" w:rsidRDefault="004C7013" w:rsidP="004C7013">
            <w:pPr>
              <w:pStyle w:val="TAH"/>
              <w:rPr>
                <w:del w:id="1614" w:author="CATT" w:date="2025-05-07T23:22:00Z"/>
              </w:rPr>
            </w:pPr>
            <w:del w:id="1615" w:author="CATT" w:date="2025-05-07T23:22:00Z">
              <w:r w:rsidDel="0004418B">
                <w:delText>MR IAB-DU</w:delText>
              </w:r>
            </w:del>
          </w:p>
        </w:tc>
        <w:tc>
          <w:tcPr>
            <w:tcW w:w="880" w:type="dxa"/>
            <w:tcBorders>
              <w:top w:val="single" w:sz="4" w:space="0" w:color="auto"/>
              <w:left w:val="single" w:sz="4" w:space="0" w:color="auto"/>
              <w:bottom w:val="single" w:sz="4" w:space="0" w:color="auto"/>
              <w:right w:val="single" w:sz="4" w:space="0" w:color="auto"/>
            </w:tcBorders>
            <w:hideMark/>
          </w:tcPr>
          <w:p w14:paraId="66385E71" w14:textId="0AF4CF32" w:rsidR="004C7013" w:rsidDel="0004418B" w:rsidRDefault="004C7013" w:rsidP="004C7013">
            <w:pPr>
              <w:pStyle w:val="TAH"/>
              <w:rPr>
                <w:del w:id="1616" w:author="CATT" w:date="2025-05-07T23:22:00Z"/>
              </w:rPr>
            </w:pPr>
            <w:del w:id="1617" w:author="CATT" w:date="2025-05-07T23:22:00Z">
              <w:r w:rsidDel="0004418B">
                <w:delText>LA IAB-DU and LA IAB-MT</w:delText>
              </w:r>
            </w:del>
          </w:p>
        </w:tc>
        <w:tc>
          <w:tcPr>
            <w:tcW w:w="1414" w:type="dxa"/>
            <w:tcBorders>
              <w:top w:val="nil"/>
              <w:left w:val="single" w:sz="4" w:space="0" w:color="auto"/>
              <w:bottom w:val="single" w:sz="4" w:space="0" w:color="auto"/>
              <w:right w:val="single" w:sz="4" w:space="0" w:color="auto"/>
            </w:tcBorders>
            <w:shd w:val="clear" w:color="auto" w:fill="auto"/>
            <w:hideMark/>
          </w:tcPr>
          <w:p w14:paraId="1B8C14E2" w14:textId="6CBD7665" w:rsidR="004C7013" w:rsidDel="0004418B" w:rsidRDefault="004C7013" w:rsidP="004C7013">
            <w:pPr>
              <w:pStyle w:val="TAH"/>
              <w:rPr>
                <w:del w:id="1618" w:author="CATT" w:date="2025-05-07T23:22:00Z"/>
              </w:rPr>
            </w:pPr>
            <w:del w:id="1619" w:author="CATT" w:date="2025-05-07T23:22:00Z">
              <w:r w:rsidDel="0004418B">
                <w:delText>bandwidth</w:delText>
              </w:r>
            </w:del>
          </w:p>
        </w:tc>
        <w:tc>
          <w:tcPr>
            <w:tcW w:w="1606" w:type="dxa"/>
            <w:tcBorders>
              <w:top w:val="nil"/>
              <w:left w:val="single" w:sz="4" w:space="0" w:color="auto"/>
              <w:bottom w:val="single" w:sz="4" w:space="0" w:color="auto"/>
              <w:right w:val="single" w:sz="4" w:space="0" w:color="auto"/>
            </w:tcBorders>
            <w:shd w:val="clear" w:color="auto" w:fill="auto"/>
            <w:hideMark/>
          </w:tcPr>
          <w:p w14:paraId="6809D0EE" w14:textId="3B73FA9A" w:rsidR="004C7013" w:rsidDel="0004418B" w:rsidRDefault="004C7013" w:rsidP="004C7013">
            <w:pPr>
              <w:pStyle w:val="TAH"/>
              <w:rPr>
                <w:del w:id="1620" w:author="CATT" w:date="2025-05-07T23:22:00Z"/>
              </w:rPr>
            </w:pPr>
          </w:p>
        </w:tc>
      </w:tr>
      <w:tr w:rsidR="00B3234F" w:rsidDel="0004418B" w14:paraId="72DBF877" w14:textId="4160BCCA" w:rsidTr="004C7013">
        <w:trPr>
          <w:cantSplit/>
          <w:jc w:val="center"/>
          <w:del w:id="1621"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5099DCDB" w14:textId="721F40EE" w:rsidR="00B3234F" w:rsidDel="0004418B" w:rsidRDefault="00B3234F" w:rsidP="00BD1F8C">
            <w:pPr>
              <w:pStyle w:val="TAC"/>
              <w:rPr>
                <w:del w:id="1622" w:author="CATT" w:date="2025-05-07T23:22:00Z"/>
                <w:rFonts w:cs="Arial"/>
              </w:rPr>
            </w:pPr>
            <w:del w:id="1623" w:author="CATT" w:date="2025-05-07T23:22:00Z">
              <w:r w:rsidDel="0004418B">
                <w:rPr>
                  <w:rFonts w:cs="v5.0.0"/>
                </w:rPr>
                <w:delText>GSM900</w:delText>
              </w:r>
            </w:del>
          </w:p>
        </w:tc>
        <w:tc>
          <w:tcPr>
            <w:tcW w:w="1996" w:type="dxa"/>
            <w:tcBorders>
              <w:top w:val="single" w:sz="4" w:space="0" w:color="auto"/>
              <w:left w:val="single" w:sz="4" w:space="0" w:color="auto"/>
              <w:bottom w:val="single" w:sz="4" w:space="0" w:color="auto"/>
              <w:right w:val="single" w:sz="4" w:space="0" w:color="auto"/>
            </w:tcBorders>
            <w:hideMark/>
          </w:tcPr>
          <w:p w14:paraId="39BA9AEC" w14:textId="002AEDCF" w:rsidR="00B3234F" w:rsidDel="0004418B" w:rsidRDefault="00B3234F" w:rsidP="00BD1F8C">
            <w:pPr>
              <w:pStyle w:val="TAC"/>
              <w:rPr>
                <w:del w:id="1624" w:author="CATT" w:date="2025-05-07T23:22:00Z"/>
                <w:rFonts w:cs="Arial"/>
              </w:rPr>
            </w:pPr>
            <w:del w:id="1625" w:author="CATT" w:date="2025-05-07T23:22:00Z">
              <w:r w:rsidDel="0004418B">
                <w:rPr>
                  <w:rFonts w:cs="v5.0.0"/>
                </w:rPr>
                <w:delText xml:space="preserve">876 </w:delText>
              </w:r>
              <w:r w:rsidDel="0004418B">
                <w:delText>–</w:delText>
              </w:r>
              <w:r w:rsidDel="0004418B">
                <w:rPr>
                  <w:rFonts w:cs="v5.0.0"/>
                </w:rPr>
                <w:delText xml:space="preserve"> 915 MHz</w:delText>
              </w:r>
            </w:del>
          </w:p>
        </w:tc>
        <w:tc>
          <w:tcPr>
            <w:tcW w:w="879" w:type="dxa"/>
            <w:tcBorders>
              <w:top w:val="single" w:sz="4" w:space="0" w:color="auto"/>
              <w:left w:val="single" w:sz="4" w:space="0" w:color="auto"/>
              <w:bottom w:val="single" w:sz="4" w:space="0" w:color="auto"/>
              <w:right w:val="single" w:sz="4" w:space="0" w:color="auto"/>
            </w:tcBorders>
            <w:hideMark/>
          </w:tcPr>
          <w:p w14:paraId="46D60FA6" w14:textId="1D1F8A5C" w:rsidR="00B3234F" w:rsidDel="0004418B" w:rsidRDefault="00B3234F" w:rsidP="00BD1F8C">
            <w:pPr>
              <w:pStyle w:val="TAC"/>
              <w:rPr>
                <w:del w:id="1626" w:author="CATT" w:date="2025-05-07T23:22:00Z"/>
                <w:rFonts w:cs="Arial"/>
              </w:rPr>
            </w:pPr>
            <w:del w:id="1627" w:author="CATT" w:date="2025-05-07T23:22:00Z">
              <w:r w:rsidDel="0004418B">
                <w:rPr>
                  <w:rFonts w:cs="v5.0.0"/>
                </w:rPr>
                <w:delText>-98 dBm</w:delText>
              </w:r>
            </w:del>
          </w:p>
        </w:tc>
        <w:tc>
          <w:tcPr>
            <w:tcW w:w="879" w:type="dxa"/>
            <w:tcBorders>
              <w:top w:val="single" w:sz="4" w:space="0" w:color="auto"/>
              <w:left w:val="single" w:sz="4" w:space="0" w:color="auto"/>
              <w:bottom w:val="single" w:sz="4" w:space="0" w:color="auto"/>
              <w:right w:val="single" w:sz="4" w:space="0" w:color="auto"/>
            </w:tcBorders>
            <w:hideMark/>
          </w:tcPr>
          <w:p w14:paraId="1D232AD3" w14:textId="5E0BAE19" w:rsidR="00B3234F" w:rsidDel="0004418B" w:rsidRDefault="00B3234F" w:rsidP="00BD1F8C">
            <w:pPr>
              <w:pStyle w:val="TAC"/>
              <w:rPr>
                <w:del w:id="1628" w:author="CATT" w:date="2025-05-07T23:22:00Z"/>
                <w:rFonts w:cs="v5.0.0"/>
              </w:rPr>
            </w:pPr>
            <w:del w:id="1629" w:author="CATT" w:date="2025-05-07T23:22:00Z">
              <w:r w:rsidDel="0004418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92E9A1F" w14:textId="0122D901" w:rsidR="00B3234F" w:rsidDel="0004418B" w:rsidRDefault="00B3234F" w:rsidP="00BD1F8C">
            <w:pPr>
              <w:pStyle w:val="TAC"/>
              <w:rPr>
                <w:del w:id="1630" w:author="CATT" w:date="2025-05-07T23:22:00Z"/>
                <w:rFonts w:cs="v5.0.0"/>
              </w:rPr>
            </w:pPr>
            <w:del w:id="1631" w:author="CATT" w:date="2025-05-07T23:22:00Z">
              <w:r w:rsidDel="0004418B">
                <w:rPr>
                  <w:rFonts w:cs="v5.0.0"/>
                </w:rPr>
                <w:delText>-70 dBm</w:delText>
              </w:r>
            </w:del>
          </w:p>
        </w:tc>
        <w:tc>
          <w:tcPr>
            <w:tcW w:w="1414" w:type="dxa"/>
            <w:tcBorders>
              <w:top w:val="single" w:sz="4" w:space="0" w:color="auto"/>
              <w:left w:val="single" w:sz="4" w:space="0" w:color="auto"/>
              <w:bottom w:val="single" w:sz="4" w:space="0" w:color="auto"/>
              <w:right w:val="single" w:sz="4" w:space="0" w:color="auto"/>
            </w:tcBorders>
            <w:hideMark/>
          </w:tcPr>
          <w:p w14:paraId="3BDB7D51" w14:textId="5B015266" w:rsidR="00B3234F" w:rsidDel="0004418B" w:rsidRDefault="00B3234F" w:rsidP="00BD1F8C">
            <w:pPr>
              <w:pStyle w:val="TAC"/>
              <w:rPr>
                <w:del w:id="1632" w:author="CATT" w:date="2025-05-07T23:22:00Z"/>
                <w:rFonts w:cs="Arial"/>
              </w:rPr>
            </w:pPr>
            <w:del w:id="1633" w:author="CATT" w:date="2025-05-07T23:22:00Z">
              <w:r w:rsidDel="0004418B">
                <w:rPr>
                  <w:rFonts w:cs="v5.0.0"/>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E634F09" w14:textId="5CC309ED" w:rsidR="00B3234F" w:rsidDel="0004418B" w:rsidRDefault="00B3234F" w:rsidP="00BD1F8C">
            <w:pPr>
              <w:pStyle w:val="TAC"/>
              <w:rPr>
                <w:del w:id="1634" w:author="CATT" w:date="2025-05-07T23:22:00Z"/>
                <w:rFonts w:cs="Arial"/>
              </w:rPr>
            </w:pPr>
          </w:p>
        </w:tc>
      </w:tr>
      <w:tr w:rsidR="00B3234F" w:rsidDel="0004418B" w14:paraId="4BD6F9B7" w14:textId="6698210D" w:rsidTr="004C7013">
        <w:trPr>
          <w:cantSplit/>
          <w:jc w:val="center"/>
          <w:del w:id="1635"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7BD7D228" w14:textId="60F45F97" w:rsidR="00B3234F" w:rsidDel="0004418B" w:rsidRDefault="00B3234F" w:rsidP="00BD1F8C">
            <w:pPr>
              <w:pStyle w:val="TAC"/>
              <w:rPr>
                <w:del w:id="1636" w:author="CATT" w:date="2025-05-07T23:22:00Z"/>
                <w:rFonts w:cs="v5.0.0"/>
                <w:lang w:eastAsia="zh-CN"/>
              </w:rPr>
            </w:pPr>
            <w:del w:id="1637" w:author="CATT" w:date="2025-05-07T23:22:00Z">
              <w:r w:rsidDel="0004418B">
                <w:rPr>
                  <w:rFonts w:cs="v5.0.0"/>
                </w:rPr>
                <w:delText>DCS1800</w:delText>
              </w:r>
            </w:del>
          </w:p>
        </w:tc>
        <w:tc>
          <w:tcPr>
            <w:tcW w:w="1996" w:type="dxa"/>
            <w:tcBorders>
              <w:top w:val="single" w:sz="4" w:space="0" w:color="auto"/>
              <w:left w:val="single" w:sz="4" w:space="0" w:color="auto"/>
              <w:bottom w:val="single" w:sz="4" w:space="0" w:color="auto"/>
              <w:right w:val="single" w:sz="4" w:space="0" w:color="auto"/>
            </w:tcBorders>
            <w:hideMark/>
          </w:tcPr>
          <w:p w14:paraId="21A63C26" w14:textId="268A22F1" w:rsidR="00B3234F" w:rsidDel="0004418B" w:rsidRDefault="00B3234F" w:rsidP="00BD1F8C">
            <w:pPr>
              <w:pStyle w:val="TAC"/>
              <w:rPr>
                <w:del w:id="1638" w:author="CATT" w:date="2025-05-07T23:22:00Z"/>
                <w:rFonts w:cs="v5.0.0"/>
              </w:rPr>
            </w:pPr>
            <w:del w:id="1639" w:author="CATT" w:date="2025-05-07T23:22:00Z">
              <w:r w:rsidDel="0004418B">
                <w:rPr>
                  <w:rFonts w:cs="Arial"/>
                </w:rPr>
                <w:delText>1710 – 1785 MHz</w:delText>
              </w:r>
            </w:del>
          </w:p>
        </w:tc>
        <w:tc>
          <w:tcPr>
            <w:tcW w:w="879" w:type="dxa"/>
            <w:tcBorders>
              <w:top w:val="single" w:sz="4" w:space="0" w:color="auto"/>
              <w:left w:val="single" w:sz="4" w:space="0" w:color="auto"/>
              <w:bottom w:val="single" w:sz="4" w:space="0" w:color="auto"/>
              <w:right w:val="single" w:sz="4" w:space="0" w:color="auto"/>
            </w:tcBorders>
            <w:hideMark/>
          </w:tcPr>
          <w:p w14:paraId="015E3BC6" w14:textId="584CE6F8" w:rsidR="00B3234F" w:rsidDel="0004418B" w:rsidRDefault="00B3234F" w:rsidP="00BD1F8C">
            <w:pPr>
              <w:pStyle w:val="TAC"/>
              <w:rPr>
                <w:del w:id="1640" w:author="CATT" w:date="2025-05-07T23:22:00Z"/>
                <w:rFonts w:cs="v5.0.0"/>
              </w:rPr>
            </w:pPr>
            <w:del w:id="1641" w:author="CATT" w:date="2025-05-07T23:22:00Z">
              <w:r w:rsidDel="0004418B">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hideMark/>
          </w:tcPr>
          <w:p w14:paraId="1727D6BA" w14:textId="1FED6D9D" w:rsidR="00B3234F" w:rsidDel="0004418B" w:rsidRDefault="00B3234F" w:rsidP="00BD1F8C">
            <w:pPr>
              <w:pStyle w:val="TAC"/>
              <w:rPr>
                <w:del w:id="1642" w:author="CATT" w:date="2025-05-07T23:22:00Z"/>
                <w:rFonts w:cs="Arial"/>
              </w:rPr>
            </w:pPr>
            <w:del w:id="1643" w:author="CATT" w:date="2025-05-07T23:22:00Z">
              <w:r w:rsidDel="0004418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E654F19" w14:textId="7292F3E1" w:rsidR="00B3234F" w:rsidDel="0004418B" w:rsidRDefault="00B3234F" w:rsidP="00BD1F8C">
            <w:pPr>
              <w:pStyle w:val="TAC"/>
              <w:rPr>
                <w:del w:id="1644" w:author="CATT" w:date="2025-05-07T23:22:00Z"/>
                <w:rFonts w:cs="Arial"/>
              </w:rPr>
            </w:pPr>
            <w:del w:id="1645" w:author="CATT" w:date="2025-05-07T23:22:00Z">
              <w:r w:rsidDel="0004418B">
                <w:rPr>
                  <w:rFonts w:cs="Arial"/>
                </w:rPr>
                <w:delText>-80 dBm</w:delText>
              </w:r>
            </w:del>
          </w:p>
        </w:tc>
        <w:tc>
          <w:tcPr>
            <w:tcW w:w="1414" w:type="dxa"/>
            <w:tcBorders>
              <w:top w:val="single" w:sz="4" w:space="0" w:color="auto"/>
              <w:left w:val="single" w:sz="4" w:space="0" w:color="auto"/>
              <w:bottom w:val="single" w:sz="4" w:space="0" w:color="auto"/>
              <w:right w:val="single" w:sz="4" w:space="0" w:color="auto"/>
            </w:tcBorders>
            <w:hideMark/>
          </w:tcPr>
          <w:p w14:paraId="3F9859E5" w14:textId="25D4067F" w:rsidR="00B3234F" w:rsidDel="0004418B" w:rsidRDefault="00B3234F" w:rsidP="00BD1F8C">
            <w:pPr>
              <w:pStyle w:val="TAC"/>
              <w:rPr>
                <w:del w:id="1646" w:author="CATT" w:date="2025-05-07T23:22:00Z"/>
                <w:rFonts w:cs="v5.0.0"/>
              </w:rPr>
            </w:pPr>
            <w:del w:id="1647" w:author="CATT" w:date="2025-05-07T23:22:00Z">
              <w:r w:rsidDel="0004418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2BD8653" w14:textId="520A0CC1" w:rsidR="00B3234F" w:rsidDel="0004418B" w:rsidRDefault="00B3234F" w:rsidP="00BD1F8C">
            <w:pPr>
              <w:pStyle w:val="TAC"/>
              <w:rPr>
                <w:del w:id="1648" w:author="CATT" w:date="2025-05-07T23:22:00Z"/>
                <w:rFonts w:cs="Arial"/>
              </w:rPr>
            </w:pPr>
          </w:p>
        </w:tc>
      </w:tr>
      <w:tr w:rsidR="00B3234F" w:rsidDel="0004418B" w14:paraId="0E523B9E" w14:textId="3204FB0C" w:rsidTr="004C7013">
        <w:trPr>
          <w:cantSplit/>
          <w:jc w:val="center"/>
          <w:del w:id="1649"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1136B9F9" w14:textId="221762C4" w:rsidR="00B3234F" w:rsidDel="0004418B" w:rsidRDefault="00B3234F" w:rsidP="00BD1F8C">
            <w:pPr>
              <w:pStyle w:val="TAC"/>
              <w:rPr>
                <w:del w:id="1650" w:author="CATT" w:date="2025-05-07T23:22:00Z"/>
                <w:rFonts w:cs="v5.0.0"/>
                <w:lang w:eastAsia="zh-CN"/>
              </w:rPr>
            </w:pPr>
            <w:del w:id="1651" w:author="CATT" w:date="2025-05-07T23:22:00Z">
              <w:r w:rsidDel="0004418B">
                <w:rPr>
                  <w:rFonts w:cs="v5.0.0"/>
                </w:rPr>
                <w:delText>PCS1900</w:delText>
              </w:r>
            </w:del>
          </w:p>
        </w:tc>
        <w:tc>
          <w:tcPr>
            <w:tcW w:w="1996" w:type="dxa"/>
            <w:tcBorders>
              <w:top w:val="single" w:sz="4" w:space="0" w:color="auto"/>
              <w:left w:val="single" w:sz="4" w:space="0" w:color="auto"/>
              <w:bottom w:val="single" w:sz="4" w:space="0" w:color="auto"/>
              <w:right w:val="single" w:sz="4" w:space="0" w:color="auto"/>
            </w:tcBorders>
            <w:hideMark/>
          </w:tcPr>
          <w:p w14:paraId="7B894CC9" w14:textId="2275DAE9" w:rsidR="00B3234F" w:rsidDel="0004418B" w:rsidRDefault="00B3234F" w:rsidP="00BD1F8C">
            <w:pPr>
              <w:pStyle w:val="TAC"/>
              <w:rPr>
                <w:del w:id="1652" w:author="CATT" w:date="2025-05-07T23:22:00Z"/>
                <w:rFonts w:cs="v5.0.0"/>
              </w:rPr>
            </w:pPr>
            <w:del w:id="1653" w:author="CATT" w:date="2025-05-07T23:22:00Z">
              <w:r w:rsidDel="0004418B">
                <w:rPr>
                  <w:rFonts w:cs="Arial"/>
                </w:rPr>
                <w:delText>1850 – 1910 MHz</w:delText>
              </w:r>
            </w:del>
          </w:p>
        </w:tc>
        <w:tc>
          <w:tcPr>
            <w:tcW w:w="879" w:type="dxa"/>
            <w:tcBorders>
              <w:top w:val="single" w:sz="4" w:space="0" w:color="auto"/>
              <w:left w:val="single" w:sz="4" w:space="0" w:color="auto"/>
              <w:bottom w:val="single" w:sz="4" w:space="0" w:color="auto"/>
              <w:right w:val="single" w:sz="4" w:space="0" w:color="auto"/>
            </w:tcBorders>
            <w:hideMark/>
          </w:tcPr>
          <w:p w14:paraId="5D53B839" w14:textId="46C9FEB7" w:rsidR="00B3234F" w:rsidDel="0004418B" w:rsidRDefault="00B3234F" w:rsidP="00BD1F8C">
            <w:pPr>
              <w:pStyle w:val="TAC"/>
              <w:rPr>
                <w:del w:id="1654" w:author="CATT" w:date="2025-05-07T23:22:00Z"/>
                <w:rFonts w:cs="v5.0.0"/>
              </w:rPr>
            </w:pPr>
            <w:del w:id="1655" w:author="CATT" w:date="2025-05-07T23:22:00Z">
              <w:r w:rsidDel="0004418B">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hideMark/>
          </w:tcPr>
          <w:p w14:paraId="6FCF50A0" w14:textId="27D2F345" w:rsidR="00B3234F" w:rsidDel="0004418B" w:rsidRDefault="00B3234F" w:rsidP="00BD1F8C">
            <w:pPr>
              <w:pStyle w:val="TAC"/>
              <w:rPr>
                <w:del w:id="1656" w:author="CATT" w:date="2025-05-07T23:22:00Z"/>
                <w:rFonts w:cs="Arial"/>
              </w:rPr>
            </w:pPr>
            <w:del w:id="1657" w:author="CATT" w:date="2025-05-07T23:22:00Z">
              <w:r w:rsidDel="0004418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7F54F5DE" w14:textId="62CB54C3" w:rsidR="00B3234F" w:rsidDel="0004418B" w:rsidRDefault="00B3234F" w:rsidP="00BD1F8C">
            <w:pPr>
              <w:pStyle w:val="TAC"/>
              <w:rPr>
                <w:del w:id="1658" w:author="CATT" w:date="2025-05-07T23:22:00Z"/>
                <w:rFonts w:cs="Arial"/>
              </w:rPr>
            </w:pPr>
            <w:del w:id="1659" w:author="CATT" w:date="2025-05-07T23:22:00Z">
              <w:r w:rsidDel="0004418B">
                <w:rPr>
                  <w:rFonts w:cs="Arial"/>
                </w:rPr>
                <w:delText>-80 dBm</w:delText>
              </w:r>
            </w:del>
          </w:p>
        </w:tc>
        <w:tc>
          <w:tcPr>
            <w:tcW w:w="1414" w:type="dxa"/>
            <w:tcBorders>
              <w:top w:val="single" w:sz="4" w:space="0" w:color="auto"/>
              <w:left w:val="single" w:sz="4" w:space="0" w:color="auto"/>
              <w:bottom w:val="single" w:sz="4" w:space="0" w:color="auto"/>
              <w:right w:val="single" w:sz="4" w:space="0" w:color="auto"/>
            </w:tcBorders>
            <w:hideMark/>
          </w:tcPr>
          <w:p w14:paraId="79694DA4" w14:textId="1633FB50" w:rsidR="00B3234F" w:rsidDel="0004418B" w:rsidRDefault="00B3234F" w:rsidP="00BD1F8C">
            <w:pPr>
              <w:pStyle w:val="TAC"/>
              <w:rPr>
                <w:del w:id="1660" w:author="CATT" w:date="2025-05-07T23:22:00Z"/>
                <w:rFonts w:cs="v5.0.0"/>
              </w:rPr>
            </w:pPr>
            <w:del w:id="1661" w:author="CATT" w:date="2025-05-07T23:22:00Z">
              <w:r w:rsidDel="0004418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7D4807E" w14:textId="633CE408" w:rsidR="00B3234F" w:rsidDel="0004418B" w:rsidRDefault="00B3234F" w:rsidP="00BD1F8C">
            <w:pPr>
              <w:pStyle w:val="TAC"/>
              <w:rPr>
                <w:del w:id="1662" w:author="CATT" w:date="2025-05-07T23:22:00Z"/>
                <w:rFonts w:cs="Arial"/>
              </w:rPr>
            </w:pPr>
          </w:p>
        </w:tc>
      </w:tr>
      <w:tr w:rsidR="00B3234F" w:rsidDel="0004418B" w14:paraId="0EA3BA2A" w14:textId="604C1577" w:rsidTr="004C7013">
        <w:trPr>
          <w:cantSplit/>
          <w:jc w:val="center"/>
          <w:del w:id="1663"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03C5C7B6" w14:textId="51A23576" w:rsidR="00B3234F" w:rsidDel="0004418B" w:rsidRDefault="00B3234F" w:rsidP="00BD1F8C">
            <w:pPr>
              <w:pStyle w:val="TAC"/>
              <w:rPr>
                <w:del w:id="1664" w:author="CATT" w:date="2025-05-07T23:22:00Z"/>
                <w:rFonts w:cs="v5.0.0"/>
                <w:lang w:eastAsia="zh-CN"/>
              </w:rPr>
            </w:pPr>
            <w:del w:id="1665" w:author="CATT" w:date="2025-05-07T23:22:00Z">
              <w:r w:rsidDel="0004418B">
                <w:rPr>
                  <w:rFonts w:cs="v5.0.0"/>
                </w:rPr>
                <w:delText xml:space="preserve"> GSM850 or CDMA850</w:delText>
              </w:r>
            </w:del>
          </w:p>
        </w:tc>
        <w:tc>
          <w:tcPr>
            <w:tcW w:w="1996" w:type="dxa"/>
            <w:tcBorders>
              <w:top w:val="single" w:sz="4" w:space="0" w:color="auto"/>
              <w:left w:val="single" w:sz="4" w:space="0" w:color="auto"/>
              <w:bottom w:val="single" w:sz="4" w:space="0" w:color="auto"/>
              <w:right w:val="single" w:sz="4" w:space="0" w:color="auto"/>
            </w:tcBorders>
            <w:hideMark/>
          </w:tcPr>
          <w:p w14:paraId="558B4424" w14:textId="62A3EE26" w:rsidR="00B3234F" w:rsidDel="0004418B" w:rsidRDefault="00B3234F" w:rsidP="00BD1F8C">
            <w:pPr>
              <w:pStyle w:val="TAC"/>
              <w:rPr>
                <w:del w:id="1666" w:author="CATT" w:date="2025-05-07T23:22:00Z"/>
                <w:rFonts w:cs="v5.0.0"/>
              </w:rPr>
            </w:pPr>
            <w:del w:id="1667" w:author="CATT" w:date="2025-05-07T23:22:00Z">
              <w:r w:rsidDel="0004418B">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hideMark/>
          </w:tcPr>
          <w:p w14:paraId="5AC20DAA" w14:textId="3D96A11D" w:rsidR="00B3234F" w:rsidDel="0004418B" w:rsidRDefault="00B3234F" w:rsidP="00BD1F8C">
            <w:pPr>
              <w:pStyle w:val="TAC"/>
              <w:rPr>
                <w:del w:id="1668" w:author="CATT" w:date="2025-05-07T23:22:00Z"/>
                <w:rFonts w:cs="v5.0.0"/>
              </w:rPr>
            </w:pPr>
            <w:del w:id="1669" w:author="CATT" w:date="2025-05-07T23:22:00Z">
              <w:r w:rsidDel="0004418B">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hideMark/>
          </w:tcPr>
          <w:p w14:paraId="619324DF" w14:textId="2B835796" w:rsidR="00B3234F" w:rsidDel="0004418B" w:rsidRDefault="00B3234F" w:rsidP="00BD1F8C">
            <w:pPr>
              <w:pStyle w:val="TAC"/>
              <w:rPr>
                <w:del w:id="1670" w:author="CATT" w:date="2025-05-07T23:22:00Z"/>
                <w:rFonts w:cs="Arial"/>
              </w:rPr>
            </w:pPr>
            <w:del w:id="1671" w:author="CATT" w:date="2025-05-07T23:22:00Z">
              <w:r w:rsidDel="0004418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4FA715A" w14:textId="68C3D4CE" w:rsidR="00B3234F" w:rsidDel="0004418B" w:rsidRDefault="00B3234F" w:rsidP="00BD1F8C">
            <w:pPr>
              <w:pStyle w:val="TAC"/>
              <w:rPr>
                <w:del w:id="1672" w:author="CATT" w:date="2025-05-07T23:22:00Z"/>
                <w:rFonts w:cs="Arial"/>
              </w:rPr>
            </w:pPr>
            <w:del w:id="1673" w:author="CATT" w:date="2025-05-07T23:22:00Z">
              <w:r w:rsidDel="0004418B">
                <w:rPr>
                  <w:rFonts w:cs="Arial"/>
                </w:rPr>
                <w:delText>-70 dBm</w:delText>
              </w:r>
            </w:del>
          </w:p>
        </w:tc>
        <w:tc>
          <w:tcPr>
            <w:tcW w:w="1414" w:type="dxa"/>
            <w:tcBorders>
              <w:top w:val="single" w:sz="4" w:space="0" w:color="auto"/>
              <w:left w:val="single" w:sz="4" w:space="0" w:color="auto"/>
              <w:bottom w:val="single" w:sz="4" w:space="0" w:color="auto"/>
              <w:right w:val="single" w:sz="4" w:space="0" w:color="auto"/>
            </w:tcBorders>
            <w:hideMark/>
          </w:tcPr>
          <w:p w14:paraId="76DB6A93" w14:textId="7B69CA50" w:rsidR="00B3234F" w:rsidDel="0004418B" w:rsidRDefault="00B3234F" w:rsidP="00BD1F8C">
            <w:pPr>
              <w:pStyle w:val="TAC"/>
              <w:rPr>
                <w:del w:id="1674" w:author="CATT" w:date="2025-05-07T23:22:00Z"/>
                <w:rFonts w:cs="v5.0.0"/>
              </w:rPr>
            </w:pPr>
            <w:del w:id="1675" w:author="CATT" w:date="2025-05-07T23:22:00Z">
              <w:r w:rsidDel="0004418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A948449" w14:textId="2483687C" w:rsidR="00B3234F" w:rsidDel="0004418B" w:rsidRDefault="00B3234F" w:rsidP="00BD1F8C">
            <w:pPr>
              <w:pStyle w:val="TAC"/>
              <w:rPr>
                <w:del w:id="1676" w:author="CATT" w:date="2025-05-07T23:22:00Z"/>
                <w:rFonts w:cs="Arial"/>
              </w:rPr>
            </w:pPr>
          </w:p>
        </w:tc>
      </w:tr>
      <w:tr w:rsidR="00B3234F" w:rsidDel="0004418B" w14:paraId="23F82CFA" w14:textId="21F4F6E9" w:rsidTr="004C7013">
        <w:trPr>
          <w:cantSplit/>
          <w:jc w:val="center"/>
          <w:del w:id="1677"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3A29A856" w14:textId="79E1C0DE" w:rsidR="00B3234F" w:rsidDel="0004418B" w:rsidRDefault="00B3234F" w:rsidP="00BD1F8C">
            <w:pPr>
              <w:pStyle w:val="TAC"/>
              <w:rPr>
                <w:del w:id="1678" w:author="CATT" w:date="2025-05-07T23:22:00Z"/>
                <w:rFonts w:cs="v5.0.0"/>
                <w:lang w:val="sv-SE" w:eastAsia="zh-CN"/>
              </w:rPr>
            </w:pPr>
            <w:del w:id="1679" w:author="CATT" w:date="2025-05-07T23:22:00Z">
              <w:r w:rsidDel="0004418B">
                <w:rPr>
                  <w:rFonts w:cs="v5.0.0"/>
                  <w:lang w:val="sv-SE"/>
                </w:rPr>
                <w:delText>UTRA FDD Band I or E-UTRA Band 1 or NR Band n1</w:delText>
              </w:r>
            </w:del>
          </w:p>
        </w:tc>
        <w:tc>
          <w:tcPr>
            <w:tcW w:w="1996" w:type="dxa"/>
            <w:tcBorders>
              <w:top w:val="single" w:sz="4" w:space="0" w:color="auto"/>
              <w:left w:val="single" w:sz="4" w:space="0" w:color="auto"/>
              <w:bottom w:val="single" w:sz="4" w:space="0" w:color="auto"/>
              <w:right w:val="single" w:sz="4" w:space="0" w:color="auto"/>
            </w:tcBorders>
          </w:tcPr>
          <w:p w14:paraId="6B2BC53B" w14:textId="724B3C72" w:rsidR="00B3234F" w:rsidDel="0004418B" w:rsidRDefault="00B3234F" w:rsidP="00BD1F8C">
            <w:pPr>
              <w:pStyle w:val="TAC"/>
              <w:rPr>
                <w:del w:id="1680" w:author="CATT" w:date="2025-05-07T23:22:00Z"/>
                <w:rFonts w:cs="Arial"/>
                <w:lang w:eastAsia="zh-CN"/>
              </w:rPr>
            </w:pPr>
            <w:del w:id="1681" w:author="CATT" w:date="2025-05-07T23:22:00Z">
              <w:r w:rsidDel="0004418B">
                <w:rPr>
                  <w:rFonts w:cs="Arial"/>
                </w:rPr>
                <w:delText>1920 – 1980 MHz</w:delText>
              </w:r>
            </w:del>
          </w:p>
          <w:p w14:paraId="093A480C" w14:textId="4B5AE8E2" w:rsidR="00B3234F" w:rsidDel="0004418B" w:rsidRDefault="00B3234F" w:rsidP="00BD1F8C">
            <w:pPr>
              <w:pStyle w:val="TAC"/>
              <w:rPr>
                <w:del w:id="1682" w:author="CATT" w:date="2025-05-07T23:22:00Z"/>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1BEA9F25" w14:textId="79A50F86" w:rsidR="00B3234F" w:rsidDel="0004418B" w:rsidRDefault="00B3234F" w:rsidP="00BD1F8C">
            <w:pPr>
              <w:pStyle w:val="TAC"/>
              <w:rPr>
                <w:del w:id="1683" w:author="CATT" w:date="2025-05-07T23:22:00Z"/>
                <w:rFonts w:cs="Arial"/>
              </w:rPr>
            </w:pPr>
            <w:del w:id="1684" w:author="CATT" w:date="2025-05-07T23:22:00Z">
              <w:r w:rsidDel="0004418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12E81D6B" w14:textId="6C5B775A" w:rsidR="00B3234F" w:rsidDel="0004418B" w:rsidRDefault="00B3234F" w:rsidP="00BD1F8C">
            <w:pPr>
              <w:pStyle w:val="TAC"/>
              <w:rPr>
                <w:del w:id="1685" w:author="CATT" w:date="2025-05-07T23:22:00Z"/>
                <w:rFonts w:cs="Arial"/>
              </w:rPr>
            </w:pPr>
            <w:del w:id="1686" w:author="CATT" w:date="2025-05-07T23:22:00Z">
              <w:r w:rsidDel="0004418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DBD5694" w14:textId="0BFEAD7C" w:rsidR="00B3234F" w:rsidDel="0004418B" w:rsidRDefault="00B3234F" w:rsidP="00BD1F8C">
            <w:pPr>
              <w:pStyle w:val="TAC"/>
              <w:rPr>
                <w:del w:id="1687" w:author="CATT" w:date="2025-05-07T23:22:00Z"/>
                <w:rFonts w:cs="Arial"/>
              </w:rPr>
            </w:pPr>
            <w:del w:id="1688" w:author="CATT" w:date="2025-05-07T23:22:00Z">
              <w:r w:rsidDel="0004418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13AF5B43" w14:textId="44523634" w:rsidR="00B3234F" w:rsidDel="0004418B" w:rsidRDefault="00B3234F" w:rsidP="00BD1F8C">
            <w:pPr>
              <w:pStyle w:val="TAC"/>
              <w:rPr>
                <w:del w:id="1689" w:author="CATT" w:date="2025-05-07T23:22:00Z"/>
                <w:rFonts w:cs="Arial"/>
              </w:rPr>
            </w:pPr>
            <w:del w:id="1690" w:author="CATT" w:date="2025-05-07T23:22:00Z">
              <w:r w:rsidDel="0004418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94CD79B" w14:textId="20F63FA9" w:rsidR="00B3234F" w:rsidDel="0004418B" w:rsidRDefault="00B3234F" w:rsidP="00BD1F8C">
            <w:pPr>
              <w:pStyle w:val="TAC"/>
              <w:rPr>
                <w:del w:id="1691" w:author="CATT" w:date="2025-05-07T23:22:00Z"/>
                <w:rFonts w:cs="Arial"/>
              </w:rPr>
            </w:pPr>
          </w:p>
        </w:tc>
      </w:tr>
      <w:tr w:rsidR="00B3234F" w:rsidDel="0004418B" w14:paraId="2470669D" w14:textId="3959E81C" w:rsidTr="004C7013">
        <w:trPr>
          <w:cantSplit/>
          <w:jc w:val="center"/>
          <w:del w:id="1692"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02E23A3B" w14:textId="1C06C8F1" w:rsidR="00B3234F" w:rsidDel="0004418B" w:rsidRDefault="00B3234F" w:rsidP="00BD1F8C">
            <w:pPr>
              <w:pStyle w:val="TAC"/>
              <w:rPr>
                <w:del w:id="1693" w:author="CATT" w:date="2025-05-07T23:22:00Z"/>
                <w:rFonts w:cs="v5.0.0"/>
                <w:lang w:eastAsia="zh-CN"/>
              </w:rPr>
            </w:pPr>
            <w:del w:id="1694" w:author="CATT" w:date="2025-05-07T23:22:00Z">
              <w:r w:rsidDel="0004418B">
                <w:rPr>
                  <w:rFonts w:cs="v5.0.0"/>
                </w:rPr>
                <w:delText>UTRA FDD Band II or E-UTRA Band 2 or NR Band n2</w:delText>
              </w:r>
            </w:del>
          </w:p>
        </w:tc>
        <w:tc>
          <w:tcPr>
            <w:tcW w:w="1996" w:type="dxa"/>
            <w:tcBorders>
              <w:top w:val="single" w:sz="4" w:space="0" w:color="auto"/>
              <w:left w:val="single" w:sz="4" w:space="0" w:color="auto"/>
              <w:bottom w:val="single" w:sz="4" w:space="0" w:color="auto"/>
              <w:right w:val="single" w:sz="4" w:space="0" w:color="auto"/>
            </w:tcBorders>
          </w:tcPr>
          <w:p w14:paraId="3BE0A0E2" w14:textId="72EBB62C" w:rsidR="00B3234F" w:rsidDel="0004418B" w:rsidRDefault="00B3234F" w:rsidP="00BD1F8C">
            <w:pPr>
              <w:pStyle w:val="TAC"/>
              <w:rPr>
                <w:del w:id="1695" w:author="CATT" w:date="2025-05-07T23:22:00Z"/>
                <w:rFonts w:cs="Arial"/>
                <w:lang w:eastAsia="zh-CN"/>
              </w:rPr>
            </w:pPr>
            <w:del w:id="1696" w:author="CATT" w:date="2025-05-07T23:22:00Z">
              <w:r w:rsidDel="0004418B">
                <w:rPr>
                  <w:rFonts w:cs="Arial"/>
                </w:rPr>
                <w:delText>1850 – 1910 MHz</w:delText>
              </w:r>
            </w:del>
          </w:p>
          <w:p w14:paraId="3388C177" w14:textId="57B8A9E6" w:rsidR="00B3234F" w:rsidDel="0004418B" w:rsidRDefault="00B3234F" w:rsidP="00BD1F8C">
            <w:pPr>
              <w:pStyle w:val="TAC"/>
              <w:rPr>
                <w:del w:id="1697" w:author="CATT" w:date="2025-05-07T23:22:00Z"/>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2072C807" w14:textId="625AB664" w:rsidR="00B3234F" w:rsidDel="0004418B" w:rsidRDefault="00B3234F" w:rsidP="00BD1F8C">
            <w:pPr>
              <w:pStyle w:val="TAC"/>
              <w:rPr>
                <w:del w:id="1698" w:author="CATT" w:date="2025-05-07T23:22:00Z"/>
                <w:rFonts w:cs="Arial"/>
              </w:rPr>
            </w:pPr>
            <w:del w:id="1699" w:author="CATT" w:date="2025-05-07T23:22:00Z">
              <w:r w:rsidDel="0004418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6E706731" w14:textId="1611532D" w:rsidR="00B3234F" w:rsidDel="0004418B" w:rsidRDefault="00B3234F" w:rsidP="00BD1F8C">
            <w:pPr>
              <w:pStyle w:val="TAC"/>
              <w:rPr>
                <w:del w:id="1700" w:author="CATT" w:date="2025-05-07T23:22:00Z"/>
                <w:rFonts w:cs="Arial"/>
              </w:rPr>
            </w:pPr>
            <w:del w:id="1701" w:author="CATT" w:date="2025-05-07T23:22:00Z">
              <w:r w:rsidDel="0004418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933BAE9" w14:textId="31B0B393" w:rsidR="00B3234F" w:rsidDel="0004418B" w:rsidRDefault="00B3234F" w:rsidP="00BD1F8C">
            <w:pPr>
              <w:pStyle w:val="TAC"/>
              <w:rPr>
                <w:del w:id="1702" w:author="CATT" w:date="2025-05-07T23:22:00Z"/>
                <w:rFonts w:cs="Arial"/>
              </w:rPr>
            </w:pPr>
            <w:del w:id="1703" w:author="CATT" w:date="2025-05-07T23:22:00Z">
              <w:r w:rsidDel="0004418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00965D15" w14:textId="62E5DA27" w:rsidR="00B3234F" w:rsidDel="0004418B" w:rsidRDefault="00B3234F" w:rsidP="00BD1F8C">
            <w:pPr>
              <w:pStyle w:val="TAC"/>
              <w:rPr>
                <w:del w:id="1704" w:author="CATT" w:date="2025-05-07T23:22:00Z"/>
                <w:rFonts w:cs="Arial"/>
              </w:rPr>
            </w:pPr>
            <w:del w:id="1705" w:author="CATT" w:date="2025-05-07T23:22:00Z">
              <w:r w:rsidDel="0004418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37D9957" w14:textId="26EEFC83" w:rsidR="00B3234F" w:rsidDel="0004418B" w:rsidRDefault="00B3234F" w:rsidP="00BD1F8C">
            <w:pPr>
              <w:pStyle w:val="TAC"/>
              <w:rPr>
                <w:del w:id="1706" w:author="CATT" w:date="2025-05-07T23:22:00Z"/>
                <w:rFonts w:cs="Arial"/>
              </w:rPr>
            </w:pPr>
          </w:p>
        </w:tc>
      </w:tr>
      <w:tr w:rsidR="00B3234F" w:rsidDel="0004418B" w14:paraId="07913FF0" w14:textId="61166C63" w:rsidTr="004C7013">
        <w:trPr>
          <w:cantSplit/>
          <w:jc w:val="center"/>
          <w:del w:id="1707"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071D695F" w14:textId="7719B1F1" w:rsidR="00B3234F" w:rsidDel="0004418B" w:rsidRDefault="00B3234F" w:rsidP="00BD1F8C">
            <w:pPr>
              <w:pStyle w:val="TAC"/>
              <w:rPr>
                <w:del w:id="1708" w:author="CATT" w:date="2025-05-07T23:22:00Z"/>
                <w:rFonts w:cs="v5.0.0"/>
                <w:lang w:eastAsia="zh-CN"/>
              </w:rPr>
            </w:pPr>
            <w:del w:id="1709" w:author="CATT" w:date="2025-05-07T23:22:00Z">
              <w:r w:rsidDel="0004418B">
                <w:rPr>
                  <w:rFonts w:cs="v5.0.0"/>
                </w:rPr>
                <w:delText>UTRA FDD Band III or E-UTRA Band 3 or NR Band n3</w:delText>
              </w:r>
            </w:del>
          </w:p>
        </w:tc>
        <w:tc>
          <w:tcPr>
            <w:tcW w:w="1996" w:type="dxa"/>
            <w:tcBorders>
              <w:top w:val="single" w:sz="4" w:space="0" w:color="auto"/>
              <w:left w:val="single" w:sz="4" w:space="0" w:color="auto"/>
              <w:bottom w:val="single" w:sz="4" w:space="0" w:color="auto"/>
              <w:right w:val="single" w:sz="4" w:space="0" w:color="auto"/>
            </w:tcBorders>
            <w:hideMark/>
          </w:tcPr>
          <w:p w14:paraId="0E60128E" w14:textId="2FCC5BFE" w:rsidR="00B3234F" w:rsidDel="0004418B" w:rsidRDefault="00B3234F" w:rsidP="00BD1F8C">
            <w:pPr>
              <w:pStyle w:val="TAC"/>
              <w:rPr>
                <w:del w:id="1710" w:author="CATT" w:date="2025-05-07T23:22:00Z"/>
                <w:rFonts w:cs="Arial"/>
              </w:rPr>
            </w:pPr>
            <w:del w:id="1711" w:author="CATT" w:date="2025-05-07T23:22:00Z">
              <w:r w:rsidDel="0004418B">
                <w:rPr>
                  <w:rFonts w:cs="Arial"/>
                </w:rPr>
                <w:delText>1710 – 1785 MHz</w:delText>
              </w:r>
            </w:del>
          </w:p>
        </w:tc>
        <w:tc>
          <w:tcPr>
            <w:tcW w:w="879" w:type="dxa"/>
            <w:tcBorders>
              <w:top w:val="single" w:sz="4" w:space="0" w:color="auto"/>
              <w:left w:val="single" w:sz="4" w:space="0" w:color="auto"/>
              <w:bottom w:val="single" w:sz="4" w:space="0" w:color="auto"/>
              <w:right w:val="single" w:sz="4" w:space="0" w:color="auto"/>
            </w:tcBorders>
            <w:hideMark/>
          </w:tcPr>
          <w:p w14:paraId="16B493CA" w14:textId="4DF1F943" w:rsidR="00B3234F" w:rsidDel="0004418B" w:rsidRDefault="00B3234F" w:rsidP="00BD1F8C">
            <w:pPr>
              <w:pStyle w:val="TAC"/>
              <w:rPr>
                <w:del w:id="1712" w:author="CATT" w:date="2025-05-07T23:22:00Z"/>
                <w:rFonts w:cs="Arial"/>
              </w:rPr>
            </w:pPr>
            <w:del w:id="1713" w:author="CATT" w:date="2025-05-07T23:22:00Z">
              <w:r w:rsidDel="0004418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28965F13" w14:textId="77EB616C" w:rsidR="00B3234F" w:rsidDel="0004418B" w:rsidRDefault="00B3234F" w:rsidP="00BD1F8C">
            <w:pPr>
              <w:pStyle w:val="TAC"/>
              <w:rPr>
                <w:del w:id="1714" w:author="CATT" w:date="2025-05-07T23:22:00Z"/>
                <w:rFonts w:cs="Arial"/>
              </w:rPr>
            </w:pPr>
            <w:del w:id="1715" w:author="CATT" w:date="2025-05-07T23:22:00Z">
              <w:r w:rsidDel="0004418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2BCA1DF4" w14:textId="1C056193" w:rsidR="00B3234F" w:rsidDel="0004418B" w:rsidRDefault="00B3234F" w:rsidP="00BD1F8C">
            <w:pPr>
              <w:pStyle w:val="TAC"/>
              <w:rPr>
                <w:del w:id="1716" w:author="CATT" w:date="2025-05-07T23:22:00Z"/>
                <w:rFonts w:cs="Arial"/>
              </w:rPr>
            </w:pPr>
            <w:del w:id="1717" w:author="CATT" w:date="2025-05-07T23:22:00Z">
              <w:r w:rsidDel="0004418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03EBE4C3" w14:textId="157D091D" w:rsidR="00B3234F" w:rsidDel="0004418B" w:rsidRDefault="00B3234F" w:rsidP="00BD1F8C">
            <w:pPr>
              <w:pStyle w:val="TAC"/>
              <w:rPr>
                <w:del w:id="1718" w:author="CATT" w:date="2025-05-07T23:22:00Z"/>
                <w:rFonts w:cs="Arial"/>
              </w:rPr>
            </w:pPr>
            <w:del w:id="1719" w:author="CATT" w:date="2025-05-07T23:22:00Z">
              <w:r w:rsidDel="0004418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BB3B0C5" w14:textId="78D366A9" w:rsidR="00B3234F" w:rsidDel="0004418B" w:rsidRDefault="00B3234F" w:rsidP="00BD1F8C">
            <w:pPr>
              <w:pStyle w:val="TAC"/>
              <w:rPr>
                <w:del w:id="1720" w:author="CATT" w:date="2025-05-07T23:22:00Z"/>
                <w:rFonts w:cs="Arial"/>
              </w:rPr>
            </w:pPr>
          </w:p>
        </w:tc>
      </w:tr>
      <w:tr w:rsidR="00B3234F" w:rsidDel="0004418B" w14:paraId="7F25893B" w14:textId="6B202B1A" w:rsidTr="004C7013">
        <w:trPr>
          <w:cantSplit/>
          <w:jc w:val="center"/>
          <w:del w:id="1721"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6A4E8528" w14:textId="6C3A9320" w:rsidR="00B3234F" w:rsidDel="0004418B" w:rsidRDefault="00B3234F" w:rsidP="00BD1F8C">
            <w:pPr>
              <w:pStyle w:val="TAC"/>
              <w:rPr>
                <w:del w:id="1722" w:author="CATT" w:date="2025-05-07T23:22:00Z"/>
                <w:rFonts w:cs="v5.0.0"/>
                <w:lang w:val="sv-SE" w:eastAsia="zh-CN"/>
              </w:rPr>
            </w:pPr>
            <w:del w:id="1723" w:author="CATT" w:date="2025-05-07T23:22:00Z">
              <w:r w:rsidDel="0004418B">
                <w:rPr>
                  <w:rFonts w:cs="v5.0.0"/>
                  <w:lang w:val="sv-SE"/>
                </w:rPr>
                <w:delText>UTRA FDD Band IV or E-UTRA Band 4</w:delText>
              </w:r>
            </w:del>
          </w:p>
        </w:tc>
        <w:tc>
          <w:tcPr>
            <w:tcW w:w="1996" w:type="dxa"/>
            <w:tcBorders>
              <w:top w:val="single" w:sz="4" w:space="0" w:color="auto"/>
              <w:left w:val="single" w:sz="4" w:space="0" w:color="auto"/>
              <w:bottom w:val="single" w:sz="4" w:space="0" w:color="auto"/>
              <w:right w:val="single" w:sz="4" w:space="0" w:color="auto"/>
            </w:tcBorders>
            <w:hideMark/>
          </w:tcPr>
          <w:p w14:paraId="6157431B" w14:textId="1E2B32AE" w:rsidR="00B3234F" w:rsidDel="0004418B" w:rsidRDefault="00B3234F" w:rsidP="00BD1F8C">
            <w:pPr>
              <w:pStyle w:val="TAC"/>
              <w:rPr>
                <w:del w:id="1724" w:author="CATT" w:date="2025-05-07T23:22:00Z"/>
                <w:rFonts w:cs="Arial"/>
              </w:rPr>
            </w:pPr>
            <w:del w:id="1725" w:author="CATT" w:date="2025-05-07T23:22:00Z">
              <w:r w:rsidDel="0004418B">
                <w:rPr>
                  <w:rFonts w:cs="Arial"/>
                </w:rPr>
                <w:delText>1710 – 1755 MHz</w:delText>
              </w:r>
            </w:del>
          </w:p>
        </w:tc>
        <w:tc>
          <w:tcPr>
            <w:tcW w:w="879" w:type="dxa"/>
            <w:tcBorders>
              <w:top w:val="single" w:sz="4" w:space="0" w:color="auto"/>
              <w:left w:val="single" w:sz="4" w:space="0" w:color="auto"/>
              <w:bottom w:val="single" w:sz="4" w:space="0" w:color="auto"/>
              <w:right w:val="single" w:sz="4" w:space="0" w:color="auto"/>
            </w:tcBorders>
            <w:hideMark/>
          </w:tcPr>
          <w:p w14:paraId="6BB656CC" w14:textId="7A440105" w:rsidR="00B3234F" w:rsidDel="0004418B" w:rsidRDefault="00B3234F" w:rsidP="00BD1F8C">
            <w:pPr>
              <w:pStyle w:val="TAC"/>
              <w:rPr>
                <w:del w:id="1726" w:author="CATT" w:date="2025-05-07T23:22:00Z"/>
                <w:rFonts w:cs="Arial"/>
              </w:rPr>
            </w:pPr>
            <w:del w:id="1727" w:author="CATT" w:date="2025-05-07T23:22:00Z">
              <w:r w:rsidDel="0004418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4D2CB0D7" w14:textId="6924A339" w:rsidR="00B3234F" w:rsidDel="0004418B" w:rsidRDefault="00B3234F" w:rsidP="00BD1F8C">
            <w:pPr>
              <w:pStyle w:val="TAC"/>
              <w:rPr>
                <w:del w:id="1728" w:author="CATT" w:date="2025-05-07T23:22:00Z"/>
                <w:rFonts w:cs="Arial"/>
              </w:rPr>
            </w:pPr>
            <w:del w:id="1729" w:author="CATT" w:date="2025-05-07T23:22:00Z">
              <w:r w:rsidDel="0004418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46891520" w14:textId="3D96BB3E" w:rsidR="00B3234F" w:rsidDel="0004418B" w:rsidRDefault="00B3234F" w:rsidP="00BD1F8C">
            <w:pPr>
              <w:pStyle w:val="TAC"/>
              <w:rPr>
                <w:del w:id="1730" w:author="CATT" w:date="2025-05-07T23:22:00Z"/>
                <w:rFonts w:cs="Arial"/>
              </w:rPr>
            </w:pPr>
            <w:del w:id="1731" w:author="CATT" w:date="2025-05-07T23:22:00Z">
              <w:r w:rsidDel="0004418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13FC517B" w14:textId="5A9A04D3" w:rsidR="00B3234F" w:rsidDel="0004418B" w:rsidRDefault="00B3234F" w:rsidP="00BD1F8C">
            <w:pPr>
              <w:pStyle w:val="TAC"/>
              <w:rPr>
                <w:del w:id="1732" w:author="CATT" w:date="2025-05-07T23:22:00Z"/>
                <w:rFonts w:cs="Arial"/>
              </w:rPr>
            </w:pPr>
            <w:del w:id="1733" w:author="CATT" w:date="2025-05-07T23:22:00Z">
              <w:r w:rsidDel="0004418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1CEA1E4" w14:textId="61B8018B" w:rsidR="00B3234F" w:rsidDel="0004418B" w:rsidRDefault="00B3234F" w:rsidP="00BD1F8C">
            <w:pPr>
              <w:pStyle w:val="TAC"/>
              <w:rPr>
                <w:del w:id="1734" w:author="CATT" w:date="2025-05-07T23:22:00Z"/>
                <w:rFonts w:cs="Arial"/>
              </w:rPr>
            </w:pPr>
          </w:p>
        </w:tc>
      </w:tr>
      <w:tr w:rsidR="00B3234F" w:rsidDel="0004418B" w14:paraId="7879B170" w14:textId="5003274D" w:rsidTr="004C7013">
        <w:trPr>
          <w:cantSplit/>
          <w:jc w:val="center"/>
          <w:del w:id="1735"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5E0EA1BB" w14:textId="4CEF7A41" w:rsidR="00B3234F" w:rsidDel="0004418B" w:rsidRDefault="00B3234F" w:rsidP="00BD1F8C">
            <w:pPr>
              <w:pStyle w:val="TAC"/>
              <w:rPr>
                <w:del w:id="1736" w:author="CATT" w:date="2025-05-07T23:22:00Z"/>
                <w:rFonts w:cs="v5.0.0"/>
                <w:lang w:eastAsia="zh-CN"/>
              </w:rPr>
            </w:pPr>
            <w:del w:id="1737" w:author="CATT" w:date="2025-05-07T23:22:00Z">
              <w:r w:rsidDel="0004418B">
                <w:rPr>
                  <w:rFonts w:cs="v5.0.0"/>
                </w:rPr>
                <w:delText>UTRA FDD Band V or E-UTRA Band 5 or NR Band n5</w:delText>
              </w:r>
            </w:del>
          </w:p>
        </w:tc>
        <w:tc>
          <w:tcPr>
            <w:tcW w:w="1996" w:type="dxa"/>
            <w:tcBorders>
              <w:top w:val="single" w:sz="4" w:space="0" w:color="auto"/>
              <w:left w:val="single" w:sz="4" w:space="0" w:color="auto"/>
              <w:bottom w:val="single" w:sz="4" w:space="0" w:color="auto"/>
              <w:right w:val="single" w:sz="4" w:space="0" w:color="auto"/>
            </w:tcBorders>
            <w:hideMark/>
          </w:tcPr>
          <w:p w14:paraId="725F622A" w14:textId="1A31DE5E" w:rsidR="00B3234F" w:rsidDel="0004418B" w:rsidRDefault="00B3234F" w:rsidP="00BD1F8C">
            <w:pPr>
              <w:pStyle w:val="TAC"/>
              <w:rPr>
                <w:del w:id="1738" w:author="CATT" w:date="2025-05-07T23:22:00Z"/>
                <w:rFonts w:cs="Arial"/>
              </w:rPr>
            </w:pPr>
            <w:del w:id="1739" w:author="CATT" w:date="2025-05-07T23:22:00Z">
              <w:r w:rsidDel="0004418B">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hideMark/>
          </w:tcPr>
          <w:p w14:paraId="5045E04A" w14:textId="062C6BF5" w:rsidR="00B3234F" w:rsidDel="0004418B" w:rsidRDefault="00B3234F" w:rsidP="00BD1F8C">
            <w:pPr>
              <w:pStyle w:val="TAC"/>
              <w:rPr>
                <w:del w:id="1740" w:author="CATT" w:date="2025-05-07T23:22:00Z"/>
                <w:rFonts w:cs="Arial"/>
              </w:rPr>
            </w:pPr>
            <w:del w:id="1741" w:author="CATT" w:date="2025-05-07T23:22:00Z">
              <w:r w:rsidDel="0004418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23BA5A9D" w14:textId="4A070CDB" w:rsidR="00B3234F" w:rsidDel="0004418B" w:rsidRDefault="00B3234F" w:rsidP="00BD1F8C">
            <w:pPr>
              <w:pStyle w:val="TAC"/>
              <w:rPr>
                <w:del w:id="1742" w:author="CATT" w:date="2025-05-07T23:22:00Z"/>
                <w:rFonts w:cs="Arial"/>
              </w:rPr>
            </w:pPr>
            <w:del w:id="1743" w:author="CATT" w:date="2025-05-07T23:22:00Z">
              <w:r w:rsidDel="0004418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3F3309CF" w14:textId="0B850FCB" w:rsidR="00B3234F" w:rsidDel="0004418B" w:rsidRDefault="00B3234F" w:rsidP="00BD1F8C">
            <w:pPr>
              <w:pStyle w:val="TAC"/>
              <w:rPr>
                <w:del w:id="1744" w:author="CATT" w:date="2025-05-07T23:22:00Z"/>
                <w:rFonts w:cs="Arial"/>
              </w:rPr>
            </w:pPr>
            <w:del w:id="1745" w:author="CATT" w:date="2025-05-07T23:22:00Z">
              <w:r w:rsidDel="0004418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240C1CB3" w14:textId="0ABB973F" w:rsidR="00B3234F" w:rsidDel="0004418B" w:rsidRDefault="00B3234F" w:rsidP="00BD1F8C">
            <w:pPr>
              <w:pStyle w:val="TAC"/>
              <w:rPr>
                <w:del w:id="1746" w:author="CATT" w:date="2025-05-07T23:22:00Z"/>
                <w:rFonts w:cs="Arial"/>
              </w:rPr>
            </w:pPr>
            <w:del w:id="1747" w:author="CATT" w:date="2025-05-07T23:22:00Z">
              <w:r w:rsidDel="0004418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FB5B1FA" w14:textId="59A5FDB6" w:rsidR="00B3234F" w:rsidDel="0004418B" w:rsidRDefault="00B3234F" w:rsidP="00BD1F8C">
            <w:pPr>
              <w:pStyle w:val="TAC"/>
              <w:rPr>
                <w:del w:id="1748" w:author="CATT" w:date="2025-05-07T23:22:00Z"/>
                <w:rFonts w:cs="Arial"/>
              </w:rPr>
            </w:pPr>
          </w:p>
        </w:tc>
      </w:tr>
      <w:tr w:rsidR="00B3234F" w:rsidDel="0004418B" w14:paraId="44A62E52" w14:textId="09B6806C" w:rsidTr="004C7013">
        <w:trPr>
          <w:cantSplit/>
          <w:jc w:val="center"/>
          <w:del w:id="1749"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6F990BFF" w14:textId="5303FBF4" w:rsidR="00B3234F" w:rsidDel="0004418B" w:rsidRDefault="00B3234F" w:rsidP="00BD1F8C">
            <w:pPr>
              <w:pStyle w:val="TAC"/>
              <w:rPr>
                <w:del w:id="1750" w:author="CATT" w:date="2025-05-07T23:22:00Z"/>
                <w:rFonts w:cs="v5.0.0"/>
                <w:lang w:val="sv-SE" w:eastAsia="zh-CN"/>
              </w:rPr>
            </w:pPr>
            <w:del w:id="1751" w:author="CATT" w:date="2025-05-07T23:22:00Z">
              <w:r w:rsidDel="0004418B">
                <w:rPr>
                  <w:rFonts w:cs="v5.0.0"/>
                  <w:lang w:val="sv-SE"/>
                </w:rPr>
                <w:delText>UTRA FDD Band VI, XIX or E-UTRA Band 6, 19</w:delText>
              </w:r>
            </w:del>
          </w:p>
        </w:tc>
        <w:tc>
          <w:tcPr>
            <w:tcW w:w="1996" w:type="dxa"/>
            <w:tcBorders>
              <w:top w:val="single" w:sz="4" w:space="0" w:color="auto"/>
              <w:left w:val="single" w:sz="4" w:space="0" w:color="auto"/>
              <w:bottom w:val="single" w:sz="4" w:space="0" w:color="auto"/>
              <w:right w:val="single" w:sz="4" w:space="0" w:color="auto"/>
            </w:tcBorders>
            <w:hideMark/>
          </w:tcPr>
          <w:p w14:paraId="5D6E2EA5" w14:textId="5AE5B281" w:rsidR="00B3234F" w:rsidDel="0004418B" w:rsidRDefault="00B3234F" w:rsidP="00BD1F8C">
            <w:pPr>
              <w:pStyle w:val="TAC"/>
              <w:rPr>
                <w:del w:id="1752" w:author="CATT" w:date="2025-05-07T23:22:00Z"/>
                <w:rFonts w:cs="Arial"/>
              </w:rPr>
            </w:pPr>
            <w:del w:id="1753" w:author="CATT" w:date="2025-05-07T23:22:00Z">
              <w:r w:rsidDel="0004418B">
                <w:rPr>
                  <w:rFonts w:cs="Arial"/>
                </w:rPr>
                <w:delText xml:space="preserve">830 – 845 MHz </w:delText>
              </w:r>
            </w:del>
          </w:p>
        </w:tc>
        <w:tc>
          <w:tcPr>
            <w:tcW w:w="879" w:type="dxa"/>
            <w:tcBorders>
              <w:top w:val="single" w:sz="4" w:space="0" w:color="auto"/>
              <w:left w:val="single" w:sz="4" w:space="0" w:color="auto"/>
              <w:bottom w:val="single" w:sz="4" w:space="0" w:color="auto"/>
              <w:right w:val="single" w:sz="4" w:space="0" w:color="auto"/>
            </w:tcBorders>
            <w:hideMark/>
          </w:tcPr>
          <w:p w14:paraId="67005744" w14:textId="38FDEA29" w:rsidR="00B3234F" w:rsidDel="0004418B" w:rsidRDefault="00B3234F" w:rsidP="00BD1F8C">
            <w:pPr>
              <w:pStyle w:val="TAC"/>
              <w:rPr>
                <w:del w:id="1754" w:author="CATT" w:date="2025-05-07T23:22:00Z"/>
                <w:rFonts w:cs="Arial"/>
              </w:rPr>
            </w:pPr>
            <w:del w:id="1755" w:author="CATT" w:date="2025-05-07T23:22:00Z">
              <w:r w:rsidDel="0004418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1320B80D" w14:textId="0E82F6BB" w:rsidR="00B3234F" w:rsidDel="0004418B" w:rsidRDefault="00B3234F" w:rsidP="00BD1F8C">
            <w:pPr>
              <w:pStyle w:val="TAC"/>
              <w:rPr>
                <w:del w:id="1756" w:author="CATT" w:date="2025-05-07T23:22:00Z"/>
                <w:rFonts w:cs="Arial"/>
              </w:rPr>
            </w:pPr>
            <w:del w:id="1757" w:author="CATT" w:date="2025-05-07T23:22:00Z">
              <w:r w:rsidDel="0004418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9419739" w14:textId="5140165C" w:rsidR="00B3234F" w:rsidDel="0004418B" w:rsidRDefault="00B3234F" w:rsidP="00BD1F8C">
            <w:pPr>
              <w:pStyle w:val="TAC"/>
              <w:rPr>
                <w:del w:id="1758" w:author="CATT" w:date="2025-05-07T23:22:00Z"/>
                <w:rFonts w:cs="Arial"/>
              </w:rPr>
            </w:pPr>
            <w:del w:id="1759" w:author="CATT" w:date="2025-05-07T23:22:00Z">
              <w:r w:rsidDel="0004418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14535102" w14:textId="22A6B849" w:rsidR="00B3234F" w:rsidDel="0004418B" w:rsidRDefault="00B3234F" w:rsidP="00BD1F8C">
            <w:pPr>
              <w:pStyle w:val="TAC"/>
              <w:rPr>
                <w:del w:id="1760" w:author="CATT" w:date="2025-05-07T23:22:00Z"/>
                <w:rFonts w:cs="Arial"/>
              </w:rPr>
            </w:pPr>
            <w:del w:id="1761" w:author="CATT" w:date="2025-05-07T23:22:00Z">
              <w:r w:rsidDel="0004418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B577166" w14:textId="70F88941" w:rsidR="00B3234F" w:rsidDel="0004418B" w:rsidRDefault="00B3234F" w:rsidP="00BD1F8C">
            <w:pPr>
              <w:pStyle w:val="TAC"/>
              <w:rPr>
                <w:del w:id="1762" w:author="CATT" w:date="2025-05-07T23:22:00Z"/>
                <w:rFonts w:cs="Arial"/>
              </w:rPr>
            </w:pPr>
          </w:p>
        </w:tc>
      </w:tr>
      <w:tr w:rsidR="00B3234F" w:rsidDel="0004418B" w14:paraId="3B8EE218" w14:textId="51375D69" w:rsidTr="004C7013">
        <w:trPr>
          <w:cantSplit/>
          <w:jc w:val="center"/>
          <w:del w:id="1763"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364BD894" w14:textId="1ADA3358" w:rsidR="00B3234F" w:rsidDel="0004418B" w:rsidRDefault="00B3234F" w:rsidP="00BD1F8C">
            <w:pPr>
              <w:pStyle w:val="TAC"/>
              <w:rPr>
                <w:del w:id="1764" w:author="CATT" w:date="2025-05-07T23:22:00Z"/>
                <w:rFonts w:cs="v5.0.0"/>
                <w:lang w:eastAsia="zh-CN"/>
              </w:rPr>
            </w:pPr>
            <w:del w:id="1765" w:author="CATT" w:date="2025-05-07T23:22:00Z">
              <w:r w:rsidDel="0004418B">
                <w:rPr>
                  <w:rFonts w:cs="v5.0.0"/>
                </w:rPr>
                <w:delText>UTRA FDD Band VII or E-UTRA Band 7 or NR Band n7</w:delText>
              </w:r>
            </w:del>
          </w:p>
        </w:tc>
        <w:tc>
          <w:tcPr>
            <w:tcW w:w="1996" w:type="dxa"/>
            <w:tcBorders>
              <w:top w:val="single" w:sz="4" w:space="0" w:color="auto"/>
              <w:left w:val="single" w:sz="4" w:space="0" w:color="auto"/>
              <w:bottom w:val="single" w:sz="4" w:space="0" w:color="auto"/>
              <w:right w:val="single" w:sz="4" w:space="0" w:color="auto"/>
            </w:tcBorders>
            <w:hideMark/>
          </w:tcPr>
          <w:p w14:paraId="16C088F9" w14:textId="3FF07516" w:rsidR="00B3234F" w:rsidDel="0004418B" w:rsidRDefault="00B3234F" w:rsidP="00BD1F8C">
            <w:pPr>
              <w:pStyle w:val="TAC"/>
              <w:rPr>
                <w:del w:id="1766" w:author="CATT" w:date="2025-05-07T23:22:00Z"/>
                <w:rFonts w:cs="Arial"/>
              </w:rPr>
            </w:pPr>
            <w:del w:id="1767" w:author="CATT" w:date="2025-05-07T23:22:00Z">
              <w:r w:rsidDel="0004418B">
                <w:rPr>
                  <w:rFonts w:cs="Arial"/>
                </w:rPr>
                <w:delText>2500 – 2570 MHz</w:delText>
              </w:r>
            </w:del>
          </w:p>
        </w:tc>
        <w:tc>
          <w:tcPr>
            <w:tcW w:w="879" w:type="dxa"/>
            <w:tcBorders>
              <w:top w:val="single" w:sz="4" w:space="0" w:color="auto"/>
              <w:left w:val="single" w:sz="4" w:space="0" w:color="auto"/>
              <w:bottom w:val="single" w:sz="4" w:space="0" w:color="auto"/>
              <w:right w:val="single" w:sz="4" w:space="0" w:color="auto"/>
            </w:tcBorders>
            <w:hideMark/>
          </w:tcPr>
          <w:p w14:paraId="73537ED0" w14:textId="06C896BA" w:rsidR="00B3234F" w:rsidDel="0004418B" w:rsidRDefault="00B3234F" w:rsidP="00BD1F8C">
            <w:pPr>
              <w:pStyle w:val="TAC"/>
              <w:rPr>
                <w:del w:id="1768" w:author="CATT" w:date="2025-05-07T23:22:00Z"/>
                <w:rFonts w:cs="Arial"/>
              </w:rPr>
            </w:pPr>
            <w:del w:id="1769" w:author="CATT" w:date="2025-05-07T23:22:00Z">
              <w:r w:rsidDel="0004418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6534E0E7" w14:textId="5152DC9E" w:rsidR="00B3234F" w:rsidDel="0004418B" w:rsidRDefault="00B3234F" w:rsidP="00BD1F8C">
            <w:pPr>
              <w:pStyle w:val="TAC"/>
              <w:rPr>
                <w:del w:id="1770" w:author="CATT" w:date="2025-05-07T23:22:00Z"/>
                <w:rFonts w:cs="Arial"/>
              </w:rPr>
            </w:pPr>
            <w:del w:id="1771" w:author="CATT" w:date="2025-05-07T23:22:00Z">
              <w:r w:rsidDel="0004418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38A4FB20" w14:textId="72E68A2A" w:rsidR="00B3234F" w:rsidDel="0004418B" w:rsidRDefault="00B3234F" w:rsidP="00BD1F8C">
            <w:pPr>
              <w:pStyle w:val="TAC"/>
              <w:rPr>
                <w:del w:id="1772" w:author="CATT" w:date="2025-05-07T23:22:00Z"/>
                <w:rFonts w:cs="Arial"/>
              </w:rPr>
            </w:pPr>
            <w:del w:id="1773" w:author="CATT" w:date="2025-05-07T23:22:00Z">
              <w:r w:rsidDel="0004418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2C42C21C" w14:textId="2B86A350" w:rsidR="00B3234F" w:rsidDel="0004418B" w:rsidRDefault="00B3234F" w:rsidP="00BD1F8C">
            <w:pPr>
              <w:pStyle w:val="TAC"/>
              <w:rPr>
                <w:del w:id="1774" w:author="CATT" w:date="2025-05-07T23:22:00Z"/>
                <w:rFonts w:cs="Arial"/>
              </w:rPr>
            </w:pPr>
            <w:del w:id="1775" w:author="CATT" w:date="2025-05-07T23:22:00Z">
              <w:r w:rsidDel="0004418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81D6A97" w14:textId="673401D6" w:rsidR="00B3234F" w:rsidDel="0004418B" w:rsidRDefault="00B3234F" w:rsidP="00BD1F8C">
            <w:pPr>
              <w:pStyle w:val="TAC"/>
              <w:rPr>
                <w:del w:id="1776" w:author="CATT" w:date="2025-05-07T23:22:00Z"/>
                <w:rFonts w:cs="Arial"/>
              </w:rPr>
            </w:pPr>
          </w:p>
        </w:tc>
      </w:tr>
      <w:tr w:rsidR="00B3234F" w:rsidDel="0004418B" w14:paraId="3809BBF4" w14:textId="0B3B21B4" w:rsidTr="004C7013">
        <w:trPr>
          <w:cantSplit/>
          <w:jc w:val="center"/>
          <w:del w:id="1777"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7384983E" w14:textId="3B748878" w:rsidR="00B3234F" w:rsidDel="0004418B" w:rsidRDefault="00B3234F" w:rsidP="00BD1F8C">
            <w:pPr>
              <w:pStyle w:val="TAC"/>
              <w:rPr>
                <w:del w:id="1778" w:author="CATT" w:date="2025-05-07T23:22:00Z"/>
                <w:rFonts w:cs="v5.0.0"/>
                <w:lang w:eastAsia="zh-CN"/>
              </w:rPr>
            </w:pPr>
            <w:del w:id="1779" w:author="CATT" w:date="2025-05-07T23:22:00Z">
              <w:r w:rsidDel="0004418B">
                <w:rPr>
                  <w:rFonts w:cs="v5.0.0"/>
                </w:rPr>
                <w:delText>UTRA FDD Band VIII or E-UTRA Band 8 or NR Band n8</w:delText>
              </w:r>
            </w:del>
          </w:p>
        </w:tc>
        <w:tc>
          <w:tcPr>
            <w:tcW w:w="1996" w:type="dxa"/>
            <w:tcBorders>
              <w:top w:val="single" w:sz="4" w:space="0" w:color="auto"/>
              <w:left w:val="single" w:sz="4" w:space="0" w:color="auto"/>
              <w:bottom w:val="single" w:sz="4" w:space="0" w:color="auto"/>
              <w:right w:val="single" w:sz="4" w:space="0" w:color="auto"/>
            </w:tcBorders>
            <w:hideMark/>
          </w:tcPr>
          <w:p w14:paraId="40D18772" w14:textId="00A426E2" w:rsidR="00B3234F" w:rsidDel="0004418B" w:rsidRDefault="00B3234F" w:rsidP="00BD1F8C">
            <w:pPr>
              <w:pStyle w:val="TAC"/>
              <w:rPr>
                <w:del w:id="1780" w:author="CATT" w:date="2025-05-07T23:22:00Z"/>
                <w:rFonts w:cs="Arial"/>
              </w:rPr>
            </w:pPr>
            <w:del w:id="1781" w:author="CATT" w:date="2025-05-07T23:22:00Z">
              <w:r w:rsidDel="0004418B">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hideMark/>
          </w:tcPr>
          <w:p w14:paraId="4146033F" w14:textId="347463ED" w:rsidR="00B3234F" w:rsidDel="0004418B" w:rsidRDefault="00B3234F" w:rsidP="00BD1F8C">
            <w:pPr>
              <w:pStyle w:val="TAC"/>
              <w:rPr>
                <w:del w:id="1782" w:author="CATT" w:date="2025-05-07T23:22:00Z"/>
                <w:rFonts w:cs="Arial"/>
              </w:rPr>
            </w:pPr>
            <w:del w:id="1783" w:author="CATT" w:date="2025-05-07T23:22:00Z">
              <w:r w:rsidDel="0004418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35F751C4" w14:textId="1F23E53D" w:rsidR="00B3234F" w:rsidDel="0004418B" w:rsidRDefault="00B3234F" w:rsidP="00BD1F8C">
            <w:pPr>
              <w:pStyle w:val="TAC"/>
              <w:rPr>
                <w:del w:id="1784" w:author="CATT" w:date="2025-05-07T23:22:00Z"/>
                <w:rFonts w:cs="Arial"/>
              </w:rPr>
            </w:pPr>
            <w:del w:id="1785" w:author="CATT" w:date="2025-05-07T23:22:00Z">
              <w:r w:rsidDel="0004418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C08A9C9" w14:textId="3F1E215D" w:rsidR="00B3234F" w:rsidDel="0004418B" w:rsidRDefault="00B3234F" w:rsidP="00BD1F8C">
            <w:pPr>
              <w:pStyle w:val="TAC"/>
              <w:rPr>
                <w:del w:id="1786" w:author="CATT" w:date="2025-05-07T23:22:00Z"/>
                <w:rFonts w:cs="Arial"/>
              </w:rPr>
            </w:pPr>
            <w:del w:id="1787" w:author="CATT" w:date="2025-05-07T23:22:00Z">
              <w:r w:rsidDel="0004418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23667F34" w14:textId="01F2BC37" w:rsidR="00B3234F" w:rsidDel="0004418B" w:rsidRDefault="00B3234F" w:rsidP="00BD1F8C">
            <w:pPr>
              <w:pStyle w:val="TAC"/>
              <w:rPr>
                <w:del w:id="1788" w:author="CATT" w:date="2025-05-07T23:22:00Z"/>
                <w:rFonts w:cs="Arial"/>
              </w:rPr>
            </w:pPr>
            <w:del w:id="1789" w:author="CATT" w:date="2025-05-07T23:22:00Z">
              <w:r w:rsidDel="0004418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E2AB90C" w14:textId="582B2BC6" w:rsidR="00B3234F" w:rsidDel="0004418B" w:rsidRDefault="00B3234F" w:rsidP="00BD1F8C">
            <w:pPr>
              <w:pStyle w:val="TAC"/>
              <w:rPr>
                <w:del w:id="1790" w:author="CATT" w:date="2025-05-07T23:22:00Z"/>
                <w:rFonts w:cs="Arial"/>
              </w:rPr>
            </w:pPr>
          </w:p>
        </w:tc>
      </w:tr>
      <w:tr w:rsidR="00B3234F" w:rsidDel="0004418B" w14:paraId="2F9955CE" w14:textId="34D87A82" w:rsidTr="004C7013">
        <w:trPr>
          <w:cantSplit/>
          <w:jc w:val="center"/>
          <w:del w:id="1791"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687C5B20" w14:textId="73905F54" w:rsidR="00B3234F" w:rsidDel="0004418B" w:rsidRDefault="00B3234F" w:rsidP="00BD1F8C">
            <w:pPr>
              <w:pStyle w:val="TAC"/>
              <w:rPr>
                <w:del w:id="1792" w:author="CATT" w:date="2025-05-07T23:22:00Z"/>
                <w:rFonts w:cs="v5.0.0"/>
                <w:lang w:val="sv-SE" w:eastAsia="zh-CN"/>
              </w:rPr>
            </w:pPr>
            <w:del w:id="1793" w:author="CATT" w:date="2025-05-07T23:22:00Z">
              <w:r w:rsidDel="0004418B">
                <w:rPr>
                  <w:rFonts w:cs="v5.0.0"/>
                  <w:lang w:val="sv-SE"/>
                </w:rPr>
                <w:delText>UTRA FDD Band IX or E-UTRA Band 9</w:delText>
              </w:r>
            </w:del>
          </w:p>
        </w:tc>
        <w:tc>
          <w:tcPr>
            <w:tcW w:w="1996" w:type="dxa"/>
            <w:tcBorders>
              <w:top w:val="single" w:sz="4" w:space="0" w:color="auto"/>
              <w:left w:val="single" w:sz="4" w:space="0" w:color="auto"/>
              <w:bottom w:val="single" w:sz="4" w:space="0" w:color="auto"/>
              <w:right w:val="single" w:sz="4" w:space="0" w:color="auto"/>
            </w:tcBorders>
            <w:hideMark/>
          </w:tcPr>
          <w:p w14:paraId="05C0D284" w14:textId="04A5FFA6" w:rsidR="00B3234F" w:rsidDel="0004418B" w:rsidRDefault="00B3234F" w:rsidP="00BD1F8C">
            <w:pPr>
              <w:pStyle w:val="TAC"/>
              <w:rPr>
                <w:del w:id="1794" w:author="CATT" w:date="2025-05-07T23:22:00Z"/>
                <w:rFonts w:cs="Arial"/>
              </w:rPr>
            </w:pPr>
            <w:del w:id="1795" w:author="CATT" w:date="2025-05-07T23:22:00Z">
              <w:r w:rsidDel="0004418B">
                <w:rPr>
                  <w:rFonts w:cs="Arial"/>
                </w:rPr>
                <w:delText>1749.9 – 1784.9 MHz</w:delText>
              </w:r>
            </w:del>
          </w:p>
        </w:tc>
        <w:tc>
          <w:tcPr>
            <w:tcW w:w="879" w:type="dxa"/>
            <w:tcBorders>
              <w:top w:val="single" w:sz="4" w:space="0" w:color="auto"/>
              <w:left w:val="single" w:sz="4" w:space="0" w:color="auto"/>
              <w:bottom w:val="single" w:sz="4" w:space="0" w:color="auto"/>
              <w:right w:val="single" w:sz="4" w:space="0" w:color="auto"/>
            </w:tcBorders>
            <w:hideMark/>
          </w:tcPr>
          <w:p w14:paraId="5158B70B" w14:textId="6F4D2698" w:rsidR="00B3234F" w:rsidDel="0004418B" w:rsidRDefault="00B3234F" w:rsidP="00BD1F8C">
            <w:pPr>
              <w:pStyle w:val="TAC"/>
              <w:rPr>
                <w:del w:id="1796" w:author="CATT" w:date="2025-05-07T23:22:00Z"/>
                <w:rFonts w:cs="Arial"/>
              </w:rPr>
            </w:pPr>
            <w:del w:id="1797" w:author="CATT" w:date="2025-05-07T23:22:00Z">
              <w:r w:rsidDel="0004418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5372F776" w14:textId="76B4DF85" w:rsidR="00B3234F" w:rsidDel="0004418B" w:rsidRDefault="00B3234F" w:rsidP="00BD1F8C">
            <w:pPr>
              <w:pStyle w:val="TAC"/>
              <w:rPr>
                <w:del w:id="1798" w:author="CATT" w:date="2025-05-07T23:22:00Z"/>
                <w:rFonts w:cs="Arial"/>
              </w:rPr>
            </w:pPr>
            <w:del w:id="1799" w:author="CATT" w:date="2025-05-07T23:22:00Z">
              <w:r w:rsidDel="0004418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7C8C5B3B" w14:textId="13EFE1C9" w:rsidR="00B3234F" w:rsidDel="0004418B" w:rsidRDefault="00B3234F" w:rsidP="00BD1F8C">
            <w:pPr>
              <w:pStyle w:val="TAC"/>
              <w:rPr>
                <w:del w:id="1800" w:author="CATT" w:date="2025-05-07T23:22:00Z"/>
                <w:rFonts w:cs="Arial"/>
              </w:rPr>
            </w:pPr>
            <w:del w:id="1801" w:author="CATT" w:date="2025-05-07T23:22:00Z">
              <w:r w:rsidDel="0004418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2F94DFD2" w14:textId="74B5A838" w:rsidR="00B3234F" w:rsidDel="0004418B" w:rsidRDefault="00B3234F" w:rsidP="00BD1F8C">
            <w:pPr>
              <w:pStyle w:val="TAC"/>
              <w:rPr>
                <w:del w:id="1802" w:author="CATT" w:date="2025-05-07T23:22:00Z"/>
                <w:rFonts w:cs="Arial"/>
              </w:rPr>
            </w:pPr>
            <w:del w:id="1803" w:author="CATT" w:date="2025-05-07T23:22:00Z">
              <w:r w:rsidDel="0004418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D5B38A7" w14:textId="78036221" w:rsidR="00B3234F" w:rsidDel="0004418B" w:rsidRDefault="00B3234F" w:rsidP="00BD1F8C">
            <w:pPr>
              <w:pStyle w:val="TAC"/>
              <w:rPr>
                <w:del w:id="1804" w:author="CATT" w:date="2025-05-07T23:22:00Z"/>
                <w:rFonts w:cs="Arial"/>
              </w:rPr>
            </w:pPr>
          </w:p>
        </w:tc>
      </w:tr>
      <w:tr w:rsidR="00B3234F" w:rsidDel="0004418B" w14:paraId="5AED0A38" w14:textId="4FA93B35" w:rsidTr="004C7013">
        <w:trPr>
          <w:cantSplit/>
          <w:jc w:val="center"/>
          <w:del w:id="1805"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287D927C" w14:textId="18030E06" w:rsidR="00B3234F" w:rsidDel="0004418B" w:rsidRDefault="00B3234F" w:rsidP="00BD1F8C">
            <w:pPr>
              <w:pStyle w:val="TAC"/>
              <w:rPr>
                <w:del w:id="1806" w:author="CATT" w:date="2025-05-07T23:22:00Z"/>
                <w:rFonts w:cs="v5.0.0"/>
                <w:lang w:val="sv-SE" w:eastAsia="zh-CN"/>
              </w:rPr>
            </w:pPr>
            <w:del w:id="1807" w:author="CATT" w:date="2025-05-07T23:22:00Z">
              <w:r w:rsidDel="0004418B">
                <w:rPr>
                  <w:rFonts w:cs="v5.0.0"/>
                  <w:lang w:val="sv-SE"/>
                </w:rPr>
                <w:delText>UTRA FDD Band X or E-UTRA Band 10</w:delText>
              </w:r>
            </w:del>
          </w:p>
        </w:tc>
        <w:tc>
          <w:tcPr>
            <w:tcW w:w="1996" w:type="dxa"/>
            <w:tcBorders>
              <w:top w:val="single" w:sz="4" w:space="0" w:color="auto"/>
              <w:left w:val="single" w:sz="4" w:space="0" w:color="auto"/>
              <w:bottom w:val="single" w:sz="4" w:space="0" w:color="auto"/>
              <w:right w:val="single" w:sz="4" w:space="0" w:color="auto"/>
            </w:tcBorders>
            <w:hideMark/>
          </w:tcPr>
          <w:p w14:paraId="74695FEF" w14:textId="483DBA98" w:rsidR="00B3234F" w:rsidDel="0004418B" w:rsidRDefault="00B3234F" w:rsidP="00BD1F8C">
            <w:pPr>
              <w:pStyle w:val="TAC"/>
              <w:rPr>
                <w:del w:id="1808" w:author="CATT" w:date="2025-05-07T23:22:00Z"/>
                <w:rFonts w:cs="Arial"/>
              </w:rPr>
            </w:pPr>
            <w:del w:id="1809" w:author="CATT" w:date="2025-05-07T23:22:00Z">
              <w:r w:rsidDel="0004418B">
                <w:rPr>
                  <w:rFonts w:cs="Arial"/>
                </w:rPr>
                <w:delText>1710 – 1770 MHz</w:delText>
              </w:r>
            </w:del>
          </w:p>
        </w:tc>
        <w:tc>
          <w:tcPr>
            <w:tcW w:w="879" w:type="dxa"/>
            <w:tcBorders>
              <w:top w:val="single" w:sz="4" w:space="0" w:color="auto"/>
              <w:left w:val="single" w:sz="4" w:space="0" w:color="auto"/>
              <w:bottom w:val="single" w:sz="4" w:space="0" w:color="auto"/>
              <w:right w:val="single" w:sz="4" w:space="0" w:color="auto"/>
            </w:tcBorders>
            <w:hideMark/>
          </w:tcPr>
          <w:p w14:paraId="09923935" w14:textId="032C3ED3" w:rsidR="00B3234F" w:rsidDel="0004418B" w:rsidRDefault="00B3234F" w:rsidP="00BD1F8C">
            <w:pPr>
              <w:pStyle w:val="TAC"/>
              <w:rPr>
                <w:del w:id="1810" w:author="CATT" w:date="2025-05-07T23:22:00Z"/>
                <w:rFonts w:cs="Arial"/>
              </w:rPr>
            </w:pPr>
            <w:del w:id="1811" w:author="CATT" w:date="2025-05-07T23:22:00Z">
              <w:r w:rsidDel="0004418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49A95097" w14:textId="799AA77C" w:rsidR="00B3234F" w:rsidDel="0004418B" w:rsidRDefault="00B3234F" w:rsidP="00BD1F8C">
            <w:pPr>
              <w:pStyle w:val="TAC"/>
              <w:rPr>
                <w:del w:id="1812" w:author="CATT" w:date="2025-05-07T23:22:00Z"/>
                <w:rFonts w:cs="Arial"/>
              </w:rPr>
            </w:pPr>
            <w:del w:id="1813" w:author="CATT" w:date="2025-05-07T23:22:00Z">
              <w:r w:rsidDel="0004418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7F857C61" w14:textId="3D1839BB" w:rsidR="00B3234F" w:rsidDel="0004418B" w:rsidRDefault="00B3234F" w:rsidP="00BD1F8C">
            <w:pPr>
              <w:pStyle w:val="TAC"/>
              <w:rPr>
                <w:del w:id="1814" w:author="CATT" w:date="2025-05-07T23:22:00Z"/>
                <w:rFonts w:cs="Arial"/>
              </w:rPr>
            </w:pPr>
            <w:del w:id="1815" w:author="CATT" w:date="2025-05-07T23:22:00Z">
              <w:r w:rsidDel="0004418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3F01990A" w14:textId="656B942C" w:rsidR="00B3234F" w:rsidDel="0004418B" w:rsidRDefault="00B3234F" w:rsidP="00BD1F8C">
            <w:pPr>
              <w:pStyle w:val="TAC"/>
              <w:rPr>
                <w:del w:id="1816" w:author="CATT" w:date="2025-05-07T23:22:00Z"/>
                <w:rFonts w:cs="Arial"/>
              </w:rPr>
            </w:pPr>
            <w:del w:id="1817" w:author="CATT" w:date="2025-05-07T23:22:00Z">
              <w:r w:rsidDel="0004418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B58DB97" w14:textId="6B2042A2" w:rsidR="00B3234F" w:rsidDel="0004418B" w:rsidRDefault="00B3234F" w:rsidP="00BD1F8C">
            <w:pPr>
              <w:pStyle w:val="TAC"/>
              <w:rPr>
                <w:del w:id="1818" w:author="CATT" w:date="2025-05-07T23:22:00Z"/>
                <w:rFonts w:cs="Arial"/>
              </w:rPr>
            </w:pPr>
          </w:p>
        </w:tc>
      </w:tr>
      <w:tr w:rsidR="00B3234F" w:rsidRPr="00AB3358" w:rsidDel="0004418B" w14:paraId="3B592D53" w14:textId="0655F194" w:rsidTr="004C7013">
        <w:trPr>
          <w:cantSplit/>
          <w:jc w:val="center"/>
          <w:del w:id="1819"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52ADE26E" w14:textId="0CC09345" w:rsidR="00B3234F" w:rsidDel="0004418B" w:rsidRDefault="00B3234F" w:rsidP="00BD1F8C">
            <w:pPr>
              <w:pStyle w:val="TAC"/>
              <w:rPr>
                <w:del w:id="1820" w:author="CATT" w:date="2025-05-07T23:22:00Z"/>
                <w:rFonts w:cs="v5.0.0"/>
                <w:lang w:val="sv-SE" w:eastAsia="zh-CN"/>
              </w:rPr>
            </w:pPr>
            <w:del w:id="1821" w:author="CATT" w:date="2025-05-07T23:22:00Z">
              <w:r w:rsidDel="0004418B">
                <w:rPr>
                  <w:rFonts w:cs="v5.0.0"/>
                  <w:lang w:val="sv-SE"/>
                </w:rPr>
                <w:delText>UTRA FDD Band XI or E-UTRA Band 11</w:delText>
              </w:r>
            </w:del>
          </w:p>
        </w:tc>
        <w:tc>
          <w:tcPr>
            <w:tcW w:w="1996" w:type="dxa"/>
            <w:tcBorders>
              <w:top w:val="single" w:sz="4" w:space="0" w:color="auto"/>
              <w:left w:val="single" w:sz="4" w:space="0" w:color="auto"/>
              <w:bottom w:val="single" w:sz="4" w:space="0" w:color="auto"/>
              <w:right w:val="single" w:sz="4" w:space="0" w:color="auto"/>
            </w:tcBorders>
            <w:hideMark/>
          </w:tcPr>
          <w:p w14:paraId="73D478DD" w14:textId="52DE6AF3" w:rsidR="00B3234F" w:rsidDel="0004418B" w:rsidRDefault="00B3234F" w:rsidP="00BD1F8C">
            <w:pPr>
              <w:pStyle w:val="TAC"/>
              <w:rPr>
                <w:del w:id="1822" w:author="CATT" w:date="2025-05-07T23:22:00Z"/>
                <w:rFonts w:cs="Arial"/>
              </w:rPr>
            </w:pPr>
            <w:del w:id="1823" w:author="CATT" w:date="2025-05-07T23:22:00Z">
              <w:r w:rsidDel="0004418B">
                <w:rPr>
                  <w:rFonts w:cs="Arial"/>
                </w:rPr>
                <w:delText>1427.9 –1447.9 MHz</w:delText>
              </w:r>
            </w:del>
          </w:p>
        </w:tc>
        <w:tc>
          <w:tcPr>
            <w:tcW w:w="879" w:type="dxa"/>
            <w:tcBorders>
              <w:top w:val="single" w:sz="4" w:space="0" w:color="auto"/>
              <w:left w:val="single" w:sz="4" w:space="0" w:color="auto"/>
              <w:bottom w:val="single" w:sz="4" w:space="0" w:color="auto"/>
              <w:right w:val="single" w:sz="4" w:space="0" w:color="auto"/>
            </w:tcBorders>
            <w:hideMark/>
          </w:tcPr>
          <w:p w14:paraId="392DAD7F" w14:textId="39B9BE8D" w:rsidR="00B3234F" w:rsidDel="0004418B" w:rsidRDefault="00B3234F" w:rsidP="00BD1F8C">
            <w:pPr>
              <w:pStyle w:val="TAC"/>
              <w:rPr>
                <w:del w:id="1824" w:author="CATT" w:date="2025-05-07T23:22:00Z"/>
                <w:rFonts w:cs="Arial"/>
              </w:rPr>
            </w:pPr>
            <w:del w:id="1825" w:author="CATT" w:date="2025-05-07T23:22:00Z">
              <w:r w:rsidDel="0004418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2865BAAE" w14:textId="348F7979" w:rsidR="00B3234F" w:rsidDel="0004418B" w:rsidRDefault="00B3234F" w:rsidP="00BD1F8C">
            <w:pPr>
              <w:pStyle w:val="TAC"/>
              <w:rPr>
                <w:del w:id="1826" w:author="CATT" w:date="2025-05-07T23:22:00Z"/>
                <w:rFonts w:cs="Arial"/>
              </w:rPr>
            </w:pPr>
            <w:del w:id="1827" w:author="CATT" w:date="2025-05-07T23:22:00Z">
              <w:r w:rsidDel="0004418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1B75B02" w14:textId="7F33E5B4" w:rsidR="00B3234F" w:rsidDel="0004418B" w:rsidRDefault="00B3234F" w:rsidP="00BD1F8C">
            <w:pPr>
              <w:pStyle w:val="TAC"/>
              <w:rPr>
                <w:del w:id="1828" w:author="CATT" w:date="2025-05-07T23:22:00Z"/>
                <w:rFonts w:cs="Arial"/>
              </w:rPr>
            </w:pPr>
            <w:del w:id="1829" w:author="CATT" w:date="2025-05-07T23:22:00Z">
              <w:r w:rsidDel="0004418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522B4599" w14:textId="050026ED" w:rsidR="00B3234F" w:rsidDel="0004418B" w:rsidRDefault="00B3234F" w:rsidP="00BD1F8C">
            <w:pPr>
              <w:pStyle w:val="TAC"/>
              <w:rPr>
                <w:del w:id="1830" w:author="CATT" w:date="2025-05-07T23:22:00Z"/>
                <w:rFonts w:cs="Arial"/>
              </w:rPr>
            </w:pPr>
            <w:del w:id="1831" w:author="CATT" w:date="2025-05-07T23:22:00Z">
              <w:r w:rsidDel="0004418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hideMark/>
          </w:tcPr>
          <w:p w14:paraId="6119F1AC" w14:textId="71E2013A" w:rsidR="00B3234F" w:rsidDel="0004418B" w:rsidRDefault="00B3234F" w:rsidP="00BD1F8C">
            <w:pPr>
              <w:pStyle w:val="TAC"/>
              <w:rPr>
                <w:del w:id="1832" w:author="CATT" w:date="2025-05-07T23:22:00Z"/>
                <w:rFonts w:cs="Arial"/>
              </w:rPr>
            </w:pPr>
          </w:p>
        </w:tc>
      </w:tr>
      <w:tr w:rsidR="00B3234F" w:rsidDel="0004418B" w14:paraId="0763BE35" w14:textId="03F4D9A0" w:rsidTr="004C7013">
        <w:trPr>
          <w:cantSplit/>
          <w:jc w:val="center"/>
          <w:del w:id="1833"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672C9AD2" w14:textId="2A2176A3" w:rsidR="00B3234F" w:rsidDel="0004418B" w:rsidRDefault="00B3234F" w:rsidP="00BD1F8C">
            <w:pPr>
              <w:pStyle w:val="TAC"/>
              <w:rPr>
                <w:del w:id="1834" w:author="CATT" w:date="2025-05-07T23:22:00Z"/>
                <w:rFonts w:cs="Arial"/>
                <w:lang w:val="sv-SE"/>
              </w:rPr>
            </w:pPr>
            <w:del w:id="1835" w:author="CATT" w:date="2025-05-07T23:22:00Z">
              <w:r w:rsidDel="0004418B">
                <w:rPr>
                  <w:rFonts w:cs="Arial"/>
                  <w:lang w:val="sv-SE"/>
                </w:rPr>
                <w:delText>UTRA FDD Band XII or</w:delText>
              </w:r>
            </w:del>
          </w:p>
          <w:p w14:paraId="353C6A0B" w14:textId="4D88354F" w:rsidR="00B3234F" w:rsidDel="0004418B" w:rsidRDefault="00B3234F" w:rsidP="00BD1F8C">
            <w:pPr>
              <w:pStyle w:val="TAC"/>
              <w:rPr>
                <w:del w:id="1836" w:author="CATT" w:date="2025-05-07T23:22:00Z"/>
                <w:rFonts w:cs="v5.0.0"/>
                <w:lang w:val="sv-SE" w:eastAsia="zh-CN"/>
              </w:rPr>
            </w:pPr>
            <w:del w:id="1837" w:author="CATT" w:date="2025-05-07T23:22:00Z">
              <w:r w:rsidDel="0004418B">
                <w:rPr>
                  <w:rFonts w:cs="Arial"/>
                  <w:lang w:val="sv-SE"/>
                </w:rPr>
                <w:delText>E-UTRA Band 12 or NR Band n12</w:delText>
              </w:r>
            </w:del>
          </w:p>
        </w:tc>
        <w:tc>
          <w:tcPr>
            <w:tcW w:w="1996" w:type="dxa"/>
            <w:tcBorders>
              <w:top w:val="single" w:sz="4" w:space="0" w:color="auto"/>
              <w:left w:val="single" w:sz="4" w:space="0" w:color="auto"/>
              <w:bottom w:val="single" w:sz="4" w:space="0" w:color="auto"/>
              <w:right w:val="single" w:sz="4" w:space="0" w:color="auto"/>
            </w:tcBorders>
            <w:hideMark/>
          </w:tcPr>
          <w:p w14:paraId="69BCF638" w14:textId="7D71E984" w:rsidR="00B3234F" w:rsidDel="0004418B" w:rsidRDefault="00B3234F" w:rsidP="00BD1F8C">
            <w:pPr>
              <w:pStyle w:val="TAC"/>
              <w:rPr>
                <w:del w:id="1838" w:author="CATT" w:date="2025-05-07T23:22:00Z"/>
                <w:rFonts w:cs="Arial"/>
              </w:rPr>
            </w:pPr>
            <w:del w:id="1839" w:author="CATT" w:date="2025-05-07T23:22:00Z">
              <w:r w:rsidDel="0004418B">
                <w:rPr>
                  <w:rFonts w:cs="Arial"/>
                </w:rPr>
                <w:delText>699 – 716 MHz</w:delText>
              </w:r>
            </w:del>
          </w:p>
        </w:tc>
        <w:tc>
          <w:tcPr>
            <w:tcW w:w="879" w:type="dxa"/>
            <w:tcBorders>
              <w:top w:val="single" w:sz="4" w:space="0" w:color="auto"/>
              <w:left w:val="single" w:sz="4" w:space="0" w:color="auto"/>
              <w:bottom w:val="single" w:sz="4" w:space="0" w:color="auto"/>
              <w:right w:val="single" w:sz="4" w:space="0" w:color="auto"/>
            </w:tcBorders>
            <w:hideMark/>
          </w:tcPr>
          <w:p w14:paraId="113EB476" w14:textId="16187AA5" w:rsidR="00B3234F" w:rsidDel="0004418B" w:rsidRDefault="00B3234F" w:rsidP="00BD1F8C">
            <w:pPr>
              <w:pStyle w:val="TAC"/>
              <w:rPr>
                <w:del w:id="1840" w:author="CATT" w:date="2025-05-07T23:22:00Z"/>
                <w:rFonts w:cs="Arial"/>
              </w:rPr>
            </w:pPr>
            <w:del w:id="1841" w:author="CATT" w:date="2025-05-07T23:22:00Z">
              <w:r w:rsidDel="0004418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2D9DDED9" w14:textId="79F61D78" w:rsidR="00B3234F" w:rsidDel="0004418B" w:rsidRDefault="00B3234F" w:rsidP="00BD1F8C">
            <w:pPr>
              <w:pStyle w:val="TAC"/>
              <w:rPr>
                <w:del w:id="1842" w:author="CATT" w:date="2025-05-07T23:22:00Z"/>
                <w:rFonts w:cs="Arial"/>
              </w:rPr>
            </w:pPr>
            <w:del w:id="1843" w:author="CATT" w:date="2025-05-07T23:22:00Z">
              <w:r w:rsidDel="0004418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1C7AE55B" w14:textId="71D56BC4" w:rsidR="00B3234F" w:rsidDel="0004418B" w:rsidRDefault="00B3234F" w:rsidP="00BD1F8C">
            <w:pPr>
              <w:pStyle w:val="TAC"/>
              <w:rPr>
                <w:del w:id="1844" w:author="CATT" w:date="2025-05-07T23:22:00Z"/>
                <w:rFonts w:cs="Arial"/>
              </w:rPr>
            </w:pPr>
            <w:del w:id="1845" w:author="CATT" w:date="2025-05-07T23:22:00Z">
              <w:r w:rsidDel="0004418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31BD8237" w14:textId="2394430E" w:rsidR="00B3234F" w:rsidDel="0004418B" w:rsidRDefault="00B3234F" w:rsidP="00BD1F8C">
            <w:pPr>
              <w:pStyle w:val="TAC"/>
              <w:rPr>
                <w:del w:id="1846" w:author="CATT" w:date="2025-05-07T23:22:00Z"/>
                <w:rFonts w:cs="Arial"/>
              </w:rPr>
            </w:pPr>
            <w:del w:id="1847" w:author="CATT" w:date="2025-05-07T23:22:00Z">
              <w:r w:rsidDel="0004418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E394D9F" w14:textId="09DD2583" w:rsidR="00B3234F" w:rsidDel="0004418B" w:rsidRDefault="00B3234F" w:rsidP="00BD1F8C">
            <w:pPr>
              <w:pStyle w:val="TAC"/>
              <w:rPr>
                <w:del w:id="1848" w:author="CATT" w:date="2025-05-07T23:22:00Z"/>
                <w:rFonts w:cs="Arial"/>
              </w:rPr>
            </w:pPr>
          </w:p>
        </w:tc>
      </w:tr>
      <w:tr w:rsidR="00B3234F" w:rsidDel="0004418B" w14:paraId="0AD2B692" w14:textId="52917B69" w:rsidTr="004C7013">
        <w:trPr>
          <w:cantSplit/>
          <w:jc w:val="center"/>
          <w:del w:id="1849"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1884AAE2" w14:textId="634D8A17" w:rsidR="00B3234F" w:rsidDel="0004418B" w:rsidRDefault="00B3234F" w:rsidP="00BD1F8C">
            <w:pPr>
              <w:pStyle w:val="TAC"/>
              <w:rPr>
                <w:del w:id="1850" w:author="CATT" w:date="2025-05-07T23:22:00Z"/>
                <w:rFonts w:cs="Arial"/>
                <w:lang w:val="sv-SE"/>
              </w:rPr>
            </w:pPr>
            <w:del w:id="1851" w:author="CATT" w:date="2025-05-07T23:22:00Z">
              <w:r w:rsidDel="0004418B">
                <w:rPr>
                  <w:rFonts w:cs="Arial"/>
                  <w:lang w:val="sv-SE"/>
                </w:rPr>
                <w:delText>UTRA FDD Band XIII or</w:delText>
              </w:r>
            </w:del>
          </w:p>
          <w:p w14:paraId="349C5959" w14:textId="0D8326DC" w:rsidR="00B3234F" w:rsidDel="0004418B" w:rsidRDefault="00B3234F" w:rsidP="00BD1F8C">
            <w:pPr>
              <w:pStyle w:val="TAC"/>
              <w:rPr>
                <w:del w:id="1852" w:author="CATT" w:date="2025-05-07T23:22:00Z"/>
                <w:rFonts w:cs="v5.0.0"/>
                <w:lang w:val="sv-SE" w:eastAsia="zh-CN"/>
              </w:rPr>
            </w:pPr>
            <w:del w:id="1853" w:author="CATT" w:date="2025-05-07T23:22:00Z">
              <w:r w:rsidDel="0004418B">
                <w:rPr>
                  <w:rFonts w:cs="Arial"/>
                  <w:lang w:val="sv-SE"/>
                </w:rPr>
                <w:delText>E-UTRA Band 13</w:delText>
              </w:r>
            </w:del>
          </w:p>
        </w:tc>
        <w:tc>
          <w:tcPr>
            <w:tcW w:w="1996" w:type="dxa"/>
            <w:tcBorders>
              <w:top w:val="single" w:sz="4" w:space="0" w:color="auto"/>
              <w:left w:val="single" w:sz="4" w:space="0" w:color="auto"/>
              <w:bottom w:val="single" w:sz="4" w:space="0" w:color="auto"/>
              <w:right w:val="single" w:sz="4" w:space="0" w:color="auto"/>
            </w:tcBorders>
            <w:hideMark/>
          </w:tcPr>
          <w:p w14:paraId="6D1C7C7A" w14:textId="7B766CE2" w:rsidR="00B3234F" w:rsidDel="0004418B" w:rsidRDefault="00B3234F" w:rsidP="00BD1F8C">
            <w:pPr>
              <w:pStyle w:val="TAC"/>
              <w:rPr>
                <w:del w:id="1854" w:author="CATT" w:date="2025-05-07T23:22:00Z"/>
                <w:rFonts w:cs="Arial"/>
              </w:rPr>
            </w:pPr>
            <w:del w:id="1855" w:author="CATT" w:date="2025-05-07T23:22:00Z">
              <w:r w:rsidDel="0004418B">
                <w:rPr>
                  <w:rFonts w:cs="Arial"/>
                </w:rPr>
                <w:delText>777 – 787 MHz</w:delText>
              </w:r>
            </w:del>
          </w:p>
        </w:tc>
        <w:tc>
          <w:tcPr>
            <w:tcW w:w="879" w:type="dxa"/>
            <w:tcBorders>
              <w:top w:val="single" w:sz="4" w:space="0" w:color="auto"/>
              <w:left w:val="single" w:sz="4" w:space="0" w:color="auto"/>
              <w:bottom w:val="single" w:sz="4" w:space="0" w:color="auto"/>
              <w:right w:val="single" w:sz="4" w:space="0" w:color="auto"/>
            </w:tcBorders>
            <w:hideMark/>
          </w:tcPr>
          <w:p w14:paraId="78E049A8" w14:textId="093C0554" w:rsidR="00B3234F" w:rsidDel="0004418B" w:rsidRDefault="00B3234F" w:rsidP="00BD1F8C">
            <w:pPr>
              <w:pStyle w:val="TAC"/>
              <w:rPr>
                <w:del w:id="1856" w:author="CATT" w:date="2025-05-07T23:22:00Z"/>
                <w:rFonts w:cs="Arial"/>
              </w:rPr>
            </w:pPr>
            <w:del w:id="1857" w:author="CATT" w:date="2025-05-07T23:22:00Z">
              <w:r w:rsidDel="0004418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4F769D41" w14:textId="7EA1D899" w:rsidR="00B3234F" w:rsidDel="0004418B" w:rsidRDefault="00B3234F" w:rsidP="00BD1F8C">
            <w:pPr>
              <w:pStyle w:val="TAC"/>
              <w:rPr>
                <w:del w:id="1858" w:author="CATT" w:date="2025-05-07T23:22:00Z"/>
                <w:rFonts w:cs="Arial"/>
              </w:rPr>
            </w:pPr>
            <w:del w:id="1859" w:author="CATT" w:date="2025-05-07T23:22:00Z">
              <w:r w:rsidDel="0004418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147B9DC2" w14:textId="21FF603E" w:rsidR="00B3234F" w:rsidDel="0004418B" w:rsidRDefault="00B3234F" w:rsidP="00BD1F8C">
            <w:pPr>
              <w:pStyle w:val="TAC"/>
              <w:rPr>
                <w:del w:id="1860" w:author="CATT" w:date="2025-05-07T23:22:00Z"/>
                <w:rFonts w:cs="Arial"/>
              </w:rPr>
            </w:pPr>
            <w:del w:id="1861" w:author="CATT" w:date="2025-05-07T23:22:00Z">
              <w:r w:rsidDel="0004418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655FD877" w14:textId="5D1BEB56" w:rsidR="00B3234F" w:rsidDel="0004418B" w:rsidRDefault="00B3234F" w:rsidP="00BD1F8C">
            <w:pPr>
              <w:pStyle w:val="TAC"/>
              <w:rPr>
                <w:del w:id="1862" w:author="CATT" w:date="2025-05-07T23:22:00Z"/>
                <w:rFonts w:cs="Arial"/>
              </w:rPr>
            </w:pPr>
            <w:del w:id="1863" w:author="CATT" w:date="2025-05-07T23:22:00Z">
              <w:r w:rsidDel="0004418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90047E4" w14:textId="132020A8" w:rsidR="00B3234F" w:rsidDel="0004418B" w:rsidRDefault="00B3234F" w:rsidP="00BD1F8C">
            <w:pPr>
              <w:pStyle w:val="TAC"/>
              <w:rPr>
                <w:del w:id="1864" w:author="CATT" w:date="2025-05-07T23:22:00Z"/>
                <w:rFonts w:cs="Arial"/>
              </w:rPr>
            </w:pPr>
          </w:p>
        </w:tc>
      </w:tr>
      <w:tr w:rsidR="00B3234F" w:rsidDel="0004418B" w14:paraId="3DB9F2D1" w14:textId="1E8D5291" w:rsidTr="004C7013">
        <w:trPr>
          <w:cantSplit/>
          <w:jc w:val="center"/>
          <w:del w:id="1865"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50B2B01E" w14:textId="323855B2" w:rsidR="00B3234F" w:rsidDel="0004418B" w:rsidRDefault="00B3234F" w:rsidP="00BD1F8C">
            <w:pPr>
              <w:pStyle w:val="TAC"/>
              <w:rPr>
                <w:del w:id="1866" w:author="CATT" w:date="2025-05-07T23:22:00Z"/>
                <w:rFonts w:cs="Arial"/>
                <w:lang w:val="sv-SE"/>
              </w:rPr>
            </w:pPr>
            <w:del w:id="1867" w:author="CATT" w:date="2025-05-07T23:22:00Z">
              <w:r w:rsidDel="0004418B">
                <w:rPr>
                  <w:rFonts w:cs="Arial"/>
                  <w:lang w:val="sv-SE"/>
                </w:rPr>
                <w:delText>UTRA FDD Band XIV or</w:delText>
              </w:r>
            </w:del>
          </w:p>
          <w:p w14:paraId="721B47C3" w14:textId="424B005A" w:rsidR="00B3234F" w:rsidDel="0004418B" w:rsidRDefault="00B3234F" w:rsidP="00BD1F8C">
            <w:pPr>
              <w:pStyle w:val="TAC"/>
              <w:rPr>
                <w:del w:id="1868" w:author="CATT" w:date="2025-05-07T23:22:00Z"/>
                <w:rFonts w:cs="v5.0.0"/>
                <w:lang w:val="sv-SE" w:eastAsia="zh-CN"/>
              </w:rPr>
            </w:pPr>
            <w:del w:id="1869" w:author="CATT" w:date="2025-05-07T23:22:00Z">
              <w:r w:rsidDel="0004418B">
                <w:rPr>
                  <w:rFonts w:cs="Arial"/>
                  <w:lang w:val="sv-SE"/>
                </w:rPr>
                <w:delText>E-UTRA Band 14 or NR Band n14</w:delText>
              </w:r>
            </w:del>
          </w:p>
        </w:tc>
        <w:tc>
          <w:tcPr>
            <w:tcW w:w="1996" w:type="dxa"/>
            <w:tcBorders>
              <w:top w:val="single" w:sz="4" w:space="0" w:color="auto"/>
              <w:left w:val="single" w:sz="4" w:space="0" w:color="auto"/>
              <w:bottom w:val="single" w:sz="4" w:space="0" w:color="auto"/>
              <w:right w:val="single" w:sz="4" w:space="0" w:color="auto"/>
            </w:tcBorders>
            <w:hideMark/>
          </w:tcPr>
          <w:p w14:paraId="1B9CEE04" w14:textId="525951BD" w:rsidR="00B3234F" w:rsidDel="0004418B" w:rsidRDefault="00B3234F" w:rsidP="00BD1F8C">
            <w:pPr>
              <w:pStyle w:val="TAC"/>
              <w:rPr>
                <w:del w:id="1870" w:author="CATT" w:date="2025-05-07T23:22:00Z"/>
                <w:rFonts w:cs="Arial"/>
              </w:rPr>
            </w:pPr>
            <w:del w:id="1871" w:author="CATT" w:date="2025-05-07T23:22:00Z">
              <w:r w:rsidDel="0004418B">
                <w:rPr>
                  <w:rFonts w:cs="Arial"/>
                </w:rPr>
                <w:delText>788 – 798 MHz</w:delText>
              </w:r>
            </w:del>
          </w:p>
        </w:tc>
        <w:tc>
          <w:tcPr>
            <w:tcW w:w="879" w:type="dxa"/>
            <w:tcBorders>
              <w:top w:val="single" w:sz="4" w:space="0" w:color="auto"/>
              <w:left w:val="single" w:sz="4" w:space="0" w:color="auto"/>
              <w:bottom w:val="single" w:sz="4" w:space="0" w:color="auto"/>
              <w:right w:val="single" w:sz="4" w:space="0" w:color="auto"/>
            </w:tcBorders>
            <w:hideMark/>
          </w:tcPr>
          <w:p w14:paraId="6E63D1C3" w14:textId="47A19FB8" w:rsidR="00B3234F" w:rsidDel="0004418B" w:rsidRDefault="00B3234F" w:rsidP="00BD1F8C">
            <w:pPr>
              <w:pStyle w:val="TAC"/>
              <w:rPr>
                <w:del w:id="1872" w:author="CATT" w:date="2025-05-07T23:22:00Z"/>
                <w:rFonts w:cs="Arial"/>
              </w:rPr>
            </w:pPr>
            <w:del w:id="1873" w:author="CATT" w:date="2025-05-07T23:22:00Z">
              <w:r w:rsidDel="0004418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06731C88" w14:textId="295DE74D" w:rsidR="00B3234F" w:rsidDel="0004418B" w:rsidRDefault="00B3234F" w:rsidP="00BD1F8C">
            <w:pPr>
              <w:pStyle w:val="TAC"/>
              <w:rPr>
                <w:del w:id="1874" w:author="CATT" w:date="2025-05-07T23:22:00Z"/>
                <w:rFonts w:cs="Arial"/>
              </w:rPr>
            </w:pPr>
            <w:del w:id="1875" w:author="CATT" w:date="2025-05-07T23:22:00Z">
              <w:r w:rsidDel="0004418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091A3619" w14:textId="127F3BEF" w:rsidR="00B3234F" w:rsidDel="0004418B" w:rsidRDefault="00B3234F" w:rsidP="00BD1F8C">
            <w:pPr>
              <w:pStyle w:val="TAC"/>
              <w:rPr>
                <w:del w:id="1876" w:author="CATT" w:date="2025-05-07T23:22:00Z"/>
                <w:rFonts w:cs="Arial"/>
              </w:rPr>
            </w:pPr>
            <w:del w:id="1877" w:author="CATT" w:date="2025-05-07T23:22:00Z">
              <w:r w:rsidDel="0004418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4D9A0265" w14:textId="362AF3D3" w:rsidR="00B3234F" w:rsidDel="0004418B" w:rsidRDefault="00B3234F" w:rsidP="00BD1F8C">
            <w:pPr>
              <w:pStyle w:val="TAC"/>
              <w:rPr>
                <w:del w:id="1878" w:author="CATT" w:date="2025-05-07T23:22:00Z"/>
                <w:rFonts w:cs="Arial"/>
              </w:rPr>
            </w:pPr>
            <w:del w:id="1879" w:author="CATT" w:date="2025-05-07T23:22:00Z">
              <w:r w:rsidDel="0004418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85AC811" w14:textId="28D8C1BE" w:rsidR="00B3234F" w:rsidDel="0004418B" w:rsidRDefault="00B3234F" w:rsidP="00BD1F8C">
            <w:pPr>
              <w:pStyle w:val="TAC"/>
              <w:rPr>
                <w:del w:id="1880" w:author="CATT" w:date="2025-05-07T23:22:00Z"/>
                <w:rFonts w:cs="Arial"/>
              </w:rPr>
            </w:pPr>
          </w:p>
        </w:tc>
      </w:tr>
      <w:tr w:rsidR="00B3234F" w:rsidDel="0004418B" w14:paraId="0B8B1C55" w14:textId="3340D973" w:rsidTr="004C7013">
        <w:trPr>
          <w:cantSplit/>
          <w:jc w:val="center"/>
          <w:del w:id="1881"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21A51013" w14:textId="17CECF26" w:rsidR="00B3234F" w:rsidDel="0004418B" w:rsidRDefault="00B3234F" w:rsidP="00BD1F8C">
            <w:pPr>
              <w:pStyle w:val="TAC"/>
              <w:rPr>
                <w:del w:id="1882" w:author="CATT" w:date="2025-05-07T23:22:00Z"/>
                <w:rFonts w:cs="v5.0.0"/>
                <w:lang w:eastAsia="zh-CN"/>
              </w:rPr>
            </w:pPr>
            <w:del w:id="1883" w:author="CATT" w:date="2025-05-07T23:22:00Z">
              <w:r w:rsidDel="0004418B">
                <w:rPr>
                  <w:rFonts w:cs="Arial"/>
                </w:rPr>
                <w:delText>E-UTRA Band 17</w:delText>
              </w:r>
            </w:del>
          </w:p>
        </w:tc>
        <w:tc>
          <w:tcPr>
            <w:tcW w:w="1996" w:type="dxa"/>
            <w:tcBorders>
              <w:top w:val="single" w:sz="4" w:space="0" w:color="auto"/>
              <w:left w:val="single" w:sz="4" w:space="0" w:color="auto"/>
              <w:bottom w:val="single" w:sz="4" w:space="0" w:color="auto"/>
              <w:right w:val="single" w:sz="4" w:space="0" w:color="auto"/>
            </w:tcBorders>
            <w:hideMark/>
          </w:tcPr>
          <w:p w14:paraId="54665BB4" w14:textId="73ED93A2" w:rsidR="00B3234F" w:rsidDel="0004418B" w:rsidRDefault="00B3234F" w:rsidP="00BD1F8C">
            <w:pPr>
              <w:pStyle w:val="TAC"/>
              <w:rPr>
                <w:del w:id="1884" w:author="CATT" w:date="2025-05-07T23:22:00Z"/>
                <w:rFonts w:cs="Arial"/>
              </w:rPr>
            </w:pPr>
            <w:del w:id="1885" w:author="CATT" w:date="2025-05-07T23:22:00Z">
              <w:r w:rsidDel="0004418B">
                <w:rPr>
                  <w:rFonts w:cs="Arial"/>
                </w:rPr>
                <w:delText>704 – 716 MHz</w:delText>
              </w:r>
            </w:del>
          </w:p>
        </w:tc>
        <w:tc>
          <w:tcPr>
            <w:tcW w:w="879" w:type="dxa"/>
            <w:tcBorders>
              <w:top w:val="single" w:sz="4" w:space="0" w:color="auto"/>
              <w:left w:val="single" w:sz="4" w:space="0" w:color="auto"/>
              <w:bottom w:val="single" w:sz="4" w:space="0" w:color="auto"/>
              <w:right w:val="single" w:sz="4" w:space="0" w:color="auto"/>
            </w:tcBorders>
            <w:hideMark/>
          </w:tcPr>
          <w:p w14:paraId="75D8E812" w14:textId="7C459BD8" w:rsidR="00B3234F" w:rsidDel="0004418B" w:rsidRDefault="00B3234F" w:rsidP="00BD1F8C">
            <w:pPr>
              <w:pStyle w:val="TAC"/>
              <w:rPr>
                <w:del w:id="1886" w:author="CATT" w:date="2025-05-07T23:22:00Z"/>
                <w:rFonts w:cs="Arial"/>
              </w:rPr>
            </w:pPr>
            <w:del w:id="1887" w:author="CATT" w:date="2025-05-07T23:22:00Z">
              <w:r w:rsidDel="0004418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1D4BF905" w14:textId="4FA60882" w:rsidR="00B3234F" w:rsidDel="0004418B" w:rsidRDefault="00B3234F" w:rsidP="00BD1F8C">
            <w:pPr>
              <w:pStyle w:val="TAC"/>
              <w:rPr>
                <w:del w:id="1888" w:author="CATT" w:date="2025-05-07T23:22:00Z"/>
                <w:rFonts w:cs="Arial"/>
              </w:rPr>
            </w:pPr>
            <w:del w:id="1889" w:author="CATT" w:date="2025-05-07T23:22:00Z">
              <w:r w:rsidDel="0004418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069CFFAC" w14:textId="2FA15079" w:rsidR="00B3234F" w:rsidDel="0004418B" w:rsidRDefault="00B3234F" w:rsidP="00BD1F8C">
            <w:pPr>
              <w:pStyle w:val="TAC"/>
              <w:rPr>
                <w:del w:id="1890" w:author="CATT" w:date="2025-05-07T23:22:00Z"/>
                <w:rFonts w:cs="Arial"/>
              </w:rPr>
            </w:pPr>
            <w:del w:id="1891" w:author="CATT" w:date="2025-05-07T23:22:00Z">
              <w:r w:rsidDel="0004418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50092E91" w14:textId="5A99055A" w:rsidR="00B3234F" w:rsidDel="0004418B" w:rsidRDefault="00B3234F" w:rsidP="00BD1F8C">
            <w:pPr>
              <w:pStyle w:val="TAC"/>
              <w:rPr>
                <w:del w:id="1892" w:author="CATT" w:date="2025-05-07T23:22:00Z"/>
                <w:rFonts w:cs="Arial"/>
              </w:rPr>
            </w:pPr>
            <w:del w:id="1893" w:author="CATT" w:date="2025-05-07T23:22:00Z">
              <w:r w:rsidDel="0004418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B4C5CA7" w14:textId="3B6F2DE7" w:rsidR="00B3234F" w:rsidDel="0004418B" w:rsidRDefault="00B3234F" w:rsidP="00BD1F8C">
            <w:pPr>
              <w:pStyle w:val="TAC"/>
              <w:rPr>
                <w:del w:id="1894" w:author="CATT" w:date="2025-05-07T23:22:00Z"/>
                <w:rFonts w:cs="Arial"/>
              </w:rPr>
            </w:pPr>
          </w:p>
        </w:tc>
      </w:tr>
      <w:tr w:rsidR="00B3234F" w:rsidDel="0004418B" w14:paraId="5E2351E1" w14:textId="31951E32" w:rsidTr="004C7013">
        <w:trPr>
          <w:cantSplit/>
          <w:jc w:val="center"/>
          <w:del w:id="1895"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72CA9C0D" w14:textId="200336EA" w:rsidR="00B3234F" w:rsidDel="0004418B" w:rsidRDefault="00B3234F" w:rsidP="00BD1F8C">
            <w:pPr>
              <w:pStyle w:val="TAC"/>
              <w:rPr>
                <w:del w:id="1896" w:author="CATT" w:date="2025-05-07T23:22:00Z"/>
                <w:rFonts w:cs="v5.0.0"/>
                <w:lang w:eastAsia="zh-CN"/>
              </w:rPr>
            </w:pPr>
            <w:del w:id="1897" w:author="CATT" w:date="2025-05-07T23:22:00Z">
              <w:r w:rsidDel="0004418B">
                <w:rPr>
                  <w:rFonts w:cs="Arial"/>
                </w:rPr>
                <w:delText>E-UTRA Band 18</w:delText>
              </w:r>
              <w:r w:rsidDel="0004418B">
                <w:rPr>
                  <w:rFonts w:eastAsia="MS Mincho" w:cs="Arial"/>
                  <w:lang w:val="en-US" w:eastAsia="ja-JP"/>
                </w:rPr>
                <w:delText xml:space="preserve"> or NR Band n18</w:delText>
              </w:r>
            </w:del>
          </w:p>
        </w:tc>
        <w:tc>
          <w:tcPr>
            <w:tcW w:w="1996" w:type="dxa"/>
            <w:tcBorders>
              <w:top w:val="single" w:sz="4" w:space="0" w:color="auto"/>
              <w:left w:val="single" w:sz="4" w:space="0" w:color="auto"/>
              <w:bottom w:val="single" w:sz="4" w:space="0" w:color="auto"/>
              <w:right w:val="single" w:sz="4" w:space="0" w:color="auto"/>
            </w:tcBorders>
            <w:hideMark/>
          </w:tcPr>
          <w:p w14:paraId="61D1A13F" w14:textId="365E61E3" w:rsidR="00B3234F" w:rsidDel="0004418B" w:rsidRDefault="00B3234F" w:rsidP="00BD1F8C">
            <w:pPr>
              <w:pStyle w:val="TAC"/>
              <w:rPr>
                <w:del w:id="1898" w:author="CATT" w:date="2025-05-07T23:22:00Z"/>
                <w:rFonts w:cs="Arial"/>
              </w:rPr>
            </w:pPr>
            <w:del w:id="1899" w:author="CATT" w:date="2025-05-07T23:22:00Z">
              <w:r w:rsidDel="0004418B">
                <w:rPr>
                  <w:rFonts w:cs="Arial"/>
                </w:rPr>
                <w:delText>815 – 830 MHz</w:delText>
              </w:r>
            </w:del>
          </w:p>
        </w:tc>
        <w:tc>
          <w:tcPr>
            <w:tcW w:w="879" w:type="dxa"/>
            <w:tcBorders>
              <w:top w:val="single" w:sz="4" w:space="0" w:color="auto"/>
              <w:left w:val="single" w:sz="4" w:space="0" w:color="auto"/>
              <w:bottom w:val="single" w:sz="4" w:space="0" w:color="auto"/>
              <w:right w:val="single" w:sz="4" w:space="0" w:color="auto"/>
            </w:tcBorders>
            <w:hideMark/>
          </w:tcPr>
          <w:p w14:paraId="4223D7E9" w14:textId="5DDE01C0" w:rsidR="00B3234F" w:rsidDel="0004418B" w:rsidRDefault="00B3234F" w:rsidP="00BD1F8C">
            <w:pPr>
              <w:pStyle w:val="TAC"/>
              <w:rPr>
                <w:del w:id="1900" w:author="CATT" w:date="2025-05-07T23:22:00Z"/>
                <w:rFonts w:cs="Arial"/>
              </w:rPr>
            </w:pPr>
            <w:del w:id="1901" w:author="CATT" w:date="2025-05-07T23:22:00Z">
              <w:r w:rsidDel="0004418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741EE04E" w14:textId="04C78667" w:rsidR="00B3234F" w:rsidDel="0004418B" w:rsidRDefault="00B3234F" w:rsidP="00BD1F8C">
            <w:pPr>
              <w:pStyle w:val="TAC"/>
              <w:rPr>
                <w:del w:id="1902" w:author="CATT" w:date="2025-05-07T23:22:00Z"/>
                <w:rFonts w:cs="Arial"/>
              </w:rPr>
            </w:pPr>
            <w:del w:id="1903" w:author="CATT" w:date="2025-05-07T23:22:00Z">
              <w:r w:rsidDel="0004418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5F90084B" w14:textId="757BDEFA" w:rsidR="00B3234F" w:rsidDel="0004418B" w:rsidRDefault="00B3234F" w:rsidP="00BD1F8C">
            <w:pPr>
              <w:pStyle w:val="TAC"/>
              <w:rPr>
                <w:del w:id="1904" w:author="CATT" w:date="2025-05-07T23:22:00Z"/>
                <w:rFonts w:cs="Arial"/>
              </w:rPr>
            </w:pPr>
            <w:del w:id="1905" w:author="CATT" w:date="2025-05-07T23:22:00Z">
              <w:r w:rsidDel="0004418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339B1E1B" w14:textId="2C261A8D" w:rsidR="00B3234F" w:rsidDel="0004418B" w:rsidRDefault="00B3234F" w:rsidP="00BD1F8C">
            <w:pPr>
              <w:pStyle w:val="TAC"/>
              <w:rPr>
                <w:del w:id="1906" w:author="CATT" w:date="2025-05-07T23:22:00Z"/>
                <w:rFonts w:cs="Arial"/>
              </w:rPr>
            </w:pPr>
            <w:del w:id="1907" w:author="CATT" w:date="2025-05-07T23:22:00Z">
              <w:r w:rsidDel="0004418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0DECB1F" w14:textId="4CD5651E" w:rsidR="00B3234F" w:rsidDel="0004418B" w:rsidRDefault="00B3234F" w:rsidP="00BD1F8C">
            <w:pPr>
              <w:pStyle w:val="TAC"/>
              <w:rPr>
                <w:del w:id="1908" w:author="CATT" w:date="2025-05-07T23:22:00Z"/>
                <w:rFonts w:cs="Arial"/>
              </w:rPr>
            </w:pPr>
          </w:p>
        </w:tc>
      </w:tr>
      <w:tr w:rsidR="00B3234F" w:rsidDel="0004418B" w14:paraId="3B71BD67" w14:textId="629D7266" w:rsidTr="004C7013">
        <w:trPr>
          <w:cantSplit/>
          <w:jc w:val="center"/>
          <w:del w:id="1909"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0C091AFB" w14:textId="5A23A76B" w:rsidR="00B3234F" w:rsidDel="0004418B" w:rsidRDefault="00B3234F" w:rsidP="00BD1F8C">
            <w:pPr>
              <w:pStyle w:val="TAC"/>
              <w:rPr>
                <w:del w:id="1910" w:author="CATT" w:date="2025-05-07T23:22:00Z"/>
                <w:rFonts w:cs="v5.0.0"/>
                <w:lang w:eastAsia="zh-CN"/>
              </w:rPr>
            </w:pPr>
            <w:del w:id="1911" w:author="CATT" w:date="2025-05-07T23:22:00Z">
              <w:r w:rsidDel="0004418B">
                <w:rPr>
                  <w:rFonts w:cs="Arial"/>
                </w:rPr>
                <w:delText>UTRA FDD Band XX or E-UTRA Band 20 or NR Band n20</w:delText>
              </w:r>
            </w:del>
          </w:p>
        </w:tc>
        <w:tc>
          <w:tcPr>
            <w:tcW w:w="1996" w:type="dxa"/>
            <w:tcBorders>
              <w:top w:val="single" w:sz="4" w:space="0" w:color="auto"/>
              <w:left w:val="single" w:sz="4" w:space="0" w:color="auto"/>
              <w:bottom w:val="single" w:sz="4" w:space="0" w:color="auto"/>
              <w:right w:val="single" w:sz="4" w:space="0" w:color="auto"/>
            </w:tcBorders>
            <w:hideMark/>
          </w:tcPr>
          <w:p w14:paraId="545CB46C" w14:textId="24DA9BA6" w:rsidR="00B3234F" w:rsidDel="0004418B" w:rsidRDefault="00B3234F" w:rsidP="00BD1F8C">
            <w:pPr>
              <w:pStyle w:val="TAC"/>
              <w:rPr>
                <w:del w:id="1912" w:author="CATT" w:date="2025-05-07T23:22:00Z"/>
                <w:rFonts w:cs="Arial"/>
              </w:rPr>
            </w:pPr>
            <w:del w:id="1913" w:author="CATT" w:date="2025-05-07T23:22:00Z">
              <w:r w:rsidDel="0004418B">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hideMark/>
          </w:tcPr>
          <w:p w14:paraId="038277A4" w14:textId="7191F8BB" w:rsidR="00B3234F" w:rsidDel="0004418B" w:rsidRDefault="00B3234F" w:rsidP="00BD1F8C">
            <w:pPr>
              <w:pStyle w:val="TAC"/>
              <w:rPr>
                <w:del w:id="1914" w:author="CATT" w:date="2025-05-07T23:22:00Z"/>
                <w:rFonts w:cs="Arial"/>
              </w:rPr>
            </w:pPr>
            <w:del w:id="1915" w:author="CATT" w:date="2025-05-07T23:22:00Z">
              <w:r w:rsidDel="0004418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3F349157" w14:textId="079C75F3" w:rsidR="00B3234F" w:rsidDel="0004418B" w:rsidRDefault="00B3234F" w:rsidP="00BD1F8C">
            <w:pPr>
              <w:pStyle w:val="TAC"/>
              <w:rPr>
                <w:del w:id="1916" w:author="CATT" w:date="2025-05-07T23:22:00Z"/>
                <w:rFonts w:cs="Arial"/>
              </w:rPr>
            </w:pPr>
            <w:del w:id="1917" w:author="CATT" w:date="2025-05-07T23:22:00Z">
              <w:r w:rsidDel="0004418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5EB88A60" w14:textId="186594CA" w:rsidR="00B3234F" w:rsidDel="0004418B" w:rsidRDefault="00B3234F" w:rsidP="00BD1F8C">
            <w:pPr>
              <w:pStyle w:val="TAC"/>
              <w:rPr>
                <w:del w:id="1918" w:author="CATT" w:date="2025-05-07T23:22:00Z"/>
                <w:rFonts w:cs="Arial"/>
              </w:rPr>
            </w:pPr>
            <w:del w:id="1919" w:author="CATT" w:date="2025-05-07T23:22:00Z">
              <w:r w:rsidDel="0004418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68A1618F" w14:textId="0C09D4FD" w:rsidR="00B3234F" w:rsidDel="0004418B" w:rsidRDefault="00B3234F" w:rsidP="00BD1F8C">
            <w:pPr>
              <w:pStyle w:val="TAC"/>
              <w:rPr>
                <w:del w:id="1920" w:author="CATT" w:date="2025-05-07T23:22:00Z"/>
                <w:rFonts w:cs="Arial"/>
              </w:rPr>
            </w:pPr>
            <w:del w:id="1921" w:author="CATT" w:date="2025-05-07T23:22:00Z">
              <w:r w:rsidDel="0004418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2289F3E" w14:textId="703CABF3" w:rsidR="00B3234F" w:rsidDel="0004418B" w:rsidRDefault="00B3234F" w:rsidP="00BD1F8C">
            <w:pPr>
              <w:pStyle w:val="TAC"/>
              <w:rPr>
                <w:del w:id="1922" w:author="CATT" w:date="2025-05-07T23:22:00Z"/>
                <w:rFonts w:cs="Arial"/>
              </w:rPr>
            </w:pPr>
          </w:p>
        </w:tc>
      </w:tr>
      <w:tr w:rsidR="00B3234F" w:rsidRPr="00AB3358" w:rsidDel="0004418B" w14:paraId="53020F21" w14:textId="4F238FC2" w:rsidTr="004C7013">
        <w:trPr>
          <w:cantSplit/>
          <w:jc w:val="center"/>
          <w:del w:id="1923"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157BF4E2" w14:textId="5F15C6FE" w:rsidR="00B3234F" w:rsidDel="0004418B" w:rsidRDefault="00B3234F" w:rsidP="00BD1F8C">
            <w:pPr>
              <w:pStyle w:val="TAC"/>
              <w:rPr>
                <w:del w:id="1924" w:author="CATT" w:date="2025-05-07T23:22:00Z"/>
                <w:rFonts w:cs="v5.0.0"/>
                <w:lang w:val="sv-SE" w:eastAsia="zh-CN"/>
              </w:rPr>
            </w:pPr>
            <w:del w:id="1925" w:author="CATT" w:date="2025-05-07T23:22:00Z">
              <w:r w:rsidDel="0004418B">
                <w:rPr>
                  <w:rFonts w:cs="Arial"/>
                  <w:lang w:val="sv-SE"/>
                </w:rPr>
                <w:delText>UTRA FDD Band XXI or E-UTRA Band 21</w:delText>
              </w:r>
            </w:del>
          </w:p>
        </w:tc>
        <w:tc>
          <w:tcPr>
            <w:tcW w:w="1996" w:type="dxa"/>
            <w:tcBorders>
              <w:top w:val="single" w:sz="4" w:space="0" w:color="auto"/>
              <w:left w:val="single" w:sz="4" w:space="0" w:color="auto"/>
              <w:bottom w:val="single" w:sz="4" w:space="0" w:color="auto"/>
              <w:right w:val="single" w:sz="4" w:space="0" w:color="auto"/>
            </w:tcBorders>
            <w:hideMark/>
          </w:tcPr>
          <w:p w14:paraId="4F6E3B1F" w14:textId="617FEE70" w:rsidR="00B3234F" w:rsidDel="0004418B" w:rsidRDefault="00B3234F" w:rsidP="00BD1F8C">
            <w:pPr>
              <w:pStyle w:val="TAC"/>
              <w:rPr>
                <w:del w:id="1926" w:author="CATT" w:date="2025-05-07T23:22:00Z"/>
                <w:rFonts w:cs="Arial"/>
              </w:rPr>
            </w:pPr>
            <w:del w:id="1927" w:author="CATT" w:date="2025-05-07T23:22:00Z">
              <w:r w:rsidDel="0004418B">
                <w:rPr>
                  <w:rFonts w:cs="Arial"/>
                </w:rPr>
                <w:delText>1447.9 – 1462.9 MHz</w:delText>
              </w:r>
            </w:del>
          </w:p>
        </w:tc>
        <w:tc>
          <w:tcPr>
            <w:tcW w:w="879" w:type="dxa"/>
            <w:tcBorders>
              <w:top w:val="single" w:sz="4" w:space="0" w:color="auto"/>
              <w:left w:val="single" w:sz="4" w:space="0" w:color="auto"/>
              <w:bottom w:val="single" w:sz="4" w:space="0" w:color="auto"/>
              <w:right w:val="single" w:sz="4" w:space="0" w:color="auto"/>
            </w:tcBorders>
            <w:hideMark/>
          </w:tcPr>
          <w:p w14:paraId="52DEF6DE" w14:textId="03EB3BAC" w:rsidR="00B3234F" w:rsidDel="0004418B" w:rsidRDefault="00B3234F" w:rsidP="00BD1F8C">
            <w:pPr>
              <w:pStyle w:val="TAC"/>
              <w:rPr>
                <w:del w:id="1928" w:author="CATT" w:date="2025-05-07T23:22:00Z"/>
                <w:rFonts w:cs="Arial"/>
              </w:rPr>
            </w:pPr>
            <w:del w:id="1929" w:author="CATT" w:date="2025-05-07T23:22:00Z">
              <w:r w:rsidDel="0004418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4EB17DFC" w14:textId="713F7897" w:rsidR="00B3234F" w:rsidDel="0004418B" w:rsidRDefault="00B3234F" w:rsidP="00BD1F8C">
            <w:pPr>
              <w:pStyle w:val="TAC"/>
              <w:rPr>
                <w:del w:id="1930" w:author="CATT" w:date="2025-05-07T23:22:00Z"/>
                <w:rFonts w:cs="Arial"/>
              </w:rPr>
            </w:pPr>
            <w:del w:id="1931" w:author="CATT" w:date="2025-05-07T23:22:00Z">
              <w:r w:rsidDel="0004418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0A3B1680" w14:textId="2B021D56" w:rsidR="00B3234F" w:rsidDel="0004418B" w:rsidRDefault="00B3234F" w:rsidP="00BD1F8C">
            <w:pPr>
              <w:pStyle w:val="TAC"/>
              <w:rPr>
                <w:del w:id="1932" w:author="CATT" w:date="2025-05-07T23:22:00Z"/>
                <w:rFonts w:cs="Arial"/>
              </w:rPr>
            </w:pPr>
            <w:del w:id="1933" w:author="CATT" w:date="2025-05-07T23:22:00Z">
              <w:r w:rsidDel="0004418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17DAD9D6" w14:textId="0B2C360D" w:rsidR="00B3234F" w:rsidDel="0004418B" w:rsidRDefault="00B3234F" w:rsidP="00BD1F8C">
            <w:pPr>
              <w:pStyle w:val="TAC"/>
              <w:rPr>
                <w:del w:id="1934" w:author="CATT" w:date="2025-05-07T23:22:00Z"/>
                <w:rFonts w:cs="Arial"/>
              </w:rPr>
            </w:pPr>
            <w:del w:id="1935" w:author="CATT" w:date="2025-05-07T23:22:00Z">
              <w:r w:rsidDel="0004418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hideMark/>
          </w:tcPr>
          <w:p w14:paraId="41E39619" w14:textId="3A2240FA" w:rsidR="00B3234F" w:rsidDel="0004418B" w:rsidRDefault="00B3234F" w:rsidP="00BD1F8C">
            <w:pPr>
              <w:pStyle w:val="TAC"/>
              <w:rPr>
                <w:del w:id="1936" w:author="CATT" w:date="2025-05-07T23:22:00Z"/>
                <w:rFonts w:cs="Arial"/>
              </w:rPr>
            </w:pPr>
          </w:p>
        </w:tc>
      </w:tr>
      <w:tr w:rsidR="00B3234F" w:rsidRPr="00AB3358" w:rsidDel="0004418B" w14:paraId="688DC7CD" w14:textId="6B6FE6F8" w:rsidTr="004C7013">
        <w:trPr>
          <w:cantSplit/>
          <w:jc w:val="center"/>
          <w:del w:id="1937"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110B3ADC" w14:textId="4A57EFE1" w:rsidR="00B3234F" w:rsidDel="0004418B" w:rsidRDefault="00B3234F" w:rsidP="00BD1F8C">
            <w:pPr>
              <w:pStyle w:val="TAC"/>
              <w:rPr>
                <w:del w:id="1938" w:author="CATT" w:date="2025-05-07T23:22:00Z"/>
                <w:rFonts w:cs="v5.0.0"/>
                <w:lang w:val="sv-SE" w:eastAsia="zh-CN"/>
              </w:rPr>
            </w:pPr>
            <w:del w:id="1939" w:author="CATT" w:date="2025-05-07T23:22:00Z">
              <w:r w:rsidDel="0004418B">
                <w:rPr>
                  <w:rFonts w:cs="Arial"/>
                  <w:lang w:val="sv-SE"/>
                </w:rPr>
                <w:delText>UTRA FDD Band XXII or E-UTRA Band 22</w:delText>
              </w:r>
            </w:del>
          </w:p>
        </w:tc>
        <w:tc>
          <w:tcPr>
            <w:tcW w:w="1996" w:type="dxa"/>
            <w:tcBorders>
              <w:top w:val="single" w:sz="4" w:space="0" w:color="auto"/>
              <w:left w:val="single" w:sz="4" w:space="0" w:color="auto"/>
              <w:bottom w:val="single" w:sz="4" w:space="0" w:color="auto"/>
              <w:right w:val="single" w:sz="4" w:space="0" w:color="auto"/>
            </w:tcBorders>
            <w:hideMark/>
          </w:tcPr>
          <w:p w14:paraId="76DDC38A" w14:textId="7DA74F3D" w:rsidR="00B3234F" w:rsidDel="0004418B" w:rsidRDefault="00B3234F" w:rsidP="00BD1F8C">
            <w:pPr>
              <w:pStyle w:val="TAC"/>
              <w:rPr>
                <w:del w:id="1940" w:author="CATT" w:date="2025-05-07T23:22:00Z"/>
                <w:rFonts w:cs="Arial"/>
              </w:rPr>
            </w:pPr>
            <w:del w:id="1941" w:author="CATT" w:date="2025-05-07T23:22:00Z">
              <w:r w:rsidDel="0004418B">
                <w:rPr>
                  <w:rFonts w:cs="Arial"/>
                </w:rPr>
                <w:delText>3410 – 3490 MHz</w:delText>
              </w:r>
            </w:del>
          </w:p>
        </w:tc>
        <w:tc>
          <w:tcPr>
            <w:tcW w:w="879" w:type="dxa"/>
            <w:tcBorders>
              <w:top w:val="single" w:sz="4" w:space="0" w:color="auto"/>
              <w:left w:val="single" w:sz="4" w:space="0" w:color="auto"/>
              <w:bottom w:val="single" w:sz="4" w:space="0" w:color="auto"/>
              <w:right w:val="single" w:sz="4" w:space="0" w:color="auto"/>
            </w:tcBorders>
            <w:hideMark/>
          </w:tcPr>
          <w:p w14:paraId="34A3791F" w14:textId="1697DA96" w:rsidR="00B3234F" w:rsidDel="0004418B" w:rsidRDefault="00B3234F" w:rsidP="00BD1F8C">
            <w:pPr>
              <w:pStyle w:val="TAC"/>
              <w:rPr>
                <w:del w:id="1942" w:author="CATT" w:date="2025-05-07T23:22:00Z"/>
                <w:rFonts w:cs="Arial"/>
              </w:rPr>
            </w:pPr>
            <w:del w:id="1943" w:author="CATT" w:date="2025-05-07T23:22:00Z">
              <w:r w:rsidDel="0004418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7E6A7AFE" w14:textId="32431731" w:rsidR="00B3234F" w:rsidDel="0004418B" w:rsidRDefault="00B3234F" w:rsidP="00BD1F8C">
            <w:pPr>
              <w:pStyle w:val="TAC"/>
              <w:rPr>
                <w:del w:id="1944" w:author="CATT" w:date="2025-05-07T23:22:00Z"/>
                <w:rFonts w:cs="Arial"/>
              </w:rPr>
            </w:pPr>
            <w:del w:id="1945" w:author="CATT" w:date="2025-05-07T23:22:00Z">
              <w:r w:rsidDel="0004418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55FD4F38" w14:textId="52DD9122" w:rsidR="00B3234F" w:rsidDel="0004418B" w:rsidRDefault="00B3234F" w:rsidP="00BD1F8C">
            <w:pPr>
              <w:pStyle w:val="TAC"/>
              <w:rPr>
                <w:del w:id="1946" w:author="CATT" w:date="2025-05-07T23:22:00Z"/>
                <w:rFonts w:cs="Arial"/>
              </w:rPr>
            </w:pPr>
            <w:del w:id="1947" w:author="CATT" w:date="2025-05-07T23:22:00Z">
              <w:r w:rsidDel="0004418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71D4F560" w14:textId="1915B97E" w:rsidR="00B3234F" w:rsidDel="0004418B" w:rsidRDefault="00B3234F" w:rsidP="00BD1F8C">
            <w:pPr>
              <w:pStyle w:val="TAC"/>
              <w:rPr>
                <w:del w:id="1948" w:author="CATT" w:date="2025-05-07T23:22:00Z"/>
                <w:rFonts w:cs="Arial"/>
              </w:rPr>
            </w:pPr>
            <w:del w:id="1949" w:author="CATT" w:date="2025-05-07T23:22:00Z">
              <w:r w:rsidDel="0004418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hideMark/>
          </w:tcPr>
          <w:p w14:paraId="11D66282" w14:textId="7179DF14" w:rsidR="00B3234F" w:rsidDel="0004418B" w:rsidRDefault="00B3234F" w:rsidP="00BD1F8C">
            <w:pPr>
              <w:pStyle w:val="TAC"/>
              <w:rPr>
                <w:del w:id="1950" w:author="CATT" w:date="2025-05-07T23:22:00Z"/>
                <w:rFonts w:cs="Arial"/>
              </w:rPr>
            </w:pPr>
            <w:del w:id="1951" w:author="CATT" w:date="2025-05-07T23:22:00Z">
              <w:r w:rsidDel="0004418B">
                <w:rPr>
                  <w:rFonts w:cs="Arial"/>
                </w:rPr>
                <w:delText>This is not applicable to IAB-DU and IAB-MT operating in Band n77 or n78</w:delText>
              </w:r>
            </w:del>
          </w:p>
        </w:tc>
      </w:tr>
      <w:tr w:rsidR="00B3234F" w:rsidDel="0004418B" w14:paraId="3EC7238D" w14:textId="6838D2E0" w:rsidTr="004C7013">
        <w:trPr>
          <w:cantSplit/>
          <w:jc w:val="center"/>
          <w:del w:id="1952"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2236F49E" w14:textId="7B2F474A" w:rsidR="00B3234F" w:rsidDel="0004418B" w:rsidRDefault="00B3234F" w:rsidP="00BD1F8C">
            <w:pPr>
              <w:pStyle w:val="TAC"/>
              <w:rPr>
                <w:del w:id="1953" w:author="CATT" w:date="2025-05-07T23:22:00Z"/>
                <w:rFonts w:cs="v5.0.0"/>
                <w:lang w:eastAsia="zh-CN"/>
              </w:rPr>
            </w:pPr>
            <w:del w:id="1954" w:author="CATT" w:date="2025-05-07T23:22:00Z">
              <w:r w:rsidDel="0004418B">
                <w:rPr>
                  <w:rFonts w:cs="v5.0.0"/>
                </w:rPr>
                <w:delText>E-UTRA Band 23</w:delText>
              </w:r>
            </w:del>
          </w:p>
        </w:tc>
        <w:tc>
          <w:tcPr>
            <w:tcW w:w="1996" w:type="dxa"/>
            <w:tcBorders>
              <w:top w:val="single" w:sz="4" w:space="0" w:color="auto"/>
              <w:left w:val="single" w:sz="4" w:space="0" w:color="auto"/>
              <w:bottom w:val="single" w:sz="4" w:space="0" w:color="auto"/>
              <w:right w:val="single" w:sz="4" w:space="0" w:color="auto"/>
            </w:tcBorders>
            <w:hideMark/>
          </w:tcPr>
          <w:p w14:paraId="31530F84" w14:textId="5FCEED66" w:rsidR="00B3234F" w:rsidDel="0004418B" w:rsidRDefault="00B3234F" w:rsidP="00BD1F8C">
            <w:pPr>
              <w:pStyle w:val="TAC"/>
              <w:rPr>
                <w:del w:id="1955" w:author="CATT" w:date="2025-05-07T23:22:00Z"/>
                <w:rFonts w:cs="Arial"/>
              </w:rPr>
            </w:pPr>
            <w:del w:id="1956" w:author="CATT" w:date="2025-05-07T23:22:00Z">
              <w:r w:rsidDel="0004418B">
                <w:rPr>
                  <w:rFonts w:cs="Arial"/>
                </w:rPr>
                <w:delText>2000 – 2020 MHz</w:delText>
              </w:r>
            </w:del>
          </w:p>
        </w:tc>
        <w:tc>
          <w:tcPr>
            <w:tcW w:w="879" w:type="dxa"/>
            <w:tcBorders>
              <w:top w:val="single" w:sz="4" w:space="0" w:color="auto"/>
              <w:left w:val="single" w:sz="4" w:space="0" w:color="auto"/>
              <w:bottom w:val="single" w:sz="4" w:space="0" w:color="auto"/>
              <w:right w:val="single" w:sz="4" w:space="0" w:color="auto"/>
            </w:tcBorders>
            <w:hideMark/>
          </w:tcPr>
          <w:p w14:paraId="5A8704AE" w14:textId="20764423" w:rsidR="00B3234F" w:rsidDel="0004418B" w:rsidRDefault="00B3234F" w:rsidP="00BD1F8C">
            <w:pPr>
              <w:pStyle w:val="TAC"/>
              <w:rPr>
                <w:del w:id="1957" w:author="CATT" w:date="2025-05-07T23:22:00Z"/>
                <w:rFonts w:cs="Arial"/>
              </w:rPr>
            </w:pPr>
            <w:del w:id="1958" w:author="CATT" w:date="2025-05-07T23:22:00Z">
              <w:r w:rsidDel="0004418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08CB7D3A" w14:textId="27FE24A6" w:rsidR="00B3234F" w:rsidDel="0004418B" w:rsidRDefault="00B3234F" w:rsidP="00BD1F8C">
            <w:pPr>
              <w:pStyle w:val="TAC"/>
              <w:rPr>
                <w:del w:id="1959" w:author="CATT" w:date="2025-05-07T23:22:00Z"/>
                <w:rFonts w:cs="Arial"/>
              </w:rPr>
            </w:pPr>
            <w:del w:id="1960" w:author="CATT" w:date="2025-05-07T23:22:00Z">
              <w:r w:rsidDel="0004418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018FD0C6" w14:textId="5BD0C573" w:rsidR="00B3234F" w:rsidDel="0004418B" w:rsidRDefault="00B3234F" w:rsidP="00BD1F8C">
            <w:pPr>
              <w:pStyle w:val="TAC"/>
              <w:rPr>
                <w:del w:id="1961" w:author="CATT" w:date="2025-05-07T23:22:00Z"/>
                <w:rFonts w:cs="Arial"/>
              </w:rPr>
            </w:pPr>
            <w:del w:id="1962" w:author="CATT" w:date="2025-05-07T23:22:00Z">
              <w:r w:rsidDel="0004418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0548DFF9" w14:textId="7333C21D" w:rsidR="00B3234F" w:rsidDel="0004418B" w:rsidRDefault="00B3234F" w:rsidP="00BD1F8C">
            <w:pPr>
              <w:pStyle w:val="TAC"/>
              <w:rPr>
                <w:del w:id="1963" w:author="CATT" w:date="2025-05-07T23:22:00Z"/>
                <w:rFonts w:cs="Arial"/>
              </w:rPr>
            </w:pPr>
            <w:del w:id="1964" w:author="CATT" w:date="2025-05-07T23:22:00Z">
              <w:r w:rsidDel="0004418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7C51518" w14:textId="23AABD9C" w:rsidR="00B3234F" w:rsidDel="0004418B" w:rsidRDefault="00B3234F" w:rsidP="00BD1F8C">
            <w:pPr>
              <w:pStyle w:val="TAC"/>
              <w:rPr>
                <w:del w:id="1965" w:author="CATT" w:date="2025-05-07T23:22:00Z"/>
                <w:rFonts w:cs="Arial"/>
              </w:rPr>
            </w:pPr>
          </w:p>
        </w:tc>
      </w:tr>
      <w:tr w:rsidR="00B3234F" w:rsidDel="0004418B" w14:paraId="5A7264ED" w14:textId="582EC534" w:rsidTr="004C7013">
        <w:trPr>
          <w:cantSplit/>
          <w:jc w:val="center"/>
          <w:del w:id="1966"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78ABAD0A" w14:textId="57241200" w:rsidR="00B3234F" w:rsidDel="0004418B" w:rsidRDefault="00B3234F" w:rsidP="00BD1F8C">
            <w:pPr>
              <w:pStyle w:val="TAC"/>
              <w:rPr>
                <w:del w:id="1967" w:author="CATT" w:date="2025-05-07T23:22:00Z"/>
                <w:rFonts w:cs="v5.0.0"/>
                <w:lang w:eastAsia="zh-CN"/>
              </w:rPr>
            </w:pPr>
            <w:del w:id="1968" w:author="CATT" w:date="2025-05-07T23:22:00Z">
              <w:r w:rsidDel="0004418B">
                <w:rPr>
                  <w:rFonts w:cs="Arial"/>
                </w:rPr>
                <w:delText>E-UTRA Band 24</w:delText>
              </w:r>
            </w:del>
          </w:p>
        </w:tc>
        <w:tc>
          <w:tcPr>
            <w:tcW w:w="1996" w:type="dxa"/>
            <w:tcBorders>
              <w:top w:val="single" w:sz="4" w:space="0" w:color="auto"/>
              <w:left w:val="single" w:sz="4" w:space="0" w:color="auto"/>
              <w:bottom w:val="single" w:sz="4" w:space="0" w:color="auto"/>
              <w:right w:val="single" w:sz="4" w:space="0" w:color="auto"/>
            </w:tcBorders>
            <w:hideMark/>
          </w:tcPr>
          <w:p w14:paraId="6D1A4A26" w14:textId="1DD37826" w:rsidR="00B3234F" w:rsidDel="0004418B" w:rsidRDefault="00B3234F" w:rsidP="00BD1F8C">
            <w:pPr>
              <w:pStyle w:val="TAC"/>
              <w:rPr>
                <w:del w:id="1969" w:author="CATT" w:date="2025-05-07T23:22:00Z"/>
                <w:rFonts w:cs="Arial"/>
              </w:rPr>
            </w:pPr>
            <w:del w:id="1970" w:author="CATT" w:date="2025-05-07T23:22:00Z">
              <w:r w:rsidDel="0004418B">
                <w:rPr>
                  <w:rFonts w:cs="Arial"/>
                </w:rPr>
                <w:delText>1626.5 – 1660.5 MHz</w:delText>
              </w:r>
            </w:del>
          </w:p>
        </w:tc>
        <w:tc>
          <w:tcPr>
            <w:tcW w:w="879" w:type="dxa"/>
            <w:tcBorders>
              <w:top w:val="single" w:sz="4" w:space="0" w:color="auto"/>
              <w:left w:val="single" w:sz="4" w:space="0" w:color="auto"/>
              <w:bottom w:val="single" w:sz="4" w:space="0" w:color="auto"/>
              <w:right w:val="single" w:sz="4" w:space="0" w:color="auto"/>
            </w:tcBorders>
            <w:hideMark/>
          </w:tcPr>
          <w:p w14:paraId="249B74D7" w14:textId="54B4FDBB" w:rsidR="00B3234F" w:rsidDel="0004418B" w:rsidRDefault="00B3234F" w:rsidP="00BD1F8C">
            <w:pPr>
              <w:pStyle w:val="TAC"/>
              <w:rPr>
                <w:del w:id="1971" w:author="CATT" w:date="2025-05-07T23:22:00Z"/>
                <w:rFonts w:cs="Arial"/>
              </w:rPr>
            </w:pPr>
            <w:del w:id="1972" w:author="CATT" w:date="2025-05-07T23:22:00Z">
              <w:r w:rsidDel="0004418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7ADE1845" w14:textId="6D4C0DBF" w:rsidR="00B3234F" w:rsidDel="0004418B" w:rsidRDefault="00B3234F" w:rsidP="00BD1F8C">
            <w:pPr>
              <w:pStyle w:val="TAC"/>
              <w:rPr>
                <w:del w:id="1973" w:author="CATT" w:date="2025-05-07T23:22:00Z"/>
                <w:rFonts w:cs="Arial"/>
              </w:rPr>
            </w:pPr>
            <w:del w:id="1974" w:author="CATT" w:date="2025-05-07T23:22:00Z">
              <w:r w:rsidDel="0004418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355609CD" w14:textId="19B84F3A" w:rsidR="00B3234F" w:rsidDel="0004418B" w:rsidRDefault="00B3234F" w:rsidP="00BD1F8C">
            <w:pPr>
              <w:pStyle w:val="TAC"/>
              <w:rPr>
                <w:del w:id="1975" w:author="CATT" w:date="2025-05-07T23:22:00Z"/>
                <w:rFonts w:cs="Arial"/>
              </w:rPr>
            </w:pPr>
            <w:del w:id="1976" w:author="CATT" w:date="2025-05-07T23:22:00Z">
              <w:r w:rsidDel="0004418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40C2C554" w14:textId="4EC41AB1" w:rsidR="00B3234F" w:rsidDel="0004418B" w:rsidRDefault="00B3234F" w:rsidP="00BD1F8C">
            <w:pPr>
              <w:pStyle w:val="TAC"/>
              <w:rPr>
                <w:del w:id="1977" w:author="CATT" w:date="2025-05-07T23:22:00Z"/>
                <w:rFonts w:cs="Arial"/>
              </w:rPr>
            </w:pPr>
            <w:del w:id="1978" w:author="CATT" w:date="2025-05-07T23:22:00Z">
              <w:r w:rsidDel="0004418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B1908C7" w14:textId="5440E219" w:rsidR="00B3234F" w:rsidDel="0004418B" w:rsidRDefault="00B3234F" w:rsidP="00BD1F8C">
            <w:pPr>
              <w:pStyle w:val="TAC"/>
              <w:rPr>
                <w:del w:id="1979" w:author="CATT" w:date="2025-05-07T23:22:00Z"/>
                <w:rFonts w:cs="Arial"/>
              </w:rPr>
            </w:pPr>
          </w:p>
        </w:tc>
      </w:tr>
      <w:tr w:rsidR="00B3234F" w:rsidDel="0004418B" w14:paraId="25266613" w14:textId="565400D4" w:rsidTr="004C7013">
        <w:trPr>
          <w:cantSplit/>
          <w:jc w:val="center"/>
          <w:del w:id="1980"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7196BF7F" w14:textId="41C8317E" w:rsidR="00B3234F" w:rsidDel="0004418B" w:rsidRDefault="00B3234F" w:rsidP="00BD1F8C">
            <w:pPr>
              <w:pStyle w:val="TAC"/>
              <w:rPr>
                <w:del w:id="1981" w:author="CATT" w:date="2025-05-07T23:22:00Z"/>
                <w:rFonts w:cs="Arial"/>
                <w:lang w:val="sv-SE"/>
              </w:rPr>
            </w:pPr>
            <w:del w:id="1982" w:author="CATT" w:date="2025-05-07T23:22:00Z">
              <w:r w:rsidDel="0004418B">
                <w:rPr>
                  <w:rFonts w:cs="Arial"/>
                  <w:lang w:val="sv-SE"/>
                </w:rPr>
                <w:delText>UTRA FDD Band XXV or</w:delText>
              </w:r>
            </w:del>
          </w:p>
          <w:p w14:paraId="3F3D5E74" w14:textId="2D3E9B68" w:rsidR="00B3234F" w:rsidDel="0004418B" w:rsidRDefault="00B3234F" w:rsidP="00BD1F8C">
            <w:pPr>
              <w:pStyle w:val="TAC"/>
              <w:rPr>
                <w:del w:id="1983" w:author="CATT" w:date="2025-05-07T23:22:00Z"/>
                <w:rFonts w:cs="v5.0.0"/>
                <w:lang w:val="sv-SE" w:eastAsia="zh-CN"/>
              </w:rPr>
            </w:pPr>
            <w:del w:id="1984" w:author="CATT" w:date="2025-05-07T23:22:00Z">
              <w:r w:rsidDel="0004418B">
                <w:rPr>
                  <w:rFonts w:cs="Arial"/>
                  <w:lang w:val="sv-SE"/>
                </w:rPr>
                <w:delText>E-UTRA Band 25 or NR Band n25</w:delText>
              </w:r>
            </w:del>
          </w:p>
        </w:tc>
        <w:tc>
          <w:tcPr>
            <w:tcW w:w="1996" w:type="dxa"/>
            <w:tcBorders>
              <w:top w:val="single" w:sz="4" w:space="0" w:color="auto"/>
              <w:left w:val="single" w:sz="4" w:space="0" w:color="auto"/>
              <w:bottom w:val="single" w:sz="4" w:space="0" w:color="auto"/>
              <w:right w:val="single" w:sz="4" w:space="0" w:color="auto"/>
            </w:tcBorders>
            <w:hideMark/>
          </w:tcPr>
          <w:p w14:paraId="305D5099" w14:textId="55DCAEA9" w:rsidR="00B3234F" w:rsidDel="0004418B" w:rsidRDefault="00B3234F" w:rsidP="00BD1F8C">
            <w:pPr>
              <w:pStyle w:val="TAC"/>
              <w:rPr>
                <w:del w:id="1985" w:author="CATT" w:date="2025-05-07T23:22:00Z"/>
                <w:rFonts w:cs="Arial"/>
              </w:rPr>
            </w:pPr>
            <w:del w:id="1986" w:author="CATT" w:date="2025-05-07T23:22:00Z">
              <w:r w:rsidDel="0004418B">
                <w:rPr>
                  <w:rFonts w:cs="Arial"/>
                </w:rPr>
                <w:delText>1850 – 1915 MHz</w:delText>
              </w:r>
            </w:del>
          </w:p>
        </w:tc>
        <w:tc>
          <w:tcPr>
            <w:tcW w:w="879" w:type="dxa"/>
            <w:tcBorders>
              <w:top w:val="single" w:sz="4" w:space="0" w:color="auto"/>
              <w:left w:val="single" w:sz="4" w:space="0" w:color="auto"/>
              <w:bottom w:val="single" w:sz="4" w:space="0" w:color="auto"/>
              <w:right w:val="single" w:sz="4" w:space="0" w:color="auto"/>
            </w:tcBorders>
            <w:hideMark/>
          </w:tcPr>
          <w:p w14:paraId="06E9C9DD" w14:textId="0E2566FC" w:rsidR="00B3234F" w:rsidDel="0004418B" w:rsidRDefault="00B3234F" w:rsidP="00BD1F8C">
            <w:pPr>
              <w:pStyle w:val="TAC"/>
              <w:rPr>
                <w:del w:id="1987" w:author="CATT" w:date="2025-05-07T23:22:00Z"/>
                <w:rFonts w:cs="Arial"/>
              </w:rPr>
            </w:pPr>
            <w:del w:id="1988" w:author="CATT" w:date="2025-05-07T23:22:00Z">
              <w:r w:rsidDel="0004418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51F1D350" w14:textId="4AF77184" w:rsidR="00B3234F" w:rsidDel="0004418B" w:rsidRDefault="00B3234F" w:rsidP="00BD1F8C">
            <w:pPr>
              <w:pStyle w:val="TAC"/>
              <w:rPr>
                <w:del w:id="1989" w:author="CATT" w:date="2025-05-07T23:22:00Z"/>
                <w:rFonts w:cs="Arial"/>
              </w:rPr>
            </w:pPr>
            <w:del w:id="1990" w:author="CATT" w:date="2025-05-07T23:22:00Z">
              <w:r w:rsidDel="0004418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45448E76" w14:textId="11CAB5EA" w:rsidR="00B3234F" w:rsidDel="0004418B" w:rsidRDefault="00B3234F" w:rsidP="00BD1F8C">
            <w:pPr>
              <w:pStyle w:val="TAC"/>
              <w:rPr>
                <w:del w:id="1991" w:author="CATT" w:date="2025-05-07T23:22:00Z"/>
                <w:rFonts w:cs="Arial"/>
              </w:rPr>
            </w:pPr>
            <w:del w:id="1992" w:author="CATT" w:date="2025-05-07T23:22:00Z">
              <w:r w:rsidDel="0004418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721A1C02" w14:textId="28B18722" w:rsidR="00B3234F" w:rsidDel="0004418B" w:rsidRDefault="00B3234F" w:rsidP="00BD1F8C">
            <w:pPr>
              <w:pStyle w:val="TAC"/>
              <w:rPr>
                <w:del w:id="1993" w:author="CATT" w:date="2025-05-07T23:22:00Z"/>
                <w:rFonts w:cs="Arial"/>
              </w:rPr>
            </w:pPr>
            <w:del w:id="1994" w:author="CATT" w:date="2025-05-07T23:22:00Z">
              <w:r w:rsidDel="0004418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EB15C14" w14:textId="3D99F4E0" w:rsidR="00B3234F" w:rsidDel="0004418B" w:rsidRDefault="00B3234F" w:rsidP="00BD1F8C">
            <w:pPr>
              <w:pStyle w:val="TAC"/>
              <w:rPr>
                <w:del w:id="1995" w:author="CATT" w:date="2025-05-07T23:22:00Z"/>
                <w:rFonts w:cs="Arial"/>
              </w:rPr>
            </w:pPr>
          </w:p>
        </w:tc>
      </w:tr>
      <w:tr w:rsidR="00B3234F" w:rsidDel="0004418B" w14:paraId="17AFC20B" w14:textId="663C942E" w:rsidTr="004C7013">
        <w:trPr>
          <w:cantSplit/>
          <w:jc w:val="center"/>
          <w:del w:id="1996"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4D26B5A7" w14:textId="6FB09B7B" w:rsidR="00B3234F" w:rsidDel="0004418B" w:rsidRDefault="00B3234F" w:rsidP="00BD1F8C">
            <w:pPr>
              <w:pStyle w:val="TAC"/>
              <w:rPr>
                <w:del w:id="1997" w:author="CATT" w:date="2025-05-07T23:22:00Z"/>
                <w:rFonts w:cs="Arial"/>
                <w:lang w:val="sv-SE"/>
              </w:rPr>
            </w:pPr>
            <w:del w:id="1998" w:author="CATT" w:date="2025-05-07T23:22:00Z">
              <w:r w:rsidDel="0004418B">
                <w:rPr>
                  <w:rFonts w:cs="Arial"/>
                  <w:lang w:val="sv-SE"/>
                </w:rPr>
                <w:delText>UTRA FDD Band XXVI or</w:delText>
              </w:r>
            </w:del>
          </w:p>
          <w:p w14:paraId="61139DD5" w14:textId="56CD58D1" w:rsidR="00B3234F" w:rsidDel="0004418B" w:rsidRDefault="00B3234F" w:rsidP="00BD1F8C">
            <w:pPr>
              <w:pStyle w:val="TAC"/>
              <w:rPr>
                <w:del w:id="1999" w:author="CATT" w:date="2025-05-07T23:22:00Z"/>
                <w:rFonts w:cs="v5.0.0"/>
                <w:lang w:val="sv-SE" w:eastAsia="zh-CN"/>
              </w:rPr>
            </w:pPr>
            <w:del w:id="2000" w:author="CATT" w:date="2025-05-07T23:22:00Z">
              <w:r w:rsidDel="0004418B">
                <w:rPr>
                  <w:rFonts w:cs="Arial"/>
                  <w:lang w:val="sv-SE"/>
                </w:rPr>
                <w:delText>E-UTRA Band 26 or NR Band n26</w:delText>
              </w:r>
            </w:del>
          </w:p>
        </w:tc>
        <w:tc>
          <w:tcPr>
            <w:tcW w:w="1996" w:type="dxa"/>
            <w:tcBorders>
              <w:top w:val="single" w:sz="4" w:space="0" w:color="auto"/>
              <w:left w:val="single" w:sz="4" w:space="0" w:color="auto"/>
              <w:bottom w:val="single" w:sz="4" w:space="0" w:color="auto"/>
              <w:right w:val="single" w:sz="4" w:space="0" w:color="auto"/>
            </w:tcBorders>
            <w:hideMark/>
          </w:tcPr>
          <w:p w14:paraId="489AF03C" w14:textId="1ED534A0" w:rsidR="00B3234F" w:rsidDel="0004418B" w:rsidRDefault="00B3234F" w:rsidP="00BD1F8C">
            <w:pPr>
              <w:pStyle w:val="TAC"/>
              <w:rPr>
                <w:del w:id="2001" w:author="CATT" w:date="2025-05-07T23:22:00Z"/>
                <w:rFonts w:cs="Arial"/>
              </w:rPr>
            </w:pPr>
            <w:del w:id="2002" w:author="CATT" w:date="2025-05-07T23:22:00Z">
              <w:r w:rsidDel="0004418B">
                <w:rPr>
                  <w:rFonts w:cs="Arial"/>
                </w:rPr>
                <w:delText>814 – 849 MHz</w:delText>
              </w:r>
            </w:del>
          </w:p>
        </w:tc>
        <w:tc>
          <w:tcPr>
            <w:tcW w:w="879" w:type="dxa"/>
            <w:tcBorders>
              <w:top w:val="single" w:sz="4" w:space="0" w:color="auto"/>
              <w:left w:val="single" w:sz="4" w:space="0" w:color="auto"/>
              <w:bottom w:val="single" w:sz="4" w:space="0" w:color="auto"/>
              <w:right w:val="single" w:sz="4" w:space="0" w:color="auto"/>
            </w:tcBorders>
            <w:hideMark/>
          </w:tcPr>
          <w:p w14:paraId="7AFF114C" w14:textId="7450AAC6" w:rsidR="00B3234F" w:rsidDel="0004418B" w:rsidRDefault="00B3234F" w:rsidP="00BD1F8C">
            <w:pPr>
              <w:pStyle w:val="TAC"/>
              <w:rPr>
                <w:del w:id="2003" w:author="CATT" w:date="2025-05-07T23:22:00Z"/>
                <w:rFonts w:cs="Arial"/>
              </w:rPr>
            </w:pPr>
            <w:del w:id="2004" w:author="CATT" w:date="2025-05-07T23:22:00Z">
              <w:r w:rsidDel="0004418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26479935" w14:textId="04E68C0E" w:rsidR="00B3234F" w:rsidDel="0004418B" w:rsidRDefault="00B3234F" w:rsidP="00BD1F8C">
            <w:pPr>
              <w:pStyle w:val="TAC"/>
              <w:rPr>
                <w:del w:id="2005" w:author="CATT" w:date="2025-05-07T23:22:00Z"/>
                <w:rFonts w:cs="Arial"/>
              </w:rPr>
            </w:pPr>
            <w:del w:id="2006" w:author="CATT" w:date="2025-05-07T23:22:00Z">
              <w:r w:rsidDel="0004418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23CD3ED4" w14:textId="1B97A7BD" w:rsidR="00B3234F" w:rsidDel="0004418B" w:rsidRDefault="00B3234F" w:rsidP="00BD1F8C">
            <w:pPr>
              <w:pStyle w:val="TAC"/>
              <w:rPr>
                <w:del w:id="2007" w:author="CATT" w:date="2025-05-07T23:22:00Z"/>
                <w:rFonts w:cs="Arial"/>
              </w:rPr>
            </w:pPr>
            <w:del w:id="2008" w:author="CATT" w:date="2025-05-07T23:22:00Z">
              <w:r w:rsidDel="0004418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13F003D0" w14:textId="240ACF69" w:rsidR="00B3234F" w:rsidDel="0004418B" w:rsidRDefault="00B3234F" w:rsidP="00BD1F8C">
            <w:pPr>
              <w:pStyle w:val="TAC"/>
              <w:rPr>
                <w:del w:id="2009" w:author="CATT" w:date="2025-05-07T23:22:00Z"/>
                <w:rFonts w:cs="Arial"/>
              </w:rPr>
            </w:pPr>
            <w:del w:id="2010" w:author="CATT" w:date="2025-05-07T23:22:00Z">
              <w:r w:rsidDel="0004418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9CF1043" w14:textId="4DC3A923" w:rsidR="00B3234F" w:rsidDel="0004418B" w:rsidRDefault="00B3234F" w:rsidP="00BD1F8C">
            <w:pPr>
              <w:pStyle w:val="TAC"/>
              <w:rPr>
                <w:del w:id="2011" w:author="CATT" w:date="2025-05-07T23:22:00Z"/>
                <w:rFonts w:cs="Arial"/>
              </w:rPr>
            </w:pPr>
          </w:p>
        </w:tc>
      </w:tr>
      <w:tr w:rsidR="00B3234F" w:rsidDel="0004418B" w14:paraId="64B1F606" w14:textId="038673CF" w:rsidTr="004C7013">
        <w:trPr>
          <w:cantSplit/>
          <w:jc w:val="center"/>
          <w:del w:id="2012"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4CB3E275" w14:textId="4E07E259" w:rsidR="00B3234F" w:rsidDel="0004418B" w:rsidRDefault="00B3234F" w:rsidP="00BD1F8C">
            <w:pPr>
              <w:pStyle w:val="TAC"/>
              <w:rPr>
                <w:del w:id="2013" w:author="CATT" w:date="2025-05-07T23:22:00Z"/>
                <w:rFonts w:cs="v5.0.0"/>
                <w:lang w:eastAsia="zh-CN"/>
              </w:rPr>
            </w:pPr>
            <w:del w:id="2014" w:author="CATT" w:date="2025-05-07T23:22:00Z">
              <w:r w:rsidDel="0004418B">
                <w:rPr>
                  <w:rFonts w:cs="v5.0.0"/>
                </w:rPr>
                <w:delText>E-UTRA Band 27</w:delText>
              </w:r>
            </w:del>
          </w:p>
        </w:tc>
        <w:tc>
          <w:tcPr>
            <w:tcW w:w="1996" w:type="dxa"/>
            <w:tcBorders>
              <w:top w:val="single" w:sz="4" w:space="0" w:color="auto"/>
              <w:left w:val="single" w:sz="4" w:space="0" w:color="auto"/>
              <w:bottom w:val="single" w:sz="4" w:space="0" w:color="auto"/>
              <w:right w:val="single" w:sz="4" w:space="0" w:color="auto"/>
            </w:tcBorders>
            <w:hideMark/>
          </w:tcPr>
          <w:p w14:paraId="2C0380C4" w14:textId="1F833C9D" w:rsidR="00B3234F" w:rsidDel="0004418B" w:rsidRDefault="00B3234F" w:rsidP="00BD1F8C">
            <w:pPr>
              <w:pStyle w:val="TAC"/>
              <w:rPr>
                <w:del w:id="2015" w:author="CATT" w:date="2025-05-07T23:22:00Z"/>
                <w:rFonts w:cs="Arial"/>
              </w:rPr>
            </w:pPr>
            <w:del w:id="2016" w:author="CATT" w:date="2025-05-07T23:22:00Z">
              <w:r w:rsidDel="0004418B">
                <w:rPr>
                  <w:rFonts w:cs="Arial"/>
                </w:rPr>
                <w:delText xml:space="preserve">807 – 824 MHz </w:delText>
              </w:r>
            </w:del>
          </w:p>
        </w:tc>
        <w:tc>
          <w:tcPr>
            <w:tcW w:w="879" w:type="dxa"/>
            <w:tcBorders>
              <w:top w:val="single" w:sz="4" w:space="0" w:color="auto"/>
              <w:left w:val="single" w:sz="4" w:space="0" w:color="auto"/>
              <w:bottom w:val="single" w:sz="4" w:space="0" w:color="auto"/>
              <w:right w:val="single" w:sz="4" w:space="0" w:color="auto"/>
            </w:tcBorders>
            <w:hideMark/>
          </w:tcPr>
          <w:p w14:paraId="1D6FA603" w14:textId="08B90311" w:rsidR="00B3234F" w:rsidDel="0004418B" w:rsidRDefault="00B3234F" w:rsidP="00BD1F8C">
            <w:pPr>
              <w:pStyle w:val="TAC"/>
              <w:rPr>
                <w:del w:id="2017" w:author="CATT" w:date="2025-05-07T23:22:00Z"/>
                <w:rFonts w:cs="Arial"/>
              </w:rPr>
            </w:pPr>
            <w:del w:id="2018" w:author="CATT" w:date="2025-05-07T23:22:00Z">
              <w:r w:rsidDel="0004418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5F408D84" w14:textId="62FF59C2" w:rsidR="00B3234F" w:rsidDel="0004418B" w:rsidRDefault="00B3234F" w:rsidP="00BD1F8C">
            <w:pPr>
              <w:pStyle w:val="TAC"/>
              <w:rPr>
                <w:del w:id="2019" w:author="CATT" w:date="2025-05-07T23:22:00Z"/>
                <w:rFonts w:cs="Arial"/>
              </w:rPr>
            </w:pPr>
            <w:del w:id="2020" w:author="CATT" w:date="2025-05-07T23:22:00Z">
              <w:r w:rsidDel="0004418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4A81E548" w14:textId="79234AD4" w:rsidR="00B3234F" w:rsidDel="0004418B" w:rsidRDefault="00B3234F" w:rsidP="00BD1F8C">
            <w:pPr>
              <w:pStyle w:val="TAC"/>
              <w:rPr>
                <w:del w:id="2021" w:author="CATT" w:date="2025-05-07T23:22:00Z"/>
                <w:rFonts w:cs="Arial"/>
              </w:rPr>
            </w:pPr>
            <w:del w:id="2022" w:author="CATT" w:date="2025-05-07T23:22:00Z">
              <w:r w:rsidDel="0004418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7445DD4F" w14:textId="59FAA1AC" w:rsidR="00B3234F" w:rsidDel="0004418B" w:rsidRDefault="00B3234F" w:rsidP="00BD1F8C">
            <w:pPr>
              <w:pStyle w:val="TAC"/>
              <w:rPr>
                <w:del w:id="2023" w:author="CATT" w:date="2025-05-07T23:22:00Z"/>
                <w:rFonts w:cs="Arial"/>
              </w:rPr>
            </w:pPr>
            <w:del w:id="2024" w:author="CATT" w:date="2025-05-07T23:22:00Z">
              <w:r w:rsidDel="0004418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7481DF4" w14:textId="7F192AA8" w:rsidR="00B3234F" w:rsidDel="0004418B" w:rsidRDefault="00B3234F" w:rsidP="00BD1F8C">
            <w:pPr>
              <w:pStyle w:val="TAC"/>
              <w:rPr>
                <w:del w:id="2025" w:author="CATT" w:date="2025-05-07T23:22:00Z"/>
                <w:rFonts w:cs="Arial"/>
              </w:rPr>
            </w:pPr>
          </w:p>
        </w:tc>
      </w:tr>
      <w:tr w:rsidR="00B3234F" w:rsidDel="0004418B" w14:paraId="3BBFE0A5" w14:textId="75BA3B5F" w:rsidTr="004C7013">
        <w:trPr>
          <w:cantSplit/>
          <w:jc w:val="center"/>
          <w:del w:id="2026"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1A3842F6" w14:textId="36576424" w:rsidR="00B3234F" w:rsidDel="0004418B" w:rsidRDefault="00B3234F" w:rsidP="00BD1F8C">
            <w:pPr>
              <w:pStyle w:val="TAC"/>
              <w:rPr>
                <w:del w:id="2027" w:author="CATT" w:date="2025-05-07T23:22:00Z"/>
                <w:rFonts w:cs="v5.0.0"/>
                <w:lang w:eastAsia="zh-CN"/>
              </w:rPr>
            </w:pPr>
            <w:del w:id="2028" w:author="CATT" w:date="2025-05-07T23:22:00Z">
              <w:r w:rsidDel="0004418B">
                <w:rPr>
                  <w:rFonts w:cs="Arial"/>
                </w:rPr>
                <w:delText>E-UTRA Band 28 or NR Band n28</w:delText>
              </w:r>
            </w:del>
          </w:p>
        </w:tc>
        <w:tc>
          <w:tcPr>
            <w:tcW w:w="1996" w:type="dxa"/>
            <w:tcBorders>
              <w:top w:val="single" w:sz="4" w:space="0" w:color="auto"/>
              <w:left w:val="single" w:sz="4" w:space="0" w:color="auto"/>
              <w:bottom w:val="single" w:sz="4" w:space="0" w:color="auto"/>
              <w:right w:val="single" w:sz="4" w:space="0" w:color="auto"/>
            </w:tcBorders>
            <w:hideMark/>
          </w:tcPr>
          <w:p w14:paraId="7B6D97BA" w14:textId="51A99431" w:rsidR="00B3234F" w:rsidDel="0004418B" w:rsidRDefault="00B3234F" w:rsidP="00BD1F8C">
            <w:pPr>
              <w:pStyle w:val="TAC"/>
              <w:rPr>
                <w:del w:id="2029" w:author="CATT" w:date="2025-05-07T23:22:00Z"/>
                <w:rFonts w:cs="Arial"/>
              </w:rPr>
            </w:pPr>
            <w:del w:id="2030" w:author="CATT" w:date="2025-05-07T23:22:00Z">
              <w:r w:rsidDel="0004418B">
                <w:rPr>
                  <w:rFonts w:cs="Arial"/>
                </w:rPr>
                <w:delText>703 – 748 MHz</w:delText>
              </w:r>
            </w:del>
          </w:p>
        </w:tc>
        <w:tc>
          <w:tcPr>
            <w:tcW w:w="879" w:type="dxa"/>
            <w:tcBorders>
              <w:top w:val="single" w:sz="4" w:space="0" w:color="auto"/>
              <w:left w:val="single" w:sz="4" w:space="0" w:color="auto"/>
              <w:bottom w:val="single" w:sz="4" w:space="0" w:color="auto"/>
              <w:right w:val="single" w:sz="4" w:space="0" w:color="auto"/>
            </w:tcBorders>
            <w:hideMark/>
          </w:tcPr>
          <w:p w14:paraId="3662BBE6" w14:textId="71A6F0D7" w:rsidR="00B3234F" w:rsidDel="0004418B" w:rsidRDefault="00B3234F" w:rsidP="00BD1F8C">
            <w:pPr>
              <w:pStyle w:val="TAC"/>
              <w:rPr>
                <w:del w:id="2031" w:author="CATT" w:date="2025-05-07T23:22:00Z"/>
                <w:rFonts w:cs="Arial"/>
              </w:rPr>
            </w:pPr>
            <w:del w:id="2032" w:author="CATT" w:date="2025-05-07T23:22:00Z">
              <w:r w:rsidDel="0004418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04CF2DD1" w14:textId="3D0705A3" w:rsidR="00B3234F" w:rsidDel="0004418B" w:rsidRDefault="00B3234F" w:rsidP="00BD1F8C">
            <w:pPr>
              <w:pStyle w:val="TAC"/>
              <w:rPr>
                <w:del w:id="2033" w:author="CATT" w:date="2025-05-07T23:22:00Z"/>
                <w:rFonts w:cs="Arial"/>
              </w:rPr>
            </w:pPr>
            <w:del w:id="2034" w:author="CATT" w:date="2025-05-07T23:22:00Z">
              <w:r w:rsidDel="0004418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1B1D5470" w14:textId="51701AD3" w:rsidR="00B3234F" w:rsidDel="0004418B" w:rsidRDefault="00B3234F" w:rsidP="00BD1F8C">
            <w:pPr>
              <w:pStyle w:val="TAC"/>
              <w:rPr>
                <w:del w:id="2035" w:author="CATT" w:date="2025-05-07T23:22:00Z"/>
                <w:rFonts w:cs="Arial"/>
              </w:rPr>
            </w:pPr>
            <w:del w:id="2036" w:author="CATT" w:date="2025-05-07T23:22:00Z">
              <w:r w:rsidDel="0004418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4F3D184A" w14:textId="54C1FDF9" w:rsidR="00B3234F" w:rsidDel="0004418B" w:rsidRDefault="00B3234F" w:rsidP="00BD1F8C">
            <w:pPr>
              <w:pStyle w:val="TAC"/>
              <w:rPr>
                <w:del w:id="2037" w:author="CATT" w:date="2025-05-07T23:22:00Z"/>
                <w:rFonts w:cs="Arial"/>
              </w:rPr>
            </w:pPr>
            <w:del w:id="2038" w:author="CATT" w:date="2025-05-07T23:22:00Z">
              <w:r w:rsidDel="0004418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5D9B349" w14:textId="313913D2" w:rsidR="00B3234F" w:rsidDel="0004418B" w:rsidRDefault="00B3234F" w:rsidP="00BD1F8C">
            <w:pPr>
              <w:pStyle w:val="TAC"/>
              <w:rPr>
                <w:del w:id="2039" w:author="CATT" w:date="2025-05-07T23:22:00Z"/>
                <w:rFonts w:cs="Arial"/>
              </w:rPr>
            </w:pPr>
          </w:p>
        </w:tc>
      </w:tr>
      <w:tr w:rsidR="00B3234F" w:rsidDel="0004418B" w14:paraId="7C6B9AB4" w14:textId="4FAA95A6" w:rsidTr="004C7013">
        <w:trPr>
          <w:cantSplit/>
          <w:jc w:val="center"/>
          <w:del w:id="2040"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4B19EDC9" w14:textId="72182D80" w:rsidR="00B3234F" w:rsidDel="0004418B" w:rsidRDefault="00B3234F" w:rsidP="00BD1F8C">
            <w:pPr>
              <w:pStyle w:val="TAC"/>
              <w:rPr>
                <w:del w:id="2041" w:author="CATT" w:date="2025-05-07T23:22:00Z"/>
                <w:rFonts w:cs="v5.0.0"/>
                <w:lang w:eastAsia="zh-CN"/>
              </w:rPr>
            </w:pPr>
            <w:del w:id="2042" w:author="CATT" w:date="2025-05-07T23:22:00Z">
              <w:r w:rsidDel="0004418B">
                <w:rPr>
                  <w:rFonts w:cs="v5.0.0"/>
                </w:rPr>
                <w:delText>E-UTRA Band 30 or NR Band n30</w:delText>
              </w:r>
            </w:del>
          </w:p>
        </w:tc>
        <w:tc>
          <w:tcPr>
            <w:tcW w:w="1996" w:type="dxa"/>
            <w:tcBorders>
              <w:top w:val="single" w:sz="4" w:space="0" w:color="auto"/>
              <w:left w:val="single" w:sz="4" w:space="0" w:color="auto"/>
              <w:bottom w:val="single" w:sz="4" w:space="0" w:color="auto"/>
              <w:right w:val="single" w:sz="4" w:space="0" w:color="auto"/>
            </w:tcBorders>
            <w:hideMark/>
          </w:tcPr>
          <w:p w14:paraId="3CC41BAD" w14:textId="3DD276B6" w:rsidR="00B3234F" w:rsidDel="0004418B" w:rsidRDefault="00B3234F" w:rsidP="00BD1F8C">
            <w:pPr>
              <w:pStyle w:val="TAC"/>
              <w:rPr>
                <w:del w:id="2043" w:author="CATT" w:date="2025-05-07T23:22:00Z"/>
                <w:rFonts w:cs="Arial"/>
              </w:rPr>
            </w:pPr>
            <w:del w:id="2044" w:author="CATT" w:date="2025-05-07T23:22:00Z">
              <w:r w:rsidDel="0004418B">
                <w:delText xml:space="preserve">2305 – 2315 MHz </w:delText>
              </w:r>
            </w:del>
          </w:p>
        </w:tc>
        <w:tc>
          <w:tcPr>
            <w:tcW w:w="879" w:type="dxa"/>
            <w:tcBorders>
              <w:top w:val="single" w:sz="4" w:space="0" w:color="auto"/>
              <w:left w:val="single" w:sz="4" w:space="0" w:color="auto"/>
              <w:bottom w:val="single" w:sz="4" w:space="0" w:color="auto"/>
              <w:right w:val="single" w:sz="4" w:space="0" w:color="auto"/>
            </w:tcBorders>
            <w:hideMark/>
          </w:tcPr>
          <w:p w14:paraId="4A6685A7" w14:textId="6000F11A" w:rsidR="00B3234F" w:rsidDel="0004418B" w:rsidRDefault="00B3234F" w:rsidP="00BD1F8C">
            <w:pPr>
              <w:pStyle w:val="TAC"/>
              <w:rPr>
                <w:del w:id="2045" w:author="CATT" w:date="2025-05-07T23:22:00Z"/>
                <w:rFonts w:cs="Arial"/>
              </w:rPr>
            </w:pPr>
            <w:del w:id="2046" w:author="CATT" w:date="2025-05-07T23:22:00Z">
              <w:r w:rsidDel="0004418B">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5A222E49" w14:textId="4EB8781D" w:rsidR="00B3234F" w:rsidDel="0004418B" w:rsidRDefault="00B3234F" w:rsidP="00BD1F8C">
            <w:pPr>
              <w:pStyle w:val="TAC"/>
              <w:rPr>
                <w:del w:id="2047" w:author="CATT" w:date="2025-05-07T23:22:00Z"/>
              </w:rPr>
            </w:pPr>
            <w:del w:id="2048" w:author="CATT" w:date="2025-05-07T23:22:00Z">
              <w:r w:rsidDel="0004418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C567F75" w14:textId="04DB7A8F" w:rsidR="00B3234F" w:rsidDel="0004418B" w:rsidRDefault="00B3234F" w:rsidP="00BD1F8C">
            <w:pPr>
              <w:pStyle w:val="TAC"/>
              <w:rPr>
                <w:del w:id="2049" w:author="CATT" w:date="2025-05-07T23:22:00Z"/>
              </w:rPr>
            </w:pPr>
            <w:del w:id="2050" w:author="CATT" w:date="2025-05-07T23:22:00Z">
              <w:r w:rsidDel="0004418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4D649CA5" w14:textId="68A27930" w:rsidR="00B3234F" w:rsidDel="0004418B" w:rsidRDefault="00B3234F" w:rsidP="00BD1F8C">
            <w:pPr>
              <w:pStyle w:val="TAC"/>
              <w:rPr>
                <w:del w:id="2051" w:author="CATT" w:date="2025-05-07T23:22:00Z"/>
                <w:rFonts w:cs="Arial"/>
              </w:rPr>
            </w:pPr>
            <w:del w:id="2052" w:author="CATT" w:date="2025-05-07T23:22:00Z">
              <w:r w:rsidDel="0004418B">
                <w:delText>100 kHz</w:delText>
              </w:r>
            </w:del>
          </w:p>
        </w:tc>
        <w:tc>
          <w:tcPr>
            <w:tcW w:w="1606" w:type="dxa"/>
            <w:tcBorders>
              <w:top w:val="single" w:sz="4" w:space="0" w:color="auto"/>
              <w:left w:val="single" w:sz="4" w:space="0" w:color="auto"/>
              <w:bottom w:val="single" w:sz="4" w:space="0" w:color="auto"/>
              <w:right w:val="single" w:sz="4" w:space="0" w:color="auto"/>
            </w:tcBorders>
          </w:tcPr>
          <w:p w14:paraId="27DA4A92" w14:textId="3C1012B6" w:rsidR="00B3234F" w:rsidDel="0004418B" w:rsidRDefault="00B3234F" w:rsidP="00BD1F8C">
            <w:pPr>
              <w:pStyle w:val="TAC"/>
              <w:rPr>
                <w:del w:id="2053" w:author="CATT" w:date="2025-05-07T23:22:00Z"/>
                <w:rFonts w:cs="Arial"/>
              </w:rPr>
            </w:pPr>
          </w:p>
        </w:tc>
      </w:tr>
      <w:tr w:rsidR="00B3234F" w:rsidDel="0004418B" w14:paraId="7BDDFDF1" w14:textId="1FB8D5BF" w:rsidTr="004C7013">
        <w:trPr>
          <w:cantSplit/>
          <w:jc w:val="center"/>
          <w:del w:id="2054"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471AD929" w14:textId="01E6A5B9" w:rsidR="00B3234F" w:rsidDel="0004418B" w:rsidRDefault="00E40E40" w:rsidP="00BD1F8C">
            <w:pPr>
              <w:pStyle w:val="TAC"/>
              <w:rPr>
                <w:del w:id="2055" w:author="CATT" w:date="2025-05-07T23:22:00Z"/>
                <w:rFonts w:cs="v5.0.0"/>
                <w:lang w:eastAsia="zh-CN"/>
              </w:rPr>
            </w:pPr>
            <w:del w:id="2056" w:author="CATT" w:date="2025-05-07T23:22:00Z">
              <w:r w:rsidDel="0004418B">
                <w:rPr>
                  <w:rFonts w:cs="Arial"/>
                </w:rPr>
                <w:delText xml:space="preserve">E-UTRA Band </w:delText>
              </w:r>
              <w:r w:rsidDel="0004418B">
                <w:rPr>
                  <w:rFonts w:cs="Arial"/>
                  <w:lang w:eastAsia="zh-CN"/>
                </w:rPr>
                <w:delText>31</w:delText>
              </w:r>
              <w:r w:rsidDel="0004418B">
                <w:rPr>
                  <w:rFonts w:cs="Arial" w:hint="eastAsia"/>
                  <w:lang w:eastAsia="zh-CN"/>
                </w:rPr>
                <w:delText xml:space="preserve"> or NR Band n31</w:delText>
              </w:r>
            </w:del>
          </w:p>
        </w:tc>
        <w:tc>
          <w:tcPr>
            <w:tcW w:w="1996" w:type="dxa"/>
            <w:tcBorders>
              <w:top w:val="single" w:sz="4" w:space="0" w:color="auto"/>
              <w:left w:val="single" w:sz="4" w:space="0" w:color="auto"/>
              <w:bottom w:val="single" w:sz="4" w:space="0" w:color="auto"/>
              <w:right w:val="single" w:sz="4" w:space="0" w:color="auto"/>
            </w:tcBorders>
            <w:hideMark/>
          </w:tcPr>
          <w:p w14:paraId="6C09D7C7" w14:textId="020E3895" w:rsidR="00B3234F" w:rsidDel="0004418B" w:rsidRDefault="00B3234F" w:rsidP="00BD1F8C">
            <w:pPr>
              <w:pStyle w:val="TAC"/>
              <w:rPr>
                <w:del w:id="2057" w:author="CATT" w:date="2025-05-07T23:22:00Z"/>
                <w:rFonts w:cs="Arial"/>
              </w:rPr>
            </w:pPr>
            <w:del w:id="2058" w:author="CATT" w:date="2025-05-07T23:22:00Z">
              <w:r w:rsidDel="0004418B">
                <w:rPr>
                  <w:rFonts w:cs="Arial"/>
                  <w:lang w:eastAsia="zh-CN"/>
                </w:rPr>
                <w:delText xml:space="preserve">452.5 </w:delText>
              </w:r>
              <w:r w:rsidDel="0004418B">
                <w:delText>–</w:delText>
              </w:r>
              <w:r w:rsidDel="0004418B">
                <w:rPr>
                  <w:rFonts w:cs="Arial"/>
                  <w:lang w:eastAsia="zh-CN"/>
                </w:rPr>
                <w:delText xml:space="preserve"> 457.5 MHz</w:delText>
              </w:r>
            </w:del>
          </w:p>
        </w:tc>
        <w:tc>
          <w:tcPr>
            <w:tcW w:w="879" w:type="dxa"/>
            <w:tcBorders>
              <w:top w:val="single" w:sz="4" w:space="0" w:color="auto"/>
              <w:left w:val="single" w:sz="4" w:space="0" w:color="auto"/>
              <w:bottom w:val="single" w:sz="4" w:space="0" w:color="auto"/>
              <w:right w:val="single" w:sz="4" w:space="0" w:color="auto"/>
            </w:tcBorders>
            <w:hideMark/>
          </w:tcPr>
          <w:p w14:paraId="50A7DDFC" w14:textId="769D6FB6" w:rsidR="00B3234F" w:rsidDel="0004418B" w:rsidRDefault="00B3234F" w:rsidP="00BD1F8C">
            <w:pPr>
              <w:pStyle w:val="TAC"/>
              <w:rPr>
                <w:del w:id="2059" w:author="CATT" w:date="2025-05-07T23:22:00Z"/>
                <w:rFonts w:cs="Arial"/>
              </w:rPr>
            </w:pPr>
            <w:del w:id="2060" w:author="CATT" w:date="2025-05-07T23:22:00Z">
              <w:r w:rsidDel="0004418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52FBED94" w14:textId="1FC21212" w:rsidR="00B3234F" w:rsidDel="0004418B" w:rsidRDefault="00B3234F" w:rsidP="00BD1F8C">
            <w:pPr>
              <w:pStyle w:val="TAC"/>
              <w:rPr>
                <w:del w:id="2061" w:author="CATT" w:date="2025-05-07T23:22:00Z"/>
                <w:rFonts w:cs="Arial"/>
              </w:rPr>
            </w:pPr>
            <w:del w:id="2062" w:author="CATT" w:date="2025-05-07T23:22:00Z">
              <w:r w:rsidDel="0004418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25D62939" w14:textId="733C0584" w:rsidR="00B3234F" w:rsidDel="0004418B" w:rsidRDefault="00B3234F" w:rsidP="00BD1F8C">
            <w:pPr>
              <w:pStyle w:val="TAC"/>
              <w:rPr>
                <w:del w:id="2063" w:author="CATT" w:date="2025-05-07T23:22:00Z"/>
                <w:rFonts w:cs="Arial"/>
              </w:rPr>
            </w:pPr>
            <w:del w:id="2064" w:author="CATT" w:date="2025-05-07T23:22:00Z">
              <w:r w:rsidDel="0004418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23F83D1C" w14:textId="60AC9602" w:rsidR="00B3234F" w:rsidDel="0004418B" w:rsidRDefault="00B3234F" w:rsidP="00BD1F8C">
            <w:pPr>
              <w:pStyle w:val="TAC"/>
              <w:rPr>
                <w:del w:id="2065" w:author="CATT" w:date="2025-05-07T23:22:00Z"/>
                <w:rFonts w:cs="Arial"/>
              </w:rPr>
            </w:pPr>
            <w:del w:id="2066" w:author="CATT" w:date="2025-05-07T23:22:00Z">
              <w:r w:rsidDel="0004418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54D2701" w14:textId="5803AAB5" w:rsidR="00B3234F" w:rsidDel="0004418B" w:rsidRDefault="00B3234F" w:rsidP="00BD1F8C">
            <w:pPr>
              <w:pStyle w:val="TAC"/>
              <w:rPr>
                <w:del w:id="2067" w:author="CATT" w:date="2025-05-07T23:22:00Z"/>
                <w:rFonts w:cs="Arial"/>
              </w:rPr>
            </w:pPr>
          </w:p>
        </w:tc>
      </w:tr>
      <w:tr w:rsidR="00B3234F" w:rsidDel="0004418B" w14:paraId="534BA1CE" w14:textId="40642585" w:rsidTr="004C7013">
        <w:trPr>
          <w:cantSplit/>
          <w:jc w:val="center"/>
          <w:del w:id="2068"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0E6409AE" w14:textId="04A8FC57" w:rsidR="00B3234F" w:rsidDel="0004418B" w:rsidRDefault="00B3234F" w:rsidP="00BD1F8C">
            <w:pPr>
              <w:pStyle w:val="TAC"/>
              <w:rPr>
                <w:del w:id="2069" w:author="CATT" w:date="2025-05-07T23:22:00Z"/>
                <w:rFonts w:cs="v5.0.0"/>
                <w:lang w:eastAsia="zh-CN"/>
              </w:rPr>
            </w:pPr>
            <w:del w:id="2070" w:author="CATT" w:date="2025-05-07T23:22:00Z">
              <w:r w:rsidDel="0004418B">
                <w:rPr>
                  <w:rFonts w:cs="v5.0.0"/>
                </w:rPr>
                <w:delText>UTRA TDD Band a) or E-UTRA Band 33</w:delText>
              </w:r>
            </w:del>
          </w:p>
        </w:tc>
        <w:tc>
          <w:tcPr>
            <w:tcW w:w="1996" w:type="dxa"/>
            <w:tcBorders>
              <w:top w:val="single" w:sz="4" w:space="0" w:color="auto"/>
              <w:left w:val="single" w:sz="4" w:space="0" w:color="auto"/>
              <w:bottom w:val="single" w:sz="4" w:space="0" w:color="auto"/>
              <w:right w:val="single" w:sz="4" w:space="0" w:color="auto"/>
            </w:tcBorders>
          </w:tcPr>
          <w:p w14:paraId="2ED406E5" w14:textId="31DE7713" w:rsidR="00B3234F" w:rsidDel="0004418B" w:rsidRDefault="00B3234F" w:rsidP="00BD1F8C">
            <w:pPr>
              <w:pStyle w:val="TAC"/>
              <w:rPr>
                <w:del w:id="2071" w:author="CATT" w:date="2025-05-07T23:22:00Z"/>
                <w:rFonts w:cs="Arial"/>
                <w:lang w:eastAsia="zh-CN"/>
              </w:rPr>
            </w:pPr>
            <w:del w:id="2072" w:author="CATT" w:date="2025-05-07T23:22:00Z">
              <w:r w:rsidDel="0004418B">
                <w:rPr>
                  <w:rFonts w:cs="Arial"/>
                </w:rPr>
                <w:delText>1900 – 1920 MHz</w:delText>
              </w:r>
            </w:del>
          </w:p>
          <w:p w14:paraId="171938E4" w14:textId="3E8ACFFF" w:rsidR="00B3234F" w:rsidDel="0004418B" w:rsidRDefault="00B3234F" w:rsidP="00BD1F8C">
            <w:pPr>
              <w:pStyle w:val="TAC"/>
              <w:rPr>
                <w:del w:id="2073" w:author="CATT" w:date="2025-05-07T23:22:00Z"/>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3DA8310F" w14:textId="6E5A3709" w:rsidR="00B3234F" w:rsidDel="0004418B" w:rsidRDefault="00B3234F" w:rsidP="00BD1F8C">
            <w:pPr>
              <w:pStyle w:val="TAC"/>
              <w:rPr>
                <w:del w:id="2074" w:author="CATT" w:date="2025-05-07T23:22:00Z"/>
                <w:rFonts w:cs="Arial"/>
              </w:rPr>
            </w:pPr>
            <w:del w:id="2075" w:author="CATT" w:date="2025-05-07T23:22:00Z">
              <w:r w:rsidDel="0004418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786EE90F" w14:textId="56E1EFD0" w:rsidR="00B3234F" w:rsidDel="0004418B" w:rsidRDefault="00B3234F" w:rsidP="00BD1F8C">
            <w:pPr>
              <w:pStyle w:val="TAC"/>
              <w:rPr>
                <w:del w:id="2076" w:author="CATT" w:date="2025-05-07T23:22:00Z"/>
                <w:rFonts w:cs="Arial"/>
              </w:rPr>
            </w:pPr>
            <w:del w:id="2077" w:author="CATT" w:date="2025-05-07T23:22:00Z">
              <w:r w:rsidDel="0004418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51EFD1C5" w14:textId="34B9DB53" w:rsidR="00B3234F" w:rsidDel="0004418B" w:rsidRDefault="00B3234F" w:rsidP="00BD1F8C">
            <w:pPr>
              <w:pStyle w:val="TAC"/>
              <w:rPr>
                <w:del w:id="2078" w:author="CATT" w:date="2025-05-07T23:22:00Z"/>
                <w:rFonts w:cs="Arial"/>
              </w:rPr>
            </w:pPr>
            <w:del w:id="2079" w:author="CATT" w:date="2025-05-07T23:22:00Z">
              <w:r w:rsidDel="0004418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784F4D00" w14:textId="591FD40B" w:rsidR="00B3234F" w:rsidDel="0004418B" w:rsidRDefault="00B3234F" w:rsidP="00BD1F8C">
            <w:pPr>
              <w:pStyle w:val="TAC"/>
              <w:rPr>
                <w:del w:id="2080" w:author="CATT" w:date="2025-05-07T23:22:00Z"/>
                <w:rFonts w:cs="Arial"/>
              </w:rPr>
            </w:pPr>
            <w:del w:id="2081" w:author="CATT" w:date="2025-05-07T23:22:00Z">
              <w:r w:rsidDel="0004418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54A026C" w14:textId="3516A27B" w:rsidR="00B3234F" w:rsidDel="0004418B" w:rsidRDefault="00B3234F" w:rsidP="00BD1F8C">
            <w:pPr>
              <w:pStyle w:val="TAC"/>
              <w:rPr>
                <w:del w:id="2082" w:author="CATT" w:date="2025-05-07T23:22:00Z"/>
                <w:rFonts w:cs="Arial"/>
              </w:rPr>
            </w:pPr>
          </w:p>
        </w:tc>
      </w:tr>
      <w:tr w:rsidR="00B3234F" w:rsidRPr="00AB3358" w:rsidDel="0004418B" w14:paraId="1AC7CD03" w14:textId="506F612B" w:rsidTr="004C7013">
        <w:trPr>
          <w:cantSplit/>
          <w:jc w:val="center"/>
          <w:del w:id="2083"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178B3AFF" w14:textId="13792055" w:rsidR="00B3234F" w:rsidDel="0004418B" w:rsidRDefault="00B3234F" w:rsidP="00BD1F8C">
            <w:pPr>
              <w:pStyle w:val="TAC"/>
              <w:rPr>
                <w:del w:id="2084" w:author="CATT" w:date="2025-05-07T23:22:00Z"/>
                <w:rFonts w:cs="v5.0.0"/>
                <w:lang w:eastAsia="zh-CN"/>
              </w:rPr>
            </w:pPr>
            <w:del w:id="2085" w:author="CATT" w:date="2025-05-07T23:22:00Z">
              <w:r w:rsidDel="0004418B">
                <w:rPr>
                  <w:rFonts w:cs="v5.0.0"/>
                </w:rPr>
                <w:delText>UTRA TDD Band a) or E-UTRA Band 34</w:delText>
              </w:r>
              <w:r w:rsidDel="0004418B">
                <w:rPr>
                  <w:rFonts w:cs="v5.0.0"/>
                  <w:lang w:val="en-US" w:eastAsia="zh-CN"/>
                </w:rPr>
                <w:delText xml:space="preserve"> or NR band n34</w:delText>
              </w:r>
            </w:del>
          </w:p>
        </w:tc>
        <w:tc>
          <w:tcPr>
            <w:tcW w:w="1996" w:type="dxa"/>
            <w:tcBorders>
              <w:top w:val="single" w:sz="4" w:space="0" w:color="auto"/>
              <w:left w:val="single" w:sz="4" w:space="0" w:color="auto"/>
              <w:bottom w:val="single" w:sz="4" w:space="0" w:color="auto"/>
              <w:right w:val="single" w:sz="4" w:space="0" w:color="auto"/>
            </w:tcBorders>
            <w:hideMark/>
          </w:tcPr>
          <w:p w14:paraId="53631656" w14:textId="28DA0EDC" w:rsidR="00B3234F" w:rsidDel="0004418B" w:rsidRDefault="00B3234F" w:rsidP="00BD1F8C">
            <w:pPr>
              <w:pStyle w:val="TAC"/>
              <w:rPr>
                <w:del w:id="2086" w:author="CATT" w:date="2025-05-07T23:22:00Z"/>
                <w:rFonts w:cs="Arial"/>
              </w:rPr>
            </w:pPr>
            <w:del w:id="2087" w:author="CATT" w:date="2025-05-07T23:22:00Z">
              <w:r w:rsidDel="0004418B">
                <w:rPr>
                  <w:rFonts w:cs="Arial"/>
                </w:rPr>
                <w:delText>2010 – 2025 MHz</w:delText>
              </w:r>
            </w:del>
          </w:p>
        </w:tc>
        <w:tc>
          <w:tcPr>
            <w:tcW w:w="879" w:type="dxa"/>
            <w:tcBorders>
              <w:top w:val="single" w:sz="4" w:space="0" w:color="auto"/>
              <w:left w:val="single" w:sz="4" w:space="0" w:color="auto"/>
              <w:bottom w:val="single" w:sz="4" w:space="0" w:color="auto"/>
              <w:right w:val="single" w:sz="4" w:space="0" w:color="auto"/>
            </w:tcBorders>
            <w:hideMark/>
          </w:tcPr>
          <w:p w14:paraId="1B5CC8F2" w14:textId="5078C751" w:rsidR="00B3234F" w:rsidDel="0004418B" w:rsidRDefault="00B3234F" w:rsidP="00BD1F8C">
            <w:pPr>
              <w:pStyle w:val="TAC"/>
              <w:rPr>
                <w:del w:id="2088" w:author="CATT" w:date="2025-05-07T23:22:00Z"/>
                <w:rFonts w:cs="Arial"/>
              </w:rPr>
            </w:pPr>
            <w:del w:id="2089" w:author="CATT" w:date="2025-05-07T23:22:00Z">
              <w:r w:rsidDel="0004418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5195AE60" w14:textId="7C416152" w:rsidR="00B3234F" w:rsidDel="0004418B" w:rsidRDefault="00B3234F" w:rsidP="00BD1F8C">
            <w:pPr>
              <w:pStyle w:val="TAC"/>
              <w:rPr>
                <w:del w:id="2090" w:author="CATT" w:date="2025-05-07T23:22:00Z"/>
                <w:rFonts w:cs="Arial"/>
              </w:rPr>
            </w:pPr>
            <w:del w:id="2091" w:author="CATT" w:date="2025-05-07T23:22:00Z">
              <w:r w:rsidDel="0004418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764F7722" w14:textId="733F729C" w:rsidR="00B3234F" w:rsidDel="0004418B" w:rsidRDefault="00B3234F" w:rsidP="00BD1F8C">
            <w:pPr>
              <w:pStyle w:val="TAC"/>
              <w:rPr>
                <w:del w:id="2092" w:author="CATT" w:date="2025-05-07T23:22:00Z"/>
                <w:rFonts w:cs="Arial"/>
              </w:rPr>
            </w:pPr>
            <w:del w:id="2093" w:author="CATT" w:date="2025-05-07T23:22:00Z">
              <w:r w:rsidDel="0004418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619A4085" w14:textId="641CB332" w:rsidR="00B3234F" w:rsidDel="0004418B" w:rsidRDefault="00B3234F" w:rsidP="00BD1F8C">
            <w:pPr>
              <w:pStyle w:val="TAC"/>
              <w:rPr>
                <w:del w:id="2094" w:author="CATT" w:date="2025-05-07T23:22:00Z"/>
                <w:rFonts w:cs="Arial"/>
              </w:rPr>
            </w:pPr>
            <w:del w:id="2095" w:author="CATT" w:date="2025-05-07T23:22:00Z">
              <w:r w:rsidDel="0004418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5AA212E" w14:textId="3C136DFD" w:rsidR="00B3234F" w:rsidDel="0004418B" w:rsidRDefault="00B3234F" w:rsidP="00BD1F8C">
            <w:pPr>
              <w:pStyle w:val="TAC"/>
              <w:rPr>
                <w:del w:id="2096" w:author="CATT" w:date="2025-05-07T23:22:00Z"/>
                <w:rFonts w:cs="Arial"/>
              </w:rPr>
            </w:pPr>
          </w:p>
        </w:tc>
      </w:tr>
      <w:tr w:rsidR="00B3234F" w:rsidDel="0004418B" w14:paraId="10063B9B" w14:textId="150B6243" w:rsidTr="004C7013">
        <w:trPr>
          <w:cantSplit/>
          <w:jc w:val="center"/>
          <w:del w:id="2097"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7E10A3C2" w14:textId="1238872D" w:rsidR="00B3234F" w:rsidDel="0004418B" w:rsidRDefault="00B3234F" w:rsidP="00BD1F8C">
            <w:pPr>
              <w:pStyle w:val="TAC"/>
              <w:rPr>
                <w:del w:id="2098" w:author="CATT" w:date="2025-05-07T23:22:00Z"/>
                <w:rFonts w:cs="v5.0.0"/>
                <w:lang w:val="sv-SE" w:eastAsia="zh-CN"/>
              </w:rPr>
            </w:pPr>
            <w:del w:id="2099" w:author="CATT" w:date="2025-05-07T23:22:00Z">
              <w:r w:rsidDel="0004418B">
                <w:rPr>
                  <w:rFonts w:cs="v5.0.0"/>
                  <w:lang w:val="sv-SE"/>
                </w:rPr>
                <w:delText>UTRA TDD Band b) or E-UTRA Band 35</w:delText>
              </w:r>
            </w:del>
          </w:p>
        </w:tc>
        <w:tc>
          <w:tcPr>
            <w:tcW w:w="1996" w:type="dxa"/>
            <w:tcBorders>
              <w:top w:val="single" w:sz="4" w:space="0" w:color="auto"/>
              <w:left w:val="single" w:sz="4" w:space="0" w:color="auto"/>
              <w:bottom w:val="single" w:sz="4" w:space="0" w:color="auto"/>
              <w:right w:val="single" w:sz="4" w:space="0" w:color="auto"/>
            </w:tcBorders>
          </w:tcPr>
          <w:p w14:paraId="5F67481B" w14:textId="18A1EA39" w:rsidR="00B3234F" w:rsidDel="0004418B" w:rsidRDefault="00B3234F" w:rsidP="00BD1F8C">
            <w:pPr>
              <w:pStyle w:val="TAC"/>
              <w:rPr>
                <w:del w:id="2100" w:author="CATT" w:date="2025-05-07T23:22:00Z"/>
                <w:rFonts w:cs="Arial"/>
                <w:lang w:eastAsia="zh-CN"/>
              </w:rPr>
            </w:pPr>
            <w:del w:id="2101" w:author="CATT" w:date="2025-05-07T23:22:00Z">
              <w:r w:rsidDel="0004418B">
                <w:rPr>
                  <w:rFonts w:cs="Arial"/>
                </w:rPr>
                <w:delText>1850 – 1910 MHz</w:delText>
              </w:r>
            </w:del>
          </w:p>
          <w:p w14:paraId="18460CC0" w14:textId="16A33E3D" w:rsidR="00B3234F" w:rsidDel="0004418B" w:rsidRDefault="00B3234F" w:rsidP="00BD1F8C">
            <w:pPr>
              <w:pStyle w:val="TAC"/>
              <w:rPr>
                <w:del w:id="2102" w:author="CATT" w:date="2025-05-07T23:22:00Z"/>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5263EC87" w14:textId="0F97601D" w:rsidR="00B3234F" w:rsidDel="0004418B" w:rsidRDefault="00B3234F" w:rsidP="00BD1F8C">
            <w:pPr>
              <w:pStyle w:val="TAC"/>
              <w:rPr>
                <w:del w:id="2103" w:author="CATT" w:date="2025-05-07T23:22:00Z"/>
                <w:rFonts w:cs="Arial"/>
              </w:rPr>
            </w:pPr>
            <w:del w:id="2104" w:author="CATT" w:date="2025-05-07T23:22:00Z">
              <w:r w:rsidDel="0004418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5E75DB85" w14:textId="167F0F40" w:rsidR="00B3234F" w:rsidDel="0004418B" w:rsidRDefault="00B3234F" w:rsidP="00BD1F8C">
            <w:pPr>
              <w:pStyle w:val="TAC"/>
              <w:rPr>
                <w:del w:id="2105" w:author="CATT" w:date="2025-05-07T23:22:00Z"/>
                <w:rFonts w:cs="Arial"/>
              </w:rPr>
            </w:pPr>
            <w:del w:id="2106" w:author="CATT" w:date="2025-05-07T23:22:00Z">
              <w:r w:rsidDel="0004418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A736D68" w14:textId="2378BE7A" w:rsidR="00B3234F" w:rsidDel="0004418B" w:rsidRDefault="00B3234F" w:rsidP="00BD1F8C">
            <w:pPr>
              <w:pStyle w:val="TAC"/>
              <w:rPr>
                <w:del w:id="2107" w:author="CATT" w:date="2025-05-07T23:22:00Z"/>
                <w:rFonts w:cs="Arial"/>
              </w:rPr>
            </w:pPr>
            <w:del w:id="2108" w:author="CATT" w:date="2025-05-07T23:22:00Z">
              <w:r w:rsidDel="0004418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693924CB" w14:textId="6A3018F2" w:rsidR="00B3234F" w:rsidDel="0004418B" w:rsidRDefault="00B3234F" w:rsidP="00BD1F8C">
            <w:pPr>
              <w:pStyle w:val="TAC"/>
              <w:rPr>
                <w:del w:id="2109" w:author="CATT" w:date="2025-05-07T23:22:00Z"/>
                <w:rFonts w:cs="Arial"/>
              </w:rPr>
            </w:pPr>
            <w:del w:id="2110" w:author="CATT" w:date="2025-05-07T23:22:00Z">
              <w:r w:rsidDel="0004418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0455CCE" w14:textId="5239F8D2" w:rsidR="00B3234F" w:rsidDel="0004418B" w:rsidRDefault="00B3234F" w:rsidP="00BD1F8C">
            <w:pPr>
              <w:pStyle w:val="TAC"/>
              <w:rPr>
                <w:del w:id="2111" w:author="CATT" w:date="2025-05-07T23:22:00Z"/>
                <w:rFonts w:cs="Arial"/>
              </w:rPr>
            </w:pPr>
          </w:p>
        </w:tc>
      </w:tr>
      <w:tr w:rsidR="00B3234F" w:rsidRPr="00AB3358" w:rsidDel="0004418B" w14:paraId="778DA99B" w14:textId="09BD4303" w:rsidTr="004C7013">
        <w:trPr>
          <w:cantSplit/>
          <w:jc w:val="center"/>
          <w:del w:id="2112"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5A296AF2" w14:textId="553630F4" w:rsidR="00B3234F" w:rsidDel="0004418B" w:rsidRDefault="00B3234F" w:rsidP="00BD1F8C">
            <w:pPr>
              <w:pStyle w:val="TAC"/>
              <w:rPr>
                <w:del w:id="2113" w:author="CATT" w:date="2025-05-07T23:22:00Z"/>
                <w:rFonts w:cs="v5.0.0"/>
                <w:lang w:val="sv-SE" w:eastAsia="zh-CN"/>
              </w:rPr>
            </w:pPr>
            <w:del w:id="2114" w:author="CATT" w:date="2025-05-07T23:22:00Z">
              <w:r w:rsidDel="0004418B">
                <w:rPr>
                  <w:rFonts w:cs="v5.0.0"/>
                  <w:lang w:val="sv-SE"/>
                </w:rPr>
                <w:delText>UTRA TDD Band b) or E-UTRA Band 36</w:delText>
              </w:r>
            </w:del>
          </w:p>
        </w:tc>
        <w:tc>
          <w:tcPr>
            <w:tcW w:w="1996" w:type="dxa"/>
            <w:tcBorders>
              <w:top w:val="single" w:sz="4" w:space="0" w:color="auto"/>
              <w:left w:val="single" w:sz="4" w:space="0" w:color="auto"/>
              <w:bottom w:val="single" w:sz="4" w:space="0" w:color="auto"/>
              <w:right w:val="single" w:sz="4" w:space="0" w:color="auto"/>
            </w:tcBorders>
            <w:hideMark/>
          </w:tcPr>
          <w:p w14:paraId="01F8A441" w14:textId="1B00E4E6" w:rsidR="00B3234F" w:rsidDel="0004418B" w:rsidRDefault="00B3234F" w:rsidP="00BD1F8C">
            <w:pPr>
              <w:pStyle w:val="TAC"/>
              <w:rPr>
                <w:del w:id="2115" w:author="CATT" w:date="2025-05-07T23:22:00Z"/>
                <w:rFonts w:cs="Arial"/>
              </w:rPr>
            </w:pPr>
            <w:del w:id="2116" w:author="CATT" w:date="2025-05-07T23:22:00Z">
              <w:r w:rsidDel="0004418B">
                <w:rPr>
                  <w:rFonts w:cs="Arial"/>
                </w:rPr>
                <w:delText>1930 – 1990 MHz</w:delText>
              </w:r>
            </w:del>
          </w:p>
        </w:tc>
        <w:tc>
          <w:tcPr>
            <w:tcW w:w="879" w:type="dxa"/>
            <w:tcBorders>
              <w:top w:val="single" w:sz="4" w:space="0" w:color="auto"/>
              <w:left w:val="single" w:sz="4" w:space="0" w:color="auto"/>
              <w:bottom w:val="single" w:sz="4" w:space="0" w:color="auto"/>
              <w:right w:val="single" w:sz="4" w:space="0" w:color="auto"/>
            </w:tcBorders>
            <w:hideMark/>
          </w:tcPr>
          <w:p w14:paraId="3AC1F907" w14:textId="0C5A0062" w:rsidR="00B3234F" w:rsidDel="0004418B" w:rsidRDefault="00B3234F" w:rsidP="00BD1F8C">
            <w:pPr>
              <w:pStyle w:val="TAC"/>
              <w:rPr>
                <w:del w:id="2117" w:author="CATT" w:date="2025-05-07T23:22:00Z"/>
                <w:rFonts w:cs="Arial"/>
              </w:rPr>
            </w:pPr>
            <w:del w:id="2118" w:author="CATT" w:date="2025-05-07T23:22:00Z">
              <w:r w:rsidDel="0004418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3E7B49DA" w14:textId="29B22430" w:rsidR="00B3234F" w:rsidDel="0004418B" w:rsidRDefault="00B3234F" w:rsidP="00BD1F8C">
            <w:pPr>
              <w:pStyle w:val="TAC"/>
              <w:rPr>
                <w:del w:id="2119" w:author="CATT" w:date="2025-05-07T23:22:00Z"/>
                <w:rFonts w:cs="Arial"/>
              </w:rPr>
            </w:pPr>
            <w:del w:id="2120" w:author="CATT" w:date="2025-05-07T23:22:00Z">
              <w:r w:rsidDel="0004418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1ACD058B" w14:textId="32231A7B" w:rsidR="00B3234F" w:rsidDel="0004418B" w:rsidRDefault="00B3234F" w:rsidP="00BD1F8C">
            <w:pPr>
              <w:pStyle w:val="TAC"/>
              <w:rPr>
                <w:del w:id="2121" w:author="CATT" w:date="2025-05-07T23:22:00Z"/>
                <w:rFonts w:cs="Arial"/>
              </w:rPr>
            </w:pPr>
            <w:del w:id="2122" w:author="CATT" w:date="2025-05-07T23:22:00Z">
              <w:r w:rsidDel="0004418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465A54B3" w14:textId="07BBC0BF" w:rsidR="00B3234F" w:rsidDel="0004418B" w:rsidRDefault="00B3234F" w:rsidP="00BD1F8C">
            <w:pPr>
              <w:pStyle w:val="TAC"/>
              <w:rPr>
                <w:del w:id="2123" w:author="CATT" w:date="2025-05-07T23:22:00Z"/>
                <w:rFonts w:cs="Arial"/>
              </w:rPr>
            </w:pPr>
            <w:del w:id="2124" w:author="CATT" w:date="2025-05-07T23:22:00Z">
              <w:r w:rsidDel="0004418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2704181" w14:textId="48DE0D9E" w:rsidR="00B3234F" w:rsidDel="0004418B" w:rsidRDefault="00B3234F" w:rsidP="00BD1F8C">
            <w:pPr>
              <w:pStyle w:val="TAC"/>
              <w:rPr>
                <w:del w:id="2125" w:author="CATT" w:date="2025-05-07T23:22:00Z"/>
                <w:rFonts w:cs="Arial"/>
              </w:rPr>
            </w:pPr>
          </w:p>
        </w:tc>
      </w:tr>
      <w:tr w:rsidR="00B3234F" w:rsidDel="0004418B" w14:paraId="10F062FA" w14:textId="68E06828" w:rsidTr="004C7013">
        <w:trPr>
          <w:cantSplit/>
          <w:jc w:val="center"/>
          <w:del w:id="2126"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10B0A4E9" w14:textId="428953B9" w:rsidR="00B3234F" w:rsidDel="0004418B" w:rsidRDefault="00B3234F" w:rsidP="00BD1F8C">
            <w:pPr>
              <w:pStyle w:val="TAC"/>
              <w:rPr>
                <w:del w:id="2127" w:author="CATT" w:date="2025-05-07T23:22:00Z"/>
                <w:rFonts w:cs="v5.0.0"/>
                <w:lang w:val="sv-SE" w:eastAsia="zh-CN"/>
              </w:rPr>
            </w:pPr>
            <w:del w:id="2128" w:author="CATT" w:date="2025-05-07T23:22:00Z">
              <w:r w:rsidDel="0004418B">
                <w:rPr>
                  <w:rFonts w:cs="v5.0.0"/>
                  <w:lang w:val="sv-SE"/>
                </w:rPr>
                <w:delText>UTRA TDD Band c) or E-UTRA Band 37</w:delText>
              </w:r>
            </w:del>
          </w:p>
        </w:tc>
        <w:tc>
          <w:tcPr>
            <w:tcW w:w="1996" w:type="dxa"/>
            <w:tcBorders>
              <w:top w:val="single" w:sz="4" w:space="0" w:color="auto"/>
              <w:left w:val="single" w:sz="4" w:space="0" w:color="auto"/>
              <w:bottom w:val="single" w:sz="4" w:space="0" w:color="auto"/>
              <w:right w:val="single" w:sz="4" w:space="0" w:color="auto"/>
            </w:tcBorders>
            <w:hideMark/>
          </w:tcPr>
          <w:p w14:paraId="63B32D06" w14:textId="295DBC4C" w:rsidR="00B3234F" w:rsidDel="0004418B" w:rsidRDefault="00B3234F" w:rsidP="00BD1F8C">
            <w:pPr>
              <w:pStyle w:val="TAC"/>
              <w:rPr>
                <w:del w:id="2129" w:author="CATT" w:date="2025-05-07T23:22:00Z"/>
                <w:rFonts w:cs="Arial"/>
              </w:rPr>
            </w:pPr>
            <w:del w:id="2130" w:author="CATT" w:date="2025-05-07T23:22:00Z">
              <w:r w:rsidDel="0004418B">
                <w:rPr>
                  <w:rFonts w:cs="Arial"/>
                </w:rPr>
                <w:delText>1910 – 1930 MHz</w:delText>
              </w:r>
            </w:del>
          </w:p>
        </w:tc>
        <w:tc>
          <w:tcPr>
            <w:tcW w:w="879" w:type="dxa"/>
            <w:tcBorders>
              <w:top w:val="single" w:sz="4" w:space="0" w:color="auto"/>
              <w:left w:val="single" w:sz="4" w:space="0" w:color="auto"/>
              <w:bottom w:val="single" w:sz="4" w:space="0" w:color="auto"/>
              <w:right w:val="single" w:sz="4" w:space="0" w:color="auto"/>
            </w:tcBorders>
            <w:hideMark/>
          </w:tcPr>
          <w:p w14:paraId="6BD329BA" w14:textId="0C0D6C28" w:rsidR="00B3234F" w:rsidDel="0004418B" w:rsidRDefault="00B3234F" w:rsidP="00BD1F8C">
            <w:pPr>
              <w:pStyle w:val="TAC"/>
              <w:rPr>
                <w:del w:id="2131" w:author="CATT" w:date="2025-05-07T23:22:00Z"/>
                <w:rFonts w:cs="Arial"/>
              </w:rPr>
            </w:pPr>
            <w:del w:id="2132" w:author="CATT" w:date="2025-05-07T23:22:00Z">
              <w:r w:rsidDel="0004418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1EF4A9A7" w14:textId="2930A3EB" w:rsidR="00B3234F" w:rsidDel="0004418B" w:rsidRDefault="00B3234F" w:rsidP="00BD1F8C">
            <w:pPr>
              <w:pStyle w:val="TAC"/>
              <w:rPr>
                <w:del w:id="2133" w:author="CATT" w:date="2025-05-07T23:22:00Z"/>
                <w:rFonts w:cs="Arial"/>
              </w:rPr>
            </w:pPr>
            <w:del w:id="2134" w:author="CATT" w:date="2025-05-07T23:22:00Z">
              <w:r w:rsidDel="0004418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2B1D207E" w14:textId="4A0D4390" w:rsidR="00B3234F" w:rsidDel="0004418B" w:rsidRDefault="00B3234F" w:rsidP="00BD1F8C">
            <w:pPr>
              <w:pStyle w:val="TAC"/>
              <w:rPr>
                <w:del w:id="2135" w:author="CATT" w:date="2025-05-07T23:22:00Z"/>
                <w:rFonts w:cs="Arial"/>
              </w:rPr>
            </w:pPr>
            <w:del w:id="2136" w:author="CATT" w:date="2025-05-07T23:22:00Z">
              <w:r w:rsidDel="0004418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17745DCA" w14:textId="79E5D94E" w:rsidR="00B3234F" w:rsidDel="0004418B" w:rsidRDefault="00B3234F" w:rsidP="00BD1F8C">
            <w:pPr>
              <w:pStyle w:val="TAC"/>
              <w:rPr>
                <w:del w:id="2137" w:author="CATT" w:date="2025-05-07T23:22:00Z"/>
                <w:rFonts w:cs="Arial"/>
              </w:rPr>
            </w:pPr>
            <w:del w:id="2138" w:author="CATT" w:date="2025-05-07T23:22:00Z">
              <w:r w:rsidDel="0004418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63EC3F4" w14:textId="01CE780E" w:rsidR="00B3234F" w:rsidDel="0004418B" w:rsidRDefault="00B3234F" w:rsidP="00BD1F8C">
            <w:pPr>
              <w:pStyle w:val="TAC"/>
              <w:rPr>
                <w:del w:id="2139" w:author="CATT" w:date="2025-05-07T23:22:00Z"/>
                <w:rFonts w:cs="Arial"/>
              </w:rPr>
            </w:pPr>
          </w:p>
        </w:tc>
      </w:tr>
      <w:tr w:rsidR="00B3234F" w:rsidRPr="00AB3358" w:rsidDel="0004418B" w14:paraId="7F5BFA7B" w14:textId="7F588157" w:rsidTr="004C7013">
        <w:trPr>
          <w:cantSplit/>
          <w:jc w:val="center"/>
          <w:del w:id="2140"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7111C38B" w14:textId="5CE5C3B1" w:rsidR="00B3234F" w:rsidDel="0004418B" w:rsidRDefault="00B3234F" w:rsidP="00BD1F8C">
            <w:pPr>
              <w:pStyle w:val="TAC"/>
              <w:rPr>
                <w:del w:id="2141" w:author="CATT" w:date="2025-05-07T23:22:00Z"/>
                <w:rFonts w:cs="v5.0.0"/>
                <w:lang w:eastAsia="zh-CN"/>
              </w:rPr>
            </w:pPr>
            <w:del w:id="2142" w:author="CATT" w:date="2025-05-07T23:22:00Z">
              <w:r w:rsidDel="0004418B">
                <w:rPr>
                  <w:rFonts w:cs="v5.0.0"/>
                </w:rPr>
                <w:delText>UTRA TDD Band d) or E-UTRA Band 38 or NR Band n38</w:delText>
              </w:r>
            </w:del>
          </w:p>
        </w:tc>
        <w:tc>
          <w:tcPr>
            <w:tcW w:w="1996" w:type="dxa"/>
            <w:tcBorders>
              <w:top w:val="single" w:sz="4" w:space="0" w:color="auto"/>
              <w:left w:val="single" w:sz="4" w:space="0" w:color="auto"/>
              <w:bottom w:val="single" w:sz="4" w:space="0" w:color="auto"/>
              <w:right w:val="single" w:sz="4" w:space="0" w:color="auto"/>
            </w:tcBorders>
            <w:hideMark/>
          </w:tcPr>
          <w:p w14:paraId="5187AA93" w14:textId="75913470" w:rsidR="00B3234F" w:rsidDel="0004418B" w:rsidRDefault="00B3234F" w:rsidP="00BD1F8C">
            <w:pPr>
              <w:pStyle w:val="TAC"/>
              <w:rPr>
                <w:del w:id="2143" w:author="CATT" w:date="2025-05-07T23:22:00Z"/>
                <w:rFonts w:cs="Arial"/>
              </w:rPr>
            </w:pPr>
            <w:del w:id="2144" w:author="CATT" w:date="2025-05-07T23:22:00Z">
              <w:r w:rsidDel="0004418B">
                <w:rPr>
                  <w:rFonts w:cs="Arial"/>
                </w:rPr>
                <w:delText>2570 – 2620 MHz</w:delText>
              </w:r>
            </w:del>
          </w:p>
        </w:tc>
        <w:tc>
          <w:tcPr>
            <w:tcW w:w="879" w:type="dxa"/>
            <w:tcBorders>
              <w:top w:val="single" w:sz="4" w:space="0" w:color="auto"/>
              <w:left w:val="single" w:sz="4" w:space="0" w:color="auto"/>
              <w:bottom w:val="single" w:sz="4" w:space="0" w:color="auto"/>
              <w:right w:val="single" w:sz="4" w:space="0" w:color="auto"/>
            </w:tcBorders>
            <w:hideMark/>
          </w:tcPr>
          <w:p w14:paraId="5CA7A5A3" w14:textId="5E95B667" w:rsidR="00B3234F" w:rsidDel="0004418B" w:rsidRDefault="00B3234F" w:rsidP="00BD1F8C">
            <w:pPr>
              <w:pStyle w:val="TAC"/>
              <w:rPr>
                <w:del w:id="2145" w:author="CATT" w:date="2025-05-07T23:22:00Z"/>
                <w:rFonts w:cs="Arial"/>
              </w:rPr>
            </w:pPr>
            <w:del w:id="2146" w:author="CATT" w:date="2025-05-07T23:22:00Z">
              <w:r w:rsidDel="0004418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268A4F0F" w14:textId="41082801" w:rsidR="00B3234F" w:rsidDel="0004418B" w:rsidRDefault="00B3234F" w:rsidP="00BD1F8C">
            <w:pPr>
              <w:pStyle w:val="TAC"/>
              <w:rPr>
                <w:del w:id="2147" w:author="CATT" w:date="2025-05-07T23:22:00Z"/>
                <w:rFonts w:cs="Arial"/>
              </w:rPr>
            </w:pPr>
            <w:del w:id="2148" w:author="CATT" w:date="2025-05-07T23:22:00Z">
              <w:r w:rsidDel="0004418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2307BB0F" w14:textId="496108B3" w:rsidR="00B3234F" w:rsidDel="0004418B" w:rsidRDefault="00B3234F" w:rsidP="00BD1F8C">
            <w:pPr>
              <w:pStyle w:val="TAC"/>
              <w:rPr>
                <w:del w:id="2149" w:author="CATT" w:date="2025-05-07T23:22:00Z"/>
                <w:rFonts w:cs="Arial"/>
              </w:rPr>
            </w:pPr>
            <w:del w:id="2150" w:author="CATT" w:date="2025-05-07T23:22:00Z">
              <w:r w:rsidDel="0004418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7A9FE24C" w14:textId="2A97A534" w:rsidR="00B3234F" w:rsidDel="0004418B" w:rsidRDefault="00B3234F" w:rsidP="00BD1F8C">
            <w:pPr>
              <w:pStyle w:val="TAC"/>
              <w:rPr>
                <w:del w:id="2151" w:author="CATT" w:date="2025-05-07T23:22:00Z"/>
                <w:rFonts w:cs="Arial"/>
              </w:rPr>
            </w:pPr>
            <w:del w:id="2152" w:author="CATT" w:date="2025-05-07T23:22:00Z">
              <w:r w:rsidDel="0004418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2B9721F" w14:textId="16A97E21" w:rsidR="00B3234F" w:rsidDel="0004418B" w:rsidRDefault="00B3234F" w:rsidP="00BD1F8C">
            <w:pPr>
              <w:pStyle w:val="TAC"/>
              <w:rPr>
                <w:del w:id="2153" w:author="CATT" w:date="2025-05-07T23:22:00Z"/>
                <w:rFonts w:cs="Arial"/>
              </w:rPr>
            </w:pPr>
          </w:p>
        </w:tc>
      </w:tr>
      <w:tr w:rsidR="00B3234F" w:rsidRPr="00AB3358" w:rsidDel="0004418B" w14:paraId="51365F62" w14:textId="1B034DD1" w:rsidTr="004C7013">
        <w:trPr>
          <w:cantSplit/>
          <w:jc w:val="center"/>
          <w:del w:id="2154"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06A53E1E" w14:textId="0960F312" w:rsidR="00B3234F" w:rsidDel="0004418B" w:rsidRDefault="00B3234F" w:rsidP="00BD1F8C">
            <w:pPr>
              <w:pStyle w:val="TAC"/>
              <w:rPr>
                <w:del w:id="2155" w:author="CATT" w:date="2025-05-07T23:22:00Z"/>
                <w:rFonts w:cs="v5.0.0"/>
                <w:lang w:val="sv-SE" w:eastAsia="zh-CN"/>
              </w:rPr>
            </w:pPr>
            <w:del w:id="2156" w:author="CATT" w:date="2025-05-07T23:22:00Z">
              <w:r w:rsidDel="0004418B">
                <w:rPr>
                  <w:rFonts w:cs="v5.0.0"/>
                  <w:lang w:val="sv-SE"/>
                </w:rPr>
                <w:delText>UTRA TDD Band f) or</w:delText>
              </w:r>
              <w:r w:rsidDel="0004418B">
                <w:rPr>
                  <w:rFonts w:cs="Arial"/>
                  <w:lang w:val="sv-SE"/>
                </w:rPr>
                <w:delText xml:space="preserve"> E-UTRA Band 3</w:delText>
              </w:r>
              <w:r w:rsidDel="0004418B">
                <w:rPr>
                  <w:rFonts w:cs="Arial"/>
                  <w:lang w:val="sv-SE" w:eastAsia="zh-CN"/>
                </w:rPr>
                <w:delText>9</w:delText>
              </w:r>
              <w:r w:rsidDel="0004418B">
                <w:rPr>
                  <w:rFonts w:cs="Arial"/>
                  <w:lang w:val="en-US" w:eastAsia="zh-CN"/>
                </w:rPr>
                <w:delText xml:space="preserve"> or NR band n39</w:delText>
              </w:r>
            </w:del>
          </w:p>
        </w:tc>
        <w:tc>
          <w:tcPr>
            <w:tcW w:w="1996" w:type="dxa"/>
            <w:tcBorders>
              <w:top w:val="single" w:sz="4" w:space="0" w:color="auto"/>
              <w:left w:val="single" w:sz="4" w:space="0" w:color="auto"/>
              <w:bottom w:val="single" w:sz="4" w:space="0" w:color="auto"/>
              <w:right w:val="single" w:sz="4" w:space="0" w:color="auto"/>
            </w:tcBorders>
            <w:hideMark/>
          </w:tcPr>
          <w:p w14:paraId="0C4CBB13" w14:textId="3E49AD49" w:rsidR="00B3234F" w:rsidDel="0004418B" w:rsidRDefault="00B3234F" w:rsidP="00BD1F8C">
            <w:pPr>
              <w:pStyle w:val="TAC"/>
              <w:rPr>
                <w:del w:id="2157" w:author="CATT" w:date="2025-05-07T23:22:00Z"/>
                <w:rFonts w:cs="Arial"/>
              </w:rPr>
            </w:pPr>
            <w:del w:id="2158" w:author="CATT" w:date="2025-05-07T23:22:00Z">
              <w:r w:rsidDel="0004418B">
                <w:rPr>
                  <w:rFonts w:cs="Arial"/>
                  <w:lang w:eastAsia="zh-CN"/>
                </w:rPr>
                <w:delText>1880</w:delText>
              </w:r>
              <w:r w:rsidDel="0004418B">
                <w:rPr>
                  <w:rFonts w:cs="Arial"/>
                </w:rPr>
                <w:delText xml:space="preserve"> – </w:delText>
              </w:r>
              <w:r w:rsidDel="0004418B">
                <w:rPr>
                  <w:rFonts w:cs="Arial"/>
                  <w:lang w:eastAsia="zh-CN"/>
                </w:rPr>
                <w:delText>1920MHz</w:delText>
              </w:r>
            </w:del>
          </w:p>
        </w:tc>
        <w:tc>
          <w:tcPr>
            <w:tcW w:w="879" w:type="dxa"/>
            <w:tcBorders>
              <w:top w:val="single" w:sz="4" w:space="0" w:color="auto"/>
              <w:left w:val="single" w:sz="4" w:space="0" w:color="auto"/>
              <w:bottom w:val="single" w:sz="4" w:space="0" w:color="auto"/>
              <w:right w:val="single" w:sz="4" w:space="0" w:color="auto"/>
            </w:tcBorders>
            <w:hideMark/>
          </w:tcPr>
          <w:p w14:paraId="76B187E3" w14:textId="247A6E1A" w:rsidR="00B3234F" w:rsidDel="0004418B" w:rsidRDefault="00B3234F" w:rsidP="00BD1F8C">
            <w:pPr>
              <w:pStyle w:val="TAC"/>
              <w:rPr>
                <w:del w:id="2159" w:author="CATT" w:date="2025-05-07T23:22:00Z"/>
                <w:rFonts w:cs="Arial"/>
              </w:rPr>
            </w:pPr>
            <w:del w:id="2160" w:author="CATT" w:date="2025-05-07T23:22:00Z">
              <w:r w:rsidDel="0004418B">
                <w:rPr>
                  <w:rFonts w:cs="Arial"/>
                </w:rPr>
                <w:delText>-</w:delText>
              </w:r>
              <w:r w:rsidDel="0004418B">
                <w:rPr>
                  <w:rFonts w:cs="Arial"/>
                  <w:lang w:eastAsia="zh-CN"/>
                </w:rPr>
                <w:delText xml:space="preserve">96 </w:delText>
              </w:r>
              <w:r w:rsidDel="0004418B">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hideMark/>
          </w:tcPr>
          <w:p w14:paraId="13B71451" w14:textId="02E6A556" w:rsidR="00B3234F" w:rsidDel="0004418B" w:rsidRDefault="00B3234F" w:rsidP="00BD1F8C">
            <w:pPr>
              <w:pStyle w:val="TAC"/>
              <w:rPr>
                <w:del w:id="2161" w:author="CATT" w:date="2025-05-07T23:22:00Z"/>
                <w:rFonts w:cs="Arial"/>
              </w:rPr>
            </w:pPr>
            <w:del w:id="2162" w:author="CATT" w:date="2025-05-07T23:22:00Z">
              <w:r w:rsidDel="0004418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71931CD9" w14:textId="6561950E" w:rsidR="00B3234F" w:rsidDel="0004418B" w:rsidRDefault="00B3234F" w:rsidP="00BD1F8C">
            <w:pPr>
              <w:pStyle w:val="TAC"/>
              <w:rPr>
                <w:del w:id="2163" w:author="CATT" w:date="2025-05-07T23:22:00Z"/>
                <w:rFonts w:cs="Arial"/>
              </w:rPr>
            </w:pPr>
            <w:del w:id="2164" w:author="CATT" w:date="2025-05-07T23:22:00Z">
              <w:r w:rsidDel="0004418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33C69E3A" w14:textId="4E46DE95" w:rsidR="00B3234F" w:rsidDel="0004418B" w:rsidRDefault="00B3234F" w:rsidP="00BD1F8C">
            <w:pPr>
              <w:pStyle w:val="TAC"/>
              <w:rPr>
                <w:del w:id="2165" w:author="CATT" w:date="2025-05-07T23:22:00Z"/>
                <w:rFonts w:cs="Arial"/>
              </w:rPr>
            </w:pPr>
            <w:del w:id="2166" w:author="CATT" w:date="2025-05-07T23:22:00Z">
              <w:r w:rsidDel="0004418B">
                <w:rPr>
                  <w:rFonts w:cs="Arial"/>
                </w:rPr>
                <w:delText>1</w:delText>
              </w:r>
              <w:r w:rsidDel="0004418B">
                <w:rPr>
                  <w:rFonts w:cs="Arial"/>
                  <w:lang w:eastAsia="zh-CN"/>
                </w:rPr>
                <w:delText>00 k</w:delText>
              </w:r>
              <w:r w:rsidDel="0004418B">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65B0F866" w14:textId="0FD5E01C" w:rsidR="00B3234F" w:rsidDel="0004418B" w:rsidRDefault="00B3234F" w:rsidP="00BD1F8C">
            <w:pPr>
              <w:pStyle w:val="TAC"/>
              <w:rPr>
                <w:del w:id="2167" w:author="CATT" w:date="2025-05-07T23:22:00Z"/>
                <w:rFonts w:cs="Arial"/>
              </w:rPr>
            </w:pPr>
          </w:p>
        </w:tc>
      </w:tr>
      <w:tr w:rsidR="00B3234F" w:rsidRPr="00AB3358" w:rsidDel="0004418B" w14:paraId="502D2DFC" w14:textId="78E610F4" w:rsidTr="004C7013">
        <w:trPr>
          <w:cantSplit/>
          <w:jc w:val="center"/>
          <w:del w:id="2168"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2DF615E2" w14:textId="16E7D47E" w:rsidR="00B3234F" w:rsidDel="0004418B" w:rsidRDefault="00B3234F" w:rsidP="00BD1F8C">
            <w:pPr>
              <w:pStyle w:val="TAC"/>
              <w:rPr>
                <w:del w:id="2169" w:author="CATT" w:date="2025-05-07T23:22:00Z"/>
                <w:rFonts w:cs="v5.0.0"/>
                <w:lang w:val="sv-SE" w:eastAsia="zh-CN"/>
              </w:rPr>
            </w:pPr>
            <w:del w:id="2170" w:author="CATT" w:date="2025-05-07T23:22:00Z">
              <w:r w:rsidDel="0004418B">
                <w:rPr>
                  <w:rFonts w:cs="v5.0.0"/>
                  <w:lang w:val="sv-SE"/>
                </w:rPr>
                <w:delText>UTRA TDD Band e) or</w:delText>
              </w:r>
              <w:r w:rsidDel="0004418B">
                <w:rPr>
                  <w:rFonts w:cs="Arial"/>
                  <w:lang w:val="sv-SE"/>
                </w:rPr>
                <w:delText xml:space="preserve"> E-UTRA Band </w:delText>
              </w:r>
              <w:r w:rsidDel="0004418B">
                <w:rPr>
                  <w:rFonts w:cs="Arial"/>
                  <w:lang w:val="sv-SE" w:eastAsia="zh-CN"/>
                </w:rPr>
                <w:delText>40</w:delText>
              </w:r>
              <w:r w:rsidDel="0004418B">
                <w:rPr>
                  <w:rFonts w:cs="Arial"/>
                  <w:lang w:eastAsia="zh-CN"/>
                </w:rPr>
                <w:delText xml:space="preserve"> or NR Band n40</w:delText>
              </w:r>
            </w:del>
          </w:p>
        </w:tc>
        <w:tc>
          <w:tcPr>
            <w:tcW w:w="1996" w:type="dxa"/>
            <w:tcBorders>
              <w:top w:val="single" w:sz="4" w:space="0" w:color="auto"/>
              <w:left w:val="single" w:sz="4" w:space="0" w:color="auto"/>
              <w:bottom w:val="single" w:sz="4" w:space="0" w:color="auto"/>
              <w:right w:val="single" w:sz="4" w:space="0" w:color="auto"/>
            </w:tcBorders>
            <w:hideMark/>
          </w:tcPr>
          <w:p w14:paraId="54B24C6D" w14:textId="39CE24E0" w:rsidR="00B3234F" w:rsidDel="0004418B" w:rsidRDefault="00B3234F" w:rsidP="00BD1F8C">
            <w:pPr>
              <w:pStyle w:val="TAC"/>
              <w:rPr>
                <w:del w:id="2171" w:author="CATT" w:date="2025-05-07T23:22:00Z"/>
                <w:rFonts w:cs="Arial"/>
              </w:rPr>
            </w:pPr>
            <w:del w:id="2172" w:author="CATT" w:date="2025-05-07T23:22:00Z">
              <w:r w:rsidDel="0004418B">
                <w:rPr>
                  <w:rFonts w:cs="Arial"/>
                  <w:lang w:eastAsia="zh-CN"/>
                </w:rPr>
                <w:delText>2300</w:delText>
              </w:r>
              <w:r w:rsidDel="0004418B">
                <w:rPr>
                  <w:rFonts w:cs="Arial"/>
                </w:rPr>
                <w:delText xml:space="preserve"> – </w:delText>
              </w:r>
              <w:r w:rsidDel="0004418B">
                <w:rPr>
                  <w:rFonts w:cs="Arial"/>
                  <w:lang w:eastAsia="zh-CN"/>
                </w:rPr>
                <w:delText>2400MHz</w:delText>
              </w:r>
            </w:del>
          </w:p>
        </w:tc>
        <w:tc>
          <w:tcPr>
            <w:tcW w:w="879" w:type="dxa"/>
            <w:tcBorders>
              <w:top w:val="single" w:sz="4" w:space="0" w:color="auto"/>
              <w:left w:val="single" w:sz="4" w:space="0" w:color="auto"/>
              <w:bottom w:val="single" w:sz="4" w:space="0" w:color="auto"/>
              <w:right w:val="single" w:sz="4" w:space="0" w:color="auto"/>
            </w:tcBorders>
            <w:hideMark/>
          </w:tcPr>
          <w:p w14:paraId="572ADCD2" w14:textId="6A89D809" w:rsidR="00B3234F" w:rsidDel="0004418B" w:rsidRDefault="00B3234F" w:rsidP="00BD1F8C">
            <w:pPr>
              <w:pStyle w:val="TAC"/>
              <w:rPr>
                <w:del w:id="2173" w:author="CATT" w:date="2025-05-07T23:22:00Z"/>
                <w:rFonts w:cs="Arial"/>
              </w:rPr>
            </w:pPr>
            <w:del w:id="2174" w:author="CATT" w:date="2025-05-07T23:22:00Z">
              <w:r w:rsidDel="0004418B">
                <w:rPr>
                  <w:rFonts w:cs="Arial"/>
                </w:rPr>
                <w:delText>-</w:delText>
              </w:r>
              <w:r w:rsidDel="0004418B">
                <w:rPr>
                  <w:rFonts w:cs="Arial"/>
                  <w:lang w:eastAsia="zh-CN"/>
                </w:rPr>
                <w:delText xml:space="preserve">96 </w:delText>
              </w:r>
              <w:r w:rsidDel="0004418B">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hideMark/>
          </w:tcPr>
          <w:p w14:paraId="22663B5C" w14:textId="2326E1AA" w:rsidR="00B3234F" w:rsidDel="0004418B" w:rsidRDefault="00B3234F" w:rsidP="00BD1F8C">
            <w:pPr>
              <w:pStyle w:val="TAC"/>
              <w:rPr>
                <w:del w:id="2175" w:author="CATT" w:date="2025-05-07T23:22:00Z"/>
                <w:rFonts w:cs="Arial"/>
              </w:rPr>
            </w:pPr>
            <w:del w:id="2176" w:author="CATT" w:date="2025-05-07T23:22:00Z">
              <w:r w:rsidDel="0004418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46FFEE72" w14:textId="25AC0AC1" w:rsidR="00B3234F" w:rsidDel="0004418B" w:rsidRDefault="00B3234F" w:rsidP="00BD1F8C">
            <w:pPr>
              <w:pStyle w:val="TAC"/>
              <w:rPr>
                <w:del w:id="2177" w:author="CATT" w:date="2025-05-07T23:22:00Z"/>
                <w:rFonts w:cs="Arial"/>
              </w:rPr>
            </w:pPr>
            <w:del w:id="2178" w:author="CATT" w:date="2025-05-07T23:22:00Z">
              <w:r w:rsidDel="0004418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636B63D4" w14:textId="2BAD4BF3" w:rsidR="00B3234F" w:rsidDel="0004418B" w:rsidRDefault="00B3234F" w:rsidP="00BD1F8C">
            <w:pPr>
              <w:pStyle w:val="TAC"/>
              <w:rPr>
                <w:del w:id="2179" w:author="CATT" w:date="2025-05-07T23:22:00Z"/>
                <w:rFonts w:cs="Arial"/>
              </w:rPr>
            </w:pPr>
            <w:del w:id="2180" w:author="CATT" w:date="2025-05-07T23:22:00Z">
              <w:r w:rsidDel="0004418B">
                <w:rPr>
                  <w:rFonts w:cs="Arial"/>
                </w:rPr>
                <w:delText>1</w:delText>
              </w:r>
              <w:r w:rsidDel="0004418B">
                <w:rPr>
                  <w:rFonts w:cs="Arial"/>
                  <w:lang w:eastAsia="zh-CN"/>
                </w:rPr>
                <w:delText>00</w:delText>
              </w:r>
              <w:r w:rsidDel="0004418B">
                <w:rPr>
                  <w:rFonts w:cs="Arial"/>
                </w:rPr>
                <w:delText xml:space="preserve"> </w:delText>
              </w:r>
              <w:r w:rsidDel="0004418B">
                <w:rPr>
                  <w:rFonts w:cs="Arial"/>
                  <w:lang w:eastAsia="zh-CN"/>
                </w:rPr>
                <w:delText>k</w:delText>
              </w:r>
              <w:r w:rsidDel="0004418B">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29E1A2BE" w14:textId="32476B24" w:rsidR="00B3234F" w:rsidDel="0004418B" w:rsidRDefault="00B3234F" w:rsidP="00BD1F8C">
            <w:pPr>
              <w:pStyle w:val="TAC"/>
              <w:rPr>
                <w:del w:id="2181" w:author="CATT" w:date="2025-05-07T23:22:00Z"/>
                <w:rFonts w:cs="Arial"/>
              </w:rPr>
            </w:pPr>
          </w:p>
        </w:tc>
      </w:tr>
      <w:tr w:rsidR="00B3234F" w:rsidRPr="00AB3358" w:rsidDel="0004418B" w14:paraId="4194EA61" w14:textId="637AFFD6" w:rsidTr="004C7013">
        <w:trPr>
          <w:cantSplit/>
          <w:jc w:val="center"/>
          <w:del w:id="2182"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704A0A04" w14:textId="6C2D15FB" w:rsidR="00B3234F" w:rsidDel="0004418B" w:rsidRDefault="00B3234F" w:rsidP="00BD1F8C">
            <w:pPr>
              <w:pStyle w:val="TAC"/>
              <w:rPr>
                <w:del w:id="2183" w:author="CATT" w:date="2025-05-07T23:22:00Z"/>
                <w:rFonts w:cs="Arial"/>
                <w:lang w:eastAsia="zh-CN"/>
              </w:rPr>
            </w:pPr>
            <w:del w:id="2184" w:author="CATT" w:date="2025-05-07T23:22:00Z">
              <w:r w:rsidDel="0004418B">
                <w:rPr>
                  <w:rFonts w:eastAsia="Malgun Gothic" w:cs="Arial"/>
                </w:rPr>
                <w:delText xml:space="preserve">E-UTRA Band </w:delText>
              </w:r>
              <w:r w:rsidDel="0004418B">
                <w:rPr>
                  <w:rFonts w:eastAsia="Malgun Gothic" w:cs="Arial"/>
                  <w:lang w:eastAsia="zh-CN"/>
                </w:rPr>
                <w:delText>41 or NR Band n41, n90</w:delText>
              </w:r>
            </w:del>
          </w:p>
        </w:tc>
        <w:tc>
          <w:tcPr>
            <w:tcW w:w="1996" w:type="dxa"/>
            <w:tcBorders>
              <w:top w:val="single" w:sz="4" w:space="0" w:color="auto"/>
              <w:left w:val="single" w:sz="4" w:space="0" w:color="auto"/>
              <w:bottom w:val="single" w:sz="4" w:space="0" w:color="auto"/>
              <w:right w:val="single" w:sz="4" w:space="0" w:color="auto"/>
            </w:tcBorders>
            <w:hideMark/>
          </w:tcPr>
          <w:p w14:paraId="636F23C0" w14:textId="5DA0F7C8" w:rsidR="00B3234F" w:rsidDel="0004418B" w:rsidRDefault="00B3234F" w:rsidP="00BD1F8C">
            <w:pPr>
              <w:pStyle w:val="TAC"/>
              <w:rPr>
                <w:del w:id="2185" w:author="CATT" w:date="2025-05-07T23:22:00Z"/>
                <w:rFonts w:cs="Arial"/>
                <w:lang w:eastAsia="zh-CN"/>
              </w:rPr>
            </w:pPr>
            <w:del w:id="2186" w:author="CATT" w:date="2025-05-07T23:22:00Z">
              <w:r w:rsidDel="0004418B">
                <w:rPr>
                  <w:rFonts w:cs="Arial"/>
                  <w:lang w:eastAsia="zh-CN"/>
                </w:rPr>
                <w:delText xml:space="preserve">2496 </w:delText>
              </w:r>
              <w:r w:rsidDel="0004418B">
                <w:rPr>
                  <w:rFonts w:cs="Arial"/>
                </w:rPr>
                <w:delText xml:space="preserve">– </w:delText>
              </w:r>
              <w:r w:rsidDel="0004418B">
                <w:rPr>
                  <w:rFonts w:cs="Arial"/>
                  <w:lang w:eastAsia="zh-CN"/>
                </w:rPr>
                <w:delText>2690 MHz</w:delText>
              </w:r>
            </w:del>
          </w:p>
        </w:tc>
        <w:tc>
          <w:tcPr>
            <w:tcW w:w="879" w:type="dxa"/>
            <w:tcBorders>
              <w:top w:val="single" w:sz="4" w:space="0" w:color="auto"/>
              <w:left w:val="single" w:sz="4" w:space="0" w:color="auto"/>
              <w:bottom w:val="single" w:sz="4" w:space="0" w:color="auto"/>
              <w:right w:val="single" w:sz="4" w:space="0" w:color="auto"/>
            </w:tcBorders>
            <w:hideMark/>
          </w:tcPr>
          <w:p w14:paraId="39BB76F5" w14:textId="0503A3DF" w:rsidR="00B3234F" w:rsidDel="0004418B" w:rsidRDefault="00B3234F" w:rsidP="00BD1F8C">
            <w:pPr>
              <w:pStyle w:val="TAC"/>
              <w:rPr>
                <w:del w:id="2187" w:author="CATT" w:date="2025-05-07T23:22:00Z"/>
                <w:rFonts w:cs="Arial"/>
              </w:rPr>
            </w:pPr>
            <w:del w:id="2188" w:author="CATT" w:date="2025-05-07T23:22:00Z">
              <w:r w:rsidDel="0004418B">
                <w:rPr>
                  <w:rFonts w:cs="Arial"/>
                </w:rPr>
                <w:delText>-</w:delText>
              </w:r>
              <w:r w:rsidDel="0004418B">
                <w:rPr>
                  <w:rFonts w:cs="Arial"/>
                  <w:lang w:eastAsia="zh-CN"/>
                </w:rPr>
                <w:delText xml:space="preserve">96 </w:delText>
              </w:r>
              <w:r w:rsidDel="0004418B">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hideMark/>
          </w:tcPr>
          <w:p w14:paraId="67CF78A8" w14:textId="0FBFEB80" w:rsidR="00B3234F" w:rsidDel="0004418B" w:rsidRDefault="00B3234F" w:rsidP="00BD1F8C">
            <w:pPr>
              <w:pStyle w:val="TAC"/>
              <w:rPr>
                <w:del w:id="2189" w:author="CATT" w:date="2025-05-07T23:22:00Z"/>
                <w:rFonts w:cs="Arial"/>
              </w:rPr>
            </w:pPr>
            <w:del w:id="2190" w:author="CATT" w:date="2025-05-07T23:22:00Z">
              <w:r w:rsidDel="0004418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1D54B534" w14:textId="50BA3AD5" w:rsidR="00B3234F" w:rsidDel="0004418B" w:rsidRDefault="00B3234F" w:rsidP="00BD1F8C">
            <w:pPr>
              <w:pStyle w:val="TAC"/>
              <w:rPr>
                <w:del w:id="2191" w:author="CATT" w:date="2025-05-07T23:22:00Z"/>
                <w:rFonts w:cs="Arial"/>
              </w:rPr>
            </w:pPr>
            <w:del w:id="2192" w:author="CATT" w:date="2025-05-07T23:22:00Z">
              <w:r w:rsidDel="0004418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55B83C25" w14:textId="54AC461F" w:rsidR="00B3234F" w:rsidDel="0004418B" w:rsidRDefault="00B3234F" w:rsidP="00BD1F8C">
            <w:pPr>
              <w:pStyle w:val="TAC"/>
              <w:rPr>
                <w:del w:id="2193" w:author="CATT" w:date="2025-05-07T23:22:00Z"/>
                <w:rFonts w:cs="Arial"/>
              </w:rPr>
            </w:pPr>
            <w:del w:id="2194" w:author="CATT" w:date="2025-05-07T23:22:00Z">
              <w:r w:rsidDel="0004418B">
                <w:rPr>
                  <w:rFonts w:cs="Arial"/>
                </w:rPr>
                <w:delText>1</w:delText>
              </w:r>
              <w:r w:rsidDel="0004418B">
                <w:rPr>
                  <w:rFonts w:cs="Arial"/>
                  <w:lang w:eastAsia="zh-CN"/>
                </w:rPr>
                <w:delText>00</w:delText>
              </w:r>
              <w:r w:rsidDel="0004418B">
                <w:rPr>
                  <w:rFonts w:cs="Arial"/>
                </w:rPr>
                <w:delText xml:space="preserve"> </w:delText>
              </w:r>
              <w:r w:rsidDel="0004418B">
                <w:rPr>
                  <w:rFonts w:cs="Arial"/>
                  <w:lang w:eastAsia="zh-CN"/>
                </w:rPr>
                <w:delText>k</w:delText>
              </w:r>
              <w:r w:rsidDel="0004418B">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hideMark/>
          </w:tcPr>
          <w:p w14:paraId="17E83062" w14:textId="6928F63A" w:rsidR="00B3234F" w:rsidDel="0004418B" w:rsidRDefault="00B3234F" w:rsidP="00BD1F8C">
            <w:pPr>
              <w:pStyle w:val="TAC"/>
              <w:rPr>
                <w:del w:id="2195" w:author="CATT" w:date="2025-05-07T23:22:00Z"/>
                <w:rFonts w:cs="Arial"/>
              </w:rPr>
            </w:pPr>
            <w:del w:id="2196" w:author="CATT" w:date="2025-05-07T23:22:00Z">
              <w:r w:rsidDel="0004418B">
                <w:rPr>
                  <w:rFonts w:cs="Arial"/>
                </w:rPr>
                <w:delText>This is not applicable to IAB-DU and IAB-MT operating in Band n</w:delText>
              </w:r>
              <w:r w:rsidDel="0004418B">
                <w:rPr>
                  <w:rFonts w:cs="Arial"/>
                  <w:lang w:eastAsia="zh-CN"/>
                </w:rPr>
                <w:delText>41</w:delText>
              </w:r>
            </w:del>
          </w:p>
        </w:tc>
      </w:tr>
      <w:tr w:rsidR="00B3234F" w:rsidRPr="00AB3358" w:rsidDel="0004418B" w14:paraId="258B8F21" w14:textId="797D949F" w:rsidTr="004C7013">
        <w:trPr>
          <w:cantSplit/>
          <w:jc w:val="center"/>
          <w:del w:id="2197"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08F06FB9" w14:textId="524B035B" w:rsidR="00B3234F" w:rsidDel="0004418B" w:rsidRDefault="00B3234F" w:rsidP="00BD1F8C">
            <w:pPr>
              <w:pStyle w:val="TAC"/>
              <w:rPr>
                <w:del w:id="2198" w:author="CATT" w:date="2025-05-07T23:22:00Z"/>
                <w:rFonts w:cs="Arial"/>
                <w:lang w:eastAsia="zh-CN"/>
              </w:rPr>
            </w:pPr>
            <w:del w:id="2199" w:author="CATT" w:date="2025-05-07T23:22:00Z">
              <w:r w:rsidDel="0004418B">
                <w:rPr>
                  <w:rFonts w:cs="v5.0.0"/>
                </w:rPr>
                <w:delText>E-UTRA Band 42</w:delText>
              </w:r>
            </w:del>
          </w:p>
        </w:tc>
        <w:tc>
          <w:tcPr>
            <w:tcW w:w="1996" w:type="dxa"/>
            <w:tcBorders>
              <w:top w:val="single" w:sz="4" w:space="0" w:color="auto"/>
              <w:left w:val="single" w:sz="4" w:space="0" w:color="auto"/>
              <w:bottom w:val="single" w:sz="4" w:space="0" w:color="auto"/>
              <w:right w:val="single" w:sz="4" w:space="0" w:color="auto"/>
            </w:tcBorders>
            <w:hideMark/>
          </w:tcPr>
          <w:p w14:paraId="0AFAAF94" w14:textId="2143AE4D" w:rsidR="00B3234F" w:rsidDel="0004418B" w:rsidRDefault="00B3234F" w:rsidP="00BD1F8C">
            <w:pPr>
              <w:pStyle w:val="TAC"/>
              <w:rPr>
                <w:del w:id="2200" w:author="CATT" w:date="2025-05-07T23:22:00Z"/>
                <w:rFonts w:cs="Arial"/>
                <w:lang w:eastAsia="zh-CN"/>
              </w:rPr>
            </w:pPr>
            <w:del w:id="2201" w:author="CATT" w:date="2025-05-07T23:22:00Z">
              <w:r w:rsidDel="0004418B">
                <w:rPr>
                  <w:rFonts w:cs="Arial"/>
                </w:rPr>
                <w:delText>3400 – 3600 MHz</w:delText>
              </w:r>
            </w:del>
          </w:p>
        </w:tc>
        <w:tc>
          <w:tcPr>
            <w:tcW w:w="879" w:type="dxa"/>
            <w:tcBorders>
              <w:top w:val="single" w:sz="4" w:space="0" w:color="auto"/>
              <w:left w:val="single" w:sz="4" w:space="0" w:color="auto"/>
              <w:bottom w:val="single" w:sz="4" w:space="0" w:color="auto"/>
              <w:right w:val="single" w:sz="4" w:space="0" w:color="auto"/>
            </w:tcBorders>
            <w:hideMark/>
          </w:tcPr>
          <w:p w14:paraId="4E2E6A0D" w14:textId="3C82764C" w:rsidR="00B3234F" w:rsidDel="0004418B" w:rsidRDefault="00B3234F" w:rsidP="00BD1F8C">
            <w:pPr>
              <w:pStyle w:val="TAC"/>
              <w:rPr>
                <w:del w:id="2202" w:author="CATT" w:date="2025-05-07T23:22:00Z"/>
                <w:rFonts w:cs="Arial"/>
              </w:rPr>
            </w:pPr>
            <w:del w:id="2203" w:author="CATT" w:date="2025-05-07T23:22:00Z">
              <w:r w:rsidDel="0004418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65A751C8" w14:textId="67BDD103" w:rsidR="00B3234F" w:rsidDel="0004418B" w:rsidRDefault="00B3234F" w:rsidP="00BD1F8C">
            <w:pPr>
              <w:pStyle w:val="TAC"/>
              <w:rPr>
                <w:del w:id="2204" w:author="CATT" w:date="2025-05-07T23:22:00Z"/>
                <w:rFonts w:cs="Arial"/>
              </w:rPr>
            </w:pPr>
            <w:del w:id="2205" w:author="CATT" w:date="2025-05-07T23:22:00Z">
              <w:r w:rsidDel="0004418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5EF9566C" w14:textId="78083CA0" w:rsidR="00B3234F" w:rsidDel="0004418B" w:rsidRDefault="00B3234F" w:rsidP="00BD1F8C">
            <w:pPr>
              <w:pStyle w:val="TAC"/>
              <w:rPr>
                <w:del w:id="2206" w:author="CATT" w:date="2025-05-07T23:22:00Z"/>
                <w:rFonts w:cs="Arial"/>
              </w:rPr>
            </w:pPr>
            <w:del w:id="2207" w:author="CATT" w:date="2025-05-07T23:22:00Z">
              <w:r w:rsidDel="0004418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1E75553D" w14:textId="6F0AAC79" w:rsidR="00B3234F" w:rsidDel="0004418B" w:rsidRDefault="00B3234F" w:rsidP="00BD1F8C">
            <w:pPr>
              <w:pStyle w:val="TAC"/>
              <w:rPr>
                <w:del w:id="2208" w:author="CATT" w:date="2025-05-07T23:22:00Z"/>
                <w:rFonts w:cs="Arial"/>
              </w:rPr>
            </w:pPr>
            <w:del w:id="2209" w:author="CATT" w:date="2025-05-07T23:22:00Z">
              <w:r w:rsidDel="0004418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hideMark/>
          </w:tcPr>
          <w:p w14:paraId="1653BD22" w14:textId="0787A2CF" w:rsidR="00B3234F" w:rsidDel="0004418B" w:rsidRDefault="00B3234F" w:rsidP="00BD1F8C">
            <w:pPr>
              <w:pStyle w:val="TAC"/>
              <w:rPr>
                <w:del w:id="2210" w:author="CATT" w:date="2025-05-07T23:22:00Z"/>
                <w:rFonts w:cs="Arial"/>
              </w:rPr>
            </w:pPr>
            <w:del w:id="2211" w:author="CATT" w:date="2025-05-07T23:22:00Z">
              <w:r w:rsidDel="0004418B">
                <w:rPr>
                  <w:rFonts w:cs="Arial"/>
                </w:rPr>
                <w:delText>This is not applicable to IAB-DU and IAB-MT operating in Band n77 or n78</w:delText>
              </w:r>
            </w:del>
          </w:p>
        </w:tc>
      </w:tr>
      <w:tr w:rsidR="00B3234F" w:rsidRPr="00AB3358" w:rsidDel="0004418B" w14:paraId="666530CA" w14:textId="58E0346A" w:rsidTr="004C7013">
        <w:trPr>
          <w:cantSplit/>
          <w:jc w:val="center"/>
          <w:del w:id="2212"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75FEAD4B" w14:textId="71F030DC" w:rsidR="00B3234F" w:rsidDel="0004418B" w:rsidRDefault="00B3234F" w:rsidP="00BD1F8C">
            <w:pPr>
              <w:pStyle w:val="TAC"/>
              <w:rPr>
                <w:del w:id="2213" w:author="CATT" w:date="2025-05-07T23:22:00Z"/>
                <w:rFonts w:cs="Arial"/>
                <w:lang w:eastAsia="zh-CN"/>
              </w:rPr>
            </w:pPr>
            <w:del w:id="2214" w:author="CATT" w:date="2025-05-07T23:22:00Z">
              <w:r w:rsidDel="0004418B">
                <w:rPr>
                  <w:rFonts w:cs="v5.0.0"/>
                </w:rPr>
                <w:delText>E-UTRA Band 43</w:delText>
              </w:r>
            </w:del>
          </w:p>
        </w:tc>
        <w:tc>
          <w:tcPr>
            <w:tcW w:w="1996" w:type="dxa"/>
            <w:tcBorders>
              <w:top w:val="single" w:sz="4" w:space="0" w:color="auto"/>
              <w:left w:val="single" w:sz="4" w:space="0" w:color="auto"/>
              <w:bottom w:val="single" w:sz="4" w:space="0" w:color="auto"/>
              <w:right w:val="single" w:sz="4" w:space="0" w:color="auto"/>
            </w:tcBorders>
            <w:hideMark/>
          </w:tcPr>
          <w:p w14:paraId="464AFAF3" w14:textId="074C96BC" w:rsidR="00B3234F" w:rsidDel="0004418B" w:rsidRDefault="00B3234F" w:rsidP="00BD1F8C">
            <w:pPr>
              <w:pStyle w:val="TAC"/>
              <w:rPr>
                <w:del w:id="2215" w:author="CATT" w:date="2025-05-07T23:22:00Z"/>
                <w:rFonts w:cs="Arial"/>
                <w:lang w:eastAsia="zh-CN"/>
              </w:rPr>
            </w:pPr>
            <w:del w:id="2216" w:author="CATT" w:date="2025-05-07T23:22:00Z">
              <w:r w:rsidDel="0004418B">
                <w:rPr>
                  <w:rFonts w:cs="Arial"/>
                </w:rPr>
                <w:delText>3600 – 3800 MHz</w:delText>
              </w:r>
            </w:del>
          </w:p>
        </w:tc>
        <w:tc>
          <w:tcPr>
            <w:tcW w:w="879" w:type="dxa"/>
            <w:tcBorders>
              <w:top w:val="single" w:sz="4" w:space="0" w:color="auto"/>
              <w:left w:val="single" w:sz="4" w:space="0" w:color="auto"/>
              <w:bottom w:val="single" w:sz="4" w:space="0" w:color="auto"/>
              <w:right w:val="single" w:sz="4" w:space="0" w:color="auto"/>
            </w:tcBorders>
            <w:hideMark/>
          </w:tcPr>
          <w:p w14:paraId="458A1AE9" w14:textId="203F6F29" w:rsidR="00B3234F" w:rsidDel="0004418B" w:rsidRDefault="00B3234F" w:rsidP="00BD1F8C">
            <w:pPr>
              <w:pStyle w:val="TAC"/>
              <w:rPr>
                <w:del w:id="2217" w:author="CATT" w:date="2025-05-07T23:22:00Z"/>
                <w:rFonts w:cs="Arial"/>
              </w:rPr>
            </w:pPr>
            <w:del w:id="2218" w:author="CATT" w:date="2025-05-07T23:22:00Z">
              <w:r w:rsidDel="0004418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5E37464B" w14:textId="345A51F8" w:rsidR="00B3234F" w:rsidDel="0004418B" w:rsidRDefault="00B3234F" w:rsidP="00BD1F8C">
            <w:pPr>
              <w:pStyle w:val="TAC"/>
              <w:rPr>
                <w:del w:id="2219" w:author="CATT" w:date="2025-05-07T23:22:00Z"/>
                <w:rFonts w:cs="Arial"/>
              </w:rPr>
            </w:pPr>
            <w:del w:id="2220" w:author="CATT" w:date="2025-05-07T23:22:00Z">
              <w:r w:rsidDel="0004418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0990896F" w14:textId="08076F83" w:rsidR="00B3234F" w:rsidDel="0004418B" w:rsidRDefault="00B3234F" w:rsidP="00BD1F8C">
            <w:pPr>
              <w:pStyle w:val="TAC"/>
              <w:rPr>
                <w:del w:id="2221" w:author="CATT" w:date="2025-05-07T23:22:00Z"/>
                <w:rFonts w:cs="Arial"/>
              </w:rPr>
            </w:pPr>
            <w:del w:id="2222" w:author="CATT" w:date="2025-05-07T23:22:00Z">
              <w:r w:rsidDel="0004418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08F5272B" w14:textId="204DB4F5" w:rsidR="00B3234F" w:rsidDel="0004418B" w:rsidRDefault="00B3234F" w:rsidP="00BD1F8C">
            <w:pPr>
              <w:pStyle w:val="TAC"/>
              <w:rPr>
                <w:del w:id="2223" w:author="CATT" w:date="2025-05-07T23:22:00Z"/>
                <w:rFonts w:cs="Arial"/>
              </w:rPr>
            </w:pPr>
            <w:del w:id="2224" w:author="CATT" w:date="2025-05-07T23:22:00Z">
              <w:r w:rsidDel="0004418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hideMark/>
          </w:tcPr>
          <w:p w14:paraId="3FEC46CE" w14:textId="6023CF9A" w:rsidR="00B3234F" w:rsidDel="0004418B" w:rsidRDefault="00B3234F" w:rsidP="00BD1F8C">
            <w:pPr>
              <w:pStyle w:val="TAC"/>
              <w:rPr>
                <w:del w:id="2225" w:author="CATT" w:date="2025-05-07T23:22:00Z"/>
                <w:rFonts w:cs="Arial"/>
              </w:rPr>
            </w:pPr>
            <w:del w:id="2226" w:author="CATT" w:date="2025-05-07T23:22:00Z">
              <w:r w:rsidDel="0004418B">
                <w:rPr>
                  <w:rFonts w:cs="Arial"/>
                </w:rPr>
                <w:delText>This is not applicable to IAB-DU and IAB-MT operating in Band n77 or n78</w:delText>
              </w:r>
            </w:del>
          </w:p>
        </w:tc>
      </w:tr>
      <w:tr w:rsidR="00B3234F" w:rsidRPr="00AB3358" w:rsidDel="0004418B" w14:paraId="6A6C3DEE" w14:textId="2841A797" w:rsidTr="004C7013">
        <w:trPr>
          <w:cantSplit/>
          <w:jc w:val="center"/>
          <w:del w:id="2227"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530D9B0F" w14:textId="550A0F0B" w:rsidR="00B3234F" w:rsidDel="0004418B" w:rsidRDefault="00B3234F" w:rsidP="00BD1F8C">
            <w:pPr>
              <w:pStyle w:val="TAC"/>
              <w:rPr>
                <w:del w:id="2228" w:author="CATT" w:date="2025-05-07T23:22:00Z"/>
                <w:rFonts w:cs="Arial"/>
                <w:lang w:eastAsia="zh-CN"/>
              </w:rPr>
            </w:pPr>
            <w:del w:id="2229" w:author="CATT" w:date="2025-05-07T23:22:00Z">
              <w:r w:rsidDel="0004418B">
                <w:rPr>
                  <w:rFonts w:cs="v5.0.0"/>
                </w:rPr>
                <w:delText>E-UTRA Band 44</w:delText>
              </w:r>
            </w:del>
          </w:p>
        </w:tc>
        <w:tc>
          <w:tcPr>
            <w:tcW w:w="1996" w:type="dxa"/>
            <w:tcBorders>
              <w:top w:val="single" w:sz="4" w:space="0" w:color="auto"/>
              <w:left w:val="single" w:sz="4" w:space="0" w:color="auto"/>
              <w:bottom w:val="single" w:sz="4" w:space="0" w:color="auto"/>
              <w:right w:val="single" w:sz="4" w:space="0" w:color="auto"/>
            </w:tcBorders>
            <w:hideMark/>
          </w:tcPr>
          <w:p w14:paraId="4C027AF2" w14:textId="7ABC5C78" w:rsidR="00B3234F" w:rsidDel="0004418B" w:rsidRDefault="00B3234F" w:rsidP="00BD1F8C">
            <w:pPr>
              <w:pStyle w:val="TAC"/>
              <w:rPr>
                <w:del w:id="2230" w:author="CATT" w:date="2025-05-07T23:22:00Z"/>
                <w:rFonts w:cs="Arial"/>
                <w:lang w:eastAsia="zh-CN"/>
              </w:rPr>
            </w:pPr>
            <w:del w:id="2231" w:author="CATT" w:date="2025-05-07T23:22:00Z">
              <w:r w:rsidDel="0004418B">
                <w:rPr>
                  <w:rFonts w:cs="Arial"/>
                </w:rPr>
                <w:delText>703 – 803 MHz</w:delText>
              </w:r>
            </w:del>
          </w:p>
        </w:tc>
        <w:tc>
          <w:tcPr>
            <w:tcW w:w="879" w:type="dxa"/>
            <w:tcBorders>
              <w:top w:val="single" w:sz="4" w:space="0" w:color="auto"/>
              <w:left w:val="single" w:sz="4" w:space="0" w:color="auto"/>
              <w:bottom w:val="single" w:sz="4" w:space="0" w:color="auto"/>
              <w:right w:val="single" w:sz="4" w:space="0" w:color="auto"/>
            </w:tcBorders>
            <w:hideMark/>
          </w:tcPr>
          <w:p w14:paraId="1633705B" w14:textId="273464A7" w:rsidR="00B3234F" w:rsidDel="0004418B" w:rsidRDefault="00B3234F" w:rsidP="00BD1F8C">
            <w:pPr>
              <w:pStyle w:val="TAC"/>
              <w:rPr>
                <w:del w:id="2232" w:author="CATT" w:date="2025-05-07T23:22:00Z"/>
                <w:rFonts w:cs="Arial"/>
              </w:rPr>
            </w:pPr>
            <w:del w:id="2233" w:author="CATT" w:date="2025-05-07T23:22:00Z">
              <w:r w:rsidDel="0004418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4E6A0FC0" w14:textId="24452883" w:rsidR="00B3234F" w:rsidDel="0004418B" w:rsidRDefault="00B3234F" w:rsidP="00BD1F8C">
            <w:pPr>
              <w:pStyle w:val="TAC"/>
              <w:rPr>
                <w:del w:id="2234" w:author="CATT" w:date="2025-05-07T23:22:00Z"/>
                <w:rFonts w:cs="Arial"/>
              </w:rPr>
            </w:pPr>
            <w:del w:id="2235" w:author="CATT" w:date="2025-05-07T23:22:00Z">
              <w:r w:rsidDel="0004418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55EB1789" w14:textId="0C2FE3F6" w:rsidR="00B3234F" w:rsidDel="0004418B" w:rsidRDefault="00B3234F" w:rsidP="00BD1F8C">
            <w:pPr>
              <w:pStyle w:val="TAC"/>
              <w:rPr>
                <w:del w:id="2236" w:author="CATT" w:date="2025-05-07T23:22:00Z"/>
                <w:rFonts w:cs="Arial"/>
              </w:rPr>
            </w:pPr>
            <w:del w:id="2237" w:author="CATT" w:date="2025-05-07T23:22:00Z">
              <w:r w:rsidDel="0004418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36F2B3FE" w14:textId="24491AF4" w:rsidR="00B3234F" w:rsidDel="0004418B" w:rsidRDefault="00B3234F" w:rsidP="00BD1F8C">
            <w:pPr>
              <w:pStyle w:val="TAC"/>
              <w:rPr>
                <w:del w:id="2238" w:author="CATT" w:date="2025-05-07T23:22:00Z"/>
                <w:rFonts w:cs="Arial"/>
              </w:rPr>
            </w:pPr>
            <w:del w:id="2239" w:author="CATT" w:date="2025-05-07T23:22:00Z">
              <w:r w:rsidDel="0004418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hideMark/>
          </w:tcPr>
          <w:p w14:paraId="17EFED38" w14:textId="239BBA2A" w:rsidR="00B3234F" w:rsidDel="0004418B" w:rsidRDefault="00B3234F" w:rsidP="00BD1F8C">
            <w:pPr>
              <w:pStyle w:val="TAC"/>
              <w:rPr>
                <w:del w:id="2240" w:author="CATT" w:date="2025-05-07T23:22:00Z"/>
                <w:rFonts w:cs="Arial"/>
              </w:rPr>
            </w:pPr>
          </w:p>
        </w:tc>
      </w:tr>
      <w:tr w:rsidR="00B3234F" w:rsidDel="0004418B" w14:paraId="33C9BF1E" w14:textId="7BFD4542" w:rsidTr="004C7013">
        <w:trPr>
          <w:cantSplit/>
          <w:jc w:val="center"/>
          <w:del w:id="2241"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5590C354" w14:textId="61677D1D" w:rsidR="00B3234F" w:rsidDel="0004418B" w:rsidRDefault="00B3234F" w:rsidP="00BD1F8C">
            <w:pPr>
              <w:pStyle w:val="TAC"/>
              <w:rPr>
                <w:del w:id="2242" w:author="CATT" w:date="2025-05-07T23:22:00Z"/>
                <w:rFonts w:cs="Arial"/>
                <w:lang w:eastAsia="zh-CN"/>
              </w:rPr>
            </w:pPr>
            <w:del w:id="2243" w:author="CATT" w:date="2025-05-07T23:22:00Z">
              <w:r w:rsidDel="0004418B">
                <w:rPr>
                  <w:lang w:eastAsia="ja-JP"/>
                </w:rPr>
                <w:delText>E-UTRA Band 4</w:delText>
              </w:r>
              <w:r w:rsidDel="0004418B">
                <w:rPr>
                  <w:lang w:eastAsia="zh-CN"/>
                </w:rPr>
                <w:delText>5</w:delText>
              </w:r>
            </w:del>
          </w:p>
        </w:tc>
        <w:tc>
          <w:tcPr>
            <w:tcW w:w="1996" w:type="dxa"/>
            <w:tcBorders>
              <w:top w:val="single" w:sz="4" w:space="0" w:color="auto"/>
              <w:left w:val="single" w:sz="4" w:space="0" w:color="auto"/>
              <w:bottom w:val="single" w:sz="4" w:space="0" w:color="auto"/>
              <w:right w:val="single" w:sz="4" w:space="0" w:color="auto"/>
            </w:tcBorders>
            <w:hideMark/>
          </w:tcPr>
          <w:p w14:paraId="2DA24EA0" w14:textId="2D6F32FF" w:rsidR="00B3234F" w:rsidDel="0004418B" w:rsidRDefault="00B3234F" w:rsidP="00BD1F8C">
            <w:pPr>
              <w:pStyle w:val="TAC"/>
              <w:rPr>
                <w:del w:id="2244" w:author="CATT" w:date="2025-05-07T23:22:00Z"/>
                <w:rFonts w:cs="Arial"/>
                <w:lang w:eastAsia="zh-CN"/>
              </w:rPr>
            </w:pPr>
            <w:del w:id="2245" w:author="CATT" w:date="2025-05-07T23:22:00Z">
              <w:r w:rsidDel="0004418B">
                <w:rPr>
                  <w:rFonts w:cs="Arial"/>
                  <w:lang w:eastAsia="zh-CN"/>
                </w:rPr>
                <w:delText>1447</w:delText>
              </w:r>
              <w:r w:rsidDel="0004418B">
                <w:rPr>
                  <w:rFonts w:cs="Arial"/>
                  <w:lang w:eastAsia="ja-JP"/>
                </w:rPr>
                <w:delText xml:space="preserve"> – </w:delText>
              </w:r>
              <w:r w:rsidDel="0004418B">
                <w:rPr>
                  <w:rFonts w:cs="Arial"/>
                  <w:lang w:eastAsia="zh-CN"/>
                </w:rPr>
                <w:delText>1467</w:delText>
              </w:r>
              <w:r w:rsidDel="0004418B">
                <w:rPr>
                  <w:rFonts w:cs="Arial"/>
                  <w:lang w:eastAsia="ja-JP"/>
                </w:rPr>
                <w:delText xml:space="preserve"> MHz</w:delText>
              </w:r>
            </w:del>
          </w:p>
        </w:tc>
        <w:tc>
          <w:tcPr>
            <w:tcW w:w="879" w:type="dxa"/>
            <w:tcBorders>
              <w:top w:val="single" w:sz="4" w:space="0" w:color="auto"/>
              <w:left w:val="single" w:sz="4" w:space="0" w:color="auto"/>
              <w:bottom w:val="single" w:sz="4" w:space="0" w:color="auto"/>
              <w:right w:val="single" w:sz="4" w:space="0" w:color="auto"/>
            </w:tcBorders>
            <w:hideMark/>
          </w:tcPr>
          <w:p w14:paraId="46AF1330" w14:textId="23B726D2" w:rsidR="00B3234F" w:rsidDel="0004418B" w:rsidRDefault="00B3234F" w:rsidP="00BD1F8C">
            <w:pPr>
              <w:pStyle w:val="TAC"/>
              <w:rPr>
                <w:del w:id="2246" w:author="CATT" w:date="2025-05-07T23:22:00Z"/>
                <w:rFonts w:cs="Arial"/>
              </w:rPr>
            </w:pPr>
            <w:del w:id="2247" w:author="CATT" w:date="2025-05-07T23:22:00Z">
              <w:r w:rsidDel="0004418B">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457FE1B8" w14:textId="286C3818" w:rsidR="00B3234F" w:rsidDel="0004418B" w:rsidRDefault="00B3234F" w:rsidP="00BD1F8C">
            <w:pPr>
              <w:pStyle w:val="TAC"/>
              <w:rPr>
                <w:del w:id="2248" w:author="CATT" w:date="2025-05-07T23:22:00Z"/>
                <w:rFonts w:cs="Arial"/>
                <w:lang w:eastAsia="ja-JP"/>
              </w:rPr>
            </w:pPr>
            <w:del w:id="2249" w:author="CATT" w:date="2025-05-07T23:22:00Z">
              <w:r w:rsidDel="0004418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56031C0B" w14:textId="4B1E2435" w:rsidR="00B3234F" w:rsidDel="0004418B" w:rsidRDefault="00B3234F" w:rsidP="00BD1F8C">
            <w:pPr>
              <w:pStyle w:val="TAC"/>
              <w:rPr>
                <w:del w:id="2250" w:author="CATT" w:date="2025-05-07T23:22:00Z"/>
                <w:rFonts w:cs="Arial"/>
                <w:lang w:eastAsia="ja-JP"/>
              </w:rPr>
            </w:pPr>
            <w:del w:id="2251" w:author="CATT" w:date="2025-05-07T23:22:00Z">
              <w:r w:rsidDel="0004418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5057C7C8" w14:textId="1FC7A457" w:rsidR="00B3234F" w:rsidDel="0004418B" w:rsidRDefault="00B3234F" w:rsidP="00BD1F8C">
            <w:pPr>
              <w:pStyle w:val="TAC"/>
              <w:rPr>
                <w:del w:id="2252" w:author="CATT" w:date="2025-05-07T23:22:00Z"/>
                <w:rFonts w:cs="Arial"/>
              </w:rPr>
            </w:pPr>
            <w:del w:id="2253" w:author="CATT" w:date="2025-05-07T23:22:00Z">
              <w:r w:rsidDel="0004418B">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298322D" w14:textId="48F86310" w:rsidR="00B3234F" w:rsidDel="0004418B" w:rsidRDefault="00B3234F" w:rsidP="00BD1F8C">
            <w:pPr>
              <w:pStyle w:val="TAC"/>
              <w:rPr>
                <w:del w:id="2254" w:author="CATT" w:date="2025-05-07T23:22:00Z"/>
                <w:rFonts w:cs="Arial"/>
              </w:rPr>
            </w:pPr>
          </w:p>
        </w:tc>
      </w:tr>
      <w:tr w:rsidR="005408A0" w:rsidDel="0004418B" w14:paraId="279596E7" w14:textId="6245E4F1" w:rsidTr="004C7013">
        <w:trPr>
          <w:cantSplit/>
          <w:jc w:val="center"/>
          <w:del w:id="2255"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5DB5A269" w14:textId="063594E3" w:rsidR="005408A0" w:rsidDel="0004418B" w:rsidRDefault="005408A0" w:rsidP="005408A0">
            <w:pPr>
              <w:pStyle w:val="TAC"/>
              <w:rPr>
                <w:del w:id="2256" w:author="CATT" w:date="2025-05-07T23:22:00Z"/>
                <w:lang w:eastAsia="ja-JP"/>
              </w:rPr>
            </w:pPr>
            <w:del w:id="2257" w:author="CATT" w:date="2025-05-07T23:22:00Z">
              <w:r w:rsidDel="0004418B">
                <w:rPr>
                  <w:rFonts w:cs="v5.0.0"/>
                  <w:szCs w:val="18"/>
                </w:rPr>
                <w:delText>E-UTRA Band 4</w:delText>
              </w:r>
              <w:r w:rsidDel="0004418B">
                <w:rPr>
                  <w:rFonts w:cs="v5.0.0"/>
                  <w:szCs w:val="18"/>
                  <w:lang w:eastAsia="zh-CN"/>
                </w:rPr>
                <w:delText>6 or NR Band n46</w:delText>
              </w:r>
            </w:del>
          </w:p>
        </w:tc>
        <w:tc>
          <w:tcPr>
            <w:tcW w:w="1996" w:type="dxa"/>
            <w:tcBorders>
              <w:top w:val="single" w:sz="4" w:space="0" w:color="auto"/>
              <w:left w:val="single" w:sz="4" w:space="0" w:color="auto"/>
              <w:bottom w:val="single" w:sz="4" w:space="0" w:color="auto"/>
              <w:right w:val="single" w:sz="4" w:space="0" w:color="auto"/>
            </w:tcBorders>
            <w:hideMark/>
          </w:tcPr>
          <w:p w14:paraId="1C247F0C" w14:textId="38BF7137" w:rsidR="005408A0" w:rsidDel="0004418B" w:rsidRDefault="005408A0" w:rsidP="005408A0">
            <w:pPr>
              <w:pStyle w:val="TAC"/>
              <w:rPr>
                <w:del w:id="2258" w:author="CATT" w:date="2025-05-07T23:22:00Z"/>
                <w:rFonts w:cs="Arial"/>
                <w:lang w:eastAsia="zh-CN"/>
              </w:rPr>
            </w:pPr>
            <w:del w:id="2259" w:author="CATT" w:date="2025-05-07T23:22:00Z">
              <w:r w:rsidDel="0004418B">
                <w:rPr>
                  <w:rFonts w:cs="Arial"/>
                  <w:szCs w:val="18"/>
                  <w:lang w:eastAsia="zh-CN"/>
                </w:rPr>
                <w:delText>5150</w:delText>
              </w:r>
              <w:r w:rsidDel="0004418B">
                <w:rPr>
                  <w:rFonts w:cs="Arial"/>
                  <w:szCs w:val="18"/>
                </w:rPr>
                <w:delText xml:space="preserve"> – </w:delText>
              </w:r>
              <w:r w:rsidDel="0004418B">
                <w:rPr>
                  <w:rFonts w:cs="Arial"/>
                  <w:szCs w:val="18"/>
                  <w:lang w:eastAsia="zh-CN"/>
                </w:rPr>
                <w:delText>5925</w:delText>
              </w:r>
              <w:r w:rsidDel="0004418B">
                <w:rPr>
                  <w:rFonts w:cs="Arial"/>
                  <w:szCs w:val="18"/>
                </w:rPr>
                <w:delText xml:space="preserve"> MHz</w:delText>
              </w:r>
            </w:del>
          </w:p>
        </w:tc>
        <w:tc>
          <w:tcPr>
            <w:tcW w:w="879" w:type="dxa"/>
            <w:tcBorders>
              <w:top w:val="single" w:sz="4" w:space="0" w:color="auto"/>
              <w:left w:val="single" w:sz="4" w:space="0" w:color="auto"/>
              <w:bottom w:val="single" w:sz="4" w:space="0" w:color="auto"/>
              <w:right w:val="single" w:sz="4" w:space="0" w:color="auto"/>
            </w:tcBorders>
            <w:hideMark/>
          </w:tcPr>
          <w:p w14:paraId="3F2AAE39" w14:textId="23672F3D" w:rsidR="005408A0" w:rsidDel="0004418B" w:rsidRDefault="005408A0" w:rsidP="005408A0">
            <w:pPr>
              <w:pStyle w:val="TAC"/>
              <w:rPr>
                <w:del w:id="2260" w:author="CATT" w:date="2025-05-07T23:22:00Z"/>
                <w:rFonts w:cs="Arial"/>
                <w:lang w:eastAsia="ja-JP"/>
              </w:rPr>
            </w:pPr>
            <w:del w:id="2261" w:author="CATT" w:date="2025-05-07T23:22:00Z">
              <w:r w:rsidDel="0004418B">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hideMark/>
          </w:tcPr>
          <w:p w14:paraId="636AA9C1" w14:textId="3AE8FE8F" w:rsidR="005408A0" w:rsidDel="0004418B" w:rsidRDefault="005408A0" w:rsidP="005408A0">
            <w:pPr>
              <w:pStyle w:val="TAC"/>
              <w:rPr>
                <w:del w:id="2262" w:author="CATT" w:date="2025-05-07T23:22:00Z"/>
                <w:rFonts w:cs="Arial"/>
                <w:lang w:eastAsia="ja-JP"/>
              </w:rPr>
            </w:pPr>
            <w:del w:id="2263" w:author="CATT" w:date="2025-05-07T23:22:00Z">
              <w:r w:rsidDel="0004418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0DFF4448" w14:textId="53EECC6F" w:rsidR="005408A0" w:rsidDel="0004418B" w:rsidRDefault="005408A0" w:rsidP="005408A0">
            <w:pPr>
              <w:pStyle w:val="TAC"/>
              <w:rPr>
                <w:del w:id="2264" w:author="CATT" w:date="2025-05-07T23:22:00Z"/>
                <w:rFonts w:cs="Arial"/>
                <w:lang w:eastAsia="ja-JP"/>
              </w:rPr>
            </w:pPr>
            <w:del w:id="2265" w:author="CATT" w:date="2025-05-07T23:22:00Z">
              <w:r w:rsidDel="0004418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14EB389A" w14:textId="0B25976B" w:rsidR="005408A0" w:rsidDel="0004418B" w:rsidRDefault="005408A0" w:rsidP="005408A0">
            <w:pPr>
              <w:pStyle w:val="TAC"/>
              <w:rPr>
                <w:del w:id="2266" w:author="CATT" w:date="2025-05-07T23:22:00Z"/>
                <w:rFonts w:cs="Arial"/>
                <w:lang w:eastAsia="ja-JP"/>
              </w:rPr>
            </w:pPr>
            <w:del w:id="2267" w:author="CATT" w:date="2025-05-07T23:22:00Z">
              <w:r w:rsidDel="0004418B">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EE73980" w14:textId="3C2E9639" w:rsidR="005408A0" w:rsidDel="0004418B" w:rsidRDefault="005408A0" w:rsidP="005408A0">
            <w:pPr>
              <w:pStyle w:val="TAC"/>
              <w:rPr>
                <w:del w:id="2268" w:author="CATT" w:date="2025-05-07T23:22:00Z"/>
                <w:rFonts w:cs="Arial"/>
              </w:rPr>
            </w:pPr>
          </w:p>
        </w:tc>
      </w:tr>
      <w:tr w:rsidR="00B3234F" w:rsidRPr="00AB3358" w:rsidDel="0004418B" w14:paraId="3BAF9939" w14:textId="7395B385" w:rsidTr="004C7013">
        <w:trPr>
          <w:cantSplit/>
          <w:jc w:val="center"/>
          <w:del w:id="2269"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30CAE69F" w14:textId="2236054D" w:rsidR="00B3234F" w:rsidDel="0004418B" w:rsidRDefault="00B3234F" w:rsidP="00BD1F8C">
            <w:pPr>
              <w:pStyle w:val="TAC"/>
              <w:rPr>
                <w:del w:id="2270" w:author="CATT" w:date="2025-05-07T23:22:00Z"/>
                <w:rFonts w:cs="Arial"/>
                <w:lang w:eastAsia="zh-CN"/>
              </w:rPr>
            </w:pPr>
            <w:del w:id="2271" w:author="CATT" w:date="2025-05-07T23:22:00Z">
              <w:r w:rsidDel="0004418B">
                <w:rPr>
                  <w:lang w:eastAsia="ja-JP"/>
                </w:rPr>
                <w:delText>E-UTRA Band 48 or NR Band n48</w:delText>
              </w:r>
            </w:del>
          </w:p>
        </w:tc>
        <w:tc>
          <w:tcPr>
            <w:tcW w:w="1996" w:type="dxa"/>
            <w:tcBorders>
              <w:top w:val="single" w:sz="4" w:space="0" w:color="auto"/>
              <w:left w:val="single" w:sz="4" w:space="0" w:color="auto"/>
              <w:bottom w:val="single" w:sz="4" w:space="0" w:color="auto"/>
              <w:right w:val="single" w:sz="4" w:space="0" w:color="auto"/>
            </w:tcBorders>
            <w:hideMark/>
          </w:tcPr>
          <w:p w14:paraId="72FE3F45" w14:textId="052382CE" w:rsidR="00B3234F" w:rsidDel="0004418B" w:rsidRDefault="00B3234F" w:rsidP="00BD1F8C">
            <w:pPr>
              <w:pStyle w:val="TAC"/>
              <w:rPr>
                <w:del w:id="2272" w:author="CATT" w:date="2025-05-07T23:22:00Z"/>
                <w:rFonts w:cs="Arial"/>
                <w:lang w:eastAsia="zh-CN"/>
              </w:rPr>
            </w:pPr>
            <w:del w:id="2273" w:author="CATT" w:date="2025-05-07T23:22:00Z">
              <w:r w:rsidDel="0004418B">
                <w:rPr>
                  <w:lang w:eastAsia="ja-JP"/>
                </w:rPr>
                <w:delText>3550 – 3700 MHz</w:delText>
              </w:r>
            </w:del>
          </w:p>
        </w:tc>
        <w:tc>
          <w:tcPr>
            <w:tcW w:w="879" w:type="dxa"/>
            <w:tcBorders>
              <w:top w:val="single" w:sz="4" w:space="0" w:color="auto"/>
              <w:left w:val="single" w:sz="4" w:space="0" w:color="auto"/>
              <w:bottom w:val="single" w:sz="4" w:space="0" w:color="auto"/>
              <w:right w:val="single" w:sz="4" w:space="0" w:color="auto"/>
            </w:tcBorders>
            <w:hideMark/>
          </w:tcPr>
          <w:p w14:paraId="1ECE2E48" w14:textId="320BECDC" w:rsidR="00B3234F" w:rsidDel="0004418B" w:rsidRDefault="00B3234F" w:rsidP="00BD1F8C">
            <w:pPr>
              <w:pStyle w:val="TAC"/>
              <w:rPr>
                <w:del w:id="2274" w:author="CATT" w:date="2025-05-07T23:22:00Z"/>
                <w:rFonts w:cs="Arial"/>
              </w:rPr>
            </w:pPr>
            <w:del w:id="2275" w:author="CATT" w:date="2025-05-07T23:22:00Z">
              <w:r w:rsidDel="0004418B">
                <w:rPr>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66D24F81" w14:textId="756D1800" w:rsidR="00B3234F" w:rsidDel="0004418B" w:rsidRDefault="00B3234F" w:rsidP="00BD1F8C">
            <w:pPr>
              <w:pStyle w:val="TAC"/>
              <w:rPr>
                <w:del w:id="2276" w:author="CATT" w:date="2025-05-07T23:22:00Z"/>
                <w:lang w:eastAsia="ja-JP"/>
              </w:rPr>
            </w:pPr>
            <w:del w:id="2277" w:author="CATT" w:date="2025-05-07T23:22:00Z">
              <w:r w:rsidDel="0004418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2D40EF6A" w14:textId="7EE33A74" w:rsidR="00B3234F" w:rsidDel="0004418B" w:rsidRDefault="00B3234F" w:rsidP="00BD1F8C">
            <w:pPr>
              <w:pStyle w:val="TAC"/>
              <w:rPr>
                <w:del w:id="2278" w:author="CATT" w:date="2025-05-07T23:22:00Z"/>
                <w:lang w:eastAsia="ja-JP"/>
              </w:rPr>
            </w:pPr>
            <w:del w:id="2279" w:author="CATT" w:date="2025-05-07T23:22:00Z">
              <w:r w:rsidDel="0004418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2F2D9066" w14:textId="1CD68927" w:rsidR="00B3234F" w:rsidDel="0004418B" w:rsidRDefault="00B3234F" w:rsidP="00BD1F8C">
            <w:pPr>
              <w:pStyle w:val="TAC"/>
              <w:rPr>
                <w:del w:id="2280" w:author="CATT" w:date="2025-05-07T23:22:00Z"/>
                <w:rFonts w:cs="Arial"/>
              </w:rPr>
            </w:pPr>
            <w:del w:id="2281" w:author="CATT" w:date="2025-05-07T23:22:00Z">
              <w:r w:rsidDel="0004418B">
                <w:rPr>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hideMark/>
          </w:tcPr>
          <w:p w14:paraId="02095933" w14:textId="6D5867DE" w:rsidR="00B3234F" w:rsidDel="0004418B" w:rsidRDefault="00B3234F" w:rsidP="00BD1F8C">
            <w:pPr>
              <w:pStyle w:val="TAC"/>
              <w:rPr>
                <w:del w:id="2282" w:author="CATT" w:date="2025-05-07T23:22:00Z"/>
                <w:rFonts w:cs="Arial"/>
              </w:rPr>
            </w:pPr>
            <w:del w:id="2283" w:author="CATT" w:date="2025-05-07T23:22:00Z">
              <w:r w:rsidDel="0004418B">
                <w:rPr>
                  <w:rFonts w:cs="Arial"/>
                </w:rPr>
                <w:delText>This is not applicable to IAB-DU and IAB-MT operating in Band n77 or n78</w:delText>
              </w:r>
            </w:del>
          </w:p>
        </w:tc>
      </w:tr>
      <w:tr w:rsidR="00B3234F" w:rsidRPr="00AB3358" w:rsidDel="0004418B" w14:paraId="24BD49EE" w14:textId="1F7E661F" w:rsidTr="004C7013">
        <w:trPr>
          <w:cantSplit/>
          <w:jc w:val="center"/>
          <w:del w:id="2284"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5A95F32E" w14:textId="2A4FD5C2" w:rsidR="00B3234F" w:rsidDel="0004418B" w:rsidRDefault="00B3234F" w:rsidP="00BD1F8C">
            <w:pPr>
              <w:pStyle w:val="TAC"/>
              <w:rPr>
                <w:del w:id="2285" w:author="CATT" w:date="2025-05-07T23:22:00Z"/>
                <w:rFonts w:cs="Arial"/>
                <w:lang w:eastAsia="zh-CN"/>
              </w:rPr>
            </w:pPr>
            <w:del w:id="2286" w:author="CATT" w:date="2025-05-07T23:22:00Z">
              <w:r w:rsidDel="0004418B">
                <w:rPr>
                  <w:rFonts w:cs="v5.0.0"/>
                  <w:lang w:eastAsia="ja-JP"/>
                </w:rPr>
                <w:delText xml:space="preserve">E-UTRA Band 50 or NR Band n50 </w:delText>
              </w:r>
            </w:del>
          </w:p>
        </w:tc>
        <w:tc>
          <w:tcPr>
            <w:tcW w:w="1996" w:type="dxa"/>
            <w:tcBorders>
              <w:top w:val="single" w:sz="4" w:space="0" w:color="auto"/>
              <w:left w:val="single" w:sz="4" w:space="0" w:color="auto"/>
              <w:bottom w:val="single" w:sz="4" w:space="0" w:color="auto"/>
              <w:right w:val="single" w:sz="4" w:space="0" w:color="auto"/>
            </w:tcBorders>
            <w:hideMark/>
          </w:tcPr>
          <w:p w14:paraId="459F0387" w14:textId="0B1EF872" w:rsidR="00B3234F" w:rsidDel="0004418B" w:rsidRDefault="00B3234F" w:rsidP="00BD1F8C">
            <w:pPr>
              <w:pStyle w:val="TAC"/>
              <w:rPr>
                <w:del w:id="2287" w:author="CATT" w:date="2025-05-07T23:22:00Z"/>
                <w:rFonts w:cs="Arial"/>
                <w:lang w:eastAsia="zh-CN"/>
              </w:rPr>
            </w:pPr>
            <w:del w:id="2288" w:author="CATT" w:date="2025-05-07T23:22:00Z">
              <w:r w:rsidDel="0004418B">
                <w:rPr>
                  <w:rFonts w:cs="Arial"/>
                  <w:lang w:eastAsia="ja-JP"/>
                </w:rPr>
                <w:delText>1432 – 1517 MHz</w:delText>
              </w:r>
            </w:del>
          </w:p>
        </w:tc>
        <w:tc>
          <w:tcPr>
            <w:tcW w:w="879" w:type="dxa"/>
            <w:tcBorders>
              <w:top w:val="single" w:sz="4" w:space="0" w:color="auto"/>
              <w:left w:val="single" w:sz="4" w:space="0" w:color="auto"/>
              <w:bottom w:val="single" w:sz="4" w:space="0" w:color="auto"/>
              <w:right w:val="single" w:sz="4" w:space="0" w:color="auto"/>
            </w:tcBorders>
            <w:hideMark/>
          </w:tcPr>
          <w:p w14:paraId="00572764" w14:textId="03E23C6E" w:rsidR="00B3234F" w:rsidDel="0004418B" w:rsidRDefault="00B3234F" w:rsidP="00BD1F8C">
            <w:pPr>
              <w:pStyle w:val="TAC"/>
              <w:rPr>
                <w:del w:id="2289" w:author="CATT" w:date="2025-05-07T23:22:00Z"/>
                <w:rFonts w:cs="Arial"/>
              </w:rPr>
            </w:pPr>
            <w:del w:id="2290" w:author="CATT" w:date="2025-05-07T23:22:00Z">
              <w:r w:rsidDel="0004418B">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2A8ED689" w14:textId="229E7257" w:rsidR="00B3234F" w:rsidDel="0004418B" w:rsidRDefault="00B3234F" w:rsidP="00BD1F8C">
            <w:pPr>
              <w:pStyle w:val="TAC"/>
              <w:rPr>
                <w:del w:id="2291" w:author="CATT" w:date="2025-05-07T23:22:00Z"/>
                <w:rFonts w:cs="Arial"/>
                <w:lang w:eastAsia="ja-JP"/>
              </w:rPr>
            </w:pPr>
            <w:del w:id="2292" w:author="CATT" w:date="2025-05-07T23:22:00Z">
              <w:r w:rsidDel="0004418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44C909E1" w14:textId="010568E2" w:rsidR="00B3234F" w:rsidDel="0004418B" w:rsidRDefault="00B3234F" w:rsidP="00BD1F8C">
            <w:pPr>
              <w:pStyle w:val="TAC"/>
              <w:rPr>
                <w:del w:id="2293" w:author="CATT" w:date="2025-05-07T23:22:00Z"/>
                <w:rFonts w:cs="Arial"/>
                <w:lang w:eastAsia="ja-JP"/>
              </w:rPr>
            </w:pPr>
            <w:del w:id="2294" w:author="CATT" w:date="2025-05-07T23:22:00Z">
              <w:r w:rsidDel="0004418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6F8CE93B" w14:textId="4949810A" w:rsidR="00B3234F" w:rsidDel="0004418B" w:rsidRDefault="00B3234F" w:rsidP="00BD1F8C">
            <w:pPr>
              <w:pStyle w:val="TAC"/>
              <w:rPr>
                <w:del w:id="2295" w:author="CATT" w:date="2025-05-07T23:22:00Z"/>
                <w:rFonts w:cs="Arial"/>
              </w:rPr>
            </w:pPr>
            <w:del w:id="2296" w:author="CATT" w:date="2025-05-07T23:22:00Z">
              <w:r w:rsidDel="0004418B">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BDC7D3D" w14:textId="23E83D24" w:rsidR="00B3234F" w:rsidDel="0004418B" w:rsidRDefault="00B3234F" w:rsidP="00BD1F8C">
            <w:pPr>
              <w:pStyle w:val="TAC"/>
              <w:rPr>
                <w:del w:id="2297" w:author="CATT" w:date="2025-05-07T23:22:00Z"/>
                <w:rFonts w:cs="Arial"/>
              </w:rPr>
            </w:pPr>
          </w:p>
        </w:tc>
      </w:tr>
      <w:tr w:rsidR="00B3234F" w:rsidRPr="00AB3358" w:rsidDel="0004418B" w14:paraId="3D909212" w14:textId="47D7B176" w:rsidTr="004C7013">
        <w:trPr>
          <w:cantSplit/>
          <w:jc w:val="center"/>
          <w:del w:id="2298"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0CC9EEDB" w14:textId="2B87B603" w:rsidR="00B3234F" w:rsidDel="0004418B" w:rsidRDefault="00B3234F" w:rsidP="00BD1F8C">
            <w:pPr>
              <w:pStyle w:val="TAC"/>
              <w:rPr>
                <w:del w:id="2299" w:author="CATT" w:date="2025-05-07T23:22:00Z"/>
                <w:rFonts w:cs="v5.0.0"/>
                <w:lang w:eastAsia="ja-JP"/>
              </w:rPr>
            </w:pPr>
            <w:del w:id="2300" w:author="CATT" w:date="2025-05-07T23:22:00Z">
              <w:r w:rsidDel="0004418B">
                <w:rPr>
                  <w:rFonts w:cs="v5.0.0"/>
                  <w:lang w:val="sv-SE" w:eastAsia="ja-JP"/>
                </w:rPr>
                <w:delText>E-UTRA Band 51 or NR Band n51</w:delText>
              </w:r>
            </w:del>
          </w:p>
        </w:tc>
        <w:tc>
          <w:tcPr>
            <w:tcW w:w="1996" w:type="dxa"/>
            <w:tcBorders>
              <w:top w:val="single" w:sz="4" w:space="0" w:color="auto"/>
              <w:left w:val="single" w:sz="4" w:space="0" w:color="auto"/>
              <w:bottom w:val="single" w:sz="4" w:space="0" w:color="auto"/>
              <w:right w:val="single" w:sz="4" w:space="0" w:color="auto"/>
            </w:tcBorders>
            <w:hideMark/>
          </w:tcPr>
          <w:p w14:paraId="39DCEE4C" w14:textId="105E5654" w:rsidR="00B3234F" w:rsidDel="0004418B" w:rsidRDefault="00B3234F" w:rsidP="00BD1F8C">
            <w:pPr>
              <w:pStyle w:val="TAC"/>
              <w:rPr>
                <w:del w:id="2301" w:author="CATT" w:date="2025-05-07T23:22:00Z"/>
                <w:rFonts w:cs="Arial"/>
                <w:lang w:eastAsia="ja-JP"/>
              </w:rPr>
            </w:pPr>
            <w:del w:id="2302" w:author="CATT" w:date="2025-05-07T23:22:00Z">
              <w:r w:rsidDel="0004418B">
                <w:rPr>
                  <w:rFonts w:cs="Arial"/>
                  <w:lang w:eastAsia="ja-JP"/>
                </w:rPr>
                <w:delText>1427 – 1432 MHz</w:delText>
              </w:r>
            </w:del>
          </w:p>
        </w:tc>
        <w:tc>
          <w:tcPr>
            <w:tcW w:w="879" w:type="dxa"/>
            <w:tcBorders>
              <w:top w:val="single" w:sz="4" w:space="0" w:color="auto"/>
              <w:left w:val="single" w:sz="4" w:space="0" w:color="auto"/>
              <w:bottom w:val="single" w:sz="4" w:space="0" w:color="auto"/>
              <w:right w:val="single" w:sz="4" w:space="0" w:color="auto"/>
            </w:tcBorders>
            <w:hideMark/>
          </w:tcPr>
          <w:p w14:paraId="6BAEAFED" w14:textId="0E2281B3" w:rsidR="00B3234F" w:rsidDel="0004418B" w:rsidRDefault="00B3234F" w:rsidP="00BD1F8C">
            <w:pPr>
              <w:pStyle w:val="TAC"/>
              <w:rPr>
                <w:del w:id="2303" w:author="CATT" w:date="2025-05-07T23:22:00Z"/>
                <w:rFonts w:cs="Arial"/>
                <w:lang w:eastAsia="ja-JP"/>
              </w:rPr>
            </w:pPr>
            <w:del w:id="2304" w:author="CATT" w:date="2025-05-07T23:22:00Z">
              <w:r w:rsidDel="0004418B">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hideMark/>
          </w:tcPr>
          <w:p w14:paraId="279FFA88" w14:textId="2ABF1A7D" w:rsidR="00B3234F" w:rsidDel="0004418B" w:rsidRDefault="00B3234F" w:rsidP="00BD1F8C">
            <w:pPr>
              <w:pStyle w:val="TAC"/>
              <w:rPr>
                <w:del w:id="2305" w:author="CATT" w:date="2025-05-07T23:22:00Z"/>
                <w:rFonts w:cs="Arial"/>
                <w:lang w:eastAsia="ja-JP"/>
              </w:rPr>
            </w:pPr>
            <w:del w:id="2306" w:author="CATT" w:date="2025-05-07T23:22:00Z">
              <w:r w:rsidDel="0004418B">
                <w:rPr>
                  <w:rFonts w:cs="v5.0.0"/>
                </w:rPr>
                <w:delText>N/A</w:delText>
              </w:r>
            </w:del>
          </w:p>
        </w:tc>
        <w:tc>
          <w:tcPr>
            <w:tcW w:w="880" w:type="dxa"/>
            <w:tcBorders>
              <w:top w:val="single" w:sz="4" w:space="0" w:color="auto"/>
              <w:left w:val="single" w:sz="4" w:space="0" w:color="auto"/>
              <w:bottom w:val="single" w:sz="4" w:space="0" w:color="auto"/>
              <w:right w:val="single" w:sz="4" w:space="0" w:color="auto"/>
            </w:tcBorders>
            <w:hideMark/>
          </w:tcPr>
          <w:p w14:paraId="3F5AE862" w14:textId="00680288" w:rsidR="00B3234F" w:rsidDel="0004418B" w:rsidRDefault="00B3234F" w:rsidP="00BD1F8C">
            <w:pPr>
              <w:pStyle w:val="TAC"/>
              <w:rPr>
                <w:del w:id="2307" w:author="CATT" w:date="2025-05-07T23:22:00Z"/>
                <w:rFonts w:cs="Arial"/>
                <w:lang w:eastAsia="ja-JP"/>
              </w:rPr>
            </w:pPr>
            <w:del w:id="2308" w:author="CATT" w:date="2025-05-07T23:22:00Z">
              <w:r w:rsidDel="0004418B">
                <w:rPr>
                  <w:rFonts w:cs="Arial"/>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1D91BB30" w14:textId="3135DC12" w:rsidR="00B3234F" w:rsidDel="0004418B" w:rsidRDefault="00B3234F" w:rsidP="00BD1F8C">
            <w:pPr>
              <w:pStyle w:val="TAC"/>
              <w:rPr>
                <w:del w:id="2309" w:author="CATT" w:date="2025-05-07T23:22:00Z"/>
                <w:rFonts w:cs="Arial"/>
                <w:lang w:eastAsia="ja-JP"/>
              </w:rPr>
            </w:pPr>
            <w:del w:id="2310" w:author="CATT" w:date="2025-05-07T23:22:00Z">
              <w:r w:rsidDel="0004418B">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AC6F421" w14:textId="7A486F03" w:rsidR="00B3234F" w:rsidDel="0004418B" w:rsidRDefault="00B3234F" w:rsidP="00BD1F8C">
            <w:pPr>
              <w:pStyle w:val="TAC"/>
              <w:rPr>
                <w:del w:id="2311" w:author="CATT" w:date="2025-05-07T23:22:00Z"/>
                <w:lang w:eastAsia="ja-JP"/>
              </w:rPr>
            </w:pPr>
          </w:p>
        </w:tc>
      </w:tr>
      <w:tr w:rsidR="00B3234F" w:rsidRPr="00AB3358" w:rsidDel="0004418B" w14:paraId="1F92B82D" w14:textId="3FA2064E" w:rsidTr="00BD1F8C">
        <w:trPr>
          <w:cantSplit/>
          <w:jc w:val="center"/>
          <w:del w:id="2312"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6E408E95" w14:textId="1D870497" w:rsidR="00B3234F" w:rsidDel="0004418B" w:rsidRDefault="00B3234F" w:rsidP="00BD1F8C">
            <w:pPr>
              <w:pStyle w:val="TAC"/>
              <w:rPr>
                <w:del w:id="2313" w:author="CATT" w:date="2025-05-07T23:22:00Z"/>
                <w:rFonts w:cs="v5.0.0"/>
                <w:lang w:val="sv-SE" w:eastAsia="ja-JP"/>
              </w:rPr>
            </w:pPr>
            <w:del w:id="2314" w:author="CATT" w:date="2025-05-07T23:22:00Z">
              <w:r w:rsidDel="0004418B">
                <w:rPr>
                  <w:rFonts w:eastAsia="Malgun Gothic" w:cs="Arial"/>
                </w:rPr>
                <w:delText>E-UTRA Band 53</w:delText>
              </w:r>
              <w:r w:rsidDel="0004418B">
                <w:rPr>
                  <w:rFonts w:eastAsia="Malgun Gothic" w:cs="Arial"/>
                  <w:lang w:eastAsia="zh-CN"/>
                </w:rPr>
                <w:delText xml:space="preserve"> or NR Band n53</w:delText>
              </w:r>
            </w:del>
          </w:p>
        </w:tc>
        <w:tc>
          <w:tcPr>
            <w:tcW w:w="1996" w:type="dxa"/>
            <w:tcBorders>
              <w:top w:val="single" w:sz="4" w:space="0" w:color="auto"/>
              <w:left w:val="single" w:sz="4" w:space="0" w:color="auto"/>
              <w:bottom w:val="single" w:sz="4" w:space="0" w:color="auto"/>
              <w:right w:val="single" w:sz="4" w:space="0" w:color="auto"/>
            </w:tcBorders>
            <w:hideMark/>
          </w:tcPr>
          <w:p w14:paraId="3DAAE65C" w14:textId="75638E16" w:rsidR="00B3234F" w:rsidDel="0004418B" w:rsidRDefault="00B3234F" w:rsidP="00BD1F8C">
            <w:pPr>
              <w:pStyle w:val="TAC"/>
              <w:rPr>
                <w:del w:id="2315" w:author="CATT" w:date="2025-05-07T23:22:00Z"/>
                <w:rFonts w:cs="Arial"/>
                <w:lang w:eastAsia="ja-JP"/>
              </w:rPr>
            </w:pPr>
            <w:del w:id="2316" w:author="CATT" w:date="2025-05-07T23:22:00Z">
              <w:r w:rsidDel="0004418B">
                <w:rPr>
                  <w:rFonts w:cs="Arial"/>
                  <w:lang w:eastAsia="zh-CN"/>
                </w:rPr>
                <w:delText xml:space="preserve">2483.5 </w:delText>
              </w:r>
              <w:r w:rsidDel="0004418B">
                <w:rPr>
                  <w:rFonts w:cs="Arial"/>
                </w:rPr>
                <w:delText xml:space="preserve">– </w:delText>
              </w:r>
              <w:r w:rsidDel="0004418B">
                <w:rPr>
                  <w:rFonts w:cs="Arial"/>
                  <w:lang w:eastAsia="zh-CN"/>
                </w:rPr>
                <w:delText>2495 MHz</w:delText>
              </w:r>
            </w:del>
          </w:p>
        </w:tc>
        <w:tc>
          <w:tcPr>
            <w:tcW w:w="879" w:type="dxa"/>
            <w:tcBorders>
              <w:top w:val="single" w:sz="4" w:space="0" w:color="auto"/>
              <w:left w:val="single" w:sz="4" w:space="0" w:color="auto"/>
              <w:bottom w:val="single" w:sz="4" w:space="0" w:color="auto"/>
              <w:right w:val="single" w:sz="4" w:space="0" w:color="auto"/>
            </w:tcBorders>
            <w:hideMark/>
          </w:tcPr>
          <w:p w14:paraId="6054378E" w14:textId="785C88ED" w:rsidR="00B3234F" w:rsidDel="0004418B" w:rsidRDefault="00B3234F" w:rsidP="00BD1F8C">
            <w:pPr>
              <w:pStyle w:val="TAC"/>
              <w:rPr>
                <w:del w:id="2317" w:author="CATT" w:date="2025-05-07T23:22:00Z"/>
                <w:rFonts w:cs="Arial"/>
                <w:lang w:eastAsia="ja-JP"/>
              </w:rPr>
            </w:pPr>
            <w:del w:id="2318" w:author="CATT" w:date="2025-05-07T23:22:00Z">
              <w:r w:rsidDel="0004418B">
                <w:rPr>
                  <w:rFonts w:cs="Arial"/>
                </w:rPr>
                <w:delText>N/A</w:delText>
              </w:r>
            </w:del>
          </w:p>
        </w:tc>
        <w:tc>
          <w:tcPr>
            <w:tcW w:w="879" w:type="dxa"/>
            <w:tcBorders>
              <w:top w:val="single" w:sz="4" w:space="0" w:color="auto"/>
              <w:left w:val="single" w:sz="4" w:space="0" w:color="auto"/>
              <w:bottom w:val="single" w:sz="4" w:space="0" w:color="auto"/>
              <w:right w:val="single" w:sz="4" w:space="0" w:color="auto"/>
            </w:tcBorders>
            <w:hideMark/>
          </w:tcPr>
          <w:p w14:paraId="19E41E27" w14:textId="10FDF55F" w:rsidR="00B3234F" w:rsidDel="0004418B" w:rsidRDefault="00B3234F" w:rsidP="00BD1F8C">
            <w:pPr>
              <w:pStyle w:val="TAC"/>
              <w:rPr>
                <w:del w:id="2319" w:author="CATT" w:date="2025-05-07T23:22:00Z"/>
                <w:rFonts w:cs="v5.0.0"/>
              </w:rPr>
            </w:pPr>
            <w:del w:id="2320" w:author="CATT" w:date="2025-05-07T23:22:00Z">
              <w:r w:rsidDel="0004418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5F65704B" w14:textId="1262FB1B" w:rsidR="00B3234F" w:rsidDel="0004418B" w:rsidRDefault="00B3234F" w:rsidP="00BD1F8C">
            <w:pPr>
              <w:pStyle w:val="TAC"/>
              <w:rPr>
                <w:del w:id="2321" w:author="CATT" w:date="2025-05-07T23:22:00Z"/>
                <w:rFonts w:cs="Arial"/>
                <w:lang w:eastAsia="ja-JP"/>
              </w:rPr>
            </w:pPr>
            <w:del w:id="2322" w:author="CATT" w:date="2025-05-07T23:22:00Z">
              <w:r w:rsidDel="0004418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5191DAF1" w14:textId="5ACAF676" w:rsidR="00B3234F" w:rsidDel="0004418B" w:rsidRDefault="00B3234F" w:rsidP="00BD1F8C">
            <w:pPr>
              <w:pStyle w:val="TAC"/>
              <w:rPr>
                <w:del w:id="2323" w:author="CATT" w:date="2025-05-07T23:22:00Z"/>
                <w:rFonts w:cs="Arial"/>
                <w:lang w:eastAsia="ja-JP"/>
              </w:rPr>
            </w:pPr>
            <w:del w:id="2324" w:author="CATT" w:date="2025-05-07T23:22:00Z">
              <w:r w:rsidDel="0004418B">
                <w:rPr>
                  <w:rFonts w:cs="Arial"/>
                </w:rPr>
                <w:delText>1</w:delText>
              </w:r>
              <w:r w:rsidDel="0004418B">
                <w:rPr>
                  <w:rFonts w:cs="Arial"/>
                  <w:lang w:eastAsia="zh-CN"/>
                </w:rPr>
                <w:delText>00</w:delText>
              </w:r>
              <w:r w:rsidDel="0004418B">
                <w:rPr>
                  <w:rFonts w:cs="Arial"/>
                </w:rPr>
                <w:delText xml:space="preserve"> </w:delText>
              </w:r>
              <w:r w:rsidDel="0004418B">
                <w:rPr>
                  <w:rFonts w:cs="Arial"/>
                  <w:lang w:eastAsia="zh-CN"/>
                </w:rPr>
                <w:delText>k</w:delText>
              </w:r>
              <w:r w:rsidDel="0004418B">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hideMark/>
          </w:tcPr>
          <w:p w14:paraId="63892664" w14:textId="25015837" w:rsidR="00B3234F" w:rsidDel="0004418B" w:rsidRDefault="00B3234F" w:rsidP="00BD1F8C">
            <w:pPr>
              <w:pStyle w:val="TAC"/>
              <w:rPr>
                <w:del w:id="2325" w:author="CATT" w:date="2025-05-07T23:22:00Z"/>
                <w:lang w:eastAsia="ja-JP"/>
              </w:rPr>
            </w:pPr>
            <w:del w:id="2326" w:author="CATT" w:date="2025-05-07T23:22:00Z">
              <w:r w:rsidDel="0004418B">
                <w:rPr>
                  <w:rFonts w:cs="Arial"/>
                </w:rPr>
                <w:delText>This is not applicable to IAB-DU and IAB-MT operating in Band n</w:delText>
              </w:r>
              <w:r w:rsidDel="0004418B">
                <w:rPr>
                  <w:rFonts w:cs="Arial"/>
                  <w:lang w:eastAsia="zh-CN"/>
                </w:rPr>
                <w:delText>41</w:delText>
              </w:r>
            </w:del>
          </w:p>
        </w:tc>
      </w:tr>
      <w:tr w:rsidR="00976200" w:rsidDel="0004418B" w14:paraId="0C6D1049" w14:textId="377EA58F" w:rsidTr="004C7013">
        <w:trPr>
          <w:cantSplit/>
          <w:jc w:val="center"/>
          <w:del w:id="2327" w:author="CATT" w:date="2025-05-07T23:22:00Z"/>
        </w:trPr>
        <w:tc>
          <w:tcPr>
            <w:tcW w:w="2291" w:type="dxa"/>
            <w:tcBorders>
              <w:top w:val="single" w:sz="4" w:space="0" w:color="auto"/>
              <w:left w:val="single" w:sz="4" w:space="0" w:color="auto"/>
              <w:bottom w:val="single" w:sz="4" w:space="0" w:color="auto"/>
              <w:right w:val="single" w:sz="4" w:space="0" w:color="auto"/>
            </w:tcBorders>
          </w:tcPr>
          <w:p w14:paraId="2B7E999A" w14:textId="6FEDD0F3" w:rsidR="00976200" w:rsidDel="0004418B" w:rsidRDefault="00976200" w:rsidP="00976200">
            <w:pPr>
              <w:pStyle w:val="TAC"/>
              <w:rPr>
                <w:del w:id="2328" w:author="CATT" w:date="2025-05-07T23:22:00Z"/>
                <w:rFonts w:cs="v5.0.0"/>
                <w:lang w:eastAsia="ja-JP"/>
              </w:rPr>
            </w:pPr>
            <w:del w:id="2329" w:author="CATT" w:date="2025-05-07T23:22:00Z">
              <w:r w:rsidDel="0004418B">
                <w:rPr>
                  <w:lang w:eastAsia="ja-JP"/>
                </w:rPr>
                <w:delText xml:space="preserve">E-UTRA Band </w:delText>
              </w:r>
              <w:r w:rsidDel="0004418B">
                <w:rPr>
                  <w:lang w:eastAsia="zh-CN"/>
                </w:rPr>
                <w:delText>54 or NR Band n54</w:delText>
              </w:r>
            </w:del>
          </w:p>
        </w:tc>
        <w:tc>
          <w:tcPr>
            <w:tcW w:w="1996" w:type="dxa"/>
            <w:tcBorders>
              <w:top w:val="single" w:sz="4" w:space="0" w:color="auto"/>
              <w:left w:val="single" w:sz="4" w:space="0" w:color="auto"/>
              <w:bottom w:val="single" w:sz="4" w:space="0" w:color="auto"/>
              <w:right w:val="single" w:sz="4" w:space="0" w:color="auto"/>
            </w:tcBorders>
          </w:tcPr>
          <w:p w14:paraId="32D77C31" w14:textId="083BE72D" w:rsidR="00976200" w:rsidDel="0004418B" w:rsidRDefault="00976200" w:rsidP="00976200">
            <w:pPr>
              <w:pStyle w:val="TAC"/>
              <w:rPr>
                <w:del w:id="2330" w:author="CATT" w:date="2025-05-07T23:22:00Z"/>
                <w:rFonts w:cs="Arial"/>
              </w:rPr>
            </w:pPr>
            <w:del w:id="2331" w:author="CATT" w:date="2025-05-07T23:22:00Z">
              <w:r w:rsidDel="0004418B">
                <w:rPr>
                  <w:rFonts w:cs="Arial"/>
                  <w:lang w:eastAsia="zh-CN"/>
                </w:rPr>
                <w:delText>1670</w:delText>
              </w:r>
              <w:r w:rsidDel="0004418B">
                <w:rPr>
                  <w:rFonts w:cs="Arial"/>
                  <w:lang w:eastAsia="ja-JP"/>
                </w:rPr>
                <w:delText xml:space="preserve"> – </w:delText>
              </w:r>
              <w:r w:rsidDel="0004418B">
                <w:rPr>
                  <w:rFonts w:cs="Arial"/>
                  <w:lang w:eastAsia="zh-CN"/>
                </w:rPr>
                <w:delText>1675</w:delText>
              </w:r>
              <w:r w:rsidDel="0004418B">
                <w:rPr>
                  <w:rFonts w:cs="Arial"/>
                  <w:lang w:eastAsia="ja-JP"/>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0FC43613" w14:textId="5B56F630" w:rsidR="00976200" w:rsidDel="0004418B" w:rsidRDefault="00976200" w:rsidP="00976200">
            <w:pPr>
              <w:pStyle w:val="TAC"/>
              <w:rPr>
                <w:del w:id="2332" w:author="CATT" w:date="2025-05-07T23:22:00Z"/>
                <w:rFonts w:cs="Arial"/>
              </w:rPr>
            </w:pPr>
            <w:del w:id="2333" w:author="CATT" w:date="2025-05-07T23:22:00Z">
              <w:r w:rsidDel="0004418B">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55B3B4F" w14:textId="629E3B2B" w:rsidR="00976200" w:rsidDel="0004418B" w:rsidRDefault="00976200" w:rsidP="00976200">
            <w:pPr>
              <w:pStyle w:val="TAC"/>
              <w:rPr>
                <w:del w:id="2334" w:author="CATT" w:date="2025-05-07T23:22:00Z"/>
                <w:rFonts w:cs="v5.0.0"/>
              </w:rPr>
            </w:pPr>
            <w:del w:id="2335" w:author="CATT" w:date="2025-05-07T23:22:00Z">
              <w:r w:rsidDel="0004418B">
                <w:delText>-91 dBm</w:delText>
              </w:r>
            </w:del>
          </w:p>
        </w:tc>
        <w:tc>
          <w:tcPr>
            <w:tcW w:w="880" w:type="dxa"/>
            <w:tcBorders>
              <w:top w:val="single" w:sz="4" w:space="0" w:color="auto"/>
              <w:left w:val="single" w:sz="4" w:space="0" w:color="auto"/>
              <w:bottom w:val="single" w:sz="4" w:space="0" w:color="auto"/>
              <w:right w:val="single" w:sz="4" w:space="0" w:color="auto"/>
            </w:tcBorders>
          </w:tcPr>
          <w:p w14:paraId="47FF3FAF" w14:textId="6B50BA28" w:rsidR="00976200" w:rsidDel="0004418B" w:rsidRDefault="00976200" w:rsidP="00976200">
            <w:pPr>
              <w:pStyle w:val="TAC"/>
              <w:rPr>
                <w:del w:id="2336" w:author="CATT" w:date="2025-05-07T23:22:00Z"/>
                <w:rFonts w:cs="Arial"/>
              </w:rPr>
            </w:pPr>
            <w:del w:id="2337" w:author="CATT" w:date="2025-05-07T23:22:00Z">
              <w:r w:rsidDel="0004418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63AEB53" w14:textId="64D069F5" w:rsidR="00976200" w:rsidDel="0004418B" w:rsidRDefault="00976200" w:rsidP="00976200">
            <w:pPr>
              <w:pStyle w:val="TAC"/>
              <w:rPr>
                <w:del w:id="2338" w:author="CATT" w:date="2025-05-07T23:22:00Z"/>
                <w:rFonts w:cs="Arial"/>
              </w:rPr>
            </w:pPr>
            <w:del w:id="2339" w:author="CATT" w:date="2025-05-07T23:22:00Z">
              <w:r w:rsidDel="0004418B">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D62A552" w14:textId="2A7DCF18" w:rsidR="00976200" w:rsidDel="0004418B" w:rsidRDefault="00976200" w:rsidP="00976200">
            <w:pPr>
              <w:pStyle w:val="TAC"/>
              <w:rPr>
                <w:del w:id="2340" w:author="CATT" w:date="2025-05-07T23:22:00Z"/>
                <w:rFonts w:cs="Arial"/>
              </w:rPr>
            </w:pPr>
          </w:p>
        </w:tc>
      </w:tr>
      <w:tr w:rsidR="00B3234F" w:rsidDel="0004418B" w14:paraId="22E56161" w14:textId="03186478" w:rsidTr="004C7013">
        <w:trPr>
          <w:cantSplit/>
          <w:jc w:val="center"/>
          <w:del w:id="2341"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5AB054C3" w14:textId="05DB2F66" w:rsidR="00B3234F" w:rsidDel="0004418B" w:rsidRDefault="00B3234F" w:rsidP="00BD1F8C">
            <w:pPr>
              <w:pStyle w:val="TAC"/>
              <w:rPr>
                <w:del w:id="2342" w:author="CATT" w:date="2025-05-07T23:22:00Z"/>
                <w:rFonts w:cs="Arial"/>
                <w:lang w:eastAsia="zh-CN"/>
              </w:rPr>
            </w:pPr>
            <w:del w:id="2343" w:author="CATT" w:date="2025-05-07T23:22:00Z">
              <w:r w:rsidDel="0004418B">
                <w:rPr>
                  <w:rFonts w:cs="v5.0.0"/>
                  <w:lang w:eastAsia="ja-JP"/>
                </w:rPr>
                <w:delText>E-UTRA Band 65</w:delText>
              </w:r>
              <w:r w:rsidDel="0004418B">
                <w:rPr>
                  <w:rFonts w:cs="Arial"/>
                </w:rPr>
                <w:delText xml:space="preserve"> or NR Band n65</w:delText>
              </w:r>
            </w:del>
          </w:p>
        </w:tc>
        <w:tc>
          <w:tcPr>
            <w:tcW w:w="1996" w:type="dxa"/>
            <w:tcBorders>
              <w:top w:val="single" w:sz="4" w:space="0" w:color="auto"/>
              <w:left w:val="single" w:sz="4" w:space="0" w:color="auto"/>
              <w:bottom w:val="single" w:sz="4" w:space="0" w:color="auto"/>
              <w:right w:val="single" w:sz="4" w:space="0" w:color="auto"/>
            </w:tcBorders>
            <w:hideMark/>
          </w:tcPr>
          <w:p w14:paraId="39B0A271" w14:textId="2AEAE323" w:rsidR="00B3234F" w:rsidDel="0004418B" w:rsidRDefault="00B3234F" w:rsidP="00BD1F8C">
            <w:pPr>
              <w:pStyle w:val="TAC"/>
              <w:rPr>
                <w:del w:id="2344" w:author="CATT" w:date="2025-05-07T23:22:00Z"/>
                <w:rFonts w:cs="Arial"/>
                <w:lang w:eastAsia="zh-CN"/>
              </w:rPr>
            </w:pPr>
            <w:del w:id="2345" w:author="CATT" w:date="2025-05-07T23:22:00Z">
              <w:r w:rsidDel="0004418B">
                <w:rPr>
                  <w:rFonts w:cs="Arial"/>
                </w:rPr>
                <w:delText xml:space="preserve">1920 – </w:delText>
              </w:r>
              <w:r w:rsidDel="0004418B">
                <w:rPr>
                  <w:rFonts w:cs="Arial"/>
                  <w:lang w:eastAsia="ja-JP"/>
                </w:rPr>
                <w:delText>2010</w:delText>
              </w:r>
              <w:r w:rsidDel="0004418B">
                <w:rPr>
                  <w:rFonts w:cs="Arial"/>
                </w:rPr>
                <w:delText xml:space="preserve"> MHz</w:delText>
              </w:r>
            </w:del>
          </w:p>
        </w:tc>
        <w:tc>
          <w:tcPr>
            <w:tcW w:w="879" w:type="dxa"/>
            <w:tcBorders>
              <w:top w:val="single" w:sz="4" w:space="0" w:color="auto"/>
              <w:left w:val="single" w:sz="4" w:space="0" w:color="auto"/>
              <w:bottom w:val="single" w:sz="4" w:space="0" w:color="auto"/>
              <w:right w:val="single" w:sz="4" w:space="0" w:color="auto"/>
            </w:tcBorders>
            <w:hideMark/>
          </w:tcPr>
          <w:p w14:paraId="4854AE94" w14:textId="10188B5C" w:rsidR="00B3234F" w:rsidDel="0004418B" w:rsidRDefault="00B3234F" w:rsidP="00BD1F8C">
            <w:pPr>
              <w:pStyle w:val="TAC"/>
              <w:rPr>
                <w:del w:id="2346" w:author="CATT" w:date="2025-05-07T23:22:00Z"/>
                <w:rFonts w:cs="Arial"/>
              </w:rPr>
            </w:pPr>
            <w:del w:id="2347" w:author="CATT" w:date="2025-05-07T23:22:00Z">
              <w:r w:rsidDel="0004418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73BA4253" w14:textId="5CA3EF7D" w:rsidR="00B3234F" w:rsidDel="0004418B" w:rsidRDefault="00B3234F" w:rsidP="00BD1F8C">
            <w:pPr>
              <w:pStyle w:val="TAC"/>
              <w:rPr>
                <w:del w:id="2348" w:author="CATT" w:date="2025-05-07T23:22:00Z"/>
                <w:rFonts w:cs="Arial"/>
              </w:rPr>
            </w:pPr>
            <w:del w:id="2349" w:author="CATT" w:date="2025-05-07T23:22:00Z">
              <w:r w:rsidDel="0004418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4B8F4CD5" w14:textId="18276E05" w:rsidR="00B3234F" w:rsidDel="0004418B" w:rsidRDefault="00B3234F" w:rsidP="00BD1F8C">
            <w:pPr>
              <w:pStyle w:val="TAC"/>
              <w:rPr>
                <w:del w:id="2350" w:author="CATT" w:date="2025-05-07T23:22:00Z"/>
                <w:rFonts w:cs="Arial"/>
              </w:rPr>
            </w:pPr>
            <w:del w:id="2351" w:author="CATT" w:date="2025-05-07T23:22:00Z">
              <w:r w:rsidDel="0004418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538369C2" w14:textId="3BB486F7" w:rsidR="00B3234F" w:rsidDel="0004418B" w:rsidRDefault="00B3234F" w:rsidP="00BD1F8C">
            <w:pPr>
              <w:pStyle w:val="TAC"/>
              <w:rPr>
                <w:del w:id="2352" w:author="CATT" w:date="2025-05-07T23:22:00Z"/>
                <w:rFonts w:cs="Arial"/>
              </w:rPr>
            </w:pPr>
            <w:del w:id="2353" w:author="CATT" w:date="2025-05-07T23:22:00Z">
              <w:r w:rsidDel="0004418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37D2445" w14:textId="17AA80B5" w:rsidR="00B3234F" w:rsidDel="0004418B" w:rsidRDefault="00B3234F" w:rsidP="00BD1F8C">
            <w:pPr>
              <w:pStyle w:val="TAC"/>
              <w:rPr>
                <w:del w:id="2354" w:author="CATT" w:date="2025-05-07T23:22:00Z"/>
                <w:rFonts w:cs="Arial"/>
              </w:rPr>
            </w:pPr>
          </w:p>
        </w:tc>
      </w:tr>
      <w:tr w:rsidR="00B3234F" w:rsidDel="0004418B" w14:paraId="53FBA26D" w14:textId="117DC910" w:rsidTr="004C7013">
        <w:trPr>
          <w:cantSplit/>
          <w:jc w:val="center"/>
          <w:del w:id="2355"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54D598E2" w14:textId="0CA8980E" w:rsidR="00B3234F" w:rsidDel="0004418B" w:rsidRDefault="00B3234F" w:rsidP="00BD1F8C">
            <w:pPr>
              <w:pStyle w:val="TAC"/>
              <w:rPr>
                <w:del w:id="2356" w:author="CATT" w:date="2025-05-07T23:22:00Z"/>
                <w:rFonts w:cs="Arial"/>
                <w:lang w:eastAsia="zh-CN"/>
              </w:rPr>
            </w:pPr>
            <w:del w:id="2357" w:author="CATT" w:date="2025-05-07T23:22:00Z">
              <w:r w:rsidDel="0004418B">
                <w:rPr>
                  <w:rFonts w:cs="v5.0.0"/>
                </w:rPr>
                <w:delText>E-UTRA Band 66 or NR Band n66</w:delText>
              </w:r>
            </w:del>
          </w:p>
        </w:tc>
        <w:tc>
          <w:tcPr>
            <w:tcW w:w="1996" w:type="dxa"/>
            <w:tcBorders>
              <w:top w:val="single" w:sz="4" w:space="0" w:color="auto"/>
              <w:left w:val="single" w:sz="4" w:space="0" w:color="auto"/>
              <w:bottom w:val="single" w:sz="4" w:space="0" w:color="auto"/>
              <w:right w:val="single" w:sz="4" w:space="0" w:color="auto"/>
            </w:tcBorders>
            <w:hideMark/>
          </w:tcPr>
          <w:p w14:paraId="2156FD5B" w14:textId="7580F607" w:rsidR="00B3234F" w:rsidDel="0004418B" w:rsidRDefault="00B3234F" w:rsidP="00BD1F8C">
            <w:pPr>
              <w:pStyle w:val="TAC"/>
              <w:rPr>
                <w:del w:id="2358" w:author="CATT" w:date="2025-05-07T23:22:00Z"/>
                <w:rFonts w:cs="Arial"/>
                <w:lang w:eastAsia="zh-CN"/>
              </w:rPr>
            </w:pPr>
            <w:del w:id="2359" w:author="CATT" w:date="2025-05-07T23:22:00Z">
              <w:r w:rsidDel="0004418B">
                <w:rPr>
                  <w:rFonts w:cs="Arial"/>
                </w:rPr>
                <w:delText>1710 – 1780 MHz</w:delText>
              </w:r>
            </w:del>
          </w:p>
        </w:tc>
        <w:tc>
          <w:tcPr>
            <w:tcW w:w="879" w:type="dxa"/>
            <w:tcBorders>
              <w:top w:val="single" w:sz="4" w:space="0" w:color="auto"/>
              <w:left w:val="single" w:sz="4" w:space="0" w:color="auto"/>
              <w:bottom w:val="single" w:sz="4" w:space="0" w:color="auto"/>
              <w:right w:val="single" w:sz="4" w:space="0" w:color="auto"/>
            </w:tcBorders>
            <w:hideMark/>
          </w:tcPr>
          <w:p w14:paraId="21424B13" w14:textId="6F6B6F8A" w:rsidR="00B3234F" w:rsidDel="0004418B" w:rsidRDefault="00B3234F" w:rsidP="00BD1F8C">
            <w:pPr>
              <w:pStyle w:val="TAC"/>
              <w:rPr>
                <w:del w:id="2360" w:author="CATT" w:date="2025-05-07T23:22:00Z"/>
                <w:rFonts w:cs="Arial"/>
              </w:rPr>
            </w:pPr>
            <w:del w:id="2361" w:author="CATT" w:date="2025-05-07T23:22:00Z">
              <w:r w:rsidDel="0004418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0746E887" w14:textId="1018B8CA" w:rsidR="00B3234F" w:rsidDel="0004418B" w:rsidRDefault="00B3234F" w:rsidP="00BD1F8C">
            <w:pPr>
              <w:pStyle w:val="TAC"/>
              <w:rPr>
                <w:del w:id="2362" w:author="CATT" w:date="2025-05-07T23:22:00Z"/>
                <w:rFonts w:cs="Arial"/>
              </w:rPr>
            </w:pPr>
            <w:del w:id="2363" w:author="CATT" w:date="2025-05-07T23:22:00Z">
              <w:r w:rsidDel="0004418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4653479A" w14:textId="1F75E012" w:rsidR="00B3234F" w:rsidDel="0004418B" w:rsidRDefault="00B3234F" w:rsidP="00BD1F8C">
            <w:pPr>
              <w:pStyle w:val="TAC"/>
              <w:rPr>
                <w:del w:id="2364" w:author="CATT" w:date="2025-05-07T23:22:00Z"/>
                <w:rFonts w:cs="Arial"/>
              </w:rPr>
            </w:pPr>
            <w:del w:id="2365" w:author="CATT" w:date="2025-05-07T23:22:00Z">
              <w:r w:rsidDel="0004418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03EEC082" w14:textId="0821DF58" w:rsidR="00B3234F" w:rsidDel="0004418B" w:rsidRDefault="00B3234F" w:rsidP="00BD1F8C">
            <w:pPr>
              <w:pStyle w:val="TAC"/>
              <w:rPr>
                <w:del w:id="2366" w:author="CATT" w:date="2025-05-07T23:22:00Z"/>
                <w:rFonts w:cs="Arial"/>
              </w:rPr>
            </w:pPr>
            <w:del w:id="2367" w:author="CATT" w:date="2025-05-07T23:22:00Z">
              <w:r w:rsidDel="0004418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95BDB5E" w14:textId="1681ED6A" w:rsidR="00B3234F" w:rsidDel="0004418B" w:rsidRDefault="00B3234F" w:rsidP="00BD1F8C">
            <w:pPr>
              <w:pStyle w:val="TAC"/>
              <w:rPr>
                <w:del w:id="2368" w:author="CATT" w:date="2025-05-07T23:22:00Z"/>
                <w:rFonts w:cs="Arial"/>
              </w:rPr>
            </w:pPr>
          </w:p>
        </w:tc>
      </w:tr>
      <w:tr w:rsidR="00BE48DE" w:rsidDel="0004418B" w14:paraId="4FC135B9" w14:textId="06E1E015" w:rsidTr="004C7013">
        <w:trPr>
          <w:cantSplit/>
          <w:jc w:val="center"/>
          <w:del w:id="2369"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77932468" w14:textId="797C52D7" w:rsidR="00BE48DE" w:rsidDel="0004418B" w:rsidRDefault="00BE48DE" w:rsidP="00BE48DE">
            <w:pPr>
              <w:pStyle w:val="TAC"/>
              <w:rPr>
                <w:del w:id="2370" w:author="CATT" w:date="2025-05-07T23:22:00Z"/>
                <w:rFonts w:cs="Arial"/>
                <w:lang w:eastAsia="zh-CN"/>
              </w:rPr>
            </w:pPr>
            <w:del w:id="2371" w:author="CATT" w:date="2025-05-07T23:22:00Z">
              <w:r w:rsidDel="0004418B">
                <w:rPr>
                  <w:rFonts w:cs="v5.0.0"/>
                </w:rPr>
                <w:delText>E-UTRA Band 68</w:delText>
              </w:r>
              <w:r w:rsidDel="0004418B">
                <w:rPr>
                  <w:rFonts w:cs="v5.0.0" w:hint="eastAsia"/>
                  <w:lang w:val="en-US" w:eastAsia="zh-CN"/>
                </w:rPr>
                <w:delText xml:space="preserve"> or NR Band n68</w:delText>
              </w:r>
            </w:del>
          </w:p>
        </w:tc>
        <w:tc>
          <w:tcPr>
            <w:tcW w:w="1996" w:type="dxa"/>
            <w:tcBorders>
              <w:top w:val="single" w:sz="4" w:space="0" w:color="auto"/>
              <w:left w:val="single" w:sz="4" w:space="0" w:color="auto"/>
              <w:bottom w:val="single" w:sz="4" w:space="0" w:color="auto"/>
              <w:right w:val="single" w:sz="4" w:space="0" w:color="auto"/>
            </w:tcBorders>
            <w:hideMark/>
          </w:tcPr>
          <w:p w14:paraId="62E8B0CD" w14:textId="0867149C" w:rsidR="00BE48DE" w:rsidDel="0004418B" w:rsidRDefault="00BE48DE" w:rsidP="00BE48DE">
            <w:pPr>
              <w:pStyle w:val="TAC"/>
              <w:rPr>
                <w:del w:id="2372" w:author="CATT" w:date="2025-05-07T23:22:00Z"/>
                <w:rFonts w:cs="Arial"/>
                <w:lang w:eastAsia="zh-CN"/>
              </w:rPr>
            </w:pPr>
            <w:del w:id="2373" w:author="CATT" w:date="2025-05-07T23:22:00Z">
              <w:r w:rsidDel="0004418B">
                <w:rPr>
                  <w:rFonts w:cs="Arial"/>
                </w:rPr>
                <w:delText>698 – 728 MHz</w:delText>
              </w:r>
            </w:del>
          </w:p>
        </w:tc>
        <w:tc>
          <w:tcPr>
            <w:tcW w:w="879" w:type="dxa"/>
            <w:tcBorders>
              <w:top w:val="single" w:sz="4" w:space="0" w:color="auto"/>
              <w:left w:val="single" w:sz="4" w:space="0" w:color="auto"/>
              <w:bottom w:val="single" w:sz="4" w:space="0" w:color="auto"/>
              <w:right w:val="single" w:sz="4" w:space="0" w:color="auto"/>
            </w:tcBorders>
            <w:hideMark/>
          </w:tcPr>
          <w:p w14:paraId="13D38E9A" w14:textId="758E5D51" w:rsidR="00BE48DE" w:rsidDel="0004418B" w:rsidRDefault="00BE48DE" w:rsidP="00BE48DE">
            <w:pPr>
              <w:pStyle w:val="TAC"/>
              <w:rPr>
                <w:del w:id="2374" w:author="CATT" w:date="2025-05-07T23:22:00Z"/>
                <w:rFonts w:cs="Arial"/>
              </w:rPr>
            </w:pPr>
            <w:del w:id="2375" w:author="CATT" w:date="2025-05-07T23:22:00Z">
              <w:r w:rsidDel="0004418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36127387" w14:textId="75005B3D" w:rsidR="00BE48DE" w:rsidDel="0004418B" w:rsidRDefault="00BE48DE" w:rsidP="00BE48DE">
            <w:pPr>
              <w:pStyle w:val="TAC"/>
              <w:rPr>
                <w:del w:id="2376" w:author="CATT" w:date="2025-05-07T23:22:00Z"/>
                <w:rFonts w:cs="Arial"/>
              </w:rPr>
            </w:pPr>
            <w:del w:id="2377" w:author="CATT" w:date="2025-05-07T23:22:00Z">
              <w:r w:rsidDel="0004418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7CE6C3C0" w14:textId="29B92248" w:rsidR="00BE48DE" w:rsidDel="0004418B" w:rsidRDefault="00BE48DE" w:rsidP="00BE48DE">
            <w:pPr>
              <w:pStyle w:val="TAC"/>
              <w:rPr>
                <w:del w:id="2378" w:author="CATT" w:date="2025-05-07T23:22:00Z"/>
                <w:rFonts w:cs="Arial"/>
              </w:rPr>
            </w:pPr>
            <w:del w:id="2379" w:author="CATT" w:date="2025-05-07T23:22:00Z">
              <w:r w:rsidDel="0004418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3BF0A86B" w14:textId="3E64E605" w:rsidR="00BE48DE" w:rsidDel="0004418B" w:rsidRDefault="00BE48DE" w:rsidP="00BE48DE">
            <w:pPr>
              <w:pStyle w:val="TAC"/>
              <w:rPr>
                <w:del w:id="2380" w:author="CATT" w:date="2025-05-07T23:22:00Z"/>
                <w:rFonts w:cs="Arial"/>
              </w:rPr>
            </w:pPr>
            <w:del w:id="2381" w:author="CATT" w:date="2025-05-07T23:22:00Z">
              <w:r w:rsidDel="0004418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A79DA87" w14:textId="3FD91AB1" w:rsidR="00BE48DE" w:rsidDel="0004418B" w:rsidRDefault="00BE48DE" w:rsidP="00BE48DE">
            <w:pPr>
              <w:pStyle w:val="TAC"/>
              <w:rPr>
                <w:del w:id="2382" w:author="CATT" w:date="2025-05-07T23:22:00Z"/>
                <w:rFonts w:cs="Arial"/>
              </w:rPr>
            </w:pPr>
          </w:p>
        </w:tc>
      </w:tr>
      <w:tr w:rsidR="00B3234F" w:rsidDel="0004418B" w14:paraId="687DD900" w14:textId="69614375" w:rsidTr="004C7013">
        <w:trPr>
          <w:cantSplit/>
          <w:jc w:val="center"/>
          <w:del w:id="2383"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4236DB64" w14:textId="225E28B3" w:rsidR="00B3234F" w:rsidDel="0004418B" w:rsidRDefault="00B3234F" w:rsidP="00BD1F8C">
            <w:pPr>
              <w:pStyle w:val="TAC"/>
              <w:rPr>
                <w:del w:id="2384" w:author="CATT" w:date="2025-05-07T23:22:00Z"/>
              </w:rPr>
            </w:pPr>
            <w:del w:id="2385" w:author="CATT" w:date="2025-05-07T23:22:00Z">
              <w:r w:rsidDel="0004418B">
                <w:delText>E-UTRA Band 70 or NR Band n70</w:delText>
              </w:r>
            </w:del>
          </w:p>
        </w:tc>
        <w:tc>
          <w:tcPr>
            <w:tcW w:w="1996" w:type="dxa"/>
            <w:tcBorders>
              <w:top w:val="single" w:sz="4" w:space="0" w:color="auto"/>
              <w:left w:val="single" w:sz="4" w:space="0" w:color="auto"/>
              <w:bottom w:val="single" w:sz="4" w:space="0" w:color="auto"/>
              <w:right w:val="single" w:sz="4" w:space="0" w:color="auto"/>
            </w:tcBorders>
            <w:hideMark/>
          </w:tcPr>
          <w:p w14:paraId="4D8B555B" w14:textId="114C0ECE" w:rsidR="00B3234F" w:rsidDel="0004418B" w:rsidRDefault="00B3234F" w:rsidP="00BD1F8C">
            <w:pPr>
              <w:pStyle w:val="TAC"/>
              <w:rPr>
                <w:del w:id="2386" w:author="CATT" w:date="2025-05-07T23:22:00Z"/>
              </w:rPr>
            </w:pPr>
            <w:del w:id="2387" w:author="CATT" w:date="2025-05-07T23:22:00Z">
              <w:r w:rsidDel="0004418B">
                <w:delText>1695 – 1710 MHz</w:delText>
              </w:r>
            </w:del>
          </w:p>
        </w:tc>
        <w:tc>
          <w:tcPr>
            <w:tcW w:w="879" w:type="dxa"/>
            <w:tcBorders>
              <w:top w:val="single" w:sz="4" w:space="0" w:color="auto"/>
              <w:left w:val="single" w:sz="4" w:space="0" w:color="auto"/>
              <w:bottom w:val="single" w:sz="4" w:space="0" w:color="auto"/>
              <w:right w:val="single" w:sz="4" w:space="0" w:color="auto"/>
            </w:tcBorders>
            <w:hideMark/>
          </w:tcPr>
          <w:p w14:paraId="75566F94" w14:textId="2DE0BC05" w:rsidR="00B3234F" w:rsidDel="0004418B" w:rsidRDefault="00B3234F" w:rsidP="00BD1F8C">
            <w:pPr>
              <w:pStyle w:val="TAC"/>
              <w:rPr>
                <w:del w:id="2388" w:author="CATT" w:date="2025-05-07T23:22:00Z"/>
              </w:rPr>
            </w:pPr>
            <w:del w:id="2389" w:author="CATT" w:date="2025-05-07T23:22:00Z">
              <w:r w:rsidDel="0004418B">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100373B5" w14:textId="2199D4B9" w:rsidR="00B3234F" w:rsidDel="0004418B" w:rsidRDefault="00B3234F" w:rsidP="00BD1F8C">
            <w:pPr>
              <w:pStyle w:val="TAC"/>
              <w:rPr>
                <w:del w:id="2390" w:author="CATT" w:date="2025-05-07T23:22:00Z"/>
              </w:rPr>
            </w:pPr>
            <w:del w:id="2391" w:author="CATT" w:date="2025-05-07T23:22:00Z">
              <w:r w:rsidDel="0004418B">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F7AB2CE" w14:textId="25828CEF" w:rsidR="00B3234F" w:rsidDel="0004418B" w:rsidRDefault="00B3234F" w:rsidP="00BD1F8C">
            <w:pPr>
              <w:pStyle w:val="TAC"/>
              <w:rPr>
                <w:del w:id="2392" w:author="CATT" w:date="2025-05-07T23:22:00Z"/>
              </w:rPr>
            </w:pPr>
            <w:del w:id="2393" w:author="CATT" w:date="2025-05-07T23:22:00Z">
              <w:r w:rsidDel="0004418B">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512A70B0" w14:textId="1C656A7E" w:rsidR="00B3234F" w:rsidDel="0004418B" w:rsidRDefault="00B3234F" w:rsidP="00BD1F8C">
            <w:pPr>
              <w:pStyle w:val="TAC"/>
              <w:rPr>
                <w:del w:id="2394" w:author="CATT" w:date="2025-05-07T23:22:00Z"/>
              </w:rPr>
            </w:pPr>
            <w:del w:id="2395" w:author="CATT" w:date="2025-05-07T23:22:00Z">
              <w:r w:rsidDel="0004418B">
                <w:delText>100 kHz</w:delText>
              </w:r>
            </w:del>
          </w:p>
        </w:tc>
        <w:tc>
          <w:tcPr>
            <w:tcW w:w="1606" w:type="dxa"/>
            <w:tcBorders>
              <w:top w:val="single" w:sz="4" w:space="0" w:color="auto"/>
              <w:left w:val="single" w:sz="4" w:space="0" w:color="auto"/>
              <w:bottom w:val="single" w:sz="4" w:space="0" w:color="auto"/>
              <w:right w:val="single" w:sz="4" w:space="0" w:color="auto"/>
            </w:tcBorders>
          </w:tcPr>
          <w:p w14:paraId="6431E07C" w14:textId="79B32A0E" w:rsidR="00B3234F" w:rsidDel="0004418B" w:rsidRDefault="00B3234F" w:rsidP="00BD1F8C">
            <w:pPr>
              <w:pStyle w:val="TAC"/>
              <w:rPr>
                <w:del w:id="2396" w:author="CATT" w:date="2025-05-07T23:22:00Z"/>
                <w:rFonts w:cs="Arial"/>
              </w:rPr>
            </w:pPr>
          </w:p>
        </w:tc>
      </w:tr>
      <w:tr w:rsidR="00B3234F" w:rsidDel="0004418B" w14:paraId="0EA197E5" w14:textId="13AFD72E" w:rsidTr="004C7013">
        <w:trPr>
          <w:cantSplit/>
          <w:jc w:val="center"/>
          <w:del w:id="2397"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3EFABAAE" w14:textId="5365E0C1" w:rsidR="00B3234F" w:rsidDel="0004418B" w:rsidRDefault="00B3234F" w:rsidP="00BD1F8C">
            <w:pPr>
              <w:pStyle w:val="TAC"/>
              <w:rPr>
                <w:del w:id="2398" w:author="CATT" w:date="2025-05-07T23:22:00Z"/>
              </w:rPr>
            </w:pPr>
            <w:del w:id="2399" w:author="CATT" w:date="2025-05-07T23:22:00Z">
              <w:r w:rsidDel="0004418B">
                <w:delText>E-UTRA Band 71 or NR Band n71</w:delText>
              </w:r>
            </w:del>
          </w:p>
        </w:tc>
        <w:tc>
          <w:tcPr>
            <w:tcW w:w="1996" w:type="dxa"/>
            <w:tcBorders>
              <w:top w:val="single" w:sz="4" w:space="0" w:color="auto"/>
              <w:left w:val="single" w:sz="4" w:space="0" w:color="auto"/>
              <w:bottom w:val="single" w:sz="4" w:space="0" w:color="auto"/>
              <w:right w:val="single" w:sz="4" w:space="0" w:color="auto"/>
            </w:tcBorders>
            <w:hideMark/>
          </w:tcPr>
          <w:p w14:paraId="33D86B58" w14:textId="066C329E" w:rsidR="00B3234F" w:rsidDel="0004418B" w:rsidRDefault="00B3234F" w:rsidP="00BD1F8C">
            <w:pPr>
              <w:pStyle w:val="TAC"/>
              <w:rPr>
                <w:del w:id="2400" w:author="CATT" w:date="2025-05-07T23:22:00Z"/>
              </w:rPr>
            </w:pPr>
            <w:del w:id="2401" w:author="CATT" w:date="2025-05-07T23:22:00Z">
              <w:r w:rsidDel="0004418B">
                <w:delText>663 – 698 MHz</w:delText>
              </w:r>
            </w:del>
          </w:p>
        </w:tc>
        <w:tc>
          <w:tcPr>
            <w:tcW w:w="879" w:type="dxa"/>
            <w:tcBorders>
              <w:top w:val="single" w:sz="4" w:space="0" w:color="auto"/>
              <w:left w:val="single" w:sz="4" w:space="0" w:color="auto"/>
              <w:bottom w:val="single" w:sz="4" w:space="0" w:color="auto"/>
              <w:right w:val="single" w:sz="4" w:space="0" w:color="auto"/>
            </w:tcBorders>
            <w:hideMark/>
          </w:tcPr>
          <w:p w14:paraId="109AE969" w14:textId="7FDE9D74" w:rsidR="00B3234F" w:rsidDel="0004418B" w:rsidRDefault="00B3234F" w:rsidP="00BD1F8C">
            <w:pPr>
              <w:pStyle w:val="TAC"/>
              <w:rPr>
                <w:del w:id="2402" w:author="CATT" w:date="2025-05-07T23:22:00Z"/>
              </w:rPr>
            </w:pPr>
            <w:del w:id="2403" w:author="CATT" w:date="2025-05-07T23:22:00Z">
              <w:r w:rsidDel="0004418B">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21F91DD7" w14:textId="1A4B64FA" w:rsidR="00B3234F" w:rsidDel="0004418B" w:rsidRDefault="00B3234F" w:rsidP="00BD1F8C">
            <w:pPr>
              <w:pStyle w:val="TAC"/>
              <w:rPr>
                <w:del w:id="2404" w:author="CATT" w:date="2025-05-07T23:22:00Z"/>
              </w:rPr>
            </w:pPr>
            <w:del w:id="2405" w:author="CATT" w:date="2025-05-07T23:22:00Z">
              <w:r w:rsidDel="0004418B">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CFA7986" w14:textId="596D8BA2" w:rsidR="00B3234F" w:rsidDel="0004418B" w:rsidRDefault="00B3234F" w:rsidP="00BD1F8C">
            <w:pPr>
              <w:pStyle w:val="TAC"/>
              <w:rPr>
                <w:del w:id="2406" w:author="CATT" w:date="2025-05-07T23:22:00Z"/>
              </w:rPr>
            </w:pPr>
            <w:del w:id="2407" w:author="CATT" w:date="2025-05-07T23:22:00Z">
              <w:r w:rsidDel="0004418B">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60150143" w14:textId="5A92A443" w:rsidR="00B3234F" w:rsidDel="0004418B" w:rsidRDefault="00B3234F" w:rsidP="00BD1F8C">
            <w:pPr>
              <w:pStyle w:val="TAC"/>
              <w:rPr>
                <w:del w:id="2408" w:author="CATT" w:date="2025-05-07T23:22:00Z"/>
              </w:rPr>
            </w:pPr>
            <w:del w:id="2409" w:author="CATT" w:date="2025-05-07T23:22:00Z">
              <w:r w:rsidDel="0004418B">
                <w:delText>100 kHz</w:delText>
              </w:r>
            </w:del>
          </w:p>
        </w:tc>
        <w:tc>
          <w:tcPr>
            <w:tcW w:w="1606" w:type="dxa"/>
            <w:tcBorders>
              <w:top w:val="single" w:sz="4" w:space="0" w:color="auto"/>
              <w:left w:val="single" w:sz="4" w:space="0" w:color="auto"/>
              <w:bottom w:val="single" w:sz="4" w:space="0" w:color="auto"/>
              <w:right w:val="single" w:sz="4" w:space="0" w:color="auto"/>
            </w:tcBorders>
          </w:tcPr>
          <w:p w14:paraId="20DE63A6" w14:textId="46B47315" w:rsidR="00B3234F" w:rsidDel="0004418B" w:rsidRDefault="00B3234F" w:rsidP="00BD1F8C">
            <w:pPr>
              <w:pStyle w:val="TAC"/>
              <w:rPr>
                <w:del w:id="2410" w:author="CATT" w:date="2025-05-07T23:22:00Z"/>
                <w:rFonts w:cs="Arial"/>
              </w:rPr>
            </w:pPr>
          </w:p>
        </w:tc>
      </w:tr>
      <w:tr w:rsidR="00B3234F" w:rsidDel="0004418B" w14:paraId="1465BA33" w14:textId="7F0C4608" w:rsidTr="004C7013">
        <w:trPr>
          <w:cantSplit/>
          <w:jc w:val="center"/>
          <w:del w:id="2411"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684CF5B2" w14:textId="7CCB39F3" w:rsidR="00B3234F" w:rsidDel="0004418B" w:rsidRDefault="00E40E40" w:rsidP="00BD1F8C">
            <w:pPr>
              <w:pStyle w:val="TAC"/>
              <w:rPr>
                <w:del w:id="2412" w:author="CATT" w:date="2025-05-07T23:22:00Z"/>
              </w:rPr>
            </w:pPr>
            <w:del w:id="2413" w:author="CATT" w:date="2025-05-07T23:22:00Z">
              <w:r w:rsidDel="0004418B">
                <w:delText>E-UTRA Band 72</w:delText>
              </w:r>
              <w:r w:rsidDel="0004418B">
                <w:rPr>
                  <w:rFonts w:cs="Arial" w:hint="eastAsia"/>
                  <w:lang w:eastAsia="zh-CN"/>
                </w:rPr>
                <w:delText xml:space="preserve"> or NR Band n</w:delText>
              </w:r>
              <w:r w:rsidDel="0004418B">
                <w:rPr>
                  <w:rFonts w:cs="Arial" w:hint="eastAsia"/>
                  <w:lang w:val="en-US" w:eastAsia="zh-CN"/>
                </w:rPr>
                <w:delText>72</w:delText>
              </w:r>
            </w:del>
          </w:p>
        </w:tc>
        <w:tc>
          <w:tcPr>
            <w:tcW w:w="1996" w:type="dxa"/>
            <w:tcBorders>
              <w:top w:val="single" w:sz="4" w:space="0" w:color="auto"/>
              <w:left w:val="single" w:sz="4" w:space="0" w:color="auto"/>
              <w:bottom w:val="single" w:sz="4" w:space="0" w:color="auto"/>
              <w:right w:val="single" w:sz="4" w:space="0" w:color="auto"/>
            </w:tcBorders>
            <w:hideMark/>
          </w:tcPr>
          <w:p w14:paraId="6B7A8EC5" w14:textId="5CAA4C7B" w:rsidR="00B3234F" w:rsidDel="0004418B" w:rsidRDefault="00B3234F" w:rsidP="00BD1F8C">
            <w:pPr>
              <w:pStyle w:val="TAC"/>
              <w:rPr>
                <w:del w:id="2414" w:author="CATT" w:date="2025-05-07T23:22:00Z"/>
              </w:rPr>
            </w:pPr>
            <w:del w:id="2415" w:author="CATT" w:date="2025-05-07T23:22:00Z">
              <w:r w:rsidDel="0004418B">
                <w:delText>451 – 456 MHz</w:delText>
              </w:r>
            </w:del>
          </w:p>
        </w:tc>
        <w:tc>
          <w:tcPr>
            <w:tcW w:w="879" w:type="dxa"/>
            <w:tcBorders>
              <w:top w:val="single" w:sz="4" w:space="0" w:color="auto"/>
              <w:left w:val="single" w:sz="4" w:space="0" w:color="auto"/>
              <w:bottom w:val="single" w:sz="4" w:space="0" w:color="auto"/>
              <w:right w:val="single" w:sz="4" w:space="0" w:color="auto"/>
            </w:tcBorders>
            <w:hideMark/>
          </w:tcPr>
          <w:p w14:paraId="57C404FD" w14:textId="0C44FEFA" w:rsidR="00B3234F" w:rsidDel="0004418B" w:rsidRDefault="00B3234F" w:rsidP="00BD1F8C">
            <w:pPr>
              <w:pStyle w:val="TAC"/>
              <w:rPr>
                <w:del w:id="2416" w:author="CATT" w:date="2025-05-07T23:22:00Z"/>
              </w:rPr>
            </w:pPr>
            <w:del w:id="2417" w:author="CATT" w:date="2025-05-07T23:22:00Z">
              <w:r w:rsidDel="0004418B">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16004DA2" w14:textId="4DF66CB3" w:rsidR="00B3234F" w:rsidDel="0004418B" w:rsidRDefault="00B3234F" w:rsidP="00BD1F8C">
            <w:pPr>
              <w:pStyle w:val="TAC"/>
              <w:rPr>
                <w:del w:id="2418" w:author="CATT" w:date="2025-05-07T23:22:00Z"/>
              </w:rPr>
            </w:pPr>
            <w:del w:id="2419" w:author="CATT" w:date="2025-05-07T23:22:00Z">
              <w:r w:rsidDel="0004418B">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24AEECA9" w14:textId="01B4EB7E" w:rsidR="00B3234F" w:rsidDel="0004418B" w:rsidRDefault="00B3234F" w:rsidP="00BD1F8C">
            <w:pPr>
              <w:pStyle w:val="TAC"/>
              <w:rPr>
                <w:del w:id="2420" w:author="CATT" w:date="2025-05-07T23:22:00Z"/>
              </w:rPr>
            </w:pPr>
            <w:del w:id="2421" w:author="CATT" w:date="2025-05-07T23:22:00Z">
              <w:r w:rsidDel="0004418B">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65B9DAB2" w14:textId="14BAF9CC" w:rsidR="00B3234F" w:rsidDel="0004418B" w:rsidRDefault="00B3234F" w:rsidP="00BD1F8C">
            <w:pPr>
              <w:pStyle w:val="TAC"/>
              <w:rPr>
                <w:del w:id="2422" w:author="CATT" w:date="2025-05-07T23:22:00Z"/>
              </w:rPr>
            </w:pPr>
            <w:del w:id="2423" w:author="CATT" w:date="2025-05-07T23:22:00Z">
              <w:r w:rsidDel="0004418B">
                <w:delText>100 kHz</w:delText>
              </w:r>
            </w:del>
          </w:p>
        </w:tc>
        <w:tc>
          <w:tcPr>
            <w:tcW w:w="1606" w:type="dxa"/>
            <w:tcBorders>
              <w:top w:val="single" w:sz="4" w:space="0" w:color="auto"/>
              <w:left w:val="single" w:sz="4" w:space="0" w:color="auto"/>
              <w:bottom w:val="single" w:sz="4" w:space="0" w:color="auto"/>
              <w:right w:val="single" w:sz="4" w:space="0" w:color="auto"/>
            </w:tcBorders>
          </w:tcPr>
          <w:p w14:paraId="2607CD8F" w14:textId="640DC35A" w:rsidR="00B3234F" w:rsidDel="0004418B" w:rsidRDefault="00B3234F" w:rsidP="00BD1F8C">
            <w:pPr>
              <w:pStyle w:val="TAC"/>
              <w:rPr>
                <w:del w:id="2424" w:author="CATT" w:date="2025-05-07T23:22:00Z"/>
                <w:rFonts w:cs="Arial"/>
              </w:rPr>
            </w:pPr>
          </w:p>
        </w:tc>
      </w:tr>
      <w:tr w:rsidR="00B3234F" w:rsidRPr="00AB3358" w:rsidDel="0004418B" w14:paraId="3C4AC575" w14:textId="7A2DB41B" w:rsidTr="004C7013">
        <w:trPr>
          <w:cantSplit/>
          <w:jc w:val="center"/>
          <w:del w:id="2425"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1DA4E270" w14:textId="7F657973" w:rsidR="00B3234F" w:rsidDel="0004418B" w:rsidRDefault="00B3234F" w:rsidP="00BD1F8C">
            <w:pPr>
              <w:pStyle w:val="TAC"/>
              <w:rPr>
                <w:del w:id="2426" w:author="CATT" w:date="2025-05-07T23:22:00Z"/>
              </w:rPr>
            </w:pPr>
            <w:del w:id="2427" w:author="CATT" w:date="2025-05-07T23:22:00Z">
              <w:r w:rsidDel="0004418B">
                <w:delText>E-UTRA Band 74</w:delText>
              </w:r>
              <w:r w:rsidDel="0004418B">
                <w:rPr>
                  <w:lang w:eastAsia="ja-JP"/>
                </w:rPr>
                <w:delText xml:space="preserve"> or NR Band n74</w:delText>
              </w:r>
              <w:r w:rsidDel="0004418B">
                <w:delText xml:space="preserve"> </w:delText>
              </w:r>
            </w:del>
          </w:p>
        </w:tc>
        <w:tc>
          <w:tcPr>
            <w:tcW w:w="1996" w:type="dxa"/>
            <w:tcBorders>
              <w:top w:val="single" w:sz="4" w:space="0" w:color="auto"/>
              <w:left w:val="single" w:sz="4" w:space="0" w:color="auto"/>
              <w:bottom w:val="single" w:sz="4" w:space="0" w:color="auto"/>
              <w:right w:val="single" w:sz="4" w:space="0" w:color="auto"/>
            </w:tcBorders>
            <w:hideMark/>
          </w:tcPr>
          <w:p w14:paraId="598FA719" w14:textId="72F11E18" w:rsidR="00B3234F" w:rsidDel="0004418B" w:rsidRDefault="00B3234F" w:rsidP="00BD1F8C">
            <w:pPr>
              <w:pStyle w:val="TAC"/>
              <w:rPr>
                <w:del w:id="2428" w:author="CATT" w:date="2025-05-07T23:22:00Z"/>
              </w:rPr>
            </w:pPr>
            <w:del w:id="2429" w:author="CATT" w:date="2025-05-07T23:22:00Z">
              <w:r w:rsidDel="0004418B">
                <w:delText>1427 – 1470 MHz</w:delText>
              </w:r>
            </w:del>
          </w:p>
        </w:tc>
        <w:tc>
          <w:tcPr>
            <w:tcW w:w="879" w:type="dxa"/>
            <w:tcBorders>
              <w:top w:val="single" w:sz="4" w:space="0" w:color="auto"/>
              <w:left w:val="single" w:sz="4" w:space="0" w:color="auto"/>
              <w:bottom w:val="single" w:sz="4" w:space="0" w:color="auto"/>
              <w:right w:val="single" w:sz="4" w:space="0" w:color="auto"/>
            </w:tcBorders>
            <w:hideMark/>
          </w:tcPr>
          <w:p w14:paraId="770A3DB3" w14:textId="271C7F86" w:rsidR="00B3234F" w:rsidDel="0004418B" w:rsidRDefault="00B3234F" w:rsidP="00BD1F8C">
            <w:pPr>
              <w:pStyle w:val="TAC"/>
              <w:rPr>
                <w:del w:id="2430" w:author="CATT" w:date="2025-05-07T23:22:00Z"/>
              </w:rPr>
            </w:pPr>
            <w:del w:id="2431" w:author="CATT" w:date="2025-05-07T23:22:00Z">
              <w:r w:rsidDel="0004418B">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5EEDF124" w14:textId="0B54F473" w:rsidR="00B3234F" w:rsidDel="0004418B" w:rsidRDefault="00B3234F" w:rsidP="00BD1F8C">
            <w:pPr>
              <w:pStyle w:val="TAC"/>
              <w:rPr>
                <w:del w:id="2432" w:author="CATT" w:date="2025-05-07T23:22:00Z"/>
              </w:rPr>
            </w:pPr>
            <w:del w:id="2433" w:author="CATT" w:date="2025-05-07T23:22:00Z">
              <w:r w:rsidDel="0004418B">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948C852" w14:textId="55329F2A" w:rsidR="00B3234F" w:rsidDel="0004418B" w:rsidRDefault="00B3234F" w:rsidP="00BD1F8C">
            <w:pPr>
              <w:pStyle w:val="TAC"/>
              <w:rPr>
                <w:del w:id="2434" w:author="CATT" w:date="2025-05-07T23:22:00Z"/>
              </w:rPr>
            </w:pPr>
            <w:del w:id="2435" w:author="CATT" w:date="2025-05-07T23:22:00Z">
              <w:r w:rsidDel="0004418B">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2839CE41" w14:textId="121101BA" w:rsidR="00B3234F" w:rsidDel="0004418B" w:rsidRDefault="00B3234F" w:rsidP="00BD1F8C">
            <w:pPr>
              <w:pStyle w:val="TAC"/>
              <w:rPr>
                <w:del w:id="2436" w:author="CATT" w:date="2025-05-07T23:22:00Z"/>
              </w:rPr>
            </w:pPr>
            <w:del w:id="2437" w:author="CATT" w:date="2025-05-07T23:22:00Z">
              <w:r w:rsidDel="0004418B">
                <w:delText>100 kHz</w:delText>
              </w:r>
            </w:del>
          </w:p>
        </w:tc>
        <w:tc>
          <w:tcPr>
            <w:tcW w:w="1606" w:type="dxa"/>
            <w:tcBorders>
              <w:top w:val="single" w:sz="4" w:space="0" w:color="auto"/>
              <w:left w:val="single" w:sz="4" w:space="0" w:color="auto"/>
              <w:bottom w:val="single" w:sz="4" w:space="0" w:color="auto"/>
              <w:right w:val="single" w:sz="4" w:space="0" w:color="auto"/>
            </w:tcBorders>
            <w:hideMark/>
          </w:tcPr>
          <w:p w14:paraId="4CAA4CA2" w14:textId="317BEC87" w:rsidR="00B3234F" w:rsidDel="0004418B" w:rsidRDefault="00B3234F" w:rsidP="00BD1F8C">
            <w:pPr>
              <w:pStyle w:val="TAC"/>
              <w:rPr>
                <w:del w:id="2438" w:author="CATT" w:date="2025-05-07T23:22:00Z"/>
                <w:rFonts w:cs="Arial"/>
              </w:rPr>
            </w:pPr>
          </w:p>
        </w:tc>
      </w:tr>
      <w:tr w:rsidR="00B3234F" w:rsidRPr="00AB3358" w:rsidDel="0004418B" w14:paraId="19DFA575" w14:textId="3606CC78" w:rsidTr="004C7013">
        <w:trPr>
          <w:cantSplit/>
          <w:jc w:val="center"/>
          <w:del w:id="2439"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1B85F4D8" w14:textId="4663716F" w:rsidR="00B3234F" w:rsidDel="0004418B" w:rsidRDefault="00B3234F" w:rsidP="00BD1F8C">
            <w:pPr>
              <w:pStyle w:val="TAC"/>
              <w:rPr>
                <w:del w:id="2440" w:author="CATT" w:date="2025-05-07T23:22:00Z"/>
              </w:rPr>
            </w:pPr>
            <w:del w:id="2441" w:author="CATT" w:date="2025-05-07T23:22:00Z">
              <w:r w:rsidDel="0004418B">
                <w:delText>NR Band n77</w:delText>
              </w:r>
            </w:del>
          </w:p>
        </w:tc>
        <w:tc>
          <w:tcPr>
            <w:tcW w:w="1996" w:type="dxa"/>
            <w:tcBorders>
              <w:top w:val="single" w:sz="4" w:space="0" w:color="auto"/>
              <w:left w:val="single" w:sz="4" w:space="0" w:color="auto"/>
              <w:bottom w:val="single" w:sz="4" w:space="0" w:color="auto"/>
              <w:right w:val="single" w:sz="4" w:space="0" w:color="auto"/>
            </w:tcBorders>
            <w:hideMark/>
          </w:tcPr>
          <w:p w14:paraId="7D0EC60D" w14:textId="7003924D" w:rsidR="00B3234F" w:rsidDel="0004418B" w:rsidRDefault="00B3234F" w:rsidP="00BD1F8C">
            <w:pPr>
              <w:pStyle w:val="TAC"/>
              <w:rPr>
                <w:del w:id="2442" w:author="CATT" w:date="2025-05-07T23:22:00Z"/>
              </w:rPr>
            </w:pPr>
            <w:del w:id="2443" w:author="CATT" w:date="2025-05-07T23:22:00Z">
              <w:r w:rsidDel="0004418B">
                <w:delText>3.3 – 4.2 GHz</w:delText>
              </w:r>
            </w:del>
          </w:p>
        </w:tc>
        <w:tc>
          <w:tcPr>
            <w:tcW w:w="879" w:type="dxa"/>
            <w:tcBorders>
              <w:top w:val="single" w:sz="4" w:space="0" w:color="auto"/>
              <w:left w:val="single" w:sz="4" w:space="0" w:color="auto"/>
              <w:bottom w:val="single" w:sz="4" w:space="0" w:color="auto"/>
              <w:right w:val="single" w:sz="4" w:space="0" w:color="auto"/>
            </w:tcBorders>
            <w:hideMark/>
          </w:tcPr>
          <w:p w14:paraId="3AD0DAC8" w14:textId="54109227" w:rsidR="00B3234F" w:rsidDel="0004418B" w:rsidRDefault="00B3234F" w:rsidP="00BD1F8C">
            <w:pPr>
              <w:pStyle w:val="TAC"/>
              <w:rPr>
                <w:del w:id="2444" w:author="CATT" w:date="2025-05-07T23:22:00Z"/>
              </w:rPr>
            </w:pPr>
            <w:del w:id="2445" w:author="CATT" w:date="2025-05-07T23:22:00Z">
              <w:r w:rsidDel="0004418B">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79660072" w14:textId="1AC3B784" w:rsidR="00B3234F" w:rsidDel="0004418B" w:rsidRDefault="00B3234F" w:rsidP="00BD1F8C">
            <w:pPr>
              <w:pStyle w:val="TAC"/>
              <w:rPr>
                <w:del w:id="2446" w:author="CATT" w:date="2025-05-07T23:22:00Z"/>
              </w:rPr>
            </w:pPr>
            <w:del w:id="2447" w:author="CATT" w:date="2025-05-07T23:22:00Z">
              <w:r w:rsidDel="0004418B">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592C14CA" w14:textId="6163F228" w:rsidR="00B3234F" w:rsidDel="0004418B" w:rsidRDefault="00B3234F" w:rsidP="00BD1F8C">
            <w:pPr>
              <w:pStyle w:val="TAC"/>
              <w:rPr>
                <w:del w:id="2448" w:author="CATT" w:date="2025-05-07T23:22:00Z"/>
              </w:rPr>
            </w:pPr>
            <w:del w:id="2449" w:author="CATT" w:date="2025-05-07T23:22:00Z">
              <w:r w:rsidDel="0004418B">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0B26817F" w14:textId="524DD301" w:rsidR="00B3234F" w:rsidDel="0004418B" w:rsidRDefault="00B3234F" w:rsidP="00BD1F8C">
            <w:pPr>
              <w:pStyle w:val="TAC"/>
              <w:rPr>
                <w:del w:id="2450" w:author="CATT" w:date="2025-05-07T23:22:00Z"/>
              </w:rPr>
            </w:pPr>
            <w:del w:id="2451" w:author="CATT" w:date="2025-05-07T23:22:00Z">
              <w:r w:rsidDel="0004418B">
                <w:delText>100 kHz</w:delText>
              </w:r>
            </w:del>
          </w:p>
        </w:tc>
        <w:tc>
          <w:tcPr>
            <w:tcW w:w="1606" w:type="dxa"/>
            <w:tcBorders>
              <w:top w:val="single" w:sz="4" w:space="0" w:color="auto"/>
              <w:left w:val="single" w:sz="4" w:space="0" w:color="auto"/>
              <w:bottom w:val="single" w:sz="4" w:space="0" w:color="auto"/>
              <w:right w:val="single" w:sz="4" w:space="0" w:color="auto"/>
            </w:tcBorders>
            <w:hideMark/>
          </w:tcPr>
          <w:p w14:paraId="5F429F21" w14:textId="5E532030" w:rsidR="00B3234F" w:rsidDel="0004418B" w:rsidRDefault="00B3234F" w:rsidP="00BD1F8C">
            <w:pPr>
              <w:pStyle w:val="TAC"/>
              <w:rPr>
                <w:del w:id="2452" w:author="CATT" w:date="2025-05-07T23:22:00Z"/>
                <w:rFonts w:cs="Arial"/>
              </w:rPr>
            </w:pPr>
            <w:del w:id="2453" w:author="CATT" w:date="2025-05-07T23:22:00Z">
              <w:r w:rsidDel="0004418B">
                <w:rPr>
                  <w:rFonts w:cs="Arial"/>
                </w:rPr>
                <w:delText>This is not applicable to IAB-DU and IAB-MT operating in Band n77 or n78</w:delText>
              </w:r>
            </w:del>
          </w:p>
        </w:tc>
      </w:tr>
      <w:tr w:rsidR="00B3234F" w:rsidRPr="00AB3358" w:rsidDel="0004418B" w14:paraId="72B33D6F" w14:textId="563117FA" w:rsidTr="004C7013">
        <w:trPr>
          <w:cantSplit/>
          <w:jc w:val="center"/>
          <w:del w:id="2454"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33DB45A2" w14:textId="3DDEFB2D" w:rsidR="00B3234F" w:rsidDel="0004418B" w:rsidRDefault="00B3234F" w:rsidP="00BD1F8C">
            <w:pPr>
              <w:pStyle w:val="TAC"/>
              <w:rPr>
                <w:del w:id="2455" w:author="CATT" w:date="2025-05-07T23:22:00Z"/>
              </w:rPr>
            </w:pPr>
            <w:del w:id="2456" w:author="CATT" w:date="2025-05-07T23:22:00Z">
              <w:r w:rsidDel="0004418B">
                <w:delText>NR Band n78</w:delText>
              </w:r>
            </w:del>
          </w:p>
        </w:tc>
        <w:tc>
          <w:tcPr>
            <w:tcW w:w="1996" w:type="dxa"/>
            <w:tcBorders>
              <w:top w:val="single" w:sz="4" w:space="0" w:color="auto"/>
              <w:left w:val="single" w:sz="4" w:space="0" w:color="auto"/>
              <w:bottom w:val="single" w:sz="4" w:space="0" w:color="auto"/>
              <w:right w:val="single" w:sz="4" w:space="0" w:color="auto"/>
            </w:tcBorders>
            <w:hideMark/>
          </w:tcPr>
          <w:p w14:paraId="7E0B204E" w14:textId="2E56B02F" w:rsidR="00B3234F" w:rsidDel="0004418B" w:rsidRDefault="00B3234F" w:rsidP="00BD1F8C">
            <w:pPr>
              <w:pStyle w:val="TAC"/>
              <w:rPr>
                <w:del w:id="2457" w:author="CATT" w:date="2025-05-07T23:22:00Z"/>
              </w:rPr>
            </w:pPr>
            <w:del w:id="2458" w:author="CATT" w:date="2025-05-07T23:22:00Z">
              <w:r w:rsidDel="0004418B">
                <w:delText>3.3 – 3.8 GHz</w:delText>
              </w:r>
            </w:del>
          </w:p>
        </w:tc>
        <w:tc>
          <w:tcPr>
            <w:tcW w:w="879" w:type="dxa"/>
            <w:tcBorders>
              <w:top w:val="single" w:sz="4" w:space="0" w:color="auto"/>
              <w:left w:val="single" w:sz="4" w:space="0" w:color="auto"/>
              <w:bottom w:val="single" w:sz="4" w:space="0" w:color="auto"/>
              <w:right w:val="single" w:sz="4" w:space="0" w:color="auto"/>
            </w:tcBorders>
            <w:hideMark/>
          </w:tcPr>
          <w:p w14:paraId="0BE342FB" w14:textId="4EB1D5D0" w:rsidR="00B3234F" w:rsidDel="0004418B" w:rsidRDefault="00B3234F" w:rsidP="00BD1F8C">
            <w:pPr>
              <w:pStyle w:val="TAC"/>
              <w:rPr>
                <w:del w:id="2459" w:author="CATT" w:date="2025-05-07T23:22:00Z"/>
              </w:rPr>
            </w:pPr>
            <w:del w:id="2460" w:author="CATT" w:date="2025-05-07T23:22:00Z">
              <w:r w:rsidDel="0004418B">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288D475D" w14:textId="17646521" w:rsidR="00B3234F" w:rsidDel="0004418B" w:rsidRDefault="00B3234F" w:rsidP="00BD1F8C">
            <w:pPr>
              <w:pStyle w:val="TAC"/>
              <w:rPr>
                <w:del w:id="2461" w:author="CATT" w:date="2025-05-07T23:22:00Z"/>
              </w:rPr>
            </w:pPr>
            <w:del w:id="2462" w:author="CATT" w:date="2025-05-07T23:22:00Z">
              <w:r w:rsidDel="0004418B">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4EF78CC2" w14:textId="0188714B" w:rsidR="00B3234F" w:rsidDel="0004418B" w:rsidRDefault="00B3234F" w:rsidP="00BD1F8C">
            <w:pPr>
              <w:pStyle w:val="TAC"/>
              <w:rPr>
                <w:del w:id="2463" w:author="CATT" w:date="2025-05-07T23:22:00Z"/>
              </w:rPr>
            </w:pPr>
            <w:del w:id="2464" w:author="CATT" w:date="2025-05-07T23:22:00Z">
              <w:r w:rsidDel="0004418B">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09DFBD61" w14:textId="6A6EF69A" w:rsidR="00B3234F" w:rsidDel="0004418B" w:rsidRDefault="00B3234F" w:rsidP="00BD1F8C">
            <w:pPr>
              <w:pStyle w:val="TAC"/>
              <w:rPr>
                <w:del w:id="2465" w:author="CATT" w:date="2025-05-07T23:22:00Z"/>
              </w:rPr>
            </w:pPr>
            <w:del w:id="2466" w:author="CATT" w:date="2025-05-07T23:22:00Z">
              <w:r w:rsidDel="0004418B">
                <w:delText>100 kHz</w:delText>
              </w:r>
            </w:del>
          </w:p>
        </w:tc>
        <w:tc>
          <w:tcPr>
            <w:tcW w:w="1606" w:type="dxa"/>
            <w:tcBorders>
              <w:top w:val="single" w:sz="4" w:space="0" w:color="auto"/>
              <w:left w:val="single" w:sz="4" w:space="0" w:color="auto"/>
              <w:bottom w:val="single" w:sz="4" w:space="0" w:color="auto"/>
              <w:right w:val="single" w:sz="4" w:space="0" w:color="auto"/>
            </w:tcBorders>
            <w:hideMark/>
          </w:tcPr>
          <w:p w14:paraId="6770EFFA" w14:textId="3DF7602B" w:rsidR="00B3234F" w:rsidDel="0004418B" w:rsidRDefault="00B3234F" w:rsidP="00BD1F8C">
            <w:pPr>
              <w:pStyle w:val="TAC"/>
              <w:rPr>
                <w:del w:id="2467" w:author="CATT" w:date="2025-05-07T23:22:00Z"/>
                <w:rFonts w:cs="Arial"/>
              </w:rPr>
            </w:pPr>
            <w:del w:id="2468" w:author="CATT" w:date="2025-05-07T23:22:00Z">
              <w:r w:rsidDel="0004418B">
                <w:rPr>
                  <w:rFonts w:cs="Arial"/>
                </w:rPr>
                <w:delText>This is not applicable to IAB-DU and IAB-MT operating in Band n77 or n78</w:delText>
              </w:r>
            </w:del>
          </w:p>
        </w:tc>
      </w:tr>
      <w:tr w:rsidR="00B3234F" w:rsidDel="0004418B" w14:paraId="468A1479" w14:textId="4DE5C90E" w:rsidTr="004C7013">
        <w:trPr>
          <w:cantSplit/>
          <w:jc w:val="center"/>
          <w:del w:id="2469"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6148AF94" w14:textId="3471C12A" w:rsidR="00B3234F" w:rsidDel="0004418B" w:rsidRDefault="00B3234F" w:rsidP="00BD1F8C">
            <w:pPr>
              <w:pStyle w:val="TAC"/>
              <w:rPr>
                <w:del w:id="2470" w:author="CATT" w:date="2025-05-07T23:22:00Z"/>
              </w:rPr>
            </w:pPr>
            <w:del w:id="2471" w:author="CATT" w:date="2025-05-07T23:22:00Z">
              <w:r w:rsidDel="0004418B">
                <w:delText>NR Band n79</w:delText>
              </w:r>
            </w:del>
          </w:p>
        </w:tc>
        <w:tc>
          <w:tcPr>
            <w:tcW w:w="1996" w:type="dxa"/>
            <w:tcBorders>
              <w:top w:val="single" w:sz="4" w:space="0" w:color="auto"/>
              <w:left w:val="single" w:sz="4" w:space="0" w:color="auto"/>
              <w:bottom w:val="single" w:sz="4" w:space="0" w:color="auto"/>
              <w:right w:val="single" w:sz="4" w:space="0" w:color="auto"/>
            </w:tcBorders>
            <w:hideMark/>
          </w:tcPr>
          <w:p w14:paraId="3C849C1B" w14:textId="0B0C3EF4" w:rsidR="00B3234F" w:rsidDel="0004418B" w:rsidRDefault="00B3234F" w:rsidP="00BD1F8C">
            <w:pPr>
              <w:pStyle w:val="TAC"/>
              <w:rPr>
                <w:del w:id="2472" w:author="CATT" w:date="2025-05-07T23:22:00Z"/>
              </w:rPr>
            </w:pPr>
            <w:del w:id="2473" w:author="CATT" w:date="2025-05-07T23:22:00Z">
              <w:r w:rsidDel="0004418B">
                <w:delText>4.4 – 5.0 GHz</w:delText>
              </w:r>
            </w:del>
          </w:p>
        </w:tc>
        <w:tc>
          <w:tcPr>
            <w:tcW w:w="879" w:type="dxa"/>
            <w:tcBorders>
              <w:top w:val="single" w:sz="4" w:space="0" w:color="auto"/>
              <w:left w:val="single" w:sz="4" w:space="0" w:color="auto"/>
              <w:bottom w:val="single" w:sz="4" w:space="0" w:color="auto"/>
              <w:right w:val="single" w:sz="4" w:space="0" w:color="auto"/>
            </w:tcBorders>
            <w:hideMark/>
          </w:tcPr>
          <w:p w14:paraId="46657B65" w14:textId="6FD7D02F" w:rsidR="00B3234F" w:rsidDel="0004418B" w:rsidRDefault="00B3234F" w:rsidP="00BD1F8C">
            <w:pPr>
              <w:pStyle w:val="TAC"/>
              <w:rPr>
                <w:del w:id="2474" w:author="CATT" w:date="2025-05-07T23:22:00Z"/>
              </w:rPr>
            </w:pPr>
            <w:del w:id="2475" w:author="CATT" w:date="2025-05-07T23:22:00Z">
              <w:r w:rsidDel="0004418B">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3E3BA563" w14:textId="455A8818" w:rsidR="00B3234F" w:rsidDel="0004418B" w:rsidRDefault="00B3234F" w:rsidP="00BD1F8C">
            <w:pPr>
              <w:pStyle w:val="TAC"/>
              <w:rPr>
                <w:del w:id="2476" w:author="CATT" w:date="2025-05-07T23:22:00Z"/>
              </w:rPr>
            </w:pPr>
            <w:del w:id="2477" w:author="CATT" w:date="2025-05-07T23:22:00Z">
              <w:r w:rsidDel="0004418B">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11449CB0" w14:textId="3D23E5A6" w:rsidR="00B3234F" w:rsidDel="0004418B" w:rsidRDefault="00B3234F" w:rsidP="00BD1F8C">
            <w:pPr>
              <w:pStyle w:val="TAC"/>
              <w:rPr>
                <w:del w:id="2478" w:author="CATT" w:date="2025-05-07T23:22:00Z"/>
              </w:rPr>
            </w:pPr>
            <w:del w:id="2479" w:author="CATT" w:date="2025-05-07T23:22:00Z">
              <w:r w:rsidDel="0004418B">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103BB7A0" w14:textId="252DDE7C" w:rsidR="00B3234F" w:rsidDel="0004418B" w:rsidRDefault="00B3234F" w:rsidP="00BD1F8C">
            <w:pPr>
              <w:pStyle w:val="TAC"/>
              <w:rPr>
                <w:del w:id="2480" w:author="CATT" w:date="2025-05-07T23:22:00Z"/>
              </w:rPr>
            </w:pPr>
            <w:del w:id="2481" w:author="CATT" w:date="2025-05-07T23:22:00Z">
              <w:r w:rsidDel="0004418B">
                <w:delText>100 kHz</w:delText>
              </w:r>
            </w:del>
          </w:p>
        </w:tc>
        <w:tc>
          <w:tcPr>
            <w:tcW w:w="1606" w:type="dxa"/>
            <w:tcBorders>
              <w:top w:val="single" w:sz="4" w:space="0" w:color="auto"/>
              <w:left w:val="single" w:sz="4" w:space="0" w:color="auto"/>
              <w:bottom w:val="single" w:sz="4" w:space="0" w:color="auto"/>
              <w:right w:val="single" w:sz="4" w:space="0" w:color="auto"/>
            </w:tcBorders>
          </w:tcPr>
          <w:p w14:paraId="5E0024A1" w14:textId="4A9B9667" w:rsidR="00B3234F" w:rsidDel="0004418B" w:rsidRDefault="00B3234F" w:rsidP="00BD1F8C">
            <w:pPr>
              <w:pStyle w:val="TAC"/>
              <w:rPr>
                <w:del w:id="2482" w:author="CATT" w:date="2025-05-07T23:22:00Z"/>
                <w:rFonts w:cs="Arial"/>
              </w:rPr>
            </w:pPr>
            <w:del w:id="2483" w:author="CATT" w:date="2025-05-07T23:22:00Z">
              <w:r w:rsidDel="0004418B">
                <w:rPr>
                  <w:rFonts w:cs="Arial"/>
                </w:rPr>
                <w:delText>This is not applicable to IAB-DU and IAB-MT operating in Band n79</w:delText>
              </w:r>
            </w:del>
          </w:p>
        </w:tc>
      </w:tr>
      <w:tr w:rsidR="00B3234F" w:rsidDel="0004418B" w14:paraId="3BEA42AD" w14:textId="0FE05BEC" w:rsidTr="004C7013">
        <w:trPr>
          <w:cantSplit/>
          <w:jc w:val="center"/>
          <w:del w:id="2484"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3A403395" w14:textId="035EFD8C" w:rsidR="00B3234F" w:rsidDel="0004418B" w:rsidRDefault="00B3234F" w:rsidP="00BD1F8C">
            <w:pPr>
              <w:pStyle w:val="TAC"/>
              <w:rPr>
                <w:del w:id="2485" w:author="CATT" w:date="2025-05-07T23:22:00Z"/>
              </w:rPr>
            </w:pPr>
            <w:del w:id="2486" w:author="CATT" w:date="2025-05-07T23:22:00Z">
              <w:r w:rsidDel="0004418B">
                <w:delText>NR Band n80</w:delText>
              </w:r>
            </w:del>
          </w:p>
        </w:tc>
        <w:tc>
          <w:tcPr>
            <w:tcW w:w="1996" w:type="dxa"/>
            <w:tcBorders>
              <w:top w:val="single" w:sz="4" w:space="0" w:color="auto"/>
              <w:left w:val="single" w:sz="4" w:space="0" w:color="auto"/>
              <w:bottom w:val="single" w:sz="4" w:space="0" w:color="auto"/>
              <w:right w:val="single" w:sz="4" w:space="0" w:color="auto"/>
            </w:tcBorders>
            <w:hideMark/>
          </w:tcPr>
          <w:p w14:paraId="4C07BBDC" w14:textId="6E31A711" w:rsidR="00B3234F" w:rsidDel="0004418B" w:rsidRDefault="00B3234F" w:rsidP="00BD1F8C">
            <w:pPr>
              <w:pStyle w:val="TAC"/>
              <w:rPr>
                <w:del w:id="2487" w:author="CATT" w:date="2025-05-07T23:22:00Z"/>
              </w:rPr>
            </w:pPr>
            <w:del w:id="2488" w:author="CATT" w:date="2025-05-07T23:22:00Z">
              <w:r w:rsidDel="0004418B">
                <w:delText>1710 – 1785 MHz</w:delText>
              </w:r>
            </w:del>
          </w:p>
        </w:tc>
        <w:tc>
          <w:tcPr>
            <w:tcW w:w="879" w:type="dxa"/>
            <w:tcBorders>
              <w:top w:val="single" w:sz="4" w:space="0" w:color="auto"/>
              <w:left w:val="single" w:sz="4" w:space="0" w:color="auto"/>
              <w:bottom w:val="single" w:sz="4" w:space="0" w:color="auto"/>
              <w:right w:val="single" w:sz="4" w:space="0" w:color="auto"/>
            </w:tcBorders>
            <w:hideMark/>
          </w:tcPr>
          <w:p w14:paraId="5FBED3DE" w14:textId="01E334C2" w:rsidR="00B3234F" w:rsidDel="0004418B" w:rsidRDefault="00B3234F" w:rsidP="00BD1F8C">
            <w:pPr>
              <w:pStyle w:val="TAC"/>
              <w:rPr>
                <w:del w:id="2489" w:author="CATT" w:date="2025-05-07T23:22:00Z"/>
              </w:rPr>
            </w:pPr>
            <w:del w:id="2490" w:author="CATT" w:date="2025-05-07T23:22:00Z">
              <w:r w:rsidDel="0004418B">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36D2C989" w14:textId="046BBA71" w:rsidR="00B3234F" w:rsidDel="0004418B" w:rsidRDefault="00B3234F" w:rsidP="00BD1F8C">
            <w:pPr>
              <w:pStyle w:val="TAC"/>
              <w:rPr>
                <w:del w:id="2491" w:author="CATT" w:date="2025-05-07T23:22:00Z"/>
              </w:rPr>
            </w:pPr>
            <w:del w:id="2492" w:author="CATT" w:date="2025-05-07T23:22:00Z">
              <w:r w:rsidDel="0004418B">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4F8A5719" w14:textId="33DC2ADD" w:rsidR="00B3234F" w:rsidDel="0004418B" w:rsidRDefault="00B3234F" w:rsidP="00BD1F8C">
            <w:pPr>
              <w:pStyle w:val="TAC"/>
              <w:rPr>
                <w:del w:id="2493" w:author="CATT" w:date="2025-05-07T23:22:00Z"/>
              </w:rPr>
            </w:pPr>
            <w:del w:id="2494" w:author="CATT" w:date="2025-05-07T23:22:00Z">
              <w:r w:rsidDel="0004418B">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093C3B1E" w14:textId="20653866" w:rsidR="00B3234F" w:rsidDel="0004418B" w:rsidRDefault="00B3234F" w:rsidP="00BD1F8C">
            <w:pPr>
              <w:pStyle w:val="TAC"/>
              <w:rPr>
                <w:del w:id="2495" w:author="CATT" w:date="2025-05-07T23:22:00Z"/>
              </w:rPr>
            </w:pPr>
            <w:del w:id="2496" w:author="CATT" w:date="2025-05-07T23:22:00Z">
              <w:r w:rsidDel="0004418B">
                <w:delText>100 kHz</w:delText>
              </w:r>
            </w:del>
          </w:p>
        </w:tc>
        <w:tc>
          <w:tcPr>
            <w:tcW w:w="1606" w:type="dxa"/>
            <w:tcBorders>
              <w:top w:val="single" w:sz="4" w:space="0" w:color="auto"/>
              <w:left w:val="single" w:sz="4" w:space="0" w:color="auto"/>
              <w:bottom w:val="single" w:sz="4" w:space="0" w:color="auto"/>
              <w:right w:val="single" w:sz="4" w:space="0" w:color="auto"/>
            </w:tcBorders>
          </w:tcPr>
          <w:p w14:paraId="66B4A9FD" w14:textId="66316443" w:rsidR="00B3234F" w:rsidDel="0004418B" w:rsidRDefault="00B3234F" w:rsidP="00BD1F8C">
            <w:pPr>
              <w:pStyle w:val="TAC"/>
              <w:rPr>
                <w:del w:id="2497" w:author="CATT" w:date="2025-05-07T23:22:00Z"/>
                <w:rFonts w:cs="Arial"/>
              </w:rPr>
            </w:pPr>
          </w:p>
        </w:tc>
      </w:tr>
      <w:tr w:rsidR="00B3234F" w:rsidDel="0004418B" w14:paraId="178CFA2B" w14:textId="188B16EC" w:rsidTr="004C7013">
        <w:trPr>
          <w:cantSplit/>
          <w:jc w:val="center"/>
          <w:del w:id="2498"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250CB2AD" w14:textId="2D3330B2" w:rsidR="00B3234F" w:rsidDel="0004418B" w:rsidRDefault="00B3234F" w:rsidP="00BD1F8C">
            <w:pPr>
              <w:pStyle w:val="TAC"/>
              <w:rPr>
                <w:del w:id="2499" w:author="CATT" w:date="2025-05-07T23:22:00Z"/>
              </w:rPr>
            </w:pPr>
            <w:del w:id="2500" w:author="CATT" w:date="2025-05-07T23:22:00Z">
              <w:r w:rsidDel="0004418B">
                <w:delText>NR Band n81</w:delText>
              </w:r>
            </w:del>
          </w:p>
        </w:tc>
        <w:tc>
          <w:tcPr>
            <w:tcW w:w="1996" w:type="dxa"/>
            <w:tcBorders>
              <w:top w:val="single" w:sz="4" w:space="0" w:color="auto"/>
              <w:left w:val="single" w:sz="4" w:space="0" w:color="auto"/>
              <w:bottom w:val="single" w:sz="4" w:space="0" w:color="auto"/>
              <w:right w:val="single" w:sz="4" w:space="0" w:color="auto"/>
            </w:tcBorders>
            <w:hideMark/>
          </w:tcPr>
          <w:p w14:paraId="732F69CA" w14:textId="1FDFECD7" w:rsidR="00B3234F" w:rsidDel="0004418B" w:rsidRDefault="00B3234F" w:rsidP="00BD1F8C">
            <w:pPr>
              <w:pStyle w:val="TAC"/>
              <w:rPr>
                <w:del w:id="2501" w:author="CATT" w:date="2025-05-07T23:22:00Z"/>
              </w:rPr>
            </w:pPr>
            <w:del w:id="2502" w:author="CATT" w:date="2025-05-07T23:22:00Z">
              <w:r w:rsidDel="0004418B">
                <w:delText>880 – 915 MHz</w:delText>
              </w:r>
            </w:del>
          </w:p>
        </w:tc>
        <w:tc>
          <w:tcPr>
            <w:tcW w:w="879" w:type="dxa"/>
            <w:tcBorders>
              <w:top w:val="single" w:sz="4" w:space="0" w:color="auto"/>
              <w:left w:val="single" w:sz="4" w:space="0" w:color="auto"/>
              <w:bottom w:val="single" w:sz="4" w:space="0" w:color="auto"/>
              <w:right w:val="single" w:sz="4" w:space="0" w:color="auto"/>
            </w:tcBorders>
            <w:hideMark/>
          </w:tcPr>
          <w:p w14:paraId="7CFA6D81" w14:textId="6C8DB537" w:rsidR="00B3234F" w:rsidDel="0004418B" w:rsidRDefault="00B3234F" w:rsidP="00BD1F8C">
            <w:pPr>
              <w:pStyle w:val="TAC"/>
              <w:rPr>
                <w:del w:id="2503" w:author="CATT" w:date="2025-05-07T23:22:00Z"/>
              </w:rPr>
            </w:pPr>
            <w:del w:id="2504" w:author="CATT" w:date="2025-05-07T23:22:00Z">
              <w:r w:rsidDel="0004418B">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2E47E946" w14:textId="136DF944" w:rsidR="00B3234F" w:rsidDel="0004418B" w:rsidRDefault="00B3234F" w:rsidP="00BD1F8C">
            <w:pPr>
              <w:pStyle w:val="TAC"/>
              <w:rPr>
                <w:del w:id="2505" w:author="CATT" w:date="2025-05-07T23:22:00Z"/>
              </w:rPr>
            </w:pPr>
            <w:del w:id="2506" w:author="CATT" w:date="2025-05-07T23:22:00Z">
              <w:r w:rsidDel="0004418B">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17CCDC34" w14:textId="7D0069F6" w:rsidR="00B3234F" w:rsidDel="0004418B" w:rsidRDefault="00B3234F" w:rsidP="00BD1F8C">
            <w:pPr>
              <w:pStyle w:val="TAC"/>
              <w:rPr>
                <w:del w:id="2507" w:author="CATT" w:date="2025-05-07T23:22:00Z"/>
              </w:rPr>
            </w:pPr>
            <w:del w:id="2508" w:author="CATT" w:date="2025-05-07T23:22:00Z">
              <w:r w:rsidDel="0004418B">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29286C17" w14:textId="13EDEE6B" w:rsidR="00B3234F" w:rsidDel="0004418B" w:rsidRDefault="00B3234F" w:rsidP="00BD1F8C">
            <w:pPr>
              <w:pStyle w:val="TAC"/>
              <w:rPr>
                <w:del w:id="2509" w:author="CATT" w:date="2025-05-07T23:22:00Z"/>
              </w:rPr>
            </w:pPr>
            <w:del w:id="2510" w:author="CATT" w:date="2025-05-07T23:22:00Z">
              <w:r w:rsidDel="0004418B">
                <w:delText>100 kHz</w:delText>
              </w:r>
            </w:del>
          </w:p>
        </w:tc>
        <w:tc>
          <w:tcPr>
            <w:tcW w:w="1606" w:type="dxa"/>
            <w:tcBorders>
              <w:top w:val="single" w:sz="4" w:space="0" w:color="auto"/>
              <w:left w:val="single" w:sz="4" w:space="0" w:color="auto"/>
              <w:bottom w:val="single" w:sz="4" w:space="0" w:color="auto"/>
              <w:right w:val="single" w:sz="4" w:space="0" w:color="auto"/>
            </w:tcBorders>
          </w:tcPr>
          <w:p w14:paraId="0EC786D9" w14:textId="29E02F80" w:rsidR="00B3234F" w:rsidDel="0004418B" w:rsidRDefault="00B3234F" w:rsidP="00BD1F8C">
            <w:pPr>
              <w:pStyle w:val="TAC"/>
              <w:rPr>
                <w:del w:id="2511" w:author="CATT" w:date="2025-05-07T23:22:00Z"/>
                <w:rFonts w:cs="Arial"/>
              </w:rPr>
            </w:pPr>
          </w:p>
        </w:tc>
      </w:tr>
      <w:tr w:rsidR="00B3234F" w:rsidDel="0004418B" w14:paraId="7A9B249B" w14:textId="300F3F70" w:rsidTr="004C7013">
        <w:trPr>
          <w:cantSplit/>
          <w:jc w:val="center"/>
          <w:del w:id="2512"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1665F41A" w14:textId="2AFB11E9" w:rsidR="00B3234F" w:rsidDel="0004418B" w:rsidRDefault="00B3234F" w:rsidP="00BD1F8C">
            <w:pPr>
              <w:pStyle w:val="TAC"/>
              <w:rPr>
                <w:del w:id="2513" w:author="CATT" w:date="2025-05-07T23:22:00Z"/>
              </w:rPr>
            </w:pPr>
            <w:del w:id="2514" w:author="CATT" w:date="2025-05-07T23:22:00Z">
              <w:r w:rsidDel="0004418B">
                <w:delText>NR Band n82</w:delText>
              </w:r>
            </w:del>
          </w:p>
        </w:tc>
        <w:tc>
          <w:tcPr>
            <w:tcW w:w="1996" w:type="dxa"/>
            <w:tcBorders>
              <w:top w:val="single" w:sz="4" w:space="0" w:color="auto"/>
              <w:left w:val="single" w:sz="4" w:space="0" w:color="auto"/>
              <w:bottom w:val="single" w:sz="4" w:space="0" w:color="auto"/>
              <w:right w:val="single" w:sz="4" w:space="0" w:color="auto"/>
            </w:tcBorders>
            <w:hideMark/>
          </w:tcPr>
          <w:p w14:paraId="605250ED" w14:textId="7CEAD7A1" w:rsidR="00B3234F" w:rsidDel="0004418B" w:rsidRDefault="00B3234F" w:rsidP="00BD1F8C">
            <w:pPr>
              <w:pStyle w:val="TAC"/>
              <w:rPr>
                <w:del w:id="2515" w:author="CATT" w:date="2025-05-07T23:22:00Z"/>
              </w:rPr>
            </w:pPr>
            <w:del w:id="2516" w:author="CATT" w:date="2025-05-07T23:22:00Z">
              <w:r w:rsidDel="0004418B">
                <w:delText>832 – 862 MHz</w:delText>
              </w:r>
            </w:del>
          </w:p>
        </w:tc>
        <w:tc>
          <w:tcPr>
            <w:tcW w:w="879" w:type="dxa"/>
            <w:tcBorders>
              <w:top w:val="single" w:sz="4" w:space="0" w:color="auto"/>
              <w:left w:val="single" w:sz="4" w:space="0" w:color="auto"/>
              <w:bottom w:val="single" w:sz="4" w:space="0" w:color="auto"/>
              <w:right w:val="single" w:sz="4" w:space="0" w:color="auto"/>
            </w:tcBorders>
            <w:hideMark/>
          </w:tcPr>
          <w:p w14:paraId="50F778E0" w14:textId="585F4056" w:rsidR="00B3234F" w:rsidDel="0004418B" w:rsidRDefault="00B3234F" w:rsidP="00BD1F8C">
            <w:pPr>
              <w:pStyle w:val="TAC"/>
              <w:rPr>
                <w:del w:id="2517" w:author="CATT" w:date="2025-05-07T23:22:00Z"/>
              </w:rPr>
            </w:pPr>
            <w:del w:id="2518" w:author="CATT" w:date="2025-05-07T23:22:00Z">
              <w:r w:rsidDel="0004418B">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40E50EFA" w14:textId="5933FF07" w:rsidR="00B3234F" w:rsidDel="0004418B" w:rsidRDefault="00B3234F" w:rsidP="00BD1F8C">
            <w:pPr>
              <w:pStyle w:val="TAC"/>
              <w:rPr>
                <w:del w:id="2519" w:author="CATT" w:date="2025-05-07T23:22:00Z"/>
              </w:rPr>
            </w:pPr>
            <w:del w:id="2520" w:author="CATT" w:date="2025-05-07T23:22:00Z">
              <w:r w:rsidDel="0004418B">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2E7C7259" w14:textId="3ACB9CF0" w:rsidR="00B3234F" w:rsidDel="0004418B" w:rsidRDefault="00B3234F" w:rsidP="00BD1F8C">
            <w:pPr>
              <w:pStyle w:val="TAC"/>
              <w:rPr>
                <w:del w:id="2521" w:author="CATT" w:date="2025-05-07T23:22:00Z"/>
              </w:rPr>
            </w:pPr>
            <w:del w:id="2522" w:author="CATT" w:date="2025-05-07T23:22:00Z">
              <w:r w:rsidDel="0004418B">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773B9EE3" w14:textId="30508485" w:rsidR="00B3234F" w:rsidDel="0004418B" w:rsidRDefault="00B3234F" w:rsidP="00BD1F8C">
            <w:pPr>
              <w:pStyle w:val="TAC"/>
              <w:rPr>
                <w:del w:id="2523" w:author="CATT" w:date="2025-05-07T23:22:00Z"/>
              </w:rPr>
            </w:pPr>
            <w:del w:id="2524" w:author="CATT" w:date="2025-05-07T23:22:00Z">
              <w:r w:rsidDel="0004418B">
                <w:delText>100 kHz</w:delText>
              </w:r>
            </w:del>
          </w:p>
        </w:tc>
        <w:tc>
          <w:tcPr>
            <w:tcW w:w="1606" w:type="dxa"/>
            <w:tcBorders>
              <w:top w:val="single" w:sz="4" w:space="0" w:color="auto"/>
              <w:left w:val="single" w:sz="4" w:space="0" w:color="auto"/>
              <w:bottom w:val="single" w:sz="4" w:space="0" w:color="auto"/>
              <w:right w:val="single" w:sz="4" w:space="0" w:color="auto"/>
            </w:tcBorders>
          </w:tcPr>
          <w:p w14:paraId="454B7382" w14:textId="1BF8BA49" w:rsidR="00B3234F" w:rsidDel="0004418B" w:rsidRDefault="00B3234F" w:rsidP="00BD1F8C">
            <w:pPr>
              <w:pStyle w:val="TAC"/>
              <w:rPr>
                <w:del w:id="2525" w:author="CATT" w:date="2025-05-07T23:22:00Z"/>
                <w:rFonts w:cs="Arial"/>
              </w:rPr>
            </w:pPr>
          </w:p>
        </w:tc>
      </w:tr>
      <w:tr w:rsidR="00B3234F" w:rsidDel="0004418B" w14:paraId="20CEC6CF" w14:textId="218AFC53" w:rsidTr="004C7013">
        <w:trPr>
          <w:cantSplit/>
          <w:jc w:val="center"/>
          <w:del w:id="2526"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2CD83B1B" w14:textId="54017903" w:rsidR="00B3234F" w:rsidDel="0004418B" w:rsidRDefault="00B3234F" w:rsidP="00BD1F8C">
            <w:pPr>
              <w:pStyle w:val="TAC"/>
              <w:rPr>
                <w:del w:id="2527" w:author="CATT" w:date="2025-05-07T23:22:00Z"/>
              </w:rPr>
            </w:pPr>
            <w:del w:id="2528" w:author="CATT" w:date="2025-05-07T23:22:00Z">
              <w:r w:rsidDel="0004418B">
                <w:delText>NR Band n83</w:delText>
              </w:r>
            </w:del>
          </w:p>
        </w:tc>
        <w:tc>
          <w:tcPr>
            <w:tcW w:w="1996" w:type="dxa"/>
            <w:tcBorders>
              <w:top w:val="single" w:sz="4" w:space="0" w:color="auto"/>
              <w:left w:val="single" w:sz="4" w:space="0" w:color="auto"/>
              <w:bottom w:val="single" w:sz="4" w:space="0" w:color="auto"/>
              <w:right w:val="single" w:sz="4" w:space="0" w:color="auto"/>
            </w:tcBorders>
            <w:hideMark/>
          </w:tcPr>
          <w:p w14:paraId="7E604AC1" w14:textId="578C5350" w:rsidR="00B3234F" w:rsidDel="0004418B" w:rsidRDefault="00B3234F" w:rsidP="00BD1F8C">
            <w:pPr>
              <w:pStyle w:val="TAC"/>
              <w:rPr>
                <w:del w:id="2529" w:author="CATT" w:date="2025-05-07T23:22:00Z"/>
              </w:rPr>
            </w:pPr>
            <w:del w:id="2530" w:author="CATT" w:date="2025-05-07T23:22:00Z">
              <w:r w:rsidDel="0004418B">
                <w:delText>703 – 748 MHz</w:delText>
              </w:r>
            </w:del>
          </w:p>
        </w:tc>
        <w:tc>
          <w:tcPr>
            <w:tcW w:w="879" w:type="dxa"/>
            <w:tcBorders>
              <w:top w:val="single" w:sz="4" w:space="0" w:color="auto"/>
              <w:left w:val="single" w:sz="4" w:space="0" w:color="auto"/>
              <w:bottom w:val="single" w:sz="4" w:space="0" w:color="auto"/>
              <w:right w:val="single" w:sz="4" w:space="0" w:color="auto"/>
            </w:tcBorders>
            <w:hideMark/>
          </w:tcPr>
          <w:p w14:paraId="4F20C70C" w14:textId="3D64FB21" w:rsidR="00B3234F" w:rsidDel="0004418B" w:rsidRDefault="00B3234F" w:rsidP="00BD1F8C">
            <w:pPr>
              <w:pStyle w:val="TAC"/>
              <w:rPr>
                <w:del w:id="2531" w:author="CATT" w:date="2025-05-07T23:22:00Z"/>
              </w:rPr>
            </w:pPr>
            <w:del w:id="2532" w:author="CATT" w:date="2025-05-07T23:22:00Z">
              <w:r w:rsidDel="0004418B">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3780F7CB" w14:textId="6602FD5F" w:rsidR="00B3234F" w:rsidDel="0004418B" w:rsidRDefault="00B3234F" w:rsidP="00BD1F8C">
            <w:pPr>
              <w:pStyle w:val="TAC"/>
              <w:rPr>
                <w:del w:id="2533" w:author="CATT" w:date="2025-05-07T23:22:00Z"/>
              </w:rPr>
            </w:pPr>
            <w:del w:id="2534" w:author="CATT" w:date="2025-05-07T23:22:00Z">
              <w:r w:rsidDel="0004418B">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9AEF7D1" w14:textId="1BBF244B" w:rsidR="00B3234F" w:rsidDel="0004418B" w:rsidRDefault="00B3234F" w:rsidP="00BD1F8C">
            <w:pPr>
              <w:pStyle w:val="TAC"/>
              <w:rPr>
                <w:del w:id="2535" w:author="CATT" w:date="2025-05-07T23:22:00Z"/>
              </w:rPr>
            </w:pPr>
            <w:del w:id="2536" w:author="CATT" w:date="2025-05-07T23:22:00Z">
              <w:r w:rsidDel="0004418B">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7865FB4B" w14:textId="0EE0119D" w:rsidR="00B3234F" w:rsidDel="0004418B" w:rsidRDefault="00B3234F" w:rsidP="00BD1F8C">
            <w:pPr>
              <w:pStyle w:val="TAC"/>
              <w:rPr>
                <w:del w:id="2537" w:author="CATT" w:date="2025-05-07T23:22:00Z"/>
              </w:rPr>
            </w:pPr>
            <w:del w:id="2538" w:author="CATT" w:date="2025-05-07T23:22:00Z">
              <w:r w:rsidDel="0004418B">
                <w:delText>100 kHz</w:delText>
              </w:r>
            </w:del>
          </w:p>
        </w:tc>
        <w:tc>
          <w:tcPr>
            <w:tcW w:w="1606" w:type="dxa"/>
            <w:tcBorders>
              <w:top w:val="single" w:sz="4" w:space="0" w:color="auto"/>
              <w:left w:val="single" w:sz="4" w:space="0" w:color="auto"/>
              <w:bottom w:val="single" w:sz="4" w:space="0" w:color="auto"/>
              <w:right w:val="single" w:sz="4" w:space="0" w:color="auto"/>
            </w:tcBorders>
          </w:tcPr>
          <w:p w14:paraId="7B665B70" w14:textId="451068A3" w:rsidR="00B3234F" w:rsidDel="0004418B" w:rsidRDefault="00B3234F" w:rsidP="00BD1F8C">
            <w:pPr>
              <w:pStyle w:val="TAC"/>
              <w:rPr>
                <w:del w:id="2539" w:author="CATT" w:date="2025-05-07T23:22:00Z"/>
                <w:rFonts w:cs="Arial"/>
              </w:rPr>
            </w:pPr>
          </w:p>
        </w:tc>
      </w:tr>
      <w:tr w:rsidR="00B3234F" w:rsidDel="0004418B" w14:paraId="58DFEDE8" w14:textId="247E0FD1" w:rsidTr="004C7013">
        <w:trPr>
          <w:cantSplit/>
          <w:jc w:val="center"/>
          <w:del w:id="2540"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37ADB510" w14:textId="26CF4C34" w:rsidR="00B3234F" w:rsidDel="0004418B" w:rsidRDefault="00B3234F" w:rsidP="00BD1F8C">
            <w:pPr>
              <w:pStyle w:val="TAC"/>
              <w:rPr>
                <w:del w:id="2541" w:author="CATT" w:date="2025-05-07T23:22:00Z"/>
              </w:rPr>
            </w:pPr>
            <w:del w:id="2542" w:author="CATT" w:date="2025-05-07T23:22:00Z">
              <w:r w:rsidDel="0004418B">
                <w:delText>NR Band n84</w:delText>
              </w:r>
            </w:del>
          </w:p>
        </w:tc>
        <w:tc>
          <w:tcPr>
            <w:tcW w:w="1996" w:type="dxa"/>
            <w:tcBorders>
              <w:top w:val="single" w:sz="4" w:space="0" w:color="auto"/>
              <w:left w:val="single" w:sz="4" w:space="0" w:color="auto"/>
              <w:bottom w:val="single" w:sz="4" w:space="0" w:color="auto"/>
              <w:right w:val="single" w:sz="4" w:space="0" w:color="auto"/>
            </w:tcBorders>
            <w:hideMark/>
          </w:tcPr>
          <w:p w14:paraId="1E07F3B1" w14:textId="79AB2441" w:rsidR="00B3234F" w:rsidDel="0004418B" w:rsidRDefault="00B3234F" w:rsidP="00BD1F8C">
            <w:pPr>
              <w:pStyle w:val="TAC"/>
              <w:rPr>
                <w:del w:id="2543" w:author="CATT" w:date="2025-05-07T23:22:00Z"/>
              </w:rPr>
            </w:pPr>
            <w:del w:id="2544" w:author="CATT" w:date="2025-05-07T23:22:00Z">
              <w:r w:rsidDel="0004418B">
                <w:delText>1920 – 1980 MHz</w:delText>
              </w:r>
            </w:del>
          </w:p>
        </w:tc>
        <w:tc>
          <w:tcPr>
            <w:tcW w:w="879" w:type="dxa"/>
            <w:tcBorders>
              <w:top w:val="single" w:sz="4" w:space="0" w:color="auto"/>
              <w:left w:val="single" w:sz="4" w:space="0" w:color="auto"/>
              <w:bottom w:val="single" w:sz="4" w:space="0" w:color="auto"/>
              <w:right w:val="single" w:sz="4" w:space="0" w:color="auto"/>
            </w:tcBorders>
            <w:hideMark/>
          </w:tcPr>
          <w:p w14:paraId="321C8EB7" w14:textId="359AC8C0" w:rsidR="00B3234F" w:rsidDel="0004418B" w:rsidRDefault="00B3234F" w:rsidP="00BD1F8C">
            <w:pPr>
              <w:pStyle w:val="TAC"/>
              <w:rPr>
                <w:del w:id="2545" w:author="CATT" w:date="2025-05-07T23:22:00Z"/>
              </w:rPr>
            </w:pPr>
            <w:del w:id="2546" w:author="CATT" w:date="2025-05-07T23:22:00Z">
              <w:r w:rsidDel="0004418B">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0C9BCBEA" w14:textId="0E144040" w:rsidR="00B3234F" w:rsidDel="0004418B" w:rsidRDefault="00B3234F" w:rsidP="00BD1F8C">
            <w:pPr>
              <w:pStyle w:val="TAC"/>
              <w:rPr>
                <w:del w:id="2547" w:author="CATT" w:date="2025-05-07T23:22:00Z"/>
              </w:rPr>
            </w:pPr>
            <w:del w:id="2548" w:author="CATT" w:date="2025-05-07T23:22:00Z">
              <w:r w:rsidDel="0004418B">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4FEA83C8" w14:textId="39F18A34" w:rsidR="00B3234F" w:rsidDel="0004418B" w:rsidRDefault="00B3234F" w:rsidP="00BD1F8C">
            <w:pPr>
              <w:pStyle w:val="TAC"/>
              <w:rPr>
                <w:del w:id="2549" w:author="CATT" w:date="2025-05-07T23:22:00Z"/>
              </w:rPr>
            </w:pPr>
            <w:del w:id="2550" w:author="CATT" w:date="2025-05-07T23:22:00Z">
              <w:r w:rsidDel="0004418B">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72CE7D33" w14:textId="024FB427" w:rsidR="00B3234F" w:rsidDel="0004418B" w:rsidRDefault="00B3234F" w:rsidP="00BD1F8C">
            <w:pPr>
              <w:pStyle w:val="TAC"/>
              <w:rPr>
                <w:del w:id="2551" w:author="CATT" w:date="2025-05-07T23:22:00Z"/>
              </w:rPr>
            </w:pPr>
            <w:del w:id="2552" w:author="CATT" w:date="2025-05-07T23:22:00Z">
              <w:r w:rsidDel="0004418B">
                <w:delText>100 kHz</w:delText>
              </w:r>
            </w:del>
          </w:p>
        </w:tc>
        <w:tc>
          <w:tcPr>
            <w:tcW w:w="1606" w:type="dxa"/>
            <w:tcBorders>
              <w:top w:val="single" w:sz="4" w:space="0" w:color="auto"/>
              <w:left w:val="single" w:sz="4" w:space="0" w:color="auto"/>
              <w:bottom w:val="single" w:sz="4" w:space="0" w:color="auto"/>
              <w:right w:val="single" w:sz="4" w:space="0" w:color="auto"/>
            </w:tcBorders>
          </w:tcPr>
          <w:p w14:paraId="76A5FCCB" w14:textId="46BEE5AE" w:rsidR="00B3234F" w:rsidDel="0004418B" w:rsidRDefault="00B3234F" w:rsidP="00BD1F8C">
            <w:pPr>
              <w:pStyle w:val="TAC"/>
              <w:rPr>
                <w:del w:id="2553" w:author="CATT" w:date="2025-05-07T23:22:00Z"/>
                <w:rFonts w:cs="Arial"/>
              </w:rPr>
            </w:pPr>
          </w:p>
        </w:tc>
      </w:tr>
      <w:tr w:rsidR="00B3234F" w:rsidDel="0004418B" w14:paraId="3C16F411" w14:textId="344AE1D5" w:rsidTr="004C7013">
        <w:trPr>
          <w:cantSplit/>
          <w:jc w:val="center"/>
          <w:del w:id="2554"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21B6C85B" w14:textId="32A66887" w:rsidR="00B3234F" w:rsidDel="0004418B" w:rsidRDefault="00CA2D1F" w:rsidP="00BD1F8C">
            <w:pPr>
              <w:pStyle w:val="TAC"/>
              <w:rPr>
                <w:del w:id="2555" w:author="CATT" w:date="2025-05-07T23:22:00Z"/>
              </w:rPr>
            </w:pPr>
            <w:del w:id="2556" w:author="CATT" w:date="2025-05-07T23:22:00Z">
              <w:r w:rsidRPr="00BB3FA1" w:rsidDel="0004418B">
                <w:delText xml:space="preserve">E-UTRA Band 85 or NR Band </w:delText>
              </w:r>
              <w:r w:rsidDel="0004418B">
                <w:delText>n</w:delText>
              </w:r>
              <w:r w:rsidRPr="00BB3FA1" w:rsidDel="0004418B">
                <w:delText>85</w:delText>
              </w:r>
            </w:del>
          </w:p>
        </w:tc>
        <w:tc>
          <w:tcPr>
            <w:tcW w:w="1996" w:type="dxa"/>
            <w:tcBorders>
              <w:top w:val="single" w:sz="4" w:space="0" w:color="auto"/>
              <w:left w:val="single" w:sz="4" w:space="0" w:color="auto"/>
              <w:bottom w:val="single" w:sz="4" w:space="0" w:color="auto"/>
              <w:right w:val="single" w:sz="4" w:space="0" w:color="auto"/>
            </w:tcBorders>
            <w:hideMark/>
          </w:tcPr>
          <w:p w14:paraId="7C31142F" w14:textId="3504D0F8" w:rsidR="00B3234F" w:rsidDel="0004418B" w:rsidRDefault="00B3234F" w:rsidP="00BD1F8C">
            <w:pPr>
              <w:pStyle w:val="TAC"/>
              <w:rPr>
                <w:del w:id="2557" w:author="CATT" w:date="2025-05-07T23:22:00Z"/>
              </w:rPr>
            </w:pPr>
            <w:del w:id="2558" w:author="CATT" w:date="2025-05-07T23:22:00Z">
              <w:r w:rsidDel="0004418B">
                <w:delText>698 – 716 MHz</w:delText>
              </w:r>
            </w:del>
          </w:p>
        </w:tc>
        <w:tc>
          <w:tcPr>
            <w:tcW w:w="879" w:type="dxa"/>
            <w:tcBorders>
              <w:top w:val="single" w:sz="4" w:space="0" w:color="auto"/>
              <w:left w:val="single" w:sz="4" w:space="0" w:color="auto"/>
              <w:bottom w:val="single" w:sz="4" w:space="0" w:color="auto"/>
              <w:right w:val="single" w:sz="4" w:space="0" w:color="auto"/>
            </w:tcBorders>
            <w:hideMark/>
          </w:tcPr>
          <w:p w14:paraId="01E05A12" w14:textId="14D19057" w:rsidR="00B3234F" w:rsidDel="0004418B" w:rsidRDefault="00B3234F" w:rsidP="00BD1F8C">
            <w:pPr>
              <w:pStyle w:val="TAC"/>
              <w:rPr>
                <w:del w:id="2559" w:author="CATT" w:date="2025-05-07T23:22:00Z"/>
              </w:rPr>
            </w:pPr>
            <w:del w:id="2560" w:author="CATT" w:date="2025-05-07T23:22:00Z">
              <w:r w:rsidDel="0004418B">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16EC15EB" w14:textId="469B0FB4" w:rsidR="00B3234F" w:rsidDel="0004418B" w:rsidRDefault="00B3234F" w:rsidP="00BD1F8C">
            <w:pPr>
              <w:pStyle w:val="TAC"/>
              <w:rPr>
                <w:del w:id="2561" w:author="CATT" w:date="2025-05-07T23:22:00Z"/>
              </w:rPr>
            </w:pPr>
            <w:del w:id="2562" w:author="CATT" w:date="2025-05-07T23:22:00Z">
              <w:r w:rsidDel="0004418B">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7A11A6BF" w14:textId="45B64BC6" w:rsidR="00B3234F" w:rsidDel="0004418B" w:rsidRDefault="00B3234F" w:rsidP="00BD1F8C">
            <w:pPr>
              <w:pStyle w:val="TAC"/>
              <w:rPr>
                <w:del w:id="2563" w:author="CATT" w:date="2025-05-07T23:22:00Z"/>
              </w:rPr>
            </w:pPr>
            <w:del w:id="2564" w:author="CATT" w:date="2025-05-07T23:22:00Z">
              <w:r w:rsidDel="0004418B">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1236DE15" w14:textId="7D85CD88" w:rsidR="00B3234F" w:rsidDel="0004418B" w:rsidRDefault="00B3234F" w:rsidP="00BD1F8C">
            <w:pPr>
              <w:pStyle w:val="TAC"/>
              <w:rPr>
                <w:del w:id="2565" w:author="CATT" w:date="2025-05-07T23:22:00Z"/>
              </w:rPr>
            </w:pPr>
            <w:del w:id="2566" w:author="CATT" w:date="2025-05-07T23:22:00Z">
              <w:r w:rsidDel="0004418B">
                <w:delText>100 kHz</w:delText>
              </w:r>
            </w:del>
          </w:p>
        </w:tc>
        <w:tc>
          <w:tcPr>
            <w:tcW w:w="1606" w:type="dxa"/>
            <w:tcBorders>
              <w:top w:val="single" w:sz="4" w:space="0" w:color="auto"/>
              <w:left w:val="single" w:sz="4" w:space="0" w:color="auto"/>
              <w:bottom w:val="single" w:sz="4" w:space="0" w:color="auto"/>
              <w:right w:val="single" w:sz="4" w:space="0" w:color="auto"/>
            </w:tcBorders>
          </w:tcPr>
          <w:p w14:paraId="5DF2864C" w14:textId="112ADC1C" w:rsidR="00B3234F" w:rsidDel="0004418B" w:rsidRDefault="00B3234F" w:rsidP="00BD1F8C">
            <w:pPr>
              <w:pStyle w:val="TAC"/>
              <w:rPr>
                <w:del w:id="2567" w:author="CATT" w:date="2025-05-07T23:22:00Z"/>
                <w:rFonts w:cs="Arial"/>
              </w:rPr>
            </w:pPr>
          </w:p>
        </w:tc>
      </w:tr>
      <w:tr w:rsidR="00B3234F" w:rsidDel="0004418B" w14:paraId="48D41A80" w14:textId="7D177205" w:rsidTr="004C7013">
        <w:trPr>
          <w:cantSplit/>
          <w:jc w:val="center"/>
          <w:del w:id="2568"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579DFD93" w14:textId="37C6830B" w:rsidR="00B3234F" w:rsidDel="0004418B" w:rsidRDefault="00B3234F" w:rsidP="00BD1F8C">
            <w:pPr>
              <w:pStyle w:val="TAC"/>
              <w:rPr>
                <w:del w:id="2569" w:author="CATT" w:date="2025-05-07T23:22:00Z"/>
              </w:rPr>
            </w:pPr>
            <w:del w:id="2570" w:author="CATT" w:date="2025-05-07T23:22:00Z">
              <w:r w:rsidDel="0004418B">
                <w:delText>NR Band n86</w:delText>
              </w:r>
            </w:del>
          </w:p>
        </w:tc>
        <w:tc>
          <w:tcPr>
            <w:tcW w:w="1996" w:type="dxa"/>
            <w:tcBorders>
              <w:top w:val="single" w:sz="4" w:space="0" w:color="auto"/>
              <w:left w:val="single" w:sz="4" w:space="0" w:color="auto"/>
              <w:bottom w:val="single" w:sz="4" w:space="0" w:color="auto"/>
              <w:right w:val="single" w:sz="4" w:space="0" w:color="auto"/>
            </w:tcBorders>
            <w:hideMark/>
          </w:tcPr>
          <w:p w14:paraId="6315E297" w14:textId="559E0E98" w:rsidR="00B3234F" w:rsidDel="0004418B" w:rsidRDefault="00B3234F" w:rsidP="00BD1F8C">
            <w:pPr>
              <w:pStyle w:val="TAC"/>
              <w:rPr>
                <w:del w:id="2571" w:author="CATT" w:date="2025-05-07T23:22:00Z"/>
              </w:rPr>
            </w:pPr>
            <w:del w:id="2572" w:author="CATT" w:date="2025-05-07T23:22:00Z">
              <w:r w:rsidDel="0004418B">
                <w:delText>1710 – 1780 MHz</w:delText>
              </w:r>
            </w:del>
          </w:p>
        </w:tc>
        <w:tc>
          <w:tcPr>
            <w:tcW w:w="879" w:type="dxa"/>
            <w:tcBorders>
              <w:top w:val="single" w:sz="4" w:space="0" w:color="auto"/>
              <w:left w:val="single" w:sz="4" w:space="0" w:color="auto"/>
              <w:bottom w:val="single" w:sz="4" w:space="0" w:color="auto"/>
              <w:right w:val="single" w:sz="4" w:space="0" w:color="auto"/>
            </w:tcBorders>
            <w:hideMark/>
          </w:tcPr>
          <w:p w14:paraId="59A2B42A" w14:textId="2BA2AFA4" w:rsidR="00B3234F" w:rsidDel="0004418B" w:rsidRDefault="00B3234F" w:rsidP="00BD1F8C">
            <w:pPr>
              <w:pStyle w:val="TAC"/>
              <w:rPr>
                <w:del w:id="2573" w:author="CATT" w:date="2025-05-07T23:22:00Z"/>
              </w:rPr>
            </w:pPr>
            <w:del w:id="2574" w:author="CATT" w:date="2025-05-07T23:22:00Z">
              <w:r w:rsidDel="0004418B">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51E68C05" w14:textId="1B38F8ED" w:rsidR="00B3234F" w:rsidDel="0004418B" w:rsidRDefault="00B3234F" w:rsidP="00BD1F8C">
            <w:pPr>
              <w:pStyle w:val="TAC"/>
              <w:rPr>
                <w:del w:id="2575" w:author="CATT" w:date="2025-05-07T23:22:00Z"/>
              </w:rPr>
            </w:pPr>
            <w:del w:id="2576" w:author="CATT" w:date="2025-05-07T23:22:00Z">
              <w:r w:rsidDel="0004418B">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149670B7" w14:textId="73B26779" w:rsidR="00B3234F" w:rsidDel="0004418B" w:rsidRDefault="00B3234F" w:rsidP="00BD1F8C">
            <w:pPr>
              <w:pStyle w:val="TAC"/>
              <w:rPr>
                <w:del w:id="2577" w:author="CATT" w:date="2025-05-07T23:22:00Z"/>
              </w:rPr>
            </w:pPr>
            <w:del w:id="2578" w:author="CATT" w:date="2025-05-07T23:22:00Z">
              <w:r w:rsidDel="0004418B">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6A6EC83D" w14:textId="1E3882D2" w:rsidR="00B3234F" w:rsidDel="0004418B" w:rsidRDefault="00B3234F" w:rsidP="00BD1F8C">
            <w:pPr>
              <w:pStyle w:val="TAC"/>
              <w:rPr>
                <w:del w:id="2579" w:author="CATT" w:date="2025-05-07T23:22:00Z"/>
              </w:rPr>
            </w:pPr>
            <w:del w:id="2580" w:author="CATT" w:date="2025-05-07T23:22:00Z">
              <w:r w:rsidDel="0004418B">
                <w:delText>100 kHz</w:delText>
              </w:r>
            </w:del>
          </w:p>
        </w:tc>
        <w:tc>
          <w:tcPr>
            <w:tcW w:w="1606" w:type="dxa"/>
            <w:tcBorders>
              <w:top w:val="single" w:sz="4" w:space="0" w:color="auto"/>
              <w:left w:val="single" w:sz="4" w:space="0" w:color="auto"/>
              <w:bottom w:val="single" w:sz="4" w:space="0" w:color="auto"/>
              <w:right w:val="single" w:sz="4" w:space="0" w:color="auto"/>
            </w:tcBorders>
          </w:tcPr>
          <w:p w14:paraId="3704A8FF" w14:textId="78FF817C" w:rsidR="00B3234F" w:rsidDel="0004418B" w:rsidRDefault="00B3234F" w:rsidP="00BD1F8C">
            <w:pPr>
              <w:pStyle w:val="TAC"/>
              <w:rPr>
                <w:del w:id="2581" w:author="CATT" w:date="2025-05-07T23:22:00Z"/>
                <w:rFonts w:cs="Arial"/>
              </w:rPr>
            </w:pPr>
          </w:p>
        </w:tc>
      </w:tr>
      <w:tr w:rsidR="003B3892" w:rsidDel="0004418B" w14:paraId="2E4F044F" w14:textId="6AEBBEAA" w:rsidTr="004C7013">
        <w:trPr>
          <w:cantSplit/>
          <w:jc w:val="center"/>
          <w:del w:id="2582" w:author="CATT" w:date="2025-05-07T23:22:00Z"/>
        </w:trPr>
        <w:tc>
          <w:tcPr>
            <w:tcW w:w="2291" w:type="dxa"/>
            <w:tcBorders>
              <w:top w:val="single" w:sz="4" w:space="0" w:color="auto"/>
              <w:left w:val="single" w:sz="4" w:space="0" w:color="auto"/>
              <w:bottom w:val="single" w:sz="4" w:space="0" w:color="auto"/>
              <w:right w:val="single" w:sz="4" w:space="0" w:color="auto"/>
            </w:tcBorders>
          </w:tcPr>
          <w:p w14:paraId="3ECD619F" w14:textId="759141BC" w:rsidR="003B3892" w:rsidDel="0004418B" w:rsidRDefault="003B3892" w:rsidP="003B3892">
            <w:pPr>
              <w:pStyle w:val="TAC"/>
              <w:rPr>
                <w:del w:id="2583" w:author="CATT" w:date="2025-05-07T23:22:00Z"/>
              </w:rPr>
            </w:pPr>
            <w:del w:id="2584" w:author="CATT" w:date="2025-05-07T23:22:00Z">
              <w:r w:rsidDel="0004418B">
                <w:rPr>
                  <w:rFonts w:cs="Arial"/>
                  <w:szCs w:val="18"/>
                </w:rPr>
                <w:delText>E-UTRA Band 87</w:delText>
              </w:r>
              <w:r w:rsidDel="0004418B">
                <w:rPr>
                  <w:rFonts w:cs="Arial" w:hint="eastAsia"/>
                  <w:szCs w:val="18"/>
                  <w:lang w:val="en-US" w:eastAsia="zh-CN"/>
                </w:rPr>
                <w:delText xml:space="preserve"> or NR Ban</w:delText>
              </w:r>
              <w:r w:rsidR="00D01944" w:rsidDel="0004418B">
                <w:rPr>
                  <w:rFonts w:cs="Arial"/>
                  <w:szCs w:val="18"/>
                  <w:lang w:val="en-US" w:eastAsia="zh-CN"/>
                </w:rPr>
                <w:delText>d</w:delText>
              </w:r>
              <w:r w:rsidDel="0004418B">
                <w:rPr>
                  <w:rFonts w:cs="Arial" w:hint="eastAsia"/>
                  <w:szCs w:val="18"/>
                  <w:lang w:val="en-US" w:eastAsia="zh-CN"/>
                </w:rPr>
                <w:delText xml:space="preserve"> n87</w:delText>
              </w:r>
            </w:del>
          </w:p>
        </w:tc>
        <w:tc>
          <w:tcPr>
            <w:tcW w:w="1996" w:type="dxa"/>
            <w:tcBorders>
              <w:top w:val="single" w:sz="4" w:space="0" w:color="auto"/>
              <w:left w:val="single" w:sz="4" w:space="0" w:color="auto"/>
              <w:bottom w:val="single" w:sz="4" w:space="0" w:color="auto"/>
              <w:right w:val="single" w:sz="4" w:space="0" w:color="auto"/>
            </w:tcBorders>
          </w:tcPr>
          <w:p w14:paraId="6826F3E4" w14:textId="205588DF" w:rsidR="003B3892" w:rsidDel="0004418B" w:rsidRDefault="003B3892" w:rsidP="003B3892">
            <w:pPr>
              <w:pStyle w:val="TAC"/>
              <w:rPr>
                <w:del w:id="2585" w:author="CATT" w:date="2025-05-07T23:22:00Z"/>
                <w:rFonts w:cs="Arial"/>
              </w:rPr>
            </w:pPr>
            <w:del w:id="2586" w:author="CATT" w:date="2025-05-07T23:22:00Z">
              <w:r w:rsidRPr="001D7025" w:rsidDel="0004418B">
                <w:rPr>
                  <w:rFonts w:cs="Arial"/>
                  <w:szCs w:val="18"/>
                </w:rPr>
                <w:delText>410 – 415 MHz</w:delText>
              </w:r>
            </w:del>
          </w:p>
        </w:tc>
        <w:tc>
          <w:tcPr>
            <w:tcW w:w="879" w:type="dxa"/>
            <w:tcBorders>
              <w:top w:val="single" w:sz="4" w:space="0" w:color="auto"/>
              <w:left w:val="single" w:sz="4" w:space="0" w:color="auto"/>
              <w:bottom w:val="single" w:sz="4" w:space="0" w:color="auto"/>
              <w:right w:val="single" w:sz="4" w:space="0" w:color="auto"/>
            </w:tcBorders>
          </w:tcPr>
          <w:p w14:paraId="39675795" w14:textId="54E9CF50" w:rsidR="003B3892" w:rsidDel="0004418B" w:rsidRDefault="003B3892" w:rsidP="003B3892">
            <w:pPr>
              <w:pStyle w:val="TAC"/>
              <w:rPr>
                <w:del w:id="2587" w:author="CATT" w:date="2025-05-07T23:22:00Z"/>
                <w:rFonts w:cs="Arial"/>
              </w:rPr>
            </w:pPr>
            <w:del w:id="2588" w:author="CATT" w:date="2025-05-07T23:22:00Z">
              <w:r w:rsidRPr="001D7025" w:rsidDel="0004418B">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C97BC3B" w14:textId="5E99067E" w:rsidR="003B3892" w:rsidDel="0004418B" w:rsidRDefault="003B3892" w:rsidP="003B3892">
            <w:pPr>
              <w:pStyle w:val="TAC"/>
              <w:rPr>
                <w:del w:id="2589" w:author="CATT" w:date="2025-05-07T23:22:00Z"/>
                <w:rFonts w:cs="v5.0.0"/>
              </w:rPr>
            </w:pPr>
            <w:del w:id="2590" w:author="CATT" w:date="2025-05-07T23:22:00Z">
              <w:r w:rsidRPr="001D7025" w:rsidDel="0004418B">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41CF9C0" w14:textId="0B670883" w:rsidR="003B3892" w:rsidDel="0004418B" w:rsidRDefault="003B3892" w:rsidP="003B3892">
            <w:pPr>
              <w:pStyle w:val="TAC"/>
              <w:rPr>
                <w:del w:id="2591" w:author="CATT" w:date="2025-05-07T23:22:00Z"/>
                <w:rFonts w:cs="Arial"/>
              </w:rPr>
            </w:pPr>
            <w:del w:id="2592" w:author="CATT" w:date="2025-05-07T23:22:00Z">
              <w:r w:rsidRPr="001D7025" w:rsidDel="0004418B">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6A61E2F" w14:textId="3FC380A4" w:rsidR="003B3892" w:rsidDel="0004418B" w:rsidRDefault="003B3892" w:rsidP="003B3892">
            <w:pPr>
              <w:pStyle w:val="TAC"/>
              <w:rPr>
                <w:del w:id="2593" w:author="CATT" w:date="2025-05-07T23:22:00Z"/>
                <w:rFonts w:cs="Arial"/>
              </w:rPr>
            </w:pPr>
            <w:del w:id="2594" w:author="CATT" w:date="2025-05-07T23:22:00Z">
              <w:r w:rsidRPr="001D7025" w:rsidDel="0004418B">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DE0A60C" w14:textId="4A2AE6F9" w:rsidR="003B3892" w:rsidDel="0004418B" w:rsidRDefault="003B3892" w:rsidP="003B3892">
            <w:pPr>
              <w:pStyle w:val="TAC"/>
              <w:rPr>
                <w:del w:id="2595" w:author="CATT" w:date="2025-05-07T23:22:00Z"/>
                <w:rFonts w:cs="Arial"/>
              </w:rPr>
            </w:pPr>
          </w:p>
        </w:tc>
      </w:tr>
      <w:tr w:rsidR="003B3892" w:rsidDel="0004418B" w14:paraId="34D1773E" w14:textId="522A3121" w:rsidTr="004C7013">
        <w:trPr>
          <w:cantSplit/>
          <w:jc w:val="center"/>
          <w:del w:id="2596" w:author="CATT" w:date="2025-05-07T23:22:00Z"/>
        </w:trPr>
        <w:tc>
          <w:tcPr>
            <w:tcW w:w="2291" w:type="dxa"/>
            <w:tcBorders>
              <w:top w:val="single" w:sz="4" w:space="0" w:color="auto"/>
              <w:left w:val="single" w:sz="4" w:space="0" w:color="auto"/>
              <w:bottom w:val="single" w:sz="4" w:space="0" w:color="auto"/>
              <w:right w:val="single" w:sz="4" w:space="0" w:color="auto"/>
            </w:tcBorders>
          </w:tcPr>
          <w:p w14:paraId="7DB83248" w14:textId="23C0B644" w:rsidR="003B3892" w:rsidDel="0004418B" w:rsidRDefault="003B3892" w:rsidP="003B3892">
            <w:pPr>
              <w:pStyle w:val="TAC"/>
              <w:rPr>
                <w:del w:id="2597" w:author="CATT" w:date="2025-05-07T23:22:00Z"/>
              </w:rPr>
            </w:pPr>
            <w:del w:id="2598" w:author="CATT" w:date="2025-05-07T23:22:00Z">
              <w:r w:rsidDel="0004418B">
                <w:rPr>
                  <w:rFonts w:cs="Arial"/>
                  <w:szCs w:val="18"/>
                </w:rPr>
                <w:delText>E-UTRA Band 88</w:delText>
              </w:r>
              <w:r w:rsidDel="0004418B">
                <w:rPr>
                  <w:rFonts w:cs="Arial" w:hint="eastAsia"/>
                  <w:szCs w:val="18"/>
                  <w:lang w:val="en-US" w:eastAsia="zh-CN"/>
                </w:rPr>
                <w:delText xml:space="preserve"> or NR Band n88</w:delText>
              </w:r>
            </w:del>
          </w:p>
        </w:tc>
        <w:tc>
          <w:tcPr>
            <w:tcW w:w="1996" w:type="dxa"/>
            <w:tcBorders>
              <w:top w:val="single" w:sz="4" w:space="0" w:color="auto"/>
              <w:left w:val="single" w:sz="4" w:space="0" w:color="auto"/>
              <w:bottom w:val="single" w:sz="4" w:space="0" w:color="auto"/>
              <w:right w:val="single" w:sz="4" w:space="0" w:color="auto"/>
            </w:tcBorders>
          </w:tcPr>
          <w:p w14:paraId="1E6DEBF8" w14:textId="001C5482" w:rsidR="003B3892" w:rsidDel="0004418B" w:rsidRDefault="003B3892" w:rsidP="003B3892">
            <w:pPr>
              <w:pStyle w:val="TAC"/>
              <w:rPr>
                <w:del w:id="2599" w:author="CATT" w:date="2025-05-07T23:22:00Z"/>
                <w:rFonts w:cs="Arial"/>
              </w:rPr>
            </w:pPr>
            <w:del w:id="2600" w:author="CATT" w:date="2025-05-07T23:22:00Z">
              <w:r w:rsidRPr="001D7025" w:rsidDel="0004418B">
                <w:rPr>
                  <w:rFonts w:cs="Arial"/>
                  <w:szCs w:val="18"/>
                </w:rPr>
                <w:delText>412 – 417 MHz</w:delText>
              </w:r>
            </w:del>
          </w:p>
        </w:tc>
        <w:tc>
          <w:tcPr>
            <w:tcW w:w="879" w:type="dxa"/>
            <w:tcBorders>
              <w:top w:val="single" w:sz="4" w:space="0" w:color="auto"/>
              <w:left w:val="single" w:sz="4" w:space="0" w:color="auto"/>
              <w:bottom w:val="single" w:sz="4" w:space="0" w:color="auto"/>
              <w:right w:val="single" w:sz="4" w:space="0" w:color="auto"/>
            </w:tcBorders>
          </w:tcPr>
          <w:p w14:paraId="7A024DA6" w14:textId="6A614461" w:rsidR="003B3892" w:rsidDel="0004418B" w:rsidRDefault="003B3892" w:rsidP="003B3892">
            <w:pPr>
              <w:pStyle w:val="TAC"/>
              <w:rPr>
                <w:del w:id="2601" w:author="CATT" w:date="2025-05-07T23:22:00Z"/>
                <w:rFonts w:cs="Arial"/>
              </w:rPr>
            </w:pPr>
            <w:del w:id="2602" w:author="CATT" w:date="2025-05-07T23:22:00Z">
              <w:r w:rsidRPr="001D7025" w:rsidDel="0004418B">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569E13A" w14:textId="192FAA72" w:rsidR="003B3892" w:rsidDel="0004418B" w:rsidRDefault="003B3892" w:rsidP="003B3892">
            <w:pPr>
              <w:pStyle w:val="TAC"/>
              <w:rPr>
                <w:del w:id="2603" w:author="CATT" w:date="2025-05-07T23:22:00Z"/>
                <w:rFonts w:cs="v5.0.0"/>
              </w:rPr>
            </w:pPr>
            <w:del w:id="2604" w:author="CATT" w:date="2025-05-07T23:22:00Z">
              <w:r w:rsidRPr="001D7025" w:rsidDel="0004418B">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9F234BB" w14:textId="2E937382" w:rsidR="003B3892" w:rsidDel="0004418B" w:rsidRDefault="003B3892" w:rsidP="003B3892">
            <w:pPr>
              <w:pStyle w:val="TAC"/>
              <w:rPr>
                <w:del w:id="2605" w:author="CATT" w:date="2025-05-07T23:22:00Z"/>
                <w:rFonts w:cs="Arial"/>
              </w:rPr>
            </w:pPr>
            <w:del w:id="2606" w:author="CATT" w:date="2025-05-07T23:22:00Z">
              <w:r w:rsidRPr="001D7025" w:rsidDel="0004418B">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BDDA86D" w14:textId="7C46B349" w:rsidR="003B3892" w:rsidDel="0004418B" w:rsidRDefault="003B3892" w:rsidP="003B3892">
            <w:pPr>
              <w:pStyle w:val="TAC"/>
              <w:rPr>
                <w:del w:id="2607" w:author="CATT" w:date="2025-05-07T23:22:00Z"/>
                <w:rFonts w:cs="Arial"/>
              </w:rPr>
            </w:pPr>
            <w:del w:id="2608" w:author="CATT" w:date="2025-05-07T23:22:00Z">
              <w:r w:rsidRPr="001D7025" w:rsidDel="0004418B">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19323CE" w14:textId="3F58F134" w:rsidR="003B3892" w:rsidDel="0004418B" w:rsidRDefault="003B3892" w:rsidP="003B3892">
            <w:pPr>
              <w:pStyle w:val="TAC"/>
              <w:rPr>
                <w:del w:id="2609" w:author="CATT" w:date="2025-05-07T23:22:00Z"/>
                <w:rFonts w:cs="Arial"/>
              </w:rPr>
            </w:pPr>
          </w:p>
        </w:tc>
      </w:tr>
      <w:tr w:rsidR="00B3234F" w:rsidDel="0004418B" w14:paraId="0A4B55B2" w14:textId="25B87622" w:rsidTr="004C7013">
        <w:trPr>
          <w:cantSplit/>
          <w:jc w:val="center"/>
          <w:del w:id="2610"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0C096E81" w14:textId="37ABA5A4" w:rsidR="00B3234F" w:rsidDel="0004418B" w:rsidRDefault="00B3234F" w:rsidP="00BD1F8C">
            <w:pPr>
              <w:pStyle w:val="TAC"/>
              <w:rPr>
                <w:del w:id="2611" w:author="CATT" w:date="2025-05-07T23:22:00Z"/>
              </w:rPr>
            </w:pPr>
            <w:del w:id="2612" w:author="CATT" w:date="2025-05-07T23:22:00Z">
              <w:r w:rsidDel="0004418B">
                <w:delText>NR Band n89</w:delText>
              </w:r>
            </w:del>
          </w:p>
        </w:tc>
        <w:tc>
          <w:tcPr>
            <w:tcW w:w="1996" w:type="dxa"/>
            <w:tcBorders>
              <w:top w:val="single" w:sz="4" w:space="0" w:color="auto"/>
              <w:left w:val="single" w:sz="4" w:space="0" w:color="auto"/>
              <w:bottom w:val="single" w:sz="4" w:space="0" w:color="auto"/>
              <w:right w:val="single" w:sz="4" w:space="0" w:color="auto"/>
            </w:tcBorders>
            <w:hideMark/>
          </w:tcPr>
          <w:p w14:paraId="60E101B6" w14:textId="0E98CAA2" w:rsidR="00B3234F" w:rsidDel="0004418B" w:rsidRDefault="00B3234F" w:rsidP="00BD1F8C">
            <w:pPr>
              <w:pStyle w:val="TAC"/>
              <w:rPr>
                <w:del w:id="2613" w:author="CATT" w:date="2025-05-07T23:22:00Z"/>
              </w:rPr>
            </w:pPr>
            <w:del w:id="2614" w:author="CATT" w:date="2025-05-07T23:22:00Z">
              <w:r w:rsidDel="0004418B">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hideMark/>
          </w:tcPr>
          <w:p w14:paraId="330B7B75" w14:textId="6FD93BDF" w:rsidR="00B3234F" w:rsidDel="0004418B" w:rsidRDefault="00B3234F" w:rsidP="00BD1F8C">
            <w:pPr>
              <w:pStyle w:val="TAC"/>
              <w:rPr>
                <w:del w:id="2615" w:author="CATT" w:date="2025-05-07T23:22:00Z"/>
              </w:rPr>
            </w:pPr>
            <w:del w:id="2616" w:author="CATT" w:date="2025-05-07T23:22:00Z">
              <w:r w:rsidDel="0004418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5A8C1743" w14:textId="14C18F70" w:rsidR="00B3234F" w:rsidDel="0004418B" w:rsidRDefault="00B3234F" w:rsidP="00BD1F8C">
            <w:pPr>
              <w:pStyle w:val="TAC"/>
              <w:rPr>
                <w:del w:id="2617" w:author="CATT" w:date="2025-05-07T23:22:00Z"/>
              </w:rPr>
            </w:pPr>
            <w:del w:id="2618" w:author="CATT" w:date="2025-05-07T23:22:00Z">
              <w:r w:rsidDel="0004418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4B65446C" w14:textId="3BF38AF1" w:rsidR="00B3234F" w:rsidDel="0004418B" w:rsidRDefault="00B3234F" w:rsidP="00BD1F8C">
            <w:pPr>
              <w:pStyle w:val="TAC"/>
              <w:rPr>
                <w:del w:id="2619" w:author="CATT" w:date="2025-05-07T23:22:00Z"/>
              </w:rPr>
            </w:pPr>
            <w:del w:id="2620" w:author="CATT" w:date="2025-05-07T23:22:00Z">
              <w:r w:rsidDel="0004418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06FED055" w14:textId="172FD16A" w:rsidR="00B3234F" w:rsidDel="0004418B" w:rsidRDefault="00B3234F" w:rsidP="00BD1F8C">
            <w:pPr>
              <w:pStyle w:val="TAC"/>
              <w:rPr>
                <w:del w:id="2621" w:author="CATT" w:date="2025-05-07T23:22:00Z"/>
              </w:rPr>
            </w:pPr>
            <w:del w:id="2622" w:author="CATT" w:date="2025-05-07T23:22:00Z">
              <w:r w:rsidDel="0004418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88B1256" w14:textId="20819186" w:rsidR="00B3234F" w:rsidDel="0004418B" w:rsidRDefault="00B3234F" w:rsidP="00BD1F8C">
            <w:pPr>
              <w:pStyle w:val="TAC"/>
              <w:rPr>
                <w:del w:id="2623" w:author="CATT" w:date="2025-05-07T23:22:00Z"/>
                <w:rFonts w:cs="Arial"/>
              </w:rPr>
            </w:pPr>
          </w:p>
        </w:tc>
      </w:tr>
      <w:tr w:rsidR="00B3234F" w:rsidDel="0004418B" w14:paraId="582C6C6C" w14:textId="0CF0957B" w:rsidTr="004C7013">
        <w:trPr>
          <w:cantSplit/>
          <w:jc w:val="center"/>
          <w:del w:id="2624"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0723493C" w14:textId="3098AF86" w:rsidR="00B3234F" w:rsidDel="0004418B" w:rsidRDefault="00B3234F" w:rsidP="00BD1F8C">
            <w:pPr>
              <w:pStyle w:val="TAC"/>
              <w:rPr>
                <w:del w:id="2625" w:author="CATT" w:date="2025-05-07T23:22:00Z"/>
              </w:rPr>
            </w:pPr>
            <w:del w:id="2626" w:author="CATT" w:date="2025-05-07T23:22:00Z">
              <w:r w:rsidDel="0004418B">
                <w:delText>NR Band n91</w:delText>
              </w:r>
            </w:del>
          </w:p>
        </w:tc>
        <w:tc>
          <w:tcPr>
            <w:tcW w:w="1996" w:type="dxa"/>
            <w:tcBorders>
              <w:top w:val="single" w:sz="4" w:space="0" w:color="auto"/>
              <w:left w:val="single" w:sz="4" w:space="0" w:color="auto"/>
              <w:bottom w:val="single" w:sz="4" w:space="0" w:color="auto"/>
              <w:right w:val="single" w:sz="4" w:space="0" w:color="auto"/>
            </w:tcBorders>
            <w:hideMark/>
          </w:tcPr>
          <w:p w14:paraId="6FBD45C8" w14:textId="6C9271DB" w:rsidR="00B3234F" w:rsidDel="0004418B" w:rsidRDefault="00B3234F" w:rsidP="00BD1F8C">
            <w:pPr>
              <w:pStyle w:val="TAC"/>
              <w:rPr>
                <w:del w:id="2627" w:author="CATT" w:date="2025-05-07T23:22:00Z"/>
                <w:rFonts w:cs="Arial"/>
              </w:rPr>
            </w:pPr>
            <w:del w:id="2628" w:author="CATT" w:date="2025-05-07T23:22:00Z">
              <w:r w:rsidDel="0004418B">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hideMark/>
          </w:tcPr>
          <w:p w14:paraId="4B2AF255" w14:textId="7239FC39" w:rsidR="00B3234F" w:rsidDel="0004418B" w:rsidRDefault="00B3234F" w:rsidP="00BD1F8C">
            <w:pPr>
              <w:pStyle w:val="TAC"/>
              <w:rPr>
                <w:del w:id="2629" w:author="CATT" w:date="2025-05-07T23:22:00Z"/>
                <w:rFonts w:cs="Arial"/>
              </w:rPr>
            </w:pPr>
            <w:del w:id="2630" w:author="CATT" w:date="2025-05-07T23:22:00Z">
              <w:r w:rsidDel="0004418B">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hideMark/>
          </w:tcPr>
          <w:p w14:paraId="499F7747" w14:textId="2623250D" w:rsidR="00B3234F" w:rsidDel="0004418B" w:rsidRDefault="00B3234F" w:rsidP="00BD1F8C">
            <w:pPr>
              <w:pStyle w:val="TAC"/>
              <w:rPr>
                <w:del w:id="2631" w:author="CATT" w:date="2025-05-07T23:22:00Z"/>
                <w:rFonts w:cs="v5.0.0"/>
              </w:rPr>
            </w:pPr>
            <w:del w:id="2632" w:author="CATT" w:date="2025-05-07T23:22:00Z">
              <w:r w:rsidDel="0004418B">
                <w:rPr>
                  <w:rFonts w:cs="Arial"/>
                  <w:lang w:eastAsia="ja-JP"/>
                </w:rPr>
                <w:delText>N/A</w:delText>
              </w:r>
            </w:del>
          </w:p>
        </w:tc>
        <w:tc>
          <w:tcPr>
            <w:tcW w:w="880" w:type="dxa"/>
            <w:tcBorders>
              <w:top w:val="single" w:sz="4" w:space="0" w:color="auto"/>
              <w:left w:val="single" w:sz="4" w:space="0" w:color="auto"/>
              <w:bottom w:val="single" w:sz="4" w:space="0" w:color="auto"/>
              <w:right w:val="single" w:sz="4" w:space="0" w:color="auto"/>
            </w:tcBorders>
            <w:hideMark/>
          </w:tcPr>
          <w:p w14:paraId="05AFB4D1" w14:textId="2D5139E4" w:rsidR="00B3234F" w:rsidDel="0004418B" w:rsidRDefault="00B3234F" w:rsidP="00BD1F8C">
            <w:pPr>
              <w:pStyle w:val="TAC"/>
              <w:rPr>
                <w:del w:id="2633" w:author="CATT" w:date="2025-05-07T23:22:00Z"/>
                <w:rFonts w:cs="Arial"/>
              </w:rPr>
            </w:pPr>
            <w:del w:id="2634" w:author="CATT" w:date="2025-05-07T23:22:00Z">
              <w:r w:rsidDel="0004418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40B8571F" w14:textId="2026B553" w:rsidR="00B3234F" w:rsidDel="0004418B" w:rsidRDefault="00B3234F" w:rsidP="00BD1F8C">
            <w:pPr>
              <w:pStyle w:val="TAC"/>
              <w:rPr>
                <w:del w:id="2635" w:author="CATT" w:date="2025-05-07T23:22:00Z"/>
                <w:rFonts w:cs="Arial"/>
              </w:rPr>
            </w:pPr>
            <w:del w:id="2636" w:author="CATT" w:date="2025-05-07T23:22:00Z">
              <w:r w:rsidDel="0004418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AF305A4" w14:textId="0806EE4C" w:rsidR="00B3234F" w:rsidDel="0004418B" w:rsidRDefault="00B3234F" w:rsidP="00BD1F8C">
            <w:pPr>
              <w:pStyle w:val="TAC"/>
              <w:rPr>
                <w:del w:id="2637" w:author="CATT" w:date="2025-05-07T23:22:00Z"/>
                <w:rFonts w:cs="Arial"/>
              </w:rPr>
            </w:pPr>
          </w:p>
        </w:tc>
      </w:tr>
      <w:tr w:rsidR="00B3234F" w:rsidDel="0004418B" w14:paraId="1F32C2EA" w14:textId="49F3BDAA" w:rsidTr="004C7013">
        <w:trPr>
          <w:cantSplit/>
          <w:jc w:val="center"/>
          <w:del w:id="2638"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3B485136" w14:textId="04A3482F" w:rsidR="00B3234F" w:rsidDel="0004418B" w:rsidRDefault="00B3234F" w:rsidP="00BD1F8C">
            <w:pPr>
              <w:pStyle w:val="TAC"/>
              <w:rPr>
                <w:del w:id="2639" w:author="CATT" w:date="2025-05-07T23:22:00Z"/>
              </w:rPr>
            </w:pPr>
            <w:del w:id="2640" w:author="CATT" w:date="2025-05-07T23:22:00Z">
              <w:r w:rsidDel="0004418B">
                <w:delText>NR Band n92</w:delText>
              </w:r>
            </w:del>
          </w:p>
        </w:tc>
        <w:tc>
          <w:tcPr>
            <w:tcW w:w="1996" w:type="dxa"/>
            <w:tcBorders>
              <w:top w:val="single" w:sz="4" w:space="0" w:color="auto"/>
              <w:left w:val="single" w:sz="4" w:space="0" w:color="auto"/>
              <w:bottom w:val="single" w:sz="4" w:space="0" w:color="auto"/>
              <w:right w:val="single" w:sz="4" w:space="0" w:color="auto"/>
            </w:tcBorders>
            <w:hideMark/>
          </w:tcPr>
          <w:p w14:paraId="6060669F" w14:textId="0714E4E8" w:rsidR="00B3234F" w:rsidDel="0004418B" w:rsidRDefault="00B3234F" w:rsidP="00BD1F8C">
            <w:pPr>
              <w:pStyle w:val="TAC"/>
              <w:rPr>
                <w:del w:id="2641" w:author="CATT" w:date="2025-05-07T23:22:00Z"/>
                <w:rFonts w:cs="Arial"/>
              </w:rPr>
            </w:pPr>
            <w:del w:id="2642" w:author="CATT" w:date="2025-05-07T23:22:00Z">
              <w:r w:rsidDel="0004418B">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hideMark/>
          </w:tcPr>
          <w:p w14:paraId="6D4DD214" w14:textId="479E43BD" w:rsidR="00B3234F" w:rsidDel="0004418B" w:rsidRDefault="00B3234F" w:rsidP="00BD1F8C">
            <w:pPr>
              <w:pStyle w:val="TAC"/>
              <w:rPr>
                <w:del w:id="2643" w:author="CATT" w:date="2025-05-07T23:22:00Z"/>
                <w:rFonts w:cs="Arial"/>
              </w:rPr>
            </w:pPr>
            <w:del w:id="2644" w:author="CATT" w:date="2025-05-07T23:22:00Z">
              <w:r w:rsidDel="0004418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5D812DD1" w14:textId="1D9990FD" w:rsidR="00B3234F" w:rsidDel="0004418B" w:rsidRDefault="00B3234F" w:rsidP="00BD1F8C">
            <w:pPr>
              <w:pStyle w:val="TAC"/>
              <w:rPr>
                <w:del w:id="2645" w:author="CATT" w:date="2025-05-07T23:22:00Z"/>
                <w:rFonts w:cs="v5.0.0"/>
              </w:rPr>
            </w:pPr>
            <w:del w:id="2646" w:author="CATT" w:date="2025-05-07T23:22:00Z">
              <w:r w:rsidDel="0004418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3FC7A223" w14:textId="275BFFE5" w:rsidR="00B3234F" w:rsidDel="0004418B" w:rsidRDefault="00B3234F" w:rsidP="00BD1F8C">
            <w:pPr>
              <w:pStyle w:val="TAC"/>
              <w:rPr>
                <w:del w:id="2647" w:author="CATT" w:date="2025-05-07T23:22:00Z"/>
                <w:rFonts w:cs="Arial"/>
              </w:rPr>
            </w:pPr>
            <w:del w:id="2648" w:author="CATT" w:date="2025-05-07T23:22:00Z">
              <w:r w:rsidDel="0004418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68A3F22D" w14:textId="0D11319A" w:rsidR="00B3234F" w:rsidDel="0004418B" w:rsidRDefault="00B3234F" w:rsidP="00BD1F8C">
            <w:pPr>
              <w:pStyle w:val="TAC"/>
              <w:rPr>
                <w:del w:id="2649" w:author="CATT" w:date="2025-05-07T23:22:00Z"/>
                <w:rFonts w:cs="Arial"/>
              </w:rPr>
            </w:pPr>
            <w:del w:id="2650" w:author="CATT" w:date="2025-05-07T23:22:00Z">
              <w:r w:rsidDel="0004418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48EA3E7" w14:textId="67A8989D" w:rsidR="00B3234F" w:rsidDel="0004418B" w:rsidRDefault="00B3234F" w:rsidP="00BD1F8C">
            <w:pPr>
              <w:pStyle w:val="TAC"/>
              <w:rPr>
                <w:del w:id="2651" w:author="CATT" w:date="2025-05-07T23:22:00Z"/>
                <w:rFonts w:cs="Arial"/>
              </w:rPr>
            </w:pPr>
          </w:p>
        </w:tc>
      </w:tr>
      <w:tr w:rsidR="00B3234F" w:rsidDel="0004418B" w14:paraId="3A3A59DD" w14:textId="002554CE" w:rsidTr="004C7013">
        <w:trPr>
          <w:cantSplit/>
          <w:jc w:val="center"/>
          <w:del w:id="2652"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796C575B" w14:textId="26BFFB8D" w:rsidR="00B3234F" w:rsidDel="0004418B" w:rsidRDefault="00B3234F" w:rsidP="00BD1F8C">
            <w:pPr>
              <w:pStyle w:val="TAC"/>
              <w:rPr>
                <w:del w:id="2653" w:author="CATT" w:date="2025-05-07T23:22:00Z"/>
              </w:rPr>
            </w:pPr>
            <w:del w:id="2654" w:author="CATT" w:date="2025-05-07T23:22:00Z">
              <w:r w:rsidDel="0004418B">
                <w:delText>NR Band n93</w:delText>
              </w:r>
            </w:del>
          </w:p>
        </w:tc>
        <w:tc>
          <w:tcPr>
            <w:tcW w:w="1996" w:type="dxa"/>
            <w:tcBorders>
              <w:top w:val="single" w:sz="4" w:space="0" w:color="auto"/>
              <w:left w:val="single" w:sz="4" w:space="0" w:color="auto"/>
              <w:bottom w:val="single" w:sz="4" w:space="0" w:color="auto"/>
              <w:right w:val="single" w:sz="4" w:space="0" w:color="auto"/>
            </w:tcBorders>
            <w:hideMark/>
          </w:tcPr>
          <w:p w14:paraId="4C6041C8" w14:textId="2E220D11" w:rsidR="00B3234F" w:rsidDel="0004418B" w:rsidRDefault="00B3234F" w:rsidP="00BD1F8C">
            <w:pPr>
              <w:pStyle w:val="TAC"/>
              <w:rPr>
                <w:del w:id="2655" w:author="CATT" w:date="2025-05-07T23:22:00Z"/>
                <w:rFonts w:cs="Arial"/>
              </w:rPr>
            </w:pPr>
            <w:del w:id="2656" w:author="CATT" w:date="2025-05-07T23:22:00Z">
              <w:r w:rsidDel="0004418B">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hideMark/>
          </w:tcPr>
          <w:p w14:paraId="23C87C16" w14:textId="45334FC0" w:rsidR="00B3234F" w:rsidDel="0004418B" w:rsidRDefault="00B3234F" w:rsidP="00BD1F8C">
            <w:pPr>
              <w:pStyle w:val="TAC"/>
              <w:rPr>
                <w:del w:id="2657" w:author="CATT" w:date="2025-05-07T23:22:00Z"/>
                <w:rFonts w:cs="Arial"/>
              </w:rPr>
            </w:pPr>
            <w:del w:id="2658" w:author="CATT" w:date="2025-05-07T23:22:00Z">
              <w:r w:rsidDel="0004418B">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hideMark/>
          </w:tcPr>
          <w:p w14:paraId="5D4D1715" w14:textId="4DFF81F5" w:rsidR="00B3234F" w:rsidDel="0004418B" w:rsidRDefault="00B3234F" w:rsidP="00BD1F8C">
            <w:pPr>
              <w:pStyle w:val="TAC"/>
              <w:rPr>
                <w:del w:id="2659" w:author="CATT" w:date="2025-05-07T23:22:00Z"/>
                <w:rFonts w:cs="v5.0.0"/>
              </w:rPr>
            </w:pPr>
            <w:del w:id="2660" w:author="CATT" w:date="2025-05-07T23:22:00Z">
              <w:r w:rsidDel="0004418B">
                <w:rPr>
                  <w:rFonts w:cs="Arial"/>
                  <w:lang w:eastAsia="ja-JP"/>
                </w:rPr>
                <w:delText>N/A</w:delText>
              </w:r>
            </w:del>
          </w:p>
        </w:tc>
        <w:tc>
          <w:tcPr>
            <w:tcW w:w="880" w:type="dxa"/>
            <w:tcBorders>
              <w:top w:val="single" w:sz="4" w:space="0" w:color="auto"/>
              <w:left w:val="single" w:sz="4" w:space="0" w:color="auto"/>
              <w:bottom w:val="single" w:sz="4" w:space="0" w:color="auto"/>
              <w:right w:val="single" w:sz="4" w:space="0" w:color="auto"/>
            </w:tcBorders>
            <w:hideMark/>
          </w:tcPr>
          <w:p w14:paraId="717B5838" w14:textId="5E298106" w:rsidR="00B3234F" w:rsidDel="0004418B" w:rsidRDefault="00B3234F" w:rsidP="00BD1F8C">
            <w:pPr>
              <w:pStyle w:val="TAC"/>
              <w:rPr>
                <w:del w:id="2661" w:author="CATT" w:date="2025-05-07T23:22:00Z"/>
                <w:rFonts w:cs="Arial"/>
              </w:rPr>
            </w:pPr>
            <w:del w:id="2662" w:author="CATT" w:date="2025-05-07T23:22:00Z">
              <w:r w:rsidDel="0004418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23F44326" w14:textId="7947A808" w:rsidR="00B3234F" w:rsidDel="0004418B" w:rsidRDefault="00B3234F" w:rsidP="00BD1F8C">
            <w:pPr>
              <w:pStyle w:val="TAC"/>
              <w:rPr>
                <w:del w:id="2663" w:author="CATT" w:date="2025-05-07T23:22:00Z"/>
                <w:rFonts w:cs="Arial"/>
              </w:rPr>
            </w:pPr>
            <w:del w:id="2664" w:author="CATT" w:date="2025-05-07T23:22:00Z">
              <w:r w:rsidDel="0004418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C0C45F" w14:textId="4D06277A" w:rsidR="00B3234F" w:rsidDel="0004418B" w:rsidRDefault="00B3234F" w:rsidP="00BD1F8C">
            <w:pPr>
              <w:pStyle w:val="TAC"/>
              <w:rPr>
                <w:del w:id="2665" w:author="CATT" w:date="2025-05-07T23:22:00Z"/>
                <w:rFonts w:cs="Arial"/>
              </w:rPr>
            </w:pPr>
          </w:p>
        </w:tc>
      </w:tr>
      <w:tr w:rsidR="00B3234F" w:rsidDel="0004418B" w14:paraId="5B66DE13" w14:textId="4A91A0A0" w:rsidTr="004C7013">
        <w:trPr>
          <w:cantSplit/>
          <w:jc w:val="center"/>
          <w:del w:id="2666"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6B9635BF" w14:textId="33332260" w:rsidR="00B3234F" w:rsidDel="0004418B" w:rsidRDefault="00B3234F" w:rsidP="00BD1F8C">
            <w:pPr>
              <w:pStyle w:val="TAC"/>
              <w:rPr>
                <w:del w:id="2667" w:author="CATT" w:date="2025-05-07T23:22:00Z"/>
              </w:rPr>
            </w:pPr>
            <w:del w:id="2668" w:author="CATT" w:date="2025-05-07T23:22:00Z">
              <w:r w:rsidDel="0004418B">
                <w:delText>NR Band n94</w:delText>
              </w:r>
            </w:del>
          </w:p>
        </w:tc>
        <w:tc>
          <w:tcPr>
            <w:tcW w:w="1996" w:type="dxa"/>
            <w:tcBorders>
              <w:top w:val="single" w:sz="4" w:space="0" w:color="auto"/>
              <w:left w:val="single" w:sz="4" w:space="0" w:color="auto"/>
              <w:bottom w:val="single" w:sz="4" w:space="0" w:color="auto"/>
              <w:right w:val="single" w:sz="4" w:space="0" w:color="auto"/>
            </w:tcBorders>
            <w:hideMark/>
          </w:tcPr>
          <w:p w14:paraId="7C98BEA5" w14:textId="4BBA97EA" w:rsidR="00B3234F" w:rsidDel="0004418B" w:rsidRDefault="00B3234F" w:rsidP="00BD1F8C">
            <w:pPr>
              <w:pStyle w:val="TAC"/>
              <w:rPr>
                <w:del w:id="2669" w:author="CATT" w:date="2025-05-07T23:22:00Z"/>
                <w:rFonts w:cs="Arial"/>
              </w:rPr>
            </w:pPr>
            <w:del w:id="2670" w:author="CATT" w:date="2025-05-07T23:22:00Z">
              <w:r w:rsidDel="0004418B">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hideMark/>
          </w:tcPr>
          <w:p w14:paraId="0AD6AD44" w14:textId="5062C878" w:rsidR="00B3234F" w:rsidDel="0004418B" w:rsidRDefault="00B3234F" w:rsidP="00BD1F8C">
            <w:pPr>
              <w:pStyle w:val="TAC"/>
              <w:rPr>
                <w:del w:id="2671" w:author="CATT" w:date="2025-05-07T23:22:00Z"/>
                <w:rFonts w:cs="Arial"/>
              </w:rPr>
            </w:pPr>
            <w:del w:id="2672" w:author="CATT" w:date="2025-05-07T23:22:00Z">
              <w:r w:rsidDel="0004418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68C1BDC7" w14:textId="78B182F9" w:rsidR="00B3234F" w:rsidDel="0004418B" w:rsidRDefault="00B3234F" w:rsidP="00BD1F8C">
            <w:pPr>
              <w:pStyle w:val="TAC"/>
              <w:rPr>
                <w:del w:id="2673" w:author="CATT" w:date="2025-05-07T23:22:00Z"/>
                <w:rFonts w:cs="v5.0.0"/>
              </w:rPr>
            </w:pPr>
            <w:del w:id="2674" w:author="CATT" w:date="2025-05-07T23:22:00Z">
              <w:r w:rsidDel="0004418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B9A5E59" w14:textId="4CFA936D" w:rsidR="00B3234F" w:rsidDel="0004418B" w:rsidRDefault="00B3234F" w:rsidP="00BD1F8C">
            <w:pPr>
              <w:pStyle w:val="TAC"/>
              <w:rPr>
                <w:del w:id="2675" w:author="CATT" w:date="2025-05-07T23:22:00Z"/>
                <w:rFonts w:cs="Arial"/>
              </w:rPr>
            </w:pPr>
            <w:del w:id="2676" w:author="CATT" w:date="2025-05-07T23:22:00Z">
              <w:r w:rsidDel="0004418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1C225B1E" w14:textId="43F697EF" w:rsidR="00B3234F" w:rsidDel="0004418B" w:rsidRDefault="00B3234F" w:rsidP="00BD1F8C">
            <w:pPr>
              <w:pStyle w:val="TAC"/>
              <w:rPr>
                <w:del w:id="2677" w:author="CATT" w:date="2025-05-07T23:22:00Z"/>
                <w:rFonts w:cs="Arial"/>
              </w:rPr>
            </w:pPr>
            <w:del w:id="2678" w:author="CATT" w:date="2025-05-07T23:22:00Z">
              <w:r w:rsidDel="0004418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D0E5F31" w14:textId="662F95C5" w:rsidR="00B3234F" w:rsidDel="0004418B" w:rsidRDefault="00B3234F" w:rsidP="00BD1F8C">
            <w:pPr>
              <w:pStyle w:val="TAC"/>
              <w:rPr>
                <w:del w:id="2679" w:author="CATT" w:date="2025-05-07T23:22:00Z"/>
                <w:rFonts w:cs="Arial"/>
              </w:rPr>
            </w:pPr>
          </w:p>
        </w:tc>
      </w:tr>
      <w:tr w:rsidR="00B3234F" w:rsidDel="0004418B" w14:paraId="5BBD25D6" w14:textId="401642E6" w:rsidTr="004C7013">
        <w:trPr>
          <w:cantSplit/>
          <w:jc w:val="center"/>
          <w:del w:id="2680" w:author="CATT" w:date="2025-05-07T23:22:00Z"/>
        </w:trPr>
        <w:tc>
          <w:tcPr>
            <w:tcW w:w="2291" w:type="dxa"/>
            <w:tcBorders>
              <w:top w:val="single" w:sz="4" w:space="0" w:color="auto"/>
              <w:left w:val="single" w:sz="4" w:space="0" w:color="auto"/>
              <w:bottom w:val="single" w:sz="4" w:space="0" w:color="auto"/>
              <w:right w:val="single" w:sz="4" w:space="0" w:color="auto"/>
            </w:tcBorders>
            <w:hideMark/>
          </w:tcPr>
          <w:p w14:paraId="146261BC" w14:textId="4FCBEFD8" w:rsidR="00B3234F" w:rsidDel="0004418B" w:rsidRDefault="00B3234F" w:rsidP="00BD1F8C">
            <w:pPr>
              <w:pStyle w:val="TAC"/>
              <w:rPr>
                <w:del w:id="2681" w:author="CATT" w:date="2025-05-07T23:22:00Z"/>
              </w:rPr>
            </w:pPr>
            <w:del w:id="2682" w:author="CATT" w:date="2025-05-07T23:22:00Z">
              <w:r w:rsidDel="0004418B">
                <w:delText>NR Band n95</w:delText>
              </w:r>
            </w:del>
          </w:p>
        </w:tc>
        <w:tc>
          <w:tcPr>
            <w:tcW w:w="1996" w:type="dxa"/>
            <w:tcBorders>
              <w:top w:val="single" w:sz="4" w:space="0" w:color="auto"/>
              <w:left w:val="single" w:sz="4" w:space="0" w:color="auto"/>
              <w:bottom w:val="single" w:sz="4" w:space="0" w:color="auto"/>
              <w:right w:val="single" w:sz="4" w:space="0" w:color="auto"/>
            </w:tcBorders>
            <w:hideMark/>
          </w:tcPr>
          <w:p w14:paraId="1D4C332E" w14:textId="5DBD0384" w:rsidR="00B3234F" w:rsidDel="0004418B" w:rsidRDefault="00B3234F" w:rsidP="00BD1F8C">
            <w:pPr>
              <w:pStyle w:val="TAC"/>
              <w:rPr>
                <w:del w:id="2683" w:author="CATT" w:date="2025-05-07T23:22:00Z"/>
                <w:rFonts w:cs="Arial"/>
              </w:rPr>
            </w:pPr>
            <w:del w:id="2684" w:author="CATT" w:date="2025-05-07T23:22:00Z">
              <w:r w:rsidDel="0004418B">
                <w:rPr>
                  <w:rFonts w:cs="Arial"/>
                </w:rPr>
                <w:delText>2010 – 2025 MHz</w:delText>
              </w:r>
            </w:del>
          </w:p>
        </w:tc>
        <w:tc>
          <w:tcPr>
            <w:tcW w:w="879" w:type="dxa"/>
            <w:tcBorders>
              <w:top w:val="single" w:sz="4" w:space="0" w:color="auto"/>
              <w:left w:val="single" w:sz="4" w:space="0" w:color="auto"/>
              <w:bottom w:val="single" w:sz="4" w:space="0" w:color="auto"/>
              <w:right w:val="single" w:sz="4" w:space="0" w:color="auto"/>
            </w:tcBorders>
            <w:hideMark/>
          </w:tcPr>
          <w:p w14:paraId="0F5422F0" w14:textId="373CB4D2" w:rsidR="00B3234F" w:rsidDel="0004418B" w:rsidRDefault="00B3234F" w:rsidP="00BD1F8C">
            <w:pPr>
              <w:pStyle w:val="TAC"/>
              <w:rPr>
                <w:del w:id="2685" w:author="CATT" w:date="2025-05-07T23:22:00Z"/>
                <w:rFonts w:cs="Arial"/>
              </w:rPr>
            </w:pPr>
            <w:del w:id="2686" w:author="CATT" w:date="2025-05-07T23:22:00Z">
              <w:r w:rsidDel="0004418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29CCFFA5" w14:textId="2EF1BC46" w:rsidR="00B3234F" w:rsidDel="0004418B" w:rsidRDefault="00B3234F" w:rsidP="00BD1F8C">
            <w:pPr>
              <w:pStyle w:val="TAC"/>
              <w:rPr>
                <w:del w:id="2687" w:author="CATT" w:date="2025-05-07T23:22:00Z"/>
                <w:rFonts w:cs="v5.0.0"/>
              </w:rPr>
            </w:pPr>
            <w:del w:id="2688" w:author="CATT" w:date="2025-05-07T23:22:00Z">
              <w:r w:rsidDel="0004418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38782818" w14:textId="0AD0970F" w:rsidR="00B3234F" w:rsidDel="0004418B" w:rsidRDefault="00B3234F" w:rsidP="00BD1F8C">
            <w:pPr>
              <w:pStyle w:val="TAC"/>
              <w:rPr>
                <w:del w:id="2689" w:author="CATT" w:date="2025-05-07T23:22:00Z"/>
                <w:rFonts w:cs="Arial"/>
              </w:rPr>
            </w:pPr>
            <w:del w:id="2690" w:author="CATT" w:date="2025-05-07T23:22:00Z">
              <w:r w:rsidDel="0004418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74A701AC" w14:textId="7F3FD4D1" w:rsidR="00B3234F" w:rsidDel="0004418B" w:rsidRDefault="00B3234F" w:rsidP="00BD1F8C">
            <w:pPr>
              <w:pStyle w:val="TAC"/>
              <w:rPr>
                <w:del w:id="2691" w:author="CATT" w:date="2025-05-07T23:22:00Z"/>
                <w:rFonts w:cs="Arial"/>
              </w:rPr>
            </w:pPr>
            <w:del w:id="2692" w:author="CATT" w:date="2025-05-07T23:22:00Z">
              <w:r w:rsidDel="0004418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5F82556" w14:textId="4ED442DF" w:rsidR="00B3234F" w:rsidDel="0004418B" w:rsidRDefault="00B3234F" w:rsidP="00BD1F8C">
            <w:pPr>
              <w:pStyle w:val="TAC"/>
              <w:rPr>
                <w:del w:id="2693" w:author="CATT" w:date="2025-05-07T23:22:00Z"/>
                <w:rFonts w:cs="Arial"/>
              </w:rPr>
            </w:pPr>
          </w:p>
        </w:tc>
      </w:tr>
      <w:tr w:rsidR="005408A0" w:rsidDel="0004418B" w14:paraId="251FD123" w14:textId="2FB0C695" w:rsidTr="004C7013">
        <w:trPr>
          <w:cantSplit/>
          <w:jc w:val="center"/>
          <w:del w:id="2694" w:author="CATT" w:date="2025-05-07T23:22:00Z"/>
        </w:trPr>
        <w:tc>
          <w:tcPr>
            <w:tcW w:w="2291" w:type="dxa"/>
            <w:tcBorders>
              <w:top w:val="single" w:sz="4" w:space="0" w:color="auto"/>
              <w:left w:val="single" w:sz="4" w:space="0" w:color="auto"/>
              <w:bottom w:val="single" w:sz="4" w:space="0" w:color="auto"/>
              <w:right w:val="single" w:sz="4" w:space="0" w:color="auto"/>
            </w:tcBorders>
          </w:tcPr>
          <w:p w14:paraId="671F92C4" w14:textId="31113BE3" w:rsidR="005408A0" w:rsidDel="0004418B" w:rsidRDefault="005408A0" w:rsidP="005408A0">
            <w:pPr>
              <w:pStyle w:val="TAC"/>
              <w:rPr>
                <w:del w:id="2695" w:author="CATT" w:date="2025-05-07T23:22:00Z"/>
              </w:rPr>
            </w:pPr>
            <w:del w:id="2696" w:author="CATT" w:date="2025-05-07T23:22:00Z">
              <w:r w:rsidDel="0004418B">
                <w:delText>NR Band n96</w:delText>
              </w:r>
            </w:del>
          </w:p>
        </w:tc>
        <w:tc>
          <w:tcPr>
            <w:tcW w:w="1996" w:type="dxa"/>
            <w:tcBorders>
              <w:top w:val="single" w:sz="4" w:space="0" w:color="auto"/>
              <w:left w:val="single" w:sz="4" w:space="0" w:color="auto"/>
              <w:bottom w:val="single" w:sz="4" w:space="0" w:color="auto"/>
              <w:right w:val="single" w:sz="4" w:space="0" w:color="auto"/>
            </w:tcBorders>
          </w:tcPr>
          <w:p w14:paraId="414E686E" w14:textId="7D332E21" w:rsidR="005408A0" w:rsidDel="0004418B" w:rsidRDefault="005408A0" w:rsidP="005408A0">
            <w:pPr>
              <w:pStyle w:val="TAC"/>
              <w:rPr>
                <w:del w:id="2697" w:author="CATT" w:date="2025-05-07T23:22:00Z"/>
                <w:rFonts w:cs="Arial"/>
              </w:rPr>
            </w:pPr>
            <w:del w:id="2698" w:author="CATT" w:date="2025-05-07T23:22:00Z">
              <w:r w:rsidDel="0004418B">
                <w:rPr>
                  <w:rFonts w:cs="Arial"/>
                </w:rPr>
                <w:delText>5925 – 7125 MHz</w:delText>
              </w:r>
            </w:del>
          </w:p>
        </w:tc>
        <w:tc>
          <w:tcPr>
            <w:tcW w:w="879" w:type="dxa"/>
            <w:tcBorders>
              <w:top w:val="single" w:sz="4" w:space="0" w:color="auto"/>
              <w:left w:val="single" w:sz="4" w:space="0" w:color="auto"/>
              <w:bottom w:val="single" w:sz="4" w:space="0" w:color="auto"/>
              <w:right w:val="single" w:sz="4" w:space="0" w:color="auto"/>
            </w:tcBorders>
          </w:tcPr>
          <w:p w14:paraId="78092E22" w14:textId="03F4C29B" w:rsidR="005408A0" w:rsidDel="0004418B" w:rsidRDefault="005408A0" w:rsidP="005408A0">
            <w:pPr>
              <w:pStyle w:val="TAC"/>
              <w:rPr>
                <w:del w:id="2699" w:author="CATT" w:date="2025-05-07T23:22:00Z"/>
                <w:rFonts w:cs="Arial"/>
              </w:rPr>
            </w:pPr>
            <w:del w:id="2700" w:author="CATT" w:date="2025-05-07T23:22:00Z">
              <w:r w:rsidDel="0004418B">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133BB6F4" w14:textId="5FDA59C5" w:rsidR="005408A0" w:rsidDel="0004418B" w:rsidRDefault="005408A0" w:rsidP="005408A0">
            <w:pPr>
              <w:pStyle w:val="TAC"/>
              <w:rPr>
                <w:del w:id="2701" w:author="CATT" w:date="2025-05-07T23:22:00Z"/>
                <w:rFonts w:cs="v5.0.0"/>
              </w:rPr>
            </w:pPr>
            <w:del w:id="2702" w:author="CATT" w:date="2025-05-07T23:22:00Z">
              <w:r w:rsidDel="0004418B">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74E677FE" w14:textId="56B2D3E0" w:rsidR="005408A0" w:rsidDel="0004418B" w:rsidRDefault="005408A0" w:rsidP="005408A0">
            <w:pPr>
              <w:pStyle w:val="TAC"/>
              <w:rPr>
                <w:del w:id="2703" w:author="CATT" w:date="2025-05-07T23:22:00Z"/>
                <w:rFonts w:cs="Arial"/>
              </w:rPr>
            </w:pPr>
            <w:del w:id="2704" w:author="CATT" w:date="2025-05-07T23:22:00Z">
              <w:r w:rsidDel="0004418B">
                <w:rPr>
                  <w:rFonts w:cs="Arial"/>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489644CF" w14:textId="6472B49B" w:rsidR="005408A0" w:rsidDel="0004418B" w:rsidRDefault="005408A0" w:rsidP="005408A0">
            <w:pPr>
              <w:pStyle w:val="TAC"/>
              <w:rPr>
                <w:del w:id="2705" w:author="CATT" w:date="2025-05-07T23:22:00Z"/>
                <w:rFonts w:cs="Arial"/>
              </w:rPr>
            </w:pPr>
            <w:del w:id="2706" w:author="CATT" w:date="2025-05-07T23:22:00Z">
              <w:r w:rsidDel="0004418B">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7DA84A7" w14:textId="1F8796CC" w:rsidR="005408A0" w:rsidDel="0004418B" w:rsidRDefault="005408A0" w:rsidP="005408A0">
            <w:pPr>
              <w:pStyle w:val="TAC"/>
              <w:rPr>
                <w:del w:id="2707" w:author="CATT" w:date="2025-05-07T23:22:00Z"/>
                <w:rFonts w:cs="Arial"/>
              </w:rPr>
            </w:pPr>
          </w:p>
        </w:tc>
      </w:tr>
      <w:tr w:rsidR="00DC1FD1" w:rsidDel="0004418B" w14:paraId="2F5C18B6" w14:textId="2DB68341" w:rsidTr="004C7013">
        <w:trPr>
          <w:cantSplit/>
          <w:jc w:val="center"/>
          <w:del w:id="2708" w:author="CATT" w:date="2025-05-07T23:22:00Z"/>
        </w:trPr>
        <w:tc>
          <w:tcPr>
            <w:tcW w:w="2291" w:type="dxa"/>
            <w:tcBorders>
              <w:top w:val="single" w:sz="4" w:space="0" w:color="auto"/>
              <w:left w:val="single" w:sz="4" w:space="0" w:color="auto"/>
              <w:bottom w:val="single" w:sz="4" w:space="0" w:color="auto"/>
              <w:right w:val="single" w:sz="4" w:space="0" w:color="auto"/>
            </w:tcBorders>
          </w:tcPr>
          <w:p w14:paraId="4A9659AB" w14:textId="1DFCC5A5" w:rsidR="00DC1FD1" w:rsidDel="0004418B" w:rsidRDefault="00DC1FD1" w:rsidP="00DC1FD1">
            <w:pPr>
              <w:pStyle w:val="TAC"/>
              <w:rPr>
                <w:del w:id="2709" w:author="CATT" w:date="2025-05-07T23:22:00Z"/>
              </w:rPr>
            </w:pPr>
            <w:del w:id="2710" w:author="CATT" w:date="2025-05-07T23:22:00Z">
              <w:r w:rsidDel="0004418B">
                <w:delText>NR Band n</w:delText>
              </w:r>
              <w:r w:rsidDel="0004418B">
                <w:rPr>
                  <w:lang w:eastAsia="zh-CN"/>
                </w:rPr>
                <w:delText>97</w:delText>
              </w:r>
            </w:del>
          </w:p>
        </w:tc>
        <w:tc>
          <w:tcPr>
            <w:tcW w:w="1996" w:type="dxa"/>
            <w:tcBorders>
              <w:top w:val="single" w:sz="4" w:space="0" w:color="auto"/>
              <w:left w:val="single" w:sz="4" w:space="0" w:color="auto"/>
              <w:bottom w:val="single" w:sz="4" w:space="0" w:color="auto"/>
              <w:right w:val="single" w:sz="4" w:space="0" w:color="auto"/>
            </w:tcBorders>
          </w:tcPr>
          <w:p w14:paraId="04FACC44" w14:textId="08E63DAD" w:rsidR="00DC1FD1" w:rsidDel="0004418B" w:rsidRDefault="00DC1FD1" w:rsidP="00DC1FD1">
            <w:pPr>
              <w:pStyle w:val="TAC"/>
              <w:rPr>
                <w:del w:id="2711" w:author="CATT" w:date="2025-05-07T23:22:00Z"/>
                <w:rFonts w:cs="Arial"/>
              </w:rPr>
            </w:pPr>
            <w:del w:id="2712" w:author="CATT" w:date="2025-05-07T23:22:00Z">
              <w:r w:rsidDel="0004418B">
                <w:rPr>
                  <w:rFonts w:cs="Arial"/>
                  <w:lang w:eastAsia="zh-CN"/>
                </w:rPr>
                <w:delText xml:space="preserve">2300 </w:delText>
              </w:r>
              <w:r w:rsidDel="0004418B">
                <w:rPr>
                  <w:rFonts w:cs="Arial"/>
                </w:rPr>
                <w:delText xml:space="preserve">– </w:delText>
              </w:r>
              <w:r w:rsidDel="0004418B">
                <w:rPr>
                  <w:rFonts w:cs="Arial"/>
                  <w:lang w:eastAsia="zh-CN"/>
                </w:rPr>
                <w:delText>2400MHz</w:delText>
              </w:r>
            </w:del>
          </w:p>
        </w:tc>
        <w:tc>
          <w:tcPr>
            <w:tcW w:w="879" w:type="dxa"/>
            <w:tcBorders>
              <w:top w:val="single" w:sz="4" w:space="0" w:color="auto"/>
              <w:left w:val="single" w:sz="4" w:space="0" w:color="auto"/>
              <w:bottom w:val="single" w:sz="4" w:space="0" w:color="auto"/>
              <w:right w:val="single" w:sz="4" w:space="0" w:color="auto"/>
            </w:tcBorders>
          </w:tcPr>
          <w:p w14:paraId="247B09B2" w14:textId="1D3C19C3" w:rsidR="00DC1FD1" w:rsidDel="0004418B" w:rsidRDefault="00DC1FD1" w:rsidP="00DC1FD1">
            <w:pPr>
              <w:pStyle w:val="TAC"/>
              <w:rPr>
                <w:del w:id="2713" w:author="CATT" w:date="2025-05-07T23:22:00Z"/>
                <w:rFonts w:cs="Arial"/>
                <w:lang w:eastAsia="ja-JP"/>
              </w:rPr>
            </w:pPr>
            <w:del w:id="2714" w:author="CATT" w:date="2025-05-07T23:22:00Z">
              <w:r w:rsidDel="0004418B">
                <w:rPr>
                  <w:rFonts w:cs="Arial"/>
                </w:rPr>
                <w:delText>-</w:delText>
              </w:r>
              <w:r w:rsidDel="0004418B">
                <w:rPr>
                  <w:rFonts w:cs="Arial"/>
                  <w:lang w:eastAsia="zh-CN"/>
                </w:rPr>
                <w:delText xml:space="preserve">96 </w:delText>
              </w:r>
              <w:r w:rsidDel="0004418B">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1F2FC5F6" w14:textId="3036419A" w:rsidR="00DC1FD1" w:rsidDel="0004418B" w:rsidRDefault="00DC1FD1" w:rsidP="00DC1FD1">
            <w:pPr>
              <w:pStyle w:val="TAC"/>
              <w:rPr>
                <w:del w:id="2715" w:author="CATT" w:date="2025-05-07T23:22:00Z"/>
                <w:rFonts w:cs="v5.0.0"/>
              </w:rPr>
            </w:pPr>
            <w:del w:id="2716" w:author="CATT" w:date="2025-05-07T23:22:00Z">
              <w:r w:rsidDel="0004418B">
                <w:delText>-91 dBm</w:delText>
              </w:r>
            </w:del>
          </w:p>
        </w:tc>
        <w:tc>
          <w:tcPr>
            <w:tcW w:w="880" w:type="dxa"/>
            <w:tcBorders>
              <w:top w:val="single" w:sz="4" w:space="0" w:color="auto"/>
              <w:left w:val="single" w:sz="4" w:space="0" w:color="auto"/>
              <w:bottom w:val="single" w:sz="4" w:space="0" w:color="auto"/>
              <w:right w:val="single" w:sz="4" w:space="0" w:color="auto"/>
            </w:tcBorders>
          </w:tcPr>
          <w:p w14:paraId="06CA2F1C" w14:textId="2C7F7F79" w:rsidR="00DC1FD1" w:rsidDel="0004418B" w:rsidRDefault="00DC1FD1" w:rsidP="00DC1FD1">
            <w:pPr>
              <w:pStyle w:val="TAC"/>
              <w:rPr>
                <w:del w:id="2717" w:author="CATT" w:date="2025-05-07T23:22:00Z"/>
                <w:rFonts w:cs="Arial"/>
              </w:rPr>
            </w:pPr>
            <w:del w:id="2718" w:author="CATT" w:date="2025-05-07T23:22:00Z">
              <w:r w:rsidDel="0004418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57DF641" w14:textId="523A8EA0" w:rsidR="00DC1FD1" w:rsidDel="0004418B" w:rsidRDefault="00DC1FD1" w:rsidP="00DC1FD1">
            <w:pPr>
              <w:pStyle w:val="TAC"/>
              <w:rPr>
                <w:del w:id="2719" w:author="CATT" w:date="2025-05-07T23:22:00Z"/>
                <w:rFonts w:cs="Arial"/>
                <w:lang w:eastAsia="ja-JP"/>
              </w:rPr>
            </w:pPr>
            <w:del w:id="2720" w:author="CATT" w:date="2025-05-07T23:22:00Z">
              <w:r w:rsidDel="0004418B">
                <w:rPr>
                  <w:rFonts w:cs="Arial"/>
                </w:rPr>
                <w:delText>1</w:delText>
              </w:r>
              <w:r w:rsidDel="0004418B">
                <w:rPr>
                  <w:rFonts w:cs="Arial"/>
                  <w:lang w:eastAsia="zh-CN"/>
                </w:rPr>
                <w:delText>00</w:delText>
              </w:r>
              <w:r w:rsidDel="0004418B">
                <w:rPr>
                  <w:rFonts w:cs="Arial"/>
                </w:rPr>
                <w:delText xml:space="preserve"> </w:delText>
              </w:r>
              <w:r w:rsidDel="0004418B">
                <w:rPr>
                  <w:rFonts w:cs="Arial"/>
                  <w:lang w:eastAsia="zh-CN"/>
                </w:rPr>
                <w:delText>k</w:delText>
              </w:r>
              <w:r w:rsidDel="0004418B">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1C5CCE1E" w14:textId="2B7E7761" w:rsidR="00DC1FD1" w:rsidDel="0004418B" w:rsidRDefault="00DC1FD1" w:rsidP="00DC1FD1">
            <w:pPr>
              <w:pStyle w:val="TAC"/>
              <w:rPr>
                <w:del w:id="2721" w:author="CATT" w:date="2025-05-07T23:22:00Z"/>
                <w:rFonts w:cs="Arial"/>
              </w:rPr>
            </w:pPr>
          </w:p>
        </w:tc>
      </w:tr>
      <w:tr w:rsidR="00DC1FD1" w:rsidDel="0004418B" w14:paraId="3A326C46" w14:textId="685FF021" w:rsidTr="004C7013">
        <w:trPr>
          <w:cantSplit/>
          <w:jc w:val="center"/>
          <w:del w:id="2722" w:author="CATT" w:date="2025-05-07T23:22:00Z"/>
        </w:trPr>
        <w:tc>
          <w:tcPr>
            <w:tcW w:w="2291" w:type="dxa"/>
            <w:tcBorders>
              <w:top w:val="single" w:sz="4" w:space="0" w:color="auto"/>
              <w:left w:val="single" w:sz="4" w:space="0" w:color="auto"/>
              <w:bottom w:val="single" w:sz="4" w:space="0" w:color="auto"/>
              <w:right w:val="single" w:sz="4" w:space="0" w:color="auto"/>
            </w:tcBorders>
          </w:tcPr>
          <w:p w14:paraId="0B630CE4" w14:textId="4DD6253C" w:rsidR="00DC1FD1" w:rsidDel="0004418B" w:rsidRDefault="00DC1FD1" w:rsidP="00DC1FD1">
            <w:pPr>
              <w:pStyle w:val="TAC"/>
              <w:rPr>
                <w:del w:id="2723" w:author="CATT" w:date="2025-05-07T23:22:00Z"/>
              </w:rPr>
            </w:pPr>
            <w:del w:id="2724" w:author="CATT" w:date="2025-05-07T23:22:00Z">
              <w:r w:rsidDel="0004418B">
                <w:delText>NR Band n98</w:delText>
              </w:r>
            </w:del>
          </w:p>
        </w:tc>
        <w:tc>
          <w:tcPr>
            <w:tcW w:w="1996" w:type="dxa"/>
            <w:tcBorders>
              <w:top w:val="single" w:sz="4" w:space="0" w:color="auto"/>
              <w:left w:val="single" w:sz="4" w:space="0" w:color="auto"/>
              <w:bottom w:val="single" w:sz="4" w:space="0" w:color="auto"/>
              <w:right w:val="single" w:sz="4" w:space="0" w:color="auto"/>
            </w:tcBorders>
          </w:tcPr>
          <w:p w14:paraId="71F23009" w14:textId="12196D05" w:rsidR="00DC1FD1" w:rsidDel="0004418B" w:rsidRDefault="00DC1FD1" w:rsidP="00DC1FD1">
            <w:pPr>
              <w:pStyle w:val="TAC"/>
              <w:rPr>
                <w:del w:id="2725" w:author="CATT" w:date="2025-05-07T23:22:00Z"/>
                <w:rFonts w:cs="Arial"/>
              </w:rPr>
            </w:pPr>
            <w:del w:id="2726" w:author="CATT" w:date="2025-05-07T23:22:00Z">
              <w:r w:rsidDel="0004418B">
                <w:rPr>
                  <w:rFonts w:cs="Arial"/>
                  <w:lang w:eastAsia="zh-CN"/>
                </w:rPr>
                <w:delText xml:space="preserve">1880 </w:delText>
              </w:r>
              <w:r w:rsidDel="0004418B">
                <w:rPr>
                  <w:rFonts w:cs="Arial"/>
                </w:rPr>
                <w:delText xml:space="preserve">– </w:delText>
              </w:r>
              <w:r w:rsidDel="0004418B">
                <w:rPr>
                  <w:rFonts w:cs="Arial"/>
                  <w:lang w:eastAsia="zh-CN"/>
                </w:rPr>
                <w:delText>1920MHz</w:delText>
              </w:r>
            </w:del>
          </w:p>
        </w:tc>
        <w:tc>
          <w:tcPr>
            <w:tcW w:w="879" w:type="dxa"/>
            <w:tcBorders>
              <w:top w:val="single" w:sz="4" w:space="0" w:color="auto"/>
              <w:left w:val="single" w:sz="4" w:space="0" w:color="auto"/>
              <w:bottom w:val="single" w:sz="4" w:space="0" w:color="auto"/>
              <w:right w:val="single" w:sz="4" w:space="0" w:color="auto"/>
            </w:tcBorders>
          </w:tcPr>
          <w:p w14:paraId="7329C5B9" w14:textId="16A1723F" w:rsidR="00DC1FD1" w:rsidDel="0004418B" w:rsidRDefault="00DC1FD1" w:rsidP="00DC1FD1">
            <w:pPr>
              <w:pStyle w:val="TAC"/>
              <w:rPr>
                <w:del w:id="2727" w:author="CATT" w:date="2025-05-07T23:22:00Z"/>
                <w:rFonts w:cs="Arial"/>
                <w:lang w:eastAsia="ja-JP"/>
              </w:rPr>
            </w:pPr>
            <w:del w:id="2728" w:author="CATT" w:date="2025-05-07T23:22:00Z">
              <w:r w:rsidDel="0004418B">
                <w:rPr>
                  <w:rFonts w:cs="Arial"/>
                </w:rPr>
                <w:delText>-</w:delText>
              </w:r>
              <w:r w:rsidDel="0004418B">
                <w:rPr>
                  <w:rFonts w:cs="Arial"/>
                  <w:lang w:eastAsia="zh-CN"/>
                </w:rPr>
                <w:delText xml:space="preserve">96 </w:delText>
              </w:r>
              <w:r w:rsidDel="0004418B">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24933F2C" w14:textId="42C8B0A9" w:rsidR="00DC1FD1" w:rsidDel="0004418B" w:rsidRDefault="00DC1FD1" w:rsidP="00DC1FD1">
            <w:pPr>
              <w:pStyle w:val="TAC"/>
              <w:rPr>
                <w:del w:id="2729" w:author="CATT" w:date="2025-05-07T23:22:00Z"/>
                <w:rFonts w:cs="v5.0.0"/>
              </w:rPr>
            </w:pPr>
            <w:del w:id="2730" w:author="CATT" w:date="2025-05-07T23:22:00Z">
              <w:r w:rsidDel="0004418B">
                <w:delText>-91 dBm</w:delText>
              </w:r>
            </w:del>
          </w:p>
        </w:tc>
        <w:tc>
          <w:tcPr>
            <w:tcW w:w="880" w:type="dxa"/>
            <w:tcBorders>
              <w:top w:val="single" w:sz="4" w:space="0" w:color="auto"/>
              <w:left w:val="single" w:sz="4" w:space="0" w:color="auto"/>
              <w:bottom w:val="single" w:sz="4" w:space="0" w:color="auto"/>
              <w:right w:val="single" w:sz="4" w:space="0" w:color="auto"/>
            </w:tcBorders>
          </w:tcPr>
          <w:p w14:paraId="3FEB434A" w14:textId="282E1418" w:rsidR="00DC1FD1" w:rsidDel="0004418B" w:rsidRDefault="00DC1FD1" w:rsidP="00DC1FD1">
            <w:pPr>
              <w:pStyle w:val="TAC"/>
              <w:rPr>
                <w:del w:id="2731" w:author="CATT" w:date="2025-05-07T23:22:00Z"/>
                <w:rFonts w:cs="Arial"/>
              </w:rPr>
            </w:pPr>
            <w:del w:id="2732" w:author="CATT" w:date="2025-05-07T23:22:00Z">
              <w:r w:rsidDel="0004418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F815296" w14:textId="3896ADAA" w:rsidR="00DC1FD1" w:rsidDel="0004418B" w:rsidRDefault="00DC1FD1" w:rsidP="00DC1FD1">
            <w:pPr>
              <w:pStyle w:val="TAC"/>
              <w:rPr>
                <w:del w:id="2733" w:author="CATT" w:date="2025-05-07T23:22:00Z"/>
                <w:rFonts w:cs="Arial"/>
                <w:lang w:eastAsia="ja-JP"/>
              </w:rPr>
            </w:pPr>
            <w:del w:id="2734" w:author="CATT" w:date="2025-05-07T23:22:00Z">
              <w:r w:rsidDel="0004418B">
                <w:rPr>
                  <w:rFonts w:cs="Arial"/>
                </w:rPr>
                <w:delText>1</w:delText>
              </w:r>
              <w:r w:rsidDel="0004418B">
                <w:rPr>
                  <w:rFonts w:cs="Arial"/>
                  <w:lang w:eastAsia="zh-CN"/>
                </w:rPr>
                <w:delText>00 k</w:delText>
              </w:r>
              <w:r w:rsidDel="0004418B">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5F4A2320" w14:textId="0791330B" w:rsidR="00DC1FD1" w:rsidDel="0004418B" w:rsidRDefault="00DC1FD1" w:rsidP="00DC1FD1">
            <w:pPr>
              <w:pStyle w:val="TAC"/>
              <w:rPr>
                <w:del w:id="2735" w:author="CATT" w:date="2025-05-07T23:22:00Z"/>
                <w:rFonts w:cs="Arial"/>
              </w:rPr>
            </w:pPr>
          </w:p>
        </w:tc>
      </w:tr>
      <w:tr w:rsidR="00DC1FD1" w:rsidDel="0004418B" w14:paraId="1B670F6A" w14:textId="70E1A1E7" w:rsidTr="004C7013">
        <w:trPr>
          <w:cantSplit/>
          <w:jc w:val="center"/>
          <w:del w:id="2736" w:author="CATT" w:date="2025-05-07T23:22:00Z"/>
        </w:trPr>
        <w:tc>
          <w:tcPr>
            <w:tcW w:w="2291" w:type="dxa"/>
            <w:tcBorders>
              <w:top w:val="single" w:sz="4" w:space="0" w:color="auto"/>
              <w:left w:val="single" w:sz="4" w:space="0" w:color="auto"/>
              <w:bottom w:val="single" w:sz="4" w:space="0" w:color="auto"/>
              <w:right w:val="single" w:sz="4" w:space="0" w:color="auto"/>
            </w:tcBorders>
          </w:tcPr>
          <w:p w14:paraId="6175F1D3" w14:textId="438C189A" w:rsidR="00DC1FD1" w:rsidDel="0004418B" w:rsidRDefault="00DC1FD1" w:rsidP="00DC1FD1">
            <w:pPr>
              <w:pStyle w:val="TAC"/>
              <w:rPr>
                <w:del w:id="2737" w:author="CATT" w:date="2025-05-07T23:22:00Z"/>
              </w:rPr>
            </w:pPr>
            <w:del w:id="2738" w:author="CATT" w:date="2025-05-07T23:22:00Z">
              <w:r w:rsidDel="0004418B">
                <w:delText>NR Band n99</w:delText>
              </w:r>
            </w:del>
          </w:p>
        </w:tc>
        <w:tc>
          <w:tcPr>
            <w:tcW w:w="1996" w:type="dxa"/>
            <w:tcBorders>
              <w:top w:val="single" w:sz="4" w:space="0" w:color="auto"/>
              <w:left w:val="single" w:sz="4" w:space="0" w:color="auto"/>
              <w:bottom w:val="single" w:sz="4" w:space="0" w:color="auto"/>
              <w:right w:val="single" w:sz="4" w:space="0" w:color="auto"/>
            </w:tcBorders>
          </w:tcPr>
          <w:p w14:paraId="04CB141B" w14:textId="70989406" w:rsidR="00DC1FD1" w:rsidDel="0004418B" w:rsidRDefault="00DC1FD1" w:rsidP="00DC1FD1">
            <w:pPr>
              <w:pStyle w:val="TAC"/>
              <w:rPr>
                <w:del w:id="2739" w:author="CATT" w:date="2025-05-07T23:22:00Z"/>
                <w:rFonts w:cs="Arial"/>
              </w:rPr>
            </w:pPr>
            <w:del w:id="2740" w:author="CATT" w:date="2025-05-07T23:22:00Z">
              <w:r w:rsidDel="0004418B">
                <w:rPr>
                  <w:rFonts w:cs="Arial"/>
                </w:rPr>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7DCF0B39" w14:textId="76DB14AD" w:rsidR="00DC1FD1" w:rsidDel="0004418B" w:rsidRDefault="00DC1FD1" w:rsidP="00DC1FD1">
            <w:pPr>
              <w:pStyle w:val="TAC"/>
              <w:rPr>
                <w:del w:id="2741" w:author="CATT" w:date="2025-05-07T23:22:00Z"/>
                <w:rFonts w:cs="Arial"/>
                <w:lang w:eastAsia="ja-JP"/>
              </w:rPr>
            </w:pPr>
            <w:del w:id="2742" w:author="CATT" w:date="2025-05-07T23:22:00Z">
              <w:r w:rsidDel="0004418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AEE8B7D" w14:textId="4DB52057" w:rsidR="00DC1FD1" w:rsidDel="0004418B" w:rsidRDefault="00DC1FD1" w:rsidP="00DC1FD1">
            <w:pPr>
              <w:pStyle w:val="TAC"/>
              <w:rPr>
                <w:del w:id="2743" w:author="CATT" w:date="2025-05-07T23:22:00Z"/>
                <w:rFonts w:cs="v5.0.0"/>
              </w:rPr>
            </w:pPr>
            <w:del w:id="2744" w:author="CATT" w:date="2025-05-07T23:22:00Z">
              <w:r w:rsidDel="0004418B">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C69DE99" w14:textId="38A68E3C" w:rsidR="00DC1FD1" w:rsidDel="0004418B" w:rsidRDefault="00DC1FD1" w:rsidP="00DC1FD1">
            <w:pPr>
              <w:pStyle w:val="TAC"/>
              <w:rPr>
                <w:del w:id="2745" w:author="CATT" w:date="2025-05-07T23:22:00Z"/>
                <w:rFonts w:cs="Arial"/>
              </w:rPr>
            </w:pPr>
            <w:del w:id="2746" w:author="CATT" w:date="2025-05-07T23:22:00Z">
              <w:r w:rsidDel="0004418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48D8986" w14:textId="13467BA4" w:rsidR="00DC1FD1" w:rsidDel="0004418B" w:rsidRDefault="00DC1FD1" w:rsidP="00DC1FD1">
            <w:pPr>
              <w:pStyle w:val="TAC"/>
              <w:rPr>
                <w:del w:id="2747" w:author="CATT" w:date="2025-05-07T23:22:00Z"/>
                <w:rFonts w:cs="Arial"/>
                <w:lang w:eastAsia="ja-JP"/>
              </w:rPr>
            </w:pPr>
            <w:del w:id="2748" w:author="CATT" w:date="2025-05-07T23:22:00Z">
              <w:r w:rsidDel="0004418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4E1898F" w14:textId="1201FA07" w:rsidR="00DC1FD1" w:rsidDel="0004418B" w:rsidRDefault="00DC1FD1" w:rsidP="00DC1FD1">
            <w:pPr>
              <w:pStyle w:val="TAC"/>
              <w:rPr>
                <w:del w:id="2749" w:author="CATT" w:date="2025-05-07T23:22:00Z"/>
                <w:rFonts w:cs="Arial"/>
              </w:rPr>
            </w:pPr>
          </w:p>
        </w:tc>
      </w:tr>
      <w:tr w:rsidR="00DC1FD1" w:rsidDel="0004418B" w14:paraId="095D81B4" w14:textId="462B6F69" w:rsidTr="004C7013">
        <w:trPr>
          <w:cantSplit/>
          <w:jc w:val="center"/>
          <w:del w:id="2750" w:author="CATT" w:date="2025-05-07T23:22:00Z"/>
        </w:trPr>
        <w:tc>
          <w:tcPr>
            <w:tcW w:w="2291" w:type="dxa"/>
            <w:tcBorders>
              <w:top w:val="single" w:sz="4" w:space="0" w:color="auto"/>
              <w:left w:val="single" w:sz="4" w:space="0" w:color="auto"/>
              <w:bottom w:val="single" w:sz="4" w:space="0" w:color="auto"/>
              <w:right w:val="single" w:sz="4" w:space="0" w:color="auto"/>
            </w:tcBorders>
          </w:tcPr>
          <w:p w14:paraId="0FEDDD21" w14:textId="15FA68B0" w:rsidR="00DC1FD1" w:rsidDel="0004418B" w:rsidRDefault="00DC1FD1" w:rsidP="00DC1FD1">
            <w:pPr>
              <w:pStyle w:val="TAC"/>
              <w:rPr>
                <w:del w:id="2751" w:author="CATT" w:date="2025-05-07T23:22:00Z"/>
              </w:rPr>
            </w:pPr>
            <w:del w:id="2752" w:author="CATT" w:date="2025-05-07T23:22:00Z">
              <w:r w:rsidDel="0004418B">
                <w:rPr>
                  <w:lang w:eastAsia="da-DK"/>
                </w:rPr>
                <w:delText xml:space="preserve">NR Band </w:delText>
              </w:r>
              <w:r w:rsidDel="0004418B">
                <w:rPr>
                  <w:rFonts w:eastAsia="宋体"/>
                  <w:lang w:eastAsia="zh-CN"/>
                </w:rPr>
                <w:delText>n102</w:delText>
              </w:r>
            </w:del>
          </w:p>
        </w:tc>
        <w:tc>
          <w:tcPr>
            <w:tcW w:w="1996" w:type="dxa"/>
            <w:tcBorders>
              <w:top w:val="single" w:sz="4" w:space="0" w:color="auto"/>
              <w:left w:val="single" w:sz="4" w:space="0" w:color="auto"/>
              <w:bottom w:val="single" w:sz="4" w:space="0" w:color="auto"/>
              <w:right w:val="single" w:sz="4" w:space="0" w:color="auto"/>
            </w:tcBorders>
          </w:tcPr>
          <w:p w14:paraId="3348E33A" w14:textId="423857CC" w:rsidR="00DC1FD1" w:rsidDel="0004418B" w:rsidRDefault="00DC1FD1" w:rsidP="00DC1FD1">
            <w:pPr>
              <w:pStyle w:val="TAC"/>
              <w:rPr>
                <w:del w:id="2753" w:author="CATT" w:date="2025-05-07T23:22:00Z"/>
                <w:rFonts w:cs="Arial"/>
              </w:rPr>
            </w:pPr>
            <w:del w:id="2754" w:author="CATT" w:date="2025-05-07T23:22:00Z">
              <w:r w:rsidDel="0004418B">
                <w:rPr>
                  <w:rFonts w:cs="Arial"/>
                  <w:lang w:eastAsia="da-DK"/>
                </w:rPr>
                <w:delText>59</w:delText>
              </w:r>
              <w:r w:rsidDel="0004418B">
                <w:rPr>
                  <w:rFonts w:eastAsia="宋体" w:cs="Arial"/>
                  <w:lang w:val="en-US" w:eastAsia="zh-CN"/>
                </w:rPr>
                <w:delText>25</w:delText>
              </w:r>
              <w:r w:rsidDel="0004418B">
                <w:rPr>
                  <w:rFonts w:cs="Arial"/>
                  <w:lang w:eastAsia="da-DK"/>
                </w:rPr>
                <w:delText xml:space="preserve"> – </w:delText>
              </w:r>
              <w:r w:rsidDel="0004418B">
                <w:rPr>
                  <w:rFonts w:cs="Arial"/>
                  <w:lang w:val="en-US" w:eastAsia="zh-CN"/>
                </w:rPr>
                <w:delText>6425</w:delText>
              </w:r>
              <w:r w:rsidDel="0004418B">
                <w:rPr>
                  <w:rFonts w:cs="Arial"/>
                  <w:lang w:eastAsia="da-DK"/>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0E41F04E" w14:textId="068CF365" w:rsidR="00DC1FD1" w:rsidDel="0004418B" w:rsidRDefault="00DC1FD1" w:rsidP="00DC1FD1">
            <w:pPr>
              <w:pStyle w:val="TAC"/>
              <w:rPr>
                <w:del w:id="2755" w:author="CATT" w:date="2025-05-07T23:22:00Z"/>
                <w:rFonts w:cs="Arial"/>
                <w:lang w:eastAsia="ja-JP"/>
              </w:rPr>
            </w:pPr>
            <w:del w:id="2756" w:author="CATT" w:date="2025-05-07T23:22:00Z">
              <w:r w:rsidDel="0004418B">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12AC97B6" w14:textId="19337335" w:rsidR="00DC1FD1" w:rsidDel="0004418B" w:rsidRDefault="00DC1FD1" w:rsidP="00DC1FD1">
            <w:pPr>
              <w:pStyle w:val="TAC"/>
              <w:rPr>
                <w:del w:id="2757" w:author="CATT" w:date="2025-05-07T23:22:00Z"/>
                <w:rFonts w:cs="v5.0.0"/>
              </w:rPr>
            </w:pPr>
            <w:del w:id="2758" w:author="CATT" w:date="2025-05-07T23:22:00Z">
              <w:r w:rsidDel="0004418B">
                <w:rPr>
                  <w:rFonts w:cs="v5.0.0"/>
                  <w:lang w:eastAsia="da-DK"/>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0244DD83" w14:textId="15272CC8" w:rsidR="00DC1FD1" w:rsidDel="0004418B" w:rsidRDefault="00DC1FD1" w:rsidP="00DC1FD1">
            <w:pPr>
              <w:pStyle w:val="TAC"/>
              <w:rPr>
                <w:del w:id="2759" w:author="CATT" w:date="2025-05-07T23:22:00Z"/>
                <w:rFonts w:cs="Arial"/>
              </w:rPr>
            </w:pPr>
            <w:del w:id="2760" w:author="CATT" w:date="2025-05-07T23:22:00Z">
              <w:r w:rsidDel="0004418B">
                <w:rPr>
                  <w:rFonts w:cs="Arial"/>
                  <w:lang w:eastAsia="da-DK"/>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26F2AD81" w14:textId="1AEDA164" w:rsidR="00DC1FD1" w:rsidDel="0004418B" w:rsidRDefault="00DC1FD1" w:rsidP="00DC1FD1">
            <w:pPr>
              <w:pStyle w:val="TAC"/>
              <w:rPr>
                <w:del w:id="2761" w:author="CATT" w:date="2025-05-07T23:22:00Z"/>
                <w:rFonts w:cs="Arial"/>
                <w:lang w:eastAsia="ja-JP"/>
              </w:rPr>
            </w:pPr>
            <w:del w:id="2762" w:author="CATT" w:date="2025-05-07T23:22:00Z">
              <w:r w:rsidDel="0004418B">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6F6E935" w14:textId="29553DAA" w:rsidR="00DC1FD1" w:rsidDel="0004418B" w:rsidRDefault="00DC1FD1" w:rsidP="00DC1FD1">
            <w:pPr>
              <w:pStyle w:val="TAC"/>
              <w:rPr>
                <w:del w:id="2763" w:author="CATT" w:date="2025-05-07T23:22:00Z"/>
                <w:rFonts w:cs="Arial"/>
              </w:rPr>
            </w:pPr>
          </w:p>
        </w:tc>
      </w:tr>
      <w:tr w:rsidR="00DC1FD1" w:rsidDel="0004418B" w14:paraId="5766C214" w14:textId="578E1F7E" w:rsidTr="004C7013">
        <w:trPr>
          <w:cantSplit/>
          <w:jc w:val="center"/>
          <w:del w:id="2764" w:author="CATT" w:date="2025-05-07T23:22:00Z"/>
        </w:trPr>
        <w:tc>
          <w:tcPr>
            <w:tcW w:w="2291" w:type="dxa"/>
            <w:tcBorders>
              <w:top w:val="single" w:sz="4" w:space="0" w:color="auto"/>
              <w:left w:val="single" w:sz="4" w:space="0" w:color="auto"/>
              <w:bottom w:val="single" w:sz="4" w:space="0" w:color="auto"/>
              <w:right w:val="single" w:sz="4" w:space="0" w:color="auto"/>
            </w:tcBorders>
          </w:tcPr>
          <w:p w14:paraId="63459BFF" w14:textId="48020EE7" w:rsidR="00DC1FD1" w:rsidDel="0004418B" w:rsidRDefault="00DC1FD1" w:rsidP="00DC1FD1">
            <w:pPr>
              <w:pStyle w:val="TAC"/>
              <w:rPr>
                <w:del w:id="2765" w:author="CATT" w:date="2025-05-07T23:22:00Z"/>
              </w:rPr>
            </w:pPr>
            <w:del w:id="2766" w:author="CATT" w:date="2025-05-07T23:22:00Z">
              <w:r w:rsidDel="0004418B">
                <w:delText xml:space="preserve">E-UTRA Band </w:delText>
              </w:r>
              <w:r w:rsidDel="0004418B">
                <w:rPr>
                  <w:lang w:eastAsia="zh-CN"/>
                </w:rPr>
                <w:delText>103</w:delText>
              </w:r>
            </w:del>
          </w:p>
        </w:tc>
        <w:tc>
          <w:tcPr>
            <w:tcW w:w="1996" w:type="dxa"/>
            <w:tcBorders>
              <w:top w:val="single" w:sz="4" w:space="0" w:color="auto"/>
              <w:left w:val="single" w:sz="4" w:space="0" w:color="auto"/>
              <w:bottom w:val="single" w:sz="4" w:space="0" w:color="auto"/>
              <w:right w:val="single" w:sz="4" w:space="0" w:color="auto"/>
            </w:tcBorders>
          </w:tcPr>
          <w:p w14:paraId="007E7C07" w14:textId="64876800" w:rsidR="00DC1FD1" w:rsidDel="0004418B" w:rsidRDefault="00DC1FD1" w:rsidP="00DC1FD1">
            <w:pPr>
              <w:pStyle w:val="TAC"/>
              <w:rPr>
                <w:del w:id="2767" w:author="CATT" w:date="2025-05-07T23:22:00Z"/>
                <w:rFonts w:cs="Arial"/>
              </w:rPr>
            </w:pPr>
            <w:del w:id="2768" w:author="CATT" w:date="2025-05-07T23:22:00Z">
              <w:r w:rsidDel="0004418B">
                <w:rPr>
                  <w:rFonts w:cs="Arial"/>
                  <w:lang w:eastAsia="zh-CN"/>
                </w:rPr>
                <w:delText>787</w:delText>
              </w:r>
              <w:r w:rsidDel="0004418B">
                <w:rPr>
                  <w:rFonts w:cs="Arial"/>
                </w:rPr>
                <w:delText xml:space="preserve"> – 788 MHz</w:delText>
              </w:r>
            </w:del>
          </w:p>
        </w:tc>
        <w:tc>
          <w:tcPr>
            <w:tcW w:w="879" w:type="dxa"/>
            <w:tcBorders>
              <w:top w:val="single" w:sz="4" w:space="0" w:color="auto"/>
              <w:left w:val="single" w:sz="4" w:space="0" w:color="auto"/>
              <w:bottom w:val="single" w:sz="4" w:space="0" w:color="auto"/>
              <w:right w:val="single" w:sz="4" w:space="0" w:color="auto"/>
            </w:tcBorders>
          </w:tcPr>
          <w:p w14:paraId="0F68CBB9" w14:textId="58D83C3A" w:rsidR="00DC1FD1" w:rsidDel="0004418B" w:rsidRDefault="00DC1FD1" w:rsidP="00DC1FD1">
            <w:pPr>
              <w:pStyle w:val="TAC"/>
              <w:rPr>
                <w:del w:id="2769" w:author="CATT" w:date="2025-05-07T23:22:00Z"/>
                <w:rFonts w:cs="Arial"/>
                <w:lang w:eastAsia="ja-JP"/>
              </w:rPr>
            </w:pPr>
            <w:del w:id="2770" w:author="CATT" w:date="2025-05-07T23:22:00Z">
              <w:r w:rsidDel="0004418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25C2E02" w14:textId="52496F82" w:rsidR="00DC1FD1" w:rsidDel="0004418B" w:rsidRDefault="00DC1FD1" w:rsidP="00DC1FD1">
            <w:pPr>
              <w:pStyle w:val="TAC"/>
              <w:rPr>
                <w:del w:id="2771" w:author="CATT" w:date="2025-05-07T23:22:00Z"/>
                <w:rFonts w:cs="v5.0.0"/>
              </w:rPr>
            </w:pPr>
            <w:del w:id="2772" w:author="CATT" w:date="2025-05-07T23:22:00Z">
              <w:r w:rsidDel="0004418B">
                <w:delText>-91 dBm</w:delText>
              </w:r>
            </w:del>
          </w:p>
        </w:tc>
        <w:tc>
          <w:tcPr>
            <w:tcW w:w="880" w:type="dxa"/>
            <w:tcBorders>
              <w:top w:val="single" w:sz="4" w:space="0" w:color="auto"/>
              <w:left w:val="single" w:sz="4" w:space="0" w:color="auto"/>
              <w:bottom w:val="single" w:sz="4" w:space="0" w:color="auto"/>
              <w:right w:val="single" w:sz="4" w:space="0" w:color="auto"/>
            </w:tcBorders>
          </w:tcPr>
          <w:p w14:paraId="655DD1BD" w14:textId="6647B8B3" w:rsidR="00DC1FD1" w:rsidDel="0004418B" w:rsidRDefault="00DC1FD1" w:rsidP="00DC1FD1">
            <w:pPr>
              <w:pStyle w:val="TAC"/>
              <w:rPr>
                <w:del w:id="2773" w:author="CATT" w:date="2025-05-07T23:22:00Z"/>
                <w:rFonts w:cs="Arial"/>
              </w:rPr>
            </w:pPr>
            <w:del w:id="2774" w:author="CATT" w:date="2025-05-07T23:22:00Z">
              <w:r w:rsidDel="0004418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B441B12" w14:textId="65EAE2F2" w:rsidR="00DC1FD1" w:rsidDel="0004418B" w:rsidRDefault="00DC1FD1" w:rsidP="00DC1FD1">
            <w:pPr>
              <w:pStyle w:val="TAC"/>
              <w:rPr>
                <w:del w:id="2775" w:author="CATT" w:date="2025-05-07T23:22:00Z"/>
                <w:rFonts w:cs="Arial"/>
                <w:lang w:eastAsia="ja-JP"/>
              </w:rPr>
            </w:pPr>
            <w:del w:id="2776" w:author="CATT" w:date="2025-05-07T23:22:00Z">
              <w:r w:rsidDel="0004418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ECF7274" w14:textId="7F1158F1" w:rsidR="00DC1FD1" w:rsidDel="0004418B" w:rsidRDefault="00DC1FD1" w:rsidP="00DC1FD1">
            <w:pPr>
              <w:pStyle w:val="TAC"/>
              <w:rPr>
                <w:del w:id="2777" w:author="CATT" w:date="2025-05-07T23:22:00Z"/>
                <w:rFonts w:cs="Arial"/>
              </w:rPr>
            </w:pPr>
          </w:p>
        </w:tc>
      </w:tr>
      <w:tr w:rsidR="009747FC" w:rsidDel="0004418B" w14:paraId="1E6F489B" w14:textId="0F77F289" w:rsidTr="004C7013">
        <w:trPr>
          <w:cantSplit/>
          <w:jc w:val="center"/>
          <w:del w:id="2778" w:author="CATT" w:date="2025-05-07T23:22:00Z"/>
        </w:trPr>
        <w:tc>
          <w:tcPr>
            <w:tcW w:w="2291" w:type="dxa"/>
            <w:tcBorders>
              <w:top w:val="single" w:sz="4" w:space="0" w:color="auto"/>
              <w:left w:val="single" w:sz="4" w:space="0" w:color="auto"/>
              <w:bottom w:val="single" w:sz="4" w:space="0" w:color="auto"/>
              <w:right w:val="single" w:sz="4" w:space="0" w:color="auto"/>
            </w:tcBorders>
          </w:tcPr>
          <w:p w14:paraId="0A58F1E4" w14:textId="220C94A0" w:rsidR="009747FC" w:rsidDel="0004418B" w:rsidRDefault="009747FC" w:rsidP="009747FC">
            <w:pPr>
              <w:pStyle w:val="TAC"/>
              <w:rPr>
                <w:del w:id="2779" w:author="CATT" w:date="2025-05-07T23:22:00Z"/>
              </w:rPr>
            </w:pPr>
            <w:del w:id="2780" w:author="CATT" w:date="2025-05-07T23:22:00Z">
              <w:r w:rsidDel="0004418B">
                <w:delText>NR Band n</w:delText>
              </w:r>
              <w:r w:rsidDel="0004418B">
                <w:rPr>
                  <w:rFonts w:hint="eastAsia"/>
                  <w:lang w:eastAsia="zh-CN"/>
                </w:rPr>
                <w:delText>104</w:delText>
              </w:r>
            </w:del>
          </w:p>
        </w:tc>
        <w:tc>
          <w:tcPr>
            <w:tcW w:w="1996" w:type="dxa"/>
            <w:tcBorders>
              <w:top w:val="single" w:sz="4" w:space="0" w:color="auto"/>
              <w:left w:val="single" w:sz="4" w:space="0" w:color="auto"/>
              <w:bottom w:val="single" w:sz="4" w:space="0" w:color="auto"/>
              <w:right w:val="single" w:sz="4" w:space="0" w:color="auto"/>
            </w:tcBorders>
          </w:tcPr>
          <w:p w14:paraId="11445E92" w14:textId="6CF8EFB9" w:rsidR="009747FC" w:rsidDel="0004418B" w:rsidRDefault="009747FC" w:rsidP="009747FC">
            <w:pPr>
              <w:pStyle w:val="TAC"/>
              <w:rPr>
                <w:del w:id="2781" w:author="CATT" w:date="2025-05-07T23:22:00Z"/>
                <w:rFonts w:cs="Arial"/>
                <w:lang w:eastAsia="zh-CN"/>
              </w:rPr>
            </w:pPr>
            <w:del w:id="2782" w:author="CATT" w:date="2025-05-07T23:22:00Z">
              <w:r w:rsidDel="0004418B">
                <w:rPr>
                  <w:rFonts w:cs="Arial" w:hint="eastAsia"/>
                  <w:lang w:eastAsia="zh-CN"/>
                </w:rPr>
                <w:delText>6425</w:delText>
              </w:r>
              <w:r w:rsidDel="0004418B">
                <w:rPr>
                  <w:rFonts w:cs="Arial"/>
                </w:rPr>
                <w:delText xml:space="preserve"> – </w:delText>
              </w:r>
              <w:r w:rsidDel="0004418B">
                <w:rPr>
                  <w:rFonts w:cs="Arial" w:hint="eastAsia"/>
                  <w:lang w:eastAsia="zh-CN"/>
                </w:rPr>
                <w:delText>71</w:delText>
              </w:r>
              <w:r w:rsidDel="0004418B">
                <w:rPr>
                  <w:rFonts w:cs="Arial"/>
                </w:rPr>
                <w:delText>25 MHz</w:delText>
              </w:r>
            </w:del>
          </w:p>
        </w:tc>
        <w:tc>
          <w:tcPr>
            <w:tcW w:w="879" w:type="dxa"/>
            <w:tcBorders>
              <w:top w:val="single" w:sz="4" w:space="0" w:color="auto"/>
              <w:left w:val="single" w:sz="4" w:space="0" w:color="auto"/>
              <w:bottom w:val="single" w:sz="4" w:space="0" w:color="auto"/>
              <w:right w:val="single" w:sz="4" w:space="0" w:color="auto"/>
            </w:tcBorders>
          </w:tcPr>
          <w:p w14:paraId="06ECB6FF" w14:textId="2AFABEE4" w:rsidR="009747FC" w:rsidDel="0004418B" w:rsidRDefault="009747FC" w:rsidP="009747FC">
            <w:pPr>
              <w:pStyle w:val="TAC"/>
              <w:rPr>
                <w:del w:id="2783" w:author="CATT" w:date="2025-05-07T23:22:00Z"/>
                <w:rFonts w:cs="Arial"/>
              </w:rPr>
            </w:pPr>
            <w:del w:id="2784" w:author="CATT" w:date="2025-05-07T23:22:00Z">
              <w:r w:rsidDel="0004418B">
                <w:rPr>
                  <w:rFonts w:cs="Arial"/>
                </w:rPr>
                <w:delText>-9</w:delText>
              </w:r>
              <w:r w:rsidDel="0004418B">
                <w:rPr>
                  <w:rFonts w:cs="Arial" w:hint="eastAsia"/>
                  <w:lang w:eastAsia="zh-CN"/>
                </w:rPr>
                <w:delText>5</w:delText>
              </w:r>
              <w:r w:rsidDel="0004418B">
                <w:rPr>
                  <w:rFonts w:cs="Arial"/>
                </w:rPr>
                <w:delText xml:space="preserve"> dBm</w:delText>
              </w:r>
            </w:del>
          </w:p>
        </w:tc>
        <w:tc>
          <w:tcPr>
            <w:tcW w:w="879" w:type="dxa"/>
            <w:tcBorders>
              <w:top w:val="single" w:sz="4" w:space="0" w:color="auto"/>
              <w:left w:val="single" w:sz="4" w:space="0" w:color="auto"/>
              <w:bottom w:val="single" w:sz="4" w:space="0" w:color="auto"/>
              <w:right w:val="single" w:sz="4" w:space="0" w:color="auto"/>
            </w:tcBorders>
          </w:tcPr>
          <w:p w14:paraId="423511B4" w14:textId="60D9BCBC" w:rsidR="009747FC" w:rsidDel="0004418B" w:rsidRDefault="009747FC" w:rsidP="009747FC">
            <w:pPr>
              <w:pStyle w:val="TAC"/>
              <w:rPr>
                <w:del w:id="2785" w:author="CATT" w:date="2025-05-07T23:22:00Z"/>
              </w:rPr>
            </w:pPr>
            <w:del w:id="2786" w:author="CATT" w:date="2025-05-07T23:22:00Z">
              <w:r w:rsidDel="0004418B">
                <w:rPr>
                  <w:rFonts w:cs="v5.0.0"/>
                </w:rPr>
                <w:delText>-9</w:delText>
              </w:r>
              <w:r w:rsidDel="0004418B">
                <w:rPr>
                  <w:rFonts w:cs="v5.0.0" w:hint="eastAsia"/>
                  <w:lang w:eastAsia="zh-CN"/>
                </w:rPr>
                <w:delText>0</w:delText>
              </w:r>
              <w:r w:rsidDel="0004418B">
                <w:rPr>
                  <w:rFonts w:cs="v5.0.0"/>
                </w:rPr>
                <w:delText xml:space="preserve"> dBm</w:delText>
              </w:r>
            </w:del>
          </w:p>
        </w:tc>
        <w:tc>
          <w:tcPr>
            <w:tcW w:w="880" w:type="dxa"/>
            <w:tcBorders>
              <w:top w:val="single" w:sz="4" w:space="0" w:color="auto"/>
              <w:left w:val="single" w:sz="4" w:space="0" w:color="auto"/>
              <w:bottom w:val="single" w:sz="4" w:space="0" w:color="auto"/>
              <w:right w:val="single" w:sz="4" w:space="0" w:color="auto"/>
            </w:tcBorders>
          </w:tcPr>
          <w:p w14:paraId="08F501A8" w14:textId="4F946146" w:rsidR="009747FC" w:rsidDel="0004418B" w:rsidRDefault="009747FC" w:rsidP="009747FC">
            <w:pPr>
              <w:pStyle w:val="TAC"/>
              <w:rPr>
                <w:del w:id="2787" w:author="CATT" w:date="2025-05-07T23:22:00Z"/>
                <w:rFonts w:cs="Arial"/>
              </w:rPr>
            </w:pPr>
            <w:del w:id="2788" w:author="CATT" w:date="2025-05-07T23:22:00Z">
              <w:r w:rsidDel="0004418B">
                <w:rPr>
                  <w:rFonts w:cs="Arial"/>
                </w:rPr>
                <w:delText>-8</w:delText>
              </w:r>
              <w:r w:rsidDel="0004418B">
                <w:rPr>
                  <w:rFonts w:cs="Arial" w:hint="eastAsia"/>
                  <w:lang w:eastAsia="zh-CN"/>
                </w:rPr>
                <w:delText>7</w:delText>
              </w:r>
              <w:r w:rsidDel="0004418B">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A4D46A6" w14:textId="0A649133" w:rsidR="009747FC" w:rsidDel="0004418B" w:rsidRDefault="009747FC" w:rsidP="009747FC">
            <w:pPr>
              <w:pStyle w:val="TAC"/>
              <w:rPr>
                <w:del w:id="2789" w:author="CATT" w:date="2025-05-07T23:22:00Z"/>
                <w:rFonts w:cs="Arial"/>
              </w:rPr>
            </w:pPr>
            <w:del w:id="2790" w:author="CATT" w:date="2025-05-07T23:22:00Z">
              <w:r w:rsidDel="0004418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19C261F" w14:textId="4F23120A" w:rsidR="009747FC" w:rsidDel="0004418B" w:rsidRDefault="009747FC" w:rsidP="009747FC">
            <w:pPr>
              <w:pStyle w:val="TAC"/>
              <w:rPr>
                <w:del w:id="2791" w:author="CATT" w:date="2025-05-07T23:22:00Z"/>
                <w:rFonts w:cs="Arial"/>
              </w:rPr>
            </w:pPr>
          </w:p>
        </w:tc>
      </w:tr>
      <w:tr w:rsidR="00C751DF" w:rsidDel="0004418B" w14:paraId="492F12A0" w14:textId="5C140B56" w:rsidTr="004C7013">
        <w:trPr>
          <w:cantSplit/>
          <w:jc w:val="center"/>
          <w:del w:id="2792" w:author="CATT" w:date="2025-05-07T23:22:00Z"/>
        </w:trPr>
        <w:tc>
          <w:tcPr>
            <w:tcW w:w="2291" w:type="dxa"/>
            <w:tcBorders>
              <w:top w:val="single" w:sz="4" w:space="0" w:color="auto"/>
              <w:left w:val="single" w:sz="4" w:space="0" w:color="auto"/>
              <w:bottom w:val="single" w:sz="4" w:space="0" w:color="auto"/>
              <w:right w:val="single" w:sz="4" w:space="0" w:color="auto"/>
            </w:tcBorders>
          </w:tcPr>
          <w:p w14:paraId="4EFA5BF7" w14:textId="07A030A3" w:rsidR="00C751DF" w:rsidDel="0004418B" w:rsidRDefault="00C751DF" w:rsidP="00C751DF">
            <w:pPr>
              <w:pStyle w:val="TAC"/>
              <w:rPr>
                <w:del w:id="2793" w:author="CATT" w:date="2025-05-07T23:22:00Z"/>
              </w:rPr>
            </w:pPr>
            <w:del w:id="2794" w:author="CATT" w:date="2025-05-07T23:22:00Z">
              <w:r w:rsidDel="0004418B">
                <w:delText>NR Band n105</w:delText>
              </w:r>
            </w:del>
          </w:p>
        </w:tc>
        <w:tc>
          <w:tcPr>
            <w:tcW w:w="1996" w:type="dxa"/>
            <w:tcBorders>
              <w:top w:val="single" w:sz="4" w:space="0" w:color="auto"/>
              <w:left w:val="single" w:sz="4" w:space="0" w:color="auto"/>
              <w:bottom w:val="single" w:sz="4" w:space="0" w:color="auto"/>
              <w:right w:val="single" w:sz="4" w:space="0" w:color="auto"/>
            </w:tcBorders>
          </w:tcPr>
          <w:p w14:paraId="75A6DF74" w14:textId="54826E1B" w:rsidR="00C751DF" w:rsidDel="0004418B" w:rsidRDefault="00C751DF" w:rsidP="00C751DF">
            <w:pPr>
              <w:pStyle w:val="TAC"/>
              <w:rPr>
                <w:del w:id="2795" w:author="CATT" w:date="2025-05-07T23:22:00Z"/>
                <w:rFonts w:cs="Arial"/>
                <w:lang w:eastAsia="zh-CN"/>
              </w:rPr>
            </w:pPr>
            <w:del w:id="2796" w:author="CATT" w:date="2025-05-07T23:22:00Z">
              <w:r w:rsidDel="0004418B">
                <w:rPr>
                  <w:rFonts w:cs="Arial"/>
                </w:rPr>
                <w:delText>663</w:delText>
              </w:r>
              <w:r w:rsidRPr="008C3753" w:rsidDel="0004418B">
                <w:rPr>
                  <w:rFonts w:cs="Arial"/>
                </w:rPr>
                <w:delText xml:space="preserve"> – 7</w:delText>
              </w:r>
              <w:r w:rsidDel="0004418B">
                <w:rPr>
                  <w:rFonts w:cs="Arial"/>
                </w:rPr>
                <w:delText>03</w:delText>
              </w:r>
              <w:r w:rsidRPr="008C3753" w:rsidDel="0004418B">
                <w:rPr>
                  <w:rFonts w:cs="Arial"/>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1DD76558" w14:textId="2AC6F2E1" w:rsidR="00C751DF" w:rsidDel="0004418B" w:rsidRDefault="00C751DF" w:rsidP="00C751DF">
            <w:pPr>
              <w:pStyle w:val="TAC"/>
              <w:rPr>
                <w:del w:id="2797" w:author="CATT" w:date="2025-05-07T23:22:00Z"/>
                <w:rFonts w:cs="Arial"/>
              </w:rPr>
            </w:pPr>
            <w:del w:id="2798" w:author="CATT" w:date="2025-05-07T23:22:00Z">
              <w:r w:rsidDel="0004418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B57B2B7" w14:textId="643ECA50" w:rsidR="00C751DF" w:rsidDel="0004418B" w:rsidRDefault="00C751DF" w:rsidP="00C751DF">
            <w:pPr>
              <w:pStyle w:val="TAC"/>
              <w:rPr>
                <w:del w:id="2799" w:author="CATT" w:date="2025-05-07T23:22:00Z"/>
                <w:rFonts w:cs="v5.0.0"/>
              </w:rPr>
            </w:pPr>
            <w:del w:id="2800" w:author="CATT" w:date="2025-05-07T23:22:00Z">
              <w:r w:rsidDel="0004418B">
                <w:delText>-91 dBm</w:delText>
              </w:r>
            </w:del>
          </w:p>
        </w:tc>
        <w:tc>
          <w:tcPr>
            <w:tcW w:w="880" w:type="dxa"/>
            <w:tcBorders>
              <w:top w:val="single" w:sz="4" w:space="0" w:color="auto"/>
              <w:left w:val="single" w:sz="4" w:space="0" w:color="auto"/>
              <w:bottom w:val="single" w:sz="4" w:space="0" w:color="auto"/>
              <w:right w:val="single" w:sz="4" w:space="0" w:color="auto"/>
            </w:tcBorders>
          </w:tcPr>
          <w:p w14:paraId="1E6FF6D7" w14:textId="57E454B3" w:rsidR="00C751DF" w:rsidDel="0004418B" w:rsidRDefault="00C751DF" w:rsidP="00C751DF">
            <w:pPr>
              <w:pStyle w:val="TAC"/>
              <w:rPr>
                <w:del w:id="2801" w:author="CATT" w:date="2025-05-07T23:22:00Z"/>
                <w:rFonts w:cs="Arial"/>
              </w:rPr>
            </w:pPr>
            <w:del w:id="2802" w:author="CATT" w:date="2025-05-07T23:22:00Z">
              <w:r w:rsidDel="0004418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85D605C" w14:textId="6D92379C" w:rsidR="00C751DF" w:rsidDel="0004418B" w:rsidRDefault="00C751DF" w:rsidP="00C751DF">
            <w:pPr>
              <w:pStyle w:val="TAC"/>
              <w:rPr>
                <w:del w:id="2803" w:author="CATT" w:date="2025-05-07T23:22:00Z"/>
                <w:rFonts w:cs="Arial"/>
              </w:rPr>
            </w:pPr>
            <w:del w:id="2804" w:author="CATT" w:date="2025-05-07T23:22:00Z">
              <w:r w:rsidDel="0004418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146837C" w14:textId="1D6C3AAF" w:rsidR="00C751DF" w:rsidDel="0004418B" w:rsidRDefault="00C751DF" w:rsidP="00C751DF">
            <w:pPr>
              <w:pStyle w:val="TAC"/>
              <w:rPr>
                <w:del w:id="2805" w:author="CATT" w:date="2025-05-07T23:22:00Z"/>
                <w:rFonts w:cs="Arial"/>
              </w:rPr>
            </w:pPr>
          </w:p>
        </w:tc>
      </w:tr>
      <w:tr w:rsidR="00E40E40" w:rsidDel="0004418B" w14:paraId="3C23C915" w14:textId="50C33374" w:rsidTr="004C7013">
        <w:trPr>
          <w:cantSplit/>
          <w:jc w:val="center"/>
          <w:del w:id="2806" w:author="CATT" w:date="2025-05-07T23:22:00Z"/>
        </w:trPr>
        <w:tc>
          <w:tcPr>
            <w:tcW w:w="2291" w:type="dxa"/>
            <w:tcBorders>
              <w:top w:val="single" w:sz="4" w:space="0" w:color="auto"/>
              <w:left w:val="single" w:sz="4" w:space="0" w:color="auto"/>
              <w:bottom w:val="single" w:sz="4" w:space="0" w:color="auto"/>
              <w:right w:val="single" w:sz="4" w:space="0" w:color="auto"/>
            </w:tcBorders>
          </w:tcPr>
          <w:p w14:paraId="238188DD" w14:textId="54857CB2" w:rsidR="00E40E40" w:rsidDel="0004418B" w:rsidRDefault="00CA2D1F" w:rsidP="00E40E40">
            <w:pPr>
              <w:pStyle w:val="TAC"/>
              <w:rPr>
                <w:del w:id="2807" w:author="CATT" w:date="2025-05-07T23:22:00Z"/>
              </w:rPr>
            </w:pPr>
            <w:del w:id="2808" w:author="CATT" w:date="2025-05-07T23:22:00Z">
              <w:r w:rsidRPr="00CA2D1F" w:rsidDel="0004418B">
                <w:delText>E-UTRA Band 106</w:delText>
              </w:r>
              <w:r w:rsidDel="0004418B">
                <w:delText xml:space="preserve"> or </w:delText>
              </w:r>
              <w:r w:rsidR="00E40E40" w:rsidDel="0004418B">
                <w:delText>NR Band n10</w:delText>
              </w:r>
              <w:r w:rsidR="00E40E40" w:rsidDel="0004418B">
                <w:rPr>
                  <w:rFonts w:eastAsia="宋体" w:hint="eastAsia"/>
                  <w:lang w:val="en-US" w:eastAsia="zh-CN"/>
                </w:rPr>
                <w:delText>6</w:delText>
              </w:r>
            </w:del>
          </w:p>
        </w:tc>
        <w:tc>
          <w:tcPr>
            <w:tcW w:w="1996" w:type="dxa"/>
            <w:tcBorders>
              <w:top w:val="single" w:sz="4" w:space="0" w:color="auto"/>
              <w:left w:val="single" w:sz="4" w:space="0" w:color="auto"/>
              <w:bottom w:val="single" w:sz="4" w:space="0" w:color="auto"/>
              <w:right w:val="single" w:sz="4" w:space="0" w:color="auto"/>
            </w:tcBorders>
          </w:tcPr>
          <w:p w14:paraId="3B6C4F7E" w14:textId="44D3E3DC" w:rsidR="00E40E40" w:rsidDel="0004418B" w:rsidRDefault="00E40E40" w:rsidP="00E40E40">
            <w:pPr>
              <w:pStyle w:val="TAC"/>
              <w:rPr>
                <w:del w:id="2809" w:author="CATT" w:date="2025-05-07T23:22:00Z"/>
                <w:rFonts w:cs="Arial"/>
              </w:rPr>
            </w:pPr>
            <w:del w:id="2810" w:author="CATT" w:date="2025-05-07T23:22:00Z">
              <w:r w:rsidDel="0004418B">
                <w:delText>896 – 901 MHz</w:delText>
              </w:r>
            </w:del>
          </w:p>
        </w:tc>
        <w:tc>
          <w:tcPr>
            <w:tcW w:w="879" w:type="dxa"/>
            <w:tcBorders>
              <w:top w:val="single" w:sz="4" w:space="0" w:color="auto"/>
              <w:left w:val="single" w:sz="4" w:space="0" w:color="auto"/>
              <w:bottom w:val="single" w:sz="4" w:space="0" w:color="auto"/>
              <w:right w:val="single" w:sz="4" w:space="0" w:color="auto"/>
            </w:tcBorders>
          </w:tcPr>
          <w:p w14:paraId="45325A02" w14:textId="0FD95A72" w:rsidR="00E40E40" w:rsidDel="0004418B" w:rsidRDefault="00E40E40" w:rsidP="00E40E40">
            <w:pPr>
              <w:pStyle w:val="TAC"/>
              <w:rPr>
                <w:del w:id="2811" w:author="CATT" w:date="2025-05-07T23:22:00Z"/>
                <w:rFonts w:cs="Arial"/>
              </w:rPr>
            </w:pPr>
            <w:del w:id="2812" w:author="CATT" w:date="2025-05-07T23:22:00Z">
              <w:r w:rsidDel="0004418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7B3D246" w14:textId="206F93FE" w:rsidR="00E40E40" w:rsidDel="0004418B" w:rsidRDefault="00E40E40" w:rsidP="00E40E40">
            <w:pPr>
              <w:pStyle w:val="TAC"/>
              <w:rPr>
                <w:del w:id="2813" w:author="CATT" w:date="2025-05-07T23:22:00Z"/>
              </w:rPr>
            </w:pPr>
            <w:del w:id="2814" w:author="CATT" w:date="2025-05-07T23:22:00Z">
              <w:r w:rsidDel="0004418B">
                <w:delText>-91 dBm</w:delText>
              </w:r>
            </w:del>
          </w:p>
        </w:tc>
        <w:tc>
          <w:tcPr>
            <w:tcW w:w="880" w:type="dxa"/>
            <w:tcBorders>
              <w:top w:val="single" w:sz="4" w:space="0" w:color="auto"/>
              <w:left w:val="single" w:sz="4" w:space="0" w:color="auto"/>
              <w:bottom w:val="single" w:sz="4" w:space="0" w:color="auto"/>
              <w:right w:val="single" w:sz="4" w:space="0" w:color="auto"/>
            </w:tcBorders>
          </w:tcPr>
          <w:p w14:paraId="08968F37" w14:textId="738D432C" w:rsidR="00E40E40" w:rsidDel="0004418B" w:rsidRDefault="00E40E40" w:rsidP="00E40E40">
            <w:pPr>
              <w:pStyle w:val="TAC"/>
              <w:rPr>
                <w:del w:id="2815" w:author="CATT" w:date="2025-05-07T23:22:00Z"/>
                <w:rFonts w:cs="Arial"/>
              </w:rPr>
            </w:pPr>
            <w:del w:id="2816" w:author="CATT" w:date="2025-05-07T23:22:00Z">
              <w:r w:rsidDel="0004418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300E4E9" w14:textId="0D56EF44" w:rsidR="00E40E40" w:rsidDel="0004418B" w:rsidRDefault="00E40E40" w:rsidP="00E40E40">
            <w:pPr>
              <w:pStyle w:val="TAC"/>
              <w:rPr>
                <w:del w:id="2817" w:author="CATT" w:date="2025-05-07T23:22:00Z"/>
                <w:rFonts w:cs="Arial"/>
              </w:rPr>
            </w:pPr>
            <w:del w:id="2818" w:author="CATT" w:date="2025-05-07T23:22:00Z">
              <w:r w:rsidDel="0004418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45A6D67" w14:textId="5B25B5FB" w:rsidR="00E40E40" w:rsidDel="0004418B" w:rsidRDefault="00E40E40" w:rsidP="00E40E40">
            <w:pPr>
              <w:pStyle w:val="TAC"/>
              <w:rPr>
                <w:del w:id="2819" w:author="CATT" w:date="2025-05-07T23:22:00Z"/>
                <w:rFonts w:cs="Arial"/>
              </w:rPr>
            </w:pPr>
          </w:p>
        </w:tc>
      </w:tr>
      <w:tr w:rsidR="007476EE" w:rsidDel="0004418B" w14:paraId="652FF8DF" w14:textId="1EC159AB" w:rsidTr="004C7013">
        <w:trPr>
          <w:cantSplit/>
          <w:jc w:val="center"/>
          <w:del w:id="2820" w:author="CATT" w:date="2025-05-07T23:22:00Z"/>
        </w:trPr>
        <w:tc>
          <w:tcPr>
            <w:tcW w:w="2291" w:type="dxa"/>
            <w:tcBorders>
              <w:top w:val="single" w:sz="4" w:space="0" w:color="auto"/>
              <w:left w:val="single" w:sz="4" w:space="0" w:color="auto"/>
              <w:bottom w:val="single" w:sz="4" w:space="0" w:color="auto"/>
              <w:right w:val="single" w:sz="4" w:space="0" w:color="auto"/>
            </w:tcBorders>
          </w:tcPr>
          <w:p w14:paraId="6178A03B" w14:textId="032ABC42" w:rsidR="007476EE" w:rsidRPr="00CA2D1F" w:rsidDel="0004418B" w:rsidRDefault="007476EE" w:rsidP="007476EE">
            <w:pPr>
              <w:pStyle w:val="TAC"/>
              <w:rPr>
                <w:del w:id="2821" w:author="CATT" w:date="2025-05-07T23:22:00Z"/>
              </w:rPr>
            </w:pPr>
            <w:del w:id="2822" w:author="CATT" w:date="2025-05-07T23:22:00Z">
              <w:r w:rsidDel="0004418B">
                <w:delText>NR Band n109</w:delText>
              </w:r>
            </w:del>
          </w:p>
        </w:tc>
        <w:tc>
          <w:tcPr>
            <w:tcW w:w="1996" w:type="dxa"/>
            <w:tcBorders>
              <w:top w:val="single" w:sz="4" w:space="0" w:color="auto"/>
              <w:left w:val="single" w:sz="4" w:space="0" w:color="auto"/>
              <w:bottom w:val="single" w:sz="4" w:space="0" w:color="auto"/>
              <w:right w:val="single" w:sz="4" w:space="0" w:color="auto"/>
            </w:tcBorders>
          </w:tcPr>
          <w:p w14:paraId="6BA7D5D7" w14:textId="0CF26807" w:rsidR="007476EE" w:rsidDel="0004418B" w:rsidRDefault="007476EE" w:rsidP="007476EE">
            <w:pPr>
              <w:pStyle w:val="TAC"/>
              <w:rPr>
                <w:del w:id="2823" w:author="CATT" w:date="2025-05-07T23:22:00Z"/>
              </w:rPr>
            </w:pPr>
            <w:del w:id="2824" w:author="CATT" w:date="2025-05-07T23:22:00Z">
              <w:r w:rsidDel="0004418B">
                <w:rPr>
                  <w:rFonts w:cs="Arial"/>
                </w:rPr>
                <w:delText>703</w:delText>
              </w:r>
              <w:r w:rsidRPr="008C3753" w:rsidDel="0004418B">
                <w:rPr>
                  <w:rFonts w:cs="Arial"/>
                </w:rPr>
                <w:delText xml:space="preserve"> – 7</w:delText>
              </w:r>
              <w:r w:rsidDel="0004418B">
                <w:rPr>
                  <w:rFonts w:cs="Arial"/>
                </w:rPr>
                <w:delText>33</w:delText>
              </w:r>
              <w:r w:rsidRPr="008C3753" w:rsidDel="0004418B">
                <w:rPr>
                  <w:rFonts w:cs="Arial"/>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20C39437" w14:textId="4A8D7CC7" w:rsidR="007476EE" w:rsidDel="0004418B" w:rsidRDefault="007476EE" w:rsidP="007476EE">
            <w:pPr>
              <w:pStyle w:val="TAC"/>
              <w:rPr>
                <w:del w:id="2825" w:author="CATT" w:date="2025-05-07T23:22:00Z"/>
                <w:rFonts w:cs="Arial"/>
              </w:rPr>
            </w:pPr>
            <w:del w:id="2826" w:author="CATT" w:date="2025-05-07T23:22:00Z">
              <w:r w:rsidDel="0004418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A19C63E" w14:textId="30F8CCE3" w:rsidR="007476EE" w:rsidDel="0004418B" w:rsidRDefault="007476EE" w:rsidP="007476EE">
            <w:pPr>
              <w:pStyle w:val="TAC"/>
              <w:rPr>
                <w:del w:id="2827" w:author="CATT" w:date="2025-05-07T23:22:00Z"/>
              </w:rPr>
            </w:pPr>
            <w:del w:id="2828" w:author="CATT" w:date="2025-05-07T23:22:00Z">
              <w:r w:rsidDel="0004418B">
                <w:delText>-91 dBm</w:delText>
              </w:r>
            </w:del>
          </w:p>
        </w:tc>
        <w:tc>
          <w:tcPr>
            <w:tcW w:w="880" w:type="dxa"/>
            <w:tcBorders>
              <w:top w:val="single" w:sz="4" w:space="0" w:color="auto"/>
              <w:left w:val="single" w:sz="4" w:space="0" w:color="auto"/>
              <w:bottom w:val="single" w:sz="4" w:space="0" w:color="auto"/>
              <w:right w:val="single" w:sz="4" w:space="0" w:color="auto"/>
            </w:tcBorders>
          </w:tcPr>
          <w:p w14:paraId="19D6FE36" w14:textId="53D8FE33" w:rsidR="007476EE" w:rsidDel="0004418B" w:rsidRDefault="007476EE" w:rsidP="007476EE">
            <w:pPr>
              <w:pStyle w:val="TAC"/>
              <w:rPr>
                <w:del w:id="2829" w:author="CATT" w:date="2025-05-07T23:22:00Z"/>
                <w:rFonts w:cs="Arial"/>
              </w:rPr>
            </w:pPr>
            <w:del w:id="2830" w:author="CATT" w:date="2025-05-07T23:22:00Z">
              <w:r w:rsidDel="0004418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7E30E3E" w14:textId="469CCD48" w:rsidR="007476EE" w:rsidDel="0004418B" w:rsidRDefault="007476EE" w:rsidP="007476EE">
            <w:pPr>
              <w:pStyle w:val="TAC"/>
              <w:rPr>
                <w:del w:id="2831" w:author="CATT" w:date="2025-05-07T23:22:00Z"/>
                <w:rFonts w:cs="Arial"/>
              </w:rPr>
            </w:pPr>
            <w:del w:id="2832" w:author="CATT" w:date="2025-05-07T23:22:00Z">
              <w:r w:rsidDel="0004418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CA65C4F" w14:textId="087C2C6F" w:rsidR="007476EE" w:rsidDel="0004418B" w:rsidRDefault="007476EE" w:rsidP="007476EE">
            <w:pPr>
              <w:pStyle w:val="TAC"/>
              <w:rPr>
                <w:del w:id="2833" w:author="CATT" w:date="2025-05-07T23:22:00Z"/>
                <w:rFonts w:cs="Arial"/>
              </w:rPr>
            </w:pPr>
          </w:p>
        </w:tc>
      </w:tr>
      <w:tr w:rsidR="00377C78" w:rsidDel="0004418B" w14:paraId="16EEEFEC" w14:textId="1AB8AC50" w:rsidTr="004C7013">
        <w:trPr>
          <w:cantSplit/>
          <w:jc w:val="center"/>
          <w:del w:id="2834" w:author="CATT" w:date="2025-05-07T23:22:00Z"/>
        </w:trPr>
        <w:tc>
          <w:tcPr>
            <w:tcW w:w="2291" w:type="dxa"/>
            <w:tcBorders>
              <w:top w:val="single" w:sz="4" w:space="0" w:color="auto"/>
              <w:left w:val="single" w:sz="4" w:space="0" w:color="auto"/>
              <w:bottom w:val="single" w:sz="4" w:space="0" w:color="auto"/>
              <w:right w:val="single" w:sz="4" w:space="0" w:color="auto"/>
            </w:tcBorders>
          </w:tcPr>
          <w:p w14:paraId="55DEA312" w14:textId="78D68E59" w:rsidR="00377C78" w:rsidDel="0004418B" w:rsidRDefault="00377C78" w:rsidP="00377C78">
            <w:pPr>
              <w:pStyle w:val="TAC"/>
              <w:rPr>
                <w:del w:id="2835" w:author="CATT" w:date="2025-05-07T23:22:00Z"/>
              </w:rPr>
            </w:pPr>
            <w:del w:id="2836" w:author="CATT" w:date="2025-05-07T23:22:00Z">
              <w:r w:rsidRPr="00377C78" w:rsidDel="0004418B">
                <w:rPr>
                  <w:rFonts w:cs="Arial"/>
                  <w:szCs w:val="18"/>
                </w:rPr>
                <w:delText>NR Band n110</w:delText>
              </w:r>
            </w:del>
          </w:p>
        </w:tc>
        <w:tc>
          <w:tcPr>
            <w:tcW w:w="1996" w:type="dxa"/>
            <w:tcBorders>
              <w:top w:val="single" w:sz="4" w:space="0" w:color="auto"/>
              <w:left w:val="single" w:sz="4" w:space="0" w:color="auto"/>
              <w:bottom w:val="single" w:sz="4" w:space="0" w:color="auto"/>
              <w:right w:val="single" w:sz="4" w:space="0" w:color="auto"/>
            </w:tcBorders>
          </w:tcPr>
          <w:p w14:paraId="5922DE0D" w14:textId="1429E7E2" w:rsidR="00377C78" w:rsidDel="0004418B" w:rsidRDefault="00377C78" w:rsidP="00377C78">
            <w:pPr>
              <w:pStyle w:val="TAC"/>
              <w:rPr>
                <w:del w:id="2837" w:author="CATT" w:date="2025-05-07T23:22:00Z"/>
                <w:rFonts w:cs="Arial"/>
              </w:rPr>
            </w:pPr>
            <w:del w:id="2838" w:author="CATT" w:date="2025-05-07T23:22:00Z">
              <w:r w:rsidRPr="00377C78" w:rsidDel="0004418B">
                <w:rPr>
                  <w:rFonts w:cs="Arial"/>
                  <w:szCs w:val="18"/>
                </w:rPr>
                <w:delText>1390 – 1395 MHz</w:delText>
              </w:r>
            </w:del>
          </w:p>
        </w:tc>
        <w:tc>
          <w:tcPr>
            <w:tcW w:w="879" w:type="dxa"/>
            <w:tcBorders>
              <w:top w:val="single" w:sz="4" w:space="0" w:color="auto"/>
              <w:left w:val="single" w:sz="4" w:space="0" w:color="auto"/>
              <w:bottom w:val="single" w:sz="4" w:space="0" w:color="auto"/>
              <w:right w:val="single" w:sz="4" w:space="0" w:color="auto"/>
            </w:tcBorders>
          </w:tcPr>
          <w:p w14:paraId="29AD83DF" w14:textId="0474CF61" w:rsidR="00377C78" w:rsidDel="0004418B" w:rsidRDefault="00377C78" w:rsidP="00377C78">
            <w:pPr>
              <w:pStyle w:val="TAC"/>
              <w:rPr>
                <w:del w:id="2839" w:author="CATT" w:date="2025-05-07T23:22:00Z"/>
                <w:rFonts w:cs="Arial"/>
              </w:rPr>
            </w:pPr>
            <w:del w:id="2840" w:author="CATT" w:date="2025-05-07T23:22:00Z">
              <w:r w:rsidRPr="00377C78" w:rsidDel="0004418B">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0A8D21D" w14:textId="2AA4467E" w:rsidR="00377C78" w:rsidDel="0004418B" w:rsidRDefault="00377C78" w:rsidP="00377C78">
            <w:pPr>
              <w:pStyle w:val="TAC"/>
              <w:rPr>
                <w:del w:id="2841" w:author="CATT" w:date="2025-05-07T23:22:00Z"/>
              </w:rPr>
            </w:pPr>
            <w:del w:id="2842" w:author="CATT" w:date="2025-05-07T23:22:00Z">
              <w:r w:rsidRPr="00377C78" w:rsidDel="0004418B">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7915CAD" w14:textId="266FB0B8" w:rsidR="00377C78" w:rsidDel="0004418B" w:rsidRDefault="00377C78" w:rsidP="00377C78">
            <w:pPr>
              <w:pStyle w:val="TAC"/>
              <w:rPr>
                <w:del w:id="2843" w:author="CATT" w:date="2025-05-07T23:22:00Z"/>
                <w:rFonts w:cs="Arial"/>
              </w:rPr>
            </w:pPr>
            <w:del w:id="2844" w:author="CATT" w:date="2025-05-07T23:22:00Z">
              <w:r w:rsidRPr="00377C78" w:rsidDel="0004418B">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E9D5741" w14:textId="6A3D85BA" w:rsidR="00377C78" w:rsidDel="0004418B" w:rsidRDefault="00377C78" w:rsidP="00377C78">
            <w:pPr>
              <w:pStyle w:val="TAC"/>
              <w:rPr>
                <w:del w:id="2845" w:author="CATT" w:date="2025-05-07T23:22:00Z"/>
                <w:rFonts w:cs="Arial"/>
              </w:rPr>
            </w:pPr>
            <w:del w:id="2846" w:author="CATT" w:date="2025-05-07T23:22:00Z">
              <w:r w:rsidRPr="00377C78" w:rsidDel="0004418B">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52927F7" w14:textId="55403185" w:rsidR="00377C78" w:rsidDel="0004418B" w:rsidRDefault="00377C78" w:rsidP="00377C78">
            <w:pPr>
              <w:pStyle w:val="TAC"/>
              <w:rPr>
                <w:del w:id="2847" w:author="CATT" w:date="2025-05-07T23:22:00Z"/>
                <w:rFonts w:cs="Arial"/>
              </w:rPr>
            </w:pPr>
          </w:p>
        </w:tc>
      </w:tr>
      <w:tr w:rsidR="000B3C8C" w:rsidDel="0004418B" w14:paraId="3DF5C7AE" w14:textId="52E3C760" w:rsidTr="004C7013">
        <w:trPr>
          <w:cantSplit/>
          <w:jc w:val="center"/>
          <w:del w:id="2848" w:author="CATT" w:date="2025-05-07T23:22:00Z"/>
        </w:trPr>
        <w:tc>
          <w:tcPr>
            <w:tcW w:w="2291" w:type="dxa"/>
            <w:tcBorders>
              <w:top w:val="single" w:sz="4" w:space="0" w:color="auto"/>
              <w:left w:val="single" w:sz="4" w:space="0" w:color="auto"/>
              <w:bottom w:val="single" w:sz="4" w:space="0" w:color="auto"/>
              <w:right w:val="single" w:sz="4" w:space="0" w:color="auto"/>
            </w:tcBorders>
          </w:tcPr>
          <w:p w14:paraId="3D5F3DC8" w14:textId="42B6017F" w:rsidR="000B3C8C" w:rsidRPr="00377C78" w:rsidDel="0004418B" w:rsidRDefault="000B3C8C" w:rsidP="000B3C8C">
            <w:pPr>
              <w:pStyle w:val="TAC"/>
              <w:rPr>
                <w:del w:id="2849" w:author="CATT" w:date="2025-05-07T23:22:00Z"/>
                <w:rFonts w:cs="Arial"/>
                <w:szCs w:val="18"/>
              </w:rPr>
            </w:pPr>
            <w:del w:id="2850" w:author="CATT" w:date="2025-05-07T23:22:00Z">
              <w:r w:rsidDel="0004418B">
                <w:delText>E-UTRA Band 111</w:delText>
              </w:r>
            </w:del>
          </w:p>
        </w:tc>
        <w:tc>
          <w:tcPr>
            <w:tcW w:w="1996" w:type="dxa"/>
            <w:tcBorders>
              <w:top w:val="single" w:sz="4" w:space="0" w:color="auto"/>
              <w:left w:val="single" w:sz="4" w:space="0" w:color="auto"/>
              <w:bottom w:val="single" w:sz="4" w:space="0" w:color="auto"/>
              <w:right w:val="single" w:sz="4" w:space="0" w:color="auto"/>
            </w:tcBorders>
          </w:tcPr>
          <w:p w14:paraId="09D1E731" w14:textId="2E2D2160" w:rsidR="000B3C8C" w:rsidRPr="00377C78" w:rsidDel="0004418B" w:rsidRDefault="000B3C8C" w:rsidP="000B3C8C">
            <w:pPr>
              <w:pStyle w:val="TAC"/>
              <w:rPr>
                <w:del w:id="2851" w:author="CATT" w:date="2025-05-07T23:22:00Z"/>
                <w:rFonts w:cs="Arial"/>
                <w:szCs w:val="18"/>
              </w:rPr>
            </w:pPr>
            <w:del w:id="2852" w:author="CATT" w:date="2025-05-07T23:22:00Z">
              <w:r w:rsidDel="0004418B">
                <w:rPr>
                  <w:rFonts w:cs="Arial"/>
                </w:rPr>
                <w:delText>1800 - 1810 MHz</w:delText>
              </w:r>
            </w:del>
          </w:p>
        </w:tc>
        <w:tc>
          <w:tcPr>
            <w:tcW w:w="879" w:type="dxa"/>
            <w:tcBorders>
              <w:top w:val="single" w:sz="4" w:space="0" w:color="auto"/>
              <w:left w:val="single" w:sz="4" w:space="0" w:color="auto"/>
              <w:bottom w:val="single" w:sz="4" w:space="0" w:color="auto"/>
              <w:right w:val="single" w:sz="4" w:space="0" w:color="auto"/>
            </w:tcBorders>
          </w:tcPr>
          <w:p w14:paraId="549F0BDB" w14:textId="2EDE08E1" w:rsidR="000B3C8C" w:rsidRPr="00377C78" w:rsidDel="0004418B" w:rsidRDefault="000B3C8C" w:rsidP="000B3C8C">
            <w:pPr>
              <w:pStyle w:val="TAC"/>
              <w:rPr>
                <w:del w:id="2853" w:author="CATT" w:date="2025-05-07T23:22:00Z"/>
                <w:rFonts w:cs="Arial"/>
                <w:szCs w:val="18"/>
              </w:rPr>
            </w:pPr>
            <w:del w:id="2854" w:author="CATT" w:date="2025-05-07T23:22:00Z">
              <w:r w:rsidDel="0004418B">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496AE37" w14:textId="1503B21D" w:rsidR="000B3C8C" w:rsidRPr="00377C78" w:rsidDel="0004418B" w:rsidRDefault="000B3C8C" w:rsidP="000B3C8C">
            <w:pPr>
              <w:pStyle w:val="TAC"/>
              <w:rPr>
                <w:del w:id="2855" w:author="CATT" w:date="2025-05-07T23:22:00Z"/>
                <w:rFonts w:cs="Arial"/>
                <w:szCs w:val="18"/>
              </w:rPr>
            </w:pPr>
            <w:del w:id="2856" w:author="CATT" w:date="2025-05-07T23:22:00Z">
              <w:r w:rsidDel="0004418B">
                <w:delText>-91 dBm</w:delText>
              </w:r>
            </w:del>
          </w:p>
        </w:tc>
        <w:tc>
          <w:tcPr>
            <w:tcW w:w="880" w:type="dxa"/>
            <w:tcBorders>
              <w:top w:val="single" w:sz="4" w:space="0" w:color="auto"/>
              <w:left w:val="single" w:sz="4" w:space="0" w:color="auto"/>
              <w:bottom w:val="single" w:sz="4" w:space="0" w:color="auto"/>
              <w:right w:val="single" w:sz="4" w:space="0" w:color="auto"/>
            </w:tcBorders>
          </w:tcPr>
          <w:p w14:paraId="53A67621" w14:textId="00A7DF25" w:rsidR="000B3C8C" w:rsidRPr="00377C78" w:rsidDel="0004418B" w:rsidRDefault="000B3C8C" w:rsidP="000B3C8C">
            <w:pPr>
              <w:pStyle w:val="TAC"/>
              <w:rPr>
                <w:del w:id="2857" w:author="CATT" w:date="2025-05-07T23:22:00Z"/>
                <w:rFonts w:cs="Arial"/>
                <w:szCs w:val="18"/>
              </w:rPr>
            </w:pPr>
            <w:del w:id="2858" w:author="CATT" w:date="2025-05-07T23:22:00Z">
              <w:r w:rsidDel="0004418B">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40EBD76" w14:textId="7A58E756" w:rsidR="000B3C8C" w:rsidRPr="00377C78" w:rsidDel="0004418B" w:rsidRDefault="000B3C8C" w:rsidP="000B3C8C">
            <w:pPr>
              <w:pStyle w:val="TAC"/>
              <w:rPr>
                <w:del w:id="2859" w:author="CATT" w:date="2025-05-07T23:22:00Z"/>
                <w:rFonts w:cs="Arial"/>
                <w:szCs w:val="18"/>
              </w:rPr>
            </w:pPr>
            <w:del w:id="2860" w:author="CATT" w:date="2025-05-07T23:22:00Z">
              <w:r w:rsidDel="0004418B">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48719CE" w14:textId="3FAFB5F1" w:rsidR="000B3C8C" w:rsidDel="0004418B" w:rsidRDefault="000B3C8C" w:rsidP="000B3C8C">
            <w:pPr>
              <w:pStyle w:val="TAC"/>
              <w:rPr>
                <w:del w:id="2861" w:author="CATT" w:date="2025-05-07T23:22:00Z"/>
                <w:rFonts w:cs="Arial"/>
              </w:rPr>
            </w:pPr>
          </w:p>
        </w:tc>
      </w:tr>
    </w:tbl>
    <w:p w14:paraId="02617B88" w14:textId="07648C23" w:rsidR="00B3234F" w:rsidDel="0004418B" w:rsidRDefault="00B3234F" w:rsidP="00B3234F">
      <w:pPr>
        <w:rPr>
          <w:del w:id="2862" w:author="CATT" w:date="2025-05-07T23:22:00Z"/>
        </w:rPr>
      </w:pPr>
    </w:p>
    <w:p w14:paraId="70CCBC63" w14:textId="5BCE7C96" w:rsidR="00B3234F" w:rsidDel="0004418B" w:rsidRDefault="00B3234F" w:rsidP="00B3234F">
      <w:pPr>
        <w:pStyle w:val="NO"/>
        <w:rPr>
          <w:del w:id="2863" w:author="CATT" w:date="2025-05-07T23:22:00Z"/>
        </w:rPr>
      </w:pPr>
      <w:del w:id="2864" w:author="CATT" w:date="2025-05-07T23:22:00Z">
        <w:r w:rsidDel="0004418B">
          <w:delText>NOTE 1:</w:delText>
        </w:r>
        <w:r w:rsidDel="0004418B">
          <w:tab/>
          <w:delText>As defined in the scope for spurious emissions in this clause, the co-location requirements in table 6.6.5.2.3-1 do not apply for the frequency range extending Δf</w:delText>
        </w:r>
        <w:r w:rsidDel="0004418B">
          <w:rPr>
            <w:vertAlign w:val="subscript"/>
          </w:rPr>
          <w:delText>OBUE</w:delText>
        </w:r>
        <w:r w:rsidDel="0004418B">
          <w:delText xml:space="preserve"> immediately outside the transmit frequency range of a IAB-MT and IAB-DU. The current state-of-the-art technology does not allow a single generic solution for co-location with </w:delText>
        </w:r>
        <w:r w:rsidDel="0004418B">
          <w:rPr>
            <w:lang w:eastAsia="zh-CN"/>
          </w:rPr>
          <w:delText>other system</w:delText>
        </w:r>
        <w:r w:rsidDel="0004418B">
          <w:delText xml:space="preserve"> on adjacent frequencies for 30dB antenna to antenna minimum coupling loss. However, there are certain site-engineering solutions that can be used. These techniques are addressed in TR 25.942 [4].</w:delText>
        </w:r>
      </w:del>
    </w:p>
    <w:p w14:paraId="796413B5" w14:textId="57BB90C8" w:rsidR="00B3234F" w:rsidRDefault="00B3234F" w:rsidP="00B3234F">
      <w:pPr>
        <w:pStyle w:val="NO"/>
        <w:rPr>
          <w:ins w:id="2865" w:author="CATT" w:date="2025-05-07T23:21:00Z"/>
          <w:rFonts w:eastAsiaTheme="minorEastAsia"/>
          <w:lang w:eastAsia="zh-CN"/>
        </w:rPr>
      </w:pPr>
      <w:del w:id="2866" w:author="CATT" w:date="2025-05-07T23:22:00Z">
        <w:r w:rsidDel="0004418B">
          <w:delText>NOTE 2:</w:delText>
        </w:r>
        <w:r w:rsidDel="0004418B">
          <w:tab/>
          <w:delText xml:space="preserve">Table 6.6.5.2.3-1 assumes that two </w:delText>
        </w:r>
        <w:r w:rsidDel="0004418B">
          <w:rPr>
            <w:i/>
          </w:rPr>
          <w:delText>operating bands</w:delText>
        </w:r>
        <w:r w:rsidDel="0004418B">
          <w:delTex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delText>
        </w:r>
      </w:del>
    </w:p>
    <w:tbl>
      <w:tblPr>
        <w:tblW w:w="9966" w:type="dxa"/>
        <w:jc w:val="center"/>
        <w:tblInd w:w="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70"/>
        <w:gridCol w:w="2638"/>
        <w:gridCol w:w="879"/>
        <w:gridCol w:w="879"/>
        <w:gridCol w:w="880"/>
        <w:gridCol w:w="1414"/>
        <w:gridCol w:w="1606"/>
      </w:tblGrid>
      <w:tr w:rsidR="0004418B" w:rsidRPr="00F95B02" w14:paraId="27FA4B1C" w14:textId="77777777" w:rsidTr="0004418B">
        <w:trPr>
          <w:cantSplit/>
          <w:jc w:val="center"/>
          <w:ins w:id="2867" w:author="CATT" w:date="2025-05-07T23:21:00Z"/>
        </w:trPr>
        <w:tc>
          <w:tcPr>
            <w:tcW w:w="1670" w:type="dxa"/>
            <w:tcBorders>
              <w:top w:val="single" w:sz="4" w:space="0" w:color="auto"/>
              <w:left w:val="single" w:sz="4" w:space="0" w:color="auto"/>
              <w:bottom w:val="nil"/>
              <w:right w:val="single" w:sz="4" w:space="0" w:color="auto"/>
            </w:tcBorders>
          </w:tcPr>
          <w:p w14:paraId="52A0F65E" w14:textId="77777777" w:rsidR="0004418B" w:rsidRPr="00F95B02" w:rsidRDefault="0004418B" w:rsidP="000D26B6">
            <w:pPr>
              <w:pStyle w:val="TAH"/>
              <w:rPr>
                <w:ins w:id="2868" w:author="CATT" w:date="2025-05-07T23:21:00Z"/>
              </w:rPr>
            </w:pPr>
            <w:ins w:id="2869" w:author="CATT" w:date="2025-05-07T23:21:00Z">
              <w:r w:rsidRPr="00F95B02">
                <w:rPr>
                  <w:rFonts w:cs="Arial"/>
                </w:rPr>
                <w:lastRenderedPageBreak/>
                <w:t>Frequency range for</w:t>
              </w:r>
            </w:ins>
          </w:p>
        </w:tc>
        <w:tc>
          <w:tcPr>
            <w:tcW w:w="2638" w:type="dxa"/>
            <w:vMerge w:val="restart"/>
            <w:tcBorders>
              <w:top w:val="single" w:sz="4" w:space="0" w:color="auto"/>
              <w:left w:val="single" w:sz="4" w:space="0" w:color="auto"/>
              <w:right w:val="single" w:sz="4" w:space="0" w:color="auto"/>
            </w:tcBorders>
          </w:tcPr>
          <w:p w14:paraId="0418497F" w14:textId="77777777" w:rsidR="0004418B" w:rsidRPr="00F95B02" w:rsidRDefault="0004418B" w:rsidP="000D26B6">
            <w:pPr>
              <w:pStyle w:val="TAH"/>
              <w:rPr>
                <w:ins w:id="2870" w:author="CATT" w:date="2025-05-07T23:21:00Z"/>
                <w:rFonts w:cs="v5.0.0"/>
                <w:i/>
              </w:rPr>
            </w:pPr>
            <w:ins w:id="2871" w:author="CATT" w:date="2025-05-07T23:21:00Z">
              <w:r>
                <w:rPr>
                  <w:rFonts w:cs="Arial"/>
                  <w:lang w:val="en-US"/>
                </w:rPr>
                <w:t>Operating band</w:t>
              </w:r>
              <w:r w:rsidRPr="00A46FD9">
                <w:rPr>
                  <w:rFonts w:cs="Arial"/>
                </w:rPr>
                <w:t xml:space="preserve"> to </w:t>
              </w:r>
              <w:r>
                <w:rPr>
                  <w:rFonts w:cs="Arial"/>
                  <w:lang w:val="en-US"/>
                </w:rPr>
                <w:t xml:space="preserve">be </w:t>
              </w:r>
              <w:r w:rsidRPr="00A46FD9">
                <w:rPr>
                  <w:rFonts w:cs="Arial"/>
                </w:rPr>
                <w:t>co-</w:t>
              </w:r>
              <w:r>
                <w:rPr>
                  <w:rFonts w:cs="Arial"/>
                  <w:lang w:val="en-US"/>
                </w:rPr>
                <w:t>located with</w:t>
              </w:r>
            </w:ins>
          </w:p>
        </w:tc>
        <w:tc>
          <w:tcPr>
            <w:tcW w:w="2638" w:type="dxa"/>
            <w:gridSpan w:val="3"/>
            <w:tcBorders>
              <w:top w:val="single" w:sz="4" w:space="0" w:color="auto"/>
              <w:left w:val="single" w:sz="4" w:space="0" w:color="auto"/>
              <w:bottom w:val="single" w:sz="4" w:space="0" w:color="auto"/>
              <w:right w:val="single" w:sz="4" w:space="0" w:color="auto"/>
            </w:tcBorders>
          </w:tcPr>
          <w:p w14:paraId="32C83C58" w14:textId="77777777" w:rsidR="0004418B" w:rsidRPr="00F95B02" w:rsidRDefault="0004418B" w:rsidP="000D26B6">
            <w:pPr>
              <w:pStyle w:val="TAH"/>
              <w:rPr>
                <w:ins w:id="2872" w:author="CATT" w:date="2025-05-07T23:21:00Z"/>
                <w:rFonts w:cs="v5.0.0"/>
              </w:rPr>
            </w:pPr>
            <w:ins w:id="2873" w:author="CATT" w:date="2025-05-07T23:21:00Z">
              <w:r w:rsidRPr="00F95B02">
                <w:rPr>
                  <w:rFonts w:cs="v5.0.0"/>
                  <w:i/>
                </w:rPr>
                <w:t>Basic limits</w:t>
              </w:r>
            </w:ins>
          </w:p>
        </w:tc>
        <w:tc>
          <w:tcPr>
            <w:tcW w:w="1414" w:type="dxa"/>
            <w:tcBorders>
              <w:top w:val="single" w:sz="4" w:space="0" w:color="auto"/>
              <w:left w:val="single" w:sz="4" w:space="0" w:color="auto"/>
              <w:bottom w:val="nil"/>
              <w:right w:val="single" w:sz="4" w:space="0" w:color="auto"/>
            </w:tcBorders>
          </w:tcPr>
          <w:p w14:paraId="46BFC014" w14:textId="77777777" w:rsidR="0004418B" w:rsidRPr="00F95B02" w:rsidRDefault="0004418B" w:rsidP="000D26B6">
            <w:pPr>
              <w:pStyle w:val="TAH"/>
              <w:rPr>
                <w:ins w:id="2874" w:author="CATT" w:date="2025-05-07T23:21:00Z"/>
              </w:rPr>
            </w:pPr>
            <w:ins w:id="2875" w:author="CATT" w:date="2025-05-07T23:21:00Z">
              <w:r w:rsidRPr="00F95B02">
                <w:rPr>
                  <w:rFonts w:cs="Arial"/>
                </w:rPr>
                <w:t>Measurement</w:t>
              </w:r>
            </w:ins>
          </w:p>
        </w:tc>
        <w:tc>
          <w:tcPr>
            <w:tcW w:w="1606" w:type="dxa"/>
            <w:tcBorders>
              <w:top w:val="single" w:sz="4" w:space="0" w:color="auto"/>
              <w:left w:val="single" w:sz="4" w:space="0" w:color="auto"/>
              <w:bottom w:val="nil"/>
              <w:right w:val="single" w:sz="4" w:space="0" w:color="auto"/>
            </w:tcBorders>
          </w:tcPr>
          <w:p w14:paraId="45389D60" w14:textId="77777777" w:rsidR="0004418B" w:rsidRPr="009F1FDB" w:rsidRDefault="0004418B" w:rsidP="000D26B6">
            <w:pPr>
              <w:pStyle w:val="TAH"/>
              <w:rPr>
                <w:ins w:id="2876" w:author="CATT" w:date="2025-05-07T23:21:00Z"/>
                <w:lang w:val="en-US"/>
              </w:rPr>
            </w:pPr>
            <w:ins w:id="2877" w:author="CATT" w:date="2025-05-07T23:21:00Z">
              <w:r w:rsidRPr="00F95B02">
                <w:rPr>
                  <w:rFonts w:cs="Arial"/>
                </w:rPr>
                <w:t>Note</w:t>
              </w:r>
              <w:r>
                <w:rPr>
                  <w:lang w:val="en-US"/>
                </w:rPr>
                <w:t>s</w:t>
              </w:r>
            </w:ins>
          </w:p>
        </w:tc>
      </w:tr>
      <w:tr w:rsidR="0004418B" w:rsidRPr="00F95B02" w14:paraId="7D02A5F4" w14:textId="77777777" w:rsidTr="0004418B">
        <w:trPr>
          <w:cantSplit/>
          <w:jc w:val="center"/>
          <w:ins w:id="2878" w:author="CATT" w:date="2025-05-07T23:21:00Z"/>
        </w:trPr>
        <w:tc>
          <w:tcPr>
            <w:tcW w:w="1670" w:type="dxa"/>
            <w:tcBorders>
              <w:top w:val="nil"/>
              <w:left w:val="single" w:sz="4" w:space="0" w:color="auto"/>
              <w:bottom w:val="single" w:sz="4" w:space="0" w:color="auto"/>
              <w:right w:val="single" w:sz="4" w:space="0" w:color="auto"/>
            </w:tcBorders>
          </w:tcPr>
          <w:p w14:paraId="482045D7" w14:textId="77777777" w:rsidR="0004418B" w:rsidRPr="00F95B02" w:rsidRDefault="0004418B" w:rsidP="000D26B6">
            <w:pPr>
              <w:pStyle w:val="TAH"/>
              <w:rPr>
                <w:ins w:id="2879" w:author="CATT" w:date="2025-05-07T23:21:00Z"/>
                <w:rFonts w:cs="v5.0.0"/>
              </w:rPr>
            </w:pPr>
            <w:ins w:id="2880" w:author="CATT" w:date="2025-05-07T23:21:00Z">
              <w:r w:rsidRPr="00F95B02">
                <w:rPr>
                  <w:rFonts w:cs="Arial"/>
                </w:rPr>
                <w:t>co-location requirement</w:t>
              </w:r>
            </w:ins>
          </w:p>
        </w:tc>
        <w:tc>
          <w:tcPr>
            <w:tcW w:w="2638" w:type="dxa"/>
            <w:vMerge/>
            <w:tcBorders>
              <w:left w:val="single" w:sz="4" w:space="0" w:color="auto"/>
              <w:bottom w:val="single" w:sz="4" w:space="0" w:color="auto"/>
              <w:right w:val="single" w:sz="4" w:space="0" w:color="auto"/>
            </w:tcBorders>
          </w:tcPr>
          <w:p w14:paraId="19242CB0" w14:textId="77777777" w:rsidR="0004418B" w:rsidRPr="00F95B02" w:rsidRDefault="0004418B" w:rsidP="000D26B6">
            <w:pPr>
              <w:pStyle w:val="TAH"/>
              <w:rPr>
                <w:ins w:id="2881" w:author="CATT" w:date="2025-05-07T23:21:00Z"/>
                <w:rFonts w:cs="v5.0.0"/>
              </w:rPr>
            </w:pPr>
          </w:p>
        </w:tc>
        <w:tc>
          <w:tcPr>
            <w:tcW w:w="879" w:type="dxa"/>
            <w:tcBorders>
              <w:top w:val="single" w:sz="4" w:space="0" w:color="auto"/>
              <w:left w:val="single" w:sz="4" w:space="0" w:color="auto"/>
              <w:bottom w:val="single" w:sz="4" w:space="0" w:color="auto"/>
              <w:right w:val="single" w:sz="4" w:space="0" w:color="auto"/>
            </w:tcBorders>
          </w:tcPr>
          <w:p w14:paraId="1BD31EC7" w14:textId="21892FD6" w:rsidR="0004418B" w:rsidRPr="00F95B02" w:rsidRDefault="0004418B" w:rsidP="000D26B6">
            <w:pPr>
              <w:pStyle w:val="TAH"/>
              <w:rPr>
                <w:ins w:id="2882" w:author="CATT" w:date="2025-05-07T23:21:00Z"/>
                <w:rFonts w:cs="v5.0.0"/>
              </w:rPr>
            </w:pPr>
            <w:ins w:id="2883" w:author="CATT" w:date="2025-05-07T23:22:00Z">
              <w:r>
                <w:rPr>
                  <w:rFonts w:cs="v5.0.0"/>
                </w:rPr>
                <w:t>WA IAB-DU and WA IAB-MT</w:t>
              </w:r>
            </w:ins>
          </w:p>
        </w:tc>
        <w:tc>
          <w:tcPr>
            <w:tcW w:w="879" w:type="dxa"/>
            <w:tcBorders>
              <w:top w:val="single" w:sz="4" w:space="0" w:color="auto"/>
              <w:left w:val="single" w:sz="4" w:space="0" w:color="auto"/>
              <w:bottom w:val="single" w:sz="4" w:space="0" w:color="auto"/>
              <w:right w:val="single" w:sz="4" w:space="0" w:color="auto"/>
            </w:tcBorders>
          </w:tcPr>
          <w:p w14:paraId="0D506CAC" w14:textId="0B7253DE" w:rsidR="0004418B" w:rsidRPr="00F95B02" w:rsidRDefault="0004418B" w:rsidP="000D26B6">
            <w:pPr>
              <w:pStyle w:val="TAH"/>
              <w:rPr>
                <w:ins w:id="2884" w:author="CATT" w:date="2025-05-07T23:21:00Z"/>
              </w:rPr>
            </w:pPr>
            <w:ins w:id="2885" w:author="CATT" w:date="2025-05-07T23:22:00Z">
              <w:r>
                <w:t>MR IAB-DU</w:t>
              </w:r>
            </w:ins>
          </w:p>
        </w:tc>
        <w:tc>
          <w:tcPr>
            <w:tcW w:w="880" w:type="dxa"/>
            <w:tcBorders>
              <w:top w:val="single" w:sz="4" w:space="0" w:color="auto"/>
              <w:left w:val="single" w:sz="4" w:space="0" w:color="auto"/>
              <w:bottom w:val="single" w:sz="4" w:space="0" w:color="auto"/>
              <w:right w:val="single" w:sz="4" w:space="0" w:color="auto"/>
            </w:tcBorders>
          </w:tcPr>
          <w:p w14:paraId="6165B4AF" w14:textId="11030F09" w:rsidR="0004418B" w:rsidRPr="00F95B02" w:rsidRDefault="0004418B" w:rsidP="000D26B6">
            <w:pPr>
              <w:pStyle w:val="TAH"/>
              <w:rPr>
                <w:ins w:id="2886" w:author="CATT" w:date="2025-05-07T23:21:00Z"/>
              </w:rPr>
            </w:pPr>
            <w:ins w:id="2887" w:author="CATT" w:date="2025-05-07T23:22:00Z">
              <w:r>
                <w:t>LA IAB-DU and LA IAB-MT</w:t>
              </w:r>
            </w:ins>
          </w:p>
        </w:tc>
        <w:tc>
          <w:tcPr>
            <w:tcW w:w="1414" w:type="dxa"/>
            <w:tcBorders>
              <w:top w:val="nil"/>
              <w:left w:val="single" w:sz="4" w:space="0" w:color="auto"/>
              <w:bottom w:val="single" w:sz="4" w:space="0" w:color="auto"/>
              <w:right w:val="single" w:sz="4" w:space="0" w:color="auto"/>
            </w:tcBorders>
          </w:tcPr>
          <w:p w14:paraId="15D1923E" w14:textId="77777777" w:rsidR="0004418B" w:rsidRPr="00F95B02" w:rsidRDefault="0004418B" w:rsidP="000D26B6">
            <w:pPr>
              <w:pStyle w:val="TAH"/>
              <w:rPr>
                <w:ins w:id="2888" w:author="CATT" w:date="2025-05-07T23:21:00Z"/>
                <w:rFonts w:cs="v5.0.0"/>
              </w:rPr>
            </w:pPr>
            <w:ins w:id="2889" w:author="CATT" w:date="2025-05-07T23:21:00Z">
              <w:r w:rsidRPr="00F95B02">
                <w:rPr>
                  <w:rFonts w:cs="Arial"/>
                </w:rPr>
                <w:t>bandwidth</w:t>
              </w:r>
            </w:ins>
          </w:p>
        </w:tc>
        <w:tc>
          <w:tcPr>
            <w:tcW w:w="1606" w:type="dxa"/>
            <w:tcBorders>
              <w:top w:val="nil"/>
              <w:left w:val="single" w:sz="4" w:space="0" w:color="auto"/>
              <w:bottom w:val="single" w:sz="4" w:space="0" w:color="auto"/>
              <w:right w:val="single" w:sz="4" w:space="0" w:color="auto"/>
            </w:tcBorders>
          </w:tcPr>
          <w:p w14:paraId="23E400E2" w14:textId="77777777" w:rsidR="0004418B" w:rsidRPr="00F95B02" w:rsidRDefault="0004418B" w:rsidP="000D26B6">
            <w:pPr>
              <w:pStyle w:val="TAH"/>
              <w:rPr>
                <w:ins w:id="2890" w:author="CATT" w:date="2025-05-07T23:21:00Z"/>
              </w:rPr>
            </w:pPr>
          </w:p>
        </w:tc>
      </w:tr>
      <w:tr w:rsidR="0004418B" w:rsidRPr="00F95B02" w14:paraId="22A83B62" w14:textId="77777777" w:rsidTr="0004418B">
        <w:trPr>
          <w:cantSplit/>
          <w:jc w:val="center"/>
          <w:ins w:id="2891" w:author="CATT" w:date="2025-05-07T23:21:00Z"/>
        </w:trPr>
        <w:tc>
          <w:tcPr>
            <w:tcW w:w="1670" w:type="dxa"/>
            <w:vMerge w:val="restart"/>
            <w:tcBorders>
              <w:top w:val="single" w:sz="4" w:space="0" w:color="auto"/>
              <w:left w:val="single" w:sz="4" w:space="0" w:color="auto"/>
              <w:right w:val="single" w:sz="4" w:space="0" w:color="auto"/>
            </w:tcBorders>
          </w:tcPr>
          <w:p w14:paraId="69A58942" w14:textId="77777777" w:rsidR="0004418B" w:rsidRPr="00F95B02" w:rsidRDefault="0004418B" w:rsidP="000D26B6">
            <w:pPr>
              <w:pStyle w:val="TAC"/>
              <w:rPr>
                <w:ins w:id="2892" w:author="CATT" w:date="2025-05-07T23:21:00Z"/>
                <w:rFonts w:cs="Arial"/>
              </w:rPr>
            </w:pPr>
            <w:ins w:id="2893" w:author="CATT" w:date="2025-05-07T23:21:00Z">
              <w:r w:rsidRPr="00F95B02">
                <w:rPr>
                  <w:lang w:eastAsia="zh-CN"/>
                </w:rPr>
                <w:t xml:space="preserve">Frequency range of co-located </w:t>
              </w:r>
              <w:r>
                <w:rPr>
                  <w:lang w:eastAsia="zh-CN"/>
                </w:rPr>
                <w:t>up</w:t>
              </w:r>
              <w:r w:rsidRPr="00F95B02">
                <w:rPr>
                  <w:lang w:eastAsia="zh-CN"/>
                </w:rPr>
                <w:t xml:space="preserve">link </w:t>
              </w:r>
              <w:r w:rsidRPr="00F95B02">
                <w:rPr>
                  <w:i/>
                  <w:lang w:eastAsia="zh-CN"/>
                </w:rPr>
                <w:t>operating band</w:t>
              </w:r>
            </w:ins>
          </w:p>
        </w:tc>
        <w:tc>
          <w:tcPr>
            <w:tcW w:w="2638" w:type="dxa"/>
            <w:tcBorders>
              <w:top w:val="single" w:sz="4" w:space="0" w:color="auto"/>
              <w:left w:val="single" w:sz="4" w:space="0" w:color="auto"/>
              <w:bottom w:val="single" w:sz="4" w:space="0" w:color="auto"/>
              <w:right w:val="single" w:sz="4" w:space="0" w:color="auto"/>
            </w:tcBorders>
          </w:tcPr>
          <w:p w14:paraId="0E8FA057" w14:textId="77777777" w:rsidR="0004418B" w:rsidRDefault="0004418B" w:rsidP="000D26B6">
            <w:pPr>
              <w:pStyle w:val="TAC"/>
              <w:rPr>
                <w:ins w:id="2894" w:author="CATT" w:date="2025-05-07T23:21:00Z"/>
                <w:rFonts w:cs="v5.0.0"/>
              </w:rPr>
            </w:pPr>
            <w:ins w:id="2895" w:author="CATT" w:date="2025-05-07T23:21:00Z">
              <w:r>
                <w:rPr>
                  <w:lang w:val="en-US" w:eastAsia="zh-CN"/>
                </w:rPr>
                <w:t>C</w:t>
              </w:r>
              <w:r w:rsidRPr="00F95B02">
                <w:rPr>
                  <w:lang w:val="en-US" w:eastAsia="zh-CN"/>
                </w:rPr>
                <w:t>o-located with GSM850</w:t>
              </w:r>
              <w:r>
                <w:rPr>
                  <w:lang w:val="en-US" w:eastAsia="zh-CN"/>
                </w:rPr>
                <w:t>, CDMA850 or GSM900</w:t>
              </w:r>
              <w:r w:rsidRPr="00F95B02">
                <w:rPr>
                  <w:lang w:val="en-US" w:eastAsia="zh-CN"/>
                </w:rPr>
                <w:t xml:space="preserve"> </w:t>
              </w:r>
            </w:ins>
          </w:p>
        </w:tc>
        <w:tc>
          <w:tcPr>
            <w:tcW w:w="879" w:type="dxa"/>
            <w:tcBorders>
              <w:top w:val="single" w:sz="4" w:space="0" w:color="auto"/>
              <w:left w:val="single" w:sz="4" w:space="0" w:color="auto"/>
              <w:bottom w:val="single" w:sz="4" w:space="0" w:color="auto"/>
              <w:right w:val="single" w:sz="4" w:space="0" w:color="auto"/>
            </w:tcBorders>
          </w:tcPr>
          <w:p w14:paraId="3706EAA5" w14:textId="77777777" w:rsidR="0004418B" w:rsidRPr="00F95B02" w:rsidRDefault="0004418B" w:rsidP="000D26B6">
            <w:pPr>
              <w:pStyle w:val="TAC"/>
              <w:rPr>
                <w:ins w:id="2896" w:author="CATT" w:date="2025-05-07T23:21:00Z"/>
                <w:rFonts w:cs="Arial"/>
              </w:rPr>
            </w:pPr>
            <w:ins w:id="2897" w:author="CATT" w:date="2025-05-07T23:21:00Z">
              <w:r>
                <w:rPr>
                  <w:rFonts w:cs="v5.0.0"/>
                </w:rPr>
                <w:t>-98</w:t>
              </w:r>
            </w:ins>
          </w:p>
        </w:tc>
        <w:tc>
          <w:tcPr>
            <w:tcW w:w="879" w:type="dxa"/>
            <w:tcBorders>
              <w:top w:val="single" w:sz="4" w:space="0" w:color="auto"/>
              <w:left w:val="single" w:sz="4" w:space="0" w:color="auto"/>
              <w:bottom w:val="single" w:sz="4" w:space="0" w:color="auto"/>
              <w:right w:val="single" w:sz="4" w:space="0" w:color="auto"/>
            </w:tcBorders>
          </w:tcPr>
          <w:p w14:paraId="1F6488E5" w14:textId="77777777" w:rsidR="0004418B" w:rsidRPr="00F95B02" w:rsidRDefault="0004418B" w:rsidP="000D26B6">
            <w:pPr>
              <w:pStyle w:val="TAC"/>
              <w:rPr>
                <w:ins w:id="2898" w:author="CATT" w:date="2025-05-07T23:21:00Z"/>
                <w:rFonts w:cs="v5.0.0"/>
              </w:rPr>
            </w:pPr>
            <w:ins w:id="2899" w:author="CATT" w:date="2025-05-07T23:21:00Z">
              <w:r>
                <w:rPr>
                  <w:rFonts w:cs="v5.0.0"/>
                </w:rPr>
                <w:t>-91</w:t>
              </w:r>
            </w:ins>
          </w:p>
        </w:tc>
        <w:tc>
          <w:tcPr>
            <w:tcW w:w="880" w:type="dxa"/>
            <w:tcBorders>
              <w:top w:val="single" w:sz="4" w:space="0" w:color="auto"/>
              <w:left w:val="single" w:sz="4" w:space="0" w:color="auto"/>
              <w:bottom w:val="single" w:sz="4" w:space="0" w:color="auto"/>
              <w:right w:val="single" w:sz="4" w:space="0" w:color="auto"/>
            </w:tcBorders>
          </w:tcPr>
          <w:p w14:paraId="6EE48192" w14:textId="77777777" w:rsidR="0004418B" w:rsidRPr="00F95B02" w:rsidRDefault="0004418B" w:rsidP="000D26B6">
            <w:pPr>
              <w:pStyle w:val="TAC"/>
              <w:rPr>
                <w:ins w:id="2900" w:author="CATT" w:date="2025-05-07T23:21:00Z"/>
                <w:rFonts w:cs="v5.0.0"/>
              </w:rPr>
            </w:pPr>
            <w:ins w:id="2901" w:author="CATT" w:date="2025-05-07T23:21:00Z">
              <w:r>
                <w:rPr>
                  <w:rFonts w:cs="v5.0.0"/>
                </w:rPr>
                <w:t>-70</w:t>
              </w:r>
            </w:ins>
          </w:p>
        </w:tc>
        <w:tc>
          <w:tcPr>
            <w:tcW w:w="1414" w:type="dxa"/>
            <w:tcBorders>
              <w:top w:val="single" w:sz="4" w:space="0" w:color="auto"/>
              <w:left w:val="single" w:sz="4" w:space="0" w:color="auto"/>
              <w:bottom w:val="single" w:sz="4" w:space="0" w:color="auto"/>
              <w:right w:val="single" w:sz="4" w:space="0" w:color="auto"/>
            </w:tcBorders>
          </w:tcPr>
          <w:p w14:paraId="4F4BA9B6" w14:textId="77777777" w:rsidR="0004418B" w:rsidRPr="00F95B02" w:rsidRDefault="0004418B" w:rsidP="000D26B6">
            <w:pPr>
              <w:pStyle w:val="TAC"/>
              <w:rPr>
                <w:ins w:id="2902" w:author="CATT" w:date="2025-05-07T23:21:00Z"/>
                <w:rFonts w:cs="Arial"/>
              </w:rPr>
            </w:pPr>
            <w:ins w:id="2903" w:author="CATT" w:date="2025-05-07T23:21:00Z">
              <w:r w:rsidRPr="00F95B02">
                <w:rPr>
                  <w:rFonts w:cs="v5.0.0"/>
                </w:rPr>
                <w:t>100 kHz</w:t>
              </w:r>
            </w:ins>
          </w:p>
        </w:tc>
        <w:tc>
          <w:tcPr>
            <w:tcW w:w="1606" w:type="dxa"/>
            <w:vMerge w:val="restart"/>
            <w:tcBorders>
              <w:top w:val="single" w:sz="4" w:space="0" w:color="auto"/>
              <w:left w:val="single" w:sz="4" w:space="0" w:color="auto"/>
              <w:right w:val="single" w:sz="4" w:space="0" w:color="auto"/>
            </w:tcBorders>
          </w:tcPr>
          <w:p w14:paraId="24BA85B5" w14:textId="6BCA9F72" w:rsidR="0004418B" w:rsidRPr="0004418B" w:rsidRDefault="0004418B" w:rsidP="000D26B6">
            <w:pPr>
              <w:pStyle w:val="TAC"/>
              <w:rPr>
                <w:ins w:id="2904" w:author="CATT" w:date="2025-05-07T23:21:00Z"/>
                <w:rFonts w:eastAsiaTheme="minorEastAsia" w:cs="Arial"/>
                <w:lang w:eastAsia="zh-CN"/>
              </w:rPr>
            </w:pPr>
            <w:ins w:id="2905" w:author="CATT" w:date="2025-05-07T23:21:00Z">
              <w:r>
                <w:rPr>
                  <w:rFonts w:cs="Arial"/>
                </w:rPr>
                <w:t>Note 1</w:t>
              </w:r>
              <w:r>
                <w:rPr>
                  <w:rFonts w:eastAsiaTheme="minorEastAsia" w:cs="Arial" w:hint="eastAsia"/>
                  <w:lang w:eastAsia="zh-CN"/>
                </w:rPr>
                <w:t>, Note 2</w:t>
              </w:r>
            </w:ins>
          </w:p>
        </w:tc>
      </w:tr>
      <w:tr w:rsidR="0004418B" w14:paraId="47ECDCA2" w14:textId="77777777" w:rsidTr="0004418B">
        <w:trPr>
          <w:cantSplit/>
          <w:jc w:val="center"/>
          <w:ins w:id="2906" w:author="CATT" w:date="2025-05-07T23:21:00Z"/>
        </w:trPr>
        <w:tc>
          <w:tcPr>
            <w:tcW w:w="1670" w:type="dxa"/>
            <w:vMerge/>
            <w:tcBorders>
              <w:left w:val="single" w:sz="4" w:space="0" w:color="auto"/>
              <w:right w:val="single" w:sz="4" w:space="0" w:color="auto"/>
            </w:tcBorders>
          </w:tcPr>
          <w:p w14:paraId="2AFAF525" w14:textId="77777777" w:rsidR="0004418B" w:rsidRPr="00F95B02" w:rsidRDefault="0004418B" w:rsidP="000D26B6">
            <w:pPr>
              <w:pStyle w:val="TAC"/>
              <w:rPr>
                <w:ins w:id="2907" w:author="CATT" w:date="2025-05-07T23:21:00Z"/>
                <w:lang w:eastAsia="zh-CN"/>
              </w:rPr>
            </w:pPr>
          </w:p>
        </w:tc>
        <w:tc>
          <w:tcPr>
            <w:tcW w:w="2638" w:type="dxa"/>
            <w:tcBorders>
              <w:top w:val="single" w:sz="4" w:space="0" w:color="auto"/>
              <w:left w:val="single" w:sz="4" w:space="0" w:color="auto"/>
              <w:bottom w:val="single" w:sz="4" w:space="0" w:color="auto"/>
              <w:right w:val="single" w:sz="4" w:space="0" w:color="auto"/>
            </w:tcBorders>
          </w:tcPr>
          <w:p w14:paraId="789B5E69" w14:textId="77777777" w:rsidR="0004418B" w:rsidRDefault="0004418B" w:rsidP="000D26B6">
            <w:pPr>
              <w:pStyle w:val="TAC"/>
              <w:rPr>
                <w:ins w:id="2908" w:author="CATT" w:date="2025-05-07T23:21:00Z"/>
                <w:lang w:val="en-US" w:eastAsia="zh-CN"/>
              </w:rPr>
            </w:pPr>
            <w:ins w:id="2909" w:author="CATT" w:date="2025-05-07T23:21:00Z">
              <w:r>
                <w:rPr>
                  <w:lang w:val="en-US" w:eastAsia="zh-CN"/>
                </w:rPr>
                <w:t xml:space="preserve">Co-located with DCS1800 </w:t>
              </w:r>
              <w:r w:rsidRPr="00F95B02">
                <w:rPr>
                  <w:lang w:val="en-US" w:eastAsia="zh-CN"/>
                </w:rPr>
                <w:t xml:space="preserve">or </w:t>
              </w:r>
              <w:r>
                <w:rPr>
                  <w:lang w:val="en-US" w:eastAsia="zh-CN"/>
                </w:rPr>
                <w:t>PCS190</w:t>
              </w:r>
              <w:r w:rsidRPr="00F95B02">
                <w:rPr>
                  <w:lang w:val="en-US" w:eastAsia="zh-CN"/>
                </w:rPr>
                <w:t>0</w:t>
              </w:r>
            </w:ins>
          </w:p>
        </w:tc>
        <w:tc>
          <w:tcPr>
            <w:tcW w:w="879" w:type="dxa"/>
            <w:tcBorders>
              <w:top w:val="single" w:sz="4" w:space="0" w:color="auto"/>
              <w:left w:val="single" w:sz="4" w:space="0" w:color="auto"/>
              <w:bottom w:val="single" w:sz="4" w:space="0" w:color="auto"/>
              <w:right w:val="single" w:sz="4" w:space="0" w:color="auto"/>
            </w:tcBorders>
          </w:tcPr>
          <w:p w14:paraId="7B81D767" w14:textId="77777777" w:rsidR="0004418B" w:rsidRDefault="0004418B" w:rsidP="000D26B6">
            <w:pPr>
              <w:pStyle w:val="TAC"/>
              <w:rPr>
                <w:ins w:id="2910" w:author="CATT" w:date="2025-05-07T23:21:00Z"/>
                <w:rFonts w:cs="v5.0.0"/>
              </w:rPr>
            </w:pPr>
            <w:ins w:id="2911" w:author="CATT" w:date="2025-05-07T23:21:00Z">
              <w:r>
                <w:rPr>
                  <w:rFonts w:cs="v5.0.0"/>
                </w:rPr>
                <w:t>-98</w:t>
              </w:r>
            </w:ins>
          </w:p>
        </w:tc>
        <w:tc>
          <w:tcPr>
            <w:tcW w:w="879" w:type="dxa"/>
            <w:tcBorders>
              <w:top w:val="single" w:sz="4" w:space="0" w:color="auto"/>
              <w:left w:val="single" w:sz="4" w:space="0" w:color="auto"/>
              <w:bottom w:val="single" w:sz="4" w:space="0" w:color="auto"/>
              <w:right w:val="single" w:sz="4" w:space="0" w:color="auto"/>
            </w:tcBorders>
          </w:tcPr>
          <w:p w14:paraId="3F3194F6" w14:textId="77777777" w:rsidR="0004418B" w:rsidRDefault="0004418B" w:rsidP="000D26B6">
            <w:pPr>
              <w:pStyle w:val="TAC"/>
              <w:rPr>
                <w:ins w:id="2912" w:author="CATT" w:date="2025-05-07T23:21:00Z"/>
                <w:rFonts w:cs="v5.0.0"/>
              </w:rPr>
            </w:pPr>
            <w:ins w:id="2913" w:author="CATT" w:date="2025-05-07T23:21:00Z">
              <w:r>
                <w:rPr>
                  <w:rFonts w:cs="v5.0.0"/>
                </w:rPr>
                <w:t>-91</w:t>
              </w:r>
            </w:ins>
          </w:p>
        </w:tc>
        <w:tc>
          <w:tcPr>
            <w:tcW w:w="880" w:type="dxa"/>
            <w:tcBorders>
              <w:top w:val="single" w:sz="4" w:space="0" w:color="auto"/>
              <w:left w:val="single" w:sz="4" w:space="0" w:color="auto"/>
              <w:bottom w:val="single" w:sz="4" w:space="0" w:color="auto"/>
              <w:right w:val="single" w:sz="4" w:space="0" w:color="auto"/>
            </w:tcBorders>
          </w:tcPr>
          <w:p w14:paraId="6C2C75A9" w14:textId="77777777" w:rsidR="0004418B" w:rsidRDefault="0004418B" w:rsidP="000D26B6">
            <w:pPr>
              <w:pStyle w:val="TAC"/>
              <w:rPr>
                <w:ins w:id="2914" w:author="CATT" w:date="2025-05-07T23:21:00Z"/>
                <w:rFonts w:cs="v5.0.0"/>
              </w:rPr>
            </w:pPr>
            <w:ins w:id="2915" w:author="CATT" w:date="2025-05-07T23:21:00Z">
              <w:r>
                <w:rPr>
                  <w:rFonts w:cs="v5.0.0"/>
                </w:rPr>
                <w:t>-80</w:t>
              </w:r>
            </w:ins>
          </w:p>
        </w:tc>
        <w:tc>
          <w:tcPr>
            <w:tcW w:w="1414" w:type="dxa"/>
            <w:tcBorders>
              <w:top w:val="single" w:sz="4" w:space="0" w:color="auto"/>
              <w:left w:val="single" w:sz="4" w:space="0" w:color="auto"/>
              <w:bottom w:val="single" w:sz="4" w:space="0" w:color="auto"/>
              <w:right w:val="single" w:sz="4" w:space="0" w:color="auto"/>
            </w:tcBorders>
          </w:tcPr>
          <w:p w14:paraId="00AABB80" w14:textId="77777777" w:rsidR="0004418B" w:rsidRPr="00F95B02" w:rsidRDefault="0004418B" w:rsidP="000D26B6">
            <w:pPr>
              <w:pStyle w:val="TAC"/>
              <w:rPr>
                <w:ins w:id="2916" w:author="CATT" w:date="2025-05-07T23:21:00Z"/>
                <w:rFonts w:cs="v5.0.0"/>
              </w:rPr>
            </w:pPr>
            <w:ins w:id="2917" w:author="CATT" w:date="2025-05-07T23:21:00Z">
              <w:r w:rsidRPr="00F95B02">
                <w:rPr>
                  <w:rFonts w:cs="v5.0.0"/>
                </w:rPr>
                <w:t>100 kHz</w:t>
              </w:r>
            </w:ins>
          </w:p>
        </w:tc>
        <w:tc>
          <w:tcPr>
            <w:tcW w:w="1606" w:type="dxa"/>
            <w:vMerge/>
            <w:tcBorders>
              <w:left w:val="single" w:sz="4" w:space="0" w:color="auto"/>
              <w:right w:val="single" w:sz="4" w:space="0" w:color="auto"/>
            </w:tcBorders>
          </w:tcPr>
          <w:p w14:paraId="30E7CE94" w14:textId="77777777" w:rsidR="0004418B" w:rsidRDefault="0004418B" w:rsidP="000D26B6">
            <w:pPr>
              <w:pStyle w:val="TAC"/>
              <w:rPr>
                <w:ins w:id="2918" w:author="CATT" w:date="2025-05-07T23:21:00Z"/>
                <w:rFonts w:cs="Arial"/>
              </w:rPr>
            </w:pPr>
          </w:p>
        </w:tc>
      </w:tr>
      <w:tr w:rsidR="0004418B" w14:paraId="1E3C868C" w14:textId="77777777" w:rsidTr="0004418B">
        <w:trPr>
          <w:cantSplit/>
          <w:jc w:val="center"/>
          <w:ins w:id="2919" w:author="CATT" w:date="2025-05-07T23:21:00Z"/>
        </w:trPr>
        <w:tc>
          <w:tcPr>
            <w:tcW w:w="1670" w:type="dxa"/>
            <w:vMerge/>
            <w:tcBorders>
              <w:left w:val="single" w:sz="4" w:space="0" w:color="auto"/>
              <w:right w:val="single" w:sz="4" w:space="0" w:color="auto"/>
            </w:tcBorders>
          </w:tcPr>
          <w:p w14:paraId="64D90229" w14:textId="77777777" w:rsidR="0004418B" w:rsidRPr="00F95B02" w:rsidRDefault="0004418B" w:rsidP="000D26B6">
            <w:pPr>
              <w:pStyle w:val="TAC"/>
              <w:rPr>
                <w:ins w:id="2920" w:author="CATT" w:date="2025-05-07T23:21:00Z"/>
                <w:lang w:eastAsia="zh-CN"/>
              </w:rPr>
            </w:pPr>
          </w:p>
        </w:tc>
        <w:tc>
          <w:tcPr>
            <w:tcW w:w="2638" w:type="dxa"/>
            <w:tcBorders>
              <w:top w:val="single" w:sz="4" w:space="0" w:color="auto"/>
              <w:left w:val="single" w:sz="4" w:space="0" w:color="auto"/>
              <w:bottom w:val="single" w:sz="4" w:space="0" w:color="auto"/>
              <w:right w:val="single" w:sz="4" w:space="0" w:color="auto"/>
            </w:tcBorders>
          </w:tcPr>
          <w:p w14:paraId="7434D62D" w14:textId="77777777" w:rsidR="0004418B" w:rsidRDefault="0004418B" w:rsidP="000D26B6">
            <w:pPr>
              <w:pStyle w:val="TAC"/>
              <w:rPr>
                <w:ins w:id="2921" w:author="CATT" w:date="2025-05-07T23:21:00Z"/>
                <w:lang w:val="en-US" w:eastAsia="zh-CN"/>
              </w:rPr>
            </w:pPr>
            <w:ins w:id="2922" w:author="CATT" w:date="2025-05-07T23:21:00Z">
              <w:r>
                <w:rPr>
                  <w:lang w:val="en-US" w:eastAsia="zh-CN"/>
                </w:rPr>
                <w:t>n51, n91, n93</w:t>
              </w:r>
            </w:ins>
          </w:p>
        </w:tc>
        <w:tc>
          <w:tcPr>
            <w:tcW w:w="879" w:type="dxa"/>
            <w:tcBorders>
              <w:top w:val="single" w:sz="4" w:space="0" w:color="auto"/>
              <w:left w:val="single" w:sz="4" w:space="0" w:color="auto"/>
              <w:bottom w:val="single" w:sz="4" w:space="0" w:color="auto"/>
              <w:right w:val="single" w:sz="4" w:space="0" w:color="auto"/>
            </w:tcBorders>
          </w:tcPr>
          <w:p w14:paraId="2A098325" w14:textId="77777777" w:rsidR="0004418B" w:rsidRDefault="0004418B" w:rsidP="000D26B6">
            <w:pPr>
              <w:pStyle w:val="TAC"/>
              <w:rPr>
                <w:ins w:id="2923" w:author="CATT" w:date="2025-05-07T23:21:00Z"/>
                <w:rFonts w:cs="v5.0.0"/>
              </w:rPr>
            </w:pPr>
            <w:ins w:id="2924" w:author="CATT" w:date="2025-05-07T23:21:00Z">
              <w:r>
                <w:rPr>
                  <w:rFonts w:cs="v5.0.0"/>
                </w:rPr>
                <w:t>N/A</w:t>
              </w:r>
            </w:ins>
          </w:p>
        </w:tc>
        <w:tc>
          <w:tcPr>
            <w:tcW w:w="879" w:type="dxa"/>
            <w:tcBorders>
              <w:top w:val="single" w:sz="4" w:space="0" w:color="auto"/>
              <w:left w:val="single" w:sz="4" w:space="0" w:color="auto"/>
              <w:bottom w:val="single" w:sz="4" w:space="0" w:color="auto"/>
              <w:right w:val="single" w:sz="4" w:space="0" w:color="auto"/>
            </w:tcBorders>
          </w:tcPr>
          <w:p w14:paraId="49F8F397" w14:textId="77777777" w:rsidR="0004418B" w:rsidRDefault="0004418B" w:rsidP="000D26B6">
            <w:pPr>
              <w:pStyle w:val="TAC"/>
              <w:rPr>
                <w:ins w:id="2925" w:author="CATT" w:date="2025-05-07T23:21:00Z"/>
                <w:rFonts w:cs="v5.0.0"/>
              </w:rPr>
            </w:pPr>
            <w:ins w:id="2926" w:author="CATT" w:date="2025-05-07T23:21:00Z">
              <w:r>
                <w:rPr>
                  <w:rFonts w:cs="v5.0.0"/>
                </w:rPr>
                <w:t>N/A</w:t>
              </w:r>
            </w:ins>
          </w:p>
        </w:tc>
        <w:tc>
          <w:tcPr>
            <w:tcW w:w="880" w:type="dxa"/>
            <w:tcBorders>
              <w:top w:val="single" w:sz="4" w:space="0" w:color="auto"/>
              <w:left w:val="single" w:sz="4" w:space="0" w:color="auto"/>
              <w:bottom w:val="single" w:sz="4" w:space="0" w:color="auto"/>
              <w:right w:val="single" w:sz="4" w:space="0" w:color="auto"/>
            </w:tcBorders>
          </w:tcPr>
          <w:p w14:paraId="6EA5B6D4" w14:textId="77777777" w:rsidR="0004418B" w:rsidRDefault="0004418B" w:rsidP="000D26B6">
            <w:pPr>
              <w:pStyle w:val="TAC"/>
              <w:rPr>
                <w:ins w:id="2927" w:author="CATT" w:date="2025-05-07T23:21:00Z"/>
                <w:rFonts w:cs="v5.0.0"/>
              </w:rPr>
            </w:pPr>
            <w:ins w:id="2928" w:author="CATT" w:date="2025-05-07T23:21:00Z">
              <w:r>
                <w:rPr>
                  <w:rFonts w:cs="v5.0.0"/>
                </w:rPr>
                <w:t>-88</w:t>
              </w:r>
            </w:ins>
          </w:p>
        </w:tc>
        <w:tc>
          <w:tcPr>
            <w:tcW w:w="1414" w:type="dxa"/>
            <w:tcBorders>
              <w:top w:val="single" w:sz="4" w:space="0" w:color="auto"/>
              <w:left w:val="single" w:sz="4" w:space="0" w:color="auto"/>
              <w:bottom w:val="single" w:sz="4" w:space="0" w:color="auto"/>
              <w:right w:val="single" w:sz="4" w:space="0" w:color="auto"/>
            </w:tcBorders>
          </w:tcPr>
          <w:p w14:paraId="6663CE16" w14:textId="77777777" w:rsidR="0004418B" w:rsidRDefault="0004418B" w:rsidP="000D26B6">
            <w:pPr>
              <w:pStyle w:val="TAC"/>
              <w:rPr>
                <w:ins w:id="2929" w:author="CATT" w:date="2025-05-07T23:21:00Z"/>
                <w:rFonts w:cs="v5.0.0"/>
              </w:rPr>
            </w:pPr>
            <w:ins w:id="2930" w:author="CATT" w:date="2025-05-07T23:21:00Z">
              <w:r w:rsidRPr="00F95B02">
                <w:rPr>
                  <w:rFonts w:cs="v5.0.0"/>
                </w:rPr>
                <w:t>100 kHz</w:t>
              </w:r>
            </w:ins>
          </w:p>
        </w:tc>
        <w:tc>
          <w:tcPr>
            <w:tcW w:w="1606" w:type="dxa"/>
            <w:vMerge/>
            <w:tcBorders>
              <w:left w:val="single" w:sz="4" w:space="0" w:color="auto"/>
              <w:right w:val="single" w:sz="4" w:space="0" w:color="auto"/>
            </w:tcBorders>
          </w:tcPr>
          <w:p w14:paraId="1DE61190" w14:textId="77777777" w:rsidR="0004418B" w:rsidRDefault="0004418B" w:rsidP="000D26B6">
            <w:pPr>
              <w:pStyle w:val="TAC"/>
              <w:rPr>
                <w:ins w:id="2931" w:author="CATT" w:date="2025-05-07T23:21:00Z"/>
                <w:rFonts w:cs="Arial"/>
              </w:rPr>
            </w:pPr>
          </w:p>
        </w:tc>
      </w:tr>
      <w:tr w:rsidR="0004418B" w14:paraId="12D5658D" w14:textId="77777777" w:rsidTr="0004418B">
        <w:trPr>
          <w:cantSplit/>
          <w:jc w:val="center"/>
          <w:ins w:id="2932" w:author="CATT" w:date="2025-05-07T23:21:00Z"/>
        </w:trPr>
        <w:tc>
          <w:tcPr>
            <w:tcW w:w="1670" w:type="dxa"/>
            <w:vMerge/>
            <w:tcBorders>
              <w:left w:val="single" w:sz="4" w:space="0" w:color="auto"/>
              <w:right w:val="single" w:sz="4" w:space="0" w:color="auto"/>
            </w:tcBorders>
          </w:tcPr>
          <w:p w14:paraId="13027C68" w14:textId="77777777" w:rsidR="0004418B" w:rsidRPr="00F95B02" w:rsidRDefault="0004418B" w:rsidP="000D26B6">
            <w:pPr>
              <w:pStyle w:val="TAC"/>
              <w:rPr>
                <w:ins w:id="2933" w:author="CATT" w:date="2025-05-07T23:21:00Z"/>
                <w:lang w:eastAsia="zh-CN"/>
              </w:rPr>
            </w:pPr>
          </w:p>
        </w:tc>
        <w:tc>
          <w:tcPr>
            <w:tcW w:w="2638" w:type="dxa"/>
            <w:tcBorders>
              <w:top w:val="single" w:sz="4" w:space="0" w:color="auto"/>
              <w:left w:val="single" w:sz="4" w:space="0" w:color="auto"/>
              <w:bottom w:val="single" w:sz="4" w:space="0" w:color="auto"/>
              <w:right w:val="single" w:sz="4" w:space="0" w:color="auto"/>
            </w:tcBorders>
          </w:tcPr>
          <w:p w14:paraId="616B6990" w14:textId="77777777" w:rsidR="0004418B" w:rsidRDefault="0004418B" w:rsidP="000D26B6">
            <w:pPr>
              <w:pStyle w:val="TAC"/>
              <w:rPr>
                <w:ins w:id="2934" w:author="CATT" w:date="2025-05-07T23:21:00Z"/>
                <w:lang w:val="en-US" w:eastAsia="zh-CN"/>
              </w:rPr>
            </w:pPr>
            <w:ins w:id="2935" w:author="CATT" w:date="2025-05-07T23:21:00Z">
              <w:r>
                <w:rPr>
                  <w:lang w:val="en-US" w:eastAsia="zh-CN"/>
                </w:rPr>
                <w:t>n53</w:t>
              </w:r>
            </w:ins>
          </w:p>
        </w:tc>
        <w:tc>
          <w:tcPr>
            <w:tcW w:w="879" w:type="dxa"/>
            <w:tcBorders>
              <w:top w:val="single" w:sz="4" w:space="0" w:color="auto"/>
              <w:left w:val="single" w:sz="4" w:space="0" w:color="auto"/>
              <w:bottom w:val="single" w:sz="4" w:space="0" w:color="auto"/>
              <w:right w:val="single" w:sz="4" w:space="0" w:color="auto"/>
            </w:tcBorders>
          </w:tcPr>
          <w:p w14:paraId="70BD9399" w14:textId="77777777" w:rsidR="0004418B" w:rsidRDefault="0004418B" w:rsidP="000D26B6">
            <w:pPr>
              <w:pStyle w:val="TAC"/>
              <w:rPr>
                <w:ins w:id="2936" w:author="CATT" w:date="2025-05-07T23:21:00Z"/>
                <w:rFonts w:cs="v5.0.0"/>
              </w:rPr>
            </w:pPr>
            <w:ins w:id="2937" w:author="CATT" w:date="2025-05-07T23:21:00Z">
              <w:r>
                <w:rPr>
                  <w:rFonts w:cs="v5.0.0"/>
                </w:rPr>
                <w:t>N/A</w:t>
              </w:r>
            </w:ins>
          </w:p>
        </w:tc>
        <w:tc>
          <w:tcPr>
            <w:tcW w:w="879" w:type="dxa"/>
            <w:tcBorders>
              <w:top w:val="single" w:sz="4" w:space="0" w:color="auto"/>
              <w:left w:val="single" w:sz="4" w:space="0" w:color="auto"/>
              <w:bottom w:val="single" w:sz="4" w:space="0" w:color="auto"/>
              <w:right w:val="single" w:sz="4" w:space="0" w:color="auto"/>
            </w:tcBorders>
          </w:tcPr>
          <w:p w14:paraId="33D45011" w14:textId="77777777" w:rsidR="0004418B" w:rsidRDefault="0004418B" w:rsidP="000D26B6">
            <w:pPr>
              <w:pStyle w:val="TAC"/>
              <w:rPr>
                <w:ins w:id="2938" w:author="CATT" w:date="2025-05-07T23:21:00Z"/>
                <w:rFonts w:cs="v5.0.0"/>
              </w:rPr>
            </w:pPr>
            <w:ins w:id="2939" w:author="CATT" w:date="2025-05-07T23:21:00Z">
              <w:r>
                <w:rPr>
                  <w:rFonts w:cs="v5.0.0"/>
                </w:rPr>
                <w:t>-91</w:t>
              </w:r>
            </w:ins>
          </w:p>
        </w:tc>
        <w:tc>
          <w:tcPr>
            <w:tcW w:w="880" w:type="dxa"/>
            <w:tcBorders>
              <w:top w:val="single" w:sz="4" w:space="0" w:color="auto"/>
              <w:left w:val="single" w:sz="4" w:space="0" w:color="auto"/>
              <w:bottom w:val="single" w:sz="4" w:space="0" w:color="auto"/>
              <w:right w:val="single" w:sz="4" w:space="0" w:color="auto"/>
            </w:tcBorders>
          </w:tcPr>
          <w:p w14:paraId="73105CD6" w14:textId="77777777" w:rsidR="0004418B" w:rsidRDefault="0004418B" w:rsidP="000D26B6">
            <w:pPr>
              <w:pStyle w:val="TAC"/>
              <w:rPr>
                <w:ins w:id="2940" w:author="CATT" w:date="2025-05-07T23:21:00Z"/>
                <w:rFonts w:cs="v5.0.0"/>
              </w:rPr>
            </w:pPr>
            <w:ins w:id="2941" w:author="CATT" w:date="2025-05-07T23:21:00Z">
              <w:r>
                <w:rPr>
                  <w:rFonts w:cs="v5.0.0"/>
                </w:rPr>
                <w:t>-88</w:t>
              </w:r>
            </w:ins>
          </w:p>
        </w:tc>
        <w:tc>
          <w:tcPr>
            <w:tcW w:w="1414" w:type="dxa"/>
            <w:tcBorders>
              <w:top w:val="single" w:sz="4" w:space="0" w:color="auto"/>
              <w:left w:val="single" w:sz="4" w:space="0" w:color="auto"/>
              <w:bottom w:val="single" w:sz="4" w:space="0" w:color="auto"/>
              <w:right w:val="single" w:sz="4" w:space="0" w:color="auto"/>
            </w:tcBorders>
          </w:tcPr>
          <w:p w14:paraId="55C67494" w14:textId="77777777" w:rsidR="0004418B" w:rsidRDefault="0004418B" w:rsidP="000D26B6">
            <w:pPr>
              <w:pStyle w:val="TAC"/>
              <w:rPr>
                <w:ins w:id="2942" w:author="CATT" w:date="2025-05-07T23:21:00Z"/>
                <w:rFonts w:cs="v5.0.0"/>
              </w:rPr>
            </w:pPr>
            <w:ins w:id="2943" w:author="CATT" w:date="2025-05-07T23:21:00Z">
              <w:r w:rsidRPr="00F95B02">
                <w:rPr>
                  <w:rFonts w:cs="v5.0.0"/>
                </w:rPr>
                <w:t>100 kHz</w:t>
              </w:r>
            </w:ins>
          </w:p>
        </w:tc>
        <w:tc>
          <w:tcPr>
            <w:tcW w:w="1606" w:type="dxa"/>
            <w:vMerge/>
            <w:tcBorders>
              <w:left w:val="single" w:sz="4" w:space="0" w:color="auto"/>
              <w:right w:val="single" w:sz="4" w:space="0" w:color="auto"/>
            </w:tcBorders>
          </w:tcPr>
          <w:p w14:paraId="39732EC1" w14:textId="77777777" w:rsidR="0004418B" w:rsidRDefault="0004418B" w:rsidP="000D26B6">
            <w:pPr>
              <w:pStyle w:val="TAC"/>
              <w:rPr>
                <w:ins w:id="2944" w:author="CATT" w:date="2025-05-07T23:21:00Z"/>
                <w:rFonts w:cs="Arial"/>
              </w:rPr>
            </w:pPr>
          </w:p>
        </w:tc>
      </w:tr>
      <w:tr w:rsidR="0004418B" w14:paraId="185F1A80" w14:textId="77777777" w:rsidTr="0004418B">
        <w:trPr>
          <w:cantSplit/>
          <w:jc w:val="center"/>
          <w:ins w:id="2945" w:author="CATT" w:date="2025-05-07T23:21:00Z"/>
        </w:trPr>
        <w:tc>
          <w:tcPr>
            <w:tcW w:w="1670" w:type="dxa"/>
            <w:vMerge/>
            <w:tcBorders>
              <w:left w:val="single" w:sz="4" w:space="0" w:color="auto"/>
              <w:right w:val="single" w:sz="4" w:space="0" w:color="auto"/>
            </w:tcBorders>
          </w:tcPr>
          <w:p w14:paraId="1FA597FC" w14:textId="77777777" w:rsidR="0004418B" w:rsidRPr="00F95B02" w:rsidRDefault="0004418B" w:rsidP="000D26B6">
            <w:pPr>
              <w:pStyle w:val="TAC"/>
              <w:rPr>
                <w:ins w:id="2946" w:author="CATT" w:date="2025-05-07T23:21:00Z"/>
                <w:lang w:eastAsia="zh-CN"/>
              </w:rPr>
            </w:pPr>
          </w:p>
        </w:tc>
        <w:tc>
          <w:tcPr>
            <w:tcW w:w="2638" w:type="dxa"/>
            <w:tcBorders>
              <w:top w:val="single" w:sz="4" w:space="0" w:color="auto"/>
              <w:left w:val="single" w:sz="4" w:space="0" w:color="auto"/>
              <w:bottom w:val="single" w:sz="4" w:space="0" w:color="auto"/>
              <w:right w:val="single" w:sz="4" w:space="0" w:color="auto"/>
            </w:tcBorders>
          </w:tcPr>
          <w:p w14:paraId="2EC45625" w14:textId="77777777" w:rsidR="0004418B" w:rsidRDefault="0004418B" w:rsidP="000D26B6">
            <w:pPr>
              <w:pStyle w:val="TAC"/>
              <w:rPr>
                <w:ins w:id="2947" w:author="CATT" w:date="2025-05-07T23:21:00Z"/>
                <w:lang w:val="en-US" w:eastAsia="zh-CN"/>
              </w:rPr>
            </w:pPr>
            <w:ins w:id="2948" w:author="CATT" w:date="2025-05-07T23:21:00Z">
              <w:r>
                <w:rPr>
                  <w:lang w:val="en-US" w:eastAsia="zh-CN"/>
                </w:rPr>
                <w:t>n100, n101</w:t>
              </w:r>
            </w:ins>
          </w:p>
        </w:tc>
        <w:tc>
          <w:tcPr>
            <w:tcW w:w="879" w:type="dxa"/>
            <w:tcBorders>
              <w:top w:val="single" w:sz="4" w:space="0" w:color="auto"/>
              <w:left w:val="single" w:sz="4" w:space="0" w:color="auto"/>
              <w:bottom w:val="single" w:sz="4" w:space="0" w:color="auto"/>
              <w:right w:val="single" w:sz="4" w:space="0" w:color="auto"/>
            </w:tcBorders>
          </w:tcPr>
          <w:p w14:paraId="3D299ABD" w14:textId="77777777" w:rsidR="0004418B" w:rsidRDefault="0004418B" w:rsidP="000D26B6">
            <w:pPr>
              <w:pStyle w:val="TAC"/>
              <w:rPr>
                <w:ins w:id="2949" w:author="CATT" w:date="2025-05-07T23:21:00Z"/>
                <w:rFonts w:cs="v5.0.0"/>
              </w:rPr>
            </w:pPr>
            <w:ins w:id="2950" w:author="CATT" w:date="2025-05-07T23:21:00Z">
              <w:r>
                <w:rPr>
                  <w:rFonts w:cs="v5.0.0"/>
                </w:rPr>
                <w:t>-96</w:t>
              </w:r>
            </w:ins>
          </w:p>
        </w:tc>
        <w:tc>
          <w:tcPr>
            <w:tcW w:w="879" w:type="dxa"/>
            <w:tcBorders>
              <w:top w:val="single" w:sz="4" w:space="0" w:color="auto"/>
              <w:left w:val="single" w:sz="4" w:space="0" w:color="auto"/>
              <w:bottom w:val="single" w:sz="4" w:space="0" w:color="auto"/>
              <w:right w:val="single" w:sz="4" w:space="0" w:color="auto"/>
            </w:tcBorders>
          </w:tcPr>
          <w:p w14:paraId="00222193" w14:textId="77777777" w:rsidR="0004418B" w:rsidRDefault="0004418B" w:rsidP="000D26B6">
            <w:pPr>
              <w:pStyle w:val="TAC"/>
              <w:rPr>
                <w:ins w:id="2951" w:author="CATT" w:date="2025-05-07T23:21:00Z"/>
                <w:rFonts w:cs="v5.0.0"/>
              </w:rPr>
            </w:pPr>
            <w:ins w:id="2952" w:author="CATT" w:date="2025-05-07T23:21:00Z">
              <w:r>
                <w:rPr>
                  <w:rFonts w:cs="v5.0.0"/>
                </w:rPr>
                <w:t>N/A</w:t>
              </w:r>
            </w:ins>
          </w:p>
        </w:tc>
        <w:tc>
          <w:tcPr>
            <w:tcW w:w="880" w:type="dxa"/>
            <w:tcBorders>
              <w:top w:val="single" w:sz="4" w:space="0" w:color="auto"/>
              <w:left w:val="single" w:sz="4" w:space="0" w:color="auto"/>
              <w:bottom w:val="single" w:sz="4" w:space="0" w:color="auto"/>
              <w:right w:val="single" w:sz="4" w:space="0" w:color="auto"/>
            </w:tcBorders>
          </w:tcPr>
          <w:p w14:paraId="386EC0DF" w14:textId="77777777" w:rsidR="0004418B" w:rsidRDefault="0004418B" w:rsidP="000D26B6">
            <w:pPr>
              <w:pStyle w:val="TAC"/>
              <w:rPr>
                <w:ins w:id="2953" w:author="CATT" w:date="2025-05-07T23:21:00Z"/>
                <w:rFonts w:cs="v5.0.0"/>
              </w:rPr>
            </w:pPr>
            <w:ins w:id="2954" w:author="CATT" w:date="2025-05-07T23:21:00Z">
              <w:r>
                <w:rPr>
                  <w:rFonts w:cs="v5.0.0"/>
                </w:rPr>
                <w:t>N/A</w:t>
              </w:r>
            </w:ins>
          </w:p>
        </w:tc>
        <w:tc>
          <w:tcPr>
            <w:tcW w:w="1414" w:type="dxa"/>
            <w:tcBorders>
              <w:top w:val="single" w:sz="4" w:space="0" w:color="auto"/>
              <w:left w:val="single" w:sz="4" w:space="0" w:color="auto"/>
              <w:bottom w:val="single" w:sz="4" w:space="0" w:color="auto"/>
              <w:right w:val="single" w:sz="4" w:space="0" w:color="auto"/>
            </w:tcBorders>
          </w:tcPr>
          <w:p w14:paraId="0BE9F4E5" w14:textId="77777777" w:rsidR="0004418B" w:rsidRDefault="0004418B" w:rsidP="000D26B6">
            <w:pPr>
              <w:pStyle w:val="TAC"/>
              <w:rPr>
                <w:ins w:id="2955" w:author="CATT" w:date="2025-05-07T23:21:00Z"/>
                <w:rFonts w:cs="v5.0.0"/>
              </w:rPr>
            </w:pPr>
            <w:ins w:id="2956" w:author="CATT" w:date="2025-05-07T23:21:00Z">
              <w:r w:rsidRPr="00F95B02">
                <w:rPr>
                  <w:rFonts w:cs="v5.0.0"/>
                </w:rPr>
                <w:t>100 kHz</w:t>
              </w:r>
            </w:ins>
          </w:p>
        </w:tc>
        <w:tc>
          <w:tcPr>
            <w:tcW w:w="1606" w:type="dxa"/>
            <w:vMerge/>
            <w:tcBorders>
              <w:left w:val="single" w:sz="4" w:space="0" w:color="auto"/>
              <w:right w:val="single" w:sz="4" w:space="0" w:color="auto"/>
            </w:tcBorders>
          </w:tcPr>
          <w:p w14:paraId="2964BACD" w14:textId="77777777" w:rsidR="0004418B" w:rsidRDefault="0004418B" w:rsidP="000D26B6">
            <w:pPr>
              <w:pStyle w:val="TAC"/>
              <w:rPr>
                <w:ins w:id="2957" w:author="CATT" w:date="2025-05-07T23:21:00Z"/>
                <w:rFonts w:cs="Arial"/>
              </w:rPr>
            </w:pPr>
          </w:p>
        </w:tc>
      </w:tr>
      <w:tr w:rsidR="0004418B" w14:paraId="676B5A97" w14:textId="77777777" w:rsidTr="0004418B">
        <w:trPr>
          <w:cantSplit/>
          <w:jc w:val="center"/>
          <w:ins w:id="2958" w:author="CATT" w:date="2025-05-07T23:21:00Z"/>
        </w:trPr>
        <w:tc>
          <w:tcPr>
            <w:tcW w:w="1670" w:type="dxa"/>
            <w:vMerge/>
            <w:tcBorders>
              <w:left w:val="single" w:sz="4" w:space="0" w:color="auto"/>
              <w:right w:val="single" w:sz="4" w:space="0" w:color="auto"/>
            </w:tcBorders>
          </w:tcPr>
          <w:p w14:paraId="138853AE" w14:textId="77777777" w:rsidR="0004418B" w:rsidRPr="00F95B02" w:rsidRDefault="0004418B" w:rsidP="000D26B6">
            <w:pPr>
              <w:pStyle w:val="TAC"/>
              <w:rPr>
                <w:ins w:id="2959" w:author="CATT" w:date="2025-05-07T23:21:00Z"/>
                <w:lang w:eastAsia="zh-CN"/>
              </w:rPr>
            </w:pPr>
          </w:p>
        </w:tc>
        <w:tc>
          <w:tcPr>
            <w:tcW w:w="2638" w:type="dxa"/>
            <w:tcBorders>
              <w:top w:val="single" w:sz="4" w:space="0" w:color="auto"/>
              <w:left w:val="single" w:sz="4" w:space="0" w:color="auto"/>
              <w:bottom w:val="single" w:sz="4" w:space="0" w:color="auto"/>
              <w:right w:val="single" w:sz="4" w:space="0" w:color="auto"/>
            </w:tcBorders>
          </w:tcPr>
          <w:p w14:paraId="6FFEF002" w14:textId="77777777" w:rsidR="0004418B" w:rsidRDefault="0004418B" w:rsidP="000D26B6">
            <w:pPr>
              <w:pStyle w:val="TAC"/>
              <w:rPr>
                <w:ins w:id="2960" w:author="CATT" w:date="2025-05-07T23:21:00Z"/>
                <w:lang w:val="en-US" w:eastAsia="zh-CN"/>
              </w:rPr>
            </w:pPr>
            <w:ins w:id="2961" w:author="CATT" w:date="2025-05-07T23:21:00Z">
              <w:r>
                <w:rPr>
                  <w:lang w:val="en-US" w:eastAsia="zh-CN"/>
                </w:rPr>
                <w:t>n96, n102</w:t>
              </w:r>
            </w:ins>
          </w:p>
        </w:tc>
        <w:tc>
          <w:tcPr>
            <w:tcW w:w="879" w:type="dxa"/>
            <w:tcBorders>
              <w:top w:val="single" w:sz="4" w:space="0" w:color="auto"/>
              <w:left w:val="single" w:sz="4" w:space="0" w:color="auto"/>
              <w:bottom w:val="single" w:sz="4" w:space="0" w:color="auto"/>
              <w:right w:val="single" w:sz="4" w:space="0" w:color="auto"/>
            </w:tcBorders>
          </w:tcPr>
          <w:p w14:paraId="224A669A" w14:textId="77777777" w:rsidR="0004418B" w:rsidRDefault="0004418B" w:rsidP="000D26B6">
            <w:pPr>
              <w:pStyle w:val="TAC"/>
              <w:rPr>
                <w:ins w:id="2962" w:author="CATT" w:date="2025-05-07T23:21:00Z"/>
                <w:rFonts w:cs="v5.0.0"/>
              </w:rPr>
            </w:pPr>
            <w:ins w:id="2963" w:author="CATT" w:date="2025-05-07T23:21:00Z">
              <w:r>
                <w:rPr>
                  <w:rFonts w:cs="v5.0.0"/>
                </w:rPr>
                <w:t>N/A</w:t>
              </w:r>
            </w:ins>
          </w:p>
        </w:tc>
        <w:tc>
          <w:tcPr>
            <w:tcW w:w="879" w:type="dxa"/>
            <w:tcBorders>
              <w:top w:val="single" w:sz="4" w:space="0" w:color="auto"/>
              <w:left w:val="single" w:sz="4" w:space="0" w:color="auto"/>
              <w:bottom w:val="single" w:sz="4" w:space="0" w:color="auto"/>
              <w:right w:val="single" w:sz="4" w:space="0" w:color="auto"/>
            </w:tcBorders>
          </w:tcPr>
          <w:p w14:paraId="1B4EEEC0" w14:textId="77777777" w:rsidR="0004418B" w:rsidRDefault="0004418B" w:rsidP="000D26B6">
            <w:pPr>
              <w:pStyle w:val="TAC"/>
              <w:rPr>
                <w:ins w:id="2964" w:author="CATT" w:date="2025-05-07T23:21:00Z"/>
                <w:rFonts w:cs="v5.0.0"/>
              </w:rPr>
            </w:pPr>
            <w:ins w:id="2965" w:author="CATT" w:date="2025-05-07T23:21:00Z">
              <w:r>
                <w:rPr>
                  <w:rFonts w:cs="v5.0.0"/>
                </w:rPr>
                <w:t>-90</w:t>
              </w:r>
            </w:ins>
          </w:p>
        </w:tc>
        <w:tc>
          <w:tcPr>
            <w:tcW w:w="880" w:type="dxa"/>
            <w:tcBorders>
              <w:top w:val="single" w:sz="4" w:space="0" w:color="auto"/>
              <w:left w:val="single" w:sz="4" w:space="0" w:color="auto"/>
              <w:bottom w:val="single" w:sz="4" w:space="0" w:color="auto"/>
              <w:right w:val="single" w:sz="4" w:space="0" w:color="auto"/>
            </w:tcBorders>
          </w:tcPr>
          <w:p w14:paraId="3E29F632" w14:textId="77777777" w:rsidR="0004418B" w:rsidRDefault="0004418B" w:rsidP="000D26B6">
            <w:pPr>
              <w:pStyle w:val="TAC"/>
              <w:rPr>
                <w:ins w:id="2966" w:author="CATT" w:date="2025-05-07T23:21:00Z"/>
                <w:rFonts w:cs="v5.0.0"/>
              </w:rPr>
            </w:pPr>
            <w:ins w:id="2967" w:author="CATT" w:date="2025-05-07T23:21:00Z">
              <w:r>
                <w:rPr>
                  <w:rFonts w:cs="v5.0.0"/>
                </w:rPr>
                <w:t>-87</w:t>
              </w:r>
            </w:ins>
          </w:p>
        </w:tc>
        <w:tc>
          <w:tcPr>
            <w:tcW w:w="1414" w:type="dxa"/>
            <w:tcBorders>
              <w:top w:val="single" w:sz="4" w:space="0" w:color="auto"/>
              <w:left w:val="single" w:sz="4" w:space="0" w:color="auto"/>
              <w:bottom w:val="single" w:sz="4" w:space="0" w:color="auto"/>
              <w:right w:val="single" w:sz="4" w:space="0" w:color="auto"/>
            </w:tcBorders>
          </w:tcPr>
          <w:p w14:paraId="6AD6A9B6" w14:textId="77777777" w:rsidR="0004418B" w:rsidRDefault="0004418B" w:rsidP="000D26B6">
            <w:pPr>
              <w:pStyle w:val="TAC"/>
              <w:rPr>
                <w:ins w:id="2968" w:author="CATT" w:date="2025-05-07T23:21:00Z"/>
                <w:rFonts w:cs="v5.0.0"/>
              </w:rPr>
            </w:pPr>
            <w:ins w:id="2969" w:author="CATT" w:date="2025-05-07T23:21:00Z">
              <w:r w:rsidRPr="00F95B02">
                <w:rPr>
                  <w:rFonts w:cs="v5.0.0"/>
                </w:rPr>
                <w:t>100 kHz</w:t>
              </w:r>
            </w:ins>
          </w:p>
        </w:tc>
        <w:tc>
          <w:tcPr>
            <w:tcW w:w="1606" w:type="dxa"/>
            <w:vMerge/>
            <w:tcBorders>
              <w:left w:val="single" w:sz="4" w:space="0" w:color="auto"/>
              <w:right w:val="single" w:sz="4" w:space="0" w:color="auto"/>
            </w:tcBorders>
          </w:tcPr>
          <w:p w14:paraId="4839AB3F" w14:textId="77777777" w:rsidR="0004418B" w:rsidRDefault="0004418B" w:rsidP="000D26B6">
            <w:pPr>
              <w:pStyle w:val="TAC"/>
              <w:rPr>
                <w:ins w:id="2970" w:author="CATT" w:date="2025-05-07T23:21:00Z"/>
                <w:rFonts w:cs="Arial"/>
              </w:rPr>
            </w:pPr>
          </w:p>
        </w:tc>
      </w:tr>
      <w:tr w:rsidR="0004418B" w14:paraId="282CBF1D" w14:textId="77777777" w:rsidTr="0004418B">
        <w:trPr>
          <w:cantSplit/>
          <w:jc w:val="center"/>
          <w:ins w:id="2971" w:author="CATT" w:date="2025-05-07T23:21:00Z"/>
        </w:trPr>
        <w:tc>
          <w:tcPr>
            <w:tcW w:w="1670" w:type="dxa"/>
            <w:vMerge/>
            <w:tcBorders>
              <w:left w:val="single" w:sz="4" w:space="0" w:color="auto"/>
              <w:right w:val="single" w:sz="4" w:space="0" w:color="auto"/>
            </w:tcBorders>
          </w:tcPr>
          <w:p w14:paraId="1C7F305E" w14:textId="77777777" w:rsidR="0004418B" w:rsidRPr="00F95B02" w:rsidRDefault="0004418B" w:rsidP="000D26B6">
            <w:pPr>
              <w:pStyle w:val="TAC"/>
              <w:rPr>
                <w:ins w:id="2972" w:author="CATT" w:date="2025-05-07T23:21:00Z"/>
                <w:lang w:eastAsia="zh-CN"/>
              </w:rPr>
            </w:pPr>
          </w:p>
        </w:tc>
        <w:tc>
          <w:tcPr>
            <w:tcW w:w="2638" w:type="dxa"/>
            <w:tcBorders>
              <w:top w:val="single" w:sz="4" w:space="0" w:color="auto"/>
              <w:left w:val="single" w:sz="4" w:space="0" w:color="auto"/>
              <w:bottom w:val="single" w:sz="4" w:space="0" w:color="auto"/>
              <w:right w:val="single" w:sz="4" w:space="0" w:color="auto"/>
            </w:tcBorders>
          </w:tcPr>
          <w:p w14:paraId="566F53FF" w14:textId="77777777" w:rsidR="0004418B" w:rsidRDefault="0004418B" w:rsidP="000D26B6">
            <w:pPr>
              <w:pStyle w:val="TAC"/>
              <w:rPr>
                <w:ins w:id="2973" w:author="CATT" w:date="2025-05-07T23:21:00Z"/>
                <w:lang w:val="en-US" w:eastAsia="zh-CN"/>
              </w:rPr>
            </w:pPr>
            <w:ins w:id="2974" w:author="CATT" w:date="2025-05-07T23:21:00Z">
              <w:r>
                <w:rPr>
                  <w:lang w:val="en-US" w:eastAsia="zh-CN"/>
                </w:rPr>
                <w:t>n104</w:t>
              </w:r>
            </w:ins>
          </w:p>
        </w:tc>
        <w:tc>
          <w:tcPr>
            <w:tcW w:w="879" w:type="dxa"/>
            <w:tcBorders>
              <w:top w:val="single" w:sz="4" w:space="0" w:color="auto"/>
              <w:left w:val="single" w:sz="4" w:space="0" w:color="auto"/>
              <w:bottom w:val="single" w:sz="4" w:space="0" w:color="auto"/>
              <w:right w:val="single" w:sz="4" w:space="0" w:color="auto"/>
            </w:tcBorders>
          </w:tcPr>
          <w:p w14:paraId="07F65347" w14:textId="77777777" w:rsidR="0004418B" w:rsidRDefault="0004418B" w:rsidP="000D26B6">
            <w:pPr>
              <w:pStyle w:val="TAC"/>
              <w:rPr>
                <w:ins w:id="2975" w:author="CATT" w:date="2025-05-07T23:21:00Z"/>
                <w:rFonts w:cs="v5.0.0"/>
              </w:rPr>
            </w:pPr>
            <w:ins w:id="2976" w:author="CATT" w:date="2025-05-07T23:21:00Z">
              <w:r>
                <w:rPr>
                  <w:rFonts w:cs="v5.0.0"/>
                </w:rPr>
                <w:t>-95</w:t>
              </w:r>
            </w:ins>
          </w:p>
        </w:tc>
        <w:tc>
          <w:tcPr>
            <w:tcW w:w="879" w:type="dxa"/>
            <w:tcBorders>
              <w:top w:val="single" w:sz="4" w:space="0" w:color="auto"/>
              <w:left w:val="single" w:sz="4" w:space="0" w:color="auto"/>
              <w:bottom w:val="single" w:sz="4" w:space="0" w:color="auto"/>
              <w:right w:val="single" w:sz="4" w:space="0" w:color="auto"/>
            </w:tcBorders>
          </w:tcPr>
          <w:p w14:paraId="0FE58504" w14:textId="77777777" w:rsidR="0004418B" w:rsidRDefault="0004418B" w:rsidP="000D26B6">
            <w:pPr>
              <w:pStyle w:val="TAC"/>
              <w:rPr>
                <w:ins w:id="2977" w:author="CATT" w:date="2025-05-07T23:21:00Z"/>
                <w:rFonts w:cs="v5.0.0"/>
              </w:rPr>
            </w:pPr>
            <w:ins w:id="2978" w:author="CATT" w:date="2025-05-07T23:21:00Z">
              <w:r>
                <w:rPr>
                  <w:rFonts w:cs="v5.0.0"/>
                </w:rPr>
                <w:t>-90</w:t>
              </w:r>
            </w:ins>
          </w:p>
        </w:tc>
        <w:tc>
          <w:tcPr>
            <w:tcW w:w="880" w:type="dxa"/>
            <w:tcBorders>
              <w:top w:val="single" w:sz="4" w:space="0" w:color="auto"/>
              <w:left w:val="single" w:sz="4" w:space="0" w:color="auto"/>
              <w:bottom w:val="single" w:sz="4" w:space="0" w:color="auto"/>
              <w:right w:val="single" w:sz="4" w:space="0" w:color="auto"/>
            </w:tcBorders>
          </w:tcPr>
          <w:p w14:paraId="732CA319" w14:textId="77777777" w:rsidR="0004418B" w:rsidRDefault="0004418B" w:rsidP="000D26B6">
            <w:pPr>
              <w:pStyle w:val="TAC"/>
              <w:rPr>
                <w:ins w:id="2979" w:author="CATT" w:date="2025-05-07T23:21:00Z"/>
                <w:rFonts w:cs="v5.0.0"/>
              </w:rPr>
            </w:pPr>
            <w:ins w:id="2980" w:author="CATT" w:date="2025-05-07T23:21:00Z">
              <w:r>
                <w:rPr>
                  <w:rFonts w:cs="v5.0.0"/>
                </w:rPr>
                <w:t>-87</w:t>
              </w:r>
            </w:ins>
          </w:p>
        </w:tc>
        <w:tc>
          <w:tcPr>
            <w:tcW w:w="1414" w:type="dxa"/>
            <w:tcBorders>
              <w:top w:val="single" w:sz="4" w:space="0" w:color="auto"/>
              <w:left w:val="single" w:sz="4" w:space="0" w:color="auto"/>
              <w:bottom w:val="single" w:sz="4" w:space="0" w:color="auto"/>
              <w:right w:val="single" w:sz="4" w:space="0" w:color="auto"/>
            </w:tcBorders>
          </w:tcPr>
          <w:p w14:paraId="1279DC36" w14:textId="77777777" w:rsidR="0004418B" w:rsidRDefault="0004418B" w:rsidP="000D26B6">
            <w:pPr>
              <w:pStyle w:val="TAC"/>
              <w:rPr>
                <w:ins w:id="2981" w:author="CATT" w:date="2025-05-07T23:21:00Z"/>
                <w:rFonts w:cs="v5.0.0"/>
              </w:rPr>
            </w:pPr>
            <w:ins w:id="2982" w:author="CATT" w:date="2025-05-07T23:21:00Z">
              <w:r w:rsidRPr="00F95B02">
                <w:rPr>
                  <w:rFonts w:cs="v5.0.0"/>
                </w:rPr>
                <w:t>100 kHz</w:t>
              </w:r>
            </w:ins>
          </w:p>
        </w:tc>
        <w:tc>
          <w:tcPr>
            <w:tcW w:w="1606" w:type="dxa"/>
            <w:vMerge/>
            <w:tcBorders>
              <w:left w:val="single" w:sz="4" w:space="0" w:color="auto"/>
              <w:right w:val="single" w:sz="4" w:space="0" w:color="auto"/>
            </w:tcBorders>
          </w:tcPr>
          <w:p w14:paraId="6801CD45" w14:textId="77777777" w:rsidR="0004418B" w:rsidRDefault="0004418B" w:rsidP="000D26B6">
            <w:pPr>
              <w:pStyle w:val="TAC"/>
              <w:rPr>
                <w:ins w:id="2983" w:author="CATT" w:date="2025-05-07T23:21:00Z"/>
                <w:rFonts w:cs="Arial"/>
              </w:rPr>
            </w:pPr>
          </w:p>
        </w:tc>
      </w:tr>
      <w:tr w:rsidR="0004418B" w14:paraId="79D7681D" w14:textId="77777777" w:rsidTr="0004418B">
        <w:trPr>
          <w:cantSplit/>
          <w:jc w:val="center"/>
          <w:ins w:id="2984" w:author="CATT" w:date="2025-05-07T23:21:00Z"/>
        </w:trPr>
        <w:tc>
          <w:tcPr>
            <w:tcW w:w="1670" w:type="dxa"/>
            <w:vMerge/>
            <w:tcBorders>
              <w:left w:val="single" w:sz="4" w:space="0" w:color="auto"/>
              <w:bottom w:val="single" w:sz="4" w:space="0" w:color="auto"/>
              <w:right w:val="single" w:sz="4" w:space="0" w:color="auto"/>
            </w:tcBorders>
          </w:tcPr>
          <w:p w14:paraId="57AC765A" w14:textId="77777777" w:rsidR="0004418B" w:rsidRPr="00F95B02" w:rsidRDefault="0004418B" w:rsidP="000D26B6">
            <w:pPr>
              <w:pStyle w:val="TAC"/>
              <w:rPr>
                <w:ins w:id="2985" w:author="CATT" w:date="2025-05-07T23:21:00Z"/>
                <w:lang w:eastAsia="zh-CN"/>
              </w:rPr>
            </w:pPr>
          </w:p>
        </w:tc>
        <w:tc>
          <w:tcPr>
            <w:tcW w:w="2638" w:type="dxa"/>
            <w:tcBorders>
              <w:top w:val="single" w:sz="4" w:space="0" w:color="auto"/>
              <w:left w:val="single" w:sz="4" w:space="0" w:color="auto"/>
              <w:bottom w:val="single" w:sz="4" w:space="0" w:color="auto"/>
              <w:right w:val="single" w:sz="4" w:space="0" w:color="auto"/>
            </w:tcBorders>
          </w:tcPr>
          <w:p w14:paraId="0E454B17" w14:textId="77777777" w:rsidR="0004418B" w:rsidRDefault="0004418B" w:rsidP="000D26B6">
            <w:pPr>
              <w:pStyle w:val="TAC"/>
              <w:rPr>
                <w:ins w:id="2986" w:author="CATT" w:date="2025-05-07T23:21:00Z"/>
                <w:lang w:val="en-US" w:eastAsia="zh-CN"/>
              </w:rPr>
            </w:pPr>
            <w:ins w:id="2987" w:author="CATT" w:date="2025-05-07T23:21:00Z">
              <w:r>
                <w:rPr>
                  <w:lang w:val="en-US" w:eastAsia="zh-CN"/>
                </w:rPr>
                <w:t>Other</w:t>
              </w:r>
            </w:ins>
          </w:p>
        </w:tc>
        <w:tc>
          <w:tcPr>
            <w:tcW w:w="879" w:type="dxa"/>
            <w:tcBorders>
              <w:top w:val="single" w:sz="4" w:space="0" w:color="auto"/>
              <w:left w:val="single" w:sz="4" w:space="0" w:color="auto"/>
              <w:bottom w:val="single" w:sz="4" w:space="0" w:color="auto"/>
              <w:right w:val="single" w:sz="4" w:space="0" w:color="auto"/>
            </w:tcBorders>
          </w:tcPr>
          <w:p w14:paraId="135E7684" w14:textId="77777777" w:rsidR="0004418B" w:rsidRDefault="0004418B" w:rsidP="000D26B6">
            <w:pPr>
              <w:pStyle w:val="TAC"/>
              <w:rPr>
                <w:ins w:id="2988" w:author="CATT" w:date="2025-05-07T23:21:00Z"/>
                <w:rFonts w:cs="v5.0.0"/>
              </w:rPr>
            </w:pPr>
            <w:ins w:id="2989" w:author="CATT" w:date="2025-05-07T23:21:00Z">
              <w:r>
                <w:rPr>
                  <w:rFonts w:cs="v5.0.0"/>
                </w:rPr>
                <w:t>-96</w:t>
              </w:r>
            </w:ins>
          </w:p>
        </w:tc>
        <w:tc>
          <w:tcPr>
            <w:tcW w:w="879" w:type="dxa"/>
            <w:tcBorders>
              <w:top w:val="single" w:sz="4" w:space="0" w:color="auto"/>
              <w:left w:val="single" w:sz="4" w:space="0" w:color="auto"/>
              <w:bottom w:val="single" w:sz="4" w:space="0" w:color="auto"/>
              <w:right w:val="single" w:sz="4" w:space="0" w:color="auto"/>
            </w:tcBorders>
          </w:tcPr>
          <w:p w14:paraId="29F57288" w14:textId="77777777" w:rsidR="0004418B" w:rsidRDefault="0004418B" w:rsidP="000D26B6">
            <w:pPr>
              <w:pStyle w:val="TAC"/>
              <w:rPr>
                <w:ins w:id="2990" w:author="CATT" w:date="2025-05-07T23:21:00Z"/>
                <w:rFonts w:cs="v5.0.0"/>
              </w:rPr>
            </w:pPr>
            <w:ins w:id="2991" w:author="CATT" w:date="2025-05-07T23:21:00Z">
              <w:r>
                <w:rPr>
                  <w:rFonts w:cs="v5.0.0"/>
                </w:rPr>
                <w:t>-91</w:t>
              </w:r>
            </w:ins>
          </w:p>
        </w:tc>
        <w:tc>
          <w:tcPr>
            <w:tcW w:w="880" w:type="dxa"/>
            <w:tcBorders>
              <w:top w:val="single" w:sz="4" w:space="0" w:color="auto"/>
              <w:left w:val="single" w:sz="4" w:space="0" w:color="auto"/>
              <w:bottom w:val="single" w:sz="4" w:space="0" w:color="auto"/>
              <w:right w:val="single" w:sz="4" w:space="0" w:color="auto"/>
            </w:tcBorders>
          </w:tcPr>
          <w:p w14:paraId="4837974F" w14:textId="77777777" w:rsidR="0004418B" w:rsidRDefault="0004418B" w:rsidP="000D26B6">
            <w:pPr>
              <w:pStyle w:val="TAC"/>
              <w:rPr>
                <w:ins w:id="2992" w:author="CATT" w:date="2025-05-07T23:21:00Z"/>
                <w:rFonts w:cs="v5.0.0"/>
              </w:rPr>
            </w:pPr>
            <w:ins w:id="2993" w:author="CATT" w:date="2025-05-07T23:21:00Z">
              <w:r>
                <w:rPr>
                  <w:rFonts w:cs="v5.0.0"/>
                </w:rPr>
                <w:t>-88</w:t>
              </w:r>
            </w:ins>
          </w:p>
        </w:tc>
        <w:tc>
          <w:tcPr>
            <w:tcW w:w="1414" w:type="dxa"/>
            <w:tcBorders>
              <w:top w:val="single" w:sz="4" w:space="0" w:color="auto"/>
              <w:left w:val="single" w:sz="4" w:space="0" w:color="auto"/>
              <w:bottom w:val="single" w:sz="4" w:space="0" w:color="auto"/>
              <w:right w:val="single" w:sz="4" w:space="0" w:color="auto"/>
            </w:tcBorders>
          </w:tcPr>
          <w:p w14:paraId="17B48B9E" w14:textId="77777777" w:rsidR="0004418B" w:rsidRPr="00F95B02" w:rsidRDefault="0004418B" w:rsidP="000D26B6">
            <w:pPr>
              <w:pStyle w:val="TAC"/>
              <w:rPr>
                <w:ins w:id="2994" w:author="CATT" w:date="2025-05-07T23:21:00Z"/>
                <w:rFonts w:cs="v5.0.0"/>
              </w:rPr>
            </w:pPr>
            <w:ins w:id="2995" w:author="CATT" w:date="2025-05-07T23:21:00Z">
              <w:r w:rsidRPr="00F95B02">
                <w:rPr>
                  <w:rFonts w:cs="v5.0.0"/>
                </w:rPr>
                <w:t>100 kHz</w:t>
              </w:r>
            </w:ins>
          </w:p>
        </w:tc>
        <w:tc>
          <w:tcPr>
            <w:tcW w:w="1606" w:type="dxa"/>
            <w:vMerge/>
            <w:tcBorders>
              <w:left w:val="single" w:sz="4" w:space="0" w:color="auto"/>
              <w:bottom w:val="single" w:sz="4" w:space="0" w:color="auto"/>
              <w:right w:val="single" w:sz="4" w:space="0" w:color="auto"/>
            </w:tcBorders>
          </w:tcPr>
          <w:p w14:paraId="045CDEAE" w14:textId="77777777" w:rsidR="0004418B" w:rsidRDefault="0004418B" w:rsidP="000D26B6">
            <w:pPr>
              <w:pStyle w:val="TAC"/>
              <w:rPr>
                <w:ins w:id="2996" w:author="CATT" w:date="2025-05-07T23:21:00Z"/>
                <w:rFonts w:cs="Arial"/>
              </w:rPr>
            </w:pPr>
          </w:p>
        </w:tc>
      </w:tr>
      <w:tr w:rsidR="0004418B" w:rsidRPr="00E6112D" w14:paraId="4BBF97CE" w14:textId="77777777" w:rsidTr="0004418B">
        <w:trPr>
          <w:cantSplit/>
          <w:jc w:val="center"/>
          <w:ins w:id="2997" w:author="CATT" w:date="2025-05-07T23:21:00Z"/>
        </w:trPr>
        <w:tc>
          <w:tcPr>
            <w:tcW w:w="9966" w:type="dxa"/>
            <w:gridSpan w:val="7"/>
            <w:tcBorders>
              <w:top w:val="single" w:sz="4" w:space="0" w:color="auto"/>
              <w:left w:val="single" w:sz="4" w:space="0" w:color="auto"/>
              <w:bottom w:val="single" w:sz="4" w:space="0" w:color="auto"/>
              <w:right w:val="single" w:sz="4" w:space="0" w:color="auto"/>
            </w:tcBorders>
          </w:tcPr>
          <w:p w14:paraId="0EB4AD08" w14:textId="77777777" w:rsidR="0004418B" w:rsidRDefault="0004418B" w:rsidP="0004418B">
            <w:pPr>
              <w:pStyle w:val="NO"/>
              <w:ind w:left="906"/>
              <w:rPr>
                <w:ins w:id="2998" w:author="CATT" w:date="2025-05-07T23:21:00Z"/>
              </w:rPr>
            </w:pPr>
            <w:ins w:id="2999" w:author="CATT" w:date="2025-05-07T23:21:00Z">
              <w:r>
                <w:t>NOTE 1:</w:t>
              </w:r>
              <w:r>
                <w:tab/>
                <w:t xml:space="preserve">As defined in the scope for spurious emissions in this clause, the co-location requirements in table 6.6.5.2.3-1 do not apply for the frequency range extending </w:t>
              </w:r>
              <w:proofErr w:type="spellStart"/>
              <w:r>
                <w:t>Δf</w:t>
              </w:r>
              <w:r>
                <w:rPr>
                  <w:vertAlign w:val="subscript"/>
                </w:rPr>
                <w:t>OBUE</w:t>
              </w:r>
              <w:proofErr w:type="spellEnd"/>
              <w:r>
                <w:t xml:space="preserve"> immediately outside the transmit frequency range of a IAB-MT and IAB-DU.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[4].</w:t>
              </w:r>
            </w:ins>
          </w:p>
          <w:p w14:paraId="445EC8C0" w14:textId="77777777" w:rsidR="0004418B" w:rsidRDefault="0004418B" w:rsidP="0004418B">
            <w:pPr>
              <w:pStyle w:val="NO"/>
              <w:ind w:left="906"/>
              <w:rPr>
                <w:ins w:id="3000" w:author="CATT" w:date="2025-05-07T23:21:00Z"/>
                <w:rFonts w:eastAsiaTheme="minorEastAsia"/>
                <w:lang w:eastAsia="zh-CN"/>
              </w:rPr>
            </w:pPr>
            <w:ins w:id="3001" w:author="CATT" w:date="2025-05-07T23:21:00Z">
              <w:r>
                <w:t>NOTE 2:</w:t>
              </w:r>
              <w:r>
                <w:tab/>
                <w:t xml:space="preserve">Table 6.6.5.2.3-1 assumes that two </w:t>
              </w:r>
              <w:r>
                <w:rPr>
                  <w:i/>
                </w:rPr>
                <w:t>operating bands</w:t>
              </w:r>
              <w: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ins>
          </w:p>
          <w:p w14:paraId="57C2157F" w14:textId="638F0D97" w:rsidR="0004418B" w:rsidRPr="0004418B" w:rsidRDefault="0004418B" w:rsidP="000D26B6">
            <w:pPr>
              <w:pStyle w:val="TAN"/>
              <w:rPr>
                <w:ins w:id="3002" w:author="CATT" w:date="2025-05-07T23:21:00Z"/>
                <w:lang w:eastAsia="zh-CN"/>
              </w:rPr>
            </w:pPr>
          </w:p>
        </w:tc>
      </w:tr>
    </w:tbl>
    <w:p w14:paraId="200DF5F2" w14:textId="77777777" w:rsidR="0004418B" w:rsidRPr="0004418B" w:rsidRDefault="0004418B" w:rsidP="00B3234F">
      <w:pPr>
        <w:pStyle w:val="NO"/>
        <w:rPr>
          <w:rFonts w:eastAsiaTheme="minorEastAsia"/>
          <w:lang w:eastAsia="zh-CN"/>
        </w:rPr>
      </w:pPr>
    </w:p>
    <w:p w14:paraId="0F54ED56" w14:textId="77777777" w:rsidR="00B3234F" w:rsidRDefault="00B3234F" w:rsidP="00B3234F">
      <w:pPr>
        <w:pStyle w:val="4"/>
      </w:pPr>
      <w:bookmarkStart w:id="3003" w:name="_Toc45893496"/>
      <w:bookmarkStart w:id="3004" w:name="_Toc44712183"/>
      <w:bookmarkStart w:id="3005" w:name="_Toc37267581"/>
      <w:bookmarkStart w:id="3006" w:name="_Toc37260193"/>
      <w:bookmarkStart w:id="3007" w:name="_Toc36817276"/>
      <w:bookmarkStart w:id="3008" w:name="_Toc29811724"/>
      <w:bookmarkStart w:id="3009" w:name="_Toc21127515"/>
      <w:bookmarkStart w:id="3010" w:name="_Toc53185380"/>
      <w:bookmarkStart w:id="3011" w:name="_Toc53185756"/>
      <w:bookmarkStart w:id="3012" w:name="_Toc57820232"/>
      <w:bookmarkStart w:id="3013" w:name="_Toc57821159"/>
      <w:bookmarkStart w:id="3014" w:name="_Toc61183435"/>
      <w:bookmarkStart w:id="3015" w:name="_Toc61183829"/>
      <w:bookmarkStart w:id="3016" w:name="_Toc61184221"/>
      <w:bookmarkStart w:id="3017" w:name="_Toc61184613"/>
      <w:bookmarkStart w:id="3018" w:name="_Toc61185003"/>
      <w:bookmarkStart w:id="3019" w:name="_Toc66386346"/>
      <w:bookmarkStart w:id="3020" w:name="_Toc74583187"/>
      <w:bookmarkStart w:id="3021" w:name="_Toc76542000"/>
      <w:bookmarkStart w:id="3022" w:name="_Toc82449982"/>
      <w:bookmarkStart w:id="3023" w:name="_Toc82450630"/>
      <w:bookmarkStart w:id="3024" w:name="_Toc89949019"/>
      <w:bookmarkStart w:id="3025" w:name="_Toc98755408"/>
      <w:bookmarkStart w:id="3026" w:name="_Toc98762999"/>
      <w:bookmarkStart w:id="3027" w:name="_Toc106183928"/>
      <w:bookmarkStart w:id="3028" w:name="_Toc130401950"/>
      <w:bookmarkStart w:id="3029" w:name="_Toc137554501"/>
      <w:bookmarkStart w:id="3030" w:name="_Toc138853563"/>
      <w:bookmarkStart w:id="3031" w:name="_Toc138946244"/>
      <w:bookmarkStart w:id="3032" w:name="_Toc145530973"/>
      <w:bookmarkStart w:id="3033" w:name="_Toc155358500"/>
      <w:bookmarkStart w:id="3034" w:name="_Toc161657707"/>
      <w:bookmarkStart w:id="3035" w:name="_Toc161658463"/>
      <w:bookmarkStart w:id="3036" w:name="_Toc169622328"/>
      <w:bookmarkStart w:id="3037" w:name="_Toc169630614"/>
      <w:bookmarkStart w:id="3038" w:name="_Toc176627648"/>
      <w:bookmarkStart w:id="3039" w:name="_Toc187259584"/>
      <w:bookmarkStart w:id="3040" w:name="_Toc187260478"/>
      <w:r>
        <w:t>6.6.5.3</w:t>
      </w:r>
      <w:r>
        <w:tab/>
        <w:t xml:space="preserve">Minimum requirements for </w:t>
      </w:r>
      <w:r>
        <w:rPr>
          <w:i/>
        </w:rPr>
        <w:t xml:space="preserve">IAB-DU </w:t>
      </w:r>
      <w:r w:rsidRPr="00743313">
        <w:rPr>
          <w:iCs/>
        </w:rPr>
        <w:t>and</w:t>
      </w:r>
      <w:r>
        <w:rPr>
          <w:i/>
        </w:rPr>
        <w:t xml:space="preserve"> IAB-MT type 1-H</w:t>
      </w:r>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p>
    <w:p w14:paraId="4821A2FB" w14:textId="77777777" w:rsidR="00B3234F" w:rsidRDefault="00B3234F" w:rsidP="00B3234F">
      <w:r>
        <w:t xml:space="preserve">The </w:t>
      </w:r>
      <w:proofErr w:type="spellStart"/>
      <w:r>
        <w:t>Tx</w:t>
      </w:r>
      <w:proofErr w:type="spellEnd"/>
      <w:r>
        <w:t xml:space="preserve"> spurious emissions requirements for </w:t>
      </w:r>
      <w:r>
        <w:rPr>
          <w:i/>
        </w:rPr>
        <w:t>IAB-DU type 1-H</w:t>
      </w:r>
      <w:r>
        <w:t xml:space="preserve"> and </w:t>
      </w:r>
      <w:r w:rsidRPr="00743313">
        <w:rPr>
          <w:i/>
          <w:iCs/>
        </w:rPr>
        <w:t>IAB-MT type 1-H</w:t>
      </w:r>
      <w:r>
        <w:t xml:space="preserve"> are that for each </w:t>
      </w:r>
      <w:r>
        <w:rPr>
          <w:i/>
        </w:rPr>
        <w:t>TAB connector TX min cell group</w:t>
      </w:r>
      <w:r>
        <w:t xml:space="preserve"> and each applicable </w:t>
      </w:r>
      <w:r>
        <w:rPr>
          <w:i/>
        </w:rPr>
        <w:t>basic limit</w:t>
      </w:r>
      <w:r>
        <w:t xml:space="preserve"> in clause 6.6.5.2, the power summation of emissions at the </w:t>
      </w:r>
      <w:r>
        <w:rPr>
          <w:i/>
        </w:rPr>
        <w:t>TAB connectors</w:t>
      </w:r>
      <w:r>
        <w:t xml:space="preserve"> of the </w:t>
      </w:r>
      <w:r>
        <w:rPr>
          <w:i/>
        </w:rPr>
        <w:t>TAB connector TX min cell group</w:t>
      </w:r>
      <w:r>
        <w:t xml:space="preserve"> shall not exceed a limit specified as the </w:t>
      </w:r>
      <w:r>
        <w:rPr>
          <w:i/>
        </w:rPr>
        <w:t>basic limit</w:t>
      </w:r>
      <w:r>
        <w:t xml:space="preserve"> + X, where X = 10log</w:t>
      </w:r>
      <w:r>
        <w:rPr>
          <w:vertAlign w:val="subscript"/>
        </w:rPr>
        <w:t>10</w:t>
      </w:r>
      <w:r>
        <w:t>(</w:t>
      </w:r>
      <w:proofErr w:type="spellStart"/>
      <w:r>
        <w:t>N</w:t>
      </w:r>
      <w:r>
        <w:rPr>
          <w:vertAlign w:val="subscript"/>
        </w:rPr>
        <w:t>TXU,countedpercell</w:t>
      </w:r>
      <w:proofErr w:type="spellEnd"/>
      <w:r>
        <w:t>), unless stated differently in regional regulation.</w:t>
      </w:r>
    </w:p>
    <w:p w14:paraId="4D764D80" w14:textId="77777777" w:rsidR="00B3234F" w:rsidRDefault="00B3234F" w:rsidP="00B3234F">
      <w:pPr>
        <w:pStyle w:val="NO"/>
      </w:pPr>
      <w:r>
        <w:t>NOTE:</w:t>
      </w:r>
      <w:r>
        <w:tab/>
        <w:t xml:space="preserve">Conformance to the </w:t>
      </w:r>
      <w:r>
        <w:rPr>
          <w:i/>
        </w:rPr>
        <w:t xml:space="preserve">IAB-DU type 1-H </w:t>
      </w:r>
      <w:r w:rsidRPr="00743313">
        <w:rPr>
          <w:iCs/>
        </w:rPr>
        <w:t>and</w:t>
      </w:r>
      <w:r>
        <w:rPr>
          <w:i/>
        </w:rPr>
        <w:t xml:space="preserve"> IAB-MT type 1-H </w:t>
      </w:r>
      <w:r>
        <w:t>spurious emission requirement can be demonstrated by meeting at least one of the following criteria as determined by the manufacturer:</w:t>
      </w:r>
    </w:p>
    <w:p w14:paraId="4E880AEE" w14:textId="46FF5AAF" w:rsidR="00B3234F" w:rsidRDefault="00B3234F" w:rsidP="004C7013">
      <w:pPr>
        <w:pStyle w:val="B30"/>
      </w:pPr>
      <w:r>
        <w:t>1)</w:t>
      </w:r>
      <w:r w:rsidR="004C7013">
        <w:tab/>
      </w:r>
      <w:r>
        <w:t xml:space="preserve">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p>
    <w:p w14:paraId="541827B9" w14:textId="4BFF2D00" w:rsidR="00B3234F" w:rsidRDefault="00B3234F" w:rsidP="004C7013">
      <w:pPr>
        <w:pStyle w:val="B4"/>
      </w:pPr>
      <w:r>
        <w:t>Or</w:t>
      </w:r>
    </w:p>
    <w:p w14:paraId="3DB8C730" w14:textId="6E07633E" w:rsidR="00B3234F" w:rsidRDefault="00B3234F" w:rsidP="004C7013">
      <w:pPr>
        <w:pStyle w:val="B30"/>
      </w:pPr>
      <w:r>
        <w:t>2)</w:t>
      </w:r>
      <w:r w:rsidR="004C7013">
        <w:tab/>
      </w:r>
      <w:r>
        <w:t xml:space="preserve">The unwanted emissions power at each </w:t>
      </w:r>
      <w:r>
        <w:rPr>
          <w:i/>
        </w:rPr>
        <w:t>TAB connector</w:t>
      </w:r>
      <w:r>
        <w:t xml:space="preserve"> shall be less than or equal to the </w:t>
      </w:r>
      <w:r>
        <w:rPr>
          <w:i/>
        </w:rPr>
        <w:t>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p>
    <w:p w14:paraId="53508F9B" w14:textId="7BB1EA24" w:rsidR="00614412" w:rsidRDefault="00614412" w:rsidP="00614412">
      <w:pPr>
        <w:pStyle w:val="2"/>
        <w:spacing w:after="240"/>
        <w:ind w:left="0" w:firstLine="0"/>
      </w:pPr>
      <w:bookmarkStart w:id="3041" w:name="_Toc13080226"/>
      <w:bookmarkStart w:id="3042" w:name="_Toc18916170"/>
      <w:r>
        <w:rPr>
          <w:b/>
          <w:noProof/>
          <w:snapToGrid w:val="0"/>
          <w:color w:val="FF0000"/>
          <w:sz w:val="28"/>
        </w:rPr>
        <w:t>&lt;</w:t>
      </w:r>
      <w:r>
        <w:rPr>
          <w:rFonts w:eastAsiaTheme="minorEastAsia" w:hint="eastAsia"/>
          <w:b/>
          <w:noProof/>
          <w:snapToGrid w:val="0"/>
          <w:color w:val="FF0000"/>
          <w:sz w:val="28"/>
          <w:lang w:eastAsia="zh-CN"/>
        </w:rPr>
        <w:t>End</w:t>
      </w:r>
      <w:r>
        <w:rPr>
          <w:b/>
          <w:noProof/>
          <w:snapToGrid w:val="0"/>
          <w:color w:val="FF0000"/>
          <w:sz w:val="28"/>
        </w:rPr>
        <w:t xml:space="preserve"> of Change </w:t>
      </w:r>
      <w:r>
        <w:rPr>
          <w:rFonts w:hint="eastAsia"/>
          <w:b/>
          <w:noProof/>
          <w:snapToGrid w:val="0"/>
          <w:color w:val="FF0000"/>
          <w:sz w:val="28"/>
          <w:lang w:eastAsia="zh-CN"/>
        </w:rPr>
        <w:t>1</w:t>
      </w:r>
      <w:r>
        <w:rPr>
          <w:b/>
          <w:noProof/>
          <w:snapToGrid w:val="0"/>
          <w:color w:val="FF0000"/>
          <w:sz w:val="28"/>
        </w:rPr>
        <w:t>&gt;</w:t>
      </w:r>
    </w:p>
    <w:p w14:paraId="1B8227D0" w14:textId="77777777" w:rsidR="00606E87" w:rsidRDefault="00606E87" w:rsidP="005B59D6">
      <w:pPr>
        <w:rPr>
          <w:rFonts w:eastAsiaTheme="minorEastAsia"/>
          <w:lang w:eastAsia="zh-CN"/>
        </w:rPr>
      </w:pPr>
    </w:p>
    <w:p w14:paraId="6DDAFF42" w14:textId="77777777" w:rsidR="00614412" w:rsidRDefault="00614412" w:rsidP="005B59D6">
      <w:pPr>
        <w:rPr>
          <w:rFonts w:eastAsiaTheme="minorEastAsia"/>
          <w:lang w:eastAsia="zh-CN"/>
        </w:rPr>
      </w:pPr>
    </w:p>
    <w:p w14:paraId="286C5345" w14:textId="77777777" w:rsidR="00614412" w:rsidRDefault="00614412" w:rsidP="005B59D6">
      <w:pPr>
        <w:rPr>
          <w:rFonts w:eastAsiaTheme="minorEastAsia"/>
          <w:lang w:eastAsia="zh-CN"/>
        </w:rPr>
      </w:pPr>
    </w:p>
    <w:p w14:paraId="1B2BC19C" w14:textId="77777777" w:rsidR="00614412" w:rsidRDefault="00614412" w:rsidP="005B59D6">
      <w:pPr>
        <w:rPr>
          <w:rFonts w:eastAsiaTheme="minorEastAsia"/>
          <w:lang w:eastAsia="zh-CN"/>
        </w:rPr>
      </w:pPr>
    </w:p>
    <w:bookmarkEnd w:id="3041"/>
    <w:bookmarkEnd w:id="3042"/>
    <w:p w14:paraId="4813628F" w14:textId="77777777" w:rsidR="00614412" w:rsidRDefault="00614412" w:rsidP="005B59D6">
      <w:pPr>
        <w:rPr>
          <w:rFonts w:eastAsiaTheme="minorEastAsia"/>
          <w:lang w:eastAsia="zh-CN"/>
        </w:rPr>
      </w:pPr>
    </w:p>
    <w:sectPr w:rsidR="006144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3FB826" w14:textId="77777777" w:rsidR="00C42C32" w:rsidRDefault="00C42C32" w:rsidP="001D6649">
      <w:pPr>
        <w:spacing w:after="0"/>
      </w:pPr>
      <w:r>
        <w:separator/>
      </w:r>
    </w:p>
  </w:endnote>
  <w:endnote w:type="continuationSeparator" w:id="0">
    <w:p w14:paraId="737E0F7D" w14:textId="77777777" w:rsidR="00C42C32" w:rsidRDefault="00C42C32" w:rsidP="001D6649">
      <w:pPr>
        <w:spacing w:after="0"/>
      </w:pPr>
      <w:r>
        <w:continuationSeparator/>
      </w:r>
    </w:p>
  </w:endnote>
  <w:endnote w:type="continuationNotice" w:id="1">
    <w:p w14:paraId="173E5F77" w14:textId="77777777" w:rsidR="00C42C32" w:rsidRDefault="00C42C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6A4C71" w14:textId="77777777" w:rsidR="00C42C32" w:rsidRDefault="00C42C32" w:rsidP="001D6649">
      <w:pPr>
        <w:spacing w:after="0"/>
      </w:pPr>
      <w:r>
        <w:separator/>
      </w:r>
    </w:p>
  </w:footnote>
  <w:footnote w:type="continuationSeparator" w:id="0">
    <w:p w14:paraId="47738552" w14:textId="77777777" w:rsidR="00C42C32" w:rsidRDefault="00C42C32" w:rsidP="001D6649">
      <w:pPr>
        <w:spacing w:after="0"/>
      </w:pPr>
      <w:r>
        <w:continuationSeparator/>
      </w:r>
    </w:p>
  </w:footnote>
  <w:footnote w:type="continuationNotice" w:id="1">
    <w:p w14:paraId="4DFDE368" w14:textId="77777777" w:rsidR="00C42C32" w:rsidRDefault="00C42C3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pPr>
        <w:ind w:left="0" w:firstLine="0"/>
      </w:pPr>
    </w:lvl>
  </w:abstractNum>
  <w:abstractNum w:abstractNumId="1">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4A02082"/>
    <w:multiLevelType w:val="hybridMultilevel"/>
    <w:tmpl w:val="C5909DCE"/>
    <w:lvl w:ilvl="0" w:tplc="11368168">
      <w:start w:val="1"/>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8E60FCD"/>
    <w:multiLevelType w:val="multilevel"/>
    <w:tmpl w:val="C4546F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nsid w:val="4240501B"/>
    <w:multiLevelType w:val="hybridMultilevel"/>
    <w:tmpl w:val="D79C3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nsid w:val="4E222A7E"/>
    <w:multiLevelType w:val="hybridMultilevel"/>
    <w:tmpl w:val="98DCD0CA"/>
    <w:lvl w:ilvl="0" w:tplc="83BC3206">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9">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2">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6">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27"/>
  </w:num>
  <w:num w:numId="2">
    <w:abstractNumId w:val="39"/>
  </w:num>
  <w:num w:numId="3">
    <w:abstractNumId w:val="17"/>
  </w:num>
  <w:num w:numId="4">
    <w:abstractNumId w:val="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38"/>
  </w:num>
  <w:num w:numId="10">
    <w:abstractNumId w:val="33"/>
  </w:num>
  <w:num w:numId="11">
    <w:abstractNumId w:val="9"/>
  </w:num>
  <w:num w:numId="12">
    <w:abstractNumId w:val="37"/>
  </w:num>
  <w:num w:numId="13">
    <w:abstractNumId w:val="4"/>
  </w:num>
  <w:num w:numId="14">
    <w:abstractNumId w:val="10"/>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7"/>
  </w:num>
  <w:num w:numId="18">
    <w:abstractNumId w:val="11"/>
  </w:num>
  <w:num w:numId="19">
    <w:abstractNumId w:val="19"/>
  </w:num>
  <w:num w:numId="20">
    <w:abstractNumId w:val="31"/>
  </w:num>
  <w:num w:numId="21">
    <w:abstractNumId w:val="32"/>
  </w:num>
  <w:num w:numId="22">
    <w:abstractNumId w:val="1"/>
  </w:num>
  <w:num w:numId="23">
    <w:abstractNumId w:val="12"/>
  </w:num>
  <w:num w:numId="24">
    <w:abstractNumId w:val="5"/>
  </w:num>
  <w:num w:numId="25">
    <w:abstractNumId w:val="14"/>
  </w:num>
  <w:num w:numId="26">
    <w:abstractNumId w:val="26"/>
  </w:num>
  <w:num w:numId="27">
    <w:abstractNumId w:val="30"/>
  </w:num>
  <w:num w:numId="28">
    <w:abstractNumId w:val="24"/>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29"/>
  </w:num>
  <w:num w:numId="34">
    <w:abstractNumId w:val="8"/>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36"/>
  </w:num>
  <w:num w:numId="43">
    <w:abstractNumId w:val="28"/>
  </w:num>
  <w:num w:numId="44">
    <w:abstractNumId w:val="40"/>
  </w:num>
  <w:num w:numId="45">
    <w:abstractNumId w:val="15"/>
  </w:num>
  <w:num w:numId="46">
    <w:abstractNumId w:val="22"/>
  </w:num>
  <w:num w:numId="47">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attachedTemplate r:id="rId1"/>
  <w:trackRevisions/>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5A94"/>
    <w:rsid w:val="000003FE"/>
    <w:rsid w:val="000031E1"/>
    <w:rsid w:val="00004692"/>
    <w:rsid w:val="0000559F"/>
    <w:rsid w:val="00007383"/>
    <w:rsid w:val="000121EB"/>
    <w:rsid w:val="00013F59"/>
    <w:rsid w:val="00014F58"/>
    <w:rsid w:val="000172B9"/>
    <w:rsid w:val="00020EEA"/>
    <w:rsid w:val="000218B8"/>
    <w:rsid w:val="0002362B"/>
    <w:rsid w:val="000267F0"/>
    <w:rsid w:val="0003240E"/>
    <w:rsid w:val="00032C51"/>
    <w:rsid w:val="000334F2"/>
    <w:rsid w:val="00034A40"/>
    <w:rsid w:val="000356D9"/>
    <w:rsid w:val="000406D4"/>
    <w:rsid w:val="00042B3B"/>
    <w:rsid w:val="00043B44"/>
    <w:rsid w:val="000440FA"/>
    <w:rsid w:val="0004418B"/>
    <w:rsid w:val="00045D17"/>
    <w:rsid w:val="00047005"/>
    <w:rsid w:val="0004701B"/>
    <w:rsid w:val="00047716"/>
    <w:rsid w:val="00051A57"/>
    <w:rsid w:val="00052B79"/>
    <w:rsid w:val="00052C5A"/>
    <w:rsid w:val="00053D52"/>
    <w:rsid w:val="00054FA9"/>
    <w:rsid w:val="00055DA2"/>
    <w:rsid w:val="000575A5"/>
    <w:rsid w:val="00060EAC"/>
    <w:rsid w:val="00061EBB"/>
    <w:rsid w:val="00065395"/>
    <w:rsid w:val="00073105"/>
    <w:rsid w:val="0007413F"/>
    <w:rsid w:val="0007606C"/>
    <w:rsid w:val="00076981"/>
    <w:rsid w:val="00076F35"/>
    <w:rsid w:val="00077894"/>
    <w:rsid w:val="00077B6E"/>
    <w:rsid w:val="00082AD7"/>
    <w:rsid w:val="00083A52"/>
    <w:rsid w:val="0008752D"/>
    <w:rsid w:val="00090776"/>
    <w:rsid w:val="000907A4"/>
    <w:rsid w:val="000952AA"/>
    <w:rsid w:val="0009572B"/>
    <w:rsid w:val="00096CBD"/>
    <w:rsid w:val="000A00C8"/>
    <w:rsid w:val="000A0C4D"/>
    <w:rsid w:val="000A0CAD"/>
    <w:rsid w:val="000A0CDA"/>
    <w:rsid w:val="000A0FF4"/>
    <w:rsid w:val="000A2166"/>
    <w:rsid w:val="000A3435"/>
    <w:rsid w:val="000A3B47"/>
    <w:rsid w:val="000A417F"/>
    <w:rsid w:val="000B035F"/>
    <w:rsid w:val="000B0E0F"/>
    <w:rsid w:val="000B3C8C"/>
    <w:rsid w:val="000B4562"/>
    <w:rsid w:val="000B59DE"/>
    <w:rsid w:val="000B6397"/>
    <w:rsid w:val="000C0F3E"/>
    <w:rsid w:val="000C79EC"/>
    <w:rsid w:val="000D26B6"/>
    <w:rsid w:val="000D39CF"/>
    <w:rsid w:val="000D3CC7"/>
    <w:rsid w:val="000D502B"/>
    <w:rsid w:val="000E16E9"/>
    <w:rsid w:val="000E2263"/>
    <w:rsid w:val="000E3038"/>
    <w:rsid w:val="000E323A"/>
    <w:rsid w:val="000E335B"/>
    <w:rsid w:val="000E3494"/>
    <w:rsid w:val="000E495B"/>
    <w:rsid w:val="000E5F2B"/>
    <w:rsid w:val="000E75F9"/>
    <w:rsid w:val="000F16AB"/>
    <w:rsid w:val="000F3FBD"/>
    <w:rsid w:val="000F56F7"/>
    <w:rsid w:val="001002D3"/>
    <w:rsid w:val="001003B9"/>
    <w:rsid w:val="00101829"/>
    <w:rsid w:val="001024AB"/>
    <w:rsid w:val="00105DD8"/>
    <w:rsid w:val="00106856"/>
    <w:rsid w:val="00110B62"/>
    <w:rsid w:val="00112C47"/>
    <w:rsid w:val="001140A9"/>
    <w:rsid w:val="00121B72"/>
    <w:rsid w:val="00121CA7"/>
    <w:rsid w:val="001220F0"/>
    <w:rsid w:val="00127D20"/>
    <w:rsid w:val="001313E8"/>
    <w:rsid w:val="001316CD"/>
    <w:rsid w:val="00131C75"/>
    <w:rsid w:val="001325C8"/>
    <w:rsid w:val="00132B3F"/>
    <w:rsid w:val="0013311E"/>
    <w:rsid w:val="001349DA"/>
    <w:rsid w:val="0013541B"/>
    <w:rsid w:val="00137E92"/>
    <w:rsid w:val="0014000E"/>
    <w:rsid w:val="00140680"/>
    <w:rsid w:val="00140837"/>
    <w:rsid w:val="0014104B"/>
    <w:rsid w:val="00142632"/>
    <w:rsid w:val="00142643"/>
    <w:rsid w:val="00146803"/>
    <w:rsid w:val="00146D3C"/>
    <w:rsid w:val="001513B0"/>
    <w:rsid w:val="001518E1"/>
    <w:rsid w:val="00152D03"/>
    <w:rsid w:val="00152F46"/>
    <w:rsid w:val="001554AE"/>
    <w:rsid w:val="00161650"/>
    <w:rsid w:val="001623C4"/>
    <w:rsid w:val="00162594"/>
    <w:rsid w:val="0016274C"/>
    <w:rsid w:val="001641DD"/>
    <w:rsid w:val="00167D82"/>
    <w:rsid w:val="00170440"/>
    <w:rsid w:val="00170917"/>
    <w:rsid w:val="001709BE"/>
    <w:rsid w:val="00170E37"/>
    <w:rsid w:val="00175896"/>
    <w:rsid w:val="001760B7"/>
    <w:rsid w:val="00176CD1"/>
    <w:rsid w:val="001773A4"/>
    <w:rsid w:val="001779AC"/>
    <w:rsid w:val="001823AF"/>
    <w:rsid w:val="00183885"/>
    <w:rsid w:val="00184384"/>
    <w:rsid w:val="00184544"/>
    <w:rsid w:val="0019115D"/>
    <w:rsid w:val="00191AD3"/>
    <w:rsid w:val="00193437"/>
    <w:rsid w:val="00193987"/>
    <w:rsid w:val="001A2093"/>
    <w:rsid w:val="001A3CC0"/>
    <w:rsid w:val="001A41F0"/>
    <w:rsid w:val="001A4D10"/>
    <w:rsid w:val="001A5D47"/>
    <w:rsid w:val="001A6618"/>
    <w:rsid w:val="001A7D91"/>
    <w:rsid w:val="001B0F4D"/>
    <w:rsid w:val="001B22C4"/>
    <w:rsid w:val="001B3185"/>
    <w:rsid w:val="001B3C68"/>
    <w:rsid w:val="001B62FC"/>
    <w:rsid w:val="001B6A5E"/>
    <w:rsid w:val="001B6E6A"/>
    <w:rsid w:val="001B7DB7"/>
    <w:rsid w:val="001C0477"/>
    <w:rsid w:val="001C0902"/>
    <w:rsid w:val="001C1377"/>
    <w:rsid w:val="001C2109"/>
    <w:rsid w:val="001C27CE"/>
    <w:rsid w:val="001C4F05"/>
    <w:rsid w:val="001C5631"/>
    <w:rsid w:val="001C6008"/>
    <w:rsid w:val="001D2DE5"/>
    <w:rsid w:val="001D31D1"/>
    <w:rsid w:val="001D48FB"/>
    <w:rsid w:val="001D5B19"/>
    <w:rsid w:val="001D6649"/>
    <w:rsid w:val="001D74E2"/>
    <w:rsid w:val="001E641D"/>
    <w:rsid w:val="001E7233"/>
    <w:rsid w:val="001F1034"/>
    <w:rsid w:val="001F36AD"/>
    <w:rsid w:val="001F3E41"/>
    <w:rsid w:val="001F5405"/>
    <w:rsid w:val="001F59DC"/>
    <w:rsid w:val="001F7480"/>
    <w:rsid w:val="001F7664"/>
    <w:rsid w:val="00200157"/>
    <w:rsid w:val="00203D27"/>
    <w:rsid w:val="00204696"/>
    <w:rsid w:val="0020549A"/>
    <w:rsid w:val="00205EA1"/>
    <w:rsid w:val="00207FE1"/>
    <w:rsid w:val="0021029A"/>
    <w:rsid w:val="002118C3"/>
    <w:rsid w:val="00213B3E"/>
    <w:rsid w:val="0021512F"/>
    <w:rsid w:val="00215B7E"/>
    <w:rsid w:val="002168A2"/>
    <w:rsid w:val="00216BA5"/>
    <w:rsid w:val="002276DC"/>
    <w:rsid w:val="002279A0"/>
    <w:rsid w:val="00227D70"/>
    <w:rsid w:val="00234131"/>
    <w:rsid w:val="00236A8E"/>
    <w:rsid w:val="0024065D"/>
    <w:rsid w:val="00240A56"/>
    <w:rsid w:val="00241248"/>
    <w:rsid w:val="00241417"/>
    <w:rsid w:val="002417CA"/>
    <w:rsid w:val="00243275"/>
    <w:rsid w:val="00245417"/>
    <w:rsid w:val="00245BCB"/>
    <w:rsid w:val="00246050"/>
    <w:rsid w:val="00246C6B"/>
    <w:rsid w:val="0025277F"/>
    <w:rsid w:val="0025327E"/>
    <w:rsid w:val="00255E64"/>
    <w:rsid w:val="0025642C"/>
    <w:rsid w:val="00260CB7"/>
    <w:rsid w:val="0026181B"/>
    <w:rsid w:val="002669FF"/>
    <w:rsid w:val="00271571"/>
    <w:rsid w:val="002716A4"/>
    <w:rsid w:val="0027533C"/>
    <w:rsid w:val="00275698"/>
    <w:rsid w:val="00275C14"/>
    <w:rsid w:val="00275DA9"/>
    <w:rsid w:val="002825E1"/>
    <w:rsid w:val="00282971"/>
    <w:rsid w:val="00286DAD"/>
    <w:rsid w:val="00287FFC"/>
    <w:rsid w:val="002902C7"/>
    <w:rsid w:val="002910EF"/>
    <w:rsid w:val="00292F5E"/>
    <w:rsid w:val="00293869"/>
    <w:rsid w:val="002940FB"/>
    <w:rsid w:val="00295C2F"/>
    <w:rsid w:val="002978A0"/>
    <w:rsid w:val="002A141D"/>
    <w:rsid w:val="002A15A7"/>
    <w:rsid w:val="002A25CD"/>
    <w:rsid w:val="002A674B"/>
    <w:rsid w:val="002A6C2C"/>
    <w:rsid w:val="002A7CFA"/>
    <w:rsid w:val="002B0337"/>
    <w:rsid w:val="002B3151"/>
    <w:rsid w:val="002B502C"/>
    <w:rsid w:val="002C0E89"/>
    <w:rsid w:val="002C1727"/>
    <w:rsid w:val="002C26C0"/>
    <w:rsid w:val="002C3984"/>
    <w:rsid w:val="002C526A"/>
    <w:rsid w:val="002D0843"/>
    <w:rsid w:val="002D3BC1"/>
    <w:rsid w:val="002D3D84"/>
    <w:rsid w:val="002D7F30"/>
    <w:rsid w:val="002E0812"/>
    <w:rsid w:val="002E0EB3"/>
    <w:rsid w:val="002E1777"/>
    <w:rsid w:val="002E1FFC"/>
    <w:rsid w:val="002E2B73"/>
    <w:rsid w:val="002E2E06"/>
    <w:rsid w:val="002E3B58"/>
    <w:rsid w:val="002E5E90"/>
    <w:rsid w:val="002F05CF"/>
    <w:rsid w:val="002F2A82"/>
    <w:rsid w:val="002F310F"/>
    <w:rsid w:val="002F359B"/>
    <w:rsid w:val="003008E4"/>
    <w:rsid w:val="00302E98"/>
    <w:rsid w:val="00303272"/>
    <w:rsid w:val="00304BAB"/>
    <w:rsid w:val="00305612"/>
    <w:rsid w:val="003062EC"/>
    <w:rsid w:val="00306708"/>
    <w:rsid w:val="00307332"/>
    <w:rsid w:val="00311265"/>
    <w:rsid w:val="0031308B"/>
    <w:rsid w:val="00313A2F"/>
    <w:rsid w:val="00313BE9"/>
    <w:rsid w:val="00314D1C"/>
    <w:rsid w:val="003165AE"/>
    <w:rsid w:val="00316B92"/>
    <w:rsid w:val="00317608"/>
    <w:rsid w:val="00317A6D"/>
    <w:rsid w:val="00322426"/>
    <w:rsid w:val="00323876"/>
    <w:rsid w:val="00332C05"/>
    <w:rsid w:val="00334C0D"/>
    <w:rsid w:val="00341008"/>
    <w:rsid w:val="003449F0"/>
    <w:rsid w:val="00344FB5"/>
    <w:rsid w:val="003505D4"/>
    <w:rsid w:val="003518D4"/>
    <w:rsid w:val="0035242C"/>
    <w:rsid w:val="00353819"/>
    <w:rsid w:val="00353F81"/>
    <w:rsid w:val="00353FF1"/>
    <w:rsid w:val="00355C0C"/>
    <w:rsid w:val="0035675E"/>
    <w:rsid w:val="00357409"/>
    <w:rsid w:val="00360A54"/>
    <w:rsid w:val="00361F12"/>
    <w:rsid w:val="003647F0"/>
    <w:rsid w:val="00364C51"/>
    <w:rsid w:val="00364EEE"/>
    <w:rsid w:val="00365E9D"/>
    <w:rsid w:val="003674D6"/>
    <w:rsid w:val="0036799E"/>
    <w:rsid w:val="0037108D"/>
    <w:rsid w:val="0037156A"/>
    <w:rsid w:val="0037257A"/>
    <w:rsid w:val="003727DD"/>
    <w:rsid w:val="003743C6"/>
    <w:rsid w:val="00374C19"/>
    <w:rsid w:val="003754C4"/>
    <w:rsid w:val="00376D99"/>
    <w:rsid w:val="00377C78"/>
    <w:rsid w:val="0038091E"/>
    <w:rsid w:val="00380B86"/>
    <w:rsid w:val="003815EA"/>
    <w:rsid w:val="0038181B"/>
    <w:rsid w:val="0038364E"/>
    <w:rsid w:val="003842AE"/>
    <w:rsid w:val="00384F00"/>
    <w:rsid w:val="00385064"/>
    <w:rsid w:val="00386732"/>
    <w:rsid w:val="00387AF3"/>
    <w:rsid w:val="00387C96"/>
    <w:rsid w:val="0039060E"/>
    <w:rsid w:val="00392A1B"/>
    <w:rsid w:val="0039569E"/>
    <w:rsid w:val="00395DC9"/>
    <w:rsid w:val="003966C8"/>
    <w:rsid w:val="003A2555"/>
    <w:rsid w:val="003A2C51"/>
    <w:rsid w:val="003A3E87"/>
    <w:rsid w:val="003A5597"/>
    <w:rsid w:val="003A6416"/>
    <w:rsid w:val="003A652A"/>
    <w:rsid w:val="003A71DE"/>
    <w:rsid w:val="003B2BED"/>
    <w:rsid w:val="003B2F6D"/>
    <w:rsid w:val="003B3892"/>
    <w:rsid w:val="003B3D8A"/>
    <w:rsid w:val="003B4D39"/>
    <w:rsid w:val="003B586D"/>
    <w:rsid w:val="003B6F7A"/>
    <w:rsid w:val="003B77EB"/>
    <w:rsid w:val="003B7C9F"/>
    <w:rsid w:val="003C241D"/>
    <w:rsid w:val="003C38FC"/>
    <w:rsid w:val="003C41F4"/>
    <w:rsid w:val="003C625C"/>
    <w:rsid w:val="003C6B74"/>
    <w:rsid w:val="003D07B6"/>
    <w:rsid w:val="003D2685"/>
    <w:rsid w:val="003D604D"/>
    <w:rsid w:val="003E03DD"/>
    <w:rsid w:val="003E1612"/>
    <w:rsid w:val="003E36E9"/>
    <w:rsid w:val="003E4D43"/>
    <w:rsid w:val="003E5516"/>
    <w:rsid w:val="003E7F64"/>
    <w:rsid w:val="003F0058"/>
    <w:rsid w:val="003F0857"/>
    <w:rsid w:val="003F19B8"/>
    <w:rsid w:val="003F2900"/>
    <w:rsid w:val="003F3923"/>
    <w:rsid w:val="003F58B9"/>
    <w:rsid w:val="003F5A19"/>
    <w:rsid w:val="003F5D4C"/>
    <w:rsid w:val="00400154"/>
    <w:rsid w:val="00402A79"/>
    <w:rsid w:val="004056D3"/>
    <w:rsid w:val="00405706"/>
    <w:rsid w:val="004066F4"/>
    <w:rsid w:val="00406B1A"/>
    <w:rsid w:val="00406C16"/>
    <w:rsid w:val="0041345E"/>
    <w:rsid w:val="00414A70"/>
    <w:rsid w:val="00425EFE"/>
    <w:rsid w:val="00430793"/>
    <w:rsid w:val="004363C6"/>
    <w:rsid w:val="00436EE5"/>
    <w:rsid w:val="0043735A"/>
    <w:rsid w:val="00441C3A"/>
    <w:rsid w:val="00442F30"/>
    <w:rsid w:val="004434D9"/>
    <w:rsid w:val="004446CC"/>
    <w:rsid w:val="00446BB8"/>
    <w:rsid w:val="0045047E"/>
    <w:rsid w:val="00451614"/>
    <w:rsid w:val="00452456"/>
    <w:rsid w:val="004549D1"/>
    <w:rsid w:val="00454A16"/>
    <w:rsid w:val="00454E3F"/>
    <w:rsid w:val="0045510F"/>
    <w:rsid w:val="00456596"/>
    <w:rsid w:val="00457FDC"/>
    <w:rsid w:val="00460891"/>
    <w:rsid w:val="00461ACC"/>
    <w:rsid w:val="00462A4B"/>
    <w:rsid w:val="004674B6"/>
    <w:rsid w:val="00467F4C"/>
    <w:rsid w:val="00472BA8"/>
    <w:rsid w:val="004747A0"/>
    <w:rsid w:val="00474899"/>
    <w:rsid w:val="00477CF1"/>
    <w:rsid w:val="00482130"/>
    <w:rsid w:val="0048251E"/>
    <w:rsid w:val="004832C4"/>
    <w:rsid w:val="00483805"/>
    <w:rsid w:val="00483966"/>
    <w:rsid w:val="004842B3"/>
    <w:rsid w:val="00490871"/>
    <w:rsid w:val="00491265"/>
    <w:rsid w:val="004913CF"/>
    <w:rsid w:val="0049189F"/>
    <w:rsid w:val="00496D4A"/>
    <w:rsid w:val="00496F7D"/>
    <w:rsid w:val="00497979"/>
    <w:rsid w:val="004A0F56"/>
    <w:rsid w:val="004A10F4"/>
    <w:rsid w:val="004A1837"/>
    <w:rsid w:val="004A2259"/>
    <w:rsid w:val="004A2DC6"/>
    <w:rsid w:val="004A33A8"/>
    <w:rsid w:val="004A356D"/>
    <w:rsid w:val="004A36C5"/>
    <w:rsid w:val="004A5F3D"/>
    <w:rsid w:val="004A62A7"/>
    <w:rsid w:val="004A6CCF"/>
    <w:rsid w:val="004A7DFE"/>
    <w:rsid w:val="004B0DA6"/>
    <w:rsid w:val="004C12F8"/>
    <w:rsid w:val="004C23B4"/>
    <w:rsid w:val="004C30F8"/>
    <w:rsid w:val="004C50D0"/>
    <w:rsid w:val="004C7013"/>
    <w:rsid w:val="004C78D5"/>
    <w:rsid w:val="004D121E"/>
    <w:rsid w:val="004D1519"/>
    <w:rsid w:val="004D1879"/>
    <w:rsid w:val="004D3191"/>
    <w:rsid w:val="004D6048"/>
    <w:rsid w:val="004D725A"/>
    <w:rsid w:val="004E0814"/>
    <w:rsid w:val="004E1954"/>
    <w:rsid w:val="004E5C26"/>
    <w:rsid w:val="004E5F64"/>
    <w:rsid w:val="004F05E0"/>
    <w:rsid w:val="004F068B"/>
    <w:rsid w:val="004F17AB"/>
    <w:rsid w:val="004F2315"/>
    <w:rsid w:val="004F4D08"/>
    <w:rsid w:val="004F5494"/>
    <w:rsid w:val="0050040D"/>
    <w:rsid w:val="00500F48"/>
    <w:rsid w:val="00504775"/>
    <w:rsid w:val="005053AE"/>
    <w:rsid w:val="0050653A"/>
    <w:rsid w:val="005078BA"/>
    <w:rsid w:val="00510FFE"/>
    <w:rsid w:val="00512134"/>
    <w:rsid w:val="00514F05"/>
    <w:rsid w:val="00516255"/>
    <w:rsid w:val="0051637F"/>
    <w:rsid w:val="00516B43"/>
    <w:rsid w:val="00520FB4"/>
    <w:rsid w:val="005230C5"/>
    <w:rsid w:val="0052393A"/>
    <w:rsid w:val="005265C2"/>
    <w:rsid w:val="005324CF"/>
    <w:rsid w:val="00532906"/>
    <w:rsid w:val="00535439"/>
    <w:rsid w:val="00540668"/>
    <w:rsid w:val="005408A0"/>
    <w:rsid w:val="00542589"/>
    <w:rsid w:val="00543397"/>
    <w:rsid w:val="005437E4"/>
    <w:rsid w:val="00544C1C"/>
    <w:rsid w:val="00547893"/>
    <w:rsid w:val="00550786"/>
    <w:rsid w:val="005537EE"/>
    <w:rsid w:val="005559DB"/>
    <w:rsid w:val="005564DB"/>
    <w:rsid w:val="005574B6"/>
    <w:rsid w:val="00561556"/>
    <w:rsid w:val="00563274"/>
    <w:rsid w:val="005649BD"/>
    <w:rsid w:val="00565A0F"/>
    <w:rsid w:val="0056604D"/>
    <w:rsid w:val="00567111"/>
    <w:rsid w:val="0057023C"/>
    <w:rsid w:val="005703B9"/>
    <w:rsid w:val="00572BCD"/>
    <w:rsid w:val="0057313E"/>
    <w:rsid w:val="00574E0C"/>
    <w:rsid w:val="00575640"/>
    <w:rsid w:val="00576097"/>
    <w:rsid w:val="00576117"/>
    <w:rsid w:val="00576B17"/>
    <w:rsid w:val="00576EA9"/>
    <w:rsid w:val="00581E8B"/>
    <w:rsid w:val="00583B5A"/>
    <w:rsid w:val="00584C52"/>
    <w:rsid w:val="005907F6"/>
    <w:rsid w:val="00590D22"/>
    <w:rsid w:val="005913F7"/>
    <w:rsid w:val="00593325"/>
    <w:rsid w:val="00593E5E"/>
    <w:rsid w:val="0059435E"/>
    <w:rsid w:val="005945C5"/>
    <w:rsid w:val="005949E2"/>
    <w:rsid w:val="00594F0B"/>
    <w:rsid w:val="0059588B"/>
    <w:rsid w:val="005973B5"/>
    <w:rsid w:val="005A0714"/>
    <w:rsid w:val="005A4706"/>
    <w:rsid w:val="005A61D7"/>
    <w:rsid w:val="005A6516"/>
    <w:rsid w:val="005A6B11"/>
    <w:rsid w:val="005A6E2E"/>
    <w:rsid w:val="005A701A"/>
    <w:rsid w:val="005A7CB9"/>
    <w:rsid w:val="005B2158"/>
    <w:rsid w:val="005B3544"/>
    <w:rsid w:val="005B36D4"/>
    <w:rsid w:val="005B3785"/>
    <w:rsid w:val="005B4476"/>
    <w:rsid w:val="005B44C0"/>
    <w:rsid w:val="005B59D6"/>
    <w:rsid w:val="005C0B46"/>
    <w:rsid w:val="005C79D3"/>
    <w:rsid w:val="005D268C"/>
    <w:rsid w:val="005D7540"/>
    <w:rsid w:val="005E04D7"/>
    <w:rsid w:val="005E10BE"/>
    <w:rsid w:val="005E1EAF"/>
    <w:rsid w:val="005E313F"/>
    <w:rsid w:val="005E340B"/>
    <w:rsid w:val="005E3596"/>
    <w:rsid w:val="005E70BC"/>
    <w:rsid w:val="005E7849"/>
    <w:rsid w:val="005F0AE9"/>
    <w:rsid w:val="005F6E79"/>
    <w:rsid w:val="00602619"/>
    <w:rsid w:val="00603B1F"/>
    <w:rsid w:val="00606332"/>
    <w:rsid w:val="0060665A"/>
    <w:rsid w:val="00606E87"/>
    <w:rsid w:val="006138C3"/>
    <w:rsid w:val="00614412"/>
    <w:rsid w:val="0061627D"/>
    <w:rsid w:val="00616504"/>
    <w:rsid w:val="00621B6D"/>
    <w:rsid w:val="0062210C"/>
    <w:rsid w:val="00623FE6"/>
    <w:rsid w:val="006246A2"/>
    <w:rsid w:val="00624A1F"/>
    <w:rsid w:val="00627A19"/>
    <w:rsid w:val="00630AA8"/>
    <w:rsid w:val="0063534F"/>
    <w:rsid w:val="006373FB"/>
    <w:rsid w:val="006378CF"/>
    <w:rsid w:val="00640FB5"/>
    <w:rsid w:val="00641413"/>
    <w:rsid w:val="00641611"/>
    <w:rsid w:val="006417D4"/>
    <w:rsid w:val="0064515C"/>
    <w:rsid w:val="00645B9E"/>
    <w:rsid w:val="00647D45"/>
    <w:rsid w:val="00651DF1"/>
    <w:rsid w:val="00653CAD"/>
    <w:rsid w:val="006578B5"/>
    <w:rsid w:val="006603DD"/>
    <w:rsid w:val="0066082A"/>
    <w:rsid w:val="00664781"/>
    <w:rsid w:val="00665A27"/>
    <w:rsid w:val="00665D56"/>
    <w:rsid w:val="006668C4"/>
    <w:rsid w:val="00666B4A"/>
    <w:rsid w:val="00671CFD"/>
    <w:rsid w:val="00673E41"/>
    <w:rsid w:val="00674009"/>
    <w:rsid w:val="00676905"/>
    <w:rsid w:val="00676DAA"/>
    <w:rsid w:val="00677443"/>
    <w:rsid w:val="00677CEF"/>
    <w:rsid w:val="006806A4"/>
    <w:rsid w:val="00681DC0"/>
    <w:rsid w:val="00682317"/>
    <w:rsid w:val="006840DB"/>
    <w:rsid w:val="00684639"/>
    <w:rsid w:val="00690659"/>
    <w:rsid w:val="00692B3D"/>
    <w:rsid w:val="006934DB"/>
    <w:rsid w:val="006963E2"/>
    <w:rsid w:val="00697228"/>
    <w:rsid w:val="006A1C04"/>
    <w:rsid w:val="006A1C8B"/>
    <w:rsid w:val="006A2AEA"/>
    <w:rsid w:val="006A33DC"/>
    <w:rsid w:val="006A3939"/>
    <w:rsid w:val="006A4067"/>
    <w:rsid w:val="006A6307"/>
    <w:rsid w:val="006A6CC7"/>
    <w:rsid w:val="006B014D"/>
    <w:rsid w:val="006B3DAC"/>
    <w:rsid w:val="006B60DD"/>
    <w:rsid w:val="006B622B"/>
    <w:rsid w:val="006B6B13"/>
    <w:rsid w:val="006B6E5A"/>
    <w:rsid w:val="006C2F60"/>
    <w:rsid w:val="006C3BFB"/>
    <w:rsid w:val="006C47EF"/>
    <w:rsid w:val="006C4BA9"/>
    <w:rsid w:val="006C53A6"/>
    <w:rsid w:val="006D0A2E"/>
    <w:rsid w:val="006D1BA9"/>
    <w:rsid w:val="006D3225"/>
    <w:rsid w:val="006D4515"/>
    <w:rsid w:val="006D6410"/>
    <w:rsid w:val="006D6C3F"/>
    <w:rsid w:val="006D7AC8"/>
    <w:rsid w:val="006E02DA"/>
    <w:rsid w:val="006E0E9E"/>
    <w:rsid w:val="006E344B"/>
    <w:rsid w:val="006E4D8E"/>
    <w:rsid w:val="006F0561"/>
    <w:rsid w:val="006F4E3C"/>
    <w:rsid w:val="006F59DF"/>
    <w:rsid w:val="006F6113"/>
    <w:rsid w:val="007038C5"/>
    <w:rsid w:val="00704329"/>
    <w:rsid w:val="00704AE3"/>
    <w:rsid w:val="00706724"/>
    <w:rsid w:val="00706733"/>
    <w:rsid w:val="007070B9"/>
    <w:rsid w:val="0070791F"/>
    <w:rsid w:val="00711A01"/>
    <w:rsid w:val="00712355"/>
    <w:rsid w:val="00713EBC"/>
    <w:rsid w:val="00714D13"/>
    <w:rsid w:val="007158BA"/>
    <w:rsid w:val="00715E2D"/>
    <w:rsid w:val="00716915"/>
    <w:rsid w:val="00720A93"/>
    <w:rsid w:val="0072100A"/>
    <w:rsid w:val="00721B4D"/>
    <w:rsid w:val="00722A09"/>
    <w:rsid w:val="00723B6E"/>
    <w:rsid w:val="00723E43"/>
    <w:rsid w:val="00724326"/>
    <w:rsid w:val="00724C36"/>
    <w:rsid w:val="00725E8F"/>
    <w:rsid w:val="007262A9"/>
    <w:rsid w:val="00726DC6"/>
    <w:rsid w:val="007275CF"/>
    <w:rsid w:val="00727687"/>
    <w:rsid w:val="0073111B"/>
    <w:rsid w:val="00731BE8"/>
    <w:rsid w:val="00733345"/>
    <w:rsid w:val="00736C24"/>
    <w:rsid w:val="00736E81"/>
    <w:rsid w:val="0074049D"/>
    <w:rsid w:val="0074072F"/>
    <w:rsid w:val="00741BD9"/>
    <w:rsid w:val="0074382A"/>
    <w:rsid w:val="00744572"/>
    <w:rsid w:val="0074564F"/>
    <w:rsid w:val="00746C0D"/>
    <w:rsid w:val="007476EE"/>
    <w:rsid w:val="0075073A"/>
    <w:rsid w:val="007511C0"/>
    <w:rsid w:val="00751ED8"/>
    <w:rsid w:val="007533CD"/>
    <w:rsid w:val="00753B82"/>
    <w:rsid w:val="0075549F"/>
    <w:rsid w:val="0075644B"/>
    <w:rsid w:val="0076232D"/>
    <w:rsid w:val="00762D30"/>
    <w:rsid w:val="0076338D"/>
    <w:rsid w:val="0076378B"/>
    <w:rsid w:val="00763B3E"/>
    <w:rsid w:val="0076510B"/>
    <w:rsid w:val="00766C2A"/>
    <w:rsid w:val="00767AE7"/>
    <w:rsid w:val="00772A2C"/>
    <w:rsid w:val="00782AA0"/>
    <w:rsid w:val="007835E8"/>
    <w:rsid w:val="00787634"/>
    <w:rsid w:val="007905EC"/>
    <w:rsid w:val="007909ED"/>
    <w:rsid w:val="00790BEC"/>
    <w:rsid w:val="00790DAC"/>
    <w:rsid w:val="00794089"/>
    <w:rsid w:val="00797354"/>
    <w:rsid w:val="00797503"/>
    <w:rsid w:val="007A18EB"/>
    <w:rsid w:val="007A1E38"/>
    <w:rsid w:val="007A2228"/>
    <w:rsid w:val="007A26F0"/>
    <w:rsid w:val="007A7668"/>
    <w:rsid w:val="007B131C"/>
    <w:rsid w:val="007B1ECB"/>
    <w:rsid w:val="007B2898"/>
    <w:rsid w:val="007B3FEF"/>
    <w:rsid w:val="007B4293"/>
    <w:rsid w:val="007B5640"/>
    <w:rsid w:val="007B5F49"/>
    <w:rsid w:val="007B6D0A"/>
    <w:rsid w:val="007C50C7"/>
    <w:rsid w:val="007D0D6C"/>
    <w:rsid w:val="007D1ADD"/>
    <w:rsid w:val="007D20C9"/>
    <w:rsid w:val="007D2164"/>
    <w:rsid w:val="007D5FD5"/>
    <w:rsid w:val="007D630F"/>
    <w:rsid w:val="007D725A"/>
    <w:rsid w:val="007E2958"/>
    <w:rsid w:val="007E5DF4"/>
    <w:rsid w:val="007F033C"/>
    <w:rsid w:val="007F05C1"/>
    <w:rsid w:val="007F1ADD"/>
    <w:rsid w:val="007F6A95"/>
    <w:rsid w:val="008016FD"/>
    <w:rsid w:val="008029FD"/>
    <w:rsid w:val="008101FC"/>
    <w:rsid w:val="0081151D"/>
    <w:rsid w:val="00811654"/>
    <w:rsid w:val="00812E1D"/>
    <w:rsid w:val="00812F6B"/>
    <w:rsid w:val="00815C5B"/>
    <w:rsid w:val="0081760E"/>
    <w:rsid w:val="00817AB4"/>
    <w:rsid w:val="00820507"/>
    <w:rsid w:val="00821651"/>
    <w:rsid w:val="00825F23"/>
    <w:rsid w:val="00826444"/>
    <w:rsid w:val="008303AD"/>
    <w:rsid w:val="00830DDE"/>
    <w:rsid w:val="00831FFA"/>
    <w:rsid w:val="008357B8"/>
    <w:rsid w:val="00835B23"/>
    <w:rsid w:val="00837E2D"/>
    <w:rsid w:val="0084018F"/>
    <w:rsid w:val="00841309"/>
    <w:rsid w:val="00843EA7"/>
    <w:rsid w:val="00845853"/>
    <w:rsid w:val="0084766F"/>
    <w:rsid w:val="00850B58"/>
    <w:rsid w:val="008528C2"/>
    <w:rsid w:val="00857062"/>
    <w:rsid w:val="00857A90"/>
    <w:rsid w:val="008607B2"/>
    <w:rsid w:val="00861302"/>
    <w:rsid w:val="00861405"/>
    <w:rsid w:val="00861CD0"/>
    <w:rsid w:val="008632D1"/>
    <w:rsid w:val="008678B3"/>
    <w:rsid w:val="00867BA3"/>
    <w:rsid w:val="00871044"/>
    <w:rsid w:val="00880CDC"/>
    <w:rsid w:val="00881CAD"/>
    <w:rsid w:val="008839CC"/>
    <w:rsid w:val="008846F2"/>
    <w:rsid w:val="00884CE8"/>
    <w:rsid w:val="00884F39"/>
    <w:rsid w:val="00887FF2"/>
    <w:rsid w:val="008910E6"/>
    <w:rsid w:val="00891BF0"/>
    <w:rsid w:val="00891C12"/>
    <w:rsid w:val="0089397E"/>
    <w:rsid w:val="00894609"/>
    <w:rsid w:val="00896BFB"/>
    <w:rsid w:val="008A1DF3"/>
    <w:rsid w:val="008A396A"/>
    <w:rsid w:val="008A4137"/>
    <w:rsid w:val="008A56CB"/>
    <w:rsid w:val="008A584D"/>
    <w:rsid w:val="008A5D5E"/>
    <w:rsid w:val="008A7CE5"/>
    <w:rsid w:val="008A7D47"/>
    <w:rsid w:val="008B07C6"/>
    <w:rsid w:val="008B0810"/>
    <w:rsid w:val="008B2D86"/>
    <w:rsid w:val="008B33B3"/>
    <w:rsid w:val="008B46C7"/>
    <w:rsid w:val="008B4CF1"/>
    <w:rsid w:val="008B4D96"/>
    <w:rsid w:val="008B73DA"/>
    <w:rsid w:val="008B7842"/>
    <w:rsid w:val="008C27DC"/>
    <w:rsid w:val="008C4CE6"/>
    <w:rsid w:val="008D05EF"/>
    <w:rsid w:val="008D4529"/>
    <w:rsid w:val="008D69F5"/>
    <w:rsid w:val="008E4050"/>
    <w:rsid w:val="008E40BE"/>
    <w:rsid w:val="008E4421"/>
    <w:rsid w:val="008E52C4"/>
    <w:rsid w:val="008E7174"/>
    <w:rsid w:val="008F31BD"/>
    <w:rsid w:val="008F49C8"/>
    <w:rsid w:val="0090095F"/>
    <w:rsid w:val="00900A63"/>
    <w:rsid w:val="00906BE7"/>
    <w:rsid w:val="00907D66"/>
    <w:rsid w:val="0091160A"/>
    <w:rsid w:val="00912577"/>
    <w:rsid w:val="00914439"/>
    <w:rsid w:val="00920F56"/>
    <w:rsid w:val="00921B9A"/>
    <w:rsid w:val="00921EA8"/>
    <w:rsid w:val="00923233"/>
    <w:rsid w:val="00923FC8"/>
    <w:rsid w:val="00927B98"/>
    <w:rsid w:val="00930453"/>
    <w:rsid w:val="00934575"/>
    <w:rsid w:val="00935D1A"/>
    <w:rsid w:val="009362F5"/>
    <w:rsid w:val="009379FE"/>
    <w:rsid w:val="00937D49"/>
    <w:rsid w:val="00941282"/>
    <w:rsid w:val="0094310A"/>
    <w:rsid w:val="00945315"/>
    <w:rsid w:val="009473BD"/>
    <w:rsid w:val="009521B8"/>
    <w:rsid w:val="00953DF5"/>
    <w:rsid w:val="00954C1E"/>
    <w:rsid w:val="00955C78"/>
    <w:rsid w:val="00962E30"/>
    <w:rsid w:val="00963BD2"/>
    <w:rsid w:val="009640B8"/>
    <w:rsid w:val="00964F8E"/>
    <w:rsid w:val="0096607B"/>
    <w:rsid w:val="0096616C"/>
    <w:rsid w:val="00973972"/>
    <w:rsid w:val="00973DC3"/>
    <w:rsid w:val="009747FC"/>
    <w:rsid w:val="00975900"/>
    <w:rsid w:val="00976185"/>
    <w:rsid w:val="00976200"/>
    <w:rsid w:val="00976390"/>
    <w:rsid w:val="009778A7"/>
    <w:rsid w:val="009810A3"/>
    <w:rsid w:val="0098111B"/>
    <w:rsid w:val="00982C7D"/>
    <w:rsid w:val="0098337B"/>
    <w:rsid w:val="00983417"/>
    <w:rsid w:val="00983C70"/>
    <w:rsid w:val="009845E0"/>
    <w:rsid w:val="009854B2"/>
    <w:rsid w:val="0098572F"/>
    <w:rsid w:val="0098642E"/>
    <w:rsid w:val="0098686A"/>
    <w:rsid w:val="00987720"/>
    <w:rsid w:val="00987A2E"/>
    <w:rsid w:val="00992700"/>
    <w:rsid w:val="00992BE1"/>
    <w:rsid w:val="009930D2"/>
    <w:rsid w:val="009A1E56"/>
    <w:rsid w:val="009A4A82"/>
    <w:rsid w:val="009A4E0A"/>
    <w:rsid w:val="009A4FAE"/>
    <w:rsid w:val="009A7138"/>
    <w:rsid w:val="009B0DAC"/>
    <w:rsid w:val="009B1146"/>
    <w:rsid w:val="009B1480"/>
    <w:rsid w:val="009B14DD"/>
    <w:rsid w:val="009B1FC7"/>
    <w:rsid w:val="009B2324"/>
    <w:rsid w:val="009B3539"/>
    <w:rsid w:val="009B4A57"/>
    <w:rsid w:val="009B5C6B"/>
    <w:rsid w:val="009B5F89"/>
    <w:rsid w:val="009B7872"/>
    <w:rsid w:val="009C1974"/>
    <w:rsid w:val="009C39E1"/>
    <w:rsid w:val="009C3C75"/>
    <w:rsid w:val="009C4A18"/>
    <w:rsid w:val="009C6312"/>
    <w:rsid w:val="009D1F1D"/>
    <w:rsid w:val="009D2D02"/>
    <w:rsid w:val="009D2E71"/>
    <w:rsid w:val="009D387A"/>
    <w:rsid w:val="009E35EA"/>
    <w:rsid w:val="009E5827"/>
    <w:rsid w:val="009E6AC5"/>
    <w:rsid w:val="009E75D5"/>
    <w:rsid w:val="009F0F1C"/>
    <w:rsid w:val="009F1973"/>
    <w:rsid w:val="009F2BA2"/>
    <w:rsid w:val="009F389B"/>
    <w:rsid w:val="009F429D"/>
    <w:rsid w:val="009F4BEF"/>
    <w:rsid w:val="009F529B"/>
    <w:rsid w:val="009F59DA"/>
    <w:rsid w:val="009F6209"/>
    <w:rsid w:val="009F7621"/>
    <w:rsid w:val="00A03A5C"/>
    <w:rsid w:val="00A03C25"/>
    <w:rsid w:val="00A043EA"/>
    <w:rsid w:val="00A045C5"/>
    <w:rsid w:val="00A04E78"/>
    <w:rsid w:val="00A051B4"/>
    <w:rsid w:val="00A06BF2"/>
    <w:rsid w:val="00A0726F"/>
    <w:rsid w:val="00A07A36"/>
    <w:rsid w:val="00A10D66"/>
    <w:rsid w:val="00A10DF8"/>
    <w:rsid w:val="00A12B25"/>
    <w:rsid w:val="00A153AF"/>
    <w:rsid w:val="00A15828"/>
    <w:rsid w:val="00A21B94"/>
    <w:rsid w:val="00A274CA"/>
    <w:rsid w:val="00A32F0F"/>
    <w:rsid w:val="00A341DD"/>
    <w:rsid w:val="00A4061E"/>
    <w:rsid w:val="00A40F90"/>
    <w:rsid w:val="00A41340"/>
    <w:rsid w:val="00A42A8E"/>
    <w:rsid w:val="00A45210"/>
    <w:rsid w:val="00A453E4"/>
    <w:rsid w:val="00A4647C"/>
    <w:rsid w:val="00A46815"/>
    <w:rsid w:val="00A51958"/>
    <w:rsid w:val="00A51ED4"/>
    <w:rsid w:val="00A5290C"/>
    <w:rsid w:val="00A5463B"/>
    <w:rsid w:val="00A56C40"/>
    <w:rsid w:val="00A57BA1"/>
    <w:rsid w:val="00A6270E"/>
    <w:rsid w:val="00A65A94"/>
    <w:rsid w:val="00A6741A"/>
    <w:rsid w:val="00A71B13"/>
    <w:rsid w:val="00A71D41"/>
    <w:rsid w:val="00A73F09"/>
    <w:rsid w:val="00A74AD7"/>
    <w:rsid w:val="00A75973"/>
    <w:rsid w:val="00A766FF"/>
    <w:rsid w:val="00A76F42"/>
    <w:rsid w:val="00A81DFD"/>
    <w:rsid w:val="00A8380A"/>
    <w:rsid w:val="00A83847"/>
    <w:rsid w:val="00A83D76"/>
    <w:rsid w:val="00A840A0"/>
    <w:rsid w:val="00A84437"/>
    <w:rsid w:val="00A93C8C"/>
    <w:rsid w:val="00A941FC"/>
    <w:rsid w:val="00A95BA4"/>
    <w:rsid w:val="00AA793D"/>
    <w:rsid w:val="00AA7DF6"/>
    <w:rsid w:val="00AB1323"/>
    <w:rsid w:val="00AB17ED"/>
    <w:rsid w:val="00AB2F13"/>
    <w:rsid w:val="00AB3A87"/>
    <w:rsid w:val="00AB6C9A"/>
    <w:rsid w:val="00AC0407"/>
    <w:rsid w:val="00AC34AA"/>
    <w:rsid w:val="00AC7434"/>
    <w:rsid w:val="00AD0F7F"/>
    <w:rsid w:val="00AD2880"/>
    <w:rsid w:val="00AD2A23"/>
    <w:rsid w:val="00AD4402"/>
    <w:rsid w:val="00AD52B1"/>
    <w:rsid w:val="00AD5C59"/>
    <w:rsid w:val="00AD6ECE"/>
    <w:rsid w:val="00AD7F7A"/>
    <w:rsid w:val="00AE1831"/>
    <w:rsid w:val="00AE2FC7"/>
    <w:rsid w:val="00AE6939"/>
    <w:rsid w:val="00AE773D"/>
    <w:rsid w:val="00AF3725"/>
    <w:rsid w:val="00AF48D9"/>
    <w:rsid w:val="00AF6390"/>
    <w:rsid w:val="00AF69C5"/>
    <w:rsid w:val="00AF7F9C"/>
    <w:rsid w:val="00B01BFB"/>
    <w:rsid w:val="00B03869"/>
    <w:rsid w:val="00B038B0"/>
    <w:rsid w:val="00B0503B"/>
    <w:rsid w:val="00B05E06"/>
    <w:rsid w:val="00B06527"/>
    <w:rsid w:val="00B06FBA"/>
    <w:rsid w:val="00B07020"/>
    <w:rsid w:val="00B07ECC"/>
    <w:rsid w:val="00B10312"/>
    <w:rsid w:val="00B13480"/>
    <w:rsid w:val="00B1369D"/>
    <w:rsid w:val="00B1470A"/>
    <w:rsid w:val="00B15054"/>
    <w:rsid w:val="00B1568F"/>
    <w:rsid w:val="00B179ED"/>
    <w:rsid w:val="00B17BCF"/>
    <w:rsid w:val="00B17FC4"/>
    <w:rsid w:val="00B23792"/>
    <w:rsid w:val="00B2407C"/>
    <w:rsid w:val="00B244A2"/>
    <w:rsid w:val="00B24656"/>
    <w:rsid w:val="00B261AF"/>
    <w:rsid w:val="00B26854"/>
    <w:rsid w:val="00B26D00"/>
    <w:rsid w:val="00B30736"/>
    <w:rsid w:val="00B3234F"/>
    <w:rsid w:val="00B32B2C"/>
    <w:rsid w:val="00B334F7"/>
    <w:rsid w:val="00B344EA"/>
    <w:rsid w:val="00B3585C"/>
    <w:rsid w:val="00B35DDD"/>
    <w:rsid w:val="00B36BA7"/>
    <w:rsid w:val="00B40A96"/>
    <w:rsid w:val="00B42CEA"/>
    <w:rsid w:val="00B44028"/>
    <w:rsid w:val="00B459E1"/>
    <w:rsid w:val="00B45B97"/>
    <w:rsid w:val="00B461AB"/>
    <w:rsid w:val="00B47F5E"/>
    <w:rsid w:val="00B501C6"/>
    <w:rsid w:val="00B50C87"/>
    <w:rsid w:val="00B51EF6"/>
    <w:rsid w:val="00B52631"/>
    <w:rsid w:val="00B5398C"/>
    <w:rsid w:val="00B53B5F"/>
    <w:rsid w:val="00B57EFA"/>
    <w:rsid w:val="00B639A5"/>
    <w:rsid w:val="00B63C81"/>
    <w:rsid w:val="00B63F76"/>
    <w:rsid w:val="00B64A8B"/>
    <w:rsid w:val="00B65533"/>
    <w:rsid w:val="00B65AFF"/>
    <w:rsid w:val="00B663B7"/>
    <w:rsid w:val="00B705A2"/>
    <w:rsid w:val="00B72137"/>
    <w:rsid w:val="00B729A5"/>
    <w:rsid w:val="00B72D11"/>
    <w:rsid w:val="00B73956"/>
    <w:rsid w:val="00B74F6A"/>
    <w:rsid w:val="00B76867"/>
    <w:rsid w:val="00B76994"/>
    <w:rsid w:val="00B76B4E"/>
    <w:rsid w:val="00B80B56"/>
    <w:rsid w:val="00B81B9C"/>
    <w:rsid w:val="00B81F29"/>
    <w:rsid w:val="00B824D0"/>
    <w:rsid w:val="00B84DB2"/>
    <w:rsid w:val="00B92FF6"/>
    <w:rsid w:val="00B93E5D"/>
    <w:rsid w:val="00B95FEF"/>
    <w:rsid w:val="00B96727"/>
    <w:rsid w:val="00B97FE3"/>
    <w:rsid w:val="00BA0D24"/>
    <w:rsid w:val="00BA2AF2"/>
    <w:rsid w:val="00BA4ACD"/>
    <w:rsid w:val="00BA75EF"/>
    <w:rsid w:val="00BA782E"/>
    <w:rsid w:val="00BA78C7"/>
    <w:rsid w:val="00BB30F2"/>
    <w:rsid w:val="00BB5ACE"/>
    <w:rsid w:val="00BB6E4F"/>
    <w:rsid w:val="00BC27EC"/>
    <w:rsid w:val="00BC2ECD"/>
    <w:rsid w:val="00BC408B"/>
    <w:rsid w:val="00BC53AC"/>
    <w:rsid w:val="00BC5762"/>
    <w:rsid w:val="00BC6139"/>
    <w:rsid w:val="00BC7F35"/>
    <w:rsid w:val="00BD1F8C"/>
    <w:rsid w:val="00BD306C"/>
    <w:rsid w:val="00BD3101"/>
    <w:rsid w:val="00BD51E0"/>
    <w:rsid w:val="00BD5C26"/>
    <w:rsid w:val="00BE23B4"/>
    <w:rsid w:val="00BE405F"/>
    <w:rsid w:val="00BE48DE"/>
    <w:rsid w:val="00BE4D8A"/>
    <w:rsid w:val="00BE57B6"/>
    <w:rsid w:val="00BF396B"/>
    <w:rsid w:val="00BF4656"/>
    <w:rsid w:val="00BF4949"/>
    <w:rsid w:val="00BF4DA8"/>
    <w:rsid w:val="00BF7A7A"/>
    <w:rsid w:val="00C00B34"/>
    <w:rsid w:val="00C00F31"/>
    <w:rsid w:val="00C01C2A"/>
    <w:rsid w:val="00C01DB2"/>
    <w:rsid w:val="00C056FC"/>
    <w:rsid w:val="00C05CB7"/>
    <w:rsid w:val="00C07ACB"/>
    <w:rsid w:val="00C07FC2"/>
    <w:rsid w:val="00C16443"/>
    <w:rsid w:val="00C2591E"/>
    <w:rsid w:val="00C26FDC"/>
    <w:rsid w:val="00C304C8"/>
    <w:rsid w:val="00C33906"/>
    <w:rsid w:val="00C35804"/>
    <w:rsid w:val="00C36D6D"/>
    <w:rsid w:val="00C42213"/>
    <w:rsid w:val="00C42588"/>
    <w:rsid w:val="00C427B8"/>
    <w:rsid w:val="00C42C32"/>
    <w:rsid w:val="00C4365D"/>
    <w:rsid w:val="00C44810"/>
    <w:rsid w:val="00C44A21"/>
    <w:rsid w:val="00C44DA5"/>
    <w:rsid w:val="00C509EE"/>
    <w:rsid w:val="00C531E8"/>
    <w:rsid w:val="00C54E90"/>
    <w:rsid w:val="00C56601"/>
    <w:rsid w:val="00C56C85"/>
    <w:rsid w:val="00C60E58"/>
    <w:rsid w:val="00C61868"/>
    <w:rsid w:val="00C61C70"/>
    <w:rsid w:val="00C63639"/>
    <w:rsid w:val="00C63F0B"/>
    <w:rsid w:val="00C71DF9"/>
    <w:rsid w:val="00C751DF"/>
    <w:rsid w:val="00C75E54"/>
    <w:rsid w:val="00C80115"/>
    <w:rsid w:val="00C8059F"/>
    <w:rsid w:val="00C8152E"/>
    <w:rsid w:val="00C83640"/>
    <w:rsid w:val="00C838FD"/>
    <w:rsid w:val="00C83BB2"/>
    <w:rsid w:val="00C8635F"/>
    <w:rsid w:val="00C87E44"/>
    <w:rsid w:val="00C90C57"/>
    <w:rsid w:val="00C913B9"/>
    <w:rsid w:val="00C9150E"/>
    <w:rsid w:val="00C91B20"/>
    <w:rsid w:val="00C91B26"/>
    <w:rsid w:val="00C92454"/>
    <w:rsid w:val="00C924C2"/>
    <w:rsid w:val="00C92B5B"/>
    <w:rsid w:val="00C96360"/>
    <w:rsid w:val="00C977C0"/>
    <w:rsid w:val="00C97C62"/>
    <w:rsid w:val="00CA0334"/>
    <w:rsid w:val="00CA0CB6"/>
    <w:rsid w:val="00CA1875"/>
    <w:rsid w:val="00CA2D1F"/>
    <w:rsid w:val="00CA2F4B"/>
    <w:rsid w:val="00CA4BF4"/>
    <w:rsid w:val="00CA6723"/>
    <w:rsid w:val="00CA7A57"/>
    <w:rsid w:val="00CB1150"/>
    <w:rsid w:val="00CB1686"/>
    <w:rsid w:val="00CB2ED0"/>
    <w:rsid w:val="00CB3145"/>
    <w:rsid w:val="00CB32A1"/>
    <w:rsid w:val="00CB5E7E"/>
    <w:rsid w:val="00CB6483"/>
    <w:rsid w:val="00CB7994"/>
    <w:rsid w:val="00CC384D"/>
    <w:rsid w:val="00CC402B"/>
    <w:rsid w:val="00CC676E"/>
    <w:rsid w:val="00CD10F3"/>
    <w:rsid w:val="00CD1521"/>
    <w:rsid w:val="00CD36DC"/>
    <w:rsid w:val="00CD42E5"/>
    <w:rsid w:val="00CD49DB"/>
    <w:rsid w:val="00CD4D16"/>
    <w:rsid w:val="00CE6A7D"/>
    <w:rsid w:val="00CF007B"/>
    <w:rsid w:val="00CF271B"/>
    <w:rsid w:val="00CF2CC8"/>
    <w:rsid w:val="00CF394A"/>
    <w:rsid w:val="00CF3A1F"/>
    <w:rsid w:val="00CF4857"/>
    <w:rsid w:val="00CF73A0"/>
    <w:rsid w:val="00D00866"/>
    <w:rsid w:val="00D01944"/>
    <w:rsid w:val="00D0290C"/>
    <w:rsid w:val="00D04C85"/>
    <w:rsid w:val="00D06741"/>
    <w:rsid w:val="00D118C1"/>
    <w:rsid w:val="00D122B9"/>
    <w:rsid w:val="00D148F7"/>
    <w:rsid w:val="00D1764D"/>
    <w:rsid w:val="00D20606"/>
    <w:rsid w:val="00D20C3C"/>
    <w:rsid w:val="00D2154B"/>
    <w:rsid w:val="00D2208F"/>
    <w:rsid w:val="00D227C0"/>
    <w:rsid w:val="00D22B93"/>
    <w:rsid w:val="00D24CF2"/>
    <w:rsid w:val="00D30A58"/>
    <w:rsid w:val="00D31ADE"/>
    <w:rsid w:val="00D341AF"/>
    <w:rsid w:val="00D34312"/>
    <w:rsid w:val="00D34A23"/>
    <w:rsid w:val="00D361AA"/>
    <w:rsid w:val="00D37A96"/>
    <w:rsid w:val="00D40CE8"/>
    <w:rsid w:val="00D41354"/>
    <w:rsid w:val="00D41B81"/>
    <w:rsid w:val="00D42FAF"/>
    <w:rsid w:val="00D467DA"/>
    <w:rsid w:val="00D470B1"/>
    <w:rsid w:val="00D47E87"/>
    <w:rsid w:val="00D50712"/>
    <w:rsid w:val="00D50FC0"/>
    <w:rsid w:val="00D51D00"/>
    <w:rsid w:val="00D52CD6"/>
    <w:rsid w:val="00D5799D"/>
    <w:rsid w:val="00D619FA"/>
    <w:rsid w:val="00D626E0"/>
    <w:rsid w:val="00D6271C"/>
    <w:rsid w:val="00D638AE"/>
    <w:rsid w:val="00D64FCD"/>
    <w:rsid w:val="00D65935"/>
    <w:rsid w:val="00D7460C"/>
    <w:rsid w:val="00D74914"/>
    <w:rsid w:val="00D768C1"/>
    <w:rsid w:val="00D80735"/>
    <w:rsid w:val="00D810BD"/>
    <w:rsid w:val="00D84E81"/>
    <w:rsid w:val="00D84FA9"/>
    <w:rsid w:val="00D87F11"/>
    <w:rsid w:val="00D9032E"/>
    <w:rsid w:val="00D9220E"/>
    <w:rsid w:val="00D93326"/>
    <w:rsid w:val="00D9690E"/>
    <w:rsid w:val="00DA0E7C"/>
    <w:rsid w:val="00DA2349"/>
    <w:rsid w:val="00DA39E5"/>
    <w:rsid w:val="00DA3FB7"/>
    <w:rsid w:val="00DA416D"/>
    <w:rsid w:val="00DA4FCA"/>
    <w:rsid w:val="00DA7471"/>
    <w:rsid w:val="00DB2F8A"/>
    <w:rsid w:val="00DB4F57"/>
    <w:rsid w:val="00DB5A90"/>
    <w:rsid w:val="00DB5E29"/>
    <w:rsid w:val="00DB64AE"/>
    <w:rsid w:val="00DC1FD1"/>
    <w:rsid w:val="00DC70B0"/>
    <w:rsid w:val="00DC7592"/>
    <w:rsid w:val="00DC7E6B"/>
    <w:rsid w:val="00DD24AE"/>
    <w:rsid w:val="00DD251C"/>
    <w:rsid w:val="00DD3A27"/>
    <w:rsid w:val="00DD4256"/>
    <w:rsid w:val="00DD5701"/>
    <w:rsid w:val="00DD7068"/>
    <w:rsid w:val="00DE019E"/>
    <w:rsid w:val="00DE1336"/>
    <w:rsid w:val="00DE202F"/>
    <w:rsid w:val="00DE3F78"/>
    <w:rsid w:val="00DE4A30"/>
    <w:rsid w:val="00DE67B3"/>
    <w:rsid w:val="00DE6883"/>
    <w:rsid w:val="00DE7D45"/>
    <w:rsid w:val="00DF144D"/>
    <w:rsid w:val="00DF2CEB"/>
    <w:rsid w:val="00DF33FA"/>
    <w:rsid w:val="00DF4A07"/>
    <w:rsid w:val="00E006BD"/>
    <w:rsid w:val="00E00A82"/>
    <w:rsid w:val="00E030AB"/>
    <w:rsid w:val="00E05D6A"/>
    <w:rsid w:val="00E10D04"/>
    <w:rsid w:val="00E12150"/>
    <w:rsid w:val="00E147A1"/>
    <w:rsid w:val="00E17B9B"/>
    <w:rsid w:val="00E205CC"/>
    <w:rsid w:val="00E2075F"/>
    <w:rsid w:val="00E21C77"/>
    <w:rsid w:val="00E21D57"/>
    <w:rsid w:val="00E23E58"/>
    <w:rsid w:val="00E25A19"/>
    <w:rsid w:val="00E262D0"/>
    <w:rsid w:val="00E27516"/>
    <w:rsid w:val="00E305B9"/>
    <w:rsid w:val="00E30A71"/>
    <w:rsid w:val="00E31992"/>
    <w:rsid w:val="00E31CE9"/>
    <w:rsid w:val="00E31E51"/>
    <w:rsid w:val="00E32272"/>
    <w:rsid w:val="00E33F84"/>
    <w:rsid w:val="00E34F05"/>
    <w:rsid w:val="00E35DC5"/>
    <w:rsid w:val="00E369CA"/>
    <w:rsid w:val="00E40E40"/>
    <w:rsid w:val="00E420A6"/>
    <w:rsid w:val="00E45058"/>
    <w:rsid w:val="00E452A8"/>
    <w:rsid w:val="00E50C4A"/>
    <w:rsid w:val="00E522EB"/>
    <w:rsid w:val="00E5250A"/>
    <w:rsid w:val="00E5279B"/>
    <w:rsid w:val="00E53AE3"/>
    <w:rsid w:val="00E5465A"/>
    <w:rsid w:val="00E55095"/>
    <w:rsid w:val="00E56FAD"/>
    <w:rsid w:val="00E577C8"/>
    <w:rsid w:val="00E57844"/>
    <w:rsid w:val="00E578CA"/>
    <w:rsid w:val="00E62B41"/>
    <w:rsid w:val="00E62E49"/>
    <w:rsid w:val="00E63503"/>
    <w:rsid w:val="00E653C5"/>
    <w:rsid w:val="00E65DCD"/>
    <w:rsid w:val="00E667BB"/>
    <w:rsid w:val="00E704B4"/>
    <w:rsid w:val="00E70B6F"/>
    <w:rsid w:val="00E71771"/>
    <w:rsid w:val="00E7283F"/>
    <w:rsid w:val="00E7348C"/>
    <w:rsid w:val="00E7507A"/>
    <w:rsid w:val="00E82D52"/>
    <w:rsid w:val="00E83937"/>
    <w:rsid w:val="00E84EDE"/>
    <w:rsid w:val="00E86E60"/>
    <w:rsid w:val="00E873FD"/>
    <w:rsid w:val="00E91D84"/>
    <w:rsid w:val="00E9252F"/>
    <w:rsid w:val="00E9583C"/>
    <w:rsid w:val="00E95AD8"/>
    <w:rsid w:val="00EA47E7"/>
    <w:rsid w:val="00EB1155"/>
    <w:rsid w:val="00EB1666"/>
    <w:rsid w:val="00EB1796"/>
    <w:rsid w:val="00EB3109"/>
    <w:rsid w:val="00EB412E"/>
    <w:rsid w:val="00EB59DC"/>
    <w:rsid w:val="00EB6BE1"/>
    <w:rsid w:val="00EC0CE2"/>
    <w:rsid w:val="00EC249B"/>
    <w:rsid w:val="00EC2B64"/>
    <w:rsid w:val="00EC449F"/>
    <w:rsid w:val="00EC46F1"/>
    <w:rsid w:val="00EC6333"/>
    <w:rsid w:val="00EC685F"/>
    <w:rsid w:val="00ED1D05"/>
    <w:rsid w:val="00ED4965"/>
    <w:rsid w:val="00ED70DB"/>
    <w:rsid w:val="00ED7F9C"/>
    <w:rsid w:val="00EE02BE"/>
    <w:rsid w:val="00EE337E"/>
    <w:rsid w:val="00EE41F9"/>
    <w:rsid w:val="00EE63F5"/>
    <w:rsid w:val="00EF0517"/>
    <w:rsid w:val="00EF3F0C"/>
    <w:rsid w:val="00F00690"/>
    <w:rsid w:val="00F00E7F"/>
    <w:rsid w:val="00F014CA"/>
    <w:rsid w:val="00F01908"/>
    <w:rsid w:val="00F0532A"/>
    <w:rsid w:val="00F13F23"/>
    <w:rsid w:val="00F14568"/>
    <w:rsid w:val="00F14937"/>
    <w:rsid w:val="00F162F1"/>
    <w:rsid w:val="00F1710C"/>
    <w:rsid w:val="00F21217"/>
    <w:rsid w:val="00F21860"/>
    <w:rsid w:val="00F21BB6"/>
    <w:rsid w:val="00F2300A"/>
    <w:rsid w:val="00F23A03"/>
    <w:rsid w:val="00F24B8F"/>
    <w:rsid w:val="00F25B52"/>
    <w:rsid w:val="00F343EF"/>
    <w:rsid w:val="00F34482"/>
    <w:rsid w:val="00F43639"/>
    <w:rsid w:val="00F513F7"/>
    <w:rsid w:val="00F516E8"/>
    <w:rsid w:val="00F52FCE"/>
    <w:rsid w:val="00F55A67"/>
    <w:rsid w:val="00F56535"/>
    <w:rsid w:val="00F56C6E"/>
    <w:rsid w:val="00F579D2"/>
    <w:rsid w:val="00F60518"/>
    <w:rsid w:val="00F61D36"/>
    <w:rsid w:val="00F72409"/>
    <w:rsid w:val="00F72F7A"/>
    <w:rsid w:val="00F72FF2"/>
    <w:rsid w:val="00F73F2D"/>
    <w:rsid w:val="00F7450A"/>
    <w:rsid w:val="00F75295"/>
    <w:rsid w:val="00F8203B"/>
    <w:rsid w:val="00F84DC4"/>
    <w:rsid w:val="00F8590C"/>
    <w:rsid w:val="00F878F4"/>
    <w:rsid w:val="00F9157C"/>
    <w:rsid w:val="00F925D5"/>
    <w:rsid w:val="00F973EE"/>
    <w:rsid w:val="00F976C7"/>
    <w:rsid w:val="00FA153B"/>
    <w:rsid w:val="00FA1F57"/>
    <w:rsid w:val="00FA219F"/>
    <w:rsid w:val="00FA3245"/>
    <w:rsid w:val="00FA55B8"/>
    <w:rsid w:val="00FA5745"/>
    <w:rsid w:val="00FA6ECE"/>
    <w:rsid w:val="00FB1D4C"/>
    <w:rsid w:val="00FB3F21"/>
    <w:rsid w:val="00FB47F9"/>
    <w:rsid w:val="00FC0DDF"/>
    <w:rsid w:val="00FC1877"/>
    <w:rsid w:val="00FC2237"/>
    <w:rsid w:val="00FC6A10"/>
    <w:rsid w:val="00FC6A8A"/>
    <w:rsid w:val="00FD29BD"/>
    <w:rsid w:val="00FD53EF"/>
    <w:rsid w:val="00FD58CF"/>
    <w:rsid w:val="00FD5AE5"/>
    <w:rsid w:val="00FD7203"/>
    <w:rsid w:val="00FE263A"/>
    <w:rsid w:val="00FE3676"/>
    <w:rsid w:val="00FE473A"/>
    <w:rsid w:val="00FE4D3D"/>
    <w:rsid w:val="00FE5D6B"/>
    <w:rsid w:val="00FE677C"/>
    <w:rsid w:val="00FF2EC7"/>
    <w:rsid w:val="00FF7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65B1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uiPriority="0"/>
    <w:lsdException w:name="annotation text" w:qFormat="1"/>
    <w:lsdException w:name="header" w:uiPriority="0"/>
    <w:lsdException w:name="footer" w:uiPriority="0"/>
    <w:lsdException w:name="index heading" w:qFormat="1"/>
    <w:lsdException w:name="caption" w:qFormat="1"/>
    <w:lsdException w:name="footnote reference" w:uiPriority="0"/>
    <w:lsdException w:name="annotation reference" w:qFormat="1"/>
    <w:lsdException w:name="page number" w:uiPriority="0" w:qFormat="1"/>
    <w:lsdException w:name="endnote reference" w:uiPriority="0" w:qFormat="1"/>
    <w:lsdException w:name="endnote text"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4" w:qFormat="1"/>
    <w:lsdException w:name="List Number 5" w:qFormat="1"/>
    <w:lsdException w:name="Title" w:semiHidden="0" w:unhideWhenUsed="0" w:qFormat="1"/>
    <w:lsdException w:name="Default Paragraph Font" w:uiPriority="0"/>
    <w:lsdException w:name="Body Text" w:uiPriority="0" w:qFormat="1"/>
    <w:lsdException w:name="Body Text Indent" w:qFormat="1"/>
    <w:lsdException w:name="Subtitle" w:semiHidden="0" w:uiPriority="11" w:unhideWhenUsed="0" w:qFormat="1"/>
    <w:lsdException w:name="Date" w:qFormat="1"/>
    <w:lsdException w:name="Body Text 3" w:qFormat="1"/>
    <w:lsdException w:name="Body Text Indent 2"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qFormat="1"/>
    <w:lsdException w:name="Plain Text" w:qFormat="1"/>
    <w:lsdException w:name="Normal (Web)" w:qFormat="1"/>
    <w:lsdException w:name="HTML Acronym" w:qFormat="1"/>
    <w:lsdException w:name="HTML Preformatted" w:uiPriority="0"/>
    <w:lsdException w:name="HTML Typewriter" w:uiPriority="0"/>
    <w:lsdException w:name="annotation subject" w:qFormat="1"/>
    <w:lsdException w:name="Balloon Text"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65D5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uiPriority w:val="99"/>
    <w:qFormat/>
    <w:rsid w:val="00665D5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665D56"/>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665D5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665D56"/>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
    <w:next w:val="a1"/>
    <w:link w:val="5Char"/>
    <w:qFormat/>
    <w:rsid w:val="00665D56"/>
    <w:pPr>
      <w:ind w:left="1701" w:hanging="1701"/>
      <w:outlineLvl w:val="4"/>
    </w:pPr>
    <w:rPr>
      <w:sz w:val="22"/>
    </w:rPr>
  </w:style>
  <w:style w:type="paragraph" w:styleId="6">
    <w:name w:val="heading 6"/>
    <w:aliases w:val="T1,Header 6"/>
    <w:basedOn w:val="H6"/>
    <w:next w:val="a1"/>
    <w:link w:val="6Char"/>
    <w:qFormat/>
    <w:rsid w:val="00665D56"/>
    <w:pPr>
      <w:outlineLvl w:val="5"/>
    </w:pPr>
  </w:style>
  <w:style w:type="paragraph" w:styleId="7">
    <w:name w:val="heading 7"/>
    <w:aliases w:val="L7,Header 7"/>
    <w:basedOn w:val="H6"/>
    <w:next w:val="a1"/>
    <w:link w:val="7Char"/>
    <w:qFormat/>
    <w:rsid w:val="00665D56"/>
    <w:pPr>
      <w:outlineLvl w:val="6"/>
    </w:pPr>
  </w:style>
  <w:style w:type="paragraph" w:styleId="8">
    <w:name w:val="heading 8"/>
    <w:basedOn w:val="10"/>
    <w:next w:val="a1"/>
    <w:link w:val="8Char"/>
    <w:qFormat/>
    <w:rsid w:val="00665D56"/>
    <w:pPr>
      <w:ind w:left="0" w:firstLine="0"/>
      <w:outlineLvl w:val="7"/>
    </w:pPr>
  </w:style>
  <w:style w:type="paragraph" w:styleId="9">
    <w:name w:val="heading 9"/>
    <w:aliases w:val="Figure Heading,FH"/>
    <w:basedOn w:val="8"/>
    <w:next w:val="a1"/>
    <w:link w:val="9Char"/>
    <w:qFormat/>
    <w:rsid w:val="00665D5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basedOn w:val="a2"/>
    <w:link w:val="10"/>
    <w:rsid w:val="00A65A94"/>
    <w:rPr>
      <w:rFonts w:ascii="Arial" w:eastAsia="Times New Roman" w:hAnsi="Arial" w:cs="Times New Roman"/>
      <w:sz w:val="36"/>
      <w:szCs w:val="20"/>
      <w:lang w:val="en-GB" w:eastAsia="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A65A94"/>
    <w:rPr>
      <w:rFonts w:ascii="Arial" w:eastAsia="Times New Roman" w:hAnsi="Arial" w:cs="Times New Roman"/>
      <w:sz w:val="32"/>
      <w:szCs w:val="20"/>
      <w:lang w:val="en-GB" w:eastAsia="en-GB"/>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
    <w:qFormat/>
    <w:rsid w:val="00A65A94"/>
    <w:rPr>
      <w:rFonts w:ascii="Arial" w:eastAsia="Times New Roman" w:hAnsi="Arial" w:cs="Times New Roman"/>
      <w:sz w:val="28"/>
      <w:szCs w:val="20"/>
      <w:lang w:val="en-GB" w:eastAsia="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
    <w:qFormat/>
    <w:rsid w:val="00A65A94"/>
    <w:rPr>
      <w:rFonts w:ascii="Arial" w:eastAsia="Times New Roman" w:hAnsi="Arial" w:cs="Times New Roman"/>
      <w:sz w:val="24"/>
      <w:szCs w:val="20"/>
      <w:lang w:val="en-GB" w:eastAsia="en-GB"/>
    </w:rPr>
  </w:style>
  <w:style w:type="character" w:customStyle="1" w:styleId="5Char">
    <w:name w:val="标题 5 Char"/>
    <w:aliases w:val="h5 Char1,Heading5 Char1,Head5 Char1,H5 Char1,M5 Char1,mh2 Char1,Module heading 2 Char1,heading 8 Char1,Numbered Sub-list Char1,Heading 81 Char,标题 81 Char,Heading 811 Char,Heading 8111 Char,Heading 81111 Char,Level_2 Char,标题 811 Char"/>
    <w:basedOn w:val="a2"/>
    <w:link w:val="5"/>
    <w:qFormat/>
    <w:rsid w:val="00A65A94"/>
    <w:rPr>
      <w:rFonts w:ascii="Arial" w:eastAsia="Times New Roman" w:hAnsi="Arial" w:cs="Times New Roman"/>
      <w:szCs w:val="20"/>
      <w:lang w:val="en-GB" w:eastAsia="en-GB"/>
    </w:rPr>
  </w:style>
  <w:style w:type="character" w:customStyle="1" w:styleId="6Char">
    <w:name w:val="标题 6 Char"/>
    <w:aliases w:val="T1 Char4,Header 6 Char"/>
    <w:basedOn w:val="a2"/>
    <w:link w:val="6"/>
    <w:qFormat/>
    <w:rsid w:val="00A65A94"/>
    <w:rPr>
      <w:rFonts w:ascii="Arial" w:eastAsia="Times New Roman" w:hAnsi="Arial" w:cs="Times New Roman"/>
      <w:sz w:val="20"/>
      <w:szCs w:val="20"/>
      <w:lang w:val="en-GB" w:eastAsia="en-GB"/>
    </w:rPr>
  </w:style>
  <w:style w:type="character" w:customStyle="1" w:styleId="7Char">
    <w:name w:val="标题 7 Char"/>
    <w:aliases w:val="L7 Char,Header 7 Char"/>
    <w:basedOn w:val="a2"/>
    <w:link w:val="7"/>
    <w:qFormat/>
    <w:rsid w:val="00A65A94"/>
    <w:rPr>
      <w:rFonts w:ascii="Arial" w:eastAsia="Times New Roman" w:hAnsi="Arial" w:cs="Times New Roman"/>
      <w:sz w:val="20"/>
      <w:szCs w:val="20"/>
      <w:lang w:val="en-GB" w:eastAsia="en-GB"/>
    </w:rPr>
  </w:style>
  <w:style w:type="character" w:customStyle="1" w:styleId="8Char">
    <w:name w:val="标题 8 Char"/>
    <w:basedOn w:val="a2"/>
    <w:link w:val="8"/>
    <w:qFormat/>
    <w:rsid w:val="00A65A94"/>
    <w:rPr>
      <w:rFonts w:ascii="Arial" w:eastAsia="Times New Roman" w:hAnsi="Arial" w:cs="Times New Roman"/>
      <w:sz w:val="36"/>
      <w:szCs w:val="20"/>
      <w:lang w:val="en-GB" w:eastAsia="en-GB"/>
    </w:rPr>
  </w:style>
  <w:style w:type="character" w:customStyle="1" w:styleId="9Char">
    <w:name w:val="标题 9 Char"/>
    <w:aliases w:val="Figure Heading Char,FH Char"/>
    <w:basedOn w:val="a2"/>
    <w:link w:val="9"/>
    <w:rsid w:val="00A65A94"/>
    <w:rPr>
      <w:rFonts w:ascii="Arial" w:eastAsia="Times New Roman" w:hAnsi="Arial" w:cs="Times New Roman"/>
      <w:sz w:val="36"/>
      <w:szCs w:val="20"/>
      <w:lang w:val="en-GB" w:eastAsia="en-GB"/>
    </w:rPr>
  </w:style>
  <w:style w:type="paragraph" w:customStyle="1" w:styleId="H6">
    <w:name w:val="H6"/>
    <w:basedOn w:val="5"/>
    <w:next w:val="a1"/>
    <w:link w:val="H6Char"/>
    <w:qFormat/>
    <w:rsid w:val="00665D56"/>
    <w:pPr>
      <w:ind w:left="1985" w:hanging="1985"/>
      <w:outlineLvl w:val="9"/>
    </w:pPr>
    <w:rPr>
      <w:sz w:val="20"/>
    </w:rPr>
  </w:style>
  <w:style w:type="paragraph" w:styleId="90">
    <w:name w:val="toc 9"/>
    <w:basedOn w:val="80"/>
    <w:uiPriority w:val="39"/>
    <w:rsid w:val="00665D56"/>
    <w:pPr>
      <w:ind w:left="1418" w:hanging="1418"/>
    </w:pPr>
  </w:style>
  <w:style w:type="paragraph" w:styleId="80">
    <w:name w:val="toc 8"/>
    <w:basedOn w:val="11"/>
    <w:uiPriority w:val="39"/>
    <w:rsid w:val="00665D56"/>
    <w:pPr>
      <w:spacing w:before="180"/>
      <w:ind w:left="2693" w:hanging="2693"/>
    </w:pPr>
    <w:rPr>
      <w:b/>
    </w:rPr>
  </w:style>
  <w:style w:type="paragraph" w:styleId="11">
    <w:name w:val="toc 1"/>
    <w:uiPriority w:val="39"/>
    <w:rsid w:val="00665D5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a1"/>
    <w:next w:val="a1"/>
    <w:link w:val="EQChar"/>
    <w:qFormat/>
    <w:rsid w:val="00665D56"/>
    <w:pPr>
      <w:keepLines/>
      <w:tabs>
        <w:tab w:val="center" w:pos="4536"/>
        <w:tab w:val="right" w:pos="9072"/>
      </w:tabs>
    </w:pPr>
    <w:rPr>
      <w:noProof/>
    </w:rPr>
  </w:style>
  <w:style w:type="character" w:customStyle="1" w:styleId="ZGSM">
    <w:name w:val="ZGSM"/>
    <w:rsid w:val="00665D56"/>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665D5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A65A94"/>
    <w:rPr>
      <w:rFonts w:ascii="Arial" w:eastAsia="Times New Roman" w:hAnsi="Arial" w:cs="Times New Roman"/>
      <w:b/>
      <w:noProof/>
      <w:sz w:val="18"/>
      <w:szCs w:val="20"/>
      <w:lang w:val="en-GB" w:eastAsia="en-GB"/>
    </w:rPr>
  </w:style>
  <w:style w:type="paragraph" w:customStyle="1" w:styleId="ZD">
    <w:name w:val="ZD"/>
    <w:rsid w:val="00665D5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50">
    <w:name w:val="toc 5"/>
    <w:basedOn w:val="40"/>
    <w:uiPriority w:val="39"/>
    <w:rsid w:val="00665D56"/>
    <w:pPr>
      <w:ind w:left="1701" w:hanging="1701"/>
    </w:pPr>
  </w:style>
  <w:style w:type="paragraph" w:styleId="40">
    <w:name w:val="toc 4"/>
    <w:basedOn w:val="30"/>
    <w:uiPriority w:val="39"/>
    <w:rsid w:val="00665D56"/>
    <w:pPr>
      <w:ind w:left="1418" w:hanging="1418"/>
    </w:pPr>
  </w:style>
  <w:style w:type="paragraph" w:styleId="30">
    <w:name w:val="toc 3"/>
    <w:basedOn w:val="20"/>
    <w:uiPriority w:val="39"/>
    <w:rsid w:val="00665D56"/>
    <w:pPr>
      <w:ind w:left="1134" w:hanging="1134"/>
    </w:pPr>
  </w:style>
  <w:style w:type="paragraph" w:styleId="20">
    <w:name w:val="toc 2"/>
    <w:basedOn w:val="11"/>
    <w:uiPriority w:val="39"/>
    <w:rsid w:val="00665D56"/>
    <w:pPr>
      <w:keepNext w:val="0"/>
      <w:spacing w:before="0"/>
      <w:ind w:left="851" w:hanging="851"/>
    </w:pPr>
    <w:rPr>
      <w:sz w:val="20"/>
    </w:rPr>
  </w:style>
  <w:style w:type="paragraph" w:styleId="a6">
    <w:name w:val="footer"/>
    <w:aliases w:val="footer odd,footer,fo,pie de página"/>
    <w:basedOn w:val="a5"/>
    <w:link w:val="Char0"/>
    <w:rsid w:val="00665D56"/>
    <w:pPr>
      <w:jc w:val="center"/>
    </w:pPr>
    <w:rPr>
      <w:i/>
    </w:rPr>
  </w:style>
  <w:style w:type="character" w:customStyle="1" w:styleId="Char0">
    <w:name w:val="页脚 Char"/>
    <w:aliases w:val="footer odd Char,footer Char,fo Char,pie de página Char"/>
    <w:basedOn w:val="a2"/>
    <w:link w:val="a6"/>
    <w:rsid w:val="00A65A94"/>
    <w:rPr>
      <w:rFonts w:ascii="Arial" w:eastAsia="Times New Roman" w:hAnsi="Arial" w:cs="Times New Roman"/>
      <w:b/>
      <w:i/>
      <w:noProof/>
      <w:sz w:val="18"/>
      <w:szCs w:val="20"/>
      <w:lang w:val="en-GB" w:eastAsia="en-GB"/>
    </w:rPr>
  </w:style>
  <w:style w:type="paragraph" w:customStyle="1" w:styleId="TT">
    <w:name w:val="TT"/>
    <w:basedOn w:val="10"/>
    <w:next w:val="a1"/>
    <w:rsid w:val="00665D56"/>
    <w:pPr>
      <w:outlineLvl w:val="9"/>
    </w:pPr>
  </w:style>
  <w:style w:type="paragraph" w:customStyle="1" w:styleId="NF">
    <w:name w:val="NF"/>
    <w:basedOn w:val="NO"/>
    <w:rsid w:val="00665D56"/>
    <w:pPr>
      <w:keepNext/>
      <w:spacing w:after="0"/>
    </w:pPr>
    <w:rPr>
      <w:rFonts w:ascii="Arial" w:hAnsi="Arial"/>
      <w:sz w:val="18"/>
    </w:rPr>
  </w:style>
  <w:style w:type="paragraph" w:customStyle="1" w:styleId="NO">
    <w:name w:val="NO"/>
    <w:basedOn w:val="a1"/>
    <w:link w:val="NOChar"/>
    <w:qFormat/>
    <w:rsid w:val="00665D56"/>
    <w:pPr>
      <w:keepLines/>
      <w:ind w:left="1135" w:hanging="851"/>
    </w:pPr>
  </w:style>
  <w:style w:type="paragraph" w:customStyle="1" w:styleId="PL">
    <w:name w:val="PL"/>
    <w:link w:val="PLChar"/>
    <w:rsid w:val="00665D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qFormat/>
    <w:rsid w:val="00665D56"/>
    <w:pPr>
      <w:jc w:val="right"/>
    </w:pPr>
  </w:style>
  <w:style w:type="paragraph" w:customStyle="1" w:styleId="TAL">
    <w:name w:val="TAL"/>
    <w:basedOn w:val="a1"/>
    <w:link w:val="TALCar"/>
    <w:qFormat/>
    <w:rsid w:val="00665D56"/>
    <w:pPr>
      <w:keepNext/>
      <w:keepLines/>
      <w:spacing w:after="0"/>
    </w:pPr>
    <w:rPr>
      <w:rFonts w:ascii="Arial" w:hAnsi="Arial"/>
      <w:sz w:val="18"/>
    </w:rPr>
  </w:style>
  <w:style w:type="paragraph" w:customStyle="1" w:styleId="TAH">
    <w:name w:val="TAH"/>
    <w:basedOn w:val="TAC"/>
    <w:link w:val="TAHCar"/>
    <w:uiPriority w:val="99"/>
    <w:qFormat/>
    <w:rsid w:val="00665D56"/>
    <w:rPr>
      <w:b/>
    </w:rPr>
  </w:style>
  <w:style w:type="paragraph" w:customStyle="1" w:styleId="TAC">
    <w:name w:val="TAC"/>
    <w:basedOn w:val="TAL"/>
    <w:link w:val="TACChar"/>
    <w:qFormat/>
    <w:rsid w:val="00665D56"/>
    <w:pPr>
      <w:jc w:val="center"/>
    </w:pPr>
  </w:style>
  <w:style w:type="paragraph" w:customStyle="1" w:styleId="LD">
    <w:name w:val="LD"/>
    <w:qFormat/>
    <w:rsid w:val="00665D5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a1"/>
    <w:link w:val="EXChar"/>
    <w:qFormat/>
    <w:rsid w:val="00665D56"/>
    <w:pPr>
      <w:keepLines/>
      <w:ind w:left="1702" w:hanging="1418"/>
    </w:pPr>
  </w:style>
  <w:style w:type="paragraph" w:customStyle="1" w:styleId="FP">
    <w:name w:val="FP"/>
    <w:basedOn w:val="a1"/>
    <w:rsid w:val="00665D56"/>
    <w:pPr>
      <w:spacing w:after="0"/>
    </w:pPr>
  </w:style>
  <w:style w:type="paragraph" w:customStyle="1" w:styleId="NW">
    <w:name w:val="NW"/>
    <w:basedOn w:val="NO"/>
    <w:rsid w:val="00665D56"/>
    <w:pPr>
      <w:spacing w:after="0"/>
    </w:pPr>
  </w:style>
  <w:style w:type="paragraph" w:customStyle="1" w:styleId="EW">
    <w:name w:val="EW"/>
    <w:basedOn w:val="EX"/>
    <w:qFormat/>
    <w:rsid w:val="00665D56"/>
    <w:pPr>
      <w:spacing w:after="0"/>
    </w:pPr>
  </w:style>
  <w:style w:type="paragraph" w:customStyle="1" w:styleId="B10">
    <w:name w:val="B1"/>
    <w:basedOn w:val="a7"/>
    <w:link w:val="B1Char"/>
    <w:qFormat/>
    <w:rsid w:val="00665D56"/>
  </w:style>
  <w:style w:type="paragraph" w:styleId="60">
    <w:name w:val="toc 6"/>
    <w:basedOn w:val="50"/>
    <w:next w:val="a1"/>
    <w:uiPriority w:val="39"/>
    <w:rsid w:val="00665D56"/>
    <w:pPr>
      <w:ind w:left="1985" w:hanging="1985"/>
    </w:pPr>
  </w:style>
  <w:style w:type="paragraph" w:styleId="70">
    <w:name w:val="toc 7"/>
    <w:basedOn w:val="60"/>
    <w:next w:val="a1"/>
    <w:uiPriority w:val="39"/>
    <w:rsid w:val="00665D56"/>
    <w:pPr>
      <w:ind w:left="2268" w:hanging="2268"/>
    </w:pPr>
  </w:style>
  <w:style w:type="paragraph" w:customStyle="1" w:styleId="EditorsNote">
    <w:name w:val="Editor's Note"/>
    <w:aliases w:val="EN,Editor's Noteormal"/>
    <w:basedOn w:val="NO"/>
    <w:link w:val="EditorsNoteCarCar"/>
    <w:rsid w:val="00665D56"/>
    <w:rPr>
      <w:color w:val="FF0000"/>
    </w:rPr>
  </w:style>
  <w:style w:type="paragraph" w:customStyle="1" w:styleId="TH">
    <w:name w:val="TH"/>
    <w:basedOn w:val="a1"/>
    <w:link w:val="THChar"/>
    <w:qFormat/>
    <w:rsid w:val="00665D56"/>
    <w:pPr>
      <w:keepNext/>
      <w:keepLines/>
      <w:spacing w:before="60"/>
      <w:jc w:val="center"/>
    </w:pPr>
    <w:rPr>
      <w:rFonts w:ascii="Arial" w:hAnsi="Arial"/>
      <w:b/>
    </w:rPr>
  </w:style>
  <w:style w:type="paragraph" w:customStyle="1" w:styleId="ZA">
    <w:name w:val="ZA"/>
    <w:rsid w:val="00665D5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665D5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665D5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665D5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qFormat/>
    <w:rsid w:val="00665D56"/>
    <w:pPr>
      <w:ind w:left="851" w:hanging="851"/>
    </w:pPr>
  </w:style>
  <w:style w:type="paragraph" w:customStyle="1" w:styleId="ZH">
    <w:name w:val="ZH"/>
    <w:rsid w:val="00665D5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665D56"/>
    <w:pPr>
      <w:keepNext w:val="0"/>
      <w:spacing w:before="0" w:after="240"/>
    </w:pPr>
  </w:style>
  <w:style w:type="paragraph" w:customStyle="1" w:styleId="ZG">
    <w:name w:val="ZG"/>
    <w:rsid w:val="00665D5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21"/>
    <w:link w:val="B2Char"/>
    <w:qFormat/>
    <w:rsid w:val="00665D56"/>
  </w:style>
  <w:style w:type="paragraph" w:customStyle="1" w:styleId="B30">
    <w:name w:val="B3"/>
    <w:basedOn w:val="31"/>
    <w:link w:val="B3Char2"/>
    <w:qFormat/>
    <w:rsid w:val="00665D56"/>
  </w:style>
  <w:style w:type="paragraph" w:customStyle="1" w:styleId="B4">
    <w:name w:val="B4"/>
    <w:basedOn w:val="41"/>
    <w:link w:val="B4Char"/>
    <w:rsid w:val="00665D56"/>
  </w:style>
  <w:style w:type="paragraph" w:customStyle="1" w:styleId="B5">
    <w:name w:val="B5"/>
    <w:basedOn w:val="51"/>
    <w:link w:val="B5Char"/>
    <w:rsid w:val="00665D56"/>
  </w:style>
  <w:style w:type="paragraph" w:customStyle="1" w:styleId="ZTD">
    <w:name w:val="ZTD"/>
    <w:basedOn w:val="ZB"/>
    <w:rsid w:val="00665D56"/>
    <w:pPr>
      <w:framePr w:hRule="auto" w:wrap="notBeside" w:y="852"/>
    </w:pPr>
    <w:rPr>
      <w:i w:val="0"/>
      <w:sz w:val="40"/>
    </w:rPr>
  </w:style>
  <w:style w:type="paragraph" w:customStyle="1" w:styleId="ZV">
    <w:name w:val="ZV"/>
    <w:basedOn w:val="ZU"/>
    <w:rsid w:val="00665D56"/>
    <w:pPr>
      <w:framePr w:wrap="notBeside" w:y="16161"/>
    </w:pPr>
  </w:style>
  <w:style w:type="paragraph" w:customStyle="1" w:styleId="TAJ">
    <w:name w:val="TAJ"/>
    <w:basedOn w:val="TH"/>
    <w:uiPriority w:val="99"/>
    <w:qFormat/>
    <w:rsid w:val="00A65A94"/>
  </w:style>
  <w:style w:type="paragraph" w:customStyle="1" w:styleId="Guidance">
    <w:name w:val="Guidance"/>
    <w:basedOn w:val="a1"/>
    <w:link w:val="GuidanceChar"/>
    <w:uiPriority w:val="99"/>
    <w:qFormat/>
    <w:rsid w:val="00A65A94"/>
    <w:rPr>
      <w:i/>
      <w:color w:val="0000FF"/>
    </w:rPr>
  </w:style>
  <w:style w:type="paragraph" w:styleId="a8">
    <w:name w:val="Balloon Text"/>
    <w:basedOn w:val="a1"/>
    <w:link w:val="Char1"/>
    <w:uiPriority w:val="99"/>
    <w:qFormat/>
    <w:rsid w:val="00A65A94"/>
    <w:rPr>
      <w:rFonts w:ascii="Tahoma" w:hAnsi="Tahoma" w:cs="Tahoma"/>
      <w:sz w:val="16"/>
      <w:szCs w:val="16"/>
    </w:rPr>
  </w:style>
  <w:style w:type="character" w:customStyle="1" w:styleId="Char1">
    <w:name w:val="批注框文本 Char"/>
    <w:basedOn w:val="a2"/>
    <w:link w:val="a8"/>
    <w:uiPriority w:val="99"/>
    <w:qFormat/>
    <w:rsid w:val="00A65A94"/>
    <w:rPr>
      <w:rFonts w:ascii="Tahoma" w:eastAsia="Times New Roman" w:hAnsi="Tahoma" w:cs="Tahoma"/>
      <w:sz w:val="16"/>
      <w:szCs w:val="16"/>
      <w:lang w:val="en-GB" w:eastAsia="ko-KR"/>
    </w:rPr>
  </w:style>
  <w:style w:type="paragraph" w:styleId="31">
    <w:name w:val="List 3"/>
    <w:basedOn w:val="21"/>
    <w:rsid w:val="00665D56"/>
    <w:pPr>
      <w:ind w:left="1135"/>
    </w:pPr>
  </w:style>
  <w:style w:type="character" w:customStyle="1" w:styleId="NOChar">
    <w:name w:val="NO Char"/>
    <w:link w:val="NO"/>
    <w:qFormat/>
    <w:rsid w:val="00A65A94"/>
    <w:rPr>
      <w:rFonts w:ascii="Times New Roman" w:eastAsia="Times New Roman" w:hAnsi="Times New Roman" w:cs="Times New Roman"/>
      <w:sz w:val="20"/>
      <w:szCs w:val="20"/>
      <w:lang w:val="en-GB" w:eastAsia="en-GB"/>
    </w:rPr>
  </w:style>
  <w:style w:type="paragraph" w:styleId="21">
    <w:name w:val="List 2"/>
    <w:basedOn w:val="a7"/>
    <w:link w:val="2Char0"/>
    <w:rsid w:val="00665D56"/>
    <w:pPr>
      <w:ind w:left="851"/>
    </w:pPr>
  </w:style>
  <w:style w:type="table" w:styleId="a9">
    <w:name w:val="Table Grid"/>
    <w:aliases w:val="TableGrid,SGS Table Basic 1"/>
    <w:basedOn w:val="a3"/>
    <w:uiPriority w:val="39"/>
    <w:qFormat/>
    <w:rsid w:val="00A65A94"/>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65A94"/>
    <w:rPr>
      <w:rFonts w:ascii="Arial" w:eastAsia="Times New Roman" w:hAnsi="Arial" w:cs="Times New Roman"/>
      <w:b/>
      <w:sz w:val="20"/>
      <w:szCs w:val="20"/>
      <w:lang w:val="en-GB" w:eastAsia="en-GB"/>
    </w:rPr>
  </w:style>
  <w:style w:type="character" w:customStyle="1" w:styleId="TACChar">
    <w:name w:val="TAC Char"/>
    <w:link w:val="TAC"/>
    <w:qFormat/>
    <w:rsid w:val="00A65A94"/>
    <w:rPr>
      <w:rFonts w:ascii="Arial" w:eastAsia="Times New Roman" w:hAnsi="Arial" w:cs="Times New Roman"/>
      <w:sz w:val="18"/>
      <w:szCs w:val="20"/>
      <w:lang w:val="en-GB" w:eastAsia="en-GB"/>
    </w:rPr>
  </w:style>
  <w:style w:type="character" w:customStyle="1" w:styleId="TAHCar">
    <w:name w:val="TAH Car"/>
    <w:link w:val="TAH"/>
    <w:uiPriority w:val="99"/>
    <w:qFormat/>
    <w:rsid w:val="00A65A94"/>
    <w:rPr>
      <w:rFonts w:ascii="Arial" w:eastAsia="Times New Roman" w:hAnsi="Arial" w:cs="Times New Roman"/>
      <w:b/>
      <w:sz w:val="18"/>
      <w:szCs w:val="20"/>
      <w:lang w:val="en-GB" w:eastAsia="en-GB"/>
    </w:rPr>
  </w:style>
  <w:style w:type="character" w:customStyle="1" w:styleId="TALCar">
    <w:name w:val="TAL Car"/>
    <w:link w:val="TAL"/>
    <w:qFormat/>
    <w:rsid w:val="00A65A94"/>
    <w:rPr>
      <w:rFonts w:ascii="Arial" w:eastAsia="Times New Roman" w:hAnsi="Arial" w:cs="Times New Roman"/>
      <w:sz w:val="18"/>
      <w:szCs w:val="20"/>
      <w:lang w:val="en-GB" w:eastAsia="en-GB"/>
    </w:rPr>
  </w:style>
  <w:style w:type="paragraph" w:styleId="22">
    <w:name w:val="index 2"/>
    <w:basedOn w:val="12"/>
    <w:rsid w:val="00665D56"/>
    <w:pPr>
      <w:ind w:left="284"/>
    </w:pPr>
  </w:style>
  <w:style w:type="paragraph" w:styleId="12">
    <w:name w:val="index 1"/>
    <w:basedOn w:val="a1"/>
    <w:rsid w:val="00665D56"/>
    <w:pPr>
      <w:keepLines/>
      <w:spacing w:after="0"/>
    </w:pPr>
  </w:style>
  <w:style w:type="paragraph" w:styleId="23">
    <w:name w:val="List Number 2"/>
    <w:basedOn w:val="aa"/>
    <w:rsid w:val="00665D56"/>
    <w:pPr>
      <w:ind w:left="851"/>
    </w:pPr>
  </w:style>
  <w:style w:type="character" w:styleId="ab">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665D56"/>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2"/>
    <w:rsid w:val="00665D56"/>
    <w:pPr>
      <w:keepLines/>
      <w:spacing w:after="0"/>
      <w:ind w:left="454" w:hanging="454"/>
    </w:pPr>
    <w:rPr>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c"/>
    <w:qFormat/>
    <w:rsid w:val="00A65A94"/>
    <w:rPr>
      <w:rFonts w:ascii="Times New Roman" w:eastAsia="Times New Roman" w:hAnsi="Times New Roman" w:cs="Times New Roman"/>
      <w:sz w:val="16"/>
      <w:szCs w:val="20"/>
      <w:lang w:val="en-GB" w:eastAsia="en-GB"/>
    </w:rPr>
  </w:style>
  <w:style w:type="paragraph" w:styleId="24">
    <w:name w:val="List Bullet 2"/>
    <w:aliases w:val="lb2"/>
    <w:basedOn w:val="ad"/>
    <w:link w:val="2Char1"/>
    <w:rsid w:val="00665D56"/>
    <w:pPr>
      <w:ind w:left="851"/>
    </w:pPr>
  </w:style>
  <w:style w:type="paragraph" w:styleId="32">
    <w:name w:val="List Bullet 3"/>
    <w:basedOn w:val="24"/>
    <w:link w:val="3Char0"/>
    <w:rsid w:val="00665D56"/>
    <w:pPr>
      <w:ind w:left="1135"/>
    </w:pPr>
  </w:style>
  <w:style w:type="paragraph" w:styleId="aa">
    <w:name w:val="List Number"/>
    <w:basedOn w:val="a7"/>
    <w:rsid w:val="00665D56"/>
  </w:style>
  <w:style w:type="paragraph" w:styleId="41">
    <w:name w:val="List 4"/>
    <w:basedOn w:val="31"/>
    <w:rsid w:val="00665D56"/>
    <w:pPr>
      <w:ind w:left="1418"/>
    </w:pPr>
  </w:style>
  <w:style w:type="paragraph" w:styleId="51">
    <w:name w:val="List 5"/>
    <w:basedOn w:val="41"/>
    <w:rsid w:val="00665D56"/>
    <w:pPr>
      <w:ind w:left="1702"/>
    </w:pPr>
  </w:style>
  <w:style w:type="paragraph" w:styleId="a7">
    <w:name w:val="List"/>
    <w:basedOn w:val="a1"/>
    <w:link w:val="Char3"/>
    <w:rsid w:val="00665D56"/>
    <w:pPr>
      <w:ind w:left="568" w:hanging="284"/>
    </w:pPr>
  </w:style>
  <w:style w:type="paragraph" w:styleId="ad">
    <w:name w:val="List Bullet"/>
    <w:aliases w:val="UL"/>
    <w:basedOn w:val="a7"/>
    <w:link w:val="Char4"/>
    <w:rsid w:val="00665D56"/>
  </w:style>
  <w:style w:type="paragraph" w:styleId="42">
    <w:name w:val="List Bullet 4"/>
    <w:basedOn w:val="32"/>
    <w:rsid w:val="00665D56"/>
    <w:pPr>
      <w:ind w:left="1418"/>
    </w:pPr>
  </w:style>
  <w:style w:type="paragraph" w:styleId="52">
    <w:name w:val="List Bullet 5"/>
    <w:basedOn w:val="42"/>
    <w:rsid w:val="00665D56"/>
    <w:pPr>
      <w:ind w:left="1702"/>
    </w:pPr>
  </w:style>
  <w:style w:type="character" w:styleId="ae">
    <w:name w:val="Hyperlink"/>
    <w:qFormat/>
    <w:rsid w:val="00A65A94"/>
    <w:rPr>
      <w:color w:val="0000FF"/>
      <w:u w:val="single"/>
    </w:rPr>
  </w:style>
  <w:style w:type="paragraph" w:styleId="af">
    <w:name w:val="Document Map"/>
    <w:basedOn w:val="a1"/>
    <w:link w:val="Char5"/>
    <w:uiPriority w:val="99"/>
    <w:qFormat/>
    <w:rsid w:val="00A65A94"/>
    <w:rPr>
      <w:rFonts w:ascii="Tahoma" w:hAnsi="Tahoma" w:cs="Tahoma"/>
      <w:sz w:val="16"/>
      <w:szCs w:val="16"/>
    </w:rPr>
  </w:style>
  <w:style w:type="character" w:customStyle="1" w:styleId="Char5">
    <w:name w:val="文档结构图 Char"/>
    <w:basedOn w:val="a2"/>
    <w:link w:val="af"/>
    <w:uiPriority w:val="99"/>
    <w:qFormat/>
    <w:rsid w:val="00A65A94"/>
    <w:rPr>
      <w:rFonts w:ascii="Tahoma" w:eastAsia="Times New Roman" w:hAnsi="Tahoma" w:cs="Tahoma"/>
      <w:sz w:val="16"/>
      <w:szCs w:val="16"/>
      <w:lang w:val="en-GB" w:eastAsia="ko-KR"/>
    </w:rPr>
  </w:style>
  <w:style w:type="character" w:customStyle="1" w:styleId="TALChar">
    <w:name w:val="TAL Char"/>
    <w:qFormat/>
    <w:locked/>
    <w:rsid w:val="00A65A94"/>
    <w:rPr>
      <w:rFonts w:ascii="Arial" w:eastAsia="Times New Roman" w:hAnsi="Arial"/>
      <w:sz w:val="18"/>
    </w:rPr>
  </w:style>
  <w:style w:type="character" w:styleId="af0">
    <w:name w:val="annotation reference"/>
    <w:basedOn w:val="a2"/>
    <w:uiPriority w:val="99"/>
    <w:unhideWhenUsed/>
    <w:qFormat/>
    <w:rsid w:val="00A65A94"/>
    <w:rPr>
      <w:sz w:val="16"/>
      <w:szCs w:val="16"/>
    </w:rPr>
  </w:style>
  <w:style w:type="paragraph" w:styleId="af1">
    <w:name w:val="annotation text"/>
    <w:basedOn w:val="a1"/>
    <w:link w:val="Char6"/>
    <w:uiPriority w:val="99"/>
    <w:unhideWhenUsed/>
    <w:qFormat/>
    <w:rsid w:val="00A65A94"/>
  </w:style>
  <w:style w:type="character" w:customStyle="1" w:styleId="Char6">
    <w:name w:val="批注文字 Char"/>
    <w:basedOn w:val="a2"/>
    <w:link w:val="af1"/>
    <w:uiPriority w:val="99"/>
    <w:qFormat/>
    <w:rsid w:val="00A65A94"/>
    <w:rPr>
      <w:rFonts w:ascii="Times New Roman" w:eastAsia="Times New Roman" w:hAnsi="Times New Roman" w:cs="Times New Roman"/>
      <w:sz w:val="20"/>
      <w:szCs w:val="20"/>
      <w:lang w:val="en-GB" w:eastAsia="ko-KR"/>
    </w:rPr>
  </w:style>
  <w:style w:type="paragraph" w:styleId="af2">
    <w:name w:val="annotation subject"/>
    <w:basedOn w:val="af1"/>
    <w:next w:val="af1"/>
    <w:link w:val="Char7"/>
    <w:uiPriority w:val="99"/>
    <w:unhideWhenUsed/>
    <w:qFormat/>
    <w:rsid w:val="00A65A94"/>
    <w:rPr>
      <w:b/>
      <w:bCs/>
    </w:rPr>
  </w:style>
  <w:style w:type="character" w:customStyle="1" w:styleId="Char7">
    <w:name w:val="批注主题 Char"/>
    <w:basedOn w:val="Char6"/>
    <w:link w:val="af2"/>
    <w:uiPriority w:val="99"/>
    <w:qFormat/>
    <w:rsid w:val="00A65A94"/>
    <w:rPr>
      <w:rFonts w:ascii="Times New Roman" w:eastAsia="Times New Roman" w:hAnsi="Times New Roman" w:cs="Times New Roman"/>
      <w:b/>
      <w:bCs/>
      <w:sz w:val="20"/>
      <w:szCs w:val="20"/>
      <w:lang w:val="en-GB" w:eastAsia="ko-KR"/>
    </w:rPr>
  </w:style>
  <w:style w:type="character" w:customStyle="1" w:styleId="TFChar">
    <w:name w:val="TF Char"/>
    <w:link w:val="TF"/>
    <w:qFormat/>
    <w:rsid w:val="00077B6E"/>
    <w:rPr>
      <w:rFonts w:ascii="Arial" w:eastAsia="Times New Roman" w:hAnsi="Arial" w:cs="Times New Roman"/>
      <w:b/>
      <w:sz w:val="20"/>
      <w:szCs w:val="20"/>
      <w:lang w:val="en-GB" w:eastAsia="en-GB"/>
    </w:rPr>
  </w:style>
  <w:style w:type="character" w:customStyle="1" w:styleId="EXChar">
    <w:name w:val="EX Char"/>
    <w:link w:val="EX"/>
    <w:qFormat/>
    <w:rsid w:val="00077B6E"/>
    <w:rPr>
      <w:rFonts w:ascii="Times New Roman" w:eastAsia="Times New Roman" w:hAnsi="Times New Roman" w:cs="Times New Roman"/>
      <w:sz w:val="20"/>
      <w:szCs w:val="20"/>
      <w:lang w:val="en-GB" w:eastAsia="en-GB"/>
    </w:rPr>
  </w:style>
  <w:style w:type="character" w:customStyle="1" w:styleId="EQChar">
    <w:name w:val="EQ Char"/>
    <w:link w:val="EQ"/>
    <w:qFormat/>
    <w:rsid w:val="00077B6E"/>
    <w:rPr>
      <w:rFonts w:ascii="Times New Roman" w:eastAsia="Times New Roman" w:hAnsi="Times New Roman" w:cs="Times New Roman"/>
      <w:noProof/>
      <w:sz w:val="20"/>
      <w:szCs w:val="20"/>
      <w:lang w:val="en-GB" w:eastAsia="en-GB"/>
    </w:rPr>
  </w:style>
  <w:style w:type="character" w:customStyle="1" w:styleId="TANChar">
    <w:name w:val="TAN Char"/>
    <w:link w:val="TAN"/>
    <w:qFormat/>
    <w:rsid w:val="00077B6E"/>
    <w:rPr>
      <w:rFonts w:ascii="Arial" w:eastAsia="Times New Roman" w:hAnsi="Arial" w:cs="Times New Roman"/>
      <w:sz w:val="18"/>
      <w:szCs w:val="20"/>
      <w:lang w:val="en-GB" w:eastAsia="en-GB"/>
    </w:rPr>
  </w:style>
  <w:style w:type="character" w:customStyle="1" w:styleId="B1Char">
    <w:name w:val="B1 Char"/>
    <w:link w:val="B10"/>
    <w:qFormat/>
    <w:rsid w:val="00077B6E"/>
    <w:rPr>
      <w:rFonts w:ascii="Times New Roman" w:eastAsia="Times New Roman" w:hAnsi="Times New Roman" w:cs="Times New Roman"/>
      <w:sz w:val="20"/>
      <w:szCs w:val="20"/>
      <w:lang w:val="en-GB" w:eastAsia="en-GB"/>
    </w:rPr>
  </w:style>
  <w:style w:type="character" w:customStyle="1" w:styleId="B2Char">
    <w:name w:val="B2 Char"/>
    <w:link w:val="B20"/>
    <w:qFormat/>
    <w:rsid w:val="00077B6E"/>
    <w:rPr>
      <w:rFonts w:ascii="Times New Roman" w:eastAsia="Times New Roman" w:hAnsi="Times New Roman" w:cs="Times New Roman"/>
      <w:sz w:val="20"/>
      <w:szCs w:val="20"/>
      <w:lang w:val="en-GB" w:eastAsia="en-GB"/>
    </w:rPr>
  </w:style>
  <w:style w:type="character" w:customStyle="1" w:styleId="B3Char2">
    <w:name w:val="B3 Char2"/>
    <w:link w:val="B30"/>
    <w:qFormat/>
    <w:rsid w:val="00077B6E"/>
    <w:rPr>
      <w:rFonts w:ascii="Times New Roman" w:eastAsia="Times New Roman" w:hAnsi="Times New Roman" w:cs="Times New Roman"/>
      <w:sz w:val="20"/>
      <w:szCs w:val="20"/>
      <w:lang w:val="en-GB" w:eastAsia="en-GB"/>
    </w:rPr>
  </w:style>
  <w:style w:type="paragraph" w:customStyle="1" w:styleId="CRCoverPage">
    <w:name w:val="CR Cover Page"/>
    <w:link w:val="CRCoverPageChar"/>
    <w:qFormat/>
    <w:rsid w:val="00077B6E"/>
    <w:pPr>
      <w:spacing w:after="120" w:line="240" w:lineRule="auto"/>
    </w:pPr>
    <w:rPr>
      <w:rFonts w:ascii="Arial" w:hAnsi="Arial" w:cs="Times New Roman"/>
      <w:sz w:val="20"/>
      <w:szCs w:val="20"/>
      <w:lang w:val="en-GB"/>
    </w:rPr>
  </w:style>
  <w:style w:type="paragraph" w:customStyle="1" w:styleId="tdoc-header">
    <w:name w:val="tdoc-header"/>
    <w:uiPriority w:val="99"/>
    <w:qFormat/>
    <w:rsid w:val="00077B6E"/>
    <w:pPr>
      <w:spacing w:after="0" w:line="240" w:lineRule="auto"/>
    </w:pPr>
    <w:rPr>
      <w:rFonts w:ascii="Arial" w:hAnsi="Arial" w:cs="Times New Roman"/>
      <w:noProof/>
      <w:sz w:val="24"/>
      <w:szCs w:val="20"/>
      <w:lang w:val="en-GB"/>
    </w:rPr>
  </w:style>
  <w:style w:type="character" w:styleId="af3">
    <w:name w:val="FollowedHyperlink"/>
    <w:qFormat/>
    <w:rsid w:val="00077B6E"/>
    <w:rPr>
      <w:color w:val="800080"/>
      <w:u w:val="single"/>
    </w:rPr>
  </w:style>
  <w:style w:type="character" w:customStyle="1" w:styleId="GuidanceChar">
    <w:name w:val="Guidance Char"/>
    <w:link w:val="Guidance"/>
    <w:uiPriority w:val="99"/>
    <w:qFormat/>
    <w:rsid w:val="00077B6E"/>
    <w:rPr>
      <w:rFonts w:ascii="Times New Roman" w:eastAsia="Times New Roman" w:hAnsi="Times New Roman" w:cs="Times New Roman"/>
      <w:i/>
      <w:color w:val="0000FF"/>
      <w:sz w:val="20"/>
      <w:szCs w:val="20"/>
      <w:lang w:val="en-GB" w:eastAsia="ko-KR"/>
    </w:rPr>
  </w:style>
  <w:style w:type="paragraph" w:customStyle="1" w:styleId="TableText">
    <w:name w:val="TableText"/>
    <w:basedOn w:val="a1"/>
    <w:uiPriority w:val="99"/>
    <w:qFormat/>
    <w:rsid w:val="00077B6E"/>
    <w:pPr>
      <w:keepNext/>
      <w:keepLines/>
      <w:jc w:val="center"/>
    </w:pPr>
    <w:rPr>
      <w:rFonts w:eastAsiaTheme="minorEastAsia"/>
      <w:snapToGrid w:val="0"/>
      <w:kern w:val="2"/>
      <w:lang w:eastAsia="en-US"/>
    </w:rPr>
  </w:style>
  <w:style w:type="character" w:customStyle="1" w:styleId="UnresolvedMention1">
    <w:name w:val="Unresolved Mention1"/>
    <w:uiPriority w:val="99"/>
    <w:unhideWhenUsed/>
    <w:rsid w:val="00077B6E"/>
    <w:rPr>
      <w:color w:val="808080"/>
      <w:shd w:val="clear" w:color="auto" w:fill="E6E6E6"/>
    </w:rPr>
  </w:style>
  <w:style w:type="paragraph" w:styleId="af4">
    <w:name w:val="Revision"/>
    <w:hidden/>
    <w:uiPriority w:val="99"/>
    <w:rsid w:val="00077B6E"/>
    <w:pPr>
      <w:spacing w:after="0" w:line="240" w:lineRule="auto"/>
    </w:pPr>
    <w:rPr>
      <w:rFonts w:ascii="Times New Roman" w:hAnsi="Times New Roman" w:cs="Times New Roman"/>
      <w:sz w:val="20"/>
      <w:szCs w:val="20"/>
      <w:lang w:val="en-GB"/>
    </w:rPr>
  </w:style>
  <w:style w:type="paragraph" w:styleId="af5">
    <w:name w:val="Normal (Web)"/>
    <w:basedOn w:val="a1"/>
    <w:uiPriority w:val="99"/>
    <w:unhideWhenUsed/>
    <w:qFormat/>
    <w:rsid w:val="00077B6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Default">
    <w:name w:val="Default"/>
    <w:uiPriority w:val="99"/>
    <w:qFormat/>
    <w:rsid w:val="00077B6E"/>
    <w:pPr>
      <w:autoSpaceDE w:val="0"/>
      <w:autoSpaceDN w:val="0"/>
      <w:adjustRightInd w:val="0"/>
      <w:spacing w:after="0" w:line="240" w:lineRule="auto"/>
    </w:pPr>
    <w:rPr>
      <w:rFonts w:ascii="Arial" w:hAnsi="Arial" w:cs="Arial"/>
      <w:color w:val="000000"/>
      <w:sz w:val="24"/>
      <w:szCs w:val="24"/>
      <w:lang w:val="fi-FI" w:eastAsia="fi-FI"/>
    </w:rPr>
  </w:style>
  <w:style w:type="paragraph" w:styleId="af6">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8"/>
    <w:uiPriority w:val="34"/>
    <w:qFormat/>
    <w:rsid w:val="00077B6E"/>
    <w:pPr>
      <w:overflowPunct/>
      <w:autoSpaceDE/>
      <w:autoSpaceDN/>
      <w:adjustRightInd/>
      <w:spacing w:after="0"/>
      <w:ind w:left="720"/>
      <w:textAlignment w:val="auto"/>
    </w:pPr>
    <w:rPr>
      <w:rFonts w:ascii="Calibri" w:hAnsi="Calibri" w:cs="Calibri"/>
      <w:sz w:val="22"/>
      <w:szCs w:val="22"/>
      <w:lang w:val="en-US" w:eastAsia="en-US"/>
    </w:rPr>
  </w:style>
  <w:style w:type="character" w:customStyle="1" w:styleId="CRCoverPageChar">
    <w:name w:val="CR Cover Page Char"/>
    <w:link w:val="CRCoverPage"/>
    <w:qFormat/>
    <w:rsid w:val="00077B6E"/>
    <w:rPr>
      <w:rFonts w:ascii="Arial" w:eastAsiaTheme="minorEastAsia" w:hAnsi="Arial" w:cs="Times New Roman"/>
      <w:sz w:val="20"/>
      <w:szCs w:val="20"/>
      <w:lang w:val="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077B6E"/>
    <w:pPr>
      <w:overflowPunct/>
      <w:autoSpaceDE/>
      <w:autoSpaceDN/>
      <w:adjustRightInd/>
      <w:spacing w:after="120"/>
      <w:textAlignment w:val="auto"/>
    </w:pPr>
    <w:rPr>
      <w:rFonts w:eastAsiaTheme="minorEastAsia"/>
      <w:lang w:eastAsia="en-US"/>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7"/>
    <w:rsid w:val="00077B6E"/>
    <w:rPr>
      <w:rFonts w:ascii="Times New Roman" w:eastAsiaTheme="minorEastAsia" w:hAnsi="Times New Roman" w:cs="Times New Roman"/>
      <w:sz w:val="20"/>
      <w:szCs w:val="20"/>
      <w:lang w:val="en-GB"/>
    </w:rPr>
  </w:style>
  <w:style w:type="character" w:customStyle="1" w:styleId="UnresolvedMention2">
    <w:name w:val="Unresolved Mention2"/>
    <w:uiPriority w:val="99"/>
    <w:unhideWhenUsed/>
    <w:rsid w:val="00077B6E"/>
    <w:rPr>
      <w:color w:val="808080"/>
      <w:shd w:val="clear" w:color="auto" w:fill="E6E6E6"/>
    </w:rPr>
  </w:style>
  <w:style w:type="character" w:customStyle="1" w:styleId="EXCar">
    <w:name w:val="EX Car"/>
    <w:rsid w:val="00077B6E"/>
    <w:rPr>
      <w:lang w:val="en-GB" w:eastAsia="en-US"/>
    </w:rPr>
  </w:style>
  <w:style w:type="character" w:customStyle="1" w:styleId="msoins0">
    <w:name w:val="msoins"/>
    <w:qFormat/>
    <w:rsid w:val="00077B6E"/>
  </w:style>
  <w:style w:type="character" w:customStyle="1" w:styleId="B4Char">
    <w:name w:val="B4 Char"/>
    <w:link w:val="B4"/>
    <w:qFormat/>
    <w:rsid w:val="00077B6E"/>
    <w:rPr>
      <w:rFonts w:ascii="Times New Roman" w:eastAsia="Times New Roman" w:hAnsi="Times New Roman" w:cs="Times New Roman"/>
      <w:sz w:val="20"/>
      <w:szCs w:val="20"/>
      <w:lang w:val="en-GB" w:eastAsia="en-GB"/>
    </w:rPr>
  </w:style>
  <w:style w:type="character" w:styleId="af8">
    <w:name w:val="page number"/>
    <w:qFormat/>
    <w:rsid w:val="00077B6E"/>
  </w:style>
  <w:style w:type="paragraph" w:customStyle="1" w:styleId="Reference">
    <w:name w:val="Reference"/>
    <w:basedOn w:val="a1"/>
    <w:link w:val="ReferenceChar"/>
    <w:uiPriority w:val="99"/>
    <w:qFormat/>
    <w:rsid w:val="00077B6E"/>
    <w:pPr>
      <w:keepLines/>
      <w:numPr>
        <w:ilvl w:val="1"/>
        <w:numId w:val="1"/>
      </w:numPr>
      <w:tabs>
        <w:tab w:val="clear" w:pos="-1985"/>
        <w:tab w:val="num" w:pos="1440"/>
      </w:tabs>
      <w:overflowPunct/>
      <w:autoSpaceDE/>
      <w:autoSpaceDN/>
      <w:adjustRightInd/>
      <w:ind w:left="1440" w:hanging="360"/>
      <w:textAlignment w:val="auto"/>
    </w:pPr>
    <w:rPr>
      <w:rFonts w:eastAsia="MS Mincho"/>
      <w:lang w:eastAsia="en-US"/>
    </w:rPr>
  </w:style>
  <w:style w:type="paragraph" w:customStyle="1" w:styleId="ZchnZchn">
    <w:name w:val="Zchn Zchn"/>
    <w:uiPriority w:val="99"/>
    <w:semiHidden/>
    <w:qFormat/>
    <w:rsid w:val="00077B6E"/>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宋体" w:hAnsi="Arial" w:cs="Arial"/>
      <w:color w:val="0000FF"/>
      <w:kern w:val="2"/>
      <w:sz w:val="20"/>
      <w:szCs w:val="20"/>
      <w:lang w:eastAsia="zh-CN"/>
    </w:rPr>
  </w:style>
  <w:style w:type="character" w:styleId="af9">
    <w:name w:val="Emphasis"/>
    <w:qFormat/>
    <w:rsid w:val="00077B6E"/>
    <w:rPr>
      <w:i/>
      <w:iCs/>
    </w:rPr>
  </w:style>
  <w:style w:type="character" w:styleId="afa">
    <w:name w:val="Intense Emphasis"/>
    <w:uiPriority w:val="21"/>
    <w:qFormat/>
    <w:rsid w:val="00077B6E"/>
    <w:rPr>
      <w:b/>
      <w:bCs/>
      <w:i/>
      <w:iCs/>
      <w:color w:val="4F81BD"/>
    </w:rPr>
  </w:style>
  <w:style w:type="paragraph" w:customStyle="1" w:styleId="References">
    <w:name w:val="References"/>
    <w:basedOn w:val="a1"/>
    <w:next w:val="a1"/>
    <w:uiPriority w:val="99"/>
    <w:rsid w:val="00077B6E"/>
    <w:pPr>
      <w:numPr>
        <w:numId w:val="3"/>
      </w:numPr>
      <w:tabs>
        <w:tab w:val="clear" w:pos="502"/>
        <w:tab w:val="num" w:pos="851"/>
      </w:tabs>
      <w:overflowPunct/>
      <w:adjustRightInd/>
      <w:snapToGrid w:val="0"/>
      <w:spacing w:after="60"/>
      <w:ind w:left="851" w:hanging="851"/>
      <w:textAlignment w:val="auto"/>
    </w:pPr>
    <w:rPr>
      <w:rFonts w:eastAsia="宋体"/>
      <w:szCs w:val="16"/>
      <w:lang w:val="en-US" w:eastAsia="en-US"/>
    </w:rPr>
  </w:style>
  <w:style w:type="paragraph" w:customStyle="1" w:styleId="FL">
    <w:name w:val="FL"/>
    <w:basedOn w:val="a1"/>
    <w:uiPriority w:val="99"/>
    <w:rsid w:val="00077B6E"/>
    <w:pPr>
      <w:keepNext/>
      <w:keepLines/>
      <w:spacing w:before="60"/>
      <w:jc w:val="center"/>
    </w:pPr>
    <w:rPr>
      <w:rFonts w:ascii="Arial" w:hAnsi="Arial"/>
      <w:b/>
      <w:lang w:eastAsia="en-US"/>
    </w:rPr>
  </w:style>
  <w:style w:type="paragraph" w:customStyle="1" w:styleId="enumlev1">
    <w:name w:val="enumlev1"/>
    <w:basedOn w:val="a1"/>
    <w:link w:val="enumlev1Char"/>
    <w:uiPriority w:val="99"/>
    <w:rsid w:val="00077B6E"/>
    <w:pPr>
      <w:tabs>
        <w:tab w:val="left" w:pos="794"/>
        <w:tab w:val="left" w:pos="1191"/>
        <w:tab w:val="left" w:pos="1588"/>
        <w:tab w:val="left" w:pos="1985"/>
      </w:tabs>
      <w:spacing w:before="80" w:after="0"/>
      <w:ind w:left="794" w:hanging="794"/>
      <w:jc w:val="both"/>
    </w:pPr>
    <w:rPr>
      <w:sz w:val="24"/>
      <w:lang w:val="fr-FR" w:eastAsia="en-US"/>
    </w:rPr>
  </w:style>
  <w:style w:type="paragraph" w:styleId="afb">
    <w:name w:val="index heading"/>
    <w:basedOn w:val="a1"/>
    <w:next w:val="a1"/>
    <w:uiPriority w:val="99"/>
    <w:qFormat/>
    <w:rsid w:val="00077B6E"/>
    <w:pPr>
      <w:pBdr>
        <w:top w:val="single" w:sz="12" w:space="0" w:color="auto"/>
      </w:pBdr>
      <w:spacing w:before="360" w:after="240"/>
    </w:pPr>
    <w:rPr>
      <w:b/>
      <w:i/>
      <w:sz w:val="26"/>
    </w:rPr>
  </w:style>
  <w:style w:type="paragraph" w:customStyle="1" w:styleId="INDENT1">
    <w:name w:val="INDENT1"/>
    <w:basedOn w:val="a1"/>
    <w:uiPriority w:val="99"/>
    <w:qFormat/>
    <w:rsid w:val="00077B6E"/>
    <w:pPr>
      <w:ind w:left="851"/>
    </w:pPr>
  </w:style>
  <w:style w:type="paragraph" w:customStyle="1" w:styleId="INDENT2">
    <w:name w:val="INDENT2"/>
    <w:basedOn w:val="a1"/>
    <w:uiPriority w:val="99"/>
    <w:qFormat/>
    <w:rsid w:val="00077B6E"/>
    <w:pPr>
      <w:ind w:left="1135" w:hanging="284"/>
    </w:pPr>
  </w:style>
  <w:style w:type="paragraph" w:customStyle="1" w:styleId="INDENT3">
    <w:name w:val="INDENT3"/>
    <w:basedOn w:val="a1"/>
    <w:uiPriority w:val="99"/>
    <w:qFormat/>
    <w:rsid w:val="00077B6E"/>
    <w:pPr>
      <w:ind w:left="1701" w:hanging="567"/>
    </w:pPr>
  </w:style>
  <w:style w:type="paragraph" w:customStyle="1" w:styleId="FigureTitle">
    <w:name w:val="Figure_Title"/>
    <w:basedOn w:val="a1"/>
    <w:next w:val="a1"/>
    <w:uiPriority w:val="99"/>
    <w:qFormat/>
    <w:rsid w:val="00077B6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uiPriority w:val="99"/>
    <w:qFormat/>
    <w:rsid w:val="00077B6E"/>
    <w:pPr>
      <w:keepNext/>
      <w:keepLines/>
    </w:pPr>
    <w:rPr>
      <w:b/>
    </w:rPr>
  </w:style>
  <w:style w:type="paragraph" w:customStyle="1" w:styleId="enumlev2">
    <w:name w:val="enumlev2"/>
    <w:basedOn w:val="a1"/>
    <w:uiPriority w:val="99"/>
    <w:qFormat/>
    <w:rsid w:val="00077B6E"/>
    <w:pPr>
      <w:tabs>
        <w:tab w:val="left" w:pos="794"/>
        <w:tab w:val="left" w:pos="1191"/>
        <w:tab w:val="left" w:pos="1588"/>
        <w:tab w:val="left" w:pos="1985"/>
      </w:tabs>
      <w:spacing w:before="86"/>
      <w:ind w:left="1588" w:hanging="397"/>
      <w:jc w:val="both"/>
    </w:pPr>
    <w:rPr>
      <w:lang w:val="en-US"/>
    </w:rPr>
  </w:style>
  <w:style w:type="paragraph" w:styleId="afc">
    <w:name w:val="Plain Text"/>
    <w:basedOn w:val="a1"/>
    <w:link w:val="Chara"/>
    <w:uiPriority w:val="99"/>
    <w:qFormat/>
    <w:rsid w:val="00077B6E"/>
    <w:rPr>
      <w:rFonts w:ascii="Courier New" w:hAnsi="Courier New"/>
      <w:lang w:val="nb-NO" w:eastAsia="x-none"/>
    </w:rPr>
  </w:style>
  <w:style w:type="character" w:customStyle="1" w:styleId="Chara">
    <w:name w:val="纯文本 Char"/>
    <w:basedOn w:val="a2"/>
    <w:link w:val="afc"/>
    <w:uiPriority w:val="99"/>
    <w:qFormat/>
    <w:rsid w:val="00077B6E"/>
    <w:rPr>
      <w:rFonts w:ascii="Courier New" w:eastAsia="Times New Roman" w:hAnsi="Courier New" w:cs="Times New Roman"/>
      <w:sz w:val="20"/>
      <w:szCs w:val="20"/>
      <w:lang w:val="nb-NO" w:eastAsia="x-none"/>
    </w:rPr>
  </w:style>
  <w:style w:type="paragraph" w:customStyle="1" w:styleId="BL">
    <w:name w:val="BL"/>
    <w:basedOn w:val="a1"/>
    <w:uiPriority w:val="99"/>
    <w:qFormat/>
    <w:rsid w:val="00077B6E"/>
    <w:pPr>
      <w:tabs>
        <w:tab w:val="num" w:pos="630"/>
        <w:tab w:val="left" w:pos="851"/>
      </w:tabs>
      <w:ind w:left="630" w:hanging="630"/>
    </w:pPr>
  </w:style>
  <w:style w:type="paragraph" w:customStyle="1" w:styleId="BN">
    <w:name w:val="BN"/>
    <w:basedOn w:val="a1"/>
    <w:uiPriority w:val="99"/>
    <w:rsid w:val="00077B6E"/>
    <w:pPr>
      <w:ind w:left="567" w:hanging="283"/>
    </w:pPr>
  </w:style>
  <w:style w:type="paragraph" w:customStyle="1" w:styleId="MTDisplayEquation">
    <w:name w:val="MTDisplayEquation"/>
    <w:basedOn w:val="a1"/>
    <w:uiPriority w:val="99"/>
    <w:qFormat/>
    <w:rsid w:val="00077B6E"/>
    <w:pPr>
      <w:tabs>
        <w:tab w:val="center" w:pos="4820"/>
        <w:tab w:val="right" w:pos="9640"/>
      </w:tabs>
    </w:pPr>
  </w:style>
  <w:style w:type="paragraph" w:customStyle="1" w:styleId="B6">
    <w:name w:val="B6"/>
    <w:basedOn w:val="B5"/>
    <w:link w:val="B6Char"/>
    <w:rsid w:val="00077B6E"/>
    <w:rPr>
      <w:lang w:eastAsia="x-none"/>
    </w:rPr>
  </w:style>
  <w:style w:type="paragraph" w:customStyle="1" w:styleId="Meetingcaption">
    <w:name w:val="Meeting caption"/>
    <w:basedOn w:val="a1"/>
    <w:uiPriority w:val="99"/>
    <w:rsid w:val="00077B6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a1"/>
    <w:uiPriority w:val="99"/>
    <w:rsid w:val="00077B6E"/>
    <w:rPr>
      <w:rFonts w:ascii="Arial" w:hAnsi="Arial" w:cs="Arial"/>
      <w:b/>
    </w:rPr>
  </w:style>
  <w:style w:type="paragraph" w:customStyle="1" w:styleId="Tadc">
    <w:name w:val="Tadc"/>
    <w:basedOn w:val="a1"/>
    <w:uiPriority w:val="99"/>
    <w:rsid w:val="00077B6E"/>
    <w:rPr>
      <w:rFonts w:cs="v4.2.0"/>
    </w:rPr>
  </w:style>
  <w:style w:type="character" w:styleId="afd">
    <w:name w:val="Strong"/>
    <w:aliases w:val="Level 2"/>
    <w:qFormat/>
    <w:rsid w:val="00077B6E"/>
    <w:rPr>
      <w:b/>
      <w:bCs/>
    </w:rPr>
  </w:style>
  <w:style w:type="table" w:customStyle="1" w:styleId="TableGrid1">
    <w:name w:val="Table Grid1"/>
    <w:basedOn w:val="a3"/>
    <w:next w:val="a9"/>
    <w:qFormat/>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077B6E"/>
    <w:rPr>
      <w:rFonts w:ascii="Arial" w:eastAsia="Times New Roman" w:hAnsi="Arial" w:cs="Times New Roman"/>
      <w:sz w:val="20"/>
      <w:szCs w:val="20"/>
      <w:lang w:val="en-GB" w:eastAsia="en-GB"/>
    </w:rPr>
  </w:style>
  <w:style w:type="character" w:customStyle="1" w:styleId="PLChar">
    <w:name w:val="PL Char"/>
    <w:link w:val="PL"/>
    <w:qFormat/>
    <w:rsid w:val="00077B6E"/>
    <w:rPr>
      <w:rFonts w:ascii="Courier New" w:eastAsia="Times New Roman" w:hAnsi="Courier New" w:cs="Times New Roman"/>
      <w:noProof/>
      <w:sz w:val="16"/>
      <w:szCs w:val="20"/>
      <w:lang w:val="en-GB" w:eastAsia="en-GB"/>
    </w:rPr>
  </w:style>
  <w:style w:type="character" w:customStyle="1" w:styleId="TACCar">
    <w:name w:val="TAC Car"/>
    <w:qFormat/>
    <w:rsid w:val="00077B6E"/>
    <w:rPr>
      <w:rFonts w:ascii="Arial" w:eastAsia="Times New Roman" w:hAnsi="Arial"/>
      <w:sz w:val="18"/>
      <w:lang w:val="en-GB" w:eastAsia="en-US" w:bidi="ar-SA"/>
    </w:rPr>
  </w:style>
  <w:style w:type="character" w:customStyle="1" w:styleId="TAL0">
    <w:name w:val="TAL (文字)"/>
    <w:qFormat/>
    <w:rsid w:val="00077B6E"/>
    <w:rPr>
      <w:rFonts w:ascii="Arial" w:hAnsi="Arial"/>
      <w:sz w:val="18"/>
      <w:lang w:val="en-GB"/>
    </w:rPr>
  </w:style>
  <w:style w:type="paragraph" w:customStyle="1" w:styleId="Separation">
    <w:name w:val="Separation"/>
    <w:basedOn w:val="10"/>
    <w:next w:val="a1"/>
    <w:uiPriority w:val="99"/>
    <w:qFormat/>
    <w:rsid w:val="00077B6E"/>
    <w:pPr>
      <w:pBdr>
        <w:top w:val="none" w:sz="0" w:space="0" w:color="auto"/>
      </w:pBdr>
    </w:pPr>
    <w:rPr>
      <w:rFonts w:eastAsia="Malgun Gothic"/>
      <w:b/>
      <w:color w:val="0000FF"/>
      <w:lang w:eastAsia="zh-CN"/>
    </w:rPr>
  </w:style>
  <w:style w:type="character" w:customStyle="1" w:styleId="EditorsNoteCarCar">
    <w:name w:val="Editor's Note Car Car"/>
    <w:link w:val="EditorsNote"/>
    <w:rsid w:val="00077B6E"/>
    <w:rPr>
      <w:rFonts w:ascii="Times New Roman" w:eastAsia="Times New Roman" w:hAnsi="Times New Roman" w:cs="Times New Roman"/>
      <w:color w:val="FF0000"/>
      <w:sz w:val="20"/>
      <w:szCs w:val="20"/>
      <w:lang w:val="en-GB" w:eastAsia="en-GB"/>
    </w:rPr>
  </w:style>
  <w:style w:type="character" w:customStyle="1" w:styleId="B5Char">
    <w:name w:val="B5 Char"/>
    <w:link w:val="B5"/>
    <w:rsid w:val="00077B6E"/>
    <w:rPr>
      <w:rFonts w:ascii="Times New Roman" w:eastAsia="Times New Roman" w:hAnsi="Times New Roman" w:cs="Times New Roman"/>
      <w:sz w:val="20"/>
      <w:szCs w:val="20"/>
      <w:lang w:val="en-GB" w:eastAsia="en-GB"/>
    </w:rPr>
  </w:style>
  <w:style w:type="character" w:customStyle="1" w:styleId="HeadingChar">
    <w:name w:val="Heading Char"/>
    <w:rsid w:val="00077B6E"/>
    <w:rPr>
      <w:rFonts w:ascii="Arial" w:eastAsia="宋体" w:hAnsi="Arial"/>
      <w:b/>
      <w:sz w:val="22"/>
    </w:rPr>
  </w:style>
  <w:style w:type="character" w:customStyle="1" w:styleId="B6Char">
    <w:name w:val="B6 Char"/>
    <w:link w:val="B6"/>
    <w:rsid w:val="00077B6E"/>
    <w:rPr>
      <w:rFonts w:ascii="Times New Roman" w:eastAsia="Times New Roman" w:hAnsi="Times New Roman" w:cs="Times New Roman"/>
      <w:sz w:val="20"/>
      <w:szCs w:val="20"/>
      <w:lang w:val="en-GB" w:eastAsia="x-none"/>
    </w:rPr>
  </w:style>
  <w:style w:type="paragraph" w:customStyle="1" w:styleId="Note">
    <w:name w:val="Note"/>
    <w:basedOn w:val="a1"/>
    <w:uiPriority w:val="99"/>
    <w:qFormat/>
    <w:rsid w:val="00077B6E"/>
    <w:pPr>
      <w:ind w:left="568" w:hanging="284"/>
    </w:pPr>
    <w:rPr>
      <w:rFonts w:eastAsia="MS Mincho"/>
      <w:lang w:eastAsia="ja-JP"/>
    </w:rPr>
  </w:style>
  <w:style w:type="paragraph" w:customStyle="1" w:styleId="tabletext0">
    <w:name w:val="table text"/>
    <w:basedOn w:val="a1"/>
    <w:next w:val="a1"/>
    <w:uiPriority w:val="99"/>
    <w:qFormat/>
    <w:rsid w:val="00077B6E"/>
    <w:rPr>
      <w:rFonts w:eastAsia="MS Mincho"/>
      <w:i/>
      <w:lang w:eastAsia="ja-JP"/>
    </w:rPr>
  </w:style>
  <w:style w:type="paragraph" w:styleId="53">
    <w:name w:val="List Number 5"/>
    <w:basedOn w:val="a1"/>
    <w:uiPriority w:val="99"/>
    <w:qFormat/>
    <w:rsid w:val="00077B6E"/>
    <w:pPr>
      <w:tabs>
        <w:tab w:val="num" w:pos="851"/>
        <w:tab w:val="num" w:pos="1800"/>
      </w:tabs>
      <w:ind w:left="1800" w:hanging="851"/>
    </w:pPr>
    <w:rPr>
      <w:rFonts w:eastAsia="MS Mincho"/>
      <w:lang w:eastAsia="ja-JP"/>
    </w:rPr>
  </w:style>
  <w:style w:type="paragraph" w:styleId="33">
    <w:name w:val="List Number 3"/>
    <w:basedOn w:val="a1"/>
    <w:uiPriority w:val="99"/>
    <w:rsid w:val="00077B6E"/>
    <w:pPr>
      <w:tabs>
        <w:tab w:val="num" w:pos="926"/>
      </w:tabs>
      <w:ind w:left="926" w:hanging="283"/>
    </w:pPr>
    <w:rPr>
      <w:rFonts w:eastAsia="MS Mincho"/>
      <w:lang w:eastAsia="ja-JP"/>
    </w:rPr>
  </w:style>
  <w:style w:type="paragraph" w:styleId="43">
    <w:name w:val="List Number 4"/>
    <w:basedOn w:val="a1"/>
    <w:uiPriority w:val="99"/>
    <w:qFormat/>
    <w:rsid w:val="00077B6E"/>
    <w:pPr>
      <w:tabs>
        <w:tab w:val="num" w:pos="1209"/>
      </w:tabs>
      <w:ind w:left="1209" w:hanging="283"/>
    </w:pPr>
    <w:rPr>
      <w:rFonts w:eastAsia="MS Mincho"/>
      <w:lang w:eastAsia="ja-JP"/>
    </w:rPr>
  </w:style>
  <w:style w:type="table" w:customStyle="1" w:styleId="TableStyle1">
    <w:name w:val="Table Style1"/>
    <w:basedOn w:val="a3"/>
    <w:rsid w:val="00077B6E"/>
    <w:pPr>
      <w:spacing w:after="0" w:line="240" w:lineRule="auto"/>
    </w:pPr>
    <w:rPr>
      <w:rFonts w:ascii="Times New Roman" w:eastAsia="MS Mincho" w:hAnsi="Times New Roman" w:cs="Times New Roman"/>
      <w:sz w:val="20"/>
      <w:szCs w:val="20"/>
    </w:rPr>
    <w:tblPr/>
  </w:style>
  <w:style w:type="paragraph" w:customStyle="1" w:styleId="Bullet">
    <w:name w:val="Bullet"/>
    <w:basedOn w:val="a1"/>
    <w:uiPriority w:val="99"/>
    <w:qFormat/>
    <w:rsid w:val="00077B6E"/>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80"/>
    <w:uiPriority w:val="99"/>
    <w:rsid w:val="00077B6E"/>
    <w:pPr>
      <w:ind w:left="1418" w:hanging="1418"/>
    </w:pPr>
    <w:rPr>
      <w:rFonts w:eastAsia="MS Mincho"/>
      <w:lang w:val="en-US" w:eastAsia="ja-JP"/>
    </w:rPr>
  </w:style>
  <w:style w:type="paragraph" w:customStyle="1" w:styleId="Caption1">
    <w:name w:val="Caption1"/>
    <w:basedOn w:val="a1"/>
    <w:next w:val="a1"/>
    <w:uiPriority w:val="99"/>
    <w:rsid w:val="00077B6E"/>
    <w:pPr>
      <w:spacing w:before="120" w:after="120"/>
    </w:pPr>
    <w:rPr>
      <w:rFonts w:eastAsia="MS Mincho"/>
      <w:b/>
      <w:lang w:eastAsia="ja-JP"/>
    </w:rPr>
  </w:style>
  <w:style w:type="paragraph" w:customStyle="1" w:styleId="HE">
    <w:name w:val="HE"/>
    <w:basedOn w:val="a1"/>
    <w:uiPriority w:val="99"/>
    <w:rsid w:val="00077B6E"/>
    <w:pPr>
      <w:spacing w:after="0"/>
    </w:pPr>
    <w:rPr>
      <w:rFonts w:eastAsia="MS Mincho"/>
      <w:b/>
      <w:lang w:eastAsia="ja-JP"/>
    </w:rPr>
  </w:style>
  <w:style w:type="paragraph" w:customStyle="1" w:styleId="HO">
    <w:name w:val="HO"/>
    <w:basedOn w:val="a1"/>
    <w:uiPriority w:val="99"/>
    <w:rsid w:val="00077B6E"/>
    <w:pPr>
      <w:spacing w:after="0"/>
      <w:jc w:val="right"/>
    </w:pPr>
    <w:rPr>
      <w:rFonts w:eastAsia="MS Mincho"/>
      <w:b/>
      <w:lang w:eastAsia="ja-JP"/>
    </w:rPr>
  </w:style>
  <w:style w:type="paragraph" w:customStyle="1" w:styleId="WP">
    <w:name w:val="WP"/>
    <w:basedOn w:val="a1"/>
    <w:uiPriority w:val="99"/>
    <w:rsid w:val="00077B6E"/>
    <w:pPr>
      <w:spacing w:after="0"/>
      <w:jc w:val="both"/>
    </w:pPr>
    <w:rPr>
      <w:rFonts w:eastAsia="MS Mincho"/>
      <w:lang w:eastAsia="ja-JP"/>
    </w:rPr>
  </w:style>
  <w:style w:type="paragraph" w:customStyle="1" w:styleId="ZK">
    <w:name w:val="ZK"/>
    <w:uiPriority w:val="99"/>
    <w:rsid w:val="00077B6E"/>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077B6E"/>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a6"/>
    <w:uiPriority w:val="99"/>
    <w:qFormat/>
    <w:rsid w:val="00077B6E"/>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qFormat/>
    <w:rsid w:val="00077B6E"/>
    <w:pPr>
      <w:tabs>
        <w:tab w:val="left" w:pos="360"/>
      </w:tabs>
      <w:ind w:left="360" w:hanging="360"/>
    </w:pPr>
  </w:style>
  <w:style w:type="paragraph" w:customStyle="1" w:styleId="Para1">
    <w:name w:val="Para1"/>
    <w:basedOn w:val="a1"/>
    <w:uiPriority w:val="99"/>
    <w:rsid w:val="00077B6E"/>
    <w:pPr>
      <w:spacing w:before="120" w:after="120"/>
    </w:pPr>
    <w:rPr>
      <w:rFonts w:eastAsia="MS Mincho"/>
      <w:lang w:val="en-US" w:eastAsia="ja-JP"/>
    </w:rPr>
  </w:style>
  <w:style w:type="paragraph" w:customStyle="1" w:styleId="Teststep">
    <w:name w:val="Test step"/>
    <w:basedOn w:val="a1"/>
    <w:uiPriority w:val="99"/>
    <w:qFormat/>
    <w:rsid w:val="00077B6E"/>
    <w:pPr>
      <w:tabs>
        <w:tab w:val="left" w:pos="720"/>
      </w:tabs>
      <w:spacing w:after="0"/>
      <w:ind w:left="720" w:hanging="720"/>
    </w:pPr>
    <w:rPr>
      <w:rFonts w:eastAsia="MS Mincho"/>
      <w:lang w:eastAsia="ja-JP"/>
    </w:rPr>
  </w:style>
  <w:style w:type="paragraph" w:customStyle="1" w:styleId="TableTitle">
    <w:name w:val="TableTitle"/>
    <w:basedOn w:val="a1"/>
    <w:uiPriority w:val="99"/>
    <w:qFormat/>
    <w:rsid w:val="00077B6E"/>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uiPriority w:val="99"/>
    <w:rsid w:val="00077B6E"/>
    <w:pPr>
      <w:ind w:left="400" w:hanging="400"/>
      <w:jc w:val="center"/>
    </w:pPr>
    <w:rPr>
      <w:rFonts w:eastAsia="MS Mincho"/>
      <w:b/>
      <w:lang w:eastAsia="ja-JP"/>
    </w:rPr>
  </w:style>
  <w:style w:type="paragraph" w:customStyle="1" w:styleId="table">
    <w:name w:val="table"/>
    <w:basedOn w:val="a1"/>
    <w:next w:val="a1"/>
    <w:uiPriority w:val="99"/>
    <w:qFormat/>
    <w:rsid w:val="00077B6E"/>
    <w:pPr>
      <w:spacing w:after="0"/>
      <w:jc w:val="center"/>
    </w:pPr>
    <w:rPr>
      <w:rFonts w:eastAsia="MS Mincho"/>
      <w:lang w:val="en-US" w:eastAsia="ja-JP"/>
    </w:rPr>
  </w:style>
  <w:style w:type="paragraph" w:customStyle="1" w:styleId="Copyright">
    <w:name w:val="Copyright"/>
    <w:basedOn w:val="a1"/>
    <w:uiPriority w:val="99"/>
    <w:qFormat/>
    <w:rsid w:val="00077B6E"/>
    <w:pPr>
      <w:spacing w:after="0"/>
      <w:jc w:val="center"/>
    </w:pPr>
    <w:rPr>
      <w:rFonts w:ascii="Arial" w:eastAsia="MS Mincho" w:hAnsi="Arial"/>
      <w:b/>
      <w:sz w:val="16"/>
      <w:lang w:eastAsia="ja-JP"/>
    </w:rPr>
  </w:style>
  <w:style w:type="paragraph" w:customStyle="1" w:styleId="Tdoctable">
    <w:name w:val="Tdoc_table"/>
    <w:uiPriority w:val="99"/>
    <w:qFormat/>
    <w:rsid w:val="00077B6E"/>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1"/>
    <w:next w:val="a1"/>
    <w:uiPriority w:val="99"/>
    <w:qFormat/>
    <w:rsid w:val="00077B6E"/>
    <w:pPr>
      <w:spacing w:after="220"/>
    </w:pPr>
    <w:rPr>
      <w:rFonts w:eastAsia="MS Mincho"/>
      <w:b/>
      <w:lang w:val="en-US" w:eastAsia="ja-JP"/>
    </w:rPr>
  </w:style>
  <w:style w:type="paragraph" w:customStyle="1" w:styleId="Bullets">
    <w:name w:val="Bullets"/>
    <w:basedOn w:val="a1"/>
    <w:uiPriority w:val="99"/>
    <w:rsid w:val="00077B6E"/>
    <w:pPr>
      <w:widowControl w:val="0"/>
      <w:spacing w:after="120"/>
      <w:ind w:left="283" w:hanging="283"/>
    </w:pPr>
    <w:rPr>
      <w:rFonts w:ascii="CG Times (WN)" w:eastAsia="MS Mincho" w:hAnsi="CG Times (WN)"/>
      <w:lang w:eastAsia="de-DE"/>
    </w:rPr>
  </w:style>
  <w:style w:type="paragraph" w:customStyle="1" w:styleId="tal1">
    <w:name w:val="tal"/>
    <w:basedOn w:val="a1"/>
    <w:uiPriority w:val="99"/>
    <w:rsid w:val="00077B6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9"/>
    <w:rsid w:val="00077B6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9"/>
    <w:rsid w:val="00077B6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uiPriority w:val="99"/>
    <w:semiHidden/>
    <w:rsid w:val="00077B6E"/>
    <w:pPr>
      <w:spacing w:after="0" w:line="240" w:lineRule="auto"/>
    </w:pPr>
    <w:rPr>
      <w:rFonts w:ascii="Times New Roman" w:eastAsia="Batang" w:hAnsi="Times New Roman" w:cs="Times New Roman"/>
      <w:sz w:val="20"/>
      <w:szCs w:val="20"/>
      <w:lang w:val="en-GB"/>
    </w:rPr>
  </w:style>
  <w:style w:type="paragraph" w:customStyle="1" w:styleId="13">
    <w:name w:val="修订1"/>
    <w:hidden/>
    <w:uiPriority w:val="99"/>
    <w:semiHidden/>
    <w:qFormat/>
    <w:rsid w:val="00077B6E"/>
    <w:pPr>
      <w:spacing w:after="0" w:line="240" w:lineRule="auto"/>
    </w:pPr>
    <w:rPr>
      <w:rFonts w:ascii="Times New Roman" w:eastAsia="Batang" w:hAnsi="Times New Roman" w:cs="Times New Roman"/>
      <w:sz w:val="20"/>
      <w:szCs w:val="20"/>
      <w:lang w:val="en-GB"/>
    </w:rPr>
  </w:style>
  <w:style w:type="paragraph" w:styleId="aff">
    <w:name w:val="endnote text"/>
    <w:basedOn w:val="a1"/>
    <w:link w:val="Charb"/>
    <w:uiPriority w:val="99"/>
    <w:qFormat/>
    <w:rsid w:val="00077B6E"/>
    <w:pPr>
      <w:overflowPunct/>
      <w:autoSpaceDE/>
      <w:autoSpaceDN/>
      <w:adjustRightInd/>
      <w:snapToGrid w:val="0"/>
      <w:textAlignment w:val="auto"/>
    </w:pPr>
    <w:rPr>
      <w:lang w:eastAsia="x-none"/>
    </w:rPr>
  </w:style>
  <w:style w:type="character" w:customStyle="1" w:styleId="Charb">
    <w:name w:val="尾注文本 Char"/>
    <w:basedOn w:val="a2"/>
    <w:link w:val="aff"/>
    <w:uiPriority w:val="99"/>
    <w:qFormat/>
    <w:rsid w:val="00077B6E"/>
    <w:rPr>
      <w:rFonts w:ascii="Times New Roman" w:eastAsia="Times New Roman" w:hAnsi="Times New Roman" w:cs="Times New Roman"/>
      <w:sz w:val="20"/>
      <w:szCs w:val="20"/>
      <w:lang w:val="en-GB" w:eastAsia="x-none"/>
    </w:rPr>
  </w:style>
  <w:style w:type="paragraph" w:customStyle="1" w:styleId="aff0">
    <w:name w:val="変更箇所"/>
    <w:hidden/>
    <w:uiPriority w:val="99"/>
    <w:semiHidden/>
    <w:rsid w:val="00077B6E"/>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077B6E"/>
    <w:pPr>
      <w:framePr w:wrap="notBeside"/>
      <w:overflowPunct/>
      <w:autoSpaceDE/>
      <w:autoSpaceDN/>
      <w:adjustRightInd/>
      <w:textAlignment w:val="auto"/>
    </w:pPr>
    <w:rPr>
      <w:lang w:val="en-US"/>
    </w:rPr>
  </w:style>
  <w:style w:type="paragraph" w:customStyle="1" w:styleId="tableentry">
    <w:name w:val="table entry"/>
    <w:basedOn w:val="a1"/>
    <w:uiPriority w:val="99"/>
    <w:rsid w:val="00077B6E"/>
    <w:pPr>
      <w:keepNext/>
      <w:overflowPunct/>
      <w:autoSpaceDE/>
      <w:autoSpaceDN/>
      <w:adjustRightInd/>
      <w:spacing w:before="60" w:after="60"/>
      <w:textAlignment w:val="auto"/>
    </w:pPr>
    <w:rPr>
      <w:rFonts w:ascii="Bookman Old Style" w:eastAsia="宋体" w:hAnsi="Bookman Old Style"/>
      <w:lang w:val="en-US"/>
    </w:rPr>
  </w:style>
  <w:style w:type="paragraph" w:styleId="aff1">
    <w:name w:val="Note Heading"/>
    <w:basedOn w:val="a1"/>
    <w:next w:val="a1"/>
    <w:link w:val="Charc"/>
    <w:uiPriority w:val="99"/>
    <w:rsid w:val="00077B6E"/>
    <w:rPr>
      <w:rFonts w:eastAsia="MS Mincho"/>
      <w:lang w:eastAsia="x-none"/>
    </w:rPr>
  </w:style>
  <w:style w:type="character" w:customStyle="1" w:styleId="Charc">
    <w:name w:val="注释标题 Char"/>
    <w:basedOn w:val="a2"/>
    <w:link w:val="aff1"/>
    <w:uiPriority w:val="99"/>
    <w:rsid w:val="00077B6E"/>
    <w:rPr>
      <w:rFonts w:ascii="Times New Roman" w:eastAsia="MS Mincho" w:hAnsi="Times New Roman" w:cs="Times New Roman"/>
      <w:sz w:val="20"/>
      <w:szCs w:val="20"/>
      <w:lang w:val="en-GB" w:eastAsia="x-none"/>
    </w:rPr>
  </w:style>
  <w:style w:type="character" w:customStyle="1" w:styleId="EditorsNoteChar">
    <w:name w:val="Editor's Note Char"/>
    <w:aliases w:val="EN Char"/>
    <w:qFormat/>
    <w:rsid w:val="00077B6E"/>
    <w:rPr>
      <w:rFonts w:ascii="Times New Roman" w:hAnsi="Times New Roman"/>
      <w:color w:val="FF0000"/>
      <w:lang w:val="en-GB" w:eastAsia="en-US"/>
    </w:rPr>
  </w:style>
  <w:style w:type="character" w:customStyle="1" w:styleId="2Char1">
    <w:name w:val="列表项目符号 2 Char"/>
    <w:aliases w:val="lb2 Char"/>
    <w:link w:val="24"/>
    <w:qFormat/>
    <w:rsid w:val="00077B6E"/>
    <w:rPr>
      <w:rFonts w:ascii="Times New Roman" w:eastAsia="Times New Roman" w:hAnsi="Times New Roman" w:cs="Times New Roman"/>
      <w:sz w:val="20"/>
      <w:szCs w:val="20"/>
      <w:lang w:val="en-GB" w:eastAsia="en-GB"/>
    </w:rPr>
  </w:style>
  <w:style w:type="numbering" w:customStyle="1" w:styleId="NoList1">
    <w:name w:val="No List1"/>
    <w:next w:val="a4"/>
    <w:uiPriority w:val="99"/>
    <w:semiHidden/>
    <w:unhideWhenUsed/>
    <w:rsid w:val="00077B6E"/>
  </w:style>
  <w:style w:type="numbering" w:customStyle="1" w:styleId="NoList2">
    <w:name w:val="No List2"/>
    <w:next w:val="a4"/>
    <w:uiPriority w:val="99"/>
    <w:semiHidden/>
    <w:unhideWhenUsed/>
    <w:rsid w:val="00077B6E"/>
  </w:style>
  <w:style w:type="table" w:customStyle="1" w:styleId="TableGrid4">
    <w:name w:val="Table Grid4"/>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77B6E"/>
  </w:style>
  <w:style w:type="table" w:customStyle="1" w:styleId="TableGrid5">
    <w:name w:val="Table Grid5"/>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77B6E"/>
  </w:style>
  <w:style w:type="table" w:customStyle="1" w:styleId="TableGrid6">
    <w:name w:val="Table Grid6"/>
    <w:basedOn w:val="a3"/>
    <w:next w:val="a9"/>
    <w:qFormat/>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77B6E"/>
  </w:style>
  <w:style w:type="numbering" w:customStyle="1" w:styleId="NoList6">
    <w:name w:val="No List6"/>
    <w:next w:val="a4"/>
    <w:uiPriority w:val="99"/>
    <w:semiHidden/>
    <w:unhideWhenUsed/>
    <w:rsid w:val="00077B6E"/>
  </w:style>
  <w:style w:type="numbering" w:customStyle="1" w:styleId="NoList7">
    <w:name w:val="No List7"/>
    <w:next w:val="a4"/>
    <w:uiPriority w:val="99"/>
    <w:semiHidden/>
    <w:unhideWhenUsed/>
    <w:rsid w:val="00077B6E"/>
  </w:style>
  <w:style w:type="numbering" w:customStyle="1" w:styleId="NoList8">
    <w:name w:val="No List8"/>
    <w:next w:val="a4"/>
    <w:uiPriority w:val="99"/>
    <w:semiHidden/>
    <w:unhideWhenUsed/>
    <w:rsid w:val="00077B6E"/>
  </w:style>
  <w:style w:type="character" w:styleId="aff2">
    <w:name w:val="Placeholder Text"/>
    <w:uiPriority w:val="99"/>
    <w:rsid w:val="00077B6E"/>
    <w:rPr>
      <w:color w:val="808080"/>
    </w:rPr>
  </w:style>
  <w:style w:type="paragraph" w:customStyle="1" w:styleId="TOC92">
    <w:name w:val="TOC 92"/>
    <w:basedOn w:val="80"/>
    <w:uiPriority w:val="99"/>
    <w:rsid w:val="00077B6E"/>
    <w:pPr>
      <w:ind w:left="1418" w:hanging="1418"/>
    </w:pPr>
    <w:rPr>
      <w:rFonts w:eastAsia="MS Mincho"/>
      <w:lang w:val="en-US" w:eastAsia="ja-JP"/>
    </w:rPr>
  </w:style>
  <w:style w:type="paragraph" w:customStyle="1" w:styleId="Caption2">
    <w:name w:val="Caption2"/>
    <w:basedOn w:val="a1"/>
    <w:next w:val="a1"/>
    <w:uiPriority w:val="99"/>
    <w:rsid w:val="00077B6E"/>
    <w:pPr>
      <w:spacing w:before="120" w:after="120"/>
    </w:pPr>
    <w:rPr>
      <w:rFonts w:eastAsia="MS Mincho"/>
      <w:b/>
      <w:lang w:eastAsia="ja-JP"/>
    </w:rPr>
  </w:style>
  <w:style w:type="paragraph" w:customStyle="1" w:styleId="TableofFigures2">
    <w:name w:val="Table of Figures2"/>
    <w:basedOn w:val="a1"/>
    <w:next w:val="a1"/>
    <w:uiPriority w:val="99"/>
    <w:rsid w:val="00077B6E"/>
    <w:pPr>
      <w:ind w:left="400" w:hanging="400"/>
      <w:jc w:val="center"/>
    </w:pPr>
    <w:rPr>
      <w:rFonts w:eastAsia="MS Mincho"/>
      <w:b/>
      <w:lang w:eastAsia="ja-JP"/>
    </w:rPr>
  </w:style>
  <w:style w:type="paragraph" w:customStyle="1" w:styleId="TOC93">
    <w:name w:val="TOC 93"/>
    <w:basedOn w:val="80"/>
    <w:uiPriority w:val="99"/>
    <w:rsid w:val="00077B6E"/>
    <w:pPr>
      <w:ind w:left="1418" w:hanging="1418"/>
    </w:pPr>
    <w:rPr>
      <w:rFonts w:eastAsia="MS Mincho"/>
      <w:lang w:val="en-US" w:eastAsia="ja-JP"/>
    </w:rPr>
  </w:style>
  <w:style w:type="paragraph" w:customStyle="1" w:styleId="Caption3">
    <w:name w:val="Caption3"/>
    <w:basedOn w:val="a1"/>
    <w:next w:val="a1"/>
    <w:uiPriority w:val="99"/>
    <w:rsid w:val="00077B6E"/>
    <w:pPr>
      <w:spacing w:before="120" w:after="120"/>
    </w:pPr>
    <w:rPr>
      <w:rFonts w:eastAsia="MS Mincho"/>
      <w:b/>
      <w:lang w:eastAsia="ja-JP"/>
    </w:rPr>
  </w:style>
  <w:style w:type="paragraph" w:customStyle="1" w:styleId="TableofFigures3">
    <w:name w:val="Table of Figures3"/>
    <w:basedOn w:val="a1"/>
    <w:next w:val="a1"/>
    <w:uiPriority w:val="99"/>
    <w:rsid w:val="00077B6E"/>
    <w:pPr>
      <w:ind w:left="400" w:hanging="400"/>
      <w:jc w:val="center"/>
    </w:pPr>
    <w:rPr>
      <w:rFonts w:eastAsia="MS Mincho"/>
      <w:b/>
      <w:lang w:eastAsia="ja-JP"/>
    </w:rPr>
  </w:style>
  <w:style w:type="paragraph" w:styleId="TOC">
    <w:name w:val="TOC Heading"/>
    <w:basedOn w:val="10"/>
    <w:next w:val="a1"/>
    <w:uiPriority w:val="39"/>
    <w:unhideWhenUsed/>
    <w:qFormat/>
    <w:rsid w:val="00077B6E"/>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a4"/>
    <w:uiPriority w:val="99"/>
    <w:semiHidden/>
    <w:unhideWhenUsed/>
    <w:rsid w:val="00077B6E"/>
  </w:style>
  <w:style w:type="table" w:customStyle="1" w:styleId="TableGrid7">
    <w:name w:val="Table Grid7"/>
    <w:basedOn w:val="a3"/>
    <w:next w:val="a9"/>
    <w:qFormat/>
    <w:rsid w:val="00077B6E"/>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d"/>
    <w:uiPriority w:val="99"/>
    <w:unhideWhenUsed/>
    <w:qFormat/>
    <w:rsid w:val="00C92B5B"/>
    <w:pPr>
      <w:spacing w:after="200"/>
    </w:pPr>
    <w:rPr>
      <w:i/>
      <w:iCs/>
      <w:color w:val="44546A" w:themeColor="text2"/>
      <w:sz w:val="18"/>
      <w:szCs w:val="18"/>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6"/>
    <w:uiPriority w:val="34"/>
    <w:qFormat/>
    <w:locked/>
    <w:rsid w:val="00A83847"/>
    <w:rPr>
      <w:rFonts w:ascii="Calibri" w:eastAsia="Times New Roman" w:hAnsi="Calibri" w:cs="Calibri"/>
    </w:rPr>
  </w:style>
  <w:style w:type="paragraph" w:customStyle="1" w:styleId="aff4">
    <w:name w:val="样式 页眉"/>
    <w:basedOn w:val="a5"/>
    <w:link w:val="Chare"/>
    <w:rsid w:val="00B3234F"/>
    <w:rPr>
      <w:rFonts w:eastAsia="Arial"/>
      <w:bCs/>
      <w:sz w:val="22"/>
      <w:lang w:eastAsia="fi-FI"/>
    </w:rPr>
  </w:style>
  <w:style w:type="character" w:customStyle="1" w:styleId="Chare">
    <w:name w:val="样式 页眉 Char"/>
    <w:link w:val="aff4"/>
    <w:rsid w:val="00B3234F"/>
    <w:rPr>
      <w:rFonts w:ascii="Arial" w:eastAsia="Arial" w:hAnsi="Arial" w:cs="Times New Roman"/>
      <w:b/>
      <w:bCs/>
      <w:noProof/>
      <w:szCs w:val="20"/>
      <w:lang w:val="en-GB" w:eastAsia="fi-FI"/>
    </w:rPr>
  </w:style>
  <w:style w:type="paragraph" w:customStyle="1" w:styleId="11BodyText">
    <w:name w:val="11 BodyText"/>
    <w:basedOn w:val="a1"/>
    <w:link w:val="11BodyTextChar"/>
    <w:uiPriority w:val="99"/>
    <w:qFormat/>
    <w:rsid w:val="00B3234F"/>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uiPriority w:val="99"/>
    <w:rsid w:val="00B3234F"/>
    <w:rPr>
      <w:rFonts w:ascii="Arial" w:eastAsia="Times New Roman" w:hAnsi="Arial" w:cs="Times New Roman"/>
      <w:sz w:val="20"/>
      <w:szCs w:val="20"/>
      <w:lang w:eastAsia="x-none"/>
    </w:rPr>
  </w:style>
  <w:style w:type="paragraph" w:customStyle="1" w:styleId="paragraph">
    <w:name w:val="paragraph"/>
    <w:basedOn w:val="a1"/>
    <w:rsid w:val="00B3234F"/>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qFormat/>
    <w:rsid w:val="00B3234F"/>
  </w:style>
  <w:style w:type="character" w:customStyle="1" w:styleId="eop">
    <w:name w:val="eop"/>
    <w:basedOn w:val="a2"/>
    <w:qFormat/>
    <w:rsid w:val="00B3234F"/>
  </w:style>
  <w:style w:type="paragraph" w:customStyle="1" w:styleId="msonormal0">
    <w:name w:val="msonormal"/>
    <w:basedOn w:val="a1"/>
    <w:uiPriority w:val="99"/>
    <w:qFormat/>
    <w:rsid w:val="00B3234F"/>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B3234F"/>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qFormat/>
    <w:rsid w:val="00241417"/>
    <w:rPr>
      <w:rFonts w:ascii="Arial" w:hAnsi="Arial"/>
      <w:sz w:val="36"/>
      <w:lang w:val="en-GB" w:eastAsia="en-US"/>
    </w:rPr>
  </w:style>
  <w:style w:type="character" w:customStyle="1" w:styleId="B3Char">
    <w:name w:val="B3 Char"/>
    <w:qFormat/>
    <w:locked/>
    <w:rsid w:val="00241417"/>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241417"/>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241417"/>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241417"/>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241417"/>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241417"/>
    <w:rPr>
      <w:rFonts w:ascii="Arial" w:eastAsia="MS Mincho" w:hAnsi="Arial" w:cs="Arial" w:hint="default"/>
      <w:sz w:val="22"/>
      <w:lang w:val="en-GB" w:eastAsia="en-US" w:bidi="ar-SA"/>
    </w:rPr>
  </w:style>
  <w:style w:type="paragraph" w:styleId="af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unhideWhenUsed/>
    <w:qFormat/>
    <w:rsid w:val="00241417"/>
    <w:pPr>
      <w:spacing w:after="0"/>
      <w:ind w:left="851"/>
    </w:pPr>
    <w:rPr>
      <w:rFonts w:eastAsia="MS Mincho"/>
      <w:lang w:val="it-IT"/>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3"/>
    <w:uiPriority w:val="99"/>
    <w:qFormat/>
    <w:locked/>
    <w:rsid w:val="00241417"/>
    <w:rPr>
      <w:rFonts w:ascii="Times New Roman" w:eastAsia="Times New Roman" w:hAnsi="Times New Roman" w:cs="Times New Roman"/>
      <w:i/>
      <w:iCs/>
      <w:color w:val="44546A" w:themeColor="text2"/>
      <w:sz w:val="18"/>
      <w:szCs w:val="18"/>
      <w:lang w:val="en-GB" w:eastAsia="en-GB"/>
    </w:rPr>
  </w:style>
  <w:style w:type="paragraph" w:styleId="aff6">
    <w:name w:val="table of figures"/>
    <w:basedOn w:val="a1"/>
    <w:next w:val="a1"/>
    <w:uiPriority w:val="99"/>
    <w:unhideWhenUsed/>
    <w:rsid w:val="00241417"/>
    <w:pPr>
      <w:ind w:left="400" w:hanging="400"/>
      <w:jc w:val="center"/>
    </w:pPr>
    <w:rPr>
      <w:b/>
    </w:rPr>
  </w:style>
  <w:style w:type="paragraph" w:styleId="aff7">
    <w:name w:val="Title"/>
    <w:aliases w:val="Section Header"/>
    <w:basedOn w:val="a1"/>
    <w:next w:val="a1"/>
    <w:link w:val="Charf"/>
    <w:uiPriority w:val="99"/>
    <w:qFormat/>
    <w:rsid w:val="00241417"/>
    <w:pPr>
      <w:spacing w:before="240" w:after="60"/>
      <w:outlineLvl w:val="0"/>
    </w:pPr>
    <w:rPr>
      <w:rFonts w:ascii="Courier New" w:hAnsi="Courier New"/>
      <w:color w:val="FF0000"/>
      <w:lang w:val="nb-NO"/>
    </w:rPr>
  </w:style>
  <w:style w:type="character" w:customStyle="1" w:styleId="Charf">
    <w:name w:val="标题 Char"/>
    <w:aliases w:val="Section Header Char"/>
    <w:basedOn w:val="a2"/>
    <w:link w:val="aff7"/>
    <w:uiPriority w:val="99"/>
    <w:qFormat/>
    <w:rsid w:val="00241417"/>
    <w:rPr>
      <w:rFonts w:ascii="Courier New" w:eastAsia="Times New Roman" w:hAnsi="Courier New" w:cs="Times New Roman"/>
      <w:color w:val="FF0000"/>
      <w:sz w:val="20"/>
      <w:szCs w:val="2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2"/>
    <w:locked/>
    <w:rsid w:val="00241417"/>
    <w:rPr>
      <w:lang w:eastAsia="ja-JP"/>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rsid w:val="00241417"/>
    <w:rPr>
      <w:rFonts w:ascii="Times New Roman" w:hAnsi="Times New Roman"/>
      <w:lang w:val="en-GB" w:eastAsia="en-US"/>
    </w:rPr>
  </w:style>
  <w:style w:type="paragraph" w:styleId="aff8">
    <w:name w:val="Body Text Indent"/>
    <w:basedOn w:val="a1"/>
    <w:link w:val="Charf0"/>
    <w:uiPriority w:val="99"/>
    <w:unhideWhenUsed/>
    <w:qFormat/>
    <w:rsid w:val="00241417"/>
    <w:pPr>
      <w:widowControl w:val="0"/>
      <w:snapToGrid w:val="0"/>
      <w:ind w:left="210"/>
      <w:jc w:val="both"/>
    </w:pPr>
    <w:rPr>
      <w:kern w:val="2"/>
      <w:sz w:val="21"/>
    </w:rPr>
  </w:style>
  <w:style w:type="character" w:customStyle="1" w:styleId="Charf0">
    <w:name w:val="正文文本缩进 Char"/>
    <w:basedOn w:val="a2"/>
    <w:link w:val="aff8"/>
    <w:uiPriority w:val="99"/>
    <w:rsid w:val="00241417"/>
    <w:rPr>
      <w:rFonts w:ascii="Times New Roman" w:eastAsia="Times New Roman" w:hAnsi="Times New Roman" w:cs="Times New Roman"/>
      <w:kern w:val="2"/>
      <w:sz w:val="21"/>
      <w:szCs w:val="20"/>
      <w:lang w:val="en-GB" w:eastAsia="en-GB"/>
    </w:rPr>
  </w:style>
  <w:style w:type="paragraph" w:styleId="aff9">
    <w:name w:val="Date"/>
    <w:basedOn w:val="a1"/>
    <w:next w:val="a1"/>
    <w:link w:val="Charf1"/>
    <w:uiPriority w:val="99"/>
    <w:unhideWhenUsed/>
    <w:qFormat/>
    <w:rsid w:val="00241417"/>
  </w:style>
  <w:style w:type="character" w:customStyle="1" w:styleId="Charf1">
    <w:name w:val="日期 Char"/>
    <w:basedOn w:val="a2"/>
    <w:link w:val="aff9"/>
    <w:uiPriority w:val="99"/>
    <w:rsid w:val="00241417"/>
    <w:rPr>
      <w:rFonts w:ascii="Times New Roman" w:eastAsia="Times New Roman" w:hAnsi="Times New Roman" w:cs="Times New Roman"/>
      <w:sz w:val="20"/>
      <w:szCs w:val="20"/>
      <w:lang w:val="en-GB" w:eastAsia="en-GB"/>
    </w:rPr>
  </w:style>
  <w:style w:type="paragraph" w:styleId="25">
    <w:name w:val="Body Text 2"/>
    <w:basedOn w:val="a1"/>
    <w:link w:val="2Char2"/>
    <w:uiPriority w:val="99"/>
    <w:unhideWhenUsed/>
    <w:rsid w:val="00241417"/>
    <w:rPr>
      <w:i/>
    </w:rPr>
  </w:style>
  <w:style w:type="character" w:customStyle="1" w:styleId="2Char2">
    <w:name w:val="正文文本 2 Char"/>
    <w:basedOn w:val="a2"/>
    <w:link w:val="25"/>
    <w:uiPriority w:val="99"/>
    <w:qFormat/>
    <w:rsid w:val="00241417"/>
    <w:rPr>
      <w:rFonts w:ascii="Times New Roman" w:eastAsia="Times New Roman" w:hAnsi="Times New Roman" w:cs="Times New Roman"/>
      <w:i/>
      <w:sz w:val="20"/>
      <w:szCs w:val="20"/>
      <w:lang w:val="en-GB" w:eastAsia="en-GB"/>
    </w:rPr>
  </w:style>
  <w:style w:type="paragraph" w:styleId="34">
    <w:name w:val="Body Text 3"/>
    <w:basedOn w:val="a1"/>
    <w:link w:val="3Char2"/>
    <w:uiPriority w:val="99"/>
    <w:unhideWhenUsed/>
    <w:qFormat/>
    <w:rsid w:val="00241417"/>
    <w:pPr>
      <w:keepNext/>
      <w:keepLines/>
    </w:pPr>
    <w:rPr>
      <w:rFonts w:eastAsia="Osaka"/>
      <w:color w:val="000000"/>
    </w:rPr>
  </w:style>
  <w:style w:type="character" w:customStyle="1" w:styleId="3Char2">
    <w:name w:val="正文文本 3 Char"/>
    <w:basedOn w:val="a2"/>
    <w:link w:val="34"/>
    <w:uiPriority w:val="99"/>
    <w:qFormat/>
    <w:rsid w:val="00241417"/>
    <w:rPr>
      <w:rFonts w:ascii="Times New Roman" w:eastAsia="Osaka" w:hAnsi="Times New Roman" w:cs="Times New Roman"/>
      <w:color w:val="000000"/>
      <w:sz w:val="20"/>
      <w:szCs w:val="20"/>
      <w:lang w:val="en-GB" w:eastAsia="en-GB"/>
    </w:rPr>
  </w:style>
  <w:style w:type="paragraph" w:styleId="26">
    <w:name w:val="Body Text Indent 2"/>
    <w:basedOn w:val="a1"/>
    <w:link w:val="2Char3"/>
    <w:uiPriority w:val="99"/>
    <w:unhideWhenUsed/>
    <w:qFormat/>
    <w:rsid w:val="00241417"/>
    <w:pPr>
      <w:ind w:leftChars="100" w:left="400" w:hangingChars="100" w:hanging="200"/>
    </w:pPr>
    <w:rPr>
      <w:rFonts w:eastAsia="MS Mincho"/>
    </w:rPr>
  </w:style>
  <w:style w:type="character" w:customStyle="1" w:styleId="2Char3">
    <w:name w:val="正文文本缩进 2 Char"/>
    <w:basedOn w:val="a2"/>
    <w:link w:val="26"/>
    <w:uiPriority w:val="99"/>
    <w:qFormat/>
    <w:rsid w:val="00241417"/>
    <w:rPr>
      <w:rFonts w:ascii="Times New Roman" w:eastAsia="MS Mincho" w:hAnsi="Times New Roman" w:cs="Times New Roman"/>
      <w:sz w:val="20"/>
      <w:szCs w:val="20"/>
      <w:lang w:val="en-GB" w:eastAsia="en-GB"/>
    </w:rPr>
  </w:style>
  <w:style w:type="paragraph" w:styleId="35">
    <w:name w:val="Body Text Indent 3"/>
    <w:basedOn w:val="a1"/>
    <w:link w:val="3Char3"/>
    <w:uiPriority w:val="99"/>
    <w:unhideWhenUsed/>
    <w:rsid w:val="00241417"/>
    <w:pPr>
      <w:ind w:left="1080"/>
    </w:pPr>
  </w:style>
  <w:style w:type="character" w:customStyle="1" w:styleId="3Char3">
    <w:name w:val="正文文本缩进 3 Char"/>
    <w:basedOn w:val="a2"/>
    <w:link w:val="35"/>
    <w:uiPriority w:val="99"/>
    <w:rsid w:val="00241417"/>
    <w:rPr>
      <w:rFonts w:ascii="Times New Roman" w:eastAsia="Times New Roman" w:hAnsi="Times New Roman" w:cs="Times New Roman"/>
      <w:sz w:val="20"/>
      <w:szCs w:val="20"/>
      <w:lang w:val="en-GB" w:eastAsia="en-GB"/>
    </w:rPr>
  </w:style>
  <w:style w:type="paragraph" w:styleId="affa">
    <w:name w:val="No Spacing"/>
    <w:uiPriority w:val="1"/>
    <w:qFormat/>
    <w:rsid w:val="00241417"/>
    <w:pPr>
      <w:spacing w:after="0" w:line="240" w:lineRule="auto"/>
    </w:pPr>
    <w:rPr>
      <w:rFonts w:ascii="Times New Roman" w:eastAsia="Times New Roman" w:hAnsi="Times New Roman" w:cs="Times New Roman"/>
      <w:sz w:val="20"/>
      <w:szCs w:val="20"/>
      <w:lang w:val="en-GB"/>
    </w:rPr>
  </w:style>
  <w:style w:type="paragraph" w:customStyle="1" w:styleId="CharCharCharCharChar">
    <w:name w:val="Char Char Char Char Char"/>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
    <w:name w:val="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0">
    <w:name w:val="(文字) (文字)1 Char (文字) (文字)"/>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
    <w:name w:val="Char Char1 Char Char"/>
    <w:uiPriority w:val="99"/>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
    <w:name w:val="Char Char Char Char1"/>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1"/>
    <w:uiPriority w:val="99"/>
    <w:qFormat/>
    <w:rsid w:val="00241417"/>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qFormat/>
    <w:rsid w:val="00241417"/>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affb">
    <w:name w:val="(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
    <w:name w:val="Car Car"/>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7">
    <w:name w:val="(文字) (文字)2"/>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36">
    <w:name w:val="(文字) (文字)3"/>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44">
    <w:name w:val="(文字) (文字)4"/>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4">
    <w:name w:val="(文字) (文字)1"/>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AutoCorrect">
    <w:name w:val="AutoCorrect"/>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uvRecTitle">
    <w:name w:val="Couv Rec Title"/>
    <w:basedOn w:val="a1"/>
    <w:uiPriority w:val="99"/>
    <w:rsid w:val="00241417"/>
    <w:pPr>
      <w:keepNext/>
      <w:keepLines/>
      <w:spacing w:before="240"/>
      <w:ind w:left="1418"/>
    </w:pPr>
    <w:rPr>
      <w:rFonts w:ascii="Arial" w:hAnsi="Arial"/>
      <w:b/>
      <w:sz w:val="36"/>
      <w:lang w:val="en-US" w:eastAsia="ja-JP"/>
    </w:rPr>
  </w:style>
  <w:style w:type="paragraph" w:customStyle="1" w:styleId="Figure">
    <w:name w:val="Figure"/>
    <w:basedOn w:val="a1"/>
    <w:uiPriority w:val="99"/>
    <w:qFormat/>
    <w:rsid w:val="00241417"/>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241417"/>
    <w:pPr>
      <w:tabs>
        <w:tab w:val="left" w:pos="1418"/>
      </w:tabs>
      <w:spacing w:after="120"/>
    </w:pPr>
    <w:rPr>
      <w:rFonts w:ascii="Arial" w:eastAsia="MS Mincho" w:hAnsi="Arial"/>
      <w:sz w:val="24"/>
      <w:lang w:val="fr-FR"/>
    </w:rPr>
  </w:style>
  <w:style w:type="paragraph" w:customStyle="1" w:styleId="p20">
    <w:name w:val="p20"/>
    <w:basedOn w:val="a1"/>
    <w:uiPriority w:val="99"/>
    <w:qFormat/>
    <w:rsid w:val="00241417"/>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241417"/>
    <w:rPr>
      <w:lang w:eastAsia="ja-JP"/>
    </w:rPr>
  </w:style>
  <w:style w:type="paragraph" w:customStyle="1" w:styleId="TaOC">
    <w:name w:val="TaOC"/>
    <w:basedOn w:val="TAC"/>
    <w:uiPriority w:val="99"/>
    <w:qFormat/>
    <w:rsid w:val="00241417"/>
    <w:rPr>
      <w:rFonts w:cs="Arial"/>
      <w:lang w:val="fr-FR" w:eastAsia="ja-JP"/>
    </w:rPr>
  </w:style>
  <w:style w:type="paragraph" w:customStyle="1" w:styleId="1CharChar1Char">
    <w:name w:val="(文字) (文字)1 Char (文字) (文字) Char (文字) (文字)1 Char (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xl40">
    <w:name w:val="xl40"/>
    <w:basedOn w:val="a1"/>
    <w:uiPriority w:val="99"/>
    <w:rsid w:val="00241417"/>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uiPriority w:val="99"/>
    <w:qFormat/>
    <w:rsid w:val="0024141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41417"/>
    <w:pPr>
      <w:keepNext w:val="0"/>
      <w:keepLines w:val="0"/>
      <w:spacing w:before="240"/>
      <w:ind w:left="0" w:firstLine="0"/>
    </w:pPr>
    <w:rPr>
      <w:rFonts w:eastAsia="MS Mincho"/>
      <w:bCs/>
    </w:rPr>
  </w:style>
  <w:style w:type="paragraph" w:customStyle="1" w:styleId="affc">
    <w:name w:val="吹き出し"/>
    <w:basedOn w:val="a1"/>
    <w:uiPriority w:val="99"/>
    <w:semiHidden/>
    <w:rsid w:val="00241417"/>
    <w:rPr>
      <w:rFonts w:ascii="Tahoma" w:eastAsia="MS Mincho" w:hAnsi="Tahoma" w:cs="Tahoma"/>
      <w:sz w:val="16"/>
      <w:szCs w:val="16"/>
    </w:rPr>
  </w:style>
  <w:style w:type="paragraph" w:customStyle="1" w:styleId="JK-text-simpledoc">
    <w:name w:val="JK - text - simple doc"/>
    <w:basedOn w:val="af7"/>
    <w:autoRedefine/>
    <w:uiPriority w:val="99"/>
    <w:qFormat/>
    <w:rsid w:val="00241417"/>
    <w:pPr>
      <w:tabs>
        <w:tab w:val="num" w:pos="928"/>
        <w:tab w:val="num" w:pos="1097"/>
      </w:tabs>
      <w:spacing w:line="288" w:lineRule="auto"/>
      <w:ind w:left="1097" w:hanging="360"/>
      <w:textAlignment w:val="baseline"/>
    </w:pPr>
    <w:rPr>
      <w:rFonts w:ascii="Arial" w:eastAsia="宋体" w:hAnsi="Arial" w:cs="Arial"/>
      <w:lang w:val="en-US"/>
    </w:rPr>
  </w:style>
  <w:style w:type="paragraph" w:customStyle="1" w:styleId="b11">
    <w:name w:val="b1"/>
    <w:basedOn w:val="a1"/>
    <w:uiPriority w:val="99"/>
    <w:qFormat/>
    <w:rsid w:val="00241417"/>
    <w:pPr>
      <w:spacing w:before="100" w:beforeAutospacing="1" w:after="100" w:afterAutospacing="1"/>
    </w:pPr>
    <w:rPr>
      <w:sz w:val="24"/>
      <w:szCs w:val="24"/>
      <w:lang w:val="en-US"/>
    </w:rPr>
  </w:style>
  <w:style w:type="paragraph" w:customStyle="1" w:styleId="15">
    <w:name w:val="吹き出し1"/>
    <w:basedOn w:val="a1"/>
    <w:uiPriority w:val="99"/>
    <w:qFormat/>
    <w:rsid w:val="00241417"/>
    <w:rPr>
      <w:rFonts w:ascii="Tahoma" w:eastAsia="MS Mincho" w:hAnsi="Tahoma" w:cs="Tahoma"/>
      <w:sz w:val="16"/>
      <w:szCs w:val="16"/>
    </w:rPr>
  </w:style>
  <w:style w:type="paragraph" w:customStyle="1" w:styleId="28">
    <w:name w:val="吹き出し2"/>
    <w:basedOn w:val="a1"/>
    <w:uiPriority w:val="99"/>
    <w:semiHidden/>
    <w:rsid w:val="00241417"/>
    <w:rPr>
      <w:rFonts w:ascii="Tahoma" w:eastAsia="MS Mincho" w:hAnsi="Tahoma" w:cs="Tahoma"/>
      <w:sz w:val="16"/>
      <w:szCs w:val="16"/>
    </w:rPr>
  </w:style>
  <w:style w:type="paragraph" w:customStyle="1" w:styleId="CRfront">
    <w:name w:val="CR_front"/>
    <w:basedOn w:val="a1"/>
    <w:uiPriority w:val="99"/>
    <w:qFormat/>
    <w:rsid w:val="00241417"/>
    <w:rPr>
      <w:rFonts w:eastAsia="MS Mincho"/>
    </w:rPr>
  </w:style>
  <w:style w:type="paragraph" w:customStyle="1" w:styleId="t2">
    <w:name w:val="t2"/>
    <w:basedOn w:val="a1"/>
    <w:uiPriority w:val="99"/>
    <w:qFormat/>
    <w:rsid w:val="00241417"/>
    <w:pPr>
      <w:spacing w:after="0"/>
    </w:pPr>
    <w:rPr>
      <w:rFonts w:eastAsia="MS Mincho"/>
    </w:rPr>
  </w:style>
  <w:style w:type="paragraph" w:customStyle="1" w:styleId="CommentNokia">
    <w:name w:val="Comment Nokia"/>
    <w:basedOn w:val="a1"/>
    <w:uiPriority w:val="99"/>
    <w:qFormat/>
    <w:rsid w:val="00241417"/>
    <w:pPr>
      <w:tabs>
        <w:tab w:val="left" w:pos="360"/>
      </w:tabs>
      <w:ind w:left="360" w:hanging="360"/>
    </w:pPr>
    <w:rPr>
      <w:rFonts w:eastAsia="MS Mincho"/>
      <w:sz w:val="22"/>
      <w:lang w:val="en-US"/>
    </w:rPr>
  </w:style>
  <w:style w:type="paragraph" w:customStyle="1" w:styleId="Heading2Head2A2">
    <w:name w:val="Heading 2.Head2A.2"/>
    <w:basedOn w:val="10"/>
    <w:next w:val="a1"/>
    <w:uiPriority w:val="99"/>
    <w:qFormat/>
    <w:rsid w:val="00241417"/>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uiPriority w:val="99"/>
    <w:qFormat/>
    <w:rsid w:val="0024141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241417"/>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qFormat/>
    <w:rsid w:val="00241417"/>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
    <w:name w:val="B1+"/>
    <w:basedOn w:val="B10"/>
    <w:uiPriority w:val="99"/>
    <w:qFormat/>
    <w:rsid w:val="00241417"/>
    <w:pPr>
      <w:numPr>
        <w:numId w:val="11"/>
      </w:numPr>
      <w:tabs>
        <w:tab w:val="clear" w:pos="737"/>
        <w:tab w:val="num" w:pos="360"/>
        <w:tab w:val="num" w:pos="1191"/>
      </w:tabs>
      <w:ind w:left="360" w:hanging="360"/>
    </w:pPr>
    <w:rPr>
      <w:rFonts w:eastAsiaTheme="minorEastAsia"/>
      <w:lang w:eastAsia="en-US"/>
    </w:rPr>
  </w:style>
  <w:style w:type="paragraph" w:customStyle="1" w:styleId="NormalArial">
    <w:name w:val="Normal + Arial"/>
    <w:aliases w:val="9 pt,Right,Right:  0,24 cm,After:  0 pt,Normal + Times New Roman"/>
    <w:basedOn w:val="a1"/>
    <w:uiPriority w:val="99"/>
    <w:rsid w:val="00241417"/>
    <w:pPr>
      <w:keepNext/>
      <w:keepLines/>
      <w:spacing w:after="0"/>
      <w:ind w:right="134"/>
      <w:jc w:val="right"/>
    </w:pPr>
    <w:rPr>
      <w:rFonts w:ascii="Arial" w:hAnsi="Arial" w:cs="Arial"/>
      <w:sz w:val="18"/>
      <w:szCs w:val="18"/>
      <w:lang w:val="en-US"/>
    </w:rPr>
  </w:style>
  <w:style w:type="character" w:customStyle="1" w:styleId="StyleTACChar">
    <w:name w:val="Style TAC + Char"/>
    <w:link w:val="StyleTAC"/>
    <w:locked/>
    <w:rsid w:val="00241417"/>
    <w:rPr>
      <w:rFonts w:ascii="Arial" w:hAnsi="Arial" w:cs="Arial"/>
      <w:kern w:val="2"/>
      <w:sz w:val="18"/>
    </w:rPr>
  </w:style>
  <w:style w:type="paragraph" w:customStyle="1" w:styleId="StyleTAC">
    <w:name w:val="Style TAC +"/>
    <w:basedOn w:val="TAC"/>
    <w:next w:val="TAC"/>
    <w:link w:val="StyleTACChar"/>
    <w:autoRedefine/>
    <w:qFormat/>
    <w:rsid w:val="00241417"/>
    <w:rPr>
      <w:rFonts w:eastAsiaTheme="minorEastAsia" w:cs="Arial"/>
      <w:kern w:val="2"/>
      <w:szCs w:val="22"/>
      <w:lang w:val="en-US" w:eastAsia="en-US"/>
    </w:rPr>
  </w:style>
  <w:style w:type="paragraph" w:customStyle="1" w:styleId="CharChar24">
    <w:name w:val="Char Char24"/>
    <w:basedOn w:val="a1"/>
    <w:uiPriority w:val="99"/>
    <w:semiHidden/>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rsid w:val="00241417"/>
    <w:pPr>
      <w:tabs>
        <w:tab w:val="num" w:pos="45"/>
      </w:tabs>
      <w:ind w:left="405" w:hanging="405"/>
    </w:pPr>
    <w:rPr>
      <w:rFonts w:eastAsia="Arial"/>
    </w:rPr>
  </w:style>
  <w:style w:type="paragraph" w:customStyle="1" w:styleId="MotorolaResponse1">
    <w:name w:val="Motorola Response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f2">
    <w:name w:val="(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uiPriority w:val="99"/>
    <w:locked/>
    <w:rsid w:val="00241417"/>
    <w:rPr>
      <w:rFonts w:ascii="Times New Roman" w:eastAsia="Times New Roman" w:hAnsi="Times New Roman" w:cs="Times New Roman"/>
      <w:sz w:val="24"/>
      <w:szCs w:val="20"/>
      <w:lang w:val="fr-FR"/>
    </w:rPr>
  </w:style>
  <w:style w:type="paragraph" w:customStyle="1" w:styleId="FBCharCharCharChar1">
    <w:name w:val="FB Char Char Char Char1"/>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241417"/>
    <w:rPr>
      <w:rFonts w:ascii="Arial" w:eastAsia="Arial" w:hAnsi="Arial" w:cs="Arial"/>
      <w:sz w:val="28"/>
    </w:rPr>
  </w:style>
  <w:style w:type="paragraph" w:customStyle="1" w:styleId="Heading4">
    <w:name w:val="Heading4"/>
    <w:basedOn w:val="3"/>
    <w:link w:val="Heading4Char"/>
    <w:semiHidden/>
    <w:rsid w:val="00241417"/>
    <w:pPr>
      <w:keepNext w:val="0"/>
      <w:keepLines w:val="0"/>
      <w:tabs>
        <w:tab w:val="num" w:pos="1100"/>
      </w:tabs>
      <w:spacing w:before="100" w:beforeAutospacing="1" w:afterLines="100" w:after="0"/>
      <w:ind w:left="930" w:hanging="510"/>
    </w:pPr>
    <w:rPr>
      <w:rFonts w:eastAsia="Arial" w:cs="Arial"/>
      <w:szCs w:val="22"/>
      <w:lang w:val="en-US" w:eastAsia="en-US"/>
    </w:rPr>
  </w:style>
  <w:style w:type="paragraph" w:customStyle="1" w:styleId="a">
    <w:name w:val="表格题注"/>
    <w:next w:val="a1"/>
    <w:uiPriority w:val="99"/>
    <w:rsid w:val="00241417"/>
    <w:pPr>
      <w:numPr>
        <w:numId w:val="5"/>
      </w:numPr>
      <w:tabs>
        <w:tab w:val="clear" w:pos="397"/>
        <w:tab w:val="num" w:pos="926"/>
      </w:tabs>
      <w:spacing w:beforeLines="50" w:afterLines="50" w:after="0" w:line="240" w:lineRule="auto"/>
      <w:ind w:left="926" w:hanging="360"/>
      <w:jc w:val="center"/>
    </w:pPr>
    <w:rPr>
      <w:rFonts w:ascii="Times New Roman" w:eastAsia="Malgun Gothic" w:hAnsi="Times New Roman" w:cs="Times New Roman"/>
      <w:b/>
      <w:sz w:val="20"/>
      <w:szCs w:val="20"/>
      <w:lang w:val="en-GB" w:eastAsia="zh-CN"/>
    </w:rPr>
  </w:style>
  <w:style w:type="paragraph" w:customStyle="1" w:styleId="a0">
    <w:name w:val="插图题注"/>
    <w:next w:val="a1"/>
    <w:uiPriority w:val="99"/>
    <w:rsid w:val="00241417"/>
    <w:pPr>
      <w:numPr>
        <w:numId w:val="6"/>
      </w:numPr>
      <w:tabs>
        <w:tab w:val="clear" w:pos="397"/>
        <w:tab w:val="num" w:pos="1209"/>
      </w:tabs>
      <w:spacing w:after="0" w:line="240" w:lineRule="auto"/>
      <w:ind w:left="1209" w:hanging="360"/>
      <w:jc w:val="center"/>
    </w:pPr>
    <w:rPr>
      <w:rFonts w:ascii="Times New Roman" w:eastAsia="Malgun Gothic" w:hAnsi="Times New Roman" w:cs="Times New Roman"/>
      <w:b/>
      <w:sz w:val="20"/>
      <w:szCs w:val="20"/>
      <w:lang w:val="en-GB" w:eastAsia="zh-CN"/>
    </w:rPr>
  </w:style>
  <w:style w:type="paragraph" w:customStyle="1" w:styleId="CharCharCharChar">
    <w:name w:val="Char Char Char Char"/>
    <w:basedOn w:val="a1"/>
    <w:uiPriority w:val="99"/>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241417"/>
    <w:rPr>
      <w:szCs w:val="36"/>
    </w:rPr>
  </w:style>
  <w:style w:type="paragraph" w:customStyle="1" w:styleId="B2">
    <w:name w:val="B2+"/>
    <w:basedOn w:val="B20"/>
    <w:uiPriority w:val="99"/>
    <w:rsid w:val="00241417"/>
    <w:pPr>
      <w:numPr>
        <w:numId w:val="12"/>
      </w:numPr>
      <w:tabs>
        <w:tab w:val="clear" w:pos="1191"/>
        <w:tab w:val="num" w:pos="360"/>
        <w:tab w:val="num" w:pos="1644"/>
      </w:tabs>
      <w:ind w:left="360" w:hanging="360"/>
    </w:pPr>
    <w:rPr>
      <w:rFonts w:eastAsiaTheme="minorEastAsia"/>
      <w:lang w:eastAsia="en-US"/>
    </w:rPr>
  </w:style>
  <w:style w:type="paragraph" w:customStyle="1" w:styleId="B3">
    <w:name w:val="B3+"/>
    <w:basedOn w:val="B30"/>
    <w:uiPriority w:val="99"/>
    <w:rsid w:val="00241417"/>
    <w:pPr>
      <w:numPr>
        <w:numId w:val="13"/>
      </w:numPr>
      <w:tabs>
        <w:tab w:val="clear" w:pos="1644"/>
        <w:tab w:val="num" w:pos="360"/>
        <w:tab w:val="left" w:pos="1134"/>
      </w:tabs>
      <w:ind w:left="360" w:hanging="360"/>
    </w:pPr>
    <w:rPr>
      <w:rFonts w:eastAsiaTheme="minorEastAsia"/>
      <w:lang w:eastAsia="en-US"/>
    </w:rPr>
  </w:style>
  <w:style w:type="paragraph" w:customStyle="1" w:styleId="Atl">
    <w:name w:val="Atl"/>
    <w:basedOn w:val="a1"/>
    <w:uiPriority w:val="99"/>
    <w:rsid w:val="00241417"/>
    <w:rPr>
      <w:rFonts w:eastAsia="MS Mincho" w:cs="v4.2.0"/>
    </w:rPr>
  </w:style>
  <w:style w:type="paragraph" w:customStyle="1" w:styleId="CharCharCharCharCharCharCharCharCharCharCharCharChar">
    <w:name w:val="Char Char Char Char Char Char Char Char Char Char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6">
    <w:name w:val="16"/>
    <w:basedOn w:val="a1"/>
    <w:uiPriority w:val="99"/>
    <w:rsid w:val="0024141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24141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241417"/>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uiPriority w:val="99"/>
    <w:rsid w:val="0024141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uiPriority w:val="99"/>
    <w:qFormat/>
    <w:rsid w:val="00241417"/>
    <w:pPr>
      <w:numPr>
        <w:numId w:val="7"/>
      </w:numPr>
      <w:tabs>
        <w:tab w:val="num" w:pos="643"/>
      </w:tabs>
      <w:ind w:left="643"/>
    </w:pPr>
    <w:rPr>
      <w:rFonts w:eastAsia="MS Mincho" w:cs="Arial"/>
      <w:szCs w:val="18"/>
      <w:lang w:val="fr-FR" w:eastAsia="ja-JP"/>
    </w:rPr>
  </w:style>
  <w:style w:type="character" w:styleId="affd">
    <w:name w:val="endnote reference"/>
    <w:unhideWhenUsed/>
    <w:qFormat/>
    <w:rsid w:val="00241417"/>
    <w:rPr>
      <w:vertAlign w:val="superscript"/>
    </w:rPr>
  </w:style>
  <w:style w:type="character" w:customStyle="1" w:styleId="CharChar1">
    <w:name w:val="Char Char1"/>
    <w:qFormat/>
    <w:rsid w:val="0024141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414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24141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414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417"/>
    <w:rPr>
      <w:rFonts w:ascii="Arial" w:hAnsi="Arial" w:cs="Arial" w:hint="default"/>
      <w:sz w:val="32"/>
      <w:lang w:val="en-GB" w:eastAsia="ja-JP" w:bidi="ar-SA"/>
    </w:rPr>
  </w:style>
  <w:style w:type="character" w:customStyle="1" w:styleId="CharChar4">
    <w:name w:val="Char Char4"/>
    <w:qFormat/>
    <w:rsid w:val="00241417"/>
    <w:rPr>
      <w:rFonts w:ascii="Courier New" w:hAnsi="Courier New" w:cs="Courier New" w:hint="default"/>
      <w:lang w:val="nb-NO" w:eastAsia="ja-JP" w:bidi="ar-SA"/>
    </w:rPr>
  </w:style>
  <w:style w:type="character" w:customStyle="1" w:styleId="AndreaLeonardi">
    <w:name w:val="Andrea Leonardi"/>
    <w:semiHidden/>
    <w:qFormat/>
    <w:rsid w:val="00241417"/>
    <w:rPr>
      <w:rFonts w:ascii="Arial" w:hAnsi="Arial" w:cs="Arial" w:hint="default"/>
      <w:color w:val="auto"/>
      <w:sz w:val="20"/>
      <w:szCs w:val="20"/>
    </w:rPr>
  </w:style>
  <w:style w:type="character" w:customStyle="1" w:styleId="NOCharChar">
    <w:name w:val="NO Char Char"/>
    <w:qFormat/>
    <w:rsid w:val="00241417"/>
    <w:rPr>
      <w:lang w:val="en-GB" w:eastAsia="en-US" w:bidi="ar-SA"/>
    </w:rPr>
  </w:style>
  <w:style w:type="character" w:customStyle="1" w:styleId="NOZchn">
    <w:name w:val="NO Zchn"/>
    <w:qFormat/>
    <w:rsid w:val="00241417"/>
    <w:rPr>
      <w:lang w:val="en-GB" w:eastAsia="en-US" w:bidi="ar-SA"/>
    </w:rPr>
  </w:style>
  <w:style w:type="character" w:customStyle="1" w:styleId="T1Char">
    <w:name w:val="T1 Char"/>
    <w:aliases w:val="Header 6 Char Char"/>
    <w:basedOn w:val="H6Char"/>
    <w:rsid w:val="00241417"/>
    <w:rPr>
      <w:rFonts w:ascii="Arial" w:eastAsia="Times New Roman" w:hAnsi="Arial" w:cs="Times New Roman"/>
      <w:sz w:val="20"/>
      <w:szCs w:val="20"/>
      <w:lang w:val="en-GB" w:eastAsia="en-US"/>
    </w:rPr>
  </w:style>
  <w:style w:type="character" w:customStyle="1" w:styleId="T1Char1">
    <w:name w:val="T1 Char1"/>
    <w:aliases w:val="Header 6 Char Char1,Heading 6 Char1"/>
    <w:basedOn w:val="H6Char"/>
    <w:rsid w:val="00241417"/>
    <w:rPr>
      <w:rFonts w:ascii="Arial" w:eastAsia="Times New Roman"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417"/>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4141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41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41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41417"/>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41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241417"/>
    <w:rPr>
      <w:rFonts w:ascii="Arial" w:eastAsia="Times New Roman" w:hAnsi="Arial" w:cs="Times New Roman"/>
      <w:sz w:val="20"/>
      <w:szCs w:val="20"/>
      <w:lang w:val="en-GB" w:eastAsia="en-US"/>
    </w:rPr>
  </w:style>
  <w:style w:type="character" w:customStyle="1" w:styleId="CharChar7">
    <w:name w:val="Char Char7"/>
    <w:rsid w:val="00241417"/>
    <w:rPr>
      <w:rFonts w:ascii="Tahoma" w:hAnsi="Tahoma" w:cs="Tahoma" w:hint="default"/>
      <w:shd w:val="clear" w:color="auto" w:fill="000080"/>
      <w:lang w:val="en-GB" w:eastAsia="en-US"/>
    </w:rPr>
  </w:style>
  <w:style w:type="character" w:customStyle="1" w:styleId="ZchnZchn5">
    <w:name w:val="Zchn Zchn5"/>
    <w:qFormat/>
    <w:rsid w:val="00241417"/>
    <w:rPr>
      <w:rFonts w:ascii="Courier New" w:eastAsia="Batang" w:hAnsi="Courier New" w:cs="Courier New" w:hint="default"/>
      <w:lang w:val="nb-NO" w:eastAsia="en-US" w:bidi="ar-SA"/>
    </w:rPr>
  </w:style>
  <w:style w:type="character" w:customStyle="1" w:styleId="CharChar10">
    <w:name w:val="Char Char10"/>
    <w:rsid w:val="00241417"/>
    <w:rPr>
      <w:rFonts w:ascii="Times New Roman" w:hAnsi="Times New Roman" w:cs="Times New Roman" w:hint="default"/>
      <w:lang w:val="en-GB" w:eastAsia="en-US"/>
    </w:rPr>
  </w:style>
  <w:style w:type="character" w:customStyle="1" w:styleId="CharChar9">
    <w:name w:val="Char Char9"/>
    <w:qFormat/>
    <w:rsid w:val="00241417"/>
    <w:rPr>
      <w:rFonts w:ascii="Tahoma" w:hAnsi="Tahoma" w:cs="Tahoma" w:hint="default"/>
      <w:sz w:val="16"/>
      <w:szCs w:val="16"/>
      <w:lang w:val="en-GB" w:eastAsia="en-US"/>
    </w:rPr>
  </w:style>
  <w:style w:type="character" w:customStyle="1" w:styleId="CharChar8">
    <w:name w:val="Char Char8"/>
    <w:qFormat/>
    <w:rsid w:val="00241417"/>
    <w:rPr>
      <w:rFonts w:ascii="Times New Roman" w:hAnsi="Times New Roman" w:cs="Times New Roman" w:hint="default"/>
      <w:b/>
      <w:bCs/>
      <w:lang w:val="en-GB" w:eastAsia="en-US"/>
    </w:rPr>
  </w:style>
  <w:style w:type="character" w:customStyle="1" w:styleId="btChar3">
    <w:name w:val="bt Char3"/>
    <w:aliases w:val="bt Car Char Char3"/>
    <w:qFormat/>
    <w:rsid w:val="00241417"/>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41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417"/>
    <w:rPr>
      <w:rFonts w:ascii="Arial" w:hAnsi="Arial" w:cs="Arial" w:hint="default"/>
      <w:sz w:val="28"/>
      <w:lang w:val="en-GB" w:eastAsia="en-US" w:bidi="ar-SA"/>
    </w:rPr>
  </w:style>
  <w:style w:type="character" w:customStyle="1" w:styleId="T1Char3">
    <w:name w:val="T1 Char3"/>
    <w:aliases w:val="Header 6 Char Char3"/>
    <w:qFormat/>
    <w:rsid w:val="00241417"/>
    <w:rPr>
      <w:rFonts w:ascii="Arial" w:hAnsi="Arial" w:cs="Arial" w:hint="default"/>
      <w:lang w:val="en-GB" w:eastAsia="en-US" w:bidi="ar-SA"/>
    </w:rPr>
  </w:style>
  <w:style w:type="character" w:customStyle="1" w:styleId="CharChar29">
    <w:name w:val="Char Char29"/>
    <w:qFormat/>
    <w:rsid w:val="00241417"/>
    <w:rPr>
      <w:rFonts w:ascii="Arial" w:hAnsi="Arial" w:cs="Arial" w:hint="default"/>
      <w:sz w:val="36"/>
      <w:lang w:val="en-GB" w:eastAsia="en-US" w:bidi="ar-SA"/>
    </w:rPr>
  </w:style>
  <w:style w:type="character" w:customStyle="1" w:styleId="CharChar28">
    <w:name w:val="Char Char28"/>
    <w:qFormat/>
    <w:rsid w:val="00241417"/>
    <w:rPr>
      <w:rFonts w:ascii="Arial" w:hAnsi="Arial" w:cs="Arial" w:hint="default"/>
      <w:sz w:val="32"/>
      <w:lang w:val="en-GB"/>
    </w:rPr>
  </w:style>
  <w:style w:type="character" w:customStyle="1" w:styleId="msoins00">
    <w:name w:val="msoins0"/>
    <w:qFormat/>
    <w:rsid w:val="0024141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41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rsid w:val="00241417"/>
    <w:rPr>
      <w:rFonts w:ascii="Arial" w:hAnsi="Arial" w:cs="Arial" w:hint="default"/>
      <w:sz w:val="22"/>
      <w:lang w:val="en-GB" w:eastAsia="en-GB" w:bidi="ar-SA"/>
    </w:rPr>
  </w:style>
  <w:style w:type="character" w:customStyle="1" w:styleId="B1Char1">
    <w:name w:val="B1 Char1"/>
    <w:qFormat/>
    <w:rsid w:val="00241417"/>
    <w:rPr>
      <w:lang w:val="en-GB"/>
    </w:rPr>
  </w:style>
  <w:style w:type="character" w:customStyle="1" w:styleId="textbodybold1">
    <w:name w:val="textbodybold1"/>
    <w:rsid w:val="00241417"/>
    <w:rPr>
      <w:rFonts w:ascii="Arial" w:hAnsi="Arial" w:cs="Arial" w:hint="default"/>
      <w:b/>
      <w:bCs/>
      <w:color w:val="902630"/>
      <w:sz w:val="18"/>
      <w:szCs w:val="18"/>
      <w:bdr w:val="none" w:sz="0" w:space="0" w:color="auto" w:frame="1"/>
    </w:rPr>
  </w:style>
  <w:style w:type="character" w:customStyle="1" w:styleId="word">
    <w:name w:val="word"/>
    <w:basedOn w:val="a2"/>
    <w:rsid w:val="00241417"/>
  </w:style>
  <w:style w:type="character" w:customStyle="1" w:styleId="B1Zchn">
    <w:name w:val="B1 Zchn"/>
    <w:qFormat/>
    <w:rsid w:val="00241417"/>
    <w:rPr>
      <w:rFonts w:ascii="Times New Roman" w:hAnsi="Times New Roman" w:cs="Times New Roman" w:hint="default"/>
      <w:lang w:val="en-GB"/>
    </w:rPr>
  </w:style>
  <w:style w:type="table" w:customStyle="1" w:styleId="37">
    <w:name w:val="网格型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qFormat/>
    <w:rsid w:val="00241417"/>
    <w:pPr>
      <w:spacing w:before="120"/>
      <w:outlineLvl w:val="2"/>
    </w:pPr>
    <w:rPr>
      <w:sz w:val="28"/>
    </w:rPr>
  </w:style>
  <w:style w:type="paragraph" w:customStyle="1" w:styleId="TN">
    <w:name w:val="TN"/>
    <w:basedOn w:val="a1"/>
    <w:uiPriority w:val="99"/>
    <w:qFormat/>
    <w:rsid w:val="00241417"/>
    <w:pPr>
      <w:keepNext/>
      <w:keepLines/>
      <w:spacing w:after="0"/>
      <w:ind w:left="851" w:hanging="851"/>
    </w:pPr>
    <w:rPr>
      <w:rFonts w:ascii="Arial" w:eastAsia="宋体" w:hAnsi="Arial"/>
      <w:sz w:val="18"/>
      <w:lang w:eastAsia="en-US"/>
    </w:rPr>
  </w:style>
  <w:style w:type="paragraph" w:customStyle="1" w:styleId="TB1">
    <w:name w:val="TB1"/>
    <w:basedOn w:val="a1"/>
    <w:uiPriority w:val="99"/>
    <w:qFormat/>
    <w:rsid w:val="00241417"/>
    <w:pPr>
      <w:keepNext/>
      <w:keepLines/>
      <w:numPr>
        <w:numId w:val="8"/>
      </w:numPr>
      <w:tabs>
        <w:tab w:val="num" w:pos="360"/>
        <w:tab w:val="left" w:pos="720"/>
      </w:tabs>
      <w:spacing w:after="0"/>
      <w:ind w:left="737" w:hanging="380"/>
    </w:pPr>
    <w:rPr>
      <w:rFonts w:ascii="Arial" w:eastAsiaTheme="minorEastAsia" w:hAnsi="Arial"/>
      <w:sz w:val="18"/>
      <w:lang w:eastAsia="en-US"/>
    </w:rPr>
  </w:style>
  <w:style w:type="paragraph" w:customStyle="1" w:styleId="TB2">
    <w:name w:val="TB2"/>
    <w:basedOn w:val="a1"/>
    <w:uiPriority w:val="99"/>
    <w:qFormat/>
    <w:rsid w:val="00241417"/>
    <w:pPr>
      <w:keepNext/>
      <w:keepLines/>
      <w:numPr>
        <w:numId w:val="9"/>
      </w:numPr>
      <w:tabs>
        <w:tab w:val="num" w:pos="360"/>
        <w:tab w:val="left" w:pos="1109"/>
      </w:tabs>
      <w:spacing w:after="0"/>
      <w:ind w:left="1100" w:hanging="380"/>
    </w:pPr>
    <w:rPr>
      <w:rFonts w:ascii="Arial" w:eastAsiaTheme="minorEastAsia" w:hAnsi="Arial"/>
      <w:sz w:val="18"/>
      <w:lang w:eastAsia="en-US"/>
    </w:rPr>
  </w:style>
  <w:style w:type="character" w:styleId="affe">
    <w:name w:val="Subtle Reference"/>
    <w:uiPriority w:val="31"/>
    <w:qFormat/>
    <w:rsid w:val="00241417"/>
    <w:rPr>
      <w:smallCaps/>
      <w:color w:val="5A5A5A"/>
    </w:rPr>
  </w:style>
  <w:style w:type="character" w:customStyle="1" w:styleId="17">
    <w:name w:val="未处理的提及1"/>
    <w:basedOn w:val="a2"/>
    <w:uiPriority w:val="99"/>
    <w:semiHidden/>
    <w:rsid w:val="00241417"/>
    <w:rPr>
      <w:color w:val="605E5C"/>
      <w:shd w:val="clear" w:color="auto" w:fill="E1DFDD"/>
    </w:rPr>
  </w:style>
  <w:style w:type="character" w:customStyle="1" w:styleId="fontstyle01">
    <w:name w:val="fontstyle01"/>
    <w:rsid w:val="00241417"/>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241417"/>
  </w:style>
  <w:style w:type="table" w:customStyle="1" w:styleId="TableGrid11">
    <w:name w:val="Table Grid11"/>
    <w:basedOn w:val="a3"/>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241417"/>
    <w:rPr>
      <w:color w:val="808080"/>
      <w:shd w:val="clear" w:color="auto" w:fill="E6E6E6"/>
    </w:rPr>
  </w:style>
  <w:style w:type="character" w:customStyle="1" w:styleId="Char11">
    <w:name w:val="注释标题 Char1"/>
    <w:basedOn w:val="a2"/>
    <w:uiPriority w:val="99"/>
    <w:semiHidden/>
    <w:rsid w:val="00241417"/>
    <w:rPr>
      <w:rFonts w:ascii="Times New Roman" w:hAnsi="Times New Roman"/>
      <w:lang w:val="en-GB" w:eastAsia="en-US"/>
    </w:rPr>
  </w:style>
  <w:style w:type="paragraph" w:styleId="HTML">
    <w:name w:val="HTML Preformatted"/>
    <w:basedOn w:val="a1"/>
    <w:link w:val="HTMLChar"/>
    <w:unhideWhenUsed/>
    <w:rsid w:val="00241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US"/>
    </w:rPr>
  </w:style>
  <w:style w:type="character" w:customStyle="1" w:styleId="HTMLChar">
    <w:name w:val="HTML 预设格式 Char"/>
    <w:basedOn w:val="a2"/>
    <w:link w:val="HTML"/>
    <w:rsid w:val="00241417"/>
    <w:rPr>
      <w:rFonts w:ascii="Courier New" w:eastAsia="MS Mincho" w:hAnsi="Courier New" w:cs="Times New Roman"/>
      <w:sz w:val="20"/>
      <w:szCs w:val="20"/>
      <w:lang w:val="en-GB"/>
    </w:rPr>
  </w:style>
  <w:style w:type="character" w:styleId="HTML0">
    <w:name w:val="HTML Typewriter"/>
    <w:unhideWhenUsed/>
    <w:rsid w:val="00241417"/>
    <w:rPr>
      <w:rFonts w:ascii="Courier New" w:eastAsia="Times New Roman" w:hAnsi="Courier New" w:cs="Courier New" w:hint="default"/>
      <w:sz w:val="24"/>
      <w:szCs w:val="24"/>
    </w:rPr>
  </w:style>
  <w:style w:type="paragraph" w:customStyle="1" w:styleId="Figuretitle0">
    <w:name w:val="Figure_title"/>
    <w:basedOn w:val="a1"/>
    <w:next w:val="a1"/>
    <w:uiPriority w:val="99"/>
    <w:rsid w:val="0024141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1"/>
    <w:next w:val="a1"/>
    <w:uiPriority w:val="99"/>
    <w:rsid w:val="0024141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1"/>
    <w:uiPriority w:val="99"/>
    <w:rsid w:val="002414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a1"/>
    <w:uiPriority w:val="99"/>
    <w:rsid w:val="00241417"/>
    <w:pPr>
      <w:tabs>
        <w:tab w:val="left" w:pos="1134"/>
        <w:tab w:val="left" w:pos="1871"/>
        <w:tab w:val="left" w:pos="2268"/>
      </w:tabs>
      <w:spacing w:before="120" w:after="0"/>
    </w:pPr>
    <w:rPr>
      <w:rFonts w:eastAsiaTheme="minorEastAsia"/>
      <w:lang w:eastAsia="en-US"/>
    </w:rPr>
  </w:style>
  <w:style w:type="paragraph" w:customStyle="1" w:styleId="TableNo">
    <w:name w:val="Table_No"/>
    <w:basedOn w:val="a1"/>
    <w:next w:val="a1"/>
    <w:uiPriority w:val="99"/>
    <w:rsid w:val="0024141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1"/>
    <w:next w:val="Tabletext1"/>
    <w:uiPriority w:val="99"/>
    <w:rsid w:val="0024141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1"/>
    <w:uiPriority w:val="99"/>
    <w:rsid w:val="00241417"/>
    <w:pPr>
      <w:numPr>
        <w:numId w:val="10"/>
      </w:numPr>
      <w:tabs>
        <w:tab w:val="left" w:pos="0"/>
        <w:tab w:val="num" w:pos="360"/>
        <w:tab w:val="num" w:pos="737"/>
      </w:tabs>
      <w:suppressAutoHyphens/>
      <w:spacing w:before="60" w:after="60"/>
      <w:ind w:left="737" w:hanging="453"/>
      <w:jc w:val="both"/>
    </w:pPr>
    <w:rPr>
      <w:rFonts w:eastAsia="宋体"/>
      <w:lang w:eastAsia="en-US"/>
    </w:rPr>
  </w:style>
  <w:style w:type="paragraph" w:customStyle="1" w:styleId="Tablefin">
    <w:name w:val="Table_fin"/>
    <w:basedOn w:val="a1"/>
    <w:next w:val="a1"/>
    <w:uiPriority w:val="99"/>
    <w:rsid w:val="00241417"/>
    <w:pPr>
      <w:suppressAutoHyphens/>
      <w:spacing w:after="0"/>
      <w:jc w:val="both"/>
    </w:pPr>
    <w:rPr>
      <w:rFonts w:eastAsia="Batang"/>
      <w:lang w:eastAsia="en-US"/>
    </w:rPr>
  </w:style>
  <w:style w:type="paragraph" w:customStyle="1" w:styleId="enumlev3">
    <w:name w:val="enumlev3"/>
    <w:basedOn w:val="enumlev2"/>
    <w:uiPriority w:val="99"/>
    <w:rsid w:val="0024141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24141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241417"/>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241417"/>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character" w:customStyle="1" w:styleId="href">
    <w:name w:val="href"/>
    <w:rsid w:val="00241417"/>
  </w:style>
  <w:style w:type="character" w:customStyle="1" w:styleId="st">
    <w:name w:val="st"/>
    <w:rsid w:val="00241417"/>
  </w:style>
  <w:style w:type="character" w:customStyle="1" w:styleId="capChar6">
    <w:name w:val="cap Char6"/>
    <w:aliases w:val="cap Char Char6,Caption Char Char5,Caption Char1 Char Char5,cap Char Char1 Char5,Caption Char Char1 Char Char5,cap Char2 Char Char Char5"/>
    <w:rsid w:val="00241417"/>
    <w:rPr>
      <w:b/>
      <w:bCs w:val="0"/>
      <w:lang w:val="en-GB" w:eastAsia="en-US" w:bidi="ar-SA"/>
    </w:rPr>
  </w:style>
  <w:style w:type="character" w:customStyle="1" w:styleId="st1">
    <w:name w:val="st1"/>
    <w:rsid w:val="00241417"/>
  </w:style>
  <w:style w:type="table" w:customStyle="1" w:styleId="TableGrid21">
    <w:name w:val="Table Grid2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
    <w:name w:val="Tabellengitternetz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41417"/>
    <w:pPr>
      <w:numPr>
        <w:numId w:val="10"/>
      </w:numPr>
    </w:pPr>
  </w:style>
  <w:style w:type="character" w:customStyle="1" w:styleId="afff">
    <w:name w:val="首标题"/>
    <w:rsid w:val="00241417"/>
    <w:rPr>
      <w:rFonts w:ascii="Arial" w:eastAsia="宋体" w:hAnsi="Arial"/>
      <w:sz w:val="24"/>
      <w:lang w:val="en-US" w:eastAsia="zh-CN" w:bidi="ar-SA"/>
    </w:rPr>
  </w:style>
  <w:style w:type="character" w:customStyle="1" w:styleId="ReferenceChar">
    <w:name w:val="Reference Char"/>
    <w:link w:val="Reference"/>
    <w:uiPriority w:val="99"/>
    <w:rsid w:val="00241417"/>
    <w:rPr>
      <w:rFonts w:ascii="Times New Roman" w:eastAsia="MS Mincho" w:hAnsi="Times New Roman" w:cs="Times New Roman"/>
      <w:sz w:val="20"/>
      <w:szCs w:val="20"/>
      <w:lang w:val="en-GB"/>
    </w:rPr>
  </w:style>
  <w:style w:type="table" w:customStyle="1" w:styleId="TableGrid9">
    <w:name w:val="Table Grid9"/>
    <w:basedOn w:val="a3"/>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241417"/>
  </w:style>
  <w:style w:type="numbering" w:customStyle="1" w:styleId="18">
    <w:name w:val="无列表1"/>
    <w:next w:val="a4"/>
    <w:semiHidden/>
    <w:unhideWhenUsed/>
    <w:rsid w:val="00241417"/>
  </w:style>
  <w:style w:type="numbering" w:customStyle="1" w:styleId="NoList12">
    <w:name w:val="No List12"/>
    <w:next w:val="a4"/>
    <w:uiPriority w:val="99"/>
    <w:semiHidden/>
    <w:unhideWhenUsed/>
    <w:rsid w:val="00241417"/>
  </w:style>
  <w:style w:type="table" w:customStyle="1" w:styleId="19">
    <w:name w:val="网格型1"/>
    <w:basedOn w:val="a3"/>
    <w:next w:val="a9"/>
    <w:qFormat/>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2">
    <w:name w:val="Tabellengitternetz1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241417"/>
  </w:style>
  <w:style w:type="numbering" w:customStyle="1" w:styleId="NoList21">
    <w:name w:val="No List21"/>
    <w:next w:val="a4"/>
    <w:uiPriority w:val="99"/>
    <w:semiHidden/>
    <w:unhideWhenUsed/>
    <w:rsid w:val="00241417"/>
  </w:style>
  <w:style w:type="table" w:customStyle="1" w:styleId="TableGrid42">
    <w:name w:val="Table Grid4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241417"/>
  </w:style>
  <w:style w:type="table" w:customStyle="1" w:styleId="TableGrid52">
    <w:name w:val="Table Grid5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241417"/>
  </w:style>
  <w:style w:type="table" w:customStyle="1" w:styleId="TableGrid62">
    <w:name w:val="Table Grid6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241417"/>
  </w:style>
  <w:style w:type="numbering" w:customStyle="1" w:styleId="NoList61">
    <w:name w:val="No List61"/>
    <w:next w:val="a4"/>
    <w:uiPriority w:val="99"/>
    <w:semiHidden/>
    <w:unhideWhenUsed/>
    <w:rsid w:val="00241417"/>
  </w:style>
  <w:style w:type="numbering" w:customStyle="1" w:styleId="NoList71">
    <w:name w:val="No List71"/>
    <w:next w:val="a4"/>
    <w:uiPriority w:val="99"/>
    <w:semiHidden/>
    <w:unhideWhenUsed/>
    <w:rsid w:val="00241417"/>
  </w:style>
  <w:style w:type="numbering" w:customStyle="1" w:styleId="NoList81">
    <w:name w:val="No List81"/>
    <w:next w:val="a4"/>
    <w:uiPriority w:val="99"/>
    <w:semiHidden/>
    <w:unhideWhenUsed/>
    <w:rsid w:val="00241417"/>
  </w:style>
  <w:style w:type="numbering" w:customStyle="1" w:styleId="NoList91">
    <w:name w:val="No List91"/>
    <w:next w:val="a4"/>
    <w:uiPriority w:val="99"/>
    <w:semiHidden/>
    <w:unhideWhenUsed/>
    <w:rsid w:val="00241417"/>
  </w:style>
  <w:style w:type="table" w:customStyle="1" w:styleId="TableGrid77">
    <w:name w:val="Table Grid77"/>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241417"/>
  </w:style>
  <w:style w:type="table" w:customStyle="1" w:styleId="2b">
    <w:name w:val="网格型2"/>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3">
    <w:name w:val="Tabellengitternetz1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241417"/>
  </w:style>
  <w:style w:type="numbering" w:customStyle="1" w:styleId="NoList22">
    <w:name w:val="No List22"/>
    <w:next w:val="a4"/>
    <w:semiHidden/>
    <w:unhideWhenUsed/>
    <w:rsid w:val="00241417"/>
  </w:style>
  <w:style w:type="table" w:customStyle="1" w:styleId="TableGrid43">
    <w:name w:val="Table Grid4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241417"/>
  </w:style>
  <w:style w:type="table" w:customStyle="1" w:styleId="TableGrid53">
    <w:name w:val="Table Grid5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241417"/>
  </w:style>
  <w:style w:type="table" w:customStyle="1" w:styleId="TableGrid63">
    <w:name w:val="Table Grid6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241417"/>
  </w:style>
  <w:style w:type="numbering" w:customStyle="1" w:styleId="NoList62">
    <w:name w:val="No List62"/>
    <w:next w:val="a4"/>
    <w:uiPriority w:val="99"/>
    <w:semiHidden/>
    <w:unhideWhenUsed/>
    <w:rsid w:val="00241417"/>
  </w:style>
  <w:style w:type="numbering" w:customStyle="1" w:styleId="NoList72">
    <w:name w:val="No List72"/>
    <w:next w:val="a4"/>
    <w:uiPriority w:val="99"/>
    <w:semiHidden/>
    <w:unhideWhenUsed/>
    <w:rsid w:val="00241417"/>
  </w:style>
  <w:style w:type="numbering" w:customStyle="1" w:styleId="NoList82">
    <w:name w:val="No List82"/>
    <w:next w:val="a4"/>
    <w:uiPriority w:val="99"/>
    <w:semiHidden/>
    <w:unhideWhenUsed/>
    <w:rsid w:val="00241417"/>
  </w:style>
  <w:style w:type="numbering" w:customStyle="1" w:styleId="NoList92">
    <w:name w:val="No List92"/>
    <w:next w:val="a4"/>
    <w:uiPriority w:val="99"/>
    <w:semiHidden/>
    <w:unhideWhenUsed/>
    <w:rsid w:val="00241417"/>
  </w:style>
  <w:style w:type="table" w:customStyle="1" w:styleId="TableGrid78">
    <w:name w:val="Table Grid78"/>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41417"/>
  </w:style>
  <w:style w:type="table" w:customStyle="1" w:styleId="TableGrid92">
    <w:name w:val="Table Grid9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241417"/>
  </w:style>
  <w:style w:type="table" w:customStyle="1" w:styleId="54">
    <w:name w:val="网格型5"/>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4">
    <w:name w:val="Tabellengitternetz1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241417"/>
  </w:style>
  <w:style w:type="numbering" w:customStyle="1" w:styleId="NoList23">
    <w:name w:val="No List23"/>
    <w:next w:val="a4"/>
    <w:semiHidden/>
    <w:unhideWhenUsed/>
    <w:rsid w:val="00241417"/>
  </w:style>
  <w:style w:type="table" w:customStyle="1" w:styleId="TableGrid44">
    <w:name w:val="Table Grid4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241417"/>
  </w:style>
  <w:style w:type="table" w:customStyle="1" w:styleId="TableGrid54">
    <w:name w:val="Table Grid5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241417"/>
  </w:style>
  <w:style w:type="table" w:customStyle="1" w:styleId="TableGrid64">
    <w:name w:val="Table Grid6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241417"/>
  </w:style>
  <w:style w:type="numbering" w:customStyle="1" w:styleId="NoList63">
    <w:name w:val="No List63"/>
    <w:next w:val="a4"/>
    <w:uiPriority w:val="99"/>
    <w:semiHidden/>
    <w:unhideWhenUsed/>
    <w:rsid w:val="00241417"/>
  </w:style>
  <w:style w:type="numbering" w:customStyle="1" w:styleId="NoList73">
    <w:name w:val="No List73"/>
    <w:next w:val="a4"/>
    <w:uiPriority w:val="99"/>
    <w:semiHidden/>
    <w:unhideWhenUsed/>
    <w:rsid w:val="00241417"/>
  </w:style>
  <w:style w:type="numbering" w:customStyle="1" w:styleId="NoList83">
    <w:name w:val="No List83"/>
    <w:next w:val="a4"/>
    <w:uiPriority w:val="99"/>
    <w:semiHidden/>
    <w:unhideWhenUsed/>
    <w:rsid w:val="00241417"/>
  </w:style>
  <w:style w:type="numbering" w:customStyle="1" w:styleId="NoList93">
    <w:name w:val="No List93"/>
    <w:next w:val="a4"/>
    <w:uiPriority w:val="99"/>
    <w:semiHidden/>
    <w:unhideWhenUsed/>
    <w:rsid w:val="00241417"/>
  </w:style>
  <w:style w:type="table" w:customStyle="1" w:styleId="TableGrid79">
    <w:name w:val="Table Grid79"/>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241417"/>
  </w:style>
  <w:style w:type="table" w:customStyle="1" w:styleId="TableGrid93">
    <w:name w:val="Table Grid9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241417"/>
  </w:style>
  <w:style w:type="numbering" w:customStyle="1" w:styleId="NoList211">
    <w:name w:val="No List211"/>
    <w:next w:val="a4"/>
    <w:semiHidden/>
    <w:unhideWhenUsed/>
    <w:rsid w:val="00241417"/>
  </w:style>
  <w:style w:type="numbering" w:customStyle="1" w:styleId="NoList311">
    <w:name w:val="No List311"/>
    <w:next w:val="a4"/>
    <w:uiPriority w:val="99"/>
    <w:semiHidden/>
    <w:unhideWhenUsed/>
    <w:rsid w:val="00241417"/>
  </w:style>
  <w:style w:type="numbering" w:customStyle="1" w:styleId="NoList411">
    <w:name w:val="No List411"/>
    <w:next w:val="a4"/>
    <w:uiPriority w:val="99"/>
    <w:semiHidden/>
    <w:unhideWhenUsed/>
    <w:rsid w:val="00241417"/>
  </w:style>
  <w:style w:type="character" w:customStyle="1" w:styleId="apple-converted-space">
    <w:name w:val="apple-converted-space"/>
    <w:qFormat/>
    <w:rsid w:val="00241417"/>
  </w:style>
  <w:style w:type="character" w:customStyle="1" w:styleId="Char3">
    <w:name w:val="列表 Char"/>
    <w:link w:val="a7"/>
    <w:qFormat/>
    <w:rsid w:val="003A71DE"/>
    <w:rPr>
      <w:rFonts w:ascii="Times New Roman" w:eastAsia="Times New Roman" w:hAnsi="Times New Roman" w:cs="Times New Roman"/>
      <w:sz w:val="20"/>
      <w:szCs w:val="20"/>
      <w:lang w:val="en-GB" w:eastAsia="en-GB"/>
    </w:rPr>
  </w:style>
  <w:style w:type="character" w:customStyle="1" w:styleId="Char4">
    <w:name w:val="列表项目符号 Char"/>
    <w:aliases w:val="UL Char"/>
    <w:link w:val="ad"/>
    <w:rsid w:val="003A71DE"/>
    <w:rPr>
      <w:rFonts w:ascii="Times New Roman" w:eastAsia="Times New Roman" w:hAnsi="Times New Roman" w:cs="Times New Roman"/>
      <w:sz w:val="20"/>
      <w:szCs w:val="20"/>
      <w:lang w:val="en-GB" w:eastAsia="en-GB"/>
    </w:rPr>
  </w:style>
  <w:style w:type="character" w:customStyle="1" w:styleId="3Char0">
    <w:name w:val="列表项目符号 3 Char"/>
    <w:link w:val="32"/>
    <w:qFormat/>
    <w:rsid w:val="003A71DE"/>
    <w:rPr>
      <w:rFonts w:ascii="Times New Roman" w:eastAsia="Times New Roman" w:hAnsi="Times New Roman" w:cs="Times New Roman"/>
      <w:sz w:val="20"/>
      <w:szCs w:val="20"/>
      <w:lang w:val="en-GB" w:eastAsia="en-GB"/>
    </w:rPr>
  </w:style>
  <w:style w:type="character" w:customStyle="1" w:styleId="2Char0">
    <w:name w:val="列表 2 Char"/>
    <w:link w:val="21"/>
    <w:qFormat/>
    <w:rsid w:val="003A71DE"/>
    <w:rPr>
      <w:rFonts w:ascii="Times New Roman" w:eastAsia="Times New Roman" w:hAnsi="Times New Roman" w:cs="Times New Roman"/>
      <w:sz w:val="20"/>
      <w:szCs w:val="20"/>
      <w:lang w:val="en-GB" w:eastAsia="en-GB"/>
    </w:rPr>
  </w:style>
  <w:style w:type="paragraph" w:customStyle="1" w:styleId="TabList">
    <w:name w:val="TabList"/>
    <w:basedOn w:val="a1"/>
    <w:uiPriority w:val="99"/>
    <w:rsid w:val="003A71DE"/>
    <w:pPr>
      <w:tabs>
        <w:tab w:val="left" w:pos="1134"/>
      </w:tabs>
      <w:spacing w:after="0"/>
    </w:pPr>
    <w:rPr>
      <w:rFonts w:eastAsia="MS Mincho"/>
      <w:lang w:eastAsia="en-US"/>
    </w:rPr>
  </w:style>
  <w:style w:type="paragraph" w:customStyle="1" w:styleId="text">
    <w:name w:val="text"/>
    <w:basedOn w:val="a1"/>
    <w:uiPriority w:val="99"/>
    <w:qFormat/>
    <w:rsid w:val="003A71DE"/>
    <w:pPr>
      <w:widowControl w:val="0"/>
      <w:spacing w:after="240"/>
      <w:jc w:val="both"/>
    </w:pPr>
    <w:rPr>
      <w:rFonts w:eastAsia="MS Mincho"/>
      <w:sz w:val="24"/>
      <w:lang w:val="en-AU" w:eastAsia="en-US"/>
    </w:rPr>
  </w:style>
  <w:style w:type="paragraph" w:customStyle="1" w:styleId="berschrift1H1">
    <w:name w:val="Überschrift 1.H1"/>
    <w:basedOn w:val="a1"/>
    <w:next w:val="a1"/>
    <w:uiPriority w:val="99"/>
    <w:qFormat/>
    <w:rsid w:val="003A71D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3A71DE"/>
    <w:pPr>
      <w:widowControl/>
      <w:tabs>
        <w:tab w:val="num" w:pos="992"/>
      </w:tabs>
      <w:spacing w:after="120"/>
      <w:ind w:left="992" w:hanging="425"/>
    </w:pPr>
    <w:rPr>
      <w:lang w:val="en-US"/>
    </w:rPr>
  </w:style>
  <w:style w:type="paragraph" w:customStyle="1" w:styleId="textintend2">
    <w:name w:val="text intend 2"/>
    <w:basedOn w:val="text"/>
    <w:uiPriority w:val="99"/>
    <w:rsid w:val="003A71DE"/>
    <w:pPr>
      <w:widowControl/>
      <w:tabs>
        <w:tab w:val="num" w:pos="1418"/>
      </w:tabs>
      <w:spacing w:after="120"/>
      <w:ind w:left="1418" w:hanging="426"/>
    </w:pPr>
    <w:rPr>
      <w:lang w:val="en-US"/>
    </w:rPr>
  </w:style>
  <w:style w:type="paragraph" w:customStyle="1" w:styleId="textintend3">
    <w:name w:val="text intend 3"/>
    <w:basedOn w:val="text"/>
    <w:uiPriority w:val="99"/>
    <w:qFormat/>
    <w:rsid w:val="003A71DE"/>
    <w:pPr>
      <w:widowControl/>
      <w:tabs>
        <w:tab w:val="num" w:pos="1843"/>
      </w:tabs>
      <w:spacing w:after="120"/>
      <w:ind w:left="1843" w:hanging="425"/>
    </w:pPr>
    <w:rPr>
      <w:lang w:val="en-US"/>
    </w:rPr>
  </w:style>
  <w:style w:type="paragraph" w:customStyle="1" w:styleId="normalpuce">
    <w:name w:val="normal puce"/>
    <w:basedOn w:val="a1"/>
    <w:uiPriority w:val="99"/>
    <w:qFormat/>
    <w:rsid w:val="003A71DE"/>
    <w:pPr>
      <w:widowControl w:val="0"/>
      <w:tabs>
        <w:tab w:val="num" w:pos="360"/>
      </w:tabs>
      <w:spacing w:before="60" w:after="60"/>
      <w:ind w:left="360" w:hanging="360"/>
      <w:jc w:val="both"/>
    </w:pPr>
    <w:rPr>
      <w:rFonts w:eastAsia="MS Mincho"/>
      <w:lang w:eastAsia="en-US"/>
    </w:rPr>
  </w:style>
  <w:style w:type="paragraph" w:customStyle="1" w:styleId="para">
    <w:name w:val="para"/>
    <w:basedOn w:val="a1"/>
    <w:uiPriority w:val="99"/>
    <w:qFormat/>
    <w:rsid w:val="003A71DE"/>
    <w:pPr>
      <w:spacing w:after="240"/>
      <w:jc w:val="both"/>
    </w:pPr>
    <w:rPr>
      <w:rFonts w:ascii="Helvetica" w:eastAsia="MS Mincho" w:hAnsi="Helvetica"/>
      <w:lang w:eastAsia="en-US"/>
    </w:rPr>
  </w:style>
  <w:style w:type="character" w:customStyle="1" w:styleId="MTEquationSection">
    <w:name w:val="MTEquationSection"/>
    <w:qFormat/>
    <w:rsid w:val="003A71DE"/>
    <w:rPr>
      <w:noProof w:val="0"/>
      <w:vanish w:val="0"/>
      <w:color w:val="FF0000"/>
      <w:lang w:eastAsia="en-US"/>
    </w:rPr>
  </w:style>
  <w:style w:type="paragraph" w:customStyle="1" w:styleId="List1">
    <w:name w:val="List1"/>
    <w:basedOn w:val="a1"/>
    <w:uiPriority w:val="99"/>
    <w:rsid w:val="003A71DE"/>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a1"/>
    <w:uiPriority w:val="99"/>
    <w:qFormat/>
    <w:rsid w:val="003A71DE"/>
    <w:pPr>
      <w:spacing w:before="120" w:after="0"/>
      <w:jc w:val="both"/>
    </w:pPr>
    <w:rPr>
      <w:rFonts w:eastAsia="MS Mincho"/>
      <w:lang w:val="en-US" w:eastAsia="en-US"/>
    </w:rPr>
  </w:style>
  <w:style w:type="paragraph" w:customStyle="1" w:styleId="centered">
    <w:name w:val="centered"/>
    <w:basedOn w:val="a1"/>
    <w:uiPriority w:val="99"/>
    <w:qFormat/>
    <w:rsid w:val="003A71DE"/>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3A71DE"/>
    <w:rPr>
      <w:rFonts w:ascii="Bookman" w:hAnsi="Bookman"/>
      <w:position w:val="6"/>
      <w:sz w:val="18"/>
    </w:rPr>
  </w:style>
  <w:style w:type="character" w:customStyle="1" w:styleId="NOChar1">
    <w:name w:val="NO Char1"/>
    <w:qFormat/>
    <w:rsid w:val="003A71DE"/>
    <w:rPr>
      <w:rFonts w:eastAsia="MS Mincho"/>
      <w:lang w:val="en-GB" w:eastAsia="en-US" w:bidi="ar-SA"/>
    </w:rPr>
  </w:style>
  <w:style w:type="paragraph" w:customStyle="1" w:styleId="Bulletedo1">
    <w:name w:val="Bulleted o 1"/>
    <w:basedOn w:val="a1"/>
    <w:uiPriority w:val="99"/>
    <w:qFormat/>
    <w:rsid w:val="003A71DE"/>
    <w:pPr>
      <w:numPr>
        <w:numId w:val="14"/>
      </w:numPr>
      <w:tabs>
        <w:tab w:val="clear" w:pos="360"/>
      </w:tabs>
      <w:spacing w:before="120" w:after="120"/>
    </w:pPr>
    <w:rPr>
      <w:lang w:eastAsia="en-US"/>
    </w:rPr>
  </w:style>
  <w:style w:type="character" w:customStyle="1" w:styleId="CharChar3">
    <w:name w:val="Char Char3"/>
    <w:qFormat/>
    <w:rsid w:val="003A71DE"/>
    <w:rPr>
      <w:rFonts w:ascii="Arial" w:hAnsi="Arial"/>
      <w:sz w:val="28"/>
      <w:lang w:val="en-GB" w:eastAsia="ko-KR" w:bidi="ar-SA"/>
    </w:rPr>
  </w:style>
  <w:style w:type="paragraph" w:customStyle="1" w:styleId="no0">
    <w:name w:val="no"/>
    <w:basedOn w:val="a1"/>
    <w:uiPriority w:val="99"/>
    <w:rsid w:val="003A71DE"/>
    <w:pPr>
      <w:ind w:left="1135" w:hanging="851"/>
    </w:pPr>
    <w:rPr>
      <w:rFonts w:eastAsia="Calibri"/>
      <w:lang w:val="it-IT" w:eastAsia="it-IT"/>
    </w:rPr>
  </w:style>
  <w:style w:type="paragraph" w:customStyle="1" w:styleId="IvDbodytext">
    <w:name w:val="IvD bodytext"/>
    <w:basedOn w:val="af7"/>
    <w:link w:val="IvDbodytextChar"/>
    <w:qFormat/>
    <w:rsid w:val="003A71D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3A71DE"/>
    <w:rPr>
      <w:rFonts w:ascii="Arial" w:eastAsia="Malgun Gothic" w:hAnsi="Arial" w:cs="Times New Roman"/>
      <w:spacing w:val="2"/>
      <w:sz w:val="20"/>
      <w:szCs w:val="20"/>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A71DE"/>
    <w:rPr>
      <w:rFonts w:ascii="Times New Roman" w:eastAsia="宋体" w:hAnsi="Times New Roman"/>
      <w:lang w:eastAsia="en-US"/>
    </w:rPr>
  </w:style>
  <w:style w:type="character" w:customStyle="1" w:styleId="CharChar31">
    <w:name w:val="Char Char31"/>
    <w:qFormat/>
    <w:rsid w:val="003A71DE"/>
    <w:rPr>
      <w:rFonts w:ascii="Arial" w:hAnsi="Arial" w:cs="Arial" w:hint="default"/>
      <w:sz w:val="28"/>
      <w:lang w:val="en-GB" w:eastAsia="ko-KR" w:bidi="ar-SA"/>
    </w:rPr>
  </w:style>
  <w:style w:type="numbering" w:customStyle="1" w:styleId="1a">
    <w:name w:val="リストなし1"/>
    <w:next w:val="a4"/>
    <w:uiPriority w:val="99"/>
    <w:semiHidden/>
    <w:unhideWhenUsed/>
    <w:rsid w:val="003A71DE"/>
  </w:style>
  <w:style w:type="paragraph" w:customStyle="1" w:styleId="39">
    <w:name w:val="吹き出し3"/>
    <w:basedOn w:val="a1"/>
    <w:uiPriority w:val="99"/>
    <w:semiHidden/>
    <w:qFormat/>
    <w:rsid w:val="003A71DE"/>
    <w:rPr>
      <w:rFonts w:ascii="Tahoma" w:eastAsia="MS Mincho" w:hAnsi="Tahoma" w:cs="Tahoma"/>
      <w:sz w:val="16"/>
      <w:szCs w:val="16"/>
      <w:lang w:eastAsia="ko-KR"/>
    </w:rPr>
  </w:style>
  <w:style w:type="paragraph" w:customStyle="1" w:styleId="91">
    <w:name w:val="目次 91"/>
    <w:basedOn w:val="80"/>
    <w:uiPriority w:val="99"/>
    <w:qFormat/>
    <w:rsid w:val="003A71DE"/>
    <w:pPr>
      <w:keepNext w:val="0"/>
      <w:ind w:left="1418" w:hanging="1418"/>
    </w:pPr>
    <w:rPr>
      <w:rFonts w:eastAsia="MS Mincho"/>
      <w:lang w:val="en-US"/>
    </w:rPr>
  </w:style>
  <w:style w:type="paragraph" w:customStyle="1" w:styleId="1b">
    <w:name w:val="図表番号1"/>
    <w:basedOn w:val="a1"/>
    <w:next w:val="a1"/>
    <w:uiPriority w:val="99"/>
    <w:qFormat/>
    <w:rsid w:val="003A71DE"/>
    <w:pPr>
      <w:spacing w:before="120" w:after="120"/>
    </w:pPr>
    <w:rPr>
      <w:rFonts w:eastAsia="MS Mincho"/>
      <w:b/>
    </w:rPr>
  </w:style>
  <w:style w:type="paragraph" w:customStyle="1" w:styleId="1c">
    <w:name w:val="図表目次1"/>
    <w:basedOn w:val="a1"/>
    <w:next w:val="a1"/>
    <w:uiPriority w:val="99"/>
    <w:qFormat/>
    <w:rsid w:val="003A71DE"/>
    <w:pPr>
      <w:ind w:left="400" w:hanging="400"/>
      <w:jc w:val="center"/>
    </w:pPr>
    <w:rPr>
      <w:rFonts w:eastAsia="MS Mincho"/>
      <w:b/>
    </w:rPr>
  </w:style>
  <w:style w:type="character" w:styleId="HTML1">
    <w:name w:val="HTML Acronym"/>
    <w:uiPriority w:val="99"/>
    <w:unhideWhenUsed/>
    <w:qFormat/>
    <w:rsid w:val="003A71DE"/>
  </w:style>
  <w:style w:type="paragraph" w:customStyle="1" w:styleId="3GPPNormalText">
    <w:name w:val="3GPP Normal Text"/>
    <w:basedOn w:val="af7"/>
    <w:link w:val="3GPPNormalTextChar"/>
    <w:qFormat/>
    <w:rsid w:val="003A71DE"/>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3A71DE"/>
    <w:rPr>
      <w:rFonts w:ascii="Arial" w:eastAsia="MS Mincho" w:hAnsi="Arial" w:cs="Arial"/>
      <w:sz w:val="24"/>
      <w:szCs w:val="24"/>
    </w:rPr>
  </w:style>
  <w:style w:type="numbering" w:customStyle="1" w:styleId="1d">
    <w:name w:val="無清單1"/>
    <w:next w:val="a4"/>
    <w:uiPriority w:val="99"/>
    <w:semiHidden/>
    <w:unhideWhenUsed/>
    <w:rsid w:val="003A71DE"/>
  </w:style>
  <w:style w:type="numbering" w:customStyle="1" w:styleId="110">
    <w:name w:val="無清單11"/>
    <w:next w:val="a4"/>
    <w:uiPriority w:val="99"/>
    <w:semiHidden/>
    <w:unhideWhenUsed/>
    <w:rsid w:val="003A71DE"/>
  </w:style>
  <w:style w:type="table" w:customStyle="1" w:styleId="1e">
    <w:name w:val="表格格線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A71DE"/>
    <w:pPr>
      <w:keepNext/>
      <w:keepLines/>
      <w:spacing w:before="120"/>
      <w:ind w:left="1134" w:hanging="1134"/>
      <w:outlineLvl w:val="2"/>
    </w:pPr>
    <w:rPr>
      <w:rFonts w:ascii="Arial" w:hAnsi="Arial"/>
      <w:snapToGrid w:val="0"/>
      <w:sz w:val="22"/>
      <w:szCs w:val="22"/>
      <w:lang w:eastAsia="en-US"/>
    </w:rPr>
  </w:style>
  <w:style w:type="character" w:customStyle="1" w:styleId="H53GPPChar">
    <w:name w:val="H5 3GPP Char"/>
    <w:basedOn w:val="a2"/>
    <w:link w:val="H53GPP"/>
    <w:qFormat/>
    <w:rsid w:val="003A71DE"/>
    <w:rPr>
      <w:rFonts w:ascii="Arial" w:eastAsia="Times New Roman" w:hAnsi="Arial" w:cs="Times New Roman"/>
      <w:snapToGrid w:val="0"/>
      <w:lang w:val="en-GB"/>
    </w:rPr>
  </w:style>
  <w:style w:type="paragraph" w:styleId="afff0">
    <w:name w:val="Subtitle"/>
    <w:basedOn w:val="a1"/>
    <w:next w:val="a1"/>
    <w:link w:val="Charf3"/>
    <w:uiPriority w:val="11"/>
    <w:qFormat/>
    <w:rsid w:val="003A71DE"/>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Charf3">
    <w:name w:val="副标题 Char"/>
    <w:basedOn w:val="a2"/>
    <w:link w:val="afff0"/>
    <w:uiPriority w:val="11"/>
    <w:qFormat/>
    <w:rsid w:val="003A71DE"/>
    <w:rPr>
      <w:rFonts w:asciiTheme="majorHAnsi" w:eastAsia="Times New Roman" w:hAnsiTheme="majorHAnsi" w:cstheme="majorBidi"/>
      <w:b/>
      <w:bCs/>
      <w:kern w:val="28"/>
      <w:sz w:val="32"/>
      <w:szCs w:val="32"/>
      <w:lang w:val="en-GB" w:eastAsia="ko-KR"/>
    </w:rPr>
  </w:style>
  <w:style w:type="paragraph" w:customStyle="1" w:styleId="2c">
    <w:name w:val="修订2"/>
    <w:hidden/>
    <w:uiPriority w:val="99"/>
    <w:semiHidden/>
    <w:qFormat/>
    <w:rsid w:val="003A71DE"/>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a2"/>
    <w:uiPriority w:val="99"/>
    <w:rsid w:val="003A71DE"/>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a4"/>
    <w:uiPriority w:val="99"/>
    <w:semiHidden/>
    <w:unhideWhenUsed/>
    <w:rsid w:val="003A71DE"/>
  </w:style>
  <w:style w:type="numbering" w:customStyle="1" w:styleId="112">
    <w:name w:val="无列表11"/>
    <w:next w:val="a4"/>
    <w:semiHidden/>
    <w:rsid w:val="003A71DE"/>
  </w:style>
  <w:style w:type="numbering" w:customStyle="1" w:styleId="NoList1111">
    <w:name w:val="No List1111"/>
    <w:next w:val="a4"/>
    <w:uiPriority w:val="99"/>
    <w:semiHidden/>
    <w:unhideWhenUsed/>
    <w:rsid w:val="003A71DE"/>
  </w:style>
  <w:style w:type="numbering" w:customStyle="1" w:styleId="120">
    <w:name w:val="無清單12"/>
    <w:next w:val="a4"/>
    <w:uiPriority w:val="99"/>
    <w:semiHidden/>
    <w:unhideWhenUsed/>
    <w:rsid w:val="003A71DE"/>
  </w:style>
  <w:style w:type="numbering" w:customStyle="1" w:styleId="1110">
    <w:name w:val="無清單111"/>
    <w:next w:val="a4"/>
    <w:uiPriority w:val="99"/>
    <w:semiHidden/>
    <w:unhideWhenUsed/>
    <w:rsid w:val="003A71DE"/>
  </w:style>
  <w:style w:type="table" w:customStyle="1" w:styleId="113">
    <w:name w:val="表格格線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A71DE"/>
  </w:style>
  <w:style w:type="numbering" w:customStyle="1" w:styleId="1111">
    <w:name w:val="リストなし111"/>
    <w:next w:val="a4"/>
    <w:uiPriority w:val="99"/>
    <w:semiHidden/>
    <w:unhideWhenUsed/>
    <w:rsid w:val="003A71DE"/>
  </w:style>
  <w:style w:type="numbering" w:customStyle="1" w:styleId="1112">
    <w:name w:val="无列表111"/>
    <w:next w:val="a4"/>
    <w:semiHidden/>
    <w:rsid w:val="003A71DE"/>
  </w:style>
  <w:style w:type="numbering" w:customStyle="1" w:styleId="NoList11111">
    <w:name w:val="No List11111"/>
    <w:next w:val="a4"/>
    <w:uiPriority w:val="99"/>
    <w:semiHidden/>
    <w:unhideWhenUsed/>
    <w:rsid w:val="003A71DE"/>
  </w:style>
  <w:style w:type="numbering" w:customStyle="1" w:styleId="121">
    <w:name w:val="無清單121"/>
    <w:next w:val="a4"/>
    <w:uiPriority w:val="99"/>
    <w:semiHidden/>
    <w:unhideWhenUsed/>
    <w:rsid w:val="003A71DE"/>
  </w:style>
  <w:style w:type="numbering" w:customStyle="1" w:styleId="11110">
    <w:name w:val="無清單1111"/>
    <w:next w:val="a4"/>
    <w:uiPriority w:val="99"/>
    <w:semiHidden/>
    <w:unhideWhenUsed/>
    <w:rsid w:val="003A71DE"/>
  </w:style>
  <w:style w:type="numbering" w:customStyle="1" w:styleId="122">
    <w:name w:val="リストなし12"/>
    <w:next w:val="a4"/>
    <w:uiPriority w:val="99"/>
    <w:semiHidden/>
    <w:unhideWhenUsed/>
    <w:rsid w:val="003A71DE"/>
  </w:style>
  <w:style w:type="numbering" w:customStyle="1" w:styleId="123">
    <w:name w:val="无列表12"/>
    <w:next w:val="a4"/>
    <w:semiHidden/>
    <w:rsid w:val="003A71DE"/>
  </w:style>
  <w:style w:type="numbering" w:customStyle="1" w:styleId="130">
    <w:name w:val="無清單13"/>
    <w:next w:val="a4"/>
    <w:uiPriority w:val="99"/>
    <w:semiHidden/>
    <w:unhideWhenUsed/>
    <w:rsid w:val="003A71DE"/>
  </w:style>
  <w:style w:type="numbering" w:customStyle="1" w:styleId="1120">
    <w:name w:val="無清單112"/>
    <w:next w:val="a4"/>
    <w:uiPriority w:val="99"/>
    <w:semiHidden/>
    <w:unhideWhenUsed/>
    <w:rsid w:val="003A71DE"/>
  </w:style>
  <w:style w:type="table" w:customStyle="1" w:styleId="124">
    <w:name w:val="表格格線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3A71DE"/>
  </w:style>
  <w:style w:type="numbering" w:customStyle="1" w:styleId="NoList122">
    <w:name w:val="No List122"/>
    <w:next w:val="a4"/>
    <w:uiPriority w:val="99"/>
    <w:semiHidden/>
    <w:unhideWhenUsed/>
    <w:rsid w:val="003A71DE"/>
  </w:style>
  <w:style w:type="numbering" w:customStyle="1" w:styleId="1121">
    <w:name w:val="リストなし112"/>
    <w:next w:val="a4"/>
    <w:uiPriority w:val="99"/>
    <w:semiHidden/>
    <w:unhideWhenUsed/>
    <w:rsid w:val="003A71DE"/>
  </w:style>
  <w:style w:type="numbering" w:customStyle="1" w:styleId="1122">
    <w:name w:val="无列表112"/>
    <w:next w:val="a4"/>
    <w:semiHidden/>
    <w:rsid w:val="003A71DE"/>
  </w:style>
  <w:style w:type="numbering" w:customStyle="1" w:styleId="NoList212">
    <w:name w:val="No List212"/>
    <w:next w:val="a4"/>
    <w:semiHidden/>
    <w:rsid w:val="003A71DE"/>
  </w:style>
  <w:style w:type="numbering" w:customStyle="1" w:styleId="NoList312">
    <w:name w:val="No List312"/>
    <w:next w:val="a4"/>
    <w:uiPriority w:val="99"/>
    <w:semiHidden/>
    <w:rsid w:val="003A71DE"/>
  </w:style>
  <w:style w:type="numbering" w:customStyle="1" w:styleId="NoList1112">
    <w:name w:val="No List1112"/>
    <w:next w:val="a4"/>
    <w:uiPriority w:val="99"/>
    <w:semiHidden/>
    <w:unhideWhenUsed/>
    <w:rsid w:val="003A71DE"/>
  </w:style>
  <w:style w:type="numbering" w:customStyle="1" w:styleId="1220">
    <w:name w:val="無清單122"/>
    <w:next w:val="a4"/>
    <w:uiPriority w:val="99"/>
    <w:semiHidden/>
    <w:unhideWhenUsed/>
    <w:rsid w:val="003A71DE"/>
  </w:style>
  <w:style w:type="numbering" w:customStyle="1" w:styleId="11120">
    <w:name w:val="無清單1112"/>
    <w:next w:val="a4"/>
    <w:uiPriority w:val="99"/>
    <w:semiHidden/>
    <w:unhideWhenUsed/>
    <w:rsid w:val="003A71DE"/>
  </w:style>
  <w:style w:type="paragraph" w:customStyle="1" w:styleId="Subtitle1">
    <w:name w:val="Subtitle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a2"/>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A71DE"/>
    <w:rPr>
      <w:rFonts w:ascii="Arial" w:hAnsi="Arial"/>
      <w:sz w:val="28"/>
      <w:lang w:val="en-GB" w:eastAsia="ko-KR" w:bidi="ar-SA"/>
    </w:rPr>
  </w:style>
  <w:style w:type="character" w:customStyle="1" w:styleId="CharChar33">
    <w:name w:val="Char Char33"/>
    <w:aliases w:val="Heading 1 Char4,h161 Char3"/>
    <w:qFormat/>
    <w:rsid w:val="003A71DE"/>
    <w:rPr>
      <w:rFonts w:ascii="Arial" w:hAnsi="Arial"/>
      <w:sz w:val="28"/>
      <w:lang w:val="en-GB" w:eastAsia="ko-KR" w:bidi="ar-SA"/>
    </w:rPr>
  </w:style>
  <w:style w:type="character" w:customStyle="1" w:styleId="CharChar32">
    <w:name w:val="Char Char32"/>
    <w:semiHidden/>
    <w:rsid w:val="003A71DE"/>
    <w:rPr>
      <w:rFonts w:ascii="Arial" w:hAnsi="Arial"/>
      <w:sz w:val="28"/>
      <w:lang w:val="en-GB" w:eastAsia="ko-KR" w:bidi="ar-SA"/>
    </w:rPr>
  </w:style>
  <w:style w:type="numbering" w:customStyle="1" w:styleId="131">
    <w:name w:val="リストなし13"/>
    <w:next w:val="a4"/>
    <w:uiPriority w:val="99"/>
    <w:semiHidden/>
    <w:unhideWhenUsed/>
    <w:rsid w:val="003A71DE"/>
  </w:style>
  <w:style w:type="numbering" w:customStyle="1" w:styleId="132">
    <w:name w:val="无列表13"/>
    <w:next w:val="a4"/>
    <w:semiHidden/>
    <w:rsid w:val="003A71DE"/>
  </w:style>
  <w:style w:type="table" w:customStyle="1" w:styleId="330">
    <w:name w:val="网格型3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3A71DE"/>
  </w:style>
  <w:style w:type="numbering" w:customStyle="1" w:styleId="140">
    <w:name w:val="無清單14"/>
    <w:next w:val="a4"/>
    <w:uiPriority w:val="99"/>
    <w:semiHidden/>
    <w:unhideWhenUsed/>
    <w:rsid w:val="003A71DE"/>
  </w:style>
  <w:style w:type="numbering" w:customStyle="1" w:styleId="1130">
    <w:name w:val="無清單113"/>
    <w:next w:val="a4"/>
    <w:uiPriority w:val="99"/>
    <w:semiHidden/>
    <w:unhideWhenUsed/>
    <w:rsid w:val="003A71DE"/>
  </w:style>
  <w:style w:type="table" w:customStyle="1" w:styleId="133">
    <w:name w:val="表格格線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3A71DE"/>
  </w:style>
  <w:style w:type="numbering" w:customStyle="1" w:styleId="NoList123">
    <w:name w:val="No List123"/>
    <w:next w:val="a4"/>
    <w:uiPriority w:val="99"/>
    <w:semiHidden/>
    <w:unhideWhenUsed/>
    <w:rsid w:val="003A71DE"/>
  </w:style>
  <w:style w:type="numbering" w:customStyle="1" w:styleId="1131">
    <w:name w:val="リストなし113"/>
    <w:next w:val="a4"/>
    <w:uiPriority w:val="99"/>
    <w:semiHidden/>
    <w:unhideWhenUsed/>
    <w:rsid w:val="003A71DE"/>
  </w:style>
  <w:style w:type="numbering" w:customStyle="1" w:styleId="1132">
    <w:name w:val="无列表113"/>
    <w:next w:val="a4"/>
    <w:semiHidden/>
    <w:rsid w:val="003A71DE"/>
  </w:style>
  <w:style w:type="numbering" w:customStyle="1" w:styleId="NoList213">
    <w:name w:val="No List213"/>
    <w:next w:val="a4"/>
    <w:semiHidden/>
    <w:rsid w:val="003A71DE"/>
  </w:style>
  <w:style w:type="numbering" w:customStyle="1" w:styleId="NoList313">
    <w:name w:val="No List313"/>
    <w:next w:val="a4"/>
    <w:uiPriority w:val="99"/>
    <w:semiHidden/>
    <w:rsid w:val="003A71DE"/>
  </w:style>
  <w:style w:type="numbering" w:customStyle="1" w:styleId="NoList1113">
    <w:name w:val="No List1113"/>
    <w:next w:val="a4"/>
    <w:uiPriority w:val="99"/>
    <w:semiHidden/>
    <w:unhideWhenUsed/>
    <w:rsid w:val="003A71DE"/>
  </w:style>
  <w:style w:type="numbering" w:customStyle="1" w:styleId="1230">
    <w:name w:val="無清單123"/>
    <w:next w:val="a4"/>
    <w:uiPriority w:val="99"/>
    <w:semiHidden/>
    <w:unhideWhenUsed/>
    <w:rsid w:val="003A71DE"/>
  </w:style>
  <w:style w:type="numbering" w:customStyle="1" w:styleId="1113">
    <w:name w:val="無清單1113"/>
    <w:next w:val="a4"/>
    <w:uiPriority w:val="99"/>
    <w:semiHidden/>
    <w:unhideWhenUsed/>
    <w:rsid w:val="003A71DE"/>
  </w:style>
  <w:style w:type="table" w:customStyle="1" w:styleId="311">
    <w:name w:val="网格型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3A71DE"/>
  </w:style>
  <w:style w:type="numbering" w:customStyle="1" w:styleId="11111">
    <w:name w:val="リストなし1111"/>
    <w:next w:val="a4"/>
    <w:uiPriority w:val="99"/>
    <w:semiHidden/>
    <w:unhideWhenUsed/>
    <w:rsid w:val="003A71DE"/>
  </w:style>
  <w:style w:type="numbering" w:customStyle="1" w:styleId="11112">
    <w:name w:val="无列表1111"/>
    <w:next w:val="a4"/>
    <w:semiHidden/>
    <w:rsid w:val="003A71DE"/>
  </w:style>
  <w:style w:type="numbering" w:customStyle="1" w:styleId="NoList2111">
    <w:name w:val="No List2111"/>
    <w:next w:val="a4"/>
    <w:semiHidden/>
    <w:rsid w:val="003A71DE"/>
  </w:style>
  <w:style w:type="numbering" w:customStyle="1" w:styleId="NoList3111">
    <w:name w:val="No List3111"/>
    <w:next w:val="a4"/>
    <w:uiPriority w:val="99"/>
    <w:semiHidden/>
    <w:rsid w:val="003A71DE"/>
  </w:style>
  <w:style w:type="numbering" w:customStyle="1" w:styleId="NoList111111">
    <w:name w:val="No List111111"/>
    <w:next w:val="a4"/>
    <w:uiPriority w:val="99"/>
    <w:semiHidden/>
    <w:unhideWhenUsed/>
    <w:rsid w:val="003A71DE"/>
  </w:style>
  <w:style w:type="numbering" w:customStyle="1" w:styleId="1211">
    <w:name w:val="無清單1211"/>
    <w:next w:val="a4"/>
    <w:uiPriority w:val="99"/>
    <w:semiHidden/>
    <w:unhideWhenUsed/>
    <w:rsid w:val="003A71DE"/>
  </w:style>
  <w:style w:type="numbering" w:customStyle="1" w:styleId="111110">
    <w:name w:val="無清單11111"/>
    <w:next w:val="a4"/>
    <w:uiPriority w:val="99"/>
    <w:semiHidden/>
    <w:unhideWhenUsed/>
    <w:rsid w:val="003A71DE"/>
  </w:style>
  <w:style w:type="numbering" w:customStyle="1" w:styleId="NoList131">
    <w:name w:val="No List131"/>
    <w:next w:val="a4"/>
    <w:uiPriority w:val="99"/>
    <w:semiHidden/>
    <w:unhideWhenUsed/>
    <w:rsid w:val="003A71DE"/>
  </w:style>
  <w:style w:type="numbering" w:customStyle="1" w:styleId="1210">
    <w:name w:val="リストなし121"/>
    <w:next w:val="a4"/>
    <w:uiPriority w:val="99"/>
    <w:semiHidden/>
    <w:unhideWhenUsed/>
    <w:rsid w:val="003A71DE"/>
  </w:style>
  <w:style w:type="table" w:customStyle="1" w:styleId="Tabellengitternetz121">
    <w:name w:val="Tabellengitternetz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3A71DE"/>
  </w:style>
  <w:style w:type="table" w:customStyle="1" w:styleId="321">
    <w:name w:val="网格型3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3A71DE"/>
  </w:style>
  <w:style w:type="numbering" w:customStyle="1" w:styleId="NoList321">
    <w:name w:val="No List321"/>
    <w:next w:val="a4"/>
    <w:uiPriority w:val="99"/>
    <w:semiHidden/>
    <w:rsid w:val="003A71DE"/>
  </w:style>
  <w:style w:type="table" w:customStyle="1" w:styleId="TableGrid421">
    <w:name w:val="Table Grid4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3A71DE"/>
  </w:style>
  <w:style w:type="numbering" w:customStyle="1" w:styleId="1310">
    <w:name w:val="無清單131"/>
    <w:next w:val="a4"/>
    <w:uiPriority w:val="99"/>
    <w:semiHidden/>
    <w:unhideWhenUsed/>
    <w:rsid w:val="003A71DE"/>
  </w:style>
  <w:style w:type="numbering" w:customStyle="1" w:styleId="11210">
    <w:name w:val="無清單1121"/>
    <w:next w:val="a4"/>
    <w:uiPriority w:val="99"/>
    <w:semiHidden/>
    <w:unhideWhenUsed/>
    <w:rsid w:val="003A71DE"/>
  </w:style>
  <w:style w:type="table" w:customStyle="1" w:styleId="1213">
    <w:name w:val="表格格線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3A71DE"/>
  </w:style>
  <w:style w:type="numbering" w:customStyle="1" w:styleId="NoList1221">
    <w:name w:val="No List1221"/>
    <w:next w:val="a4"/>
    <w:uiPriority w:val="99"/>
    <w:semiHidden/>
    <w:unhideWhenUsed/>
    <w:rsid w:val="003A71DE"/>
  </w:style>
  <w:style w:type="numbering" w:customStyle="1" w:styleId="11211">
    <w:name w:val="リストなし1121"/>
    <w:next w:val="a4"/>
    <w:uiPriority w:val="99"/>
    <w:semiHidden/>
    <w:unhideWhenUsed/>
    <w:rsid w:val="003A71DE"/>
  </w:style>
  <w:style w:type="numbering" w:customStyle="1" w:styleId="11212">
    <w:name w:val="无列表1121"/>
    <w:next w:val="a4"/>
    <w:semiHidden/>
    <w:rsid w:val="003A71DE"/>
  </w:style>
  <w:style w:type="numbering" w:customStyle="1" w:styleId="NoList2121">
    <w:name w:val="No List2121"/>
    <w:next w:val="a4"/>
    <w:semiHidden/>
    <w:rsid w:val="003A71DE"/>
  </w:style>
  <w:style w:type="numbering" w:customStyle="1" w:styleId="NoList3121">
    <w:name w:val="No List3121"/>
    <w:next w:val="a4"/>
    <w:uiPriority w:val="99"/>
    <w:semiHidden/>
    <w:rsid w:val="003A71DE"/>
  </w:style>
  <w:style w:type="numbering" w:customStyle="1" w:styleId="NoList11121">
    <w:name w:val="No List11121"/>
    <w:next w:val="a4"/>
    <w:uiPriority w:val="99"/>
    <w:semiHidden/>
    <w:unhideWhenUsed/>
    <w:rsid w:val="003A71DE"/>
  </w:style>
  <w:style w:type="numbering" w:customStyle="1" w:styleId="1221">
    <w:name w:val="無清單1221"/>
    <w:next w:val="a4"/>
    <w:uiPriority w:val="99"/>
    <w:semiHidden/>
    <w:unhideWhenUsed/>
    <w:rsid w:val="003A71DE"/>
  </w:style>
  <w:style w:type="numbering" w:customStyle="1" w:styleId="11121">
    <w:name w:val="無清單11121"/>
    <w:next w:val="a4"/>
    <w:uiPriority w:val="99"/>
    <w:semiHidden/>
    <w:unhideWhenUsed/>
    <w:rsid w:val="003A71DE"/>
  </w:style>
  <w:style w:type="paragraph" w:styleId="afff1">
    <w:name w:val="Intense Quote"/>
    <w:basedOn w:val="a1"/>
    <w:next w:val="a1"/>
    <w:link w:val="Charf4"/>
    <w:uiPriority w:val="30"/>
    <w:qFormat/>
    <w:rsid w:val="003A71DE"/>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en-US"/>
    </w:rPr>
  </w:style>
  <w:style w:type="character" w:customStyle="1" w:styleId="Charf4">
    <w:name w:val="明显引用 Char"/>
    <w:basedOn w:val="a2"/>
    <w:link w:val="afff1"/>
    <w:uiPriority w:val="30"/>
    <w:qFormat/>
    <w:rsid w:val="003A71DE"/>
    <w:rPr>
      <w:rFonts w:ascii="Times New Roman" w:eastAsia="Times New Roman" w:hAnsi="Times New Roman" w:cs="Times New Roman"/>
      <w:i/>
      <w:iCs/>
      <w:color w:val="4472C4" w:themeColor="accent1"/>
      <w:sz w:val="20"/>
      <w:szCs w:val="20"/>
      <w:lang w:val="en-GB"/>
    </w:rPr>
  </w:style>
  <w:style w:type="paragraph" w:customStyle="1" w:styleId="1f">
    <w:name w:val="副标题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Char12">
    <w:name w:val="副标题 Char1"/>
    <w:basedOn w:val="a2"/>
    <w:rsid w:val="003A71DE"/>
    <w:rPr>
      <w:rFonts w:asciiTheme="majorHAnsi" w:eastAsia="宋体" w:hAnsiTheme="majorHAnsi" w:cstheme="majorBidi"/>
      <w:b/>
      <w:bCs/>
      <w:kern w:val="28"/>
      <w:sz w:val="32"/>
      <w:szCs w:val="32"/>
      <w:lang w:val="en-GB" w:eastAsia="en-US"/>
    </w:rPr>
  </w:style>
  <w:style w:type="paragraph" w:customStyle="1" w:styleId="1f0">
    <w:name w:val="明显引用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13">
    <w:name w:val="明显引用 Char1"/>
    <w:basedOn w:val="a2"/>
    <w:uiPriority w:val="30"/>
    <w:qFormat/>
    <w:rsid w:val="003A71DE"/>
    <w:rPr>
      <w:rFonts w:ascii="Times New Roman" w:hAnsi="Times New Roman"/>
      <w:i/>
      <w:iCs/>
      <w:color w:val="4472C4" w:themeColor="accent1"/>
      <w:lang w:val="en-GB" w:eastAsia="en-US"/>
    </w:rPr>
  </w:style>
  <w:style w:type="numbering" w:customStyle="1" w:styleId="1311">
    <w:name w:val="无列表131"/>
    <w:next w:val="a4"/>
    <w:semiHidden/>
    <w:rsid w:val="003A71DE"/>
  </w:style>
  <w:style w:type="numbering" w:customStyle="1" w:styleId="NoList1131">
    <w:name w:val="No List1131"/>
    <w:next w:val="a4"/>
    <w:uiPriority w:val="99"/>
    <w:semiHidden/>
    <w:unhideWhenUsed/>
    <w:rsid w:val="003A71DE"/>
  </w:style>
  <w:style w:type="numbering" w:customStyle="1" w:styleId="221">
    <w:name w:val="无列表221"/>
    <w:next w:val="a4"/>
    <w:uiPriority w:val="99"/>
    <w:semiHidden/>
    <w:unhideWhenUsed/>
    <w:rsid w:val="003A71DE"/>
  </w:style>
  <w:style w:type="numbering" w:customStyle="1" w:styleId="NoList12111">
    <w:name w:val="No List12111"/>
    <w:next w:val="a4"/>
    <w:uiPriority w:val="99"/>
    <w:semiHidden/>
    <w:unhideWhenUsed/>
    <w:rsid w:val="003A71DE"/>
  </w:style>
  <w:style w:type="numbering" w:customStyle="1" w:styleId="111111">
    <w:name w:val="リストなし11111"/>
    <w:next w:val="a4"/>
    <w:uiPriority w:val="99"/>
    <w:semiHidden/>
    <w:unhideWhenUsed/>
    <w:rsid w:val="003A71DE"/>
  </w:style>
  <w:style w:type="numbering" w:customStyle="1" w:styleId="111112">
    <w:name w:val="无列表11111"/>
    <w:next w:val="a4"/>
    <w:semiHidden/>
    <w:rsid w:val="003A71DE"/>
  </w:style>
  <w:style w:type="numbering" w:customStyle="1" w:styleId="NoList21111">
    <w:name w:val="No List21111"/>
    <w:next w:val="a4"/>
    <w:semiHidden/>
    <w:rsid w:val="003A71DE"/>
  </w:style>
  <w:style w:type="numbering" w:customStyle="1" w:styleId="NoList31111">
    <w:name w:val="No List31111"/>
    <w:next w:val="a4"/>
    <w:uiPriority w:val="99"/>
    <w:semiHidden/>
    <w:rsid w:val="003A71DE"/>
  </w:style>
  <w:style w:type="numbering" w:customStyle="1" w:styleId="NoList1111111">
    <w:name w:val="No List1111111"/>
    <w:next w:val="a4"/>
    <w:uiPriority w:val="99"/>
    <w:semiHidden/>
    <w:unhideWhenUsed/>
    <w:rsid w:val="003A71DE"/>
  </w:style>
  <w:style w:type="numbering" w:customStyle="1" w:styleId="12111">
    <w:name w:val="無清單12111"/>
    <w:next w:val="a4"/>
    <w:uiPriority w:val="99"/>
    <w:semiHidden/>
    <w:unhideWhenUsed/>
    <w:rsid w:val="003A71DE"/>
  </w:style>
  <w:style w:type="numbering" w:customStyle="1" w:styleId="1111110">
    <w:name w:val="無清單111111"/>
    <w:next w:val="a4"/>
    <w:uiPriority w:val="99"/>
    <w:semiHidden/>
    <w:unhideWhenUsed/>
    <w:rsid w:val="003A71DE"/>
  </w:style>
  <w:style w:type="numbering" w:customStyle="1" w:styleId="NoList1311">
    <w:name w:val="No List1311"/>
    <w:next w:val="a4"/>
    <w:uiPriority w:val="99"/>
    <w:semiHidden/>
    <w:unhideWhenUsed/>
    <w:rsid w:val="003A71DE"/>
  </w:style>
  <w:style w:type="numbering" w:customStyle="1" w:styleId="12110">
    <w:name w:val="リストなし1211"/>
    <w:next w:val="a4"/>
    <w:uiPriority w:val="99"/>
    <w:semiHidden/>
    <w:unhideWhenUsed/>
    <w:rsid w:val="003A71DE"/>
  </w:style>
  <w:style w:type="numbering" w:customStyle="1" w:styleId="12112">
    <w:name w:val="无列表1211"/>
    <w:next w:val="a4"/>
    <w:semiHidden/>
    <w:rsid w:val="003A71DE"/>
  </w:style>
  <w:style w:type="numbering" w:customStyle="1" w:styleId="NoList2211">
    <w:name w:val="No List2211"/>
    <w:next w:val="a4"/>
    <w:semiHidden/>
    <w:rsid w:val="003A71DE"/>
  </w:style>
  <w:style w:type="numbering" w:customStyle="1" w:styleId="NoList3211">
    <w:name w:val="No List3211"/>
    <w:next w:val="a4"/>
    <w:uiPriority w:val="99"/>
    <w:semiHidden/>
    <w:rsid w:val="003A71DE"/>
  </w:style>
  <w:style w:type="numbering" w:customStyle="1" w:styleId="NoList11211">
    <w:name w:val="No List11211"/>
    <w:next w:val="a4"/>
    <w:uiPriority w:val="99"/>
    <w:semiHidden/>
    <w:unhideWhenUsed/>
    <w:rsid w:val="003A71DE"/>
  </w:style>
  <w:style w:type="numbering" w:customStyle="1" w:styleId="13110">
    <w:name w:val="無清單1311"/>
    <w:next w:val="a4"/>
    <w:uiPriority w:val="99"/>
    <w:semiHidden/>
    <w:unhideWhenUsed/>
    <w:rsid w:val="003A71DE"/>
  </w:style>
  <w:style w:type="numbering" w:customStyle="1" w:styleId="112110">
    <w:name w:val="無清單11211"/>
    <w:next w:val="a4"/>
    <w:uiPriority w:val="99"/>
    <w:semiHidden/>
    <w:unhideWhenUsed/>
    <w:rsid w:val="003A71DE"/>
  </w:style>
  <w:style w:type="numbering" w:customStyle="1" w:styleId="2111">
    <w:name w:val="无列表2111"/>
    <w:next w:val="a4"/>
    <w:uiPriority w:val="99"/>
    <w:semiHidden/>
    <w:unhideWhenUsed/>
    <w:rsid w:val="003A71DE"/>
  </w:style>
  <w:style w:type="numbering" w:customStyle="1" w:styleId="NoList12211">
    <w:name w:val="No List12211"/>
    <w:next w:val="a4"/>
    <w:uiPriority w:val="99"/>
    <w:semiHidden/>
    <w:unhideWhenUsed/>
    <w:rsid w:val="003A71DE"/>
  </w:style>
  <w:style w:type="numbering" w:customStyle="1" w:styleId="112111">
    <w:name w:val="リストなし11211"/>
    <w:next w:val="a4"/>
    <w:uiPriority w:val="99"/>
    <w:semiHidden/>
    <w:unhideWhenUsed/>
    <w:rsid w:val="003A71DE"/>
  </w:style>
  <w:style w:type="numbering" w:customStyle="1" w:styleId="112112">
    <w:name w:val="无列表11211"/>
    <w:next w:val="a4"/>
    <w:semiHidden/>
    <w:rsid w:val="003A71DE"/>
  </w:style>
  <w:style w:type="numbering" w:customStyle="1" w:styleId="NoList21211">
    <w:name w:val="No List21211"/>
    <w:next w:val="a4"/>
    <w:semiHidden/>
    <w:rsid w:val="003A71DE"/>
  </w:style>
  <w:style w:type="numbering" w:customStyle="1" w:styleId="NoList31211">
    <w:name w:val="No List31211"/>
    <w:next w:val="a4"/>
    <w:uiPriority w:val="99"/>
    <w:semiHidden/>
    <w:rsid w:val="003A71DE"/>
  </w:style>
  <w:style w:type="numbering" w:customStyle="1" w:styleId="NoList111211">
    <w:name w:val="No List111211"/>
    <w:next w:val="a4"/>
    <w:uiPriority w:val="99"/>
    <w:semiHidden/>
    <w:unhideWhenUsed/>
    <w:rsid w:val="003A71DE"/>
  </w:style>
  <w:style w:type="numbering" w:customStyle="1" w:styleId="12211">
    <w:name w:val="無清單12211"/>
    <w:next w:val="a4"/>
    <w:uiPriority w:val="99"/>
    <w:semiHidden/>
    <w:unhideWhenUsed/>
    <w:rsid w:val="003A71DE"/>
  </w:style>
  <w:style w:type="numbering" w:customStyle="1" w:styleId="111211">
    <w:name w:val="無清單111211"/>
    <w:next w:val="a4"/>
    <w:uiPriority w:val="99"/>
    <w:semiHidden/>
    <w:unhideWhenUsed/>
    <w:rsid w:val="003A71DE"/>
  </w:style>
  <w:style w:type="paragraph" w:customStyle="1" w:styleId="IntenseQuote1">
    <w:name w:val="Intense Quote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SubtitleChar2">
    <w:name w:val="Subtitle Char2"/>
    <w:basedOn w:val="a2"/>
    <w:qFormat/>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3A71DE"/>
    <w:rPr>
      <w:rFonts w:ascii="Times New Roman" w:hAnsi="Times New Roman"/>
      <w:i/>
      <w:iCs/>
      <w:color w:val="4472C4" w:themeColor="accent1"/>
      <w:lang w:val="en-GB" w:eastAsia="en-US"/>
    </w:rPr>
  </w:style>
  <w:style w:type="numbering" w:customStyle="1" w:styleId="NoList511">
    <w:name w:val="No List511"/>
    <w:next w:val="a4"/>
    <w:uiPriority w:val="99"/>
    <w:semiHidden/>
    <w:unhideWhenUsed/>
    <w:rsid w:val="003A71DE"/>
  </w:style>
  <w:style w:type="numbering" w:customStyle="1" w:styleId="NoList141">
    <w:name w:val="No List141"/>
    <w:next w:val="a4"/>
    <w:uiPriority w:val="99"/>
    <w:semiHidden/>
    <w:unhideWhenUsed/>
    <w:rsid w:val="003A71DE"/>
  </w:style>
  <w:style w:type="numbering" w:customStyle="1" w:styleId="1312">
    <w:name w:val="リストなし131"/>
    <w:next w:val="a4"/>
    <w:uiPriority w:val="99"/>
    <w:semiHidden/>
    <w:unhideWhenUsed/>
    <w:rsid w:val="003A71DE"/>
  </w:style>
  <w:style w:type="numbering" w:customStyle="1" w:styleId="NoList231">
    <w:name w:val="No List231"/>
    <w:next w:val="a4"/>
    <w:semiHidden/>
    <w:rsid w:val="003A71DE"/>
  </w:style>
  <w:style w:type="numbering" w:customStyle="1" w:styleId="NoList331">
    <w:name w:val="No List331"/>
    <w:next w:val="a4"/>
    <w:uiPriority w:val="99"/>
    <w:semiHidden/>
    <w:rsid w:val="003A71DE"/>
  </w:style>
  <w:style w:type="numbering" w:customStyle="1" w:styleId="NoList114">
    <w:name w:val="No List114"/>
    <w:next w:val="a4"/>
    <w:uiPriority w:val="99"/>
    <w:semiHidden/>
    <w:unhideWhenUsed/>
    <w:rsid w:val="003A71DE"/>
  </w:style>
  <w:style w:type="numbering" w:customStyle="1" w:styleId="141">
    <w:name w:val="無清單141"/>
    <w:next w:val="a4"/>
    <w:uiPriority w:val="99"/>
    <w:semiHidden/>
    <w:unhideWhenUsed/>
    <w:rsid w:val="003A71DE"/>
  </w:style>
  <w:style w:type="numbering" w:customStyle="1" w:styleId="11310">
    <w:name w:val="無清單1131"/>
    <w:next w:val="a4"/>
    <w:uiPriority w:val="99"/>
    <w:semiHidden/>
    <w:unhideWhenUsed/>
    <w:rsid w:val="003A71DE"/>
  </w:style>
  <w:style w:type="numbering" w:customStyle="1" w:styleId="NoList1231">
    <w:name w:val="No List1231"/>
    <w:next w:val="a4"/>
    <w:uiPriority w:val="99"/>
    <w:semiHidden/>
    <w:unhideWhenUsed/>
    <w:rsid w:val="003A71DE"/>
  </w:style>
  <w:style w:type="numbering" w:customStyle="1" w:styleId="11311">
    <w:name w:val="リストなし1131"/>
    <w:next w:val="a4"/>
    <w:uiPriority w:val="99"/>
    <w:semiHidden/>
    <w:unhideWhenUsed/>
    <w:rsid w:val="003A71DE"/>
  </w:style>
  <w:style w:type="numbering" w:customStyle="1" w:styleId="11312">
    <w:name w:val="无列表1131"/>
    <w:next w:val="a4"/>
    <w:semiHidden/>
    <w:rsid w:val="003A71DE"/>
  </w:style>
  <w:style w:type="numbering" w:customStyle="1" w:styleId="NoList2131">
    <w:name w:val="No List2131"/>
    <w:next w:val="a4"/>
    <w:semiHidden/>
    <w:rsid w:val="003A71DE"/>
  </w:style>
  <w:style w:type="numbering" w:customStyle="1" w:styleId="NoList3131">
    <w:name w:val="No List3131"/>
    <w:next w:val="a4"/>
    <w:uiPriority w:val="99"/>
    <w:semiHidden/>
    <w:rsid w:val="003A71DE"/>
  </w:style>
  <w:style w:type="numbering" w:customStyle="1" w:styleId="NoList11131">
    <w:name w:val="No List11131"/>
    <w:next w:val="a4"/>
    <w:uiPriority w:val="99"/>
    <w:semiHidden/>
    <w:unhideWhenUsed/>
    <w:rsid w:val="003A71DE"/>
  </w:style>
  <w:style w:type="numbering" w:customStyle="1" w:styleId="1231">
    <w:name w:val="無清單1231"/>
    <w:next w:val="a4"/>
    <w:uiPriority w:val="99"/>
    <w:semiHidden/>
    <w:unhideWhenUsed/>
    <w:rsid w:val="003A71DE"/>
  </w:style>
  <w:style w:type="numbering" w:customStyle="1" w:styleId="11131">
    <w:name w:val="無清單11131"/>
    <w:next w:val="a4"/>
    <w:uiPriority w:val="99"/>
    <w:semiHidden/>
    <w:unhideWhenUsed/>
    <w:rsid w:val="003A71DE"/>
  </w:style>
  <w:style w:type="numbering" w:customStyle="1" w:styleId="NoList1212">
    <w:name w:val="No List1212"/>
    <w:next w:val="a4"/>
    <w:uiPriority w:val="99"/>
    <w:semiHidden/>
    <w:unhideWhenUsed/>
    <w:rsid w:val="003A71DE"/>
  </w:style>
  <w:style w:type="numbering" w:customStyle="1" w:styleId="11122">
    <w:name w:val="リストなし1112"/>
    <w:next w:val="a4"/>
    <w:uiPriority w:val="99"/>
    <w:semiHidden/>
    <w:unhideWhenUsed/>
    <w:rsid w:val="003A71DE"/>
  </w:style>
  <w:style w:type="numbering" w:customStyle="1" w:styleId="11123">
    <w:name w:val="无列表1112"/>
    <w:next w:val="a4"/>
    <w:semiHidden/>
    <w:rsid w:val="003A71DE"/>
  </w:style>
  <w:style w:type="numbering" w:customStyle="1" w:styleId="NoList2112">
    <w:name w:val="No List2112"/>
    <w:next w:val="a4"/>
    <w:semiHidden/>
    <w:rsid w:val="003A71DE"/>
  </w:style>
  <w:style w:type="numbering" w:customStyle="1" w:styleId="NoList3112">
    <w:name w:val="No List3112"/>
    <w:next w:val="a4"/>
    <w:uiPriority w:val="99"/>
    <w:semiHidden/>
    <w:rsid w:val="003A71DE"/>
  </w:style>
  <w:style w:type="numbering" w:customStyle="1" w:styleId="NoList11112">
    <w:name w:val="No List11112"/>
    <w:next w:val="a4"/>
    <w:uiPriority w:val="99"/>
    <w:semiHidden/>
    <w:unhideWhenUsed/>
    <w:rsid w:val="003A71DE"/>
  </w:style>
  <w:style w:type="numbering" w:customStyle="1" w:styleId="12120">
    <w:name w:val="無清單1212"/>
    <w:next w:val="a4"/>
    <w:uiPriority w:val="99"/>
    <w:semiHidden/>
    <w:unhideWhenUsed/>
    <w:rsid w:val="003A71DE"/>
  </w:style>
  <w:style w:type="numbering" w:customStyle="1" w:styleId="111120">
    <w:name w:val="無清單11112"/>
    <w:next w:val="a4"/>
    <w:uiPriority w:val="99"/>
    <w:semiHidden/>
    <w:unhideWhenUsed/>
    <w:rsid w:val="003A71DE"/>
  </w:style>
  <w:style w:type="numbering" w:customStyle="1" w:styleId="NoList132">
    <w:name w:val="No List132"/>
    <w:next w:val="a4"/>
    <w:uiPriority w:val="99"/>
    <w:semiHidden/>
    <w:unhideWhenUsed/>
    <w:rsid w:val="003A71DE"/>
  </w:style>
  <w:style w:type="numbering" w:customStyle="1" w:styleId="1222">
    <w:name w:val="リストなし122"/>
    <w:next w:val="a4"/>
    <w:uiPriority w:val="99"/>
    <w:semiHidden/>
    <w:unhideWhenUsed/>
    <w:rsid w:val="003A71DE"/>
  </w:style>
  <w:style w:type="numbering" w:customStyle="1" w:styleId="1223">
    <w:name w:val="无列表122"/>
    <w:next w:val="a4"/>
    <w:semiHidden/>
    <w:rsid w:val="003A71DE"/>
  </w:style>
  <w:style w:type="numbering" w:customStyle="1" w:styleId="NoList222">
    <w:name w:val="No List222"/>
    <w:next w:val="a4"/>
    <w:semiHidden/>
    <w:rsid w:val="003A71DE"/>
  </w:style>
  <w:style w:type="numbering" w:customStyle="1" w:styleId="NoList322">
    <w:name w:val="No List322"/>
    <w:next w:val="a4"/>
    <w:uiPriority w:val="99"/>
    <w:semiHidden/>
    <w:rsid w:val="003A71DE"/>
  </w:style>
  <w:style w:type="numbering" w:customStyle="1" w:styleId="NoList1122">
    <w:name w:val="No List1122"/>
    <w:next w:val="a4"/>
    <w:uiPriority w:val="99"/>
    <w:semiHidden/>
    <w:unhideWhenUsed/>
    <w:rsid w:val="003A71DE"/>
  </w:style>
  <w:style w:type="numbering" w:customStyle="1" w:styleId="1320">
    <w:name w:val="無清單132"/>
    <w:next w:val="a4"/>
    <w:uiPriority w:val="99"/>
    <w:semiHidden/>
    <w:unhideWhenUsed/>
    <w:rsid w:val="003A71DE"/>
  </w:style>
  <w:style w:type="numbering" w:customStyle="1" w:styleId="11220">
    <w:name w:val="無清單1122"/>
    <w:next w:val="a4"/>
    <w:uiPriority w:val="99"/>
    <w:semiHidden/>
    <w:unhideWhenUsed/>
    <w:rsid w:val="003A71DE"/>
  </w:style>
  <w:style w:type="numbering" w:customStyle="1" w:styleId="212">
    <w:name w:val="无列表212"/>
    <w:next w:val="a4"/>
    <w:uiPriority w:val="99"/>
    <w:semiHidden/>
    <w:unhideWhenUsed/>
    <w:rsid w:val="003A71DE"/>
  </w:style>
  <w:style w:type="numbering" w:customStyle="1" w:styleId="NoList11122">
    <w:name w:val="No List11122"/>
    <w:next w:val="a4"/>
    <w:uiPriority w:val="99"/>
    <w:semiHidden/>
    <w:unhideWhenUsed/>
    <w:rsid w:val="003A71DE"/>
  </w:style>
  <w:style w:type="numbering" w:customStyle="1" w:styleId="NoList15">
    <w:name w:val="No List15"/>
    <w:next w:val="a4"/>
    <w:uiPriority w:val="99"/>
    <w:semiHidden/>
    <w:unhideWhenUsed/>
    <w:rsid w:val="003A71DE"/>
  </w:style>
  <w:style w:type="numbering" w:customStyle="1" w:styleId="142">
    <w:name w:val="リストなし14"/>
    <w:next w:val="a4"/>
    <w:uiPriority w:val="99"/>
    <w:semiHidden/>
    <w:unhideWhenUsed/>
    <w:rsid w:val="003A71DE"/>
  </w:style>
  <w:style w:type="numbering" w:customStyle="1" w:styleId="143">
    <w:name w:val="无列表14"/>
    <w:next w:val="a4"/>
    <w:semiHidden/>
    <w:rsid w:val="003A71DE"/>
  </w:style>
  <w:style w:type="table" w:customStyle="1" w:styleId="340">
    <w:name w:val="网格型3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3A71DE"/>
  </w:style>
  <w:style w:type="numbering" w:customStyle="1" w:styleId="NoList34">
    <w:name w:val="No List34"/>
    <w:next w:val="a4"/>
    <w:uiPriority w:val="99"/>
    <w:semiHidden/>
    <w:rsid w:val="003A71DE"/>
  </w:style>
  <w:style w:type="numbering" w:customStyle="1" w:styleId="NoList115">
    <w:name w:val="No List115"/>
    <w:next w:val="a4"/>
    <w:uiPriority w:val="99"/>
    <w:semiHidden/>
    <w:unhideWhenUsed/>
    <w:rsid w:val="003A71DE"/>
  </w:style>
  <w:style w:type="numbering" w:customStyle="1" w:styleId="150">
    <w:name w:val="無清單15"/>
    <w:next w:val="a4"/>
    <w:uiPriority w:val="99"/>
    <w:semiHidden/>
    <w:unhideWhenUsed/>
    <w:rsid w:val="003A71DE"/>
  </w:style>
  <w:style w:type="numbering" w:customStyle="1" w:styleId="114">
    <w:name w:val="無清單114"/>
    <w:next w:val="a4"/>
    <w:uiPriority w:val="99"/>
    <w:semiHidden/>
    <w:unhideWhenUsed/>
    <w:rsid w:val="003A71DE"/>
  </w:style>
  <w:style w:type="table" w:customStyle="1" w:styleId="144">
    <w:name w:val="表格格線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3A71DE"/>
  </w:style>
  <w:style w:type="numbering" w:customStyle="1" w:styleId="1140">
    <w:name w:val="リストなし114"/>
    <w:next w:val="a4"/>
    <w:uiPriority w:val="99"/>
    <w:semiHidden/>
    <w:unhideWhenUsed/>
    <w:rsid w:val="003A71DE"/>
  </w:style>
  <w:style w:type="numbering" w:customStyle="1" w:styleId="1141">
    <w:name w:val="无列表114"/>
    <w:next w:val="a4"/>
    <w:semiHidden/>
    <w:rsid w:val="003A71DE"/>
  </w:style>
  <w:style w:type="table" w:customStyle="1" w:styleId="312">
    <w:name w:val="网格型3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3A71DE"/>
  </w:style>
  <w:style w:type="numbering" w:customStyle="1" w:styleId="NoList314">
    <w:name w:val="No List314"/>
    <w:next w:val="a4"/>
    <w:uiPriority w:val="99"/>
    <w:semiHidden/>
    <w:rsid w:val="003A71DE"/>
  </w:style>
  <w:style w:type="numbering" w:customStyle="1" w:styleId="NoList1114">
    <w:name w:val="No List1114"/>
    <w:next w:val="a4"/>
    <w:uiPriority w:val="99"/>
    <w:semiHidden/>
    <w:unhideWhenUsed/>
    <w:rsid w:val="003A71DE"/>
  </w:style>
  <w:style w:type="numbering" w:customStyle="1" w:styleId="1240">
    <w:name w:val="無清單124"/>
    <w:next w:val="a4"/>
    <w:uiPriority w:val="99"/>
    <w:semiHidden/>
    <w:unhideWhenUsed/>
    <w:rsid w:val="003A71DE"/>
  </w:style>
  <w:style w:type="numbering" w:customStyle="1" w:styleId="11140">
    <w:name w:val="無清單1114"/>
    <w:next w:val="a4"/>
    <w:uiPriority w:val="99"/>
    <w:semiHidden/>
    <w:unhideWhenUsed/>
    <w:rsid w:val="003A71DE"/>
  </w:style>
  <w:style w:type="table" w:customStyle="1" w:styleId="1123">
    <w:name w:val="表格格線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3A71DE"/>
  </w:style>
  <w:style w:type="numbering" w:customStyle="1" w:styleId="NoList1213">
    <w:name w:val="No List1213"/>
    <w:next w:val="a4"/>
    <w:uiPriority w:val="99"/>
    <w:semiHidden/>
    <w:unhideWhenUsed/>
    <w:rsid w:val="003A71DE"/>
  </w:style>
  <w:style w:type="numbering" w:customStyle="1" w:styleId="11130">
    <w:name w:val="リストなし1113"/>
    <w:next w:val="a4"/>
    <w:uiPriority w:val="99"/>
    <w:semiHidden/>
    <w:unhideWhenUsed/>
    <w:rsid w:val="003A71DE"/>
  </w:style>
  <w:style w:type="numbering" w:customStyle="1" w:styleId="11132">
    <w:name w:val="无列表1113"/>
    <w:next w:val="a4"/>
    <w:semiHidden/>
    <w:rsid w:val="003A71DE"/>
  </w:style>
  <w:style w:type="numbering" w:customStyle="1" w:styleId="NoList2113">
    <w:name w:val="No List2113"/>
    <w:next w:val="a4"/>
    <w:semiHidden/>
    <w:rsid w:val="003A71DE"/>
  </w:style>
  <w:style w:type="numbering" w:customStyle="1" w:styleId="NoList3113">
    <w:name w:val="No List3113"/>
    <w:next w:val="a4"/>
    <w:uiPriority w:val="99"/>
    <w:semiHidden/>
    <w:rsid w:val="003A71DE"/>
  </w:style>
  <w:style w:type="numbering" w:customStyle="1" w:styleId="NoList11113">
    <w:name w:val="No List11113"/>
    <w:next w:val="a4"/>
    <w:uiPriority w:val="99"/>
    <w:semiHidden/>
    <w:unhideWhenUsed/>
    <w:rsid w:val="003A71DE"/>
  </w:style>
  <w:style w:type="numbering" w:customStyle="1" w:styleId="12130">
    <w:name w:val="無清單1213"/>
    <w:next w:val="a4"/>
    <w:uiPriority w:val="99"/>
    <w:semiHidden/>
    <w:unhideWhenUsed/>
    <w:rsid w:val="003A71DE"/>
  </w:style>
  <w:style w:type="numbering" w:customStyle="1" w:styleId="11113">
    <w:name w:val="無清單11113"/>
    <w:next w:val="a4"/>
    <w:uiPriority w:val="99"/>
    <w:semiHidden/>
    <w:unhideWhenUsed/>
    <w:rsid w:val="003A71DE"/>
  </w:style>
  <w:style w:type="numbering" w:customStyle="1" w:styleId="NoList133">
    <w:name w:val="No List133"/>
    <w:next w:val="a4"/>
    <w:uiPriority w:val="99"/>
    <w:semiHidden/>
    <w:unhideWhenUsed/>
    <w:rsid w:val="003A71DE"/>
  </w:style>
  <w:style w:type="numbering" w:customStyle="1" w:styleId="1232">
    <w:name w:val="リストなし123"/>
    <w:next w:val="a4"/>
    <w:uiPriority w:val="99"/>
    <w:semiHidden/>
    <w:unhideWhenUsed/>
    <w:rsid w:val="003A71DE"/>
  </w:style>
  <w:style w:type="table" w:customStyle="1" w:styleId="Tabellengitternetz122">
    <w:name w:val="Tabellengitternetz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3A71DE"/>
  </w:style>
  <w:style w:type="table" w:customStyle="1" w:styleId="322">
    <w:name w:val="网格型3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3A71DE"/>
  </w:style>
  <w:style w:type="numbering" w:customStyle="1" w:styleId="NoList323">
    <w:name w:val="No List323"/>
    <w:next w:val="a4"/>
    <w:uiPriority w:val="99"/>
    <w:semiHidden/>
    <w:rsid w:val="003A71DE"/>
  </w:style>
  <w:style w:type="table" w:customStyle="1" w:styleId="TableGrid422">
    <w:name w:val="Table Grid4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3A71DE"/>
  </w:style>
  <w:style w:type="numbering" w:customStyle="1" w:styleId="1330">
    <w:name w:val="無清單133"/>
    <w:next w:val="a4"/>
    <w:uiPriority w:val="99"/>
    <w:semiHidden/>
    <w:unhideWhenUsed/>
    <w:rsid w:val="003A71DE"/>
  </w:style>
  <w:style w:type="numbering" w:customStyle="1" w:styleId="11230">
    <w:name w:val="無清單1123"/>
    <w:next w:val="a4"/>
    <w:uiPriority w:val="99"/>
    <w:semiHidden/>
    <w:unhideWhenUsed/>
    <w:rsid w:val="003A71DE"/>
  </w:style>
  <w:style w:type="table" w:customStyle="1" w:styleId="1224">
    <w:name w:val="表格格線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3A71DE"/>
  </w:style>
  <w:style w:type="numbering" w:customStyle="1" w:styleId="NoList1222">
    <w:name w:val="No List1222"/>
    <w:next w:val="a4"/>
    <w:uiPriority w:val="99"/>
    <w:semiHidden/>
    <w:unhideWhenUsed/>
    <w:rsid w:val="003A71DE"/>
  </w:style>
  <w:style w:type="numbering" w:customStyle="1" w:styleId="11221">
    <w:name w:val="リストなし1122"/>
    <w:next w:val="a4"/>
    <w:uiPriority w:val="99"/>
    <w:semiHidden/>
    <w:unhideWhenUsed/>
    <w:rsid w:val="003A71DE"/>
  </w:style>
  <w:style w:type="numbering" w:customStyle="1" w:styleId="11222">
    <w:name w:val="无列表1122"/>
    <w:next w:val="a4"/>
    <w:semiHidden/>
    <w:rsid w:val="003A71DE"/>
  </w:style>
  <w:style w:type="numbering" w:customStyle="1" w:styleId="NoList2122">
    <w:name w:val="No List2122"/>
    <w:next w:val="a4"/>
    <w:semiHidden/>
    <w:rsid w:val="003A71DE"/>
  </w:style>
  <w:style w:type="numbering" w:customStyle="1" w:styleId="NoList3122">
    <w:name w:val="No List3122"/>
    <w:next w:val="a4"/>
    <w:uiPriority w:val="99"/>
    <w:semiHidden/>
    <w:rsid w:val="003A71DE"/>
  </w:style>
  <w:style w:type="numbering" w:customStyle="1" w:styleId="NoList11123">
    <w:name w:val="No List11123"/>
    <w:next w:val="a4"/>
    <w:uiPriority w:val="99"/>
    <w:semiHidden/>
    <w:unhideWhenUsed/>
    <w:rsid w:val="003A71DE"/>
  </w:style>
  <w:style w:type="numbering" w:customStyle="1" w:styleId="12220">
    <w:name w:val="無清單1222"/>
    <w:next w:val="a4"/>
    <w:uiPriority w:val="99"/>
    <w:semiHidden/>
    <w:unhideWhenUsed/>
    <w:rsid w:val="003A71DE"/>
  </w:style>
  <w:style w:type="numbering" w:customStyle="1" w:styleId="111220">
    <w:name w:val="無清單11122"/>
    <w:next w:val="a4"/>
    <w:uiPriority w:val="99"/>
    <w:semiHidden/>
    <w:unhideWhenUsed/>
    <w:rsid w:val="003A71DE"/>
  </w:style>
  <w:style w:type="numbering" w:customStyle="1" w:styleId="NoList16">
    <w:name w:val="No List16"/>
    <w:next w:val="a4"/>
    <w:uiPriority w:val="99"/>
    <w:semiHidden/>
    <w:unhideWhenUsed/>
    <w:rsid w:val="003A71DE"/>
  </w:style>
  <w:style w:type="numbering" w:customStyle="1" w:styleId="151">
    <w:name w:val="リストなし15"/>
    <w:next w:val="a4"/>
    <w:uiPriority w:val="99"/>
    <w:semiHidden/>
    <w:unhideWhenUsed/>
    <w:rsid w:val="003A71DE"/>
  </w:style>
  <w:style w:type="table" w:customStyle="1" w:styleId="Tabellengitternetz15">
    <w:name w:val="Tabellengitternetz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3A71DE"/>
  </w:style>
  <w:style w:type="table" w:customStyle="1" w:styleId="350">
    <w:name w:val="网格型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3A71DE"/>
  </w:style>
  <w:style w:type="numbering" w:customStyle="1" w:styleId="NoList35">
    <w:name w:val="No List35"/>
    <w:next w:val="a4"/>
    <w:uiPriority w:val="99"/>
    <w:semiHidden/>
    <w:rsid w:val="003A71DE"/>
  </w:style>
  <w:style w:type="table" w:customStyle="1" w:styleId="TableGrid45">
    <w:name w:val="Table Grid4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3A71DE"/>
  </w:style>
  <w:style w:type="numbering" w:customStyle="1" w:styleId="160">
    <w:name w:val="無清單16"/>
    <w:next w:val="a4"/>
    <w:uiPriority w:val="99"/>
    <w:semiHidden/>
    <w:unhideWhenUsed/>
    <w:rsid w:val="003A71DE"/>
  </w:style>
  <w:style w:type="numbering" w:customStyle="1" w:styleId="115">
    <w:name w:val="無清單115"/>
    <w:next w:val="a4"/>
    <w:uiPriority w:val="99"/>
    <w:semiHidden/>
    <w:unhideWhenUsed/>
    <w:rsid w:val="003A71DE"/>
  </w:style>
  <w:style w:type="table" w:customStyle="1" w:styleId="153">
    <w:name w:val="表格格線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3A71DE"/>
  </w:style>
  <w:style w:type="numbering" w:customStyle="1" w:styleId="NoList125">
    <w:name w:val="No List125"/>
    <w:next w:val="a4"/>
    <w:uiPriority w:val="99"/>
    <w:semiHidden/>
    <w:unhideWhenUsed/>
    <w:rsid w:val="003A71DE"/>
  </w:style>
  <w:style w:type="numbering" w:customStyle="1" w:styleId="1150">
    <w:name w:val="リストなし115"/>
    <w:next w:val="a4"/>
    <w:uiPriority w:val="99"/>
    <w:semiHidden/>
    <w:unhideWhenUsed/>
    <w:rsid w:val="003A71DE"/>
  </w:style>
  <w:style w:type="table" w:customStyle="1" w:styleId="Tabellengitternetz113">
    <w:name w:val="Tabellengitternetz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3A71DE"/>
  </w:style>
  <w:style w:type="table" w:customStyle="1" w:styleId="313">
    <w:name w:val="网格型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3A71DE"/>
  </w:style>
  <w:style w:type="numbering" w:customStyle="1" w:styleId="NoList315">
    <w:name w:val="No List315"/>
    <w:next w:val="a4"/>
    <w:uiPriority w:val="99"/>
    <w:semiHidden/>
    <w:rsid w:val="003A71DE"/>
  </w:style>
  <w:style w:type="table" w:customStyle="1" w:styleId="TableGrid413">
    <w:name w:val="Table Grid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3A71DE"/>
  </w:style>
  <w:style w:type="numbering" w:customStyle="1" w:styleId="125">
    <w:name w:val="無清單125"/>
    <w:next w:val="a4"/>
    <w:uiPriority w:val="99"/>
    <w:semiHidden/>
    <w:unhideWhenUsed/>
    <w:rsid w:val="003A71DE"/>
  </w:style>
  <w:style w:type="numbering" w:customStyle="1" w:styleId="1115">
    <w:name w:val="無清單1115"/>
    <w:next w:val="a4"/>
    <w:uiPriority w:val="99"/>
    <w:semiHidden/>
    <w:unhideWhenUsed/>
    <w:rsid w:val="003A71DE"/>
  </w:style>
  <w:style w:type="table" w:customStyle="1" w:styleId="1133">
    <w:name w:val="表格格線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3A71DE"/>
  </w:style>
  <w:style w:type="numbering" w:customStyle="1" w:styleId="NoList1214">
    <w:name w:val="No List1214"/>
    <w:next w:val="a4"/>
    <w:uiPriority w:val="99"/>
    <w:semiHidden/>
    <w:unhideWhenUsed/>
    <w:rsid w:val="003A71DE"/>
  </w:style>
  <w:style w:type="numbering" w:customStyle="1" w:styleId="11141">
    <w:name w:val="リストなし1114"/>
    <w:next w:val="a4"/>
    <w:uiPriority w:val="99"/>
    <w:semiHidden/>
    <w:unhideWhenUsed/>
    <w:rsid w:val="003A71DE"/>
  </w:style>
  <w:style w:type="numbering" w:customStyle="1" w:styleId="11142">
    <w:name w:val="无列表1114"/>
    <w:next w:val="a4"/>
    <w:semiHidden/>
    <w:rsid w:val="003A71DE"/>
  </w:style>
  <w:style w:type="numbering" w:customStyle="1" w:styleId="NoList2114">
    <w:name w:val="No List2114"/>
    <w:next w:val="a4"/>
    <w:semiHidden/>
    <w:rsid w:val="003A71DE"/>
  </w:style>
  <w:style w:type="numbering" w:customStyle="1" w:styleId="NoList3114">
    <w:name w:val="No List3114"/>
    <w:next w:val="a4"/>
    <w:uiPriority w:val="99"/>
    <w:semiHidden/>
    <w:rsid w:val="003A71DE"/>
  </w:style>
  <w:style w:type="numbering" w:customStyle="1" w:styleId="NoList11114">
    <w:name w:val="No List11114"/>
    <w:next w:val="a4"/>
    <w:uiPriority w:val="99"/>
    <w:semiHidden/>
    <w:unhideWhenUsed/>
    <w:rsid w:val="003A71DE"/>
  </w:style>
  <w:style w:type="numbering" w:customStyle="1" w:styleId="1214">
    <w:name w:val="無清單1214"/>
    <w:next w:val="a4"/>
    <w:uiPriority w:val="99"/>
    <w:semiHidden/>
    <w:unhideWhenUsed/>
    <w:rsid w:val="003A71DE"/>
  </w:style>
  <w:style w:type="numbering" w:customStyle="1" w:styleId="11114">
    <w:name w:val="無清單11114"/>
    <w:next w:val="a4"/>
    <w:uiPriority w:val="99"/>
    <w:semiHidden/>
    <w:unhideWhenUsed/>
    <w:rsid w:val="003A71DE"/>
  </w:style>
  <w:style w:type="numbering" w:customStyle="1" w:styleId="NoList54">
    <w:name w:val="No List54"/>
    <w:next w:val="a4"/>
    <w:uiPriority w:val="99"/>
    <w:semiHidden/>
    <w:unhideWhenUsed/>
    <w:rsid w:val="003A71DE"/>
  </w:style>
  <w:style w:type="numbering" w:customStyle="1" w:styleId="NoList134">
    <w:name w:val="No List134"/>
    <w:next w:val="a4"/>
    <w:uiPriority w:val="99"/>
    <w:semiHidden/>
    <w:unhideWhenUsed/>
    <w:rsid w:val="003A71DE"/>
  </w:style>
  <w:style w:type="numbering" w:customStyle="1" w:styleId="1241">
    <w:name w:val="リストなし124"/>
    <w:next w:val="a4"/>
    <w:uiPriority w:val="99"/>
    <w:semiHidden/>
    <w:unhideWhenUsed/>
    <w:rsid w:val="003A71DE"/>
  </w:style>
  <w:style w:type="table" w:customStyle="1" w:styleId="Tabellengitternetz123">
    <w:name w:val="Tabellengitternetz1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3A71DE"/>
  </w:style>
  <w:style w:type="table" w:customStyle="1" w:styleId="323">
    <w:name w:val="网格型3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3A71DE"/>
  </w:style>
  <w:style w:type="numbering" w:customStyle="1" w:styleId="NoList324">
    <w:name w:val="No List324"/>
    <w:next w:val="a4"/>
    <w:uiPriority w:val="99"/>
    <w:semiHidden/>
    <w:rsid w:val="003A71DE"/>
  </w:style>
  <w:style w:type="table" w:customStyle="1" w:styleId="TableGrid423">
    <w:name w:val="Table Grid42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3A71DE"/>
  </w:style>
  <w:style w:type="numbering" w:customStyle="1" w:styleId="134">
    <w:name w:val="無清單134"/>
    <w:next w:val="a4"/>
    <w:uiPriority w:val="99"/>
    <w:semiHidden/>
    <w:unhideWhenUsed/>
    <w:rsid w:val="003A71DE"/>
  </w:style>
  <w:style w:type="numbering" w:customStyle="1" w:styleId="1124">
    <w:name w:val="無清單1124"/>
    <w:next w:val="a4"/>
    <w:uiPriority w:val="99"/>
    <w:semiHidden/>
    <w:unhideWhenUsed/>
    <w:rsid w:val="003A71DE"/>
  </w:style>
  <w:style w:type="table" w:customStyle="1" w:styleId="1234">
    <w:name w:val="表格格線12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3A71DE"/>
  </w:style>
  <w:style w:type="numbering" w:customStyle="1" w:styleId="NoList1223">
    <w:name w:val="No List1223"/>
    <w:next w:val="a4"/>
    <w:uiPriority w:val="99"/>
    <w:semiHidden/>
    <w:unhideWhenUsed/>
    <w:rsid w:val="003A71DE"/>
  </w:style>
  <w:style w:type="numbering" w:customStyle="1" w:styleId="11231">
    <w:name w:val="リストなし1123"/>
    <w:next w:val="a4"/>
    <w:uiPriority w:val="99"/>
    <w:semiHidden/>
    <w:unhideWhenUsed/>
    <w:rsid w:val="003A71DE"/>
  </w:style>
  <w:style w:type="numbering" w:customStyle="1" w:styleId="11232">
    <w:name w:val="无列表1123"/>
    <w:next w:val="a4"/>
    <w:semiHidden/>
    <w:rsid w:val="003A71DE"/>
  </w:style>
  <w:style w:type="numbering" w:customStyle="1" w:styleId="NoList2123">
    <w:name w:val="No List2123"/>
    <w:next w:val="a4"/>
    <w:semiHidden/>
    <w:rsid w:val="003A71DE"/>
  </w:style>
  <w:style w:type="numbering" w:customStyle="1" w:styleId="NoList3123">
    <w:name w:val="No List3123"/>
    <w:next w:val="a4"/>
    <w:uiPriority w:val="99"/>
    <w:semiHidden/>
    <w:rsid w:val="003A71DE"/>
  </w:style>
  <w:style w:type="numbering" w:customStyle="1" w:styleId="NoList11124">
    <w:name w:val="No List11124"/>
    <w:next w:val="a4"/>
    <w:uiPriority w:val="99"/>
    <w:semiHidden/>
    <w:unhideWhenUsed/>
    <w:rsid w:val="003A71DE"/>
  </w:style>
  <w:style w:type="numbering" w:customStyle="1" w:styleId="12230">
    <w:name w:val="無清單1223"/>
    <w:next w:val="a4"/>
    <w:uiPriority w:val="99"/>
    <w:semiHidden/>
    <w:unhideWhenUsed/>
    <w:rsid w:val="003A71DE"/>
  </w:style>
  <w:style w:type="numbering" w:customStyle="1" w:styleId="111230">
    <w:name w:val="無清單11123"/>
    <w:next w:val="a4"/>
    <w:uiPriority w:val="99"/>
    <w:semiHidden/>
    <w:unhideWhenUsed/>
    <w:rsid w:val="003A71DE"/>
  </w:style>
  <w:style w:type="numbering" w:customStyle="1" w:styleId="NoList142">
    <w:name w:val="No List142"/>
    <w:next w:val="a4"/>
    <w:uiPriority w:val="99"/>
    <w:semiHidden/>
    <w:unhideWhenUsed/>
    <w:rsid w:val="003A71DE"/>
  </w:style>
  <w:style w:type="numbering" w:customStyle="1" w:styleId="1321">
    <w:name w:val="リストなし132"/>
    <w:next w:val="a4"/>
    <w:uiPriority w:val="99"/>
    <w:semiHidden/>
    <w:unhideWhenUsed/>
    <w:rsid w:val="003A71DE"/>
  </w:style>
  <w:style w:type="table" w:customStyle="1" w:styleId="Tabellengitternetz131">
    <w:name w:val="Tabellengitternetz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3A71DE"/>
  </w:style>
  <w:style w:type="table" w:customStyle="1" w:styleId="331">
    <w:name w:val="网格型3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3A71DE"/>
  </w:style>
  <w:style w:type="numbering" w:customStyle="1" w:styleId="NoList332">
    <w:name w:val="No List332"/>
    <w:next w:val="a4"/>
    <w:uiPriority w:val="99"/>
    <w:semiHidden/>
    <w:rsid w:val="003A71DE"/>
  </w:style>
  <w:style w:type="table" w:customStyle="1" w:styleId="TableGrid431">
    <w:name w:val="Table Grid4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3A71DE"/>
  </w:style>
  <w:style w:type="numbering" w:customStyle="1" w:styleId="1420">
    <w:name w:val="無清單142"/>
    <w:next w:val="a4"/>
    <w:uiPriority w:val="99"/>
    <w:semiHidden/>
    <w:unhideWhenUsed/>
    <w:rsid w:val="003A71DE"/>
  </w:style>
  <w:style w:type="numbering" w:customStyle="1" w:styleId="11320">
    <w:name w:val="無清單1132"/>
    <w:next w:val="a4"/>
    <w:uiPriority w:val="99"/>
    <w:semiHidden/>
    <w:unhideWhenUsed/>
    <w:rsid w:val="003A71DE"/>
  </w:style>
  <w:style w:type="table" w:customStyle="1" w:styleId="1313">
    <w:name w:val="表格格線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3A71DE"/>
  </w:style>
  <w:style w:type="numbering" w:customStyle="1" w:styleId="NoList1232">
    <w:name w:val="No List1232"/>
    <w:next w:val="a4"/>
    <w:uiPriority w:val="99"/>
    <w:semiHidden/>
    <w:unhideWhenUsed/>
    <w:rsid w:val="003A71DE"/>
  </w:style>
  <w:style w:type="numbering" w:customStyle="1" w:styleId="11321">
    <w:name w:val="リストなし1132"/>
    <w:next w:val="a4"/>
    <w:uiPriority w:val="99"/>
    <w:semiHidden/>
    <w:unhideWhenUsed/>
    <w:rsid w:val="003A71DE"/>
  </w:style>
  <w:style w:type="numbering" w:customStyle="1" w:styleId="11322">
    <w:name w:val="无列表1132"/>
    <w:next w:val="a4"/>
    <w:semiHidden/>
    <w:rsid w:val="003A71DE"/>
  </w:style>
  <w:style w:type="numbering" w:customStyle="1" w:styleId="NoList2132">
    <w:name w:val="No List2132"/>
    <w:next w:val="a4"/>
    <w:semiHidden/>
    <w:rsid w:val="003A71DE"/>
  </w:style>
  <w:style w:type="numbering" w:customStyle="1" w:styleId="NoList3132">
    <w:name w:val="No List3132"/>
    <w:next w:val="a4"/>
    <w:uiPriority w:val="99"/>
    <w:semiHidden/>
    <w:rsid w:val="003A71DE"/>
  </w:style>
  <w:style w:type="numbering" w:customStyle="1" w:styleId="NoList11132">
    <w:name w:val="No List11132"/>
    <w:next w:val="a4"/>
    <w:uiPriority w:val="99"/>
    <w:semiHidden/>
    <w:unhideWhenUsed/>
    <w:rsid w:val="003A71DE"/>
  </w:style>
  <w:style w:type="numbering" w:customStyle="1" w:styleId="12320">
    <w:name w:val="無清單1232"/>
    <w:next w:val="a4"/>
    <w:uiPriority w:val="99"/>
    <w:semiHidden/>
    <w:unhideWhenUsed/>
    <w:rsid w:val="003A71DE"/>
  </w:style>
  <w:style w:type="numbering" w:customStyle="1" w:styleId="111320">
    <w:name w:val="無清單11132"/>
    <w:next w:val="a4"/>
    <w:uiPriority w:val="99"/>
    <w:semiHidden/>
    <w:unhideWhenUsed/>
    <w:rsid w:val="003A71DE"/>
  </w:style>
  <w:style w:type="numbering" w:customStyle="1" w:styleId="NoList412">
    <w:name w:val="No List412"/>
    <w:next w:val="a4"/>
    <w:uiPriority w:val="99"/>
    <w:semiHidden/>
    <w:unhideWhenUsed/>
    <w:rsid w:val="003A71DE"/>
  </w:style>
  <w:style w:type="table" w:customStyle="1" w:styleId="Tabellengitternetz1111">
    <w:name w:val="Tabellengitternetz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3A71DE"/>
  </w:style>
  <w:style w:type="numbering" w:customStyle="1" w:styleId="111121">
    <w:name w:val="リストなし11112"/>
    <w:next w:val="a4"/>
    <w:uiPriority w:val="99"/>
    <w:semiHidden/>
    <w:unhideWhenUsed/>
    <w:rsid w:val="003A71DE"/>
  </w:style>
  <w:style w:type="numbering" w:customStyle="1" w:styleId="111122">
    <w:name w:val="无列表11112"/>
    <w:next w:val="a4"/>
    <w:semiHidden/>
    <w:rsid w:val="003A71DE"/>
  </w:style>
  <w:style w:type="numbering" w:customStyle="1" w:styleId="NoList21112">
    <w:name w:val="No List21112"/>
    <w:next w:val="a4"/>
    <w:semiHidden/>
    <w:rsid w:val="003A71DE"/>
  </w:style>
  <w:style w:type="numbering" w:customStyle="1" w:styleId="NoList31112">
    <w:name w:val="No List31112"/>
    <w:next w:val="a4"/>
    <w:uiPriority w:val="99"/>
    <w:semiHidden/>
    <w:rsid w:val="003A71DE"/>
  </w:style>
  <w:style w:type="numbering" w:customStyle="1" w:styleId="NoList111112">
    <w:name w:val="No List111112"/>
    <w:next w:val="a4"/>
    <w:uiPriority w:val="99"/>
    <w:semiHidden/>
    <w:unhideWhenUsed/>
    <w:rsid w:val="003A71DE"/>
  </w:style>
  <w:style w:type="numbering" w:customStyle="1" w:styleId="121120">
    <w:name w:val="無清單12112"/>
    <w:next w:val="a4"/>
    <w:uiPriority w:val="99"/>
    <w:semiHidden/>
    <w:unhideWhenUsed/>
    <w:rsid w:val="003A71DE"/>
  </w:style>
  <w:style w:type="numbering" w:customStyle="1" w:styleId="1111120">
    <w:name w:val="無清單111112"/>
    <w:next w:val="a4"/>
    <w:uiPriority w:val="99"/>
    <w:semiHidden/>
    <w:unhideWhenUsed/>
    <w:rsid w:val="003A71DE"/>
  </w:style>
  <w:style w:type="numbering" w:customStyle="1" w:styleId="NoList512">
    <w:name w:val="No List512"/>
    <w:next w:val="a4"/>
    <w:uiPriority w:val="99"/>
    <w:semiHidden/>
    <w:unhideWhenUsed/>
    <w:rsid w:val="003A71DE"/>
  </w:style>
  <w:style w:type="numbering" w:customStyle="1" w:styleId="NoList1312">
    <w:name w:val="No List1312"/>
    <w:next w:val="a4"/>
    <w:uiPriority w:val="99"/>
    <w:semiHidden/>
    <w:unhideWhenUsed/>
    <w:rsid w:val="003A71DE"/>
  </w:style>
  <w:style w:type="numbering" w:customStyle="1" w:styleId="12121">
    <w:name w:val="リストなし1212"/>
    <w:next w:val="a4"/>
    <w:uiPriority w:val="99"/>
    <w:semiHidden/>
    <w:unhideWhenUsed/>
    <w:rsid w:val="003A71DE"/>
  </w:style>
  <w:style w:type="table" w:customStyle="1" w:styleId="TableGrid1211">
    <w:name w:val="Table Grid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3A71DE"/>
  </w:style>
  <w:style w:type="table" w:customStyle="1" w:styleId="3211">
    <w:name w:val="网格型3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3A71DE"/>
  </w:style>
  <w:style w:type="numbering" w:customStyle="1" w:styleId="NoList3212">
    <w:name w:val="No List3212"/>
    <w:next w:val="a4"/>
    <w:uiPriority w:val="99"/>
    <w:semiHidden/>
    <w:rsid w:val="003A71DE"/>
  </w:style>
  <w:style w:type="table" w:customStyle="1" w:styleId="TableGrid4211">
    <w:name w:val="Table Grid4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3A71DE"/>
  </w:style>
  <w:style w:type="numbering" w:customStyle="1" w:styleId="13120">
    <w:name w:val="無清單1312"/>
    <w:next w:val="a4"/>
    <w:uiPriority w:val="99"/>
    <w:semiHidden/>
    <w:unhideWhenUsed/>
    <w:rsid w:val="003A71DE"/>
  </w:style>
  <w:style w:type="numbering" w:customStyle="1" w:styleId="112120">
    <w:name w:val="無清單11212"/>
    <w:next w:val="a4"/>
    <w:uiPriority w:val="99"/>
    <w:semiHidden/>
    <w:unhideWhenUsed/>
    <w:rsid w:val="003A71DE"/>
  </w:style>
  <w:style w:type="table" w:customStyle="1" w:styleId="12113">
    <w:name w:val="表格格線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3A71DE"/>
  </w:style>
  <w:style w:type="numbering" w:customStyle="1" w:styleId="NoList12212">
    <w:name w:val="No List12212"/>
    <w:next w:val="a4"/>
    <w:uiPriority w:val="99"/>
    <w:semiHidden/>
    <w:unhideWhenUsed/>
    <w:rsid w:val="003A71DE"/>
  </w:style>
  <w:style w:type="numbering" w:customStyle="1" w:styleId="112121">
    <w:name w:val="リストなし11212"/>
    <w:next w:val="a4"/>
    <w:uiPriority w:val="99"/>
    <w:semiHidden/>
    <w:unhideWhenUsed/>
    <w:rsid w:val="003A71DE"/>
  </w:style>
  <w:style w:type="numbering" w:customStyle="1" w:styleId="112122">
    <w:name w:val="无列表11212"/>
    <w:next w:val="a4"/>
    <w:semiHidden/>
    <w:rsid w:val="003A71DE"/>
  </w:style>
  <w:style w:type="numbering" w:customStyle="1" w:styleId="NoList21212">
    <w:name w:val="No List21212"/>
    <w:next w:val="a4"/>
    <w:semiHidden/>
    <w:rsid w:val="003A71DE"/>
  </w:style>
  <w:style w:type="numbering" w:customStyle="1" w:styleId="NoList31212">
    <w:name w:val="No List31212"/>
    <w:next w:val="a4"/>
    <w:uiPriority w:val="99"/>
    <w:semiHidden/>
    <w:rsid w:val="003A71DE"/>
  </w:style>
  <w:style w:type="numbering" w:customStyle="1" w:styleId="NoList111212">
    <w:name w:val="No List111212"/>
    <w:next w:val="a4"/>
    <w:uiPriority w:val="99"/>
    <w:semiHidden/>
    <w:unhideWhenUsed/>
    <w:rsid w:val="003A71DE"/>
  </w:style>
  <w:style w:type="numbering" w:customStyle="1" w:styleId="12212">
    <w:name w:val="無清單12212"/>
    <w:next w:val="a4"/>
    <w:uiPriority w:val="99"/>
    <w:semiHidden/>
    <w:unhideWhenUsed/>
    <w:rsid w:val="003A71DE"/>
  </w:style>
  <w:style w:type="numbering" w:customStyle="1" w:styleId="111212">
    <w:name w:val="無清單111212"/>
    <w:next w:val="a4"/>
    <w:uiPriority w:val="99"/>
    <w:semiHidden/>
    <w:unhideWhenUsed/>
    <w:rsid w:val="003A71DE"/>
  </w:style>
  <w:style w:type="table" w:customStyle="1" w:styleId="116">
    <w:name w:val="网格型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3A71DE"/>
  </w:style>
  <w:style w:type="table" w:customStyle="1" w:styleId="215">
    <w:name w:val="网格型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3A71DE"/>
  </w:style>
  <w:style w:type="numbering" w:customStyle="1" w:styleId="NoList11311">
    <w:name w:val="No List11311"/>
    <w:next w:val="a4"/>
    <w:uiPriority w:val="99"/>
    <w:semiHidden/>
    <w:unhideWhenUsed/>
    <w:rsid w:val="003A71DE"/>
  </w:style>
  <w:style w:type="numbering" w:customStyle="1" w:styleId="NoList4111">
    <w:name w:val="No List4111"/>
    <w:next w:val="a4"/>
    <w:uiPriority w:val="99"/>
    <w:semiHidden/>
    <w:unhideWhenUsed/>
    <w:rsid w:val="003A71DE"/>
  </w:style>
  <w:style w:type="table" w:customStyle="1" w:styleId="TableGrid1121">
    <w:name w:val="Table Grid11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3A71DE"/>
  </w:style>
  <w:style w:type="numbering" w:customStyle="1" w:styleId="NoList121111">
    <w:name w:val="No List121111"/>
    <w:next w:val="a4"/>
    <w:uiPriority w:val="99"/>
    <w:semiHidden/>
    <w:unhideWhenUsed/>
    <w:rsid w:val="003A71DE"/>
  </w:style>
  <w:style w:type="numbering" w:customStyle="1" w:styleId="1111111">
    <w:name w:val="リストなし111111"/>
    <w:next w:val="a4"/>
    <w:uiPriority w:val="99"/>
    <w:semiHidden/>
    <w:unhideWhenUsed/>
    <w:rsid w:val="003A71DE"/>
  </w:style>
  <w:style w:type="numbering" w:customStyle="1" w:styleId="1111112">
    <w:name w:val="无列表111111"/>
    <w:next w:val="a4"/>
    <w:semiHidden/>
    <w:rsid w:val="003A71DE"/>
  </w:style>
  <w:style w:type="numbering" w:customStyle="1" w:styleId="NoList211111">
    <w:name w:val="No List211111"/>
    <w:next w:val="a4"/>
    <w:semiHidden/>
    <w:rsid w:val="003A71DE"/>
  </w:style>
  <w:style w:type="numbering" w:customStyle="1" w:styleId="NoList311111">
    <w:name w:val="No List311111"/>
    <w:next w:val="a4"/>
    <w:uiPriority w:val="99"/>
    <w:semiHidden/>
    <w:rsid w:val="003A71DE"/>
  </w:style>
  <w:style w:type="numbering" w:customStyle="1" w:styleId="NoList11111111">
    <w:name w:val="No List11111111"/>
    <w:next w:val="a4"/>
    <w:uiPriority w:val="99"/>
    <w:semiHidden/>
    <w:unhideWhenUsed/>
    <w:rsid w:val="003A71DE"/>
  </w:style>
  <w:style w:type="numbering" w:customStyle="1" w:styleId="121111">
    <w:name w:val="無清單121111"/>
    <w:next w:val="a4"/>
    <w:uiPriority w:val="99"/>
    <w:semiHidden/>
    <w:unhideWhenUsed/>
    <w:rsid w:val="003A71DE"/>
  </w:style>
  <w:style w:type="numbering" w:customStyle="1" w:styleId="11111110">
    <w:name w:val="無清單1111111"/>
    <w:next w:val="a4"/>
    <w:uiPriority w:val="99"/>
    <w:semiHidden/>
    <w:unhideWhenUsed/>
    <w:rsid w:val="003A71DE"/>
  </w:style>
  <w:style w:type="numbering" w:customStyle="1" w:styleId="NoList13111">
    <w:name w:val="No List13111"/>
    <w:next w:val="a4"/>
    <w:uiPriority w:val="99"/>
    <w:semiHidden/>
    <w:unhideWhenUsed/>
    <w:rsid w:val="003A71DE"/>
  </w:style>
  <w:style w:type="numbering" w:customStyle="1" w:styleId="121110">
    <w:name w:val="リストなし12111"/>
    <w:next w:val="a4"/>
    <w:uiPriority w:val="99"/>
    <w:semiHidden/>
    <w:unhideWhenUsed/>
    <w:rsid w:val="003A71DE"/>
  </w:style>
  <w:style w:type="numbering" w:customStyle="1" w:styleId="121112">
    <w:name w:val="无列表12111"/>
    <w:next w:val="a4"/>
    <w:semiHidden/>
    <w:rsid w:val="003A71DE"/>
  </w:style>
  <w:style w:type="numbering" w:customStyle="1" w:styleId="NoList22111">
    <w:name w:val="No List22111"/>
    <w:next w:val="a4"/>
    <w:semiHidden/>
    <w:rsid w:val="003A71DE"/>
  </w:style>
  <w:style w:type="numbering" w:customStyle="1" w:styleId="NoList32111">
    <w:name w:val="No List32111"/>
    <w:next w:val="a4"/>
    <w:uiPriority w:val="99"/>
    <w:semiHidden/>
    <w:rsid w:val="003A71DE"/>
  </w:style>
  <w:style w:type="numbering" w:customStyle="1" w:styleId="NoList112111">
    <w:name w:val="No List112111"/>
    <w:next w:val="a4"/>
    <w:uiPriority w:val="99"/>
    <w:semiHidden/>
    <w:unhideWhenUsed/>
    <w:rsid w:val="003A71DE"/>
  </w:style>
  <w:style w:type="numbering" w:customStyle="1" w:styleId="131110">
    <w:name w:val="無清單13111"/>
    <w:next w:val="a4"/>
    <w:uiPriority w:val="99"/>
    <w:semiHidden/>
    <w:unhideWhenUsed/>
    <w:rsid w:val="003A71DE"/>
  </w:style>
  <w:style w:type="numbering" w:customStyle="1" w:styleId="1121110">
    <w:name w:val="無清單112111"/>
    <w:next w:val="a4"/>
    <w:uiPriority w:val="99"/>
    <w:semiHidden/>
    <w:unhideWhenUsed/>
    <w:rsid w:val="003A71DE"/>
  </w:style>
  <w:style w:type="numbering" w:customStyle="1" w:styleId="21111">
    <w:name w:val="无列表21111"/>
    <w:next w:val="a4"/>
    <w:uiPriority w:val="99"/>
    <w:semiHidden/>
    <w:unhideWhenUsed/>
    <w:rsid w:val="003A71DE"/>
  </w:style>
  <w:style w:type="numbering" w:customStyle="1" w:styleId="NoList122111">
    <w:name w:val="No List122111"/>
    <w:next w:val="a4"/>
    <w:uiPriority w:val="99"/>
    <w:semiHidden/>
    <w:unhideWhenUsed/>
    <w:rsid w:val="003A71DE"/>
  </w:style>
  <w:style w:type="numbering" w:customStyle="1" w:styleId="1121111">
    <w:name w:val="リストなし112111"/>
    <w:next w:val="a4"/>
    <w:uiPriority w:val="99"/>
    <w:semiHidden/>
    <w:unhideWhenUsed/>
    <w:rsid w:val="003A71DE"/>
  </w:style>
  <w:style w:type="numbering" w:customStyle="1" w:styleId="1121112">
    <w:name w:val="无列表112111"/>
    <w:next w:val="a4"/>
    <w:semiHidden/>
    <w:rsid w:val="003A71DE"/>
  </w:style>
  <w:style w:type="numbering" w:customStyle="1" w:styleId="NoList212111">
    <w:name w:val="No List212111"/>
    <w:next w:val="a4"/>
    <w:semiHidden/>
    <w:rsid w:val="003A71DE"/>
  </w:style>
  <w:style w:type="numbering" w:customStyle="1" w:styleId="NoList312111">
    <w:name w:val="No List312111"/>
    <w:next w:val="a4"/>
    <w:uiPriority w:val="99"/>
    <w:semiHidden/>
    <w:rsid w:val="003A71DE"/>
  </w:style>
  <w:style w:type="numbering" w:customStyle="1" w:styleId="NoList1112111">
    <w:name w:val="No List1112111"/>
    <w:next w:val="a4"/>
    <w:uiPriority w:val="99"/>
    <w:semiHidden/>
    <w:unhideWhenUsed/>
    <w:rsid w:val="003A71DE"/>
  </w:style>
  <w:style w:type="numbering" w:customStyle="1" w:styleId="122111">
    <w:name w:val="無清單122111"/>
    <w:next w:val="a4"/>
    <w:uiPriority w:val="99"/>
    <w:semiHidden/>
    <w:unhideWhenUsed/>
    <w:rsid w:val="003A71DE"/>
  </w:style>
  <w:style w:type="numbering" w:customStyle="1" w:styleId="1112111">
    <w:name w:val="無清單1112111"/>
    <w:next w:val="a4"/>
    <w:uiPriority w:val="99"/>
    <w:semiHidden/>
    <w:unhideWhenUsed/>
    <w:rsid w:val="003A71DE"/>
  </w:style>
  <w:style w:type="numbering" w:customStyle="1" w:styleId="NoList5111">
    <w:name w:val="No List5111"/>
    <w:next w:val="a4"/>
    <w:uiPriority w:val="99"/>
    <w:semiHidden/>
    <w:unhideWhenUsed/>
    <w:rsid w:val="003A71DE"/>
  </w:style>
  <w:style w:type="numbering" w:customStyle="1" w:styleId="NoList611">
    <w:name w:val="No List611"/>
    <w:next w:val="a4"/>
    <w:uiPriority w:val="99"/>
    <w:semiHidden/>
    <w:unhideWhenUsed/>
    <w:rsid w:val="003A71DE"/>
  </w:style>
  <w:style w:type="numbering" w:customStyle="1" w:styleId="NoList1411">
    <w:name w:val="No List1411"/>
    <w:next w:val="a4"/>
    <w:uiPriority w:val="99"/>
    <w:semiHidden/>
    <w:unhideWhenUsed/>
    <w:rsid w:val="003A71DE"/>
  </w:style>
  <w:style w:type="numbering" w:customStyle="1" w:styleId="13112">
    <w:name w:val="リストなし1311"/>
    <w:next w:val="a4"/>
    <w:uiPriority w:val="99"/>
    <w:semiHidden/>
    <w:unhideWhenUsed/>
    <w:rsid w:val="003A71DE"/>
  </w:style>
  <w:style w:type="numbering" w:customStyle="1" w:styleId="NoList2311">
    <w:name w:val="No List2311"/>
    <w:next w:val="a4"/>
    <w:semiHidden/>
    <w:rsid w:val="003A71DE"/>
  </w:style>
  <w:style w:type="numbering" w:customStyle="1" w:styleId="NoList3311">
    <w:name w:val="No List3311"/>
    <w:next w:val="a4"/>
    <w:uiPriority w:val="99"/>
    <w:semiHidden/>
    <w:rsid w:val="003A71DE"/>
  </w:style>
  <w:style w:type="numbering" w:customStyle="1" w:styleId="NoList1141">
    <w:name w:val="No List1141"/>
    <w:next w:val="a4"/>
    <w:uiPriority w:val="99"/>
    <w:semiHidden/>
    <w:unhideWhenUsed/>
    <w:rsid w:val="003A71DE"/>
  </w:style>
  <w:style w:type="numbering" w:customStyle="1" w:styleId="1411">
    <w:name w:val="無清單1411"/>
    <w:next w:val="a4"/>
    <w:uiPriority w:val="99"/>
    <w:semiHidden/>
    <w:unhideWhenUsed/>
    <w:rsid w:val="003A71DE"/>
  </w:style>
  <w:style w:type="numbering" w:customStyle="1" w:styleId="113110">
    <w:name w:val="無清單11311"/>
    <w:next w:val="a4"/>
    <w:uiPriority w:val="99"/>
    <w:semiHidden/>
    <w:unhideWhenUsed/>
    <w:rsid w:val="003A71DE"/>
  </w:style>
  <w:style w:type="numbering" w:customStyle="1" w:styleId="NoList421">
    <w:name w:val="No List421"/>
    <w:next w:val="a4"/>
    <w:uiPriority w:val="99"/>
    <w:semiHidden/>
    <w:unhideWhenUsed/>
    <w:rsid w:val="003A71DE"/>
  </w:style>
  <w:style w:type="numbering" w:customStyle="1" w:styleId="NoList12311">
    <w:name w:val="No List12311"/>
    <w:next w:val="a4"/>
    <w:uiPriority w:val="99"/>
    <w:semiHidden/>
    <w:unhideWhenUsed/>
    <w:rsid w:val="003A71DE"/>
  </w:style>
  <w:style w:type="numbering" w:customStyle="1" w:styleId="113111">
    <w:name w:val="リストなし11311"/>
    <w:next w:val="a4"/>
    <w:uiPriority w:val="99"/>
    <w:semiHidden/>
    <w:unhideWhenUsed/>
    <w:rsid w:val="003A71DE"/>
  </w:style>
  <w:style w:type="numbering" w:customStyle="1" w:styleId="113112">
    <w:name w:val="无列表11311"/>
    <w:next w:val="a4"/>
    <w:semiHidden/>
    <w:rsid w:val="003A71DE"/>
  </w:style>
  <w:style w:type="numbering" w:customStyle="1" w:styleId="NoList21311">
    <w:name w:val="No List21311"/>
    <w:next w:val="a4"/>
    <w:semiHidden/>
    <w:rsid w:val="003A71DE"/>
  </w:style>
  <w:style w:type="numbering" w:customStyle="1" w:styleId="NoList31311">
    <w:name w:val="No List31311"/>
    <w:next w:val="a4"/>
    <w:uiPriority w:val="99"/>
    <w:semiHidden/>
    <w:rsid w:val="003A71DE"/>
  </w:style>
  <w:style w:type="numbering" w:customStyle="1" w:styleId="NoList111311">
    <w:name w:val="No List111311"/>
    <w:next w:val="a4"/>
    <w:uiPriority w:val="99"/>
    <w:semiHidden/>
    <w:unhideWhenUsed/>
    <w:rsid w:val="003A71DE"/>
  </w:style>
  <w:style w:type="numbering" w:customStyle="1" w:styleId="12311">
    <w:name w:val="無清單12311"/>
    <w:next w:val="a4"/>
    <w:uiPriority w:val="99"/>
    <w:semiHidden/>
    <w:unhideWhenUsed/>
    <w:rsid w:val="003A71DE"/>
  </w:style>
  <w:style w:type="numbering" w:customStyle="1" w:styleId="111311">
    <w:name w:val="無清單111311"/>
    <w:next w:val="a4"/>
    <w:uiPriority w:val="99"/>
    <w:semiHidden/>
    <w:unhideWhenUsed/>
    <w:rsid w:val="003A71DE"/>
  </w:style>
  <w:style w:type="numbering" w:customStyle="1" w:styleId="NoList12121">
    <w:name w:val="No List12121"/>
    <w:next w:val="a4"/>
    <w:uiPriority w:val="99"/>
    <w:semiHidden/>
    <w:unhideWhenUsed/>
    <w:rsid w:val="003A71DE"/>
  </w:style>
  <w:style w:type="numbering" w:customStyle="1" w:styleId="111210">
    <w:name w:val="リストなし11121"/>
    <w:next w:val="a4"/>
    <w:uiPriority w:val="99"/>
    <w:semiHidden/>
    <w:unhideWhenUsed/>
    <w:rsid w:val="003A71DE"/>
  </w:style>
  <w:style w:type="numbering" w:customStyle="1" w:styleId="111213">
    <w:name w:val="无列表11121"/>
    <w:next w:val="a4"/>
    <w:semiHidden/>
    <w:rsid w:val="003A71DE"/>
  </w:style>
  <w:style w:type="numbering" w:customStyle="1" w:styleId="NoList21121">
    <w:name w:val="No List21121"/>
    <w:next w:val="a4"/>
    <w:semiHidden/>
    <w:rsid w:val="003A71DE"/>
  </w:style>
  <w:style w:type="numbering" w:customStyle="1" w:styleId="NoList31121">
    <w:name w:val="No List31121"/>
    <w:next w:val="a4"/>
    <w:uiPriority w:val="99"/>
    <w:semiHidden/>
    <w:rsid w:val="003A71DE"/>
  </w:style>
  <w:style w:type="numbering" w:customStyle="1" w:styleId="NoList111121">
    <w:name w:val="No List111121"/>
    <w:next w:val="a4"/>
    <w:uiPriority w:val="99"/>
    <w:semiHidden/>
    <w:unhideWhenUsed/>
    <w:rsid w:val="003A71DE"/>
  </w:style>
  <w:style w:type="numbering" w:customStyle="1" w:styleId="121210">
    <w:name w:val="無清單12121"/>
    <w:next w:val="a4"/>
    <w:uiPriority w:val="99"/>
    <w:semiHidden/>
    <w:unhideWhenUsed/>
    <w:rsid w:val="003A71DE"/>
  </w:style>
  <w:style w:type="numbering" w:customStyle="1" w:styleId="1111210">
    <w:name w:val="無清單111121"/>
    <w:next w:val="a4"/>
    <w:uiPriority w:val="99"/>
    <w:semiHidden/>
    <w:unhideWhenUsed/>
    <w:rsid w:val="003A71DE"/>
  </w:style>
  <w:style w:type="numbering" w:customStyle="1" w:styleId="NoList521">
    <w:name w:val="No List521"/>
    <w:next w:val="a4"/>
    <w:uiPriority w:val="99"/>
    <w:semiHidden/>
    <w:unhideWhenUsed/>
    <w:rsid w:val="003A71DE"/>
  </w:style>
  <w:style w:type="numbering" w:customStyle="1" w:styleId="NoList1321">
    <w:name w:val="No List1321"/>
    <w:next w:val="a4"/>
    <w:uiPriority w:val="99"/>
    <w:semiHidden/>
    <w:unhideWhenUsed/>
    <w:rsid w:val="003A71DE"/>
  </w:style>
  <w:style w:type="numbering" w:customStyle="1" w:styleId="12210">
    <w:name w:val="リストなし1221"/>
    <w:next w:val="a4"/>
    <w:uiPriority w:val="99"/>
    <w:semiHidden/>
    <w:unhideWhenUsed/>
    <w:rsid w:val="003A71DE"/>
  </w:style>
  <w:style w:type="numbering" w:customStyle="1" w:styleId="12213">
    <w:name w:val="无列表1221"/>
    <w:next w:val="a4"/>
    <w:semiHidden/>
    <w:rsid w:val="003A71DE"/>
  </w:style>
  <w:style w:type="numbering" w:customStyle="1" w:styleId="NoList2221">
    <w:name w:val="No List2221"/>
    <w:next w:val="a4"/>
    <w:semiHidden/>
    <w:rsid w:val="003A71DE"/>
  </w:style>
  <w:style w:type="numbering" w:customStyle="1" w:styleId="NoList3221">
    <w:name w:val="No List3221"/>
    <w:next w:val="a4"/>
    <w:uiPriority w:val="99"/>
    <w:semiHidden/>
    <w:rsid w:val="003A71DE"/>
  </w:style>
  <w:style w:type="numbering" w:customStyle="1" w:styleId="NoList11221">
    <w:name w:val="No List11221"/>
    <w:next w:val="a4"/>
    <w:uiPriority w:val="99"/>
    <w:semiHidden/>
    <w:unhideWhenUsed/>
    <w:rsid w:val="003A71DE"/>
  </w:style>
  <w:style w:type="numbering" w:customStyle="1" w:styleId="13210">
    <w:name w:val="無清單1321"/>
    <w:next w:val="a4"/>
    <w:uiPriority w:val="99"/>
    <w:semiHidden/>
    <w:unhideWhenUsed/>
    <w:rsid w:val="003A71DE"/>
  </w:style>
  <w:style w:type="numbering" w:customStyle="1" w:styleId="112210">
    <w:name w:val="無清單11221"/>
    <w:next w:val="a4"/>
    <w:uiPriority w:val="99"/>
    <w:semiHidden/>
    <w:unhideWhenUsed/>
    <w:rsid w:val="003A71DE"/>
  </w:style>
  <w:style w:type="numbering" w:customStyle="1" w:styleId="2121">
    <w:name w:val="无列表2121"/>
    <w:next w:val="a4"/>
    <w:uiPriority w:val="99"/>
    <w:semiHidden/>
    <w:unhideWhenUsed/>
    <w:rsid w:val="003A71DE"/>
  </w:style>
  <w:style w:type="numbering" w:customStyle="1" w:styleId="NoList111221">
    <w:name w:val="No List111221"/>
    <w:next w:val="a4"/>
    <w:uiPriority w:val="99"/>
    <w:semiHidden/>
    <w:unhideWhenUsed/>
    <w:rsid w:val="003A71DE"/>
  </w:style>
  <w:style w:type="numbering" w:customStyle="1" w:styleId="NoList151">
    <w:name w:val="No List151"/>
    <w:next w:val="a4"/>
    <w:uiPriority w:val="99"/>
    <w:semiHidden/>
    <w:unhideWhenUsed/>
    <w:rsid w:val="003A71DE"/>
  </w:style>
  <w:style w:type="numbering" w:customStyle="1" w:styleId="1410">
    <w:name w:val="リストなし141"/>
    <w:next w:val="a4"/>
    <w:uiPriority w:val="99"/>
    <w:semiHidden/>
    <w:unhideWhenUsed/>
    <w:rsid w:val="003A71DE"/>
  </w:style>
  <w:style w:type="table" w:customStyle="1" w:styleId="Tabellengitternetz141">
    <w:name w:val="Tabellengitternetz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3A71DE"/>
  </w:style>
  <w:style w:type="table" w:customStyle="1" w:styleId="341">
    <w:name w:val="网格型3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3A71DE"/>
  </w:style>
  <w:style w:type="numbering" w:customStyle="1" w:styleId="NoList341">
    <w:name w:val="No List341"/>
    <w:next w:val="a4"/>
    <w:uiPriority w:val="99"/>
    <w:semiHidden/>
    <w:rsid w:val="003A71DE"/>
  </w:style>
  <w:style w:type="table" w:customStyle="1" w:styleId="TableGrid441">
    <w:name w:val="Table Grid4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3A71DE"/>
  </w:style>
  <w:style w:type="numbering" w:customStyle="1" w:styleId="1510">
    <w:name w:val="無清單151"/>
    <w:next w:val="a4"/>
    <w:uiPriority w:val="99"/>
    <w:semiHidden/>
    <w:unhideWhenUsed/>
    <w:rsid w:val="003A71DE"/>
  </w:style>
  <w:style w:type="numbering" w:customStyle="1" w:styleId="11410">
    <w:name w:val="無清單1141"/>
    <w:next w:val="a4"/>
    <w:uiPriority w:val="99"/>
    <w:semiHidden/>
    <w:unhideWhenUsed/>
    <w:rsid w:val="003A71DE"/>
  </w:style>
  <w:style w:type="table" w:customStyle="1" w:styleId="1413">
    <w:name w:val="表格格線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3A71DE"/>
  </w:style>
  <w:style w:type="table" w:customStyle="1" w:styleId="TableGrid521">
    <w:name w:val="Table Grid5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3A71DE"/>
  </w:style>
  <w:style w:type="numbering" w:customStyle="1" w:styleId="11411">
    <w:name w:val="リストなし1141"/>
    <w:next w:val="a4"/>
    <w:uiPriority w:val="99"/>
    <w:semiHidden/>
    <w:unhideWhenUsed/>
    <w:rsid w:val="003A71DE"/>
  </w:style>
  <w:style w:type="table" w:customStyle="1" w:styleId="TableGrid1131">
    <w:name w:val="Table Grid11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3A71DE"/>
  </w:style>
  <w:style w:type="table" w:customStyle="1" w:styleId="3121">
    <w:name w:val="网格型3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3A71DE"/>
  </w:style>
  <w:style w:type="numbering" w:customStyle="1" w:styleId="NoList3141">
    <w:name w:val="No List3141"/>
    <w:next w:val="a4"/>
    <w:uiPriority w:val="99"/>
    <w:semiHidden/>
    <w:rsid w:val="003A71DE"/>
  </w:style>
  <w:style w:type="table" w:customStyle="1" w:styleId="TableGrid4121">
    <w:name w:val="Table Grid4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3A71DE"/>
  </w:style>
  <w:style w:type="numbering" w:customStyle="1" w:styleId="12410">
    <w:name w:val="無清單1241"/>
    <w:next w:val="a4"/>
    <w:uiPriority w:val="99"/>
    <w:semiHidden/>
    <w:unhideWhenUsed/>
    <w:rsid w:val="003A71DE"/>
  </w:style>
  <w:style w:type="numbering" w:customStyle="1" w:styleId="111410">
    <w:name w:val="無清單11141"/>
    <w:next w:val="a4"/>
    <w:uiPriority w:val="99"/>
    <w:semiHidden/>
    <w:unhideWhenUsed/>
    <w:rsid w:val="003A71DE"/>
  </w:style>
  <w:style w:type="table" w:customStyle="1" w:styleId="11213">
    <w:name w:val="表格格線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3A71DE"/>
  </w:style>
  <w:style w:type="numbering" w:customStyle="1" w:styleId="NoList12131">
    <w:name w:val="No List12131"/>
    <w:next w:val="a4"/>
    <w:uiPriority w:val="99"/>
    <w:semiHidden/>
    <w:unhideWhenUsed/>
    <w:rsid w:val="003A71DE"/>
  </w:style>
  <w:style w:type="numbering" w:customStyle="1" w:styleId="111310">
    <w:name w:val="リストなし11131"/>
    <w:next w:val="a4"/>
    <w:uiPriority w:val="99"/>
    <w:semiHidden/>
    <w:unhideWhenUsed/>
    <w:rsid w:val="003A71DE"/>
  </w:style>
  <w:style w:type="numbering" w:customStyle="1" w:styleId="111312">
    <w:name w:val="无列表11131"/>
    <w:next w:val="a4"/>
    <w:semiHidden/>
    <w:rsid w:val="003A71DE"/>
  </w:style>
  <w:style w:type="numbering" w:customStyle="1" w:styleId="NoList21131">
    <w:name w:val="No List21131"/>
    <w:next w:val="a4"/>
    <w:semiHidden/>
    <w:rsid w:val="003A71DE"/>
  </w:style>
  <w:style w:type="numbering" w:customStyle="1" w:styleId="NoList31131">
    <w:name w:val="No List31131"/>
    <w:next w:val="a4"/>
    <w:uiPriority w:val="99"/>
    <w:semiHidden/>
    <w:rsid w:val="003A71DE"/>
  </w:style>
  <w:style w:type="numbering" w:customStyle="1" w:styleId="NoList111131">
    <w:name w:val="No List111131"/>
    <w:next w:val="a4"/>
    <w:uiPriority w:val="99"/>
    <w:semiHidden/>
    <w:unhideWhenUsed/>
    <w:rsid w:val="003A71DE"/>
  </w:style>
  <w:style w:type="numbering" w:customStyle="1" w:styleId="12131">
    <w:name w:val="無清單12131"/>
    <w:next w:val="a4"/>
    <w:uiPriority w:val="99"/>
    <w:semiHidden/>
    <w:unhideWhenUsed/>
    <w:rsid w:val="003A71DE"/>
  </w:style>
  <w:style w:type="numbering" w:customStyle="1" w:styleId="111131">
    <w:name w:val="無清單111131"/>
    <w:next w:val="a4"/>
    <w:uiPriority w:val="99"/>
    <w:semiHidden/>
    <w:unhideWhenUsed/>
    <w:rsid w:val="003A71DE"/>
  </w:style>
  <w:style w:type="numbering" w:customStyle="1" w:styleId="NoList531">
    <w:name w:val="No List531"/>
    <w:next w:val="a4"/>
    <w:uiPriority w:val="99"/>
    <w:semiHidden/>
    <w:unhideWhenUsed/>
    <w:rsid w:val="003A71DE"/>
  </w:style>
  <w:style w:type="table" w:customStyle="1" w:styleId="TableGrid621">
    <w:name w:val="Table Grid6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3A71DE"/>
  </w:style>
  <w:style w:type="numbering" w:customStyle="1" w:styleId="12310">
    <w:name w:val="リストなし1231"/>
    <w:next w:val="a4"/>
    <w:uiPriority w:val="99"/>
    <w:semiHidden/>
    <w:unhideWhenUsed/>
    <w:rsid w:val="003A71DE"/>
  </w:style>
  <w:style w:type="table" w:customStyle="1" w:styleId="TableGrid1221">
    <w:name w:val="Table Grid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3A71DE"/>
  </w:style>
  <w:style w:type="table" w:customStyle="1" w:styleId="3221">
    <w:name w:val="网格型3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3A71DE"/>
  </w:style>
  <w:style w:type="numbering" w:customStyle="1" w:styleId="NoList3231">
    <w:name w:val="No List3231"/>
    <w:next w:val="a4"/>
    <w:uiPriority w:val="99"/>
    <w:semiHidden/>
    <w:rsid w:val="003A71DE"/>
  </w:style>
  <w:style w:type="table" w:customStyle="1" w:styleId="TableGrid4221">
    <w:name w:val="Table Grid42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3A71DE"/>
  </w:style>
  <w:style w:type="numbering" w:customStyle="1" w:styleId="1331">
    <w:name w:val="無清單1331"/>
    <w:next w:val="a4"/>
    <w:uiPriority w:val="99"/>
    <w:semiHidden/>
    <w:unhideWhenUsed/>
    <w:rsid w:val="003A71DE"/>
  </w:style>
  <w:style w:type="numbering" w:customStyle="1" w:styleId="112310">
    <w:name w:val="無清單11231"/>
    <w:next w:val="a4"/>
    <w:uiPriority w:val="99"/>
    <w:semiHidden/>
    <w:unhideWhenUsed/>
    <w:rsid w:val="003A71DE"/>
  </w:style>
  <w:style w:type="table" w:customStyle="1" w:styleId="12214">
    <w:name w:val="表格格線12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3A71DE"/>
  </w:style>
  <w:style w:type="numbering" w:customStyle="1" w:styleId="NoList12221">
    <w:name w:val="No List12221"/>
    <w:next w:val="a4"/>
    <w:uiPriority w:val="99"/>
    <w:semiHidden/>
    <w:unhideWhenUsed/>
    <w:rsid w:val="003A71DE"/>
  </w:style>
  <w:style w:type="numbering" w:customStyle="1" w:styleId="112211">
    <w:name w:val="リストなし11221"/>
    <w:next w:val="a4"/>
    <w:uiPriority w:val="99"/>
    <w:semiHidden/>
    <w:unhideWhenUsed/>
    <w:rsid w:val="003A71DE"/>
  </w:style>
  <w:style w:type="numbering" w:customStyle="1" w:styleId="112212">
    <w:name w:val="无列表11221"/>
    <w:next w:val="a4"/>
    <w:semiHidden/>
    <w:rsid w:val="003A71DE"/>
  </w:style>
  <w:style w:type="numbering" w:customStyle="1" w:styleId="NoList21221">
    <w:name w:val="No List21221"/>
    <w:next w:val="a4"/>
    <w:semiHidden/>
    <w:rsid w:val="003A71DE"/>
  </w:style>
  <w:style w:type="numbering" w:customStyle="1" w:styleId="NoList31221">
    <w:name w:val="No List31221"/>
    <w:next w:val="a4"/>
    <w:uiPriority w:val="99"/>
    <w:semiHidden/>
    <w:rsid w:val="003A71DE"/>
  </w:style>
  <w:style w:type="numbering" w:customStyle="1" w:styleId="NoList111231">
    <w:name w:val="No List111231"/>
    <w:next w:val="a4"/>
    <w:uiPriority w:val="99"/>
    <w:semiHidden/>
    <w:unhideWhenUsed/>
    <w:rsid w:val="003A71DE"/>
  </w:style>
  <w:style w:type="numbering" w:customStyle="1" w:styleId="12221">
    <w:name w:val="無清單12221"/>
    <w:next w:val="a4"/>
    <w:uiPriority w:val="99"/>
    <w:semiHidden/>
    <w:unhideWhenUsed/>
    <w:rsid w:val="003A71DE"/>
  </w:style>
  <w:style w:type="numbering" w:customStyle="1" w:styleId="111221">
    <w:name w:val="無清單111221"/>
    <w:next w:val="a4"/>
    <w:uiPriority w:val="99"/>
    <w:semiHidden/>
    <w:unhideWhenUsed/>
    <w:rsid w:val="003A71DE"/>
  </w:style>
  <w:style w:type="paragraph" w:customStyle="1" w:styleId="3a">
    <w:name w:val="修订3"/>
    <w:uiPriority w:val="99"/>
    <w:semiHidden/>
    <w:qFormat/>
    <w:rsid w:val="003A71DE"/>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a2"/>
    <w:link w:val="NumberedList"/>
    <w:qFormat/>
    <w:rsid w:val="003A71DE"/>
    <w:rPr>
      <w:rFonts w:ascii="Times New Roman" w:eastAsia="MS Mincho" w:hAnsi="Times New Roman" w:cs="Times New Roman"/>
      <w:sz w:val="20"/>
      <w:szCs w:val="20"/>
      <w:lang w:eastAsia="ja-JP"/>
    </w:rPr>
  </w:style>
  <w:style w:type="paragraph" w:customStyle="1" w:styleId="Doc-text2">
    <w:name w:val="Doc-text2"/>
    <w:basedOn w:val="a1"/>
    <w:link w:val="Doc-text2Char"/>
    <w:qFormat/>
    <w:rsid w:val="003A71D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3A71DE"/>
    <w:rPr>
      <w:rFonts w:ascii="Arial" w:eastAsia="MS Mincho" w:hAnsi="Arial" w:cs="Arial"/>
      <w:sz w:val="20"/>
      <w:szCs w:val="20"/>
      <w:lang w:val="en-GB" w:eastAsia="ja-JP"/>
    </w:rPr>
  </w:style>
  <w:style w:type="character" w:customStyle="1" w:styleId="11Char">
    <w:name w:val="1.1 Char"/>
    <w:qFormat/>
    <w:rsid w:val="003A71DE"/>
    <w:rPr>
      <w:rFonts w:ascii="Arial" w:eastAsia="MS Mincho" w:hAnsi="Arial" w:cs="Times New Roman"/>
      <w:b/>
      <w:bCs/>
      <w:sz w:val="24"/>
      <w:szCs w:val="26"/>
      <w:lang w:eastAsia="en-US"/>
    </w:rPr>
  </w:style>
  <w:style w:type="character" w:customStyle="1" w:styleId="1f1">
    <w:name w:val="明显强调1"/>
    <w:uiPriority w:val="21"/>
    <w:qFormat/>
    <w:rsid w:val="003A71DE"/>
    <w:rPr>
      <w:b/>
      <w:bCs/>
      <w:i/>
      <w:iCs/>
      <w:color w:val="4F81BD"/>
    </w:rPr>
  </w:style>
  <w:style w:type="paragraph" w:customStyle="1" w:styleId="MediumGrid21">
    <w:name w:val="Medium Grid 21"/>
    <w:uiPriority w:val="1"/>
    <w:qFormat/>
    <w:rsid w:val="003A71DE"/>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3A71DE"/>
    <w:pPr>
      <w:spacing w:before="120" w:after="120"/>
      <w:ind w:left="720"/>
      <w:jc w:val="both"/>
    </w:pPr>
    <w:rPr>
      <w:sz w:val="24"/>
      <w:lang w:val="fr-FR" w:eastAsia="en-US"/>
    </w:rPr>
  </w:style>
  <w:style w:type="paragraph" w:customStyle="1" w:styleId="Observation">
    <w:name w:val="Observation"/>
    <w:basedOn w:val="a1"/>
    <w:uiPriority w:val="99"/>
    <w:qFormat/>
    <w:rsid w:val="003A71DE"/>
    <w:pPr>
      <w:numPr>
        <w:numId w:val="15"/>
      </w:numPr>
      <w:tabs>
        <w:tab w:val="num" w:pos="360"/>
        <w:tab w:val="left" w:pos="1701"/>
      </w:tabs>
      <w:spacing w:before="120" w:after="120"/>
      <w:ind w:left="0" w:firstLine="0"/>
      <w:jc w:val="both"/>
    </w:pPr>
    <w:rPr>
      <w:rFonts w:ascii="Arial" w:hAnsi="Arial"/>
      <w:b/>
      <w:bCs/>
      <w:lang w:eastAsia="en-US"/>
    </w:rPr>
  </w:style>
  <w:style w:type="character" w:styleId="afff2">
    <w:name w:val="Intense Reference"/>
    <w:qFormat/>
    <w:rsid w:val="003A71DE"/>
    <w:rPr>
      <w:b/>
      <w:bCs w:val="0"/>
      <w:smallCaps/>
      <w:color w:val="C0504D"/>
      <w:spacing w:val="5"/>
      <w:u w:val="single"/>
    </w:rPr>
  </w:style>
  <w:style w:type="paragraph" w:customStyle="1" w:styleId="Header-3gppTdoc">
    <w:name w:val="Header-3gpp Tdoc"/>
    <w:basedOn w:val="a5"/>
    <w:link w:val="Header-3gppTdocChar"/>
    <w:qFormat/>
    <w:rsid w:val="003A71D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qFormat/>
    <w:rsid w:val="003A71DE"/>
    <w:rPr>
      <w:rFonts w:ascii="Arial" w:eastAsia="MS Mincho" w:hAnsi="Arial" w:cs="Arial"/>
      <w:b/>
      <w:sz w:val="24"/>
      <w:szCs w:val="24"/>
      <w:lang w:eastAsia="en-GB"/>
    </w:rPr>
  </w:style>
  <w:style w:type="character" w:customStyle="1" w:styleId="Char20">
    <w:name w:val="明显引用 Char2"/>
    <w:basedOn w:val="a2"/>
    <w:uiPriority w:val="30"/>
    <w:qFormat/>
    <w:rsid w:val="003A71DE"/>
    <w:rPr>
      <w:rFonts w:ascii="Times New Roman" w:hAnsi="Times New Roman"/>
      <w:i/>
      <w:iCs/>
      <w:color w:val="4472C4" w:themeColor="accent1"/>
      <w:lang w:val="en-GB" w:eastAsia="en-US"/>
    </w:rPr>
  </w:style>
  <w:style w:type="numbering" w:customStyle="1" w:styleId="46">
    <w:name w:val="无列表4"/>
    <w:next w:val="a4"/>
    <w:uiPriority w:val="99"/>
    <w:semiHidden/>
    <w:unhideWhenUsed/>
    <w:rsid w:val="003A71DE"/>
  </w:style>
  <w:style w:type="table" w:customStyle="1" w:styleId="126">
    <w:name w:val="网格型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3A71DE"/>
  </w:style>
  <w:style w:type="numbering" w:customStyle="1" w:styleId="13121">
    <w:name w:val="无列表1312"/>
    <w:next w:val="a4"/>
    <w:semiHidden/>
    <w:rsid w:val="003A71DE"/>
  </w:style>
  <w:style w:type="numbering" w:customStyle="1" w:styleId="NoList4112">
    <w:name w:val="No List4112"/>
    <w:next w:val="a4"/>
    <w:uiPriority w:val="99"/>
    <w:semiHidden/>
    <w:unhideWhenUsed/>
    <w:rsid w:val="003A71DE"/>
  </w:style>
  <w:style w:type="numbering" w:customStyle="1" w:styleId="2212">
    <w:name w:val="无列表2212"/>
    <w:next w:val="a4"/>
    <w:uiPriority w:val="99"/>
    <w:semiHidden/>
    <w:unhideWhenUsed/>
    <w:rsid w:val="003A71DE"/>
  </w:style>
  <w:style w:type="numbering" w:customStyle="1" w:styleId="NoList121112">
    <w:name w:val="No List121112"/>
    <w:next w:val="a4"/>
    <w:uiPriority w:val="99"/>
    <w:semiHidden/>
    <w:unhideWhenUsed/>
    <w:rsid w:val="003A71DE"/>
  </w:style>
  <w:style w:type="numbering" w:customStyle="1" w:styleId="1111121">
    <w:name w:val="リストなし111112"/>
    <w:next w:val="a4"/>
    <w:uiPriority w:val="99"/>
    <w:semiHidden/>
    <w:unhideWhenUsed/>
    <w:rsid w:val="003A71DE"/>
  </w:style>
  <w:style w:type="numbering" w:customStyle="1" w:styleId="1111122">
    <w:name w:val="无列表111112"/>
    <w:next w:val="a4"/>
    <w:semiHidden/>
    <w:rsid w:val="003A71DE"/>
  </w:style>
  <w:style w:type="numbering" w:customStyle="1" w:styleId="NoList211112">
    <w:name w:val="No List211112"/>
    <w:next w:val="a4"/>
    <w:semiHidden/>
    <w:rsid w:val="003A71DE"/>
  </w:style>
  <w:style w:type="numbering" w:customStyle="1" w:styleId="NoList311112">
    <w:name w:val="No List311112"/>
    <w:next w:val="a4"/>
    <w:uiPriority w:val="99"/>
    <w:semiHidden/>
    <w:rsid w:val="003A71DE"/>
  </w:style>
  <w:style w:type="numbering" w:customStyle="1" w:styleId="NoList1111112">
    <w:name w:val="No List1111112"/>
    <w:next w:val="a4"/>
    <w:uiPriority w:val="99"/>
    <w:semiHidden/>
    <w:unhideWhenUsed/>
    <w:rsid w:val="003A71DE"/>
  </w:style>
  <w:style w:type="numbering" w:customStyle="1" w:styleId="1211120">
    <w:name w:val="無清單121112"/>
    <w:next w:val="a4"/>
    <w:uiPriority w:val="99"/>
    <w:semiHidden/>
    <w:unhideWhenUsed/>
    <w:rsid w:val="003A71DE"/>
  </w:style>
  <w:style w:type="numbering" w:customStyle="1" w:styleId="11111120">
    <w:name w:val="無清單1111112"/>
    <w:next w:val="a4"/>
    <w:uiPriority w:val="99"/>
    <w:semiHidden/>
    <w:unhideWhenUsed/>
    <w:rsid w:val="003A71DE"/>
  </w:style>
  <w:style w:type="numbering" w:customStyle="1" w:styleId="NoList13112">
    <w:name w:val="No List13112"/>
    <w:next w:val="a4"/>
    <w:uiPriority w:val="99"/>
    <w:semiHidden/>
    <w:unhideWhenUsed/>
    <w:rsid w:val="003A71DE"/>
  </w:style>
  <w:style w:type="numbering" w:customStyle="1" w:styleId="121121">
    <w:name w:val="リストなし12112"/>
    <w:next w:val="a4"/>
    <w:uiPriority w:val="99"/>
    <w:semiHidden/>
    <w:unhideWhenUsed/>
    <w:rsid w:val="003A71DE"/>
  </w:style>
  <w:style w:type="numbering" w:customStyle="1" w:styleId="121122">
    <w:name w:val="无列表12112"/>
    <w:next w:val="a4"/>
    <w:semiHidden/>
    <w:rsid w:val="003A71DE"/>
  </w:style>
  <w:style w:type="numbering" w:customStyle="1" w:styleId="NoList22112">
    <w:name w:val="No List22112"/>
    <w:next w:val="a4"/>
    <w:semiHidden/>
    <w:rsid w:val="003A71DE"/>
  </w:style>
  <w:style w:type="numbering" w:customStyle="1" w:styleId="NoList32112">
    <w:name w:val="No List32112"/>
    <w:next w:val="a4"/>
    <w:uiPriority w:val="99"/>
    <w:semiHidden/>
    <w:rsid w:val="003A71DE"/>
  </w:style>
  <w:style w:type="numbering" w:customStyle="1" w:styleId="NoList112112">
    <w:name w:val="No List112112"/>
    <w:next w:val="a4"/>
    <w:uiPriority w:val="99"/>
    <w:semiHidden/>
    <w:unhideWhenUsed/>
    <w:rsid w:val="003A71DE"/>
  </w:style>
  <w:style w:type="numbering" w:customStyle="1" w:styleId="131120">
    <w:name w:val="無清單13112"/>
    <w:next w:val="a4"/>
    <w:uiPriority w:val="99"/>
    <w:semiHidden/>
    <w:unhideWhenUsed/>
    <w:rsid w:val="003A71DE"/>
  </w:style>
  <w:style w:type="numbering" w:customStyle="1" w:styleId="1121120">
    <w:name w:val="無清單112112"/>
    <w:next w:val="a4"/>
    <w:uiPriority w:val="99"/>
    <w:semiHidden/>
    <w:unhideWhenUsed/>
    <w:rsid w:val="003A71DE"/>
  </w:style>
  <w:style w:type="numbering" w:customStyle="1" w:styleId="21112">
    <w:name w:val="无列表21112"/>
    <w:next w:val="a4"/>
    <w:uiPriority w:val="99"/>
    <w:semiHidden/>
    <w:unhideWhenUsed/>
    <w:rsid w:val="003A71DE"/>
  </w:style>
  <w:style w:type="numbering" w:customStyle="1" w:styleId="NoList122112">
    <w:name w:val="No List122112"/>
    <w:next w:val="a4"/>
    <w:uiPriority w:val="99"/>
    <w:semiHidden/>
    <w:unhideWhenUsed/>
    <w:rsid w:val="003A71DE"/>
  </w:style>
  <w:style w:type="numbering" w:customStyle="1" w:styleId="1121121">
    <w:name w:val="リストなし112112"/>
    <w:next w:val="a4"/>
    <w:uiPriority w:val="99"/>
    <w:semiHidden/>
    <w:unhideWhenUsed/>
    <w:rsid w:val="003A71DE"/>
  </w:style>
  <w:style w:type="numbering" w:customStyle="1" w:styleId="1121122">
    <w:name w:val="无列表112112"/>
    <w:next w:val="a4"/>
    <w:semiHidden/>
    <w:rsid w:val="003A71DE"/>
  </w:style>
  <w:style w:type="numbering" w:customStyle="1" w:styleId="NoList212112">
    <w:name w:val="No List212112"/>
    <w:next w:val="a4"/>
    <w:semiHidden/>
    <w:rsid w:val="003A71DE"/>
  </w:style>
  <w:style w:type="numbering" w:customStyle="1" w:styleId="NoList312112">
    <w:name w:val="No List312112"/>
    <w:next w:val="a4"/>
    <w:uiPriority w:val="99"/>
    <w:semiHidden/>
    <w:rsid w:val="003A71DE"/>
  </w:style>
  <w:style w:type="numbering" w:customStyle="1" w:styleId="NoList1112112">
    <w:name w:val="No List1112112"/>
    <w:next w:val="a4"/>
    <w:uiPriority w:val="99"/>
    <w:semiHidden/>
    <w:unhideWhenUsed/>
    <w:rsid w:val="003A71DE"/>
  </w:style>
  <w:style w:type="numbering" w:customStyle="1" w:styleId="122112">
    <w:name w:val="無清單122112"/>
    <w:next w:val="a4"/>
    <w:uiPriority w:val="99"/>
    <w:semiHidden/>
    <w:unhideWhenUsed/>
    <w:rsid w:val="003A71DE"/>
  </w:style>
  <w:style w:type="numbering" w:customStyle="1" w:styleId="1112112">
    <w:name w:val="無清單1112112"/>
    <w:next w:val="a4"/>
    <w:uiPriority w:val="99"/>
    <w:semiHidden/>
    <w:unhideWhenUsed/>
    <w:rsid w:val="003A71DE"/>
  </w:style>
  <w:style w:type="numbering" w:customStyle="1" w:styleId="12222">
    <w:name w:val="无列表1222"/>
    <w:next w:val="a4"/>
    <w:semiHidden/>
    <w:rsid w:val="003A71DE"/>
  </w:style>
  <w:style w:type="table" w:customStyle="1" w:styleId="TableGrid1122">
    <w:name w:val="Table Grid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3A71DE"/>
  </w:style>
  <w:style w:type="numbering" w:customStyle="1" w:styleId="11111111">
    <w:name w:val="リストなし1111111"/>
    <w:next w:val="a4"/>
    <w:uiPriority w:val="99"/>
    <w:semiHidden/>
    <w:unhideWhenUsed/>
    <w:rsid w:val="003A71DE"/>
  </w:style>
  <w:style w:type="numbering" w:customStyle="1" w:styleId="11111112">
    <w:name w:val="无列表1111111"/>
    <w:next w:val="a4"/>
    <w:semiHidden/>
    <w:rsid w:val="003A71DE"/>
  </w:style>
  <w:style w:type="numbering" w:customStyle="1" w:styleId="NoList2111111">
    <w:name w:val="No List2111111"/>
    <w:next w:val="a4"/>
    <w:semiHidden/>
    <w:rsid w:val="003A71DE"/>
  </w:style>
  <w:style w:type="numbering" w:customStyle="1" w:styleId="NoList3111111">
    <w:name w:val="No List3111111"/>
    <w:next w:val="a4"/>
    <w:uiPriority w:val="99"/>
    <w:semiHidden/>
    <w:rsid w:val="003A71DE"/>
  </w:style>
  <w:style w:type="numbering" w:customStyle="1" w:styleId="NoList111111111">
    <w:name w:val="No List111111111"/>
    <w:next w:val="a4"/>
    <w:uiPriority w:val="99"/>
    <w:semiHidden/>
    <w:unhideWhenUsed/>
    <w:rsid w:val="003A71DE"/>
  </w:style>
  <w:style w:type="numbering" w:customStyle="1" w:styleId="1211111">
    <w:name w:val="無清單1211111"/>
    <w:next w:val="a4"/>
    <w:uiPriority w:val="99"/>
    <w:semiHidden/>
    <w:unhideWhenUsed/>
    <w:rsid w:val="003A71DE"/>
  </w:style>
  <w:style w:type="numbering" w:customStyle="1" w:styleId="111111110">
    <w:name w:val="無清單11111111"/>
    <w:next w:val="a4"/>
    <w:uiPriority w:val="99"/>
    <w:semiHidden/>
    <w:unhideWhenUsed/>
    <w:rsid w:val="003A71DE"/>
  </w:style>
  <w:style w:type="numbering" w:customStyle="1" w:styleId="1211110">
    <w:name w:val="无列表121111"/>
    <w:next w:val="a4"/>
    <w:semiHidden/>
    <w:rsid w:val="003A71DE"/>
  </w:style>
  <w:style w:type="numbering" w:customStyle="1" w:styleId="211111">
    <w:name w:val="无列表211111"/>
    <w:next w:val="a4"/>
    <w:uiPriority w:val="99"/>
    <w:semiHidden/>
    <w:unhideWhenUsed/>
    <w:rsid w:val="003A71DE"/>
  </w:style>
  <w:style w:type="character" w:customStyle="1" w:styleId="Char30">
    <w:name w:val="明显引用 Char3"/>
    <w:basedOn w:val="a2"/>
    <w:uiPriority w:val="30"/>
    <w:qFormat/>
    <w:rsid w:val="003A71DE"/>
    <w:rPr>
      <w:rFonts w:ascii="Times New Roman" w:hAnsi="Times New Roman"/>
      <w:i/>
      <w:iCs/>
      <w:color w:val="4472C4" w:themeColor="accent1"/>
      <w:lang w:val="en-GB" w:eastAsia="en-US"/>
    </w:rPr>
  </w:style>
  <w:style w:type="numbering" w:customStyle="1" w:styleId="NoList17">
    <w:name w:val="No List17"/>
    <w:next w:val="a4"/>
    <w:uiPriority w:val="99"/>
    <w:semiHidden/>
    <w:unhideWhenUsed/>
    <w:rsid w:val="003A71DE"/>
  </w:style>
  <w:style w:type="numbering" w:customStyle="1" w:styleId="161">
    <w:name w:val="リストなし16"/>
    <w:next w:val="a4"/>
    <w:uiPriority w:val="99"/>
    <w:semiHidden/>
    <w:unhideWhenUsed/>
    <w:rsid w:val="003A71DE"/>
  </w:style>
  <w:style w:type="table" w:customStyle="1" w:styleId="Tabellengitternetz16">
    <w:name w:val="Tabellengitternetz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3A71DE"/>
  </w:style>
  <w:style w:type="table" w:customStyle="1" w:styleId="360">
    <w:name w:val="网格型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3A71DE"/>
  </w:style>
  <w:style w:type="numbering" w:customStyle="1" w:styleId="NoList36">
    <w:name w:val="No List36"/>
    <w:next w:val="a4"/>
    <w:uiPriority w:val="99"/>
    <w:semiHidden/>
    <w:rsid w:val="003A71DE"/>
  </w:style>
  <w:style w:type="table" w:customStyle="1" w:styleId="TableGrid46">
    <w:name w:val="Table Grid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3A71DE"/>
  </w:style>
  <w:style w:type="numbering" w:customStyle="1" w:styleId="170">
    <w:name w:val="無清單17"/>
    <w:next w:val="a4"/>
    <w:uiPriority w:val="99"/>
    <w:semiHidden/>
    <w:unhideWhenUsed/>
    <w:rsid w:val="003A71DE"/>
  </w:style>
  <w:style w:type="numbering" w:customStyle="1" w:styleId="1160">
    <w:name w:val="無清單116"/>
    <w:next w:val="a4"/>
    <w:uiPriority w:val="99"/>
    <w:semiHidden/>
    <w:unhideWhenUsed/>
    <w:rsid w:val="003A71DE"/>
  </w:style>
  <w:style w:type="table" w:customStyle="1" w:styleId="163">
    <w:name w:val="表格格線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3A71DE"/>
  </w:style>
  <w:style w:type="numbering" w:customStyle="1" w:styleId="250">
    <w:name w:val="无列表25"/>
    <w:next w:val="a4"/>
    <w:uiPriority w:val="99"/>
    <w:semiHidden/>
    <w:unhideWhenUsed/>
    <w:rsid w:val="003A71DE"/>
  </w:style>
  <w:style w:type="numbering" w:customStyle="1" w:styleId="NoList126">
    <w:name w:val="No List126"/>
    <w:next w:val="a4"/>
    <w:uiPriority w:val="99"/>
    <w:semiHidden/>
    <w:unhideWhenUsed/>
    <w:rsid w:val="003A71DE"/>
  </w:style>
  <w:style w:type="numbering" w:customStyle="1" w:styleId="1161">
    <w:name w:val="リストなし116"/>
    <w:next w:val="a4"/>
    <w:uiPriority w:val="99"/>
    <w:semiHidden/>
    <w:unhideWhenUsed/>
    <w:rsid w:val="003A71DE"/>
  </w:style>
  <w:style w:type="numbering" w:customStyle="1" w:styleId="1162">
    <w:name w:val="无列表116"/>
    <w:next w:val="a4"/>
    <w:semiHidden/>
    <w:rsid w:val="003A71DE"/>
  </w:style>
  <w:style w:type="numbering" w:customStyle="1" w:styleId="NoList216">
    <w:name w:val="No List216"/>
    <w:next w:val="a4"/>
    <w:semiHidden/>
    <w:rsid w:val="003A71DE"/>
  </w:style>
  <w:style w:type="numbering" w:customStyle="1" w:styleId="NoList316">
    <w:name w:val="No List316"/>
    <w:next w:val="a4"/>
    <w:uiPriority w:val="99"/>
    <w:semiHidden/>
    <w:rsid w:val="003A71DE"/>
  </w:style>
  <w:style w:type="numbering" w:customStyle="1" w:styleId="1260">
    <w:name w:val="無清單126"/>
    <w:next w:val="a4"/>
    <w:uiPriority w:val="99"/>
    <w:semiHidden/>
    <w:unhideWhenUsed/>
    <w:rsid w:val="003A71DE"/>
  </w:style>
  <w:style w:type="numbering" w:customStyle="1" w:styleId="1116">
    <w:name w:val="無清單1116"/>
    <w:next w:val="a4"/>
    <w:uiPriority w:val="99"/>
    <w:semiHidden/>
    <w:unhideWhenUsed/>
    <w:rsid w:val="003A71DE"/>
  </w:style>
  <w:style w:type="table" w:customStyle="1" w:styleId="TableGrid115">
    <w:name w:val="Table Grid115"/>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3A71DE"/>
  </w:style>
  <w:style w:type="numbering" w:customStyle="1" w:styleId="NoList1125">
    <w:name w:val="No List1125"/>
    <w:next w:val="a4"/>
    <w:uiPriority w:val="99"/>
    <w:semiHidden/>
    <w:unhideWhenUsed/>
    <w:rsid w:val="003A71DE"/>
  </w:style>
  <w:style w:type="table" w:customStyle="1" w:styleId="Tabellengitternetz114">
    <w:name w:val="Tabellengitternetz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3A71DE"/>
  </w:style>
  <w:style w:type="numbering" w:customStyle="1" w:styleId="11150">
    <w:name w:val="リストなし1115"/>
    <w:next w:val="a4"/>
    <w:uiPriority w:val="99"/>
    <w:semiHidden/>
    <w:unhideWhenUsed/>
    <w:rsid w:val="003A71DE"/>
  </w:style>
  <w:style w:type="numbering" w:customStyle="1" w:styleId="11151">
    <w:name w:val="无列表1115"/>
    <w:next w:val="a4"/>
    <w:semiHidden/>
    <w:rsid w:val="003A71DE"/>
  </w:style>
  <w:style w:type="numbering" w:customStyle="1" w:styleId="NoList2115">
    <w:name w:val="No List2115"/>
    <w:next w:val="a4"/>
    <w:semiHidden/>
    <w:rsid w:val="003A71DE"/>
  </w:style>
  <w:style w:type="numbering" w:customStyle="1" w:styleId="NoList3115">
    <w:name w:val="No List3115"/>
    <w:next w:val="a4"/>
    <w:uiPriority w:val="99"/>
    <w:semiHidden/>
    <w:rsid w:val="003A71DE"/>
  </w:style>
  <w:style w:type="numbering" w:customStyle="1" w:styleId="NoList11115">
    <w:name w:val="No List11115"/>
    <w:next w:val="a4"/>
    <w:uiPriority w:val="99"/>
    <w:semiHidden/>
    <w:unhideWhenUsed/>
    <w:rsid w:val="003A71DE"/>
  </w:style>
  <w:style w:type="numbering" w:customStyle="1" w:styleId="1215">
    <w:name w:val="無清單1215"/>
    <w:next w:val="a4"/>
    <w:uiPriority w:val="99"/>
    <w:semiHidden/>
    <w:unhideWhenUsed/>
    <w:rsid w:val="003A71DE"/>
  </w:style>
  <w:style w:type="numbering" w:customStyle="1" w:styleId="111150">
    <w:name w:val="無清單11115"/>
    <w:next w:val="a4"/>
    <w:uiPriority w:val="99"/>
    <w:semiHidden/>
    <w:unhideWhenUsed/>
    <w:rsid w:val="003A71DE"/>
  </w:style>
  <w:style w:type="numbering" w:customStyle="1" w:styleId="NoList55">
    <w:name w:val="No List55"/>
    <w:next w:val="a4"/>
    <w:uiPriority w:val="99"/>
    <w:semiHidden/>
    <w:unhideWhenUsed/>
    <w:rsid w:val="003A71DE"/>
  </w:style>
  <w:style w:type="numbering" w:customStyle="1" w:styleId="NoList135">
    <w:name w:val="No List135"/>
    <w:next w:val="a4"/>
    <w:uiPriority w:val="99"/>
    <w:semiHidden/>
    <w:unhideWhenUsed/>
    <w:rsid w:val="003A71DE"/>
  </w:style>
  <w:style w:type="numbering" w:customStyle="1" w:styleId="1250">
    <w:name w:val="リストなし125"/>
    <w:next w:val="a4"/>
    <w:uiPriority w:val="99"/>
    <w:semiHidden/>
    <w:unhideWhenUsed/>
    <w:rsid w:val="003A71DE"/>
  </w:style>
  <w:style w:type="table" w:customStyle="1" w:styleId="TableGrid124">
    <w:name w:val="Table Grid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3A71DE"/>
  </w:style>
  <w:style w:type="table" w:customStyle="1" w:styleId="3240">
    <w:name w:val="网格型3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3A71DE"/>
  </w:style>
  <w:style w:type="numbering" w:customStyle="1" w:styleId="NoList325">
    <w:name w:val="No List325"/>
    <w:next w:val="a4"/>
    <w:uiPriority w:val="99"/>
    <w:semiHidden/>
    <w:rsid w:val="003A71DE"/>
  </w:style>
  <w:style w:type="table" w:customStyle="1" w:styleId="TableGrid424">
    <w:name w:val="Table Grid4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3A71DE"/>
  </w:style>
  <w:style w:type="numbering" w:customStyle="1" w:styleId="1125">
    <w:name w:val="無清單1125"/>
    <w:next w:val="a4"/>
    <w:uiPriority w:val="99"/>
    <w:semiHidden/>
    <w:unhideWhenUsed/>
    <w:rsid w:val="003A71DE"/>
  </w:style>
  <w:style w:type="table" w:customStyle="1" w:styleId="1243">
    <w:name w:val="表格格線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3A71DE"/>
  </w:style>
  <w:style w:type="numbering" w:customStyle="1" w:styleId="NoList1224">
    <w:name w:val="No List1224"/>
    <w:next w:val="a4"/>
    <w:uiPriority w:val="99"/>
    <w:semiHidden/>
    <w:unhideWhenUsed/>
    <w:rsid w:val="003A71DE"/>
  </w:style>
  <w:style w:type="numbering" w:customStyle="1" w:styleId="11240">
    <w:name w:val="リストなし1124"/>
    <w:next w:val="a4"/>
    <w:uiPriority w:val="99"/>
    <w:semiHidden/>
    <w:unhideWhenUsed/>
    <w:rsid w:val="003A71DE"/>
  </w:style>
  <w:style w:type="numbering" w:customStyle="1" w:styleId="11241">
    <w:name w:val="无列表1124"/>
    <w:next w:val="a4"/>
    <w:semiHidden/>
    <w:rsid w:val="003A71DE"/>
  </w:style>
  <w:style w:type="numbering" w:customStyle="1" w:styleId="NoList2124">
    <w:name w:val="No List2124"/>
    <w:next w:val="a4"/>
    <w:semiHidden/>
    <w:rsid w:val="003A71DE"/>
  </w:style>
  <w:style w:type="numbering" w:customStyle="1" w:styleId="NoList3124">
    <w:name w:val="No List3124"/>
    <w:next w:val="a4"/>
    <w:uiPriority w:val="99"/>
    <w:semiHidden/>
    <w:rsid w:val="003A71DE"/>
  </w:style>
  <w:style w:type="numbering" w:customStyle="1" w:styleId="NoList11125">
    <w:name w:val="No List11125"/>
    <w:next w:val="a4"/>
    <w:uiPriority w:val="99"/>
    <w:semiHidden/>
    <w:unhideWhenUsed/>
    <w:rsid w:val="003A71DE"/>
  </w:style>
  <w:style w:type="numbering" w:customStyle="1" w:styleId="12240">
    <w:name w:val="無清單1224"/>
    <w:next w:val="a4"/>
    <w:uiPriority w:val="99"/>
    <w:semiHidden/>
    <w:unhideWhenUsed/>
    <w:rsid w:val="003A71DE"/>
  </w:style>
  <w:style w:type="numbering" w:customStyle="1" w:styleId="111240">
    <w:name w:val="無清單11124"/>
    <w:next w:val="a4"/>
    <w:uiPriority w:val="99"/>
    <w:semiHidden/>
    <w:unhideWhenUsed/>
    <w:rsid w:val="003A71DE"/>
  </w:style>
  <w:style w:type="table" w:customStyle="1" w:styleId="TableGrid1113">
    <w:name w:val="Table Grid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3A71DE"/>
  </w:style>
  <w:style w:type="numbering" w:customStyle="1" w:styleId="NoList1133">
    <w:name w:val="No List1133"/>
    <w:next w:val="a4"/>
    <w:uiPriority w:val="99"/>
    <w:semiHidden/>
    <w:unhideWhenUsed/>
    <w:rsid w:val="003A71DE"/>
  </w:style>
  <w:style w:type="numbering" w:customStyle="1" w:styleId="NoList413">
    <w:name w:val="No List413"/>
    <w:next w:val="a4"/>
    <w:uiPriority w:val="99"/>
    <w:semiHidden/>
    <w:unhideWhenUsed/>
    <w:rsid w:val="003A71DE"/>
  </w:style>
  <w:style w:type="table" w:customStyle="1" w:styleId="TableGrid1123">
    <w:name w:val="Table Grid112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3A71DE"/>
  </w:style>
  <w:style w:type="numbering" w:customStyle="1" w:styleId="NoList12113">
    <w:name w:val="No List12113"/>
    <w:next w:val="a4"/>
    <w:uiPriority w:val="99"/>
    <w:semiHidden/>
    <w:unhideWhenUsed/>
    <w:rsid w:val="003A71DE"/>
  </w:style>
  <w:style w:type="numbering" w:customStyle="1" w:styleId="111130">
    <w:name w:val="リストなし11113"/>
    <w:next w:val="a4"/>
    <w:uiPriority w:val="99"/>
    <w:semiHidden/>
    <w:unhideWhenUsed/>
    <w:rsid w:val="003A71DE"/>
  </w:style>
  <w:style w:type="numbering" w:customStyle="1" w:styleId="111132">
    <w:name w:val="无列表11113"/>
    <w:next w:val="a4"/>
    <w:semiHidden/>
    <w:rsid w:val="003A71DE"/>
  </w:style>
  <w:style w:type="numbering" w:customStyle="1" w:styleId="NoList21113">
    <w:name w:val="No List21113"/>
    <w:next w:val="a4"/>
    <w:semiHidden/>
    <w:rsid w:val="003A71DE"/>
  </w:style>
  <w:style w:type="numbering" w:customStyle="1" w:styleId="NoList31113">
    <w:name w:val="No List31113"/>
    <w:next w:val="a4"/>
    <w:uiPriority w:val="99"/>
    <w:semiHidden/>
    <w:rsid w:val="003A71DE"/>
  </w:style>
  <w:style w:type="numbering" w:customStyle="1" w:styleId="NoList111113">
    <w:name w:val="No List111113"/>
    <w:next w:val="a4"/>
    <w:uiPriority w:val="99"/>
    <w:semiHidden/>
    <w:unhideWhenUsed/>
    <w:rsid w:val="003A71DE"/>
  </w:style>
  <w:style w:type="numbering" w:customStyle="1" w:styleId="121130">
    <w:name w:val="無清單12113"/>
    <w:next w:val="a4"/>
    <w:uiPriority w:val="99"/>
    <w:semiHidden/>
    <w:unhideWhenUsed/>
    <w:rsid w:val="003A71DE"/>
  </w:style>
  <w:style w:type="numbering" w:customStyle="1" w:styleId="111113">
    <w:name w:val="無清單111113"/>
    <w:next w:val="a4"/>
    <w:uiPriority w:val="99"/>
    <w:semiHidden/>
    <w:unhideWhenUsed/>
    <w:rsid w:val="003A71DE"/>
  </w:style>
  <w:style w:type="numbering" w:customStyle="1" w:styleId="NoList1313">
    <w:name w:val="No List1313"/>
    <w:next w:val="a4"/>
    <w:uiPriority w:val="99"/>
    <w:semiHidden/>
    <w:unhideWhenUsed/>
    <w:rsid w:val="003A71DE"/>
  </w:style>
  <w:style w:type="numbering" w:customStyle="1" w:styleId="12132">
    <w:name w:val="リストなし1213"/>
    <w:next w:val="a4"/>
    <w:uiPriority w:val="99"/>
    <w:semiHidden/>
    <w:unhideWhenUsed/>
    <w:rsid w:val="003A71DE"/>
  </w:style>
  <w:style w:type="numbering" w:customStyle="1" w:styleId="12133">
    <w:name w:val="无列表1213"/>
    <w:next w:val="a4"/>
    <w:semiHidden/>
    <w:rsid w:val="003A71DE"/>
  </w:style>
  <w:style w:type="numbering" w:customStyle="1" w:styleId="NoList2213">
    <w:name w:val="No List2213"/>
    <w:next w:val="a4"/>
    <w:semiHidden/>
    <w:rsid w:val="003A71DE"/>
  </w:style>
  <w:style w:type="numbering" w:customStyle="1" w:styleId="NoList3213">
    <w:name w:val="No List3213"/>
    <w:next w:val="a4"/>
    <w:uiPriority w:val="99"/>
    <w:semiHidden/>
    <w:rsid w:val="003A71DE"/>
  </w:style>
  <w:style w:type="numbering" w:customStyle="1" w:styleId="NoList11213">
    <w:name w:val="No List11213"/>
    <w:next w:val="a4"/>
    <w:uiPriority w:val="99"/>
    <w:semiHidden/>
    <w:unhideWhenUsed/>
    <w:rsid w:val="003A71DE"/>
  </w:style>
  <w:style w:type="numbering" w:customStyle="1" w:styleId="13130">
    <w:name w:val="無清單1313"/>
    <w:next w:val="a4"/>
    <w:uiPriority w:val="99"/>
    <w:semiHidden/>
    <w:unhideWhenUsed/>
    <w:rsid w:val="003A71DE"/>
  </w:style>
  <w:style w:type="numbering" w:customStyle="1" w:styleId="112130">
    <w:name w:val="無清單11213"/>
    <w:next w:val="a4"/>
    <w:uiPriority w:val="99"/>
    <w:semiHidden/>
    <w:unhideWhenUsed/>
    <w:rsid w:val="003A71DE"/>
  </w:style>
  <w:style w:type="numbering" w:customStyle="1" w:styleId="2113">
    <w:name w:val="无列表2113"/>
    <w:next w:val="a4"/>
    <w:uiPriority w:val="99"/>
    <w:semiHidden/>
    <w:unhideWhenUsed/>
    <w:rsid w:val="003A71DE"/>
  </w:style>
  <w:style w:type="numbering" w:customStyle="1" w:styleId="NoList12213">
    <w:name w:val="No List12213"/>
    <w:next w:val="a4"/>
    <w:uiPriority w:val="99"/>
    <w:semiHidden/>
    <w:unhideWhenUsed/>
    <w:rsid w:val="003A71DE"/>
  </w:style>
  <w:style w:type="numbering" w:customStyle="1" w:styleId="112131">
    <w:name w:val="リストなし11213"/>
    <w:next w:val="a4"/>
    <w:uiPriority w:val="99"/>
    <w:semiHidden/>
    <w:unhideWhenUsed/>
    <w:rsid w:val="003A71DE"/>
  </w:style>
  <w:style w:type="numbering" w:customStyle="1" w:styleId="112132">
    <w:name w:val="无列表11213"/>
    <w:next w:val="a4"/>
    <w:semiHidden/>
    <w:rsid w:val="003A71DE"/>
  </w:style>
  <w:style w:type="numbering" w:customStyle="1" w:styleId="NoList21213">
    <w:name w:val="No List21213"/>
    <w:next w:val="a4"/>
    <w:semiHidden/>
    <w:rsid w:val="003A71DE"/>
  </w:style>
  <w:style w:type="numbering" w:customStyle="1" w:styleId="NoList31213">
    <w:name w:val="No List31213"/>
    <w:next w:val="a4"/>
    <w:uiPriority w:val="99"/>
    <w:semiHidden/>
    <w:rsid w:val="003A71DE"/>
  </w:style>
  <w:style w:type="numbering" w:customStyle="1" w:styleId="NoList111213">
    <w:name w:val="No List111213"/>
    <w:next w:val="a4"/>
    <w:uiPriority w:val="99"/>
    <w:semiHidden/>
    <w:unhideWhenUsed/>
    <w:rsid w:val="003A71DE"/>
  </w:style>
  <w:style w:type="numbering" w:customStyle="1" w:styleId="122130">
    <w:name w:val="無清單12213"/>
    <w:next w:val="a4"/>
    <w:uiPriority w:val="99"/>
    <w:semiHidden/>
    <w:unhideWhenUsed/>
    <w:rsid w:val="003A71DE"/>
  </w:style>
  <w:style w:type="numbering" w:customStyle="1" w:styleId="1112130">
    <w:name w:val="無清單111213"/>
    <w:next w:val="a4"/>
    <w:uiPriority w:val="99"/>
    <w:semiHidden/>
    <w:unhideWhenUsed/>
    <w:rsid w:val="003A71DE"/>
  </w:style>
  <w:style w:type="table" w:customStyle="1" w:styleId="TableGrid11211">
    <w:name w:val="Table Grid1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3A71DE"/>
  </w:style>
  <w:style w:type="numbering" w:customStyle="1" w:styleId="1511">
    <w:name w:val="リストなし151"/>
    <w:next w:val="a4"/>
    <w:uiPriority w:val="99"/>
    <w:semiHidden/>
    <w:unhideWhenUsed/>
    <w:rsid w:val="003A71DE"/>
  </w:style>
  <w:style w:type="table" w:customStyle="1" w:styleId="Tabellengitternetz151">
    <w:name w:val="Tabellengitternetz1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3A71DE"/>
  </w:style>
  <w:style w:type="table" w:customStyle="1" w:styleId="351">
    <w:name w:val="网格型3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3A71DE"/>
  </w:style>
  <w:style w:type="numbering" w:customStyle="1" w:styleId="NoList351">
    <w:name w:val="No List351"/>
    <w:next w:val="a4"/>
    <w:uiPriority w:val="99"/>
    <w:semiHidden/>
    <w:rsid w:val="003A71DE"/>
  </w:style>
  <w:style w:type="table" w:customStyle="1" w:styleId="TableGrid451">
    <w:name w:val="Table Grid45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3A71DE"/>
  </w:style>
  <w:style w:type="numbering" w:customStyle="1" w:styleId="1610">
    <w:name w:val="無清單161"/>
    <w:next w:val="a4"/>
    <w:uiPriority w:val="99"/>
    <w:semiHidden/>
    <w:unhideWhenUsed/>
    <w:rsid w:val="003A71DE"/>
  </w:style>
  <w:style w:type="numbering" w:customStyle="1" w:styleId="11510">
    <w:name w:val="無清單1151"/>
    <w:next w:val="a4"/>
    <w:uiPriority w:val="99"/>
    <w:semiHidden/>
    <w:unhideWhenUsed/>
    <w:rsid w:val="003A71DE"/>
  </w:style>
  <w:style w:type="table" w:customStyle="1" w:styleId="1513">
    <w:name w:val="表格格線15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3A71DE"/>
  </w:style>
  <w:style w:type="numbering" w:customStyle="1" w:styleId="241">
    <w:name w:val="无列表241"/>
    <w:next w:val="a4"/>
    <w:uiPriority w:val="99"/>
    <w:semiHidden/>
    <w:unhideWhenUsed/>
    <w:rsid w:val="003A71DE"/>
  </w:style>
  <w:style w:type="numbering" w:customStyle="1" w:styleId="NoList1251">
    <w:name w:val="No List1251"/>
    <w:next w:val="a4"/>
    <w:uiPriority w:val="99"/>
    <w:semiHidden/>
    <w:unhideWhenUsed/>
    <w:rsid w:val="003A71DE"/>
  </w:style>
  <w:style w:type="numbering" w:customStyle="1" w:styleId="11511">
    <w:name w:val="リストなし1151"/>
    <w:next w:val="a4"/>
    <w:uiPriority w:val="99"/>
    <w:semiHidden/>
    <w:unhideWhenUsed/>
    <w:rsid w:val="003A71DE"/>
  </w:style>
  <w:style w:type="numbering" w:customStyle="1" w:styleId="11512">
    <w:name w:val="无列表1151"/>
    <w:next w:val="a4"/>
    <w:semiHidden/>
    <w:rsid w:val="003A71DE"/>
  </w:style>
  <w:style w:type="numbering" w:customStyle="1" w:styleId="NoList2151">
    <w:name w:val="No List2151"/>
    <w:next w:val="a4"/>
    <w:semiHidden/>
    <w:rsid w:val="003A71DE"/>
  </w:style>
  <w:style w:type="numbering" w:customStyle="1" w:styleId="NoList3151">
    <w:name w:val="No List3151"/>
    <w:next w:val="a4"/>
    <w:uiPriority w:val="99"/>
    <w:semiHidden/>
    <w:rsid w:val="003A71DE"/>
  </w:style>
  <w:style w:type="numbering" w:customStyle="1" w:styleId="12510">
    <w:name w:val="無清單1251"/>
    <w:next w:val="a4"/>
    <w:uiPriority w:val="99"/>
    <w:semiHidden/>
    <w:unhideWhenUsed/>
    <w:rsid w:val="003A71DE"/>
  </w:style>
  <w:style w:type="numbering" w:customStyle="1" w:styleId="111510">
    <w:name w:val="無清單11151"/>
    <w:next w:val="a4"/>
    <w:uiPriority w:val="99"/>
    <w:semiHidden/>
    <w:unhideWhenUsed/>
    <w:rsid w:val="003A71DE"/>
  </w:style>
  <w:style w:type="table" w:customStyle="1" w:styleId="TableGrid1141">
    <w:name w:val="Table Grid114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3A71DE"/>
  </w:style>
  <w:style w:type="numbering" w:customStyle="1" w:styleId="NoList11241">
    <w:name w:val="No List11241"/>
    <w:next w:val="a4"/>
    <w:uiPriority w:val="99"/>
    <w:semiHidden/>
    <w:unhideWhenUsed/>
    <w:rsid w:val="003A71DE"/>
  </w:style>
  <w:style w:type="table" w:customStyle="1" w:styleId="TableGrid531">
    <w:name w:val="Table Grid5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3A71DE"/>
  </w:style>
  <w:style w:type="numbering" w:customStyle="1" w:styleId="111411">
    <w:name w:val="リストなし11141"/>
    <w:next w:val="a4"/>
    <w:uiPriority w:val="99"/>
    <w:semiHidden/>
    <w:unhideWhenUsed/>
    <w:rsid w:val="003A71DE"/>
  </w:style>
  <w:style w:type="numbering" w:customStyle="1" w:styleId="111412">
    <w:name w:val="无列表11141"/>
    <w:next w:val="a4"/>
    <w:semiHidden/>
    <w:rsid w:val="003A71DE"/>
  </w:style>
  <w:style w:type="numbering" w:customStyle="1" w:styleId="NoList21141">
    <w:name w:val="No List21141"/>
    <w:next w:val="a4"/>
    <w:semiHidden/>
    <w:rsid w:val="003A71DE"/>
  </w:style>
  <w:style w:type="numbering" w:customStyle="1" w:styleId="NoList31141">
    <w:name w:val="No List31141"/>
    <w:next w:val="a4"/>
    <w:uiPriority w:val="99"/>
    <w:semiHidden/>
    <w:rsid w:val="003A71DE"/>
  </w:style>
  <w:style w:type="numbering" w:customStyle="1" w:styleId="NoList111141">
    <w:name w:val="No List111141"/>
    <w:next w:val="a4"/>
    <w:uiPriority w:val="99"/>
    <w:semiHidden/>
    <w:unhideWhenUsed/>
    <w:rsid w:val="003A71DE"/>
  </w:style>
  <w:style w:type="numbering" w:customStyle="1" w:styleId="12141">
    <w:name w:val="無清單12141"/>
    <w:next w:val="a4"/>
    <w:uiPriority w:val="99"/>
    <w:semiHidden/>
    <w:unhideWhenUsed/>
    <w:rsid w:val="003A71DE"/>
  </w:style>
  <w:style w:type="numbering" w:customStyle="1" w:styleId="111141">
    <w:name w:val="無清單111141"/>
    <w:next w:val="a4"/>
    <w:uiPriority w:val="99"/>
    <w:semiHidden/>
    <w:unhideWhenUsed/>
    <w:rsid w:val="003A71DE"/>
  </w:style>
  <w:style w:type="numbering" w:customStyle="1" w:styleId="NoList541">
    <w:name w:val="No List541"/>
    <w:next w:val="a4"/>
    <w:uiPriority w:val="99"/>
    <w:semiHidden/>
    <w:unhideWhenUsed/>
    <w:rsid w:val="003A71DE"/>
  </w:style>
  <w:style w:type="table" w:customStyle="1" w:styleId="TableGrid631">
    <w:name w:val="Table Grid6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3A71DE"/>
  </w:style>
  <w:style w:type="numbering" w:customStyle="1" w:styleId="12411">
    <w:name w:val="リストなし1241"/>
    <w:next w:val="a4"/>
    <w:uiPriority w:val="99"/>
    <w:semiHidden/>
    <w:unhideWhenUsed/>
    <w:rsid w:val="003A71DE"/>
  </w:style>
  <w:style w:type="table" w:customStyle="1" w:styleId="TableGrid1231">
    <w:name w:val="Table Grid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3A71DE"/>
  </w:style>
  <w:style w:type="table" w:customStyle="1" w:styleId="3231">
    <w:name w:val="网格型3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3A71DE"/>
  </w:style>
  <w:style w:type="numbering" w:customStyle="1" w:styleId="NoList3241">
    <w:name w:val="No List3241"/>
    <w:next w:val="a4"/>
    <w:uiPriority w:val="99"/>
    <w:semiHidden/>
    <w:rsid w:val="003A71DE"/>
  </w:style>
  <w:style w:type="table" w:customStyle="1" w:styleId="TableGrid4231">
    <w:name w:val="Table Grid42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3A71DE"/>
  </w:style>
  <w:style w:type="numbering" w:customStyle="1" w:styleId="112410">
    <w:name w:val="無清單11241"/>
    <w:next w:val="a4"/>
    <w:uiPriority w:val="99"/>
    <w:semiHidden/>
    <w:unhideWhenUsed/>
    <w:rsid w:val="003A71DE"/>
  </w:style>
  <w:style w:type="table" w:customStyle="1" w:styleId="12313">
    <w:name w:val="表格格線12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3A71DE"/>
  </w:style>
  <w:style w:type="numbering" w:customStyle="1" w:styleId="NoList12231">
    <w:name w:val="No List12231"/>
    <w:next w:val="a4"/>
    <w:uiPriority w:val="99"/>
    <w:semiHidden/>
    <w:unhideWhenUsed/>
    <w:rsid w:val="003A71DE"/>
  </w:style>
  <w:style w:type="numbering" w:customStyle="1" w:styleId="112311">
    <w:name w:val="リストなし11231"/>
    <w:next w:val="a4"/>
    <w:uiPriority w:val="99"/>
    <w:semiHidden/>
    <w:unhideWhenUsed/>
    <w:rsid w:val="003A71DE"/>
  </w:style>
  <w:style w:type="numbering" w:customStyle="1" w:styleId="112312">
    <w:name w:val="无列表11231"/>
    <w:next w:val="a4"/>
    <w:semiHidden/>
    <w:rsid w:val="003A71DE"/>
  </w:style>
  <w:style w:type="numbering" w:customStyle="1" w:styleId="NoList21231">
    <w:name w:val="No List21231"/>
    <w:next w:val="a4"/>
    <w:semiHidden/>
    <w:rsid w:val="003A71DE"/>
  </w:style>
  <w:style w:type="numbering" w:customStyle="1" w:styleId="NoList31231">
    <w:name w:val="No List31231"/>
    <w:next w:val="a4"/>
    <w:uiPriority w:val="99"/>
    <w:semiHidden/>
    <w:rsid w:val="003A71DE"/>
  </w:style>
  <w:style w:type="numbering" w:customStyle="1" w:styleId="NoList111241">
    <w:name w:val="No List111241"/>
    <w:next w:val="a4"/>
    <w:uiPriority w:val="99"/>
    <w:semiHidden/>
    <w:unhideWhenUsed/>
    <w:rsid w:val="003A71DE"/>
  </w:style>
  <w:style w:type="numbering" w:customStyle="1" w:styleId="12231">
    <w:name w:val="無清單12231"/>
    <w:next w:val="a4"/>
    <w:uiPriority w:val="99"/>
    <w:semiHidden/>
    <w:unhideWhenUsed/>
    <w:rsid w:val="003A71DE"/>
  </w:style>
  <w:style w:type="numbering" w:customStyle="1" w:styleId="111231">
    <w:name w:val="無清單111231"/>
    <w:next w:val="a4"/>
    <w:uiPriority w:val="99"/>
    <w:semiHidden/>
    <w:unhideWhenUsed/>
    <w:rsid w:val="003A71DE"/>
  </w:style>
  <w:style w:type="table" w:customStyle="1" w:styleId="1117">
    <w:name w:val="网格型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3A71DE"/>
  </w:style>
  <w:style w:type="table" w:customStyle="1" w:styleId="2110">
    <w:name w:val="网格型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3A71DE"/>
  </w:style>
  <w:style w:type="numbering" w:customStyle="1" w:styleId="NoList11321">
    <w:name w:val="No List11321"/>
    <w:next w:val="a4"/>
    <w:uiPriority w:val="99"/>
    <w:semiHidden/>
    <w:unhideWhenUsed/>
    <w:rsid w:val="003A71DE"/>
  </w:style>
  <w:style w:type="numbering" w:customStyle="1" w:styleId="NoList4121">
    <w:name w:val="No List4121"/>
    <w:next w:val="a4"/>
    <w:uiPriority w:val="99"/>
    <w:semiHidden/>
    <w:unhideWhenUsed/>
    <w:rsid w:val="003A71DE"/>
  </w:style>
  <w:style w:type="table" w:customStyle="1" w:styleId="TableGrid11221">
    <w:name w:val="Table Grid1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3A71DE"/>
  </w:style>
  <w:style w:type="numbering" w:customStyle="1" w:styleId="NoList121121">
    <w:name w:val="No List121121"/>
    <w:next w:val="a4"/>
    <w:uiPriority w:val="99"/>
    <w:semiHidden/>
    <w:unhideWhenUsed/>
    <w:rsid w:val="003A71DE"/>
  </w:style>
  <w:style w:type="numbering" w:customStyle="1" w:styleId="1111211">
    <w:name w:val="リストなし111121"/>
    <w:next w:val="a4"/>
    <w:uiPriority w:val="99"/>
    <w:semiHidden/>
    <w:unhideWhenUsed/>
    <w:rsid w:val="003A71DE"/>
  </w:style>
  <w:style w:type="numbering" w:customStyle="1" w:styleId="1111212">
    <w:name w:val="无列表111121"/>
    <w:next w:val="a4"/>
    <w:semiHidden/>
    <w:rsid w:val="003A71DE"/>
  </w:style>
  <w:style w:type="numbering" w:customStyle="1" w:styleId="NoList211121">
    <w:name w:val="No List211121"/>
    <w:next w:val="a4"/>
    <w:semiHidden/>
    <w:rsid w:val="003A71DE"/>
  </w:style>
  <w:style w:type="numbering" w:customStyle="1" w:styleId="NoList311121">
    <w:name w:val="No List311121"/>
    <w:next w:val="a4"/>
    <w:uiPriority w:val="99"/>
    <w:semiHidden/>
    <w:rsid w:val="003A71DE"/>
  </w:style>
  <w:style w:type="numbering" w:customStyle="1" w:styleId="NoList1111121">
    <w:name w:val="No List1111121"/>
    <w:next w:val="a4"/>
    <w:uiPriority w:val="99"/>
    <w:semiHidden/>
    <w:unhideWhenUsed/>
    <w:rsid w:val="003A71DE"/>
  </w:style>
  <w:style w:type="numbering" w:customStyle="1" w:styleId="1211210">
    <w:name w:val="無清單121121"/>
    <w:next w:val="a4"/>
    <w:uiPriority w:val="99"/>
    <w:semiHidden/>
    <w:unhideWhenUsed/>
    <w:rsid w:val="003A71DE"/>
  </w:style>
  <w:style w:type="numbering" w:customStyle="1" w:styleId="11111210">
    <w:name w:val="無清單1111121"/>
    <w:next w:val="a4"/>
    <w:uiPriority w:val="99"/>
    <w:semiHidden/>
    <w:unhideWhenUsed/>
    <w:rsid w:val="003A71DE"/>
  </w:style>
  <w:style w:type="numbering" w:customStyle="1" w:styleId="NoList13121">
    <w:name w:val="No List13121"/>
    <w:next w:val="a4"/>
    <w:uiPriority w:val="99"/>
    <w:semiHidden/>
    <w:unhideWhenUsed/>
    <w:rsid w:val="003A71DE"/>
  </w:style>
  <w:style w:type="numbering" w:customStyle="1" w:styleId="121211">
    <w:name w:val="リストなし12121"/>
    <w:next w:val="a4"/>
    <w:uiPriority w:val="99"/>
    <w:semiHidden/>
    <w:unhideWhenUsed/>
    <w:rsid w:val="003A71DE"/>
  </w:style>
  <w:style w:type="numbering" w:customStyle="1" w:styleId="121212">
    <w:name w:val="无列表12121"/>
    <w:next w:val="a4"/>
    <w:semiHidden/>
    <w:rsid w:val="003A71DE"/>
  </w:style>
  <w:style w:type="numbering" w:customStyle="1" w:styleId="NoList22121">
    <w:name w:val="No List22121"/>
    <w:next w:val="a4"/>
    <w:semiHidden/>
    <w:rsid w:val="003A71DE"/>
  </w:style>
  <w:style w:type="numbering" w:customStyle="1" w:styleId="NoList32121">
    <w:name w:val="No List32121"/>
    <w:next w:val="a4"/>
    <w:uiPriority w:val="99"/>
    <w:semiHidden/>
    <w:rsid w:val="003A71DE"/>
  </w:style>
  <w:style w:type="numbering" w:customStyle="1" w:styleId="NoList112121">
    <w:name w:val="No List112121"/>
    <w:next w:val="a4"/>
    <w:uiPriority w:val="99"/>
    <w:semiHidden/>
    <w:unhideWhenUsed/>
    <w:rsid w:val="003A71DE"/>
  </w:style>
  <w:style w:type="numbering" w:customStyle="1" w:styleId="131210">
    <w:name w:val="無清單13121"/>
    <w:next w:val="a4"/>
    <w:uiPriority w:val="99"/>
    <w:semiHidden/>
    <w:unhideWhenUsed/>
    <w:rsid w:val="003A71DE"/>
  </w:style>
  <w:style w:type="numbering" w:customStyle="1" w:styleId="1121210">
    <w:name w:val="無清單112121"/>
    <w:next w:val="a4"/>
    <w:uiPriority w:val="99"/>
    <w:semiHidden/>
    <w:unhideWhenUsed/>
    <w:rsid w:val="003A71DE"/>
  </w:style>
  <w:style w:type="numbering" w:customStyle="1" w:styleId="21121">
    <w:name w:val="无列表21121"/>
    <w:next w:val="a4"/>
    <w:uiPriority w:val="99"/>
    <w:semiHidden/>
    <w:unhideWhenUsed/>
    <w:rsid w:val="003A71DE"/>
  </w:style>
  <w:style w:type="numbering" w:customStyle="1" w:styleId="NoList122121">
    <w:name w:val="No List122121"/>
    <w:next w:val="a4"/>
    <w:uiPriority w:val="99"/>
    <w:semiHidden/>
    <w:unhideWhenUsed/>
    <w:rsid w:val="003A71DE"/>
  </w:style>
  <w:style w:type="numbering" w:customStyle="1" w:styleId="1121211">
    <w:name w:val="リストなし112121"/>
    <w:next w:val="a4"/>
    <w:uiPriority w:val="99"/>
    <w:semiHidden/>
    <w:unhideWhenUsed/>
    <w:rsid w:val="003A71DE"/>
  </w:style>
  <w:style w:type="numbering" w:customStyle="1" w:styleId="1121212">
    <w:name w:val="无列表112121"/>
    <w:next w:val="a4"/>
    <w:semiHidden/>
    <w:rsid w:val="003A71DE"/>
  </w:style>
  <w:style w:type="numbering" w:customStyle="1" w:styleId="NoList212121">
    <w:name w:val="No List212121"/>
    <w:next w:val="a4"/>
    <w:semiHidden/>
    <w:rsid w:val="003A71DE"/>
  </w:style>
  <w:style w:type="numbering" w:customStyle="1" w:styleId="NoList312121">
    <w:name w:val="No List312121"/>
    <w:next w:val="a4"/>
    <w:uiPriority w:val="99"/>
    <w:semiHidden/>
    <w:rsid w:val="003A71DE"/>
  </w:style>
  <w:style w:type="numbering" w:customStyle="1" w:styleId="NoList1112121">
    <w:name w:val="No List1112121"/>
    <w:next w:val="a4"/>
    <w:uiPriority w:val="99"/>
    <w:semiHidden/>
    <w:unhideWhenUsed/>
    <w:rsid w:val="003A71DE"/>
  </w:style>
  <w:style w:type="numbering" w:customStyle="1" w:styleId="122121">
    <w:name w:val="無清單122121"/>
    <w:next w:val="a4"/>
    <w:uiPriority w:val="99"/>
    <w:semiHidden/>
    <w:unhideWhenUsed/>
    <w:rsid w:val="003A71DE"/>
  </w:style>
  <w:style w:type="numbering" w:customStyle="1" w:styleId="1112121">
    <w:name w:val="無清單1112121"/>
    <w:next w:val="a4"/>
    <w:uiPriority w:val="99"/>
    <w:semiHidden/>
    <w:unhideWhenUsed/>
    <w:rsid w:val="003A71DE"/>
  </w:style>
  <w:style w:type="numbering" w:customStyle="1" w:styleId="131111">
    <w:name w:val="无列表13111"/>
    <w:next w:val="a4"/>
    <w:semiHidden/>
    <w:rsid w:val="003A71DE"/>
  </w:style>
  <w:style w:type="numbering" w:customStyle="1" w:styleId="NoList41111">
    <w:name w:val="No List41111"/>
    <w:next w:val="a4"/>
    <w:uiPriority w:val="99"/>
    <w:semiHidden/>
    <w:unhideWhenUsed/>
    <w:rsid w:val="003A71DE"/>
  </w:style>
  <w:style w:type="numbering" w:customStyle="1" w:styleId="22111">
    <w:name w:val="无列表22111"/>
    <w:next w:val="a4"/>
    <w:uiPriority w:val="99"/>
    <w:semiHidden/>
    <w:unhideWhenUsed/>
    <w:rsid w:val="003A71DE"/>
  </w:style>
  <w:style w:type="numbering" w:customStyle="1" w:styleId="NoList1211112">
    <w:name w:val="No List1211112"/>
    <w:next w:val="a4"/>
    <w:uiPriority w:val="99"/>
    <w:semiHidden/>
    <w:unhideWhenUsed/>
    <w:rsid w:val="003A71DE"/>
  </w:style>
  <w:style w:type="numbering" w:customStyle="1" w:styleId="11111121">
    <w:name w:val="リストなし1111112"/>
    <w:next w:val="a4"/>
    <w:uiPriority w:val="99"/>
    <w:semiHidden/>
    <w:unhideWhenUsed/>
    <w:rsid w:val="003A71DE"/>
  </w:style>
  <w:style w:type="numbering" w:customStyle="1" w:styleId="11111122">
    <w:name w:val="无列表1111112"/>
    <w:next w:val="a4"/>
    <w:semiHidden/>
    <w:rsid w:val="003A71DE"/>
  </w:style>
  <w:style w:type="numbering" w:customStyle="1" w:styleId="NoList2111112">
    <w:name w:val="No List2111112"/>
    <w:next w:val="a4"/>
    <w:semiHidden/>
    <w:rsid w:val="003A71DE"/>
  </w:style>
  <w:style w:type="numbering" w:customStyle="1" w:styleId="NoList3111112">
    <w:name w:val="No List3111112"/>
    <w:next w:val="a4"/>
    <w:uiPriority w:val="99"/>
    <w:semiHidden/>
    <w:rsid w:val="003A71DE"/>
  </w:style>
  <w:style w:type="numbering" w:customStyle="1" w:styleId="NoList11111112">
    <w:name w:val="No List11111112"/>
    <w:next w:val="a4"/>
    <w:uiPriority w:val="99"/>
    <w:semiHidden/>
    <w:unhideWhenUsed/>
    <w:rsid w:val="003A71DE"/>
  </w:style>
  <w:style w:type="numbering" w:customStyle="1" w:styleId="1211112">
    <w:name w:val="無清單1211112"/>
    <w:next w:val="a4"/>
    <w:uiPriority w:val="99"/>
    <w:semiHidden/>
    <w:unhideWhenUsed/>
    <w:rsid w:val="003A71DE"/>
  </w:style>
  <w:style w:type="numbering" w:customStyle="1" w:styleId="111111120">
    <w:name w:val="無清單11111112"/>
    <w:next w:val="a4"/>
    <w:uiPriority w:val="99"/>
    <w:semiHidden/>
    <w:unhideWhenUsed/>
    <w:rsid w:val="003A71DE"/>
  </w:style>
  <w:style w:type="numbering" w:customStyle="1" w:styleId="NoList131111">
    <w:name w:val="No List131111"/>
    <w:next w:val="a4"/>
    <w:uiPriority w:val="99"/>
    <w:semiHidden/>
    <w:unhideWhenUsed/>
    <w:rsid w:val="003A71DE"/>
  </w:style>
  <w:style w:type="numbering" w:customStyle="1" w:styleId="1211113">
    <w:name w:val="リストなし121111"/>
    <w:next w:val="a4"/>
    <w:uiPriority w:val="99"/>
    <w:semiHidden/>
    <w:unhideWhenUsed/>
    <w:rsid w:val="003A71DE"/>
  </w:style>
  <w:style w:type="numbering" w:customStyle="1" w:styleId="1211121">
    <w:name w:val="无列表121112"/>
    <w:next w:val="a4"/>
    <w:semiHidden/>
    <w:rsid w:val="003A71DE"/>
  </w:style>
  <w:style w:type="numbering" w:customStyle="1" w:styleId="NoList221111">
    <w:name w:val="No List221111"/>
    <w:next w:val="a4"/>
    <w:semiHidden/>
    <w:rsid w:val="003A71DE"/>
  </w:style>
  <w:style w:type="numbering" w:customStyle="1" w:styleId="NoList321111">
    <w:name w:val="No List321111"/>
    <w:next w:val="a4"/>
    <w:uiPriority w:val="99"/>
    <w:semiHidden/>
    <w:rsid w:val="003A71DE"/>
  </w:style>
  <w:style w:type="numbering" w:customStyle="1" w:styleId="NoList1121111">
    <w:name w:val="No List1121111"/>
    <w:next w:val="a4"/>
    <w:uiPriority w:val="99"/>
    <w:semiHidden/>
    <w:unhideWhenUsed/>
    <w:rsid w:val="003A71DE"/>
  </w:style>
  <w:style w:type="numbering" w:customStyle="1" w:styleId="1311110">
    <w:name w:val="無清單131111"/>
    <w:next w:val="a4"/>
    <w:uiPriority w:val="99"/>
    <w:semiHidden/>
    <w:unhideWhenUsed/>
    <w:rsid w:val="003A71DE"/>
  </w:style>
  <w:style w:type="numbering" w:customStyle="1" w:styleId="11211110">
    <w:name w:val="無清單1121111"/>
    <w:next w:val="a4"/>
    <w:uiPriority w:val="99"/>
    <w:semiHidden/>
    <w:unhideWhenUsed/>
    <w:rsid w:val="003A71DE"/>
  </w:style>
  <w:style w:type="numbering" w:customStyle="1" w:styleId="211112">
    <w:name w:val="无列表211112"/>
    <w:next w:val="a4"/>
    <w:uiPriority w:val="99"/>
    <w:semiHidden/>
    <w:unhideWhenUsed/>
    <w:rsid w:val="003A71DE"/>
  </w:style>
  <w:style w:type="numbering" w:customStyle="1" w:styleId="NoList1221111">
    <w:name w:val="No List1221111"/>
    <w:next w:val="a4"/>
    <w:uiPriority w:val="99"/>
    <w:semiHidden/>
    <w:unhideWhenUsed/>
    <w:rsid w:val="003A71DE"/>
  </w:style>
  <w:style w:type="numbering" w:customStyle="1" w:styleId="11211111">
    <w:name w:val="リストなし1121111"/>
    <w:next w:val="a4"/>
    <w:uiPriority w:val="99"/>
    <w:semiHidden/>
    <w:unhideWhenUsed/>
    <w:rsid w:val="003A71DE"/>
  </w:style>
  <w:style w:type="numbering" w:customStyle="1" w:styleId="11211112">
    <w:name w:val="无列表1121111"/>
    <w:next w:val="a4"/>
    <w:semiHidden/>
    <w:rsid w:val="003A71DE"/>
  </w:style>
  <w:style w:type="numbering" w:customStyle="1" w:styleId="NoList2121111">
    <w:name w:val="No List2121111"/>
    <w:next w:val="a4"/>
    <w:semiHidden/>
    <w:rsid w:val="003A71DE"/>
  </w:style>
  <w:style w:type="numbering" w:customStyle="1" w:styleId="NoList3121111">
    <w:name w:val="No List3121111"/>
    <w:next w:val="a4"/>
    <w:uiPriority w:val="99"/>
    <w:semiHidden/>
    <w:rsid w:val="003A71DE"/>
  </w:style>
  <w:style w:type="numbering" w:customStyle="1" w:styleId="NoList11121111">
    <w:name w:val="No List11121111"/>
    <w:next w:val="a4"/>
    <w:uiPriority w:val="99"/>
    <w:semiHidden/>
    <w:unhideWhenUsed/>
    <w:rsid w:val="003A71DE"/>
  </w:style>
  <w:style w:type="numbering" w:customStyle="1" w:styleId="1221111">
    <w:name w:val="無清單1221111"/>
    <w:next w:val="a4"/>
    <w:uiPriority w:val="99"/>
    <w:semiHidden/>
    <w:unhideWhenUsed/>
    <w:rsid w:val="003A71DE"/>
  </w:style>
  <w:style w:type="numbering" w:customStyle="1" w:styleId="11121111">
    <w:name w:val="無清單11121111"/>
    <w:next w:val="a4"/>
    <w:uiPriority w:val="99"/>
    <w:semiHidden/>
    <w:unhideWhenUsed/>
    <w:rsid w:val="003A71DE"/>
  </w:style>
  <w:style w:type="numbering" w:customStyle="1" w:styleId="122110">
    <w:name w:val="无列表12211"/>
    <w:next w:val="a4"/>
    <w:semiHidden/>
    <w:rsid w:val="003A71DE"/>
  </w:style>
  <w:style w:type="numbering" w:customStyle="1" w:styleId="55">
    <w:name w:val="无列表5"/>
    <w:next w:val="a4"/>
    <w:uiPriority w:val="99"/>
    <w:semiHidden/>
    <w:unhideWhenUsed/>
    <w:rsid w:val="003A71DE"/>
  </w:style>
  <w:style w:type="table" w:customStyle="1" w:styleId="61">
    <w:name w:val="网格型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3A71DE"/>
  </w:style>
  <w:style w:type="numbering" w:customStyle="1" w:styleId="171">
    <w:name w:val="リストなし17"/>
    <w:next w:val="a4"/>
    <w:uiPriority w:val="99"/>
    <w:semiHidden/>
    <w:unhideWhenUsed/>
    <w:rsid w:val="003A71DE"/>
  </w:style>
  <w:style w:type="table" w:customStyle="1" w:styleId="Tabellengitternetz17">
    <w:name w:val="Tabellengitternetz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3A71DE"/>
  </w:style>
  <w:style w:type="table" w:customStyle="1" w:styleId="370">
    <w:name w:val="网格型3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3A71DE"/>
  </w:style>
  <w:style w:type="numbering" w:customStyle="1" w:styleId="NoList37">
    <w:name w:val="No List37"/>
    <w:next w:val="a4"/>
    <w:uiPriority w:val="99"/>
    <w:semiHidden/>
    <w:rsid w:val="003A71DE"/>
  </w:style>
  <w:style w:type="table" w:customStyle="1" w:styleId="TableGrid47">
    <w:name w:val="Table Grid4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3A71DE"/>
  </w:style>
  <w:style w:type="numbering" w:customStyle="1" w:styleId="180">
    <w:name w:val="無清單18"/>
    <w:next w:val="a4"/>
    <w:uiPriority w:val="99"/>
    <w:semiHidden/>
    <w:unhideWhenUsed/>
    <w:rsid w:val="003A71DE"/>
  </w:style>
  <w:style w:type="numbering" w:customStyle="1" w:styleId="117">
    <w:name w:val="無清單117"/>
    <w:next w:val="a4"/>
    <w:uiPriority w:val="99"/>
    <w:semiHidden/>
    <w:unhideWhenUsed/>
    <w:rsid w:val="003A71DE"/>
  </w:style>
  <w:style w:type="table" w:customStyle="1" w:styleId="173">
    <w:name w:val="表格格線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3A71DE"/>
  </w:style>
  <w:style w:type="table" w:customStyle="1" w:styleId="TableGrid55">
    <w:name w:val="Table Grid5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3A71DE"/>
  </w:style>
  <w:style w:type="numbering" w:customStyle="1" w:styleId="1170">
    <w:name w:val="リストなし117"/>
    <w:next w:val="a4"/>
    <w:uiPriority w:val="99"/>
    <w:semiHidden/>
    <w:unhideWhenUsed/>
    <w:rsid w:val="003A71DE"/>
  </w:style>
  <w:style w:type="table" w:customStyle="1" w:styleId="TableGrid116">
    <w:name w:val="Table Grid1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3A71DE"/>
  </w:style>
  <w:style w:type="table" w:customStyle="1" w:styleId="315">
    <w:name w:val="网格型3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3A71DE"/>
  </w:style>
  <w:style w:type="numbering" w:customStyle="1" w:styleId="NoList317">
    <w:name w:val="No List317"/>
    <w:next w:val="a4"/>
    <w:uiPriority w:val="99"/>
    <w:semiHidden/>
    <w:rsid w:val="003A71DE"/>
  </w:style>
  <w:style w:type="table" w:customStyle="1" w:styleId="TableGrid415">
    <w:name w:val="Table Grid4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3A71DE"/>
  </w:style>
  <w:style w:type="numbering" w:customStyle="1" w:styleId="127">
    <w:name w:val="無清單127"/>
    <w:next w:val="a4"/>
    <w:uiPriority w:val="99"/>
    <w:semiHidden/>
    <w:unhideWhenUsed/>
    <w:rsid w:val="003A71DE"/>
  </w:style>
  <w:style w:type="numbering" w:customStyle="1" w:styleId="11170">
    <w:name w:val="無清單1117"/>
    <w:next w:val="a4"/>
    <w:uiPriority w:val="99"/>
    <w:semiHidden/>
    <w:unhideWhenUsed/>
    <w:rsid w:val="003A71DE"/>
  </w:style>
  <w:style w:type="table" w:customStyle="1" w:styleId="1152">
    <w:name w:val="表格格線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3A71DE"/>
  </w:style>
  <w:style w:type="numbering" w:customStyle="1" w:styleId="NoList1216">
    <w:name w:val="No List1216"/>
    <w:next w:val="a4"/>
    <w:uiPriority w:val="99"/>
    <w:semiHidden/>
    <w:unhideWhenUsed/>
    <w:rsid w:val="003A71DE"/>
  </w:style>
  <w:style w:type="numbering" w:customStyle="1" w:styleId="11160">
    <w:name w:val="リストなし1116"/>
    <w:next w:val="a4"/>
    <w:uiPriority w:val="99"/>
    <w:semiHidden/>
    <w:unhideWhenUsed/>
    <w:rsid w:val="003A71DE"/>
  </w:style>
  <w:style w:type="numbering" w:customStyle="1" w:styleId="11161">
    <w:name w:val="无列表1116"/>
    <w:next w:val="a4"/>
    <w:semiHidden/>
    <w:rsid w:val="003A71DE"/>
  </w:style>
  <w:style w:type="numbering" w:customStyle="1" w:styleId="NoList2116">
    <w:name w:val="No List2116"/>
    <w:next w:val="a4"/>
    <w:semiHidden/>
    <w:rsid w:val="003A71DE"/>
  </w:style>
  <w:style w:type="numbering" w:customStyle="1" w:styleId="NoList3116">
    <w:name w:val="No List3116"/>
    <w:next w:val="a4"/>
    <w:uiPriority w:val="99"/>
    <w:semiHidden/>
    <w:rsid w:val="003A71DE"/>
  </w:style>
  <w:style w:type="numbering" w:customStyle="1" w:styleId="NoList11116">
    <w:name w:val="No List11116"/>
    <w:next w:val="a4"/>
    <w:uiPriority w:val="99"/>
    <w:semiHidden/>
    <w:unhideWhenUsed/>
    <w:rsid w:val="003A71DE"/>
  </w:style>
  <w:style w:type="numbering" w:customStyle="1" w:styleId="1216">
    <w:name w:val="無清單1216"/>
    <w:next w:val="a4"/>
    <w:uiPriority w:val="99"/>
    <w:semiHidden/>
    <w:unhideWhenUsed/>
    <w:rsid w:val="003A71DE"/>
  </w:style>
  <w:style w:type="numbering" w:customStyle="1" w:styleId="11116">
    <w:name w:val="無清單11116"/>
    <w:next w:val="a4"/>
    <w:uiPriority w:val="99"/>
    <w:semiHidden/>
    <w:unhideWhenUsed/>
    <w:rsid w:val="003A71DE"/>
  </w:style>
  <w:style w:type="numbering" w:customStyle="1" w:styleId="NoList56">
    <w:name w:val="No List56"/>
    <w:next w:val="a4"/>
    <w:uiPriority w:val="99"/>
    <w:semiHidden/>
    <w:unhideWhenUsed/>
    <w:rsid w:val="003A71DE"/>
  </w:style>
  <w:style w:type="table" w:customStyle="1" w:styleId="TableGrid65">
    <w:name w:val="Table Grid6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3A71DE"/>
  </w:style>
  <w:style w:type="numbering" w:customStyle="1" w:styleId="1261">
    <w:name w:val="リストなし126"/>
    <w:next w:val="a4"/>
    <w:uiPriority w:val="99"/>
    <w:semiHidden/>
    <w:unhideWhenUsed/>
    <w:rsid w:val="003A71DE"/>
  </w:style>
  <w:style w:type="table" w:customStyle="1" w:styleId="TableGrid125">
    <w:name w:val="Table Grid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3A71DE"/>
  </w:style>
  <w:style w:type="table" w:customStyle="1" w:styleId="325">
    <w:name w:val="网格型3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3A71DE"/>
  </w:style>
  <w:style w:type="numbering" w:customStyle="1" w:styleId="NoList326">
    <w:name w:val="No List326"/>
    <w:next w:val="a4"/>
    <w:uiPriority w:val="99"/>
    <w:semiHidden/>
    <w:rsid w:val="003A71DE"/>
  </w:style>
  <w:style w:type="table" w:customStyle="1" w:styleId="TableGrid425">
    <w:name w:val="Table Grid42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3A71DE"/>
  </w:style>
  <w:style w:type="numbering" w:customStyle="1" w:styleId="136">
    <w:name w:val="無清單136"/>
    <w:next w:val="a4"/>
    <w:uiPriority w:val="99"/>
    <w:semiHidden/>
    <w:unhideWhenUsed/>
    <w:rsid w:val="003A71DE"/>
  </w:style>
  <w:style w:type="numbering" w:customStyle="1" w:styleId="1126">
    <w:name w:val="無清單1126"/>
    <w:next w:val="a4"/>
    <w:uiPriority w:val="99"/>
    <w:semiHidden/>
    <w:unhideWhenUsed/>
    <w:rsid w:val="003A71DE"/>
  </w:style>
  <w:style w:type="table" w:customStyle="1" w:styleId="1252">
    <w:name w:val="表格格線12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3A71DE"/>
  </w:style>
  <w:style w:type="numbering" w:customStyle="1" w:styleId="NoList1225">
    <w:name w:val="No List1225"/>
    <w:next w:val="a4"/>
    <w:uiPriority w:val="99"/>
    <w:semiHidden/>
    <w:unhideWhenUsed/>
    <w:rsid w:val="003A71DE"/>
  </w:style>
  <w:style w:type="numbering" w:customStyle="1" w:styleId="11250">
    <w:name w:val="リストなし1125"/>
    <w:next w:val="a4"/>
    <w:uiPriority w:val="99"/>
    <w:semiHidden/>
    <w:unhideWhenUsed/>
    <w:rsid w:val="003A71DE"/>
  </w:style>
  <w:style w:type="numbering" w:customStyle="1" w:styleId="11251">
    <w:name w:val="无列表1125"/>
    <w:next w:val="a4"/>
    <w:semiHidden/>
    <w:rsid w:val="003A71DE"/>
  </w:style>
  <w:style w:type="numbering" w:customStyle="1" w:styleId="NoList2125">
    <w:name w:val="No List2125"/>
    <w:next w:val="a4"/>
    <w:semiHidden/>
    <w:rsid w:val="003A71DE"/>
  </w:style>
  <w:style w:type="numbering" w:customStyle="1" w:styleId="NoList3125">
    <w:name w:val="No List3125"/>
    <w:next w:val="a4"/>
    <w:uiPriority w:val="99"/>
    <w:semiHidden/>
    <w:rsid w:val="003A71DE"/>
  </w:style>
  <w:style w:type="numbering" w:customStyle="1" w:styleId="NoList11126">
    <w:name w:val="No List11126"/>
    <w:next w:val="a4"/>
    <w:uiPriority w:val="99"/>
    <w:semiHidden/>
    <w:unhideWhenUsed/>
    <w:rsid w:val="003A71DE"/>
  </w:style>
  <w:style w:type="numbering" w:customStyle="1" w:styleId="1225">
    <w:name w:val="無清單1225"/>
    <w:next w:val="a4"/>
    <w:uiPriority w:val="99"/>
    <w:semiHidden/>
    <w:unhideWhenUsed/>
    <w:rsid w:val="003A71DE"/>
  </w:style>
  <w:style w:type="numbering" w:customStyle="1" w:styleId="11125">
    <w:name w:val="無清單11125"/>
    <w:next w:val="a4"/>
    <w:uiPriority w:val="99"/>
    <w:semiHidden/>
    <w:unhideWhenUsed/>
    <w:rsid w:val="003A71DE"/>
  </w:style>
  <w:style w:type="numbering" w:customStyle="1" w:styleId="NoList143">
    <w:name w:val="No List143"/>
    <w:next w:val="a4"/>
    <w:uiPriority w:val="99"/>
    <w:semiHidden/>
    <w:unhideWhenUsed/>
    <w:rsid w:val="003A71DE"/>
  </w:style>
  <w:style w:type="numbering" w:customStyle="1" w:styleId="1333">
    <w:name w:val="リストなし133"/>
    <w:next w:val="a4"/>
    <w:uiPriority w:val="99"/>
    <w:semiHidden/>
    <w:unhideWhenUsed/>
    <w:rsid w:val="003A71DE"/>
  </w:style>
  <w:style w:type="table" w:customStyle="1" w:styleId="Tabellengitternetz132">
    <w:name w:val="Tabellengitternetz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3A71DE"/>
  </w:style>
  <w:style w:type="table" w:customStyle="1" w:styleId="332">
    <w:name w:val="网格型3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3A71DE"/>
  </w:style>
  <w:style w:type="numbering" w:customStyle="1" w:styleId="NoList333">
    <w:name w:val="No List333"/>
    <w:next w:val="a4"/>
    <w:uiPriority w:val="99"/>
    <w:semiHidden/>
    <w:rsid w:val="003A71DE"/>
  </w:style>
  <w:style w:type="table" w:customStyle="1" w:styleId="TableGrid432">
    <w:name w:val="Table Grid4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3A71DE"/>
  </w:style>
  <w:style w:type="numbering" w:customStyle="1" w:styleId="1430">
    <w:name w:val="無清單143"/>
    <w:next w:val="a4"/>
    <w:uiPriority w:val="99"/>
    <w:semiHidden/>
    <w:unhideWhenUsed/>
    <w:rsid w:val="003A71DE"/>
  </w:style>
  <w:style w:type="numbering" w:customStyle="1" w:styleId="11330">
    <w:name w:val="無清單1133"/>
    <w:next w:val="a4"/>
    <w:uiPriority w:val="99"/>
    <w:semiHidden/>
    <w:unhideWhenUsed/>
    <w:rsid w:val="003A71DE"/>
  </w:style>
  <w:style w:type="table" w:customStyle="1" w:styleId="1323">
    <w:name w:val="表格格線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3A71DE"/>
  </w:style>
  <w:style w:type="numbering" w:customStyle="1" w:styleId="NoList1233">
    <w:name w:val="No List1233"/>
    <w:next w:val="a4"/>
    <w:uiPriority w:val="99"/>
    <w:semiHidden/>
    <w:unhideWhenUsed/>
    <w:rsid w:val="003A71DE"/>
  </w:style>
  <w:style w:type="numbering" w:customStyle="1" w:styleId="11331">
    <w:name w:val="リストなし1133"/>
    <w:next w:val="a4"/>
    <w:uiPriority w:val="99"/>
    <w:semiHidden/>
    <w:unhideWhenUsed/>
    <w:rsid w:val="003A71DE"/>
  </w:style>
  <w:style w:type="numbering" w:customStyle="1" w:styleId="11332">
    <w:name w:val="无列表1133"/>
    <w:next w:val="a4"/>
    <w:semiHidden/>
    <w:rsid w:val="003A71DE"/>
  </w:style>
  <w:style w:type="numbering" w:customStyle="1" w:styleId="NoList2133">
    <w:name w:val="No List2133"/>
    <w:next w:val="a4"/>
    <w:semiHidden/>
    <w:rsid w:val="003A71DE"/>
  </w:style>
  <w:style w:type="numbering" w:customStyle="1" w:styleId="NoList3133">
    <w:name w:val="No List3133"/>
    <w:next w:val="a4"/>
    <w:uiPriority w:val="99"/>
    <w:semiHidden/>
    <w:rsid w:val="003A71DE"/>
  </w:style>
  <w:style w:type="numbering" w:customStyle="1" w:styleId="NoList11133">
    <w:name w:val="No List11133"/>
    <w:next w:val="a4"/>
    <w:uiPriority w:val="99"/>
    <w:semiHidden/>
    <w:unhideWhenUsed/>
    <w:rsid w:val="003A71DE"/>
  </w:style>
  <w:style w:type="numbering" w:customStyle="1" w:styleId="12330">
    <w:name w:val="無清單1233"/>
    <w:next w:val="a4"/>
    <w:uiPriority w:val="99"/>
    <w:semiHidden/>
    <w:unhideWhenUsed/>
    <w:rsid w:val="003A71DE"/>
  </w:style>
  <w:style w:type="numbering" w:customStyle="1" w:styleId="111330">
    <w:name w:val="無清單11133"/>
    <w:next w:val="a4"/>
    <w:uiPriority w:val="99"/>
    <w:semiHidden/>
    <w:unhideWhenUsed/>
    <w:rsid w:val="003A71DE"/>
  </w:style>
  <w:style w:type="numbering" w:customStyle="1" w:styleId="NoList414">
    <w:name w:val="No List414"/>
    <w:next w:val="a4"/>
    <w:uiPriority w:val="99"/>
    <w:semiHidden/>
    <w:unhideWhenUsed/>
    <w:rsid w:val="003A71DE"/>
  </w:style>
  <w:style w:type="table" w:customStyle="1" w:styleId="TableGrid1114">
    <w:name w:val="Table Grid111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3A71DE"/>
  </w:style>
  <w:style w:type="numbering" w:customStyle="1" w:styleId="111140">
    <w:name w:val="リストなし11114"/>
    <w:next w:val="a4"/>
    <w:uiPriority w:val="99"/>
    <w:semiHidden/>
    <w:unhideWhenUsed/>
    <w:rsid w:val="003A71DE"/>
  </w:style>
  <w:style w:type="numbering" w:customStyle="1" w:styleId="111142">
    <w:name w:val="无列表11114"/>
    <w:next w:val="a4"/>
    <w:semiHidden/>
    <w:rsid w:val="003A71DE"/>
  </w:style>
  <w:style w:type="numbering" w:customStyle="1" w:styleId="NoList21114">
    <w:name w:val="No List21114"/>
    <w:next w:val="a4"/>
    <w:semiHidden/>
    <w:rsid w:val="003A71DE"/>
  </w:style>
  <w:style w:type="numbering" w:customStyle="1" w:styleId="NoList31114">
    <w:name w:val="No List31114"/>
    <w:next w:val="a4"/>
    <w:uiPriority w:val="99"/>
    <w:semiHidden/>
    <w:rsid w:val="003A71DE"/>
  </w:style>
  <w:style w:type="numbering" w:customStyle="1" w:styleId="NoList111114">
    <w:name w:val="No List111114"/>
    <w:next w:val="a4"/>
    <w:uiPriority w:val="99"/>
    <w:semiHidden/>
    <w:unhideWhenUsed/>
    <w:rsid w:val="003A71DE"/>
  </w:style>
  <w:style w:type="numbering" w:customStyle="1" w:styleId="12114">
    <w:name w:val="無清單12114"/>
    <w:next w:val="a4"/>
    <w:uiPriority w:val="99"/>
    <w:semiHidden/>
    <w:unhideWhenUsed/>
    <w:rsid w:val="003A71DE"/>
  </w:style>
  <w:style w:type="numbering" w:customStyle="1" w:styleId="1111140">
    <w:name w:val="無清單111114"/>
    <w:next w:val="a4"/>
    <w:uiPriority w:val="99"/>
    <w:semiHidden/>
    <w:unhideWhenUsed/>
    <w:rsid w:val="003A71DE"/>
  </w:style>
  <w:style w:type="numbering" w:customStyle="1" w:styleId="NoList513">
    <w:name w:val="No List513"/>
    <w:next w:val="a4"/>
    <w:uiPriority w:val="99"/>
    <w:semiHidden/>
    <w:unhideWhenUsed/>
    <w:rsid w:val="003A71DE"/>
  </w:style>
  <w:style w:type="numbering" w:customStyle="1" w:styleId="NoList1314">
    <w:name w:val="No List1314"/>
    <w:next w:val="a4"/>
    <w:uiPriority w:val="99"/>
    <w:semiHidden/>
    <w:unhideWhenUsed/>
    <w:rsid w:val="003A71DE"/>
  </w:style>
  <w:style w:type="numbering" w:customStyle="1" w:styleId="12140">
    <w:name w:val="リストなし1214"/>
    <w:next w:val="a4"/>
    <w:uiPriority w:val="99"/>
    <w:semiHidden/>
    <w:unhideWhenUsed/>
    <w:rsid w:val="003A71DE"/>
  </w:style>
  <w:style w:type="table" w:customStyle="1" w:styleId="TableGrid1212">
    <w:name w:val="Table Grid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3A71DE"/>
  </w:style>
  <w:style w:type="table" w:customStyle="1" w:styleId="3212">
    <w:name w:val="网格型3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3A71DE"/>
  </w:style>
  <w:style w:type="numbering" w:customStyle="1" w:styleId="NoList3214">
    <w:name w:val="No List3214"/>
    <w:next w:val="a4"/>
    <w:uiPriority w:val="99"/>
    <w:semiHidden/>
    <w:rsid w:val="003A71DE"/>
  </w:style>
  <w:style w:type="table" w:customStyle="1" w:styleId="TableGrid4212">
    <w:name w:val="Table Grid42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3A71DE"/>
  </w:style>
  <w:style w:type="numbering" w:customStyle="1" w:styleId="1314">
    <w:name w:val="無清單1314"/>
    <w:next w:val="a4"/>
    <w:uiPriority w:val="99"/>
    <w:semiHidden/>
    <w:unhideWhenUsed/>
    <w:rsid w:val="003A71DE"/>
  </w:style>
  <w:style w:type="numbering" w:customStyle="1" w:styleId="11214">
    <w:name w:val="無清單11214"/>
    <w:next w:val="a4"/>
    <w:uiPriority w:val="99"/>
    <w:semiHidden/>
    <w:unhideWhenUsed/>
    <w:rsid w:val="003A71DE"/>
  </w:style>
  <w:style w:type="table" w:customStyle="1" w:styleId="12123">
    <w:name w:val="表格格線12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3A71DE"/>
  </w:style>
  <w:style w:type="numbering" w:customStyle="1" w:styleId="NoList12214">
    <w:name w:val="No List12214"/>
    <w:next w:val="a4"/>
    <w:uiPriority w:val="99"/>
    <w:semiHidden/>
    <w:unhideWhenUsed/>
    <w:rsid w:val="003A71DE"/>
  </w:style>
  <w:style w:type="numbering" w:customStyle="1" w:styleId="112140">
    <w:name w:val="リストなし11214"/>
    <w:next w:val="a4"/>
    <w:uiPriority w:val="99"/>
    <w:semiHidden/>
    <w:unhideWhenUsed/>
    <w:rsid w:val="003A71DE"/>
  </w:style>
  <w:style w:type="numbering" w:customStyle="1" w:styleId="112141">
    <w:name w:val="无列表11214"/>
    <w:next w:val="a4"/>
    <w:semiHidden/>
    <w:rsid w:val="003A71DE"/>
  </w:style>
  <w:style w:type="numbering" w:customStyle="1" w:styleId="NoList21214">
    <w:name w:val="No List21214"/>
    <w:next w:val="a4"/>
    <w:semiHidden/>
    <w:rsid w:val="003A71DE"/>
  </w:style>
  <w:style w:type="numbering" w:customStyle="1" w:styleId="NoList31214">
    <w:name w:val="No List31214"/>
    <w:next w:val="a4"/>
    <w:uiPriority w:val="99"/>
    <w:semiHidden/>
    <w:rsid w:val="003A71DE"/>
  </w:style>
  <w:style w:type="numbering" w:customStyle="1" w:styleId="NoList111214">
    <w:name w:val="No List111214"/>
    <w:next w:val="a4"/>
    <w:uiPriority w:val="99"/>
    <w:semiHidden/>
    <w:unhideWhenUsed/>
    <w:rsid w:val="003A71DE"/>
  </w:style>
  <w:style w:type="numbering" w:customStyle="1" w:styleId="122140">
    <w:name w:val="無清單12214"/>
    <w:next w:val="a4"/>
    <w:uiPriority w:val="99"/>
    <w:semiHidden/>
    <w:unhideWhenUsed/>
    <w:rsid w:val="003A71DE"/>
  </w:style>
  <w:style w:type="numbering" w:customStyle="1" w:styleId="1112140">
    <w:name w:val="無清單111214"/>
    <w:next w:val="a4"/>
    <w:uiPriority w:val="99"/>
    <w:semiHidden/>
    <w:unhideWhenUsed/>
    <w:rsid w:val="003A71DE"/>
  </w:style>
  <w:style w:type="table" w:customStyle="1" w:styleId="137">
    <w:name w:val="网格型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3A71DE"/>
  </w:style>
  <w:style w:type="table" w:customStyle="1" w:styleId="232">
    <w:name w:val="网格型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3A71DE"/>
  </w:style>
  <w:style w:type="numbering" w:customStyle="1" w:styleId="NoList11312">
    <w:name w:val="No List11312"/>
    <w:next w:val="a4"/>
    <w:uiPriority w:val="99"/>
    <w:semiHidden/>
    <w:unhideWhenUsed/>
    <w:rsid w:val="003A71DE"/>
  </w:style>
  <w:style w:type="numbering" w:customStyle="1" w:styleId="NoList4113">
    <w:name w:val="No List4113"/>
    <w:next w:val="a4"/>
    <w:uiPriority w:val="99"/>
    <w:semiHidden/>
    <w:unhideWhenUsed/>
    <w:rsid w:val="003A71DE"/>
  </w:style>
  <w:style w:type="table" w:customStyle="1" w:styleId="TableGrid1124">
    <w:name w:val="Table Grid1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3A71DE"/>
  </w:style>
  <w:style w:type="numbering" w:customStyle="1" w:styleId="NoList121113">
    <w:name w:val="No List121113"/>
    <w:next w:val="a4"/>
    <w:uiPriority w:val="99"/>
    <w:semiHidden/>
    <w:unhideWhenUsed/>
    <w:rsid w:val="003A71DE"/>
  </w:style>
  <w:style w:type="numbering" w:customStyle="1" w:styleId="1111130">
    <w:name w:val="リストなし111113"/>
    <w:next w:val="a4"/>
    <w:uiPriority w:val="99"/>
    <w:semiHidden/>
    <w:unhideWhenUsed/>
    <w:rsid w:val="003A71DE"/>
  </w:style>
  <w:style w:type="numbering" w:customStyle="1" w:styleId="1111131">
    <w:name w:val="无列表111113"/>
    <w:next w:val="a4"/>
    <w:semiHidden/>
    <w:rsid w:val="003A71DE"/>
  </w:style>
  <w:style w:type="numbering" w:customStyle="1" w:styleId="NoList211113">
    <w:name w:val="No List211113"/>
    <w:next w:val="a4"/>
    <w:semiHidden/>
    <w:rsid w:val="003A71DE"/>
  </w:style>
  <w:style w:type="numbering" w:customStyle="1" w:styleId="NoList311113">
    <w:name w:val="No List311113"/>
    <w:next w:val="a4"/>
    <w:uiPriority w:val="99"/>
    <w:semiHidden/>
    <w:rsid w:val="003A71DE"/>
  </w:style>
  <w:style w:type="numbering" w:customStyle="1" w:styleId="NoList1111113">
    <w:name w:val="No List1111113"/>
    <w:next w:val="a4"/>
    <w:uiPriority w:val="99"/>
    <w:semiHidden/>
    <w:unhideWhenUsed/>
    <w:rsid w:val="003A71DE"/>
  </w:style>
  <w:style w:type="numbering" w:customStyle="1" w:styleId="121113">
    <w:name w:val="無清單121113"/>
    <w:next w:val="a4"/>
    <w:uiPriority w:val="99"/>
    <w:semiHidden/>
    <w:unhideWhenUsed/>
    <w:rsid w:val="003A71DE"/>
  </w:style>
  <w:style w:type="numbering" w:customStyle="1" w:styleId="1111113">
    <w:name w:val="無清單1111113"/>
    <w:next w:val="a4"/>
    <w:uiPriority w:val="99"/>
    <w:semiHidden/>
    <w:unhideWhenUsed/>
    <w:rsid w:val="003A71DE"/>
  </w:style>
  <w:style w:type="numbering" w:customStyle="1" w:styleId="NoList13113">
    <w:name w:val="No List13113"/>
    <w:next w:val="a4"/>
    <w:uiPriority w:val="99"/>
    <w:semiHidden/>
    <w:unhideWhenUsed/>
    <w:rsid w:val="003A71DE"/>
  </w:style>
  <w:style w:type="numbering" w:customStyle="1" w:styleId="121131">
    <w:name w:val="リストなし12113"/>
    <w:next w:val="a4"/>
    <w:uiPriority w:val="99"/>
    <w:semiHidden/>
    <w:unhideWhenUsed/>
    <w:rsid w:val="003A71DE"/>
  </w:style>
  <w:style w:type="numbering" w:customStyle="1" w:styleId="121132">
    <w:name w:val="无列表12113"/>
    <w:next w:val="a4"/>
    <w:semiHidden/>
    <w:rsid w:val="003A71DE"/>
  </w:style>
  <w:style w:type="numbering" w:customStyle="1" w:styleId="NoList22113">
    <w:name w:val="No List22113"/>
    <w:next w:val="a4"/>
    <w:semiHidden/>
    <w:rsid w:val="003A71DE"/>
  </w:style>
  <w:style w:type="numbering" w:customStyle="1" w:styleId="NoList32113">
    <w:name w:val="No List32113"/>
    <w:next w:val="a4"/>
    <w:uiPriority w:val="99"/>
    <w:semiHidden/>
    <w:rsid w:val="003A71DE"/>
  </w:style>
  <w:style w:type="numbering" w:customStyle="1" w:styleId="NoList112113">
    <w:name w:val="No List112113"/>
    <w:next w:val="a4"/>
    <w:uiPriority w:val="99"/>
    <w:semiHidden/>
    <w:unhideWhenUsed/>
    <w:rsid w:val="003A71DE"/>
  </w:style>
  <w:style w:type="numbering" w:customStyle="1" w:styleId="13113">
    <w:name w:val="無清單13113"/>
    <w:next w:val="a4"/>
    <w:uiPriority w:val="99"/>
    <w:semiHidden/>
    <w:unhideWhenUsed/>
    <w:rsid w:val="003A71DE"/>
  </w:style>
  <w:style w:type="numbering" w:customStyle="1" w:styleId="112113">
    <w:name w:val="無清單112113"/>
    <w:next w:val="a4"/>
    <w:uiPriority w:val="99"/>
    <w:semiHidden/>
    <w:unhideWhenUsed/>
    <w:rsid w:val="003A71DE"/>
  </w:style>
  <w:style w:type="numbering" w:customStyle="1" w:styleId="21113">
    <w:name w:val="无列表21113"/>
    <w:next w:val="a4"/>
    <w:uiPriority w:val="99"/>
    <w:semiHidden/>
    <w:unhideWhenUsed/>
    <w:rsid w:val="003A71DE"/>
  </w:style>
  <w:style w:type="numbering" w:customStyle="1" w:styleId="NoList122113">
    <w:name w:val="No List122113"/>
    <w:next w:val="a4"/>
    <w:uiPriority w:val="99"/>
    <w:semiHidden/>
    <w:unhideWhenUsed/>
    <w:rsid w:val="003A71DE"/>
  </w:style>
  <w:style w:type="numbering" w:customStyle="1" w:styleId="1121130">
    <w:name w:val="リストなし112113"/>
    <w:next w:val="a4"/>
    <w:uiPriority w:val="99"/>
    <w:semiHidden/>
    <w:unhideWhenUsed/>
    <w:rsid w:val="003A71DE"/>
  </w:style>
  <w:style w:type="numbering" w:customStyle="1" w:styleId="1121131">
    <w:name w:val="无列表112113"/>
    <w:next w:val="a4"/>
    <w:semiHidden/>
    <w:rsid w:val="003A71DE"/>
  </w:style>
  <w:style w:type="numbering" w:customStyle="1" w:styleId="NoList212113">
    <w:name w:val="No List212113"/>
    <w:next w:val="a4"/>
    <w:semiHidden/>
    <w:rsid w:val="003A71DE"/>
  </w:style>
  <w:style w:type="numbering" w:customStyle="1" w:styleId="NoList312113">
    <w:name w:val="No List312113"/>
    <w:next w:val="a4"/>
    <w:uiPriority w:val="99"/>
    <w:semiHidden/>
    <w:rsid w:val="003A71DE"/>
  </w:style>
  <w:style w:type="numbering" w:customStyle="1" w:styleId="NoList1112113">
    <w:name w:val="No List1112113"/>
    <w:next w:val="a4"/>
    <w:uiPriority w:val="99"/>
    <w:semiHidden/>
    <w:unhideWhenUsed/>
    <w:rsid w:val="003A71DE"/>
  </w:style>
  <w:style w:type="numbering" w:customStyle="1" w:styleId="122113">
    <w:name w:val="無清單122113"/>
    <w:next w:val="a4"/>
    <w:uiPriority w:val="99"/>
    <w:semiHidden/>
    <w:unhideWhenUsed/>
    <w:rsid w:val="003A71DE"/>
  </w:style>
  <w:style w:type="numbering" w:customStyle="1" w:styleId="1112113">
    <w:name w:val="無清單1112113"/>
    <w:next w:val="a4"/>
    <w:uiPriority w:val="99"/>
    <w:semiHidden/>
    <w:unhideWhenUsed/>
    <w:rsid w:val="003A71DE"/>
  </w:style>
  <w:style w:type="numbering" w:customStyle="1" w:styleId="NoList5112">
    <w:name w:val="No List5112"/>
    <w:next w:val="a4"/>
    <w:uiPriority w:val="99"/>
    <w:semiHidden/>
    <w:unhideWhenUsed/>
    <w:rsid w:val="003A71DE"/>
  </w:style>
  <w:style w:type="numbering" w:customStyle="1" w:styleId="NoList612">
    <w:name w:val="No List612"/>
    <w:next w:val="a4"/>
    <w:uiPriority w:val="99"/>
    <w:semiHidden/>
    <w:unhideWhenUsed/>
    <w:rsid w:val="003A71DE"/>
  </w:style>
  <w:style w:type="numbering" w:customStyle="1" w:styleId="NoList1412">
    <w:name w:val="No List1412"/>
    <w:next w:val="a4"/>
    <w:uiPriority w:val="99"/>
    <w:semiHidden/>
    <w:unhideWhenUsed/>
    <w:rsid w:val="003A71DE"/>
  </w:style>
  <w:style w:type="numbering" w:customStyle="1" w:styleId="13122">
    <w:name w:val="リストなし1312"/>
    <w:next w:val="a4"/>
    <w:uiPriority w:val="99"/>
    <w:semiHidden/>
    <w:unhideWhenUsed/>
    <w:rsid w:val="003A71DE"/>
  </w:style>
  <w:style w:type="numbering" w:customStyle="1" w:styleId="NoList2312">
    <w:name w:val="No List2312"/>
    <w:next w:val="a4"/>
    <w:semiHidden/>
    <w:rsid w:val="003A71DE"/>
  </w:style>
  <w:style w:type="numbering" w:customStyle="1" w:styleId="NoList3312">
    <w:name w:val="No List3312"/>
    <w:next w:val="a4"/>
    <w:uiPriority w:val="99"/>
    <w:semiHidden/>
    <w:rsid w:val="003A71DE"/>
  </w:style>
  <w:style w:type="numbering" w:customStyle="1" w:styleId="NoList1142">
    <w:name w:val="No List1142"/>
    <w:next w:val="a4"/>
    <w:uiPriority w:val="99"/>
    <w:semiHidden/>
    <w:unhideWhenUsed/>
    <w:rsid w:val="003A71DE"/>
  </w:style>
  <w:style w:type="numbering" w:customStyle="1" w:styleId="14120">
    <w:name w:val="無清單1412"/>
    <w:next w:val="a4"/>
    <w:uiPriority w:val="99"/>
    <w:semiHidden/>
    <w:unhideWhenUsed/>
    <w:rsid w:val="003A71DE"/>
  </w:style>
  <w:style w:type="numbering" w:customStyle="1" w:styleId="113120">
    <w:name w:val="無清單11312"/>
    <w:next w:val="a4"/>
    <w:uiPriority w:val="99"/>
    <w:semiHidden/>
    <w:unhideWhenUsed/>
    <w:rsid w:val="003A71DE"/>
  </w:style>
  <w:style w:type="numbering" w:customStyle="1" w:styleId="NoList422">
    <w:name w:val="No List422"/>
    <w:next w:val="a4"/>
    <w:uiPriority w:val="99"/>
    <w:semiHidden/>
    <w:unhideWhenUsed/>
    <w:rsid w:val="003A71DE"/>
  </w:style>
  <w:style w:type="numbering" w:customStyle="1" w:styleId="NoList12312">
    <w:name w:val="No List12312"/>
    <w:next w:val="a4"/>
    <w:uiPriority w:val="99"/>
    <w:semiHidden/>
    <w:unhideWhenUsed/>
    <w:rsid w:val="003A71DE"/>
  </w:style>
  <w:style w:type="numbering" w:customStyle="1" w:styleId="113121">
    <w:name w:val="リストなし11312"/>
    <w:next w:val="a4"/>
    <w:uiPriority w:val="99"/>
    <w:semiHidden/>
    <w:unhideWhenUsed/>
    <w:rsid w:val="003A71DE"/>
  </w:style>
  <w:style w:type="numbering" w:customStyle="1" w:styleId="113122">
    <w:name w:val="无列表11312"/>
    <w:next w:val="a4"/>
    <w:semiHidden/>
    <w:rsid w:val="003A71DE"/>
  </w:style>
  <w:style w:type="numbering" w:customStyle="1" w:styleId="NoList21312">
    <w:name w:val="No List21312"/>
    <w:next w:val="a4"/>
    <w:semiHidden/>
    <w:rsid w:val="003A71DE"/>
  </w:style>
  <w:style w:type="numbering" w:customStyle="1" w:styleId="NoList31312">
    <w:name w:val="No List31312"/>
    <w:next w:val="a4"/>
    <w:uiPriority w:val="99"/>
    <w:semiHidden/>
    <w:rsid w:val="003A71DE"/>
  </w:style>
  <w:style w:type="numbering" w:customStyle="1" w:styleId="NoList111312">
    <w:name w:val="No List111312"/>
    <w:next w:val="a4"/>
    <w:uiPriority w:val="99"/>
    <w:semiHidden/>
    <w:unhideWhenUsed/>
    <w:rsid w:val="003A71DE"/>
  </w:style>
  <w:style w:type="numbering" w:customStyle="1" w:styleId="123120">
    <w:name w:val="無清單12312"/>
    <w:next w:val="a4"/>
    <w:uiPriority w:val="99"/>
    <w:semiHidden/>
    <w:unhideWhenUsed/>
    <w:rsid w:val="003A71DE"/>
  </w:style>
  <w:style w:type="numbering" w:customStyle="1" w:styleId="1113120">
    <w:name w:val="無清單111312"/>
    <w:next w:val="a4"/>
    <w:uiPriority w:val="99"/>
    <w:semiHidden/>
    <w:unhideWhenUsed/>
    <w:rsid w:val="003A71DE"/>
  </w:style>
  <w:style w:type="numbering" w:customStyle="1" w:styleId="NoList12122">
    <w:name w:val="No List12122"/>
    <w:next w:val="a4"/>
    <w:uiPriority w:val="99"/>
    <w:semiHidden/>
    <w:unhideWhenUsed/>
    <w:rsid w:val="003A71DE"/>
  </w:style>
  <w:style w:type="numbering" w:customStyle="1" w:styleId="111222">
    <w:name w:val="リストなし11122"/>
    <w:next w:val="a4"/>
    <w:uiPriority w:val="99"/>
    <w:semiHidden/>
    <w:unhideWhenUsed/>
    <w:rsid w:val="003A71DE"/>
  </w:style>
  <w:style w:type="numbering" w:customStyle="1" w:styleId="111223">
    <w:name w:val="无列表11122"/>
    <w:next w:val="a4"/>
    <w:semiHidden/>
    <w:rsid w:val="003A71DE"/>
  </w:style>
  <w:style w:type="numbering" w:customStyle="1" w:styleId="NoList21122">
    <w:name w:val="No List21122"/>
    <w:next w:val="a4"/>
    <w:semiHidden/>
    <w:rsid w:val="003A71DE"/>
  </w:style>
  <w:style w:type="numbering" w:customStyle="1" w:styleId="NoList31122">
    <w:name w:val="No List31122"/>
    <w:next w:val="a4"/>
    <w:uiPriority w:val="99"/>
    <w:semiHidden/>
    <w:rsid w:val="003A71DE"/>
  </w:style>
  <w:style w:type="numbering" w:customStyle="1" w:styleId="NoList111122">
    <w:name w:val="No List111122"/>
    <w:next w:val="a4"/>
    <w:uiPriority w:val="99"/>
    <w:semiHidden/>
    <w:unhideWhenUsed/>
    <w:rsid w:val="003A71DE"/>
  </w:style>
  <w:style w:type="numbering" w:customStyle="1" w:styleId="121220">
    <w:name w:val="無清單12122"/>
    <w:next w:val="a4"/>
    <w:uiPriority w:val="99"/>
    <w:semiHidden/>
    <w:unhideWhenUsed/>
    <w:rsid w:val="003A71DE"/>
  </w:style>
  <w:style w:type="numbering" w:customStyle="1" w:styleId="1111220">
    <w:name w:val="無清單111122"/>
    <w:next w:val="a4"/>
    <w:uiPriority w:val="99"/>
    <w:semiHidden/>
    <w:unhideWhenUsed/>
    <w:rsid w:val="003A71DE"/>
  </w:style>
  <w:style w:type="numbering" w:customStyle="1" w:styleId="NoList522">
    <w:name w:val="No List522"/>
    <w:next w:val="a4"/>
    <w:uiPriority w:val="99"/>
    <w:semiHidden/>
    <w:unhideWhenUsed/>
    <w:rsid w:val="003A71DE"/>
  </w:style>
  <w:style w:type="numbering" w:customStyle="1" w:styleId="NoList1322">
    <w:name w:val="No List1322"/>
    <w:next w:val="a4"/>
    <w:uiPriority w:val="99"/>
    <w:semiHidden/>
    <w:unhideWhenUsed/>
    <w:rsid w:val="003A71DE"/>
  </w:style>
  <w:style w:type="numbering" w:customStyle="1" w:styleId="12223">
    <w:name w:val="リストなし1222"/>
    <w:next w:val="a4"/>
    <w:uiPriority w:val="99"/>
    <w:semiHidden/>
    <w:unhideWhenUsed/>
    <w:rsid w:val="003A71DE"/>
  </w:style>
  <w:style w:type="numbering" w:customStyle="1" w:styleId="12232">
    <w:name w:val="无列表1223"/>
    <w:next w:val="a4"/>
    <w:semiHidden/>
    <w:rsid w:val="003A71DE"/>
  </w:style>
  <w:style w:type="numbering" w:customStyle="1" w:styleId="NoList2222">
    <w:name w:val="No List2222"/>
    <w:next w:val="a4"/>
    <w:semiHidden/>
    <w:rsid w:val="003A71DE"/>
  </w:style>
  <w:style w:type="numbering" w:customStyle="1" w:styleId="NoList3222">
    <w:name w:val="No List3222"/>
    <w:next w:val="a4"/>
    <w:uiPriority w:val="99"/>
    <w:semiHidden/>
    <w:rsid w:val="003A71DE"/>
  </w:style>
  <w:style w:type="numbering" w:customStyle="1" w:styleId="NoList11222">
    <w:name w:val="No List11222"/>
    <w:next w:val="a4"/>
    <w:uiPriority w:val="99"/>
    <w:semiHidden/>
    <w:unhideWhenUsed/>
    <w:rsid w:val="003A71DE"/>
  </w:style>
  <w:style w:type="numbering" w:customStyle="1" w:styleId="13220">
    <w:name w:val="無清單1322"/>
    <w:next w:val="a4"/>
    <w:uiPriority w:val="99"/>
    <w:semiHidden/>
    <w:unhideWhenUsed/>
    <w:rsid w:val="003A71DE"/>
  </w:style>
  <w:style w:type="numbering" w:customStyle="1" w:styleId="112220">
    <w:name w:val="無清單11222"/>
    <w:next w:val="a4"/>
    <w:uiPriority w:val="99"/>
    <w:semiHidden/>
    <w:unhideWhenUsed/>
    <w:rsid w:val="003A71DE"/>
  </w:style>
  <w:style w:type="numbering" w:customStyle="1" w:styleId="2122">
    <w:name w:val="无列表2122"/>
    <w:next w:val="a4"/>
    <w:uiPriority w:val="99"/>
    <w:semiHidden/>
    <w:unhideWhenUsed/>
    <w:rsid w:val="003A71DE"/>
  </w:style>
  <w:style w:type="numbering" w:customStyle="1" w:styleId="NoList111222">
    <w:name w:val="No List111222"/>
    <w:next w:val="a4"/>
    <w:uiPriority w:val="99"/>
    <w:semiHidden/>
    <w:unhideWhenUsed/>
    <w:rsid w:val="003A71DE"/>
  </w:style>
  <w:style w:type="numbering" w:customStyle="1" w:styleId="NoList152">
    <w:name w:val="No List152"/>
    <w:next w:val="a4"/>
    <w:uiPriority w:val="99"/>
    <w:semiHidden/>
    <w:unhideWhenUsed/>
    <w:rsid w:val="003A71DE"/>
  </w:style>
  <w:style w:type="numbering" w:customStyle="1" w:styleId="1421">
    <w:name w:val="リストなし142"/>
    <w:next w:val="a4"/>
    <w:uiPriority w:val="99"/>
    <w:semiHidden/>
    <w:unhideWhenUsed/>
    <w:rsid w:val="003A71DE"/>
  </w:style>
  <w:style w:type="table" w:customStyle="1" w:styleId="Tabellengitternetz142">
    <w:name w:val="Tabellengitternetz1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3A71DE"/>
  </w:style>
  <w:style w:type="table" w:customStyle="1" w:styleId="342">
    <w:name w:val="网格型3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3A71DE"/>
  </w:style>
  <w:style w:type="numbering" w:customStyle="1" w:styleId="NoList342">
    <w:name w:val="No List342"/>
    <w:next w:val="a4"/>
    <w:uiPriority w:val="99"/>
    <w:semiHidden/>
    <w:rsid w:val="003A71DE"/>
  </w:style>
  <w:style w:type="table" w:customStyle="1" w:styleId="TableGrid442">
    <w:name w:val="Table Grid44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3A71DE"/>
  </w:style>
  <w:style w:type="numbering" w:customStyle="1" w:styleId="1520">
    <w:name w:val="無清單152"/>
    <w:next w:val="a4"/>
    <w:uiPriority w:val="99"/>
    <w:semiHidden/>
    <w:unhideWhenUsed/>
    <w:rsid w:val="003A71DE"/>
  </w:style>
  <w:style w:type="numbering" w:customStyle="1" w:styleId="11420">
    <w:name w:val="無清單1142"/>
    <w:next w:val="a4"/>
    <w:uiPriority w:val="99"/>
    <w:semiHidden/>
    <w:unhideWhenUsed/>
    <w:rsid w:val="003A71DE"/>
  </w:style>
  <w:style w:type="table" w:customStyle="1" w:styleId="1423">
    <w:name w:val="表格格線14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3A71DE"/>
  </w:style>
  <w:style w:type="table" w:customStyle="1" w:styleId="TableGrid522">
    <w:name w:val="Table Grid5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3A71DE"/>
  </w:style>
  <w:style w:type="numbering" w:customStyle="1" w:styleId="11421">
    <w:name w:val="リストなし1142"/>
    <w:next w:val="a4"/>
    <w:uiPriority w:val="99"/>
    <w:semiHidden/>
    <w:unhideWhenUsed/>
    <w:rsid w:val="003A71DE"/>
  </w:style>
  <w:style w:type="table" w:customStyle="1" w:styleId="TableGrid1132">
    <w:name w:val="Table Grid11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3A71DE"/>
  </w:style>
  <w:style w:type="table" w:customStyle="1" w:styleId="3122">
    <w:name w:val="网格型3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3A71DE"/>
  </w:style>
  <w:style w:type="numbering" w:customStyle="1" w:styleId="NoList3142">
    <w:name w:val="No List3142"/>
    <w:next w:val="a4"/>
    <w:uiPriority w:val="99"/>
    <w:semiHidden/>
    <w:rsid w:val="003A71DE"/>
  </w:style>
  <w:style w:type="table" w:customStyle="1" w:styleId="TableGrid4122">
    <w:name w:val="Table Grid41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3A71DE"/>
  </w:style>
  <w:style w:type="numbering" w:customStyle="1" w:styleId="12420">
    <w:name w:val="無清單1242"/>
    <w:next w:val="a4"/>
    <w:uiPriority w:val="99"/>
    <w:semiHidden/>
    <w:unhideWhenUsed/>
    <w:rsid w:val="003A71DE"/>
  </w:style>
  <w:style w:type="numbering" w:customStyle="1" w:styleId="111420">
    <w:name w:val="無清單11142"/>
    <w:next w:val="a4"/>
    <w:uiPriority w:val="99"/>
    <w:semiHidden/>
    <w:unhideWhenUsed/>
    <w:rsid w:val="003A71DE"/>
  </w:style>
  <w:style w:type="table" w:customStyle="1" w:styleId="11223">
    <w:name w:val="表格格線1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3A71DE"/>
  </w:style>
  <w:style w:type="numbering" w:customStyle="1" w:styleId="NoList12132">
    <w:name w:val="No List12132"/>
    <w:next w:val="a4"/>
    <w:uiPriority w:val="99"/>
    <w:semiHidden/>
    <w:unhideWhenUsed/>
    <w:rsid w:val="003A71DE"/>
  </w:style>
  <w:style w:type="numbering" w:customStyle="1" w:styleId="111321">
    <w:name w:val="リストなし11132"/>
    <w:next w:val="a4"/>
    <w:uiPriority w:val="99"/>
    <w:semiHidden/>
    <w:unhideWhenUsed/>
    <w:rsid w:val="003A71DE"/>
  </w:style>
  <w:style w:type="numbering" w:customStyle="1" w:styleId="111322">
    <w:name w:val="无列表11132"/>
    <w:next w:val="a4"/>
    <w:semiHidden/>
    <w:rsid w:val="003A71DE"/>
  </w:style>
  <w:style w:type="numbering" w:customStyle="1" w:styleId="NoList21132">
    <w:name w:val="No List21132"/>
    <w:next w:val="a4"/>
    <w:semiHidden/>
    <w:rsid w:val="003A71DE"/>
  </w:style>
  <w:style w:type="numbering" w:customStyle="1" w:styleId="NoList31132">
    <w:name w:val="No List31132"/>
    <w:next w:val="a4"/>
    <w:uiPriority w:val="99"/>
    <w:semiHidden/>
    <w:rsid w:val="003A71DE"/>
  </w:style>
  <w:style w:type="numbering" w:customStyle="1" w:styleId="NoList111132">
    <w:name w:val="No List111132"/>
    <w:next w:val="a4"/>
    <w:uiPriority w:val="99"/>
    <w:semiHidden/>
    <w:unhideWhenUsed/>
    <w:rsid w:val="003A71DE"/>
  </w:style>
  <w:style w:type="numbering" w:customStyle="1" w:styleId="121320">
    <w:name w:val="無清單12132"/>
    <w:next w:val="a4"/>
    <w:uiPriority w:val="99"/>
    <w:semiHidden/>
    <w:unhideWhenUsed/>
    <w:rsid w:val="003A71DE"/>
  </w:style>
  <w:style w:type="numbering" w:customStyle="1" w:styleId="1111320">
    <w:name w:val="無清單111132"/>
    <w:next w:val="a4"/>
    <w:uiPriority w:val="99"/>
    <w:semiHidden/>
    <w:unhideWhenUsed/>
    <w:rsid w:val="003A71DE"/>
  </w:style>
  <w:style w:type="numbering" w:customStyle="1" w:styleId="NoList532">
    <w:name w:val="No List532"/>
    <w:next w:val="a4"/>
    <w:uiPriority w:val="99"/>
    <w:semiHidden/>
    <w:unhideWhenUsed/>
    <w:rsid w:val="003A71DE"/>
  </w:style>
  <w:style w:type="table" w:customStyle="1" w:styleId="TableGrid622">
    <w:name w:val="Table Grid6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3A71DE"/>
  </w:style>
  <w:style w:type="numbering" w:customStyle="1" w:styleId="12321">
    <w:name w:val="リストなし1232"/>
    <w:next w:val="a4"/>
    <w:uiPriority w:val="99"/>
    <w:semiHidden/>
    <w:unhideWhenUsed/>
    <w:rsid w:val="003A71DE"/>
  </w:style>
  <w:style w:type="table" w:customStyle="1" w:styleId="TableGrid1222">
    <w:name w:val="Table Grid12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3A71DE"/>
  </w:style>
  <w:style w:type="table" w:customStyle="1" w:styleId="3222">
    <w:name w:val="网格型3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3A71DE"/>
  </w:style>
  <w:style w:type="numbering" w:customStyle="1" w:styleId="NoList3232">
    <w:name w:val="No List3232"/>
    <w:next w:val="a4"/>
    <w:uiPriority w:val="99"/>
    <w:semiHidden/>
    <w:rsid w:val="003A71DE"/>
  </w:style>
  <w:style w:type="table" w:customStyle="1" w:styleId="TableGrid4222">
    <w:name w:val="Table Grid42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3A71DE"/>
  </w:style>
  <w:style w:type="numbering" w:customStyle="1" w:styleId="13320">
    <w:name w:val="無清單1332"/>
    <w:next w:val="a4"/>
    <w:uiPriority w:val="99"/>
    <w:semiHidden/>
    <w:unhideWhenUsed/>
    <w:rsid w:val="003A71DE"/>
  </w:style>
  <w:style w:type="numbering" w:customStyle="1" w:styleId="112320">
    <w:name w:val="無清單11232"/>
    <w:next w:val="a4"/>
    <w:uiPriority w:val="99"/>
    <w:semiHidden/>
    <w:unhideWhenUsed/>
    <w:rsid w:val="003A71DE"/>
  </w:style>
  <w:style w:type="table" w:customStyle="1" w:styleId="12224">
    <w:name w:val="表格格線12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3A71DE"/>
  </w:style>
  <w:style w:type="numbering" w:customStyle="1" w:styleId="NoList12222">
    <w:name w:val="No List12222"/>
    <w:next w:val="a4"/>
    <w:uiPriority w:val="99"/>
    <w:semiHidden/>
    <w:unhideWhenUsed/>
    <w:rsid w:val="003A71DE"/>
  </w:style>
  <w:style w:type="numbering" w:customStyle="1" w:styleId="112221">
    <w:name w:val="リストなし11222"/>
    <w:next w:val="a4"/>
    <w:uiPriority w:val="99"/>
    <w:semiHidden/>
    <w:unhideWhenUsed/>
    <w:rsid w:val="003A71DE"/>
  </w:style>
  <w:style w:type="numbering" w:customStyle="1" w:styleId="112222">
    <w:name w:val="无列表11222"/>
    <w:next w:val="a4"/>
    <w:semiHidden/>
    <w:rsid w:val="003A71DE"/>
  </w:style>
  <w:style w:type="numbering" w:customStyle="1" w:styleId="NoList21222">
    <w:name w:val="No List21222"/>
    <w:next w:val="a4"/>
    <w:semiHidden/>
    <w:rsid w:val="003A71DE"/>
  </w:style>
  <w:style w:type="numbering" w:customStyle="1" w:styleId="NoList31222">
    <w:name w:val="No List31222"/>
    <w:next w:val="a4"/>
    <w:uiPriority w:val="99"/>
    <w:semiHidden/>
    <w:rsid w:val="003A71DE"/>
  </w:style>
  <w:style w:type="numbering" w:customStyle="1" w:styleId="NoList111232">
    <w:name w:val="No List111232"/>
    <w:next w:val="a4"/>
    <w:uiPriority w:val="99"/>
    <w:semiHidden/>
    <w:unhideWhenUsed/>
    <w:rsid w:val="003A71DE"/>
  </w:style>
  <w:style w:type="numbering" w:customStyle="1" w:styleId="122220">
    <w:name w:val="無清單12222"/>
    <w:next w:val="a4"/>
    <w:uiPriority w:val="99"/>
    <w:semiHidden/>
    <w:unhideWhenUsed/>
    <w:rsid w:val="003A71DE"/>
  </w:style>
  <w:style w:type="numbering" w:customStyle="1" w:styleId="1112220">
    <w:name w:val="無清單111222"/>
    <w:next w:val="a4"/>
    <w:uiPriority w:val="99"/>
    <w:semiHidden/>
    <w:unhideWhenUsed/>
    <w:rsid w:val="003A71DE"/>
  </w:style>
  <w:style w:type="numbering" w:customStyle="1" w:styleId="NoList162">
    <w:name w:val="No List162"/>
    <w:next w:val="a4"/>
    <w:uiPriority w:val="99"/>
    <w:semiHidden/>
    <w:unhideWhenUsed/>
    <w:rsid w:val="003A71DE"/>
  </w:style>
  <w:style w:type="numbering" w:customStyle="1" w:styleId="1521">
    <w:name w:val="リストなし152"/>
    <w:next w:val="a4"/>
    <w:uiPriority w:val="99"/>
    <w:semiHidden/>
    <w:unhideWhenUsed/>
    <w:rsid w:val="003A71DE"/>
  </w:style>
  <w:style w:type="table" w:customStyle="1" w:styleId="Tabellengitternetz152">
    <w:name w:val="Tabellengitternetz1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3A71DE"/>
  </w:style>
  <w:style w:type="table" w:customStyle="1" w:styleId="352">
    <w:name w:val="网格型3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3A71DE"/>
  </w:style>
  <w:style w:type="numbering" w:customStyle="1" w:styleId="NoList352">
    <w:name w:val="No List352"/>
    <w:next w:val="a4"/>
    <w:uiPriority w:val="99"/>
    <w:semiHidden/>
    <w:rsid w:val="003A71DE"/>
  </w:style>
  <w:style w:type="table" w:customStyle="1" w:styleId="TableGrid452">
    <w:name w:val="Table Grid45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3A71DE"/>
  </w:style>
  <w:style w:type="numbering" w:customStyle="1" w:styleId="1620">
    <w:name w:val="無清單162"/>
    <w:next w:val="a4"/>
    <w:uiPriority w:val="99"/>
    <w:semiHidden/>
    <w:unhideWhenUsed/>
    <w:rsid w:val="003A71DE"/>
  </w:style>
  <w:style w:type="numbering" w:customStyle="1" w:styleId="11520">
    <w:name w:val="無清單1152"/>
    <w:next w:val="a4"/>
    <w:uiPriority w:val="99"/>
    <w:semiHidden/>
    <w:unhideWhenUsed/>
    <w:rsid w:val="003A71DE"/>
  </w:style>
  <w:style w:type="table" w:customStyle="1" w:styleId="1523">
    <w:name w:val="表格格線15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3A71DE"/>
  </w:style>
  <w:style w:type="table" w:customStyle="1" w:styleId="TableGrid532">
    <w:name w:val="Table Grid5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3A71DE"/>
  </w:style>
  <w:style w:type="numbering" w:customStyle="1" w:styleId="11521">
    <w:name w:val="リストなし1152"/>
    <w:next w:val="a4"/>
    <w:uiPriority w:val="99"/>
    <w:semiHidden/>
    <w:unhideWhenUsed/>
    <w:rsid w:val="003A71DE"/>
  </w:style>
  <w:style w:type="table" w:customStyle="1" w:styleId="TableGrid1142">
    <w:name w:val="Table Grid114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3A71DE"/>
  </w:style>
  <w:style w:type="table" w:customStyle="1" w:styleId="3132">
    <w:name w:val="网格型3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3A71DE"/>
  </w:style>
  <w:style w:type="numbering" w:customStyle="1" w:styleId="NoList3152">
    <w:name w:val="No List3152"/>
    <w:next w:val="a4"/>
    <w:uiPriority w:val="99"/>
    <w:semiHidden/>
    <w:rsid w:val="003A71DE"/>
  </w:style>
  <w:style w:type="table" w:customStyle="1" w:styleId="TableGrid4132">
    <w:name w:val="Table Grid41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3A71DE"/>
  </w:style>
  <w:style w:type="numbering" w:customStyle="1" w:styleId="12520">
    <w:name w:val="無清單1252"/>
    <w:next w:val="a4"/>
    <w:uiPriority w:val="99"/>
    <w:semiHidden/>
    <w:unhideWhenUsed/>
    <w:rsid w:val="003A71DE"/>
  </w:style>
  <w:style w:type="numbering" w:customStyle="1" w:styleId="11152">
    <w:name w:val="無清單11152"/>
    <w:next w:val="a4"/>
    <w:uiPriority w:val="99"/>
    <w:semiHidden/>
    <w:unhideWhenUsed/>
    <w:rsid w:val="003A71DE"/>
  </w:style>
  <w:style w:type="table" w:customStyle="1" w:styleId="11323">
    <w:name w:val="表格格線1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3A71DE"/>
  </w:style>
  <w:style w:type="numbering" w:customStyle="1" w:styleId="NoList12142">
    <w:name w:val="No List12142"/>
    <w:next w:val="a4"/>
    <w:uiPriority w:val="99"/>
    <w:semiHidden/>
    <w:unhideWhenUsed/>
    <w:rsid w:val="003A71DE"/>
  </w:style>
  <w:style w:type="numbering" w:customStyle="1" w:styleId="111421">
    <w:name w:val="リストなし11142"/>
    <w:next w:val="a4"/>
    <w:uiPriority w:val="99"/>
    <w:semiHidden/>
    <w:unhideWhenUsed/>
    <w:rsid w:val="003A71DE"/>
  </w:style>
  <w:style w:type="numbering" w:customStyle="1" w:styleId="111422">
    <w:name w:val="无列表11142"/>
    <w:next w:val="a4"/>
    <w:semiHidden/>
    <w:rsid w:val="003A71DE"/>
  </w:style>
  <w:style w:type="numbering" w:customStyle="1" w:styleId="NoList21142">
    <w:name w:val="No List21142"/>
    <w:next w:val="a4"/>
    <w:semiHidden/>
    <w:rsid w:val="003A71DE"/>
  </w:style>
  <w:style w:type="numbering" w:customStyle="1" w:styleId="NoList31142">
    <w:name w:val="No List31142"/>
    <w:next w:val="a4"/>
    <w:uiPriority w:val="99"/>
    <w:semiHidden/>
    <w:rsid w:val="003A71DE"/>
  </w:style>
  <w:style w:type="numbering" w:customStyle="1" w:styleId="NoList111142">
    <w:name w:val="No List111142"/>
    <w:next w:val="a4"/>
    <w:uiPriority w:val="99"/>
    <w:semiHidden/>
    <w:unhideWhenUsed/>
    <w:rsid w:val="003A71DE"/>
  </w:style>
  <w:style w:type="numbering" w:customStyle="1" w:styleId="121420">
    <w:name w:val="無清單12142"/>
    <w:next w:val="a4"/>
    <w:uiPriority w:val="99"/>
    <w:semiHidden/>
    <w:unhideWhenUsed/>
    <w:rsid w:val="003A71DE"/>
  </w:style>
  <w:style w:type="numbering" w:customStyle="1" w:styleId="1111420">
    <w:name w:val="無清單111142"/>
    <w:next w:val="a4"/>
    <w:uiPriority w:val="99"/>
    <w:semiHidden/>
    <w:unhideWhenUsed/>
    <w:rsid w:val="003A71DE"/>
  </w:style>
  <w:style w:type="numbering" w:customStyle="1" w:styleId="NoList542">
    <w:name w:val="No List542"/>
    <w:next w:val="a4"/>
    <w:uiPriority w:val="99"/>
    <w:semiHidden/>
    <w:unhideWhenUsed/>
    <w:rsid w:val="003A71DE"/>
  </w:style>
  <w:style w:type="table" w:customStyle="1" w:styleId="TableGrid632">
    <w:name w:val="Table Grid6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3A71DE"/>
  </w:style>
  <w:style w:type="numbering" w:customStyle="1" w:styleId="12421">
    <w:name w:val="リストなし1242"/>
    <w:next w:val="a4"/>
    <w:uiPriority w:val="99"/>
    <w:semiHidden/>
    <w:unhideWhenUsed/>
    <w:rsid w:val="003A71DE"/>
  </w:style>
  <w:style w:type="table" w:customStyle="1" w:styleId="TableGrid1232">
    <w:name w:val="Table Grid12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3A71DE"/>
  </w:style>
  <w:style w:type="table" w:customStyle="1" w:styleId="3232">
    <w:name w:val="网格型3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3A71DE"/>
  </w:style>
  <w:style w:type="numbering" w:customStyle="1" w:styleId="NoList3242">
    <w:name w:val="No List3242"/>
    <w:next w:val="a4"/>
    <w:uiPriority w:val="99"/>
    <w:semiHidden/>
    <w:rsid w:val="003A71DE"/>
  </w:style>
  <w:style w:type="table" w:customStyle="1" w:styleId="TableGrid4232">
    <w:name w:val="Table Grid42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3A71DE"/>
  </w:style>
  <w:style w:type="numbering" w:customStyle="1" w:styleId="1342">
    <w:name w:val="無清單1342"/>
    <w:next w:val="a4"/>
    <w:uiPriority w:val="99"/>
    <w:semiHidden/>
    <w:unhideWhenUsed/>
    <w:rsid w:val="003A71DE"/>
  </w:style>
  <w:style w:type="numbering" w:customStyle="1" w:styleId="11242">
    <w:name w:val="無清單11242"/>
    <w:next w:val="a4"/>
    <w:uiPriority w:val="99"/>
    <w:semiHidden/>
    <w:unhideWhenUsed/>
    <w:rsid w:val="003A71DE"/>
  </w:style>
  <w:style w:type="table" w:customStyle="1" w:styleId="12323">
    <w:name w:val="表格格線12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3A71DE"/>
  </w:style>
  <w:style w:type="numbering" w:customStyle="1" w:styleId="NoList12232">
    <w:name w:val="No List12232"/>
    <w:next w:val="a4"/>
    <w:uiPriority w:val="99"/>
    <w:semiHidden/>
    <w:unhideWhenUsed/>
    <w:rsid w:val="003A71DE"/>
  </w:style>
  <w:style w:type="numbering" w:customStyle="1" w:styleId="112321">
    <w:name w:val="リストなし11232"/>
    <w:next w:val="a4"/>
    <w:uiPriority w:val="99"/>
    <w:semiHidden/>
    <w:unhideWhenUsed/>
    <w:rsid w:val="003A71DE"/>
  </w:style>
  <w:style w:type="numbering" w:customStyle="1" w:styleId="112322">
    <w:name w:val="无列表11232"/>
    <w:next w:val="a4"/>
    <w:semiHidden/>
    <w:rsid w:val="003A71DE"/>
  </w:style>
  <w:style w:type="numbering" w:customStyle="1" w:styleId="NoList21232">
    <w:name w:val="No List21232"/>
    <w:next w:val="a4"/>
    <w:semiHidden/>
    <w:rsid w:val="003A71DE"/>
  </w:style>
  <w:style w:type="numbering" w:customStyle="1" w:styleId="NoList31232">
    <w:name w:val="No List31232"/>
    <w:next w:val="a4"/>
    <w:uiPriority w:val="99"/>
    <w:semiHidden/>
    <w:rsid w:val="003A71DE"/>
  </w:style>
  <w:style w:type="numbering" w:customStyle="1" w:styleId="NoList111242">
    <w:name w:val="No List111242"/>
    <w:next w:val="a4"/>
    <w:uiPriority w:val="99"/>
    <w:semiHidden/>
    <w:unhideWhenUsed/>
    <w:rsid w:val="003A71DE"/>
  </w:style>
  <w:style w:type="numbering" w:customStyle="1" w:styleId="122320">
    <w:name w:val="無清單12232"/>
    <w:next w:val="a4"/>
    <w:uiPriority w:val="99"/>
    <w:semiHidden/>
    <w:unhideWhenUsed/>
    <w:rsid w:val="003A71DE"/>
  </w:style>
  <w:style w:type="numbering" w:customStyle="1" w:styleId="111232">
    <w:name w:val="無清單111232"/>
    <w:next w:val="a4"/>
    <w:uiPriority w:val="99"/>
    <w:semiHidden/>
    <w:unhideWhenUsed/>
    <w:rsid w:val="003A71DE"/>
  </w:style>
  <w:style w:type="numbering" w:customStyle="1" w:styleId="NoList621">
    <w:name w:val="No List621"/>
    <w:next w:val="a4"/>
    <w:uiPriority w:val="99"/>
    <w:semiHidden/>
    <w:unhideWhenUsed/>
    <w:rsid w:val="003A71DE"/>
  </w:style>
  <w:style w:type="numbering" w:customStyle="1" w:styleId="NoList1421">
    <w:name w:val="No List1421"/>
    <w:next w:val="a4"/>
    <w:uiPriority w:val="99"/>
    <w:semiHidden/>
    <w:unhideWhenUsed/>
    <w:rsid w:val="003A71DE"/>
  </w:style>
  <w:style w:type="numbering" w:customStyle="1" w:styleId="13212">
    <w:name w:val="リストなし1321"/>
    <w:next w:val="a4"/>
    <w:uiPriority w:val="99"/>
    <w:semiHidden/>
    <w:unhideWhenUsed/>
    <w:rsid w:val="003A71DE"/>
  </w:style>
  <w:style w:type="table" w:customStyle="1" w:styleId="TableGrid1311">
    <w:name w:val="Table Grid13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3A71DE"/>
  </w:style>
  <w:style w:type="table" w:customStyle="1" w:styleId="3311">
    <w:name w:val="网格型3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3A71DE"/>
  </w:style>
  <w:style w:type="numbering" w:customStyle="1" w:styleId="NoList3321">
    <w:name w:val="No List3321"/>
    <w:next w:val="a4"/>
    <w:uiPriority w:val="99"/>
    <w:semiHidden/>
    <w:rsid w:val="003A71DE"/>
  </w:style>
  <w:style w:type="table" w:customStyle="1" w:styleId="TableGrid4311">
    <w:name w:val="Table Grid43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3A71DE"/>
  </w:style>
  <w:style w:type="numbering" w:customStyle="1" w:styleId="14210">
    <w:name w:val="無清單1421"/>
    <w:next w:val="a4"/>
    <w:uiPriority w:val="99"/>
    <w:semiHidden/>
    <w:unhideWhenUsed/>
    <w:rsid w:val="003A71DE"/>
  </w:style>
  <w:style w:type="numbering" w:customStyle="1" w:styleId="113210">
    <w:name w:val="無清單11321"/>
    <w:next w:val="a4"/>
    <w:uiPriority w:val="99"/>
    <w:semiHidden/>
    <w:unhideWhenUsed/>
    <w:rsid w:val="003A71DE"/>
  </w:style>
  <w:style w:type="table" w:customStyle="1" w:styleId="13114">
    <w:name w:val="表格格線13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3A71DE"/>
  </w:style>
  <w:style w:type="numbering" w:customStyle="1" w:styleId="NoList12321">
    <w:name w:val="No List12321"/>
    <w:next w:val="a4"/>
    <w:uiPriority w:val="99"/>
    <w:semiHidden/>
    <w:unhideWhenUsed/>
    <w:rsid w:val="003A71DE"/>
  </w:style>
  <w:style w:type="numbering" w:customStyle="1" w:styleId="113211">
    <w:name w:val="リストなし11321"/>
    <w:next w:val="a4"/>
    <w:uiPriority w:val="99"/>
    <w:semiHidden/>
    <w:unhideWhenUsed/>
    <w:rsid w:val="003A71DE"/>
  </w:style>
  <w:style w:type="numbering" w:customStyle="1" w:styleId="113212">
    <w:name w:val="无列表11321"/>
    <w:next w:val="a4"/>
    <w:semiHidden/>
    <w:rsid w:val="003A71DE"/>
  </w:style>
  <w:style w:type="numbering" w:customStyle="1" w:styleId="NoList21321">
    <w:name w:val="No List21321"/>
    <w:next w:val="a4"/>
    <w:semiHidden/>
    <w:rsid w:val="003A71DE"/>
  </w:style>
  <w:style w:type="numbering" w:customStyle="1" w:styleId="NoList31321">
    <w:name w:val="No List31321"/>
    <w:next w:val="a4"/>
    <w:uiPriority w:val="99"/>
    <w:semiHidden/>
    <w:rsid w:val="003A71DE"/>
  </w:style>
  <w:style w:type="numbering" w:customStyle="1" w:styleId="NoList111321">
    <w:name w:val="No List111321"/>
    <w:next w:val="a4"/>
    <w:uiPriority w:val="99"/>
    <w:semiHidden/>
    <w:unhideWhenUsed/>
    <w:rsid w:val="003A71DE"/>
  </w:style>
  <w:style w:type="numbering" w:customStyle="1" w:styleId="123210">
    <w:name w:val="無清單12321"/>
    <w:next w:val="a4"/>
    <w:uiPriority w:val="99"/>
    <w:semiHidden/>
    <w:unhideWhenUsed/>
    <w:rsid w:val="003A71DE"/>
  </w:style>
  <w:style w:type="numbering" w:customStyle="1" w:styleId="1113210">
    <w:name w:val="無清單111321"/>
    <w:next w:val="a4"/>
    <w:uiPriority w:val="99"/>
    <w:semiHidden/>
    <w:unhideWhenUsed/>
    <w:rsid w:val="003A71DE"/>
  </w:style>
  <w:style w:type="numbering" w:customStyle="1" w:styleId="NoList4122">
    <w:name w:val="No List4122"/>
    <w:next w:val="a4"/>
    <w:uiPriority w:val="99"/>
    <w:semiHidden/>
    <w:unhideWhenUsed/>
    <w:rsid w:val="003A71DE"/>
  </w:style>
  <w:style w:type="table" w:customStyle="1" w:styleId="TableGrid5111">
    <w:name w:val="Table Grid5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3A71DE"/>
  </w:style>
  <w:style w:type="numbering" w:customStyle="1" w:styleId="1111221">
    <w:name w:val="リストなし111122"/>
    <w:next w:val="a4"/>
    <w:uiPriority w:val="99"/>
    <w:semiHidden/>
    <w:unhideWhenUsed/>
    <w:rsid w:val="003A71DE"/>
  </w:style>
  <w:style w:type="numbering" w:customStyle="1" w:styleId="1111222">
    <w:name w:val="无列表111122"/>
    <w:next w:val="a4"/>
    <w:semiHidden/>
    <w:rsid w:val="003A71DE"/>
  </w:style>
  <w:style w:type="numbering" w:customStyle="1" w:styleId="NoList211122">
    <w:name w:val="No List211122"/>
    <w:next w:val="a4"/>
    <w:semiHidden/>
    <w:rsid w:val="003A71DE"/>
  </w:style>
  <w:style w:type="numbering" w:customStyle="1" w:styleId="NoList311122">
    <w:name w:val="No List311122"/>
    <w:next w:val="a4"/>
    <w:uiPriority w:val="99"/>
    <w:semiHidden/>
    <w:rsid w:val="003A71DE"/>
  </w:style>
  <w:style w:type="numbering" w:customStyle="1" w:styleId="NoList1111122">
    <w:name w:val="No List1111122"/>
    <w:next w:val="a4"/>
    <w:uiPriority w:val="99"/>
    <w:semiHidden/>
    <w:unhideWhenUsed/>
    <w:rsid w:val="003A71DE"/>
  </w:style>
  <w:style w:type="numbering" w:customStyle="1" w:styleId="1211220">
    <w:name w:val="無清單121122"/>
    <w:next w:val="a4"/>
    <w:uiPriority w:val="99"/>
    <w:semiHidden/>
    <w:unhideWhenUsed/>
    <w:rsid w:val="003A71DE"/>
  </w:style>
  <w:style w:type="numbering" w:customStyle="1" w:styleId="11111220">
    <w:name w:val="無清單1111122"/>
    <w:next w:val="a4"/>
    <w:uiPriority w:val="99"/>
    <w:semiHidden/>
    <w:unhideWhenUsed/>
    <w:rsid w:val="003A71DE"/>
  </w:style>
  <w:style w:type="numbering" w:customStyle="1" w:styleId="NoList5121">
    <w:name w:val="No List5121"/>
    <w:next w:val="a4"/>
    <w:uiPriority w:val="99"/>
    <w:semiHidden/>
    <w:unhideWhenUsed/>
    <w:rsid w:val="003A71DE"/>
  </w:style>
  <w:style w:type="table" w:customStyle="1" w:styleId="TableGrid6111">
    <w:name w:val="Table Grid6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3A71DE"/>
  </w:style>
  <w:style w:type="numbering" w:customStyle="1" w:styleId="121221">
    <w:name w:val="リストなし12122"/>
    <w:next w:val="a4"/>
    <w:uiPriority w:val="99"/>
    <w:semiHidden/>
    <w:unhideWhenUsed/>
    <w:rsid w:val="003A71DE"/>
  </w:style>
  <w:style w:type="table" w:customStyle="1" w:styleId="TableGrid12111">
    <w:name w:val="Table Grid121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3A71DE"/>
  </w:style>
  <w:style w:type="table" w:customStyle="1" w:styleId="32111">
    <w:name w:val="网格型3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3A71DE"/>
  </w:style>
  <w:style w:type="numbering" w:customStyle="1" w:styleId="NoList32122">
    <w:name w:val="No List32122"/>
    <w:next w:val="a4"/>
    <w:uiPriority w:val="99"/>
    <w:semiHidden/>
    <w:rsid w:val="003A71DE"/>
  </w:style>
  <w:style w:type="table" w:customStyle="1" w:styleId="TableGrid42111">
    <w:name w:val="Table Grid42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3A71DE"/>
  </w:style>
  <w:style w:type="numbering" w:customStyle="1" w:styleId="131220">
    <w:name w:val="無清單13122"/>
    <w:next w:val="a4"/>
    <w:uiPriority w:val="99"/>
    <w:semiHidden/>
    <w:unhideWhenUsed/>
    <w:rsid w:val="003A71DE"/>
  </w:style>
  <w:style w:type="numbering" w:customStyle="1" w:styleId="1121220">
    <w:name w:val="無清單112122"/>
    <w:next w:val="a4"/>
    <w:uiPriority w:val="99"/>
    <w:semiHidden/>
    <w:unhideWhenUsed/>
    <w:rsid w:val="003A71DE"/>
  </w:style>
  <w:style w:type="table" w:customStyle="1" w:styleId="121114">
    <w:name w:val="表格格線12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3A71DE"/>
  </w:style>
  <w:style w:type="numbering" w:customStyle="1" w:styleId="NoList122122">
    <w:name w:val="No List122122"/>
    <w:next w:val="a4"/>
    <w:uiPriority w:val="99"/>
    <w:semiHidden/>
    <w:unhideWhenUsed/>
    <w:rsid w:val="003A71DE"/>
  </w:style>
  <w:style w:type="numbering" w:customStyle="1" w:styleId="1121221">
    <w:name w:val="リストなし112122"/>
    <w:next w:val="a4"/>
    <w:uiPriority w:val="99"/>
    <w:semiHidden/>
    <w:unhideWhenUsed/>
    <w:rsid w:val="003A71DE"/>
  </w:style>
  <w:style w:type="numbering" w:customStyle="1" w:styleId="1121222">
    <w:name w:val="无列表112122"/>
    <w:next w:val="a4"/>
    <w:semiHidden/>
    <w:rsid w:val="003A71DE"/>
  </w:style>
  <w:style w:type="numbering" w:customStyle="1" w:styleId="NoList212122">
    <w:name w:val="No List212122"/>
    <w:next w:val="a4"/>
    <w:semiHidden/>
    <w:rsid w:val="003A71DE"/>
  </w:style>
  <w:style w:type="numbering" w:customStyle="1" w:styleId="NoList312122">
    <w:name w:val="No List312122"/>
    <w:next w:val="a4"/>
    <w:uiPriority w:val="99"/>
    <w:semiHidden/>
    <w:rsid w:val="003A71DE"/>
  </w:style>
  <w:style w:type="numbering" w:customStyle="1" w:styleId="NoList1112122">
    <w:name w:val="No List1112122"/>
    <w:next w:val="a4"/>
    <w:uiPriority w:val="99"/>
    <w:semiHidden/>
    <w:unhideWhenUsed/>
    <w:rsid w:val="003A71DE"/>
  </w:style>
  <w:style w:type="numbering" w:customStyle="1" w:styleId="122122">
    <w:name w:val="無清單122122"/>
    <w:next w:val="a4"/>
    <w:uiPriority w:val="99"/>
    <w:semiHidden/>
    <w:unhideWhenUsed/>
    <w:rsid w:val="003A71DE"/>
  </w:style>
  <w:style w:type="numbering" w:customStyle="1" w:styleId="1112122">
    <w:name w:val="無清單1112122"/>
    <w:next w:val="a4"/>
    <w:uiPriority w:val="99"/>
    <w:semiHidden/>
    <w:unhideWhenUsed/>
    <w:rsid w:val="003A71DE"/>
  </w:style>
  <w:style w:type="table" w:customStyle="1" w:styleId="1127">
    <w:name w:val="网格型1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3A71DE"/>
  </w:style>
  <w:style w:type="table" w:customStyle="1" w:styleId="2120">
    <w:name w:val="网格型2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3A71DE"/>
  </w:style>
  <w:style w:type="numbering" w:customStyle="1" w:styleId="NoList113111">
    <w:name w:val="No List113111"/>
    <w:next w:val="a4"/>
    <w:uiPriority w:val="99"/>
    <w:semiHidden/>
    <w:unhideWhenUsed/>
    <w:rsid w:val="003A71DE"/>
  </w:style>
  <w:style w:type="numbering" w:customStyle="1" w:styleId="NoList41112">
    <w:name w:val="No List41112"/>
    <w:next w:val="a4"/>
    <w:uiPriority w:val="99"/>
    <w:semiHidden/>
    <w:unhideWhenUsed/>
    <w:rsid w:val="003A71DE"/>
  </w:style>
  <w:style w:type="table" w:customStyle="1" w:styleId="TableGrid11212">
    <w:name w:val="Table Grid1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3A71DE"/>
  </w:style>
  <w:style w:type="numbering" w:customStyle="1" w:styleId="NoList1211113">
    <w:name w:val="No List1211113"/>
    <w:next w:val="a4"/>
    <w:uiPriority w:val="99"/>
    <w:semiHidden/>
    <w:unhideWhenUsed/>
    <w:rsid w:val="003A71DE"/>
  </w:style>
  <w:style w:type="numbering" w:customStyle="1" w:styleId="11111130">
    <w:name w:val="リストなし1111113"/>
    <w:next w:val="a4"/>
    <w:uiPriority w:val="99"/>
    <w:semiHidden/>
    <w:unhideWhenUsed/>
    <w:rsid w:val="003A71DE"/>
  </w:style>
  <w:style w:type="numbering" w:customStyle="1" w:styleId="11111131">
    <w:name w:val="无列表1111113"/>
    <w:next w:val="a4"/>
    <w:semiHidden/>
    <w:rsid w:val="003A71DE"/>
  </w:style>
  <w:style w:type="numbering" w:customStyle="1" w:styleId="NoList2111113">
    <w:name w:val="No List2111113"/>
    <w:next w:val="a4"/>
    <w:semiHidden/>
    <w:rsid w:val="003A71DE"/>
  </w:style>
  <w:style w:type="numbering" w:customStyle="1" w:styleId="NoList3111113">
    <w:name w:val="No List3111113"/>
    <w:next w:val="a4"/>
    <w:uiPriority w:val="99"/>
    <w:semiHidden/>
    <w:rsid w:val="003A71DE"/>
  </w:style>
  <w:style w:type="numbering" w:customStyle="1" w:styleId="NoList11111113">
    <w:name w:val="No List11111113"/>
    <w:next w:val="a4"/>
    <w:uiPriority w:val="99"/>
    <w:semiHidden/>
    <w:unhideWhenUsed/>
    <w:rsid w:val="003A71DE"/>
  </w:style>
  <w:style w:type="numbering" w:customStyle="1" w:styleId="12111130">
    <w:name w:val="無清單1211113"/>
    <w:next w:val="a4"/>
    <w:uiPriority w:val="99"/>
    <w:semiHidden/>
    <w:unhideWhenUsed/>
    <w:rsid w:val="003A71DE"/>
  </w:style>
  <w:style w:type="numbering" w:customStyle="1" w:styleId="11111113">
    <w:name w:val="無清單11111113"/>
    <w:next w:val="a4"/>
    <w:uiPriority w:val="99"/>
    <w:semiHidden/>
    <w:unhideWhenUsed/>
    <w:rsid w:val="003A71DE"/>
  </w:style>
  <w:style w:type="numbering" w:customStyle="1" w:styleId="NoList131112">
    <w:name w:val="No List131112"/>
    <w:next w:val="a4"/>
    <w:uiPriority w:val="99"/>
    <w:semiHidden/>
    <w:unhideWhenUsed/>
    <w:rsid w:val="003A71DE"/>
  </w:style>
  <w:style w:type="numbering" w:customStyle="1" w:styleId="1211122">
    <w:name w:val="リストなし121112"/>
    <w:next w:val="a4"/>
    <w:uiPriority w:val="99"/>
    <w:semiHidden/>
    <w:unhideWhenUsed/>
    <w:rsid w:val="003A71DE"/>
  </w:style>
  <w:style w:type="numbering" w:customStyle="1" w:styleId="1211130">
    <w:name w:val="无列表121113"/>
    <w:next w:val="a4"/>
    <w:semiHidden/>
    <w:rsid w:val="003A71DE"/>
  </w:style>
  <w:style w:type="numbering" w:customStyle="1" w:styleId="NoList221112">
    <w:name w:val="No List221112"/>
    <w:next w:val="a4"/>
    <w:semiHidden/>
    <w:rsid w:val="003A71DE"/>
  </w:style>
  <w:style w:type="numbering" w:customStyle="1" w:styleId="NoList321112">
    <w:name w:val="No List321112"/>
    <w:next w:val="a4"/>
    <w:uiPriority w:val="99"/>
    <w:semiHidden/>
    <w:rsid w:val="003A71DE"/>
  </w:style>
  <w:style w:type="numbering" w:customStyle="1" w:styleId="NoList1121112">
    <w:name w:val="No List1121112"/>
    <w:next w:val="a4"/>
    <w:uiPriority w:val="99"/>
    <w:semiHidden/>
    <w:unhideWhenUsed/>
    <w:rsid w:val="003A71DE"/>
  </w:style>
  <w:style w:type="numbering" w:customStyle="1" w:styleId="131112">
    <w:name w:val="無清單131112"/>
    <w:next w:val="a4"/>
    <w:uiPriority w:val="99"/>
    <w:semiHidden/>
    <w:unhideWhenUsed/>
    <w:rsid w:val="003A71DE"/>
  </w:style>
  <w:style w:type="numbering" w:customStyle="1" w:styleId="11211120">
    <w:name w:val="無清單1121112"/>
    <w:next w:val="a4"/>
    <w:uiPriority w:val="99"/>
    <w:semiHidden/>
    <w:unhideWhenUsed/>
    <w:rsid w:val="003A71DE"/>
  </w:style>
  <w:style w:type="numbering" w:customStyle="1" w:styleId="211113">
    <w:name w:val="无列表211113"/>
    <w:next w:val="a4"/>
    <w:uiPriority w:val="99"/>
    <w:semiHidden/>
    <w:unhideWhenUsed/>
    <w:rsid w:val="003A71DE"/>
  </w:style>
  <w:style w:type="numbering" w:customStyle="1" w:styleId="NoList1221112">
    <w:name w:val="No List1221112"/>
    <w:next w:val="a4"/>
    <w:uiPriority w:val="99"/>
    <w:semiHidden/>
    <w:unhideWhenUsed/>
    <w:rsid w:val="003A71DE"/>
  </w:style>
  <w:style w:type="numbering" w:customStyle="1" w:styleId="11211121">
    <w:name w:val="リストなし1121112"/>
    <w:next w:val="a4"/>
    <w:uiPriority w:val="99"/>
    <w:semiHidden/>
    <w:unhideWhenUsed/>
    <w:rsid w:val="003A71DE"/>
  </w:style>
  <w:style w:type="numbering" w:customStyle="1" w:styleId="11211122">
    <w:name w:val="无列表1121112"/>
    <w:next w:val="a4"/>
    <w:semiHidden/>
    <w:rsid w:val="003A71DE"/>
  </w:style>
  <w:style w:type="numbering" w:customStyle="1" w:styleId="NoList2121112">
    <w:name w:val="No List2121112"/>
    <w:next w:val="a4"/>
    <w:semiHidden/>
    <w:rsid w:val="003A71DE"/>
  </w:style>
  <w:style w:type="numbering" w:customStyle="1" w:styleId="NoList3121112">
    <w:name w:val="No List3121112"/>
    <w:next w:val="a4"/>
    <w:uiPriority w:val="99"/>
    <w:semiHidden/>
    <w:rsid w:val="003A71DE"/>
  </w:style>
  <w:style w:type="numbering" w:customStyle="1" w:styleId="NoList11121112">
    <w:name w:val="No List11121112"/>
    <w:next w:val="a4"/>
    <w:uiPriority w:val="99"/>
    <w:semiHidden/>
    <w:unhideWhenUsed/>
    <w:rsid w:val="003A71DE"/>
  </w:style>
  <w:style w:type="numbering" w:customStyle="1" w:styleId="1221112">
    <w:name w:val="無清單1221112"/>
    <w:next w:val="a4"/>
    <w:uiPriority w:val="99"/>
    <w:semiHidden/>
    <w:unhideWhenUsed/>
    <w:rsid w:val="003A71DE"/>
  </w:style>
  <w:style w:type="numbering" w:customStyle="1" w:styleId="11121112">
    <w:name w:val="無清單11121112"/>
    <w:next w:val="a4"/>
    <w:uiPriority w:val="99"/>
    <w:semiHidden/>
    <w:unhideWhenUsed/>
    <w:rsid w:val="003A71DE"/>
  </w:style>
  <w:style w:type="numbering" w:customStyle="1" w:styleId="NoList51111">
    <w:name w:val="No List51111"/>
    <w:next w:val="a4"/>
    <w:uiPriority w:val="99"/>
    <w:semiHidden/>
    <w:unhideWhenUsed/>
    <w:rsid w:val="003A71DE"/>
  </w:style>
  <w:style w:type="numbering" w:customStyle="1" w:styleId="NoList6111">
    <w:name w:val="No List6111"/>
    <w:next w:val="a4"/>
    <w:uiPriority w:val="99"/>
    <w:semiHidden/>
    <w:unhideWhenUsed/>
    <w:rsid w:val="003A71DE"/>
  </w:style>
  <w:style w:type="numbering" w:customStyle="1" w:styleId="NoList14111">
    <w:name w:val="No List14111"/>
    <w:next w:val="a4"/>
    <w:uiPriority w:val="99"/>
    <w:semiHidden/>
    <w:unhideWhenUsed/>
    <w:rsid w:val="003A71DE"/>
  </w:style>
  <w:style w:type="numbering" w:customStyle="1" w:styleId="131113">
    <w:name w:val="リストなし13111"/>
    <w:next w:val="a4"/>
    <w:uiPriority w:val="99"/>
    <w:semiHidden/>
    <w:unhideWhenUsed/>
    <w:rsid w:val="003A71DE"/>
  </w:style>
  <w:style w:type="numbering" w:customStyle="1" w:styleId="NoList23111">
    <w:name w:val="No List23111"/>
    <w:next w:val="a4"/>
    <w:semiHidden/>
    <w:rsid w:val="003A71DE"/>
  </w:style>
  <w:style w:type="numbering" w:customStyle="1" w:styleId="NoList33111">
    <w:name w:val="No List33111"/>
    <w:next w:val="a4"/>
    <w:uiPriority w:val="99"/>
    <w:semiHidden/>
    <w:rsid w:val="003A71DE"/>
  </w:style>
  <w:style w:type="numbering" w:customStyle="1" w:styleId="NoList11411">
    <w:name w:val="No List11411"/>
    <w:next w:val="a4"/>
    <w:uiPriority w:val="99"/>
    <w:semiHidden/>
    <w:unhideWhenUsed/>
    <w:rsid w:val="003A71DE"/>
  </w:style>
  <w:style w:type="numbering" w:customStyle="1" w:styleId="14111">
    <w:name w:val="無清單14111"/>
    <w:next w:val="a4"/>
    <w:uiPriority w:val="99"/>
    <w:semiHidden/>
    <w:unhideWhenUsed/>
    <w:rsid w:val="003A71DE"/>
  </w:style>
  <w:style w:type="numbering" w:customStyle="1" w:styleId="1131110">
    <w:name w:val="無清單113111"/>
    <w:next w:val="a4"/>
    <w:uiPriority w:val="99"/>
    <w:semiHidden/>
    <w:unhideWhenUsed/>
    <w:rsid w:val="003A71DE"/>
  </w:style>
  <w:style w:type="numbering" w:customStyle="1" w:styleId="NoList4211">
    <w:name w:val="No List4211"/>
    <w:next w:val="a4"/>
    <w:uiPriority w:val="99"/>
    <w:semiHidden/>
    <w:unhideWhenUsed/>
    <w:rsid w:val="003A71DE"/>
  </w:style>
  <w:style w:type="numbering" w:customStyle="1" w:styleId="NoList123111">
    <w:name w:val="No List123111"/>
    <w:next w:val="a4"/>
    <w:uiPriority w:val="99"/>
    <w:semiHidden/>
    <w:unhideWhenUsed/>
    <w:rsid w:val="003A71DE"/>
  </w:style>
  <w:style w:type="numbering" w:customStyle="1" w:styleId="1131111">
    <w:name w:val="リストなし113111"/>
    <w:next w:val="a4"/>
    <w:uiPriority w:val="99"/>
    <w:semiHidden/>
    <w:unhideWhenUsed/>
    <w:rsid w:val="003A71DE"/>
  </w:style>
  <w:style w:type="numbering" w:customStyle="1" w:styleId="1131112">
    <w:name w:val="无列表113111"/>
    <w:next w:val="a4"/>
    <w:semiHidden/>
    <w:rsid w:val="003A71DE"/>
  </w:style>
  <w:style w:type="numbering" w:customStyle="1" w:styleId="NoList213111">
    <w:name w:val="No List213111"/>
    <w:next w:val="a4"/>
    <w:semiHidden/>
    <w:rsid w:val="003A71DE"/>
  </w:style>
  <w:style w:type="numbering" w:customStyle="1" w:styleId="NoList313111">
    <w:name w:val="No List313111"/>
    <w:next w:val="a4"/>
    <w:uiPriority w:val="99"/>
    <w:semiHidden/>
    <w:rsid w:val="003A71DE"/>
  </w:style>
  <w:style w:type="numbering" w:customStyle="1" w:styleId="NoList1113111">
    <w:name w:val="No List1113111"/>
    <w:next w:val="a4"/>
    <w:uiPriority w:val="99"/>
    <w:semiHidden/>
    <w:unhideWhenUsed/>
    <w:rsid w:val="003A71DE"/>
  </w:style>
  <w:style w:type="numbering" w:customStyle="1" w:styleId="123111">
    <w:name w:val="無清單123111"/>
    <w:next w:val="a4"/>
    <w:uiPriority w:val="99"/>
    <w:semiHidden/>
    <w:unhideWhenUsed/>
    <w:rsid w:val="003A71DE"/>
  </w:style>
  <w:style w:type="numbering" w:customStyle="1" w:styleId="1113111">
    <w:name w:val="無清單1113111"/>
    <w:next w:val="a4"/>
    <w:uiPriority w:val="99"/>
    <w:semiHidden/>
    <w:unhideWhenUsed/>
    <w:rsid w:val="003A71DE"/>
  </w:style>
  <w:style w:type="numbering" w:customStyle="1" w:styleId="NoList121211">
    <w:name w:val="No List121211"/>
    <w:next w:val="a4"/>
    <w:uiPriority w:val="99"/>
    <w:semiHidden/>
    <w:unhideWhenUsed/>
    <w:rsid w:val="003A71DE"/>
  </w:style>
  <w:style w:type="numbering" w:customStyle="1" w:styleId="1112110">
    <w:name w:val="リストなし111211"/>
    <w:next w:val="a4"/>
    <w:uiPriority w:val="99"/>
    <w:semiHidden/>
    <w:unhideWhenUsed/>
    <w:rsid w:val="003A71DE"/>
  </w:style>
  <w:style w:type="numbering" w:customStyle="1" w:styleId="1112114">
    <w:name w:val="无列表111211"/>
    <w:next w:val="a4"/>
    <w:semiHidden/>
    <w:rsid w:val="003A71DE"/>
  </w:style>
  <w:style w:type="numbering" w:customStyle="1" w:styleId="NoList211211">
    <w:name w:val="No List211211"/>
    <w:next w:val="a4"/>
    <w:semiHidden/>
    <w:rsid w:val="003A71DE"/>
  </w:style>
  <w:style w:type="numbering" w:customStyle="1" w:styleId="NoList311211">
    <w:name w:val="No List311211"/>
    <w:next w:val="a4"/>
    <w:uiPriority w:val="99"/>
    <w:semiHidden/>
    <w:rsid w:val="003A71DE"/>
  </w:style>
  <w:style w:type="numbering" w:customStyle="1" w:styleId="NoList1111211">
    <w:name w:val="No List1111211"/>
    <w:next w:val="a4"/>
    <w:uiPriority w:val="99"/>
    <w:semiHidden/>
    <w:unhideWhenUsed/>
    <w:rsid w:val="003A71DE"/>
  </w:style>
  <w:style w:type="numbering" w:customStyle="1" w:styleId="1212110">
    <w:name w:val="無清單121211"/>
    <w:next w:val="a4"/>
    <w:uiPriority w:val="99"/>
    <w:semiHidden/>
    <w:unhideWhenUsed/>
    <w:rsid w:val="003A71DE"/>
  </w:style>
  <w:style w:type="numbering" w:customStyle="1" w:styleId="11112110">
    <w:name w:val="無清單1111211"/>
    <w:next w:val="a4"/>
    <w:uiPriority w:val="99"/>
    <w:semiHidden/>
    <w:unhideWhenUsed/>
    <w:rsid w:val="003A71DE"/>
  </w:style>
  <w:style w:type="numbering" w:customStyle="1" w:styleId="NoList5211">
    <w:name w:val="No List5211"/>
    <w:next w:val="a4"/>
    <w:uiPriority w:val="99"/>
    <w:semiHidden/>
    <w:unhideWhenUsed/>
    <w:rsid w:val="003A71DE"/>
  </w:style>
  <w:style w:type="numbering" w:customStyle="1" w:styleId="NoList13211">
    <w:name w:val="No List13211"/>
    <w:next w:val="a4"/>
    <w:uiPriority w:val="99"/>
    <w:semiHidden/>
    <w:unhideWhenUsed/>
    <w:rsid w:val="003A71DE"/>
  </w:style>
  <w:style w:type="numbering" w:customStyle="1" w:styleId="122114">
    <w:name w:val="リストなし12211"/>
    <w:next w:val="a4"/>
    <w:uiPriority w:val="99"/>
    <w:semiHidden/>
    <w:unhideWhenUsed/>
    <w:rsid w:val="003A71DE"/>
  </w:style>
  <w:style w:type="numbering" w:customStyle="1" w:styleId="122120">
    <w:name w:val="无列表12212"/>
    <w:next w:val="a4"/>
    <w:semiHidden/>
    <w:rsid w:val="003A71DE"/>
  </w:style>
  <w:style w:type="numbering" w:customStyle="1" w:styleId="NoList22211">
    <w:name w:val="No List22211"/>
    <w:next w:val="a4"/>
    <w:semiHidden/>
    <w:rsid w:val="003A71DE"/>
  </w:style>
  <w:style w:type="numbering" w:customStyle="1" w:styleId="NoList32211">
    <w:name w:val="No List32211"/>
    <w:next w:val="a4"/>
    <w:uiPriority w:val="99"/>
    <w:semiHidden/>
    <w:rsid w:val="003A71DE"/>
  </w:style>
  <w:style w:type="numbering" w:customStyle="1" w:styleId="NoList112211">
    <w:name w:val="No List112211"/>
    <w:next w:val="a4"/>
    <w:uiPriority w:val="99"/>
    <w:semiHidden/>
    <w:unhideWhenUsed/>
    <w:rsid w:val="003A71DE"/>
  </w:style>
  <w:style w:type="numbering" w:customStyle="1" w:styleId="132110">
    <w:name w:val="無清單13211"/>
    <w:next w:val="a4"/>
    <w:uiPriority w:val="99"/>
    <w:semiHidden/>
    <w:unhideWhenUsed/>
    <w:rsid w:val="003A71DE"/>
  </w:style>
  <w:style w:type="numbering" w:customStyle="1" w:styleId="1122110">
    <w:name w:val="無清單112211"/>
    <w:next w:val="a4"/>
    <w:uiPriority w:val="99"/>
    <w:semiHidden/>
    <w:unhideWhenUsed/>
    <w:rsid w:val="003A71DE"/>
  </w:style>
  <w:style w:type="numbering" w:customStyle="1" w:styleId="21211">
    <w:name w:val="无列表21211"/>
    <w:next w:val="a4"/>
    <w:uiPriority w:val="99"/>
    <w:semiHidden/>
    <w:unhideWhenUsed/>
    <w:rsid w:val="003A71DE"/>
  </w:style>
  <w:style w:type="numbering" w:customStyle="1" w:styleId="NoList1112211">
    <w:name w:val="No List1112211"/>
    <w:next w:val="a4"/>
    <w:uiPriority w:val="99"/>
    <w:semiHidden/>
    <w:unhideWhenUsed/>
    <w:rsid w:val="003A71DE"/>
  </w:style>
  <w:style w:type="numbering" w:customStyle="1" w:styleId="NoList711">
    <w:name w:val="No List711"/>
    <w:next w:val="a4"/>
    <w:uiPriority w:val="99"/>
    <w:semiHidden/>
    <w:unhideWhenUsed/>
    <w:rsid w:val="003A71DE"/>
  </w:style>
  <w:style w:type="table" w:customStyle="1" w:styleId="TableGrid811">
    <w:name w:val="Table Grid8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3A71DE"/>
  </w:style>
  <w:style w:type="numbering" w:customStyle="1" w:styleId="14110">
    <w:name w:val="リストなし1411"/>
    <w:next w:val="a4"/>
    <w:uiPriority w:val="99"/>
    <w:semiHidden/>
    <w:unhideWhenUsed/>
    <w:rsid w:val="003A71DE"/>
  </w:style>
  <w:style w:type="table" w:customStyle="1" w:styleId="TableGrid1411">
    <w:name w:val="Table Grid14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3A71DE"/>
  </w:style>
  <w:style w:type="table" w:customStyle="1" w:styleId="3411">
    <w:name w:val="网格型3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3A71DE"/>
  </w:style>
  <w:style w:type="numbering" w:customStyle="1" w:styleId="NoList3411">
    <w:name w:val="No List3411"/>
    <w:next w:val="a4"/>
    <w:uiPriority w:val="99"/>
    <w:semiHidden/>
    <w:rsid w:val="003A71DE"/>
  </w:style>
  <w:style w:type="table" w:customStyle="1" w:styleId="TableGrid4411">
    <w:name w:val="Table Grid44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3A71DE"/>
  </w:style>
  <w:style w:type="numbering" w:customStyle="1" w:styleId="15110">
    <w:name w:val="無清單1511"/>
    <w:next w:val="a4"/>
    <w:uiPriority w:val="99"/>
    <w:semiHidden/>
    <w:unhideWhenUsed/>
    <w:rsid w:val="003A71DE"/>
  </w:style>
  <w:style w:type="numbering" w:customStyle="1" w:styleId="114110">
    <w:name w:val="無清單11411"/>
    <w:next w:val="a4"/>
    <w:uiPriority w:val="99"/>
    <w:semiHidden/>
    <w:unhideWhenUsed/>
    <w:rsid w:val="003A71DE"/>
  </w:style>
  <w:style w:type="table" w:customStyle="1" w:styleId="14113">
    <w:name w:val="表格格線14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3A71DE"/>
  </w:style>
  <w:style w:type="table" w:customStyle="1" w:styleId="TableGrid5211">
    <w:name w:val="Table Grid5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3A71DE"/>
  </w:style>
  <w:style w:type="numbering" w:customStyle="1" w:styleId="114111">
    <w:name w:val="リストなし11411"/>
    <w:next w:val="a4"/>
    <w:uiPriority w:val="99"/>
    <w:semiHidden/>
    <w:unhideWhenUsed/>
    <w:rsid w:val="003A71DE"/>
  </w:style>
  <w:style w:type="table" w:customStyle="1" w:styleId="TableGrid11311">
    <w:name w:val="Table Grid113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3A71DE"/>
  </w:style>
  <w:style w:type="table" w:customStyle="1" w:styleId="31211">
    <w:name w:val="网格型3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3A71DE"/>
  </w:style>
  <w:style w:type="numbering" w:customStyle="1" w:styleId="NoList31411">
    <w:name w:val="No List31411"/>
    <w:next w:val="a4"/>
    <w:uiPriority w:val="99"/>
    <w:semiHidden/>
    <w:rsid w:val="003A71DE"/>
  </w:style>
  <w:style w:type="table" w:customStyle="1" w:styleId="TableGrid41211">
    <w:name w:val="Table Grid41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3A71DE"/>
  </w:style>
  <w:style w:type="numbering" w:customStyle="1" w:styleId="124110">
    <w:name w:val="無清單12411"/>
    <w:next w:val="a4"/>
    <w:uiPriority w:val="99"/>
    <w:semiHidden/>
    <w:unhideWhenUsed/>
    <w:rsid w:val="003A71DE"/>
  </w:style>
  <w:style w:type="numbering" w:customStyle="1" w:styleId="1114110">
    <w:name w:val="無清單111411"/>
    <w:next w:val="a4"/>
    <w:uiPriority w:val="99"/>
    <w:semiHidden/>
    <w:unhideWhenUsed/>
    <w:rsid w:val="003A71DE"/>
  </w:style>
  <w:style w:type="table" w:customStyle="1" w:styleId="112114">
    <w:name w:val="表格格線1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3A71DE"/>
  </w:style>
  <w:style w:type="numbering" w:customStyle="1" w:styleId="NoList121311">
    <w:name w:val="No List121311"/>
    <w:next w:val="a4"/>
    <w:uiPriority w:val="99"/>
    <w:semiHidden/>
    <w:unhideWhenUsed/>
    <w:rsid w:val="003A71DE"/>
  </w:style>
  <w:style w:type="numbering" w:customStyle="1" w:styleId="1113110">
    <w:name w:val="リストなし111311"/>
    <w:next w:val="a4"/>
    <w:uiPriority w:val="99"/>
    <w:semiHidden/>
    <w:unhideWhenUsed/>
    <w:rsid w:val="003A71DE"/>
  </w:style>
  <w:style w:type="numbering" w:customStyle="1" w:styleId="1113112">
    <w:name w:val="无列表111311"/>
    <w:next w:val="a4"/>
    <w:semiHidden/>
    <w:rsid w:val="003A71DE"/>
  </w:style>
  <w:style w:type="numbering" w:customStyle="1" w:styleId="NoList211311">
    <w:name w:val="No List211311"/>
    <w:next w:val="a4"/>
    <w:semiHidden/>
    <w:rsid w:val="003A71DE"/>
  </w:style>
  <w:style w:type="numbering" w:customStyle="1" w:styleId="NoList311311">
    <w:name w:val="No List311311"/>
    <w:next w:val="a4"/>
    <w:uiPriority w:val="99"/>
    <w:semiHidden/>
    <w:rsid w:val="003A71DE"/>
  </w:style>
  <w:style w:type="numbering" w:customStyle="1" w:styleId="NoList1111311">
    <w:name w:val="No List1111311"/>
    <w:next w:val="a4"/>
    <w:uiPriority w:val="99"/>
    <w:semiHidden/>
    <w:unhideWhenUsed/>
    <w:rsid w:val="003A71DE"/>
  </w:style>
  <w:style w:type="numbering" w:customStyle="1" w:styleId="121311">
    <w:name w:val="無清單121311"/>
    <w:next w:val="a4"/>
    <w:uiPriority w:val="99"/>
    <w:semiHidden/>
    <w:unhideWhenUsed/>
    <w:rsid w:val="003A71DE"/>
  </w:style>
  <w:style w:type="numbering" w:customStyle="1" w:styleId="1111311">
    <w:name w:val="無清單1111311"/>
    <w:next w:val="a4"/>
    <w:uiPriority w:val="99"/>
    <w:semiHidden/>
    <w:unhideWhenUsed/>
    <w:rsid w:val="003A71DE"/>
  </w:style>
  <w:style w:type="numbering" w:customStyle="1" w:styleId="NoList5311">
    <w:name w:val="No List5311"/>
    <w:next w:val="a4"/>
    <w:uiPriority w:val="99"/>
    <w:semiHidden/>
    <w:unhideWhenUsed/>
    <w:rsid w:val="003A71DE"/>
  </w:style>
  <w:style w:type="table" w:customStyle="1" w:styleId="TableGrid6211">
    <w:name w:val="Table Grid6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3A71DE"/>
  </w:style>
  <w:style w:type="numbering" w:customStyle="1" w:styleId="123110">
    <w:name w:val="リストなし12311"/>
    <w:next w:val="a4"/>
    <w:uiPriority w:val="99"/>
    <w:semiHidden/>
    <w:unhideWhenUsed/>
    <w:rsid w:val="003A71DE"/>
  </w:style>
  <w:style w:type="table" w:customStyle="1" w:styleId="TableGrid12211">
    <w:name w:val="Table Grid12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3A71DE"/>
  </w:style>
  <w:style w:type="table" w:customStyle="1" w:styleId="32211">
    <w:name w:val="网格型3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3A71DE"/>
  </w:style>
  <w:style w:type="numbering" w:customStyle="1" w:styleId="NoList32311">
    <w:name w:val="No List32311"/>
    <w:next w:val="a4"/>
    <w:uiPriority w:val="99"/>
    <w:semiHidden/>
    <w:rsid w:val="003A71DE"/>
  </w:style>
  <w:style w:type="table" w:customStyle="1" w:styleId="TableGrid42211">
    <w:name w:val="Table Grid42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3A71DE"/>
  </w:style>
  <w:style w:type="numbering" w:customStyle="1" w:styleId="13311">
    <w:name w:val="無清單13311"/>
    <w:next w:val="a4"/>
    <w:uiPriority w:val="99"/>
    <w:semiHidden/>
    <w:unhideWhenUsed/>
    <w:rsid w:val="003A71DE"/>
  </w:style>
  <w:style w:type="numbering" w:customStyle="1" w:styleId="1123110">
    <w:name w:val="無清單112311"/>
    <w:next w:val="a4"/>
    <w:uiPriority w:val="99"/>
    <w:semiHidden/>
    <w:unhideWhenUsed/>
    <w:rsid w:val="003A71DE"/>
  </w:style>
  <w:style w:type="table" w:customStyle="1" w:styleId="122115">
    <w:name w:val="表格格線12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3A71DE"/>
  </w:style>
  <w:style w:type="numbering" w:customStyle="1" w:styleId="NoList122211">
    <w:name w:val="No List122211"/>
    <w:next w:val="a4"/>
    <w:uiPriority w:val="99"/>
    <w:semiHidden/>
    <w:unhideWhenUsed/>
    <w:rsid w:val="003A71DE"/>
  </w:style>
  <w:style w:type="numbering" w:customStyle="1" w:styleId="1122111">
    <w:name w:val="リストなし112211"/>
    <w:next w:val="a4"/>
    <w:uiPriority w:val="99"/>
    <w:semiHidden/>
    <w:unhideWhenUsed/>
    <w:rsid w:val="003A71DE"/>
  </w:style>
  <w:style w:type="numbering" w:customStyle="1" w:styleId="1122112">
    <w:name w:val="无列表112211"/>
    <w:next w:val="a4"/>
    <w:semiHidden/>
    <w:rsid w:val="003A71DE"/>
  </w:style>
  <w:style w:type="numbering" w:customStyle="1" w:styleId="NoList212211">
    <w:name w:val="No List212211"/>
    <w:next w:val="a4"/>
    <w:semiHidden/>
    <w:rsid w:val="003A71DE"/>
  </w:style>
  <w:style w:type="numbering" w:customStyle="1" w:styleId="NoList312211">
    <w:name w:val="No List312211"/>
    <w:next w:val="a4"/>
    <w:uiPriority w:val="99"/>
    <w:semiHidden/>
    <w:rsid w:val="003A71DE"/>
  </w:style>
  <w:style w:type="numbering" w:customStyle="1" w:styleId="NoList1112311">
    <w:name w:val="No List1112311"/>
    <w:next w:val="a4"/>
    <w:uiPriority w:val="99"/>
    <w:semiHidden/>
    <w:unhideWhenUsed/>
    <w:rsid w:val="003A71DE"/>
  </w:style>
  <w:style w:type="numbering" w:customStyle="1" w:styleId="122211">
    <w:name w:val="無清單122211"/>
    <w:next w:val="a4"/>
    <w:uiPriority w:val="99"/>
    <w:semiHidden/>
    <w:unhideWhenUsed/>
    <w:rsid w:val="003A71DE"/>
  </w:style>
  <w:style w:type="numbering" w:customStyle="1" w:styleId="1112211">
    <w:name w:val="無清單1112211"/>
    <w:next w:val="a4"/>
    <w:uiPriority w:val="99"/>
    <w:semiHidden/>
    <w:unhideWhenUsed/>
    <w:rsid w:val="003A71DE"/>
  </w:style>
  <w:style w:type="numbering" w:customStyle="1" w:styleId="416">
    <w:name w:val="无列表41"/>
    <w:next w:val="a4"/>
    <w:uiPriority w:val="99"/>
    <w:semiHidden/>
    <w:unhideWhenUsed/>
    <w:rsid w:val="003A71DE"/>
  </w:style>
  <w:style w:type="table" w:customStyle="1" w:styleId="510">
    <w:name w:val="网格型5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3A71DE"/>
  </w:style>
  <w:style w:type="numbering" w:customStyle="1" w:styleId="131211">
    <w:name w:val="无列表13121"/>
    <w:next w:val="a4"/>
    <w:semiHidden/>
    <w:rsid w:val="003A71DE"/>
  </w:style>
  <w:style w:type="numbering" w:customStyle="1" w:styleId="NoList41121">
    <w:name w:val="No List41121"/>
    <w:next w:val="a4"/>
    <w:uiPriority w:val="99"/>
    <w:semiHidden/>
    <w:unhideWhenUsed/>
    <w:rsid w:val="003A71DE"/>
  </w:style>
  <w:style w:type="numbering" w:customStyle="1" w:styleId="22121">
    <w:name w:val="无列表22121"/>
    <w:next w:val="a4"/>
    <w:uiPriority w:val="99"/>
    <w:semiHidden/>
    <w:unhideWhenUsed/>
    <w:rsid w:val="003A71DE"/>
  </w:style>
  <w:style w:type="numbering" w:customStyle="1" w:styleId="NoList1211121">
    <w:name w:val="No List1211121"/>
    <w:next w:val="a4"/>
    <w:uiPriority w:val="99"/>
    <w:semiHidden/>
    <w:unhideWhenUsed/>
    <w:rsid w:val="003A71DE"/>
  </w:style>
  <w:style w:type="numbering" w:customStyle="1" w:styleId="11111211">
    <w:name w:val="リストなし1111121"/>
    <w:next w:val="a4"/>
    <w:uiPriority w:val="99"/>
    <w:semiHidden/>
    <w:unhideWhenUsed/>
    <w:rsid w:val="003A71DE"/>
  </w:style>
  <w:style w:type="numbering" w:customStyle="1" w:styleId="11111212">
    <w:name w:val="无列表1111121"/>
    <w:next w:val="a4"/>
    <w:semiHidden/>
    <w:rsid w:val="003A71DE"/>
  </w:style>
  <w:style w:type="numbering" w:customStyle="1" w:styleId="NoList2111121">
    <w:name w:val="No List2111121"/>
    <w:next w:val="a4"/>
    <w:semiHidden/>
    <w:rsid w:val="003A71DE"/>
  </w:style>
  <w:style w:type="numbering" w:customStyle="1" w:styleId="NoList3111121">
    <w:name w:val="No List3111121"/>
    <w:next w:val="a4"/>
    <w:uiPriority w:val="99"/>
    <w:semiHidden/>
    <w:rsid w:val="003A71DE"/>
  </w:style>
  <w:style w:type="numbering" w:customStyle="1" w:styleId="NoList11111121">
    <w:name w:val="No List11111121"/>
    <w:next w:val="a4"/>
    <w:uiPriority w:val="99"/>
    <w:semiHidden/>
    <w:unhideWhenUsed/>
    <w:rsid w:val="003A71DE"/>
  </w:style>
  <w:style w:type="numbering" w:customStyle="1" w:styleId="12111210">
    <w:name w:val="無清單1211121"/>
    <w:next w:val="a4"/>
    <w:uiPriority w:val="99"/>
    <w:semiHidden/>
    <w:unhideWhenUsed/>
    <w:rsid w:val="003A71DE"/>
  </w:style>
  <w:style w:type="numbering" w:customStyle="1" w:styleId="111111210">
    <w:name w:val="無清單11111121"/>
    <w:next w:val="a4"/>
    <w:uiPriority w:val="99"/>
    <w:semiHidden/>
    <w:unhideWhenUsed/>
    <w:rsid w:val="003A71DE"/>
  </w:style>
  <w:style w:type="numbering" w:customStyle="1" w:styleId="NoList131121">
    <w:name w:val="No List131121"/>
    <w:next w:val="a4"/>
    <w:uiPriority w:val="99"/>
    <w:semiHidden/>
    <w:unhideWhenUsed/>
    <w:rsid w:val="003A71DE"/>
  </w:style>
  <w:style w:type="numbering" w:customStyle="1" w:styleId="1211211">
    <w:name w:val="リストなし121121"/>
    <w:next w:val="a4"/>
    <w:uiPriority w:val="99"/>
    <w:semiHidden/>
    <w:unhideWhenUsed/>
    <w:rsid w:val="003A71DE"/>
  </w:style>
  <w:style w:type="numbering" w:customStyle="1" w:styleId="1211212">
    <w:name w:val="无列表121121"/>
    <w:next w:val="a4"/>
    <w:semiHidden/>
    <w:rsid w:val="003A71DE"/>
  </w:style>
  <w:style w:type="numbering" w:customStyle="1" w:styleId="NoList221121">
    <w:name w:val="No List221121"/>
    <w:next w:val="a4"/>
    <w:semiHidden/>
    <w:rsid w:val="003A71DE"/>
  </w:style>
  <w:style w:type="numbering" w:customStyle="1" w:styleId="NoList321121">
    <w:name w:val="No List321121"/>
    <w:next w:val="a4"/>
    <w:uiPriority w:val="99"/>
    <w:semiHidden/>
    <w:rsid w:val="003A71DE"/>
  </w:style>
  <w:style w:type="numbering" w:customStyle="1" w:styleId="NoList1121121">
    <w:name w:val="No List1121121"/>
    <w:next w:val="a4"/>
    <w:uiPriority w:val="99"/>
    <w:semiHidden/>
    <w:unhideWhenUsed/>
    <w:rsid w:val="003A71DE"/>
  </w:style>
  <w:style w:type="numbering" w:customStyle="1" w:styleId="1311210">
    <w:name w:val="無清單131121"/>
    <w:next w:val="a4"/>
    <w:uiPriority w:val="99"/>
    <w:semiHidden/>
    <w:unhideWhenUsed/>
    <w:rsid w:val="003A71DE"/>
  </w:style>
  <w:style w:type="numbering" w:customStyle="1" w:styleId="11211210">
    <w:name w:val="無清單1121121"/>
    <w:next w:val="a4"/>
    <w:uiPriority w:val="99"/>
    <w:semiHidden/>
    <w:unhideWhenUsed/>
    <w:rsid w:val="003A71DE"/>
  </w:style>
  <w:style w:type="numbering" w:customStyle="1" w:styleId="211121">
    <w:name w:val="无列表211121"/>
    <w:next w:val="a4"/>
    <w:uiPriority w:val="99"/>
    <w:semiHidden/>
    <w:unhideWhenUsed/>
    <w:rsid w:val="003A71DE"/>
  </w:style>
  <w:style w:type="numbering" w:customStyle="1" w:styleId="NoList1221121">
    <w:name w:val="No List1221121"/>
    <w:next w:val="a4"/>
    <w:uiPriority w:val="99"/>
    <w:semiHidden/>
    <w:unhideWhenUsed/>
    <w:rsid w:val="003A71DE"/>
  </w:style>
  <w:style w:type="numbering" w:customStyle="1" w:styleId="11211211">
    <w:name w:val="リストなし1121121"/>
    <w:next w:val="a4"/>
    <w:uiPriority w:val="99"/>
    <w:semiHidden/>
    <w:unhideWhenUsed/>
    <w:rsid w:val="003A71DE"/>
  </w:style>
  <w:style w:type="numbering" w:customStyle="1" w:styleId="11211212">
    <w:name w:val="无列表1121121"/>
    <w:next w:val="a4"/>
    <w:semiHidden/>
    <w:rsid w:val="003A71DE"/>
  </w:style>
  <w:style w:type="numbering" w:customStyle="1" w:styleId="NoList2121121">
    <w:name w:val="No List2121121"/>
    <w:next w:val="a4"/>
    <w:semiHidden/>
    <w:rsid w:val="003A71DE"/>
  </w:style>
  <w:style w:type="numbering" w:customStyle="1" w:styleId="NoList3121121">
    <w:name w:val="No List3121121"/>
    <w:next w:val="a4"/>
    <w:uiPriority w:val="99"/>
    <w:semiHidden/>
    <w:rsid w:val="003A71DE"/>
  </w:style>
  <w:style w:type="numbering" w:customStyle="1" w:styleId="NoList11121121">
    <w:name w:val="No List11121121"/>
    <w:next w:val="a4"/>
    <w:uiPriority w:val="99"/>
    <w:semiHidden/>
    <w:unhideWhenUsed/>
    <w:rsid w:val="003A71DE"/>
  </w:style>
  <w:style w:type="numbering" w:customStyle="1" w:styleId="1221121">
    <w:name w:val="無清單1221121"/>
    <w:next w:val="a4"/>
    <w:uiPriority w:val="99"/>
    <w:semiHidden/>
    <w:unhideWhenUsed/>
    <w:rsid w:val="003A71DE"/>
  </w:style>
  <w:style w:type="numbering" w:customStyle="1" w:styleId="11121121">
    <w:name w:val="無清單11121121"/>
    <w:next w:val="a4"/>
    <w:uiPriority w:val="99"/>
    <w:semiHidden/>
    <w:unhideWhenUsed/>
    <w:rsid w:val="003A71DE"/>
  </w:style>
  <w:style w:type="numbering" w:customStyle="1" w:styleId="122210">
    <w:name w:val="无列表12221"/>
    <w:next w:val="a4"/>
    <w:semiHidden/>
    <w:rsid w:val="003A71DE"/>
  </w:style>
  <w:style w:type="character" w:customStyle="1" w:styleId="CharChar35">
    <w:name w:val="Char Char35"/>
    <w:semiHidden/>
    <w:rsid w:val="003A71DE"/>
    <w:rPr>
      <w:rFonts w:ascii="Arial" w:hAnsi="Arial"/>
      <w:sz w:val="28"/>
      <w:lang w:val="en-GB" w:eastAsia="ko-KR" w:bidi="ar-SA"/>
    </w:rPr>
  </w:style>
  <w:style w:type="table" w:customStyle="1" w:styleId="Tabellengitternetz133">
    <w:name w:val="Tabellengitternetz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3A71DE"/>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3A71DE"/>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21">
    <w:name w:val="副标题 Char2"/>
    <w:uiPriority w:val="11"/>
    <w:rsid w:val="003A71DE"/>
    <w:rPr>
      <w:rFonts w:ascii="Cambria" w:hAnsi="Cambria" w:cs="Times New Roman" w:hint="default"/>
      <w:b/>
      <w:bCs/>
      <w:kern w:val="28"/>
      <w:sz w:val="32"/>
      <w:szCs w:val="32"/>
      <w:lang w:val="en-GB" w:eastAsia="en-US"/>
    </w:rPr>
  </w:style>
  <w:style w:type="character" w:customStyle="1" w:styleId="1f4">
    <w:name w:val="副標題 字元1"/>
    <w:rsid w:val="003A71DE"/>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3A71DE"/>
    <w:rPr>
      <w:rFonts w:ascii="Times New Roman" w:hAnsi="Times New Roman" w:cs="Times New Roman" w:hint="default"/>
      <w:i/>
      <w:iCs/>
      <w:color w:val="4F81BD"/>
      <w:lang w:val="en-GB" w:eastAsia="en-US"/>
    </w:rPr>
  </w:style>
  <w:style w:type="table" w:customStyle="1" w:styleId="TableGrid1312">
    <w:name w:val="Table Grid13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3A71DE"/>
    <w:pPr>
      <w:spacing w:after="0" w:line="240" w:lineRule="auto"/>
    </w:pPr>
    <w:rPr>
      <w:rFonts w:ascii="Times New Roman" w:eastAsia="Batang" w:hAnsi="Times New Roman" w:cs="Times New Roman"/>
      <w:sz w:val="20"/>
      <w:szCs w:val="20"/>
      <w:lang w:val="en-GB"/>
    </w:rPr>
  </w:style>
  <w:style w:type="numbering" w:customStyle="1" w:styleId="NoList10">
    <w:name w:val="No List10"/>
    <w:next w:val="a4"/>
    <w:uiPriority w:val="99"/>
    <w:semiHidden/>
    <w:unhideWhenUsed/>
    <w:rsid w:val="003A71DE"/>
  </w:style>
  <w:style w:type="numbering" w:customStyle="1" w:styleId="NoList64">
    <w:name w:val="No List64"/>
    <w:next w:val="a4"/>
    <w:uiPriority w:val="99"/>
    <w:semiHidden/>
    <w:unhideWhenUsed/>
    <w:rsid w:val="003A71DE"/>
  </w:style>
  <w:style w:type="numbering" w:customStyle="1" w:styleId="NoList144">
    <w:name w:val="No List144"/>
    <w:next w:val="a4"/>
    <w:uiPriority w:val="99"/>
    <w:semiHidden/>
    <w:unhideWhenUsed/>
    <w:rsid w:val="003A71DE"/>
  </w:style>
  <w:style w:type="numbering" w:customStyle="1" w:styleId="1344">
    <w:name w:val="リストなし134"/>
    <w:next w:val="a4"/>
    <w:uiPriority w:val="99"/>
    <w:semiHidden/>
    <w:unhideWhenUsed/>
    <w:rsid w:val="003A71DE"/>
  </w:style>
  <w:style w:type="numbering" w:customStyle="1" w:styleId="NoList234">
    <w:name w:val="No List234"/>
    <w:next w:val="a4"/>
    <w:semiHidden/>
    <w:rsid w:val="003A71DE"/>
  </w:style>
  <w:style w:type="numbering" w:customStyle="1" w:styleId="NoList334">
    <w:name w:val="No List334"/>
    <w:next w:val="a4"/>
    <w:uiPriority w:val="99"/>
    <w:semiHidden/>
    <w:rsid w:val="003A71DE"/>
  </w:style>
  <w:style w:type="numbering" w:customStyle="1" w:styleId="1441">
    <w:name w:val="無清單144"/>
    <w:next w:val="a4"/>
    <w:uiPriority w:val="99"/>
    <w:semiHidden/>
    <w:unhideWhenUsed/>
    <w:rsid w:val="003A71DE"/>
  </w:style>
  <w:style w:type="numbering" w:customStyle="1" w:styleId="11341">
    <w:name w:val="無清單1134"/>
    <w:next w:val="a4"/>
    <w:uiPriority w:val="99"/>
    <w:semiHidden/>
    <w:unhideWhenUsed/>
    <w:rsid w:val="003A71DE"/>
  </w:style>
  <w:style w:type="numbering" w:customStyle="1" w:styleId="NoList1234">
    <w:name w:val="No List1234"/>
    <w:next w:val="a4"/>
    <w:uiPriority w:val="99"/>
    <w:semiHidden/>
    <w:unhideWhenUsed/>
    <w:rsid w:val="003A71DE"/>
  </w:style>
  <w:style w:type="numbering" w:customStyle="1" w:styleId="11342">
    <w:name w:val="リストなし1134"/>
    <w:next w:val="a4"/>
    <w:uiPriority w:val="99"/>
    <w:semiHidden/>
    <w:unhideWhenUsed/>
    <w:rsid w:val="003A71DE"/>
  </w:style>
  <w:style w:type="numbering" w:customStyle="1" w:styleId="11343">
    <w:name w:val="无列表1134"/>
    <w:next w:val="a4"/>
    <w:semiHidden/>
    <w:rsid w:val="003A71DE"/>
  </w:style>
  <w:style w:type="numbering" w:customStyle="1" w:styleId="NoList2134">
    <w:name w:val="No List2134"/>
    <w:next w:val="a4"/>
    <w:semiHidden/>
    <w:rsid w:val="003A71DE"/>
  </w:style>
  <w:style w:type="numbering" w:customStyle="1" w:styleId="NoList3134">
    <w:name w:val="No List3134"/>
    <w:next w:val="a4"/>
    <w:uiPriority w:val="99"/>
    <w:semiHidden/>
    <w:rsid w:val="003A71DE"/>
  </w:style>
  <w:style w:type="numbering" w:customStyle="1" w:styleId="NoList11134">
    <w:name w:val="No List11134"/>
    <w:next w:val="a4"/>
    <w:uiPriority w:val="99"/>
    <w:semiHidden/>
    <w:unhideWhenUsed/>
    <w:rsid w:val="003A71DE"/>
  </w:style>
  <w:style w:type="numbering" w:customStyle="1" w:styleId="12341">
    <w:name w:val="無清單1234"/>
    <w:next w:val="a4"/>
    <w:uiPriority w:val="99"/>
    <w:semiHidden/>
    <w:unhideWhenUsed/>
    <w:rsid w:val="003A71DE"/>
  </w:style>
  <w:style w:type="numbering" w:customStyle="1" w:styleId="11134">
    <w:name w:val="無清單11134"/>
    <w:next w:val="a4"/>
    <w:uiPriority w:val="99"/>
    <w:semiHidden/>
    <w:unhideWhenUsed/>
    <w:rsid w:val="003A71DE"/>
  </w:style>
  <w:style w:type="numbering" w:customStyle="1" w:styleId="NoList514">
    <w:name w:val="No List514"/>
    <w:next w:val="a4"/>
    <w:uiPriority w:val="99"/>
    <w:semiHidden/>
    <w:unhideWhenUsed/>
    <w:rsid w:val="003A71DE"/>
  </w:style>
  <w:style w:type="numbering" w:customStyle="1" w:styleId="346">
    <w:name w:val="无列表34"/>
    <w:next w:val="a4"/>
    <w:uiPriority w:val="99"/>
    <w:semiHidden/>
    <w:unhideWhenUsed/>
    <w:rsid w:val="003A71DE"/>
  </w:style>
  <w:style w:type="numbering" w:customStyle="1" w:styleId="13140">
    <w:name w:val="无列表1314"/>
    <w:next w:val="a4"/>
    <w:semiHidden/>
    <w:rsid w:val="003A71DE"/>
  </w:style>
  <w:style w:type="numbering" w:customStyle="1" w:styleId="NoList11313">
    <w:name w:val="No List11313"/>
    <w:next w:val="a4"/>
    <w:uiPriority w:val="99"/>
    <w:semiHidden/>
    <w:unhideWhenUsed/>
    <w:rsid w:val="003A71DE"/>
  </w:style>
  <w:style w:type="numbering" w:customStyle="1" w:styleId="NoList4114">
    <w:name w:val="No List4114"/>
    <w:next w:val="a4"/>
    <w:uiPriority w:val="99"/>
    <w:semiHidden/>
    <w:unhideWhenUsed/>
    <w:rsid w:val="003A71DE"/>
  </w:style>
  <w:style w:type="numbering" w:customStyle="1" w:styleId="2214">
    <w:name w:val="无列表2214"/>
    <w:next w:val="a4"/>
    <w:uiPriority w:val="99"/>
    <w:semiHidden/>
    <w:unhideWhenUsed/>
    <w:rsid w:val="003A71DE"/>
  </w:style>
  <w:style w:type="numbering" w:customStyle="1" w:styleId="NoList121114">
    <w:name w:val="No List121114"/>
    <w:next w:val="a4"/>
    <w:uiPriority w:val="99"/>
    <w:semiHidden/>
    <w:unhideWhenUsed/>
    <w:rsid w:val="003A71DE"/>
  </w:style>
  <w:style w:type="numbering" w:customStyle="1" w:styleId="1111141">
    <w:name w:val="リストなし111114"/>
    <w:next w:val="a4"/>
    <w:uiPriority w:val="99"/>
    <w:semiHidden/>
    <w:unhideWhenUsed/>
    <w:rsid w:val="003A71DE"/>
  </w:style>
  <w:style w:type="numbering" w:customStyle="1" w:styleId="1111142">
    <w:name w:val="无列表111114"/>
    <w:next w:val="a4"/>
    <w:semiHidden/>
    <w:rsid w:val="003A71DE"/>
  </w:style>
  <w:style w:type="numbering" w:customStyle="1" w:styleId="NoList211114">
    <w:name w:val="No List211114"/>
    <w:next w:val="a4"/>
    <w:semiHidden/>
    <w:rsid w:val="003A71DE"/>
  </w:style>
  <w:style w:type="numbering" w:customStyle="1" w:styleId="NoList311114">
    <w:name w:val="No List311114"/>
    <w:next w:val="a4"/>
    <w:uiPriority w:val="99"/>
    <w:semiHidden/>
    <w:rsid w:val="003A71DE"/>
  </w:style>
  <w:style w:type="numbering" w:customStyle="1" w:styleId="NoList1111114">
    <w:name w:val="No List1111114"/>
    <w:next w:val="a4"/>
    <w:uiPriority w:val="99"/>
    <w:semiHidden/>
    <w:unhideWhenUsed/>
    <w:rsid w:val="003A71DE"/>
  </w:style>
  <w:style w:type="numbering" w:customStyle="1" w:styleId="1211140">
    <w:name w:val="無清單121114"/>
    <w:next w:val="a4"/>
    <w:uiPriority w:val="99"/>
    <w:semiHidden/>
    <w:unhideWhenUsed/>
    <w:rsid w:val="003A71DE"/>
  </w:style>
  <w:style w:type="numbering" w:customStyle="1" w:styleId="1111114">
    <w:name w:val="無清單1111114"/>
    <w:next w:val="a4"/>
    <w:uiPriority w:val="99"/>
    <w:semiHidden/>
    <w:unhideWhenUsed/>
    <w:rsid w:val="003A71DE"/>
  </w:style>
  <w:style w:type="numbering" w:customStyle="1" w:styleId="NoList13114">
    <w:name w:val="No List13114"/>
    <w:next w:val="a4"/>
    <w:uiPriority w:val="99"/>
    <w:semiHidden/>
    <w:unhideWhenUsed/>
    <w:rsid w:val="003A71DE"/>
  </w:style>
  <w:style w:type="numbering" w:customStyle="1" w:styleId="121140">
    <w:name w:val="リストなし12114"/>
    <w:next w:val="a4"/>
    <w:uiPriority w:val="99"/>
    <w:semiHidden/>
    <w:unhideWhenUsed/>
    <w:rsid w:val="003A71DE"/>
  </w:style>
  <w:style w:type="numbering" w:customStyle="1" w:styleId="121141">
    <w:name w:val="无列表12114"/>
    <w:next w:val="a4"/>
    <w:semiHidden/>
    <w:rsid w:val="003A71DE"/>
  </w:style>
  <w:style w:type="numbering" w:customStyle="1" w:styleId="NoList22114">
    <w:name w:val="No List22114"/>
    <w:next w:val="a4"/>
    <w:semiHidden/>
    <w:rsid w:val="003A71DE"/>
  </w:style>
  <w:style w:type="numbering" w:customStyle="1" w:styleId="NoList32114">
    <w:name w:val="No List32114"/>
    <w:next w:val="a4"/>
    <w:uiPriority w:val="99"/>
    <w:semiHidden/>
    <w:rsid w:val="003A71DE"/>
  </w:style>
  <w:style w:type="numbering" w:customStyle="1" w:styleId="NoList112114">
    <w:name w:val="No List112114"/>
    <w:next w:val="a4"/>
    <w:uiPriority w:val="99"/>
    <w:semiHidden/>
    <w:unhideWhenUsed/>
    <w:rsid w:val="003A71DE"/>
  </w:style>
  <w:style w:type="numbering" w:customStyle="1" w:styleId="131140">
    <w:name w:val="無清單13114"/>
    <w:next w:val="a4"/>
    <w:uiPriority w:val="99"/>
    <w:semiHidden/>
    <w:unhideWhenUsed/>
    <w:rsid w:val="003A71DE"/>
  </w:style>
  <w:style w:type="numbering" w:customStyle="1" w:styleId="1121140">
    <w:name w:val="無清單112114"/>
    <w:next w:val="a4"/>
    <w:uiPriority w:val="99"/>
    <w:semiHidden/>
    <w:unhideWhenUsed/>
    <w:rsid w:val="003A71DE"/>
  </w:style>
  <w:style w:type="numbering" w:customStyle="1" w:styleId="21114">
    <w:name w:val="无列表21114"/>
    <w:next w:val="a4"/>
    <w:uiPriority w:val="99"/>
    <w:semiHidden/>
    <w:unhideWhenUsed/>
    <w:rsid w:val="003A71DE"/>
  </w:style>
  <w:style w:type="numbering" w:customStyle="1" w:styleId="NoList122114">
    <w:name w:val="No List122114"/>
    <w:next w:val="a4"/>
    <w:uiPriority w:val="99"/>
    <w:semiHidden/>
    <w:unhideWhenUsed/>
    <w:rsid w:val="003A71DE"/>
  </w:style>
  <w:style w:type="numbering" w:customStyle="1" w:styleId="1121141">
    <w:name w:val="リストなし112114"/>
    <w:next w:val="a4"/>
    <w:uiPriority w:val="99"/>
    <w:semiHidden/>
    <w:unhideWhenUsed/>
    <w:rsid w:val="003A71DE"/>
  </w:style>
  <w:style w:type="numbering" w:customStyle="1" w:styleId="1121142">
    <w:name w:val="无列表112114"/>
    <w:next w:val="a4"/>
    <w:semiHidden/>
    <w:rsid w:val="003A71DE"/>
  </w:style>
  <w:style w:type="numbering" w:customStyle="1" w:styleId="NoList212114">
    <w:name w:val="No List212114"/>
    <w:next w:val="a4"/>
    <w:semiHidden/>
    <w:rsid w:val="003A71DE"/>
  </w:style>
  <w:style w:type="numbering" w:customStyle="1" w:styleId="NoList312114">
    <w:name w:val="No List312114"/>
    <w:next w:val="a4"/>
    <w:uiPriority w:val="99"/>
    <w:semiHidden/>
    <w:rsid w:val="003A71DE"/>
  </w:style>
  <w:style w:type="numbering" w:customStyle="1" w:styleId="NoList1112114">
    <w:name w:val="No List1112114"/>
    <w:next w:val="a4"/>
    <w:uiPriority w:val="99"/>
    <w:semiHidden/>
    <w:unhideWhenUsed/>
    <w:rsid w:val="003A71DE"/>
  </w:style>
  <w:style w:type="numbering" w:customStyle="1" w:styleId="1221140">
    <w:name w:val="無清單122114"/>
    <w:next w:val="a4"/>
    <w:uiPriority w:val="99"/>
    <w:semiHidden/>
    <w:unhideWhenUsed/>
    <w:rsid w:val="003A71DE"/>
  </w:style>
  <w:style w:type="numbering" w:customStyle="1" w:styleId="11121140">
    <w:name w:val="無清單1112114"/>
    <w:next w:val="a4"/>
    <w:uiPriority w:val="99"/>
    <w:semiHidden/>
    <w:unhideWhenUsed/>
    <w:rsid w:val="003A71DE"/>
  </w:style>
  <w:style w:type="numbering" w:customStyle="1" w:styleId="NoList5113">
    <w:name w:val="No List5113"/>
    <w:next w:val="a4"/>
    <w:uiPriority w:val="99"/>
    <w:semiHidden/>
    <w:unhideWhenUsed/>
    <w:rsid w:val="003A71DE"/>
  </w:style>
  <w:style w:type="numbering" w:customStyle="1" w:styleId="NoList613">
    <w:name w:val="No List613"/>
    <w:next w:val="a4"/>
    <w:uiPriority w:val="99"/>
    <w:semiHidden/>
    <w:unhideWhenUsed/>
    <w:rsid w:val="003A71DE"/>
  </w:style>
  <w:style w:type="numbering" w:customStyle="1" w:styleId="NoList1413">
    <w:name w:val="No List1413"/>
    <w:next w:val="a4"/>
    <w:uiPriority w:val="99"/>
    <w:semiHidden/>
    <w:unhideWhenUsed/>
    <w:rsid w:val="003A71DE"/>
  </w:style>
  <w:style w:type="numbering" w:customStyle="1" w:styleId="13132">
    <w:name w:val="リストなし1313"/>
    <w:next w:val="a4"/>
    <w:uiPriority w:val="99"/>
    <w:semiHidden/>
    <w:unhideWhenUsed/>
    <w:rsid w:val="003A71DE"/>
  </w:style>
  <w:style w:type="numbering" w:customStyle="1" w:styleId="NoList2313">
    <w:name w:val="No List2313"/>
    <w:next w:val="a4"/>
    <w:semiHidden/>
    <w:rsid w:val="003A71DE"/>
  </w:style>
  <w:style w:type="numbering" w:customStyle="1" w:styleId="NoList3313">
    <w:name w:val="No List3313"/>
    <w:next w:val="a4"/>
    <w:uiPriority w:val="99"/>
    <w:semiHidden/>
    <w:rsid w:val="003A71DE"/>
  </w:style>
  <w:style w:type="numbering" w:customStyle="1" w:styleId="NoList1143">
    <w:name w:val="No List1143"/>
    <w:next w:val="a4"/>
    <w:uiPriority w:val="99"/>
    <w:semiHidden/>
    <w:unhideWhenUsed/>
    <w:rsid w:val="003A71DE"/>
  </w:style>
  <w:style w:type="numbering" w:customStyle="1" w:styleId="14130">
    <w:name w:val="無清單1413"/>
    <w:next w:val="a4"/>
    <w:uiPriority w:val="99"/>
    <w:semiHidden/>
    <w:unhideWhenUsed/>
    <w:rsid w:val="003A71DE"/>
  </w:style>
  <w:style w:type="numbering" w:customStyle="1" w:styleId="113130">
    <w:name w:val="無清單11313"/>
    <w:next w:val="a4"/>
    <w:uiPriority w:val="99"/>
    <w:semiHidden/>
    <w:unhideWhenUsed/>
    <w:rsid w:val="003A71DE"/>
  </w:style>
  <w:style w:type="numbering" w:customStyle="1" w:styleId="NoList423">
    <w:name w:val="No List423"/>
    <w:next w:val="a4"/>
    <w:uiPriority w:val="99"/>
    <w:semiHidden/>
    <w:unhideWhenUsed/>
    <w:rsid w:val="003A71DE"/>
  </w:style>
  <w:style w:type="numbering" w:customStyle="1" w:styleId="NoList12313">
    <w:name w:val="No List12313"/>
    <w:next w:val="a4"/>
    <w:uiPriority w:val="99"/>
    <w:semiHidden/>
    <w:unhideWhenUsed/>
    <w:rsid w:val="003A71DE"/>
  </w:style>
  <w:style w:type="numbering" w:customStyle="1" w:styleId="113131">
    <w:name w:val="リストなし11313"/>
    <w:next w:val="a4"/>
    <w:uiPriority w:val="99"/>
    <w:semiHidden/>
    <w:unhideWhenUsed/>
    <w:rsid w:val="003A71DE"/>
  </w:style>
  <w:style w:type="numbering" w:customStyle="1" w:styleId="113132">
    <w:name w:val="无列表11313"/>
    <w:next w:val="a4"/>
    <w:semiHidden/>
    <w:rsid w:val="003A71DE"/>
  </w:style>
  <w:style w:type="numbering" w:customStyle="1" w:styleId="NoList21313">
    <w:name w:val="No List21313"/>
    <w:next w:val="a4"/>
    <w:semiHidden/>
    <w:rsid w:val="003A71DE"/>
  </w:style>
  <w:style w:type="numbering" w:customStyle="1" w:styleId="NoList31313">
    <w:name w:val="No List31313"/>
    <w:next w:val="a4"/>
    <w:uiPriority w:val="99"/>
    <w:semiHidden/>
    <w:rsid w:val="003A71DE"/>
  </w:style>
  <w:style w:type="numbering" w:customStyle="1" w:styleId="NoList111313">
    <w:name w:val="No List111313"/>
    <w:next w:val="a4"/>
    <w:uiPriority w:val="99"/>
    <w:semiHidden/>
    <w:unhideWhenUsed/>
    <w:rsid w:val="003A71DE"/>
  </w:style>
  <w:style w:type="numbering" w:customStyle="1" w:styleId="123130">
    <w:name w:val="無清單12313"/>
    <w:next w:val="a4"/>
    <w:uiPriority w:val="99"/>
    <w:semiHidden/>
    <w:unhideWhenUsed/>
    <w:rsid w:val="003A71DE"/>
  </w:style>
  <w:style w:type="numbering" w:customStyle="1" w:styleId="111313">
    <w:name w:val="無清單111313"/>
    <w:next w:val="a4"/>
    <w:uiPriority w:val="99"/>
    <w:semiHidden/>
    <w:unhideWhenUsed/>
    <w:rsid w:val="003A71DE"/>
  </w:style>
  <w:style w:type="numbering" w:customStyle="1" w:styleId="NoList12123">
    <w:name w:val="No List12123"/>
    <w:next w:val="a4"/>
    <w:uiPriority w:val="99"/>
    <w:semiHidden/>
    <w:unhideWhenUsed/>
    <w:rsid w:val="003A71DE"/>
  </w:style>
  <w:style w:type="numbering" w:customStyle="1" w:styleId="111234">
    <w:name w:val="リストなし11123"/>
    <w:next w:val="a4"/>
    <w:uiPriority w:val="99"/>
    <w:semiHidden/>
    <w:unhideWhenUsed/>
    <w:rsid w:val="003A71DE"/>
  </w:style>
  <w:style w:type="numbering" w:customStyle="1" w:styleId="111235">
    <w:name w:val="无列表11123"/>
    <w:next w:val="a4"/>
    <w:semiHidden/>
    <w:rsid w:val="003A71DE"/>
  </w:style>
  <w:style w:type="numbering" w:customStyle="1" w:styleId="NoList21123">
    <w:name w:val="No List21123"/>
    <w:next w:val="a4"/>
    <w:semiHidden/>
    <w:rsid w:val="003A71DE"/>
  </w:style>
  <w:style w:type="numbering" w:customStyle="1" w:styleId="NoList31123">
    <w:name w:val="No List31123"/>
    <w:next w:val="a4"/>
    <w:uiPriority w:val="99"/>
    <w:semiHidden/>
    <w:rsid w:val="003A71DE"/>
  </w:style>
  <w:style w:type="numbering" w:customStyle="1" w:styleId="NoList111123">
    <w:name w:val="No List111123"/>
    <w:next w:val="a4"/>
    <w:uiPriority w:val="99"/>
    <w:semiHidden/>
    <w:unhideWhenUsed/>
    <w:rsid w:val="003A71DE"/>
  </w:style>
  <w:style w:type="numbering" w:customStyle="1" w:styleId="121230">
    <w:name w:val="無清單12123"/>
    <w:next w:val="a4"/>
    <w:uiPriority w:val="99"/>
    <w:semiHidden/>
    <w:unhideWhenUsed/>
    <w:rsid w:val="003A71DE"/>
  </w:style>
  <w:style w:type="numbering" w:customStyle="1" w:styleId="1111230">
    <w:name w:val="無清單111123"/>
    <w:next w:val="a4"/>
    <w:uiPriority w:val="99"/>
    <w:semiHidden/>
    <w:unhideWhenUsed/>
    <w:rsid w:val="003A71DE"/>
  </w:style>
  <w:style w:type="numbering" w:customStyle="1" w:styleId="NoList523">
    <w:name w:val="No List523"/>
    <w:next w:val="a4"/>
    <w:uiPriority w:val="99"/>
    <w:semiHidden/>
    <w:unhideWhenUsed/>
    <w:rsid w:val="003A71DE"/>
  </w:style>
  <w:style w:type="numbering" w:customStyle="1" w:styleId="NoList1323">
    <w:name w:val="No List1323"/>
    <w:next w:val="a4"/>
    <w:uiPriority w:val="99"/>
    <w:semiHidden/>
    <w:unhideWhenUsed/>
    <w:rsid w:val="003A71DE"/>
  </w:style>
  <w:style w:type="numbering" w:customStyle="1" w:styleId="12234">
    <w:name w:val="リストなし1223"/>
    <w:next w:val="a4"/>
    <w:uiPriority w:val="99"/>
    <w:semiHidden/>
    <w:unhideWhenUsed/>
    <w:rsid w:val="003A71DE"/>
  </w:style>
  <w:style w:type="numbering" w:customStyle="1" w:styleId="12242">
    <w:name w:val="无列表1224"/>
    <w:next w:val="a4"/>
    <w:semiHidden/>
    <w:rsid w:val="003A71DE"/>
  </w:style>
  <w:style w:type="numbering" w:customStyle="1" w:styleId="NoList2223">
    <w:name w:val="No List2223"/>
    <w:next w:val="a4"/>
    <w:semiHidden/>
    <w:rsid w:val="003A71DE"/>
  </w:style>
  <w:style w:type="numbering" w:customStyle="1" w:styleId="NoList3223">
    <w:name w:val="No List3223"/>
    <w:next w:val="a4"/>
    <w:uiPriority w:val="99"/>
    <w:semiHidden/>
    <w:rsid w:val="003A71DE"/>
  </w:style>
  <w:style w:type="numbering" w:customStyle="1" w:styleId="NoList11223">
    <w:name w:val="No List11223"/>
    <w:next w:val="a4"/>
    <w:uiPriority w:val="99"/>
    <w:semiHidden/>
    <w:unhideWhenUsed/>
    <w:rsid w:val="003A71DE"/>
  </w:style>
  <w:style w:type="numbering" w:customStyle="1" w:styleId="13230">
    <w:name w:val="無清單1323"/>
    <w:next w:val="a4"/>
    <w:uiPriority w:val="99"/>
    <w:semiHidden/>
    <w:unhideWhenUsed/>
    <w:rsid w:val="003A71DE"/>
  </w:style>
  <w:style w:type="numbering" w:customStyle="1" w:styleId="112230">
    <w:name w:val="無清單11223"/>
    <w:next w:val="a4"/>
    <w:uiPriority w:val="99"/>
    <w:semiHidden/>
    <w:unhideWhenUsed/>
    <w:rsid w:val="003A71DE"/>
  </w:style>
  <w:style w:type="numbering" w:customStyle="1" w:styleId="2123">
    <w:name w:val="无列表2123"/>
    <w:next w:val="a4"/>
    <w:uiPriority w:val="99"/>
    <w:semiHidden/>
    <w:unhideWhenUsed/>
    <w:rsid w:val="003A71DE"/>
  </w:style>
  <w:style w:type="numbering" w:customStyle="1" w:styleId="NoList111223">
    <w:name w:val="No List111223"/>
    <w:next w:val="a4"/>
    <w:uiPriority w:val="99"/>
    <w:semiHidden/>
    <w:unhideWhenUsed/>
    <w:rsid w:val="003A71DE"/>
  </w:style>
  <w:style w:type="numbering" w:customStyle="1" w:styleId="NoList153">
    <w:name w:val="No List153"/>
    <w:next w:val="a4"/>
    <w:uiPriority w:val="99"/>
    <w:semiHidden/>
    <w:unhideWhenUsed/>
    <w:rsid w:val="003A71DE"/>
  </w:style>
  <w:style w:type="numbering" w:customStyle="1" w:styleId="1432">
    <w:name w:val="リストなし143"/>
    <w:next w:val="a4"/>
    <w:uiPriority w:val="99"/>
    <w:semiHidden/>
    <w:unhideWhenUsed/>
    <w:rsid w:val="003A71DE"/>
  </w:style>
  <w:style w:type="numbering" w:customStyle="1" w:styleId="1433">
    <w:name w:val="无列表143"/>
    <w:next w:val="a4"/>
    <w:semiHidden/>
    <w:rsid w:val="003A71DE"/>
  </w:style>
  <w:style w:type="numbering" w:customStyle="1" w:styleId="NoList243">
    <w:name w:val="No List243"/>
    <w:next w:val="a4"/>
    <w:semiHidden/>
    <w:rsid w:val="003A71DE"/>
  </w:style>
  <w:style w:type="numbering" w:customStyle="1" w:styleId="NoList343">
    <w:name w:val="No List343"/>
    <w:next w:val="a4"/>
    <w:uiPriority w:val="99"/>
    <w:semiHidden/>
    <w:rsid w:val="003A71DE"/>
  </w:style>
  <w:style w:type="numbering" w:customStyle="1" w:styleId="NoList1153">
    <w:name w:val="No List1153"/>
    <w:next w:val="a4"/>
    <w:uiPriority w:val="99"/>
    <w:semiHidden/>
    <w:unhideWhenUsed/>
    <w:rsid w:val="003A71DE"/>
  </w:style>
  <w:style w:type="numbering" w:customStyle="1" w:styleId="1531">
    <w:name w:val="無清單153"/>
    <w:next w:val="a4"/>
    <w:uiPriority w:val="99"/>
    <w:semiHidden/>
    <w:unhideWhenUsed/>
    <w:rsid w:val="003A71DE"/>
  </w:style>
  <w:style w:type="numbering" w:customStyle="1" w:styleId="11430">
    <w:name w:val="無清單1143"/>
    <w:next w:val="a4"/>
    <w:uiPriority w:val="99"/>
    <w:semiHidden/>
    <w:unhideWhenUsed/>
    <w:rsid w:val="003A71DE"/>
  </w:style>
  <w:style w:type="numbering" w:customStyle="1" w:styleId="NoList433">
    <w:name w:val="No List433"/>
    <w:next w:val="a4"/>
    <w:uiPriority w:val="99"/>
    <w:semiHidden/>
    <w:unhideWhenUsed/>
    <w:rsid w:val="003A71DE"/>
  </w:style>
  <w:style w:type="numbering" w:customStyle="1" w:styleId="NoList1243">
    <w:name w:val="No List1243"/>
    <w:next w:val="a4"/>
    <w:uiPriority w:val="99"/>
    <w:semiHidden/>
    <w:unhideWhenUsed/>
    <w:rsid w:val="003A71DE"/>
  </w:style>
  <w:style w:type="numbering" w:customStyle="1" w:styleId="11431">
    <w:name w:val="リストなし1143"/>
    <w:next w:val="a4"/>
    <w:uiPriority w:val="99"/>
    <w:semiHidden/>
    <w:unhideWhenUsed/>
    <w:rsid w:val="003A71DE"/>
  </w:style>
  <w:style w:type="numbering" w:customStyle="1" w:styleId="11432">
    <w:name w:val="无列表1143"/>
    <w:next w:val="a4"/>
    <w:semiHidden/>
    <w:rsid w:val="003A71DE"/>
  </w:style>
  <w:style w:type="numbering" w:customStyle="1" w:styleId="NoList2143">
    <w:name w:val="No List2143"/>
    <w:next w:val="a4"/>
    <w:semiHidden/>
    <w:rsid w:val="003A71DE"/>
  </w:style>
  <w:style w:type="numbering" w:customStyle="1" w:styleId="NoList3143">
    <w:name w:val="No List3143"/>
    <w:next w:val="a4"/>
    <w:uiPriority w:val="99"/>
    <w:semiHidden/>
    <w:rsid w:val="003A71DE"/>
  </w:style>
  <w:style w:type="numbering" w:customStyle="1" w:styleId="NoList11143">
    <w:name w:val="No List11143"/>
    <w:next w:val="a4"/>
    <w:uiPriority w:val="99"/>
    <w:semiHidden/>
    <w:unhideWhenUsed/>
    <w:rsid w:val="003A71DE"/>
  </w:style>
  <w:style w:type="numbering" w:customStyle="1" w:styleId="12430">
    <w:name w:val="無清單1243"/>
    <w:next w:val="a4"/>
    <w:uiPriority w:val="99"/>
    <w:semiHidden/>
    <w:unhideWhenUsed/>
    <w:rsid w:val="003A71DE"/>
  </w:style>
  <w:style w:type="numbering" w:customStyle="1" w:styleId="111430">
    <w:name w:val="無清單11143"/>
    <w:next w:val="a4"/>
    <w:uiPriority w:val="99"/>
    <w:semiHidden/>
    <w:unhideWhenUsed/>
    <w:rsid w:val="003A71DE"/>
  </w:style>
  <w:style w:type="numbering" w:customStyle="1" w:styleId="233">
    <w:name w:val="无列表233"/>
    <w:next w:val="a4"/>
    <w:uiPriority w:val="99"/>
    <w:semiHidden/>
    <w:unhideWhenUsed/>
    <w:rsid w:val="003A71DE"/>
  </w:style>
  <w:style w:type="numbering" w:customStyle="1" w:styleId="NoList12133">
    <w:name w:val="No List12133"/>
    <w:next w:val="a4"/>
    <w:uiPriority w:val="99"/>
    <w:semiHidden/>
    <w:unhideWhenUsed/>
    <w:rsid w:val="003A71DE"/>
  </w:style>
  <w:style w:type="numbering" w:customStyle="1" w:styleId="111331">
    <w:name w:val="リストなし11133"/>
    <w:next w:val="a4"/>
    <w:uiPriority w:val="99"/>
    <w:semiHidden/>
    <w:unhideWhenUsed/>
    <w:rsid w:val="003A71DE"/>
  </w:style>
  <w:style w:type="numbering" w:customStyle="1" w:styleId="111332">
    <w:name w:val="无列表11133"/>
    <w:next w:val="a4"/>
    <w:semiHidden/>
    <w:rsid w:val="003A71DE"/>
  </w:style>
  <w:style w:type="numbering" w:customStyle="1" w:styleId="NoList21133">
    <w:name w:val="No List21133"/>
    <w:next w:val="a4"/>
    <w:semiHidden/>
    <w:rsid w:val="003A71DE"/>
  </w:style>
  <w:style w:type="numbering" w:customStyle="1" w:styleId="NoList31133">
    <w:name w:val="No List31133"/>
    <w:next w:val="a4"/>
    <w:uiPriority w:val="99"/>
    <w:semiHidden/>
    <w:rsid w:val="003A71DE"/>
  </w:style>
  <w:style w:type="numbering" w:customStyle="1" w:styleId="NoList111133">
    <w:name w:val="No List111133"/>
    <w:next w:val="a4"/>
    <w:uiPriority w:val="99"/>
    <w:semiHidden/>
    <w:unhideWhenUsed/>
    <w:rsid w:val="003A71DE"/>
  </w:style>
  <w:style w:type="numbering" w:customStyle="1" w:styleId="121330">
    <w:name w:val="無清單12133"/>
    <w:next w:val="a4"/>
    <w:uiPriority w:val="99"/>
    <w:semiHidden/>
    <w:unhideWhenUsed/>
    <w:rsid w:val="003A71DE"/>
  </w:style>
  <w:style w:type="numbering" w:customStyle="1" w:styleId="1111330">
    <w:name w:val="無清單111133"/>
    <w:next w:val="a4"/>
    <w:uiPriority w:val="99"/>
    <w:semiHidden/>
    <w:unhideWhenUsed/>
    <w:rsid w:val="003A71DE"/>
  </w:style>
  <w:style w:type="numbering" w:customStyle="1" w:styleId="NoList533">
    <w:name w:val="No List533"/>
    <w:next w:val="a4"/>
    <w:uiPriority w:val="99"/>
    <w:semiHidden/>
    <w:unhideWhenUsed/>
    <w:rsid w:val="003A71DE"/>
  </w:style>
  <w:style w:type="numbering" w:customStyle="1" w:styleId="NoList1333">
    <w:name w:val="No List1333"/>
    <w:next w:val="a4"/>
    <w:uiPriority w:val="99"/>
    <w:semiHidden/>
    <w:unhideWhenUsed/>
    <w:rsid w:val="003A71DE"/>
  </w:style>
  <w:style w:type="numbering" w:customStyle="1" w:styleId="12332">
    <w:name w:val="リストなし1233"/>
    <w:next w:val="a4"/>
    <w:uiPriority w:val="99"/>
    <w:semiHidden/>
    <w:unhideWhenUsed/>
    <w:rsid w:val="003A71DE"/>
  </w:style>
  <w:style w:type="numbering" w:customStyle="1" w:styleId="12333">
    <w:name w:val="无列表1233"/>
    <w:next w:val="a4"/>
    <w:semiHidden/>
    <w:rsid w:val="003A71DE"/>
  </w:style>
  <w:style w:type="numbering" w:customStyle="1" w:styleId="NoList2233">
    <w:name w:val="No List2233"/>
    <w:next w:val="a4"/>
    <w:semiHidden/>
    <w:rsid w:val="003A71DE"/>
  </w:style>
  <w:style w:type="numbering" w:customStyle="1" w:styleId="NoList3233">
    <w:name w:val="No List3233"/>
    <w:next w:val="a4"/>
    <w:uiPriority w:val="99"/>
    <w:semiHidden/>
    <w:rsid w:val="003A71DE"/>
  </w:style>
  <w:style w:type="numbering" w:customStyle="1" w:styleId="NoList11233">
    <w:name w:val="No List11233"/>
    <w:next w:val="a4"/>
    <w:uiPriority w:val="99"/>
    <w:semiHidden/>
    <w:unhideWhenUsed/>
    <w:rsid w:val="003A71DE"/>
  </w:style>
  <w:style w:type="numbering" w:customStyle="1" w:styleId="13330">
    <w:name w:val="無清單1333"/>
    <w:next w:val="a4"/>
    <w:uiPriority w:val="99"/>
    <w:semiHidden/>
    <w:unhideWhenUsed/>
    <w:rsid w:val="003A71DE"/>
  </w:style>
  <w:style w:type="numbering" w:customStyle="1" w:styleId="112330">
    <w:name w:val="無清單11233"/>
    <w:next w:val="a4"/>
    <w:uiPriority w:val="99"/>
    <w:semiHidden/>
    <w:unhideWhenUsed/>
    <w:rsid w:val="003A71DE"/>
  </w:style>
  <w:style w:type="numbering" w:customStyle="1" w:styleId="2133">
    <w:name w:val="无列表2133"/>
    <w:next w:val="a4"/>
    <w:uiPriority w:val="99"/>
    <w:semiHidden/>
    <w:unhideWhenUsed/>
    <w:rsid w:val="003A71DE"/>
  </w:style>
  <w:style w:type="numbering" w:customStyle="1" w:styleId="NoList12223">
    <w:name w:val="No List12223"/>
    <w:next w:val="a4"/>
    <w:uiPriority w:val="99"/>
    <w:semiHidden/>
    <w:unhideWhenUsed/>
    <w:rsid w:val="003A71DE"/>
  </w:style>
  <w:style w:type="numbering" w:customStyle="1" w:styleId="112231">
    <w:name w:val="リストなし11223"/>
    <w:next w:val="a4"/>
    <w:uiPriority w:val="99"/>
    <w:semiHidden/>
    <w:unhideWhenUsed/>
    <w:rsid w:val="003A71DE"/>
  </w:style>
  <w:style w:type="numbering" w:customStyle="1" w:styleId="112232">
    <w:name w:val="无列表11223"/>
    <w:next w:val="a4"/>
    <w:semiHidden/>
    <w:rsid w:val="003A71DE"/>
  </w:style>
  <w:style w:type="numbering" w:customStyle="1" w:styleId="NoList21223">
    <w:name w:val="No List21223"/>
    <w:next w:val="a4"/>
    <w:semiHidden/>
    <w:rsid w:val="003A71DE"/>
  </w:style>
  <w:style w:type="numbering" w:customStyle="1" w:styleId="NoList31223">
    <w:name w:val="No List31223"/>
    <w:next w:val="a4"/>
    <w:uiPriority w:val="99"/>
    <w:semiHidden/>
    <w:rsid w:val="003A71DE"/>
  </w:style>
  <w:style w:type="numbering" w:customStyle="1" w:styleId="NoList111233">
    <w:name w:val="No List111233"/>
    <w:next w:val="a4"/>
    <w:uiPriority w:val="99"/>
    <w:semiHidden/>
    <w:unhideWhenUsed/>
    <w:rsid w:val="003A71DE"/>
  </w:style>
  <w:style w:type="numbering" w:customStyle="1" w:styleId="122230">
    <w:name w:val="無清單12223"/>
    <w:next w:val="a4"/>
    <w:uiPriority w:val="99"/>
    <w:semiHidden/>
    <w:unhideWhenUsed/>
    <w:rsid w:val="003A71DE"/>
  </w:style>
  <w:style w:type="numbering" w:customStyle="1" w:styleId="1112230">
    <w:name w:val="無清單111223"/>
    <w:next w:val="a4"/>
    <w:uiPriority w:val="99"/>
    <w:semiHidden/>
    <w:unhideWhenUsed/>
    <w:rsid w:val="003A71DE"/>
  </w:style>
  <w:style w:type="paragraph" w:customStyle="1" w:styleId="4a">
    <w:name w:val="修订4"/>
    <w:hidden/>
    <w:uiPriority w:val="99"/>
    <w:semiHidden/>
    <w:qFormat/>
    <w:rsid w:val="003A71DE"/>
    <w:pPr>
      <w:spacing w:after="0" w:line="240" w:lineRule="auto"/>
    </w:pPr>
    <w:rPr>
      <w:rFonts w:ascii="Times New Roman" w:eastAsia="Batang" w:hAnsi="Times New Roman" w:cs="Times New Roman"/>
      <w:sz w:val="20"/>
      <w:szCs w:val="20"/>
      <w:lang w:val="en-GB"/>
    </w:rPr>
  </w:style>
  <w:style w:type="numbering" w:customStyle="1" w:styleId="NoList19">
    <w:name w:val="No List19"/>
    <w:next w:val="a4"/>
    <w:uiPriority w:val="99"/>
    <w:semiHidden/>
    <w:unhideWhenUsed/>
    <w:rsid w:val="003A71DE"/>
  </w:style>
  <w:style w:type="numbering" w:customStyle="1" w:styleId="NoList110">
    <w:name w:val="No List110"/>
    <w:next w:val="a4"/>
    <w:uiPriority w:val="99"/>
    <w:semiHidden/>
    <w:unhideWhenUsed/>
    <w:rsid w:val="003A71DE"/>
  </w:style>
  <w:style w:type="table" w:customStyle="1" w:styleId="TableGrid30">
    <w:name w:val="Table Grid30"/>
    <w:basedOn w:val="a3"/>
    <w:next w:val="a9"/>
    <w:qFormat/>
    <w:rsid w:val="003A71D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5"/>
    <w:uiPriority w:val="99"/>
    <w:unhideWhenUsed/>
    <w:rsid w:val="003A71DE"/>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BodyText1">
    <w:name w:val="Body Text1"/>
    <w:basedOn w:val="a1"/>
    <w:next w:val="af7"/>
    <w:uiPriority w:val="99"/>
    <w:rsid w:val="003A71DE"/>
    <w:pPr>
      <w:overflowPunct/>
      <w:autoSpaceDE/>
      <w:autoSpaceDN/>
      <w:adjustRightInd/>
      <w:spacing w:after="120"/>
      <w:textAlignment w:val="auto"/>
    </w:pPr>
    <w:rPr>
      <w:rFonts w:eastAsia="等线"/>
      <w:lang w:eastAsia="fr-FR"/>
    </w:rPr>
  </w:style>
  <w:style w:type="table" w:customStyle="1" w:styleId="TableGrid120">
    <w:name w:val="Table Grid120"/>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3A71DE"/>
  </w:style>
  <w:style w:type="numbering" w:customStyle="1" w:styleId="NoList28">
    <w:name w:val="No List28"/>
    <w:next w:val="a4"/>
    <w:semiHidden/>
    <w:unhideWhenUsed/>
    <w:rsid w:val="003A71DE"/>
  </w:style>
  <w:style w:type="table" w:customStyle="1" w:styleId="TableGrid410">
    <w:name w:val="Table Grid410"/>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3A71DE"/>
  </w:style>
  <w:style w:type="table" w:customStyle="1" w:styleId="TableGrid58">
    <w:name w:val="Table Grid5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3A71DE"/>
  </w:style>
  <w:style w:type="table" w:customStyle="1" w:styleId="TableGrid68">
    <w:name w:val="Table Grid6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uiPriority w:val="99"/>
    <w:semiHidden/>
    <w:unhideWhenUsed/>
    <w:rsid w:val="003A71DE"/>
  </w:style>
  <w:style w:type="numbering" w:customStyle="1" w:styleId="NoList65">
    <w:name w:val="No List65"/>
    <w:next w:val="a4"/>
    <w:uiPriority w:val="99"/>
    <w:semiHidden/>
    <w:unhideWhenUsed/>
    <w:rsid w:val="003A71DE"/>
  </w:style>
  <w:style w:type="numbering" w:customStyle="1" w:styleId="NoList74">
    <w:name w:val="No List74"/>
    <w:next w:val="a4"/>
    <w:uiPriority w:val="99"/>
    <w:semiHidden/>
    <w:unhideWhenUsed/>
    <w:rsid w:val="003A71DE"/>
  </w:style>
  <w:style w:type="paragraph" w:customStyle="1" w:styleId="Caption4">
    <w:name w:val="Caption4"/>
    <w:basedOn w:val="a1"/>
    <w:next w:val="a1"/>
    <w:uiPriority w:val="35"/>
    <w:unhideWhenUsed/>
    <w:qFormat/>
    <w:rsid w:val="003A71DE"/>
    <w:pPr>
      <w:spacing w:after="200"/>
    </w:pPr>
    <w:rPr>
      <w:i/>
      <w:iCs/>
      <w:color w:val="44546A"/>
      <w:sz w:val="18"/>
      <w:szCs w:val="18"/>
    </w:rPr>
  </w:style>
  <w:style w:type="character" w:customStyle="1" w:styleId="UnresolvedMention">
    <w:name w:val="Unresolved Mention"/>
    <w:basedOn w:val="a2"/>
    <w:uiPriority w:val="99"/>
    <w:unhideWhenUsed/>
    <w:rsid w:val="003A71DE"/>
    <w:rPr>
      <w:color w:val="605E5C"/>
      <w:shd w:val="clear" w:color="auto" w:fill="E1DFDD"/>
    </w:rPr>
  </w:style>
  <w:style w:type="numbering" w:customStyle="1" w:styleId="NoList20">
    <w:name w:val="No List20"/>
    <w:next w:val="a4"/>
    <w:uiPriority w:val="99"/>
    <w:semiHidden/>
    <w:unhideWhenUsed/>
    <w:rsid w:val="003A71DE"/>
  </w:style>
  <w:style w:type="table" w:customStyle="1" w:styleId="TableGrid40">
    <w:name w:val="Table Grid40"/>
    <w:basedOn w:val="a3"/>
    <w:next w:val="a9"/>
    <w:qFormat/>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3A71DE"/>
  </w:style>
  <w:style w:type="numbering" w:customStyle="1" w:styleId="182">
    <w:name w:val="リストなし18"/>
    <w:next w:val="a4"/>
    <w:uiPriority w:val="99"/>
    <w:semiHidden/>
    <w:unhideWhenUsed/>
    <w:rsid w:val="003A71DE"/>
  </w:style>
  <w:style w:type="table" w:customStyle="1" w:styleId="TableGrid128">
    <w:name w:val="Table Grid128"/>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3A71DE"/>
  </w:style>
  <w:style w:type="table" w:customStyle="1" w:styleId="3100">
    <w:name w:val="网格型3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3A71DE"/>
  </w:style>
  <w:style w:type="numbering" w:customStyle="1" w:styleId="NoList39">
    <w:name w:val="No List39"/>
    <w:next w:val="a4"/>
    <w:uiPriority w:val="99"/>
    <w:semiHidden/>
    <w:rsid w:val="003A71DE"/>
  </w:style>
  <w:style w:type="table" w:customStyle="1" w:styleId="TableGrid418">
    <w:name w:val="Table Grid41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3A71DE"/>
  </w:style>
  <w:style w:type="numbering" w:customStyle="1" w:styleId="191">
    <w:name w:val="無清單19"/>
    <w:next w:val="a4"/>
    <w:uiPriority w:val="99"/>
    <w:semiHidden/>
    <w:unhideWhenUsed/>
    <w:rsid w:val="003A71DE"/>
  </w:style>
  <w:style w:type="numbering" w:customStyle="1" w:styleId="118">
    <w:name w:val="無清單118"/>
    <w:next w:val="a4"/>
    <w:uiPriority w:val="99"/>
    <w:semiHidden/>
    <w:unhideWhenUsed/>
    <w:rsid w:val="003A71DE"/>
  </w:style>
  <w:style w:type="table" w:customStyle="1" w:styleId="1100">
    <w:name w:val="表格格線110"/>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修订5"/>
    <w:hidden/>
    <w:uiPriority w:val="99"/>
    <w:semiHidden/>
    <w:rsid w:val="003A71DE"/>
    <w:pPr>
      <w:spacing w:after="0" w:line="240" w:lineRule="auto"/>
    </w:pPr>
    <w:rPr>
      <w:rFonts w:ascii="Times New Roman" w:eastAsia="Batang" w:hAnsi="Times New Roman" w:cs="Times New Roman"/>
      <w:sz w:val="20"/>
      <w:szCs w:val="20"/>
      <w:lang w:val="en-GB"/>
    </w:rPr>
  </w:style>
  <w:style w:type="numbering" w:customStyle="1" w:styleId="NoList48">
    <w:name w:val="No List48"/>
    <w:next w:val="a4"/>
    <w:uiPriority w:val="99"/>
    <w:semiHidden/>
    <w:unhideWhenUsed/>
    <w:rsid w:val="003A71DE"/>
  </w:style>
  <w:style w:type="table" w:customStyle="1" w:styleId="TableGrid59">
    <w:name w:val="Table Grid5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3A71DE"/>
  </w:style>
  <w:style w:type="numbering" w:customStyle="1" w:styleId="1180">
    <w:name w:val="リストなし118"/>
    <w:next w:val="a4"/>
    <w:uiPriority w:val="99"/>
    <w:semiHidden/>
    <w:unhideWhenUsed/>
    <w:rsid w:val="003A71DE"/>
  </w:style>
  <w:style w:type="table" w:customStyle="1" w:styleId="TableGrid1110">
    <w:name w:val="Table Grid1110"/>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3A71DE"/>
  </w:style>
  <w:style w:type="table" w:customStyle="1" w:styleId="318">
    <w:name w:val="网格型3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3A71DE"/>
  </w:style>
  <w:style w:type="numbering" w:customStyle="1" w:styleId="NoList318">
    <w:name w:val="No List318"/>
    <w:next w:val="a4"/>
    <w:uiPriority w:val="99"/>
    <w:semiHidden/>
    <w:rsid w:val="003A71DE"/>
  </w:style>
  <w:style w:type="table" w:customStyle="1" w:styleId="TableGrid419">
    <w:name w:val="Table Grid419"/>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3A71DE"/>
  </w:style>
  <w:style w:type="numbering" w:customStyle="1" w:styleId="128">
    <w:name w:val="無清單128"/>
    <w:next w:val="a4"/>
    <w:uiPriority w:val="99"/>
    <w:semiHidden/>
    <w:unhideWhenUsed/>
    <w:rsid w:val="003A71DE"/>
  </w:style>
  <w:style w:type="numbering" w:customStyle="1" w:styleId="1118">
    <w:name w:val="無清單1118"/>
    <w:next w:val="a4"/>
    <w:uiPriority w:val="99"/>
    <w:semiHidden/>
    <w:unhideWhenUsed/>
    <w:rsid w:val="003A71DE"/>
  </w:style>
  <w:style w:type="table" w:customStyle="1" w:styleId="1182">
    <w:name w:val="表格格線11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3A71DE"/>
  </w:style>
  <w:style w:type="numbering" w:customStyle="1" w:styleId="NoList1217">
    <w:name w:val="No List1217"/>
    <w:next w:val="a4"/>
    <w:uiPriority w:val="99"/>
    <w:semiHidden/>
    <w:unhideWhenUsed/>
    <w:rsid w:val="003A71DE"/>
  </w:style>
  <w:style w:type="numbering" w:customStyle="1" w:styleId="11171">
    <w:name w:val="リストなし1117"/>
    <w:next w:val="a4"/>
    <w:uiPriority w:val="99"/>
    <w:semiHidden/>
    <w:unhideWhenUsed/>
    <w:rsid w:val="003A71DE"/>
  </w:style>
  <w:style w:type="numbering" w:customStyle="1" w:styleId="11172">
    <w:name w:val="无列表1117"/>
    <w:next w:val="a4"/>
    <w:semiHidden/>
    <w:rsid w:val="003A71DE"/>
  </w:style>
  <w:style w:type="numbering" w:customStyle="1" w:styleId="NoList2117">
    <w:name w:val="No List2117"/>
    <w:next w:val="a4"/>
    <w:semiHidden/>
    <w:rsid w:val="003A71DE"/>
  </w:style>
  <w:style w:type="numbering" w:customStyle="1" w:styleId="NoList3117">
    <w:name w:val="No List3117"/>
    <w:next w:val="a4"/>
    <w:uiPriority w:val="99"/>
    <w:semiHidden/>
    <w:rsid w:val="003A71DE"/>
  </w:style>
  <w:style w:type="numbering" w:customStyle="1" w:styleId="NoList11117">
    <w:name w:val="No List11117"/>
    <w:next w:val="a4"/>
    <w:uiPriority w:val="99"/>
    <w:semiHidden/>
    <w:unhideWhenUsed/>
    <w:rsid w:val="003A71DE"/>
  </w:style>
  <w:style w:type="numbering" w:customStyle="1" w:styleId="12170">
    <w:name w:val="無清單1217"/>
    <w:next w:val="a4"/>
    <w:uiPriority w:val="99"/>
    <w:semiHidden/>
    <w:unhideWhenUsed/>
    <w:rsid w:val="003A71DE"/>
  </w:style>
  <w:style w:type="numbering" w:customStyle="1" w:styleId="11117">
    <w:name w:val="無清單11117"/>
    <w:next w:val="a4"/>
    <w:uiPriority w:val="99"/>
    <w:semiHidden/>
    <w:unhideWhenUsed/>
    <w:rsid w:val="003A71DE"/>
  </w:style>
  <w:style w:type="numbering" w:customStyle="1" w:styleId="NoList58">
    <w:name w:val="No List58"/>
    <w:next w:val="a4"/>
    <w:uiPriority w:val="99"/>
    <w:semiHidden/>
    <w:unhideWhenUsed/>
    <w:rsid w:val="003A71DE"/>
  </w:style>
  <w:style w:type="table" w:customStyle="1" w:styleId="TableGrid69">
    <w:name w:val="Table Grid6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3A71DE"/>
  </w:style>
  <w:style w:type="numbering" w:customStyle="1" w:styleId="1271">
    <w:name w:val="リストなし127"/>
    <w:next w:val="a4"/>
    <w:uiPriority w:val="99"/>
    <w:semiHidden/>
    <w:unhideWhenUsed/>
    <w:rsid w:val="003A71DE"/>
  </w:style>
  <w:style w:type="table" w:customStyle="1" w:styleId="TableGrid129">
    <w:name w:val="Table Grid129"/>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3A71DE"/>
  </w:style>
  <w:style w:type="table" w:customStyle="1" w:styleId="328">
    <w:name w:val="网格型3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3A71DE"/>
  </w:style>
  <w:style w:type="numbering" w:customStyle="1" w:styleId="NoList327">
    <w:name w:val="No List327"/>
    <w:next w:val="a4"/>
    <w:uiPriority w:val="99"/>
    <w:semiHidden/>
    <w:rsid w:val="003A71DE"/>
  </w:style>
  <w:style w:type="table" w:customStyle="1" w:styleId="TableGrid428">
    <w:name w:val="Table Grid42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3A71DE"/>
  </w:style>
  <w:style w:type="numbering" w:customStyle="1" w:styleId="1370">
    <w:name w:val="無清單137"/>
    <w:next w:val="a4"/>
    <w:uiPriority w:val="99"/>
    <w:semiHidden/>
    <w:unhideWhenUsed/>
    <w:rsid w:val="003A71DE"/>
  </w:style>
  <w:style w:type="numbering" w:customStyle="1" w:styleId="11270">
    <w:name w:val="無清單1127"/>
    <w:next w:val="a4"/>
    <w:uiPriority w:val="99"/>
    <w:semiHidden/>
    <w:unhideWhenUsed/>
    <w:rsid w:val="003A71DE"/>
  </w:style>
  <w:style w:type="table" w:customStyle="1" w:styleId="1280">
    <w:name w:val="表格格線12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3A71DE"/>
  </w:style>
  <w:style w:type="numbering" w:customStyle="1" w:styleId="NoList1226">
    <w:name w:val="No List1226"/>
    <w:next w:val="a4"/>
    <w:uiPriority w:val="99"/>
    <w:semiHidden/>
    <w:unhideWhenUsed/>
    <w:rsid w:val="003A71DE"/>
  </w:style>
  <w:style w:type="numbering" w:customStyle="1" w:styleId="11260">
    <w:name w:val="リストなし1126"/>
    <w:next w:val="a4"/>
    <w:uiPriority w:val="99"/>
    <w:semiHidden/>
    <w:unhideWhenUsed/>
    <w:rsid w:val="003A71DE"/>
  </w:style>
  <w:style w:type="numbering" w:customStyle="1" w:styleId="11261">
    <w:name w:val="无列表1126"/>
    <w:next w:val="a4"/>
    <w:semiHidden/>
    <w:rsid w:val="003A71DE"/>
  </w:style>
  <w:style w:type="numbering" w:customStyle="1" w:styleId="NoList2126">
    <w:name w:val="No List2126"/>
    <w:next w:val="a4"/>
    <w:semiHidden/>
    <w:rsid w:val="003A71DE"/>
  </w:style>
  <w:style w:type="numbering" w:customStyle="1" w:styleId="NoList3126">
    <w:name w:val="No List3126"/>
    <w:next w:val="a4"/>
    <w:uiPriority w:val="99"/>
    <w:semiHidden/>
    <w:rsid w:val="003A71DE"/>
  </w:style>
  <w:style w:type="numbering" w:customStyle="1" w:styleId="NoList11127">
    <w:name w:val="No List11127"/>
    <w:next w:val="a4"/>
    <w:uiPriority w:val="99"/>
    <w:semiHidden/>
    <w:unhideWhenUsed/>
    <w:rsid w:val="003A71DE"/>
  </w:style>
  <w:style w:type="numbering" w:customStyle="1" w:styleId="12260">
    <w:name w:val="無清單1226"/>
    <w:next w:val="a4"/>
    <w:uiPriority w:val="99"/>
    <w:semiHidden/>
    <w:unhideWhenUsed/>
    <w:rsid w:val="003A71DE"/>
  </w:style>
  <w:style w:type="numbering" w:customStyle="1" w:styleId="11126">
    <w:name w:val="無清單11126"/>
    <w:next w:val="a4"/>
    <w:uiPriority w:val="99"/>
    <w:semiHidden/>
    <w:unhideWhenUsed/>
    <w:rsid w:val="003A71DE"/>
  </w:style>
  <w:style w:type="numbering" w:customStyle="1" w:styleId="NoList66">
    <w:name w:val="No List66"/>
    <w:next w:val="a4"/>
    <w:uiPriority w:val="99"/>
    <w:semiHidden/>
    <w:unhideWhenUsed/>
    <w:rsid w:val="003A71DE"/>
  </w:style>
  <w:style w:type="numbering" w:customStyle="1" w:styleId="NoList145">
    <w:name w:val="No List145"/>
    <w:next w:val="a4"/>
    <w:uiPriority w:val="99"/>
    <w:semiHidden/>
    <w:unhideWhenUsed/>
    <w:rsid w:val="003A71DE"/>
  </w:style>
  <w:style w:type="numbering" w:customStyle="1" w:styleId="1351">
    <w:name w:val="リストなし135"/>
    <w:next w:val="a4"/>
    <w:uiPriority w:val="99"/>
    <w:semiHidden/>
    <w:unhideWhenUsed/>
    <w:rsid w:val="003A71DE"/>
  </w:style>
  <w:style w:type="table" w:customStyle="1" w:styleId="TableGrid136">
    <w:name w:val="Table Grid13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3A71DE"/>
  </w:style>
  <w:style w:type="table" w:customStyle="1" w:styleId="336">
    <w:name w:val="网格型3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3A71DE"/>
  </w:style>
  <w:style w:type="numbering" w:customStyle="1" w:styleId="NoList335">
    <w:name w:val="No List335"/>
    <w:next w:val="a4"/>
    <w:uiPriority w:val="99"/>
    <w:semiHidden/>
    <w:rsid w:val="003A71DE"/>
  </w:style>
  <w:style w:type="table" w:customStyle="1" w:styleId="TableGrid436">
    <w:name w:val="Table Grid43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3A71DE"/>
  </w:style>
  <w:style w:type="numbering" w:customStyle="1" w:styleId="1451">
    <w:name w:val="無清單145"/>
    <w:next w:val="a4"/>
    <w:uiPriority w:val="99"/>
    <w:semiHidden/>
    <w:unhideWhenUsed/>
    <w:rsid w:val="003A71DE"/>
  </w:style>
  <w:style w:type="numbering" w:customStyle="1" w:styleId="1135">
    <w:name w:val="無清單1135"/>
    <w:next w:val="a4"/>
    <w:uiPriority w:val="99"/>
    <w:semiHidden/>
    <w:unhideWhenUsed/>
    <w:rsid w:val="003A71DE"/>
  </w:style>
  <w:style w:type="table" w:customStyle="1" w:styleId="1360">
    <w:name w:val="表格格線13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3A71DE"/>
  </w:style>
  <w:style w:type="numbering" w:customStyle="1" w:styleId="NoList1235">
    <w:name w:val="No List1235"/>
    <w:next w:val="a4"/>
    <w:uiPriority w:val="99"/>
    <w:semiHidden/>
    <w:unhideWhenUsed/>
    <w:rsid w:val="003A71DE"/>
  </w:style>
  <w:style w:type="numbering" w:customStyle="1" w:styleId="11350">
    <w:name w:val="リストなし1135"/>
    <w:next w:val="a4"/>
    <w:uiPriority w:val="99"/>
    <w:semiHidden/>
    <w:unhideWhenUsed/>
    <w:rsid w:val="003A71DE"/>
  </w:style>
  <w:style w:type="numbering" w:customStyle="1" w:styleId="11351">
    <w:name w:val="无列表1135"/>
    <w:next w:val="a4"/>
    <w:semiHidden/>
    <w:rsid w:val="003A71DE"/>
  </w:style>
  <w:style w:type="numbering" w:customStyle="1" w:styleId="NoList2135">
    <w:name w:val="No List2135"/>
    <w:next w:val="a4"/>
    <w:semiHidden/>
    <w:rsid w:val="003A71DE"/>
  </w:style>
  <w:style w:type="numbering" w:customStyle="1" w:styleId="NoList3135">
    <w:name w:val="No List3135"/>
    <w:next w:val="a4"/>
    <w:uiPriority w:val="99"/>
    <w:semiHidden/>
    <w:rsid w:val="003A71DE"/>
  </w:style>
  <w:style w:type="numbering" w:customStyle="1" w:styleId="NoList11135">
    <w:name w:val="No List11135"/>
    <w:next w:val="a4"/>
    <w:uiPriority w:val="99"/>
    <w:semiHidden/>
    <w:unhideWhenUsed/>
    <w:rsid w:val="003A71DE"/>
  </w:style>
  <w:style w:type="numbering" w:customStyle="1" w:styleId="1235">
    <w:name w:val="無清單1235"/>
    <w:next w:val="a4"/>
    <w:uiPriority w:val="99"/>
    <w:semiHidden/>
    <w:unhideWhenUsed/>
    <w:rsid w:val="003A71DE"/>
  </w:style>
  <w:style w:type="numbering" w:customStyle="1" w:styleId="11135">
    <w:name w:val="無清單11135"/>
    <w:next w:val="a4"/>
    <w:uiPriority w:val="99"/>
    <w:semiHidden/>
    <w:unhideWhenUsed/>
    <w:rsid w:val="003A71DE"/>
  </w:style>
  <w:style w:type="numbering" w:customStyle="1" w:styleId="NoList415">
    <w:name w:val="No List415"/>
    <w:next w:val="a4"/>
    <w:uiPriority w:val="99"/>
    <w:semiHidden/>
    <w:unhideWhenUsed/>
    <w:rsid w:val="003A71DE"/>
  </w:style>
  <w:style w:type="table" w:customStyle="1" w:styleId="TableGrid516">
    <w:name w:val="Table Grid5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3A71DE"/>
  </w:style>
  <w:style w:type="numbering" w:customStyle="1" w:styleId="111151">
    <w:name w:val="リストなし11115"/>
    <w:next w:val="a4"/>
    <w:uiPriority w:val="99"/>
    <w:semiHidden/>
    <w:unhideWhenUsed/>
    <w:rsid w:val="003A71DE"/>
  </w:style>
  <w:style w:type="numbering" w:customStyle="1" w:styleId="111152">
    <w:name w:val="无列表11115"/>
    <w:next w:val="a4"/>
    <w:semiHidden/>
    <w:rsid w:val="003A71DE"/>
  </w:style>
  <w:style w:type="numbering" w:customStyle="1" w:styleId="NoList21115">
    <w:name w:val="No List21115"/>
    <w:next w:val="a4"/>
    <w:semiHidden/>
    <w:rsid w:val="003A71DE"/>
  </w:style>
  <w:style w:type="numbering" w:customStyle="1" w:styleId="NoList31115">
    <w:name w:val="No List31115"/>
    <w:next w:val="a4"/>
    <w:uiPriority w:val="99"/>
    <w:semiHidden/>
    <w:rsid w:val="003A71DE"/>
  </w:style>
  <w:style w:type="numbering" w:customStyle="1" w:styleId="NoList111115">
    <w:name w:val="No List111115"/>
    <w:next w:val="a4"/>
    <w:uiPriority w:val="99"/>
    <w:semiHidden/>
    <w:unhideWhenUsed/>
    <w:rsid w:val="003A71DE"/>
  </w:style>
  <w:style w:type="numbering" w:customStyle="1" w:styleId="12115">
    <w:name w:val="無清單12115"/>
    <w:next w:val="a4"/>
    <w:uiPriority w:val="99"/>
    <w:semiHidden/>
    <w:unhideWhenUsed/>
    <w:rsid w:val="003A71DE"/>
  </w:style>
  <w:style w:type="numbering" w:customStyle="1" w:styleId="111115">
    <w:name w:val="無清單111115"/>
    <w:next w:val="a4"/>
    <w:uiPriority w:val="99"/>
    <w:semiHidden/>
    <w:unhideWhenUsed/>
    <w:rsid w:val="003A71DE"/>
  </w:style>
  <w:style w:type="numbering" w:customStyle="1" w:styleId="NoList515">
    <w:name w:val="No List515"/>
    <w:next w:val="a4"/>
    <w:uiPriority w:val="99"/>
    <w:semiHidden/>
    <w:unhideWhenUsed/>
    <w:rsid w:val="003A71DE"/>
  </w:style>
  <w:style w:type="table" w:customStyle="1" w:styleId="TableGrid616">
    <w:name w:val="Table Grid6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3A71DE"/>
  </w:style>
  <w:style w:type="numbering" w:customStyle="1" w:styleId="12151">
    <w:name w:val="リストなし1215"/>
    <w:next w:val="a4"/>
    <w:uiPriority w:val="99"/>
    <w:semiHidden/>
    <w:unhideWhenUsed/>
    <w:rsid w:val="003A71DE"/>
  </w:style>
  <w:style w:type="table" w:customStyle="1" w:styleId="TableGrid1216">
    <w:name w:val="Table Grid12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3A71DE"/>
  </w:style>
  <w:style w:type="table" w:customStyle="1" w:styleId="3216">
    <w:name w:val="网格型3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3A71DE"/>
  </w:style>
  <w:style w:type="numbering" w:customStyle="1" w:styleId="NoList3215">
    <w:name w:val="No List3215"/>
    <w:next w:val="a4"/>
    <w:uiPriority w:val="99"/>
    <w:semiHidden/>
    <w:rsid w:val="003A71DE"/>
  </w:style>
  <w:style w:type="table" w:customStyle="1" w:styleId="TableGrid4216">
    <w:name w:val="Table Grid421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3A71DE"/>
  </w:style>
  <w:style w:type="numbering" w:customStyle="1" w:styleId="1315">
    <w:name w:val="無清單1315"/>
    <w:next w:val="a4"/>
    <w:uiPriority w:val="99"/>
    <w:semiHidden/>
    <w:unhideWhenUsed/>
    <w:rsid w:val="003A71DE"/>
  </w:style>
  <w:style w:type="numbering" w:customStyle="1" w:styleId="11215">
    <w:name w:val="無清單11215"/>
    <w:next w:val="a4"/>
    <w:uiPriority w:val="99"/>
    <w:semiHidden/>
    <w:unhideWhenUsed/>
    <w:rsid w:val="003A71DE"/>
  </w:style>
  <w:style w:type="table" w:customStyle="1" w:styleId="12160">
    <w:name w:val="表格格線12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3A71DE"/>
  </w:style>
  <w:style w:type="numbering" w:customStyle="1" w:styleId="NoList12215">
    <w:name w:val="No List12215"/>
    <w:next w:val="a4"/>
    <w:uiPriority w:val="99"/>
    <w:semiHidden/>
    <w:unhideWhenUsed/>
    <w:rsid w:val="003A71DE"/>
  </w:style>
  <w:style w:type="numbering" w:customStyle="1" w:styleId="112150">
    <w:name w:val="リストなし11215"/>
    <w:next w:val="a4"/>
    <w:uiPriority w:val="99"/>
    <w:semiHidden/>
    <w:unhideWhenUsed/>
    <w:rsid w:val="003A71DE"/>
  </w:style>
  <w:style w:type="numbering" w:customStyle="1" w:styleId="112151">
    <w:name w:val="无列表11215"/>
    <w:next w:val="a4"/>
    <w:semiHidden/>
    <w:rsid w:val="003A71DE"/>
  </w:style>
  <w:style w:type="numbering" w:customStyle="1" w:styleId="NoList21215">
    <w:name w:val="No List21215"/>
    <w:next w:val="a4"/>
    <w:semiHidden/>
    <w:rsid w:val="003A71DE"/>
  </w:style>
  <w:style w:type="numbering" w:customStyle="1" w:styleId="NoList31215">
    <w:name w:val="No List31215"/>
    <w:next w:val="a4"/>
    <w:uiPriority w:val="99"/>
    <w:semiHidden/>
    <w:rsid w:val="003A71DE"/>
  </w:style>
  <w:style w:type="numbering" w:customStyle="1" w:styleId="NoList111215">
    <w:name w:val="No List111215"/>
    <w:next w:val="a4"/>
    <w:uiPriority w:val="99"/>
    <w:semiHidden/>
    <w:unhideWhenUsed/>
    <w:rsid w:val="003A71DE"/>
  </w:style>
  <w:style w:type="numbering" w:customStyle="1" w:styleId="12215">
    <w:name w:val="無清單12215"/>
    <w:next w:val="a4"/>
    <w:uiPriority w:val="99"/>
    <w:semiHidden/>
    <w:unhideWhenUsed/>
    <w:rsid w:val="003A71DE"/>
  </w:style>
  <w:style w:type="numbering" w:customStyle="1" w:styleId="111215">
    <w:name w:val="無清單111215"/>
    <w:next w:val="a4"/>
    <w:uiPriority w:val="99"/>
    <w:semiHidden/>
    <w:unhideWhenUsed/>
    <w:rsid w:val="003A71DE"/>
  </w:style>
  <w:style w:type="table" w:customStyle="1" w:styleId="174">
    <w:name w:val="网格型17"/>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3A71DE"/>
  </w:style>
  <w:style w:type="table" w:customStyle="1" w:styleId="261">
    <w:name w:val="网格型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3A71DE"/>
  </w:style>
  <w:style w:type="numbering" w:customStyle="1" w:styleId="NoList11314">
    <w:name w:val="No List11314"/>
    <w:next w:val="a4"/>
    <w:uiPriority w:val="99"/>
    <w:semiHidden/>
    <w:unhideWhenUsed/>
    <w:rsid w:val="003A71DE"/>
  </w:style>
  <w:style w:type="numbering" w:customStyle="1" w:styleId="NoList4115">
    <w:name w:val="No List4115"/>
    <w:next w:val="a4"/>
    <w:uiPriority w:val="99"/>
    <w:semiHidden/>
    <w:unhideWhenUsed/>
    <w:rsid w:val="003A71DE"/>
  </w:style>
  <w:style w:type="table" w:customStyle="1" w:styleId="TableGrid1127">
    <w:name w:val="Table Grid112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3A71DE"/>
  </w:style>
  <w:style w:type="numbering" w:customStyle="1" w:styleId="NoList121115">
    <w:name w:val="No List121115"/>
    <w:next w:val="a4"/>
    <w:uiPriority w:val="99"/>
    <w:semiHidden/>
    <w:unhideWhenUsed/>
    <w:rsid w:val="003A71DE"/>
  </w:style>
  <w:style w:type="numbering" w:customStyle="1" w:styleId="1111150">
    <w:name w:val="リストなし111115"/>
    <w:next w:val="a4"/>
    <w:uiPriority w:val="99"/>
    <w:semiHidden/>
    <w:unhideWhenUsed/>
    <w:rsid w:val="003A71DE"/>
  </w:style>
  <w:style w:type="numbering" w:customStyle="1" w:styleId="1111151">
    <w:name w:val="无列表111115"/>
    <w:next w:val="a4"/>
    <w:semiHidden/>
    <w:rsid w:val="003A71DE"/>
  </w:style>
  <w:style w:type="numbering" w:customStyle="1" w:styleId="NoList211115">
    <w:name w:val="No List211115"/>
    <w:next w:val="a4"/>
    <w:semiHidden/>
    <w:rsid w:val="003A71DE"/>
  </w:style>
  <w:style w:type="numbering" w:customStyle="1" w:styleId="NoList311115">
    <w:name w:val="No List311115"/>
    <w:next w:val="a4"/>
    <w:uiPriority w:val="99"/>
    <w:semiHidden/>
    <w:rsid w:val="003A71DE"/>
  </w:style>
  <w:style w:type="numbering" w:customStyle="1" w:styleId="NoList1111115">
    <w:name w:val="No List1111115"/>
    <w:next w:val="a4"/>
    <w:uiPriority w:val="99"/>
    <w:semiHidden/>
    <w:unhideWhenUsed/>
    <w:rsid w:val="003A71DE"/>
  </w:style>
  <w:style w:type="numbering" w:customStyle="1" w:styleId="121115">
    <w:name w:val="無清單121115"/>
    <w:next w:val="a4"/>
    <w:uiPriority w:val="99"/>
    <w:semiHidden/>
    <w:unhideWhenUsed/>
    <w:rsid w:val="003A71DE"/>
  </w:style>
  <w:style w:type="numbering" w:customStyle="1" w:styleId="1111115">
    <w:name w:val="無清單1111115"/>
    <w:next w:val="a4"/>
    <w:uiPriority w:val="99"/>
    <w:semiHidden/>
    <w:unhideWhenUsed/>
    <w:rsid w:val="003A71DE"/>
  </w:style>
  <w:style w:type="numbering" w:customStyle="1" w:styleId="NoList13115">
    <w:name w:val="No List13115"/>
    <w:next w:val="a4"/>
    <w:uiPriority w:val="99"/>
    <w:semiHidden/>
    <w:unhideWhenUsed/>
    <w:rsid w:val="003A71DE"/>
  </w:style>
  <w:style w:type="numbering" w:customStyle="1" w:styleId="121150">
    <w:name w:val="リストなし12115"/>
    <w:next w:val="a4"/>
    <w:uiPriority w:val="99"/>
    <w:semiHidden/>
    <w:unhideWhenUsed/>
    <w:rsid w:val="003A71DE"/>
  </w:style>
  <w:style w:type="numbering" w:customStyle="1" w:styleId="121151">
    <w:name w:val="无列表12115"/>
    <w:next w:val="a4"/>
    <w:semiHidden/>
    <w:rsid w:val="003A71DE"/>
  </w:style>
  <w:style w:type="numbering" w:customStyle="1" w:styleId="NoList22115">
    <w:name w:val="No List22115"/>
    <w:next w:val="a4"/>
    <w:semiHidden/>
    <w:rsid w:val="003A71DE"/>
  </w:style>
  <w:style w:type="numbering" w:customStyle="1" w:styleId="NoList32115">
    <w:name w:val="No List32115"/>
    <w:next w:val="a4"/>
    <w:uiPriority w:val="99"/>
    <w:semiHidden/>
    <w:rsid w:val="003A71DE"/>
  </w:style>
  <w:style w:type="numbering" w:customStyle="1" w:styleId="NoList112115">
    <w:name w:val="No List112115"/>
    <w:next w:val="a4"/>
    <w:uiPriority w:val="99"/>
    <w:semiHidden/>
    <w:unhideWhenUsed/>
    <w:rsid w:val="003A71DE"/>
  </w:style>
  <w:style w:type="numbering" w:customStyle="1" w:styleId="13115">
    <w:name w:val="無清單13115"/>
    <w:next w:val="a4"/>
    <w:uiPriority w:val="99"/>
    <w:semiHidden/>
    <w:unhideWhenUsed/>
    <w:rsid w:val="003A71DE"/>
  </w:style>
  <w:style w:type="numbering" w:customStyle="1" w:styleId="112115">
    <w:name w:val="無清單112115"/>
    <w:next w:val="a4"/>
    <w:uiPriority w:val="99"/>
    <w:semiHidden/>
    <w:unhideWhenUsed/>
    <w:rsid w:val="003A71DE"/>
  </w:style>
  <w:style w:type="numbering" w:customStyle="1" w:styleId="21115">
    <w:name w:val="无列表21115"/>
    <w:next w:val="a4"/>
    <w:uiPriority w:val="99"/>
    <w:semiHidden/>
    <w:unhideWhenUsed/>
    <w:rsid w:val="003A71DE"/>
  </w:style>
  <w:style w:type="numbering" w:customStyle="1" w:styleId="NoList122115">
    <w:name w:val="No List122115"/>
    <w:next w:val="a4"/>
    <w:uiPriority w:val="99"/>
    <w:semiHidden/>
    <w:unhideWhenUsed/>
    <w:rsid w:val="003A71DE"/>
  </w:style>
  <w:style w:type="numbering" w:customStyle="1" w:styleId="1121150">
    <w:name w:val="リストなし112115"/>
    <w:next w:val="a4"/>
    <w:uiPriority w:val="99"/>
    <w:semiHidden/>
    <w:unhideWhenUsed/>
    <w:rsid w:val="003A71DE"/>
  </w:style>
  <w:style w:type="numbering" w:customStyle="1" w:styleId="1121151">
    <w:name w:val="无列表112115"/>
    <w:next w:val="a4"/>
    <w:semiHidden/>
    <w:rsid w:val="003A71DE"/>
  </w:style>
  <w:style w:type="numbering" w:customStyle="1" w:styleId="NoList212115">
    <w:name w:val="No List212115"/>
    <w:next w:val="a4"/>
    <w:semiHidden/>
    <w:rsid w:val="003A71DE"/>
  </w:style>
  <w:style w:type="numbering" w:customStyle="1" w:styleId="NoList312115">
    <w:name w:val="No List312115"/>
    <w:next w:val="a4"/>
    <w:uiPriority w:val="99"/>
    <w:semiHidden/>
    <w:rsid w:val="003A71DE"/>
  </w:style>
  <w:style w:type="numbering" w:customStyle="1" w:styleId="NoList1112115">
    <w:name w:val="No List1112115"/>
    <w:next w:val="a4"/>
    <w:uiPriority w:val="99"/>
    <w:semiHidden/>
    <w:unhideWhenUsed/>
    <w:rsid w:val="003A71DE"/>
  </w:style>
  <w:style w:type="numbering" w:customStyle="1" w:styleId="1221150">
    <w:name w:val="無清單122115"/>
    <w:next w:val="a4"/>
    <w:uiPriority w:val="99"/>
    <w:semiHidden/>
    <w:unhideWhenUsed/>
    <w:rsid w:val="003A71DE"/>
  </w:style>
  <w:style w:type="numbering" w:customStyle="1" w:styleId="1112115">
    <w:name w:val="無清單1112115"/>
    <w:next w:val="a4"/>
    <w:uiPriority w:val="99"/>
    <w:semiHidden/>
    <w:unhideWhenUsed/>
    <w:rsid w:val="003A71DE"/>
  </w:style>
  <w:style w:type="numbering" w:customStyle="1" w:styleId="NoList5114">
    <w:name w:val="No List5114"/>
    <w:next w:val="a4"/>
    <w:uiPriority w:val="99"/>
    <w:semiHidden/>
    <w:unhideWhenUsed/>
    <w:rsid w:val="003A71DE"/>
  </w:style>
  <w:style w:type="numbering" w:customStyle="1" w:styleId="NoList614">
    <w:name w:val="No List614"/>
    <w:next w:val="a4"/>
    <w:uiPriority w:val="99"/>
    <w:semiHidden/>
    <w:unhideWhenUsed/>
    <w:rsid w:val="003A71DE"/>
  </w:style>
  <w:style w:type="numbering" w:customStyle="1" w:styleId="NoList1414">
    <w:name w:val="No List1414"/>
    <w:next w:val="a4"/>
    <w:uiPriority w:val="99"/>
    <w:semiHidden/>
    <w:unhideWhenUsed/>
    <w:rsid w:val="003A71DE"/>
  </w:style>
  <w:style w:type="numbering" w:customStyle="1" w:styleId="13141">
    <w:name w:val="リストなし1314"/>
    <w:next w:val="a4"/>
    <w:uiPriority w:val="99"/>
    <w:semiHidden/>
    <w:unhideWhenUsed/>
    <w:rsid w:val="003A71DE"/>
  </w:style>
  <w:style w:type="numbering" w:customStyle="1" w:styleId="NoList2314">
    <w:name w:val="No List2314"/>
    <w:next w:val="a4"/>
    <w:semiHidden/>
    <w:rsid w:val="003A71DE"/>
  </w:style>
  <w:style w:type="numbering" w:customStyle="1" w:styleId="NoList3314">
    <w:name w:val="No List3314"/>
    <w:next w:val="a4"/>
    <w:uiPriority w:val="99"/>
    <w:semiHidden/>
    <w:rsid w:val="003A71DE"/>
  </w:style>
  <w:style w:type="numbering" w:customStyle="1" w:styleId="NoList1144">
    <w:name w:val="No List1144"/>
    <w:next w:val="a4"/>
    <w:uiPriority w:val="99"/>
    <w:semiHidden/>
    <w:unhideWhenUsed/>
    <w:rsid w:val="003A71DE"/>
  </w:style>
  <w:style w:type="numbering" w:customStyle="1" w:styleId="1414">
    <w:name w:val="無清單1414"/>
    <w:next w:val="a4"/>
    <w:uiPriority w:val="99"/>
    <w:semiHidden/>
    <w:unhideWhenUsed/>
    <w:rsid w:val="003A71DE"/>
  </w:style>
  <w:style w:type="numbering" w:customStyle="1" w:styleId="11314">
    <w:name w:val="無清單11314"/>
    <w:next w:val="a4"/>
    <w:uiPriority w:val="99"/>
    <w:semiHidden/>
    <w:unhideWhenUsed/>
    <w:rsid w:val="003A71DE"/>
  </w:style>
  <w:style w:type="numbering" w:customStyle="1" w:styleId="NoList424">
    <w:name w:val="No List424"/>
    <w:next w:val="a4"/>
    <w:uiPriority w:val="99"/>
    <w:semiHidden/>
    <w:unhideWhenUsed/>
    <w:rsid w:val="003A71DE"/>
  </w:style>
  <w:style w:type="numbering" w:customStyle="1" w:styleId="NoList12314">
    <w:name w:val="No List12314"/>
    <w:next w:val="a4"/>
    <w:uiPriority w:val="99"/>
    <w:semiHidden/>
    <w:unhideWhenUsed/>
    <w:rsid w:val="003A71DE"/>
  </w:style>
  <w:style w:type="numbering" w:customStyle="1" w:styleId="113140">
    <w:name w:val="リストなし11314"/>
    <w:next w:val="a4"/>
    <w:uiPriority w:val="99"/>
    <w:semiHidden/>
    <w:unhideWhenUsed/>
    <w:rsid w:val="003A71DE"/>
  </w:style>
  <w:style w:type="numbering" w:customStyle="1" w:styleId="113141">
    <w:name w:val="无列表11314"/>
    <w:next w:val="a4"/>
    <w:semiHidden/>
    <w:rsid w:val="003A71DE"/>
  </w:style>
  <w:style w:type="numbering" w:customStyle="1" w:styleId="NoList21314">
    <w:name w:val="No List21314"/>
    <w:next w:val="a4"/>
    <w:semiHidden/>
    <w:rsid w:val="003A71DE"/>
  </w:style>
  <w:style w:type="numbering" w:customStyle="1" w:styleId="NoList31314">
    <w:name w:val="No List31314"/>
    <w:next w:val="a4"/>
    <w:uiPriority w:val="99"/>
    <w:semiHidden/>
    <w:rsid w:val="003A71DE"/>
  </w:style>
  <w:style w:type="numbering" w:customStyle="1" w:styleId="NoList111314">
    <w:name w:val="No List111314"/>
    <w:next w:val="a4"/>
    <w:uiPriority w:val="99"/>
    <w:semiHidden/>
    <w:unhideWhenUsed/>
    <w:rsid w:val="003A71DE"/>
  </w:style>
  <w:style w:type="numbering" w:customStyle="1" w:styleId="12314">
    <w:name w:val="無清單12314"/>
    <w:next w:val="a4"/>
    <w:uiPriority w:val="99"/>
    <w:semiHidden/>
    <w:unhideWhenUsed/>
    <w:rsid w:val="003A71DE"/>
  </w:style>
  <w:style w:type="numbering" w:customStyle="1" w:styleId="111314">
    <w:name w:val="無清單111314"/>
    <w:next w:val="a4"/>
    <w:uiPriority w:val="99"/>
    <w:semiHidden/>
    <w:unhideWhenUsed/>
    <w:rsid w:val="003A71DE"/>
  </w:style>
  <w:style w:type="numbering" w:customStyle="1" w:styleId="NoList12124">
    <w:name w:val="No List12124"/>
    <w:next w:val="a4"/>
    <w:uiPriority w:val="99"/>
    <w:semiHidden/>
    <w:unhideWhenUsed/>
    <w:rsid w:val="003A71DE"/>
  </w:style>
  <w:style w:type="numbering" w:customStyle="1" w:styleId="111241">
    <w:name w:val="リストなし11124"/>
    <w:next w:val="a4"/>
    <w:uiPriority w:val="99"/>
    <w:semiHidden/>
    <w:unhideWhenUsed/>
    <w:rsid w:val="003A71DE"/>
  </w:style>
  <w:style w:type="numbering" w:customStyle="1" w:styleId="111242">
    <w:name w:val="无列表11124"/>
    <w:next w:val="a4"/>
    <w:semiHidden/>
    <w:rsid w:val="003A71DE"/>
  </w:style>
  <w:style w:type="numbering" w:customStyle="1" w:styleId="NoList21124">
    <w:name w:val="No List21124"/>
    <w:next w:val="a4"/>
    <w:semiHidden/>
    <w:rsid w:val="003A71DE"/>
  </w:style>
  <w:style w:type="numbering" w:customStyle="1" w:styleId="NoList31124">
    <w:name w:val="No List31124"/>
    <w:next w:val="a4"/>
    <w:uiPriority w:val="99"/>
    <w:semiHidden/>
    <w:rsid w:val="003A71DE"/>
  </w:style>
  <w:style w:type="numbering" w:customStyle="1" w:styleId="NoList111124">
    <w:name w:val="No List111124"/>
    <w:next w:val="a4"/>
    <w:uiPriority w:val="99"/>
    <w:semiHidden/>
    <w:unhideWhenUsed/>
    <w:rsid w:val="003A71DE"/>
  </w:style>
  <w:style w:type="numbering" w:customStyle="1" w:styleId="12124">
    <w:name w:val="無清單12124"/>
    <w:next w:val="a4"/>
    <w:uiPriority w:val="99"/>
    <w:semiHidden/>
    <w:unhideWhenUsed/>
    <w:rsid w:val="003A71DE"/>
  </w:style>
  <w:style w:type="numbering" w:customStyle="1" w:styleId="111124">
    <w:name w:val="無清單111124"/>
    <w:next w:val="a4"/>
    <w:uiPriority w:val="99"/>
    <w:semiHidden/>
    <w:unhideWhenUsed/>
    <w:rsid w:val="003A71DE"/>
  </w:style>
  <w:style w:type="numbering" w:customStyle="1" w:styleId="NoList524">
    <w:name w:val="No List524"/>
    <w:next w:val="a4"/>
    <w:uiPriority w:val="99"/>
    <w:semiHidden/>
    <w:unhideWhenUsed/>
    <w:rsid w:val="003A71DE"/>
  </w:style>
  <w:style w:type="numbering" w:customStyle="1" w:styleId="NoList1324">
    <w:name w:val="No List1324"/>
    <w:next w:val="a4"/>
    <w:uiPriority w:val="99"/>
    <w:semiHidden/>
    <w:unhideWhenUsed/>
    <w:rsid w:val="003A71DE"/>
  </w:style>
  <w:style w:type="numbering" w:customStyle="1" w:styleId="12243">
    <w:name w:val="リストなし1224"/>
    <w:next w:val="a4"/>
    <w:uiPriority w:val="99"/>
    <w:semiHidden/>
    <w:unhideWhenUsed/>
    <w:rsid w:val="003A71DE"/>
  </w:style>
  <w:style w:type="numbering" w:customStyle="1" w:styleId="12251">
    <w:name w:val="无列表1225"/>
    <w:next w:val="a4"/>
    <w:semiHidden/>
    <w:rsid w:val="003A71DE"/>
  </w:style>
  <w:style w:type="numbering" w:customStyle="1" w:styleId="NoList2224">
    <w:name w:val="No List2224"/>
    <w:next w:val="a4"/>
    <w:semiHidden/>
    <w:rsid w:val="003A71DE"/>
  </w:style>
  <w:style w:type="numbering" w:customStyle="1" w:styleId="NoList3224">
    <w:name w:val="No List3224"/>
    <w:next w:val="a4"/>
    <w:uiPriority w:val="99"/>
    <w:semiHidden/>
    <w:rsid w:val="003A71DE"/>
  </w:style>
  <w:style w:type="numbering" w:customStyle="1" w:styleId="NoList11224">
    <w:name w:val="No List11224"/>
    <w:next w:val="a4"/>
    <w:uiPriority w:val="99"/>
    <w:semiHidden/>
    <w:unhideWhenUsed/>
    <w:rsid w:val="003A71DE"/>
  </w:style>
  <w:style w:type="numbering" w:customStyle="1" w:styleId="1324">
    <w:name w:val="無清單1324"/>
    <w:next w:val="a4"/>
    <w:uiPriority w:val="99"/>
    <w:semiHidden/>
    <w:unhideWhenUsed/>
    <w:rsid w:val="003A71DE"/>
  </w:style>
  <w:style w:type="numbering" w:customStyle="1" w:styleId="11224">
    <w:name w:val="無清單11224"/>
    <w:next w:val="a4"/>
    <w:uiPriority w:val="99"/>
    <w:semiHidden/>
    <w:unhideWhenUsed/>
    <w:rsid w:val="003A71DE"/>
  </w:style>
  <w:style w:type="numbering" w:customStyle="1" w:styleId="2124">
    <w:name w:val="无列表2124"/>
    <w:next w:val="a4"/>
    <w:uiPriority w:val="99"/>
    <w:semiHidden/>
    <w:unhideWhenUsed/>
    <w:rsid w:val="003A71DE"/>
  </w:style>
  <w:style w:type="numbering" w:customStyle="1" w:styleId="NoList111224">
    <w:name w:val="No List111224"/>
    <w:next w:val="a4"/>
    <w:uiPriority w:val="99"/>
    <w:semiHidden/>
    <w:unhideWhenUsed/>
    <w:rsid w:val="003A71DE"/>
  </w:style>
  <w:style w:type="numbering" w:customStyle="1" w:styleId="NoList75">
    <w:name w:val="No List75"/>
    <w:next w:val="a4"/>
    <w:uiPriority w:val="99"/>
    <w:semiHidden/>
    <w:unhideWhenUsed/>
    <w:rsid w:val="003A71DE"/>
  </w:style>
  <w:style w:type="table" w:customStyle="1" w:styleId="TableGrid86">
    <w:name w:val="Table Grid8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3A71DE"/>
  </w:style>
  <w:style w:type="numbering" w:customStyle="1" w:styleId="1442">
    <w:name w:val="リストなし144"/>
    <w:next w:val="a4"/>
    <w:uiPriority w:val="99"/>
    <w:semiHidden/>
    <w:unhideWhenUsed/>
    <w:rsid w:val="003A71DE"/>
  </w:style>
  <w:style w:type="table" w:customStyle="1" w:styleId="TableGrid146">
    <w:name w:val="Table Grid14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3A71DE"/>
  </w:style>
  <w:style w:type="table" w:customStyle="1" w:styleId="3460">
    <w:name w:val="网格型3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3A71DE"/>
  </w:style>
  <w:style w:type="numbering" w:customStyle="1" w:styleId="NoList344">
    <w:name w:val="No List344"/>
    <w:next w:val="a4"/>
    <w:uiPriority w:val="99"/>
    <w:semiHidden/>
    <w:rsid w:val="003A71DE"/>
  </w:style>
  <w:style w:type="table" w:customStyle="1" w:styleId="TableGrid446">
    <w:name w:val="Table Grid4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3A71DE"/>
  </w:style>
  <w:style w:type="numbering" w:customStyle="1" w:styleId="1541">
    <w:name w:val="無清單154"/>
    <w:next w:val="a4"/>
    <w:uiPriority w:val="99"/>
    <w:semiHidden/>
    <w:unhideWhenUsed/>
    <w:rsid w:val="003A71DE"/>
  </w:style>
  <w:style w:type="numbering" w:customStyle="1" w:styleId="1144">
    <w:name w:val="無清單1144"/>
    <w:next w:val="a4"/>
    <w:uiPriority w:val="99"/>
    <w:semiHidden/>
    <w:unhideWhenUsed/>
    <w:rsid w:val="003A71DE"/>
  </w:style>
  <w:style w:type="table" w:customStyle="1" w:styleId="146">
    <w:name w:val="表格格線14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3A71DE"/>
  </w:style>
  <w:style w:type="table" w:customStyle="1" w:styleId="TableGrid526">
    <w:name w:val="Table Grid5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3A71DE"/>
  </w:style>
  <w:style w:type="numbering" w:customStyle="1" w:styleId="11440">
    <w:name w:val="リストなし1144"/>
    <w:next w:val="a4"/>
    <w:uiPriority w:val="99"/>
    <w:semiHidden/>
    <w:unhideWhenUsed/>
    <w:rsid w:val="003A71DE"/>
  </w:style>
  <w:style w:type="table" w:customStyle="1" w:styleId="TableGrid1136">
    <w:name w:val="Table Grid113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3A71DE"/>
  </w:style>
  <w:style w:type="table" w:customStyle="1" w:styleId="3126">
    <w:name w:val="网格型3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3A71DE"/>
  </w:style>
  <w:style w:type="numbering" w:customStyle="1" w:styleId="NoList3144">
    <w:name w:val="No List3144"/>
    <w:next w:val="a4"/>
    <w:uiPriority w:val="99"/>
    <w:semiHidden/>
    <w:rsid w:val="003A71DE"/>
  </w:style>
  <w:style w:type="table" w:customStyle="1" w:styleId="TableGrid4126">
    <w:name w:val="Table Grid41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3A71DE"/>
  </w:style>
  <w:style w:type="numbering" w:customStyle="1" w:styleId="1244">
    <w:name w:val="無清單1244"/>
    <w:next w:val="a4"/>
    <w:uiPriority w:val="99"/>
    <w:semiHidden/>
    <w:unhideWhenUsed/>
    <w:rsid w:val="003A71DE"/>
  </w:style>
  <w:style w:type="numbering" w:customStyle="1" w:styleId="11144">
    <w:name w:val="無清單11144"/>
    <w:next w:val="a4"/>
    <w:uiPriority w:val="99"/>
    <w:semiHidden/>
    <w:unhideWhenUsed/>
    <w:rsid w:val="003A71DE"/>
  </w:style>
  <w:style w:type="table" w:customStyle="1" w:styleId="11262">
    <w:name w:val="表格格線11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3A71DE"/>
  </w:style>
  <w:style w:type="numbering" w:customStyle="1" w:styleId="NoList12134">
    <w:name w:val="No List12134"/>
    <w:next w:val="a4"/>
    <w:uiPriority w:val="99"/>
    <w:semiHidden/>
    <w:unhideWhenUsed/>
    <w:rsid w:val="003A71DE"/>
  </w:style>
  <w:style w:type="numbering" w:customStyle="1" w:styleId="111340">
    <w:name w:val="リストなし11134"/>
    <w:next w:val="a4"/>
    <w:uiPriority w:val="99"/>
    <w:semiHidden/>
    <w:unhideWhenUsed/>
    <w:rsid w:val="003A71DE"/>
  </w:style>
  <w:style w:type="numbering" w:customStyle="1" w:styleId="111341">
    <w:name w:val="无列表11134"/>
    <w:next w:val="a4"/>
    <w:semiHidden/>
    <w:rsid w:val="003A71DE"/>
  </w:style>
  <w:style w:type="numbering" w:customStyle="1" w:styleId="NoList21134">
    <w:name w:val="No List21134"/>
    <w:next w:val="a4"/>
    <w:semiHidden/>
    <w:rsid w:val="003A71DE"/>
  </w:style>
  <w:style w:type="numbering" w:customStyle="1" w:styleId="NoList31134">
    <w:name w:val="No List31134"/>
    <w:next w:val="a4"/>
    <w:uiPriority w:val="99"/>
    <w:semiHidden/>
    <w:rsid w:val="003A71DE"/>
  </w:style>
  <w:style w:type="numbering" w:customStyle="1" w:styleId="NoList111134">
    <w:name w:val="No List111134"/>
    <w:next w:val="a4"/>
    <w:uiPriority w:val="99"/>
    <w:semiHidden/>
    <w:unhideWhenUsed/>
    <w:rsid w:val="003A71DE"/>
  </w:style>
  <w:style w:type="numbering" w:customStyle="1" w:styleId="121340">
    <w:name w:val="無清單12134"/>
    <w:next w:val="a4"/>
    <w:uiPriority w:val="99"/>
    <w:semiHidden/>
    <w:unhideWhenUsed/>
    <w:rsid w:val="003A71DE"/>
  </w:style>
  <w:style w:type="numbering" w:customStyle="1" w:styleId="111134">
    <w:name w:val="無清單111134"/>
    <w:next w:val="a4"/>
    <w:uiPriority w:val="99"/>
    <w:semiHidden/>
    <w:unhideWhenUsed/>
    <w:rsid w:val="003A71DE"/>
  </w:style>
  <w:style w:type="numbering" w:customStyle="1" w:styleId="NoList534">
    <w:name w:val="No List534"/>
    <w:next w:val="a4"/>
    <w:uiPriority w:val="99"/>
    <w:semiHidden/>
    <w:unhideWhenUsed/>
    <w:rsid w:val="003A71DE"/>
  </w:style>
  <w:style w:type="table" w:customStyle="1" w:styleId="TableGrid626">
    <w:name w:val="Table Grid6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3A71DE"/>
  </w:style>
  <w:style w:type="numbering" w:customStyle="1" w:styleId="12342">
    <w:name w:val="リストなし1234"/>
    <w:next w:val="a4"/>
    <w:uiPriority w:val="99"/>
    <w:semiHidden/>
    <w:unhideWhenUsed/>
    <w:rsid w:val="003A71DE"/>
  </w:style>
  <w:style w:type="table" w:customStyle="1" w:styleId="TableGrid1226">
    <w:name w:val="Table Grid122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3A71DE"/>
  </w:style>
  <w:style w:type="table" w:customStyle="1" w:styleId="3226">
    <w:name w:val="网格型3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3A71DE"/>
  </w:style>
  <w:style w:type="numbering" w:customStyle="1" w:styleId="NoList3234">
    <w:name w:val="No List3234"/>
    <w:next w:val="a4"/>
    <w:uiPriority w:val="99"/>
    <w:semiHidden/>
    <w:rsid w:val="003A71DE"/>
  </w:style>
  <w:style w:type="table" w:customStyle="1" w:styleId="TableGrid4226">
    <w:name w:val="Table Grid42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3A71DE"/>
  </w:style>
  <w:style w:type="numbering" w:customStyle="1" w:styleId="13340">
    <w:name w:val="無清單1334"/>
    <w:next w:val="a4"/>
    <w:uiPriority w:val="99"/>
    <w:semiHidden/>
    <w:unhideWhenUsed/>
    <w:rsid w:val="003A71DE"/>
  </w:style>
  <w:style w:type="numbering" w:customStyle="1" w:styleId="11234">
    <w:name w:val="無清單11234"/>
    <w:next w:val="a4"/>
    <w:uiPriority w:val="99"/>
    <w:semiHidden/>
    <w:unhideWhenUsed/>
    <w:rsid w:val="003A71DE"/>
  </w:style>
  <w:style w:type="table" w:customStyle="1" w:styleId="12261">
    <w:name w:val="表格格線12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3A71DE"/>
  </w:style>
  <w:style w:type="numbering" w:customStyle="1" w:styleId="NoList12224">
    <w:name w:val="No List12224"/>
    <w:next w:val="a4"/>
    <w:uiPriority w:val="99"/>
    <w:semiHidden/>
    <w:unhideWhenUsed/>
    <w:rsid w:val="003A71DE"/>
  </w:style>
  <w:style w:type="numbering" w:customStyle="1" w:styleId="112240">
    <w:name w:val="リストなし11224"/>
    <w:next w:val="a4"/>
    <w:uiPriority w:val="99"/>
    <w:semiHidden/>
    <w:unhideWhenUsed/>
    <w:rsid w:val="003A71DE"/>
  </w:style>
  <w:style w:type="numbering" w:customStyle="1" w:styleId="112241">
    <w:name w:val="无列表11224"/>
    <w:next w:val="a4"/>
    <w:semiHidden/>
    <w:rsid w:val="003A71DE"/>
  </w:style>
  <w:style w:type="numbering" w:customStyle="1" w:styleId="NoList21224">
    <w:name w:val="No List21224"/>
    <w:next w:val="a4"/>
    <w:semiHidden/>
    <w:rsid w:val="003A71DE"/>
  </w:style>
  <w:style w:type="numbering" w:customStyle="1" w:styleId="NoList31224">
    <w:name w:val="No List31224"/>
    <w:next w:val="a4"/>
    <w:uiPriority w:val="99"/>
    <w:semiHidden/>
    <w:rsid w:val="003A71DE"/>
  </w:style>
  <w:style w:type="numbering" w:customStyle="1" w:styleId="NoList111234">
    <w:name w:val="No List111234"/>
    <w:next w:val="a4"/>
    <w:uiPriority w:val="99"/>
    <w:semiHidden/>
    <w:unhideWhenUsed/>
    <w:rsid w:val="003A71DE"/>
  </w:style>
  <w:style w:type="numbering" w:customStyle="1" w:styleId="122240">
    <w:name w:val="無清單12224"/>
    <w:next w:val="a4"/>
    <w:uiPriority w:val="99"/>
    <w:semiHidden/>
    <w:unhideWhenUsed/>
    <w:rsid w:val="003A71DE"/>
  </w:style>
  <w:style w:type="numbering" w:customStyle="1" w:styleId="1112240">
    <w:name w:val="無清單111224"/>
    <w:next w:val="a4"/>
    <w:uiPriority w:val="99"/>
    <w:semiHidden/>
    <w:unhideWhenUsed/>
    <w:rsid w:val="003A71DE"/>
  </w:style>
  <w:style w:type="numbering" w:customStyle="1" w:styleId="NoList84">
    <w:name w:val="No List84"/>
    <w:next w:val="a4"/>
    <w:uiPriority w:val="99"/>
    <w:semiHidden/>
    <w:unhideWhenUsed/>
    <w:rsid w:val="003A71DE"/>
  </w:style>
  <w:style w:type="table" w:customStyle="1" w:styleId="TableGrid96">
    <w:name w:val="Table Grid9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3A71DE"/>
  </w:style>
  <w:style w:type="numbering" w:customStyle="1" w:styleId="1532">
    <w:name w:val="リストなし153"/>
    <w:next w:val="a4"/>
    <w:uiPriority w:val="99"/>
    <w:semiHidden/>
    <w:unhideWhenUsed/>
    <w:rsid w:val="003A71DE"/>
  </w:style>
  <w:style w:type="table" w:customStyle="1" w:styleId="TableGrid155">
    <w:name w:val="Table Grid15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3A71DE"/>
  </w:style>
  <w:style w:type="table" w:customStyle="1" w:styleId="3550">
    <w:name w:val="网格型3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3A71DE"/>
  </w:style>
  <w:style w:type="numbering" w:customStyle="1" w:styleId="NoList353">
    <w:name w:val="No List353"/>
    <w:next w:val="a4"/>
    <w:uiPriority w:val="99"/>
    <w:semiHidden/>
    <w:rsid w:val="003A71DE"/>
  </w:style>
  <w:style w:type="table" w:customStyle="1" w:styleId="TableGrid455">
    <w:name w:val="Table Grid45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3A71DE"/>
  </w:style>
  <w:style w:type="numbering" w:customStyle="1" w:styleId="1630">
    <w:name w:val="無清單163"/>
    <w:next w:val="a4"/>
    <w:uiPriority w:val="99"/>
    <w:semiHidden/>
    <w:unhideWhenUsed/>
    <w:rsid w:val="003A71DE"/>
  </w:style>
  <w:style w:type="numbering" w:customStyle="1" w:styleId="1153">
    <w:name w:val="無清單1153"/>
    <w:next w:val="a4"/>
    <w:uiPriority w:val="99"/>
    <w:semiHidden/>
    <w:unhideWhenUsed/>
    <w:rsid w:val="003A71DE"/>
  </w:style>
  <w:style w:type="table" w:customStyle="1" w:styleId="155">
    <w:name w:val="表格格線15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3A71DE"/>
  </w:style>
  <w:style w:type="table" w:customStyle="1" w:styleId="TableGrid535">
    <w:name w:val="Table Grid5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3A71DE"/>
  </w:style>
  <w:style w:type="numbering" w:customStyle="1" w:styleId="11530">
    <w:name w:val="リストなし1153"/>
    <w:next w:val="a4"/>
    <w:uiPriority w:val="99"/>
    <w:semiHidden/>
    <w:unhideWhenUsed/>
    <w:rsid w:val="003A71DE"/>
  </w:style>
  <w:style w:type="table" w:customStyle="1" w:styleId="TableGrid1145">
    <w:name w:val="Table Grid114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3A71DE"/>
  </w:style>
  <w:style w:type="table" w:customStyle="1" w:styleId="3135">
    <w:name w:val="网格型3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3A71DE"/>
  </w:style>
  <w:style w:type="numbering" w:customStyle="1" w:styleId="NoList3153">
    <w:name w:val="No List3153"/>
    <w:next w:val="a4"/>
    <w:uiPriority w:val="99"/>
    <w:semiHidden/>
    <w:rsid w:val="003A71DE"/>
  </w:style>
  <w:style w:type="table" w:customStyle="1" w:styleId="TableGrid4135">
    <w:name w:val="Table Grid41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3A71DE"/>
  </w:style>
  <w:style w:type="numbering" w:customStyle="1" w:styleId="1253">
    <w:name w:val="無清單1253"/>
    <w:next w:val="a4"/>
    <w:uiPriority w:val="99"/>
    <w:semiHidden/>
    <w:unhideWhenUsed/>
    <w:rsid w:val="003A71DE"/>
  </w:style>
  <w:style w:type="numbering" w:customStyle="1" w:styleId="111530">
    <w:name w:val="無清單11153"/>
    <w:next w:val="a4"/>
    <w:uiPriority w:val="99"/>
    <w:semiHidden/>
    <w:unhideWhenUsed/>
    <w:rsid w:val="003A71DE"/>
  </w:style>
  <w:style w:type="table" w:customStyle="1" w:styleId="11352">
    <w:name w:val="表格格線11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3A71DE"/>
  </w:style>
  <w:style w:type="numbering" w:customStyle="1" w:styleId="NoList12143">
    <w:name w:val="No List12143"/>
    <w:next w:val="a4"/>
    <w:uiPriority w:val="99"/>
    <w:semiHidden/>
    <w:unhideWhenUsed/>
    <w:rsid w:val="003A71DE"/>
  </w:style>
  <w:style w:type="numbering" w:customStyle="1" w:styleId="111431">
    <w:name w:val="リストなし11143"/>
    <w:next w:val="a4"/>
    <w:uiPriority w:val="99"/>
    <w:semiHidden/>
    <w:unhideWhenUsed/>
    <w:rsid w:val="003A71DE"/>
  </w:style>
  <w:style w:type="numbering" w:customStyle="1" w:styleId="111432">
    <w:name w:val="无列表11143"/>
    <w:next w:val="a4"/>
    <w:semiHidden/>
    <w:rsid w:val="003A71DE"/>
  </w:style>
  <w:style w:type="numbering" w:customStyle="1" w:styleId="NoList21143">
    <w:name w:val="No List21143"/>
    <w:next w:val="a4"/>
    <w:semiHidden/>
    <w:rsid w:val="003A71DE"/>
  </w:style>
  <w:style w:type="numbering" w:customStyle="1" w:styleId="NoList31143">
    <w:name w:val="No List31143"/>
    <w:next w:val="a4"/>
    <w:uiPriority w:val="99"/>
    <w:semiHidden/>
    <w:rsid w:val="003A71DE"/>
  </w:style>
  <w:style w:type="numbering" w:customStyle="1" w:styleId="NoList111143">
    <w:name w:val="No List111143"/>
    <w:next w:val="a4"/>
    <w:uiPriority w:val="99"/>
    <w:semiHidden/>
    <w:unhideWhenUsed/>
    <w:rsid w:val="003A71DE"/>
  </w:style>
  <w:style w:type="numbering" w:customStyle="1" w:styleId="121430">
    <w:name w:val="無清單12143"/>
    <w:next w:val="a4"/>
    <w:uiPriority w:val="99"/>
    <w:semiHidden/>
    <w:unhideWhenUsed/>
    <w:rsid w:val="003A71DE"/>
  </w:style>
  <w:style w:type="numbering" w:customStyle="1" w:styleId="1111430">
    <w:name w:val="無清單111143"/>
    <w:next w:val="a4"/>
    <w:uiPriority w:val="99"/>
    <w:semiHidden/>
    <w:unhideWhenUsed/>
    <w:rsid w:val="003A71DE"/>
  </w:style>
  <w:style w:type="numbering" w:customStyle="1" w:styleId="NoList543">
    <w:name w:val="No List543"/>
    <w:next w:val="a4"/>
    <w:uiPriority w:val="99"/>
    <w:semiHidden/>
    <w:unhideWhenUsed/>
    <w:rsid w:val="003A71DE"/>
  </w:style>
  <w:style w:type="table" w:customStyle="1" w:styleId="TableGrid635">
    <w:name w:val="Table Grid6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3A71DE"/>
  </w:style>
  <w:style w:type="numbering" w:customStyle="1" w:styleId="12431">
    <w:name w:val="リストなし1243"/>
    <w:next w:val="a4"/>
    <w:uiPriority w:val="99"/>
    <w:semiHidden/>
    <w:unhideWhenUsed/>
    <w:rsid w:val="003A71DE"/>
  </w:style>
  <w:style w:type="table" w:customStyle="1" w:styleId="TableGrid1235">
    <w:name w:val="Table Grid123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3A71DE"/>
  </w:style>
  <w:style w:type="table" w:customStyle="1" w:styleId="3235">
    <w:name w:val="网格型3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3A71DE"/>
  </w:style>
  <w:style w:type="numbering" w:customStyle="1" w:styleId="NoList3243">
    <w:name w:val="No List3243"/>
    <w:next w:val="a4"/>
    <w:uiPriority w:val="99"/>
    <w:semiHidden/>
    <w:rsid w:val="003A71DE"/>
  </w:style>
  <w:style w:type="table" w:customStyle="1" w:styleId="TableGrid4235">
    <w:name w:val="Table Grid42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3A71DE"/>
  </w:style>
  <w:style w:type="numbering" w:customStyle="1" w:styleId="13430">
    <w:name w:val="無清單1343"/>
    <w:next w:val="a4"/>
    <w:uiPriority w:val="99"/>
    <w:semiHidden/>
    <w:unhideWhenUsed/>
    <w:rsid w:val="003A71DE"/>
  </w:style>
  <w:style w:type="numbering" w:customStyle="1" w:styleId="112430">
    <w:name w:val="無清單11243"/>
    <w:next w:val="a4"/>
    <w:uiPriority w:val="99"/>
    <w:semiHidden/>
    <w:unhideWhenUsed/>
    <w:rsid w:val="003A71DE"/>
  </w:style>
  <w:style w:type="table" w:customStyle="1" w:styleId="12350">
    <w:name w:val="表格格線12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3A71DE"/>
  </w:style>
  <w:style w:type="numbering" w:customStyle="1" w:styleId="NoList12233">
    <w:name w:val="No List12233"/>
    <w:next w:val="a4"/>
    <w:uiPriority w:val="99"/>
    <w:semiHidden/>
    <w:unhideWhenUsed/>
    <w:rsid w:val="003A71DE"/>
  </w:style>
  <w:style w:type="numbering" w:customStyle="1" w:styleId="112331">
    <w:name w:val="リストなし11233"/>
    <w:next w:val="a4"/>
    <w:uiPriority w:val="99"/>
    <w:semiHidden/>
    <w:unhideWhenUsed/>
    <w:rsid w:val="003A71DE"/>
  </w:style>
  <w:style w:type="numbering" w:customStyle="1" w:styleId="112332">
    <w:name w:val="无列表11233"/>
    <w:next w:val="a4"/>
    <w:semiHidden/>
    <w:rsid w:val="003A71DE"/>
  </w:style>
  <w:style w:type="numbering" w:customStyle="1" w:styleId="NoList21233">
    <w:name w:val="No List21233"/>
    <w:next w:val="a4"/>
    <w:semiHidden/>
    <w:rsid w:val="003A71DE"/>
  </w:style>
  <w:style w:type="numbering" w:customStyle="1" w:styleId="NoList31233">
    <w:name w:val="No List31233"/>
    <w:next w:val="a4"/>
    <w:uiPriority w:val="99"/>
    <w:semiHidden/>
    <w:rsid w:val="003A71DE"/>
  </w:style>
  <w:style w:type="numbering" w:customStyle="1" w:styleId="NoList111243">
    <w:name w:val="No List111243"/>
    <w:next w:val="a4"/>
    <w:uiPriority w:val="99"/>
    <w:semiHidden/>
    <w:unhideWhenUsed/>
    <w:rsid w:val="003A71DE"/>
  </w:style>
  <w:style w:type="numbering" w:customStyle="1" w:styleId="122330">
    <w:name w:val="無清單12233"/>
    <w:next w:val="a4"/>
    <w:uiPriority w:val="99"/>
    <w:semiHidden/>
    <w:unhideWhenUsed/>
    <w:rsid w:val="003A71DE"/>
  </w:style>
  <w:style w:type="numbering" w:customStyle="1" w:styleId="1112330">
    <w:name w:val="無清單111233"/>
    <w:next w:val="a4"/>
    <w:uiPriority w:val="99"/>
    <w:semiHidden/>
    <w:unhideWhenUsed/>
    <w:rsid w:val="003A71DE"/>
  </w:style>
  <w:style w:type="numbering" w:customStyle="1" w:styleId="NoList622">
    <w:name w:val="No List622"/>
    <w:next w:val="a4"/>
    <w:uiPriority w:val="99"/>
    <w:semiHidden/>
    <w:unhideWhenUsed/>
    <w:rsid w:val="003A71DE"/>
  </w:style>
  <w:style w:type="numbering" w:customStyle="1" w:styleId="NoList1422">
    <w:name w:val="No List1422"/>
    <w:next w:val="a4"/>
    <w:uiPriority w:val="99"/>
    <w:semiHidden/>
    <w:unhideWhenUsed/>
    <w:rsid w:val="003A71DE"/>
  </w:style>
  <w:style w:type="numbering" w:customStyle="1" w:styleId="13222">
    <w:name w:val="リストなし1322"/>
    <w:next w:val="a4"/>
    <w:uiPriority w:val="99"/>
    <w:semiHidden/>
    <w:unhideWhenUsed/>
    <w:rsid w:val="003A71DE"/>
  </w:style>
  <w:style w:type="table" w:customStyle="1" w:styleId="TableGrid1313">
    <w:name w:val="Table Grid13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3A71DE"/>
  </w:style>
  <w:style w:type="table" w:customStyle="1" w:styleId="3313">
    <w:name w:val="网格型3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3A71DE"/>
  </w:style>
  <w:style w:type="numbering" w:customStyle="1" w:styleId="NoList3322">
    <w:name w:val="No List3322"/>
    <w:next w:val="a4"/>
    <w:uiPriority w:val="99"/>
    <w:semiHidden/>
    <w:rsid w:val="003A71DE"/>
  </w:style>
  <w:style w:type="table" w:customStyle="1" w:styleId="TableGrid4313">
    <w:name w:val="Table Grid43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3A71DE"/>
  </w:style>
  <w:style w:type="numbering" w:customStyle="1" w:styleId="14220">
    <w:name w:val="無清單1422"/>
    <w:next w:val="a4"/>
    <w:uiPriority w:val="99"/>
    <w:semiHidden/>
    <w:unhideWhenUsed/>
    <w:rsid w:val="003A71DE"/>
  </w:style>
  <w:style w:type="numbering" w:customStyle="1" w:styleId="113220">
    <w:name w:val="無清單11322"/>
    <w:next w:val="a4"/>
    <w:uiPriority w:val="99"/>
    <w:semiHidden/>
    <w:unhideWhenUsed/>
    <w:rsid w:val="003A71DE"/>
  </w:style>
  <w:style w:type="table" w:customStyle="1" w:styleId="13133">
    <w:name w:val="表格格線13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3A71DE"/>
  </w:style>
  <w:style w:type="numbering" w:customStyle="1" w:styleId="NoList12322">
    <w:name w:val="No List12322"/>
    <w:next w:val="a4"/>
    <w:uiPriority w:val="99"/>
    <w:semiHidden/>
    <w:unhideWhenUsed/>
    <w:rsid w:val="003A71DE"/>
  </w:style>
  <w:style w:type="numbering" w:customStyle="1" w:styleId="113221">
    <w:name w:val="リストなし11322"/>
    <w:next w:val="a4"/>
    <w:uiPriority w:val="99"/>
    <w:semiHidden/>
    <w:unhideWhenUsed/>
    <w:rsid w:val="003A71DE"/>
  </w:style>
  <w:style w:type="numbering" w:customStyle="1" w:styleId="113222">
    <w:name w:val="无列表11322"/>
    <w:next w:val="a4"/>
    <w:semiHidden/>
    <w:rsid w:val="003A71DE"/>
  </w:style>
  <w:style w:type="numbering" w:customStyle="1" w:styleId="NoList21322">
    <w:name w:val="No List21322"/>
    <w:next w:val="a4"/>
    <w:semiHidden/>
    <w:rsid w:val="003A71DE"/>
  </w:style>
  <w:style w:type="numbering" w:customStyle="1" w:styleId="NoList31322">
    <w:name w:val="No List31322"/>
    <w:next w:val="a4"/>
    <w:uiPriority w:val="99"/>
    <w:semiHidden/>
    <w:rsid w:val="003A71DE"/>
  </w:style>
  <w:style w:type="numbering" w:customStyle="1" w:styleId="NoList111322">
    <w:name w:val="No List111322"/>
    <w:next w:val="a4"/>
    <w:uiPriority w:val="99"/>
    <w:semiHidden/>
    <w:unhideWhenUsed/>
    <w:rsid w:val="003A71DE"/>
  </w:style>
  <w:style w:type="numbering" w:customStyle="1" w:styleId="123220">
    <w:name w:val="無清單12322"/>
    <w:next w:val="a4"/>
    <w:uiPriority w:val="99"/>
    <w:semiHidden/>
    <w:unhideWhenUsed/>
    <w:rsid w:val="003A71DE"/>
  </w:style>
  <w:style w:type="numbering" w:customStyle="1" w:styleId="1113220">
    <w:name w:val="無清單111322"/>
    <w:next w:val="a4"/>
    <w:uiPriority w:val="99"/>
    <w:semiHidden/>
    <w:unhideWhenUsed/>
    <w:rsid w:val="003A71DE"/>
  </w:style>
  <w:style w:type="numbering" w:customStyle="1" w:styleId="NoList4123">
    <w:name w:val="No List4123"/>
    <w:next w:val="a4"/>
    <w:uiPriority w:val="99"/>
    <w:semiHidden/>
    <w:unhideWhenUsed/>
    <w:rsid w:val="003A71DE"/>
  </w:style>
  <w:style w:type="table" w:customStyle="1" w:styleId="TableGrid5113">
    <w:name w:val="Table Grid5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3A71DE"/>
  </w:style>
  <w:style w:type="numbering" w:customStyle="1" w:styleId="1111231">
    <w:name w:val="リストなし111123"/>
    <w:next w:val="a4"/>
    <w:uiPriority w:val="99"/>
    <w:semiHidden/>
    <w:unhideWhenUsed/>
    <w:rsid w:val="003A71DE"/>
  </w:style>
  <w:style w:type="numbering" w:customStyle="1" w:styleId="1111232">
    <w:name w:val="无列表111123"/>
    <w:next w:val="a4"/>
    <w:semiHidden/>
    <w:rsid w:val="003A71DE"/>
  </w:style>
  <w:style w:type="numbering" w:customStyle="1" w:styleId="NoList211123">
    <w:name w:val="No List211123"/>
    <w:next w:val="a4"/>
    <w:semiHidden/>
    <w:rsid w:val="003A71DE"/>
  </w:style>
  <w:style w:type="numbering" w:customStyle="1" w:styleId="NoList311123">
    <w:name w:val="No List311123"/>
    <w:next w:val="a4"/>
    <w:uiPriority w:val="99"/>
    <w:semiHidden/>
    <w:rsid w:val="003A71DE"/>
  </w:style>
  <w:style w:type="numbering" w:customStyle="1" w:styleId="NoList1111123">
    <w:name w:val="No List1111123"/>
    <w:next w:val="a4"/>
    <w:uiPriority w:val="99"/>
    <w:semiHidden/>
    <w:unhideWhenUsed/>
    <w:rsid w:val="003A71DE"/>
  </w:style>
  <w:style w:type="numbering" w:customStyle="1" w:styleId="1211230">
    <w:name w:val="無清單121123"/>
    <w:next w:val="a4"/>
    <w:uiPriority w:val="99"/>
    <w:semiHidden/>
    <w:unhideWhenUsed/>
    <w:rsid w:val="003A71DE"/>
  </w:style>
  <w:style w:type="numbering" w:customStyle="1" w:styleId="1111123">
    <w:name w:val="無清單1111123"/>
    <w:next w:val="a4"/>
    <w:uiPriority w:val="99"/>
    <w:semiHidden/>
    <w:unhideWhenUsed/>
    <w:rsid w:val="003A71DE"/>
  </w:style>
  <w:style w:type="numbering" w:customStyle="1" w:styleId="NoList5122">
    <w:name w:val="No List5122"/>
    <w:next w:val="a4"/>
    <w:uiPriority w:val="99"/>
    <w:semiHidden/>
    <w:unhideWhenUsed/>
    <w:rsid w:val="003A71DE"/>
  </w:style>
  <w:style w:type="table" w:customStyle="1" w:styleId="TableGrid6113">
    <w:name w:val="Table Grid6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3A71DE"/>
  </w:style>
  <w:style w:type="numbering" w:customStyle="1" w:styleId="121231">
    <w:name w:val="リストなし12123"/>
    <w:next w:val="a4"/>
    <w:uiPriority w:val="99"/>
    <w:semiHidden/>
    <w:unhideWhenUsed/>
    <w:rsid w:val="003A71DE"/>
  </w:style>
  <w:style w:type="table" w:customStyle="1" w:styleId="TableGrid12113">
    <w:name w:val="Table Grid121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3A71DE"/>
  </w:style>
  <w:style w:type="table" w:customStyle="1" w:styleId="32113">
    <w:name w:val="网格型3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3A71DE"/>
  </w:style>
  <w:style w:type="numbering" w:customStyle="1" w:styleId="NoList32123">
    <w:name w:val="No List32123"/>
    <w:next w:val="a4"/>
    <w:uiPriority w:val="99"/>
    <w:semiHidden/>
    <w:rsid w:val="003A71DE"/>
  </w:style>
  <w:style w:type="table" w:customStyle="1" w:styleId="TableGrid42113">
    <w:name w:val="Table Grid42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3A71DE"/>
  </w:style>
  <w:style w:type="numbering" w:customStyle="1" w:styleId="131230">
    <w:name w:val="無清單13123"/>
    <w:next w:val="a4"/>
    <w:uiPriority w:val="99"/>
    <w:semiHidden/>
    <w:unhideWhenUsed/>
    <w:rsid w:val="003A71DE"/>
  </w:style>
  <w:style w:type="numbering" w:customStyle="1" w:styleId="1121230">
    <w:name w:val="無清單112123"/>
    <w:next w:val="a4"/>
    <w:uiPriority w:val="99"/>
    <w:semiHidden/>
    <w:unhideWhenUsed/>
    <w:rsid w:val="003A71DE"/>
  </w:style>
  <w:style w:type="table" w:customStyle="1" w:styleId="121133">
    <w:name w:val="表格格線12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3A71DE"/>
  </w:style>
  <w:style w:type="numbering" w:customStyle="1" w:styleId="NoList122123">
    <w:name w:val="No List122123"/>
    <w:next w:val="a4"/>
    <w:uiPriority w:val="99"/>
    <w:semiHidden/>
    <w:unhideWhenUsed/>
    <w:rsid w:val="003A71DE"/>
  </w:style>
  <w:style w:type="numbering" w:customStyle="1" w:styleId="1121231">
    <w:name w:val="リストなし112123"/>
    <w:next w:val="a4"/>
    <w:uiPriority w:val="99"/>
    <w:semiHidden/>
    <w:unhideWhenUsed/>
    <w:rsid w:val="003A71DE"/>
  </w:style>
  <w:style w:type="numbering" w:customStyle="1" w:styleId="1121232">
    <w:name w:val="无列表112123"/>
    <w:next w:val="a4"/>
    <w:semiHidden/>
    <w:rsid w:val="003A71DE"/>
  </w:style>
  <w:style w:type="numbering" w:customStyle="1" w:styleId="NoList212123">
    <w:name w:val="No List212123"/>
    <w:next w:val="a4"/>
    <w:semiHidden/>
    <w:rsid w:val="003A71DE"/>
  </w:style>
  <w:style w:type="numbering" w:customStyle="1" w:styleId="NoList312123">
    <w:name w:val="No List312123"/>
    <w:next w:val="a4"/>
    <w:uiPriority w:val="99"/>
    <w:semiHidden/>
    <w:rsid w:val="003A71DE"/>
  </w:style>
  <w:style w:type="numbering" w:customStyle="1" w:styleId="NoList1112123">
    <w:name w:val="No List1112123"/>
    <w:next w:val="a4"/>
    <w:uiPriority w:val="99"/>
    <w:semiHidden/>
    <w:unhideWhenUsed/>
    <w:rsid w:val="003A71DE"/>
  </w:style>
  <w:style w:type="numbering" w:customStyle="1" w:styleId="1221230">
    <w:name w:val="無清單122123"/>
    <w:next w:val="a4"/>
    <w:uiPriority w:val="99"/>
    <w:semiHidden/>
    <w:unhideWhenUsed/>
    <w:rsid w:val="003A71DE"/>
  </w:style>
  <w:style w:type="numbering" w:customStyle="1" w:styleId="1112123">
    <w:name w:val="無清單1112123"/>
    <w:next w:val="a4"/>
    <w:uiPriority w:val="99"/>
    <w:semiHidden/>
    <w:unhideWhenUsed/>
    <w:rsid w:val="003A71DE"/>
  </w:style>
  <w:style w:type="table" w:customStyle="1" w:styleId="1154">
    <w:name w:val="网格型1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3A71DE"/>
  </w:style>
  <w:style w:type="table" w:customStyle="1" w:styleId="2151">
    <w:name w:val="网格型2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3A71DE"/>
  </w:style>
  <w:style w:type="numbering" w:customStyle="1" w:styleId="NoList113112">
    <w:name w:val="No List113112"/>
    <w:next w:val="a4"/>
    <w:uiPriority w:val="99"/>
    <w:semiHidden/>
    <w:unhideWhenUsed/>
    <w:rsid w:val="003A71DE"/>
  </w:style>
  <w:style w:type="numbering" w:customStyle="1" w:styleId="NoList41113">
    <w:name w:val="No List41113"/>
    <w:next w:val="a4"/>
    <w:uiPriority w:val="99"/>
    <w:semiHidden/>
    <w:unhideWhenUsed/>
    <w:rsid w:val="003A71DE"/>
  </w:style>
  <w:style w:type="table" w:customStyle="1" w:styleId="TableGrid11215">
    <w:name w:val="Table Grid1121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3A71DE"/>
  </w:style>
  <w:style w:type="numbering" w:customStyle="1" w:styleId="NoList1211114">
    <w:name w:val="No List1211114"/>
    <w:next w:val="a4"/>
    <w:uiPriority w:val="99"/>
    <w:semiHidden/>
    <w:unhideWhenUsed/>
    <w:rsid w:val="003A71DE"/>
  </w:style>
  <w:style w:type="numbering" w:customStyle="1" w:styleId="11111140">
    <w:name w:val="リストなし1111114"/>
    <w:next w:val="a4"/>
    <w:uiPriority w:val="99"/>
    <w:semiHidden/>
    <w:unhideWhenUsed/>
    <w:rsid w:val="003A71DE"/>
  </w:style>
  <w:style w:type="numbering" w:customStyle="1" w:styleId="11111141">
    <w:name w:val="无列表1111114"/>
    <w:next w:val="a4"/>
    <w:semiHidden/>
    <w:rsid w:val="003A71DE"/>
  </w:style>
  <w:style w:type="numbering" w:customStyle="1" w:styleId="NoList2111114">
    <w:name w:val="No List2111114"/>
    <w:next w:val="a4"/>
    <w:semiHidden/>
    <w:rsid w:val="003A71DE"/>
  </w:style>
  <w:style w:type="numbering" w:customStyle="1" w:styleId="NoList3111114">
    <w:name w:val="No List3111114"/>
    <w:next w:val="a4"/>
    <w:uiPriority w:val="99"/>
    <w:semiHidden/>
    <w:rsid w:val="003A71DE"/>
  </w:style>
  <w:style w:type="numbering" w:customStyle="1" w:styleId="NoList11111114">
    <w:name w:val="No List11111114"/>
    <w:next w:val="a4"/>
    <w:uiPriority w:val="99"/>
    <w:semiHidden/>
    <w:unhideWhenUsed/>
    <w:rsid w:val="003A71DE"/>
  </w:style>
  <w:style w:type="numbering" w:customStyle="1" w:styleId="1211114">
    <w:name w:val="無清單1211114"/>
    <w:next w:val="a4"/>
    <w:uiPriority w:val="99"/>
    <w:semiHidden/>
    <w:unhideWhenUsed/>
    <w:rsid w:val="003A71DE"/>
  </w:style>
  <w:style w:type="numbering" w:customStyle="1" w:styleId="11111114">
    <w:name w:val="無清單11111114"/>
    <w:next w:val="a4"/>
    <w:uiPriority w:val="99"/>
    <w:semiHidden/>
    <w:unhideWhenUsed/>
    <w:rsid w:val="003A71DE"/>
  </w:style>
  <w:style w:type="numbering" w:customStyle="1" w:styleId="NoList131113">
    <w:name w:val="No List131113"/>
    <w:next w:val="a4"/>
    <w:uiPriority w:val="99"/>
    <w:semiHidden/>
    <w:unhideWhenUsed/>
    <w:rsid w:val="003A71DE"/>
  </w:style>
  <w:style w:type="numbering" w:customStyle="1" w:styleId="1211131">
    <w:name w:val="リストなし121113"/>
    <w:next w:val="a4"/>
    <w:uiPriority w:val="99"/>
    <w:semiHidden/>
    <w:unhideWhenUsed/>
    <w:rsid w:val="003A71DE"/>
  </w:style>
  <w:style w:type="numbering" w:customStyle="1" w:styleId="1211141">
    <w:name w:val="无列表121114"/>
    <w:next w:val="a4"/>
    <w:semiHidden/>
    <w:rsid w:val="003A71DE"/>
  </w:style>
  <w:style w:type="numbering" w:customStyle="1" w:styleId="NoList221113">
    <w:name w:val="No List221113"/>
    <w:next w:val="a4"/>
    <w:semiHidden/>
    <w:rsid w:val="003A71DE"/>
  </w:style>
  <w:style w:type="numbering" w:customStyle="1" w:styleId="NoList321113">
    <w:name w:val="No List321113"/>
    <w:next w:val="a4"/>
    <w:uiPriority w:val="99"/>
    <w:semiHidden/>
    <w:rsid w:val="003A71DE"/>
  </w:style>
  <w:style w:type="numbering" w:customStyle="1" w:styleId="NoList1121113">
    <w:name w:val="No List1121113"/>
    <w:next w:val="a4"/>
    <w:uiPriority w:val="99"/>
    <w:semiHidden/>
    <w:unhideWhenUsed/>
    <w:rsid w:val="003A71DE"/>
  </w:style>
  <w:style w:type="numbering" w:customStyle="1" w:styleId="1311130">
    <w:name w:val="無清單131113"/>
    <w:next w:val="a4"/>
    <w:uiPriority w:val="99"/>
    <w:semiHidden/>
    <w:unhideWhenUsed/>
    <w:rsid w:val="003A71DE"/>
  </w:style>
  <w:style w:type="numbering" w:customStyle="1" w:styleId="1121113">
    <w:name w:val="無清單1121113"/>
    <w:next w:val="a4"/>
    <w:uiPriority w:val="99"/>
    <w:semiHidden/>
    <w:unhideWhenUsed/>
    <w:rsid w:val="003A71DE"/>
  </w:style>
  <w:style w:type="numbering" w:customStyle="1" w:styleId="211114">
    <w:name w:val="无列表211114"/>
    <w:next w:val="a4"/>
    <w:uiPriority w:val="99"/>
    <w:semiHidden/>
    <w:unhideWhenUsed/>
    <w:rsid w:val="003A71DE"/>
  </w:style>
  <w:style w:type="numbering" w:customStyle="1" w:styleId="NoList1221113">
    <w:name w:val="No List1221113"/>
    <w:next w:val="a4"/>
    <w:uiPriority w:val="99"/>
    <w:semiHidden/>
    <w:unhideWhenUsed/>
    <w:rsid w:val="003A71DE"/>
  </w:style>
  <w:style w:type="numbering" w:customStyle="1" w:styleId="11211130">
    <w:name w:val="リストなし1121113"/>
    <w:next w:val="a4"/>
    <w:uiPriority w:val="99"/>
    <w:semiHidden/>
    <w:unhideWhenUsed/>
    <w:rsid w:val="003A71DE"/>
  </w:style>
  <w:style w:type="numbering" w:customStyle="1" w:styleId="11211131">
    <w:name w:val="无列表1121113"/>
    <w:next w:val="a4"/>
    <w:semiHidden/>
    <w:rsid w:val="003A71DE"/>
  </w:style>
  <w:style w:type="numbering" w:customStyle="1" w:styleId="NoList2121113">
    <w:name w:val="No List2121113"/>
    <w:next w:val="a4"/>
    <w:semiHidden/>
    <w:rsid w:val="003A71DE"/>
  </w:style>
  <w:style w:type="numbering" w:customStyle="1" w:styleId="NoList3121113">
    <w:name w:val="No List3121113"/>
    <w:next w:val="a4"/>
    <w:uiPriority w:val="99"/>
    <w:semiHidden/>
    <w:rsid w:val="003A71DE"/>
  </w:style>
  <w:style w:type="numbering" w:customStyle="1" w:styleId="NoList11121113">
    <w:name w:val="No List11121113"/>
    <w:next w:val="a4"/>
    <w:uiPriority w:val="99"/>
    <w:semiHidden/>
    <w:unhideWhenUsed/>
    <w:rsid w:val="003A71DE"/>
  </w:style>
  <w:style w:type="numbering" w:customStyle="1" w:styleId="1221113">
    <w:name w:val="無清單1221113"/>
    <w:next w:val="a4"/>
    <w:uiPriority w:val="99"/>
    <w:semiHidden/>
    <w:unhideWhenUsed/>
    <w:rsid w:val="003A71DE"/>
  </w:style>
  <w:style w:type="numbering" w:customStyle="1" w:styleId="11121113">
    <w:name w:val="無清單11121113"/>
    <w:next w:val="a4"/>
    <w:uiPriority w:val="99"/>
    <w:semiHidden/>
    <w:unhideWhenUsed/>
    <w:rsid w:val="003A71DE"/>
  </w:style>
  <w:style w:type="numbering" w:customStyle="1" w:styleId="NoList51112">
    <w:name w:val="No List51112"/>
    <w:next w:val="a4"/>
    <w:uiPriority w:val="99"/>
    <w:semiHidden/>
    <w:unhideWhenUsed/>
    <w:rsid w:val="003A71DE"/>
  </w:style>
  <w:style w:type="numbering" w:customStyle="1" w:styleId="NoList6112">
    <w:name w:val="No List6112"/>
    <w:next w:val="a4"/>
    <w:uiPriority w:val="99"/>
    <w:semiHidden/>
    <w:unhideWhenUsed/>
    <w:rsid w:val="003A71DE"/>
  </w:style>
  <w:style w:type="numbering" w:customStyle="1" w:styleId="NoList14112">
    <w:name w:val="No List14112"/>
    <w:next w:val="a4"/>
    <w:uiPriority w:val="99"/>
    <w:semiHidden/>
    <w:unhideWhenUsed/>
    <w:rsid w:val="003A71DE"/>
  </w:style>
  <w:style w:type="numbering" w:customStyle="1" w:styleId="131122">
    <w:name w:val="リストなし13112"/>
    <w:next w:val="a4"/>
    <w:uiPriority w:val="99"/>
    <w:semiHidden/>
    <w:unhideWhenUsed/>
    <w:rsid w:val="003A71DE"/>
  </w:style>
  <w:style w:type="numbering" w:customStyle="1" w:styleId="NoList23112">
    <w:name w:val="No List23112"/>
    <w:next w:val="a4"/>
    <w:semiHidden/>
    <w:rsid w:val="003A71DE"/>
  </w:style>
  <w:style w:type="numbering" w:customStyle="1" w:styleId="NoList33112">
    <w:name w:val="No List33112"/>
    <w:next w:val="a4"/>
    <w:uiPriority w:val="99"/>
    <w:semiHidden/>
    <w:rsid w:val="003A71DE"/>
  </w:style>
  <w:style w:type="numbering" w:customStyle="1" w:styleId="NoList11412">
    <w:name w:val="No List11412"/>
    <w:next w:val="a4"/>
    <w:uiPriority w:val="99"/>
    <w:semiHidden/>
    <w:unhideWhenUsed/>
    <w:rsid w:val="003A71DE"/>
  </w:style>
  <w:style w:type="numbering" w:customStyle="1" w:styleId="141120">
    <w:name w:val="無清單14112"/>
    <w:next w:val="a4"/>
    <w:uiPriority w:val="99"/>
    <w:semiHidden/>
    <w:unhideWhenUsed/>
    <w:rsid w:val="003A71DE"/>
  </w:style>
  <w:style w:type="numbering" w:customStyle="1" w:styleId="1131120">
    <w:name w:val="無清單113112"/>
    <w:next w:val="a4"/>
    <w:uiPriority w:val="99"/>
    <w:semiHidden/>
    <w:unhideWhenUsed/>
    <w:rsid w:val="003A71DE"/>
  </w:style>
  <w:style w:type="numbering" w:customStyle="1" w:styleId="NoList4212">
    <w:name w:val="No List4212"/>
    <w:next w:val="a4"/>
    <w:uiPriority w:val="99"/>
    <w:semiHidden/>
    <w:unhideWhenUsed/>
    <w:rsid w:val="003A71DE"/>
  </w:style>
  <w:style w:type="numbering" w:customStyle="1" w:styleId="NoList123112">
    <w:name w:val="No List123112"/>
    <w:next w:val="a4"/>
    <w:uiPriority w:val="99"/>
    <w:semiHidden/>
    <w:unhideWhenUsed/>
    <w:rsid w:val="003A71DE"/>
  </w:style>
  <w:style w:type="numbering" w:customStyle="1" w:styleId="1131121">
    <w:name w:val="リストなし113112"/>
    <w:next w:val="a4"/>
    <w:uiPriority w:val="99"/>
    <w:semiHidden/>
    <w:unhideWhenUsed/>
    <w:rsid w:val="003A71DE"/>
  </w:style>
  <w:style w:type="numbering" w:customStyle="1" w:styleId="1131122">
    <w:name w:val="无列表113112"/>
    <w:next w:val="a4"/>
    <w:semiHidden/>
    <w:rsid w:val="003A71DE"/>
  </w:style>
  <w:style w:type="numbering" w:customStyle="1" w:styleId="NoList213112">
    <w:name w:val="No List213112"/>
    <w:next w:val="a4"/>
    <w:semiHidden/>
    <w:rsid w:val="003A71DE"/>
  </w:style>
  <w:style w:type="numbering" w:customStyle="1" w:styleId="NoList313112">
    <w:name w:val="No List313112"/>
    <w:next w:val="a4"/>
    <w:uiPriority w:val="99"/>
    <w:semiHidden/>
    <w:rsid w:val="003A71DE"/>
  </w:style>
  <w:style w:type="numbering" w:customStyle="1" w:styleId="NoList1113112">
    <w:name w:val="No List1113112"/>
    <w:next w:val="a4"/>
    <w:uiPriority w:val="99"/>
    <w:semiHidden/>
    <w:unhideWhenUsed/>
    <w:rsid w:val="003A71DE"/>
  </w:style>
  <w:style w:type="numbering" w:customStyle="1" w:styleId="1231120">
    <w:name w:val="無清單123112"/>
    <w:next w:val="a4"/>
    <w:uiPriority w:val="99"/>
    <w:semiHidden/>
    <w:unhideWhenUsed/>
    <w:rsid w:val="003A71DE"/>
  </w:style>
  <w:style w:type="numbering" w:customStyle="1" w:styleId="11131120">
    <w:name w:val="無清單1113112"/>
    <w:next w:val="a4"/>
    <w:uiPriority w:val="99"/>
    <w:semiHidden/>
    <w:unhideWhenUsed/>
    <w:rsid w:val="003A71DE"/>
  </w:style>
  <w:style w:type="numbering" w:customStyle="1" w:styleId="NoList121212">
    <w:name w:val="No List121212"/>
    <w:next w:val="a4"/>
    <w:uiPriority w:val="99"/>
    <w:semiHidden/>
    <w:unhideWhenUsed/>
    <w:rsid w:val="003A71DE"/>
  </w:style>
  <w:style w:type="numbering" w:customStyle="1" w:styleId="1112120">
    <w:name w:val="リストなし111212"/>
    <w:next w:val="a4"/>
    <w:uiPriority w:val="99"/>
    <w:semiHidden/>
    <w:unhideWhenUsed/>
    <w:rsid w:val="003A71DE"/>
  </w:style>
  <w:style w:type="numbering" w:customStyle="1" w:styleId="1112124">
    <w:name w:val="无列表111212"/>
    <w:next w:val="a4"/>
    <w:semiHidden/>
    <w:rsid w:val="003A71DE"/>
  </w:style>
  <w:style w:type="numbering" w:customStyle="1" w:styleId="NoList211212">
    <w:name w:val="No List211212"/>
    <w:next w:val="a4"/>
    <w:semiHidden/>
    <w:rsid w:val="003A71DE"/>
  </w:style>
  <w:style w:type="numbering" w:customStyle="1" w:styleId="NoList311212">
    <w:name w:val="No List311212"/>
    <w:next w:val="a4"/>
    <w:uiPriority w:val="99"/>
    <w:semiHidden/>
    <w:rsid w:val="003A71DE"/>
  </w:style>
  <w:style w:type="numbering" w:customStyle="1" w:styleId="NoList1111212">
    <w:name w:val="No List1111212"/>
    <w:next w:val="a4"/>
    <w:uiPriority w:val="99"/>
    <w:semiHidden/>
    <w:unhideWhenUsed/>
    <w:rsid w:val="003A71DE"/>
  </w:style>
  <w:style w:type="numbering" w:customStyle="1" w:styleId="1212120">
    <w:name w:val="無清單121212"/>
    <w:next w:val="a4"/>
    <w:uiPriority w:val="99"/>
    <w:semiHidden/>
    <w:unhideWhenUsed/>
    <w:rsid w:val="003A71DE"/>
  </w:style>
  <w:style w:type="numbering" w:customStyle="1" w:styleId="11112120">
    <w:name w:val="無清單1111212"/>
    <w:next w:val="a4"/>
    <w:uiPriority w:val="99"/>
    <w:semiHidden/>
    <w:unhideWhenUsed/>
    <w:rsid w:val="003A71DE"/>
  </w:style>
  <w:style w:type="numbering" w:customStyle="1" w:styleId="NoList5212">
    <w:name w:val="No List5212"/>
    <w:next w:val="a4"/>
    <w:uiPriority w:val="99"/>
    <w:semiHidden/>
    <w:unhideWhenUsed/>
    <w:rsid w:val="003A71DE"/>
  </w:style>
  <w:style w:type="numbering" w:customStyle="1" w:styleId="NoList13212">
    <w:name w:val="No List13212"/>
    <w:next w:val="a4"/>
    <w:uiPriority w:val="99"/>
    <w:semiHidden/>
    <w:unhideWhenUsed/>
    <w:rsid w:val="003A71DE"/>
  </w:style>
  <w:style w:type="numbering" w:customStyle="1" w:styleId="122124">
    <w:name w:val="リストなし12212"/>
    <w:next w:val="a4"/>
    <w:uiPriority w:val="99"/>
    <w:semiHidden/>
    <w:unhideWhenUsed/>
    <w:rsid w:val="003A71DE"/>
  </w:style>
  <w:style w:type="numbering" w:customStyle="1" w:styleId="122131">
    <w:name w:val="无列表12213"/>
    <w:next w:val="a4"/>
    <w:semiHidden/>
    <w:rsid w:val="003A71DE"/>
  </w:style>
  <w:style w:type="numbering" w:customStyle="1" w:styleId="NoList22212">
    <w:name w:val="No List22212"/>
    <w:next w:val="a4"/>
    <w:semiHidden/>
    <w:rsid w:val="003A71DE"/>
  </w:style>
  <w:style w:type="numbering" w:customStyle="1" w:styleId="NoList32212">
    <w:name w:val="No List32212"/>
    <w:next w:val="a4"/>
    <w:uiPriority w:val="99"/>
    <w:semiHidden/>
    <w:rsid w:val="003A71DE"/>
  </w:style>
  <w:style w:type="numbering" w:customStyle="1" w:styleId="NoList112212">
    <w:name w:val="No List112212"/>
    <w:next w:val="a4"/>
    <w:uiPriority w:val="99"/>
    <w:semiHidden/>
    <w:unhideWhenUsed/>
    <w:rsid w:val="003A71DE"/>
  </w:style>
  <w:style w:type="numbering" w:customStyle="1" w:styleId="132120">
    <w:name w:val="無清單13212"/>
    <w:next w:val="a4"/>
    <w:uiPriority w:val="99"/>
    <w:semiHidden/>
    <w:unhideWhenUsed/>
    <w:rsid w:val="003A71DE"/>
  </w:style>
  <w:style w:type="numbering" w:customStyle="1" w:styleId="1122120">
    <w:name w:val="無清單112212"/>
    <w:next w:val="a4"/>
    <w:uiPriority w:val="99"/>
    <w:semiHidden/>
    <w:unhideWhenUsed/>
    <w:rsid w:val="003A71DE"/>
  </w:style>
  <w:style w:type="numbering" w:customStyle="1" w:styleId="21212">
    <w:name w:val="无列表21212"/>
    <w:next w:val="a4"/>
    <w:uiPriority w:val="99"/>
    <w:semiHidden/>
    <w:unhideWhenUsed/>
    <w:rsid w:val="003A71DE"/>
  </w:style>
  <w:style w:type="numbering" w:customStyle="1" w:styleId="NoList1112212">
    <w:name w:val="No List1112212"/>
    <w:next w:val="a4"/>
    <w:uiPriority w:val="99"/>
    <w:semiHidden/>
    <w:unhideWhenUsed/>
    <w:rsid w:val="003A71DE"/>
  </w:style>
  <w:style w:type="numbering" w:customStyle="1" w:styleId="NoList712">
    <w:name w:val="No List712"/>
    <w:next w:val="a4"/>
    <w:uiPriority w:val="99"/>
    <w:semiHidden/>
    <w:unhideWhenUsed/>
    <w:rsid w:val="003A71DE"/>
  </w:style>
  <w:style w:type="table" w:customStyle="1" w:styleId="TableGrid813">
    <w:name w:val="Table Grid8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3A71DE"/>
  </w:style>
  <w:style w:type="numbering" w:customStyle="1" w:styleId="14122">
    <w:name w:val="リストなし1412"/>
    <w:next w:val="a4"/>
    <w:uiPriority w:val="99"/>
    <w:semiHidden/>
    <w:unhideWhenUsed/>
    <w:rsid w:val="003A71DE"/>
  </w:style>
  <w:style w:type="table" w:customStyle="1" w:styleId="TableGrid1413">
    <w:name w:val="Table Grid14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3A71DE"/>
  </w:style>
  <w:style w:type="table" w:customStyle="1" w:styleId="3413">
    <w:name w:val="网格型3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3A71DE"/>
  </w:style>
  <w:style w:type="numbering" w:customStyle="1" w:styleId="NoList3412">
    <w:name w:val="No List3412"/>
    <w:next w:val="a4"/>
    <w:uiPriority w:val="99"/>
    <w:semiHidden/>
    <w:rsid w:val="003A71DE"/>
  </w:style>
  <w:style w:type="table" w:customStyle="1" w:styleId="TableGrid4413">
    <w:name w:val="Table Grid4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3A71DE"/>
  </w:style>
  <w:style w:type="numbering" w:customStyle="1" w:styleId="15120">
    <w:name w:val="無清單1512"/>
    <w:next w:val="a4"/>
    <w:uiPriority w:val="99"/>
    <w:semiHidden/>
    <w:unhideWhenUsed/>
    <w:rsid w:val="003A71DE"/>
  </w:style>
  <w:style w:type="numbering" w:customStyle="1" w:styleId="114120">
    <w:name w:val="無清單11412"/>
    <w:next w:val="a4"/>
    <w:uiPriority w:val="99"/>
    <w:semiHidden/>
    <w:unhideWhenUsed/>
    <w:rsid w:val="003A71DE"/>
  </w:style>
  <w:style w:type="table" w:customStyle="1" w:styleId="14131">
    <w:name w:val="表格格線14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3A71DE"/>
  </w:style>
  <w:style w:type="table" w:customStyle="1" w:styleId="TableGrid5213">
    <w:name w:val="Table Grid5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3A71DE"/>
  </w:style>
  <w:style w:type="numbering" w:customStyle="1" w:styleId="114121">
    <w:name w:val="リストなし11412"/>
    <w:next w:val="a4"/>
    <w:uiPriority w:val="99"/>
    <w:semiHidden/>
    <w:unhideWhenUsed/>
    <w:rsid w:val="003A71DE"/>
  </w:style>
  <w:style w:type="table" w:customStyle="1" w:styleId="TableGrid11313">
    <w:name w:val="Table Grid113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3A71DE"/>
  </w:style>
  <w:style w:type="table" w:customStyle="1" w:styleId="31213">
    <w:name w:val="网格型3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3A71DE"/>
  </w:style>
  <w:style w:type="numbering" w:customStyle="1" w:styleId="NoList31412">
    <w:name w:val="No List31412"/>
    <w:next w:val="a4"/>
    <w:uiPriority w:val="99"/>
    <w:semiHidden/>
    <w:rsid w:val="003A71DE"/>
  </w:style>
  <w:style w:type="table" w:customStyle="1" w:styleId="TableGrid41213">
    <w:name w:val="Table Grid41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3A71DE"/>
  </w:style>
  <w:style w:type="numbering" w:customStyle="1" w:styleId="124120">
    <w:name w:val="無清單12412"/>
    <w:next w:val="a4"/>
    <w:uiPriority w:val="99"/>
    <w:semiHidden/>
    <w:unhideWhenUsed/>
    <w:rsid w:val="003A71DE"/>
  </w:style>
  <w:style w:type="numbering" w:customStyle="1" w:styleId="1114120">
    <w:name w:val="無清單111412"/>
    <w:next w:val="a4"/>
    <w:uiPriority w:val="99"/>
    <w:semiHidden/>
    <w:unhideWhenUsed/>
    <w:rsid w:val="003A71DE"/>
  </w:style>
  <w:style w:type="table" w:customStyle="1" w:styleId="112133">
    <w:name w:val="表格格線11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3A71DE"/>
  </w:style>
  <w:style w:type="numbering" w:customStyle="1" w:styleId="NoList121312">
    <w:name w:val="No List121312"/>
    <w:next w:val="a4"/>
    <w:uiPriority w:val="99"/>
    <w:semiHidden/>
    <w:unhideWhenUsed/>
    <w:rsid w:val="003A71DE"/>
  </w:style>
  <w:style w:type="numbering" w:customStyle="1" w:styleId="1113121">
    <w:name w:val="リストなし111312"/>
    <w:next w:val="a4"/>
    <w:uiPriority w:val="99"/>
    <w:semiHidden/>
    <w:unhideWhenUsed/>
    <w:rsid w:val="003A71DE"/>
  </w:style>
  <w:style w:type="numbering" w:customStyle="1" w:styleId="1113122">
    <w:name w:val="无列表111312"/>
    <w:next w:val="a4"/>
    <w:semiHidden/>
    <w:rsid w:val="003A71DE"/>
  </w:style>
  <w:style w:type="numbering" w:customStyle="1" w:styleId="NoList211312">
    <w:name w:val="No List211312"/>
    <w:next w:val="a4"/>
    <w:semiHidden/>
    <w:rsid w:val="003A71DE"/>
  </w:style>
  <w:style w:type="numbering" w:customStyle="1" w:styleId="NoList311312">
    <w:name w:val="No List311312"/>
    <w:next w:val="a4"/>
    <w:uiPriority w:val="99"/>
    <w:semiHidden/>
    <w:rsid w:val="003A71DE"/>
  </w:style>
  <w:style w:type="numbering" w:customStyle="1" w:styleId="NoList1111312">
    <w:name w:val="No List1111312"/>
    <w:next w:val="a4"/>
    <w:uiPriority w:val="99"/>
    <w:semiHidden/>
    <w:unhideWhenUsed/>
    <w:rsid w:val="003A71DE"/>
  </w:style>
  <w:style w:type="numbering" w:customStyle="1" w:styleId="121312">
    <w:name w:val="無清單121312"/>
    <w:next w:val="a4"/>
    <w:uiPriority w:val="99"/>
    <w:semiHidden/>
    <w:unhideWhenUsed/>
    <w:rsid w:val="003A71DE"/>
  </w:style>
  <w:style w:type="numbering" w:customStyle="1" w:styleId="1111312">
    <w:name w:val="無清單1111312"/>
    <w:next w:val="a4"/>
    <w:uiPriority w:val="99"/>
    <w:semiHidden/>
    <w:unhideWhenUsed/>
    <w:rsid w:val="003A71DE"/>
  </w:style>
  <w:style w:type="numbering" w:customStyle="1" w:styleId="NoList5312">
    <w:name w:val="No List5312"/>
    <w:next w:val="a4"/>
    <w:uiPriority w:val="99"/>
    <w:semiHidden/>
    <w:unhideWhenUsed/>
    <w:rsid w:val="003A71DE"/>
  </w:style>
  <w:style w:type="table" w:customStyle="1" w:styleId="TableGrid6213">
    <w:name w:val="Table Grid6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3A71DE"/>
  </w:style>
  <w:style w:type="numbering" w:customStyle="1" w:styleId="123121">
    <w:name w:val="リストなし12312"/>
    <w:next w:val="a4"/>
    <w:uiPriority w:val="99"/>
    <w:semiHidden/>
    <w:unhideWhenUsed/>
    <w:rsid w:val="003A71DE"/>
  </w:style>
  <w:style w:type="table" w:customStyle="1" w:styleId="TableGrid12213">
    <w:name w:val="Table Grid122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3A71DE"/>
  </w:style>
  <w:style w:type="table" w:customStyle="1" w:styleId="32213">
    <w:name w:val="网格型3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3A71DE"/>
  </w:style>
  <w:style w:type="numbering" w:customStyle="1" w:styleId="NoList32312">
    <w:name w:val="No List32312"/>
    <w:next w:val="a4"/>
    <w:uiPriority w:val="99"/>
    <w:semiHidden/>
    <w:rsid w:val="003A71DE"/>
  </w:style>
  <w:style w:type="table" w:customStyle="1" w:styleId="TableGrid42213">
    <w:name w:val="Table Grid42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3A71DE"/>
  </w:style>
  <w:style w:type="numbering" w:customStyle="1" w:styleId="13312">
    <w:name w:val="無清單13312"/>
    <w:next w:val="a4"/>
    <w:uiPriority w:val="99"/>
    <w:semiHidden/>
    <w:unhideWhenUsed/>
    <w:rsid w:val="003A71DE"/>
  </w:style>
  <w:style w:type="numbering" w:customStyle="1" w:styleId="1123120">
    <w:name w:val="無清單112312"/>
    <w:next w:val="a4"/>
    <w:uiPriority w:val="99"/>
    <w:semiHidden/>
    <w:unhideWhenUsed/>
    <w:rsid w:val="003A71DE"/>
  </w:style>
  <w:style w:type="table" w:customStyle="1" w:styleId="122132">
    <w:name w:val="表格格線12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3A71DE"/>
  </w:style>
  <w:style w:type="numbering" w:customStyle="1" w:styleId="NoList122212">
    <w:name w:val="No List122212"/>
    <w:next w:val="a4"/>
    <w:uiPriority w:val="99"/>
    <w:semiHidden/>
    <w:unhideWhenUsed/>
    <w:rsid w:val="003A71DE"/>
  </w:style>
  <w:style w:type="numbering" w:customStyle="1" w:styleId="1122121">
    <w:name w:val="リストなし112212"/>
    <w:next w:val="a4"/>
    <w:uiPriority w:val="99"/>
    <w:semiHidden/>
    <w:unhideWhenUsed/>
    <w:rsid w:val="003A71DE"/>
  </w:style>
  <w:style w:type="numbering" w:customStyle="1" w:styleId="1122122">
    <w:name w:val="无列表112212"/>
    <w:next w:val="a4"/>
    <w:semiHidden/>
    <w:rsid w:val="003A71DE"/>
  </w:style>
  <w:style w:type="numbering" w:customStyle="1" w:styleId="NoList212212">
    <w:name w:val="No List212212"/>
    <w:next w:val="a4"/>
    <w:semiHidden/>
    <w:rsid w:val="003A71DE"/>
  </w:style>
  <w:style w:type="numbering" w:customStyle="1" w:styleId="NoList312212">
    <w:name w:val="No List312212"/>
    <w:next w:val="a4"/>
    <w:uiPriority w:val="99"/>
    <w:semiHidden/>
    <w:rsid w:val="003A71DE"/>
  </w:style>
  <w:style w:type="numbering" w:customStyle="1" w:styleId="NoList1112312">
    <w:name w:val="No List1112312"/>
    <w:next w:val="a4"/>
    <w:uiPriority w:val="99"/>
    <w:semiHidden/>
    <w:unhideWhenUsed/>
    <w:rsid w:val="003A71DE"/>
  </w:style>
  <w:style w:type="numbering" w:customStyle="1" w:styleId="122212">
    <w:name w:val="無清單122212"/>
    <w:next w:val="a4"/>
    <w:uiPriority w:val="99"/>
    <w:semiHidden/>
    <w:unhideWhenUsed/>
    <w:rsid w:val="003A71DE"/>
  </w:style>
  <w:style w:type="numbering" w:customStyle="1" w:styleId="1112212">
    <w:name w:val="無清單1112212"/>
    <w:next w:val="a4"/>
    <w:uiPriority w:val="99"/>
    <w:semiHidden/>
    <w:unhideWhenUsed/>
    <w:rsid w:val="003A71DE"/>
  </w:style>
  <w:style w:type="numbering" w:customStyle="1" w:styleId="429">
    <w:name w:val="无列表42"/>
    <w:next w:val="a4"/>
    <w:uiPriority w:val="99"/>
    <w:semiHidden/>
    <w:unhideWhenUsed/>
    <w:rsid w:val="003A71DE"/>
  </w:style>
  <w:style w:type="table" w:customStyle="1" w:styleId="530">
    <w:name w:val="网格型5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3A71DE"/>
  </w:style>
  <w:style w:type="numbering" w:customStyle="1" w:styleId="131221">
    <w:name w:val="无列表13122"/>
    <w:next w:val="a4"/>
    <w:semiHidden/>
    <w:rsid w:val="003A71DE"/>
  </w:style>
  <w:style w:type="numbering" w:customStyle="1" w:styleId="NoList41122">
    <w:name w:val="No List41122"/>
    <w:next w:val="a4"/>
    <w:uiPriority w:val="99"/>
    <w:semiHidden/>
    <w:unhideWhenUsed/>
    <w:rsid w:val="003A71DE"/>
  </w:style>
  <w:style w:type="numbering" w:customStyle="1" w:styleId="22122">
    <w:name w:val="无列表22122"/>
    <w:next w:val="a4"/>
    <w:uiPriority w:val="99"/>
    <w:semiHidden/>
    <w:unhideWhenUsed/>
    <w:rsid w:val="003A71DE"/>
  </w:style>
  <w:style w:type="numbering" w:customStyle="1" w:styleId="NoList1211122">
    <w:name w:val="No List1211122"/>
    <w:next w:val="a4"/>
    <w:uiPriority w:val="99"/>
    <w:semiHidden/>
    <w:unhideWhenUsed/>
    <w:rsid w:val="003A71DE"/>
  </w:style>
  <w:style w:type="numbering" w:customStyle="1" w:styleId="11111221">
    <w:name w:val="リストなし1111122"/>
    <w:next w:val="a4"/>
    <w:uiPriority w:val="99"/>
    <w:semiHidden/>
    <w:unhideWhenUsed/>
    <w:rsid w:val="003A71DE"/>
  </w:style>
  <w:style w:type="numbering" w:customStyle="1" w:styleId="11111222">
    <w:name w:val="无列表1111122"/>
    <w:next w:val="a4"/>
    <w:semiHidden/>
    <w:rsid w:val="003A71DE"/>
  </w:style>
  <w:style w:type="numbering" w:customStyle="1" w:styleId="NoList2111122">
    <w:name w:val="No List2111122"/>
    <w:next w:val="a4"/>
    <w:semiHidden/>
    <w:rsid w:val="003A71DE"/>
  </w:style>
  <w:style w:type="numbering" w:customStyle="1" w:styleId="NoList3111122">
    <w:name w:val="No List3111122"/>
    <w:next w:val="a4"/>
    <w:uiPriority w:val="99"/>
    <w:semiHidden/>
    <w:rsid w:val="003A71DE"/>
  </w:style>
  <w:style w:type="numbering" w:customStyle="1" w:styleId="NoList11111122">
    <w:name w:val="No List11111122"/>
    <w:next w:val="a4"/>
    <w:uiPriority w:val="99"/>
    <w:semiHidden/>
    <w:unhideWhenUsed/>
    <w:rsid w:val="003A71DE"/>
  </w:style>
  <w:style w:type="numbering" w:customStyle="1" w:styleId="12111220">
    <w:name w:val="無清單1211122"/>
    <w:next w:val="a4"/>
    <w:uiPriority w:val="99"/>
    <w:semiHidden/>
    <w:unhideWhenUsed/>
    <w:rsid w:val="003A71DE"/>
  </w:style>
  <w:style w:type="numbering" w:customStyle="1" w:styleId="111111220">
    <w:name w:val="無清單11111122"/>
    <w:next w:val="a4"/>
    <w:uiPriority w:val="99"/>
    <w:semiHidden/>
    <w:unhideWhenUsed/>
    <w:rsid w:val="003A71DE"/>
  </w:style>
  <w:style w:type="numbering" w:customStyle="1" w:styleId="NoList131122">
    <w:name w:val="No List131122"/>
    <w:next w:val="a4"/>
    <w:uiPriority w:val="99"/>
    <w:semiHidden/>
    <w:unhideWhenUsed/>
    <w:rsid w:val="003A71DE"/>
  </w:style>
  <w:style w:type="numbering" w:customStyle="1" w:styleId="1211221">
    <w:name w:val="リストなし121122"/>
    <w:next w:val="a4"/>
    <w:uiPriority w:val="99"/>
    <w:semiHidden/>
    <w:unhideWhenUsed/>
    <w:rsid w:val="003A71DE"/>
  </w:style>
  <w:style w:type="numbering" w:customStyle="1" w:styleId="1211222">
    <w:name w:val="无列表121122"/>
    <w:next w:val="a4"/>
    <w:semiHidden/>
    <w:rsid w:val="003A71DE"/>
  </w:style>
  <w:style w:type="numbering" w:customStyle="1" w:styleId="NoList221122">
    <w:name w:val="No List221122"/>
    <w:next w:val="a4"/>
    <w:semiHidden/>
    <w:rsid w:val="003A71DE"/>
  </w:style>
  <w:style w:type="numbering" w:customStyle="1" w:styleId="NoList321122">
    <w:name w:val="No List321122"/>
    <w:next w:val="a4"/>
    <w:uiPriority w:val="99"/>
    <w:semiHidden/>
    <w:rsid w:val="003A71DE"/>
  </w:style>
  <w:style w:type="numbering" w:customStyle="1" w:styleId="NoList1121122">
    <w:name w:val="No List1121122"/>
    <w:next w:val="a4"/>
    <w:uiPriority w:val="99"/>
    <w:semiHidden/>
    <w:unhideWhenUsed/>
    <w:rsid w:val="003A71DE"/>
  </w:style>
  <w:style w:type="numbering" w:customStyle="1" w:styleId="1311220">
    <w:name w:val="無清單131122"/>
    <w:next w:val="a4"/>
    <w:uiPriority w:val="99"/>
    <w:semiHidden/>
    <w:unhideWhenUsed/>
    <w:rsid w:val="003A71DE"/>
  </w:style>
  <w:style w:type="numbering" w:customStyle="1" w:styleId="11211220">
    <w:name w:val="無清單1121122"/>
    <w:next w:val="a4"/>
    <w:uiPriority w:val="99"/>
    <w:semiHidden/>
    <w:unhideWhenUsed/>
    <w:rsid w:val="003A71DE"/>
  </w:style>
  <w:style w:type="numbering" w:customStyle="1" w:styleId="211122">
    <w:name w:val="无列表211122"/>
    <w:next w:val="a4"/>
    <w:uiPriority w:val="99"/>
    <w:semiHidden/>
    <w:unhideWhenUsed/>
    <w:rsid w:val="003A71DE"/>
  </w:style>
  <w:style w:type="numbering" w:customStyle="1" w:styleId="NoList1221122">
    <w:name w:val="No List1221122"/>
    <w:next w:val="a4"/>
    <w:uiPriority w:val="99"/>
    <w:semiHidden/>
    <w:unhideWhenUsed/>
    <w:rsid w:val="003A71DE"/>
  </w:style>
  <w:style w:type="numbering" w:customStyle="1" w:styleId="11211221">
    <w:name w:val="リストなし1121122"/>
    <w:next w:val="a4"/>
    <w:uiPriority w:val="99"/>
    <w:semiHidden/>
    <w:unhideWhenUsed/>
    <w:rsid w:val="003A71DE"/>
  </w:style>
  <w:style w:type="numbering" w:customStyle="1" w:styleId="11211222">
    <w:name w:val="无列表1121122"/>
    <w:next w:val="a4"/>
    <w:semiHidden/>
    <w:rsid w:val="003A71DE"/>
  </w:style>
  <w:style w:type="numbering" w:customStyle="1" w:styleId="NoList2121122">
    <w:name w:val="No List2121122"/>
    <w:next w:val="a4"/>
    <w:semiHidden/>
    <w:rsid w:val="003A71DE"/>
  </w:style>
  <w:style w:type="numbering" w:customStyle="1" w:styleId="NoList3121122">
    <w:name w:val="No List3121122"/>
    <w:next w:val="a4"/>
    <w:uiPriority w:val="99"/>
    <w:semiHidden/>
    <w:rsid w:val="003A71DE"/>
  </w:style>
  <w:style w:type="numbering" w:customStyle="1" w:styleId="NoList11121122">
    <w:name w:val="No List11121122"/>
    <w:next w:val="a4"/>
    <w:uiPriority w:val="99"/>
    <w:semiHidden/>
    <w:unhideWhenUsed/>
    <w:rsid w:val="003A71DE"/>
  </w:style>
  <w:style w:type="numbering" w:customStyle="1" w:styleId="1221122">
    <w:name w:val="無清單1221122"/>
    <w:next w:val="a4"/>
    <w:uiPriority w:val="99"/>
    <w:semiHidden/>
    <w:unhideWhenUsed/>
    <w:rsid w:val="003A71DE"/>
  </w:style>
  <w:style w:type="numbering" w:customStyle="1" w:styleId="11121122">
    <w:name w:val="無清單11121122"/>
    <w:next w:val="a4"/>
    <w:uiPriority w:val="99"/>
    <w:semiHidden/>
    <w:unhideWhenUsed/>
    <w:rsid w:val="003A71DE"/>
  </w:style>
  <w:style w:type="numbering" w:customStyle="1" w:styleId="122221">
    <w:name w:val="无列表12222"/>
    <w:next w:val="a4"/>
    <w:semiHidden/>
    <w:rsid w:val="003A71DE"/>
  </w:style>
  <w:style w:type="table" w:customStyle="1" w:styleId="TableGrid11224">
    <w:name w:val="Table Grid112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3A71DE"/>
  </w:style>
  <w:style w:type="numbering" w:customStyle="1" w:styleId="111111111">
    <w:name w:val="リストなし11111111"/>
    <w:next w:val="a4"/>
    <w:uiPriority w:val="99"/>
    <w:semiHidden/>
    <w:unhideWhenUsed/>
    <w:rsid w:val="003A71DE"/>
  </w:style>
  <w:style w:type="numbering" w:customStyle="1" w:styleId="111111112">
    <w:name w:val="无列表11111111"/>
    <w:next w:val="a4"/>
    <w:semiHidden/>
    <w:rsid w:val="003A71DE"/>
  </w:style>
  <w:style w:type="numbering" w:customStyle="1" w:styleId="NoList21111111">
    <w:name w:val="No List21111111"/>
    <w:next w:val="a4"/>
    <w:semiHidden/>
    <w:rsid w:val="003A71DE"/>
  </w:style>
  <w:style w:type="numbering" w:customStyle="1" w:styleId="NoList31111111">
    <w:name w:val="No List31111111"/>
    <w:next w:val="a4"/>
    <w:uiPriority w:val="99"/>
    <w:semiHidden/>
    <w:rsid w:val="003A71DE"/>
  </w:style>
  <w:style w:type="numbering" w:customStyle="1" w:styleId="NoList111111112">
    <w:name w:val="No List111111112"/>
    <w:next w:val="a4"/>
    <w:uiPriority w:val="99"/>
    <w:semiHidden/>
    <w:unhideWhenUsed/>
    <w:rsid w:val="003A71DE"/>
  </w:style>
  <w:style w:type="numbering" w:customStyle="1" w:styleId="12111111">
    <w:name w:val="無清單12111111"/>
    <w:next w:val="a4"/>
    <w:uiPriority w:val="99"/>
    <w:semiHidden/>
    <w:unhideWhenUsed/>
    <w:rsid w:val="003A71DE"/>
  </w:style>
  <w:style w:type="numbering" w:customStyle="1" w:styleId="1111111110">
    <w:name w:val="無清單111111111"/>
    <w:next w:val="a4"/>
    <w:uiPriority w:val="99"/>
    <w:semiHidden/>
    <w:unhideWhenUsed/>
    <w:rsid w:val="003A71DE"/>
  </w:style>
  <w:style w:type="numbering" w:customStyle="1" w:styleId="12111110">
    <w:name w:val="无列表1211111"/>
    <w:next w:val="a4"/>
    <w:semiHidden/>
    <w:rsid w:val="003A71DE"/>
  </w:style>
  <w:style w:type="numbering" w:customStyle="1" w:styleId="2111111">
    <w:name w:val="无列表2111111"/>
    <w:next w:val="a4"/>
    <w:uiPriority w:val="99"/>
    <w:semiHidden/>
    <w:unhideWhenUsed/>
    <w:rsid w:val="003A71DE"/>
  </w:style>
  <w:style w:type="numbering" w:customStyle="1" w:styleId="NoList171">
    <w:name w:val="No List171"/>
    <w:next w:val="a4"/>
    <w:uiPriority w:val="99"/>
    <w:semiHidden/>
    <w:unhideWhenUsed/>
    <w:rsid w:val="003A71DE"/>
  </w:style>
  <w:style w:type="numbering" w:customStyle="1" w:styleId="1611">
    <w:name w:val="リストなし161"/>
    <w:next w:val="a4"/>
    <w:uiPriority w:val="99"/>
    <w:semiHidden/>
    <w:unhideWhenUsed/>
    <w:rsid w:val="003A71DE"/>
  </w:style>
  <w:style w:type="table" w:customStyle="1" w:styleId="TableGrid161">
    <w:name w:val="Table Grid16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3A71DE"/>
  </w:style>
  <w:style w:type="table" w:customStyle="1" w:styleId="361">
    <w:name w:val="网格型3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3A71DE"/>
  </w:style>
  <w:style w:type="numbering" w:customStyle="1" w:styleId="NoList361">
    <w:name w:val="No List361"/>
    <w:next w:val="a4"/>
    <w:uiPriority w:val="99"/>
    <w:semiHidden/>
    <w:rsid w:val="003A71DE"/>
  </w:style>
  <w:style w:type="table" w:customStyle="1" w:styleId="TableGrid461">
    <w:name w:val="Table Grid46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3A71DE"/>
  </w:style>
  <w:style w:type="numbering" w:customStyle="1" w:styleId="1710">
    <w:name w:val="無清單171"/>
    <w:next w:val="a4"/>
    <w:uiPriority w:val="99"/>
    <w:semiHidden/>
    <w:unhideWhenUsed/>
    <w:rsid w:val="003A71DE"/>
  </w:style>
  <w:style w:type="numbering" w:customStyle="1" w:styleId="11610">
    <w:name w:val="無清單1161"/>
    <w:next w:val="a4"/>
    <w:uiPriority w:val="99"/>
    <w:semiHidden/>
    <w:unhideWhenUsed/>
    <w:rsid w:val="003A71DE"/>
  </w:style>
  <w:style w:type="table" w:customStyle="1" w:styleId="1613">
    <w:name w:val="表格格線16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3A71DE"/>
  </w:style>
  <w:style w:type="numbering" w:customStyle="1" w:styleId="2510">
    <w:name w:val="无列表251"/>
    <w:next w:val="a4"/>
    <w:uiPriority w:val="99"/>
    <w:semiHidden/>
    <w:unhideWhenUsed/>
    <w:rsid w:val="003A71DE"/>
  </w:style>
  <w:style w:type="numbering" w:customStyle="1" w:styleId="NoList1261">
    <w:name w:val="No List1261"/>
    <w:next w:val="a4"/>
    <w:uiPriority w:val="99"/>
    <w:semiHidden/>
    <w:unhideWhenUsed/>
    <w:rsid w:val="003A71DE"/>
  </w:style>
  <w:style w:type="numbering" w:customStyle="1" w:styleId="11611">
    <w:name w:val="リストなし1161"/>
    <w:next w:val="a4"/>
    <w:uiPriority w:val="99"/>
    <w:semiHidden/>
    <w:unhideWhenUsed/>
    <w:rsid w:val="003A71DE"/>
  </w:style>
  <w:style w:type="numbering" w:customStyle="1" w:styleId="11612">
    <w:name w:val="无列表1161"/>
    <w:next w:val="a4"/>
    <w:semiHidden/>
    <w:rsid w:val="003A71DE"/>
  </w:style>
  <w:style w:type="numbering" w:customStyle="1" w:styleId="NoList2161">
    <w:name w:val="No List2161"/>
    <w:next w:val="a4"/>
    <w:semiHidden/>
    <w:rsid w:val="003A71DE"/>
  </w:style>
  <w:style w:type="numbering" w:customStyle="1" w:styleId="NoList3161">
    <w:name w:val="No List3161"/>
    <w:next w:val="a4"/>
    <w:uiPriority w:val="99"/>
    <w:semiHidden/>
    <w:rsid w:val="003A71DE"/>
  </w:style>
  <w:style w:type="numbering" w:customStyle="1" w:styleId="12610">
    <w:name w:val="無清單1261"/>
    <w:next w:val="a4"/>
    <w:uiPriority w:val="99"/>
    <w:semiHidden/>
    <w:unhideWhenUsed/>
    <w:rsid w:val="003A71DE"/>
  </w:style>
  <w:style w:type="numbering" w:customStyle="1" w:styleId="111610">
    <w:name w:val="無清單11161"/>
    <w:next w:val="a4"/>
    <w:uiPriority w:val="99"/>
    <w:semiHidden/>
    <w:unhideWhenUsed/>
    <w:rsid w:val="003A71DE"/>
  </w:style>
  <w:style w:type="table" w:customStyle="1" w:styleId="TableGrid1151">
    <w:name w:val="Table Grid115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3A71DE"/>
  </w:style>
  <w:style w:type="numbering" w:customStyle="1" w:styleId="NoList11251">
    <w:name w:val="No List11251"/>
    <w:next w:val="a4"/>
    <w:uiPriority w:val="99"/>
    <w:semiHidden/>
    <w:unhideWhenUsed/>
    <w:rsid w:val="003A71DE"/>
  </w:style>
  <w:style w:type="table" w:customStyle="1" w:styleId="TableGrid541">
    <w:name w:val="Table Grid5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3A71DE"/>
  </w:style>
  <w:style w:type="numbering" w:customStyle="1" w:styleId="111511">
    <w:name w:val="リストなし11151"/>
    <w:next w:val="a4"/>
    <w:uiPriority w:val="99"/>
    <w:semiHidden/>
    <w:unhideWhenUsed/>
    <w:rsid w:val="003A71DE"/>
  </w:style>
  <w:style w:type="numbering" w:customStyle="1" w:styleId="111512">
    <w:name w:val="无列表11151"/>
    <w:next w:val="a4"/>
    <w:semiHidden/>
    <w:rsid w:val="003A71DE"/>
  </w:style>
  <w:style w:type="numbering" w:customStyle="1" w:styleId="NoList21151">
    <w:name w:val="No List21151"/>
    <w:next w:val="a4"/>
    <w:semiHidden/>
    <w:rsid w:val="003A71DE"/>
  </w:style>
  <w:style w:type="numbering" w:customStyle="1" w:styleId="NoList31151">
    <w:name w:val="No List31151"/>
    <w:next w:val="a4"/>
    <w:uiPriority w:val="99"/>
    <w:semiHidden/>
    <w:rsid w:val="003A71DE"/>
  </w:style>
  <w:style w:type="numbering" w:customStyle="1" w:styleId="NoList111151">
    <w:name w:val="No List111151"/>
    <w:next w:val="a4"/>
    <w:uiPriority w:val="99"/>
    <w:semiHidden/>
    <w:unhideWhenUsed/>
    <w:rsid w:val="003A71DE"/>
  </w:style>
  <w:style w:type="numbering" w:customStyle="1" w:styleId="121510">
    <w:name w:val="無清單12151"/>
    <w:next w:val="a4"/>
    <w:uiPriority w:val="99"/>
    <w:semiHidden/>
    <w:unhideWhenUsed/>
    <w:rsid w:val="003A71DE"/>
  </w:style>
  <w:style w:type="numbering" w:customStyle="1" w:styleId="1111510">
    <w:name w:val="無清單111151"/>
    <w:next w:val="a4"/>
    <w:uiPriority w:val="99"/>
    <w:semiHidden/>
    <w:unhideWhenUsed/>
    <w:rsid w:val="003A71DE"/>
  </w:style>
  <w:style w:type="numbering" w:customStyle="1" w:styleId="NoList551">
    <w:name w:val="No List551"/>
    <w:next w:val="a4"/>
    <w:uiPriority w:val="99"/>
    <w:semiHidden/>
    <w:unhideWhenUsed/>
    <w:rsid w:val="003A71DE"/>
  </w:style>
  <w:style w:type="table" w:customStyle="1" w:styleId="TableGrid641">
    <w:name w:val="Table Grid6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3A71DE"/>
  </w:style>
  <w:style w:type="numbering" w:customStyle="1" w:styleId="12511">
    <w:name w:val="リストなし1251"/>
    <w:next w:val="a4"/>
    <w:uiPriority w:val="99"/>
    <w:semiHidden/>
    <w:unhideWhenUsed/>
    <w:rsid w:val="003A71DE"/>
  </w:style>
  <w:style w:type="table" w:customStyle="1" w:styleId="TableGrid1241">
    <w:name w:val="Table Grid124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3A71DE"/>
  </w:style>
  <w:style w:type="table" w:customStyle="1" w:styleId="3241">
    <w:name w:val="网格型3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3A71DE"/>
  </w:style>
  <w:style w:type="numbering" w:customStyle="1" w:styleId="NoList3251">
    <w:name w:val="No List3251"/>
    <w:next w:val="a4"/>
    <w:uiPriority w:val="99"/>
    <w:semiHidden/>
    <w:rsid w:val="003A71DE"/>
  </w:style>
  <w:style w:type="table" w:customStyle="1" w:styleId="TableGrid4241">
    <w:name w:val="Table Grid42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3A71DE"/>
  </w:style>
  <w:style w:type="numbering" w:customStyle="1" w:styleId="112510">
    <w:name w:val="無清單11251"/>
    <w:next w:val="a4"/>
    <w:uiPriority w:val="99"/>
    <w:semiHidden/>
    <w:unhideWhenUsed/>
    <w:rsid w:val="003A71DE"/>
  </w:style>
  <w:style w:type="table" w:customStyle="1" w:styleId="12413">
    <w:name w:val="表格格線12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3A71DE"/>
  </w:style>
  <w:style w:type="numbering" w:customStyle="1" w:styleId="NoList12241">
    <w:name w:val="No List12241"/>
    <w:next w:val="a4"/>
    <w:uiPriority w:val="99"/>
    <w:semiHidden/>
    <w:unhideWhenUsed/>
    <w:rsid w:val="003A71DE"/>
  </w:style>
  <w:style w:type="numbering" w:customStyle="1" w:styleId="112411">
    <w:name w:val="リストなし11241"/>
    <w:next w:val="a4"/>
    <w:uiPriority w:val="99"/>
    <w:semiHidden/>
    <w:unhideWhenUsed/>
    <w:rsid w:val="003A71DE"/>
  </w:style>
  <w:style w:type="numbering" w:customStyle="1" w:styleId="112412">
    <w:name w:val="无列表11241"/>
    <w:next w:val="a4"/>
    <w:semiHidden/>
    <w:rsid w:val="003A71DE"/>
  </w:style>
  <w:style w:type="numbering" w:customStyle="1" w:styleId="NoList21241">
    <w:name w:val="No List21241"/>
    <w:next w:val="a4"/>
    <w:semiHidden/>
    <w:rsid w:val="003A71DE"/>
  </w:style>
  <w:style w:type="numbering" w:customStyle="1" w:styleId="NoList31241">
    <w:name w:val="No List31241"/>
    <w:next w:val="a4"/>
    <w:uiPriority w:val="99"/>
    <w:semiHidden/>
    <w:rsid w:val="003A71DE"/>
  </w:style>
  <w:style w:type="numbering" w:customStyle="1" w:styleId="NoList111251">
    <w:name w:val="No List111251"/>
    <w:next w:val="a4"/>
    <w:uiPriority w:val="99"/>
    <w:semiHidden/>
    <w:unhideWhenUsed/>
    <w:rsid w:val="003A71DE"/>
  </w:style>
  <w:style w:type="numbering" w:customStyle="1" w:styleId="122410">
    <w:name w:val="無清單12241"/>
    <w:next w:val="a4"/>
    <w:uiPriority w:val="99"/>
    <w:semiHidden/>
    <w:unhideWhenUsed/>
    <w:rsid w:val="003A71DE"/>
  </w:style>
  <w:style w:type="numbering" w:customStyle="1" w:styleId="1112410">
    <w:name w:val="無清單111241"/>
    <w:next w:val="a4"/>
    <w:uiPriority w:val="99"/>
    <w:semiHidden/>
    <w:unhideWhenUsed/>
    <w:rsid w:val="003A71DE"/>
  </w:style>
  <w:style w:type="table" w:customStyle="1" w:styleId="TableGrid11131">
    <w:name w:val="Table Grid1113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3A71DE"/>
  </w:style>
  <w:style w:type="numbering" w:customStyle="1" w:styleId="NoList11331">
    <w:name w:val="No List11331"/>
    <w:next w:val="a4"/>
    <w:uiPriority w:val="99"/>
    <w:semiHidden/>
    <w:unhideWhenUsed/>
    <w:rsid w:val="003A71DE"/>
  </w:style>
  <w:style w:type="numbering" w:customStyle="1" w:styleId="NoList4131">
    <w:name w:val="No List4131"/>
    <w:next w:val="a4"/>
    <w:uiPriority w:val="99"/>
    <w:semiHidden/>
    <w:unhideWhenUsed/>
    <w:rsid w:val="003A71DE"/>
  </w:style>
  <w:style w:type="table" w:customStyle="1" w:styleId="TableGrid11231">
    <w:name w:val="Table Grid1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3A71DE"/>
  </w:style>
  <w:style w:type="numbering" w:customStyle="1" w:styleId="NoList121131">
    <w:name w:val="No List121131"/>
    <w:next w:val="a4"/>
    <w:uiPriority w:val="99"/>
    <w:semiHidden/>
    <w:unhideWhenUsed/>
    <w:rsid w:val="003A71DE"/>
  </w:style>
  <w:style w:type="numbering" w:customStyle="1" w:styleId="1111310">
    <w:name w:val="リストなし111131"/>
    <w:next w:val="a4"/>
    <w:uiPriority w:val="99"/>
    <w:semiHidden/>
    <w:unhideWhenUsed/>
    <w:rsid w:val="003A71DE"/>
  </w:style>
  <w:style w:type="numbering" w:customStyle="1" w:styleId="1111313">
    <w:name w:val="无列表111131"/>
    <w:next w:val="a4"/>
    <w:semiHidden/>
    <w:rsid w:val="003A71DE"/>
  </w:style>
  <w:style w:type="numbering" w:customStyle="1" w:styleId="NoList211131">
    <w:name w:val="No List211131"/>
    <w:next w:val="a4"/>
    <w:semiHidden/>
    <w:rsid w:val="003A71DE"/>
  </w:style>
  <w:style w:type="numbering" w:customStyle="1" w:styleId="NoList311131">
    <w:name w:val="No List311131"/>
    <w:next w:val="a4"/>
    <w:uiPriority w:val="99"/>
    <w:semiHidden/>
    <w:rsid w:val="003A71DE"/>
  </w:style>
  <w:style w:type="numbering" w:customStyle="1" w:styleId="NoList1111131">
    <w:name w:val="No List1111131"/>
    <w:next w:val="a4"/>
    <w:uiPriority w:val="99"/>
    <w:semiHidden/>
    <w:unhideWhenUsed/>
    <w:rsid w:val="003A71DE"/>
  </w:style>
  <w:style w:type="numbering" w:customStyle="1" w:styleId="1211310">
    <w:name w:val="無清單121131"/>
    <w:next w:val="a4"/>
    <w:uiPriority w:val="99"/>
    <w:semiHidden/>
    <w:unhideWhenUsed/>
    <w:rsid w:val="003A71DE"/>
  </w:style>
  <w:style w:type="numbering" w:customStyle="1" w:styleId="11111310">
    <w:name w:val="無清單1111131"/>
    <w:next w:val="a4"/>
    <w:uiPriority w:val="99"/>
    <w:semiHidden/>
    <w:unhideWhenUsed/>
    <w:rsid w:val="003A71DE"/>
  </w:style>
  <w:style w:type="numbering" w:customStyle="1" w:styleId="NoList13131">
    <w:name w:val="No List13131"/>
    <w:next w:val="a4"/>
    <w:uiPriority w:val="99"/>
    <w:semiHidden/>
    <w:unhideWhenUsed/>
    <w:rsid w:val="003A71DE"/>
  </w:style>
  <w:style w:type="paragraph" w:styleId="afff3">
    <w:name w:val="Quote"/>
    <w:basedOn w:val="a1"/>
    <w:next w:val="a1"/>
    <w:link w:val="Charf5"/>
    <w:uiPriority w:val="29"/>
    <w:qFormat/>
    <w:rsid w:val="00E12150"/>
    <w:pPr>
      <w:spacing w:before="160"/>
      <w:jc w:val="center"/>
    </w:pPr>
    <w:rPr>
      <w:i/>
      <w:iCs/>
      <w:color w:val="404040" w:themeColor="text1" w:themeTint="BF"/>
    </w:rPr>
  </w:style>
  <w:style w:type="character" w:customStyle="1" w:styleId="Charf5">
    <w:name w:val="引用 Char"/>
    <w:basedOn w:val="a2"/>
    <w:link w:val="afff3"/>
    <w:uiPriority w:val="29"/>
    <w:rsid w:val="00E12150"/>
    <w:rPr>
      <w:rFonts w:ascii="Times New Roman" w:eastAsia="Times New Roman" w:hAnsi="Times New Roman" w:cs="Times New Roman"/>
      <w:i/>
      <w:iCs/>
      <w:color w:val="404040" w:themeColor="text1" w:themeTint="BF"/>
      <w:sz w:val="20"/>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uiPriority="0"/>
    <w:lsdException w:name="annotation text" w:qFormat="1"/>
    <w:lsdException w:name="header" w:uiPriority="0"/>
    <w:lsdException w:name="footer" w:uiPriority="0"/>
    <w:lsdException w:name="index heading" w:qFormat="1"/>
    <w:lsdException w:name="caption" w:qFormat="1"/>
    <w:lsdException w:name="footnote reference" w:uiPriority="0"/>
    <w:lsdException w:name="annotation reference" w:qFormat="1"/>
    <w:lsdException w:name="page number" w:uiPriority="0" w:qFormat="1"/>
    <w:lsdException w:name="endnote reference" w:uiPriority="0" w:qFormat="1"/>
    <w:lsdException w:name="endnote text"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4" w:qFormat="1"/>
    <w:lsdException w:name="List Number 5" w:qFormat="1"/>
    <w:lsdException w:name="Title" w:semiHidden="0" w:unhideWhenUsed="0" w:qFormat="1"/>
    <w:lsdException w:name="Default Paragraph Font" w:uiPriority="0"/>
    <w:lsdException w:name="Body Text" w:uiPriority="0" w:qFormat="1"/>
    <w:lsdException w:name="Body Text Indent" w:qFormat="1"/>
    <w:lsdException w:name="Subtitle" w:semiHidden="0" w:uiPriority="11" w:unhideWhenUsed="0" w:qFormat="1"/>
    <w:lsdException w:name="Date" w:qFormat="1"/>
    <w:lsdException w:name="Body Text 3" w:qFormat="1"/>
    <w:lsdException w:name="Body Text Indent 2"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qFormat="1"/>
    <w:lsdException w:name="Plain Text" w:qFormat="1"/>
    <w:lsdException w:name="Normal (Web)" w:qFormat="1"/>
    <w:lsdException w:name="HTML Acronym" w:qFormat="1"/>
    <w:lsdException w:name="HTML Preformatted" w:uiPriority="0"/>
    <w:lsdException w:name="HTML Typewriter" w:uiPriority="0"/>
    <w:lsdException w:name="annotation subject" w:qFormat="1"/>
    <w:lsdException w:name="Balloon Text"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65D5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uiPriority w:val="99"/>
    <w:qFormat/>
    <w:rsid w:val="00665D5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665D56"/>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665D5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665D56"/>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
    <w:next w:val="a1"/>
    <w:link w:val="5Char"/>
    <w:qFormat/>
    <w:rsid w:val="00665D56"/>
    <w:pPr>
      <w:ind w:left="1701" w:hanging="1701"/>
      <w:outlineLvl w:val="4"/>
    </w:pPr>
    <w:rPr>
      <w:sz w:val="22"/>
    </w:rPr>
  </w:style>
  <w:style w:type="paragraph" w:styleId="6">
    <w:name w:val="heading 6"/>
    <w:aliases w:val="T1,Header 6"/>
    <w:basedOn w:val="H6"/>
    <w:next w:val="a1"/>
    <w:link w:val="6Char"/>
    <w:qFormat/>
    <w:rsid w:val="00665D56"/>
    <w:pPr>
      <w:outlineLvl w:val="5"/>
    </w:pPr>
  </w:style>
  <w:style w:type="paragraph" w:styleId="7">
    <w:name w:val="heading 7"/>
    <w:aliases w:val="L7,Header 7"/>
    <w:basedOn w:val="H6"/>
    <w:next w:val="a1"/>
    <w:link w:val="7Char"/>
    <w:qFormat/>
    <w:rsid w:val="00665D56"/>
    <w:pPr>
      <w:outlineLvl w:val="6"/>
    </w:pPr>
  </w:style>
  <w:style w:type="paragraph" w:styleId="8">
    <w:name w:val="heading 8"/>
    <w:basedOn w:val="10"/>
    <w:next w:val="a1"/>
    <w:link w:val="8Char"/>
    <w:qFormat/>
    <w:rsid w:val="00665D56"/>
    <w:pPr>
      <w:ind w:left="0" w:firstLine="0"/>
      <w:outlineLvl w:val="7"/>
    </w:pPr>
  </w:style>
  <w:style w:type="paragraph" w:styleId="9">
    <w:name w:val="heading 9"/>
    <w:aliases w:val="Figure Heading,FH"/>
    <w:basedOn w:val="8"/>
    <w:next w:val="a1"/>
    <w:link w:val="9Char"/>
    <w:qFormat/>
    <w:rsid w:val="00665D5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basedOn w:val="a2"/>
    <w:link w:val="10"/>
    <w:rsid w:val="00A65A94"/>
    <w:rPr>
      <w:rFonts w:ascii="Arial" w:eastAsia="Times New Roman" w:hAnsi="Arial" w:cs="Times New Roman"/>
      <w:sz w:val="36"/>
      <w:szCs w:val="20"/>
      <w:lang w:val="en-GB" w:eastAsia="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A65A94"/>
    <w:rPr>
      <w:rFonts w:ascii="Arial" w:eastAsia="Times New Roman" w:hAnsi="Arial" w:cs="Times New Roman"/>
      <w:sz w:val="32"/>
      <w:szCs w:val="20"/>
      <w:lang w:val="en-GB" w:eastAsia="en-GB"/>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
    <w:qFormat/>
    <w:rsid w:val="00A65A94"/>
    <w:rPr>
      <w:rFonts w:ascii="Arial" w:eastAsia="Times New Roman" w:hAnsi="Arial" w:cs="Times New Roman"/>
      <w:sz w:val="28"/>
      <w:szCs w:val="20"/>
      <w:lang w:val="en-GB" w:eastAsia="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
    <w:qFormat/>
    <w:rsid w:val="00A65A94"/>
    <w:rPr>
      <w:rFonts w:ascii="Arial" w:eastAsia="Times New Roman" w:hAnsi="Arial" w:cs="Times New Roman"/>
      <w:sz w:val="24"/>
      <w:szCs w:val="20"/>
      <w:lang w:val="en-GB" w:eastAsia="en-GB"/>
    </w:rPr>
  </w:style>
  <w:style w:type="character" w:customStyle="1" w:styleId="5Char">
    <w:name w:val="标题 5 Char"/>
    <w:aliases w:val="h5 Char1,Heading5 Char1,Head5 Char1,H5 Char1,M5 Char1,mh2 Char1,Module heading 2 Char1,heading 8 Char1,Numbered Sub-list Char1,Heading 81 Char,标题 81 Char,Heading 811 Char,Heading 8111 Char,Heading 81111 Char,Level_2 Char,标题 811 Char"/>
    <w:basedOn w:val="a2"/>
    <w:link w:val="5"/>
    <w:qFormat/>
    <w:rsid w:val="00A65A94"/>
    <w:rPr>
      <w:rFonts w:ascii="Arial" w:eastAsia="Times New Roman" w:hAnsi="Arial" w:cs="Times New Roman"/>
      <w:szCs w:val="20"/>
      <w:lang w:val="en-GB" w:eastAsia="en-GB"/>
    </w:rPr>
  </w:style>
  <w:style w:type="character" w:customStyle="1" w:styleId="6Char">
    <w:name w:val="标题 6 Char"/>
    <w:aliases w:val="T1 Char4,Header 6 Char"/>
    <w:basedOn w:val="a2"/>
    <w:link w:val="6"/>
    <w:qFormat/>
    <w:rsid w:val="00A65A94"/>
    <w:rPr>
      <w:rFonts w:ascii="Arial" w:eastAsia="Times New Roman" w:hAnsi="Arial" w:cs="Times New Roman"/>
      <w:sz w:val="20"/>
      <w:szCs w:val="20"/>
      <w:lang w:val="en-GB" w:eastAsia="en-GB"/>
    </w:rPr>
  </w:style>
  <w:style w:type="character" w:customStyle="1" w:styleId="7Char">
    <w:name w:val="标题 7 Char"/>
    <w:aliases w:val="L7 Char,Header 7 Char"/>
    <w:basedOn w:val="a2"/>
    <w:link w:val="7"/>
    <w:qFormat/>
    <w:rsid w:val="00A65A94"/>
    <w:rPr>
      <w:rFonts w:ascii="Arial" w:eastAsia="Times New Roman" w:hAnsi="Arial" w:cs="Times New Roman"/>
      <w:sz w:val="20"/>
      <w:szCs w:val="20"/>
      <w:lang w:val="en-GB" w:eastAsia="en-GB"/>
    </w:rPr>
  </w:style>
  <w:style w:type="character" w:customStyle="1" w:styleId="8Char">
    <w:name w:val="标题 8 Char"/>
    <w:basedOn w:val="a2"/>
    <w:link w:val="8"/>
    <w:qFormat/>
    <w:rsid w:val="00A65A94"/>
    <w:rPr>
      <w:rFonts w:ascii="Arial" w:eastAsia="Times New Roman" w:hAnsi="Arial" w:cs="Times New Roman"/>
      <w:sz w:val="36"/>
      <w:szCs w:val="20"/>
      <w:lang w:val="en-GB" w:eastAsia="en-GB"/>
    </w:rPr>
  </w:style>
  <w:style w:type="character" w:customStyle="1" w:styleId="9Char">
    <w:name w:val="标题 9 Char"/>
    <w:aliases w:val="Figure Heading Char,FH Char"/>
    <w:basedOn w:val="a2"/>
    <w:link w:val="9"/>
    <w:rsid w:val="00A65A94"/>
    <w:rPr>
      <w:rFonts w:ascii="Arial" w:eastAsia="Times New Roman" w:hAnsi="Arial" w:cs="Times New Roman"/>
      <w:sz w:val="36"/>
      <w:szCs w:val="20"/>
      <w:lang w:val="en-GB" w:eastAsia="en-GB"/>
    </w:rPr>
  </w:style>
  <w:style w:type="paragraph" w:customStyle="1" w:styleId="H6">
    <w:name w:val="H6"/>
    <w:basedOn w:val="5"/>
    <w:next w:val="a1"/>
    <w:link w:val="H6Char"/>
    <w:qFormat/>
    <w:rsid w:val="00665D56"/>
    <w:pPr>
      <w:ind w:left="1985" w:hanging="1985"/>
      <w:outlineLvl w:val="9"/>
    </w:pPr>
    <w:rPr>
      <w:sz w:val="20"/>
    </w:rPr>
  </w:style>
  <w:style w:type="paragraph" w:styleId="90">
    <w:name w:val="toc 9"/>
    <w:basedOn w:val="80"/>
    <w:uiPriority w:val="39"/>
    <w:rsid w:val="00665D56"/>
    <w:pPr>
      <w:ind w:left="1418" w:hanging="1418"/>
    </w:pPr>
  </w:style>
  <w:style w:type="paragraph" w:styleId="80">
    <w:name w:val="toc 8"/>
    <w:basedOn w:val="11"/>
    <w:uiPriority w:val="39"/>
    <w:rsid w:val="00665D56"/>
    <w:pPr>
      <w:spacing w:before="180"/>
      <w:ind w:left="2693" w:hanging="2693"/>
    </w:pPr>
    <w:rPr>
      <w:b/>
    </w:rPr>
  </w:style>
  <w:style w:type="paragraph" w:styleId="11">
    <w:name w:val="toc 1"/>
    <w:uiPriority w:val="39"/>
    <w:rsid w:val="00665D5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a1"/>
    <w:next w:val="a1"/>
    <w:link w:val="EQChar"/>
    <w:qFormat/>
    <w:rsid w:val="00665D56"/>
    <w:pPr>
      <w:keepLines/>
      <w:tabs>
        <w:tab w:val="center" w:pos="4536"/>
        <w:tab w:val="right" w:pos="9072"/>
      </w:tabs>
    </w:pPr>
    <w:rPr>
      <w:noProof/>
    </w:rPr>
  </w:style>
  <w:style w:type="character" w:customStyle="1" w:styleId="ZGSM">
    <w:name w:val="ZGSM"/>
    <w:rsid w:val="00665D56"/>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665D5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A65A94"/>
    <w:rPr>
      <w:rFonts w:ascii="Arial" w:eastAsia="Times New Roman" w:hAnsi="Arial" w:cs="Times New Roman"/>
      <w:b/>
      <w:noProof/>
      <w:sz w:val="18"/>
      <w:szCs w:val="20"/>
      <w:lang w:val="en-GB" w:eastAsia="en-GB"/>
    </w:rPr>
  </w:style>
  <w:style w:type="paragraph" w:customStyle="1" w:styleId="ZD">
    <w:name w:val="ZD"/>
    <w:rsid w:val="00665D5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50">
    <w:name w:val="toc 5"/>
    <w:basedOn w:val="40"/>
    <w:uiPriority w:val="39"/>
    <w:rsid w:val="00665D56"/>
    <w:pPr>
      <w:ind w:left="1701" w:hanging="1701"/>
    </w:pPr>
  </w:style>
  <w:style w:type="paragraph" w:styleId="40">
    <w:name w:val="toc 4"/>
    <w:basedOn w:val="30"/>
    <w:uiPriority w:val="39"/>
    <w:rsid w:val="00665D56"/>
    <w:pPr>
      <w:ind w:left="1418" w:hanging="1418"/>
    </w:pPr>
  </w:style>
  <w:style w:type="paragraph" w:styleId="30">
    <w:name w:val="toc 3"/>
    <w:basedOn w:val="20"/>
    <w:uiPriority w:val="39"/>
    <w:rsid w:val="00665D56"/>
    <w:pPr>
      <w:ind w:left="1134" w:hanging="1134"/>
    </w:pPr>
  </w:style>
  <w:style w:type="paragraph" w:styleId="20">
    <w:name w:val="toc 2"/>
    <w:basedOn w:val="11"/>
    <w:uiPriority w:val="39"/>
    <w:rsid w:val="00665D56"/>
    <w:pPr>
      <w:keepNext w:val="0"/>
      <w:spacing w:before="0"/>
      <w:ind w:left="851" w:hanging="851"/>
    </w:pPr>
    <w:rPr>
      <w:sz w:val="20"/>
    </w:rPr>
  </w:style>
  <w:style w:type="paragraph" w:styleId="a6">
    <w:name w:val="footer"/>
    <w:aliases w:val="footer odd,footer,fo,pie de página"/>
    <w:basedOn w:val="a5"/>
    <w:link w:val="Char0"/>
    <w:rsid w:val="00665D56"/>
    <w:pPr>
      <w:jc w:val="center"/>
    </w:pPr>
    <w:rPr>
      <w:i/>
    </w:rPr>
  </w:style>
  <w:style w:type="character" w:customStyle="1" w:styleId="Char0">
    <w:name w:val="页脚 Char"/>
    <w:aliases w:val="footer odd Char,footer Char,fo Char,pie de página Char"/>
    <w:basedOn w:val="a2"/>
    <w:link w:val="a6"/>
    <w:rsid w:val="00A65A94"/>
    <w:rPr>
      <w:rFonts w:ascii="Arial" w:eastAsia="Times New Roman" w:hAnsi="Arial" w:cs="Times New Roman"/>
      <w:b/>
      <w:i/>
      <w:noProof/>
      <w:sz w:val="18"/>
      <w:szCs w:val="20"/>
      <w:lang w:val="en-GB" w:eastAsia="en-GB"/>
    </w:rPr>
  </w:style>
  <w:style w:type="paragraph" w:customStyle="1" w:styleId="TT">
    <w:name w:val="TT"/>
    <w:basedOn w:val="10"/>
    <w:next w:val="a1"/>
    <w:rsid w:val="00665D56"/>
    <w:pPr>
      <w:outlineLvl w:val="9"/>
    </w:pPr>
  </w:style>
  <w:style w:type="paragraph" w:customStyle="1" w:styleId="NF">
    <w:name w:val="NF"/>
    <w:basedOn w:val="NO"/>
    <w:rsid w:val="00665D56"/>
    <w:pPr>
      <w:keepNext/>
      <w:spacing w:after="0"/>
    </w:pPr>
    <w:rPr>
      <w:rFonts w:ascii="Arial" w:hAnsi="Arial"/>
      <w:sz w:val="18"/>
    </w:rPr>
  </w:style>
  <w:style w:type="paragraph" w:customStyle="1" w:styleId="NO">
    <w:name w:val="NO"/>
    <w:basedOn w:val="a1"/>
    <w:link w:val="NOChar"/>
    <w:qFormat/>
    <w:rsid w:val="00665D56"/>
    <w:pPr>
      <w:keepLines/>
      <w:ind w:left="1135" w:hanging="851"/>
    </w:pPr>
  </w:style>
  <w:style w:type="paragraph" w:customStyle="1" w:styleId="PL">
    <w:name w:val="PL"/>
    <w:link w:val="PLChar"/>
    <w:rsid w:val="00665D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qFormat/>
    <w:rsid w:val="00665D56"/>
    <w:pPr>
      <w:jc w:val="right"/>
    </w:pPr>
  </w:style>
  <w:style w:type="paragraph" w:customStyle="1" w:styleId="TAL">
    <w:name w:val="TAL"/>
    <w:basedOn w:val="a1"/>
    <w:link w:val="TALCar"/>
    <w:qFormat/>
    <w:rsid w:val="00665D56"/>
    <w:pPr>
      <w:keepNext/>
      <w:keepLines/>
      <w:spacing w:after="0"/>
    </w:pPr>
    <w:rPr>
      <w:rFonts w:ascii="Arial" w:hAnsi="Arial"/>
      <w:sz w:val="18"/>
    </w:rPr>
  </w:style>
  <w:style w:type="paragraph" w:customStyle="1" w:styleId="TAH">
    <w:name w:val="TAH"/>
    <w:basedOn w:val="TAC"/>
    <w:link w:val="TAHCar"/>
    <w:uiPriority w:val="99"/>
    <w:qFormat/>
    <w:rsid w:val="00665D56"/>
    <w:rPr>
      <w:b/>
    </w:rPr>
  </w:style>
  <w:style w:type="paragraph" w:customStyle="1" w:styleId="TAC">
    <w:name w:val="TAC"/>
    <w:basedOn w:val="TAL"/>
    <w:link w:val="TACChar"/>
    <w:qFormat/>
    <w:rsid w:val="00665D56"/>
    <w:pPr>
      <w:jc w:val="center"/>
    </w:pPr>
  </w:style>
  <w:style w:type="paragraph" w:customStyle="1" w:styleId="LD">
    <w:name w:val="LD"/>
    <w:qFormat/>
    <w:rsid w:val="00665D5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a1"/>
    <w:link w:val="EXChar"/>
    <w:qFormat/>
    <w:rsid w:val="00665D56"/>
    <w:pPr>
      <w:keepLines/>
      <w:ind w:left="1702" w:hanging="1418"/>
    </w:pPr>
  </w:style>
  <w:style w:type="paragraph" w:customStyle="1" w:styleId="FP">
    <w:name w:val="FP"/>
    <w:basedOn w:val="a1"/>
    <w:rsid w:val="00665D56"/>
    <w:pPr>
      <w:spacing w:after="0"/>
    </w:pPr>
  </w:style>
  <w:style w:type="paragraph" w:customStyle="1" w:styleId="NW">
    <w:name w:val="NW"/>
    <w:basedOn w:val="NO"/>
    <w:rsid w:val="00665D56"/>
    <w:pPr>
      <w:spacing w:after="0"/>
    </w:pPr>
  </w:style>
  <w:style w:type="paragraph" w:customStyle="1" w:styleId="EW">
    <w:name w:val="EW"/>
    <w:basedOn w:val="EX"/>
    <w:qFormat/>
    <w:rsid w:val="00665D56"/>
    <w:pPr>
      <w:spacing w:after="0"/>
    </w:pPr>
  </w:style>
  <w:style w:type="paragraph" w:customStyle="1" w:styleId="B10">
    <w:name w:val="B1"/>
    <w:basedOn w:val="a7"/>
    <w:link w:val="B1Char"/>
    <w:qFormat/>
    <w:rsid w:val="00665D56"/>
  </w:style>
  <w:style w:type="paragraph" w:styleId="60">
    <w:name w:val="toc 6"/>
    <w:basedOn w:val="50"/>
    <w:next w:val="a1"/>
    <w:uiPriority w:val="39"/>
    <w:rsid w:val="00665D56"/>
    <w:pPr>
      <w:ind w:left="1985" w:hanging="1985"/>
    </w:pPr>
  </w:style>
  <w:style w:type="paragraph" w:styleId="70">
    <w:name w:val="toc 7"/>
    <w:basedOn w:val="60"/>
    <w:next w:val="a1"/>
    <w:uiPriority w:val="39"/>
    <w:rsid w:val="00665D56"/>
    <w:pPr>
      <w:ind w:left="2268" w:hanging="2268"/>
    </w:pPr>
  </w:style>
  <w:style w:type="paragraph" w:customStyle="1" w:styleId="EditorsNote">
    <w:name w:val="Editor's Note"/>
    <w:aliases w:val="EN,Editor's Noteormal"/>
    <w:basedOn w:val="NO"/>
    <w:link w:val="EditorsNoteCarCar"/>
    <w:rsid w:val="00665D56"/>
    <w:rPr>
      <w:color w:val="FF0000"/>
    </w:rPr>
  </w:style>
  <w:style w:type="paragraph" w:customStyle="1" w:styleId="TH">
    <w:name w:val="TH"/>
    <w:basedOn w:val="a1"/>
    <w:link w:val="THChar"/>
    <w:qFormat/>
    <w:rsid w:val="00665D56"/>
    <w:pPr>
      <w:keepNext/>
      <w:keepLines/>
      <w:spacing w:before="60"/>
      <w:jc w:val="center"/>
    </w:pPr>
    <w:rPr>
      <w:rFonts w:ascii="Arial" w:hAnsi="Arial"/>
      <w:b/>
    </w:rPr>
  </w:style>
  <w:style w:type="paragraph" w:customStyle="1" w:styleId="ZA">
    <w:name w:val="ZA"/>
    <w:rsid w:val="00665D5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665D5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665D5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665D5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qFormat/>
    <w:rsid w:val="00665D56"/>
    <w:pPr>
      <w:ind w:left="851" w:hanging="851"/>
    </w:pPr>
  </w:style>
  <w:style w:type="paragraph" w:customStyle="1" w:styleId="ZH">
    <w:name w:val="ZH"/>
    <w:rsid w:val="00665D5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665D56"/>
    <w:pPr>
      <w:keepNext w:val="0"/>
      <w:spacing w:before="0" w:after="240"/>
    </w:pPr>
  </w:style>
  <w:style w:type="paragraph" w:customStyle="1" w:styleId="ZG">
    <w:name w:val="ZG"/>
    <w:rsid w:val="00665D5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21"/>
    <w:link w:val="B2Char"/>
    <w:qFormat/>
    <w:rsid w:val="00665D56"/>
  </w:style>
  <w:style w:type="paragraph" w:customStyle="1" w:styleId="B30">
    <w:name w:val="B3"/>
    <w:basedOn w:val="31"/>
    <w:link w:val="B3Char2"/>
    <w:qFormat/>
    <w:rsid w:val="00665D56"/>
  </w:style>
  <w:style w:type="paragraph" w:customStyle="1" w:styleId="B4">
    <w:name w:val="B4"/>
    <w:basedOn w:val="41"/>
    <w:link w:val="B4Char"/>
    <w:rsid w:val="00665D56"/>
  </w:style>
  <w:style w:type="paragraph" w:customStyle="1" w:styleId="B5">
    <w:name w:val="B5"/>
    <w:basedOn w:val="51"/>
    <w:link w:val="B5Char"/>
    <w:rsid w:val="00665D56"/>
  </w:style>
  <w:style w:type="paragraph" w:customStyle="1" w:styleId="ZTD">
    <w:name w:val="ZTD"/>
    <w:basedOn w:val="ZB"/>
    <w:rsid w:val="00665D56"/>
    <w:pPr>
      <w:framePr w:hRule="auto" w:wrap="notBeside" w:y="852"/>
    </w:pPr>
    <w:rPr>
      <w:i w:val="0"/>
      <w:sz w:val="40"/>
    </w:rPr>
  </w:style>
  <w:style w:type="paragraph" w:customStyle="1" w:styleId="ZV">
    <w:name w:val="ZV"/>
    <w:basedOn w:val="ZU"/>
    <w:rsid w:val="00665D56"/>
    <w:pPr>
      <w:framePr w:wrap="notBeside" w:y="16161"/>
    </w:pPr>
  </w:style>
  <w:style w:type="paragraph" w:customStyle="1" w:styleId="TAJ">
    <w:name w:val="TAJ"/>
    <w:basedOn w:val="TH"/>
    <w:uiPriority w:val="99"/>
    <w:qFormat/>
    <w:rsid w:val="00A65A94"/>
  </w:style>
  <w:style w:type="paragraph" w:customStyle="1" w:styleId="Guidance">
    <w:name w:val="Guidance"/>
    <w:basedOn w:val="a1"/>
    <w:link w:val="GuidanceChar"/>
    <w:uiPriority w:val="99"/>
    <w:qFormat/>
    <w:rsid w:val="00A65A94"/>
    <w:rPr>
      <w:i/>
      <w:color w:val="0000FF"/>
    </w:rPr>
  </w:style>
  <w:style w:type="paragraph" w:styleId="a8">
    <w:name w:val="Balloon Text"/>
    <w:basedOn w:val="a1"/>
    <w:link w:val="Char1"/>
    <w:uiPriority w:val="99"/>
    <w:qFormat/>
    <w:rsid w:val="00A65A94"/>
    <w:rPr>
      <w:rFonts w:ascii="Tahoma" w:hAnsi="Tahoma" w:cs="Tahoma"/>
      <w:sz w:val="16"/>
      <w:szCs w:val="16"/>
    </w:rPr>
  </w:style>
  <w:style w:type="character" w:customStyle="1" w:styleId="Char1">
    <w:name w:val="批注框文本 Char"/>
    <w:basedOn w:val="a2"/>
    <w:link w:val="a8"/>
    <w:uiPriority w:val="99"/>
    <w:qFormat/>
    <w:rsid w:val="00A65A94"/>
    <w:rPr>
      <w:rFonts w:ascii="Tahoma" w:eastAsia="Times New Roman" w:hAnsi="Tahoma" w:cs="Tahoma"/>
      <w:sz w:val="16"/>
      <w:szCs w:val="16"/>
      <w:lang w:val="en-GB" w:eastAsia="ko-KR"/>
    </w:rPr>
  </w:style>
  <w:style w:type="paragraph" w:styleId="31">
    <w:name w:val="List 3"/>
    <w:basedOn w:val="21"/>
    <w:rsid w:val="00665D56"/>
    <w:pPr>
      <w:ind w:left="1135"/>
    </w:pPr>
  </w:style>
  <w:style w:type="character" w:customStyle="1" w:styleId="NOChar">
    <w:name w:val="NO Char"/>
    <w:link w:val="NO"/>
    <w:qFormat/>
    <w:rsid w:val="00A65A94"/>
    <w:rPr>
      <w:rFonts w:ascii="Times New Roman" w:eastAsia="Times New Roman" w:hAnsi="Times New Roman" w:cs="Times New Roman"/>
      <w:sz w:val="20"/>
      <w:szCs w:val="20"/>
      <w:lang w:val="en-GB" w:eastAsia="en-GB"/>
    </w:rPr>
  </w:style>
  <w:style w:type="paragraph" w:styleId="21">
    <w:name w:val="List 2"/>
    <w:basedOn w:val="a7"/>
    <w:link w:val="2Char0"/>
    <w:rsid w:val="00665D56"/>
    <w:pPr>
      <w:ind w:left="851"/>
    </w:pPr>
  </w:style>
  <w:style w:type="table" w:styleId="a9">
    <w:name w:val="Table Grid"/>
    <w:aliases w:val="TableGrid,SGS Table Basic 1"/>
    <w:basedOn w:val="a3"/>
    <w:uiPriority w:val="39"/>
    <w:qFormat/>
    <w:rsid w:val="00A65A94"/>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65A94"/>
    <w:rPr>
      <w:rFonts w:ascii="Arial" w:eastAsia="Times New Roman" w:hAnsi="Arial" w:cs="Times New Roman"/>
      <w:b/>
      <w:sz w:val="20"/>
      <w:szCs w:val="20"/>
      <w:lang w:val="en-GB" w:eastAsia="en-GB"/>
    </w:rPr>
  </w:style>
  <w:style w:type="character" w:customStyle="1" w:styleId="TACChar">
    <w:name w:val="TAC Char"/>
    <w:link w:val="TAC"/>
    <w:qFormat/>
    <w:rsid w:val="00A65A94"/>
    <w:rPr>
      <w:rFonts w:ascii="Arial" w:eastAsia="Times New Roman" w:hAnsi="Arial" w:cs="Times New Roman"/>
      <w:sz w:val="18"/>
      <w:szCs w:val="20"/>
      <w:lang w:val="en-GB" w:eastAsia="en-GB"/>
    </w:rPr>
  </w:style>
  <w:style w:type="character" w:customStyle="1" w:styleId="TAHCar">
    <w:name w:val="TAH Car"/>
    <w:link w:val="TAH"/>
    <w:uiPriority w:val="99"/>
    <w:qFormat/>
    <w:rsid w:val="00A65A94"/>
    <w:rPr>
      <w:rFonts w:ascii="Arial" w:eastAsia="Times New Roman" w:hAnsi="Arial" w:cs="Times New Roman"/>
      <w:b/>
      <w:sz w:val="18"/>
      <w:szCs w:val="20"/>
      <w:lang w:val="en-GB" w:eastAsia="en-GB"/>
    </w:rPr>
  </w:style>
  <w:style w:type="character" w:customStyle="1" w:styleId="TALCar">
    <w:name w:val="TAL Car"/>
    <w:link w:val="TAL"/>
    <w:qFormat/>
    <w:rsid w:val="00A65A94"/>
    <w:rPr>
      <w:rFonts w:ascii="Arial" w:eastAsia="Times New Roman" w:hAnsi="Arial" w:cs="Times New Roman"/>
      <w:sz w:val="18"/>
      <w:szCs w:val="20"/>
      <w:lang w:val="en-GB" w:eastAsia="en-GB"/>
    </w:rPr>
  </w:style>
  <w:style w:type="paragraph" w:styleId="22">
    <w:name w:val="index 2"/>
    <w:basedOn w:val="12"/>
    <w:rsid w:val="00665D56"/>
    <w:pPr>
      <w:ind w:left="284"/>
    </w:pPr>
  </w:style>
  <w:style w:type="paragraph" w:styleId="12">
    <w:name w:val="index 1"/>
    <w:basedOn w:val="a1"/>
    <w:rsid w:val="00665D56"/>
    <w:pPr>
      <w:keepLines/>
      <w:spacing w:after="0"/>
    </w:pPr>
  </w:style>
  <w:style w:type="paragraph" w:styleId="23">
    <w:name w:val="List Number 2"/>
    <w:basedOn w:val="aa"/>
    <w:rsid w:val="00665D56"/>
    <w:pPr>
      <w:ind w:left="851"/>
    </w:pPr>
  </w:style>
  <w:style w:type="character" w:styleId="ab">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665D56"/>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2"/>
    <w:rsid w:val="00665D56"/>
    <w:pPr>
      <w:keepLines/>
      <w:spacing w:after="0"/>
      <w:ind w:left="454" w:hanging="454"/>
    </w:pPr>
    <w:rPr>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c"/>
    <w:qFormat/>
    <w:rsid w:val="00A65A94"/>
    <w:rPr>
      <w:rFonts w:ascii="Times New Roman" w:eastAsia="Times New Roman" w:hAnsi="Times New Roman" w:cs="Times New Roman"/>
      <w:sz w:val="16"/>
      <w:szCs w:val="20"/>
      <w:lang w:val="en-GB" w:eastAsia="en-GB"/>
    </w:rPr>
  </w:style>
  <w:style w:type="paragraph" w:styleId="24">
    <w:name w:val="List Bullet 2"/>
    <w:aliases w:val="lb2"/>
    <w:basedOn w:val="ad"/>
    <w:link w:val="2Char1"/>
    <w:rsid w:val="00665D56"/>
    <w:pPr>
      <w:ind w:left="851"/>
    </w:pPr>
  </w:style>
  <w:style w:type="paragraph" w:styleId="32">
    <w:name w:val="List Bullet 3"/>
    <w:basedOn w:val="24"/>
    <w:link w:val="3Char0"/>
    <w:rsid w:val="00665D56"/>
    <w:pPr>
      <w:ind w:left="1135"/>
    </w:pPr>
  </w:style>
  <w:style w:type="paragraph" w:styleId="aa">
    <w:name w:val="List Number"/>
    <w:basedOn w:val="a7"/>
    <w:rsid w:val="00665D56"/>
  </w:style>
  <w:style w:type="paragraph" w:styleId="41">
    <w:name w:val="List 4"/>
    <w:basedOn w:val="31"/>
    <w:rsid w:val="00665D56"/>
    <w:pPr>
      <w:ind w:left="1418"/>
    </w:pPr>
  </w:style>
  <w:style w:type="paragraph" w:styleId="51">
    <w:name w:val="List 5"/>
    <w:basedOn w:val="41"/>
    <w:rsid w:val="00665D56"/>
    <w:pPr>
      <w:ind w:left="1702"/>
    </w:pPr>
  </w:style>
  <w:style w:type="paragraph" w:styleId="a7">
    <w:name w:val="List"/>
    <w:basedOn w:val="a1"/>
    <w:link w:val="Char3"/>
    <w:rsid w:val="00665D56"/>
    <w:pPr>
      <w:ind w:left="568" w:hanging="284"/>
    </w:pPr>
  </w:style>
  <w:style w:type="paragraph" w:styleId="ad">
    <w:name w:val="List Bullet"/>
    <w:aliases w:val="UL"/>
    <w:basedOn w:val="a7"/>
    <w:link w:val="Char4"/>
    <w:rsid w:val="00665D56"/>
  </w:style>
  <w:style w:type="paragraph" w:styleId="42">
    <w:name w:val="List Bullet 4"/>
    <w:basedOn w:val="32"/>
    <w:rsid w:val="00665D56"/>
    <w:pPr>
      <w:ind w:left="1418"/>
    </w:pPr>
  </w:style>
  <w:style w:type="paragraph" w:styleId="52">
    <w:name w:val="List Bullet 5"/>
    <w:basedOn w:val="42"/>
    <w:rsid w:val="00665D56"/>
    <w:pPr>
      <w:ind w:left="1702"/>
    </w:pPr>
  </w:style>
  <w:style w:type="character" w:styleId="ae">
    <w:name w:val="Hyperlink"/>
    <w:qFormat/>
    <w:rsid w:val="00A65A94"/>
    <w:rPr>
      <w:color w:val="0000FF"/>
      <w:u w:val="single"/>
    </w:rPr>
  </w:style>
  <w:style w:type="paragraph" w:styleId="af">
    <w:name w:val="Document Map"/>
    <w:basedOn w:val="a1"/>
    <w:link w:val="Char5"/>
    <w:uiPriority w:val="99"/>
    <w:qFormat/>
    <w:rsid w:val="00A65A94"/>
    <w:rPr>
      <w:rFonts w:ascii="Tahoma" w:hAnsi="Tahoma" w:cs="Tahoma"/>
      <w:sz w:val="16"/>
      <w:szCs w:val="16"/>
    </w:rPr>
  </w:style>
  <w:style w:type="character" w:customStyle="1" w:styleId="Char5">
    <w:name w:val="文档结构图 Char"/>
    <w:basedOn w:val="a2"/>
    <w:link w:val="af"/>
    <w:uiPriority w:val="99"/>
    <w:qFormat/>
    <w:rsid w:val="00A65A94"/>
    <w:rPr>
      <w:rFonts w:ascii="Tahoma" w:eastAsia="Times New Roman" w:hAnsi="Tahoma" w:cs="Tahoma"/>
      <w:sz w:val="16"/>
      <w:szCs w:val="16"/>
      <w:lang w:val="en-GB" w:eastAsia="ko-KR"/>
    </w:rPr>
  </w:style>
  <w:style w:type="character" w:customStyle="1" w:styleId="TALChar">
    <w:name w:val="TAL Char"/>
    <w:qFormat/>
    <w:locked/>
    <w:rsid w:val="00A65A94"/>
    <w:rPr>
      <w:rFonts w:ascii="Arial" w:eastAsia="Times New Roman" w:hAnsi="Arial"/>
      <w:sz w:val="18"/>
    </w:rPr>
  </w:style>
  <w:style w:type="character" w:styleId="af0">
    <w:name w:val="annotation reference"/>
    <w:basedOn w:val="a2"/>
    <w:uiPriority w:val="99"/>
    <w:unhideWhenUsed/>
    <w:qFormat/>
    <w:rsid w:val="00A65A94"/>
    <w:rPr>
      <w:sz w:val="16"/>
      <w:szCs w:val="16"/>
    </w:rPr>
  </w:style>
  <w:style w:type="paragraph" w:styleId="af1">
    <w:name w:val="annotation text"/>
    <w:basedOn w:val="a1"/>
    <w:link w:val="Char6"/>
    <w:uiPriority w:val="99"/>
    <w:unhideWhenUsed/>
    <w:qFormat/>
    <w:rsid w:val="00A65A94"/>
  </w:style>
  <w:style w:type="character" w:customStyle="1" w:styleId="Char6">
    <w:name w:val="批注文字 Char"/>
    <w:basedOn w:val="a2"/>
    <w:link w:val="af1"/>
    <w:uiPriority w:val="99"/>
    <w:qFormat/>
    <w:rsid w:val="00A65A94"/>
    <w:rPr>
      <w:rFonts w:ascii="Times New Roman" w:eastAsia="Times New Roman" w:hAnsi="Times New Roman" w:cs="Times New Roman"/>
      <w:sz w:val="20"/>
      <w:szCs w:val="20"/>
      <w:lang w:val="en-GB" w:eastAsia="ko-KR"/>
    </w:rPr>
  </w:style>
  <w:style w:type="paragraph" w:styleId="af2">
    <w:name w:val="annotation subject"/>
    <w:basedOn w:val="af1"/>
    <w:next w:val="af1"/>
    <w:link w:val="Char7"/>
    <w:uiPriority w:val="99"/>
    <w:unhideWhenUsed/>
    <w:qFormat/>
    <w:rsid w:val="00A65A94"/>
    <w:rPr>
      <w:b/>
      <w:bCs/>
    </w:rPr>
  </w:style>
  <w:style w:type="character" w:customStyle="1" w:styleId="Char7">
    <w:name w:val="批注主题 Char"/>
    <w:basedOn w:val="Char6"/>
    <w:link w:val="af2"/>
    <w:uiPriority w:val="99"/>
    <w:qFormat/>
    <w:rsid w:val="00A65A94"/>
    <w:rPr>
      <w:rFonts w:ascii="Times New Roman" w:eastAsia="Times New Roman" w:hAnsi="Times New Roman" w:cs="Times New Roman"/>
      <w:b/>
      <w:bCs/>
      <w:sz w:val="20"/>
      <w:szCs w:val="20"/>
      <w:lang w:val="en-GB" w:eastAsia="ko-KR"/>
    </w:rPr>
  </w:style>
  <w:style w:type="character" w:customStyle="1" w:styleId="TFChar">
    <w:name w:val="TF Char"/>
    <w:link w:val="TF"/>
    <w:qFormat/>
    <w:rsid w:val="00077B6E"/>
    <w:rPr>
      <w:rFonts w:ascii="Arial" w:eastAsia="Times New Roman" w:hAnsi="Arial" w:cs="Times New Roman"/>
      <w:b/>
      <w:sz w:val="20"/>
      <w:szCs w:val="20"/>
      <w:lang w:val="en-GB" w:eastAsia="en-GB"/>
    </w:rPr>
  </w:style>
  <w:style w:type="character" w:customStyle="1" w:styleId="EXChar">
    <w:name w:val="EX Char"/>
    <w:link w:val="EX"/>
    <w:qFormat/>
    <w:rsid w:val="00077B6E"/>
    <w:rPr>
      <w:rFonts w:ascii="Times New Roman" w:eastAsia="Times New Roman" w:hAnsi="Times New Roman" w:cs="Times New Roman"/>
      <w:sz w:val="20"/>
      <w:szCs w:val="20"/>
      <w:lang w:val="en-GB" w:eastAsia="en-GB"/>
    </w:rPr>
  </w:style>
  <w:style w:type="character" w:customStyle="1" w:styleId="EQChar">
    <w:name w:val="EQ Char"/>
    <w:link w:val="EQ"/>
    <w:qFormat/>
    <w:rsid w:val="00077B6E"/>
    <w:rPr>
      <w:rFonts w:ascii="Times New Roman" w:eastAsia="Times New Roman" w:hAnsi="Times New Roman" w:cs="Times New Roman"/>
      <w:noProof/>
      <w:sz w:val="20"/>
      <w:szCs w:val="20"/>
      <w:lang w:val="en-GB" w:eastAsia="en-GB"/>
    </w:rPr>
  </w:style>
  <w:style w:type="character" w:customStyle="1" w:styleId="TANChar">
    <w:name w:val="TAN Char"/>
    <w:link w:val="TAN"/>
    <w:qFormat/>
    <w:rsid w:val="00077B6E"/>
    <w:rPr>
      <w:rFonts w:ascii="Arial" w:eastAsia="Times New Roman" w:hAnsi="Arial" w:cs="Times New Roman"/>
      <w:sz w:val="18"/>
      <w:szCs w:val="20"/>
      <w:lang w:val="en-GB" w:eastAsia="en-GB"/>
    </w:rPr>
  </w:style>
  <w:style w:type="character" w:customStyle="1" w:styleId="B1Char">
    <w:name w:val="B1 Char"/>
    <w:link w:val="B10"/>
    <w:qFormat/>
    <w:rsid w:val="00077B6E"/>
    <w:rPr>
      <w:rFonts w:ascii="Times New Roman" w:eastAsia="Times New Roman" w:hAnsi="Times New Roman" w:cs="Times New Roman"/>
      <w:sz w:val="20"/>
      <w:szCs w:val="20"/>
      <w:lang w:val="en-GB" w:eastAsia="en-GB"/>
    </w:rPr>
  </w:style>
  <w:style w:type="character" w:customStyle="1" w:styleId="B2Char">
    <w:name w:val="B2 Char"/>
    <w:link w:val="B20"/>
    <w:qFormat/>
    <w:rsid w:val="00077B6E"/>
    <w:rPr>
      <w:rFonts w:ascii="Times New Roman" w:eastAsia="Times New Roman" w:hAnsi="Times New Roman" w:cs="Times New Roman"/>
      <w:sz w:val="20"/>
      <w:szCs w:val="20"/>
      <w:lang w:val="en-GB" w:eastAsia="en-GB"/>
    </w:rPr>
  </w:style>
  <w:style w:type="character" w:customStyle="1" w:styleId="B3Char2">
    <w:name w:val="B3 Char2"/>
    <w:link w:val="B30"/>
    <w:qFormat/>
    <w:rsid w:val="00077B6E"/>
    <w:rPr>
      <w:rFonts w:ascii="Times New Roman" w:eastAsia="Times New Roman" w:hAnsi="Times New Roman" w:cs="Times New Roman"/>
      <w:sz w:val="20"/>
      <w:szCs w:val="20"/>
      <w:lang w:val="en-GB" w:eastAsia="en-GB"/>
    </w:rPr>
  </w:style>
  <w:style w:type="paragraph" w:customStyle="1" w:styleId="CRCoverPage">
    <w:name w:val="CR Cover Page"/>
    <w:link w:val="CRCoverPageChar"/>
    <w:qFormat/>
    <w:rsid w:val="00077B6E"/>
    <w:pPr>
      <w:spacing w:after="120" w:line="240" w:lineRule="auto"/>
    </w:pPr>
    <w:rPr>
      <w:rFonts w:ascii="Arial" w:hAnsi="Arial" w:cs="Times New Roman"/>
      <w:sz w:val="20"/>
      <w:szCs w:val="20"/>
      <w:lang w:val="en-GB"/>
    </w:rPr>
  </w:style>
  <w:style w:type="paragraph" w:customStyle="1" w:styleId="tdoc-header">
    <w:name w:val="tdoc-header"/>
    <w:uiPriority w:val="99"/>
    <w:qFormat/>
    <w:rsid w:val="00077B6E"/>
    <w:pPr>
      <w:spacing w:after="0" w:line="240" w:lineRule="auto"/>
    </w:pPr>
    <w:rPr>
      <w:rFonts w:ascii="Arial" w:hAnsi="Arial" w:cs="Times New Roman"/>
      <w:noProof/>
      <w:sz w:val="24"/>
      <w:szCs w:val="20"/>
      <w:lang w:val="en-GB"/>
    </w:rPr>
  </w:style>
  <w:style w:type="character" w:styleId="af3">
    <w:name w:val="FollowedHyperlink"/>
    <w:qFormat/>
    <w:rsid w:val="00077B6E"/>
    <w:rPr>
      <w:color w:val="800080"/>
      <w:u w:val="single"/>
    </w:rPr>
  </w:style>
  <w:style w:type="character" w:customStyle="1" w:styleId="GuidanceChar">
    <w:name w:val="Guidance Char"/>
    <w:link w:val="Guidance"/>
    <w:uiPriority w:val="99"/>
    <w:qFormat/>
    <w:rsid w:val="00077B6E"/>
    <w:rPr>
      <w:rFonts w:ascii="Times New Roman" w:eastAsia="Times New Roman" w:hAnsi="Times New Roman" w:cs="Times New Roman"/>
      <w:i/>
      <w:color w:val="0000FF"/>
      <w:sz w:val="20"/>
      <w:szCs w:val="20"/>
      <w:lang w:val="en-GB" w:eastAsia="ko-KR"/>
    </w:rPr>
  </w:style>
  <w:style w:type="paragraph" w:customStyle="1" w:styleId="TableText">
    <w:name w:val="TableText"/>
    <w:basedOn w:val="a1"/>
    <w:uiPriority w:val="99"/>
    <w:qFormat/>
    <w:rsid w:val="00077B6E"/>
    <w:pPr>
      <w:keepNext/>
      <w:keepLines/>
      <w:jc w:val="center"/>
    </w:pPr>
    <w:rPr>
      <w:rFonts w:eastAsiaTheme="minorEastAsia"/>
      <w:snapToGrid w:val="0"/>
      <w:kern w:val="2"/>
      <w:lang w:eastAsia="en-US"/>
    </w:rPr>
  </w:style>
  <w:style w:type="character" w:customStyle="1" w:styleId="UnresolvedMention1">
    <w:name w:val="Unresolved Mention1"/>
    <w:uiPriority w:val="99"/>
    <w:unhideWhenUsed/>
    <w:rsid w:val="00077B6E"/>
    <w:rPr>
      <w:color w:val="808080"/>
      <w:shd w:val="clear" w:color="auto" w:fill="E6E6E6"/>
    </w:rPr>
  </w:style>
  <w:style w:type="paragraph" w:styleId="af4">
    <w:name w:val="Revision"/>
    <w:hidden/>
    <w:uiPriority w:val="99"/>
    <w:rsid w:val="00077B6E"/>
    <w:pPr>
      <w:spacing w:after="0" w:line="240" w:lineRule="auto"/>
    </w:pPr>
    <w:rPr>
      <w:rFonts w:ascii="Times New Roman" w:hAnsi="Times New Roman" w:cs="Times New Roman"/>
      <w:sz w:val="20"/>
      <w:szCs w:val="20"/>
      <w:lang w:val="en-GB"/>
    </w:rPr>
  </w:style>
  <w:style w:type="paragraph" w:styleId="af5">
    <w:name w:val="Normal (Web)"/>
    <w:basedOn w:val="a1"/>
    <w:uiPriority w:val="99"/>
    <w:unhideWhenUsed/>
    <w:qFormat/>
    <w:rsid w:val="00077B6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Default">
    <w:name w:val="Default"/>
    <w:uiPriority w:val="99"/>
    <w:qFormat/>
    <w:rsid w:val="00077B6E"/>
    <w:pPr>
      <w:autoSpaceDE w:val="0"/>
      <w:autoSpaceDN w:val="0"/>
      <w:adjustRightInd w:val="0"/>
      <w:spacing w:after="0" w:line="240" w:lineRule="auto"/>
    </w:pPr>
    <w:rPr>
      <w:rFonts w:ascii="Arial" w:hAnsi="Arial" w:cs="Arial"/>
      <w:color w:val="000000"/>
      <w:sz w:val="24"/>
      <w:szCs w:val="24"/>
      <w:lang w:val="fi-FI" w:eastAsia="fi-FI"/>
    </w:rPr>
  </w:style>
  <w:style w:type="paragraph" w:styleId="af6">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8"/>
    <w:uiPriority w:val="34"/>
    <w:qFormat/>
    <w:rsid w:val="00077B6E"/>
    <w:pPr>
      <w:overflowPunct/>
      <w:autoSpaceDE/>
      <w:autoSpaceDN/>
      <w:adjustRightInd/>
      <w:spacing w:after="0"/>
      <w:ind w:left="720"/>
      <w:textAlignment w:val="auto"/>
    </w:pPr>
    <w:rPr>
      <w:rFonts w:ascii="Calibri" w:hAnsi="Calibri" w:cs="Calibri"/>
      <w:sz w:val="22"/>
      <w:szCs w:val="22"/>
      <w:lang w:val="en-US" w:eastAsia="en-US"/>
    </w:rPr>
  </w:style>
  <w:style w:type="character" w:customStyle="1" w:styleId="CRCoverPageChar">
    <w:name w:val="CR Cover Page Char"/>
    <w:link w:val="CRCoverPage"/>
    <w:qFormat/>
    <w:rsid w:val="00077B6E"/>
    <w:rPr>
      <w:rFonts w:ascii="Arial" w:eastAsiaTheme="minorEastAsia" w:hAnsi="Arial" w:cs="Times New Roman"/>
      <w:sz w:val="20"/>
      <w:szCs w:val="20"/>
      <w:lang w:val="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077B6E"/>
    <w:pPr>
      <w:overflowPunct/>
      <w:autoSpaceDE/>
      <w:autoSpaceDN/>
      <w:adjustRightInd/>
      <w:spacing w:after="120"/>
      <w:textAlignment w:val="auto"/>
    </w:pPr>
    <w:rPr>
      <w:rFonts w:eastAsiaTheme="minorEastAsia"/>
      <w:lang w:eastAsia="en-US"/>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7"/>
    <w:rsid w:val="00077B6E"/>
    <w:rPr>
      <w:rFonts w:ascii="Times New Roman" w:eastAsiaTheme="minorEastAsia" w:hAnsi="Times New Roman" w:cs="Times New Roman"/>
      <w:sz w:val="20"/>
      <w:szCs w:val="20"/>
      <w:lang w:val="en-GB"/>
    </w:rPr>
  </w:style>
  <w:style w:type="character" w:customStyle="1" w:styleId="UnresolvedMention2">
    <w:name w:val="Unresolved Mention2"/>
    <w:uiPriority w:val="99"/>
    <w:unhideWhenUsed/>
    <w:rsid w:val="00077B6E"/>
    <w:rPr>
      <w:color w:val="808080"/>
      <w:shd w:val="clear" w:color="auto" w:fill="E6E6E6"/>
    </w:rPr>
  </w:style>
  <w:style w:type="character" w:customStyle="1" w:styleId="EXCar">
    <w:name w:val="EX Car"/>
    <w:rsid w:val="00077B6E"/>
    <w:rPr>
      <w:lang w:val="en-GB" w:eastAsia="en-US"/>
    </w:rPr>
  </w:style>
  <w:style w:type="character" w:customStyle="1" w:styleId="msoins0">
    <w:name w:val="msoins"/>
    <w:qFormat/>
    <w:rsid w:val="00077B6E"/>
  </w:style>
  <w:style w:type="character" w:customStyle="1" w:styleId="B4Char">
    <w:name w:val="B4 Char"/>
    <w:link w:val="B4"/>
    <w:qFormat/>
    <w:rsid w:val="00077B6E"/>
    <w:rPr>
      <w:rFonts w:ascii="Times New Roman" w:eastAsia="Times New Roman" w:hAnsi="Times New Roman" w:cs="Times New Roman"/>
      <w:sz w:val="20"/>
      <w:szCs w:val="20"/>
      <w:lang w:val="en-GB" w:eastAsia="en-GB"/>
    </w:rPr>
  </w:style>
  <w:style w:type="character" w:styleId="af8">
    <w:name w:val="page number"/>
    <w:qFormat/>
    <w:rsid w:val="00077B6E"/>
  </w:style>
  <w:style w:type="paragraph" w:customStyle="1" w:styleId="Reference">
    <w:name w:val="Reference"/>
    <w:basedOn w:val="a1"/>
    <w:link w:val="ReferenceChar"/>
    <w:uiPriority w:val="99"/>
    <w:qFormat/>
    <w:rsid w:val="00077B6E"/>
    <w:pPr>
      <w:keepLines/>
      <w:numPr>
        <w:ilvl w:val="1"/>
        <w:numId w:val="1"/>
      </w:numPr>
      <w:tabs>
        <w:tab w:val="clear" w:pos="-1985"/>
        <w:tab w:val="num" w:pos="1440"/>
      </w:tabs>
      <w:overflowPunct/>
      <w:autoSpaceDE/>
      <w:autoSpaceDN/>
      <w:adjustRightInd/>
      <w:ind w:left="1440" w:hanging="360"/>
      <w:textAlignment w:val="auto"/>
    </w:pPr>
    <w:rPr>
      <w:rFonts w:eastAsia="MS Mincho"/>
      <w:lang w:eastAsia="en-US"/>
    </w:rPr>
  </w:style>
  <w:style w:type="paragraph" w:customStyle="1" w:styleId="ZchnZchn">
    <w:name w:val="Zchn Zchn"/>
    <w:uiPriority w:val="99"/>
    <w:semiHidden/>
    <w:qFormat/>
    <w:rsid w:val="00077B6E"/>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宋体" w:hAnsi="Arial" w:cs="Arial"/>
      <w:color w:val="0000FF"/>
      <w:kern w:val="2"/>
      <w:sz w:val="20"/>
      <w:szCs w:val="20"/>
      <w:lang w:eastAsia="zh-CN"/>
    </w:rPr>
  </w:style>
  <w:style w:type="character" w:styleId="af9">
    <w:name w:val="Emphasis"/>
    <w:qFormat/>
    <w:rsid w:val="00077B6E"/>
    <w:rPr>
      <w:i/>
      <w:iCs/>
    </w:rPr>
  </w:style>
  <w:style w:type="character" w:styleId="afa">
    <w:name w:val="Intense Emphasis"/>
    <w:uiPriority w:val="21"/>
    <w:qFormat/>
    <w:rsid w:val="00077B6E"/>
    <w:rPr>
      <w:b/>
      <w:bCs/>
      <w:i/>
      <w:iCs/>
      <w:color w:val="4F81BD"/>
    </w:rPr>
  </w:style>
  <w:style w:type="paragraph" w:customStyle="1" w:styleId="References">
    <w:name w:val="References"/>
    <w:basedOn w:val="a1"/>
    <w:next w:val="a1"/>
    <w:uiPriority w:val="99"/>
    <w:rsid w:val="00077B6E"/>
    <w:pPr>
      <w:numPr>
        <w:numId w:val="3"/>
      </w:numPr>
      <w:tabs>
        <w:tab w:val="clear" w:pos="502"/>
        <w:tab w:val="num" w:pos="851"/>
      </w:tabs>
      <w:overflowPunct/>
      <w:adjustRightInd/>
      <w:snapToGrid w:val="0"/>
      <w:spacing w:after="60"/>
      <w:ind w:left="851" w:hanging="851"/>
      <w:textAlignment w:val="auto"/>
    </w:pPr>
    <w:rPr>
      <w:rFonts w:eastAsia="宋体"/>
      <w:szCs w:val="16"/>
      <w:lang w:val="en-US" w:eastAsia="en-US"/>
    </w:rPr>
  </w:style>
  <w:style w:type="paragraph" w:customStyle="1" w:styleId="FL">
    <w:name w:val="FL"/>
    <w:basedOn w:val="a1"/>
    <w:uiPriority w:val="99"/>
    <w:rsid w:val="00077B6E"/>
    <w:pPr>
      <w:keepNext/>
      <w:keepLines/>
      <w:spacing w:before="60"/>
      <w:jc w:val="center"/>
    </w:pPr>
    <w:rPr>
      <w:rFonts w:ascii="Arial" w:hAnsi="Arial"/>
      <w:b/>
      <w:lang w:eastAsia="en-US"/>
    </w:rPr>
  </w:style>
  <w:style w:type="paragraph" w:customStyle="1" w:styleId="enumlev1">
    <w:name w:val="enumlev1"/>
    <w:basedOn w:val="a1"/>
    <w:link w:val="enumlev1Char"/>
    <w:uiPriority w:val="99"/>
    <w:rsid w:val="00077B6E"/>
    <w:pPr>
      <w:tabs>
        <w:tab w:val="left" w:pos="794"/>
        <w:tab w:val="left" w:pos="1191"/>
        <w:tab w:val="left" w:pos="1588"/>
        <w:tab w:val="left" w:pos="1985"/>
      </w:tabs>
      <w:spacing w:before="80" w:after="0"/>
      <w:ind w:left="794" w:hanging="794"/>
      <w:jc w:val="both"/>
    </w:pPr>
    <w:rPr>
      <w:sz w:val="24"/>
      <w:lang w:val="fr-FR" w:eastAsia="en-US"/>
    </w:rPr>
  </w:style>
  <w:style w:type="paragraph" w:styleId="afb">
    <w:name w:val="index heading"/>
    <w:basedOn w:val="a1"/>
    <w:next w:val="a1"/>
    <w:uiPriority w:val="99"/>
    <w:qFormat/>
    <w:rsid w:val="00077B6E"/>
    <w:pPr>
      <w:pBdr>
        <w:top w:val="single" w:sz="12" w:space="0" w:color="auto"/>
      </w:pBdr>
      <w:spacing w:before="360" w:after="240"/>
    </w:pPr>
    <w:rPr>
      <w:b/>
      <w:i/>
      <w:sz w:val="26"/>
    </w:rPr>
  </w:style>
  <w:style w:type="paragraph" w:customStyle="1" w:styleId="INDENT1">
    <w:name w:val="INDENT1"/>
    <w:basedOn w:val="a1"/>
    <w:uiPriority w:val="99"/>
    <w:qFormat/>
    <w:rsid w:val="00077B6E"/>
    <w:pPr>
      <w:ind w:left="851"/>
    </w:pPr>
  </w:style>
  <w:style w:type="paragraph" w:customStyle="1" w:styleId="INDENT2">
    <w:name w:val="INDENT2"/>
    <w:basedOn w:val="a1"/>
    <w:uiPriority w:val="99"/>
    <w:qFormat/>
    <w:rsid w:val="00077B6E"/>
    <w:pPr>
      <w:ind w:left="1135" w:hanging="284"/>
    </w:pPr>
  </w:style>
  <w:style w:type="paragraph" w:customStyle="1" w:styleId="INDENT3">
    <w:name w:val="INDENT3"/>
    <w:basedOn w:val="a1"/>
    <w:uiPriority w:val="99"/>
    <w:qFormat/>
    <w:rsid w:val="00077B6E"/>
    <w:pPr>
      <w:ind w:left="1701" w:hanging="567"/>
    </w:pPr>
  </w:style>
  <w:style w:type="paragraph" w:customStyle="1" w:styleId="FigureTitle">
    <w:name w:val="Figure_Title"/>
    <w:basedOn w:val="a1"/>
    <w:next w:val="a1"/>
    <w:uiPriority w:val="99"/>
    <w:qFormat/>
    <w:rsid w:val="00077B6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uiPriority w:val="99"/>
    <w:qFormat/>
    <w:rsid w:val="00077B6E"/>
    <w:pPr>
      <w:keepNext/>
      <w:keepLines/>
    </w:pPr>
    <w:rPr>
      <w:b/>
    </w:rPr>
  </w:style>
  <w:style w:type="paragraph" w:customStyle="1" w:styleId="enumlev2">
    <w:name w:val="enumlev2"/>
    <w:basedOn w:val="a1"/>
    <w:uiPriority w:val="99"/>
    <w:qFormat/>
    <w:rsid w:val="00077B6E"/>
    <w:pPr>
      <w:tabs>
        <w:tab w:val="left" w:pos="794"/>
        <w:tab w:val="left" w:pos="1191"/>
        <w:tab w:val="left" w:pos="1588"/>
        <w:tab w:val="left" w:pos="1985"/>
      </w:tabs>
      <w:spacing w:before="86"/>
      <w:ind w:left="1588" w:hanging="397"/>
      <w:jc w:val="both"/>
    </w:pPr>
    <w:rPr>
      <w:lang w:val="en-US"/>
    </w:rPr>
  </w:style>
  <w:style w:type="paragraph" w:styleId="afc">
    <w:name w:val="Plain Text"/>
    <w:basedOn w:val="a1"/>
    <w:link w:val="Chara"/>
    <w:uiPriority w:val="99"/>
    <w:qFormat/>
    <w:rsid w:val="00077B6E"/>
    <w:rPr>
      <w:rFonts w:ascii="Courier New" w:hAnsi="Courier New"/>
      <w:lang w:val="nb-NO" w:eastAsia="x-none"/>
    </w:rPr>
  </w:style>
  <w:style w:type="character" w:customStyle="1" w:styleId="Chara">
    <w:name w:val="纯文本 Char"/>
    <w:basedOn w:val="a2"/>
    <w:link w:val="afc"/>
    <w:uiPriority w:val="99"/>
    <w:qFormat/>
    <w:rsid w:val="00077B6E"/>
    <w:rPr>
      <w:rFonts w:ascii="Courier New" w:eastAsia="Times New Roman" w:hAnsi="Courier New" w:cs="Times New Roman"/>
      <w:sz w:val="20"/>
      <w:szCs w:val="20"/>
      <w:lang w:val="nb-NO" w:eastAsia="x-none"/>
    </w:rPr>
  </w:style>
  <w:style w:type="paragraph" w:customStyle="1" w:styleId="BL">
    <w:name w:val="BL"/>
    <w:basedOn w:val="a1"/>
    <w:uiPriority w:val="99"/>
    <w:qFormat/>
    <w:rsid w:val="00077B6E"/>
    <w:pPr>
      <w:tabs>
        <w:tab w:val="num" w:pos="630"/>
        <w:tab w:val="left" w:pos="851"/>
      </w:tabs>
      <w:ind w:left="630" w:hanging="630"/>
    </w:pPr>
  </w:style>
  <w:style w:type="paragraph" w:customStyle="1" w:styleId="BN">
    <w:name w:val="BN"/>
    <w:basedOn w:val="a1"/>
    <w:uiPriority w:val="99"/>
    <w:rsid w:val="00077B6E"/>
    <w:pPr>
      <w:ind w:left="567" w:hanging="283"/>
    </w:pPr>
  </w:style>
  <w:style w:type="paragraph" w:customStyle="1" w:styleId="MTDisplayEquation">
    <w:name w:val="MTDisplayEquation"/>
    <w:basedOn w:val="a1"/>
    <w:uiPriority w:val="99"/>
    <w:qFormat/>
    <w:rsid w:val="00077B6E"/>
    <w:pPr>
      <w:tabs>
        <w:tab w:val="center" w:pos="4820"/>
        <w:tab w:val="right" w:pos="9640"/>
      </w:tabs>
    </w:pPr>
  </w:style>
  <w:style w:type="paragraph" w:customStyle="1" w:styleId="B6">
    <w:name w:val="B6"/>
    <w:basedOn w:val="B5"/>
    <w:link w:val="B6Char"/>
    <w:rsid w:val="00077B6E"/>
    <w:rPr>
      <w:lang w:eastAsia="x-none"/>
    </w:rPr>
  </w:style>
  <w:style w:type="paragraph" w:customStyle="1" w:styleId="Meetingcaption">
    <w:name w:val="Meeting caption"/>
    <w:basedOn w:val="a1"/>
    <w:uiPriority w:val="99"/>
    <w:rsid w:val="00077B6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a1"/>
    <w:uiPriority w:val="99"/>
    <w:rsid w:val="00077B6E"/>
    <w:rPr>
      <w:rFonts w:ascii="Arial" w:hAnsi="Arial" w:cs="Arial"/>
      <w:b/>
    </w:rPr>
  </w:style>
  <w:style w:type="paragraph" w:customStyle="1" w:styleId="Tadc">
    <w:name w:val="Tadc"/>
    <w:basedOn w:val="a1"/>
    <w:uiPriority w:val="99"/>
    <w:rsid w:val="00077B6E"/>
    <w:rPr>
      <w:rFonts w:cs="v4.2.0"/>
    </w:rPr>
  </w:style>
  <w:style w:type="character" w:styleId="afd">
    <w:name w:val="Strong"/>
    <w:aliases w:val="Level 2"/>
    <w:qFormat/>
    <w:rsid w:val="00077B6E"/>
    <w:rPr>
      <w:b/>
      <w:bCs/>
    </w:rPr>
  </w:style>
  <w:style w:type="table" w:customStyle="1" w:styleId="TableGrid1">
    <w:name w:val="Table Grid1"/>
    <w:basedOn w:val="a3"/>
    <w:next w:val="a9"/>
    <w:qFormat/>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077B6E"/>
    <w:rPr>
      <w:rFonts w:ascii="Arial" w:eastAsia="Times New Roman" w:hAnsi="Arial" w:cs="Times New Roman"/>
      <w:sz w:val="20"/>
      <w:szCs w:val="20"/>
      <w:lang w:val="en-GB" w:eastAsia="en-GB"/>
    </w:rPr>
  </w:style>
  <w:style w:type="character" w:customStyle="1" w:styleId="PLChar">
    <w:name w:val="PL Char"/>
    <w:link w:val="PL"/>
    <w:qFormat/>
    <w:rsid w:val="00077B6E"/>
    <w:rPr>
      <w:rFonts w:ascii="Courier New" w:eastAsia="Times New Roman" w:hAnsi="Courier New" w:cs="Times New Roman"/>
      <w:noProof/>
      <w:sz w:val="16"/>
      <w:szCs w:val="20"/>
      <w:lang w:val="en-GB" w:eastAsia="en-GB"/>
    </w:rPr>
  </w:style>
  <w:style w:type="character" w:customStyle="1" w:styleId="TACCar">
    <w:name w:val="TAC Car"/>
    <w:qFormat/>
    <w:rsid w:val="00077B6E"/>
    <w:rPr>
      <w:rFonts w:ascii="Arial" w:eastAsia="Times New Roman" w:hAnsi="Arial"/>
      <w:sz w:val="18"/>
      <w:lang w:val="en-GB" w:eastAsia="en-US" w:bidi="ar-SA"/>
    </w:rPr>
  </w:style>
  <w:style w:type="character" w:customStyle="1" w:styleId="TAL0">
    <w:name w:val="TAL (文字)"/>
    <w:qFormat/>
    <w:rsid w:val="00077B6E"/>
    <w:rPr>
      <w:rFonts w:ascii="Arial" w:hAnsi="Arial"/>
      <w:sz w:val="18"/>
      <w:lang w:val="en-GB"/>
    </w:rPr>
  </w:style>
  <w:style w:type="paragraph" w:customStyle="1" w:styleId="Separation">
    <w:name w:val="Separation"/>
    <w:basedOn w:val="10"/>
    <w:next w:val="a1"/>
    <w:uiPriority w:val="99"/>
    <w:qFormat/>
    <w:rsid w:val="00077B6E"/>
    <w:pPr>
      <w:pBdr>
        <w:top w:val="none" w:sz="0" w:space="0" w:color="auto"/>
      </w:pBdr>
    </w:pPr>
    <w:rPr>
      <w:rFonts w:eastAsia="Malgun Gothic"/>
      <w:b/>
      <w:color w:val="0000FF"/>
      <w:lang w:eastAsia="zh-CN"/>
    </w:rPr>
  </w:style>
  <w:style w:type="character" w:customStyle="1" w:styleId="EditorsNoteCarCar">
    <w:name w:val="Editor's Note Car Car"/>
    <w:link w:val="EditorsNote"/>
    <w:rsid w:val="00077B6E"/>
    <w:rPr>
      <w:rFonts w:ascii="Times New Roman" w:eastAsia="Times New Roman" w:hAnsi="Times New Roman" w:cs="Times New Roman"/>
      <w:color w:val="FF0000"/>
      <w:sz w:val="20"/>
      <w:szCs w:val="20"/>
      <w:lang w:val="en-GB" w:eastAsia="en-GB"/>
    </w:rPr>
  </w:style>
  <w:style w:type="character" w:customStyle="1" w:styleId="B5Char">
    <w:name w:val="B5 Char"/>
    <w:link w:val="B5"/>
    <w:rsid w:val="00077B6E"/>
    <w:rPr>
      <w:rFonts w:ascii="Times New Roman" w:eastAsia="Times New Roman" w:hAnsi="Times New Roman" w:cs="Times New Roman"/>
      <w:sz w:val="20"/>
      <w:szCs w:val="20"/>
      <w:lang w:val="en-GB" w:eastAsia="en-GB"/>
    </w:rPr>
  </w:style>
  <w:style w:type="character" w:customStyle="1" w:styleId="HeadingChar">
    <w:name w:val="Heading Char"/>
    <w:rsid w:val="00077B6E"/>
    <w:rPr>
      <w:rFonts w:ascii="Arial" w:eastAsia="宋体" w:hAnsi="Arial"/>
      <w:b/>
      <w:sz w:val="22"/>
    </w:rPr>
  </w:style>
  <w:style w:type="character" w:customStyle="1" w:styleId="B6Char">
    <w:name w:val="B6 Char"/>
    <w:link w:val="B6"/>
    <w:rsid w:val="00077B6E"/>
    <w:rPr>
      <w:rFonts w:ascii="Times New Roman" w:eastAsia="Times New Roman" w:hAnsi="Times New Roman" w:cs="Times New Roman"/>
      <w:sz w:val="20"/>
      <w:szCs w:val="20"/>
      <w:lang w:val="en-GB" w:eastAsia="x-none"/>
    </w:rPr>
  </w:style>
  <w:style w:type="paragraph" w:customStyle="1" w:styleId="Note">
    <w:name w:val="Note"/>
    <w:basedOn w:val="a1"/>
    <w:uiPriority w:val="99"/>
    <w:qFormat/>
    <w:rsid w:val="00077B6E"/>
    <w:pPr>
      <w:ind w:left="568" w:hanging="284"/>
    </w:pPr>
    <w:rPr>
      <w:rFonts w:eastAsia="MS Mincho"/>
      <w:lang w:eastAsia="ja-JP"/>
    </w:rPr>
  </w:style>
  <w:style w:type="paragraph" w:customStyle="1" w:styleId="tabletext0">
    <w:name w:val="table text"/>
    <w:basedOn w:val="a1"/>
    <w:next w:val="a1"/>
    <w:uiPriority w:val="99"/>
    <w:qFormat/>
    <w:rsid w:val="00077B6E"/>
    <w:rPr>
      <w:rFonts w:eastAsia="MS Mincho"/>
      <w:i/>
      <w:lang w:eastAsia="ja-JP"/>
    </w:rPr>
  </w:style>
  <w:style w:type="paragraph" w:styleId="53">
    <w:name w:val="List Number 5"/>
    <w:basedOn w:val="a1"/>
    <w:uiPriority w:val="99"/>
    <w:qFormat/>
    <w:rsid w:val="00077B6E"/>
    <w:pPr>
      <w:tabs>
        <w:tab w:val="num" w:pos="851"/>
        <w:tab w:val="num" w:pos="1800"/>
      </w:tabs>
      <w:ind w:left="1800" w:hanging="851"/>
    </w:pPr>
    <w:rPr>
      <w:rFonts w:eastAsia="MS Mincho"/>
      <w:lang w:eastAsia="ja-JP"/>
    </w:rPr>
  </w:style>
  <w:style w:type="paragraph" w:styleId="33">
    <w:name w:val="List Number 3"/>
    <w:basedOn w:val="a1"/>
    <w:uiPriority w:val="99"/>
    <w:rsid w:val="00077B6E"/>
    <w:pPr>
      <w:tabs>
        <w:tab w:val="num" w:pos="926"/>
      </w:tabs>
      <w:ind w:left="926" w:hanging="283"/>
    </w:pPr>
    <w:rPr>
      <w:rFonts w:eastAsia="MS Mincho"/>
      <w:lang w:eastAsia="ja-JP"/>
    </w:rPr>
  </w:style>
  <w:style w:type="paragraph" w:styleId="43">
    <w:name w:val="List Number 4"/>
    <w:basedOn w:val="a1"/>
    <w:uiPriority w:val="99"/>
    <w:qFormat/>
    <w:rsid w:val="00077B6E"/>
    <w:pPr>
      <w:tabs>
        <w:tab w:val="num" w:pos="1209"/>
      </w:tabs>
      <w:ind w:left="1209" w:hanging="283"/>
    </w:pPr>
    <w:rPr>
      <w:rFonts w:eastAsia="MS Mincho"/>
      <w:lang w:eastAsia="ja-JP"/>
    </w:rPr>
  </w:style>
  <w:style w:type="table" w:customStyle="1" w:styleId="TableStyle1">
    <w:name w:val="Table Style1"/>
    <w:basedOn w:val="a3"/>
    <w:rsid w:val="00077B6E"/>
    <w:pPr>
      <w:spacing w:after="0" w:line="240" w:lineRule="auto"/>
    </w:pPr>
    <w:rPr>
      <w:rFonts w:ascii="Times New Roman" w:eastAsia="MS Mincho" w:hAnsi="Times New Roman" w:cs="Times New Roman"/>
      <w:sz w:val="20"/>
      <w:szCs w:val="20"/>
    </w:rPr>
    <w:tblPr/>
  </w:style>
  <w:style w:type="paragraph" w:customStyle="1" w:styleId="Bullet">
    <w:name w:val="Bullet"/>
    <w:basedOn w:val="a1"/>
    <w:uiPriority w:val="99"/>
    <w:qFormat/>
    <w:rsid w:val="00077B6E"/>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80"/>
    <w:uiPriority w:val="99"/>
    <w:rsid w:val="00077B6E"/>
    <w:pPr>
      <w:ind w:left="1418" w:hanging="1418"/>
    </w:pPr>
    <w:rPr>
      <w:rFonts w:eastAsia="MS Mincho"/>
      <w:lang w:val="en-US" w:eastAsia="ja-JP"/>
    </w:rPr>
  </w:style>
  <w:style w:type="paragraph" w:customStyle="1" w:styleId="Caption1">
    <w:name w:val="Caption1"/>
    <w:basedOn w:val="a1"/>
    <w:next w:val="a1"/>
    <w:uiPriority w:val="99"/>
    <w:rsid w:val="00077B6E"/>
    <w:pPr>
      <w:spacing w:before="120" w:after="120"/>
    </w:pPr>
    <w:rPr>
      <w:rFonts w:eastAsia="MS Mincho"/>
      <w:b/>
      <w:lang w:eastAsia="ja-JP"/>
    </w:rPr>
  </w:style>
  <w:style w:type="paragraph" w:customStyle="1" w:styleId="HE">
    <w:name w:val="HE"/>
    <w:basedOn w:val="a1"/>
    <w:uiPriority w:val="99"/>
    <w:rsid w:val="00077B6E"/>
    <w:pPr>
      <w:spacing w:after="0"/>
    </w:pPr>
    <w:rPr>
      <w:rFonts w:eastAsia="MS Mincho"/>
      <w:b/>
      <w:lang w:eastAsia="ja-JP"/>
    </w:rPr>
  </w:style>
  <w:style w:type="paragraph" w:customStyle="1" w:styleId="HO">
    <w:name w:val="HO"/>
    <w:basedOn w:val="a1"/>
    <w:uiPriority w:val="99"/>
    <w:rsid w:val="00077B6E"/>
    <w:pPr>
      <w:spacing w:after="0"/>
      <w:jc w:val="right"/>
    </w:pPr>
    <w:rPr>
      <w:rFonts w:eastAsia="MS Mincho"/>
      <w:b/>
      <w:lang w:eastAsia="ja-JP"/>
    </w:rPr>
  </w:style>
  <w:style w:type="paragraph" w:customStyle="1" w:styleId="WP">
    <w:name w:val="WP"/>
    <w:basedOn w:val="a1"/>
    <w:uiPriority w:val="99"/>
    <w:rsid w:val="00077B6E"/>
    <w:pPr>
      <w:spacing w:after="0"/>
      <w:jc w:val="both"/>
    </w:pPr>
    <w:rPr>
      <w:rFonts w:eastAsia="MS Mincho"/>
      <w:lang w:eastAsia="ja-JP"/>
    </w:rPr>
  </w:style>
  <w:style w:type="paragraph" w:customStyle="1" w:styleId="ZK">
    <w:name w:val="ZK"/>
    <w:uiPriority w:val="99"/>
    <w:rsid w:val="00077B6E"/>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077B6E"/>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a6"/>
    <w:uiPriority w:val="99"/>
    <w:qFormat/>
    <w:rsid w:val="00077B6E"/>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qFormat/>
    <w:rsid w:val="00077B6E"/>
    <w:pPr>
      <w:tabs>
        <w:tab w:val="left" w:pos="360"/>
      </w:tabs>
      <w:ind w:left="360" w:hanging="360"/>
    </w:pPr>
  </w:style>
  <w:style w:type="paragraph" w:customStyle="1" w:styleId="Para1">
    <w:name w:val="Para1"/>
    <w:basedOn w:val="a1"/>
    <w:uiPriority w:val="99"/>
    <w:rsid w:val="00077B6E"/>
    <w:pPr>
      <w:spacing w:before="120" w:after="120"/>
    </w:pPr>
    <w:rPr>
      <w:rFonts w:eastAsia="MS Mincho"/>
      <w:lang w:val="en-US" w:eastAsia="ja-JP"/>
    </w:rPr>
  </w:style>
  <w:style w:type="paragraph" w:customStyle="1" w:styleId="Teststep">
    <w:name w:val="Test step"/>
    <w:basedOn w:val="a1"/>
    <w:uiPriority w:val="99"/>
    <w:qFormat/>
    <w:rsid w:val="00077B6E"/>
    <w:pPr>
      <w:tabs>
        <w:tab w:val="left" w:pos="720"/>
      </w:tabs>
      <w:spacing w:after="0"/>
      <w:ind w:left="720" w:hanging="720"/>
    </w:pPr>
    <w:rPr>
      <w:rFonts w:eastAsia="MS Mincho"/>
      <w:lang w:eastAsia="ja-JP"/>
    </w:rPr>
  </w:style>
  <w:style w:type="paragraph" w:customStyle="1" w:styleId="TableTitle">
    <w:name w:val="TableTitle"/>
    <w:basedOn w:val="a1"/>
    <w:uiPriority w:val="99"/>
    <w:qFormat/>
    <w:rsid w:val="00077B6E"/>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uiPriority w:val="99"/>
    <w:rsid w:val="00077B6E"/>
    <w:pPr>
      <w:ind w:left="400" w:hanging="400"/>
      <w:jc w:val="center"/>
    </w:pPr>
    <w:rPr>
      <w:rFonts w:eastAsia="MS Mincho"/>
      <w:b/>
      <w:lang w:eastAsia="ja-JP"/>
    </w:rPr>
  </w:style>
  <w:style w:type="paragraph" w:customStyle="1" w:styleId="table">
    <w:name w:val="table"/>
    <w:basedOn w:val="a1"/>
    <w:next w:val="a1"/>
    <w:uiPriority w:val="99"/>
    <w:qFormat/>
    <w:rsid w:val="00077B6E"/>
    <w:pPr>
      <w:spacing w:after="0"/>
      <w:jc w:val="center"/>
    </w:pPr>
    <w:rPr>
      <w:rFonts w:eastAsia="MS Mincho"/>
      <w:lang w:val="en-US" w:eastAsia="ja-JP"/>
    </w:rPr>
  </w:style>
  <w:style w:type="paragraph" w:customStyle="1" w:styleId="Copyright">
    <w:name w:val="Copyright"/>
    <w:basedOn w:val="a1"/>
    <w:uiPriority w:val="99"/>
    <w:qFormat/>
    <w:rsid w:val="00077B6E"/>
    <w:pPr>
      <w:spacing w:after="0"/>
      <w:jc w:val="center"/>
    </w:pPr>
    <w:rPr>
      <w:rFonts w:ascii="Arial" w:eastAsia="MS Mincho" w:hAnsi="Arial"/>
      <w:b/>
      <w:sz w:val="16"/>
      <w:lang w:eastAsia="ja-JP"/>
    </w:rPr>
  </w:style>
  <w:style w:type="paragraph" w:customStyle="1" w:styleId="Tdoctable">
    <w:name w:val="Tdoc_table"/>
    <w:uiPriority w:val="99"/>
    <w:qFormat/>
    <w:rsid w:val="00077B6E"/>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1"/>
    <w:next w:val="a1"/>
    <w:uiPriority w:val="99"/>
    <w:qFormat/>
    <w:rsid w:val="00077B6E"/>
    <w:pPr>
      <w:spacing w:after="220"/>
    </w:pPr>
    <w:rPr>
      <w:rFonts w:eastAsia="MS Mincho"/>
      <w:b/>
      <w:lang w:val="en-US" w:eastAsia="ja-JP"/>
    </w:rPr>
  </w:style>
  <w:style w:type="paragraph" w:customStyle="1" w:styleId="Bullets">
    <w:name w:val="Bullets"/>
    <w:basedOn w:val="a1"/>
    <w:uiPriority w:val="99"/>
    <w:rsid w:val="00077B6E"/>
    <w:pPr>
      <w:widowControl w:val="0"/>
      <w:spacing w:after="120"/>
      <w:ind w:left="283" w:hanging="283"/>
    </w:pPr>
    <w:rPr>
      <w:rFonts w:ascii="CG Times (WN)" w:eastAsia="MS Mincho" w:hAnsi="CG Times (WN)"/>
      <w:lang w:eastAsia="de-DE"/>
    </w:rPr>
  </w:style>
  <w:style w:type="paragraph" w:customStyle="1" w:styleId="tal1">
    <w:name w:val="tal"/>
    <w:basedOn w:val="a1"/>
    <w:uiPriority w:val="99"/>
    <w:rsid w:val="00077B6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9"/>
    <w:rsid w:val="00077B6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9"/>
    <w:rsid w:val="00077B6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uiPriority w:val="99"/>
    <w:semiHidden/>
    <w:rsid w:val="00077B6E"/>
    <w:pPr>
      <w:spacing w:after="0" w:line="240" w:lineRule="auto"/>
    </w:pPr>
    <w:rPr>
      <w:rFonts w:ascii="Times New Roman" w:eastAsia="Batang" w:hAnsi="Times New Roman" w:cs="Times New Roman"/>
      <w:sz w:val="20"/>
      <w:szCs w:val="20"/>
      <w:lang w:val="en-GB"/>
    </w:rPr>
  </w:style>
  <w:style w:type="paragraph" w:customStyle="1" w:styleId="13">
    <w:name w:val="修订1"/>
    <w:hidden/>
    <w:uiPriority w:val="99"/>
    <w:semiHidden/>
    <w:qFormat/>
    <w:rsid w:val="00077B6E"/>
    <w:pPr>
      <w:spacing w:after="0" w:line="240" w:lineRule="auto"/>
    </w:pPr>
    <w:rPr>
      <w:rFonts w:ascii="Times New Roman" w:eastAsia="Batang" w:hAnsi="Times New Roman" w:cs="Times New Roman"/>
      <w:sz w:val="20"/>
      <w:szCs w:val="20"/>
      <w:lang w:val="en-GB"/>
    </w:rPr>
  </w:style>
  <w:style w:type="paragraph" w:styleId="aff">
    <w:name w:val="endnote text"/>
    <w:basedOn w:val="a1"/>
    <w:link w:val="Charb"/>
    <w:uiPriority w:val="99"/>
    <w:qFormat/>
    <w:rsid w:val="00077B6E"/>
    <w:pPr>
      <w:overflowPunct/>
      <w:autoSpaceDE/>
      <w:autoSpaceDN/>
      <w:adjustRightInd/>
      <w:snapToGrid w:val="0"/>
      <w:textAlignment w:val="auto"/>
    </w:pPr>
    <w:rPr>
      <w:lang w:eastAsia="x-none"/>
    </w:rPr>
  </w:style>
  <w:style w:type="character" w:customStyle="1" w:styleId="Charb">
    <w:name w:val="尾注文本 Char"/>
    <w:basedOn w:val="a2"/>
    <w:link w:val="aff"/>
    <w:uiPriority w:val="99"/>
    <w:qFormat/>
    <w:rsid w:val="00077B6E"/>
    <w:rPr>
      <w:rFonts w:ascii="Times New Roman" w:eastAsia="Times New Roman" w:hAnsi="Times New Roman" w:cs="Times New Roman"/>
      <w:sz w:val="20"/>
      <w:szCs w:val="20"/>
      <w:lang w:val="en-GB" w:eastAsia="x-none"/>
    </w:rPr>
  </w:style>
  <w:style w:type="paragraph" w:customStyle="1" w:styleId="aff0">
    <w:name w:val="変更箇所"/>
    <w:hidden/>
    <w:uiPriority w:val="99"/>
    <w:semiHidden/>
    <w:rsid w:val="00077B6E"/>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077B6E"/>
    <w:pPr>
      <w:framePr w:wrap="notBeside"/>
      <w:overflowPunct/>
      <w:autoSpaceDE/>
      <w:autoSpaceDN/>
      <w:adjustRightInd/>
      <w:textAlignment w:val="auto"/>
    </w:pPr>
    <w:rPr>
      <w:lang w:val="en-US"/>
    </w:rPr>
  </w:style>
  <w:style w:type="paragraph" w:customStyle="1" w:styleId="tableentry">
    <w:name w:val="table entry"/>
    <w:basedOn w:val="a1"/>
    <w:uiPriority w:val="99"/>
    <w:rsid w:val="00077B6E"/>
    <w:pPr>
      <w:keepNext/>
      <w:overflowPunct/>
      <w:autoSpaceDE/>
      <w:autoSpaceDN/>
      <w:adjustRightInd/>
      <w:spacing w:before="60" w:after="60"/>
      <w:textAlignment w:val="auto"/>
    </w:pPr>
    <w:rPr>
      <w:rFonts w:ascii="Bookman Old Style" w:eastAsia="宋体" w:hAnsi="Bookman Old Style"/>
      <w:lang w:val="en-US"/>
    </w:rPr>
  </w:style>
  <w:style w:type="paragraph" w:styleId="aff1">
    <w:name w:val="Note Heading"/>
    <w:basedOn w:val="a1"/>
    <w:next w:val="a1"/>
    <w:link w:val="Charc"/>
    <w:uiPriority w:val="99"/>
    <w:rsid w:val="00077B6E"/>
    <w:rPr>
      <w:rFonts w:eastAsia="MS Mincho"/>
      <w:lang w:eastAsia="x-none"/>
    </w:rPr>
  </w:style>
  <w:style w:type="character" w:customStyle="1" w:styleId="Charc">
    <w:name w:val="注释标题 Char"/>
    <w:basedOn w:val="a2"/>
    <w:link w:val="aff1"/>
    <w:uiPriority w:val="99"/>
    <w:rsid w:val="00077B6E"/>
    <w:rPr>
      <w:rFonts w:ascii="Times New Roman" w:eastAsia="MS Mincho" w:hAnsi="Times New Roman" w:cs="Times New Roman"/>
      <w:sz w:val="20"/>
      <w:szCs w:val="20"/>
      <w:lang w:val="en-GB" w:eastAsia="x-none"/>
    </w:rPr>
  </w:style>
  <w:style w:type="character" w:customStyle="1" w:styleId="EditorsNoteChar">
    <w:name w:val="Editor's Note Char"/>
    <w:aliases w:val="EN Char"/>
    <w:qFormat/>
    <w:rsid w:val="00077B6E"/>
    <w:rPr>
      <w:rFonts w:ascii="Times New Roman" w:hAnsi="Times New Roman"/>
      <w:color w:val="FF0000"/>
      <w:lang w:val="en-GB" w:eastAsia="en-US"/>
    </w:rPr>
  </w:style>
  <w:style w:type="character" w:customStyle="1" w:styleId="2Char1">
    <w:name w:val="列表项目符号 2 Char"/>
    <w:aliases w:val="lb2 Char"/>
    <w:link w:val="24"/>
    <w:qFormat/>
    <w:rsid w:val="00077B6E"/>
    <w:rPr>
      <w:rFonts w:ascii="Times New Roman" w:eastAsia="Times New Roman" w:hAnsi="Times New Roman" w:cs="Times New Roman"/>
      <w:sz w:val="20"/>
      <w:szCs w:val="20"/>
      <w:lang w:val="en-GB" w:eastAsia="en-GB"/>
    </w:rPr>
  </w:style>
  <w:style w:type="numbering" w:customStyle="1" w:styleId="NoList1">
    <w:name w:val="No List1"/>
    <w:next w:val="a4"/>
    <w:uiPriority w:val="99"/>
    <w:semiHidden/>
    <w:unhideWhenUsed/>
    <w:rsid w:val="00077B6E"/>
  </w:style>
  <w:style w:type="numbering" w:customStyle="1" w:styleId="NoList2">
    <w:name w:val="No List2"/>
    <w:next w:val="a4"/>
    <w:uiPriority w:val="99"/>
    <w:semiHidden/>
    <w:unhideWhenUsed/>
    <w:rsid w:val="00077B6E"/>
  </w:style>
  <w:style w:type="table" w:customStyle="1" w:styleId="TableGrid4">
    <w:name w:val="Table Grid4"/>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77B6E"/>
  </w:style>
  <w:style w:type="table" w:customStyle="1" w:styleId="TableGrid5">
    <w:name w:val="Table Grid5"/>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77B6E"/>
  </w:style>
  <w:style w:type="table" w:customStyle="1" w:styleId="TableGrid6">
    <w:name w:val="Table Grid6"/>
    <w:basedOn w:val="a3"/>
    <w:next w:val="a9"/>
    <w:qFormat/>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77B6E"/>
  </w:style>
  <w:style w:type="numbering" w:customStyle="1" w:styleId="NoList6">
    <w:name w:val="No List6"/>
    <w:next w:val="a4"/>
    <w:uiPriority w:val="99"/>
    <w:semiHidden/>
    <w:unhideWhenUsed/>
    <w:rsid w:val="00077B6E"/>
  </w:style>
  <w:style w:type="numbering" w:customStyle="1" w:styleId="NoList7">
    <w:name w:val="No List7"/>
    <w:next w:val="a4"/>
    <w:uiPriority w:val="99"/>
    <w:semiHidden/>
    <w:unhideWhenUsed/>
    <w:rsid w:val="00077B6E"/>
  </w:style>
  <w:style w:type="numbering" w:customStyle="1" w:styleId="NoList8">
    <w:name w:val="No List8"/>
    <w:next w:val="a4"/>
    <w:uiPriority w:val="99"/>
    <w:semiHidden/>
    <w:unhideWhenUsed/>
    <w:rsid w:val="00077B6E"/>
  </w:style>
  <w:style w:type="character" w:styleId="aff2">
    <w:name w:val="Placeholder Text"/>
    <w:uiPriority w:val="99"/>
    <w:rsid w:val="00077B6E"/>
    <w:rPr>
      <w:color w:val="808080"/>
    </w:rPr>
  </w:style>
  <w:style w:type="paragraph" w:customStyle="1" w:styleId="TOC92">
    <w:name w:val="TOC 92"/>
    <w:basedOn w:val="80"/>
    <w:uiPriority w:val="99"/>
    <w:rsid w:val="00077B6E"/>
    <w:pPr>
      <w:ind w:left="1418" w:hanging="1418"/>
    </w:pPr>
    <w:rPr>
      <w:rFonts w:eastAsia="MS Mincho"/>
      <w:lang w:val="en-US" w:eastAsia="ja-JP"/>
    </w:rPr>
  </w:style>
  <w:style w:type="paragraph" w:customStyle="1" w:styleId="Caption2">
    <w:name w:val="Caption2"/>
    <w:basedOn w:val="a1"/>
    <w:next w:val="a1"/>
    <w:uiPriority w:val="99"/>
    <w:rsid w:val="00077B6E"/>
    <w:pPr>
      <w:spacing w:before="120" w:after="120"/>
    </w:pPr>
    <w:rPr>
      <w:rFonts w:eastAsia="MS Mincho"/>
      <w:b/>
      <w:lang w:eastAsia="ja-JP"/>
    </w:rPr>
  </w:style>
  <w:style w:type="paragraph" w:customStyle="1" w:styleId="TableofFigures2">
    <w:name w:val="Table of Figures2"/>
    <w:basedOn w:val="a1"/>
    <w:next w:val="a1"/>
    <w:uiPriority w:val="99"/>
    <w:rsid w:val="00077B6E"/>
    <w:pPr>
      <w:ind w:left="400" w:hanging="400"/>
      <w:jc w:val="center"/>
    </w:pPr>
    <w:rPr>
      <w:rFonts w:eastAsia="MS Mincho"/>
      <w:b/>
      <w:lang w:eastAsia="ja-JP"/>
    </w:rPr>
  </w:style>
  <w:style w:type="paragraph" w:customStyle="1" w:styleId="TOC93">
    <w:name w:val="TOC 93"/>
    <w:basedOn w:val="80"/>
    <w:uiPriority w:val="99"/>
    <w:rsid w:val="00077B6E"/>
    <w:pPr>
      <w:ind w:left="1418" w:hanging="1418"/>
    </w:pPr>
    <w:rPr>
      <w:rFonts w:eastAsia="MS Mincho"/>
      <w:lang w:val="en-US" w:eastAsia="ja-JP"/>
    </w:rPr>
  </w:style>
  <w:style w:type="paragraph" w:customStyle="1" w:styleId="Caption3">
    <w:name w:val="Caption3"/>
    <w:basedOn w:val="a1"/>
    <w:next w:val="a1"/>
    <w:uiPriority w:val="99"/>
    <w:rsid w:val="00077B6E"/>
    <w:pPr>
      <w:spacing w:before="120" w:after="120"/>
    </w:pPr>
    <w:rPr>
      <w:rFonts w:eastAsia="MS Mincho"/>
      <w:b/>
      <w:lang w:eastAsia="ja-JP"/>
    </w:rPr>
  </w:style>
  <w:style w:type="paragraph" w:customStyle="1" w:styleId="TableofFigures3">
    <w:name w:val="Table of Figures3"/>
    <w:basedOn w:val="a1"/>
    <w:next w:val="a1"/>
    <w:uiPriority w:val="99"/>
    <w:rsid w:val="00077B6E"/>
    <w:pPr>
      <w:ind w:left="400" w:hanging="400"/>
      <w:jc w:val="center"/>
    </w:pPr>
    <w:rPr>
      <w:rFonts w:eastAsia="MS Mincho"/>
      <w:b/>
      <w:lang w:eastAsia="ja-JP"/>
    </w:rPr>
  </w:style>
  <w:style w:type="paragraph" w:styleId="TOC">
    <w:name w:val="TOC Heading"/>
    <w:basedOn w:val="10"/>
    <w:next w:val="a1"/>
    <w:uiPriority w:val="39"/>
    <w:unhideWhenUsed/>
    <w:qFormat/>
    <w:rsid w:val="00077B6E"/>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a4"/>
    <w:uiPriority w:val="99"/>
    <w:semiHidden/>
    <w:unhideWhenUsed/>
    <w:rsid w:val="00077B6E"/>
  </w:style>
  <w:style w:type="table" w:customStyle="1" w:styleId="TableGrid7">
    <w:name w:val="Table Grid7"/>
    <w:basedOn w:val="a3"/>
    <w:next w:val="a9"/>
    <w:qFormat/>
    <w:rsid w:val="00077B6E"/>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d"/>
    <w:uiPriority w:val="99"/>
    <w:unhideWhenUsed/>
    <w:qFormat/>
    <w:rsid w:val="00C92B5B"/>
    <w:pPr>
      <w:spacing w:after="200"/>
    </w:pPr>
    <w:rPr>
      <w:i/>
      <w:iCs/>
      <w:color w:val="44546A" w:themeColor="text2"/>
      <w:sz w:val="18"/>
      <w:szCs w:val="18"/>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6"/>
    <w:uiPriority w:val="34"/>
    <w:qFormat/>
    <w:locked/>
    <w:rsid w:val="00A83847"/>
    <w:rPr>
      <w:rFonts w:ascii="Calibri" w:eastAsia="Times New Roman" w:hAnsi="Calibri" w:cs="Calibri"/>
    </w:rPr>
  </w:style>
  <w:style w:type="paragraph" w:customStyle="1" w:styleId="aff4">
    <w:name w:val="样式 页眉"/>
    <w:basedOn w:val="a5"/>
    <w:link w:val="Chare"/>
    <w:rsid w:val="00B3234F"/>
    <w:rPr>
      <w:rFonts w:eastAsia="Arial"/>
      <w:bCs/>
      <w:sz w:val="22"/>
      <w:lang w:eastAsia="fi-FI"/>
    </w:rPr>
  </w:style>
  <w:style w:type="character" w:customStyle="1" w:styleId="Chare">
    <w:name w:val="样式 页眉 Char"/>
    <w:link w:val="aff4"/>
    <w:rsid w:val="00B3234F"/>
    <w:rPr>
      <w:rFonts w:ascii="Arial" w:eastAsia="Arial" w:hAnsi="Arial" w:cs="Times New Roman"/>
      <w:b/>
      <w:bCs/>
      <w:noProof/>
      <w:szCs w:val="20"/>
      <w:lang w:val="en-GB" w:eastAsia="fi-FI"/>
    </w:rPr>
  </w:style>
  <w:style w:type="paragraph" w:customStyle="1" w:styleId="11BodyText">
    <w:name w:val="11 BodyText"/>
    <w:basedOn w:val="a1"/>
    <w:link w:val="11BodyTextChar"/>
    <w:uiPriority w:val="99"/>
    <w:qFormat/>
    <w:rsid w:val="00B3234F"/>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uiPriority w:val="99"/>
    <w:rsid w:val="00B3234F"/>
    <w:rPr>
      <w:rFonts w:ascii="Arial" w:eastAsia="Times New Roman" w:hAnsi="Arial" w:cs="Times New Roman"/>
      <w:sz w:val="20"/>
      <w:szCs w:val="20"/>
      <w:lang w:eastAsia="x-none"/>
    </w:rPr>
  </w:style>
  <w:style w:type="paragraph" w:customStyle="1" w:styleId="paragraph">
    <w:name w:val="paragraph"/>
    <w:basedOn w:val="a1"/>
    <w:rsid w:val="00B3234F"/>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qFormat/>
    <w:rsid w:val="00B3234F"/>
  </w:style>
  <w:style w:type="character" w:customStyle="1" w:styleId="eop">
    <w:name w:val="eop"/>
    <w:basedOn w:val="a2"/>
    <w:qFormat/>
    <w:rsid w:val="00B3234F"/>
  </w:style>
  <w:style w:type="paragraph" w:customStyle="1" w:styleId="msonormal0">
    <w:name w:val="msonormal"/>
    <w:basedOn w:val="a1"/>
    <w:uiPriority w:val="99"/>
    <w:qFormat/>
    <w:rsid w:val="00B3234F"/>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B3234F"/>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qFormat/>
    <w:rsid w:val="00241417"/>
    <w:rPr>
      <w:rFonts w:ascii="Arial" w:hAnsi="Arial"/>
      <w:sz w:val="36"/>
      <w:lang w:val="en-GB" w:eastAsia="en-US"/>
    </w:rPr>
  </w:style>
  <w:style w:type="character" w:customStyle="1" w:styleId="B3Char">
    <w:name w:val="B3 Char"/>
    <w:qFormat/>
    <w:locked/>
    <w:rsid w:val="00241417"/>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241417"/>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241417"/>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241417"/>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241417"/>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241417"/>
    <w:rPr>
      <w:rFonts w:ascii="Arial" w:eastAsia="MS Mincho" w:hAnsi="Arial" w:cs="Arial" w:hint="default"/>
      <w:sz w:val="22"/>
      <w:lang w:val="en-GB" w:eastAsia="en-US" w:bidi="ar-SA"/>
    </w:rPr>
  </w:style>
  <w:style w:type="paragraph" w:styleId="af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unhideWhenUsed/>
    <w:qFormat/>
    <w:rsid w:val="00241417"/>
    <w:pPr>
      <w:spacing w:after="0"/>
      <w:ind w:left="851"/>
    </w:pPr>
    <w:rPr>
      <w:rFonts w:eastAsia="MS Mincho"/>
      <w:lang w:val="it-IT"/>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3"/>
    <w:uiPriority w:val="99"/>
    <w:qFormat/>
    <w:locked/>
    <w:rsid w:val="00241417"/>
    <w:rPr>
      <w:rFonts w:ascii="Times New Roman" w:eastAsia="Times New Roman" w:hAnsi="Times New Roman" w:cs="Times New Roman"/>
      <w:i/>
      <w:iCs/>
      <w:color w:val="44546A" w:themeColor="text2"/>
      <w:sz w:val="18"/>
      <w:szCs w:val="18"/>
      <w:lang w:val="en-GB" w:eastAsia="en-GB"/>
    </w:rPr>
  </w:style>
  <w:style w:type="paragraph" w:styleId="aff6">
    <w:name w:val="table of figures"/>
    <w:basedOn w:val="a1"/>
    <w:next w:val="a1"/>
    <w:uiPriority w:val="99"/>
    <w:unhideWhenUsed/>
    <w:rsid w:val="00241417"/>
    <w:pPr>
      <w:ind w:left="400" w:hanging="400"/>
      <w:jc w:val="center"/>
    </w:pPr>
    <w:rPr>
      <w:b/>
    </w:rPr>
  </w:style>
  <w:style w:type="paragraph" w:styleId="aff7">
    <w:name w:val="Title"/>
    <w:aliases w:val="Section Header"/>
    <w:basedOn w:val="a1"/>
    <w:next w:val="a1"/>
    <w:link w:val="Charf"/>
    <w:uiPriority w:val="99"/>
    <w:qFormat/>
    <w:rsid w:val="00241417"/>
    <w:pPr>
      <w:spacing w:before="240" w:after="60"/>
      <w:outlineLvl w:val="0"/>
    </w:pPr>
    <w:rPr>
      <w:rFonts w:ascii="Courier New" w:hAnsi="Courier New"/>
      <w:color w:val="FF0000"/>
      <w:lang w:val="nb-NO"/>
    </w:rPr>
  </w:style>
  <w:style w:type="character" w:customStyle="1" w:styleId="Charf">
    <w:name w:val="标题 Char"/>
    <w:aliases w:val="Section Header Char"/>
    <w:basedOn w:val="a2"/>
    <w:link w:val="aff7"/>
    <w:uiPriority w:val="99"/>
    <w:qFormat/>
    <w:rsid w:val="00241417"/>
    <w:rPr>
      <w:rFonts w:ascii="Courier New" w:eastAsia="Times New Roman" w:hAnsi="Courier New" w:cs="Times New Roman"/>
      <w:color w:val="FF0000"/>
      <w:sz w:val="20"/>
      <w:szCs w:val="2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2"/>
    <w:locked/>
    <w:rsid w:val="00241417"/>
    <w:rPr>
      <w:lang w:eastAsia="ja-JP"/>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rsid w:val="00241417"/>
    <w:rPr>
      <w:rFonts w:ascii="Times New Roman" w:hAnsi="Times New Roman"/>
      <w:lang w:val="en-GB" w:eastAsia="en-US"/>
    </w:rPr>
  </w:style>
  <w:style w:type="paragraph" w:styleId="aff8">
    <w:name w:val="Body Text Indent"/>
    <w:basedOn w:val="a1"/>
    <w:link w:val="Charf0"/>
    <w:uiPriority w:val="99"/>
    <w:unhideWhenUsed/>
    <w:qFormat/>
    <w:rsid w:val="00241417"/>
    <w:pPr>
      <w:widowControl w:val="0"/>
      <w:snapToGrid w:val="0"/>
      <w:ind w:left="210"/>
      <w:jc w:val="both"/>
    </w:pPr>
    <w:rPr>
      <w:kern w:val="2"/>
      <w:sz w:val="21"/>
    </w:rPr>
  </w:style>
  <w:style w:type="character" w:customStyle="1" w:styleId="Charf0">
    <w:name w:val="正文文本缩进 Char"/>
    <w:basedOn w:val="a2"/>
    <w:link w:val="aff8"/>
    <w:uiPriority w:val="99"/>
    <w:rsid w:val="00241417"/>
    <w:rPr>
      <w:rFonts w:ascii="Times New Roman" w:eastAsia="Times New Roman" w:hAnsi="Times New Roman" w:cs="Times New Roman"/>
      <w:kern w:val="2"/>
      <w:sz w:val="21"/>
      <w:szCs w:val="20"/>
      <w:lang w:val="en-GB" w:eastAsia="en-GB"/>
    </w:rPr>
  </w:style>
  <w:style w:type="paragraph" w:styleId="aff9">
    <w:name w:val="Date"/>
    <w:basedOn w:val="a1"/>
    <w:next w:val="a1"/>
    <w:link w:val="Charf1"/>
    <w:uiPriority w:val="99"/>
    <w:unhideWhenUsed/>
    <w:qFormat/>
    <w:rsid w:val="00241417"/>
  </w:style>
  <w:style w:type="character" w:customStyle="1" w:styleId="Charf1">
    <w:name w:val="日期 Char"/>
    <w:basedOn w:val="a2"/>
    <w:link w:val="aff9"/>
    <w:uiPriority w:val="99"/>
    <w:rsid w:val="00241417"/>
    <w:rPr>
      <w:rFonts w:ascii="Times New Roman" w:eastAsia="Times New Roman" w:hAnsi="Times New Roman" w:cs="Times New Roman"/>
      <w:sz w:val="20"/>
      <w:szCs w:val="20"/>
      <w:lang w:val="en-GB" w:eastAsia="en-GB"/>
    </w:rPr>
  </w:style>
  <w:style w:type="paragraph" w:styleId="25">
    <w:name w:val="Body Text 2"/>
    <w:basedOn w:val="a1"/>
    <w:link w:val="2Char2"/>
    <w:uiPriority w:val="99"/>
    <w:unhideWhenUsed/>
    <w:rsid w:val="00241417"/>
    <w:rPr>
      <w:i/>
    </w:rPr>
  </w:style>
  <w:style w:type="character" w:customStyle="1" w:styleId="2Char2">
    <w:name w:val="正文文本 2 Char"/>
    <w:basedOn w:val="a2"/>
    <w:link w:val="25"/>
    <w:uiPriority w:val="99"/>
    <w:qFormat/>
    <w:rsid w:val="00241417"/>
    <w:rPr>
      <w:rFonts w:ascii="Times New Roman" w:eastAsia="Times New Roman" w:hAnsi="Times New Roman" w:cs="Times New Roman"/>
      <w:i/>
      <w:sz w:val="20"/>
      <w:szCs w:val="20"/>
      <w:lang w:val="en-GB" w:eastAsia="en-GB"/>
    </w:rPr>
  </w:style>
  <w:style w:type="paragraph" w:styleId="34">
    <w:name w:val="Body Text 3"/>
    <w:basedOn w:val="a1"/>
    <w:link w:val="3Char2"/>
    <w:uiPriority w:val="99"/>
    <w:unhideWhenUsed/>
    <w:qFormat/>
    <w:rsid w:val="00241417"/>
    <w:pPr>
      <w:keepNext/>
      <w:keepLines/>
    </w:pPr>
    <w:rPr>
      <w:rFonts w:eastAsia="Osaka"/>
      <w:color w:val="000000"/>
    </w:rPr>
  </w:style>
  <w:style w:type="character" w:customStyle="1" w:styleId="3Char2">
    <w:name w:val="正文文本 3 Char"/>
    <w:basedOn w:val="a2"/>
    <w:link w:val="34"/>
    <w:uiPriority w:val="99"/>
    <w:qFormat/>
    <w:rsid w:val="00241417"/>
    <w:rPr>
      <w:rFonts w:ascii="Times New Roman" w:eastAsia="Osaka" w:hAnsi="Times New Roman" w:cs="Times New Roman"/>
      <w:color w:val="000000"/>
      <w:sz w:val="20"/>
      <w:szCs w:val="20"/>
      <w:lang w:val="en-GB" w:eastAsia="en-GB"/>
    </w:rPr>
  </w:style>
  <w:style w:type="paragraph" w:styleId="26">
    <w:name w:val="Body Text Indent 2"/>
    <w:basedOn w:val="a1"/>
    <w:link w:val="2Char3"/>
    <w:uiPriority w:val="99"/>
    <w:unhideWhenUsed/>
    <w:qFormat/>
    <w:rsid w:val="00241417"/>
    <w:pPr>
      <w:ind w:leftChars="100" w:left="400" w:hangingChars="100" w:hanging="200"/>
    </w:pPr>
    <w:rPr>
      <w:rFonts w:eastAsia="MS Mincho"/>
    </w:rPr>
  </w:style>
  <w:style w:type="character" w:customStyle="1" w:styleId="2Char3">
    <w:name w:val="正文文本缩进 2 Char"/>
    <w:basedOn w:val="a2"/>
    <w:link w:val="26"/>
    <w:uiPriority w:val="99"/>
    <w:qFormat/>
    <w:rsid w:val="00241417"/>
    <w:rPr>
      <w:rFonts w:ascii="Times New Roman" w:eastAsia="MS Mincho" w:hAnsi="Times New Roman" w:cs="Times New Roman"/>
      <w:sz w:val="20"/>
      <w:szCs w:val="20"/>
      <w:lang w:val="en-GB" w:eastAsia="en-GB"/>
    </w:rPr>
  </w:style>
  <w:style w:type="paragraph" w:styleId="35">
    <w:name w:val="Body Text Indent 3"/>
    <w:basedOn w:val="a1"/>
    <w:link w:val="3Char3"/>
    <w:uiPriority w:val="99"/>
    <w:unhideWhenUsed/>
    <w:rsid w:val="00241417"/>
    <w:pPr>
      <w:ind w:left="1080"/>
    </w:pPr>
  </w:style>
  <w:style w:type="character" w:customStyle="1" w:styleId="3Char3">
    <w:name w:val="正文文本缩进 3 Char"/>
    <w:basedOn w:val="a2"/>
    <w:link w:val="35"/>
    <w:uiPriority w:val="99"/>
    <w:rsid w:val="00241417"/>
    <w:rPr>
      <w:rFonts w:ascii="Times New Roman" w:eastAsia="Times New Roman" w:hAnsi="Times New Roman" w:cs="Times New Roman"/>
      <w:sz w:val="20"/>
      <w:szCs w:val="20"/>
      <w:lang w:val="en-GB" w:eastAsia="en-GB"/>
    </w:rPr>
  </w:style>
  <w:style w:type="paragraph" w:styleId="affa">
    <w:name w:val="No Spacing"/>
    <w:uiPriority w:val="1"/>
    <w:qFormat/>
    <w:rsid w:val="00241417"/>
    <w:pPr>
      <w:spacing w:after="0" w:line="240" w:lineRule="auto"/>
    </w:pPr>
    <w:rPr>
      <w:rFonts w:ascii="Times New Roman" w:eastAsia="Times New Roman" w:hAnsi="Times New Roman" w:cs="Times New Roman"/>
      <w:sz w:val="20"/>
      <w:szCs w:val="20"/>
      <w:lang w:val="en-GB"/>
    </w:rPr>
  </w:style>
  <w:style w:type="paragraph" w:customStyle="1" w:styleId="CharCharCharCharChar">
    <w:name w:val="Char Char Char Char Char"/>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
    <w:name w:val="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0">
    <w:name w:val="(文字) (文字)1 Char (文字) (文字)"/>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
    <w:name w:val="Char Char1 Char Char"/>
    <w:uiPriority w:val="99"/>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
    <w:name w:val="Char Char Char Char1"/>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1"/>
    <w:uiPriority w:val="99"/>
    <w:qFormat/>
    <w:rsid w:val="00241417"/>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qFormat/>
    <w:rsid w:val="00241417"/>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affb">
    <w:name w:val="(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
    <w:name w:val="Car Car"/>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7">
    <w:name w:val="(文字) (文字)2"/>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36">
    <w:name w:val="(文字) (文字)3"/>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44">
    <w:name w:val="(文字) (文字)4"/>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4">
    <w:name w:val="(文字) (文字)1"/>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AutoCorrect">
    <w:name w:val="AutoCorrect"/>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uvRecTitle">
    <w:name w:val="Couv Rec Title"/>
    <w:basedOn w:val="a1"/>
    <w:uiPriority w:val="99"/>
    <w:rsid w:val="00241417"/>
    <w:pPr>
      <w:keepNext/>
      <w:keepLines/>
      <w:spacing w:before="240"/>
      <w:ind w:left="1418"/>
    </w:pPr>
    <w:rPr>
      <w:rFonts w:ascii="Arial" w:hAnsi="Arial"/>
      <w:b/>
      <w:sz w:val="36"/>
      <w:lang w:val="en-US" w:eastAsia="ja-JP"/>
    </w:rPr>
  </w:style>
  <w:style w:type="paragraph" w:customStyle="1" w:styleId="Figure">
    <w:name w:val="Figure"/>
    <w:basedOn w:val="a1"/>
    <w:uiPriority w:val="99"/>
    <w:qFormat/>
    <w:rsid w:val="00241417"/>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241417"/>
    <w:pPr>
      <w:tabs>
        <w:tab w:val="left" w:pos="1418"/>
      </w:tabs>
      <w:spacing w:after="120"/>
    </w:pPr>
    <w:rPr>
      <w:rFonts w:ascii="Arial" w:eastAsia="MS Mincho" w:hAnsi="Arial"/>
      <w:sz w:val="24"/>
      <w:lang w:val="fr-FR"/>
    </w:rPr>
  </w:style>
  <w:style w:type="paragraph" w:customStyle="1" w:styleId="p20">
    <w:name w:val="p20"/>
    <w:basedOn w:val="a1"/>
    <w:uiPriority w:val="99"/>
    <w:qFormat/>
    <w:rsid w:val="00241417"/>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241417"/>
    <w:rPr>
      <w:lang w:eastAsia="ja-JP"/>
    </w:rPr>
  </w:style>
  <w:style w:type="paragraph" w:customStyle="1" w:styleId="TaOC">
    <w:name w:val="TaOC"/>
    <w:basedOn w:val="TAC"/>
    <w:uiPriority w:val="99"/>
    <w:qFormat/>
    <w:rsid w:val="00241417"/>
    <w:rPr>
      <w:rFonts w:cs="Arial"/>
      <w:lang w:val="fr-FR" w:eastAsia="ja-JP"/>
    </w:rPr>
  </w:style>
  <w:style w:type="paragraph" w:customStyle="1" w:styleId="1CharChar1Char">
    <w:name w:val="(文字) (文字)1 Char (文字) (文字) Char (文字) (文字)1 Char (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xl40">
    <w:name w:val="xl40"/>
    <w:basedOn w:val="a1"/>
    <w:uiPriority w:val="99"/>
    <w:rsid w:val="00241417"/>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uiPriority w:val="99"/>
    <w:qFormat/>
    <w:rsid w:val="0024141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41417"/>
    <w:pPr>
      <w:keepNext w:val="0"/>
      <w:keepLines w:val="0"/>
      <w:spacing w:before="240"/>
      <w:ind w:left="0" w:firstLine="0"/>
    </w:pPr>
    <w:rPr>
      <w:rFonts w:eastAsia="MS Mincho"/>
      <w:bCs/>
    </w:rPr>
  </w:style>
  <w:style w:type="paragraph" w:customStyle="1" w:styleId="affc">
    <w:name w:val="吹き出し"/>
    <w:basedOn w:val="a1"/>
    <w:uiPriority w:val="99"/>
    <w:semiHidden/>
    <w:rsid w:val="00241417"/>
    <w:rPr>
      <w:rFonts w:ascii="Tahoma" w:eastAsia="MS Mincho" w:hAnsi="Tahoma" w:cs="Tahoma"/>
      <w:sz w:val="16"/>
      <w:szCs w:val="16"/>
    </w:rPr>
  </w:style>
  <w:style w:type="paragraph" w:customStyle="1" w:styleId="JK-text-simpledoc">
    <w:name w:val="JK - text - simple doc"/>
    <w:basedOn w:val="af7"/>
    <w:autoRedefine/>
    <w:uiPriority w:val="99"/>
    <w:qFormat/>
    <w:rsid w:val="00241417"/>
    <w:pPr>
      <w:tabs>
        <w:tab w:val="num" w:pos="928"/>
        <w:tab w:val="num" w:pos="1097"/>
      </w:tabs>
      <w:spacing w:line="288" w:lineRule="auto"/>
      <w:ind w:left="1097" w:hanging="360"/>
      <w:textAlignment w:val="baseline"/>
    </w:pPr>
    <w:rPr>
      <w:rFonts w:ascii="Arial" w:eastAsia="宋体" w:hAnsi="Arial" w:cs="Arial"/>
      <w:lang w:val="en-US"/>
    </w:rPr>
  </w:style>
  <w:style w:type="paragraph" w:customStyle="1" w:styleId="b11">
    <w:name w:val="b1"/>
    <w:basedOn w:val="a1"/>
    <w:uiPriority w:val="99"/>
    <w:qFormat/>
    <w:rsid w:val="00241417"/>
    <w:pPr>
      <w:spacing w:before="100" w:beforeAutospacing="1" w:after="100" w:afterAutospacing="1"/>
    </w:pPr>
    <w:rPr>
      <w:sz w:val="24"/>
      <w:szCs w:val="24"/>
      <w:lang w:val="en-US"/>
    </w:rPr>
  </w:style>
  <w:style w:type="paragraph" w:customStyle="1" w:styleId="15">
    <w:name w:val="吹き出し1"/>
    <w:basedOn w:val="a1"/>
    <w:uiPriority w:val="99"/>
    <w:qFormat/>
    <w:rsid w:val="00241417"/>
    <w:rPr>
      <w:rFonts w:ascii="Tahoma" w:eastAsia="MS Mincho" w:hAnsi="Tahoma" w:cs="Tahoma"/>
      <w:sz w:val="16"/>
      <w:szCs w:val="16"/>
    </w:rPr>
  </w:style>
  <w:style w:type="paragraph" w:customStyle="1" w:styleId="28">
    <w:name w:val="吹き出し2"/>
    <w:basedOn w:val="a1"/>
    <w:uiPriority w:val="99"/>
    <w:semiHidden/>
    <w:rsid w:val="00241417"/>
    <w:rPr>
      <w:rFonts w:ascii="Tahoma" w:eastAsia="MS Mincho" w:hAnsi="Tahoma" w:cs="Tahoma"/>
      <w:sz w:val="16"/>
      <w:szCs w:val="16"/>
    </w:rPr>
  </w:style>
  <w:style w:type="paragraph" w:customStyle="1" w:styleId="CRfront">
    <w:name w:val="CR_front"/>
    <w:basedOn w:val="a1"/>
    <w:uiPriority w:val="99"/>
    <w:qFormat/>
    <w:rsid w:val="00241417"/>
    <w:rPr>
      <w:rFonts w:eastAsia="MS Mincho"/>
    </w:rPr>
  </w:style>
  <w:style w:type="paragraph" w:customStyle="1" w:styleId="t2">
    <w:name w:val="t2"/>
    <w:basedOn w:val="a1"/>
    <w:uiPriority w:val="99"/>
    <w:qFormat/>
    <w:rsid w:val="00241417"/>
    <w:pPr>
      <w:spacing w:after="0"/>
    </w:pPr>
    <w:rPr>
      <w:rFonts w:eastAsia="MS Mincho"/>
    </w:rPr>
  </w:style>
  <w:style w:type="paragraph" w:customStyle="1" w:styleId="CommentNokia">
    <w:name w:val="Comment Nokia"/>
    <w:basedOn w:val="a1"/>
    <w:uiPriority w:val="99"/>
    <w:qFormat/>
    <w:rsid w:val="00241417"/>
    <w:pPr>
      <w:tabs>
        <w:tab w:val="left" w:pos="360"/>
      </w:tabs>
      <w:ind w:left="360" w:hanging="360"/>
    </w:pPr>
    <w:rPr>
      <w:rFonts w:eastAsia="MS Mincho"/>
      <w:sz w:val="22"/>
      <w:lang w:val="en-US"/>
    </w:rPr>
  </w:style>
  <w:style w:type="paragraph" w:customStyle="1" w:styleId="Heading2Head2A2">
    <w:name w:val="Heading 2.Head2A.2"/>
    <w:basedOn w:val="10"/>
    <w:next w:val="a1"/>
    <w:uiPriority w:val="99"/>
    <w:qFormat/>
    <w:rsid w:val="00241417"/>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uiPriority w:val="99"/>
    <w:qFormat/>
    <w:rsid w:val="0024141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241417"/>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qFormat/>
    <w:rsid w:val="00241417"/>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
    <w:name w:val="B1+"/>
    <w:basedOn w:val="B10"/>
    <w:uiPriority w:val="99"/>
    <w:qFormat/>
    <w:rsid w:val="00241417"/>
    <w:pPr>
      <w:numPr>
        <w:numId w:val="11"/>
      </w:numPr>
      <w:tabs>
        <w:tab w:val="clear" w:pos="737"/>
        <w:tab w:val="num" w:pos="360"/>
        <w:tab w:val="num" w:pos="1191"/>
      </w:tabs>
      <w:ind w:left="360" w:hanging="360"/>
    </w:pPr>
    <w:rPr>
      <w:rFonts w:eastAsiaTheme="minorEastAsia"/>
      <w:lang w:eastAsia="en-US"/>
    </w:rPr>
  </w:style>
  <w:style w:type="paragraph" w:customStyle="1" w:styleId="NormalArial">
    <w:name w:val="Normal + Arial"/>
    <w:aliases w:val="9 pt,Right,Right:  0,24 cm,After:  0 pt,Normal + Times New Roman"/>
    <w:basedOn w:val="a1"/>
    <w:uiPriority w:val="99"/>
    <w:rsid w:val="00241417"/>
    <w:pPr>
      <w:keepNext/>
      <w:keepLines/>
      <w:spacing w:after="0"/>
      <w:ind w:right="134"/>
      <w:jc w:val="right"/>
    </w:pPr>
    <w:rPr>
      <w:rFonts w:ascii="Arial" w:hAnsi="Arial" w:cs="Arial"/>
      <w:sz w:val="18"/>
      <w:szCs w:val="18"/>
      <w:lang w:val="en-US"/>
    </w:rPr>
  </w:style>
  <w:style w:type="character" w:customStyle="1" w:styleId="StyleTACChar">
    <w:name w:val="Style TAC + Char"/>
    <w:link w:val="StyleTAC"/>
    <w:locked/>
    <w:rsid w:val="00241417"/>
    <w:rPr>
      <w:rFonts w:ascii="Arial" w:hAnsi="Arial" w:cs="Arial"/>
      <w:kern w:val="2"/>
      <w:sz w:val="18"/>
    </w:rPr>
  </w:style>
  <w:style w:type="paragraph" w:customStyle="1" w:styleId="StyleTAC">
    <w:name w:val="Style TAC +"/>
    <w:basedOn w:val="TAC"/>
    <w:next w:val="TAC"/>
    <w:link w:val="StyleTACChar"/>
    <w:autoRedefine/>
    <w:qFormat/>
    <w:rsid w:val="00241417"/>
    <w:rPr>
      <w:rFonts w:eastAsiaTheme="minorEastAsia" w:cs="Arial"/>
      <w:kern w:val="2"/>
      <w:szCs w:val="22"/>
      <w:lang w:val="en-US" w:eastAsia="en-US"/>
    </w:rPr>
  </w:style>
  <w:style w:type="paragraph" w:customStyle="1" w:styleId="CharChar24">
    <w:name w:val="Char Char24"/>
    <w:basedOn w:val="a1"/>
    <w:uiPriority w:val="99"/>
    <w:semiHidden/>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rsid w:val="00241417"/>
    <w:pPr>
      <w:tabs>
        <w:tab w:val="num" w:pos="45"/>
      </w:tabs>
      <w:ind w:left="405" w:hanging="405"/>
    </w:pPr>
    <w:rPr>
      <w:rFonts w:eastAsia="Arial"/>
    </w:rPr>
  </w:style>
  <w:style w:type="paragraph" w:customStyle="1" w:styleId="MotorolaResponse1">
    <w:name w:val="Motorola Response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f2">
    <w:name w:val="(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uiPriority w:val="99"/>
    <w:locked/>
    <w:rsid w:val="00241417"/>
    <w:rPr>
      <w:rFonts w:ascii="Times New Roman" w:eastAsia="Times New Roman" w:hAnsi="Times New Roman" w:cs="Times New Roman"/>
      <w:sz w:val="24"/>
      <w:szCs w:val="20"/>
      <w:lang w:val="fr-FR"/>
    </w:rPr>
  </w:style>
  <w:style w:type="paragraph" w:customStyle="1" w:styleId="FBCharCharCharChar1">
    <w:name w:val="FB Char Char Char Char1"/>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241417"/>
    <w:rPr>
      <w:rFonts w:ascii="Arial" w:eastAsia="Arial" w:hAnsi="Arial" w:cs="Arial"/>
      <w:sz w:val="28"/>
    </w:rPr>
  </w:style>
  <w:style w:type="paragraph" w:customStyle="1" w:styleId="Heading4">
    <w:name w:val="Heading4"/>
    <w:basedOn w:val="3"/>
    <w:link w:val="Heading4Char"/>
    <w:semiHidden/>
    <w:rsid w:val="00241417"/>
    <w:pPr>
      <w:keepNext w:val="0"/>
      <w:keepLines w:val="0"/>
      <w:tabs>
        <w:tab w:val="num" w:pos="1100"/>
      </w:tabs>
      <w:spacing w:before="100" w:beforeAutospacing="1" w:afterLines="100" w:after="0"/>
      <w:ind w:left="930" w:hanging="510"/>
    </w:pPr>
    <w:rPr>
      <w:rFonts w:eastAsia="Arial" w:cs="Arial"/>
      <w:szCs w:val="22"/>
      <w:lang w:val="en-US" w:eastAsia="en-US"/>
    </w:rPr>
  </w:style>
  <w:style w:type="paragraph" w:customStyle="1" w:styleId="a">
    <w:name w:val="表格题注"/>
    <w:next w:val="a1"/>
    <w:uiPriority w:val="99"/>
    <w:rsid w:val="00241417"/>
    <w:pPr>
      <w:numPr>
        <w:numId w:val="5"/>
      </w:numPr>
      <w:tabs>
        <w:tab w:val="clear" w:pos="397"/>
        <w:tab w:val="num" w:pos="926"/>
      </w:tabs>
      <w:spacing w:beforeLines="50" w:afterLines="50" w:after="0" w:line="240" w:lineRule="auto"/>
      <w:ind w:left="926" w:hanging="360"/>
      <w:jc w:val="center"/>
    </w:pPr>
    <w:rPr>
      <w:rFonts w:ascii="Times New Roman" w:eastAsia="Malgun Gothic" w:hAnsi="Times New Roman" w:cs="Times New Roman"/>
      <w:b/>
      <w:sz w:val="20"/>
      <w:szCs w:val="20"/>
      <w:lang w:val="en-GB" w:eastAsia="zh-CN"/>
    </w:rPr>
  </w:style>
  <w:style w:type="paragraph" w:customStyle="1" w:styleId="a0">
    <w:name w:val="插图题注"/>
    <w:next w:val="a1"/>
    <w:uiPriority w:val="99"/>
    <w:rsid w:val="00241417"/>
    <w:pPr>
      <w:numPr>
        <w:numId w:val="6"/>
      </w:numPr>
      <w:tabs>
        <w:tab w:val="clear" w:pos="397"/>
        <w:tab w:val="num" w:pos="1209"/>
      </w:tabs>
      <w:spacing w:after="0" w:line="240" w:lineRule="auto"/>
      <w:ind w:left="1209" w:hanging="360"/>
      <w:jc w:val="center"/>
    </w:pPr>
    <w:rPr>
      <w:rFonts w:ascii="Times New Roman" w:eastAsia="Malgun Gothic" w:hAnsi="Times New Roman" w:cs="Times New Roman"/>
      <w:b/>
      <w:sz w:val="20"/>
      <w:szCs w:val="20"/>
      <w:lang w:val="en-GB" w:eastAsia="zh-CN"/>
    </w:rPr>
  </w:style>
  <w:style w:type="paragraph" w:customStyle="1" w:styleId="CharCharCharChar">
    <w:name w:val="Char Char Char Char"/>
    <w:basedOn w:val="a1"/>
    <w:uiPriority w:val="99"/>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241417"/>
    <w:rPr>
      <w:szCs w:val="36"/>
    </w:rPr>
  </w:style>
  <w:style w:type="paragraph" w:customStyle="1" w:styleId="B2">
    <w:name w:val="B2+"/>
    <w:basedOn w:val="B20"/>
    <w:uiPriority w:val="99"/>
    <w:rsid w:val="00241417"/>
    <w:pPr>
      <w:numPr>
        <w:numId w:val="12"/>
      </w:numPr>
      <w:tabs>
        <w:tab w:val="clear" w:pos="1191"/>
        <w:tab w:val="num" w:pos="360"/>
        <w:tab w:val="num" w:pos="1644"/>
      </w:tabs>
      <w:ind w:left="360" w:hanging="360"/>
    </w:pPr>
    <w:rPr>
      <w:rFonts w:eastAsiaTheme="minorEastAsia"/>
      <w:lang w:eastAsia="en-US"/>
    </w:rPr>
  </w:style>
  <w:style w:type="paragraph" w:customStyle="1" w:styleId="B3">
    <w:name w:val="B3+"/>
    <w:basedOn w:val="B30"/>
    <w:uiPriority w:val="99"/>
    <w:rsid w:val="00241417"/>
    <w:pPr>
      <w:numPr>
        <w:numId w:val="13"/>
      </w:numPr>
      <w:tabs>
        <w:tab w:val="clear" w:pos="1644"/>
        <w:tab w:val="num" w:pos="360"/>
        <w:tab w:val="left" w:pos="1134"/>
      </w:tabs>
      <w:ind w:left="360" w:hanging="360"/>
    </w:pPr>
    <w:rPr>
      <w:rFonts w:eastAsiaTheme="minorEastAsia"/>
      <w:lang w:eastAsia="en-US"/>
    </w:rPr>
  </w:style>
  <w:style w:type="paragraph" w:customStyle="1" w:styleId="Atl">
    <w:name w:val="Atl"/>
    <w:basedOn w:val="a1"/>
    <w:uiPriority w:val="99"/>
    <w:rsid w:val="00241417"/>
    <w:rPr>
      <w:rFonts w:eastAsia="MS Mincho" w:cs="v4.2.0"/>
    </w:rPr>
  </w:style>
  <w:style w:type="paragraph" w:customStyle="1" w:styleId="CharCharCharCharCharCharCharCharCharCharCharCharChar">
    <w:name w:val="Char Char Char Char Char Char Char Char Char Char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6">
    <w:name w:val="16"/>
    <w:basedOn w:val="a1"/>
    <w:uiPriority w:val="99"/>
    <w:rsid w:val="0024141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24141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241417"/>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uiPriority w:val="99"/>
    <w:rsid w:val="0024141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uiPriority w:val="99"/>
    <w:qFormat/>
    <w:rsid w:val="00241417"/>
    <w:pPr>
      <w:numPr>
        <w:numId w:val="7"/>
      </w:numPr>
      <w:tabs>
        <w:tab w:val="num" w:pos="643"/>
      </w:tabs>
      <w:ind w:left="643"/>
    </w:pPr>
    <w:rPr>
      <w:rFonts w:eastAsia="MS Mincho" w:cs="Arial"/>
      <w:szCs w:val="18"/>
      <w:lang w:val="fr-FR" w:eastAsia="ja-JP"/>
    </w:rPr>
  </w:style>
  <w:style w:type="character" w:styleId="affd">
    <w:name w:val="endnote reference"/>
    <w:unhideWhenUsed/>
    <w:qFormat/>
    <w:rsid w:val="00241417"/>
    <w:rPr>
      <w:vertAlign w:val="superscript"/>
    </w:rPr>
  </w:style>
  <w:style w:type="character" w:customStyle="1" w:styleId="CharChar1">
    <w:name w:val="Char Char1"/>
    <w:qFormat/>
    <w:rsid w:val="0024141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414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24141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414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417"/>
    <w:rPr>
      <w:rFonts w:ascii="Arial" w:hAnsi="Arial" w:cs="Arial" w:hint="default"/>
      <w:sz w:val="32"/>
      <w:lang w:val="en-GB" w:eastAsia="ja-JP" w:bidi="ar-SA"/>
    </w:rPr>
  </w:style>
  <w:style w:type="character" w:customStyle="1" w:styleId="CharChar4">
    <w:name w:val="Char Char4"/>
    <w:qFormat/>
    <w:rsid w:val="00241417"/>
    <w:rPr>
      <w:rFonts w:ascii="Courier New" w:hAnsi="Courier New" w:cs="Courier New" w:hint="default"/>
      <w:lang w:val="nb-NO" w:eastAsia="ja-JP" w:bidi="ar-SA"/>
    </w:rPr>
  </w:style>
  <w:style w:type="character" w:customStyle="1" w:styleId="AndreaLeonardi">
    <w:name w:val="Andrea Leonardi"/>
    <w:semiHidden/>
    <w:qFormat/>
    <w:rsid w:val="00241417"/>
    <w:rPr>
      <w:rFonts w:ascii="Arial" w:hAnsi="Arial" w:cs="Arial" w:hint="default"/>
      <w:color w:val="auto"/>
      <w:sz w:val="20"/>
      <w:szCs w:val="20"/>
    </w:rPr>
  </w:style>
  <w:style w:type="character" w:customStyle="1" w:styleId="NOCharChar">
    <w:name w:val="NO Char Char"/>
    <w:qFormat/>
    <w:rsid w:val="00241417"/>
    <w:rPr>
      <w:lang w:val="en-GB" w:eastAsia="en-US" w:bidi="ar-SA"/>
    </w:rPr>
  </w:style>
  <w:style w:type="character" w:customStyle="1" w:styleId="NOZchn">
    <w:name w:val="NO Zchn"/>
    <w:qFormat/>
    <w:rsid w:val="00241417"/>
    <w:rPr>
      <w:lang w:val="en-GB" w:eastAsia="en-US" w:bidi="ar-SA"/>
    </w:rPr>
  </w:style>
  <w:style w:type="character" w:customStyle="1" w:styleId="T1Char">
    <w:name w:val="T1 Char"/>
    <w:aliases w:val="Header 6 Char Char"/>
    <w:basedOn w:val="H6Char"/>
    <w:rsid w:val="00241417"/>
    <w:rPr>
      <w:rFonts w:ascii="Arial" w:eastAsia="Times New Roman" w:hAnsi="Arial" w:cs="Times New Roman"/>
      <w:sz w:val="20"/>
      <w:szCs w:val="20"/>
      <w:lang w:val="en-GB" w:eastAsia="en-US"/>
    </w:rPr>
  </w:style>
  <w:style w:type="character" w:customStyle="1" w:styleId="T1Char1">
    <w:name w:val="T1 Char1"/>
    <w:aliases w:val="Header 6 Char Char1,Heading 6 Char1"/>
    <w:basedOn w:val="H6Char"/>
    <w:rsid w:val="00241417"/>
    <w:rPr>
      <w:rFonts w:ascii="Arial" w:eastAsia="Times New Roman"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417"/>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4141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41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41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41417"/>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41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241417"/>
    <w:rPr>
      <w:rFonts w:ascii="Arial" w:eastAsia="Times New Roman" w:hAnsi="Arial" w:cs="Times New Roman"/>
      <w:sz w:val="20"/>
      <w:szCs w:val="20"/>
      <w:lang w:val="en-GB" w:eastAsia="en-US"/>
    </w:rPr>
  </w:style>
  <w:style w:type="character" w:customStyle="1" w:styleId="CharChar7">
    <w:name w:val="Char Char7"/>
    <w:rsid w:val="00241417"/>
    <w:rPr>
      <w:rFonts w:ascii="Tahoma" w:hAnsi="Tahoma" w:cs="Tahoma" w:hint="default"/>
      <w:shd w:val="clear" w:color="auto" w:fill="000080"/>
      <w:lang w:val="en-GB" w:eastAsia="en-US"/>
    </w:rPr>
  </w:style>
  <w:style w:type="character" w:customStyle="1" w:styleId="ZchnZchn5">
    <w:name w:val="Zchn Zchn5"/>
    <w:qFormat/>
    <w:rsid w:val="00241417"/>
    <w:rPr>
      <w:rFonts w:ascii="Courier New" w:eastAsia="Batang" w:hAnsi="Courier New" w:cs="Courier New" w:hint="default"/>
      <w:lang w:val="nb-NO" w:eastAsia="en-US" w:bidi="ar-SA"/>
    </w:rPr>
  </w:style>
  <w:style w:type="character" w:customStyle="1" w:styleId="CharChar10">
    <w:name w:val="Char Char10"/>
    <w:rsid w:val="00241417"/>
    <w:rPr>
      <w:rFonts w:ascii="Times New Roman" w:hAnsi="Times New Roman" w:cs="Times New Roman" w:hint="default"/>
      <w:lang w:val="en-GB" w:eastAsia="en-US"/>
    </w:rPr>
  </w:style>
  <w:style w:type="character" w:customStyle="1" w:styleId="CharChar9">
    <w:name w:val="Char Char9"/>
    <w:qFormat/>
    <w:rsid w:val="00241417"/>
    <w:rPr>
      <w:rFonts w:ascii="Tahoma" w:hAnsi="Tahoma" w:cs="Tahoma" w:hint="default"/>
      <w:sz w:val="16"/>
      <w:szCs w:val="16"/>
      <w:lang w:val="en-GB" w:eastAsia="en-US"/>
    </w:rPr>
  </w:style>
  <w:style w:type="character" w:customStyle="1" w:styleId="CharChar8">
    <w:name w:val="Char Char8"/>
    <w:qFormat/>
    <w:rsid w:val="00241417"/>
    <w:rPr>
      <w:rFonts w:ascii="Times New Roman" w:hAnsi="Times New Roman" w:cs="Times New Roman" w:hint="default"/>
      <w:b/>
      <w:bCs/>
      <w:lang w:val="en-GB" w:eastAsia="en-US"/>
    </w:rPr>
  </w:style>
  <w:style w:type="character" w:customStyle="1" w:styleId="btChar3">
    <w:name w:val="bt Char3"/>
    <w:aliases w:val="bt Car Char Char3"/>
    <w:qFormat/>
    <w:rsid w:val="00241417"/>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41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417"/>
    <w:rPr>
      <w:rFonts w:ascii="Arial" w:hAnsi="Arial" w:cs="Arial" w:hint="default"/>
      <w:sz w:val="28"/>
      <w:lang w:val="en-GB" w:eastAsia="en-US" w:bidi="ar-SA"/>
    </w:rPr>
  </w:style>
  <w:style w:type="character" w:customStyle="1" w:styleId="T1Char3">
    <w:name w:val="T1 Char3"/>
    <w:aliases w:val="Header 6 Char Char3"/>
    <w:qFormat/>
    <w:rsid w:val="00241417"/>
    <w:rPr>
      <w:rFonts w:ascii="Arial" w:hAnsi="Arial" w:cs="Arial" w:hint="default"/>
      <w:lang w:val="en-GB" w:eastAsia="en-US" w:bidi="ar-SA"/>
    </w:rPr>
  </w:style>
  <w:style w:type="character" w:customStyle="1" w:styleId="CharChar29">
    <w:name w:val="Char Char29"/>
    <w:qFormat/>
    <w:rsid w:val="00241417"/>
    <w:rPr>
      <w:rFonts w:ascii="Arial" w:hAnsi="Arial" w:cs="Arial" w:hint="default"/>
      <w:sz w:val="36"/>
      <w:lang w:val="en-GB" w:eastAsia="en-US" w:bidi="ar-SA"/>
    </w:rPr>
  </w:style>
  <w:style w:type="character" w:customStyle="1" w:styleId="CharChar28">
    <w:name w:val="Char Char28"/>
    <w:qFormat/>
    <w:rsid w:val="00241417"/>
    <w:rPr>
      <w:rFonts w:ascii="Arial" w:hAnsi="Arial" w:cs="Arial" w:hint="default"/>
      <w:sz w:val="32"/>
      <w:lang w:val="en-GB"/>
    </w:rPr>
  </w:style>
  <w:style w:type="character" w:customStyle="1" w:styleId="msoins00">
    <w:name w:val="msoins0"/>
    <w:qFormat/>
    <w:rsid w:val="0024141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41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rsid w:val="00241417"/>
    <w:rPr>
      <w:rFonts w:ascii="Arial" w:hAnsi="Arial" w:cs="Arial" w:hint="default"/>
      <w:sz w:val="22"/>
      <w:lang w:val="en-GB" w:eastAsia="en-GB" w:bidi="ar-SA"/>
    </w:rPr>
  </w:style>
  <w:style w:type="character" w:customStyle="1" w:styleId="B1Char1">
    <w:name w:val="B1 Char1"/>
    <w:qFormat/>
    <w:rsid w:val="00241417"/>
    <w:rPr>
      <w:lang w:val="en-GB"/>
    </w:rPr>
  </w:style>
  <w:style w:type="character" w:customStyle="1" w:styleId="textbodybold1">
    <w:name w:val="textbodybold1"/>
    <w:rsid w:val="00241417"/>
    <w:rPr>
      <w:rFonts w:ascii="Arial" w:hAnsi="Arial" w:cs="Arial" w:hint="default"/>
      <w:b/>
      <w:bCs/>
      <w:color w:val="902630"/>
      <w:sz w:val="18"/>
      <w:szCs w:val="18"/>
      <w:bdr w:val="none" w:sz="0" w:space="0" w:color="auto" w:frame="1"/>
    </w:rPr>
  </w:style>
  <w:style w:type="character" w:customStyle="1" w:styleId="word">
    <w:name w:val="word"/>
    <w:basedOn w:val="a2"/>
    <w:rsid w:val="00241417"/>
  </w:style>
  <w:style w:type="character" w:customStyle="1" w:styleId="B1Zchn">
    <w:name w:val="B1 Zchn"/>
    <w:qFormat/>
    <w:rsid w:val="00241417"/>
    <w:rPr>
      <w:rFonts w:ascii="Times New Roman" w:hAnsi="Times New Roman" w:cs="Times New Roman" w:hint="default"/>
      <w:lang w:val="en-GB"/>
    </w:rPr>
  </w:style>
  <w:style w:type="table" w:customStyle="1" w:styleId="37">
    <w:name w:val="网格型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qFormat/>
    <w:rsid w:val="00241417"/>
    <w:pPr>
      <w:spacing w:before="120"/>
      <w:outlineLvl w:val="2"/>
    </w:pPr>
    <w:rPr>
      <w:sz w:val="28"/>
    </w:rPr>
  </w:style>
  <w:style w:type="paragraph" w:customStyle="1" w:styleId="TN">
    <w:name w:val="TN"/>
    <w:basedOn w:val="a1"/>
    <w:uiPriority w:val="99"/>
    <w:qFormat/>
    <w:rsid w:val="00241417"/>
    <w:pPr>
      <w:keepNext/>
      <w:keepLines/>
      <w:spacing w:after="0"/>
      <w:ind w:left="851" w:hanging="851"/>
    </w:pPr>
    <w:rPr>
      <w:rFonts w:ascii="Arial" w:eastAsia="宋体" w:hAnsi="Arial"/>
      <w:sz w:val="18"/>
      <w:lang w:eastAsia="en-US"/>
    </w:rPr>
  </w:style>
  <w:style w:type="paragraph" w:customStyle="1" w:styleId="TB1">
    <w:name w:val="TB1"/>
    <w:basedOn w:val="a1"/>
    <w:uiPriority w:val="99"/>
    <w:qFormat/>
    <w:rsid w:val="00241417"/>
    <w:pPr>
      <w:keepNext/>
      <w:keepLines/>
      <w:numPr>
        <w:numId w:val="8"/>
      </w:numPr>
      <w:tabs>
        <w:tab w:val="num" w:pos="360"/>
        <w:tab w:val="left" w:pos="720"/>
      </w:tabs>
      <w:spacing w:after="0"/>
      <w:ind w:left="737" w:hanging="380"/>
    </w:pPr>
    <w:rPr>
      <w:rFonts w:ascii="Arial" w:eastAsiaTheme="minorEastAsia" w:hAnsi="Arial"/>
      <w:sz w:val="18"/>
      <w:lang w:eastAsia="en-US"/>
    </w:rPr>
  </w:style>
  <w:style w:type="paragraph" w:customStyle="1" w:styleId="TB2">
    <w:name w:val="TB2"/>
    <w:basedOn w:val="a1"/>
    <w:uiPriority w:val="99"/>
    <w:qFormat/>
    <w:rsid w:val="00241417"/>
    <w:pPr>
      <w:keepNext/>
      <w:keepLines/>
      <w:numPr>
        <w:numId w:val="9"/>
      </w:numPr>
      <w:tabs>
        <w:tab w:val="num" w:pos="360"/>
        <w:tab w:val="left" w:pos="1109"/>
      </w:tabs>
      <w:spacing w:after="0"/>
      <w:ind w:left="1100" w:hanging="380"/>
    </w:pPr>
    <w:rPr>
      <w:rFonts w:ascii="Arial" w:eastAsiaTheme="minorEastAsia" w:hAnsi="Arial"/>
      <w:sz w:val="18"/>
      <w:lang w:eastAsia="en-US"/>
    </w:rPr>
  </w:style>
  <w:style w:type="character" w:styleId="affe">
    <w:name w:val="Subtle Reference"/>
    <w:uiPriority w:val="31"/>
    <w:qFormat/>
    <w:rsid w:val="00241417"/>
    <w:rPr>
      <w:smallCaps/>
      <w:color w:val="5A5A5A"/>
    </w:rPr>
  </w:style>
  <w:style w:type="character" w:customStyle="1" w:styleId="17">
    <w:name w:val="未处理的提及1"/>
    <w:basedOn w:val="a2"/>
    <w:uiPriority w:val="99"/>
    <w:semiHidden/>
    <w:rsid w:val="00241417"/>
    <w:rPr>
      <w:color w:val="605E5C"/>
      <w:shd w:val="clear" w:color="auto" w:fill="E1DFDD"/>
    </w:rPr>
  </w:style>
  <w:style w:type="character" w:customStyle="1" w:styleId="fontstyle01">
    <w:name w:val="fontstyle01"/>
    <w:rsid w:val="00241417"/>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241417"/>
  </w:style>
  <w:style w:type="table" w:customStyle="1" w:styleId="TableGrid11">
    <w:name w:val="Table Grid11"/>
    <w:basedOn w:val="a3"/>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241417"/>
    <w:rPr>
      <w:color w:val="808080"/>
      <w:shd w:val="clear" w:color="auto" w:fill="E6E6E6"/>
    </w:rPr>
  </w:style>
  <w:style w:type="character" w:customStyle="1" w:styleId="Char11">
    <w:name w:val="注释标题 Char1"/>
    <w:basedOn w:val="a2"/>
    <w:uiPriority w:val="99"/>
    <w:semiHidden/>
    <w:rsid w:val="00241417"/>
    <w:rPr>
      <w:rFonts w:ascii="Times New Roman" w:hAnsi="Times New Roman"/>
      <w:lang w:val="en-GB" w:eastAsia="en-US"/>
    </w:rPr>
  </w:style>
  <w:style w:type="paragraph" w:styleId="HTML">
    <w:name w:val="HTML Preformatted"/>
    <w:basedOn w:val="a1"/>
    <w:link w:val="HTMLChar"/>
    <w:unhideWhenUsed/>
    <w:rsid w:val="00241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US"/>
    </w:rPr>
  </w:style>
  <w:style w:type="character" w:customStyle="1" w:styleId="HTMLChar">
    <w:name w:val="HTML 预设格式 Char"/>
    <w:basedOn w:val="a2"/>
    <w:link w:val="HTML"/>
    <w:rsid w:val="00241417"/>
    <w:rPr>
      <w:rFonts w:ascii="Courier New" w:eastAsia="MS Mincho" w:hAnsi="Courier New" w:cs="Times New Roman"/>
      <w:sz w:val="20"/>
      <w:szCs w:val="20"/>
      <w:lang w:val="en-GB"/>
    </w:rPr>
  </w:style>
  <w:style w:type="character" w:styleId="HTML0">
    <w:name w:val="HTML Typewriter"/>
    <w:unhideWhenUsed/>
    <w:rsid w:val="00241417"/>
    <w:rPr>
      <w:rFonts w:ascii="Courier New" w:eastAsia="Times New Roman" w:hAnsi="Courier New" w:cs="Courier New" w:hint="default"/>
      <w:sz w:val="24"/>
      <w:szCs w:val="24"/>
    </w:rPr>
  </w:style>
  <w:style w:type="paragraph" w:customStyle="1" w:styleId="Figuretitle0">
    <w:name w:val="Figure_title"/>
    <w:basedOn w:val="a1"/>
    <w:next w:val="a1"/>
    <w:uiPriority w:val="99"/>
    <w:rsid w:val="0024141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1"/>
    <w:next w:val="a1"/>
    <w:uiPriority w:val="99"/>
    <w:rsid w:val="0024141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1"/>
    <w:uiPriority w:val="99"/>
    <w:rsid w:val="002414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a1"/>
    <w:uiPriority w:val="99"/>
    <w:rsid w:val="00241417"/>
    <w:pPr>
      <w:tabs>
        <w:tab w:val="left" w:pos="1134"/>
        <w:tab w:val="left" w:pos="1871"/>
        <w:tab w:val="left" w:pos="2268"/>
      </w:tabs>
      <w:spacing w:before="120" w:after="0"/>
    </w:pPr>
    <w:rPr>
      <w:rFonts w:eastAsiaTheme="minorEastAsia"/>
      <w:lang w:eastAsia="en-US"/>
    </w:rPr>
  </w:style>
  <w:style w:type="paragraph" w:customStyle="1" w:styleId="TableNo">
    <w:name w:val="Table_No"/>
    <w:basedOn w:val="a1"/>
    <w:next w:val="a1"/>
    <w:uiPriority w:val="99"/>
    <w:rsid w:val="0024141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1"/>
    <w:next w:val="Tabletext1"/>
    <w:uiPriority w:val="99"/>
    <w:rsid w:val="0024141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1"/>
    <w:uiPriority w:val="99"/>
    <w:rsid w:val="00241417"/>
    <w:pPr>
      <w:numPr>
        <w:numId w:val="10"/>
      </w:numPr>
      <w:tabs>
        <w:tab w:val="left" w:pos="0"/>
        <w:tab w:val="num" w:pos="360"/>
        <w:tab w:val="num" w:pos="737"/>
      </w:tabs>
      <w:suppressAutoHyphens/>
      <w:spacing w:before="60" w:after="60"/>
      <w:ind w:left="737" w:hanging="453"/>
      <w:jc w:val="both"/>
    </w:pPr>
    <w:rPr>
      <w:rFonts w:eastAsia="宋体"/>
      <w:lang w:eastAsia="en-US"/>
    </w:rPr>
  </w:style>
  <w:style w:type="paragraph" w:customStyle="1" w:styleId="Tablefin">
    <w:name w:val="Table_fin"/>
    <w:basedOn w:val="a1"/>
    <w:next w:val="a1"/>
    <w:uiPriority w:val="99"/>
    <w:rsid w:val="00241417"/>
    <w:pPr>
      <w:suppressAutoHyphens/>
      <w:spacing w:after="0"/>
      <w:jc w:val="both"/>
    </w:pPr>
    <w:rPr>
      <w:rFonts w:eastAsia="Batang"/>
      <w:lang w:eastAsia="en-US"/>
    </w:rPr>
  </w:style>
  <w:style w:type="paragraph" w:customStyle="1" w:styleId="enumlev3">
    <w:name w:val="enumlev3"/>
    <w:basedOn w:val="enumlev2"/>
    <w:uiPriority w:val="99"/>
    <w:rsid w:val="0024141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24141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241417"/>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241417"/>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character" w:customStyle="1" w:styleId="href">
    <w:name w:val="href"/>
    <w:rsid w:val="00241417"/>
  </w:style>
  <w:style w:type="character" w:customStyle="1" w:styleId="st">
    <w:name w:val="st"/>
    <w:rsid w:val="00241417"/>
  </w:style>
  <w:style w:type="character" w:customStyle="1" w:styleId="capChar6">
    <w:name w:val="cap Char6"/>
    <w:aliases w:val="cap Char Char6,Caption Char Char5,Caption Char1 Char Char5,cap Char Char1 Char5,Caption Char Char1 Char Char5,cap Char2 Char Char Char5"/>
    <w:rsid w:val="00241417"/>
    <w:rPr>
      <w:b/>
      <w:bCs w:val="0"/>
      <w:lang w:val="en-GB" w:eastAsia="en-US" w:bidi="ar-SA"/>
    </w:rPr>
  </w:style>
  <w:style w:type="character" w:customStyle="1" w:styleId="st1">
    <w:name w:val="st1"/>
    <w:rsid w:val="00241417"/>
  </w:style>
  <w:style w:type="table" w:customStyle="1" w:styleId="TableGrid21">
    <w:name w:val="Table Grid2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
    <w:name w:val="Tabellengitternetz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41417"/>
    <w:pPr>
      <w:numPr>
        <w:numId w:val="10"/>
      </w:numPr>
    </w:pPr>
  </w:style>
  <w:style w:type="character" w:customStyle="1" w:styleId="afff">
    <w:name w:val="首标题"/>
    <w:rsid w:val="00241417"/>
    <w:rPr>
      <w:rFonts w:ascii="Arial" w:eastAsia="宋体" w:hAnsi="Arial"/>
      <w:sz w:val="24"/>
      <w:lang w:val="en-US" w:eastAsia="zh-CN" w:bidi="ar-SA"/>
    </w:rPr>
  </w:style>
  <w:style w:type="character" w:customStyle="1" w:styleId="ReferenceChar">
    <w:name w:val="Reference Char"/>
    <w:link w:val="Reference"/>
    <w:uiPriority w:val="99"/>
    <w:rsid w:val="00241417"/>
    <w:rPr>
      <w:rFonts w:ascii="Times New Roman" w:eastAsia="MS Mincho" w:hAnsi="Times New Roman" w:cs="Times New Roman"/>
      <w:sz w:val="20"/>
      <w:szCs w:val="20"/>
      <w:lang w:val="en-GB"/>
    </w:rPr>
  </w:style>
  <w:style w:type="table" w:customStyle="1" w:styleId="TableGrid9">
    <w:name w:val="Table Grid9"/>
    <w:basedOn w:val="a3"/>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241417"/>
  </w:style>
  <w:style w:type="numbering" w:customStyle="1" w:styleId="18">
    <w:name w:val="无列表1"/>
    <w:next w:val="a4"/>
    <w:semiHidden/>
    <w:unhideWhenUsed/>
    <w:rsid w:val="00241417"/>
  </w:style>
  <w:style w:type="numbering" w:customStyle="1" w:styleId="NoList12">
    <w:name w:val="No List12"/>
    <w:next w:val="a4"/>
    <w:uiPriority w:val="99"/>
    <w:semiHidden/>
    <w:unhideWhenUsed/>
    <w:rsid w:val="00241417"/>
  </w:style>
  <w:style w:type="table" w:customStyle="1" w:styleId="19">
    <w:name w:val="网格型1"/>
    <w:basedOn w:val="a3"/>
    <w:next w:val="a9"/>
    <w:qFormat/>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2">
    <w:name w:val="Tabellengitternetz1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241417"/>
  </w:style>
  <w:style w:type="numbering" w:customStyle="1" w:styleId="NoList21">
    <w:name w:val="No List21"/>
    <w:next w:val="a4"/>
    <w:uiPriority w:val="99"/>
    <w:semiHidden/>
    <w:unhideWhenUsed/>
    <w:rsid w:val="00241417"/>
  </w:style>
  <w:style w:type="table" w:customStyle="1" w:styleId="TableGrid42">
    <w:name w:val="Table Grid4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241417"/>
  </w:style>
  <w:style w:type="table" w:customStyle="1" w:styleId="TableGrid52">
    <w:name w:val="Table Grid5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241417"/>
  </w:style>
  <w:style w:type="table" w:customStyle="1" w:styleId="TableGrid62">
    <w:name w:val="Table Grid6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241417"/>
  </w:style>
  <w:style w:type="numbering" w:customStyle="1" w:styleId="NoList61">
    <w:name w:val="No List61"/>
    <w:next w:val="a4"/>
    <w:uiPriority w:val="99"/>
    <w:semiHidden/>
    <w:unhideWhenUsed/>
    <w:rsid w:val="00241417"/>
  </w:style>
  <w:style w:type="numbering" w:customStyle="1" w:styleId="NoList71">
    <w:name w:val="No List71"/>
    <w:next w:val="a4"/>
    <w:uiPriority w:val="99"/>
    <w:semiHidden/>
    <w:unhideWhenUsed/>
    <w:rsid w:val="00241417"/>
  </w:style>
  <w:style w:type="numbering" w:customStyle="1" w:styleId="NoList81">
    <w:name w:val="No List81"/>
    <w:next w:val="a4"/>
    <w:uiPriority w:val="99"/>
    <w:semiHidden/>
    <w:unhideWhenUsed/>
    <w:rsid w:val="00241417"/>
  </w:style>
  <w:style w:type="numbering" w:customStyle="1" w:styleId="NoList91">
    <w:name w:val="No List91"/>
    <w:next w:val="a4"/>
    <w:uiPriority w:val="99"/>
    <w:semiHidden/>
    <w:unhideWhenUsed/>
    <w:rsid w:val="00241417"/>
  </w:style>
  <w:style w:type="table" w:customStyle="1" w:styleId="TableGrid77">
    <w:name w:val="Table Grid77"/>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241417"/>
  </w:style>
  <w:style w:type="table" w:customStyle="1" w:styleId="2b">
    <w:name w:val="网格型2"/>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3">
    <w:name w:val="Tabellengitternetz1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241417"/>
  </w:style>
  <w:style w:type="numbering" w:customStyle="1" w:styleId="NoList22">
    <w:name w:val="No List22"/>
    <w:next w:val="a4"/>
    <w:semiHidden/>
    <w:unhideWhenUsed/>
    <w:rsid w:val="00241417"/>
  </w:style>
  <w:style w:type="table" w:customStyle="1" w:styleId="TableGrid43">
    <w:name w:val="Table Grid4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241417"/>
  </w:style>
  <w:style w:type="table" w:customStyle="1" w:styleId="TableGrid53">
    <w:name w:val="Table Grid5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241417"/>
  </w:style>
  <w:style w:type="table" w:customStyle="1" w:styleId="TableGrid63">
    <w:name w:val="Table Grid6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241417"/>
  </w:style>
  <w:style w:type="numbering" w:customStyle="1" w:styleId="NoList62">
    <w:name w:val="No List62"/>
    <w:next w:val="a4"/>
    <w:uiPriority w:val="99"/>
    <w:semiHidden/>
    <w:unhideWhenUsed/>
    <w:rsid w:val="00241417"/>
  </w:style>
  <w:style w:type="numbering" w:customStyle="1" w:styleId="NoList72">
    <w:name w:val="No List72"/>
    <w:next w:val="a4"/>
    <w:uiPriority w:val="99"/>
    <w:semiHidden/>
    <w:unhideWhenUsed/>
    <w:rsid w:val="00241417"/>
  </w:style>
  <w:style w:type="numbering" w:customStyle="1" w:styleId="NoList82">
    <w:name w:val="No List82"/>
    <w:next w:val="a4"/>
    <w:uiPriority w:val="99"/>
    <w:semiHidden/>
    <w:unhideWhenUsed/>
    <w:rsid w:val="00241417"/>
  </w:style>
  <w:style w:type="numbering" w:customStyle="1" w:styleId="NoList92">
    <w:name w:val="No List92"/>
    <w:next w:val="a4"/>
    <w:uiPriority w:val="99"/>
    <w:semiHidden/>
    <w:unhideWhenUsed/>
    <w:rsid w:val="00241417"/>
  </w:style>
  <w:style w:type="table" w:customStyle="1" w:styleId="TableGrid78">
    <w:name w:val="Table Grid78"/>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41417"/>
  </w:style>
  <w:style w:type="table" w:customStyle="1" w:styleId="TableGrid92">
    <w:name w:val="Table Grid9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241417"/>
  </w:style>
  <w:style w:type="table" w:customStyle="1" w:styleId="54">
    <w:name w:val="网格型5"/>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4">
    <w:name w:val="Tabellengitternetz1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241417"/>
  </w:style>
  <w:style w:type="numbering" w:customStyle="1" w:styleId="NoList23">
    <w:name w:val="No List23"/>
    <w:next w:val="a4"/>
    <w:semiHidden/>
    <w:unhideWhenUsed/>
    <w:rsid w:val="00241417"/>
  </w:style>
  <w:style w:type="table" w:customStyle="1" w:styleId="TableGrid44">
    <w:name w:val="Table Grid4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241417"/>
  </w:style>
  <w:style w:type="table" w:customStyle="1" w:styleId="TableGrid54">
    <w:name w:val="Table Grid5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241417"/>
  </w:style>
  <w:style w:type="table" w:customStyle="1" w:styleId="TableGrid64">
    <w:name w:val="Table Grid6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241417"/>
  </w:style>
  <w:style w:type="numbering" w:customStyle="1" w:styleId="NoList63">
    <w:name w:val="No List63"/>
    <w:next w:val="a4"/>
    <w:uiPriority w:val="99"/>
    <w:semiHidden/>
    <w:unhideWhenUsed/>
    <w:rsid w:val="00241417"/>
  </w:style>
  <w:style w:type="numbering" w:customStyle="1" w:styleId="NoList73">
    <w:name w:val="No List73"/>
    <w:next w:val="a4"/>
    <w:uiPriority w:val="99"/>
    <w:semiHidden/>
    <w:unhideWhenUsed/>
    <w:rsid w:val="00241417"/>
  </w:style>
  <w:style w:type="numbering" w:customStyle="1" w:styleId="NoList83">
    <w:name w:val="No List83"/>
    <w:next w:val="a4"/>
    <w:uiPriority w:val="99"/>
    <w:semiHidden/>
    <w:unhideWhenUsed/>
    <w:rsid w:val="00241417"/>
  </w:style>
  <w:style w:type="numbering" w:customStyle="1" w:styleId="NoList93">
    <w:name w:val="No List93"/>
    <w:next w:val="a4"/>
    <w:uiPriority w:val="99"/>
    <w:semiHidden/>
    <w:unhideWhenUsed/>
    <w:rsid w:val="00241417"/>
  </w:style>
  <w:style w:type="table" w:customStyle="1" w:styleId="TableGrid79">
    <w:name w:val="Table Grid79"/>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241417"/>
  </w:style>
  <w:style w:type="table" w:customStyle="1" w:styleId="TableGrid93">
    <w:name w:val="Table Grid9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241417"/>
  </w:style>
  <w:style w:type="numbering" w:customStyle="1" w:styleId="NoList211">
    <w:name w:val="No List211"/>
    <w:next w:val="a4"/>
    <w:semiHidden/>
    <w:unhideWhenUsed/>
    <w:rsid w:val="00241417"/>
  </w:style>
  <w:style w:type="numbering" w:customStyle="1" w:styleId="NoList311">
    <w:name w:val="No List311"/>
    <w:next w:val="a4"/>
    <w:uiPriority w:val="99"/>
    <w:semiHidden/>
    <w:unhideWhenUsed/>
    <w:rsid w:val="00241417"/>
  </w:style>
  <w:style w:type="numbering" w:customStyle="1" w:styleId="NoList411">
    <w:name w:val="No List411"/>
    <w:next w:val="a4"/>
    <w:uiPriority w:val="99"/>
    <w:semiHidden/>
    <w:unhideWhenUsed/>
    <w:rsid w:val="00241417"/>
  </w:style>
  <w:style w:type="character" w:customStyle="1" w:styleId="apple-converted-space">
    <w:name w:val="apple-converted-space"/>
    <w:qFormat/>
    <w:rsid w:val="00241417"/>
  </w:style>
  <w:style w:type="character" w:customStyle="1" w:styleId="Char3">
    <w:name w:val="列表 Char"/>
    <w:link w:val="a7"/>
    <w:qFormat/>
    <w:rsid w:val="003A71DE"/>
    <w:rPr>
      <w:rFonts w:ascii="Times New Roman" w:eastAsia="Times New Roman" w:hAnsi="Times New Roman" w:cs="Times New Roman"/>
      <w:sz w:val="20"/>
      <w:szCs w:val="20"/>
      <w:lang w:val="en-GB" w:eastAsia="en-GB"/>
    </w:rPr>
  </w:style>
  <w:style w:type="character" w:customStyle="1" w:styleId="Char4">
    <w:name w:val="列表项目符号 Char"/>
    <w:aliases w:val="UL Char"/>
    <w:link w:val="ad"/>
    <w:rsid w:val="003A71DE"/>
    <w:rPr>
      <w:rFonts w:ascii="Times New Roman" w:eastAsia="Times New Roman" w:hAnsi="Times New Roman" w:cs="Times New Roman"/>
      <w:sz w:val="20"/>
      <w:szCs w:val="20"/>
      <w:lang w:val="en-GB" w:eastAsia="en-GB"/>
    </w:rPr>
  </w:style>
  <w:style w:type="character" w:customStyle="1" w:styleId="3Char0">
    <w:name w:val="列表项目符号 3 Char"/>
    <w:link w:val="32"/>
    <w:qFormat/>
    <w:rsid w:val="003A71DE"/>
    <w:rPr>
      <w:rFonts w:ascii="Times New Roman" w:eastAsia="Times New Roman" w:hAnsi="Times New Roman" w:cs="Times New Roman"/>
      <w:sz w:val="20"/>
      <w:szCs w:val="20"/>
      <w:lang w:val="en-GB" w:eastAsia="en-GB"/>
    </w:rPr>
  </w:style>
  <w:style w:type="character" w:customStyle="1" w:styleId="2Char0">
    <w:name w:val="列表 2 Char"/>
    <w:link w:val="21"/>
    <w:qFormat/>
    <w:rsid w:val="003A71DE"/>
    <w:rPr>
      <w:rFonts w:ascii="Times New Roman" w:eastAsia="Times New Roman" w:hAnsi="Times New Roman" w:cs="Times New Roman"/>
      <w:sz w:val="20"/>
      <w:szCs w:val="20"/>
      <w:lang w:val="en-GB" w:eastAsia="en-GB"/>
    </w:rPr>
  </w:style>
  <w:style w:type="paragraph" w:customStyle="1" w:styleId="TabList">
    <w:name w:val="TabList"/>
    <w:basedOn w:val="a1"/>
    <w:uiPriority w:val="99"/>
    <w:rsid w:val="003A71DE"/>
    <w:pPr>
      <w:tabs>
        <w:tab w:val="left" w:pos="1134"/>
      </w:tabs>
      <w:spacing w:after="0"/>
    </w:pPr>
    <w:rPr>
      <w:rFonts w:eastAsia="MS Mincho"/>
      <w:lang w:eastAsia="en-US"/>
    </w:rPr>
  </w:style>
  <w:style w:type="paragraph" w:customStyle="1" w:styleId="text">
    <w:name w:val="text"/>
    <w:basedOn w:val="a1"/>
    <w:uiPriority w:val="99"/>
    <w:qFormat/>
    <w:rsid w:val="003A71DE"/>
    <w:pPr>
      <w:widowControl w:val="0"/>
      <w:spacing w:after="240"/>
      <w:jc w:val="both"/>
    </w:pPr>
    <w:rPr>
      <w:rFonts w:eastAsia="MS Mincho"/>
      <w:sz w:val="24"/>
      <w:lang w:val="en-AU" w:eastAsia="en-US"/>
    </w:rPr>
  </w:style>
  <w:style w:type="paragraph" w:customStyle="1" w:styleId="berschrift1H1">
    <w:name w:val="Überschrift 1.H1"/>
    <w:basedOn w:val="a1"/>
    <w:next w:val="a1"/>
    <w:uiPriority w:val="99"/>
    <w:qFormat/>
    <w:rsid w:val="003A71D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3A71DE"/>
    <w:pPr>
      <w:widowControl/>
      <w:tabs>
        <w:tab w:val="num" w:pos="992"/>
      </w:tabs>
      <w:spacing w:after="120"/>
      <w:ind w:left="992" w:hanging="425"/>
    </w:pPr>
    <w:rPr>
      <w:lang w:val="en-US"/>
    </w:rPr>
  </w:style>
  <w:style w:type="paragraph" w:customStyle="1" w:styleId="textintend2">
    <w:name w:val="text intend 2"/>
    <w:basedOn w:val="text"/>
    <w:uiPriority w:val="99"/>
    <w:rsid w:val="003A71DE"/>
    <w:pPr>
      <w:widowControl/>
      <w:tabs>
        <w:tab w:val="num" w:pos="1418"/>
      </w:tabs>
      <w:spacing w:after="120"/>
      <w:ind w:left="1418" w:hanging="426"/>
    </w:pPr>
    <w:rPr>
      <w:lang w:val="en-US"/>
    </w:rPr>
  </w:style>
  <w:style w:type="paragraph" w:customStyle="1" w:styleId="textintend3">
    <w:name w:val="text intend 3"/>
    <w:basedOn w:val="text"/>
    <w:uiPriority w:val="99"/>
    <w:qFormat/>
    <w:rsid w:val="003A71DE"/>
    <w:pPr>
      <w:widowControl/>
      <w:tabs>
        <w:tab w:val="num" w:pos="1843"/>
      </w:tabs>
      <w:spacing w:after="120"/>
      <w:ind w:left="1843" w:hanging="425"/>
    </w:pPr>
    <w:rPr>
      <w:lang w:val="en-US"/>
    </w:rPr>
  </w:style>
  <w:style w:type="paragraph" w:customStyle="1" w:styleId="normalpuce">
    <w:name w:val="normal puce"/>
    <w:basedOn w:val="a1"/>
    <w:uiPriority w:val="99"/>
    <w:qFormat/>
    <w:rsid w:val="003A71DE"/>
    <w:pPr>
      <w:widowControl w:val="0"/>
      <w:tabs>
        <w:tab w:val="num" w:pos="360"/>
      </w:tabs>
      <w:spacing w:before="60" w:after="60"/>
      <w:ind w:left="360" w:hanging="360"/>
      <w:jc w:val="both"/>
    </w:pPr>
    <w:rPr>
      <w:rFonts w:eastAsia="MS Mincho"/>
      <w:lang w:eastAsia="en-US"/>
    </w:rPr>
  </w:style>
  <w:style w:type="paragraph" w:customStyle="1" w:styleId="para">
    <w:name w:val="para"/>
    <w:basedOn w:val="a1"/>
    <w:uiPriority w:val="99"/>
    <w:qFormat/>
    <w:rsid w:val="003A71DE"/>
    <w:pPr>
      <w:spacing w:after="240"/>
      <w:jc w:val="both"/>
    </w:pPr>
    <w:rPr>
      <w:rFonts w:ascii="Helvetica" w:eastAsia="MS Mincho" w:hAnsi="Helvetica"/>
      <w:lang w:eastAsia="en-US"/>
    </w:rPr>
  </w:style>
  <w:style w:type="character" w:customStyle="1" w:styleId="MTEquationSection">
    <w:name w:val="MTEquationSection"/>
    <w:qFormat/>
    <w:rsid w:val="003A71DE"/>
    <w:rPr>
      <w:noProof w:val="0"/>
      <w:vanish w:val="0"/>
      <w:color w:val="FF0000"/>
      <w:lang w:eastAsia="en-US"/>
    </w:rPr>
  </w:style>
  <w:style w:type="paragraph" w:customStyle="1" w:styleId="List1">
    <w:name w:val="List1"/>
    <w:basedOn w:val="a1"/>
    <w:uiPriority w:val="99"/>
    <w:rsid w:val="003A71DE"/>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a1"/>
    <w:uiPriority w:val="99"/>
    <w:qFormat/>
    <w:rsid w:val="003A71DE"/>
    <w:pPr>
      <w:spacing w:before="120" w:after="0"/>
      <w:jc w:val="both"/>
    </w:pPr>
    <w:rPr>
      <w:rFonts w:eastAsia="MS Mincho"/>
      <w:lang w:val="en-US" w:eastAsia="en-US"/>
    </w:rPr>
  </w:style>
  <w:style w:type="paragraph" w:customStyle="1" w:styleId="centered">
    <w:name w:val="centered"/>
    <w:basedOn w:val="a1"/>
    <w:uiPriority w:val="99"/>
    <w:qFormat/>
    <w:rsid w:val="003A71DE"/>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3A71DE"/>
    <w:rPr>
      <w:rFonts w:ascii="Bookman" w:hAnsi="Bookman"/>
      <w:position w:val="6"/>
      <w:sz w:val="18"/>
    </w:rPr>
  </w:style>
  <w:style w:type="character" w:customStyle="1" w:styleId="NOChar1">
    <w:name w:val="NO Char1"/>
    <w:qFormat/>
    <w:rsid w:val="003A71DE"/>
    <w:rPr>
      <w:rFonts w:eastAsia="MS Mincho"/>
      <w:lang w:val="en-GB" w:eastAsia="en-US" w:bidi="ar-SA"/>
    </w:rPr>
  </w:style>
  <w:style w:type="paragraph" w:customStyle="1" w:styleId="Bulletedo1">
    <w:name w:val="Bulleted o 1"/>
    <w:basedOn w:val="a1"/>
    <w:uiPriority w:val="99"/>
    <w:qFormat/>
    <w:rsid w:val="003A71DE"/>
    <w:pPr>
      <w:numPr>
        <w:numId w:val="14"/>
      </w:numPr>
      <w:tabs>
        <w:tab w:val="clear" w:pos="360"/>
      </w:tabs>
      <w:spacing w:before="120" w:after="120"/>
    </w:pPr>
    <w:rPr>
      <w:lang w:eastAsia="en-US"/>
    </w:rPr>
  </w:style>
  <w:style w:type="character" w:customStyle="1" w:styleId="CharChar3">
    <w:name w:val="Char Char3"/>
    <w:qFormat/>
    <w:rsid w:val="003A71DE"/>
    <w:rPr>
      <w:rFonts w:ascii="Arial" w:hAnsi="Arial"/>
      <w:sz w:val="28"/>
      <w:lang w:val="en-GB" w:eastAsia="ko-KR" w:bidi="ar-SA"/>
    </w:rPr>
  </w:style>
  <w:style w:type="paragraph" w:customStyle="1" w:styleId="no0">
    <w:name w:val="no"/>
    <w:basedOn w:val="a1"/>
    <w:uiPriority w:val="99"/>
    <w:rsid w:val="003A71DE"/>
    <w:pPr>
      <w:ind w:left="1135" w:hanging="851"/>
    </w:pPr>
    <w:rPr>
      <w:rFonts w:eastAsia="Calibri"/>
      <w:lang w:val="it-IT" w:eastAsia="it-IT"/>
    </w:rPr>
  </w:style>
  <w:style w:type="paragraph" w:customStyle="1" w:styleId="IvDbodytext">
    <w:name w:val="IvD bodytext"/>
    <w:basedOn w:val="af7"/>
    <w:link w:val="IvDbodytextChar"/>
    <w:qFormat/>
    <w:rsid w:val="003A71D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3A71DE"/>
    <w:rPr>
      <w:rFonts w:ascii="Arial" w:eastAsia="Malgun Gothic" w:hAnsi="Arial" w:cs="Times New Roman"/>
      <w:spacing w:val="2"/>
      <w:sz w:val="20"/>
      <w:szCs w:val="20"/>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A71DE"/>
    <w:rPr>
      <w:rFonts w:ascii="Times New Roman" w:eastAsia="宋体" w:hAnsi="Times New Roman"/>
      <w:lang w:eastAsia="en-US"/>
    </w:rPr>
  </w:style>
  <w:style w:type="character" w:customStyle="1" w:styleId="CharChar31">
    <w:name w:val="Char Char31"/>
    <w:qFormat/>
    <w:rsid w:val="003A71DE"/>
    <w:rPr>
      <w:rFonts w:ascii="Arial" w:hAnsi="Arial" w:cs="Arial" w:hint="default"/>
      <w:sz w:val="28"/>
      <w:lang w:val="en-GB" w:eastAsia="ko-KR" w:bidi="ar-SA"/>
    </w:rPr>
  </w:style>
  <w:style w:type="numbering" w:customStyle="1" w:styleId="1a">
    <w:name w:val="リストなし1"/>
    <w:next w:val="a4"/>
    <w:uiPriority w:val="99"/>
    <w:semiHidden/>
    <w:unhideWhenUsed/>
    <w:rsid w:val="003A71DE"/>
  </w:style>
  <w:style w:type="paragraph" w:customStyle="1" w:styleId="39">
    <w:name w:val="吹き出し3"/>
    <w:basedOn w:val="a1"/>
    <w:uiPriority w:val="99"/>
    <w:semiHidden/>
    <w:qFormat/>
    <w:rsid w:val="003A71DE"/>
    <w:rPr>
      <w:rFonts w:ascii="Tahoma" w:eastAsia="MS Mincho" w:hAnsi="Tahoma" w:cs="Tahoma"/>
      <w:sz w:val="16"/>
      <w:szCs w:val="16"/>
      <w:lang w:eastAsia="ko-KR"/>
    </w:rPr>
  </w:style>
  <w:style w:type="paragraph" w:customStyle="1" w:styleId="91">
    <w:name w:val="目次 91"/>
    <w:basedOn w:val="80"/>
    <w:uiPriority w:val="99"/>
    <w:qFormat/>
    <w:rsid w:val="003A71DE"/>
    <w:pPr>
      <w:keepNext w:val="0"/>
      <w:ind w:left="1418" w:hanging="1418"/>
    </w:pPr>
    <w:rPr>
      <w:rFonts w:eastAsia="MS Mincho"/>
      <w:lang w:val="en-US"/>
    </w:rPr>
  </w:style>
  <w:style w:type="paragraph" w:customStyle="1" w:styleId="1b">
    <w:name w:val="図表番号1"/>
    <w:basedOn w:val="a1"/>
    <w:next w:val="a1"/>
    <w:uiPriority w:val="99"/>
    <w:qFormat/>
    <w:rsid w:val="003A71DE"/>
    <w:pPr>
      <w:spacing w:before="120" w:after="120"/>
    </w:pPr>
    <w:rPr>
      <w:rFonts w:eastAsia="MS Mincho"/>
      <w:b/>
    </w:rPr>
  </w:style>
  <w:style w:type="paragraph" w:customStyle="1" w:styleId="1c">
    <w:name w:val="図表目次1"/>
    <w:basedOn w:val="a1"/>
    <w:next w:val="a1"/>
    <w:uiPriority w:val="99"/>
    <w:qFormat/>
    <w:rsid w:val="003A71DE"/>
    <w:pPr>
      <w:ind w:left="400" w:hanging="400"/>
      <w:jc w:val="center"/>
    </w:pPr>
    <w:rPr>
      <w:rFonts w:eastAsia="MS Mincho"/>
      <w:b/>
    </w:rPr>
  </w:style>
  <w:style w:type="character" w:styleId="HTML1">
    <w:name w:val="HTML Acronym"/>
    <w:uiPriority w:val="99"/>
    <w:unhideWhenUsed/>
    <w:qFormat/>
    <w:rsid w:val="003A71DE"/>
  </w:style>
  <w:style w:type="paragraph" w:customStyle="1" w:styleId="3GPPNormalText">
    <w:name w:val="3GPP Normal Text"/>
    <w:basedOn w:val="af7"/>
    <w:link w:val="3GPPNormalTextChar"/>
    <w:qFormat/>
    <w:rsid w:val="003A71DE"/>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3A71DE"/>
    <w:rPr>
      <w:rFonts w:ascii="Arial" w:eastAsia="MS Mincho" w:hAnsi="Arial" w:cs="Arial"/>
      <w:sz w:val="24"/>
      <w:szCs w:val="24"/>
    </w:rPr>
  </w:style>
  <w:style w:type="numbering" w:customStyle="1" w:styleId="1d">
    <w:name w:val="無清單1"/>
    <w:next w:val="a4"/>
    <w:uiPriority w:val="99"/>
    <w:semiHidden/>
    <w:unhideWhenUsed/>
    <w:rsid w:val="003A71DE"/>
  </w:style>
  <w:style w:type="numbering" w:customStyle="1" w:styleId="110">
    <w:name w:val="無清單11"/>
    <w:next w:val="a4"/>
    <w:uiPriority w:val="99"/>
    <w:semiHidden/>
    <w:unhideWhenUsed/>
    <w:rsid w:val="003A71DE"/>
  </w:style>
  <w:style w:type="table" w:customStyle="1" w:styleId="1e">
    <w:name w:val="表格格線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A71DE"/>
    <w:pPr>
      <w:keepNext/>
      <w:keepLines/>
      <w:spacing w:before="120"/>
      <w:ind w:left="1134" w:hanging="1134"/>
      <w:outlineLvl w:val="2"/>
    </w:pPr>
    <w:rPr>
      <w:rFonts w:ascii="Arial" w:hAnsi="Arial"/>
      <w:snapToGrid w:val="0"/>
      <w:sz w:val="22"/>
      <w:szCs w:val="22"/>
      <w:lang w:eastAsia="en-US"/>
    </w:rPr>
  </w:style>
  <w:style w:type="character" w:customStyle="1" w:styleId="H53GPPChar">
    <w:name w:val="H5 3GPP Char"/>
    <w:basedOn w:val="a2"/>
    <w:link w:val="H53GPP"/>
    <w:qFormat/>
    <w:rsid w:val="003A71DE"/>
    <w:rPr>
      <w:rFonts w:ascii="Arial" w:eastAsia="Times New Roman" w:hAnsi="Arial" w:cs="Times New Roman"/>
      <w:snapToGrid w:val="0"/>
      <w:lang w:val="en-GB"/>
    </w:rPr>
  </w:style>
  <w:style w:type="paragraph" w:styleId="afff0">
    <w:name w:val="Subtitle"/>
    <w:basedOn w:val="a1"/>
    <w:next w:val="a1"/>
    <w:link w:val="Charf3"/>
    <w:uiPriority w:val="11"/>
    <w:qFormat/>
    <w:rsid w:val="003A71DE"/>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Charf3">
    <w:name w:val="副标题 Char"/>
    <w:basedOn w:val="a2"/>
    <w:link w:val="afff0"/>
    <w:uiPriority w:val="11"/>
    <w:qFormat/>
    <w:rsid w:val="003A71DE"/>
    <w:rPr>
      <w:rFonts w:asciiTheme="majorHAnsi" w:eastAsia="Times New Roman" w:hAnsiTheme="majorHAnsi" w:cstheme="majorBidi"/>
      <w:b/>
      <w:bCs/>
      <w:kern w:val="28"/>
      <w:sz w:val="32"/>
      <w:szCs w:val="32"/>
      <w:lang w:val="en-GB" w:eastAsia="ko-KR"/>
    </w:rPr>
  </w:style>
  <w:style w:type="paragraph" w:customStyle="1" w:styleId="2c">
    <w:name w:val="修订2"/>
    <w:hidden/>
    <w:uiPriority w:val="99"/>
    <w:semiHidden/>
    <w:qFormat/>
    <w:rsid w:val="003A71DE"/>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a2"/>
    <w:uiPriority w:val="99"/>
    <w:rsid w:val="003A71DE"/>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a4"/>
    <w:uiPriority w:val="99"/>
    <w:semiHidden/>
    <w:unhideWhenUsed/>
    <w:rsid w:val="003A71DE"/>
  </w:style>
  <w:style w:type="numbering" w:customStyle="1" w:styleId="112">
    <w:name w:val="无列表11"/>
    <w:next w:val="a4"/>
    <w:semiHidden/>
    <w:rsid w:val="003A71DE"/>
  </w:style>
  <w:style w:type="numbering" w:customStyle="1" w:styleId="NoList1111">
    <w:name w:val="No List1111"/>
    <w:next w:val="a4"/>
    <w:uiPriority w:val="99"/>
    <w:semiHidden/>
    <w:unhideWhenUsed/>
    <w:rsid w:val="003A71DE"/>
  </w:style>
  <w:style w:type="numbering" w:customStyle="1" w:styleId="120">
    <w:name w:val="無清單12"/>
    <w:next w:val="a4"/>
    <w:uiPriority w:val="99"/>
    <w:semiHidden/>
    <w:unhideWhenUsed/>
    <w:rsid w:val="003A71DE"/>
  </w:style>
  <w:style w:type="numbering" w:customStyle="1" w:styleId="1110">
    <w:name w:val="無清單111"/>
    <w:next w:val="a4"/>
    <w:uiPriority w:val="99"/>
    <w:semiHidden/>
    <w:unhideWhenUsed/>
    <w:rsid w:val="003A71DE"/>
  </w:style>
  <w:style w:type="table" w:customStyle="1" w:styleId="113">
    <w:name w:val="表格格線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A71DE"/>
  </w:style>
  <w:style w:type="numbering" w:customStyle="1" w:styleId="1111">
    <w:name w:val="リストなし111"/>
    <w:next w:val="a4"/>
    <w:uiPriority w:val="99"/>
    <w:semiHidden/>
    <w:unhideWhenUsed/>
    <w:rsid w:val="003A71DE"/>
  </w:style>
  <w:style w:type="numbering" w:customStyle="1" w:styleId="1112">
    <w:name w:val="无列表111"/>
    <w:next w:val="a4"/>
    <w:semiHidden/>
    <w:rsid w:val="003A71DE"/>
  </w:style>
  <w:style w:type="numbering" w:customStyle="1" w:styleId="NoList11111">
    <w:name w:val="No List11111"/>
    <w:next w:val="a4"/>
    <w:uiPriority w:val="99"/>
    <w:semiHidden/>
    <w:unhideWhenUsed/>
    <w:rsid w:val="003A71DE"/>
  </w:style>
  <w:style w:type="numbering" w:customStyle="1" w:styleId="121">
    <w:name w:val="無清單121"/>
    <w:next w:val="a4"/>
    <w:uiPriority w:val="99"/>
    <w:semiHidden/>
    <w:unhideWhenUsed/>
    <w:rsid w:val="003A71DE"/>
  </w:style>
  <w:style w:type="numbering" w:customStyle="1" w:styleId="11110">
    <w:name w:val="無清單1111"/>
    <w:next w:val="a4"/>
    <w:uiPriority w:val="99"/>
    <w:semiHidden/>
    <w:unhideWhenUsed/>
    <w:rsid w:val="003A71DE"/>
  </w:style>
  <w:style w:type="numbering" w:customStyle="1" w:styleId="122">
    <w:name w:val="リストなし12"/>
    <w:next w:val="a4"/>
    <w:uiPriority w:val="99"/>
    <w:semiHidden/>
    <w:unhideWhenUsed/>
    <w:rsid w:val="003A71DE"/>
  </w:style>
  <w:style w:type="numbering" w:customStyle="1" w:styleId="123">
    <w:name w:val="无列表12"/>
    <w:next w:val="a4"/>
    <w:semiHidden/>
    <w:rsid w:val="003A71DE"/>
  </w:style>
  <w:style w:type="numbering" w:customStyle="1" w:styleId="130">
    <w:name w:val="無清單13"/>
    <w:next w:val="a4"/>
    <w:uiPriority w:val="99"/>
    <w:semiHidden/>
    <w:unhideWhenUsed/>
    <w:rsid w:val="003A71DE"/>
  </w:style>
  <w:style w:type="numbering" w:customStyle="1" w:styleId="1120">
    <w:name w:val="無清單112"/>
    <w:next w:val="a4"/>
    <w:uiPriority w:val="99"/>
    <w:semiHidden/>
    <w:unhideWhenUsed/>
    <w:rsid w:val="003A71DE"/>
  </w:style>
  <w:style w:type="table" w:customStyle="1" w:styleId="124">
    <w:name w:val="表格格線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3A71DE"/>
  </w:style>
  <w:style w:type="numbering" w:customStyle="1" w:styleId="NoList122">
    <w:name w:val="No List122"/>
    <w:next w:val="a4"/>
    <w:uiPriority w:val="99"/>
    <w:semiHidden/>
    <w:unhideWhenUsed/>
    <w:rsid w:val="003A71DE"/>
  </w:style>
  <w:style w:type="numbering" w:customStyle="1" w:styleId="1121">
    <w:name w:val="リストなし112"/>
    <w:next w:val="a4"/>
    <w:uiPriority w:val="99"/>
    <w:semiHidden/>
    <w:unhideWhenUsed/>
    <w:rsid w:val="003A71DE"/>
  </w:style>
  <w:style w:type="numbering" w:customStyle="1" w:styleId="1122">
    <w:name w:val="无列表112"/>
    <w:next w:val="a4"/>
    <w:semiHidden/>
    <w:rsid w:val="003A71DE"/>
  </w:style>
  <w:style w:type="numbering" w:customStyle="1" w:styleId="NoList212">
    <w:name w:val="No List212"/>
    <w:next w:val="a4"/>
    <w:semiHidden/>
    <w:rsid w:val="003A71DE"/>
  </w:style>
  <w:style w:type="numbering" w:customStyle="1" w:styleId="NoList312">
    <w:name w:val="No List312"/>
    <w:next w:val="a4"/>
    <w:uiPriority w:val="99"/>
    <w:semiHidden/>
    <w:rsid w:val="003A71DE"/>
  </w:style>
  <w:style w:type="numbering" w:customStyle="1" w:styleId="NoList1112">
    <w:name w:val="No List1112"/>
    <w:next w:val="a4"/>
    <w:uiPriority w:val="99"/>
    <w:semiHidden/>
    <w:unhideWhenUsed/>
    <w:rsid w:val="003A71DE"/>
  </w:style>
  <w:style w:type="numbering" w:customStyle="1" w:styleId="1220">
    <w:name w:val="無清單122"/>
    <w:next w:val="a4"/>
    <w:uiPriority w:val="99"/>
    <w:semiHidden/>
    <w:unhideWhenUsed/>
    <w:rsid w:val="003A71DE"/>
  </w:style>
  <w:style w:type="numbering" w:customStyle="1" w:styleId="11120">
    <w:name w:val="無清單1112"/>
    <w:next w:val="a4"/>
    <w:uiPriority w:val="99"/>
    <w:semiHidden/>
    <w:unhideWhenUsed/>
    <w:rsid w:val="003A71DE"/>
  </w:style>
  <w:style w:type="paragraph" w:customStyle="1" w:styleId="Subtitle1">
    <w:name w:val="Subtitle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a2"/>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A71DE"/>
    <w:rPr>
      <w:rFonts w:ascii="Arial" w:hAnsi="Arial"/>
      <w:sz w:val="28"/>
      <w:lang w:val="en-GB" w:eastAsia="ko-KR" w:bidi="ar-SA"/>
    </w:rPr>
  </w:style>
  <w:style w:type="character" w:customStyle="1" w:styleId="CharChar33">
    <w:name w:val="Char Char33"/>
    <w:aliases w:val="Heading 1 Char4,h161 Char3"/>
    <w:qFormat/>
    <w:rsid w:val="003A71DE"/>
    <w:rPr>
      <w:rFonts w:ascii="Arial" w:hAnsi="Arial"/>
      <w:sz w:val="28"/>
      <w:lang w:val="en-GB" w:eastAsia="ko-KR" w:bidi="ar-SA"/>
    </w:rPr>
  </w:style>
  <w:style w:type="character" w:customStyle="1" w:styleId="CharChar32">
    <w:name w:val="Char Char32"/>
    <w:semiHidden/>
    <w:rsid w:val="003A71DE"/>
    <w:rPr>
      <w:rFonts w:ascii="Arial" w:hAnsi="Arial"/>
      <w:sz w:val="28"/>
      <w:lang w:val="en-GB" w:eastAsia="ko-KR" w:bidi="ar-SA"/>
    </w:rPr>
  </w:style>
  <w:style w:type="numbering" w:customStyle="1" w:styleId="131">
    <w:name w:val="リストなし13"/>
    <w:next w:val="a4"/>
    <w:uiPriority w:val="99"/>
    <w:semiHidden/>
    <w:unhideWhenUsed/>
    <w:rsid w:val="003A71DE"/>
  </w:style>
  <w:style w:type="numbering" w:customStyle="1" w:styleId="132">
    <w:name w:val="无列表13"/>
    <w:next w:val="a4"/>
    <w:semiHidden/>
    <w:rsid w:val="003A71DE"/>
  </w:style>
  <w:style w:type="table" w:customStyle="1" w:styleId="330">
    <w:name w:val="网格型3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3A71DE"/>
  </w:style>
  <w:style w:type="numbering" w:customStyle="1" w:styleId="140">
    <w:name w:val="無清單14"/>
    <w:next w:val="a4"/>
    <w:uiPriority w:val="99"/>
    <w:semiHidden/>
    <w:unhideWhenUsed/>
    <w:rsid w:val="003A71DE"/>
  </w:style>
  <w:style w:type="numbering" w:customStyle="1" w:styleId="1130">
    <w:name w:val="無清單113"/>
    <w:next w:val="a4"/>
    <w:uiPriority w:val="99"/>
    <w:semiHidden/>
    <w:unhideWhenUsed/>
    <w:rsid w:val="003A71DE"/>
  </w:style>
  <w:style w:type="table" w:customStyle="1" w:styleId="133">
    <w:name w:val="表格格線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3A71DE"/>
  </w:style>
  <w:style w:type="numbering" w:customStyle="1" w:styleId="NoList123">
    <w:name w:val="No List123"/>
    <w:next w:val="a4"/>
    <w:uiPriority w:val="99"/>
    <w:semiHidden/>
    <w:unhideWhenUsed/>
    <w:rsid w:val="003A71DE"/>
  </w:style>
  <w:style w:type="numbering" w:customStyle="1" w:styleId="1131">
    <w:name w:val="リストなし113"/>
    <w:next w:val="a4"/>
    <w:uiPriority w:val="99"/>
    <w:semiHidden/>
    <w:unhideWhenUsed/>
    <w:rsid w:val="003A71DE"/>
  </w:style>
  <w:style w:type="numbering" w:customStyle="1" w:styleId="1132">
    <w:name w:val="无列表113"/>
    <w:next w:val="a4"/>
    <w:semiHidden/>
    <w:rsid w:val="003A71DE"/>
  </w:style>
  <w:style w:type="numbering" w:customStyle="1" w:styleId="NoList213">
    <w:name w:val="No List213"/>
    <w:next w:val="a4"/>
    <w:semiHidden/>
    <w:rsid w:val="003A71DE"/>
  </w:style>
  <w:style w:type="numbering" w:customStyle="1" w:styleId="NoList313">
    <w:name w:val="No List313"/>
    <w:next w:val="a4"/>
    <w:uiPriority w:val="99"/>
    <w:semiHidden/>
    <w:rsid w:val="003A71DE"/>
  </w:style>
  <w:style w:type="numbering" w:customStyle="1" w:styleId="NoList1113">
    <w:name w:val="No List1113"/>
    <w:next w:val="a4"/>
    <w:uiPriority w:val="99"/>
    <w:semiHidden/>
    <w:unhideWhenUsed/>
    <w:rsid w:val="003A71DE"/>
  </w:style>
  <w:style w:type="numbering" w:customStyle="1" w:styleId="1230">
    <w:name w:val="無清單123"/>
    <w:next w:val="a4"/>
    <w:uiPriority w:val="99"/>
    <w:semiHidden/>
    <w:unhideWhenUsed/>
    <w:rsid w:val="003A71DE"/>
  </w:style>
  <w:style w:type="numbering" w:customStyle="1" w:styleId="1113">
    <w:name w:val="無清單1113"/>
    <w:next w:val="a4"/>
    <w:uiPriority w:val="99"/>
    <w:semiHidden/>
    <w:unhideWhenUsed/>
    <w:rsid w:val="003A71DE"/>
  </w:style>
  <w:style w:type="table" w:customStyle="1" w:styleId="311">
    <w:name w:val="网格型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3A71DE"/>
  </w:style>
  <w:style w:type="numbering" w:customStyle="1" w:styleId="11111">
    <w:name w:val="リストなし1111"/>
    <w:next w:val="a4"/>
    <w:uiPriority w:val="99"/>
    <w:semiHidden/>
    <w:unhideWhenUsed/>
    <w:rsid w:val="003A71DE"/>
  </w:style>
  <w:style w:type="numbering" w:customStyle="1" w:styleId="11112">
    <w:name w:val="无列表1111"/>
    <w:next w:val="a4"/>
    <w:semiHidden/>
    <w:rsid w:val="003A71DE"/>
  </w:style>
  <w:style w:type="numbering" w:customStyle="1" w:styleId="NoList2111">
    <w:name w:val="No List2111"/>
    <w:next w:val="a4"/>
    <w:semiHidden/>
    <w:rsid w:val="003A71DE"/>
  </w:style>
  <w:style w:type="numbering" w:customStyle="1" w:styleId="NoList3111">
    <w:name w:val="No List3111"/>
    <w:next w:val="a4"/>
    <w:uiPriority w:val="99"/>
    <w:semiHidden/>
    <w:rsid w:val="003A71DE"/>
  </w:style>
  <w:style w:type="numbering" w:customStyle="1" w:styleId="NoList111111">
    <w:name w:val="No List111111"/>
    <w:next w:val="a4"/>
    <w:uiPriority w:val="99"/>
    <w:semiHidden/>
    <w:unhideWhenUsed/>
    <w:rsid w:val="003A71DE"/>
  </w:style>
  <w:style w:type="numbering" w:customStyle="1" w:styleId="1211">
    <w:name w:val="無清單1211"/>
    <w:next w:val="a4"/>
    <w:uiPriority w:val="99"/>
    <w:semiHidden/>
    <w:unhideWhenUsed/>
    <w:rsid w:val="003A71DE"/>
  </w:style>
  <w:style w:type="numbering" w:customStyle="1" w:styleId="111110">
    <w:name w:val="無清單11111"/>
    <w:next w:val="a4"/>
    <w:uiPriority w:val="99"/>
    <w:semiHidden/>
    <w:unhideWhenUsed/>
    <w:rsid w:val="003A71DE"/>
  </w:style>
  <w:style w:type="numbering" w:customStyle="1" w:styleId="NoList131">
    <w:name w:val="No List131"/>
    <w:next w:val="a4"/>
    <w:uiPriority w:val="99"/>
    <w:semiHidden/>
    <w:unhideWhenUsed/>
    <w:rsid w:val="003A71DE"/>
  </w:style>
  <w:style w:type="numbering" w:customStyle="1" w:styleId="1210">
    <w:name w:val="リストなし121"/>
    <w:next w:val="a4"/>
    <w:uiPriority w:val="99"/>
    <w:semiHidden/>
    <w:unhideWhenUsed/>
    <w:rsid w:val="003A71DE"/>
  </w:style>
  <w:style w:type="table" w:customStyle="1" w:styleId="Tabellengitternetz121">
    <w:name w:val="Tabellengitternetz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3A71DE"/>
  </w:style>
  <w:style w:type="table" w:customStyle="1" w:styleId="321">
    <w:name w:val="网格型3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3A71DE"/>
  </w:style>
  <w:style w:type="numbering" w:customStyle="1" w:styleId="NoList321">
    <w:name w:val="No List321"/>
    <w:next w:val="a4"/>
    <w:uiPriority w:val="99"/>
    <w:semiHidden/>
    <w:rsid w:val="003A71DE"/>
  </w:style>
  <w:style w:type="table" w:customStyle="1" w:styleId="TableGrid421">
    <w:name w:val="Table Grid4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3A71DE"/>
  </w:style>
  <w:style w:type="numbering" w:customStyle="1" w:styleId="1310">
    <w:name w:val="無清單131"/>
    <w:next w:val="a4"/>
    <w:uiPriority w:val="99"/>
    <w:semiHidden/>
    <w:unhideWhenUsed/>
    <w:rsid w:val="003A71DE"/>
  </w:style>
  <w:style w:type="numbering" w:customStyle="1" w:styleId="11210">
    <w:name w:val="無清單1121"/>
    <w:next w:val="a4"/>
    <w:uiPriority w:val="99"/>
    <w:semiHidden/>
    <w:unhideWhenUsed/>
    <w:rsid w:val="003A71DE"/>
  </w:style>
  <w:style w:type="table" w:customStyle="1" w:styleId="1213">
    <w:name w:val="表格格線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3A71DE"/>
  </w:style>
  <w:style w:type="numbering" w:customStyle="1" w:styleId="NoList1221">
    <w:name w:val="No List1221"/>
    <w:next w:val="a4"/>
    <w:uiPriority w:val="99"/>
    <w:semiHidden/>
    <w:unhideWhenUsed/>
    <w:rsid w:val="003A71DE"/>
  </w:style>
  <w:style w:type="numbering" w:customStyle="1" w:styleId="11211">
    <w:name w:val="リストなし1121"/>
    <w:next w:val="a4"/>
    <w:uiPriority w:val="99"/>
    <w:semiHidden/>
    <w:unhideWhenUsed/>
    <w:rsid w:val="003A71DE"/>
  </w:style>
  <w:style w:type="numbering" w:customStyle="1" w:styleId="11212">
    <w:name w:val="无列表1121"/>
    <w:next w:val="a4"/>
    <w:semiHidden/>
    <w:rsid w:val="003A71DE"/>
  </w:style>
  <w:style w:type="numbering" w:customStyle="1" w:styleId="NoList2121">
    <w:name w:val="No List2121"/>
    <w:next w:val="a4"/>
    <w:semiHidden/>
    <w:rsid w:val="003A71DE"/>
  </w:style>
  <w:style w:type="numbering" w:customStyle="1" w:styleId="NoList3121">
    <w:name w:val="No List3121"/>
    <w:next w:val="a4"/>
    <w:uiPriority w:val="99"/>
    <w:semiHidden/>
    <w:rsid w:val="003A71DE"/>
  </w:style>
  <w:style w:type="numbering" w:customStyle="1" w:styleId="NoList11121">
    <w:name w:val="No List11121"/>
    <w:next w:val="a4"/>
    <w:uiPriority w:val="99"/>
    <w:semiHidden/>
    <w:unhideWhenUsed/>
    <w:rsid w:val="003A71DE"/>
  </w:style>
  <w:style w:type="numbering" w:customStyle="1" w:styleId="1221">
    <w:name w:val="無清單1221"/>
    <w:next w:val="a4"/>
    <w:uiPriority w:val="99"/>
    <w:semiHidden/>
    <w:unhideWhenUsed/>
    <w:rsid w:val="003A71DE"/>
  </w:style>
  <w:style w:type="numbering" w:customStyle="1" w:styleId="11121">
    <w:name w:val="無清單11121"/>
    <w:next w:val="a4"/>
    <w:uiPriority w:val="99"/>
    <w:semiHidden/>
    <w:unhideWhenUsed/>
    <w:rsid w:val="003A71DE"/>
  </w:style>
  <w:style w:type="paragraph" w:styleId="afff1">
    <w:name w:val="Intense Quote"/>
    <w:basedOn w:val="a1"/>
    <w:next w:val="a1"/>
    <w:link w:val="Charf4"/>
    <w:uiPriority w:val="30"/>
    <w:qFormat/>
    <w:rsid w:val="003A71DE"/>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en-US"/>
    </w:rPr>
  </w:style>
  <w:style w:type="character" w:customStyle="1" w:styleId="Charf4">
    <w:name w:val="明显引用 Char"/>
    <w:basedOn w:val="a2"/>
    <w:link w:val="afff1"/>
    <w:uiPriority w:val="30"/>
    <w:qFormat/>
    <w:rsid w:val="003A71DE"/>
    <w:rPr>
      <w:rFonts w:ascii="Times New Roman" w:eastAsia="Times New Roman" w:hAnsi="Times New Roman" w:cs="Times New Roman"/>
      <w:i/>
      <w:iCs/>
      <w:color w:val="4472C4" w:themeColor="accent1"/>
      <w:sz w:val="20"/>
      <w:szCs w:val="20"/>
      <w:lang w:val="en-GB"/>
    </w:rPr>
  </w:style>
  <w:style w:type="paragraph" w:customStyle="1" w:styleId="1f">
    <w:name w:val="副标题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Char12">
    <w:name w:val="副标题 Char1"/>
    <w:basedOn w:val="a2"/>
    <w:rsid w:val="003A71DE"/>
    <w:rPr>
      <w:rFonts w:asciiTheme="majorHAnsi" w:eastAsia="宋体" w:hAnsiTheme="majorHAnsi" w:cstheme="majorBidi"/>
      <w:b/>
      <w:bCs/>
      <w:kern w:val="28"/>
      <w:sz w:val="32"/>
      <w:szCs w:val="32"/>
      <w:lang w:val="en-GB" w:eastAsia="en-US"/>
    </w:rPr>
  </w:style>
  <w:style w:type="paragraph" w:customStyle="1" w:styleId="1f0">
    <w:name w:val="明显引用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13">
    <w:name w:val="明显引用 Char1"/>
    <w:basedOn w:val="a2"/>
    <w:uiPriority w:val="30"/>
    <w:qFormat/>
    <w:rsid w:val="003A71DE"/>
    <w:rPr>
      <w:rFonts w:ascii="Times New Roman" w:hAnsi="Times New Roman"/>
      <w:i/>
      <w:iCs/>
      <w:color w:val="4472C4" w:themeColor="accent1"/>
      <w:lang w:val="en-GB" w:eastAsia="en-US"/>
    </w:rPr>
  </w:style>
  <w:style w:type="numbering" w:customStyle="1" w:styleId="1311">
    <w:name w:val="无列表131"/>
    <w:next w:val="a4"/>
    <w:semiHidden/>
    <w:rsid w:val="003A71DE"/>
  </w:style>
  <w:style w:type="numbering" w:customStyle="1" w:styleId="NoList1131">
    <w:name w:val="No List1131"/>
    <w:next w:val="a4"/>
    <w:uiPriority w:val="99"/>
    <w:semiHidden/>
    <w:unhideWhenUsed/>
    <w:rsid w:val="003A71DE"/>
  </w:style>
  <w:style w:type="numbering" w:customStyle="1" w:styleId="221">
    <w:name w:val="无列表221"/>
    <w:next w:val="a4"/>
    <w:uiPriority w:val="99"/>
    <w:semiHidden/>
    <w:unhideWhenUsed/>
    <w:rsid w:val="003A71DE"/>
  </w:style>
  <w:style w:type="numbering" w:customStyle="1" w:styleId="NoList12111">
    <w:name w:val="No List12111"/>
    <w:next w:val="a4"/>
    <w:uiPriority w:val="99"/>
    <w:semiHidden/>
    <w:unhideWhenUsed/>
    <w:rsid w:val="003A71DE"/>
  </w:style>
  <w:style w:type="numbering" w:customStyle="1" w:styleId="111111">
    <w:name w:val="リストなし11111"/>
    <w:next w:val="a4"/>
    <w:uiPriority w:val="99"/>
    <w:semiHidden/>
    <w:unhideWhenUsed/>
    <w:rsid w:val="003A71DE"/>
  </w:style>
  <w:style w:type="numbering" w:customStyle="1" w:styleId="111112">
    <w:name w:val="无列表11111"/>
    <w:next w:val="a4"/>
    <w:semiHidden/>
    <w:rsid w:val="003A71DE"/>
  </w:style>
  <w:style w:type="numbering" w:customStyle="1" w:styleId="NoList21111">
    <w:name w:val="No List21111"/>
    <w:next w:val="a4"/>
    <w:semiHidden/>
    <w:rsid w:val="003A71DE"/>
  </w:style>
  <w:style w:type="numbering" w:customStyle="1" w:styleId="NoList31111">
    <w:name w:val="No List31111"/>
    <w:next w:val="a4"/>
    <w:uiPriority w:val="99"/>
    <w:semiHidden/>
    <w:rsid w:val="003A71DE"/>
  </w:style>
  <w:style w:type="numbering" w:customStyle="1" w:styleId="NoList1111111">
    <w:name w:val="No List1111111"/>
    <w:next w:val="a4"/>
    <w:uiPriority w:val="99"/>
    <w:semiHidden/>
    <w:unhideWhenUsed/>
    <w:rsid w:val="003A71DE"/>
  </w:style>
  <w:style w:type="numbering" w:customStyle="1" w:styleId="12111">
    <w:name w:val="無清單12111"/>
    <w:next w:val="a4"/>
    <w:uiPriority w:val="99"/>
    <w:semiHidden/>
    <w:unhideWhenUsed/>
    <w:rsid w:val="003A71DE"/>
  </w:style>
  <w:style w:type="numbering" w:customStyle="1" w:styleId="1111110">
    <w:name w:val="無清單111111"/>
    <w:next w:val="a4"/>
    <w:uiPriority w:val="99"/>
    <w:semiHidden/>
    <w:unhideWhenUsed/>
    <w:rsid w:val="003A71DE"/>
  </w:style>
  <w:style w:type="numbering" w:customStyle="1" w:styleId="NoList1311">
    <w:name w:val="No List1311"/>
    <w:next w:val="a4"/>
    <w:uiPriority w:val="99"/>
    <w:semiHidden/>
    <w:unhideWhenUsed/>
    <w:rsid w:val="003A71DE"/>
  </w:style>
  <w:style w:type="numbering" w:customStyle="1" w:styleId="12110">
    <w:name w:val="リストなし1211"/>
    <w:next w:val="a4"/>
    <w:uiPriority w:val="99"/>
    <w:semiHidden/>
    <w:unhideWhenUsed/>
    <w:rsid w:val="003A71DE"/>
  </w:style>
  <w:style w:type="numbering" w:customStyle="1" w:styleId="12112">
    <w:name w:val="无列表1211"/>
    <w:next w:val="a4"/>
    <w:semiHidden/>
    <w:rsid w:val="003A71DE"/>
  </w:style>
  <w:style w:type="numbering" w:customStyle="1" w:styleId="NoList2211">
    <w:name w:val="No List2211"/>
    <w:next w:val="a4"/>
    <w:semiHidden/>
    <w:rsid w:val="003A71DE"/>
  </w:style>
  <w:style w:type="numbering" w:customStyle="1" w:styleId="NoList3211">
    <w:name w:val="No List3211"/>
    <w:next w:val="a4"/>
    <w:uiPriority w:val="99"/>
    <w:semiHidden/>
    <w:rsid w:val="003A71DE"/>
  </w:style>
  <w:style w:type="numbering" w:customStyle="1" w:styleId="NoList11211">
    <w:name w:val="No List11211"/>
    <w:next w:val="a4"/>
    <w:uiPriority w:val="99"/>
    <w:semiHidden/>
    <w:unhideWhenUsed/>
    <w:rsid w:val="003A71DE"/>
  </w:style>
  <w:style w:type="numbering" w:customStyle="1" w:styleId="13110">
    <w:name w:val="無清單1311"/>
    <w:next w:val="a4"/>
    <w:uiPriority w:val="99"/>
    <w:semiHidden/>
    <w:unhideWhenUsed/>
    <w:rsid w:val="003A71DE"/>
  </w:style>
  <w:style w:type="numbering" w:customStyle="1" w:styleId="112110">
    <w:name w:val="無清單11211"/>
    <w:next w:val="a4"/>
    <w:uiPriority w:val="99"/>
    <w:semiHidden/>
    <w:unhideWhenUsed/>
    <w:rsid w:val="003A71DE"/>
  </w:style>
  <w:style w:type="numbering" w:customStyle="1" w:styleId="2111">
    <w:name w:val="无列表2111"/>
    <w:next w:val="a4"/>
    <w:uiPriority w:val="99"/>
    <w:semiHidden/>
    <w:unhideWhenUsed/>
    <w:rsid w:val="003A71DE"/>
  </w:style>
  <w:style w:type="numbering" w:customStyle="1" w:styleId="NoList12211">
    <w:name w:val="No List12211"/>
    <w:next w:val="a4"/>
    <w:uiPriority w:val="99"/>
    <w:semiHidden/>
    <w:unhideWhenUsed/>
    <w:rsid w:val="003A71DE"/>
  </w:style>
  <w:style w:type="numbering" w:customStyle="1" w:styleId="112111">
    <w:name w:val="リストなし11211"/>
    <w:next w:val="a4"/>
    <w:uiPriority w:val="99"/>
    <w:semiHidden/>
    <w:unhideWhenUsed/>
    <w:rsid w:val="003A71DE"/>
  </w:style>
  <w:style w:type="numbering" w:customStyle="1" w:styleId="112112">
    <w:name w:val="无列表11211"/>
    <w:next w:val="a4"/>
    <w:semiHidden/>
    <w:rsid w:val="003A71DE"/>
  </w:style>
  <w:style w:type="numbering" w:customStyle="1" w:styleId="NoList21211">
    <w:name w:val="No List21211"/>
    <w:next w:val="a4"/>
    <w:semiHidden/>
    <w:rsid w:val="003A71DE"/>
  </w:style>
  <w:style w:type="numbering" w:customStyle="1" w:styleId="NoList31211">
    <w:name w:val="No List31211"/>
    <w:next w:val="a4"/>
    <w:uiPriority w:val="99"/>
    <w:semiHidden/>
    <w:rsid w:val="003A71DE"/>
  </w:style>
  <w:style w:type="numbering" w:customStyle="1" w:styleId="NoList111211">
    <w:name w:val="No List111211"/>
    <w:next w:val="a4"/>
    <w:uiPriority w:val="99"/>
    <w:semiHidden/>
    <w:unhideWhenUsed/>
    <w:rsid w:val="003A71DE"/>
  </w:style>
  <w:style w:type="numbering" w:customStyle="1" w:styleId="12211">
    <w:name w:val="無清單12211"/>
    <w:next w:val="a4"/>
    <w:uiPriority w:val="99"/>
    <w:semiHidden/>
    <w:unhideWhenUsed/>
    <w:rsid w:val="003A71DE"/>
  </w:style>
  <w:style w:type="numbering" w:customStyle="1" w:styleId="111211">
    <w:name w:val="無清單111211"/>
    <w:next w:val="a4"/>
    <w:uiPriority w:val="99"/>
    <w:semiHidden/>
    <w:unhideWhenUsed/>
    <w:rsid w:val="003A71DE"/>
  </w:style>
  <w:style w:type="paragraph" w:customStyle="1" w:styleId="IntenseQuote1">
    <w:name w:val="Intense Quote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SubtitleChar2">
    <w:name w:val="Subtitle Char2"/>
    <w:basedOn w:val="a2"/>
    <w:qFormat/>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3A71DE"/>
    <w:rPr>
      <w:rFonts w:ascii="Times New Roman" w:hAnsi="Times New Roman"/>
      <w:i/>
      <w:iCs/>
      <w:color w:val="4472C4" w:themeColor="accent1"/>
      <w:lang w:val="en-GB" w:eastAsia="en-US"/>
    </w:rPr>
  </w:style>
  <w:style w:type="numbering" w:customStyle="1" w:styleId="NoList511">
    <w:name w:val="No List511"/>
    <w:next w:val="a4"/>
    <w:uiPriority w:val="99"/>
    <w:semiHidden/>
    <w:unhideWhenUsed/>
    <w:rsid w:val="003A71DE"/>
  </w:style>
  <w:style w:type="numbering" w:customStyle="1" w:styleId="NoList141">
    <w:name w:val="No List141"/>
    <w:next w:val="a4"/>
    <w:uiPriority w:val="99"/>
    <w:semiHidden/>
    <w:unhideWhenUsed/>
    <w:rsid w:val="003A71DE"/>
  </w:style>
  <w:style w:type="numbering" w:customStyle="1" w:styleId="1312">
    <w:name w:val="リストなし131"/>
    <w:next w:val="a4"/>
    <w:uiPriority w:val="99"/>
    <w:semiHidden/>
    <w:unhideWhenUsed/>
    <w:rsid w:val="003A71DE"/>
  </w:style>
  <w:style w:type="numbering" w:customStyle="1" w:styleId="NoList231">
    <w:name w:val="No List231"/>
    <w:next w:val="a4"/>
    <w:semiHidden/>
    <w:rsid w:val="003A71DE"/>
  </w:style>
  <w:style w:type="numbering" w:customStyle="1" w:styleId="NoList331">
    <w:name w:val="No List331"/>
    <w:next w:val="a4"/>
    <w:uiPriority w:val="99"/>
    <w:semiHidden/>
    <w:rsid w:val="003A71DE"/>
  </w:style>
  <w:style w:type="numbering" w:customStyle="1" w:styleId="NoList114">
    <w:name w:val="No List114"/>
    <w:next w:val="a4"/>
    <w:uiPriority w:val="99"/>
    <w:semiHidden/>
    <w:unhideWhenUsed/>
    <w:rsid w:val="003A71DE"/>
  </w:style>
  <w:style w:type="numbering" w:customStyle="1" w:styleId="141">
    <w:name w:val="無清單141"/>
    <w:next w:val="a4"/>
    <w:uiPriority w:val="99"/>
    <w:semiHidden/>
    <w:unhideWhenUsed/>
    <w:rsid w:val="003A71DE"/>
  </w:style>
  <w:style w:type="numbering" w:customStyle="1" w:styleId="11310">
    <w:name w:val="無清單1131"/>
    <w:next w:val="a4"/>
    <w:uiPriority w:val="99"/>
    <w:semiHidden/>
    <w:unhideWhenUsed/>
    <w:rsid w:val="003A71DE"/>
  </w:style>
  <w:style w:type="numbering" w:customStyle="1" w:styleId="NoList1231">
    <w:name w:val="No List1231"/>
    <w:next w:val="a4"/>
    <w:uiPriority w:val="99"/>
    <w:semiHidden/>
    <w:unhideWhenUsed/>
    <w:rsid w:val="003A71DE"/>
  </w:style>
  <w:style w:type="numbering" w:customStyle="1" w:styleId="11311">
    <w:name w:val="リストなし1131"/>
    <w:next w:val="a4"/>
    <w:uiPriority w:val="99"/>
    <w:semiHidden/>
    <w:unhideWhenUsed/>
    <w:rsid w:val="003A71DE"/>
  </w:style>
  <w:style w:type="numbering" w:customStyle="1" w:styleId="11312">
    <w:name w:val="无列表1131"/>
    <w:next w:val="a4"/>
    <w:semiHidden/>
    <w:rsid w:val="003A71DE"/>
  </w:style>
  <w:style w:type="numbering" w:customStyle="1" w:styleId="NoList2131">
    <w:name w:val="No List2131"/>
    <w:next w:val="a4"/>
    <w:semiHidden/>
    <w:rsid w:val="003A71DE"/>
  </w:style>
  <w:style w:type="numbering" w:customStyle="1" w:styleId="NoList3131">
    <w:name w:val="No List3131"/>
    <w:next w:val="a4"/>
    <w:uiPriority w:val="99"/>
    <w:semiHidden/>
    <w:rsid w:val="003A71DE"/>
  </w:style>
  <w:style w:type="numbering" w:customStyle="1" w:styleId="NoList11131">
    <w:name w:val="No List11131"/>
    <w:next w:val="a4"/>
    <w:uiPriority w:val="99"/>
    <w:semiHidden/>
    <w:unhideWhenUsed/>
    <w:rsid w:val="003A71DE"/>
  </w:style>
  <w:style w:type="numbering" w:customStyle="1" w:styleId="1231">
    <w:name w:val="無清單1231"/>
    <w:next w:val="a4"/>
    <w:uiPriority w:val="99"/>
    <w:semiHidden/>
    <w:unhideWhenUsed/>
    <w:rsid w:val="003A71DE"/>
  </w:style>
  <w:style w:type="numbering" w:customStyle="1" w:styleId="11131">
    <w:name w:val="無清單11131"/>
    <w:next w:val="a4"/>
    <w:uiPriority w:val="99"/>
    <w:semiHidden/>
    <w:unhideWhenUsed/>
    <w:rsid w:val="003A71DE"/>
  </w:style>
  <w:style w:type="numbering" w:customStyle="1" w:styleId="NoList1212">
    <w:name w:val="No List1212"/>
    <w:next w:val="a4"/>
    <w:uiPriority w:val="99"/>
    <w:semiHidden/>
    <w:unhideWhenUsed/>
    <w:rsid w:val="003A71DE"/>
  </w:style>
  <w:style w:type="numbering" w:customStyle="1" w:styleId="11122">
    <w:name w:val="リストなし1112"/>
    <w:next w:val="a4"/>
    <w:uiPriority w:val="99"/>
    <w:semiHidden/>
    <w:unhideWhenUsed/>
    <w:rsid w:val="003A71DE"/>
  </w:style>
  <w:style w:type="numbering" w:customStyle="1" w:styleId="11123">
    <w:name w:val="无列表1112"/>
    <w:next w:val="a4"/>
    <w:semiHidden/>
    <w:rsid w:val="003A71DE"/>
  </w:style>
  <w:style w:type="numbering" w:customStyle="1" w:styleId="NoList2112">
    <w:name w:val="No List2112"/>
    <w:next w:val="a4"/>
    <w:semiHidden/>
    <w:rsid w:val="003A71DE"/>
  </w:style>
  <w:style w:type="numbering" w:customStyle="1" w:styleId="NoList3112">
    <w:name w:val="No List3112"/>
    <w:next w:val="a4"/>
    <w:uiPriority w:val="99"/>
    <w:semiHidden/>
    <w:rsid w:val="003A71DE"/>
  </w:style>
  <w:style w:type="numbering" w:customStyle="1" w:styleId="NoList11112">
    <w:name w:val="No List11112"/>
    <w:next w:val="a4"/>
    <w:uiPriority w:val="99"/>
    <w:semiHidden/>
    <w:unhideWhenUsed/>
    <w:rsid w:val="003A71DE"/>
  </w:style>
  <w:style w:type="numbering" w:customStyle="1" w:styleId="12120">
    <w:name w:val="無清單1212"/>
    <w:next w:val="a4"/>
    <w:uiPriority w:val="99"/>
    <w:semiHidden/>
    <w:unhideWhenUsed/>
    <w:rsid w:val="003A71DE"/>
  </w:style>
  <w:style w:type="numbering" w:customStyle="1" w:styleId="111120">
    <w:name w:val="無清單11112"/>
    <w:next w:val="a4"/>
    <w:uiPriority w:val="99"/>
    <w:semiHidden/>
    <w:unhideWhenUsed/>
    <w:rsid w:val="003A71DE"/>
  </w:style>
  <w:style w:type="numbering" w:customStyle="1" w:styleId="NoList132">
    <w:name w:val="No List132"/>
    <w:next w:val="a4"/>
    <w:uiPriority w:val="99"/>
    <w:semiHidden/>
    <w:unhideWhenUsed/>
    <w:rsid w:val="003A71DE"/>
  </w:style>
  <w:style w:type="numbering" w:customStyle="1" w:styleId="1222">
    <w:name w:val="リストなし122"/>
    <w:next w:val="a4"/>
    <w:uiPriority w:val="99"/>
    <w:semiHidden/>
    <w:unhideWhenUsed/>
    <w:rsid w:val="003A71DE"/>
  </w:style>
  <w:style w:type="numbering" w:customStyle="1" w:styleId="1223">
    <w:name w:val="无列表122"/>
    <w:next w:val="a4"/>
    <w:semiHidden/>
    <w:rsid w:val="003A71DE"/>
  </w:style>
  <w:style w:type="numbering" w:customStyle="1" w:styleId="NoList222">
    <w:name w:val="No List222"/>
    <w:next w:val="a4"/>
    <w:semiHidden/>
    <w:rsid w:val="003A71DE"/>
  </w:style>
  <w:style w:type="numbering" w:customStyle="1" w:styleId="NoList322">
    <w:name w:val="No List322"/>
    <w:next w:val="a4"/>
    <w:uiPriority w:val="99"/>
    <w:semiHidden/>
    <w:rsid w:val="003A71DE"/>
  </w:style>
  <w:style w:type="numbering" w:customStyle="1" w:styleId="NoList1122">
    <w:name w:val="No List1122"/>
    <w:next w:val="a4"/>
    <w:uiPriority w:val="99"/>
    <w:semiHidden/>
    <w:unhideWhenUsed/>
    <w:rsid w:val="003A71DE"/>
  </w:style>
  <w:style w:type="numbering" w:customStyle="1" w:styleId="1320">
    <w:name w:val="無清單132"/>
    <w:next w:val="a4"/>
    <w:uiPriority w:val="99"/>
    <w:semiHidden/>
    <w:unhideWhenUsed/>
    <w:rsid w:val="003A71DE"/>
  </w:style>
  <w:style w:type="numbering" w:customStyle="1" w:styleId="11220">
    <w:name w:val="無清單1122"/>
    <w:next w:val="a4"/>
    <w:uiPriority w:val="99"/>
    <w:semiHidden/>
    <w:unhideWhenUsed/>
    <w:rsid w:val="003A71DE"/>
  </w:style>
  <w:style w:type="numbering" w:customStyle="1" w:styleId="212">
    <w:name w:val="无列表212"/>
    <w:next w:val="a4"/>
    <w:uiPriority w:val="99"/>
    <w:semiHidden/>
    <w:unhideWhenUsed/>
    <w:rsid w:val="003A71DE"/>
  </w:style>
  <w:style w:type="numbering" w:customStyle="1" w:styleId="NoList11122">
    <w:name w:val="No List11122"/>
    <w:next w:val="a4"/>
    <w:uiPriority w:val="99"/>
    <w:semiHidden/>
    <w:unhideWhenUsed/>
    <w:rsid w:val="003A71DE"/>
  </w:style>
  <w:style w:type="numbering" w:customStyle="1" w:styleId="NoList15">
    <w:name w:val="No List15"/>
    <w:next w:val="a4"/>
    <w:uiPriority w:val="99"/>
    <w:semiHidden/>
    <w:unhideWhenUsed/>
    <w:rsid w:val="003A71DE"/>
  </w:style>
  <w:style w:type="numbering" w:customStyle="1" w:styleId="142">
    <w:name w:val="リストなし14"/>
    <w:next w:val="a4"/>
    <w:uiPriority w:val="99"/>
    <w:semiHidden/>
    <w:unhideWhenUsed/>
    <w:rsid w:val="003A71DE"/>
  </w:style>
  <w:style w:type="numbering" w:customStyle="1" w:styleId="143">
    <w:name w:val="无列表14"/>
    <w:next w:val="a4"/>
    <w:semiHidden/>
    <w:rsid w:val="003A71DE"/>
  </w:style>
  <w:style w:type="table" w:customStyle="1" w:styleId="340">
    <w:name w:val="网格型3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3A71DE"/>
  </w:style>
  <w:style w:type="numbering" w:customStyle="1" w:styleId="NoList34">
    <w:name w:val="No List34"/>
    <w:next w:val="a4"/>
    <w:uiPriority w:val="99"/>
    <w:semiHidden/>
    <w:rsid w:val="003A71DE"/>
  </w:style>
  <w:style w:type="numbering" w:customStyle="1" w:styleId="NoList115">
    <w:name w:val="No List115"/>
    <w:next w:val="a4"/>
    <w:uiPriority w:val="99"/>
    <w:semiHidden/>
    <w:unhideWhenUsed/>
    <w:rsid w:val="003A71DE"/>
  </w:style>
  <w:style w:type="numbering" w:customStyle="1" w:styleId="150">
    <w:name w:val="無清單15"/>
    <w:next w:val="a4"/>
    <w:uiPriority w:val="99"/>
    <w:semiHidden/>
    <w:unhideWhenUsed/>
    <w:rsid w:val="003A71DE"/>
  </w:style>
  <w:style w:type="numbering" w:customStyle="1" w:styleId="114">
    <w:name w:val="無清單114"/>
    <w:next w:val="a4"/>
    <w:uiPriority w:val="99"/>
    <w:semiHidden/>
    <w:unhideWhenUsed/>
    <w:rsid w:val="003A71DE"/>
  </w:style>
  <w:style w:type="table" w:customStyle="1" w:styleId="144">
    <w:name w:val="表格格線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3A71DE"/>
  </w:style>
  <w:style w:type="numbering" w:customStyle="1" w:styleId="1140">
    <w:name w:val="リストなし114"/>
    <w:next w:val="a4"/>
    <w:uiPriority w:val="99"/>
    <w:semiHidden/>
    <w:unhideWhenUsed/>
    <w:rsid w:val="003A71DE"/>
  </w:style>
  <w:style w:type="numbering" w:customStyle="1" w:styleId="1141">
    <w:name w:val="无列表114"/>
    <w:next w:val="a4"/>
    <w:semiHidden/>
    <w:rsid w:val="003A71DE"/>
  </w:style>
  <w:style w:type="table" w:customStyle="1" w:styleId="312">
    <w:name w:val="网格型3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3A71DE"/>
  </w:style>
  <w:style w:type="numbering" w:customStyle="1" w:styleId="NoList314">
    <w:name w:val="No List314"/>
    <w:next w:val="a4"/>
    <w:uiPriority w:val="99"/>
    <w:semiHidden/>
    <w:rsid w:val="003A71DE"/>
  </w:style>
  <w:style w:type="numbering" w:customStyle="1" w:styleId="NoList1114">
    <w:name w:val="No List1114"/>
    <w:next w:val="a4"/>
    <w:uiPriority w:val="99"/>
    <w:semiHidden/>
    <w:unhideWhenUsed/>
    <w:rsid w:val="003A71DE"/>
  </w:style>
  <w:style w:type="numbering" w:customStyle="1" w:styleId="1240">
    <w:name w:val="無清單124"/>
    <w:next w:val="a4"/>
    <w:uiPriority w:val="99"/>
    <w:semiHidden/>
    <w:unhideWhenUsed/>
    <w:rsid w:val="003A71DE"/>
  </w:style>
  <w:style w:type="numbering" w:customStyle="1" w:styleId="11140">
    <w:name w:val="無清單1114"/>
    <w:next w:val="a4"/>
    <w:uiPriority w:val="99"/>
    <w:semiHidden/>
    <w:unhideWhenUsed/>
    <w:rsid w:val="003A71DE"/>
  </w:style>
  <w:style w:type="table" w:customStyle="1" w:styleId="1123">
    <w:name w:val="表格格線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3A71DE"/>
  </w:style>
  <w:style w:type="numbering" w:customStyle="1" w:styleId="NoList1213">
    <w:name w:val="No List1213"/>
    <w:next w:val="a4"/>
    <w:uiPriority w:val="99"/>
    <w:semiHidden/>
    <w:unhideWhenUsed/>
    <w:rsid w:val="003A71DE"/>
  </w:style>
  <w:style w:type="numbering" w:customStyle="1" w:styleId="11130">
    <w:name w:val="リストなし1113"/>
    <w:next w:val="a4"/>
    <w:uiPriority w:val="99"/>
    <w:semiHidden/>
    <w:unhideWhenUsed/>
    <w:rsid w:val="003A71DE"/>
  </w:style>
  <w:style w:type="numbering" w:customStyle="1" w:styleId="11132">
    <w:name w:val="无列表1113"/>
    <w:next w:val="a4"/>
    <w:semiHidden/>
    <w:rsid w:val="003A71DE"/>
  </w:style>
  <w:style w:type="numbering" w:customStyle="1" w:styleId="NoList2113">
    <w:name w:val="No List2113"/>
    <w:next w:val="a4"/>
    <w:semiHidden/>
    <w:rsid w:val="003A71DE"/>
  </w:style>
  <w:style w:type="numbering" w:customStyle="1" w:styleId="NoList3113">
    <w:name w:val="No List3113"/>
    <w:next w:val="a4"/>
    <w:uiPriority w:val="99"/>
    <w:semiHidden/>
    <w:rsid w:val="003A71DE"/>
  </w:style>
  <w:style w:type="numbering" w:customStyle="1" w:styleId="NoList11113">
    <w:name w:val="No List11113"/>
    <w:next w:val="a4"/>
    <w:uiPriority w:val="99"/>
    <w:semiHidden/>
    <w:unhideWhenUsed/>
    <w:rsid w:val="003A71DE"/>
  </w:style>
  <w:style w:type="numbering" w:customStyle="1" w:styleId="12130">
    <w:name w:val="無清單1213"/>
    <w:next w:val="a4"/>
    <w:uiPriority w:val="99"/>
    <w:semiHidden/>
    <w:unhideWhenUsed/>
    <w:rsid w:val="003A71DE"/>
  </w:style>
  <w:style w:type="numbering" w:customStyle="1" w:styleId="11113">
    <w:name w:val="無清單11113"/>
    <w:next w:val="a4"/>
    <w:uiPriority w:val="99"/>
    <w:semiHidden/>
    <w:unhideWhenUsed/>
    <w:rsid w:val="003A71DE"/>
  </w:style>
  <w:style w:type="numbering" w:customStyle="1" w:styleId="NoList133">
    <w:name w:val="No List133"/>
    <w:next w:val="a4"/>
    <w:uiPriority w:val="99"/>
    <w:semiHidden/>
    <w:unhideWhenUsed/>
    <w:rsid w:val="003A71DE"/>
  </w:style>
  <w:style w:type="numbering" w:customStyle="1" w:styleId="1232">
    <w:name w:val="リストなし123"/>
    <w:next w:val="a4"/>
    <w:uiPriority w:val="99"/>
    <w:semiHidden/>
    <w:unhideWhenUsed/>
    <w:rsid w:val="003A71DE"/>
  </w:style>
  <w:style w:type="table" w:customStyle="1" w:styleId="Tabellengitternetz122">
    <w:name w:val="Tabellengitternetz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3A71DE"/>
  </w:style>
  <w:style w:type="table" w:customStyle="1" w:styleId="322">
    <w:name w:val="网格型3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3A71DE"/>
  </w:style>
  <w:style w:type="numbering" w:customStyle="1" w:styleId="NoList323">
    <w:name w:val="No List323"/>
    <w:next w:val="a4"/>
    <w:uiPriority w:val="99"/>
    <w:semiHidden/>
    <w:rsid w:val="003A71DE"/>
  </w:style>
  <w:style w:type="table" w:customStyle="1" w:styleId="TableGrid422">
    <w:name w:val="Table Grid4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3A71DE"/>
  </w:style>
  <w:style w:type="numbering" w:customStyle="1" w:styleId="1330">
    <w:name w:val="無清單133"/>
    <w:next w:val="a4"/>
    <w:uiPriority w:val="99"/>
    <w:semiHidden/>
    <w:unhideWhenUsed/>
    <w:rsid w:val="003A71DE"/>
  </w:style>
  <w:style w:type="numbering" w:customStyle="1" w:styleId="11230">
    <w:name w:val="無清單1123"/>
    <w:next w:val="a4"/>
    <w:uiPriority w:val="99"/>
    <w:semiHidden/>
    <w:unhideWhenUsed/>
    <w:rsid w:val="003A71DE"/>
  </w:style>
  <w:style w:type="table" w:customStyle="1" w:styleId="1224">
    <w:name w:val="表格格線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3A71DE"/>
  </w:style>
  <w:style w:type="numbering" w:customStyle="1" w:styleId="NoList1222">
    <w:name w:val="No List1222"/>
    <w:next w:val="a4"/>
    <w:uiPriority w:val="99"/>
    <w:semiHidden/>
    <w:unhideWhenUsed/>
    <w:rsid w:val="003A71DE"/>
  </w:style>
  <w:style w:type="numbering" w:customStyle="1" w:styleId="11221">
    <w:name w:val="リストなし1122"/>
    <w:next w:val="a4"/>
    <w:uiPriority w:val="99"/>
    <w:semiHidden/>
    <w:unhideWhenUsed/>
    <w:rsid w:val="003A71DE"/>
  </w:style>
  <w:style w:type="numbering" w:customStyle="1" w:styleId="11222">
    <w:name w:val="无列表1122"/>
    <w:next w:val="a4"/>
    <w:semiHidden/>
    <w:rsid w:val="003A71DE"/>
  </w:style>
  <w:style w:type="numbering" w:customStyle="1" w:styleId="NoList2122">
    <w:name w:val="No List2122"/>
    <w:next w:val="a4"/>
    <w:semiHidden/>
    <w:rsid w:val="003A71DE"/>
  </w:style>
  <w:style w:type="numbering" w:customStyle="1" w:styleId="NoList3122">
    <w:name w:val="No List3122"/>
    <w:next w:val="a4"/>
    <w:uiPriority w:val="99"/>
    <w:semiHidden/>
    <w:rsid w:val="003A71DE"/>
  </w:style>
  <w:style w:type="numbering" w:customStyle="1" w:styleId="NoList11123">
    <w:name w:val="No List11123"/>
    <w:next w:val="a4"/>
    <w:uiPriority w:val="99"/>
    <w:semiHidden/>
    <w:unhideWhenUsed/>
    <w:rsid w:val="003A71DE"/>
  </w:style>
  <w:style w:type="numbering" w:customStyle="1" w:styleId="12220">
    <w:name w:val="無清單1222"/>
    <w:next w:val="a4"/>
    <w:uiPriority w:val="99"/>
    <w:semiHidden/>
    <w:unhideWhenUsed/>
    <w:rsid w:val="003A71DE"/>
  </w:style>
  <w:style w:type="numbering" w:customStyle="1" w:styleId="111220">
    <w:name w:val="無清單11122"/>
    <w:next w:val="a4"/>
    <w:uiPriority w:val="99"/>
    <w:semiHidden/>
    <w:unhideWhenUsed/>
    <w:rsid w:val="003A71DE"/>
  </w:style>
  <w:style w:type="numbering" w:customStyle="1" w:styleId="NoList16">
    <w:name w:val="No List16"/>
    <w:next w:val="a4"/>
    <w:uiPriority w:val="99"/>
    <w:semiHidden/>
    <w:unhideWhenUsed/>
    <w:rsid w:val="003A71DE"/>
  </w:style>
  <w:style w:type="numbering" w:customStyle="1" w:styleId="151">
    <w:name w:val="リストなし15"/>
    <w:next w:val="a4"/>
    <w:uiPriority w:val="99"/>
    <w:semiHidden/>
    <w:unhideWhenUsed/>
    <w:rsid w:val="003A71DE"/>
  </w:style>
  <w:style w:type="table" w:customStyle="1" w:styleId="Tabellengitternetz15">
    <w:name w:val="Tabellengitternetz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3A71DE"/>
  </w:style>
  <w:style w:type="table" w:customStyle="1" w:styleId="350">
    <w:name w:val="网格型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3A71DE"/>
  </w:style>
  <w:style w:type="numbering" w:customStyle="1" w:styleId="NoList35">
    <w:name w:val="No List35"/>
    <w:next w:val="a4"/>
    <w:uiPriority w:val="99"/>
    <w:semiHidden/>
    <w:rsid w:val="003A71DE"/>
  </w:style>
  <w:style w:type="table" w:customStyle="1" w:styleId="TableGrid45">
    <w:name w:val="Table Grid4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3A71DE"/>
  </w:style>
  <w:style w:type="numbering" w:customStyle="1" w:styleId="160">
    <w:name w:val="無清單16"/>
    <w:next w:val="a4"/>
    <w:uiPriority w:val="99"/>
    <w:semiHidden/>
    <w:unhideWhenUsed/>
    <w:rsid w:val="003A71DE"/>
  </w:style>
  <w:style w:type="numbering" w:customStyle="1" w:styleId="115">
    <w:name w:val="無清單115"/>
    <w:next w:val="a4"/>
    <w:uiPriority w:val="99"/>
    <w:semiHidden/>
    <w:unhideWhenUsed/>
    <w:rsid w:val="003A71DE"/>
  </w:style>
  <w:style w:type="table" w:customStyle="1" w:styleId="153">
    <w:name w:val="表格格線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3A71DE"/>
  </w:style>
  <w:style w:type="numbering" w:customStyle="1" w:styleId="NoList125">
    <w:name w:val="No List125"/>
    <w:next w:val="a4"/>
    <w:uiPriority w:val="99"/>
    <w:semiHidden/>
    <w:unhideWhenUsed/>
    <w:rsid w:val="003A71DE"/>
  </w:style>
  <w:style w:type="numbering" w:customStyle="1" w:styleId="1150">
    <w:name w:val="リストなし115"/>
    <w:next w:val="a4"/>
    <w:uiPriority w:val="99"/>
    <w:semiHidden/>
    <w:unhideWhenUsed/>
    <w:rsid w:val="003A71DE"/>
  </w:style>
  <w:style w:type="table" w:customStyle="1" w:styleId="Tabellengitternetz113">
    <w:name w:val="Tabellengitternetz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3A71DE"/>
  </w:style>
  <w:style w:type="table" w:customStyle="1" w:styleId="313">
    <w:name w:val="网格型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3A71DE"/>
  </w:style>
  <w:style w:type="numbering" w:customStyle="1" w:styleId="NoList315">
    <w:name w:val="No List315"/>
    <w:next w:val="a4"/>
    <w:uiPriority w:val="99"/>
    <w:semiHidden/>
    <w:rsid w:val="003A71DE"/>
  </w:style>
  <w:style w:type="table" w:customStyle="1" w:styleId="TableGrid413">
    <w:name w:val="Table Grid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3A71DE"/>
  </w:style>
  <w:style w:type="numbering" w:customStyle="1" w:styleId="125">
    <w:name w:val="無清單125"/>
    <w:next w:val="a4"/>
    <w:uiPriority w:val="99"/>
    <w:semiHidden/>
    <w:unhideWhenUsed/>
    <w:rsid w:val="003A71DE"/>
  </w:style>
  <w:style w:type="numbering" w:customStyle="1" w:styleId="1115">
    <w:name w:val="無清單1115"/>
    <w:next w:val="a4"/>
    <w:uiPriority w:val="99"/>
    <w:semiHidden/>
    <w:unhideWhenUsed/>
    <w:rsid w:val="003A71DE"/>
  </w:style>
  <w:style w:type="table" w:customStyle="1" w:styleId="1133">
    <w:name w:val="表格格線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3A71DE"/>
  </w:style>
  <w:style w:type="numbering" w:customStyle="1" w:styleId="NoList1214">
    <w:name w:val="No List1214"/>
    <w:next w:val="a4"/>
    <w:uiPriority w:val="99"/>
    <w:semiHidden/>
    <w:unhideWhenUsed/>
    <w:rsid w:val="003A71DE"/>
  </w:style>
  <w:style w:type="numbering" w:customStyle="1" w:styleId="11141">
    <w:name w:val="リストなし1114"/>
    <w:next w:val="a4"/>
    <w:uiPriority w:val="99"/>
    <w:semiHidden/>
    <w:unhideWhenUsed/>
    <w:rsid w:val="003A71DE"/>
  </w:style>
  <w:style w:type="numbering" w:customStyle="1" w:styleId="11142">
    <w:name w:val="无列表1114"/>
    <w:next w:val="a4"/>
    <w:semiHidden/>
    <w:rsid w:val="003A71DE"/>
  </w:style>
  <w:style w:type="numbering" w:customStyle="1" w:styleId="NoList2114">
    <w:name w:val="No List2114"/>
    <w:next w:val="a4"/>
    <w:semiHidden/>
    <w:rsid w:val="003A71DE"/>
  </w:style>
  <w:style w:type="numbering" w:customStyle="1" w:styleId="NoList3114">
    <w:name w:val="No List3114"/>
    <w:next w:val="a4"/>
    <w:uiPriority w:val="99"/>
    <w:semiHidden/>
    <w:rsid w:val="003A71DE"/>
  </w:style>
  <w:style w:type="numbering" w:customStyle="1" w:styleId="NoList11114">
    <w:name w:val="No List11114"/>
    <w:next w:val="a4"/>
    <w:uiPriority w:val="99"/>
    <w:semiHidden/>
    <w:unhideWhenUsed/>
    <w:rsid w:val="003A71DE"/>
  </w:style>
  <w:style w:type="numbering" w:customStyle="1" w:styleId="1214">
    <w:name w:val="無清單1214"/>
    <w:next w:val="a4"/>
    <w:uiPriority w:val="99"/>
    <w:semiHidden/>
    <w:unhideWhenUsed/>
    <w:rsid w:val="003A71DE"/>
  </w:style>
  <w:style w:type="numbering" w:customStyle="1" w:styleId="11114">
    <w:name w:val="無清單11114"/>
    <w:next w:val="a4"/>
    <w:uiPriority w:val="99"/>
    <w:semiHidden/>
    <w:unhideWhenUsed/>
    <w:rsid w:val="003A71DE"/>
  </w:style>
  <w:style w:type="numbering" w:customStyle="1" w:styleId="NoList54">
    <w:name w:val="No List54"/>
    <w:next w:val="a4"/>
    <w:uiPriority w:val="99"/>
    <w:semiHidden/>
    <w:unhideWhenUsed/>
    <w:rsid w:val="003A71DE"/>
  </w:style>
  <w:style w:type="numbering" w:customStyle="1" w:styleId="NoList134">
    <w:name w:val="No List134"/>
    <w:next w:val="a4"/>
    <w:uiPriority w:val="99"/>
    <w:semiHidden/>
    <w:unhideWhenUsed/>
    <w:rsid w:val="003A71DE"/>
  </w:style>
  <w:style w:type="numbering" w:customStyle="1" w:styleId="1241">
    <w:name w:val="リストなし124"/>
    <w:next w:val="a4"/>
    <w:uiPriority w:val="99"/>
    <w:semiHidden/>
    <w:unhideWhenUsed/>
    <w:rsid w:val="003A71DE"/>
  </w:style>
  <w:style w:type="table" w:customStyle="1" w:styleId="Tabellengitternetz123">
    <w:name w:val="Tabellengitternetz1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3A71DE"/>
  </w:style>
  <w:style w:type="table" w:customStyle="1" w:styleId="323">
    <w:name w:val="网格型3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3A71DE"/>
  </w:style>
  <w:style w:type="numbering" w:customStyle="1" w:styleId="NoList324">
    <w:name w:val="No List324"/>
    <w:next w:val="a4"/>
    <w:uiPriority w:val="99"/>
    <w:semiHidden/>
    <w:rsid w:val="003A71DE"/>
  </w:style>
  <w:style w:type="table" w:customStyle="1" w:styleId="TableGrid423">
    <w:name w:val="Table Grid42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3A71DE"/>
  </w:style>
  <w:style w:type="numbering" w:customStyle="1" w:styleId="134">
    <w:name w:val="無清單134"/>
    <w:next w:val="a4"/>
    <w:uiPriority w:val="99"/>
    <w:semiHidden/>
    <w:unhideWhenUsed/>
    <w:rsid w:val="003A71DE"/>
  </w:style>
  <w:style w:type="numbering" w:customStyle="1" w:styleId="1124">
    <w:name w:val="無清單1124"/>
    <w:next w:val="a4"/>
    <w:uiPriority w:val="99"/>
    <w:semiHidden/>
    <w:unhideWhenUsed/>
    <w:rsid w:val="003A71DE"/>
  </w:style>
  <w:style w:type="table" w:customStyle="1" w:styleId="1234">
    <w:name w:val="表格格線12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3A71DE"/>
  </w:style>
  <w:style w:type="numbering" w:customStyle="1" w:styleId="NoList1223">
    <w:name w:val="No List1223"/>
    <w:next w:val="a4"/>
    <w:uiPriority w:val="99"/>
    <w:semiHidden/>
    <w:unhideWhenUsed/>
    <w:rsid w:val="003A71DE"/>
  </w:style>
  <w:style w:type="numbering" w:customStyle="1" w:styleId="11231">
    <w:name w:val="リストなし1123"/>
    <w:next w:val="a4"/>
    <w:uiPriority w:val="99"/>
    <w:semiHidden/>
    <w:unhideWhenUsed/>
    <w:rsid w:val="003A71DE"/>
  </w:style>
  <w:style w:type="numbering" w:customStyle="1" w:styleId="11232">
    <w:name w:val="无列表1123"/>
    <w:next w:val="a4"/>
    <w:semiHidden/>
    <w:rsid w:val="003A71DE"/>
  </w:style>
  <w:style w:type="numbering" w:customStyle="1" w:styleId="NoList2123">
    <w:name w:val="No List2123"/>
    <w:next w:val="a4"/>
    <w:semiHidden/>
    <w:rsid w:val="003A71DE"/>
  </w:style>
  <w:style w:type="numbering" w:customStyle="1" w:styleId="NoList3123">
    <w:name w:val="No List3123"/>
    <w:next w:val="a4"/>
    <w:uiPriority w:val="99"/>
    <w:semiHidden/>
    <w:rsid w:val="003A71DE"/>
  </w:style>
  <w:style w:type="numbering" w:customStyle="1" w:styleId="NoList11124">
    <w:name w:val="No List11124"/>
    <w:next w:val="a4"/>
    <w:uiPriority w:val="99"/>
    <w:semiHidden/>
    <w:unhideWhenUsed/>
    <w:rsid w:val="003A71DE"/>
  </w:style>
  <w:style w:type="numbering" w:customStyle="1" w:styleId="12230">
    <w:name w:val="無清單1223"/>
    <w:next w:val="a4"/>
    <w:uiPriority w:val="99"/>
    <w:semiHidden/>
    <w:unhideWhenUsed/>
    <w:rsid w:val="003A71DE"/>
  </w:style>
  <w:style w:type="numbering" w:customStyle="1" w:styleId="111230">
    <w:name w:val="無清單11123"/>
    <w:next w:val="a4"/>
    <w:uiPriority w:val="99"/>
    <w:semiHidden/>
    <w:unhideWhenUsed/>
    <w:rsid w:val="003A71DE"/>
  </w:style>
  <w:style w:type="numbering" w:customStyle="1" w:styleId="NoList142">
    <w:name w:val="No List142"/>
    <w:next w:val="a4"/>
    <w:uiPriority w:val="99"/>
    <w:semiHidden/>
    <w:unhideWhenUsed/>
    <w:rsid w:val="003A71DE"/>
  </w:style>
  <w:style w:type="numbering" w:customStyle="1" w:styleId="1321">
    <w:name w:val="リストなし132"/>
    <w:next w:val="a4"/>
    <w:uiPriority w:val="99"/>
    <w:semiHidden/>
    <w:unhideWhenUsed/>
    <w:rsid w:val="003A71DE"/>
  </w:style>
  <w:style w:type="table" w:customStyle="1" w:styleId="Tabellengitternetz131">
    <w:name w:val="Tabellengitternetz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3A71DE"/>
  </w:style>
  <w:style w:type="table" w:customStyle="1" w:styleId="331">
    <w:name w:val="网格型3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3A71DE"/>
  </w:style>
  <w:style w:type="numbering" w:customStyle="1" w:styleId="NoList332">
    <w:name w:val="No List332"/>
    <w:next w:val="a4"/>
    <w:uiPriority w:val="99"/>
    <w:semiHidden/>
    <w:rsid w:val="003A71DE"/>
  </w:style>
  <w:style w:type="table" w:customStyle="1" w:styleId="TableGrid431">
    <w:name w:val="Table Grid4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3A71DE"/>
  </w:style>
  <w:style w:type="numbering" w:customStyle="1" w:styleId="1420">
    <w:name w:val="無清單142"/>
    <w:next w:val="a4"/>
    <w:uiPriority w:val="99"/>
    <w:semiHidden/>
    <w:unhideWhenUsed/>
    <w:rsid w:val="003A71DE"/>
  </w:style>
  <w:style w:type="numbering" w:customStyle="1" w:styleId="11320">
    <w:name w:val="無清單1132"/>
    <w:next w:val="a4"/>
    <w:uiPriority w:val="99"/>
    <w:semiHidden/>
    <w:unhideWhenUsed/>
    <w:rsid w:val="003A71DE"/>
  </w:style>
  <w:style w:type="table" w:customStyle="1" w:styleId="1313">
    <w:name w:val="表格格線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3A71DE"/>
  </w:style>
  <w:style w:type="numbering" w:customStyle="1" w:styleId="NoList1232">
    <w:name w:val="No List1232"/>
    <w:next w:val="a4"/>
    <w:uiPriority w:val="99"/>
    <w:semiHidden/>
    <w:unhideWhenUsed/>
    <w:rsid w:val="003A71DE"/>
  </w:style>
  <w:style w:type="numbering" w:customStyle="1" w:styleId="11321">
    <w:name w:val="リストなし1132"/>
    <w:next w:val="a4"/>
    <w:uiPriority w:val="99"/>
    <w:semiHidden/>
    <w:unhideWhenUsed/>
    <w:rsid w:val="003A71DE"/>
  </w:style>
  <w:style w:type="numbering" w:customStyle="1" w:styleId="11322">
    <w:name w:val="无列表1132"/>
    <w:next w:val="a4"/>
    <w:semiHidden/>
    <w:rsid w:val="003A71DE"/>
  </w:style>
  <w:style w:type="numbering" w:customStyle="1" w:styleId="NoList2132">
    <w:name w:val="No List2132"/>
    <w:next w:val="a4"/>
    <w:semiHidden/>
    <w:rsid w:val="003A71DE"/>
  </w:style>
  <w:style w:type="numbering" w:customStyle="1" w:styleId="NoList3132">
    <w:name w:val="No List3132"/>
    <w:next w:val="a4"/>
    <w:uiPriority w:val="99"/>
    <w:semiHidden/>
    <w:rsid w:val="003A71DE"/>
  </w:style>
  <w:style w:type="numbering" w:customStyle="1" w:styleId="NoList11132">
    <w:name w:val="No List11132"/>
    <w:next w:val="a4"/>
    <w:uiPriority w:val="99"/>
    <w:semiHidden/>
    <w:unhideWhenUsed/>
    <w:rsid w:val="003A71DE"/>
  </w:style>
  <w:style w:type="numbering" w:customStyle="1" w:styleId="12320">
    <w:name w:val="無清單1232"/>
    <w:next w:val="a4"/>
    <w:uiPriority w:val="99"/>
    <w:semiHidden/>
    <w:unhideWhenUsed/>
    <w:rsid w:val="003A71DE"/>
  </w:style>
  <w:style w:type="numbering" w:customStyle="1" w:styleId="111320">
    <w:name w:val="無清單11132"/>
    <w:next w:val="a4"/>
    <w:uiPriority w:val="99"/>
    <w:semiHidden/>
    <w:unhideWhenUsed/>
    <w:rsid w:val="003A71DE"/>
  </w:style>
  <w:style w:type="numbering" w:customStyle="1" w:styleId="NoList412">
    <w:name w:val="No List412"/>
    <w:next w:val="a4"/>
    <w:uiPriority w:val="99"/>
    <w:semiHidden/>
    <w:unhideWhenUsed/>
    <w:rsid w:val="003A71DE"/>
  </w:style>
  <w:style w:type="table" w:customStyle="1" w:styleId="Tabellengitternetz1111">
    <w:name w:val="Tabellengitternetz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3A71DE"/>
  </w:style>
  <w:style w:type="numbering" w:customStyle="1" w:styleId="111121">
    <w:name w:val="リストなし11112"/>
    <w:next w:val="a4"/>
    <w:uiPriority w:val="99"/>
    <w:semiHidden/>
    <w:unhideWhenUsed/>
    <w:rsid w:val="003A71DE"/>
  </w:style>
  <w:style w:type="numbering" w:customStyle="1" w:styleId="111122">
    <w:name w:val="无列表11112"/>
    <w:next w:val="a4"/>
    <w:semiHidden/>
    <w:rsid w:val="003A71DE"/>
  </w:style>
  <w:style w:type="numbering" w:customStyle="1" w:styleId="NoList21112">
    <w:name w:val="No List21112"/>
    <w:next w:val="a4"/>
    <w:semiHidden/>
    <w:rsid w:val="003A71DE"/>
  </w:style>
  <w:style w:type="numbering" w:customStyle="1" w:styleId="NoList31112">
    <w:name w:val="No List31112"/>
    <w:next w:val="a4"/>
    <w:uiPriority w:val="99"/>
    <w:semiHidden/>
    <w:rsid w:val="003A71DE"/>
  </w:style>
  <w:style w:type="numbering" w:customStyle="1" w:styleId="NoList111112">
    <w:name w:val="No List111112"/>
    <w:next w:val="a4"/>
    <w:uiPriority w:val="99"/>
    <w:semiHidden/>
    <w:unhideWhenUsed/>
    <w:rsid w:val="003A71DE"/>
  </w:style>
  <w:style w:type="numbering" w:customStyle="1" w:styleId="121120">
    <w:name w:val="無清單12112"/>
    <w:next w:val="a4"/>
    <w:uiPriority w:val="99"/>
    <w:semiHidden/>
    <w:unhideWhenUsed/>
    <w:rsid w:val="003A71DE"/>
  </w:style>
  <w:style w:type="numbering" w:customStyle="1" w:styleId="1111120">
    <w:name w:val="無清單111112"/>
    <w:next w:val="a4"/>
    <w:uiPriority w:val="99"/>
    <w:semiHidden/>
    <w:unhideWhenUsed/>
    <w:rsid w:val="003A71DE"/>
  </w:style>
  <w:style w:type="numbering" w:customStyle="1" w:styleId="NoList512">
    <w:name w:val="No List512"/>
    <w:next w:val="a4"/>
    <w:uiPriority w:val="99"/>
    <w:semiHidden/>
    <w:unhideWhenUsed/>
    <w:rsid w:val="003A71DE"/>
  </w:style>
  <w:style w:type="numbering" w:customStyle="1" w:styleId="NoList1312">
    <w:name w:val="No List1312"/>
    <w:next w:val="a4"/>
    <w:uiPriority w:val="99"/>
    <w:semiHidden/>
    <w:unhideWhenUsed/>
    <w:rsid w:val="003A71DE"/>
  </w:style>
  <w:style w:type="numbering" w:customStyle="1" w:styleId="12121">
    <w:name w:val="リストなし1212"/>
    <w:next w:val="a4"/>
    <w:uiPriority w:val="99"/>
    <w:semiHidden/>
    <w:unhideWhenUsed/>
    <w:rsid w:val="003A71DE"/>
  </w:style>
  <w:style w:type="table" w:customStyle="1" w:styleId="TableGrid1211">
    <w:name w:val="Table Grid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3A71DE"/>
  </w:style>
  <w:style w:type="table" w:customStyle="1" w:styleId="3211">
    <w:name w:val="网格型3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3A71DE"/>
  </w:style>
  <w:style w:type="numbering" w:customStyle="1" w:styleId="NoList3212">
    <w:name w:val="No List3212"/>
    <w:next w:val="a4"/>
    <w:uiPriority w:val="99"/>
    <w:semiHidden/>
    <w:rsid w:val="003A71DE"/>
  </w:style>
  <w:style w:type="table" w:customStyle="1" w:styleId="TableGrid4211">
    <w:name w:val="Table Grid4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3A71DE"/>
  </w:style>
  <w:style w:type="numbering" w:customStyle="1" w:styleId="13120">
    <w:name w:val="無清單1312"/>
    <w:next w:val="a4"/>
    <w:uiPriority w:val="99"/>
    <w:semiHidden/>
    <w:unhideWhenUsed/>
    <w:rsid w:val="003A71DE"/>
  </w:style>
  <w:style w:type="numbering" w:customStyle="1" w:styleId="112120">
    <w:name w:val="無清單11212"/>
    <w:next w:val="a4"/>
    <w:uiPriority w:val="99"/>
    <w:semiHidden/>
    <w:unhideWhenUsed/>
    <w:rsid w:val="003A71DE"/>
  </w:style>
  <w:style w:type="table" w:customStyle="1" w:styleId="12113">
    <w:name w:val="表格格線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3A71DE"/>
  </w:style>
  <w:style w:type="numbering" w:customStyle="1" w:styleId="NoList12212">
    <w:name w:val="No List12212"/>
    <w:next w:val="a4"/>
    <w:uiPriority w:val="99"/>
    <w:semiHidden/>
    <w:unhideWhenUsed/>
    <w:rsid w:val="003A71DE"/>
  </w:style>
  <w:style w:type="numbering" w:customStyle="1" w:styleId="112121">
    <w:name w:val="リストなし11212"/>
    <w:next w:val="a4"/>
    <w:uiPriority w:val="99"/>
    <w:semiHidden/>
    <w:unhideWhenUsed/>
    <w:rsid w:val="003A71DE"/>
  </w:style>
  <w:style w:type="numbering" w:customStyle="1" w:styleId="112122">
    <w:name w:val="无列表11212"/>
    <w:next w:val="a4"/>
    <w:semiHidden/>
    <w:rsid w:val="003A71DE"/>
  </w:style>
  <w:style w:type="numbering" w:customStyle="1" w:styleId="NoList21212">
    <w:name w:val="No List21212"/>
    <w:next w:val="a4"/>
    <w:semiHidden/>
    <w:rsid w:val="003A71DE"/>
  </w:style>
  <w:style w:type="numbering" w:customStyle="1" w:styleId="NoList31212">
    <w:name w:val="No List31212"/>
    <w:next w:val="a4"/>
    <w:uiPriority w:val="99"/>
    <w:semiHidden/>
    <w:rsid w:val="003A71DE"/>
  </w:style>
  <w:style w:type="numbering" w:customStyle="1" w:styleId="NoList111212">
    <w:name w:val="No List111212"/>
    <w:next w:val="a4"/>
    <w:uiPriority w:val="99"/>
    <w:semiHidden/>
    <w:unhideWhenUsed/>
    <w:rsid w:val="003A71DE"/>
  </w:style>
  <w:style w:type="numbering" w:customStyle="1" w:styleId="12212">
    <w:name w:val="無清單12212"/>
    <w:next w:val="a4"/>
    <w:uiPriority w:val="99"/>
    <w:semiHidden/>
    <w:unhideWhenUsed/>
    <w:rsid w:val="003A71DE"/>
  </w:style>
  <w:style w:type="numbering" w:customStyle="1" w:styleId="111212">
    <w:name w:val="無清單111212"/>
    <w:next w:val="a4"/>
    <w:uiPriority w:val="99"/>
    <w:semiHidden/>
    <w:unhideWhenUsed/>
    <w:rsid w:val="003A71DE"/>
  </w:style>
  <w:style w:type="table" w:customStyle="1" w:styleId="116">
    <w:name w:val="网格型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3A71DE"/>
  </w:style>
  <w:style w:type="table" w:customStyle="1" w:styleId="215">
    <w:name w:val="网格型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3A71DE"/>
  </w:style>
  <w:style w:type="numbering" w:customStyle="1" w:styleId="NoList11311">
    <w:name w:val="No List11311"/>
    <w:next w:val="a4"/>
    <w:uiPriority w:val="99"/>
    <w:semiHidden/>
    <w:unhideWhenUsed/>
    <w:rsid w:val="003A71DE"/>
  </w:style>
  <w:style w:type="numbering" w:customStyle="1" w:styleId="NoList4111">
    <w:name w:val="No List4111"/>
    <w:next w:val="a4"/>
    <w:uiPriority w:val="99"/>
    <w:semiHidden/>
    <w:unhideWhenUsed/>
    <w:rsid w:val="003A71DE"/>
  </w:style>
  <w:style w:type="table" w:customStyle="1" w:styleId="TableGrid1121">
    <w:name w:val="Table Grid11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3A71DE"/>
  </w:style>
  <w:style w:type="numbering" w:customStyle="1" w:styleId="NoList121111">
    <w:name w:val="No List121111"/>
    <w:next w:val="a4"/>
    <w:uiPriority w:val="99"/>
    <w:semiHidden/>
    <w:unhideWhenUsed/>
    <w:rsid w:val="003A71DE"/>
  </w:style>
  <w:style w:type="numbering" w:customStyle="1" w:styleId="1111111">
    <w:name w:val="リストなし111111"/>
    <w:next w:val="a4"/>
    <w:uiPriority w:val="99"/>
    <w:semiHidden/>
    <w:unhideWhenUsed/>
    <w:rsid w:val="003A71DE"/>
  </w:style>
  <w:style w:type="numbering" w:customStyle="1" w:styleId="1111112">
    <w:name w:val="无列表111111"/>
    <w:next w:val="a4"/>
    <w:semiHidden/>
    <w:rsid w:val="003A71DE"/>
  </w:style>
  <w:style w:type="numbering" w:customStyle="1" w:styleId="NoList211111">
    <w:name w:val="No List211111"/>
    <w:next w:val="a4"/>
    <w:semiHidden/>
    <w:rsid w:val="003A71DE"/>
  </w:style>
  <w:style w:type="numbering" w:customStyle="1" w:styleId="NoList311111">
    <w:name w:val="No List311111"/>
    <w:next w:val="a4"/>
    <w:uiPriority w:val="99"/>
    <w:semiHidden/>
    <w:rsid w:val="003A71DE"/>
  </w:style>
  <w:style w:type="numbering" w:customStyle="1" w:styleId="NoList11111111">
    <w:name w:val="No List11111111"/>
    <w:next w:val="a4"/>
    <w:uiPriority w:val="99"/>
    <w:semiHidden/>
    <w:unhideWhenUsed/>
    <w:rsid w:val="003A71DE"/>
  </w:style>
  <w:style w:type="numbering" w:customStyle="1" w:styleId="121111">
    <w:name w:val="無清單121111"/>
    <w:next w:val="a4"/>
    <w:uiPriority w:val="99"/>
    <w:semiHidden/>
    <w:unhideWhenUsed/>
    <w:rsid w:val="003A71DE"/>
  </w:style>
  <w:style w:type="numbering" w:customStyle="1" w:styleId="11111110">
    <w:name w:val="無清單1111111"/>
    <w:next w:val="a4"/>
    <w:uiPriority w:val="99"/>
    <w:semiHidden/>
    <w:unhideWhenUsed/>
    <w:rsid w:val="003A71DE"/>
  </w:style>
  <w:style w:type="numbering" w:customStyle="1" w:styleId="NoList13111">
    <w:name w:val="No List13111"/>
    <w:next w:val="a4"/>
    <w:uiPriority w:val="99"/>
    <w:semiHidden/>
    <w:unhideWhenUsed/>
    <w:rsid w:val="003A71DE"/>
  </w:style>
  <w:style w:type="numbering" w:customStyle="1" w:styleId="121110">
    <w:name w:val="リストなし12111"/>
    <w:next w:val="a4"/>
    <w:uiPriority w:val="99"/>
    <w:semiHidden/>
    <w:unhideWhenUsed/>
    <w:rsid w:val="003A71DE"/>
  </w:style>
  <w:style w:type="numbering" w:customStyle="1" w:styleId="121112">
    <w:name w:val="无列表12111"/>
    <w:next w:val="a4"/>
    <w:semiHidden/>
    <w:rsid w:val="003A71DE"/>
  </w:style>
  <w:style w:type="numbering" w:customStyle="1" w:styleId="NoList22111">
    <w:name w:val="No List22111"/>
    <w:next w:val="a4"/>
    <w:semiHidden/>
    <w:rsid w:val="003A71DE"/>
  </w:style>
  <w:style w:type="numbering" w:customStyle="1" w:styleId="NoList32111">
    <w:name w:val="No List32111"/>
    <w:next w:val="a4"/>
    <w:uiPriority w:val="99"/>
    <w:semiHidden/>
    <w:rsid w:val="003A71DE"/>
  </w:style>
  <w:style w:type="numbering" w:customStyle="1" w:styleId="NoList112111">
    <w:name w:val="No List112111"/>
    <w:next w:val="a4"/>
    <w:uiPriority w:val="99"/>
    <w:semiHidden/>
    <w:unhideWhenUsed/>
    <w:rsid w:val="003A71DE"/>
  </w:style>
  <w:style w:type="numbering" w:customStyle="1" w:styleId="131110">
    <w:name w:val="無清單13111"/>
    <w:next w:val="a4"/>
    <w:uiPriority w:val="99"/>
    <w:semiHidden/>
    <w:unhideWhenUsed/>
    <w:rsid w:val="003A71DE"/>
  </w:style>
  <w:style w:type="numbering" w:customStyle="1" w:styleId="1121110">
    <w:name w:val="無清單112111"/>
    <w:next w:val="a4"/>
    <w:uiPriority w:val="99"/>
    <w:semiHidden/>
    <w:unhideWhenUsed/>
    <w:rsid w:val="003A71DE"/>
  </w:style>
  <w:style w:type="numbering" w:customStyle="1" w:styleId="21111">
    <w:name w:val="无列表21111"/>
    <w:next w:val="a4"/>
    <w:uiPriority w:val="99"/>
    <w:semiHidden/>
    <w:unhideWhenUsed/>
    <w:rsid w:val="003A71DE"/>
  </w:style>
  <w:style w:type="numbering" w:customStyle="1" w:styleId="NoList122111">
    <w:name w:val="No List122111"/>
    <w:next w:val="a4"/>
    <w:uiPriority w:val="99"/>
    <w:semiHidden/>
    <w:unhideWhenUsed/>
    <w:rsid w:val="003A71DE"/>
  </w:style>
  <w:style w:type="numbering" w:customStyle="1" w:styleId="1121111">
    <w:name w:val="リストなし112111"/>
    <w:next w:val="a4"/>
    <w:uiPriority w:val="99"/>
    <w:semiHidden/>
    <w:unhideWhenUsed/>
    <w:rsid w:val="003A71DE"/>
  </w:style>
  <w:style w:type="numbering" w:customStyle="1" w:styleId="1121112">
    <w:name w:val="无列表112111"/>
    <w:next w:val="a4"/>
    <w:semiHidden/>
    <w:rsid w:val="003A71DE"/>
  </w:style>
  <w:style w:type="numbering" w:customStyle="1" w:styleId="NoList212111">
    <w:name w:val="No List212111"/>
    <w:next w:val="a4"/>
    <w:semiHidden/>
    <w:rsid w:val="003A71DE"/>
  </w:style>
  <w:style w:type="numbering" w:customStyle="1" w:styleId="NoList312111">
    <w:name w:val="No List312111"/>
    <w:next w:val="a4"/>
    <w:uiPriority w:val="99"/>
    <w:semiHidden/>
    <w:rsid w:val="003A71DE"/>
  </w:style>
  <w:style w:type="numbering" w:customStyle="1" w:styleId="NoList1112111">
    <w:name w:val="No List1112111"/>
    <w:next w:val="a4"/>
    <w:uiPriority w:val="99"/>
    <w:semiHidden/>
    <w:unhideWhenUsed/>
    <w:rsid w:val="003A71DE"/>
  </w:style>
  <w:style w:type="numbering" w:customStyle="1" w:styleId="122111">
    <w:name w:val="無清單122111"/>
    <w:next w:val="a4"/>
    <w:uiPriority w:val="99"/>
    <w:semiHidden/>
    <w:unhideWhenUsed/>
    <w:rsid w:val="003A71DE"/>
  </w:style>
  <w:style w:type="numbering" w:customStyle="1" w:styleId="1112111">
    <w:name w:val="無清單1112111"/>
    <w:next w:val="a4"/>
    <w:uiPriority w:val="99"/>
    <w:semiHidden/>
    <w:unhideWhenUsed/>
    <w:rsid w:val="003A71DE"/>
  </w:style>
  <w:style w:type="numbering" w:customStyle="1" w:styleId="NoList5111">
    <w:name w:val="No List5111"/>
    <w:next w:val="a4"/>
    <w:uiPriority w:val="99"/>
    <w:semiHidden/>
    <w:unhideWhenUsed/>
    <w:rsid w:val="003A71DE"/>
  </w:style>
  <w:style w:type="numbering" w:customStyle="1" w:styleId="NoList611">
    <w:name w:val="No List611"/>
    <w:next w:val="a4"/>
    <w:uiPriority w:val="99"/>
    <w:semiHidden/>
    <w:unhideWhenUsed/>
    <w:rsid w:val="003A71DE"/>
  </w:style>
  <w:style w:type="numbering" w:customStyle="1" w:styleId="NoList1411">
    <w:name w:val="No List1411"/>
    <w:next w:val="a4"/>
    <w:uiPriority w:val="99"/>
    <w:semiHidden/>
    <w:unhideWhenUsed/>
    <w:rsid w:val="003A71DE"/>
  </w:style>
  <w:style w:type="numbering" w:customStyle="1" w:styleId="13112">
    <w:name w:val="リストなし1311"/>
    <w:next w:val="a4"/>
    <w:uiPriority w:val="99"/>
    <w:semiHidden/>
    <w:unhideWhenUsed/>
    <w:rsid w:val="003A71DE"/>
  </w:style>
  <w:style w:type="numbering" w:customStyle="1" w:styleId="NoList2311">
    <w:name w:val="No List2311"/>
    <w:next w:val="a4"/>
    <w:semiHidden/>
    <w:rsid w:val="003A71DE"/>
  </w:style>
  <w:style w:type="numbering" w:customStyle="1" w:styleId="NoList3311">
    <w:name w:val="No List3311"/>
    <w:next w:val="a4"/>
    <w:uiPriority w:val="99"/>
    <w:semiHidden/>
    <w:rsid w:val="003A71DE"/>
  </w:style>
  <w:style w:type="numbering" w:customStyle="1" w:styleId="NoList1141">
    <w:name w:val="No List1141"/>
    <w:next w:val="a4"/>
    <w:uiPriority w:val="99"/>
    <w:semiHidden/>
    <w:unhideWhenUsed/>
    <w:rsid w:val="003A71DE"/>
  </w:style>
  <w:style w:type="numbering" w:customStyle="1" w:styleId="1411">
    <w:name w:val="無清單1411"/>
    <w:next w:val="a4"/>
    <w:uiPriority w:val="99"/>
    <w:semiHidden/>
    <w:unhideWhenUsed/>
    <w:rsid w:val="003A71DE"/>
  </w:style>
  <w:style w:type="numbering" w:customStyle="1" w:styleId="113110">
    <w:name w:val="無清單11311"/>
    <w:next w:val="a4"/>
    <w:uiPriority w:val="99"/>
    <w:semiHidden/>
    <w:unhideWhenUsed/>
    <w:rsid w:val="003A71DE"/>
  </w:style>
  <w:style w:type="numbering" w:customStyle="1" w:styleId="NoList421">
    <w:name w:val="No List421"/>
    <w:next w:val="a4"/>
    <w:uiPriority w:val="99"/>
    <w:semiHidden/>
    <w:unhideWhenUsed/>
    <w:rsid w:val="003A71DE"/>
  </w:style>
  <w:style w:type="numbering" w:customStyle="1" w:styleId="NoList12311">
    <w:name w:val="No List12311"/>
    <w:next w:val="a4"/>
    <w:uiPriority w:val="99"/>
    <w:semiHidden/>
    <w:unhideWhenUsed/>
    <w:rsid w:val="003A71DE"/>
  </w:style>
  <w:style w:type="numbering" w:customStyle="1" w:styleId="113111">
    <w:name w:val="リストなし11311"/>
    <w:next w:val="a4"/>
    <w:uiPriority w:val="99"/>
    <w:semiHidden/>
    <w:unhideWhenUsed/>
    <w:rsid w:val="003A71DE"/>
  </w:style>
  <w:style w:type="numbering" w:customStyle="1" w:styleId="113112">
    <w:name w:val="无列表11311"/>
    <w:next w:val="a4"/>
    <w:semiHidden/>
    <w:rsid w:val="003A71DE"/>
  </w:style>
  <w:style w:type="numbering" w:customStyle="1" w:styleId="NoList21311">
    <w:name w:val="No List21311"/>
    <w:next w:val="a4"/>
    <w:semiHidden/>
    <w:rsid w:val="003A71DE"/>
  </w:style>
  <w:style w:type="numbering" w:customStyle="1" w:styleId="NoList31311">
    <w:name w:val="No List31311"/>
    <w:next w:val="a4"/>
    <w:uiPriority w:val="99"/>
    <w:semiHidden/>
    <w:rsid w:val="003A71DE"/>
  </w:style>
  <w:style w:type="numbering" w:customStyle="1" w:styleId="NoList111311">
    <w:name w:val="No List111311"/>
    <w:next w:val="a4"/>
    <w:uiPriority w:val="99"/>
    <w:semiHidden/>
    <w:unhideWhenUsed/>
    <w:rsid w:val="003A71DE"/>
  </w:style>
  <w:style w:type="numbering" w:customStyle="1" w:styleId="12311">
    <w:name w:val="無清單12311"/>
    <w:next w:val="a4"/>
    <w:uiPriority w:val="99"/>
    <w:semiHidden/>
    <w:unhideWhenUsed/>
    <w:rsid w:val="003A71DE"/>
  </w:style>
  <w:style w:type="numbering" w:customStyle="1" w:styleId="111311">
    <w:name w:val="無清單111311"/>
    <w:next w:val="a4"/>
    <w:uiPriority w:val="99"/>
    <w:semiHidden/>
    <w:unhideWhenUsed/>
    <w:rsid w:val="003A71DE"/>
  </w:style>
  <w:style w:type="numbering" w:customStyle="1" w:styleId="NoList12121">
    <w:name w:val="No List12121"/>
    <w:next w:val="a4"/>
    <w:uiPriority w:val="99"/>
    <w:semiHidden/>
    <w:unhideWhenUsed/>
    <w:rsid w:val="003A71DE"/>
  </w:style>
  <w:style w:type="numbering" w:customStyle="1" w:styleId="111210">
    <w:name w:val="リストなし11121"/>
    <w:next w:val="a4"/>
    <w:uiPriority w:val="99"/>
    <w:semiHidden/>
    <w:unhideWhenUsed/>
    <w:rsid w:val="003A71DE"/>
  </w:style>
  <w:style w:type="numbering" w:customStyle="1" w:styleId="111213">
    <w:name w:val="无列表11121"/>
    <w:next w:val="a4"/>
    <w:semiHidden/>
    <w:rsid w:val="003A71DE"/>
  </w:style>
  <w:style w:type="numbering" w:customStyle="1" w:styleId="NoList21121">
    <w:name w:val="No List21121"/>
    <w:next w:val="a4"/>
    <w:semiHidden/>
    <w:rsid w:val="003A71DE"/>
  </w:style>
  <w:style w:type="numbering" w:customStyle="1" w:styleId="NoList31121">
    <w:name w:val="No List31121"/>
    <w:next w:val="a4"/>
    <w:uiPriority w:val="99"/>
    <w:semiHidden/>
    <w:rsid w:val="003A71DE"/>
  </w:style>
  <w:style w:type="numbering" w:customStyle="1" w:styleId="NoList111121">
    <w:name w:val="No List111121"/>
    <w:next w:val="a4"/>
    <w:uiPriority w:val="99"/>
    <w:semiHidden/>
    <w:unhideWhenUsed/>
    <w:rsid w:val="003A71DE"/>
  </w:style>
  <w:style w:type="numbering" w:customStyle="1" w:styleId="121210">
    <w:name w:val="無清單12121"/>
    <w:next w:val="a4"/>
    <w:uiPriority w:val="99"/>
    <w:semiHidden/>
    <w:unhideWhenUsed/>
    <w:rsid w:val="003A71DE"/>
  </w:style>
  <w:style w:type="numbering" w:customStyle="1" w:styleId="1111210">
    <w:name w:val="無清單111121"/>
    <w:next w:val="a4"/>
    <w:uiPriority w:val="99"/>
    <w:semiHidden/>
    <w:unhideWhenUsed/>
    <w:rsid w:val="003A71DE"/>
  </w:style>
  <w:style w:type="numbering" w:customStyle="1" w:styleId="NoList521">
    <w:name w:val="No List521"/>
    <w:next w:val="a4"/>
    <w:uiPriority w:val="99"/>
    <w:semiHidden/>
    <w:unhideWhenUsed/>
    <w:rsid w:val="003A71DE"/>
  </w:style>
  <w:style w:type="numbering" w:customStyle="1" w:styleId="NoList1321">
    <w:name w:val="No List1321"/>
    <w:next w:val="a4"/>
    <w:uiPriority w:val="99"/>
    <w:semiHidden/>
    <w:unhideWhenUsed/>
    <w:rsid w:val="003A71DE"/>
  </w:style>
  <w:style w:type="numbering" w:customStyle="1" w:styleId="12210">
    <w:name w:val="リストなし1221"/>
    <w:next w:val="a4"/>
    <w:uiPriority w:val="99"/>
    <w:semiHidden/>
    <w:unhideWhenUsed/>
    <w:rsid w:val="003A71DE"/>
  </w:style>
  <w:style w:type="numbering" w:customStyle="1" w:styleId="12213">
    <w:name w:val="无列表1221"/>
    <w:next w:val="a4"/>
    <w:semiHidden/>
    <w:rsid w:val="003A71DE"/>
  </w:style>
  <w:style w:type="numbering" w:customStyle="1" w:styleId="NoList2221">
    <w:name w:val="No List2221"/>
    <w:next w:val="a4"/>
    <w:semiHidden/>
    <w:rsid w:val="003A71DE"/>
  </w:style>
  <w:style w:type="numbering" w:customStyle="1" w:styleId="NoList3221">
    <w:name w:val="No List3221"/>
    <w:next w:val="a4"/>
    <w:uiPriority w:val="99"/>
    <w:semiHidden/>
    <w:rsid w:val="003A71DE"/>
  </w:style>
  <w:style w:type="numbering" w:customStyle="1" w:styleId="NoList11221">
    <w:name w:val="No List11221"/>
    <w:next w:val="a4"/>
    <w:uiPriority w:val="99"/>
    <w:semiHidden/>
    <w:unhideWhenUsed/>
    <w:rsid w:val="003A71DE"/>
  </w:style>
  <w:style w:type="numbering" w:customStyle="1" w:styleId="13210">
    <w:name w:val="無清單1321"/>
    <w:next w:val="a4"/>
    <w:uiPriority w:val="99"/>
    <w:semiHidden/>
    <w:unhideWhenUsed/>
    <w:rsid w:val="003A71DE"/>
  </w:style>
  <w:style w:type="numbering" w:customStyle="1" w:styleId="112210">
    <w:name w:val="無清單11221"/>
    <w:next w:val="a4"/>
    <w:uiPriority w:val="99"/>
    <w:semiHidden/>
    <w:unhideWhenUsed/>
    <w:rsid w:val="003A71DE"/>
  </w:style>
  <w:style w:type="numbering" w:customStyle="1" w:styleId="2121">
    <w:name w:val="无列表2121"/>
    <w:next w:val="a4"/>
    <w:uiPriority w:val="99"/>
    <w:semiHidden/>
    <w:unhideWhenUsed/>
    <w:rsid w:val="003A71DE"/>
  </w:style>
  <w:style w:type="numbering" w:customStyle="1" w:styleId="NoList111221">
    <w:name w:val="No List111221"/>
    <w:next w:val="a4"/>
    <w:uiPriority w:val="99"/>
    <w:semiHidden/>
    <w:unhideWhenUsed/>
    <w:rsid w:val="003A71DE"/>
  </w:style>
  <w:style w:type="numbering" w:customStyle="1" w:styleId="NoList151">
    <w:name w:val="No List151"/>
    <w:next w:val="a4"/>
    <w:uiPriority w:val="99"/>
    <w:semiHidden/>
    <w:unhideWhenUsed/>
    <w:rsid w:val="003A71DE"/>
  </w:style>
  <w:style w:type="numbering" w:customStyle="1" w:styleId="1410">
    <w:name w:val="リストなし141"/>
    <w:next w:val="a4"/>
    <w:uiPriority w:val="99"/>
    <w:semiHidden/>
    <w:unhideWhenUsed/>
    <w:rsid w:val="003A71DE"/>
  </w:style>
  <w:style w:type="table" w:customStyle="1" w:styleId="Tabellengitternetz141">
    <w:name w:val="Tabellengitternetz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3A71DE"/>
  </w:style>
  <w:style w:type="table" w:customStyle="1" w:styleId="341">
    <w:name w:val="网格型3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3A71DE"/>
  </w:style>
  <w:style w:type="numbering" w:customStyle="1" w:styleId="NoList341">
    <w:name w:val="No List341"/>
    <w:next w:val="a4"/>
    <w:uiPriority w:val="99"/>
    <w:semiHidden/>
    <w:rsid w:val="003A71DE"/>
  </w:style>
  <w:style w:type="table" w:customStyle="1" w:styleId="TableGrid441">
    <w:name w:val="Table Grid4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3A71DE"/>
  </w:style>
  <w:style w:type="numbering" w:customStyle="1" w:styleId="1510">
    <w:name w:val="無清單151"/>
    <w:next w:val="a4"/>
    <w:uiPriority w:val="99"/>
    <w:semiHidden/>
    <w:unhideWhenUsed/>
    <w:rsid w:val="003A71DE"/>
  </w:style>
  <w:style w:type="numbering" w:customStyle="1" w:styleId="11410">
    <w:name w:val="無清單1141"/>
    <w:next w:val="a4"/>
    <w:uiPriority w:val="99"/>
    <w:semiHidden/>
    <w:unhideWhenUsed/>
    <w:rsid w:val="003A71DE"/>
  </w:style>
  <w:style w:type="table" w:customStyle="1" w:styleId="1413">
    <w:name w:val="表格格線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3A71DE"/>
  </w:style>
  <w:style w:type="table" w:customStyle="1" w:styleId="TableGrid521">
    <w:name w:val="Table Grid5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3A71DE"/>
  </w:style>
  <w:style w:type="numbering" w:customStyle="1" w:styleId="11411">
    <w:name w:val="リストなし1141"/>
    <w:next w:val="a4"/>
    <w:uiPriority w:val="99"/>
    <w:semiHidden/>
    <w:unhideWhenUsed/>
    <w:rsid w:val="003A71DE"/>
  </w:style>
  <w:style w:type="table" w:customStyle="1" w:styleId="TableGrid1131">
    <w:name w:val="Table Grid11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3A71DE"/>
  </w:style>
  <w:style w:type="table" w:customStyle="1" w:styleId="3121">
    <w:name w:val="网格型3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3A71DE"/>
  </w:style>
  <w:style w:type="numbering" w:customStyle="1" w:styleId="NoList3141">
    <w:name w:val="No List3141"/>
    <w:next w:val="a4"/>
    <w:uiPriority w:val="99"/>
    <w:semiHidden/>
    <w:rsid w:val="003A71DE"/>
  </w:style>
  <w:style w:type="table" w:customStyle="1" w:styleId="TableGrid4121">
    <w:name w:val="Table Grid4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3A71DE"/>
  </w:style>
  <w:style w:type="numbering" w:customStyle="1" w:styleId="12410">
    <w:name w:val="無清單1241"/>
    <w:next w:val="a4"/>
    <w:uiPriority w:val="99"/>
    <w:semiHidden/>
    <w:unhideWhenUsed/>
    <w:rsid w:val="003A71DE"/>
  </w:style>
  <w:style w:type="numbering" w:customStyle="1" w:styleId="111410">
    <w:name w:val="無清單11141"/>
    <w:next w:val="a4"/>
    <w:uiPriority w:val="99"/>
    <w:semiHidden/>
    <w:unhideWhenUsed/>
    <w:rsid w:val="003A71DE"/>
  </w:style>
  <w:style w:type="table" w:customStyle="1" w:styleId="11213">
    <w:name w:val="表格格線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3A71DE"/>
  </w:style>
  <w:style w:type="numbering" w:customStyle="1" w:styleId="NoList12131">
    <w:name w:val="No List12131"/>
    <w:next w:val="a4"/>
    <w:uiPriority w:val="99"/>
    <w:semiHidden/>
    <w:unhideWhenUsed/>
    <w:rsid w:val="003A71DE"/>
  </w:style>
  <w:style w:type="numbering" w:customStyle="1" w:styleId="111310">
    <w:name w:val="リストなし11131"/>
    <w:next w:val="a4"/>
    <w:uiPriority w:val="99"/>
    <w:semiHidden/>
    <w:unhideWhenUsed/>
    <w:rsid w:val="003A71DE"/>
  </w:style>
  <w:style w:type="numbering" w:customStyle="1" w:styleId="111312">
    <w:name w:val="无列表11131"/>
    <w:next w:val="a4"/>
    <w:semiHidden/>
    <w:rsid w:val="003A71DE"/>
  </w:style>
  <w:style w:type="numbering" w:customStyle="1" w:styleId="NoList21131">
    <w:name w:val="No List21131"/>
    <w:next w:val="a4"/>
    <w:semiHidden/>
    <w:rsid w:val="003A71DE"/>
  </w:style>
  <w:style w:type="numbering" w:customStyle="1" w:styleId="NoList31131">
    <w:name w:val="No List31131"/>
    <w:next w:val="a4"/>
    <w:uiPriority w:val="99"/>
    <w:semiHidden/>
    <w:rsid w:val="003A71DE"/>
  </w:style>
  <w:style w:type="numbering" w:customStyle="1" w:styleId="NoList111131">
    <w:name w:val="No List111131"/>
    <w:next w:val="a4"/>
    <w:uiPriority w:val="99"/>
    <w:semiHidden/>
    <w:unhideWhenUsed/>
    <w:rsid w:val="003A71DE"/>
  </w:style>
  <w:style w:type="numbering" w:customStyle="1" w:styleId="12131">
    <w:name w:val="無清單12131"/>
    <w:next w:val="a4"/>
    <w:uiPriority w:val="99"/>
    <w:semiHidden/>
    <w:unhideWhenUsed/>
    <w:rsid w:val="003A71DE"/>
  </w:style>
  <w:style w:type="numbering" w:customStyle="1" w:styleId="111131">
    <w:name w:val="無清單111131"/>
    <w:next w:val="a4"/>
    <w:uiPriority w:val="99"/>
    <w:semiHidden/>
    <w:unhideWhenUsed/>
    <w:rsid w:val="003A71DE"/>
  </w:style>
  <w:style w:type="numbering" w:customStyle="1" w:styleId="NoList531">
    <w:name w:val="No List531"/>
    <w:next w:val="a4"/>
    <w:uiPriority w:val="99"/>
    <w:semiHidden/>
    <w:unhideWhenUsed/>
    <w:rsid w:val="003A71DE"/>
  </w:style>
  <w:style w:type="table" w:customStyle="1" w:styleId="TableGrid621">
    <w:name w:val="Table Grid6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3A71DE"/>
  </w:style>
  <w:style w:type="numbering" w:customStyle="1" w:styleId="12310">
    <w:name w:val="リストなし1231"/>
    <w:next w:val="a4"/>
    <w:uiPriority w:val="99"/>
    <w:semiHidden/>
    <w:unhideWhenUsed/>
    <w:rsid w:val="003A71DE"/>
  </w:style>
  <w:style w:type="table" w:customStyle="1" w:styleId="TableGrid1221">
    <w:name w:val="Table Grid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3A71DE"/>
  </w:style>
  <w:style w:type="table" w:customStyle="1" w:styleId="3221">
    <w:name w:val="网格型3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3A71DE"/>
  </w:style>
  <w:style w:type="numbering" w:customStyle="1" w:styleId="NoList3231">
    <w:name w:val="No List3231"/>
    <w:next w:val="a4"/>
    <w:uiPriority w:val="99"/>
    <w:semiHidden/>
    <w:rsid w:val="003A71DE"/>
  </w:style>
  <w:style w:type="table" w:customStyle="1" w:styleId="TableGrid4221">
    <w:name w:val="Table Grid42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3A71DE"/>
  </w:style>
  <w:style w:type="numbering" w:customStyle="1" w:styleId="1331">
    <w:name w:val="無清單1331"/>
    <w:next w:val="a4"/>
    <w:uiPriority w:val="99"/>
    <w:semiHidden/>
    <w:unhideWhenUsed/>
    <w:rsid w:val="003A71DE"/>
  </w:style>
  <w:style w:type="numbering" w:customStyle="1" w:styleId="112310">
    <w:name w:val="無清單11231"/>
    <w:next w:val="a4"/>
    <w:uiPriority w:val="99"/>
    <w:semiHidden/>
    <w:unhideWhenUsed/>
    <w:rsid w:val="003A71DE"/>
  </w:style>
  <w:style w:type="table" w:customStyle="1" w:styleId="12214">
    <w:name w:val="表格格線12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3A71DE"/>
  </w:style>
  <w:style w:type="numbering" w:customStyle="1" w:styleId="NoList12221">
    <w:name w:val="No List12221"/>
    <w:next w:val="a4"/>
    <w:uiPriority w:val="99"/>
    <w:semiHidden/>
    <w:unhideWhenUsed/>
    <w:rsid w:val="003A71DE"/>
  </w:style>
  <w:style w:type="numbering" w:customStyle="1" w:styleId="112211">
    <w:name w:val="リストなし11221"/>
    <w:next w:val="a4"/>
    <w:uiPriority w:val="99"/>
    <w:semiHidden/>
    <w:unhideWhenUsed/>
    <w:rsid w:val="003A71DE"/>
  </w:style>
  <w:style w:type="numbering" w:customStyle="1" w:styleId="112212">
    <w:name w:val="无列表11221"/>
    <w:next w:val="a4"/>
    <w:semiHidden/>
    <w:rsid w:val="003A71DE"/>
  </w:style>
  <w:style w:type="numbering" w:customStyle="1" w:styleId="NoList21221">
    <w:name w:val="No List21221"/>
    <w:next w:val="a4"/>
    <w:semiHidden/>
    <w:rsid w:val="003A71DE"/>
  </w:style>
  <w:style w:type="numbering" w:customStyle="1" w:styleId="NoList31221">
    <w:name w:val="No List31221"/>
    <w:next w:val="a4"/>
    <w:uiPriority w:val="99"/>
    <w:semiHidden/>
    <w:rsid w:val="003A71DE"/>
  </w:style>
  <w:style w:type="numbering" w:customStyle="1" w:styleId="NoList111231">
    <w:name w:val="No List111231"/>
    <w:next w:val="a4"/>
    <w:uiPriority w:val="99"/>
    <w:semiHidden/>
    <w:unhideWhenUsed/>
    <w:rsid w:val="003A71DE"/>
  </w:style>
  <w:style w:type="numbering" w:customStyle="1" w:styleId="12221">
    <w:name w:val="無清單12221"/>
    <w:next w:val="a4"/>
    <w:uiPriority w:val="99"/>
    <w:semiHidden/>
    <w:unhideWhenUsed/>
    <w:rsid w:val="003A71DE"/>
  </w:style>
  <w:style w:type="numbering" w:customStyle="1" w:styleId="111221">
    <w:name w:val="無清單111221"/>
    <w:next w:val="a4"/>
    <w:uiPriority w:val="99"/>
    <w:semiHidden/>
    <w:unhideWhenUsed/>
    <w:rsid w:val="003A71DE"/>
  </w:style>
  <w:style w:type="paragraph" w:customStyle="1" w:styleId="3a">
    <w:name w:val="修订3"/>
    <w:uiPriority w:val="99"/>
    <w:semiHidden/>
    <w:qFormat/>
    <w:rsid w:val="003A71DE"/>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a2"/>
    <w:link w:val="NumberedList"/>
    <w:qFormat/>
    <w:rsid w:val="003A71DE"/>
    <w:rPr>
      <w:rFonts w:ascii="Times New Roman" w:eastAsia="MS Mincho" w:hAnsi="Times New Roman" w:cs="Times New Roman"/>
      <w:sz w:val="20"/>
      <w:szCs w:val="20"/>
      <w:lang w:eastAsia="ja-JP"/>
    </w:rPr>
  </w:style>
  <w:style w:type="paragraph" w:customStyle="1" w:styleId="Doc-text2">
    <w:name w:val="Doc-text2"/>
    <w:basedOn w:val="a1"/>
    <w:link w:val="Doc-text2Char"/>
    <w:qFormat/>
    <w:rsid w:val="003A71D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3A71DE"/>
    <w:rPr>
      <w:rFonts w:ascii="Arial" w:eastAsia="MS Mincho" w:hAnsi="Arial" w:cs="Arial"/>
      <w:sz w:val="20"/>
      <w:szCs w:val="20"/>
      <w:lang w:val="en-GB" w:eastAsia="ja-JP"/>
    </w:rPr>
  </w:style>
  <w:style w:type="character" w:customStyle="1" w:styleId="11Char">
    <w:name w:val="1.1 Char"/>
    <w:qFormat/>
    <w:rsid w:val="003A71DE"/>
    <w:rPr>
      <w:rFonts w:ascii="Arial" w:eastAsia="MS Mincho" w:hAnsi="Arial" w:cs="Times New Roman"/>
      <w:b/>
      <w:bCs/>
      <w:sz w:val="24"/>
      <w:szCs w:val="26"/>
      <w:lang w:eastAsia="en-US"/>
    </w:rPr>
  </w:style>
  <w:style w:type="character" w:customStyle="1" w:styleId="1f1">
    <w:name w:val="明显强调1"/>
    <w:uiPriority w:val="21"/>
    <w:qFormat/>
    <w:rsid w:val="003A71DE"/>
    <w:rPr>
      <w:b/>
      <w:bCs/>
      <w:i/>
      <w:iCs/>
      <w:color w:val="4F81BD"/>
    </w:rPr>
  </w:style>
  <w:style w:type="paragraph" w:customStyle="1" w:styleId="MediumGrid21">
    <w:name w:val="Medium Grid 21"/>
    <w:uiPriority w:val="1"/>
    <w:qFormat/>
    <w:rsid w:val="003A71DE"/>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3A71DE"/>
    <w:pPr>
      <w:spacing w:before="120" w:after="120"/>
      <w:ind w:left="720"/>
      <w:jc w:val="both"/>
    </w:pPr>
    <w:rPr>
      <w:sz w:val="24"/>
      <w:lang w:val="fr-FR" w:eastAsia="en-US"/>
    </w:rPr>
  </w:style>
  <w:style w:type="paragraph" w:customStyle="1" w:styleId="Observation">
    <w:name w:val="Observation"/>
    <w:basedOn w:val="a1"/>
    <w:uiPriority w:val="99"/>
    <w:qFormat/>
    <w:rsid w:val="003A71DE"/>
    <w:pPr>
      <w:numPr>
        <w:numId w:val="15"/>
      </w:numPr>
      <w:tabs>
        <w:tab w:val="num" w:pos="360"/>
        <w:tab w:val="left" w:pos="1701"/>
      </w:tabs>
      <w:spacing w:before="120" w:after="120"/>
      <w:ind w:left="0" w:firstLine="0"/>
      <w:jc w:val="both"/>
    </w:pPr>
    <w:rPr>
      <w:rFonts w:ascii="Arial" w:hAnsi="Arial"/>
      <w:b/>
      <w:bCs/>
      <w:lang w:eastAsia="en-US"/>
    </w:rPr>
  </w:style>
  <w:style w:type="character" w:styleId="afff2">
    <w:name w:val="Intense Reference"/>
    <w:qFormat/>
    <w:rsid w:val="003A71DE"/>
    <w:rPr>
      <w:b/>
      <w:bCs w:val="0"/>
      <w:smallCaps/>
      <w:color w:val="C0504D"/>
      <w:spacing w:val="5"/>
      <w:u w:val="single"/>
    </w:rPr>
  </w:style>
  <w:style w:type="paragraph" w:customStyle="1" w:styleId="Header-3gppTdoc">
    <w:name w:val="Header-3gpp Tdoc"/>
    <w:basedOn w:val="a5"/>
    <w:link w:val="Header-3gppTdocChar"/>
    <w:qFormat/>
    <w:rsid w:val="003A71D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qFormat/>
    <w:rsid w:val="003A71DE"/>
    <w:rPr>
      <w:rFonts w:ascii="Arial" w:eastAsia="MS Mincho" w:hAnsi="Arial" w:cs="Arial"/>
      <w:b/>
      <w:sz w:val="24"/>
      <w:szCs w:val="24"/>
      <w:lang w:eastAsia="en-GB"/>
    </w:rPr>
  </w:style>
  <w:style w:type="character" w:customStyle="1" w:styleId="Char20">
    <w:name w:val="明显引用 Char2"/>
    <w:basedOn w:val="a2"/>
    <w:uiPriority w:val="30"/>
    <w:qFormat/>
    <w:rsid w:val="003A71DE"/>
    <w:rPr>
      <w:rFonts w:ascii="Times New Roman" w:hAnsi="Times New Roman"/>
      <w:i/>
      <w:iCs/>
      <w:color w:val="4472C4" w:themeColor="accent1"/>
      <w:lang w:val="en-GB" w:eastAsia="en-US"/>
    </w:rPr>
  </w:style>
  <w:style w:type="numbering" w:customStyle="1" w:styleId="46">
    <w:name w:val="无列表4"/>
    <w:next w:val="a4"/>
    <w:uiPriority w:val="99"/>
    <w:semiHidden/>
    <w:unhideWhenUsed/>
    <w:rsid w:val="003A71DE"/>
  </w:style>
  <w:style w:type="table" w:customStyle="1" w:styleId="126">
    <w:name w:val="网格型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3A71DE"/>
  </w:style>
  <w:style w:type="numbering" w:customStyle="1" w:styleId="13121">
    <w:name w:val="无列表1312"/>
    <w:next w:val="a4"/>
    <w:semiHidden/>
    <w:rsid w:val="003A71DE"/>
  </w:style>
  <w:style w:type="numbering" w:customStyle="1" w:styleId="NoList4112">
    <w:name w:val="No List4112"/>
    <w:next w:val="a4"/>
    <w:uiPriority w:val="99"/>
    <w:semiHidden/>
    <w:unhideWhenUsed/>
    <w:rsid w:val="003A71DE"/>
  </w:style>
  <w:style w:type="numbering" w:customStyle="1" w:styleId="2212">
    <w:name w:val="无列表2212"/>
    <w:next w:val="a4"/>
    <w:uiPriority w:val="99"/>
    <w:semiHidden/>
    <w:unhideWhenUsed/>
    <w:rsid w:val="003A71DE"/>
  </w:style>
  <w:style w:type="numbering" w:customStyle="1" w:styleId="NoList121112">
    <w:name w:val="No List121112"/>
    <w:next w:val="a4"/>
    <w:uiPriority w:val="99"/>
    <w:semiHidden/>
    <w:unhideWhenUsed/>
    <w:rsid w:val="003A71DE"/>
  </w:style>
  <w:style w:type="numbering" w:customStyle="1" w:styleId="1111121">
    <w:name w:val="リストなし111112"/>
    <w:next w:val="a4"/>
    <w:uiPriority w:val="99"/>
    <w:semiHidden/>
    <w:unhideWhenUsed/>
    <w:rsid w:val="003A71DE"/>
  </w:style>
  <w:style w:type="numbering" w:customStyle="1" w:styleId="1111122">
    <w:name w:val="无列表111112"/>
    <w:next w:val="a4"/>
    <w:semiHidden/>
    <w:rsid w:val="003A71DE"/>
  </w:style>
  <w:style w:type="numbering" w:customStyle="1" w:styleId="NoList211112">
    <w:name w:val="No List211112"/>
    <w:next w:val="a4"/>
    <w:semiHidden/>
    <w:rsid w:val="003A71DE"/>
  </w:style>
  <w:style w:type="numbering" w:customStyle="1" w:styleId="NoList311112">
    <w:name w:val="No List311112"/>
    <w:next w:val="a4"/>
    <w:uiPriority w:val="99"/>
    <w:semiHidden/>
    <w:rsid w:val="003A71DE"/>
  </w:style>
  <w:style w:type="numbering" w:customStyle="1" w:styleId="NoList1111112">
    <w:name w:val="No List1111112"/>
    <w:next w:val="a4"/>
    <w:uiPriority w:val="99"/>
    <w:semiHidden/>
    <w:unhideWhenUsed/>
    <w:rsid w:val="003A71DE"/>
  </w:style>
  <w:style w:type="numbering" w:customStyle="1" w:styleId="1211120">
    <w:name w:val="無清單121112"/>
    <w:next w:val="a4"/>
    <w:uiPriority w:val="99"/>
    <w:semiHidden/>
    <w:unhideWhenUsed/>
    <w:rsid w:val="003A71DE"/>
  </w:style>
  <w:style w:type="numbering" w:customStyle="1" w:styleId="11111120">
    <w:name w:val="無清單1111112"/>
    <w:next w:val="a4"/>
    <w:uiPriority w:val="99"/>
    <w:semiHidden/>
    <w:unhideWhenUsed/>
    <w:rsid w:val="003A71DE"/>
  </w:style>
  <w:style w:type="numbering" w:customStyle="1" w:styleId="NoList13112">
    <w:name w:val="No List13112"/>
    <w:next w:val="a4"/>
    <w:uiPriority w:val="99"/>
    <w:semiHidden/>
    <w:unhideWhenUsed/>
    <w:rsid w:val="003A71DE"/>
  </w:style>
  <w:style w:type="numbering" w:customStyle="1" w:styleId="121121">
    <w:name w:val="リストなし12112"/>
    <w:next w:val="a4"/>
    <w:uiPriority w:val="99"/>
    <w:semiHidden/>
    <w:unhideWhenUsed/>
    <w:rsid w:val="003A71DE"/>
  </w:style>
  <w:style w:type="numbering" w:customStyle="1" w:styleId="121122">
    <w:name w:val="无列表12112"/>
    <w:next w:val="a4"/>
    <w:semiHidden/>
    <w:rsid w:val="003A71DE"/>
  </w:style>
  <w:style w:type="numbering" w:customStyle="1" w:styleId="NoList22112">
    <w:name w:val="No List22112"/>
    <w:next w:val="a4"/>
    <w:semiHidden/>
    <w:rsid w:val="003A71DE"/>
  </w:style>
  <w:style w:type="numbering" w:customStyle="1" w:styleId="NoList32112">
    <w:name w:val="No List32112"/>
    <w:next w:val="a4"/>
    <w:uiPriority w:val="99"/>
    <w:semiHidden/>
    <w:rsid w:val="003A71DE"/>
  </w:style>
  <w:style w:type="numbering" w:customStyle="1" w:styleId="NoList112112">
    <w:name w:val="No List112112"/>
    <w:next w:val="a4"/>
    <w:uiPriority w:val="99"/>
    <w:semiHidden/>
    <w:unhideWhenUsed/>
    <w:rsid w:val="003A71DE"/>
  </w:style>
  <w:style w:type="numbering" w:customStyle="1" w:styleId="131120">
    <w:name w:val="無清單13112"/>
    <w:next w:val="a4"/>
    <w:uiPriority w:val="99"/>
    <w:semiHidden/>
    <w:unhideWhenUsed/>
    <w:rsid w:val="003A71DE"/>
  </w:style>
  <w:style w:type="numbering" w:customStyle="1" w:styleId="1121120">
    <w:name w:val="無清單112112"/>
    <w:next w:val="a4"/>
    <w:uiPriority w:val="99"/>
    <w:semiHidden/>
    <w:unhideWhenUsed/>
    <w:rsid w:val="003A71DE"/>
  </w:style>
  <w:style w:type="numbering" w:customStyle="1" w:styleId="21112">
    <w:name w:val="无列表21112"/>
    <w:next w:val="a4"/>
    <w:uiPriority w:val="99"/>
    <w:semiHidden/>
    <w:unhideWhenUsed/>
    <w:rsid w:val="003A71DE"/>
  </w:style>
  <w:style w:type="numbering" w:customStyle="1" w:styleId="NoList122112">
    <w:name w:val="No List122112"/>
    <w:next w:val="a4"/>
    <w:uiPriority w:val="99"/>
    <w:semiHidden/>
    <w:unhideWhenUsed/>
    <w:rsid w:val="003A71DE"/>
  </w:style>
  <w:style w:type="numbering" w:customStyle="1" w:styleId="1121121">
    <w:name w:val="リストなし112112"/>
    <w:next w:val="a4"/>
    <w:uiPriority w:val="99"/>
    <w:semiHidden/>
    <w:unhideWhenUsed/>
    <w:rsid w:val="003A71DE"/>
  </w:style>
  <w:style w:type="numbering" w:customStyle="1" w:styleId="1121122">
    <w:name w:val="无列表112112"/>
    <w:next w:val="a4"/>
    <w:semiHidden/>
    <w:rsid w:val="003A71DE"/>
  </w:style>
  <w:style w:type="numbering" w:customStyle="1" w:styleId="NoList212112">
    <w:name w:val="No List212112"/>
    <w:next w:val="a4"/>
    <w:semiHidden/>
    <w:rsid w:val="003A71DE"/>
  </w:style>
  <w:style w:type="numbering" w:customStyle="1" w:styleId="NoList312112">
    <w:name w:val="No List312112"/>
    <w:next w:val="a4"/>
    <w:uiPriority w:val="99"/>
    <w:semiHidden/>
    <w:rsid w:val="003A71DE"/>
  </w:style>
  <w:style w:type="numbering" w:customStyle="1" w:styleId="NoList1112112">
    <w:name w:val="No List1112112"/>
    <w:next w:val="a4"/>
    <w:uiPriority w:val="99"/>
    <w:semiHidden/>
    <w:unhideWhenUsed/>
    <w:rsid w:val="003A71DE"/>
  </w:style>
  <w:style w:type="numbering" w:customStyle="1" w:styleId="122112">
    <w:name w:val="無清單122112"/>
    <w:next w:val="a4"/>
    <w:uiPriority w:val="99"/>
    <w:semiHidden/>
    <w:unhideWhenUsed/>
    <w:rsid w:val="003A71DE"/>
  </w:style>
  <w:style w:type="numbering" w:customStyle="1" w:styleId="1112112">
    <w:name w:val="無清單1112112"/>
    <w:next w:val="a4"/>
    <w:uiPriority w:val="99"/>
    <w:semiHidden/>
    <w:unhideWhenUsed/>
    <w:rsid w:val="003A71DE"/>
  </w:style>
  <w:style w:type="numbering" w:customStyle="1" w:styleId="12222">
    <w:name w:val="无列表1222"/>
    <w:next w:val="a4"/>
    <w:semiHidden/>
    <w:rsid w:val="003A71DE"/>
  </w:style>
  <w:style w:type="table" w:customStyle="1" w:styleId="TableGrid1122">
    <w:name w:val="Table Grid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3A71DE"/>
  </w:style>
  <w:style w:type="numbering" w:customStyle="1" w:styleId="11111111">
    <w:name w:val="リストなし1111111"/>
    <w:next w:val="a4"/>
    <w:uiPriority w:val="99"/>
    <w:semiHidden/>
    <w:unhideWhenUsed/>
    <w:rsid w:val="003A71DE"/>
  </w:style>
  <w:style w:type="numbering" w:customStyle="1" w:styleId="11111112">
    <w:name w:val="无列表1111111"/>
    <w:next w:val="a4"/>
    <w:semiHidden/>
    <w:rsid w:val="003A71DE"/>
  </w:style>
  <w:style w:type="numbering" w:customStyle="1" w:styleId="NoList2111111">
    <w:name w:val="No List2111111"/>
    <w:next w:val="a4"/>
    <w:semiHidden/>
    <w:rsid w:val="003A71DE"/>
  </w:style>
  <w:style w:type="numbering" w:customStyle="1" w:styleId="NoList3111111">
    <w:name w:val="No List3111111"/>
    <w:next w:val="a4"/>
    <w:uiPriority w:val="99"/>
    <w:semiHidden/>
    <w:rsid w:val="003A71DE"/>
  </w:style>
  <w:style w:type="numbering" w:customStyle="1" w:styleId="NoList111111111">
    <w:name w:val="No List111111111"/>
    <w:next w:val="a4"/>
    <w:uiPriority w:val="99"/>
    <w:semiHidden/>
    <w:unhideWhenUsed/>
    <w:rsid w:val="003A71DE"/>
  </w:style>
  <w:style w:type="numbering" w:customStyle="1" w:styleId="1211111">
    <w:name w:val="無清單1211111"/>
    <w:next w:val="a4"/>
    <w:uiPriority w:val="99"/>
    <w:semiHidden/>
    <w:unhideWhenUsed/>
    <w:rsid w:val="003A71DE"/>
  </w:style>
  <w:style w:type="numbering" w:customStyle="1" w:styleId="111111110">
    <w:name w:val="無清單11111111"/>
    <w:next w:val="a4"/>
    <w:uiPriority w:val="99"/>
    <w:semiHidden/>
    <w:unhideWhenUsed/>
    <w:rsid w:val="003A71DE"/>
  </w:style>
  <w:style w:type="numbering" w:customStyle="1" w:styleId="1211110">
    <w:name w:val="无列表121111"/>
    <w:next w:val="a4"/>
    <w:semiHidden/>
    <w:rsid w:val="003A71DE"/>
  </w:style>
  <w:style w:type="numbering" w:customStyle="1" w:styleId="211111">
    <w:name w:val="无列表211111"/>
    <w:next w:val="a4"/>
    <w:uiPriority w:val="99"/>
    <w:semiHidden/>
    <w:unhideWhenUsed/>
    <w:rsid w:val="003A71DE"/>
  </w:style>
  <w:style w:type="character" w:customStyle="1" w:styleId="Char30">
    <w:name w:val="明显引用 Char3"/>
    <w:basedOn w:val="a2"/>
    <w:uiPriority w:val="30"/>
    <w:qFormat/>
    <w:rsid w:val="003A71DE"/>
    <w:rPr>
      <w:rFonts w:ascii="Times New Roman" w:hAnsi="Times New Roman"/>
      <w:i/>
      <w:iCs/>
      <w:color w:val="4472C4" w:themeColor="accent1"/>
      <w:lang w:val="en-GB" w:eastAsia="en-US"/>
    </w:rPr>
  </w:style>
  <w:style w:type="numbering" w:customStyle="1" w:styleId="NoList17">
    <w:name w:val="No List17"/>
    <w:next w:val="a4"/>
    <w:uiPriority w:val="99"/>
    <w:semiHidden/>
    <w:unhideWhenUsed/>
    <w:rsid w:val="003A71DE"/>
  </w:style>
  <w:style w:type="numbering" w:customStyle="1" w:styleId="161">
    <w:name w:val="リストなし16"/>
    <w:next w:val="a4"/>
    <w:uiPriority w:val="99"/>
    <w:semiHidden/>
    <w:unhideWhenUsed/>
    <w:rsid w:val="003A71DE"/>
  </w:style>
  <w:style w:type="table" w:customStyle="1" w:styleId="Tabellengitternetz16">
    <w:name w:val="Tabellengitternetz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3A71DE"/>
  </w:style>
  <w:style w:type="table" w:customStyle="1" w:styleId="360">
    <w:name w:val="网格型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3A71DE"/>
  </w:style>
  <w:style w:type="numbering" w:customStyle="1" w:styleId="NoList36">
    <w:name w:val="No List36"/>
    <w:next w:val="a4"/>
    <w:uiPriority w:val="99"/>
    <w:semiHidden/>
    <w:rsid w:val="003A71DE"/>
  </w:style>
  <w:style w:type="table" w:customStyle="1" w:styleId="TableGrid46">
    <w:name w:val="Table Grid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3A71DE"/>
  </w:style>
  <w:style w:type="numbering" w:customStyle="1" w:styleId="170">
    <w:name w:val="無清單17"/>
    <w:next w:val="a4"/>
    <w:uiPriority w:val="99"/>
    <w:semiHidden/>
    <w:unhideWhenUsed/>
    <w:rsid w:val="003A71DE"/>
  </w:style>
  <w:style w:type="numbering" w:customStyle="1" w:styleId="1160">
    <w:name w:val="無清單116"/>
    <w:next w:val="a4"/>
    <w:uiPriority w:val="99"/>
    <w:semiHidden/>
    <w:unhideWhenUsed/>
    <w:rsid w:val="003A71DE"/>
  </w:style>
  <w:style w:type="table" w:customStyle="1" w:styleId="163">
    <w:name w:val="表格格線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3A71DE"/>
  </w:style>
  <w:style w:type="numbering" w:customStyle="1" w:styleId="250">
    <w:name w:val="无列表25"/>
    <w:next w:val="a4"/>
    <w:uiPriority w:val="99"/>
    <w:semiHidden/>
    <w:unhideWhenUsed/>
    <w:rsid w:val="003A71DE"/>
  </w:style>
  <w:style w:type="numbering" w:customStyle="1" w:styleId="NoList126">
    <w:name w:val="No List126"/>
    <w:next w:val="a4"/>
    <w:uiPriority w:val="99"/>
    <w:semiHidden/>
    <w:unhideWhenUsed/>
    <w:rsid w:val="003A71DE"/>
  </w:style>
  <w:style w:type="numbering" w:customStyle="1" w:styleId="1161">
    <w:name w:val="リストなし116"/>
    <w:next w:val="a4"/>
    <w:uiPriority w:val="99"/>
    <w:semiHidden/>
    <w:unhideWhenUsed/>
    <w:rsid w:val="003A71DE"/>
  </w:style>
  <w:style w:type="numbering" w:customStyle="1" w:styleId="1162">
    <w:name w:val="无列表116"/>
    <w:next w:val="a4"/>
    <w:semiHidden/>
    <w:rsid w:val="003A71DE"/>
  </w:style>
  <w:style w:type="numbering" w:customStyle="1" w:styleId="NoList216">
    <w:name w:val="No List216"/>
    <w:next w:val="a4"/>
    <w:semiHidden/>
    <w:rsid w:val="003A71DE"/>
  </w:style>
  <w:style w:type="numbering" w:customStyle="1" w:styleId="NoList316">
    <w:name w:val="No List316"/>
    <w:next w:val="a4"/>
    <w:uiPriority w:val="99"/>
    <w:semiHidden/>
    <w:rsid w:val="003A71DE"/>
  </w:style>
  <w:style w:type="numbering" w:customStyle="1" w:styleId="1260">
    <w:name w:val="無清單126"/>
    <w:next w:val="a4"/>
    <w:uiPriority w:val="99"/>
    <w:semiHidden/>
    <w:unhideWhenUsed/>
    <w:rsid w:val="003A71DE"/>
  </w:style>
  <w:style w:type="numbering" w:customStyle="1" w:styleId="1116">
    <w:name w:val="無清單1116"/>
    <w:next w:val="a4"/>
    <w:uiPriority w:val="99"/>
    <w:semiHidden/>
    <w:unhideWhenUsed/>
    <w:rsid w:val="003A71DE"/>
  </w:style>
  <w:style w:type="table" w:customStyle="1" w:styleId="TableGrid115">
    <w:name w:val="Table Grid115"/>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3A71DE"/>
  </w:style>
  <w:style w:type="numbering" w:customStyle="1" w:styleId="NoList1125">
    <w:name w:val="No List1125"/>
    <w:next w:val="a4"/>
    <w:uiPriority w:val="99"/>
    <w:semiHidden/>
    <w:unhideWhenUsed/>
    <w:rsid w:val="003A71DE"/>
  </w:style>
  <w:style w:type="table" w:customStyle="1" w:styleId="Tabellengitternetz114">
    <w:name w:val="Tabellengitternetz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3A71DE"/>
  </w:style>
  <w:style w:type="numbering" w:customStyle="1" w:styleId="11150">
    <w:name w:val="リストなし1115"/>
    <w:next w:val="a4"/>
    <w:uiPriority w:val="99"/>
    <w:semiHidden/>
    <w:unhideWhenUsed/>
    <w:rsid w:val="003A71DE"/>
  </w:style>
  <w:style w:type="numbering" w:customStyle="1" w:styleId="11151">
    <w:name w:val="无列表1115"/>
    <w:next w:val="a4"/>
    <w:semiHidden/>
    <w:rsid w:val="003A71DE"/>
  </w:style>
  <w:style w:type="numbering" w:customStyle="1" w:styleId="NoList2115">
    <w:name w:val="No List2115"/>
    <w:next w:val="a4"/>
    <w:semiHidden/>
    <w:rsid w:val="003A71DE"/>
  </w:style>
  <w:style w:type="numbering" w:customStyle="1" w:styleId="NoList3115">
    <w:name w:val="No List3115"/>
    <w:next w:val="a4"/>
    <w:uiPriority w:val="99"/>
    <w:semiHidden/>
    <w:rsid w:val="003A71DE"/>
  </w:style>
  <w:style w:type="numbering" w:customStyle="1" w:styleId="NoList11115">
    <w:name w:val="No List11115"/>
    <w:next w:val="a4"/>
    <w:uiPriority w:val="99"/>
    <w:semiHidden/>
    <w:unhideWhenUsed/>
    <w:rsid w:val="003A71DE"/>
  </w:style>
  <w:style w:type="numbering" w:customStyle="1" w:styleId="1215">
    <w:name w:val="無清單1215"/>
    <w:next w:val="a4"/>
    <w:uiPriority w:val="99"/>
    <w:semiHidden/>
    <w:unhideWhenUsed/>
    <w:rsid w:val="003A71DE"/>
  </w:style>
  <w:style w:type="numbering" w:customStyle="1" w:styleId="111150">
    <w:name w:val="無清單11115"/>
    <w:next w:val="a4"/>
    <w:uiPriority w:val="99"/>
    <w:semiHidden/>
    <w:unhideWhenUsed/>
    <w:rsid w:val="003A71DE"/>
  </w:style>
  <w:style w:type="numbering" w:customStyle="1" w:styleId="NoList55">
    <w:name w:val="No List55"/>
    <w:next w:val="a4"/>
    <w:uiPriority w:val="99"/>
    <w:semiHidden/>
    <w:unhideWhenUsed/>
    <w:rsid w:val="003A71DE"/>
  </w:style>
  <w:style w:type="numbering" w:customStyle="1" w:styleId="NoList135">
    <w:name w:val="No List135"/>
    <w:next w:val="a4"/>
    <w:uiPriority w:val="99"/>
    <w:semiHidden/>
    <w:unhideWhenUsed/>
    <w:rsid w:val="003A71DE"/>
  </w:style>
  <w:style w:type="numbering" w:customStyle="1" w:styleId="1250">
    <w:name w:val="リストなし125"/>
    <w:next w:val="a4"/>
    <w:uiPriority w:val="99"/>
    <w:semiHidden/>
    <w:unhideWhenUsed/>
    <w:rsid w:val="003A71DE"/>
  </w:style>
  <w:style w:type="table" w:customStyle="1" w:styleId="TableGrid124">
    <w:name w:val="Table Grid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3A71DE"/>
  </w:style>
  <w:style w:type="table" w:customStyle="1" w:styleId="3240">
    <w:name w:val="网格型3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3A71DE"/>
  </w:style>
  <w:style w:type="numbering" w:customStyle="1" w:styleId="NoList325">
    <w:name w:val="No List325"/>
    <w:next w:val="a4"/>
    <w:uiPriority w:val="99"/>
    <w:semiHidden/>
    <w:rsid w:val="003A71DE"/>
  </w:style>
  <w:style w:type="table" w:customStyle="1" w:styleId="TableGrid424">
    <w:name w:val="Table Grid4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3A71DE"/>
  </w:style>
  <w:style w:type="numbering" w:customStyle="1" w:styleId="1125">
    <w:name w:val="無清單1125"/>
    <w:next w:val="a4"/>
    <w:uiPriority w:val="99"/>
    <w:semiHidden/>
    <w:unhideWhenUsed/>
    <w:rsid w:val="003A71DE"/>
  </w:style>
  <w:style w:type="table" w:customStyle="1" w:styleId="1243">
    <w:name w:val="表格格線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3A71DE"/>
  </w:style>
  <w:style w:type="numbering" w:customStyle="1" w:styleId="NoList1224">
    <w:name w:val="No List1224"/>
    <w:next w:val="a4"/>
    <w:uiPriority w:val="99"/>
    <w:semiHidden/>
    <w:unhideWhenUsed/>
    <w:rsid w:val="003A71DE"/>
  </w:style>
  <w:style w:type="numbering" w:customStyle="1" w:styleId="11240">
    <w:name w:val="リストなし1124"/>
    <w:next w:val="a4"/>
    <w:uiPriority w:val="99"/>
    <w:semiHidden/>
    <w:unhideWhenUsed/>
    <w:rsid w:val="003A71DE"/>
  </w:style>
  <w:style w:type="numbering" w:customStyle="1" w:styleId="11241">
    <w:name w:val="无列表1124"/>
    <w:next w:val="a4"/>
    <w:semiHidden/>
    <w:rsid w:val="003A71DE"/>
  </w:style>
  <w:style w:type="numbering" w:customStyle="1" w:styleId="NoList2124">
    <w:name w:val="No List2124"/>
    <w:next w:val="a4"/>
    <w:semiHidden/>
    <w:rsid w:val="003A71DE"/>
  </w:style>
  <w:style w:type="numbering" w:customStyle="1" w:styleId="NoList3124">
    <w:name w:val="No List3124"/>
    <w:next w:val="a4"/>
    <w:uiPriority w:val="99"/>
    <w:semiHidden/>
    <w:rsid w:val="003A71DE"/>
  </w:style>
  <w:style w:type="numbering" w:customStyle="1" w:styleId="NoList11125">
    <w:name w:val="No List11125"/>
    <w:next w:val="a4"/>
    <w:uiPriority w:val="99"/>
    <w:semiHidden/>
    <w:unhideWhenUsed/>
    <w:rsid w:val="003A71DE"/>
  </w:style>
  <w:style w:type="numbering" w:customStyle="1" w:styleId="12240">
    <w:name w:val="無清單1224"/>
    <w:next w:val="a4"/>
    <w:uiPriority w:val="99"/>
    <w:semiHidden/>
    <w:unhideWhenUsed/>
    <w:rsid w:val="003A71DE"/>
  </w:style>
  <w:style w:type="numbering" w:customStyle="1" w:styleId="111240">
    <w:name w:val="無清單11124"/>
    <w:next w:val="a4"/>
    <w:uiPriority w:val="99"/>
    <w:semiHidden/>
    <w:unhideWhenUsed/>
    <w:rsid w:val="003A71DE"/>
  </w:style>
  <w:style w:type="table" w:customStyle="1" w:styleId="TableGrid1113">
    <w:name w:val="Table Grid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3A71DE"/>
  </w:style>
  <w:style w:type="numbering" w:customStyle="1" w:styleId="NoList1133">
    <w:name w:val="No List1133"/>
    <w:next w:val="a4"/>
    <w:uiPriority w:val="99"/>
    <w:semiHidden/>
    <w:unhideWhenUsed/>
    <w:rsid w:val="003A71DE"/>
  </w:style>
  <w:style w:type="numbering" w:customStyle="1" w:styleId="NoList413">
    <w:name w:val="No List413"/>
    <w:next w:val="a4"/>
    <w:uiPriority w:val="99"/>
    <w:semiHidden/>
    <w:unhideWhenUsed/>
    <w:rsid w:val="003A71DE"/>
  </w:style>
  <w:style w:type="table" w:customStyle="1" w:styleId="TableGrid1123">
    <w:name w:val="Table Grid112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3A71DE"/>
  </w:style>
  <w:style w:type="numbering" w:customStyle="1" w:styleId="NoList12113">
    <w:name w:val="No List12113"/>
    <w:next w:val="a4"/>
    <w:uiPriority w:val="99"/>
    <w:semiHidden/>
    <w:unhideWhenUsed/>
    <w:rsid w:val="003A71DE"/>
  </w:style>
  <w:style w:type="numbering" w:customStyle="1" w:styleId="111130">
    <w:name w:val="リストなし11113"/>
    <w:next w:val="a4"/>
    <w:uiPriority w:val="99"/>
    <w:semiHidden/>
    <w:unhideWhenUsed/>
    <w:rsid w:val="003A71DE"/>
  </w:style>
  <w:style w:type="numbering" w:customStyle="1" w:styleId="111132">
    <w:name w:val="无列表11113"/>
    <w:next w:val="a4"/>
    <w:semiHidden/>
    <w:rsid w:val="003A71DE"/>
  </w:style>
  <w:style w:type="numbering" w:customStyle="1" w:styleId="NoList21113">
    <w:name w:val="No List21113"/>
    <w:next w:val="a4"/>
    <w:semiHidden/>
    <w:rsid w:val="003A71DE"/>
  </w:style>
  <w:style w:type="numbering" w:customStyle="1" w:styleId="NoList31113">
    <w:name w:val="No List31113"/>
    <w:next w:val="a4"/>
    <w:uiPriority w:val="99"/>
    <w:semiHidden/>
    <w:rsid w:val="003A71DE"/>
  </w:style>
  <w:style w:type="numbering" w:customStyle="1" w:styleId="NoList111113">
    <w:name w:val="No List111113"/>
    <w:next w:val="a4"/>
    <w:uiPriority w:val="99"/>
    <w:semiHidden/>
    <w:unhideWhenUsed/>
    <w:rsid w:val="003A71DE"/>
  </w:style>
  <w:style w:type="numbering" w:customStyle="1" w:styleId="121130">
    <w:name w:val="無清單12113"/>
    <w:next w:val="a4"/>
    <w:uiPriority w:val="99"/>
    <w:semiHidden/>
    <w:unhideWhenUsed/>
    <w:rsid w:val="003A71DE"/>
  </w:style>
  <w:style w:type="numbering" w:customStyle="1" w:styleId="111113">
    <w:name w:val="無清單111113"/>
    <w:next w:val="a4"/>
    <w:uiPriority w:val="99"/>
    <w:semiHidden/>
    <w:unhideWhenUsed/>
    <w:rsid w:val="003A71DE"/>
  </w:style>
  <w:style w:type="numbering" w:customStyle="1" w:styleId="NoList1313">
    <w:name w:val="No List1313"/>
    <w:next w:val="a4"/>
    <w:uiPriority w:val="99"/>
    <w:semiHidden/>
    <w:unhideWhenUsed/>
    <w:rsid w:val="003A71DE"/>
  </w:style>
  <w:style w:type="numbering" w:customStyle="1" w:styleId="12132">
    <w:name w:val="リストなし1213"/>
    <w:next w:val="a4"/>
    <w:uiPriority w:val="99"/>
    <w:semiHidden/>
    <w:unhideWhenUsed/>
    <w:rsid w:val="003A71DE"/>
  </w:style>
  <w:style w:type="numbering" w:customStyle="1" w:styleId="12133">
    <w:name w:val="无列表1213"/>
    <w:next w:val="a4"/>
    <w:semiHidden/>
    <w:rsid w:val="003A71DE"/>
  </w:style>
  <w:style w:type="numbering" w:customStyle="1" w:styleId="NoList2213">
    <w:name w:val="No List2213"/>
    <w:next w:val="a4"/>
    <w:semiHidden/>
    <w:rsid w:val="003A71DE"/>
  </w:style>
  <w:style w:type="numbering" w:customStyle="1" w:styleId="NoList3213">
    <w:name w:val="No List3213"/>
    <w:next w:val="a4"/>
    <w:uiPriority w:val="99"/>
    <w:semiHidden/>
    <w:rsid w:val="003A71DE"/>
  </w:style>
  <w:style w:type="numbering" w:customStyle="1" w:styleId="NoList11213">
    <w:name w:val="No List11213"/>
    <w:next w:val="a4"/>
    <w:uiPriority w:val="99"/>
    <w:semiHidden/>
    <w:unhideWhenUsed/>
    <w:rsid w:val="003A71DE"/>
  </w:style>
  <w:style w:type="numbering" w:customStyle="1" w:styleId="13130">
    <w:name w:val="無清單1313"/>
    <w:next w:val="a4"/>
    <w:uiPriority w:val="99"/>
    <w:semiHidden/>
    <w:unhideWhenUsed/>
    <w:rsid w:val="003A71DE"/>
  </w:style>
  <w:style w:type="numbering" w:customStyle="1" w:styleId="112130">
    <w:name w:val="無清單11213"/>
    <w:next w:val="a4"/>
    <w:uiPriority w:val="99"/>
    <w:semiHidden/>
    <w:unhideWhenUsed/>
    <w:rsid w:val="003A71DE"/>
  </w:style>
  <w:style w:type="numbering" w:customStyle="1" w:styleId="2113">
    <w:name w:val="无列表2113"/>
    <w:next w:val="a4"/>
    <w:uiPriority w:val="99"/>
    <w:semiHidden/>
    <w:unhideWhenUsed/>
    <w:rsid w:val="003A71DE"/>
  </w:style>
  <w:style w:type="numbering" w:customStyle="1" w:styleId="NoList12213">
    <w:name w:val="No List12213"/>
    <w:next w:val="a4"/>
    <w:uiPriority w:val="99"/>
    <w:semiHidden/>
    <w:unhideWhenUsed/>
    <w:rsid w:val="003A71DE"/>
  </w:style>
  <w:style w:type="numbering" w:customStyle="1" w:styleId="112131">
    <w:name w:val="リストなし11213"/>
    <w:next w:val="a4"/>
    <w:uiPriority w:val="99"/>
    <w:semiHidden/>
    <w:unhideWhenUsed/>
    <w:rsid w:val="003A71DE"/>
  </w:style>
  <w:style w:type="numbering" w:customStyle="1" w:styleId="112132">
    <w:name w:val="无列表11213"/>
    <w:next w:val="a4"/>
    <w:semiHidden/>
    <w:rsid w:val="003A71DE"/>
  </w:style>
  <w:style w:type="numbering" w:customStyle="1" w:styleId="NoList21213">
    <w:name w:val="No List21213"/>
    <w:next w:val="a4"/>
    <w:semiHidden/>
    <w:rsid w:val="003A71DE"/>
  </w:style>
  <w:style w:type="numbering" w:customStyle="1" w:styleId="NoList31213">
    <w:name w:val="No List31213"/>
    <w:next w:val="a4"/>
    <w:uiPriority w:val="99"/>
    <w:semiHidden/>
    <w:rsid w:val="003A71DE"/>
  </w:style>
  <w:style w:type="numbering" w:customStyle="1" w:styleId="NoList111213">
    <w:name w:val="No List111213"/>
    <w:next w:val="a4"/>
    <w:uiPriority w:val="99"/>
    <w:semiHidden/>
    <w:unhideWhenUsed/>
    <w:rsid w:val="003A71DE"/>
  </w:style>
  <w:style w:type="numbering" w:customStyle="1" w:styleId="122130">
    <w:name w:val="無清單12213"/>
    <w:next w:val="a4"/>
    <w:uiPriority w:val="99"/>
    <w:semiHidden/>
    <w:unhideWhenUsed/>
    <w:rsid w:val="003A71DE"/>
  </w:style>
  <w:style w:type="numbering" w:customStyle="1" w:styleId="1112130">
    <w:name w:val="無清單111213"/>
    <w:next w:val="a4"/>
    <w:uiPriority w:val="99"/>
    <w:semiHidden/>
    <w:unhideWhenUsed/>
    <w:rsid w:val="003A71DE"/>
  </w:style>
  <w:style w:type="table" w:customStyle="1" w:styleId="TableGrid11211">
    <w:name w:val="Table Grid1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3A71DE"/>
  </w:style>
  <w:style w:type="numbering" w:customStyle="1" w:styleId="1511">
    <w:name w:val="リストなし151"/>
    <w:next w:val="a4"/>
    <w:uiPriority w:val="99"/>
    <w:semiHidden/>
    <w:unhideWhenUsed/>
    <w:rsid w:val="003A71DE"/>
  </w:style>
  <w:style w:type="table" w:customStyle="1" w:styleId="Tabellengitternetz151">
    <w:name w:val="Tabellengitternetz1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3A71DE"/>
  </w:style>
  <w:style w:type="table" w:customStyle="1" w:styleId="351">
    <w:name w:val="网格型3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3A71DE"/>
  </w:style>
  <w:style w:type="numbering" w:customStyle="1" w:styleId="NoList351">
    <w:name w:val="No List351"/>
    <w:next w:val="a4"/>
    <w:uiPriority w:val="99"/>
    <w:semiHidden/>
    <w:rsid w:val="003A71DE"/>
  </w:style>
  <w:style w:type="table" w:customStyle="1" w:styleId="TableGrid451">
    <w:name w:val="Table Grid45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3A71DE"/>
  </w:style>
  <w:style w:type="numbering" w:customStyle="1" w:styleId="1610">
    <w:name w:val="無清單161"/>
    <w:next w:val="a4"/>
    <w:uiPriority w:val="99"/>
    <w:semiHidden/>
    <w:unhideWhenUsed/>
    <w:rsid w:val="003A71DE"/>
  </w:style>
  <w:style w:type="numbering" w:customStyle="1" w:styleId="11510">
    <w:name w:val="無清單1151"/>
    <w:next w:val="a4"/>
    <w:uiPriority w:val="99"/>
    <w:semiHidden/>
    <w:unhideWhenUsed/>
    <w:rsid w:val="003A71DE"/>
  </w:style>
  <w:style w:type="table" w:customStyle="1" w:styleId="1513">
    <w:name w:val="表格格線15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3A71DE"/>
  </w:style>
  <w:style w:type="numbering" w:customStyle="1" w:styleId="241">
    <w:name w:val="无列表241"/>
    <w:next w:val="a4"/>
    <w:uiPriority w:val="99"/>
    <w:semiHidden/>
    <w:unhideWhenUsed/>
    <w:rsid w:val="003A71DE"/>
  </w:style>
  <w:style w:type="numbering" w:customStyle="1" w:styleId="NoList1251">
    <w:name w:val="No List1251"/>
    <w:next w:val="a4"/>
    <w:uiPriority w:val="99"/>
    <w:semiHidden/>
    <w:unhideWhenUsed/>
    <w:rsid w:val="003A71DE"/>
  </w:style>
  <w:style w:type="numbering" w:customStyle="1" w:styleId="11511">
    <w:name w:val="リストなし1151"/>
    <w:next w:val="a4"/>
    <w:uiPriority w:val="99"/>
    <w:semiHidden/>
    <w:unhideWhenUsed/>
    <w:rsid w:val="003A71DE"/>
  </w:style>
  <w:style w:type="numbering" w:customStyle="1" w:styleId="11512">
    <w:name w:val="无列表1151"/>
    <w:next w:val="a4"/>
    <w:semiHidden/>
    <w:rsid w:val="003A71DE"/>
  </w:style>
  <w:style w:type="numbering" w:customStyle="1" w:styleId="NoList2151">
    <w:name w:val="No List2151"/>
    <w:next w:val="a4"/>
    <w:semiHidden/>
    <w:rsid w:val="003A71DE"/>
  </w:style>
  <w:style w:type="numbering" w:customStyle="1" w:styleId="NoList3151">
    <w:name w:val="No List3151"/>
    <w:next w:val="a4"/>
    <w:uiPriority w:val="99"/>
    <w:semiHidden/>
    <w:rsid w:val="003A71DE"/>
  </w:style>
  <w:style w:type="numbering" w:customStyle="1" w:styleId="12510">
    <w:name w:val="無清單1251"/>
    <w:next w:val="a4"/>
    <w:uiPriority w:val="99"/>
    <w:semiHidden/>
    <w:unhideWhenUsed/>
    <w:rsid w:val="003A71DE"/>
  </w:style>
  <w:style w:type="numbering" w:customStyle="1" w:styleId="111510">
    <w:name w:val="無清單11151"/>
    <w:next w:val="a4"/>
    <w:uiPriority w:val="99"/>
    <w:semiHidden/>
    <w:unhideWhenUsed/>
    <w:rsid w:val="003A71DE"/>
  </w:style>
  <w:style w:type="table" w:customStyle="1" w:styleId="TableGrid1141">
    <w:name w:val="Table Grid114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3A71DE"/>
  </w:style>
  <w:style w:type="numbering" w:customStyle="1" w:styleId="NoList11241">
    <w:name w:val="No List11241"/>
    <w:next w:val="a4"/>
    <w:uiPriority w:val="99"/>
    <w:semiHidden/>
    <w:unhideWhenUsed/>
    <w:rsid w:val="003A71DE"/>
  </w:style>
  <w:style w:type="table" w:customStyle="1" w:styleId="TableGrid531">
    <w:name w:val="Table Grid5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3A71DE"/>
  </w:style>
  <w:style w:type="numbering" w:customStyle="1" w:styleId="111411">
    <w:name w:val="リストなし11141"/>
    <w:next w:val="a4"/>
    <w:uiPriority w:val="99"/>
    <w:semiHidden/>
    <w:unhideWhenUsed/>
    <w:rsid w:val="003A71DE"/>
  </w:style>
  <w:style w:type="numbering" w:customStyle="1" w:styleId="111412">
    <w:name w:val="无列表11141"/>
    <w:next w:val="a4"/>
    <w:semiHidden/>
    <w:rsid w:val="003A71DE"/>
  </w:style>
  <w:style w:type="numbering" w:customStyle="1" w:styleId="NoList21141">
    <w:name w:val="No List21141"/>
    <w:next w:val="a4"/>
    <w:semiHidden/>
    <w:rsid w:val="003A71DE"/>
  </w:style>
  <w:style w:type="numbering" w:customStyle="1" w:styleId="NoList31141">
    <w:name w:val="No List31141"/>
    <w:next w:val="a4"/>
    <w:uiPriority w:val="99"/>
    <w:semiHidden/>
    <w:rsid w:val="003A71DE"/>
  </w:style>
  <w:style w:type="numbering" w:customStyle="1" w:styleId="NoList111141">
    <w:name w:val="No List111141"/>
    <w:next w:val="a4"/>
    <w:uiPriority w:val="99"/>
    <w:semiHidden/>
    <w:unhideWhenUsed/>
    <w:rsid w:val="003A71DE"/>
  </w:style>
  <w:style w:type="numbering" w:customStyle="1" w:styleId="12141">
    <w:name w:val="無清單12141"/>
    <w:next w:val="a4"/>
    <w:uiPriority w:val="99"/>
    <w:semiHidden/>
    <w:unhideWhenUsed/>
    <w:rsid w:val="003A71DE"/>
  </w:style>
  <w:style w:type="numbering" w:customStyle="1" w:styleId="111141">
    <w:name w:val="無清單111141"/>
    <w:next w:val="a4"/>
    <w:uiPriority w:val="99"/>
    <w:semiHidden/>
    <w:unhideWhenUsed/>
    <w:rsid w:val="003A71DE"/>
  </w:style>
  <w:style w:type="numbering" w:customStyle="1" w:styleId="NoList541">
    <w:name w:val="No List541"/>
    <w:next w:val="a4"/>
    <w:uiPriority w:val="99"/>
    <w:semiHidden/>
    <w:unhideWhenUsed/>
    <w:rsid w:val="003A71DE"/>
  </w:style>
  <w:style w:type="table" w:customStyle="1" w:styleId="TableGrid631">
    <w:name w:val="Table Grid6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3A71DE"/>
  </w:style>
  <w:style w:type="numbering" w:customStyle="1" w:styleId="12411">
    <w:name w:val="リストなし1241"/>
    <w:next w:val="a4"/>
    <w:uiPriority w:val="99"/>
    <w:semiHidden/>
    <w:unhideWhenUsed/>
    <w:rsid w:val="003A71DE"/>
  </w:style>
  <w:style w:type="table" w:customStyle="1" w:styleId="TableGrid1231">
    <w:name w:val="Table Grid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3A71DE"/>
  </w:style>
  <w:style w:type="table" w:customStyle="1" w:styleId="3231">
    <w:name w:val="网格型3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3A71DE"/>
  </w:style>
  <w:style w:type="numbering" w:customStyle="1" w:styleId="NoList3241">
    <w:name w:val="No List3241"/>
    <w:next w:val="a4"/>
    <w:uiPriority w:val="99"/>
    <w:semiHidden/>
    <w:rsid w:val="003A71DE"/>
  </w:style>
  <w:style w:type="table" w:customStyle="1" w:styleId="TableGrid4231">
    <w:name w:val="Table Grid42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3A71DE"/>
  </w:style>
  <w:style w:type="numbering" w:customStyle="1" w:styleId="112410">
    <w:name w:val="無清單11241"/>
    <w:next w:val="a4"/>
    <w:uiPriority w:val="99"/>
    <w:semiHidden/>
    <w:unhideWhenUsed/>
    <w:rsid w:val="003A71DE"/>
  </w:style>
  <w:style w:type="table" w:customStyle="1" w:styleId="12313">
    <w:name w:val="表格格線12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3A71DE"/>
  </w:style>
  <w:style w:type="numbering" w:customStyle="1" w:styleId="NoList12231">
    <w:name w:val="No List12231"/>
    <w:next w:val="a4"/>
    <w:uiPriority w:val="99"/>
    <w:semiHidden/>
    <w:unhideWhenUsed/>
    <w:rsid w:val="003A71DE"/>
  </w:style>
  <w:style w:type="numbering" w:customStyle="1" w:styleId="112311">
    <w:name w:val="リストなし11231"/>
    <w:next w:val="a4"/>
    <w:uiPriority w:val="99"/>
    <w:semiHidden/>
    <w:unhideWhenUsed/>
    <w:rsid w:val="003A71DE"/>
  </w:style>
  <w:style w:type="numbering" w:customStyle="1" w:styleId="112312">
    <w:name w:val="无列表11231"/>
    <w:next w:val="a4"/>
    <w:semiHidden/>
    <w:rsid w:val="003A71DE"/>
  </w:style>
  <w:style w:type="numbering" w:customStyle="1" w:styleId="NoList21231">
    <w:name w:val="No List21231"/>
    <w:next w:val="a4"/>
    <w:semiHidden/>
    <w:rsid w:val="003A71DE"/>
  </w:style>
  <w:style w:type="numbering" w:customStyle="1" w:styleId="NoList31231">
    <w:name w:val="No List31231"/>
    <w:next w:val="a4"/>
    <w:uiPriority w:val="99"/>
    <w:semiHidden/>
    <w:rsid w:val="003A71DE"/>
  </w:style>
  <w:style w:type="numbering" w:customStyle="1" w:styleId="NoList111241">
    <w:name w:val="No List111241"/>
    <w:next w:val="a4"/>
    <w:uiPriority w:val="99"/>
    <w:semiHidden/>
    <w:unhideWhenUsed/>
    <w:rsid w:val="003A71DE"/>
  </w:style>
  <w:style w:type="numbering" w:customStyle="1" w:styleId="12231">
    <w:name w:val="無清單12231"/>
    <w:next w:val="a4"/>
    <w:uiPriority w:val="99"/>
    <w:semiHidden/>
    <w:unhideWhenUsed/>
    <w:rsid w:val="003A71DE"/>
  </w:style>
  <w:style w:type="numbering" w:customStyle="1" w:styleId="111231">
    <w:name w:val="無清單111231"/>
    <w:next w:val="a4"/>
    <w:uiPriority w:val="99"/>
    <w:semiHidden/>
    <w:unhideWhenUsed/>
    <w:rsid w:val="003A71DE"/>
  </w:style>
  <w:style w:type="table" w:customStyle="1" w:styleId="1117">
    <w:name w:val="网格型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3A71DE"/>
  </w:style>
  <w:style w:type="table" w:customStyle="1" w:styleId="2110">
    <w:name w:val="网格型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3A71DE"/>
  </w:style>
  <w:style w:type="numbering" w:customStyle="1" w:styleId="NoList11321">
    <w:name w:val="No List11321"/>
    <w:next w:val="a4"/>
    <w:uiPriority w:val="99"/>
    <w:semiHidden/>
    <w:unhideWhenUsed/>
    <w:rsid w:val="003A71DE"/>
  </w:style>
  <w:style w:type="numbering" w:customStyle="1" w:styleId="NoList4121">
    <w:name w:val="No List4121"/>
    <w:next w:val="a4"/>
    <w:uiPriority w:val="99"/>
    <w:semiHidden/>
    <w:unhideWhenUsed/>
    <w:rsid w:val="003A71DE"/>
  </w:style>
  <w:style w:type="table" w:customStyle="1" w:styleId="TableGrid11221">
    <w:name w:val="Table Grid1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3A71DE"/>
  </w:style>
  <w:style w:type="numbering" w:customStyle="1" w:styleId="NoList121121">
    <w:name w:val="No List121121"/>
    <w:next w:val="a4"/>
    <w:uiPriority w:val="99"/>
    <w:semiHidden/>
    <w:unhideWhenUsed/>
    <w:rsid w:val="003A71DE"/>
  </w:style>
  <w:style w:type="numbering" w:customStyle="1" w:styleId="1111211">
    <w:name w:val="リストなし111121"/>
    <w:next w:val="a4"/>
    <w:uiPriority w:val="99"/>
    <w:semiHidden/>
    <w:unhideWhenUsed/>
    <w:rsid w:val="003A71DE"/>
  </w:style>
  <w:style w:type="numbering" w:customStyle="1" w:styleId="1111212">
    <w:name w:val="无列表111121"/>
    <w:next w:val="a4"/>
    <w:semiHidden/>
    <w:rsid w:val="003A71DE"/>
  </w:style>
  <w:style w:type="numbering" w:customStyle="1" w:styleId="NoList211121">
    <w:name w:val="No List211121"/>
    <w:next w:val="a4"/>
    <w:semiHidden/>
    <w:rsid w:val="003A71DE"/>
  </w:style>
  <w:style w:type="numbering" w:customStyle="1" w:styleId="NoList311121">
    <w:name w:val="No List311121"/>
    <w:next w:val="a4"/>
    <w:uiPriority w:val="99"/>
    <w:semiHidden/>
    <w:rsid w:val="003A71DE"/>
  </w:style>
  <w:style w:type="numbering" w:customStyle="1" w:styleId="NoList1111121">
    <w:name w:val="No List1111121"/>
    <w:next w:val="a4"/>
    <w:uiPriority w:val="99"/>
    <w:semiHidden/>
    <w:unhideWhenUsed/>
    <w:rsid w:val="003A71DE"/>
  </w:style>
  <w:style w:type="numbering" w:customStyle="1" w:styleId="1211210">
    <w:name w:val="無清單121121"/>
    <w:next w:val="a4"/>
    <w:uiPriority w:val="99"/>
    <w:semiHidden/>
    <w:unhideWhenUsed/>
    <w:rsid w:val="003A71DE"/>
  </w:style>
  <w:style w:type="numbering" w:customStyle="1" w:styleId="11111210">
    <w:name w:val="無清單1111121"/>
    <w:next w:val="a4"/>
    <w:uiPriority w:val="99"/>
    <w:semiHidden/>
    <w:unhideWhenUsed/>
    <w:rsid w:val="003A71DE"/>
  </w:style>
  <w:style w:type="numbering" w:customStyle="1" w:styleId="NoList13121">
    <w:name w:val="No List13121"/>
    <w:next w:val="a4"/>
    <w:uiPriority w:val="99"/>
    <w:semiHidden/>
    <w:unhideWhenUsed/>
    <w:rsid w:val="003A71DE"/>
  </w:style>
  <w:style w:type="numbering" w:customStyle="1" w:styleId="121211">
    <w:name w:val="リストなし12121"/>
    <w:next w:val="a4"/>
    <w:uiPriority w:val="99"/>
    <w:semiHidden/>
    <w:unhideWhenUsed/>
    <w:rsid w:val="003A71DE"/>
  </w:style>
  <w:style w:type="numbering" w:customStyle="1" w:styleId="121212">
    <w:name w:val="无列表12121"/>
    <w:next w:val="a4"/>
    <w:semiHidden/>
    <w:rsid w:val="003A71DE"/>
  </w:style>
  <w:style w:type="numbering" w:customStyle="1" w:styleId="NoList22121">
    <w:name w:val="No List22121"/>
    <w:next w:val="a4"/>
    <w:semiHidden/>
    <w:rsid w:val="003A71DE"/>
  </w:style>
  <w:style w:type="numbering" w:customStyle="1" w:styleId="NoList32121">
    <w:name w:val="No List32121"/>
    <w:next w:val="a4"/>
    <w:uiPriority w:val="99"/>
    <w:semiHidden/>
    <w:rsid w:val="003A71DE"/>
  </w:style>
  <w:style w:type="numbering" w:customStyle="1" w:styleId="NoList112121">
    <w:name w:val="No List112121"/>
    <w:next w:val="a4"/>
    <w:uiPriority w:val="99"/>
    <w:semiHidden/>
    <w:unhideWhenUsed/>
    <w:rsid w:val="003A71DE"/>
  </w:style>
  <w:style w:type="numbering" w:customStyle="1" w:styleId="131210">
    <w:name w:val="無清單13121"/>
    <w:next w:val="a4"/>
    <w:uiPriority w:val="99"/>
    <w:semiHidden/>
    <w:unhideWhenUsed/>
    <w:rsid w:val="003A71DE"/>
  </w:style>
  <w:style w:type="numbering" w:customStyle="1" w:styleId="1121210">
    <w:name w:val="無清單112121"/>
    <w:next w:val="a4"/>
    <w:uiPriority w:val="99"/>
    <w:semiHidden/>
    <w:unhideWhenUsed/>
    <w:rsid w:val="003A71DE"/>
  </w:style>
  <w:style w:type="numbering" w:customStyle="1" w:styleId="21121">
    <w:name w:val="无列表21121"/>
    <w:next w:val="a4"/>
    <w:uiPriority w:val="99"/>
    <w:semiHidden/>
    <w:unhideWhenUsed/>
    <w:rsid w:val="003A71DE"/>
  </w:style>
  <w:style w:type="numbering" w:customStyle="1" w:styleId="NoList122121">
    <w:name w:val="No List122121"/>
    <w:next w:val="a4"/>
    <w:uiPriority w:val="99"/>
    <w:semiHidden/>
    <w:unhideWhenUsed/>
    <w:rsid w:val="003A71DE"/>
  </w:style>
  <w:style w:type="numbering" w:customStyle="1" w:styleId="1121211">
    <w:name w:val="リストなし112121"/>
    <w:next w:val="a4"/>
    <w:uiPriority w:val="99"/>
    <w:semiHidden/>
    <w:unhideWhenUsed/>
    <w:rsid w:val="003A71DE"/>
  </w:style>
  <w:style w:type="numbering" w:customStyle="1" w:styleId="1121212">
    <w:name w:val="无列表112121"/>
    <w:next w:val="a4"/>
    <w:semiHidden/>
    <w:rsid w:val="003A71DE"/>
  </w:style>
  <w:style w:type="numbering" w:customStyle="1" w:styleId="NoList212121">
    <w:name w:val="No List212121"/>
    <w:next w:val="a4"/>
    <w:semiHidden/>
    <w:rsid w:val="003A71DE"/>
  </w:style>
  <w:style w:type="numbering" w:customStyle="1" w:styleId="NoList312121">
    <w:name w:val="No List312121"/>
    <w:next w:val="a4"/>
    <w:uiPriority w:val="99"/>
    <w:semiHidden/>
    <w:rsid w:val="003A71DE"/>
  </w:style>
  <w:style w:type="numbering" w:customStyle="1" w:styleId="NoList1112121">
    <w:name w:val="No List1112121"/>
    <w:next w:val="a4"/>
    <w:uiPriority w:val="99"/>
    <w:semiHidden/>
    <w:unhideWhenUsed/>
    <w:rsid w:val="003A71DE"/>
  </w:style>
  <w:style w:type="numbering" w:customStyle="1" w:styleId="122121">
    <w:name w:val="無清單122121"/>
    <w:next w:val="a4"/>
    <w:uiPriority w:val="99"/>
    <w:semiHidden/>
    <w:unhideWhenUsed/>
    <w:rsid w:val="003A71DE"/>
  </w:style>
  <w:style w:type="numbering" w:customStyle="1" w:styleId="1112121">
    <w:name w:val="無清單1112121"/>
    <w:next w:val="a4"/>
    <w:uiPriority w:val="99"/>
    <w:semiHidden/>
    <w:unhideWhenUsed/>
    <w:rsid w:val="003A71DE"/>
  </w:style>
  <w:style w:type="numbering" w:customStyle="1" w:styleId="131111">
    <w:name w:val="无列表13111"/>
    <w:next w:val="a4"/>
    <w:semiHidden/>
    <w:rsid w:val="003A71DE"/>
  </w:style>
  <w:style w:type="numbering" w:customStyle="1" w:styleId="NoList41111">
    <w:name w:val="No List41111"/>
    <w:next w:val="a4"/>
    <w:uiPriority w:val="99"/>
    <w:semiHidden/>
    <w:unhideWhenUsed/>
    <w:rsid w:val="003A71DE"/>
  </w:style>
  <w:style w:type="numbering" w:customStyle="1" w:styleId="22111">
    <w:name w:val="无列表22111"/>
    <w:next w:val="a4"/>
    <w:uiPriority w:val="99"/>
    <w:semiHidden/>
    <w:unhideWhenUsed/>
    <w:rsid w:val="003A71DE"/>
  </w:style>
  <w:style w:type="numbering" w:customStyle="1" w:styleId="NoList1211112">
    <w:name w:val="No List1211112"/>
    <w:next w:val="a4"/>
    <w:uiPriority w:val="99"/>
    <w:semiHidden/>
    <w:unhideWhenUsed/>
    <w:rsid w:val="003A71DE"/>
  </w:style>
  <w:style w:type="numbering" w:customStyle="1" w:styleId="11111121">
    <w:name w:val="リストなし1111112"/>
    <w:next w:val="a4"/>
    <w:uiPriority w:val="99"/>
    <w:semiHidden/>
    <w:unhideWhenUsed/>
    <w:rsid w:val="003A71DE"/>
  </w:style>
  <w:style w:type="numbering" w:customStyle="1" w:styleId="11111122">
    <w:name w:val="无列表1111112"/>
    <w:next w:val="a4"/>
    <w:semiHidden/>
    <w:rsid w:val="003A71DE"/>
  </w:style>
  <w:style w:type="numbering" w:customStyle="1" w:styleId="NoList2111112">
    <w:name w:val="No List2111112"/>
    <w:next w:val="a4"/>
    <w:semiHidden/>
    <w:rsid w:val="003A71DE"/>
  </w:style>
  <w:style w:type="numbering" w:customStyle="1" w:styleId="NoList3111112">
    <w:name w:val="No List3111112"/>
    <w:next w:val="a4"/>
    <w:uiPriority w:val="99"/>
    <w:semiHidden/>
    <w:rsid w:val="003A71DE"/>
  </w:style>
  <w:style w:type="numbering" w:customStyle="1" w:styleId="NoList11111112">
    <w:name w:val="No List11111112"/>
    <w:next w:val="a4"/>
    <w:uiPriority w:val="99"/>
    <w:semiHidden/>
    <w:unhideWhenUsed/>
    <w:rsid w:val="003A71DE"/>
  </w:style>
  <w:style w:type="numbering" w:customStyle="1" w:styleId="1211112">
    <w:name w:val="無清單1211112"/>
    <w:next w:val="a4"/>
    <w:uiPriority w:val="99"/>
    <w:semiHidden/>
    <w:unhideWhenUsed/>
    <w:rsid w:val="003A71DE"/>
  </w:style>
  <w:style w:type="numbering" w:customStyle="1" w:styleId="111111120">
    <w:name w:val="無清單11111112"/>
    <w:next w:val="a4"/>
    <w:uiPriority w:val="99"/>
    <w:semiHidden/>
    <w:unhideWhenUsed/>
    <w:rsid w:val="003A71DE"/>
  </w:style>
  <w:style w:type="numbering" w:customStyle="1" w:styleId="NoList131111">
    <w:name w:val="No List131111"/>
    <w:next w:val="a4"/>
    <w:uiPriority w:val="99"/>
    <w:semiHidden/>
    <w:unhideWhenUsed/>
    <w:rsid w:val="003A71DE"/>
  </w:style>
  <w:style w:type="numbering" w:customStyle="1" w:styleId="1211113">
    <w:name w:val="リストなし121111"/>
    <w:next w:val="a4"/>
    <w:uiPriority w:val="99"/>
    <w:semiHidden/>
    <w:unhideWhenUsed/>
    <w:rsid w:val="003A71DE"/>
  </w:style>
  <w:style w:type="numbering" w:customStyle="1" w:styleId="1211121">
    <w:name w:val="无列表121112"/>
    <w:next w:val="a4"/>
    <w:semiHidden/>
    <w:rsid w:val="003A71DE"/>
  </w:style>
  <w:style w:type="numbering" w:customStyle="1" w:styleId="NoList221111">
    <w:name w:val="No List221111"/>
    <w:next w:val="a4"/>
    <w:semiHidden/>
    <w:rsid w:val="003A71DE"/>
  </w:style>
  <w:style w:type="numbering" w:customStyle="1" w:styleId="NoList321111">
    <w:name w:val="No List321111"/>
    <w:next w:val="a4"/>
    <w:uiPriority w:val="99"/>
    <w:semiHidden/>
    <w:rsid w:val="003A71DE"/>
  </w:style>
  <w:style w:type="numbering" w:customStyle="1" w:styleId="NoList1121111">
    <w:name w:val="No List1121111"/>
    <w:next w:val="a4"/>
    <w:uiPriority w:val="99"/>
    <w:semiHidden/>
    <w:unhideWhenUsed/>
    <w:rsid w:val="003A71DE"/>
  </w:style>
  <w:style w:type="numbering" w:customStyle="1" w:styleId="1311110">
    <w:name w:val="無清單131111"/>
    <w:next w:val="a4"/>
    <w:uiPriority w:val="99"/>
    <w:semiHidden/>
    <w:unhideWhenUsed/>
    <w:rsid w:val="003A71DE"/>
  </w:style>
  <w:style w:type="numbering" w:customStyle="1" w:styleId="11211110">
    <w:name w:val="無清單1121111"/>
    <w:next w:val="a4"/>
    <w:uiPriority w:val="99"/>
    <w:semiHidden/>
    <w:unhideWhenUsed/>
    <w:rsid w:val="003A71DE"/>
  </w:style>
  <w:style w:type="numbering" w:customStyle="1" w:styleId="211112">
    <w:name w:val="无列表211112"/>
    <w:next w:val="a4"/>
    <w:uiPriority w:val="99"/>
    <w:semiHidden/>
    <w:unhideWhenUsed/>
    <w:rsid w:val="003A71DE"/>
  </w:style>
  <w:style w:type="numbering" w:customStyle="1" w:styleId="NoList1221111">
    <w:name w:val="No List1221111"/>
    <w:next w:val="a4"/>
    <w:uiPriority w:val="99"/>
    <w:semiHidden/>
    <w:unhideWhenUsed/>
    <w:rsid w:val="003A71DE"/>
  </w:style>
  <w:style w:type="numbering" w:customStyle="1" w:styleId="11211111">
    <w:name w:val="リストなし1121111"/>
    <w:next w:val="a4"/>
    <w:uiPriority w:val="99"/>
    <w:semiHidden/>
    <w:unhideWhenUsed/>
    <w:rsid w:val="003A71DE"/>
  </w:style>
  <w:style w:type="numbering" w:customStyle="1" w:styleId="11211112">
    <w:name w:val="无列表1121111"/>
    <w:next w:val="a4"/>
    <w:semiHidden/>
    <w:rsid w:val="003A71DE"/>
  </w:style>
  <w:style w:type="numbering" w:customStyle="1" w:styleId="NoList2121111">
    <w:name w:val="No List2121111"/>
    <w:next w:val="a4"/>
    <w:semiHidden/>
    <w:rsid w:val="003A71DE"/>
  </w:style>
  <w:style w:type="numbering" w:customStyle="1" w:styleId="NoList3121111">
    <w:name w:val="No List3121111"/>
    <w:next w:val="a4"/>
    <w:uiPriority w:val="99"/>
    <w:semiHidden/>
    <w:rsid w:val="003A71DE"/>
  </w:style>
  <w:style w:type="numbering" w:customStyle="1" w:styleId="NoList11121111">
    <w:name w:val="No List11121111"/>
    <w:next w:val="a4"/>
    <w:uiPriority w:val="99"/>
    <w:semiHidden/>
    <w:unhideWhenUsed/>
    <w:rsid w:val="003A71DE"/>
  </w:style>
  <w:style w:type="numbering" w:customStyle="1" w:styleId="1221111">
    <w:name w:val="無清單1221111"/>
    <w:next w:val="a4"/>
    <w:uiPriority w:val="99"/>
    <w:semiHidden/>
    <w:unhideWhenUsed/>
    <w:rsid w:val="003A71DE"/>
  </w:style>
  <w:style w:type="numbering" w:customStyle="1" w:styleId="11121111">
    <w:name w:val="無清單11121111"/>
    <w:next w:val="a4"/>
    <w:uiPriority w:val="99"/>
    <w:semiHidden/>
    <w:unhideWhenUsed/>
    <w:rsid w:val="003A71DE"/>
  </w:style>
  <w:style w:type="numbering" w:customStyle="1" w:styleId="122110">
    <w:name w:val="无列表12211"/>
    <w:next w:val="a4"/>
    <w:semiHidden/>
    <w:rsid w:val="003A71DE"/>
  </w:style>
  <w:style w:type="numbering" w:customStyle="1" w:styleId="55">
    <w:name w:val="无列表5"/>
    <w:next w:val="a4"/>
    <w:uiPriority w:val="99"/>
    <w:semiHidden/>
    <w:unhideWhenUsed/>
    <w:rsid w:val="003A71DE"/>
  </w:style>
  <w:style w:type="table" w:customStyle="1" w:styleId="61">
    <w:name w:val="网格型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3A71DE"/>
  </w:style>
  <w:style w:type="numbering" w:customStyle="1" w:styleId="171">
    <w:name w:val="リストなし17"/>
    <w:next w:val="a4"/>
    <w:uiPriority w:val="99"/>
    <w:semiHidden/>
    <w:unhideWhenUsed/>
    <w:rsid w:val="003A71DE"/>
  </w:style>
  <w:style w:type="table" w:customStyle="1" w:styleId="Tabellengitternetz17">
    <w:name w:val="Tabellengitternetz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3A71DE"/>
  </w:style>
  <w:style w:type="table" w:customStyle="1" w:styleId="370">
    <w:name w:val="网格型3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3A71DE"/>
  </w:style>
  <w:style w:type="numbering" w:customStyle="1" w:styleId="NoList37">
    <w:name w:val="No List37"/>
    <w:next w:val="a4"/>
    <w:uiPriority w:val="99"/>
    <w:semiHidden/>
    <w:rsid w:val="003A71DE"/>
  </w:style>
  <w:style w:type="table" w:customStyle="1" w:styleId="TableGrid47">
    <w:name w:val="Table Grid4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3A71DE"/>
  </w:style>
  <w:style w:type="numbering" w:customStyle="1" w:styleId="180">
    <w:name w:val="無清單18"/>
    <w:next w:val="a4"/>
    <w:uiPriority w:val="99"/>
    <w:semiHidden/>
    <w:unhideWhenUsed/>
    <w:rsid w:val="003A71DE"/>
  </w:style>
  <w:style w:type="numbering" w:customStyle="1" w:styleId="117">
    <w:name w:val="無清單117"/>
    <w:next w:val="a4"/>
    <w:uiPriority w:val="99"/>
    <w:semiHidden/>
    <w:unhideWhenUsed/>
    <w:rsid w:val="003A71DE"/>
  </w:style>
  <w:style w:type="table" w:customStyle="1" w:styleId="173">
    <w:name w:val="表格格線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3A71DE"/>
  </w:style>
  <w:style w:type="table" w:customStyle="1" w:styleId="TableGrid55">
    <w:name w:val="Table Grid5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3A71DE"/>
  </w:style>
  <w:style w:type="numbering" w:customStyle="1" w:styleId="1170">
    <w:name w:val="リストなし117"/>
    <w:next w:val="a4"/>
    <w:uiPriority w:val="99"/>
    <w:semiHidden/>
    <w:unhideWhenUsed/>
    <w:rsid w:val="003A71DE"/>
  </w:style>
  <w:style w:type="table" w:customStyle="1" w:styleId="TableGrid116">
    <w:name w:val="Table Grid1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3A71DE"/>
  </w:style>
  <w:style w:type="table" w:customStyle="1" w:styleId="315">
    <w:name w:val="网格型3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3A71DE"/>
  </w:style>
  <w:style w:type="numbering" w:customStyle="1" w:styleId="NoList317">
    <w:name w:val="No List317"/>
    <w:next w:val="a4"/>
    <w:uiPriority w:val="99"/>
    <w:semiHidden/>
    <w:rsid w:val="003A71DE"/>
  </w:style>
  <w:style w:type="table" w:customStyle="1" w:styleId="TableGrid415">
    <w:name w:val="Table Grid4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3A71DE"/>
  </w:style>
  <w:style w:type="numbering" w:customStyle="1" w:styleId="127">
    <w:name w:val="無清單127"/>
    <w:next w:val="a4"/>
    <w:uiPriority w:val="99"/>
    <w:semiHidden/>
    <w:unhideWhenUsed/>
    <w:rsid w:val="003A71DE"/>
  </w:style>
  <w:style w:type="numbering" w:customStyle="1" w:styleId="11170">
    <w:name w:val="無清單1117"/>
    <w:next w:val="a4"/>
    <w:uiPriority w:val="99"/>
    <w:semiHidden/>
    <w:unhideWhenUsed/>
    <w:rsid w:val="003A71DE"/>
  </w:style>
  <w:style w:type="table" w:customStyle="1" w:styleId="1152">
    <w:name w:val="表格格線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3A71DE"/>
  </w:style>
  <w:style w:type="numbering" w:customStyle="1" w:styleId="NoList1216">
    <w:name w:val="No List1216"/>
    <w:next w:val="a4"/>
    <w:uiPriority w:val="99"/>
    <w:semiHidden/>
    <w:unhideWhenUsed/>
    <w:rsid w:val="003A71DE"/>
  </w:style>
  <w:style w:type="numbering" w:customStyle="1" w:styleId="11160">
    <w:name w:val="リストなし1116"/>
    <w:next w:val="a4"/>
    <w:uiPriority w:val="99"/>
    <w:semiHidden/>
    <w:unhideWhenUsed/>
    <w:rsid w:val="003A71DE"/>
  </w:style>
  <w:style w:type="numbering" w:customStyle="1" w:styleId="11161">
    <w:name w:val="无列表1116"/>
    <w:next w:val="a4"/>
    <w:semiHidden/>
    <w:rsid w:val="003A71DE"/>
  </w:style>
  <w:style w:type="numbering" w:customStyle="1" w:styleId="NoList2116">
    <w:name w:val="No List2116"/>
    <w:next w:val="a4"/>
    <w:semiHidden/>
    <w:rsid w:val="003A71DE"/>
  </w:style>
  <w:style w:type="numbering" w:customStyle="1" w:styleId="NoList3116">
    <w:name w:val="No List3116"/>
    <w:next w:val="a4"/>
    <w:uiPriority w:val="99"/>
    <w:semiHidden/>
    <w:rsid w:val="003A71DE"/>
  </w:style>
  <w:style w:type="numbering" w:customStyle="1" w:styleId="NoList11116">
    <w:name w:val="No List11116"/>
    <w:next w:val="a4"/>
    <w:uiPriority w:val="99"/>
    <w:semiHidden/>
    <w:unhideWhenUsed/>
    <w:rsid w:val="003A71DE"/>
  </w:style>
  <w:style w:type="numbering" w:customStyle="1" w:styleId="1216">
    <w:name w:val="無清單1216"/>
    <w:next w:val="a4"/>
    <w:uiPriority w:val="99"/>
    <w:semiHidden/>
    <w:unhideWhenUsed/>
    <w:rsid w:val="003A71DE"/>
  </w:style>
  <w:style w:type="numbering" w:customStyle="1" w:styleId="11116">
    <w:name w:val="無清單11116"/>
    <w:next w:val="a4"/>
    <w:uiPriority w:val="99"/>
    <w:semiHidden/>
    <w:unhideWhenUsed/>
    <w:rsid w:val="003A71DE"/>
  </w:style>
  <w:style w:type="numbering" w:customStyle="1" w:styleId="NoList56">
    <w:name w:val="No List56"/>
    <w:next w:val="a4"/>
    <w:uiPriority w:val="99"/>
    <w:semiHidden/>
    <w:unhideWhenUsed/>
    <w:rsid w:val="003A71DE"/>
  </w:style>
  <w:style w:type="table" w:customStyle="1" w:styleId="TableGrid65">
    <w:name w:val="Table Grid6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3A71DE"/>
  </w:style>
  <w:style w:type="numbering" w:customStyle="1" w:styleId="1261">
    <w:name w:val="リストなし126"/>
    <w:next w:val="a4"/>
    <w:uiPriority w:val="99"/>
    <w:semiHidden/>
    <w:unhideWhenUsed/>
    <w:rsid w:val="003A71DE"/>
  </w:style>
  <w:style w:type="table" w:customStyle="1" w:styleId="TableGrid125">
    <w:name w:val="Table Grid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3A71DE"/>
  </w:style>
  <w:style w:type="table" w:customStyle="1" w:styleId="325">
    <w:name w:val="网格型3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3A71DE"/>
  </w:style>
  <w:style w:type="numbering" w:customStyle="1" w:styleId="NoList326">
    <w:name w:val="No List326"/>
    <w:next w:val="a4"/>
    <w:uiPriority w:val="99"/>
    <w:semiHidden/>
    <w:rsid w:val="003A71DE"/>
  </w:style>
  <w:style w:type="table" w:customStyle="1" w:styleId="TableGrid425">
    <w:name w:val="Table Grid42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3A71DE"/>
  </w:style>
  <w:style w:type="numbering" w:customStyle="1" w:styleId="136">
    <w:name w:val="無清單136"/>
    <w:next w:val="a4"/>
    <w:uiPriority w:val="99"/>
    <w:semiHidden/>
    <w:unhideWhenUsed/>
    <w:rsid w:val="003A71DE"/>
  </w:style>
  <w:style w:type="numbering" w:customStyle="1" w:styleId="1126">
    <w:name w:val="無清單1126"/>
    <w:next w:val="a4"/>
    <w:uiPriority w:val="99"/>
    <w:semiHidden/>
    <w:unhideWhenUsed/>
    <w:rsid w:val="003A71DE"/>
  </w:style>
  <w:style w:type="table" w:customStyle="1" w:styleId="1252">
    <w:name w:val="表格格線12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3A71DE"/>
  </w:style>
  <w:style w:type="numbering" w:customStyle="1" w:styleId="NoList1225">
    <w:name w:val="No List1225"/>
    <w:next w:val="a4"/>
    <w:uiPriority w:val="99"/>
    <w:semiHidden/>
    <w:unhideWhenUsed/>
    <w:rsid w:val="003A71DE"/>
  </w:style>
  <w:style w:type="numbering" w:customStyle="1" w:styleId="11250">
    <w:name w:val="リストなし1125"/>
    <w:next w:val="a4"/>
    <w:uiPriority w:val="99"/>
    <w:semiHidden/>
    <w:unhideWhenUsed/>
    <w:rsid w:val="003A71DE"/>
  </w:style>
  <w:style w:type="numbering" w:customStyle="1" w:styleId="11251">
    <w:name w:val="无列表1125"/>
    <w:next w:val="a4"/>
    <w:semiHidden/>
    <w:rsid w:val="003A71DE"/>
  </w:style>
  <w:style w:type="numbering" w:customStyle="1" w:styleId="NoList2125">
    <w:name w:val="No List2125"/>
    <w:next w:val="a4"/>
    <w:semiHidden/>
    <w:rsid w:val="003A71DE"/>
  </w:style>
  <w:style w:type="numbering" w:customStyle="1" w:styleId="NoList3125">
    <w:name w:val="No List3125"/>
    <w:next w:val="a4"/>
    <w:uiPriority w:val="99"/>
    <w:semiHidden/>
    <w:rsid w:val="003A71DE"/>
  </w:style>
  <w:style w:type="numbering" w:customStyle="1" w:styleId="NoList11126">
    <w:name w:val="No List11126"/>
    <w:next w:val="a4"/>
    <w:uiPriority w:val="99"/>
    <w:semiHidden/>
    <w:unhideWhenUsed/>
    <w:rsid w:val="003A71DE"/>
  </w:style>
  <w:style w:type="numbering" w:customStyle="1" w:styleId="1225">
    <w:name w:val="無清單1225"/>
    <w:next w:val="a4"/>
    <w:uiPriority w:val="99"/>
    <w:semiHidden/>
    <w:unhideWhenUsed/>
    <w:rsid w:val="003A71DE"/>
  </w:style>
  <w:style w:type="numbering" w:customStyle="1" w:styleId="11125">
    <w:name w:val="無清單11125"/>
    <w:next w:val="a4"/>
    <w:uiPriority w:val="99"/>
    <w:semiHidden/>
    <w:unhideWhenUsed/>
    <w:rsid w:val="003A71DE"/>
  </w:style>
  <w:style w:type="numbering" w:customStyle="1" w:styleId="NoList143">
    <w:name w:val="No List143"/>
    <w:next w:val="a4"/>
    <w:uiPriority w:val="99"/>
    <w:semiHidden/>
    <w:unhideWhenUsed/>
    <w:rsid w:val="003A71DE"/>
  </w:style>
  <w:style w:type="numbering" w:customStyle="1" w:styleId="1333">
    <w:name w:val="リストなし133"/>
    <w:next w:val="a4"/>
    <w:uiPriority w:val="99"/>
    <w:semiHidden/>
    <w:unhideWhenUsed/>
    <w:rsid w:val="003A71DE"/>
  </w:style>
  <w:style w:type="table" w:customStyle="1" w:styleId="Tabellengitternetz132">
    <w:name w:val="Tabellengitternetz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3A71DE"/>
  </w:style>
  <w:style w:type="table" w:customStyle="1" w:styleId="332">
    <w:name w:val="网格型3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3A71DE"/>
  </w:style>
  <w:style w:type="numbering" w:customStyle="1" w:styleId="NoList333">
    <w:name w:val="No List333"/>
    <w:next w:val="a4"/>
    <w:uiPriority w:val="99"/>
    <w:semiHidden/>
    <w:rsid w:val="003A71DE"/>
  </w:style>
  <w:style w:type="table" w:customStyle="1" w:styleId="TableGrid432">
    <w:name w:val="Table Grid4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3A71DE"/>
  </w:style>
  <w:style w:type="numbering" w:customStyle="1" w:styleId="1430">
    <w:name w:val="無清單143"/>
    <w:next w:val="a4"/>
    <w:uiPriority w:val="99"/>
    <w:semiHidden/>
    <w:unhideWhenUsed/>
    <w:rsid w:val="003A71DE"/>
  </w:style>
  <w:style w:type="numbering" w:customStyle="1" w:styleId="11330">
    <w:name w:val="無清單1133"/>
    <w:next w:val="a4"/>
    <w:uiPriority w:val="99"/>
    <w:semiHidden/>
    <w:unhideWhenUsed/>
    <w:rsid w:val="003A71DE"/>
  </w:style>
  <w:style w:type="table" w:customStyle="1" w:styleId="1323">
    <w:name w:val="表格格線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3A71DE"/>
  </w:style>
  <w:style w:type="numbering" w:customStyle="1" w:styleId="NoList1233">
    <w:name w:val="No List1233"/>
    <w:next w:val="a4"/>
    <w:uiPriority w:val="99"/>
    <w:semiHidden/>
    <w:unhideWhenUsed/>
    <w:rsid w:val="003A71DE"/>
  </w:style>
  <w:style w:type="numbering" w:customStyle="1" w:styleId="11331">
    <w:name w:val="リストなし1133"/>
    <w:next w:val="a4"/>
    <w:uiPriority w:val="99"/>
    <w:semiHidden/>
    <w:unhideWhenUsed/>
    <w:rsid w:val="003A71DE"/>
  </w:style>
  <w:style w:type="numbering" w:customStyle="1" w:styleId="11332">
    <w:name w:val="无列表1133"/>
    <w:next w:val="a4"/>
    <w:semiHidden/>
    <w:rsid w:val="003A71DE"/>
  </w:style>
  <w:style w:type="numbering" w:customStyle="1" w:styleId="NoList2133">
    <w:name w:val="No List2133"/>
    <w:next w:val="a4"/>
    <w:semiHidden/>
    <w:rsid w:val="003A71DE"/>
  </w:style>
  <w:style w:type="numbering" w:customStyle="1" w:styleId="NoList3133">
    <w:name w:val="No List3133"/>
    <w:next w:val="a4"/>
    <w:uiPriority w:val="99"/>
    <w:semiHidden/>
    <w:rsid w:val="003A71DE"/>
  </w:style>
  <w:style w:type="numbering" w:customStyle="1" w:styleId="NoList11133">
    <w:name w:val="No List11133"/>
    <w:next w:val="a4"/>
    <w:uiPriority w:val="99"/>
    <w:semiHidden/>
    <w:unhideWhenUsed/>
    <w:rsid w:val="003A71DE"/>
  </w:style>
  <w:style w:type="numbering" w:customStyle="1" w:styleId="12330">
    <w:name w:val="無清單1233"/>
    <w:next w:val="a4"/>
    <w:uiPriority w:val="99"/>
    <w:semiHidden/>
    <w:unhideWhenUsed/>
    <w:rsid w:val="003A71DE"/>
  </w:style>
  <w:style w:type="numbering" w:customStyle="1" w:styleId="111330">
    <w:name w:val="無清單11133"/>
    <w:next w:val="a4"/>
    <w:uiPriority w:val="99"/>
    <w:semiHidden/>
    <w:unhideWhenUsed/>
    <w:rsid w:val="003A71DE"/>
  </w:style>
  <w:style w:type="numbering" w:customStyle="1" w:styleId="NoList414">
    <w:name w:val="No List414"/>
    <w:next w:val="a4"/>
    <w:uiPriority w:val="99"/>
    <w:semiHidden/>
    <w:unhideWhenUsed/>
    <w:rsid w:val="003A71DE"/>
  </w:style>
  <w:style w:type="table" w:customStyle="1" w:styleId="TableGrid1114">
    <w:name w:val="Table Grid111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3A71DE"/>
  </w:style>
  <w:style w:type="numbering" w:customStyle="1" w:styleId="111140">
    <w:name w:val="リストなし11114"/>
    <w:next w:val="a4"/>
    <w:uiPriority w:val="99"/>
    <w:semiHidden/>
    <w:unhideWhenUsed/>
    <w:rsid w:val="003A71DE"/>
  </w:style>
  <w:style w:type="numbering" w:customStyle="1" w:styleId="111142">
    <w:name w:val="无列表11114"/>
    <w:next w:val="a4"/>
    <w:semiHidden/>
    <w:rsid w:val="003A71DE"/>
  </w:style>
  <w:style w:type="numbering" w:customStyle="1" w:styleId="NoList21114">
    <w:name w:val="No List21114"/>
    <w:next w:val="a4"/>
    <w:semiHidden/>
    <w:rsid w:val="003A71DE"/>
  </w:style>
  <w:style w:type="numbering" w:customStyle="1" w:styleId="NoList31114">
    <w:name w:val="No List31114"/>
    <w:next w:val="a4"/>
    <w:uiPriority w:val="99"/>
    <w:semiHidden/>
    <w:rsid w:val="003A71DE"/>
  </w:style>
  <w:style w:type="numbering" w:customStyle="1" w:styleId="NoList111114">
    <w:name w:val="No List111114"/>
    <w:next w:val="a4"/>
    <w:uiPriority w:val="99"/>
    <w:semiHidden/>
    <w:unhideWhenUsed/>
    <w:rsid w:val="003A71DE"/>
  </w:style>
  <w:style w:type="numbering" w:customStyle="1" w:styleId="12114">
    <w:name w:val="無清單12114"/>
    <w:next w:val="a4"/>
    <w:uiPriority w:val="99"/>
    <w:semiHidden/>
    <w:unhideWhenUsed/>
    <w:rsid w:val="003A71DE"/>
  </w:style>
  <w:style w:type="numbering" w:customStyle="1" w:styleId="1111140">
    <w:name w:val="無清單111114"/>
    <w:next w:val="a4"/>
    <w:uiPriority w:val="99"/>
    <w:semiHidden/>
    <w:unhideWhenUsed/>
    <w:rsid w:val="003A71DE"/>
  </w:style>
  <w:style w:type="numbering" w:customStyle="1" w:styleId="NoList513">
    <w:name w:val="No List513"/>
    <w:next w:val="a4"/>
    <w:uiPriority w:val="99"/>
    <w:semiHidden/>
    <w:unhideWhenUsed/>
    <w:rsid w:val="003A71DE"/>
  </w:style>
  <w:style w:type="numbering" w:customStyle="1" w:styleId="NoList1314">
    <w:name w:val="No List1314"/>
    <w:next w:val="a4"/>
    <w:uiPriority w:val="99"/>
    <w:semiHidden/>
    <w:unhideWhenUsed/>
    <w:rsid w:val="003A71DE"/>
  </w:style>
  <w:style w:type="numbering" w:customStyle="1" w:styleId="12140">
    <w:name w:val="リストなし1214"/>
    <w:next w:val="a4"/>
    <w:uiPriority w:val="99"/>
    <w:semiHidden/>
    <w:unhideWhenUsed/>
    <w:rsid w:val="003A71DE"/>
  </w:style>
  <w:style w:type="table" w:customStyle="1" w:styleId="TableGrid1212">
    <w:name w:val="Table Grid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3A71DE"/>
  </w:style>
  <w:style w:type="table" w:customStyle="1" w:styleId="3212">
    <w:name w:val="网格型3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3A71DE"/>
  </w:style>
  <w:style w:type="numbering" w:customStyle="1" w:styleId="NoList3214">
    <w:name w:val="No List3214"/>
    <w:next w:val="a4"/>
    <w:uiPriority w:val="99"/>
    <w:semiHidden/>
    <w:rsid w:val="003A71DE"/>
  </w:style>
  <w:style w:type="table" w:customStyle="1" w:styleId="TableGrid4212">
    <w:name w:val="Table Grid42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3A71DE"/>
  </w:style>
  <w:style w:type="numbering" w:customStyle="1" w:styleId="1314">
    <w:name w:val="無清單1314"/>
    <w:next w:val="a4"/>
    <w:uiPriority w:val="99"/>
    <w:semiHidden/>
    <w:unhideWhenUsed/>
    <w:rsid w:val="003A71DE"/>
  </w:style>
  <w:style w:type="numbering" w:customStyle="1" w:styleId="11214">
    <w:name w:val="無清單11214"/>
    <w:next w:val="a4"/>
    <w:uiPriority w:val="99"/>
    <w:semiHidden/>
    <w:unhideWhenUsed/>
    <w:rsid w:val="003A71DE"/>
  </w:style>
  <w:style w:type="table" w:customStyle="1" w:styleId="12123">
    <w:name w:val="表格格線12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3A71DE"/>
  </w:style>
  <w:style w:type="numbering" w:customStyle="1" w:styleId="NoList12214">
    <w:name w:val="No List12214"/>
    <w:next w:val="a4"/>
    <w:uiPriority w:val="99"/>
    <w:semiHidden/>
    <w:unhideWhenUsed/>
    <w:rsid w:val="003A71DE"/>
  </w:style>
  <w:style w:type="numbering" w:customStyle="1" w:styleId="112140">
    <w:name w:val="リストなし11214"/>
    <w:next w:val="a4"/>
    <w:uiPriority w:val="99"/>
    <w:semiHidden/>
    <w:unhideWhenUsed/>
    <w:rsid w:val="003A71DE"/>
  </w:style>
  <w:style w:type="numbering" w:customStyle="1" w:styleId="112141">
    <w:name w:val="无列表11214"/>
    <w:next w:val="a4"/>
    <w:semiHidden/>
    <w:rsid w:val="003A71DE"/>
  </w:style>
  <w:style w:type="numbering" w:customStyle="1" w:styleId="NoList21214">
    <w:name w:val="No List21214"/>
    <w:next w:val="a4"/>
    <w:semiHidden/>
    <w:rsid w:val="003A71DE"/>
  </w:style>
  <w:style w:type="numbering" w:customStyle="1" w:styleId="NoList31214">
    <w:name w:val="No List31214"/>
    <w:next w:val="a4"/>
    <w:uiPriority w:val="99"/>
    <w:semiHidden/>
    <w:rsid w:val="003A71DE"/>
  </w:style>
  <w:style w:type="numbering" w:customStyle="1" w:styleId="NoList111214">
    <w:name w:val="No List111214"/>
    <w:next w:val="a4"/>
    <w:uiPriority w:val="99"/>
    <w:semiHidden/>
    <w:unhideWhenUsed/>
    <w:rsid w:val="003A71DE"/>
  </w:style>
  <w:style w:type="numbering" w:customStyle="1" w:styleId="122140">
    <w:name w:val="無清單12214"/>
    <w:next w:val="a4"/>
    <w:uiPriority w:val="99"/>
    <w:semiHidden/>
    <w:unhideWhenUsed/>
    <w:rsid w:val="003A71DE"/>
  </w:style>
  <w:style w:type="numbering" w:customStyle="1" w:styleId="1112140">
    <w:name w:val="無清單111214"/>
    <w:next w:val="a4"/>
    <w:uiPriority w:val="99"/>
    <w:semiHidden/>
    <w:unhideWhenUsed/>
    <w:rsid w:val="003A71DE"/>
  </w:style>
  <w:style w:type="table" w:customStyle="1" w:styleId="137">
    <w:name w:val="网格型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3A71DE"/>
  </w:style>
  <w:style w:type="table" w:customStyle="1" w:styleId="232">
    <w:name w:val="网格型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3A71DE"/>
  </w:style>
  <w:style w:type="numbering" w:customStyle="1" w:styleId="NoList11312">
    <w:name w:val="No List11312"/>
    <w:next w:val="a4"/>
    <w:uiPriority w:val="99"/>
    <w:semiHidden/>
    <w:unhideWhenUsed/>
    <w:rsid w:val="003A71DE"/>
  </w:style>
  <w:style w:type="numbering" w:customStyle="1" w:styleId="NoList4113">
    <w:name w:val="No List4113"/>
    <w:next w:val="a4"/>
    <w:uiPriority w:val="99"/>
    <w:semiHidden/>
    <w:unhideWhenUsed/>
    <w:rsid w:val="003A71DE"/>
  </w:style>
  <w:style w:type="table" w:customStyle="1" w:styleId="TableGrid1124">
    <w:name w:val="Table Grid1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3A71DE"/>
  </w:style>
  <w:style w:type="numbering" w:customStyle="1" w:styleId="NoList121113">
    <w:name w:val="No List121113"/>
    <w:next w:val="a4"/>
    <w:uiPriority w:val="99"/>
    <w:semiHidden/>
    <w:unhideWhenUsed/>
    <w:rsid w:val="003A71DE"/>
  </w:style>
  <w:style w:type="numbering" w:customStyle="1" w:styleId="1111130">
    <w:name w:val="リストなし111113"/>
    <w:next w:val="a4"/>
    <w:uiPriority w:val="99"/>
    <w:semiHidden/>
    <w:unhideWhenUsed/>
    <w:rsid w:val="003A71DE"/>
  </w:style>
  <w:style w:type="numbering" w:customStyle="1" w:styleId="1111131">
    <w:name w:val="无列表111113"/>
    <w:next w:val="a4"/>
    <w:semiHidden/>
    <w:rsid w:val="003A71DE"/>
  </w:style>
  <w:style w:type="numbering" w:customStyle="1" w:styleId="NoList211113">
    <w:name w:val="No List211113"/>
    <w:next w:val="a4"/>
    <w:semiHidden/>
    <w:rsid w:val="003A71DE"/>
  </w:style>
  <w:style w:type="numbering" w:customStyle="1" w:styleId="NoList311113">
    <w:name w:val="No List311113"/>
    <w:next w:val="a4"/>
    <w:uiPriority w:val="99"/>
    <w:semiHidden/>
    <w:rsid w:val="003A71DE"/>
  </w:style>
  <w:style w:type="numbering" w:customStyle="1" w:styleId="NoList1111113">
    <w:name w:val="No List1111113"/>
    <w:next w:val="a4"/>
    <w:uiPriority w:val="99"/>
    <w:semiHidden/>
    <w:unhideWhenUsed/>
    <w:rsid w:val="003A71DE"/>
  </w:style>
  <w:style w:type="numbering" w:customStyle="1" w:styleId="121113">
    <w:name w:val="無清單121113"/>
    <w:next w:val="a4"/>
    <w:uiPriority w:val="99"/>
    <w:semiHidden/>
    <w:unhideWhenUsed/>
    <w:rsid w:val="003A71DE"/>
  </w:style>
  <w:style w:type="numbering" w:customStyle="1" w:styleId="1111113">
    <w:name w:val="無清單1111113"/>
    <w:next w:val="a4"/>
    <w:uiPriority w:val="99"/>
    <w:semiHidden/>
    <w:unhideWhenUsed/>
    <w:rsid w:val="003A71DE"/>
  </w:style>
  <w:style w:type="numbering" w:customStyle="1" w:styleId="NoList13113">
    <w:name w:val="No List13113"/>
    <w:next w:val="a4"/>
    <w:uiPriority w:val="99"/>
    <w:semiHidden/>
    <w:unhideWhenUsed/>
    <w:rsid w:val="003A71DE"/>
  </w:style>
  <w:style w:type="numbering" w:customStyle="1" w:styleId="121131">
    <w:name w:val="リストなし12113"/>
    <w:next w:val="a4"/>
    <w:uiPriority w:val="99"/>
    <w:semiHidden/>
    <w:unhideWhenUsed/>
    <w:rsid w:val="003A71DE"/>
  </w:style>
  <w:style w:type="numbering" w:customStyle="1" w:styleId="121132">
    <w:name w:val="无列表12113"/>
    <w:next w:val="a4"/>
    <w:semiHidden/>
    <w:rsid w:val="003A71DE"/>
  </w:style>
  <w:style w:type="numbering" w:customStyle="1" w:styleId="NoList22113">
    <w:name w:val="No List22113"/>
    <w:next w:val="a4"/>
    <w:semiHidden/>
    <w:rsid w:val="003A71DE"/>
  </w:style>
  <w:style w:type="numbering" w:customStyle="1" w:styleId="NoList32113">
    <w:name w:val="No List32113"/>
    <w:next w:val="a4"/>
    <w:uiPriority w:val="99"/>
    <w:semiHidden/>
    <w:rsid w:val="003A71DE"/>
  </w:style>
  <w:style w:type="numbering" w:customStyle="1" w:styleId="NoList112113">
    <w:name w:val="No List112113"/>
    <w:next w:val="a4"/>
    <w:uiPriority w:val="99"/>
    <w:semiHidden/>
    <w:unhideWhenUsed/>
    <w:rsid w:val="003A71DE"/>
  </w:style>
  <w:style w:type="numbering" w:customStyle="1" w:styleId="13113">
    <w:name w:val="無清單13113"/>
    <w:next w:val="a4"/>
    <w:uiPriority w:val="99"/>
    <w:semiHidden/>
    <w:unhideWhenUsed/>
    <w:rsid w:val="003A71DE"/>
  </w:style>
  <w:style w:type="numbering" w:customStyle="1" w:styleId="112113">
    <w:name w:val="無清單112113"/>
    <w:next w:val="a4"/>
    <w:uiPriority w:val="99"/>
    <w:semiHidden/>
    <w:unhideWhenUsed/>
    <w:rsid w:val="003A71DE"/>
  </w:style>
  <w:style w:type="numbering" w:customStyle="1" w:styleId="21113">
    <w:name w:val="无列表21113"/>
    <w:next w:val="a4"/>
    <w:uiPriority w:val="99"/>
    <w:semiHidden/>
    <w:unhideWhenUsed/>
    <w:rsid w:val="003A71DE"/>
  </w:style>
  <w:style w:type="numbering" w:customStyle="1" w:styleId="NoList122113">
    <w:name w:val="No List122113"/>
    <w:next w:val="a4"/>
    <w:uiPriority w:val="99"/>
    <w:semiHidden/>
    <w:unhideWhenUsed/>
    <w:rsid w:val="003A71DE"/>
  </w:style>
  <w:style w:type="numbering" w:customStyle="1" w:styleId="1121130">
    <w:name w:val="リストなし112113"/>
    <w:next w:val="a4"/>
    <w:uiPriority w:val="99"/>
    <w:semiHidden/>
    <w:unhideWhenUsed/>
    <w:rsid w:val="003A71DE"/>
  </w:style>
  <w:style w:type="numbering" w:customStyle="1" w:styleId="1121131">
    <w:name w:val="无列表112113"/>
    <w:next w:val="a4"/>
    <w:semiHidden/>
    <w:rsid w:val="003A71DE"/>
  </w:style>
  <w:style w:type="numbering" w:customStyle="1" w:styleId="NoList212113">
    <w:name w:val="No List212113"/>
    <w:next w:val="a4"/>
    <w:semiHidden/>
    <w:rsid w:val="003A71DE"/>
  </w:style>
  <w:style w:type="numbering" w:customStyle="1" w:styleId="NoList312113">
    <w:name w:val="No List312113"/>
    <w:next w:val="a4"/>
    <w:uiPriority w:val="99"/>
    <w:semiHidden/>
    <w:rsid w:val="003A71DE"/>
  </w:style>
  <w:style w:type="numbering" w:customStyle="1" w:styleId="NoList1112113">
    <w:name w:val="No List1112113"/>
    <w:next w:val="a4"/>
    <w:uiPriority w:val="99"/>
    <w:semiHidden/>
    <w:unhideWhenUsed/>
    <w:rsid w:val="003A71DE"/>
  </w:style>
  <w:style w:type="numbering" w:customStyle="1" w:styleId="122113">
    <w:name w:val="無清單122113"/>
    <w:next w:val="a4"/>
    <w:uiPriority w:val="99"/>
    <w:semiHidden/>
    <w:unhideWhenUsed/>
    <w:rsid w:val="003A71DE"/>
  </w:style>
  <w:style w:type="numbering" w:customStyle="1" w:styleId="1112113">
    <w:name w:val="無清單1112113"/>
    <w:next w:val="a4"/>
    <w:uiPriority w:val="99"/>
    <w:semiHidden/>
    <w:unhideWhenUsed/>
    <w:rsid w:val="003A71DE"/>
  </w:style>
  <w:style w:type="numbering" w:customStyle="1" w:styleId="NoList5112">
    <w:name w:val="No List5112"/>
    <w:next w:val="a4"/>
    <w:uiPriority w:val="99"/>
    <w:semiHidden/>
    <w:unhideWhenUsed/>
    <w:rsid w:val="003A71DE"/>
  </w:style>
  <w:style w:type="numbering" w:customStyle="1" w:styleId="NoList612">
    <w:name w:val="No List612"/>
    <w:next w:val="a4"/>
    <w:uiPriority w:val="99"/>
    <w:semiHidden/>
    <w:unhideWhenUsed/>
    <w:rsid w:val="003A71DE"/>
  </w:style>
  <w:style w:type="numbering" w:customStyle="1" w:styleId="NoList1412">
    <w:name w:val="No List1412"/>
    <w:next w:val="a4"/>
    <w:uiPriority w:val="99"/>
    <w:semiHidden/>
    <w:unhideWhenUsed/>
    <w:rsid w:val="003A71DE"/>
  </w:style>
  <w:style w:type="numbering" w:customStyle="1" w:styleId="13122">
    <w:name w:val="リストなし1312"/>
    <w:next w:val="a4"/>
    <w:uiPriority w:val="99"/>
    <w:semiHidden/>
    <w:unhideWhenUsed/>
    <w:rsid w:val="003A71DE"/>
  </w:style>
  <w:style w:type="numbering" w:customStyle="1" w:styleId="NoList2312">
    <w:name w:val="No List2312"/>
    <w:next w:val="a4"/>
    <w:semiHidden/>
    <w:rsid w:val="003A71DE"/>
  </w:style>
  <w:style w:type="numbering" w:customStyle="1" w:styleId="NoList3312">
    <w:name w:val="No List3312"/>
    <w:next w:val="a4"/>
    <w:uiPriority w:val="99"/>
    <w:semiHidden/>
    <w:rsid w:val="003A71DE"/>
  </w:style>
  <w:style w:type="numbering" w:customStyle="1" w:styleId="NoList1142">
    <w:name w:val="No List1142"/>
    <w:next w:val="a4"/>
    <w:uiPriority w:val="99"/>
    <w:semiHidden/>
    <w:unhideWhenUsed/>
    <w:rsid w:val="003A71DE"/>
  </w:style>
  <w:style w:type="numbering" w:customStyle="1" w:styleId="14120">
    <w:name w:val="無清單1412"/>
    <w:next w:val="a4"/>
    <w:uiPriority w:val="99"/>
    <w:semiHidden/>
    <w:unhideWhenUsed/>
    <w:rsid w:val="003A71DE"/>
  </w:style>
  <w:style w:type="numbering" w:customStyle="1" w:styleId="113120">
    <w:name w:val="無清單11312"/>
    <w:next w:val="a4"/>
    <w:uiPriority w:val="99"/>
    <w:semiHidden/>
    <w:unhideWhenUsed/>
    <w:rsid w:val="003A71DE"/>
  </w:style>
  <w:style w:type="numbering" w:customStyle="1" w:styleId="NoList422">
    <w:name w:val="No List422"/>
    <w:next w:val="a4"/>
    <w:uiPriority w:val="99"/>
    <w:semiHidden/>
    <w:unhideWhenUsed/>
    <w:rsid w:val="003A71DE"/>
  </w:style>
  <w:style w:type="numbering" w:customStyle="1" w:styleId="NoList12312">
    <w:name w:val="No List12312"/>
    <w:next w:val="a4"/>
    <w:uiPriority w:val="99"/>
    <w:semiHidden/>
    <w:unhideWhenUsed/>
    <w:rsid w:val="003A71DE"/>
  </w:style>
  <w:style w:type="numbering" w:customStyle="1" w:styleId="113121">
    <w:name w:val="リストなし11312"/>
    <w:next w:val="a4"/>
    <w:uiPriority w:val="99"/>
    <w:semiHidden/>
    <w:unhideWhenUsed/>
    <w:rsid w:val="003A71DE"/>
  </w:style>
  <w:style w:type="numbering" w:customStyle="1" w:styleId="113122">
    <w:name w:val="无列表11312"/>
    <w:next w:val="a4"/>
    <w:semiHidden/>
    <w:rsid w:val="003A71DE"/>
  </w:style>
  <w:style w:type="numbering" w:customStyle="1" w:styleId="NoList21312">
    <w:name w:val="No List21312"/>
    <w:next w:val="a4"/>
    <w:semiHidden/>
    <w:rsid w:val="003A71DE"/>
  </w:style>
  <w:style w:type="numbering" w:customStyle="1" w:styleId="NoList31312">
    <w:name w:val="No List31312"/>
    <w:next w:val="a4"/>
    <w:uiPriority w:val="99"/>
    <w:semiHidden/>
    <w:rsid w:val="003A71DE"/>
  </w:style>
  <w:style w:type="numbering" w:customStyle="1" w:styleId="NoList111312">
    <w:name w:val="No List111312"/>
    <w:next w:val="a4"/>
    <w:uiPriority w:val="99"/>
    <w:semiHidden/>
    <w:unhideWhenUsed/>
    <w:rsid w:val="003A71DE"/>
  </w:style>
  <w:style w:type="numbering" w:customStyle="1" w:styleId="123120">
    <w:name w:val="無清單12312"/>
    <w:next w:val="a4"/>
    <w:uiPriority w:val="99"/>
    <w:semiHidden/>
    <w:unhideWhenUsed/>
    <w:rsid w:val="003A71DE"/>
  </w:style>
  <w:style w:type="numbering" w:customStyle="1" w:styleId="1113120">
    <w:name w:val="無清單111312"/>
    <w:next w:val="a4"/>
    <w:uiPriority w:val="99"/>
    <w:semiHidden/>
    <w:unhideWhenUsed/>
    <w:rsid w:val="003A71DE"/>
  </w:style>
  <w:style w:type="numbering" w:customStyle="1" w:styleId="NoList12122">
    <w:name w:val="No List12122"/>
    <w:next w:val="a4"/>
    <w:uiPriority w:val="99"/>
    <w:semiHidden/>
    <w:unhideWhenUsed/>
    <w:rsid w:val="003A71DE"/>
  </w:style>
  <w:style w:type="numbering" w:customStyle="1" w:styleId="111222">
    <w:name w:val="リストなし11122"/>
    <w:next w:val="a4"/>
    <w:uiPriority w:val="99"/>
    <w:semiHidden/>
    <w:unhideWhenUsed/>
    <w:rsid w:val="003A71DE"/>
  </w:style>
  <w:style w:type="numbering" w:customStyle="1" w:styleId="111223">
    <w:name w:val="无列表11122"/>
    <w:next w:val="a4"/>
    <w:semiHidden/>
    <w:rsid w:val="003A71DE"/>
  </w:style>
  <w:style w:type="numbering" w:customStyle="1" w:styleId="NoList21122">
    <w:name w:val="No List21122"/>
    <w:next w:val="a4"/>
    <w:semiHidden/>
    <w:rsid w:val="003A71DE"/>
  </w:style>
  <w:style w:type="numbering" w:customStyle="1" w:styleId="NoList31122">
    <w:name w:val="No List31122"/>
    <w:next w:val="a4"/>
    <w:uiPriority w:val="99"/>
    <w:semiHidden/>
    <w:rsid w:val="003A71DE"/>
  </w:style>
  <w:style w:type="numbering" w:customStyle="1" w:styleId="NoList111122">
    <w:name w:val="No List111122"/>
    <w:next w:val="a4"/>
    <w:uiPriority w:val="99"/>
    <w:semiHidden/>
    <w:unhideWhenUsed/>
    <w:rsid w:val="003A71DE"/>
  </w:style>
  <w:style w:type="numbering" w:customStyle="1" w:styleId="121220">
    <w:name w:val="無清單12122"/>
    <w:next w:val="a4"/>
    <w:uiPriority w:val="99"/>
    <w:semiHidden/>
    <w:unhideWhenUsed/>
    <w:rsid w:val="003A71DE"/>
  </w:style>
  <w:style w:type="numbering" w:customStyle="1" w:styleId="1111220">
    <w:name w:val="無清單111122"/>
    <w:next w:val="a4"/>
    <w:uiPriority w:val="99"/>
    <w:semiHidden/>
    <w:unhideWhenUsed/>
    <w:rsid w:val="003A71DE"/>
  </w:style>
  <w:style w:type="numbering" w:customStyle="1" w:styleId="NoList522">
    <w:name w:val="No List522"/>
    <w:next w:val="a4"/>
    <w:uiPriority w:val="99"/>
    <w:semiHidden/>
    <w:unhideWhenUsed/>
    <w:rsid w:val="003A71DE"/>
  </w:style>
  <w:style w:type="numbering" w:customStyle="1" w:styleId="NoList1322">
    <w:name w:val="No List1322"/>
    <w:next w:val="a4"/>
    <w:uiPriority w:val="99"/>
    <w:semiHidden/>
    <w:unhideWhenUsed/>
    <w:rsid w:val="003A71DE"/>
  </w:style>
  <w:style w:type="numbering" w:customStyle="1" w:styleId="12223">
    <w:name w:val="リストなし1222"/>
    <w:next w:val="a4"/>
    <w:uiPriority w:val="99"/>
    <w:semiHidden/>
    <w:unhideWhenUsed/>
    <w:rsid w:val="003A71DE"/>
  </w:style>
  <w:style w:type="numbering" w:customStyle="1" w:styleId="12232">
    <w:name w:val="无列表1223"/>
    <w:next w:val="a4"/>
    <w:semiHidden/>
    <w:rsid w:val="003A71DE"/>
  </w:style>
  <w:style w:type="numbering" w:customStyle="1" w:styleId="NoList2222">
    <w:name w:val="No List2222"/>
    <w:next w:val="a4"/>
    <w:semiHidden/>
    <w:rsid w:val="003A71DE"/>
  </w:style>
  <w:style w:type="numbering" w:customStyle="1" w:styleId="NoList3222">
    <w:name w:val="No List3222"/>
    <w:next w:val="a4"/>
    <w:uiPriority w:val="99"/>
    <w:semiHidden/>
    <w:rsid w:val="003A71DE"/>
  </w:style>
  <w:style w:type="numbering" w:customStyle="1" w:styleId="NoList11222">
    <w:name w:val="No List11222"/>
    <w:next w:val="a4"/>
    <w:uiPriority w:val="99"/>
    <w:semiHidden/>
    <w:unhideWhenUsed/>
    <w:rsid w:val="003A71DE"/>
  </w:style>
  <w:style w:type="numbering" w:customStyle="1" w:styleId="13220">
    <w:name w:val="無清單1322"/>
    <w:next w:val="a4"/>
    <w:uiPriority w:val="99"/>
    <w:semiHidden/>
    <w:unhideWhenUsed/>
    <w:rsid w:val="003A71DE"/>
  </w:style>
  <w:style w:type="numbering" w:customStyle="1" w:styleId="112220">
    <w:name w:val="無清單11222"/>
    <w:next w:val="a4"/>
    <w:uiPriority w:val="99"/>
    <w:semiHidden/>
    <w:unhideWhenUsed/>
    <w:rsid w:val="003A71DE"/>
  </w:style>
  <w:style w:type="numbering" w:customStyle="1" w:styleId="2122">
    <w:name w:val="无列表2122"/>
    <w:next w:val="a4"/>
    <w:uiPriority w:val="99"/>
    <w:semiHidden/>
    <w:unhideWhenUsed/>
    <w:rsid w:val="003A71DE"/>
  </w:style>
  <w:style w:type="numbering" w:customStyle="1" w:styleId="NoList111222">
    <w:name w:val="No List111222"/>
    <w:next w:val="a4"/>
    <w:uiPriority w:val="99"/>
    <w:semiHidden/>
    <w:unhideWhenUsed/>
    <w:rsid w:val="003A71DE"/>
  </w:style>
  <w:style w:type="numbering" w:customStyle="1" w:styleId="NoList152">
    <w:name w:val="No List152"/>
    <w:next w:val="a4"/>
    <w:uiPriority w:val="99"/>
    <w:semiHidden/>
    <w:unhideWhenUsed/>
    <w:rsid w:val="003A71DE"/>
  </w:style>
  <w:style w:type="numbering" w:customStyle="1" w:styleId="1421">
    <w:name w:val="リストなし142"/>
    <w:next w:val="a4"/>
    <w:uiPriority w:val="99"/>
    <w:semiHidden/>
    <w:unhideWhenUsed/>
    <w:rsid w:val="003A71DE"/>
  </w:style>
  <w:style w:type="table" w:customStyle="1" w:styleId="Tabellengitternetz142">
    <w:name w:val="Tabellengitternetz1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3A71DE"/>
  </w:style>
  <w:style w:type="table" w:customStyle="1" w:styleId="342">
    <w:name w:val="网格型3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3A71DE"/>
  </w:style>
  <w:style w:type="numbering" w:customStyle="1" w:styleId="NoList342">
    <w:name w:val="No List342"/>
    <w:next w:val="a4"/>
    <w:uiPriority w:val="99"/>
    <w:semiHidden/>
    <w:rsid w:val="003A71DE"/>
  </w:style>
  <w:style w:type="table" w:customStyle="1" w:styleId="TableGrid442">
    <w:name w:val="Table Grid44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3A71DE"/>
  </w:style>
  <w:style w:type="numbering" w:customStyle="1" w:styleId="1520">
    <w:name w:val="無清單152"/>
    <w:next w:val="a4"/>
    <w:uiPriority w:val="99"/>
    <w:semiHidden/>
    <w:unhideWhenUsed/>
    <w:rsid w:val="003A71DE"/>
  </w:style>
  <w:style w:type="numbering" w:customStyle="1" w:styleId="11420">
    <w:name w:val="無清單1142"/>
    <w:next w:val="a4"/>
    <w:uiPriority w:val="99"/>
    <w:semiHidden/>
    <w:unhideWhenUsed/>
    <w:rsid w:val="003A71DE"/>
  </w:style>
  <w:style w:type="table" w:customStyle="1" w:styleId="1423">
    <w:name w:val="表格格線14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3A71DE"/>
  </w:style>
  <w:style w:type="table" w:customStyle="1" w:styleId="TableGrid522">
    <w:name w:val="Table Grid5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3A71DE"/>
  </w:style>
  <w:style w:type="numbering" w:customStyle="1" w:styleId="11421">
    <w:name w:val="リストなし1142"/>
    <w:next w:val="a4"/>
    <w:uiPriority w:val="99"/>
    <w:semiHidden/>
    <w:unhideWhenUsed/>
    <w:rsid w:val="003A71DE"/>
  </w:style>
  <w:style w:type="table" w:customStyle="1" w:styleId="TableGrid1132">
    <w:name w:val="Table Grid11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3A71DE"/>
  </w:style>
  <w:style w:type="table" w:customStyle="1" w:styleId="3122">
    <w:name w:val="网格型3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3A71DE"/>
  </w:style>
  <w:style w:type="numbering" w:customStyle="1" w:styleId="NoList3142">
    <w:name w:val="No List3142"/>
    <w:next w:val="a4"/>
    <w:uiPriority w:val="99"/>
    <w:semiHidden/>
    <w:rsid w:val="003A71DE"/>
  </w:style>
  <w:style w:type="table" w:customStyle="1" w:styleId="TableGrid4122">
    <w:name w:val="Table Grid41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3A71DE"/>
  </w:style>
  <w:style w:type="numbering" w:customStyle="1" w:styleId="12420">
    <w:name w:val="無清單1242"/>
    <w:next w:val="a4"/>
    <w:uiPriority w:val="99"/>
    <w:semiHidden/>
    <w:unhideWhenUsed/>
    <w:rsid w:val="003A71DE"/>
  </w:style>
  <w:style w:type="numbering" w:customStyle="1" w:styleId="111420">
    <w:name w:val="無清單11142"/>
    <w:next w:val="a4"/>
    <w:uiPriority w:val="99"/>
    <w:semiHidden/>
    <w:unhideWhenUsed/>
    <w:rsid w:val="003A71DE"/>
  </w:style>
  <w:style w:type="table" w:customStyle="1" w:styleId="11223">
    <w:name w:val="表格格線1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3A71DE"/>
  </w:style>
  <w:style w:type="numbering" w:customStyle="1" w:styleId="NoList12132">
    <w:name w:val="No List12132"/>
    <w:next w:val="a4"/>
    <w:uiPriority w:val="99"/>
    <w:semiHidden/>
    <w:unhideWhenUsed/>
    <w:rsid w:val="003A71DE"/>
  </w:style>
  <w:style w:type="numbering" w:customStyle="1" w:styleId="111321">
    <w:name w:val="リストなし11132"/>
    <w:next w:val="a4"/>
    <w:uiPriority w:val="99"/>
    <w:semiHidden/>
    <w:unhideWhenUsed/>
    <w:rsid w:val="003A71DE"/>
  </w:style>
  <w:style w:type="numbering" w:customStyle="1" w:styleId="111322">
    <w:name w:val="无列表11132"/>
    <w:next w:val="a4"/>
    <w:semiHidden/>
    <w:rsid w:val="003A71DE"/>
  </w:style>
  <w:style w:type="numbering" w:customStyle="1" w:styleId="NoList21132">
    <w:name w:val="No List21132"/>
    <w:next w:val="a4"/>
    <w:semiHidden/>
    <w:rsid w:val="003A71DE"/>
  </w:style>
  <w:style w:type="numbering" w:customStyle="1" w:styleId="NoList31132">
    <w:name w:val="No List31132"/>
    <w:next w:val="a4"/>
    <w:uiPriority w:val="99"/>
    <w:semiHidden/>
    <w:rsid w:val="003A71DE"/>
  </w:style>
  <w:style w:type="numbering" w:customStyle="1" w:styleId="NoList111132">
    <w:name w:val="No List111132"/>
    <w:next w:val="a4"/>
    <w:uiPriority w:val="99"/>
    <w:semiHidden/>
    <w:unhideWhenUsed/>
    <w:rsid w:val="003A71DE"/>
  </w:style>
  <w:style w:type="numbering" w:customStyle="1" w:styleId="121320">
    <w:name w:val="無清單12132"/>
    <w:next w:val="a4"/>
    <w:uiPriority w:val="99"/>
    <w:semiHidden/>
    <w:unhideWhenUsed/>
    <w:rsid w:val="003A71DE"/>
  </w:style>
  <w:style w:type="numbering" w:customStyle="1" w:styleId="1111320">
    <w:name w:val="無清單111132"/>
    <w:next w:val="a4"/>
    <w:uiPriority w:val="99"/>
    <w:semiHidden/>
    <w:unhideWhenUsed/>
    <w:rsid w:val="003A71DE"/>
  </w:style>
  <w:style w:type="numbering" w:customStyle="1" w:styleId="NoList532">
    <w:name w:val="No List532"/>
    <w:next w:val="a4"/>
    <w:uiPriority w:val="99"/>
    <w:semiHidden/>
    <w:unhideWhenUsed/>
    <w:rsid w:val="003A71DE"/>
  </w:style>
  <w:style w:type="table" w:customStyle="1" w:styleId="TableGrid622">
    <w:name w:val="Table Grid6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3A71DE"/>
  </w:style>
  <w:style w:type="numbering" w:customStyle="1" w:styleId="12321">
    <w:name w:val="リストなし1232"/>
    <w:next w:val="a4"/>
    <w:uiPriority w:val="99"/>
    <w:semiHidden/>
    <w:unhideWhenUsed/>
    <w:rsid w:val="003A71DE"/>
  </w:style>
  <w:style w:type="table" w:customStyle="1" w:styleId="TableGrid1222">
    <w:name w:val="Table Grid12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3A71DE"/>
  </w:style>
  <w:style w:type="table" w:customStyle="1" w:styleId="3222">
    <w:name w:val="网格型3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3A71DE"/>
  </w:style>
  <w:style w:type="numbering" w:customStyle="1" w:styleId="NoList3232">
    <w:name w:val="No List3232"/>
    <w:next w:val="a4"/>
    <w:uiPriority w:val="99"/>
    <w:semiHidden/>
    <w:rsid w:val="003A71DE"/>
  </w:style>
  <w:style w:type="table" w:customStyle="1" w:styleId="TableGrid4222">
    <w:name w:val="Table Grid42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3A71DE"/>
  </w:style>
  <w:style w:type="numbering" w:customStyle="1" w:styleId="13320">
    <w:name w:val="無清單1332"/>
    <w:next w:val="a4"/>
    <w:uiPriority w:val="99"/>
    <w:semiHidden/>
    <w:unhideWhenUsed/>
    <w:rsid w:val="003A71DE"/>
  </w:style>
  <w:style w:type="numbering" w:customStyle="1" w:styleId="112320">
    <w:name w:val="無清單11232"/>
    <w:next w:val="a4"/>
    <w:uiPriority w:val="99"/>
    <w:semiHidden/>
    <w:unhideWhenUsed/>
    <w:rsid w:val="003A71DE"/>
  </w:style>
  <w:style w:type="table" w:customStyle="1" w:styleId="12224">
    <w:name w:val="表格格線12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3A71DE"/>
  </w:style>
  <w:style w:type="numbering" w:customStyle="1" w:styleId="NoList12222">
    <w:name w:val="No List12222"/>
    <w:next w:val="a4"/>
    <w:uiPriority w:val="99"/>
    <w:semiHidden/>
    <w:unhideWhenUsed/>
    <w:rsid w:val="003A71DE"/>
  </w:style>
  <w:style w:type="numbering" w:customStyle="1" w:styleId="112221">
    <w:name w:val="リストなし11222"/>
    <w:next w:val="a4"/>
    <w:uiPriority w:val="99"/>
    <w:semiHidden/>
    <w:unhideWhenUsed/>
    <w:rsid w:val="003A71DE"/>
  </w:style>
  <w:style w:type="numbering" w:customStyle="1" w:styleId="112222">
    <w:name w:val="无列表11222"/>
    <w:next w:val="a4"/>
    <w:semiHidden/>
    <w:rsid w:val="003A71DE"/>
  </w:style>
  <w:style w:type="numbering" w:customStyle="1" w:styleId="NoList21222">
    <w:name w:val="No List21222"/>
    <w:next w:val="a4"/>
    <w:semiHidden/>
    <w:rsid w:val="003A71DE"/>
  </w:style>
  <w:style w:type="numbering" w:customStyle="1" w:styleId="NoList31222">
    <w:name w:val="No List31222"/>
    <w:next w:val="a4"/>
    <w:uiPriority w:val="99"/>
    <w:semiHidden/>
    <w:rsid w:val="003A71DE"/>
  </w:style>
  <w:style w:type="numbering" w:customStyle="1" w:styleId="NoList111232">
    <w:name w:val="No List111232"/>
    <w:next w:val="a4"/>
    <w:uiPriority w:val="99"/>
    <w:semiHidden/>
    <w:unhideWhenUsed/>
    <w:rsid w:val="003A71DE"/>
  </w:style>
  <w:style w:type="numbering" w:customStyle="1" w:styleId="122220">
    <w:name w:val="無清單12222"/>
    <w:next w:val="a4"/>
    <w:uiPriority w:val="99"/>
    <w:semiHidden/>
    <w:unhideWhenUsed/>
    <w:rsid w:val="003A71DE"/>
  </w:style>
  <w:style w:type="numbering" w:customStyle="1" w:styleId="1112220">
    <w:name w:val="無清單111222"/>
    <w:next w:val="a4"/>
    <w:uiPriority w:val="99"/>
    <w:semiHidden/>
    <w:unhideWhenUsed/>
    <w:rsid w:val="003A71DE"/>
  </w:style>
  <w:style w:type="numbering" w:customStyle="1" w:styleId="NoList162">
    <w:name w:val="No List162"/>
    <w:next w:val="a4"/>
    <w:uiPriority w:val="99"/>
    <w:semiHidden/>
    <w:unhideWhenUsed/>
    <w:rsid w:val="003A71DE"/>
  </w:style>
  <w:style w:type="numbering" w:customStyle="1" w:styleId="1521">
    <w:name w:val="リストなし152"/>
    <w:next w:val="a4"/>
    <w:uiPriority w:val="99"/>
    <w:semiHidden/>
    <w:unhideWhenUsed/>
    <w:rsid w:val="003A71DE"/>
  </w:style>
  <w:style w:type="table" w:customStyle="1" w:styleId="Tabellengitternetz152">
    <w:name w:val="Tabellengitternetz1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3A71DE"/>
  </w:style>
  <w:style w:type="table" w:customStyle="1" w:styleId="352">
    <w:name w:val="网格型3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3A71DE"/>
  </w:style>
  <w:style w:type="numbering" w:customStyle="1" w:styleId="NoList352">
    <w:name w:val="No List352"/>
    <w:next w:val="a4"/>
    <w:uiPriority w:val="99"/>
    <w:semiHidden/>
    <w:rsid w:val="003A71DE"/>
  </w:style>
  <w:style w:type="table" w:customStyle="1" w:styleId="TableGrid452">
    <w:name w:val="Table Grid45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3A71DE"/>
  </w:style>
  <w:style w:type="numbering" w:customStyle="1" w:styleId="1620">
    <w:name w:val="無清單162"/>
    <w:next w:val="a4"/>
    <w:uiPriority w:val="99"/>
    <w:semiHidden/>
    <w:unhideWhenUsed/>
    <w:rsid w:val="003A71DE"/>
  </w:style>
  <w:style w:type="numbering" w:customStyle="1" w:styleId="11520">
    <w:name w:val="無清單1152"/>
    <w:next w:val="a4"/>
    <w:uiPriority w:val="99"/>
    <w:semiHidden/>
    <w:unhideWhenUsed/>
    <w:rsid w:val="003A71DE"/>
  </w:style>
  <w:style w:type="table" w:customStyle="1" w:styleId="1523">
    <w:name w:val="表格格線15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3A71DE"/>
  </w:style>
  <w:style w:type="table" w:customStyle="1" w:styleId="TableGrid532">
    <w:name w:val="Table Grid5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3A71DE"/>
  </w:style>
  <w:style w:type="numbering" w:customStyle="1" w:styleId="11521">
    <w:name w:val="リストなし1152"/>
    <w:next w:val="a4"/>
    <w:uiPriority w:val="99"/>
    <w:semiHidden/>
    <w:unhideWhenUsed/>
    <w:rsid w:val="003A71DE"/>
  </w:style>
  <w:style w:type="table" w:customStyle="1" w:styleId="TableGrid1142">
    <w:name w:val="Table Grid114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3A71DE"/>
  </w:style>
  <w:style w:type="table" w:customStyle="1" w:styleId="3132">
    <w:name w:val="网格型3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3A71DE"/>
  </w:style>
  <w:style w:type="numbering" w:customStyle="1" w:styleId="NoList3152">
    <w:name w:val="No List3152"/>
    <w:next w:val="a4"/>
    <w:uiPriority w:val="99"/>
    <w:semiHidden/>
    <w:rsid w:val="003A71DE"/>
  </w:style>
  <w:style w:type="table" w:customStyle="1" w:styleId="TableGrid4132">
    <w:name w:val="Table Grid41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3A71DE"/>
  </w:style>
  <w:style w:type="numbering" w:customStyle="1" w:styleId="12520">
    <w:name w:val="無清單1252"/>
    <w:next w:val="a4"/>
    <w:uiPriority w:val="99"/>
    <w:semiHidden/>
    <w:unhideWhenUsed/>
    <w:rsid w:val="003A71DE"/>
  </w:style>
  <w:style w:type="numbering" w:customStyle="1" w:styleId="11152">
    <w:name w:val="無清單11152"/>
    <w:next w:val="a4"/>
    <w:uiPriority w:val="99"/>
    <w:semiHidden/>
    <w:unhideWhenUsed/>
    <w:rsid w:val="003A71DE"/>
  </w:style>
  <w:style w:type="table" w:customStyle="1" w:styleId="11323">
    <w:name w:val="表格格線1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3A71DE"/>
  </w:style>
  <w:style w:type="numbering" w:customStyle="1" w:styleId="NoList12142">
    <w:name w:val="No List12142"/>
    <w:next w:val="a4"/>
    <w:uiPriority w:val="99"/>
    <w:semiHidden/>
    <w:unhideWhenUsed/>
    <w:rsid w:val="003A71DE"/>
  </w:style>
  <w:style w:type="numbering" w:customStyle="1" w:styleId="111421">
    <w:name w:val="リストなし11142"/>
    <w:next w:val="a4"/>
    <w:uiPriority w:val="99"/>
    <w:semiHidden/>
    <w:unhideWhenUsed/>
    <w:rsid w:val="003A71DE"/>
  </w:style>
  <w:style w:type="numbering" w:customStyle="1" w:styleId="111422">
    <w:name w:val="无列表11142"/>
    <w:next w:val="a4"/>
    <w:semiHidden/>
    <w:rsid w:val="003A71DE"/>
  </w:style>
  <w:style w:type="numbering" w:customStyle="1" w:styleId="NoList21142">
    <w:name w:val="No List21142"/>
    <w:next w:val="a4"/>
    <w:semiHidden/>
    <w:rsid w:val="003A71DE"/>
  </w:style>
  <w:style w:type="numbering" w:customStyle="1" w:styleId="NoList31142">
    <w:name w:val="No List31142"/>
    <w:next w:val="a4"/>
    <w:uiPriority w:val="99"/>
    <w:semiHidden/>
    <w:rsid w:val="003A71DE"/>
  </w:style>
  <w:style w:type="numbering" w:customStyle="1" w:styleId="NoList111142">
    <w:name w:val="No List111142"/>
    <w:next w:val="a4"/>
    <w:uiPriority w:val="99"/>
    <w:semiHidden/>
    <w:unhideWhenUsed/>
    <w:rsid w:val="003A71DE"/>
  </w:style>
  <w:style w:type="numbering" w:customStyle="1" w:styleId="121420">
    <w:name w:val="無清單12142"/>
    <w:next w:val="a4"/>
    <w:uiPriority w:val="99"/>
    <w:semiHidden/>
    <w:unhideWhenUsed/>
    <w:rsid w:val="003A71DE"/>
  </w:style>
  <w:style w:type="numbering" w:customStyle="1" w:styleId="1111420">
    <w:name w:val="無清單111142"/>
    <w:next w:val="a4"/>
    <w:uiPriority w:val="99"/>
    <w:semiHidden/>
    <w:unhideWhenUsed/>
    <w:rsid w:val="003A71DE"/>
  </w:style>
  <w:style w:type="numbering" w:customStyle="1" w:styleId="NoList542">
    <w:name w:val="No List542"/>
    <w:next w:val="a4"/>
    <w:uiPriority w:val="99"/>
    <w:semiHidden/>
    <w:unhideWhenUsed/>
    <w:rsid w:val="003A71DE"/>
  </w:style>
  <w:style w:type="table" w:customStyle="1" w:styleId="TableGrid632">
    <w:name w:val="Table Grid6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3A71DE"/>
  </w:style>
  <w:style w:type="numbering" w:customStyle="1" w:styleId="12421">
    <w:name w:val="リストなし1242"/>
    <w:next w:val="a4"/>
    <w:uiPriority w:val="99"/>
    <w:semiHidden/>
    <w:unhideWhenUsed/>
    <w:rsid w:val="003A71DE"/>
  </w:style>
  <w:style w:type="table" w:customStyle="1" w:styleId="TableGrid1232">
    <w:name w:val="Table Grid12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3A71DE"/>
  </w:style>
  <w:style w:type="table" w:customStyle="1" w:styleId="3232">
    <w:name w:val="网格型3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3A71DE"/>
  </w:style>
  <w:style w:type="numbering" w:customStyle="1" w:styleId="NoList3242">
    <w:name w:val="No List3242"/>
    <w:next w:val="a4"/>
    <w:uiPriority w:val="99"/>
    <w:semiHidden/>
    <w:rsid w:val="003A71DE"/>
  </w:style>
  <w:style w:type="table" w:customStyle="1" w:styleId="TableGrid4232">
    <w:name w:val="Table Grid42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3A71DE"/>
  </w:style>
  <w:style w:type="numbering" w:customStyle="1" w:styleId="1342">
    <w:name w:val="無清單1342"/>
    <w:next w:val="a4"/>
    <w:uiPriority w:val="99"/>
    <w:semiHidden/>
    <w:unhideWhenUsed/>
    <w:rsid w:val="003A71DE"/>
  </w:style>
  <w:style w:type="numbering" w:customStyle="1" w:styleId="11242">
    <w:name w:val="無清單11242"/>
    <w:next w:val="a4"/>
    <w:uiPriority w:val="99"/>
    <w:semiHidden/>
    <w:unhideWhenUsed/>
    <w:rsid w:val="003A71DE"/>
  </w:style>
  <w:style w:type="table" w:customStyle="1" w:styleId="12323">
    <w:name w:val="表格格線12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3A71DE"/>
  </w:style>
  <w:style w:type="numbering" w:customStyle="1" w:styleId="NoList12232">
    <w:name w:val="No List12232"/>
    <w:next w:val="a4"/>
    <w:uiPriority w:val="99"/>
    <w:semiHidden/>
    <w:unhideWhenUsed/>
    <w:rsid w:val="003A71DE"/>
  </w:style>
  <w:style w:type="numbering" w:customStyle="1" w:styleId="112321">
    <w:name w:val="リストなし11232"/>
    <w:next w:val="a4"/>
    <w:uiPriority w:val="99"/>
    <w:semiHidden/>
    <w:unhideWhenUsed/>
    <w:rsid w:val="003A71DE"/>
  </w:style>
  <w:style w:type="numbering" w:customStyle="1" w:styleId="112322">
    <w:name w:val="无列表11232"/>
    <w:next w:val="a4"/>
    <w:semiHidden/>
    <w:rsid w:val="003A71DE"/>
  </w:style>
  <w:style w:type="numbering" w:customStyle="1" w:styleId="NoList21232">
    <w:name w:val="No List21232"/>
    <w:next w:val="a4"/>
    <w:semiHidden/>
    <w:rsid w:val="003A71DE"/>
  </w:style>
  <w:style w:type="numbering" w:customStyle="1" w:styleId="NoList31232">
    <w:name w:val="No List31232"/>
    <w:next w:val="a4"/>
    <w:uiPriority w:val="99"/>
    <w:semiHidden/>
    <w:rsid w:val="003A71DE"/>
  </w:style>
  <w:style w:type="numbering" w:customStyle="1" w:styleId="NoList111242">
    <w:name w:val="No List111242"/>
    <w:next w:val="a4"/>
    <w:uiPriority w:val="99"/>
    <w:semiHidden/>
    <w:unhideWhenUsed/>
    <w:rsid w:val="003A71DE"/>
  </w:style>
  <w:style w:type="numbering" w:customStyle="1" w:styleId="122320">
    <w:name w:val="無清單12232"/>
    <w:next w:val="a4"/>
    <w:uiPriority w:val="99"/>
    <w:semiHidden/>
    <w:unhideWhenUsed/>
    <w:rsid w:val="003A71DE"/>
  </w:style>
  <w:style w:type="numbering" w:customStyle="1" w:styleId="111232">
    <w:name w:val="無清單111232"/>
    <w:next w:val="a4"/>
    <w:uiPriority w:val="99"/>
    <w:semiHidden/>
    <w:unhideWhenUsed/>
    <w:rsid w:val="003A71DE"/>
  </w:style>
  <w:style w:type="numbering" w:customStyle="1" w:styleId="NoList621">
    <w:name w:val="No List621"/>
    <w:next w:val="a4"/>
    <w:uiPriority w:val="99"/>
    <w:semiHidden/>
    <w:unhideWhenUsed/>
    <w:rsid w:val="003A71DE"/>
  </w:style>
  <w:style w:type="numbering" w:customStyle="1" w:styleId="NoList1421">
    <w:name w:val="No List1421"/>
    <w:next w:val="a4"/>
    <w:uiPriority w:val="99"/>
    <w:semiHidden/>
    <w:unhideWhenUsed/>
    <w:rsid w:val="003A71DE"/>
  </w:style>
  <w:style w:type="numbering" w:customStyle="1" w:styleId="13212">
    <w:name w:val="リストなし1321"/>
    <w:next w:val="a4"/>
    <w:uiPriority w:val="99"/>
    <w:semiHidden/>
    <w:unhideWhenUsed/>
    <w:rsid w:val="003A71DE"/>
  </w:style>
  <w:style w:type="table" w:customStyle="1" w:styleId="TableGrid1311">
    <w:name w:val="Table Grid13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3A71DE"/>
  </w:style>
  <w:style w:type="table" w:customStyle="1" w:styleId="3311">
    <w:name w:val="网格型3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3A71DE"/>
  </w:style>
  <w:style w:type="numbering" w:customStyle="1" w:styleId="NoList3321">
    <w:name w:val="No List3321"/>
    <w:next w:val="a4"/>
    <w:uiPriority w:val="99"/>
    <w:semiHidden/>
    <w:rsid w:val="003A71DE"/>
  </w:style>
  <w:style w:type="table" w:customStyle="1" w:styleId="TableGrid4311">
    <w:name w:val="Table Grid43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3A71DE"/>
  </w:style>
  <w:style w:type="numbering" w:customStyle="1" w:styleId="14210">
    <w:name w:val="無清單1421"/>
    <w:next w:val="a4"/>
    <w:uiPriority w:val="99"/>
    <w:semiHidden/>
    <w:unhideWhenUsed/>
    <w:rsid w:val="003A71DE"/>
  </w:style>
  <w:style w:type="numbering" w:customStyle="1" w:styleId="113210">
    <w:name w:val="無清單11321"/>
    <w:next w:val="a4"/>
    <w:uiPriority w:val="99"/>
    <w:semiHidden/>
    <w:unhideWhenUsed/>
    <w:rsid w:val="003A71DE"/>
  </w:style>
  <w:style w:type="table" w:customStyle="1" w:styleId="13114">
    <w:name w:val="表格格線13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3A71DE"/>
  </w:style>
  <w:style w:type="numbering" w:customStyle="1" w:styleId="NoList12321">
    <w:name w:val="No List12321"/>
    <w:next w:val="a4"/>
    <w:uiPriority w:val="99"/>
    <w:semiHidden/>
    <w:unhideWhenUsed/>
    <w:rsid w:val="003A71DE"/>
  </w:style>
  <w:style w:type="numbering" w:customStyle="1" w:styleId="113211">
    <w:name w:val="リストなし11321"/>
    <w:next w:val="a4"/>
    <w:uiPriority w:val="99"/>
    <w:semiHidden/>
    <w:unhideWhenUsed/>
    <w:rsid w:val="003A71DE"/>
  </w:style>
  <w:style w:type="numbering" w:customStyle="1" w:styleId="113212">
    <w:name w:val="无列表11321"/>
    <w:next w:val="a4"/>
    <w:semiHidden/>
    <w:rsid w:val="003A71DE"/>
  </w:style>
  <w:style w:type="numbering" w:customStyle="1" w:styleId="NoList21321">
    <w:name w:val="No List21321"/>
    <w:next w:val="a4"/>
    <w:semiHidden/>
    <w:rsid w:val="003A71DE"/>
  </w:style>
  <w:style w:type="numbering" w:customStyle="1" w:styleId="NoList31321">
    <w:name w:val="No List31321"/>
    <w:next w:val="a4"/>
    <w:uiPriority w:val="99"/>
    <w:semiHidden/>
    <w:rsid w:val="003A71DE"/>
  </w:style>
  <w:style w:type="numbering" w:customStyle="1" w:styleId="NoList111321">
    <w:name w:val="No List111321"/>
    <w:next w:val="a4"/>
    <w:uiPriority w:val="99"/>
    <w:semiHidden/>
    <w:unhideWhenUsed/>
    <w:rsid w:val="003A71DE"/>
  </w:style>
  <w:style w:type="numbering" w:customStyle="1" w:styleId="123210">
    <w:name w:val="無清單12321"/>
    <w:next w:val="a4"/>
    <w:uiPriority w:val="99"/>
    <w:semiHidden/>
    <w:unhideWhenUsed/>
    <w:rsid w:val="003A71DE"/>
  </w:style>
  <w:style w:type="numbering" w:customStyle="1" w:styleId="1113210">
    <w:name w:val="無清單111321"/>
    <w:next w:val="a4"/>
    <w:uiPriority w:val="99"/>
    <w:semiHidden/>
    <w:unhideWhenUsed/>
    <w:rsid w:val="003A71DE"/>
  </w:style>
  <w:style w:type="numbering" w:customStyle="1" w:styleId="NoList4122">
    <w:name w:val="No List4122"/>
    <w:next w:val="a4"/>
    <w:uiPriority w:val="99"/>
    <w:semiHidden/>
    <w:unhideWhenUsed/>
    <w:rsid w:val="003A71DE"/>
  </w:style>
  <w:style w:type="table" w:customStyle="1" w:styleId="TableGrid5111">
    <w:name w:val="Table Grid5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3A71DE"/>
  </w:style>
  <w:style w:type="numbering" w:customStyle="1" w:styleId="1111221">
    <w:name w:val="リストなし111122"/>
    <w:next w:val="a4"/>
    <w:uiPriority w:val="99"/>
    <w:semiHidden/>
    <w:unhideWhenUsed/>
    <w:rsid w:val="003A71DE"/>
  </w:style>
  <w:style w:type="numbering" w:customStyle="1" w:styleId="1111222">
    <w:name w:val="无列表111122"/>
    <w:next w:val="a4"/>
    <w:semiHidden/>
    <w:rsid w:val="003A71DE"/>
  </w:style>
  <w:style w:type="numbering" w:customStyle="1" w:styleId="NoList211122">
    <w:name w:val="No List211122"/>
    <w:next w:val="a4"/>
    <w:semiHidden/>
    <w:rsid w:val="003A71DE"/>
  </w:style>
  <w:style w:type="numbering" w:customStyle="1" w:styleId="NoList311122">
    <w:name w:val="No List311122"/>
    <w:next w:val="a4"/>
    <w:uiPriority w:val="99"/>
    <w:semiHidden/>
    <w:rsid w:val="003A71DE"/>
  </w:style>
  <w:style w:type="numbering" w:customStyle="1" w:styleId="NoList1111122">
    <w:name w:val="No List1111122"/>
    <w:next w:val="a4"/>
    <w:uiPriority w:val="99"/>
    <w:semiHidden/>
    <w:unhideWhenUsed/>
    <w:rsid w:val="003A71DE"/>
  </w:style>
  <w:style w:type="numbering" w:customStyle="1" w:styleId="1211220">
    <w:name w:val="無清單121122"/>
    <w:next w:val="a4"/>
    <w:uiPriority w:val="99"/>
    <w:semiHidden/>
    <w:unhideWhenUsed/>
    <w:rsid w:val="003A71DE"/>
  </w:style>
  <w:style w:type="numbering" w:customStyle="1" w:styleId="11111220">
    <w:name w:val="無清單1111122"/>
    <w:next w:val="a4"/>
    <w:uiPriority w:val="99"/>
    <w:semiHidden/>
    <w:unhideWhenUsed/>
    <w:rsid w:val="003A71DE"/>
  </w:style>
  <w:style w:type="numbering" w:customStyle="1" w:styleId="NoList5121">
    <w:name w:val="No List5121"/>
    <w:next w:val="a4"/>
    <w:uiPriority w:val="99"/>
    <w:semiHidden/>
    <w:unhideWhenUsed/>
    <w:rsid w:val="003A71DE"/>
  </w:style>
  <w:style w:type="table" w:customStyle="1" w:styleId="TableGrid6111">
    <w:name w:val="Table Grid6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3A71DE"/>
  </w:style>
  <w:style w:type="numbering" w:customStyle="1" w:styleId="121221">
    <w:name w:val="リストなし12122"/>
    <w:next w:val="a4"/>
    <w:uiPriority w:val="99"/>
    <w:semiHidden/>
    <w:unhideWhenUsed/>
    <w:rsid w:val="003A71DE"/>
  </w:style>
  <w:style w:type="table" w:customStyle="1" w:styleId="TableGrid12111">
    <w:name w:val="Table Grid121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3A71DE"/>
  </w:style>
  <w:style w:type="table" w:customStyle="1" w:styleId="32111">
    <w:name w:val="网格型3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3A71DE"/>
  </w:style>
  <w:style w:type="numbering" w:customStyle="1" w:styleId="NoList32122">
    <w:name w:val="No List32122"/>
    <w:next w:val="a4"/>
    <w:uiPriority w:val="99"/>
    <w:semiHidden/>
    <w:rsid w:val="003A71DE"/>
  </w:style>
  <w:style w:type="table" w:customStyle="1" w:styleId="TableGrid42111">
    <w:name w:val="Table Grid42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3A71DE"/>
  </w:style>
  <w:style w:type="numbering" w:customStyle="1" w:styleId="131220">
    <w:name w:val="無清單13122"/>
    <w:next w:val="a4"/>
    <w:uiPriority w:val="99"/>
    <w:semiHidden/>
    <w:unhideWhenUsed/>
    <w:rsid w:val="003A71DE"/>
  </w:style>
  <w:style w:type="numbering" w:customStyle="1" w:styleId="1121220">
    <w:name w:val="無清單112122"/>
    <w:next w:val="a4"/>
    <w:uiPriority w:val="99"/>
    <w:semiHidden/>
    <w:unhideWhenUsed/>
    <w:rsid w:val="003A71DE"/>
  </w:style>
  <w:style w:type="table" w:customStyle="1" w:styleId="121114">
    <w:name w:val="表格格線12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3A71DE"/>
  </w:style>
  <w:style w:type="numbering" w:customStyle="1" w:styleId="NoList122122">
    <w:name w:val="No List122122"/>
    <w:next w:val="a4"/>
    <w:uiPriority w:val="99"/>
    <w:semiHidden/>
    <w:unhideWhenUsed/>
    <w:rsid w:val="003A71DE"/>
  </w:style>
  <w:style w:type="numbering" w:customStyle="1" w:styleId="1121221">
    <w:name w:val="リストなし112122"/>
    <w:next w:val="a4"/>
    <w:uiPriority w:val="99"/>
    <w:semiHidden/>
    <w:unhideWhenUsed/>
    <w:rsid w:val="003A71DE"/>
  </w:style>
  <w:style w:type="numbering" w:customStyle="1" w:styleId="1121222">
    <w:name w:val="无列表112122"/>
    <w:next w:val="a4"/>
    <w:semiHidden/>
    <w:rsid w:val="003A71DE"/>
  </w:style>
  <w:style w:type="numbering" w:customStyle="1" w:styleId="NoList212122">
    <w:name w:val="No List212122"/>
    <w:next w:val="a4"/>
    <w:semiHidden/>
    <w:rsid w:val="003A71DE"/>
  </w:style>
  <w:style w:type="numbering" w:customStyle="1" w:styleId="NoList312122">
    <w:name w:val="No List312122"/>
    <w:next w:val="a4"/>
    <w:uiPriority w:val="99"/>
    <w:semiHidden/>
    <w:rsid w:val="003A71DE"/>
  </w:style>
  <w:style w:type="numbering" w:customStyle="1" w:styleId="NoList1112122">
    <w:name w:val="No List1112122"/>
    <w:next w:val="a4"/>
    <w:uiPriority w:val="99"/>
    <w:semiHidden/>
    <w:unhideWhenUsed/>
    <w:rsid w:val="003A71DE"/>
  </w:style>
  <w:style w:type="numbering" w:customStyle="1" w:styleId="122122">
    <w:name w:val="無清單122122"/>
    <w:next w:val="a4"/>
    <w:uiPriority w:val="99"/>
    <w:semiHidden/>
    <w:unhideWhenUsed/>
    <w:rsid w:val="003A71DE"/>
  </w:style>
  <w:style w:type="numbering" w:customStyle="1" w:styleId="1112122">
    <w:name w:val="無清單1112122"/>
    <w:next w:val="a4"/>
    <w:uiPriority w:val="99"/>
    <w:semiHidden/>
    <w:unhideWhenUsed/>
    <w:rsid w:val="003A71DE"/>
  </w:style>
  <w:style w:type="table" w:customStyle="1" w:styleId="1127">
    <w:name w:val="网格型1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3A71DE"/>
  </w:style>
  <w:style w:type="table" w:customStyle="1" w:styleId="2120">
    <w:name w:val="网格型2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3A71DE"/>
  </w:style>
  <w:style w:type="numbering" w:customStyle="1" w:styleId="NoList113111">
    <w:name w:val="No List113111"/>
    <w:next w:val="a4"/>
    <w:uiPriority w:val="99"/>
    <w:semiHidden/>
    <w:unhideWhenUsed/>
    <w:rsid w:val="003A71DE"/>
  </w:style>
  <w:style w:type="numbering" w:customStyle="1" w:styleId="NoList41112">
    <w:name w:val="No List41112"/>
    <w:next w:val="a4"/>
    <w:uiPriority w:val="99"/>
    <w:semiHidden/>
    <w:unhideWhenUsed/>
    <w:rsid w:val="003A71DE"/>
  </w:style>
  <w:style w:type="table" w:customStyle="1" w:styleId="TableGrid11212">
    <w:name w:val="Table Grid1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3A71DE"/>
  </w:style>
  <w:style w:type="numbering" w:customStyle="1" w:styleId="NoList1211113">
    <w:name w:val="No List1211113"/>
    <w:next w:val="a4"/>
    <w:uiPriority w:val="99"/>
    <w:semiHidden/>
    <w:unhideWhenUsed/>
    <w:rsid w:val="003A71DE"/>
  </w:style>
  <w:style w:type="numbering" w:customStyle="1" w:styleId="11111130">
    <w:name w:val="リストなし1111113"/>
    <w:next w:val="a4"/>
    <w:uiPriority w:val="99"/>
    <w:semiHidden/>
    <w:unhideWhenUsed/>
    <w:rsid w:val="003A71DE"/>
  </w:style>
  <w:style w:type="numbering" w:customStyle="1" w:styleId="11111131">
    <w:name w:val="无列表1111113"/>
    <w:next w:val="a4"/>
    <w:semiHidden/>
    <w:rsid w:val="003A71DE"/>
  </w:style>
  <w:style w:type="numbering" w:customStyle="1" w:styleId="NoList2111113">
    <w:name w:val="No List2111113"/>
    <w:next w:val="a4"/>
    <w:semiHidden/>
    <w:rsid w:val="003A71DE"/>
  </w:style>
  <w:style w:type="numbering" w:customStyle="1" w:styleId="NoList3111113">
    <w:name w:val="No List3111113"/>
    <w:next w:val="a4"/>
    <w:uiPriority w:val="99"/>
    <w:semiHidden/>
    <w:rsid w:val="003A71DE"/>
  </w:style>
  <w:style w:type="numbering" w:customStyle="1" w:styleId="NoList11111113">
    <w:name w:val="No List11111113"/>
    <w:next w:val="a4"/>
    <w:uiPriority w:val="99"/>
    <w:semiHidden/>
    <w:unhideWhenUsed/>
    <w:rsid w:val="003A71DE"/>
  </w:style>
  <w:style w:type="numbering" w:customStyle="1" w:styleId="12111130">
    <w:name w:val="無清單1211113"/>
    <w:next w:val="a4"/>
    <w:uiPriority w:val="99"/>
    <w:semiHidden/>
    <w:unhideWhenUsed/>
    <w:rsid w:val="003A71DE"/>
  </w:style>
  <w:style w:type="numbering" w:customStyle="1" w:styleId="11111113">
    <w:name w:val="無清單11111113"/>
    <w:next w:val="a4"/>
    <w:uiPriority w:val="99"/>
    <w:semiHidden/>
    <w:unhideWhenUsed/>
    <w:rsid w:val="003A71DE"/>
  </w:style>
  <w:style w:type="numbering" w:customStyle="1" w:styleId="NoList131112">
    <w:name w:val="No List131112"/>
    <w:next w:val="a4"/>
    <w:uiPriority w:val="99"/>
    <w:semiHidden/>
    <w:unhideWhenUsed/>
    <w:rsid w:val="003A71DE"/>
  </w:style>
  <w:style w:type="numbering" w:customStyle="1" w:styleId="1211122">
    <w:name w:val="リストなし121112"/>
    <w:next w:val="a4"/>
    <w:uiPriority w:val="99"/>
    <w:semiHidden/>
    <w:unhideWhenUsed/>
    <w:rsid w:val="003A71DE"/>
  </w:style>
  <w:style w:type="numbering" w:customStyle="1" w:styleId="1211130">
    <w:name w:val="无列表121113"/>
    <w:next w:val="a4"/>
    <w:semiHidden/>
    <w:rsid w:val="003A71DE"/>
  </w:style>
  <w:style w:type="numbering" w:customStyle="1" w:styleId="NoList221112">
    <w:name w:val="No List221112"/>
    <w:next w:val="a4"/>
    <w:semiHidden/>
    <w:rsid w:val="003A71DE"/>
  </w:style>
  <w:style w:type="numbering" w:customStyle="1" w:styleId="NoList321112">
    <w:name w:val="No List321112"/>
    <w:next w:val="a4"/>
    <w:uiPriority w:val="99"/>
    <w:semiHidden/>
    <w:rsid w:val="003A71DE"/>
  </w:style>
  <w:style w:type="numbering" w:customStyle="1" w:styleId="NoList1121112">
    <w:name w:val="No List1121112"/>
    <w:next w:val="a4"/>
    <w:uiPriority w:val="99"/>
    <w:semiHidden/>
    <w:unhideWhenUsed/>
    <w:rsid w:val="003A71DE"/>
  </w:style>
  <w:style w:type="numbering" w:customStyle="1" w:styleId="131112">
    <w:name w:val="無清單131112"/>
    <w:next w:val="a4"/>
    <w:uiPriority w:val="99"/>
    <w:semiHidden/>
    <w:unhideWhenUsed/>
    <w:rsid w:val="003A71DE"/>
  </w:style>
  <w:style w:type="numbering" w:customStyle="1" w:styleId="11211120">
    <w:name w:val="無清單1121112"/>
    <w:next w:val="a4"/>
    <w:uiPriority w:val="99"/>
    <w:semiHidden/>
    <w:unhideWhenUsed/>
    <w:rsid w:val="003A71DE"/>
  </w:style>
  <w:style w:type="numbering" w:customStyle="1" w:styleId="211113">
    <w:name w:val="无列表211113"/>
    <w:next w:val="a4"/>
    <w:uiPriority w:val="99"/>
    <w:semiHidden/>
    <w:unhideWhenUsed/>
    <w:rsid w:val="003A71DE"/>
  </w:style>
  <w:style w:type="numbering" w:customStyle="1" w:styleId="NoList1221112">
    <w:name w:val="No List1221112"/>
    <w:next w:val="a4"/>
    <w:uiPriority w:val="99"/>
    <w:semiHidden/>
    <w:unhideWhenUsed/>
    <w:rsid w:val="003A71DE"/>
  </w:style>
  <w:style w:type="numbering" w:customStyle="1" w:styleId="11211121">
    <w:name w:val="リストなし1121112"/>
    <w:next w:val="a4"/>
    <w:uiPriority w:val="99"/>
    <w:semiHidden/>
    <w:unhideWhenUsed/>
    <w:rsid w:val="003A71DE"/>
  </w:style>
  <w:style w:type="numbering" w:customStyle="1" w:styleId="11211122">
    <w:name w:val="无列表1121112"/>
    <w:next w:val="a4"/>
    <w:semiHidden/>
    <w:rsid w:val="003A71DE"/>
  </w:style>
  <w:style w:type="numbering" w:customStyle="1" w:styleId="NoList2121112">
    <w:name w:val="No List2121112"/>
    <w:next w:val="a4"/>
    <w:semiHidden/>
    <w:rsid w:val="003A71DE"/>
  </w:style>
  <w:style w:type="numbering" w:customStyle="1" w:styleId="NoList3121112">
    <w:name w:val="No List3121112"/>
    <w:next w:val="a4"/>
    <w:uiPriority w:val="99"/>
    <w:semiHidden/>
    <w:rsid w:val="003A71DE"/>
  </w:style>
  <w:style w:type="numbering" w:customStyle="1" w:styleId="NoList11121112">
    <w:name w:val="No List11121112"/>
    <w:next w:val="a4"/>
    <w:uiPriority w:val="99"/>
    <w:semiHidden/>
    <w:unhideWhenUsed/>
    <w:rsid w:val="003A71DE"/>
  </w:style>
  <w:style w:type="numbering" w:customStyle="1" w:styleId="1221112">
    <w:name w:val="無清單1221112"/>
    <w:next w:val="a4"/>
    <w:uiPriority w:val="99"/>
    <w:semiHidden/>
    <w:unhideWhenUsed/>
    <w:rsid w:val="003A71DE"/>
  </w:style>
  <w:style w:type="numbering" w:customStyle="1" w:styleId="11121112">
    <w:name w:val="無清單11121112"/>
    <w:next w:val="a4"/>
    <w:uiPriority w:val="99"/>
    <w:semiHidden/>
    <w:unhideWhenUsed/>
    <w:rsid w:val="003A71DE"/>
  </w:style>
  <w:style w:type="numbering" w:customStyle="1" w:styleId="NoList51111">
    <w:name w:val="No List51111"/>
    <w:next w:val="a4"/>
    <w:uiPriority w:val="99"/>
    <w:semiHidden/>
    <w:unhideWhenUsed/>
    <w:rsid w:val="003A71DE"/>
  </w:style>
  <w:style w:type="numbering" w:customStyle="1" w:styleId="NoList6111">
    <w:name w:val="No List6111"/>
    <w:next w:val="a4"/>
    <w:uiPriority w:val="99"/>
    <w:semiHidden/>
    <w:unhideWhenUsed/>
    <w:rsid w:val="003A71DE"/>
  </w:style>
  <w:style w:type="numbering" w:customStyle="1" w:styleId="NoList14111">
    <w:name w:val="No List14111"/>
    <w:next w:val="a4"/>
    <w:uiPriority w:val="99"/>
    <w:semiHidden/>
    <w:unhideWhenUsed/>
    <w:rsid w:val="003A71DE"/>
  </w:style>
  <w:style w:type="numbering" w:customStyle="1" w:styleId="131113">
    <w:name w:val="リストなし13111"/>
    <w:next w:val="a4"/>
    <w:uiPriority w:val="99"/>
    <w:semiHidden/>
    <w:unhideWhenUsed/>
    <w:rsid w:val="003A71DE"/>
  </w:style>
  <w:style w:type="numbering" w:customStyle="1" w:styleId="NoList23111">
    <w:name w:val="No List23111"/>
    <w:next w:val="a4"/>
    <w:semiHidden/>
    <w:rsid w:val="003A71DE"/>
  </w:style>
  <w:style w:type="numbering" w:customStyle="1" w:styleId="NoList33111">
    <w:name w:val="No List33111"/>
    <w:next w:val="a4"/>
    <w:uiPriority w:val="99"/>
    <w:semiHidden/>
    <w:rsid w:val="003A71DE"/>
  </w:style>
  <w:style w:type="numbering" w:customStyle="1" w:styleId="NoList11411">
    <w:name w:val="No List11411"/>
    <w:next w:val="a4"/>
    <w:uiPriority w:val="99"/>
    <w:semiHidden/>
    <w:unhideWhenUsed/>
    <w:rsid w:val="003A71DE"/>
  </w:style>
  <w:style w:type="numbering" w:customStyle="1" w:styleId="14111">
    <w:name w:val="無清單14111"/>
    <w:next w:val="a4"/>
    <w:uiPriority w:val="99"/>
    <w:semiHidden/>
    <w:unhideWhenUsed/>
    <w:rsid w:val="003A71DE"/>
  </w:style>
  <w:style w:type="numbering" w:customStyle="1" w:styleId="1131110">
    <w:name w:val="無清單113111"/>
    <w:next w:val="a4"/>
    <w:uiPriority w:val="99"/>
    <w:semiHidden/>
    <w:unhideWhenUsed/>
    <w:rsid w:val="003A71DE"/>
  </w:style>
  <w:style w:type="numbering" w:customStyle="1" w:styleId="NoList4211">
    <w:name w:val="No List4211"/>
    <w:next w:val="a4"/>
    <w:uiPriority w:val="99"/>
    <w:semiHidden/>
    <w:unhideWhenUsed/>
    <w:rsid w:val="003A71DE"/>
  </w:style>
  <w:style w:type="numbering" w:customStyle="1" w:styleId="NoList123111">
    <w:name w:val="No List123111"/>
    <w:next w:val="a4"/>
    <w:uiPriority w:val="99"/>
    <w:semiHidden/>
    <w:unhideWhenUsed/>
    <w:rsid w:val="003A71DE"/>
  </w:style>
  <w:style w:type="numbering" w:customStyle="1" w:styleId="1131111">
    <w:name w:val="リストなし113111"/>
    <w:next w:val="a4"/>
    <w:uiPriority w:val="99"/>
    <w:semiHidden/>
    <w:unhideWhenUsed/>
    <w:rsid w:val="003A71DE"/>
  </w:style>
  <w:style w:type="numbering" w:customStyle="1" w:styleId="1131112">
    <w:name w:val="无列表113111"/>
    <w:next w:val="a4"/>
    <w:semiHidden/>
    <w:rsid w:val="003A71DE"/>
  </w:style>
  <w:style w:type="numbering" w:customStyle="1" w:styleId="NoList213111">
    <w:name w:val="No List213111"/>
    <w:next w:val="a4"/>
    <w:semiHidden/>
    <w:rsid w:val="003A71DE"/>
  </w:style>
  <w:style w:type="numbering" w:customStyle="1" w:styleId="NoList313111">
    <w:name w:val="No List313111"/>
    <w:next w:val="a4"/>
    <w:uiPriority w:val="99"/>
    <w:semiHidden/>
    <w:rsid w:val="003A71DE"/>
  </w:style>
  <w:style w:type="numbering" w:customStyle="1" w:styleId="NoList1113111">
    <w:name w:val="No List1113111"/>
    <w:next w:val="a4"/>
    <w:uiPriority w:val="99"/>
    <w:semiHidden/>
    <w:unhideWhenUsed/>
    <w:rsid w:val="003A71DE"/>
  </w:style>
  <w:style w:type="numbering" w:customStyle="1" w:styleId="123111">
    <w:name w:val="無清單123111"/>
    <w:next w:val="a4"/>
    <w:uiPriority w:val="99"/>
    <w:semiHidden/>
    <w:unhideWhenUsed/>
    <w:rsid w:val="003A71DE"/>
  </w:style>
  <w:style w:type="numbering" w:customStyle="1" w:styleId="1113111">
    <w:name w:val="無清單1113111"/>
    <w:next w:val="a4"/>
    <w:uiPriority w:val="99"/>
    <w:semiHidden/>
    <w:unhideWhenUsed/>
    <w:rsid w:val="003A71DE"/>
  </w:style>
  <w:style w:type="numbering" w:customStyle="1" w:styleId="NoList121211">
    <w:name w:val="No List121211"/>
    <w:next w:val="a4"/>
    <w:uiPriority w:val="99"/>
    <w:semiHidden/>
    <w:unhideWhenUsed/>
    <w:rsid w:val="003A71DE"/>
  </w:style>
  <w:style w:type="numbering" w:customStyle="1" w:styleId="1112110">
    <w:name w:val="リストなし111211"/>
    <w:next w:val="a4"/>
    <w:uiPriority w:val="99"/>
    <w:semiHidden/>
    <w:unhideWhenUsed/>
    <w:rsid w:val="003A71DE"/>
  </w:style>
  <w:style w:type="numbering" w:customStyle="1" w:styleId="1112114">
    <w:name w:val="无列表111211"/>
    <w:next w:val="a4"/>
    <w:semiHidden/>
    <w:rsid w:val="003A71DE"/>
  </w:style>
  <w:style w:type="numbering" w:customStyle="1" w:styleId="NoList211211">
    <w:name w:val="No List211211"/>
    <w:next w:val="a4"/>
    <w:semiHidden/>
    <w:rsid w:val="003A71DE"/>
  </w:style>
  <w:style w:type="numbering" w:customStyle="1" w:styleId="NoList311211">
    <w:name w:val="No List311211"/>
    <w:next w:val="a4"/>
    <w:uiPriority w:val="99"/>
    <w:semiHidden/>
    <w:rsid w:val="003A71DE"/>
  </w:style>
  <w:style w:type="numbering" w:customStyle="1" w:styleId="NoList1111211">
    <w:name w:val="No List1111211"/>
    <w:next w:val="a4"/>
    <w:uiPriority w:val="99"/>
    <w:semiHidden/>
    <w:unhideWhenUsed/>
    <w:rsid w:val="003A71DE"/>
  </w:style>
  <w:style w:type="numbering" w:customStyle="1" w:styleId="1212110">
    <w:name w:val="無清單121211"/>
    <w:next w:val="a4"/>
    <w:uiPriority w:val="99"/>
    <w:semiHidden/>
    <w:unhideWhenUsed/>
    <w:rsid w:val="003A71DE"/>
  </w:style>
  <w:style w:type="numbering" w:customStyle="1" w:styleId="11112110">
    <w:name w:val="無清單1111211"/>
    <w:next w:val="a4"/>
    <w:uiPriority w:val="99"/>
    <w:semiHidden/>
    <w:unhideWhenUsed/>
    <w:rsid w:val="003A71DE"/>
  </w:style>
  <w:style w:type="numbering" w:customStyle="1" w:styleId="NoList5211">
    <w:name w:val="No List5211"/>
    <w:next w:val="a4"/>
    <w:uiPriority w:val="99"/>
    <w:semiHidden/>
    <w:unhideWhenUsed/>
    <w:rsid w:val="003A71DE"/>
  </w:style>
  <w:style w:type="numbering" w:customStyle="1" w:styleId="NoList13211">
    <w:name w:val="No List13211"/>
    <w:next w:val="a4"/>
    <w:uiPriority w:val="99"/>
    <w:semiHidden/>
    <w:unhideWhenUsed/>
    <w:rsid w:val="003A71DE"/>
  </w:style>
  <w:style w:type="numbering" w:customStyle="1" w:styleId="122114">
    <w:name w:val="リストなし12211"/>
    <w:next w:val="a4"/>
    <w:uiPriority w:val="99"/>
    <w:semiHidden/>
    <w:unhideWhenUsed/>
    <w:rsid w:val="003A71DE"/>
  </w:style>
  <w:style w:type="numbering" w:customStyle="1" w:styleId="122120">
    <w:name w:val="无列表12212"/>
    <w:next w:val="a4"/>
    <w:semiHidden/>
    <w:rsid w:val="003A71DE"/>
  </w:style>
  <w:style w:type="numbering" w:customStyle="1" w:styleId="NoList22211">
    <w:name w:val="No List22211"/>
    <w:next w:val="a4"/>
    <w:semiHidden/>
    <w:rsid w:val="003A71DE"/>
  </w:style>
  <w:style w:type="numbering" w:customStyle="1" w:styleId="NoList32211">
    <w:name w:val="No List32211"/>
    <w:next w:val="a4"/>
    <w:uiPriority w:val="99"/>
    <w:semiHidden/>
    <w:rsid w:val="003A71DE"/>
  </w:style>
  <w:style w:type="numbering" w:customStyle="1" w:styleId="NoList112211">
    <w:name w:val="No List112211"/>
    <w:next w:val="a4"/>
    <w:uiPriority w:val="99"/>
    <w:semiHidden/>
    <w:unhideWhenUsed/>
    <w:rsid w:val="003A71DE"/>
  </w:style>
  <w:style w:type="numbering" w:customStyle="1" w:styleId="132110">
    <w:name w:val="無清單13211"/>
    <w:next w:val="a4"/>
    <w:uiPriority w:val="99"/>
    <w:semiHidden/>
    <w:unhideWhenUsed/>
    <w:rsid w:val="003A71DE"/>
  </w:style>
  <w:style w:type="numbering" w:customStyle="1" w:styleId="1122110">
    <w:name w:val="無清單112211"/>
    <w:next w:val="a4"/>
    <w:uiPriority w:val="99"/>
    <w:semiHidden/>
    <w:unhideWhenUsed/>
    <w:rsid w:val="003A71DE"/>
  </w:style>
  <w:style w:type="numbering" w:customStyle="1" w:styleId="21211">
    <w:name w:val="无列表21211"/>
    <w:next w:val="a4"/>
    <w:uiPriority w:val="99"/>
    <w:semiHidden/>
    <w:unhideWhenUsed/>
    <w:rsid w:val="003A71DE"/>
  </w:style>
  <w:style w:type="numbering" w:customStyle="1" w:styleId="NoList1112211">
    <w:name w:val="No List1112211"/>
    <w:next w:val="a4"/>
    <w:uiPriority w:val="99"/>
    <w:semiHidden/>
    <w:unhideWhenUsed/>
    <w:rsid w:val="003A71DE"/>
  </w:style>
  <w:style w:type="numbering" w:customStyle="1" w:styleId="NoList711">
    <w:name w:val="No List711"/>
    <w:next w:val="a4"/>
    <w:uiPriority w:val="99"/>
    <w:semiHidden/>
    <w:unhideWhenUsed/>
    <w:rsid w:val="003A71DE"/>
  </w:style>
  <w:style w:type="table" w:customStyle="1" w:styleId="TableGrid811">
    <w:name w:val="Table Grid8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3A71DE"/>
  </w:style>
  <w:style w:type="numbering" w:customStyle="1" w:styleId="14110">
    <w:name w:val="リストなし1411"/>
    <w:next w:val="a4"/>
    <w:uiPriority w:val="99"/>
    <w:semiHidden/>
    <w:unhideWhenUsed/>
    <w:rsid w:val="003A71DE"/>
  </w:style>
  <w:style w:type="table" w:customStyle="1" w:styleId="TableGrid1411">
    <w:name w:val="Table Grid14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3A71DE"/>
  </w:style>
  <w:style w:type="table" w:customStyle="1" w:styleId="3411">
    <w:name w:val="网格型3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3A71DE"/>
  </w:style>
  <w:style w:type="numbering" w:customStyle="1" w:styleId="NoList3411">
    <w:name w:val="No List3411"/>
    <w:next w:val="a4"/>
    <w:uiPriority w:val="99"/>
    <w:semiHidden/>
    <w:rsid w:val="003A71DE"/>
  </w:style>
  <w:style w:type="table" w:customStyle="1" w:styleId="TableGrid4411">
    <w:name w:val="Table Grid44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3A71DE"/>
  </w:style>
  <w:style w:type="numbering" w:customStyle="1" w:styleId="15110">
    <w:name w:val="無清單1511"/>
    <w:next w:val="a4"/>
    <w:uiPriority w:val="99"/>
    <w:semiHidden/>
    <w:unhideWhenUsed/>
    <w:rsid w:val="003A71DE"/>
  </w:style>
  <w:style w:type="numbering" w:customStyle="1" w:styleId="114110">
    <w:name w:val="無清單11411"/>
    <w:next w:val="a4"/>
    <w:uiPriority w:val="99"/>
    <w:semiHidden/>
    <w:unhideWhenUsed/>
    <w:rsid w:val="003A71DE"/>
  </w:style>
  <w:style w:type="table" w:customStyle="1" w:styleId="14113">
    <w:name w:val="表格格線14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3A71DE"/>
  </w:style>
  <w:style w:type="table" w:customStyle="1" w:styleId="TableGrid5211">
    <w:name w:val="Table Grid5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3A71DE"/>
  </w:style>
  <w:style w:type="numbering" w:customStyle="1" w:styleId="114111">
    <w:name w:val="リストなし11411"/>
    <w:next w:val="a4"/>
    <w:uiPriority w:val="99"/>
    <w:semiHidden/>
    <w:unhideWhenUsed/>
    <w:rsid w:val="003A71DE"/>
  </w:style>
  <w:style w:type="table" w:customStyle="1" w:styleId="TableGrid11311">
    <w:name w:val="Table Grid113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3A71DE"/>
  </w:style>
  <w:style w:type="table" w:customStyle="1" w:styleId="31211">
    <w:name w:val="网格型3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3A71DE"/>
  </w:style>
  <w:style w:type="numbering" w:customStyle="1" w:styleId="NoList31411">
    <w:name w:val="No List31411"/>
    <w:next w:val="a4"/>
    <w:uiPriority w:val="99"/>
    <w:semiHidden/>
    <w:rsid w:val="003A71DE"/>
  </w:style>
  <w:style w:type="table" w:customStyle="1" w:styleId="TableGrid41211">
    <w:name w:val="Table Grid41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3A71DE"/>
  </w:style>
  <w:style w:type="numbering" w:customStyle="1" w:styleId="124110">
    <w:name w:val="無清單12411"/>
    <w:next w:val="a4"/>
    <w:uiPriority w:val="99"/>
    <w:semiHidden/>
    <w:unhideWhenUsed/>
    <w:rsid w:val="003A71DE"/>
  </w:style>
  <w:style w:type="numbering" w:customStyle="1" w:styleId="1114110">
    <w:name w:val="無清單111411"/>
    <w:next w:val="a4"/>
    <w:uiPriority w:val="99"/>
    <w:semiHidden/>
    <w:unhideWhenUsed/>
    <w:rsid w:val="003A71DE"/>
  </w:style>
  <w:style w:type="table" w:customStyle="1" w:styleId="112114">
    <w:name w:val="表格格線1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3A71DE"/>
  </w:style>
  <w:style w:type="numbering" w:customStyle="1" w:styleId="NoList121311">
    <w:name w:val="No List121311"/>
    <w:next w:val="a4"/>
    <w:uiPriority w:val="99"/>
    <w:semiHidden/>
    <w:unhideWhenUsed/>
    <w:rsid w:val="003A71DE"/>
  </w:style>
  <w:style w:type="numbering" w:customStyle="1" w:styleId="1113110">
    <w:name w:val="リストなし111311"/>
    <w:next w:val="a4"/>
    <w:uiPriority w:val="99"/>
    <w:semiHidden/>
    <w:unhideWhenUsed/>
    <w:rsid w:val="003A71DE"/>
  </w:style>
  <w:style w:type="numbering" w:customStyle="1" w:styleId="1113112">
    <w:name w:val="无列表111311"/>
    <w:next w:val="a4"/>
    <w:semiHidden/>
    <w:rsid w:val="003A71DE"/>
  </w:style>
  <w:style w:type="numbering" w:customStyle="1" w:styleId="NoList211311">
    <w:name w:val="No List211311"/>
    <w:next w:val="a4"/>
    <w:semiHidden/>
    <w:rsid w:val="003A71DE"/>
  </w:style>
  <w:style w:type="numbering" w:customStyle="1" w:styleId="NoList311311">
    <w:name w:val="No List311311"/>
    <w:next w:val="a4"/>
    <w:uiPriority w:val="99"/>
    <w:semiHidden/>
    <w:rsid w:val="003A71DE"/>
  </w:style>
  <w:style w:type="numbering" w:customStyle="1" w:styleId="NoList1111311">
    <w:name w:val="No List1111311"/>
    <w:next w:val="a4"/>
    <w:uiPriority w:val="99"/>
    <w:semiHidden/>
    <w:unhideWhenUsed/>
    <w:rsid w:val="003A71DE"/>
  </w:style>
  <w:style w:type="numbering" w:customStyle="1" w:styleId="121311">
    <w:name w:val="無清單121311"/>
    <w:next w:val="a4"/>
    <w:uiPriority w:val="99"/>
    <w:semiHidden/>
    <w:unhideWhenUsed/>
    <w:rsid w:val="003A71DE"/>
  </w:style>
  <w:style w:type="numbering" w:customStyle="1" w:styleId="1111311">
    <w:name w:val="無清單1111311"/>
    <w:next w:val="a4"/>
    <w:uiPriority w:val="99"/>
    <w:semiHidden/>
    <w:unhideWhenUsed/>
    <w:rsid w:val="003A71DE"/>
  </w:style>
  <w:style w:type="numbering" w:customStyle="1" w:styleId="NoList5311">
    <w:name w:val="No List5311"/>
    <w:next w:val="a4"/>
    <w:uiPriority w:val="99"/>
    <w:semiHidden/>
    <w:unhideWhenUsed/>
    <w:rsid w:val="003A71DE"/>
  </w:style>
  <w:style w:type="table" w:customStyle="1" w:styleId="TableGrid6211">
    <w:name w:val="Table Grid6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3A71DE"/>
  </w:style>
  <w:style w:type="numbering" w:customStyle="1" w:styleId="123110">
    <w:name w:val="リストなし12311"/>
    <w:next w:val="a4"/>
    <w:uiPriority w:val="99"/>
    <w:semiHidden/>
    <w:unhideWhenUsed/>
    <w:rsid w:val="003A71DE"/>
  </w:style>
  <w:style w:type="table" w:customStyle="1" w:styleId="TableGrid12211">
    <w:name w:val="Table Grid12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3A71DE"/>
  </w:style>
  <w:style w:type="table" w:customStyle="1" w:styleId="32211">
    <w:name w:val="网格型3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3A71DE"/>
  </w:style>
  <w:style w:type="numbering" w:customStyle="1" w:styleId="NoList32311">
    <w:name w:val="No List32311"/>
    <w:next w:val="a4"/>
    <w:uiPriority w:val="99"/>
    <w:semiHidden/>
    <w:rsid w:val="003A71DE"/>
  </w:style>
  <w:style w:type="table" w:customStyle="1" w:styleId="TableGrid42211">
    <w:name w:val="Table Grid42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3A71DE"/>
  </w:style>
  <w:style w:type="numbering" w:customStyle="1" w:styleId="13311">
    <w:name w:val="無清單13311"/>
    <w:next w:val="a4"/>
    <w:uiPriority w:val="99"/>
    <w:semiHidden/>
    <w:unhideWhenUsed/>
    <w:rsid w:val="003A71DE"/>
  </w:style>
  <w:style w:type="numbering" w:customStyle="1" w:styleId="1123110">
    <w:name w:val="無清單112311"/>
    <w:next w:val="a4"/>
    <w:uiPriority w:val="99"/>
    <w:semiHidden/>
    <w:unhideWhenUsed/>
    <w:rsid w:val="003A71DE"/>
  </w:style>
  <w:style w:type="table" w:customStyle="1" w:styleId="122115">
    <w:name w:val="表格格線12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3A71DE"/>
  </w:style>
  <w:style w:type="numbering" w:customStyle="1" w:styleId="NoList122211">
    <w:name w:val="No List122211"/>
    <w:next w:val="a4"/>
    <w:uiPriority w:val="99"/>
    <w:semiHidden/>
    <w:unhideWhenUsed/>
    <w:rsid w:val="003A71DE"/>
  </w:style>
  <w:style w:type="numbering" w:customStyle="1" w:styleId="1122111">
    <w:name w:val="リストなし112211"/>
    <w:next w:val="a4"/>
    <w:uiPriority w:val="99"/>
    <w:semiHidden/>
    <w:unhideWhenUsed/>
    <w:rsid w:val="003A71DE"/>
  </w:style>
  <w:style w:type="numbering" w:customStyle="1" w:styleId="1122112">
    <w:name w:val="无列表112211"/>
    <w:next w:val="a4"/>
    <w:semiHidden/>
    <w:rsid w:val="003A71DE"/>
  </w:style>
  <w:style w:type="numbering" w:customStyle="1" w:styleId="NoList212211">
    <w:name w:val="No List212211"/>
    <w:next w:val="a4"/>
    <w:semiHidden/>
    <w:rsid w:val="003A71DE"/>
  </w:style>
  <w:style w:type="numbering" w:customStyle="1" w:styleId="NoList312211">
    <w:name w:val="No List312211"/>
    <w:next w:val="a4"/>
    <w:uiPriority w:val="99"/>
    <w:semiHidden/>
    <w:rsid w:val="003A71DE"/>
  </w:style>
  <w:style w:type="numbering" w:customStyle="1" w:styleId="NoList1112311">
    <w:name w:val="No List1112311"/>
    <w:next w:val="a4"/>
    <w:uiPriority w:val="99"/>
    <w:semiHidden/>
    <w:unhideWhenUsed/>
    <w:rsid w:val="003A71DE"/>
  </w:style>
  <w:style w:type="numbering" w:customStyle="1" w:styleId="122211">
    <w:name w:val="無清單122211"/>
    <w:next w:val="a4"/>
    <w:uiPriority w:val="99"/>
    <w:semiHidden/>
    <w:unhideWhenUsed/>
    <w:rsid w:val="003A71DE"/>
  </w:style>
  <w:style w:type="numbering" w:customStyle="1" w:styleId="1112211">
    <w:name w:val="無清單1112211"/>
    <w:next w:val="a4"/>
    <w:uiPriority w:val="99"/>
    <w:semiHidden/>
    <w:unhideWhenUsed/>
    <w:rsid w:val="003A71DE"/>
  </w:style>
  <w:style w:type="numbering" w:customStyle="1" w:styleId="416">
    <w:name w:val="无列表41"/>
    <w:next w:val="a4"/>
    <w:uiPriority w:val="99"/>
    <w:semiHidden/>
    <w:unhideWhenUsed/>
    <w:rsid w:val="003A71DE"/>
  </w:style>
  <w:style w:type="table" w:customStyle="1" w:styleId="510">
    <w:name w:val="网格型5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3A71DE"/>
  </w:style>
  <w:style w:type="numbering" w:customStyle="1" w:styleId="131211">
    <w:name w:val="无列表13121"/>
    <w:next w:val="a4"/>
    <w:semiHidden/>
    <w:rsid w:val="003A71DE"/>
  </w:style>
  <w:style w:type="numbering" w:customStyle="1" w:styleId="NoList41121">
    <w:name w:val="No List41121"/>
    <w:next w:val="a4"/>
    <w:uiPriority w:val="99"/>
    <w:semiHidden/>
    <w:unhideWhenUsed/>
    <w:rsid w:val="003A71DE"/>
  </w:style>
  <w:style w:type="numbering" w:customStyle="1" w:styleId="22121">
    <w:name w:val="无列表22121"/>
    <w:next w:val="a4"/>
    <w:uiPriority w:val="99"/>
    <w:semiHidden/>
    <w:unhideWhenUsed/>
    <w:rsid w:val="003A71DE"/>
  </w:style>
  <w:style w:type="numbering" w:customStyle="1" w:styleId="NoList1211121">
    <w:name w:val="No List1211121"/>
    <w:next w:val="a4"/>
    <w:uiPriority w:val="99"/>
    <w:semiHidden/>
    <w:unhideWhenUsed/>
    <w:rsid w:val="003A71DE"/>
  </w:style>
  <w:style w:type="numbering" w:customStyle="1" w:styleId="11111211">
    <w:name w:val="リストなし1111121"/>
    <w:next w:val="a4"/>
    <w:uiPriority w:val="99"/>
    <w:semiHidden/>
    <w:unhideWhenUsed/>
    <w:rsid w:val="003A71DE"/>
  </w:style>
  <w:style w:type="numbering" w:customStyle="1" w:styleId="11111212">
    <w:name w:val="无列表1111121"/>
    <w:next w:val="a4"/>
    <w:semiHidden/>
    <w:rsid w:val="003A71DE"/>
  </w:style>
  <w:style w:type="numbering" w:customStyle="1" w:styleId="NoList2111121">
    <w:name w:val="No List2111121"/>
    <w:next w:val="a4"/>
    <w:semiHidden/>
    <w:rsid w:val="003A71DE"/>
  </w:style>
  <w:style w:type="numbering" w:customStyle="1" w:styleId="NoList3111121">
    <w:name w:val="No List3111121"/>
    <w:next w:val="a4"/>
    <w:uiPriority w:val="99"/>
    <w:semiHidden/>
    <w:rsid w:val="003A71DE"/>
  </w:style>
  <w:style w:type="numbering" w:customStyle="1" w:styleId="NoList11111121">
    <w:name w:val="No List11111121"/>
    <w:next w:val="a4"/>
    <w:uiPriority w:val="99"/>
    <w:semiHidden/>
    <w:unhideWhenUsed/>
    <w:rsid w:val="003A71DE"/>
  </w:style>
  <w:style w:type="numbering" w:customStyle="1" w:styleId="12111210">
    <w:name w:val="無清單1211121"/>
    <w:next w:val="a4"/>
    <w:uiPriority w:val="99"/>
    <w:semiHidden/>
    <w:unhideWhenUsed/>
    <w:rsid w:val="003A71DE"/>
  </w:style>
  <w:style w:type="numbering" w:customStyle="1" w:styleId="111111210">
    <w:name w:val="無清單11111121"/>
    <w:next w:val="a4"/>
    <w:uiPriority w:val="99"/>
    <w:semiHidden/>
    <w:unhideWhenUsed/>
    <w:rsid w:val="003A71DE"/>
  </w:style>
  <w:style w:type="numbering" w:customStyle="1" w:styleId="NoList131121">
    <w:name w:val="No List131121"/>
    <w:next w:val="a4"/>
    <w:uiPriority w:val="99"/>
    <w:semiHidden/>
    <w:unhideWhenUsed/>
    <w:rsid w:val="003A71DE"/>
  </w:style>
  <w:style w:type="numbering" w:customStyle="1" w:styleId="1211211">
    <w:name w:val="リストなし121121"/>
    <w:next w:val="a4"/>
    <w:uiPriority w:val="99"/>
    <w:semiHidden/>
    <w:unhideWhenUsed/>
    <w:rsid w:val="003A71DE"/>
  </w:style>
  <w:style w:type="numbering" w:customStyle="1" w:styleId="1211212">
    <w:name w:val="无列表121121"/>
    <w:next w:val="a4"/>
    <w:semiHidden/>
    <w:rsid w:val="003A71DE"/>
  </w:style>
  <w:style w:type="numbering" w:customStyle="1" w:styleId="NoList221121">
    <w:name w:val="No List221121"/>
    <w:next w:val="a4"/>
    <w:semiHidden/>
    <w:rsid w:val="003A71DE"/>
  </w:style>
  <w:style w:type="numbering" w:customStyle="1" w:styleId="NoList321121">
    <w:name w:val="No List321121"/>
    <w:next w:val="a4"/>
    <w:uiPriority w:val="99"/>
    <w:semiHidden/>
    <w:rsid w:val="003A71DE"/>
  </w:style>
  <w:style w:type="numbering" w:customStyle="1" w:styleId="NoList1121121">
    <w:name w:val="No List1121121"/>
    <w:next w:val="a4"/>
    <w:uiPriority w:val="99"/>
    <w:semiHidden/>
    <w:unhideWhenUsed/>
    <w:rsid w:val="003A71DE"/>
  </w:style>
  <w:style w:type="numbering" w:customStyle="1" w:styleId="1311210">
    <w:name w:val="無清單131121"/>
    <w:next w:val="a4"/>
    <w:uiPriority w:val="99"/>
    <w:semiHidden/>
    <w:unhideWhenUsed/>
    <w:rsid w:val="003A71DE"/>
  </w:style>
  <w:style w:type="numbering" w:customStyle="1" w:styleId="11211210">
    <w:name w:val="無清單1121121"/>
    <w:next w:val="a4"/>
    <w:uiPriority w:val="99"/>
    <w:semiHidden/>
    <w:unhideWhenUsed/>
    <w:rsid w:val="003A71DE"/>
  </w:style>
  <w:style w:type="numbering" w:customStyle="1" w:styleId="211121">
    <w:name w:val="无列表211121"/>
    <w:next w:val="a4"/>
    <w:uiPriority w:val="99"/>
    <w:semiHidden/>
    <w:unhideWhenUsed/>
    <w:rsid w:val="003A71DE"/>
  </w:style>
  <w:style w:type="numbering" w:customStyle="1" w:styleId="NoList1221121">
    <w:name w:val="No List1221121"/>
    <w:next w:val="a4"/>
    <w:uiPriority w:val="99"/>
    <w:semiHidden/>
    <w:unhideWhenUsed/>
    <w:rsid w:val="003A71DE"/>
  </w:style>
  <w:style w:type="numbering" w:customStyle="1" w:styleId="11211211">
    <w:name w:val="リストなし1121121"/>
    <w:next w:val="a4"/>
    <w:uiPriority w:val="99"/>
    <w:semiHidden/>
    <w:unhideWhenUsed/>
    <w:rsid w:val="003A71DE"/>
  </w:style>
  <w:style w:type="numbering" w:customStyle="1" w:styleId="11211212">
    <w:name w:val="无列表1121121"/>
    <w:next w:val="a4"/>
    <w:semiHidden/>
    <w:rsid w:val="003A71DE"/>
  </w:style>
  <w:style w:type="numbering" w:customStyle="1" w:styleId="NoList2121121">
    <w:name w:val="No List2121121"/>
    <w:next w:val="a4"/>
    <w:semiHidden/>
    <w:rsid w:val="003A71DE"/>
  </w:style>
  <w:style w:type="numbering" w:customStyle="1" w:styleId="NoList3121121">
    <w:name w:val="No List3121121"/>
    <w:next w:val="a4"/>
    <w:uiPriority w:val="99"/>
    <w:semiHidden/>
    <w:rsid w:val="003A71DE"/>
  </w:style>
  <w:style w:type="numbering" w:customStyle="1" w:styleId="NoList11121121">
    <w:name w:val="No List11121121"/>
    <w:next w:val="a4"/>
    <w:uiPriority w:val="99"/>
    <w:semiHidden/>
    <w:unhideWhenUsed/>
    <w:rsid w:val="003A71DE"/>
  </w:style>
  <w:style w:type="numbering" w:customStyle="1" w:styleId="1221121">
    <w:name w:val="無清單1221121"/>
    <w:next w:val="a4"/>
    <w:uiPriority w:val="99"/>
    <w:semiHidden/>
    <w:unhideWhenUsed/>
    <w:rsid w:val="003A71DE"/>
  </w:style>
  <w:style w:type="numbering" w:customStyle="1" w:styleId="11121121">
    <w:name w:val="無清單11121121"/>
    <w:next w:val="a4"/>
    <w:uiPriority w:val="99"/>
    <w:semiHidden/>
    <w:unhideWhenUsed/>
    <w:rsid w:val="003A71DE"/>
  </w:style>
  <w:style w:type="numbering" w:customStyle="1" w:styleId="122210">
    <w:name w:val="无列表12221"/>
    <w:next w:val="a4"/>
    <w:semiHidden/>
    <w:rsid w:val="003A71DE"/>
  </w:style>
  <w:style w:type="character" w:customStyle="1" w:styleId="CharChar35">
    <w:name w:val="Char Char35"/>
    <w:semiHidden/>
    <w:rsid w:val="003A71DE"/>
    <w:rPr>
      <w:rFonts w:ascii="Arial" w:hAnsi="Arial"/>
      <w:sz w:val="28"/>
      <w:lang w:val="en-GB" w:eastAsia="ko-KR" w:bidi="ar-SA"/>
    </w:rPr>
  </w:style>
  <w:style w:type="table" w:customStyle="1" w:styleId="Tabellengitternetz133">
    <w:name w:val="Tabellengitternetz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3A71DE"/>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3A71DE"/>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21">
    <w:name w:val="副标题 Char2"/>
    <w:uiPriority w:val="11"/>
    <w:rsid w:val="003A71DE"/>
    <w:rPr>
      <w:rFonts w:ascii="Cambria" w:hAnsi="Cambria" w:cs="Times New Roman" w:hint="default"/>
      <w:b/>
      <w:bCs/>
      <w:kern w:val="28"/>
      <w:sz w:val="32"/>
      <w:szCs w:val="32"/>
      <w:lang w:val="en-GB" w:eastAsia="en-US"/>
    </w:rPr>
  </w:style>
  <w:style w:type="character" w:customStyle="1" w:styleId="1f4">
    <w:name w:val="副標題 字元1"/>
    <w:rsid w:val="003A71DE"/>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3A71DE"/>
    <w:rPr>
      <w:rFonts w:ascii="Times New Roman" w:hAnsi="Times New Roman" w:cs="Times New Roman" w:hint="default"/>
      <w:i/>
      <w:iCs/>
      <w:color w:val="4F81BD"/>
      <w:lang w:val="en-GB" w:eastAsia="en-US"/>
    </w:rPr>
  </w:style>
  <w:style w:type="table" w:customStyle="1" w:styleId="TableGrid1312">
    <w:name w:val="Table Grid13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3A71DE"/>
    <w:pPr>
      <w:spacing w:after="0" w:line="240" w:lineRule="auto"/>
    </w:pPr>
    <w:rPr>
      <w:rFonts w:ascii="Times New Roman" w:eastAsia="Batang" w:hAnsi="Times New Roman" w:cs="Times New Roman"/>
      <w:sz w:val="20"/>
      <w:szCs w:val="20"/>
      <w:lang w:val="en-GB"/>
    </w:rPr>
  </w:style>
  <w:style w:type="numbering" w:customStyle="1" w:styleId="NoList10">
    <w:name w:val="No List10"/>
    <w:next w:val="a4"/>
    <w:uiPriority w:val="99"/>
    <w:semiHidden/>
    <w:unhideWhenUsed/>
    <w:rsid w:val="003A71DE"/>
  </w:style>
  <w:style w:type="numbering" w:customStyle="1" w:styleId="NoList64">
    <w:name w:val="No List64"/>
    <w:next w:val="a4"/>
    <w:uiPriority w:val="99"/>
    <w:semiHidden/>
    <w:unhideWhenUsed/>
    <w:rsid w:val="003A71DE"/>
  </w:style>
  <w:style w:type="numbering" w:customStyle="1" w:styleId="NoList144">
    <w:name w:val="No List144"/>
    <w:next w:val="a4"/>
    <w:uiPriority w:val="99"/>
    <w:semiHidden/>
    <w:unhideWhenUsed/>
    <w:rsid w:val="003A71DE"/>
  </w:style>
  <w:style w:type="numbering" w:customStyle="1" w:styleId="1344">
    <w:name w:val="リストなし134"/>
    <w:next w:val="a4"/>
    <w:uiPriority w:val="99"/>
    <w:semiHidden/>
    <w:unhideWhenUsed/>
    <w:rsid w:val="003A71DE"/>
  </w:style>
  <w:style w:type="numbering" w:customStyle="1" w:styleId="NoList234">
    <w:name w:val="No List234"/>
    <w:next w:val="a4"/>
    <w:semiHidden/>
    <w:rsid w:val="003A71DE"/>
  </w:style>
  <w:style w:type="numbering" w:customStyle="1" w:styleId="NoList334">
    <w:name w:val="No List334"/>
    <w:next w:val="a4"/>
    <w:uiPriority w:val="99"/>
    <w:semiHidden/>
    <w:rsid w:val="003A71DE"/>
  </w:style>
  <w:style w:type="numbering" w:customStyle="1" w:styleId="1441">
    <w:name w:val="無清單144"/>
    <w:next w:val="a4"/>
    <w:uiPriority w:val="99"/>
    <w:semiHidden/>
    <w:unhideWhenUsed/>
    <w:rsid w:val="003A71DE"/>
  </w:style>
  <w:style w:type="numbering" w:customStyle="1" w:styleId="11341">
    <w:name w:val="無清單1134"/>
    <w:next w:val="a4"/>
    <w:uiPriority w:val="99"/>
    <w:semiHidden/>
    <w:unhideWhenUsed/>
    <w:rsid w:val="003A71DE"/>
  </w:style>
  <w:style w:type="numbering" w:customStyle="1" w:styleId="NoList1234">
    <w:name w:val="No List1234"/>
    <w:next w:val="a4"/>
    <w:uiPriority w:val="99"/>
    <w:semiHidden/>
    <w:unhideWhenUsed/>
    <w:rsid w:val="003A71DE"/>
  </w:style>
  <w:style w:type="numbering" w:customStyle="1" w:styleId="11342">
    <w:name w:val="リストなし1134"/>
    <w:next w:val="a4"/>
    <w:uiPriority w:val="99"/>
    <w:semiHidden/>
    <w:unhideWhenUsed/>
    <w:rsid w:val="003A71DE"/>
  </w:style>
  <w:style w:type="numbering" w:customStyle="1" w:styleId="11343">
    <w:name w:val="无列表1134"/>
    <w:next w:val="a4"/>
    <w:semiHidden/>
    <w:rsid w:val="003A71DE"/>
  </w:style>
  <w:style w:type="numbering" w:customStyle="1" w:styleId="NoList2134">
    <w:name w:val="No List2134"/>
    <w:next w:val="a4"/>
    <w:semiHidden/>
    <w:rsid w:val="003A71DE"/>
  </w:style>
  <w:style w:type="numbering" w:customStyle="1" w:styleId="NoList3134">
    <w:name w:val="No List3134"/>
    <w:next w:val="a4"/>
    <w:uiPriority w:val="99"/>
    <w:semiHidden/>
    <w:rsid w:val="003A71DE"/>
  </w:style>
  <w:style w:type="numbering" w:customStyle="1" w:styleId="NoList11134">
    <w:name w:val="No List11134"/>
    <w:next w:val="a4"/>
    <w:uiPriority w:val="99"/>
    <w:semiHidden/>
    <w:unhideWhenUsed/>
    <w:rsid w:val="003A71DE"/>
  </w:style>
  <w:style w:type="numbering" w:customStyle="1" w:styleId="12341">
    <w:name w:val="無清單1234"/>
    <w:next w:val="a4"/>
    <w:uiPriority w:val="99"/>
    <w:semiHidden/>
    <w:unhideWhenUsed/>
    <w:rsid w:val="003A71DE"/>
  </w:style>
  <w:style w:type="numbering" w:customStyle="1" w:styleId="11134">
    <w:name w:val="無清單11134"/>
    <w:next w:val="a4"/>
    <w:uiPriority w:val="99"/>
    <w:semiHidden/>
    <w:unhideWhenUsed/>
    <w:rsid w:val="003A71DE"/>
  </w:style>
  <w:style w:type="numbering" w:customStyle="1" w:styleId="NoList514">
    <w:name w:val="No List514"/>
    <w:next w:val="a4"/>
    <w:uiPriority w:val="99"/>
    <w:semiHidden/>
    <w:unhideWhenUsed/>
    <w:rsid w:val="003A71DE"/>
  </w:style>
  <w:style w:type="numbering" w:customStyle="1" w:styleId="346">
    <w:name w:val="无列表34"/>
    <w:next w:val="a4"/>
    <w:uiPriority w:val="99"/>
    <w:semiHidden/>
    <w:unhideWhenUsed/>
    <w:rsid w:val="003A71DE"/>
  </w:style>
  <w:style w:type="numbering" w:customStyle="1" w:styleId="13140">
    <w:name w:val="无列表1314"/>
    <w:next w:val="a4"/>
    <w:semiHidden/>
    <w:rsid w:val="003A71DE"/>
  </w:style>
  <w:style w:type="numbering" w:customStyle="1" w:styleId="NoList11313">
    <w:name w:val="No List11313"/>
    <w:next w:val="a4"/>
    <w:uiPriority w:val="99"/>
    <w:semiHidden/>
    <w:unhideWhenUsed/>
    <w:rsid w:val="003A71DE"/>
  </w:style>
  <w:style w:type="numbering" w:customStyle="1" w:styleId="NoList4114">
    <w:name w:val="No List4114"/>
    <w:next w:val="a4"/>
    <w:uiPriority w:val="99"/>
    <w:semiHidden/>
    <w:unhideWhenUsed/>
    <w:rsid w:val="003A71DE"/>
  </w:style>
  <w:style w:type="numbering" w:customStyle="1" w:styleId="2214">
    <w:name w:val="无列表2214"/>
    <w:next w:val="a4"/>
    <w:uiPriority w:val="99"/>
    <w:semiHidden/>
    <w:unhideWhenUsed/>
    <w:rsid w:val="003A71DE"/>
  </w:style>
  <w:style w:type="numbering" w:customStyle="1" w:styleId="NoList121114">
    <w:name w:val="No List121114"/>
    <w:next w:val="a4"/>
    <w:uiPriority w:val="99"/>
    <w:semiHidden/>
    <w:unhideWhenUsed/>
    <w:rsid w:val="003A71DE"/>
  </w:style>
  <w:style w:type="numbering" w:customStyle="1" w:styleId="1111141">
    <w:name w:val="リストなし111114"/>
    <w:next w:val="a4"/>
    <w:uiPriority w:val="99"/>
    <w:semiHidden/>
    <w:unhideWhenUsed/>
    <w:rsid w:val="003A71DE"/>
  </w:style>
  <w:style w:type="numbering" w:customStyle="1" w:styleId="1111142">
    <w:name w:val="无列表111114"/>
    <w:next w:val="a4"/>
    <w:semiHidden/>
    <w:rsid w:val="003A71DE"/>
  </w:style>
  <w:style w:type="numbering" w:customStyle="1" w:styleId="NoList211114">
    <w:name w:val="No List211114"/>
    <w:next w:val="a4"/>
    <w:semiHidden/>
    <w:rsid w:val="003A71DE"/>
  </w:style>
  <w:style w:type="numbering" w:customStyle="1" w:styleId="NoList311114">
    <w:name w:val="No List311114"/>
    <w:next w:val="a4"/>
    <w:uiPriority w:val="99"/>
    <w:semiHidden/>
    <w:rsid w:val="003A71DE"/>
  </w:style>
  <w:style w:type="numbering" w:customStyle="1" w:styleId="NoList1111114">
    <w:name w:val="No List1111114"/>
    <w:next w:val="a4"/>
    <w:uiPriority w:val="99"/>
    <w:semiHidden/>
    <w:unhideWhenUsed/>
    <w:rsid w:val="003A71DE"/>
  </w:style>
  <w:style w:type="numbering" w:customStyle="1" w:styleId="1211140">
    <w:name w:val="無清單121114"/>
    <w:next w:val="a4"/>
    <w:uiPriority w:val="99"/>
    <w:semiHidden/>
    <w:unhideWhenUsed/>
    <w:rsid w:val="003A71DE"/>
  </w:style>
  <w:style w:type="numbering" w:customStyle="1" w:styleId="1111114">
    <w:name w:val="無清單1111114"/>
    <w:next w:val="a4"/>
    <w:uiPriority w:val="99"/>
    <w:semiHidden/>
    <w:unhideWhenUsed/>
    <w:rsid w:val="003A71DE"/>
  </w:style>
  <w:style w:type="numbering" w:customStyle="1" w:styleId="NoList13114">
    <w:name w:val="No List13114"/>
    <w:next w:val="a4"/>
    <w:uiPriority w:val="99"/>
    <w:semiHidden/>
    <w:unhideWhenUsed/>
    <w:rsid w:val="003A71DE"/>
  </w:style>
  <w:style w:type="numbering" w:customStyle="1" w:styleId="121140">
    <w:name w:val="リストなし12114"/>
    <w:next w:val="a4"/>
    <w:uiPriority w:val="99"/>
    <w:semiHidden/>
    <w:unhideWhenUsed/>
    <w:rsid w:val="003A71DE"/>
  </w:style>
  <w:style w:type="numbering" w:customStyle="1" w:styleId="121141">
    <w:name w:val="无列表12114"/>
    <w:next w:val="a4"/>
    <w:semiHidden/>
    <w:rsid w:val="003A71DE"/>
  </w:style>
  <w:style w:type="numbering" w:customStyle="1" w:styleId="NoList22114">
    <w:name w:val="No List22114"/>
    <w:next w:val="a4"/>
    <w:semiHidden/>
    <w:rsid w:val="003A71DE"/>
  </w:style>
  <w:style w:type="numbering" w:customStyle="1" w:styleId="NoList32114">
    <w:name w:val="No List32114"/>
    <w:next w:val="a4"/>
    <w:uiPriority w:val="99"/>
    <w:semiHidden/>
    <w:rsid w:val="003A71DE"/>
  </w:style>
  <w:style w:type="numbering" w:customStyle="1" w:styleId="NoList112114">
    <w:name w:val="No List112114"/>
    <w:next w:val="a4"/>
    <w:uiPriority w:val="99"/>
    <w:semiHidden/>
    <w:unhideWhenUsed/>
    <w:rsid w:val="003A71DE"/>
  </w:style>
  <w:style w:type="numbering" w:customStyle="1" w:styleId="131140">
    <w:name w:val="無清單13114"/>
    <w:next w:val="a4"/>
    <w:uiPriority w:val="99"/>
    <w:semiHidden/>
    <w:unhideWhenUsed/>
    <w:rsid w:val="003A71DE"/>
  </w:style>
  <w:style w:type="numbering" w:customStyle="1" w:styleId="1121140">
    <w:name w:val="無清單112114"/>
    <w:next w:val="a4"/>
    <w:uiPriority w:val="99"/>
    <w:semiHidden/>
    <w:unhideWhenUsed/>
    <w:rsid w:val="003A71DE"/>
  </w:style>
  <w:style w:type="numbering" w:customStyle="1" w:styleId="21114">
    <w:name w:val="无列表21114"/>
    <w:next w:val="a4"/>
    <w:uiPriority w:val="99"/>
    <w:semiHidden/>
    <w:unhideWhenUsed/>
    <w:rsid w:val="003A71DE"/>
  </w:style>
  <w:style w:type="numbering" w:customStyle="1" w:styleId="NoList122114">
    <w:name w:val="No List122114"/>
    <w:next w:val="a4"/>
    <w:uiPriority w:val="99"/>
    <w:semiHidden/>
    <w:unhideWhenUsed/>
    <w:rsid w:val="003A71DE"/>
  </w:style>
  <w:style w:type="numbering" w:customStyle="1" w:styleId="1121141">
    <w:name w:val="リストなし112114"/>
    <w:next w:val="a4"/>
    <w:uiPriority w:val="99"/>
    <w:semiHidden/>
    <w:unhideWhenUsed/>
    <w:rsid w:val="003A71DE"/>
  </w:style>
  <w:style w:type="numbering" w:customStyle="1" w:styleId="1121142">
    <w:name w:val="无列表112114"/>
    <w:next w:val="a4"/>
    <w:semiHidden/>
    <w:rsid w:val="003A71DE"/>
  </w:style>
  <w:style w:type="numbering" w:customStyle="1" w:styleId="NoList212114">
    <w:name w:val="No List212114"/>
    <w:next w:val="a4"/>
    <w:semiHidden/>
    <w:rsid w:val="003A71DE"/>
  </w:style>
  <w:style w:type="numbering" w:customStyle="1" w:styleId="NoList312114">
    <w:name w:val="No List312114"/>
    <w:next w:val="a4"/>
    <w:uiPriority w:val="99"/>
    <w:semiHidden/>
    <w:rsid w:val="003A71DE"/>
  </w:style>
  <w:style w:type="numbering" w:customStyle="1" w:styleId="NoList1112114">
    <w:name w:val="No List1112114"/>
    <w:next w:val="a4"/>
    <w:uiPriority w:val="99"/>
    <w:semiHidden/>
    <w:unhideWhenUsed/>
    <w:rsid w:val="003A71DE"/>
  </w:style>
  <w:style w:type="numbering" w:customStyle="1" w:styleId="1221140">
    <w:name w:val="無清單122114"/>
    <w:next w:val="a4"/>
    <w:uiPriority w:val="99"/>
    <w:semiHidden/>
    <w:unhideWhenUsed/>
    <w:rsid w:val="003A71DE"/>
  </w:style>
  <w:style w:type="numbering" w:customStyle="1" w:styleId="11121140">
    <w:name w:val="無清單1112114"/>
    <w:next w:val="a4"/>
    <w:uiPriority w:val="99"/>
    <w:semiHidden/>
    <w:unhideWhenUsed/>
    <w:rsid w:val="003A71DE"/>
  </w:style>
  <w:style w:type="numbering" w:customStyle="1" w:styleId="NoList5113">
    <w:name w:val="No List5113"/>
    <w:next w:val="a4"/>
    <w:uiPriority w:val="99"/>
    <w:semiHidden/>
    <w:unhideWhenUsed/>
    <w:rsid w:val="003A71DE"/>
  </w:style>
  <w:style w:type="numbering" w:customStyle="1" w:styleId="NoList613">
    <w:name w:val="No List613"/>
    <w:next w:val="a4"/>
    <w:uiPriority w:val="99"/>
    <w:semiHidden/>
    <w:unhideWhenUsed/>
    <w:rsid w:val="003A71DE"/>
  </w:style>
  <w:style w:type="numbering" w:customStyle="1" w:styleId="NoList1413">
    <w:name w:val="No List1413"/>
    <w:next w:val="a4"/>
    <w:uiPriority w:val="99"/>
    <w:semiHidden/>
    <w:unhideWhenUsed/>
    <w:rsid w:val="003A71DE"/>
  </w:style>
  <w:style w:type="numbering" w:customStyle="1" w:styleId="13132">
    <w:name w:val="リストなし1313"/>
    <w:next w:val="a4"/>
    <w:uiPriority w:val="99"/>
    <w:semiHidden/>
    <w:unhideWhenUsed/>
    <w:rsid w:val="003A71DE"/>
  </w:style>
  <w:style w:type="numbering" w:customStyle="1" w:styleId="NoList2313">
    <w:name w:val="No List2313"/>
    <w:next w:val="a4"/>
    <w:semiHidden/>
    <w:rsid w:val="003A71DE"/>
  </w:style>
  <w:style w:type="numbering" w:customStyle="1" w:styleId="NoList3313">
    <w:name w:val="No List3313"/>
    <w:next w:val="a4"/>
    <w:uiPriority w:val="99"/>
    <w:semiHidden/>
    <w:rsid w:val="003A71DE"/>
  </w:style>
  <w:style w:type="numbering" w:customStyle="1" w:styleId="NoList1143">
    <w:name w:val="No List1143"/>
    <w:next w:val="a4"/>
    <w:uiPriority w:val="99"/>
    <w:semiHidden/>
    <w:unhideWhenUsed/>
    <w:rsid w:val="003A71DE"/>
  </w:style>
  <w:style w:type="numbering" w:customStyle="1" w:styleId="14130">
    <w:name w:val="無清單1413"/>
    <w:next w:val="a4"/>
    <w:uiPriority w:val="99"/>
    <w:semiHidden/>
    <w:unhideWhenUsed/>
    <w:rsid w:val="003A71DE"/>
  </w:style>
  <w:style w:type="numbering" w:customStyle="1" w:styleId="113130">
    <w:name w:val="無清單11313"/>
    <w:next w:val="a4"/>
    <w:uiPriority w:val="99"/>
    <w:semiHidden/>
    <w:unhideWhenUsed/>
    <w:rsid w:val="003A71DE"/>
  </w:style>
  <w:style w:type="numbering" w:customStyle="1" w:styleId="NoList423">
    <w:name w:val="No List423"/>
    <w:next w:val="a4"/>
    <w:uiPriority w:val="99"/>
    <w:semiHidden/>
    <w:unhideWhenUsed/>
    <w:rsid w:val="003A71DE"/>
  </w:style>
  <w:style w:type="numbering" w:customStyle="1" w:styleId="NoList12313">
    <w:name w:val="No List12313"/>
    <w:next w:val="a4"/>
    <w:uiPriority w:val="99"/>
    <w:semiHidden/>
    <w:unhideWhenUsed/>
    <w:rsid w:val="003A71DE"/>
  </w:style>
  <w:style w:type="numbering" w:customStyle="1" w:styleId="113131">
    <w:name w:val="リストなし11313"/>
    <w:next w:val="a4"/>
    <w:uiPriority w:val="99"/>
    <w:semiHidden/>
    <w:unhideWhenUsed/>
    <w:rsid w:val="003A71DE"/>
  </w:style>
  <w:style w:type="numbering" w:customStyle="1" w:styleId="113132">
    <w:name w:val="无列表11313"/>
    <w:next w:val="a4"/>
    <w:semiHidden/>
    <w:rsid w:val="003A71DE"/>
  </w:style>
  <w:style w:type="numbering" w:customStyle="1" w:styleId="NoList21313">
    <w:name w:val="No List21313"/>
    <w:next w:val="a4"/>
    <w:semiHidden/>
    <w:rsid w:val="003A71DE"/>
  </w:style>
  <w:style w:type="numbering" w:customStyle="1" w:styleId="NoList31313">
    <w:name w:val="No List31313"/>
    <w:next w:val="a4"/>
    <w:uiPriority w:val="99"/>
    <w:semiHidden/>
    <w:rsid w:val="003A71DE"/>
  </w:style>
  <w:style w:type="numbering" w:customStyle="1" w:styleId="NoList111313">
    <w:name w:val="No List111313"/>
    <w:next w:val="a4"/>
    <w:uiPriority w:val="99"/>
    <w:semiHidden/>
    <w:unhideWhenUsed/>
    <w:rsid w:val="003A71DE"/>
  </w:style>
  <w:style w:type="numbering" w:customStyle="1" w:styleId="123130">
    <w:name w:val="無清單12313"/>
    <w:next w:val="a4"/>
    <w:uiPriority w:val="99"/>
    <w:semiHidden/>
    <w:unhideWhenUsed/>
    <w:rsid w:val="003A71DE"/>
  </w:style>
  <w:style w:type="numbering" w:customStyle="1" w:styleId="111313">
    <w:name w:val="無清單111313"/>
    <w:next w:val="a4"/>
    <w:uiPriority w:val="99"/>
    <w:semiHidden/>
    <w:unhideWhenUsed/>
    <w:rsid w:val="003A71DE"/>
  </w:style>
  <w:style w:type="numbering" w:customStyle="1" w:styleId="NoList12123">
    <w:name w:val="No List12123"/>
    <w:next w:val="a4"/>
    <w:uiPriority w:val="99"/>
    <w:semiHidden/>
    <w:unhideWhenUsed/>
    <w:rsid w:val="003A71DE"/>
  </w:style>
  <w:style w:type="numbering" w:customStyle="1" w:styleId="111234">
    <w:name w:val="リストなし11123"/>
    <w:next w:val="a4"/>
    <w:uiPriority w:val="99"/>
    <w:semiHidden/>
    <w:unhideWhenUsed/>
    <w:rsid w:val="003A71DE"/>
  </w:style>
  <w:style w:type="numbering" w:customStyle="1" w:styleId="111235">
    <w:name w:val="无列表11123"/>
    <w:next w:val="a4"/>
    <w:semiHidden/>
    <w:rsid w:val="003A71DE"/>
  </w:style>
  <w:style w:type="numbering" w:customStyle="1" w:styleId="NoList21123">
    <w:name w:val="No List21123"/>
    <w:next w:val="a4"/>
    <w:semiHidden/>
    <w:rsid w:val="003A71DE"/>
  </w:style>
  <w:style w:type="numbering" w:customStyle="1" w:styleId="NoList31123">
    <w:name w:val="No List31123"/>
    <w:next w:val="a4"/>
    <w:uiPriority w:val="99"/>
    <w:semiHidden/>
    <w:rsid w:val="003A71DE"/>
  </w:style>
  <w:style w:type="numbering" w:customStyle="1" w:styleId="NoList111123">
    <w:name w:val="No List111123"/>
    <w:next w:val="a4"/>
    <w:uiPriority w:val="99"/>
    <w:semiHidden/>
    <w:unhideWhenUsed/>
    <w:rsid w:val="003A71DE"/>
  </w:style>
  <w:style w:type="numbering" w:customStyle="1" w:styleId="121230">
    <w:name w:val="無清單12123"/>
    <w:next w:val="a4"/>
    <w:uiPriority w:val="99"/>
    <w:semiHidden/>
    <w:unhideWhenUsed/>
    <w:rsid w:val="003A71DE"/>
  </w:style>
  <w:style w:type="numbering" w:customStyle="1" w:styleId="1111230">
    <w:name w:val="無清單111123"/>
    <w:next w:val="a4"/>
    <w:uiPriority w:val="99"/>
    <w:semiHidden/>
    <w:unhideWhenUsed/>
    <w:rsid w:val="003A71DE"/>
  </w:style>
  <w:style w:type="numbering" w:customStyle="1" w:styleId="NoList523">
    <w:name w:val="No List523"/>
    <w:next w:val="a4"/>
    <w:uiPriority w:val="99"/>
    <w:semiHidden/>
    <w:unhideWhenUsed/>
    <w:rsid w:val="003A71DE"/>
  </w:style>
  <w:style w:type="numbering" w:customStyle="1" w:styleId="NoList1323">
    <w:name w:val="No List1323"/>
    <w:next w:val="a4"/>
    <w:uiPriority w:val="99"/>
    <w:semiHidden/>
    <w:unhideWhenUsed/>
    <w:rsid w:val="003A71DE"/>
  </w:style>
  <w:style w:type="numbering" w:customStyle="1" w:styleId="12234">
    <w:name w:val="リストなし1223"/>
    <w:next w:val="a4"/>
    <w:uiPriority w:val="99"/>
    <w:semiHidden/>
    <w:unhideWhenUsed/>
    <w:rsid w:val="003A71DE"/>
  </w:style>
  <w:style w:type="numbering" w:customStyle="1" w:styleId="12242">
    <w:name w:val="无列表1224"/>
    <w:next w:val="a4"/>
    <w:semiHidden/>
    <w:rsid w:val="003A71DE"/>
  </w:style>
  <w:style w:type="numbering" w:customStyle="1" w:styleId="NoList2223">
    <w:name w:val="No List2223"/>
    <w:next w:val="a4"/>
    <w:semiHidden/>
    <w:rsid w:val="003A71DE"/>
  </w:style>
  <w:style w:type="numbering" w:customStyle="1" w:styleId="NoList3223">
    <w:name w:val="No List3223"/>
    <w:next w:val="a4"/>
    <w:uiPriority w:val="99"/>
    <w:semiHidden/>
    <w:rsid w:val="003A71DE"/>
  </w:style>
  <w:style w:type="numbering" w:customStyle="1" w:styleId="NoList11223">
    <w:name w:val="No List11223"/>
    <w:next w:val="a4"/>
    <w:uiPriority w:val="99"/>
    <w:semiHidden/>
    <w:unhideWhenUsed/>
    <w:rsid w:val="003A71DE"/>
  </w:style>
  <w:style w:type="numbering" w:customStyle="1" w:styleId="13230">
    <w:name w:val="無清單1323"/>
    <w:next w:val="a4"/>
    <w:uiPriority w:val="99"/>
    <w:semiHidden/>
    <w:unhideWhenUsed/>
    <w:rsid w:val="003A71DE"/>
  </w:style>
  <w:style w:type="numbering" w:customStyle="1" w:styleId="112230">
    <w:name w:val="無清單11223"/>
    <w:next w:val="a4"/>
    <w:uiPriority w:val="99"/>
    <w:semiHidden/>
    <w:unhideWhenUsed/>
    <w:rsid w:val="003A71DE"/>
  </w:style>
  <w:style w:type="numbering" w:customStyle="1" w:styleId="2123">
    <w:name w:val="无列表2123"/>
    <w:next w:val="a4"/>
    <w:uiPriority w:val="99"/>
    <w:semiHidden/>
    <w:unhideWhenUsed/>
    <w:rsid w:val="003A71DE"/>
  </w:style>
  <w:style w:type="numbering" w:customStyle="1" w:styleId="NoList111223">
    <w:name w:val="No List111223"/>
    <w:next w:val="a4"/>
    <w:uiPriority w:val="99"/>
    <w:semiHidden/>
    <w:unhideWhenUsed/>
    <w:rsid w:val="003A71DE"/>
  </w:style>
  <w:style w:type="numbering" w:customStyle="1" w:styleId="NoList153">
    <w:name w:val="No List153"/>
    <w:next w:val="a4"/>
    <w:uiPriority w:val="99"/>
    <w:semiHidden/>
    <w:unhideWhenUsed/>
    <w:rsid w:val="003A71DE"/>
  </w:style>
  <w:style w:type="numbering" w:customStyle="1" w:styleId="1432">
    <w:name w:val="リストなし143"/>
    <w:next w:val="a4"/>
    <w:uiPriority w:val="99"/>
    <w:semiHidden/>
    <w:unhideWhenUsed/>
    <w:rsid w:val="003A71DE"/>
  </w:style>
  <w:style w:type="numbering" w:customStyle="1" w:styleId="1433">
    <w:name w:val="无列表143"/>
    <w:next w:val="a4"/>
    <w:semiHidden/>
    <w:rsid w:val="003A71DE"/>
  </w:style>
  <w:style w:type="numbering" w:customStyle="1" w:styleId="NoList243">
    <w:name w:val="No List243"/>
    <w:next w:val="a4"/>
    <w:semiHidden/>
    <w:rsid w:val="003A71DE"/>
  </w:style>
  <w:style w:type="numbering" w:customStyle="1" w:styleId="NoList343">
    <w:name w:val="No List343"/>
    <w:next w:val="a4"/>
    <w:uiPriority w:val="99"/>
    <w:semiHidden/>
    <w:rsid w:val="003A71DE"/>
  </w:style>
  <w:style w:type="numbering" w:customStyle="1" w:styleId="NoList1153">
    <w:name w:val="No List1153"/>
    <w:next w:val="a4"/>
    <w:uiPriority w:val="99"/>
    <w:semiHidden/>
    <w:unhideWhenUsed/>
    <w:rsid w:val="003A71DE"/>
  </w:style>
  <w:style w:type="numbering" w:customStyle="1" w:styleId="1531">
    <w:name w:val="無清單153"/>
    <w:next w:val="a4"/>
    <w:uiPriority w:val="99"/>
    <w:semiHidden/>
    <w:unhideWhenUsed/>
    <w:rsid w:val="003A71DE"/>
  </w:style>
  <w:style w:type="numbering" w:customStyle="1" w:styleId="11430">
    <w:name w:val="無清單1143"/>
    <w:next w:val="a4"/>
    <w:uiPriority w:val="99"/>
    <w:semiHidden/>
    <w:unhideWhenUsed/>
    <w:rsid w:val="003A71DE"/>
  </w:style>
  <w:style w:type="numbering" w:customStyle="1" w:styleId="NoList433">
    <w:name w:val="No List433"/>
    <w:next w:val="a4"/>
    <w:uiPriority w:val="99"/>
    <w:semiHidden/>
    <w:unhideWhenUsed/>
    <w:rsid w:val="003A71DE"/>
  </w:style>
  <w:style w:type="numbering" w:customStyle="1" w:styleId="NoList1243">
    <w:name w:val="No List1243"/>
    <w:next w:val="a4"/>
    <w:uiPriority w:val="99"/>
    <w:semiHidden/>
    <w:unhideWhenUsed/>
    <w:rsid w:val="003A71DE"/>
  </w:style>
  <w:style w:type="numbering" w:customStyle="1" w:styleId="11431">
    <w:name w:val="リストなし1143"/>
    <w:next w:val="a4"/>
    <w:uiPriority w:val="99"/>
    <w:semiHidden/>
    <w:unhideWhenUsed/>
    <w:rsid w:val="003A71DE"/>
  </w:style>
  <w:style w:type="numbering" w:customStyle="1" w:styleId="11432">
    <w:name w:val="无列表1143"/>
    <w:next w:val="a4"/>
    <w:semiHidden/>
    <w:rsid w:val="003A71DE"/>
  </w:style>
  <w:style w:type="numbering" w:customStyle="1" w:styleId="NoList2143">
    <w:name w:val="No List2143"/>
    <w:next w:val="a4"/>
    <w:semiHidden/>
    <w:rsid w:val="003A71DE"/>
  </w:style>
  <w:style w:type="numbering" w:customStyle="1" w:styleId="NoList3143">
    <w:name w:val="No List3143"/>
    <w:next w:val="a4"/>
    <w:uiPriority w:val="99"/>
    <w:semiHidden/>
    <w:rsid w:val="003A71DE"/>
  </w:style>
  <w:style w:type="numbering" w:customStyle="1" w:styleId="NoList11143">
    <w:name w:val="No List11143"/>
    <w:next w:val="a4"/>
    <w:uiPriority w:val="99"/>
    <w:semiHidden/>
    <w:unhideWhenUsed/>
    <w:rsid w:val="003A71DE"/>
  </w:style>
  <w:style w:type="numbering" w:customStyle="1" w:styleId="12430">
    <w:name w:val="無清單1243"/>
    <w:next w:val="a4"/>
    <w:uiPriority w:val="99"/>
    <w:semiHidden/>
    <w:unhideWhenUsed/>
    <w:rsid w:val="003A71DE"/>
  </w:style>
  <w:style w:type="numbering" w:customStyle="1" w:styleId="111430">
    <w:name w:val="無清單11143"/>
    <w:next w:val="a4"/>
    <w:uiPriority w:val="99"/>
    <w:semiHidden/>
    <w:unhideWhenUsed/>
    <w:rsid w:val="003A71DE"/>
  </w:style>
  <w:style w:type="numbering" w:customStyle="1" w:styleId="233">
    <w:name w:val="无列表233"/>
    <w:next w:val="a4"/>
    <w:uiPriority w:val="99"/>
    <w:semiHidden/>
    <w:unhideWhenUsed/>
    <w:rsid w:val="003A71DE"/>
  </w:style>
  <w:style w:type="numbering" w:customStyle="1" w:styleId="NoList12133">
    <w:name w:val="No List12133"/>
    <w:next w:val="a4"/>
    <w:uiPriority w:val="99"/>
    <w:semiHidden/>
    <w:unhideWhenUsed/>
    <w:rsid w:val="003A71DE"/>
  </w:style>
  <w:style w:type="numbering" w:customStyle="1" w:styleId="111331">
    <w:name w:val="リストなし11133"/>
    <w:next w:val="a4"/>
    <w:uiPriority w:val="99"/>
    <w:semiHidden/>
    <w:unhideWhenUsed/>
    <w:rsid w:val="003A71DE"/>
  </w:style>
  <w:style w:type="numbering" w:customStyle="1" w:styleId="111332">
    <w:name w:val="无列表11133"/>
    <w:next w:val="a4"/>
    <w:semiHidden/>
    <w:rsid w:val="003A71DE"/>
  </w:style>
  <w:style w:type="numbering" w:customStyle="1" w:styleId="NoList21133">
    <w:name w:val="No List21133"/>
    <w:next w:val="a4"/>
    <w:semiHidden/>
    <w:rsid w:val="003A71DE"/>
  </w:style>
  <w:style w:type="numbering" w:customStyle="1" w:styleId="NoList31133">
    <w:name w:val="No List31133"/>
    <w:next w:val="a4"/>
    <w:uiPriority w:val="99"/>
    <w:semiHidden/>
    <w:rsid w:val="003A71DE"/>
  </w:style>
  <w:style w:type="numbering" w:customStyle="1" w:styleId="NoList111133">
    <w:name w:val="No List111133"/>
    <w:next w:val="a4"/>
    <w:uiPriority w:val="99"/>
    <w:semiHidden/>
    <w:unhideWhenUsed/>
    <w:rsid w:val="003A71DE"/>
  </w:style>
  <w:style w:type="numbering" w:customStyle="1" w:styleId="121330">
    <w:name w:val="無清單12133"/>
    <w:next w:val="a4"/>
    <w:uiPriority w:val="99"/>
    <w:semiHidden/>
    <w:unhideWhenUsed/>
    <w:rsid w:val="003A71DE"/>
  </w:style>
  <w:style w:type="numbering" w:customStyle="1" w:styleId="1111330">
    <w:name w:val="無清單111133"/>
    <w:next w:val="a4"/>
    <w:uiPriority w:val="99"/>
    <w:semiHidden/>
    <w:unhideWhenUsed/>
    <w:rsid w:val="003A71DE"/>
  </w:style>
  <w:style w:type="numbering" w:customStyle="1" w:styleId="NoList533">
    <w:name w:val="No List533"/>
    <w:next w:val="a4"/>
    <w:uiPriority w:val="99"/>
    <w:semiHidden/>
    <w:unhideWhenUsed/>
    <w:rsid w:val="003A71DE"/>
  </w:style>
  <w:style w:type="numbering" w:customStyle="1" w:styleId="NoList1333">
    <w:name w:val="No List1333"/>
    <w:next w:val="a4"/>
    <w:uiPriority w:val="99"/>
    <w:semiHidden/>
    <w:unhideWhenUsed/>
    <w:rsid w:val="003A71DE"/>
  </w:style>
  <w:style w:type="numbering" w:customStyle="1" w:styleId="12332">
    <w:name w:val="リストなし1233"/>
    <w:next w:val="a4"/>
    <w:uiPriority w:val="99"/>
    <w:semiHidden/>
    <w:unhideWhenUsed/>
    <w:rsid w:val="003A71DE"/>
  </w:style>
  <w:style w:type="numbering" w:customStyle="1" w:styleId="12333">
    <w:name w:val="无列表1233"/>
    <w:next w:val="a4"/>
    <w:semiHidden/>
    <w:rsid w:val="003A71DE"/>
  </w:style>
  <w:style w:type="numbering" w:customStyle="1" w:styleId="NoList2233">
    <w:name w:val="No List2233"/>
    <w:next w:val="a4"/>
    <w:semiHidden/>
    <w:rsid w:val="003A71DE"/>
  </w:style>
  <w:style w:type="numbering" w:customStyle="1" w:styleId="NoList3233">
    <w:name w:val="No List3233"/>
    <w:next w:val="a4"/>
    <w:uiPriority w:val="99"/>
    <w:semiHidden/>
    <w:rsid w:val="003A71DE"/>
  </w:style>
  <w:style w:type="numbering" w:customStyle="1" w:styleId="NoList11233">
    <w:name w:val="No List11233"/>
    <w:next w:val="a4"/>
    <w:uiPriority w:val="99"/>
    <w:semiHidden/>
    <w:unhideWhenUsed/>
    <w:rsid w:val="003A71DE"/>
  </w:style>
  <w:style w:type="numbering" w:customStyle="1" w:styleId="13330">
    <w:name w:val="無清單1333"/>
    <w:next w:val="a4"/>
    <w:uiPriority w:val="99"/>
    <w:semiHidden/>
    <w:unhideWhenUsed/>
    <w:rsid w:val="003A71DE"/>
  </w:style>
  <w:style w:type="numbering" w:customStyle="1" w:styleId="112330">
    <w:name w:val="無清單11233"/>
    <w:next w:val="a4"/>
    <w:uiPriority w:val="99"/>
    <w:semiHidden/>
    <w:unhideWhenUsed/>
    <w:rsid w:val="003A71DE"/>
  </w:style>
  <w:style w:type="numbering" w:customStyle="1" w:styleId="2133">
    <w:name w:val="无列表2133"/>
    <w:next w:val="a4"/>
    <w:uiPriority w:val="99"/>
    <w:semiHidden/>
    <w:unhideWhenUsed/>
    <w:rsid w:val="003A71DE"/>
  </w:style>
  <w:style w:type="numbering" w:customStyle="1" w:styleId="NoList12223">
    <w:name w:val="No List12223"/>
    <w:next w:val="a4"/>
    <w:uiPriority w:val="99"/>
    <w:semiHidden/>
    <w:unhideWhenUsed/>
    <w:rsid w:val="003A71DE"/>
  </w:style>
  <w:style w:type="numbering" w:customStyle="1" w:styleId="112231">
    <w:name w:val="リストなし11223"/>
    <w:next w:val="a4"/>
    <w:uiPriority w:val="99"/>
    <w:semiHidden/>
    <w:unhideWhenUsed/>
    <w:rsid w:val="003A71DE"/>
  </w:style>
  <w:style w:type="numbering" w:customStyle="1" w:styleId="112232">
    <w:name w:val="无列表11223"/>
    <w:next w:val="a4"/>
    <w:semiHidden/>
    <w:rsid w:val="003A71DE"/>
  </w:style>
  <w:style w:type="numbering" w:customStyle="1" w:styleId="NoList21223">
    <w:name w:val="No List21223"/>
    <w:next w:val="a4"/>
    <w:semiHidden/>
    <w:rsid w:val="003A71DE"/>
  </w:style>
  <w:style w:type="numbering" w:customStyle="1" w:styleId="NoList31223">
    <w:name w:val="No List31223"/>
    <w:next w:val="a4"/>
    <w:uiPriority w:val="99"/>
    <w:semiHidden/>
    <w:rsid w:val="003A71DE"/>
  </w:style>
  <w:style w:type="numbering" w:customStyle="1" w:styleId="NoList111233">
    <w:name w:val="No List111233"/>
    <w:next w:val="a4"/>
    <w:uiPriority w:val="99"/>
    <w:semiHidden/>
    <w:unhideWhenUsed/>
    <w:rsid w:val="003A71DE"/>
  </w:style>
  <w:style w:type="numbering" w:customStyle="1" w:styleId="122230">
    <w:name w:val="無清單12223"/>
    <w:next w:val="a4"/>
    <w:uiPriority w:val="99"/>
    <w:semiHidden/>
    <w:unhideWhenUsed/>
    <w:rsid w:val="003A71DE"/>
  </w:style>
  <w:style w:type="numbering" w:customStyle="1" w:styleId="1112230">
    <w:name w:val="無清單111223"/>
    <w:next w:val="a4"/>
    <w:uiPriority w:val="99"/>
    <w:semiHidden/>
    <w:unhideWhenUsed/>
    <w:rsid w:val="003A71DE"/>
  </w:style>
  <w:style w:type="paragraph" w:customStyle="1" w:styleId="4a">
    <w:name w:val="修订4"/>
    <w:hidden/>
    <w:uiPriority w:val="99"/>
    <w:semiHidden/>
    <w:qFormat/>
    <w:rsid w:val="003A71DE"/>
    <w:pPr>
      <w:spacing w:after="0" w:line="240" w:lineRule="auto"/>
    </w:pPr>
    <w:rPr>
      <w:rFonts w:ascii="Times New Roman" w:eastAsia="Batang" w:hAnsi="Times New Roman" w:cs="Times New Roman"/>
      <w:sz w:val="20"/>
      <w:szCs w:val="20"/>
      <w:lang w:val="en-GB"/>
    </w:rPr>
  </w:style>
  <w:style w:type="numbering" w:customStyle="1" w:styleId="NoList19">
    <w:name w:val="No List19"/>
    <w:next w:val="a4"/>
    <w:uiPriority w:val="99"/>
    <w:semiHidden/>
    <w:unhideWhenUsed/>
    <w:rsid w:val="003A71DE"/>
  </w:style>
  <w:style w:type="numbering" w:customStyle="1" w:styleId="NoList110">
    <w:name w:val="No List110"/>
    <w:next w:val="a4"/>
    <w:uiPriority w:val="99"/>
    <w:semiHidden/>
    <w:unhideWhenUsed/>
    <w:rsid w:val="003A71DE"/>
  </w:style>
  <w:style w:type="table" w:customStyle="1" w:styleId="TableGrid30">
    <w:name w:val="Table Grid30"/>
    <w:basedOn w:val="a3"/>
    <w:next w:val="a9"/>
    <w:qFormat/>
    <w:rsid w:val="003A71D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5"/>
    <w:uiPriority w:val="99"/>
    <w:unhideWhenUsed/>
    <w:rsid w:val="003A71DE"/>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BodyText1">
    <w:name w:val="Body Text1"/>
    <w:basedOn w:val="a1"/>
    <w:next w:val="af7"/>
    <w:uiPriority w:val="99"/>
    <w:rsid w:val="003A71DE"/>
    <w:pPr>
      <w:overflowPunct/>
      <w:autoSpaceDE/>
      <w:autoSpaceDN/>
      <w:adjustRightInd/>
      <w:spacing w:after="120"/>
      <w:textAlignment w:val="auto"/>
    </w:pPr>
    <w:rPr>
      <w:rFonts w:eastAsia="等线"/>
      <w:lang w:eastAsia="fr-FR"/>
    </w:rPr>
  </w:style>
  <w:style w:type="table" w:customStyle="1" w:styleId="TableGrid120">
    <w:name w:val="Table Grid120"/>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3A71DE"/>
  </w:style>
  <w:style w:type="numbering" w:customStyle="1" w:styleId="NoList28">
    <w:name w:val="No List28"/>
    <w:next w:val="a4"/>
    <w:semiHidden/>
    <w:unhideWhenUsed/>
    <w:rsid w:val="003A71DE"/>
  </w:style>
  <w:style w:type="table" w:customStyle="1" w:styleId="TableGrid410">
    <w:name w:val="Table Grid410"/>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3A71DE"/>
  </w:style>
  <w:style w:type="table" w:customStyle="1" w:styleId="TableGrid58">
    <w:name w:val="Table Grid5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3A71DE"/>
  </w:style>
  <w:style w:type="table" w:customStyle="1" w:styleId="TableGrid68">
    <w:name w:val="Table Grid6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uiPriority w:val="99"/>
    <w:semiHidden/>
    <w:unhideWhenUsed/>
    <w:rsid w:val="003A71DE"/>
  </w:style>
  <w:style w:type="numbering" w:customStyle="1" w:styleId="NoList65">
    <w:name w:val="No List65"/>
    <w:next w:val="a4"/>
    <w:uiPriority w:val="99"/>
    <w:semiHidden/>
    <w:unhideWhenUsed/>
    <w:rsid w:val="003A71DE"/>
  </w:style>
  <w:style w:type="numbering" w:customStyle="1" w:styleId="NoList74">
    <w:name w:val="No List74"/>
    <w:next w:val="a4"/>
    <w:uiPriority w:val="99"/>
    <w:semiHidden/>
    <w:unhideWhenUsed/>
    <w:rsid w:val="003A71DE"/>
  </w:style>
  <w:style w:type="paragraph" w:customStyle="1" w:styleId="Caption4">
    <w:name w:val="Caption4"/>
    <w:basedOn w:val="a1"/>
    <w:next w:val="a1"/>
    <w:uiPriority w:val="35"/>
    <w:unhideWhenUsed/>
    <w:qFormat/>
    <w:rsid w:val="003A71DE"/>
    <w:pPr>
      <w:spacing w:after="200"/>
    </w:pPr>
    <w:rPr>
      <w:i/>
      <w:iCs/>
      <w:color w:val="44546A"/>
      <w:sz w:val="18"/>
      <w:szCs w:val="18"/>
    </w:rPr>
  </w:style>
  <w:style w:type="character" w:customStyle="1" w:styleId="UnresolvedMention">
    <w:name w:val="Unresolved Mention"/>
    <w:basedOn w:val="a2"/>
    <w:uiPriority w:val="99"/>
    <w:unhideWhenUsed/>
    <w:rsid w:val="003A71DE"/>
    <w:rPr>
      <w:color w:val="605E5C"/>
      <w:shd w:val="clear" w:color="auto" w:fill="E1DFDD"/>
    </w:rPr>
  </w:style>
  <w:style w:type="numbering" w:customStyle="1" w:styleId="NoList20">
    <w:name w:val="No List20"/>
    <w:next w:val="a4"/>
    <w:uiPriority w:val="99"/>
    <w:semiHidden/>
    <w:unhideWhenUsed/>
    <w:rsid w:val="003A71DE"/>
  </w:style>
  <w:style w:type="table" w:customStyle="1" w:styleId="TableGrid40">
    <w:name w:val="Table Grid40"/>
    <w:basedOn w:val="a3"/>
    <w:next w:val="a9"/>
    <w:qFormat/>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3A71DE"/>
  </w:style>
  <w:style w:type="numbering" w:customStyle="1" w:styleId="182">
    <w:name w:val="リストなし18"/>
    <w:next w:val="a4"/>
    <w:uiPriority w:val="99"/>
    <w:semiHidden/>
    <w:unhideWhenUsed/>
    <w:rsid w:val="003A71DE"/>
  </w:style>
  <w:style w:type="table" w:customStyle="1" w:styleId="TableGrid128">
    <w:name w:val="Table Grid128"/>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3A71DE"/>
  </w:style>
  <w:style w:type="table" w:customStyle="1" w:styleId="3100">
    <w:name w:val="网格型3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3A71DE"/>
  </w:style>
  <w:style w:type="numbering" w:customStyle="1" w:styleId="NoList39">
    <w:name w:val="No List39"/>
    <w:next w:val="a4"/>
    <w:uiPriority w:val="99"/>
    <w:semiHidden/>
    <w:rsid w:val="003A71DE"/>
  </w:style>
  <w:style w:type="table" w:customStyle="1" w:styleId="TableGrid418">
    <w:name w:val="Table Grid41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3A71DE"/>
  </w:style>
  <w:style w:type="numbering" w:customStyle="1" w:styleId="191">
    <w:name w:val="無清單19"/>
    <w:next w:val="a4"/>
    <w:uiPriority w:val="99"/>
    <w:semiHidden/>
    <w:unhideWhenUsed/>
    <w:rsid w:val="003A71DE"/>
  </w:style>
  <w:style w:type="numbering" w:customStyle="1" w:styleId="118">
    <w:name w:val="無清單118"/>
    <w:next w:val="a4"/>
    <w:uiPriority w:val="99"/>
    <w:semiHidden/>
    <w:unhideWhenUsed/>
    <w:rsid w:val="003A71DE"/>
  </w:style>
  <w:style w:type="table" w:customStyle="1" w:styleId="1100">
    <w:name w:val="表格格線110"/>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修订5"/>
    <w:hidden/>
    <w:uiPriority w:val="99"/>
    <w:semiHidden/>
    <w:rsid w:val="003A71DE"/>
    <w:pPr>
      <w:spacing w:after="0" w:line="240" w:lineRule="auto"/>
    </w:pPr>
    <w:rPr>
      <w:rFonts w:ascii="Times New Roman" w:eastAsia="Batang" w:hAnsi="Times New Roman" w:cs="Times New Roman"/>
      <w:sz w:val="20"/>
      <w:szCs w:val="20"/>
      <w:lang w:val="en-GB"/>
    </w:rPr>
  </w:style>
  <w:style w:type="numbering" w:customStyle="1" w:styleId="NoList48">
    <w:name w:val="No List48"/>
    <w:next w:val="a4"/>
    <w:uiPriority w:val="99"/>
    <w:semiHidden/>
    <w:unhideWhenUsed/>
    <w:rsid w:val="003A71DE"/>
  </w:style>
  <w:style w:type="table" w:customStyle="1" w:styleId="TableGrid59">
    <w:name w:val="Table Grid5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3A71DE"/>
  </w:style>
  <w:style w:type="numbering" w:customStyle="1" w:styleId="1180">
    <w:name w:val="リストなし118"/>
    <w:next w:val="a4"/>
    <w:uiPriority w:val="99"/>
    <w:semiHidden/>
    <w:unhideWhenUsed/>
    <w:rsid w:val="003A71DE"/>
  </w:style>
  <w:style w:type="table" w:customStyle="1" w:styleId="TableGrid1110">
    <w:name w:val="Table Grid1110"/>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3A71DE"/>
  </w:style>
  <w:style w:type="table" w:customStyle="1" w:styleId="318">
    <w:name w:val="网格型3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3A71DE"/>
  </w:style>
  <w:style w:type="numbering" w:customStyle="1" w:styleId="NoList318">
    <w:name w:val="No List318"/>
    <w:next w:val="a4"/>
    <w:uiPriority w:val="99"/>
    <w:semiHidden/>
    <w:rsid w:val="003A71DE"/>
  </w:style>
  <w:style w:type="table" w:customStyle="1" w:styleId="TableGrid419">
    <w:name w:val="Table Grid419"/>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3A71DE"/>
  </w:style>
  <w:style w:type="numbering" w:customStyle="1" w:styleId="128">
    <w:name w:val="無清單128"/>
    <w:next w:val="a4"/>
    <w:uiPriority w:val="99"/>
    <w:semiHidden/>
    <w:unhideWhenUsed/>
    <w:rsid w:val="003A71DE"/>
  </w:style>
  <w:style w:type="numbering" w:customStyle="1" w:styleId="1118">
    <w:name w:val="無清單1118"/>
    <w:next w:val="a4"/>
    <w:uiPriority w:val="99"/>
    <w:semiHidden/>
    <w:unhideWhenUsed/>
    <w:rsid w:val="003A71DE"/>
  </w:style>
  <w:style w:type="table" w:customStyle="1" w:styleId="1182">
    <w:name w:val="表格格線11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3A71DE"/>
  </w:style>
  <w:style w:type="numbering" w:customStyle="1" w:styleId="NoList1217">
    <w:name w:val="No List1217"/>
    <w:next w:val="a4"/>
    <w:uiPriority w:val="99"/>
    <w:semiHidden/>
    <w:unhideWhenUsed/>
    <w:rsid w:val="003A71DE"/>
  </w:style>
  <w:style w:type="numbering" w:customStyle="1" w:styleId="11171">
    <w:name w:val="リストなし1117"/>
    <w:next w:val="a4"/>
    <w:uiPriority w:val="99"/>
    <w:semiHidden/>
    <w:unhideWhenUsed/>
    <w:rsid w:val="003A71DE"/>
  </w:style>
  <w:style w:type="numbering" w:customStyle="1" w:styleId="11172">
    <w:name w:val="无列表1117"/>
    <w:next w:val="a4"/>
    <w:semiHidden/>
    <w:rsid w:val="003A71DE"/>
  </w:style>
  <w:style w:type="numbering" w:customStyle="1" w:styleId="NoList2117">
    <w:name w:val="No List2117"/>
    <w:next w:val="a4"/>
    <w:semiHidden/>
    <w:rsid w:val="003A71DE"/>
  </w:style>
  <w:style w:type="numbering" w:customStyle="1" w:styleId="NoList3117">
    <w:name w:val="No List3117"/>
    <w:next w:val="a4"/>
    <w:uiPriority w:val="99"/>
    <w:semiHidden/>
    <w:rsid w:val="003A71DE"/>
  </w:style>
  <w:style w:type="numbering" w:customStyle="1" w:styleId="NoList11117">
    <w:name w:val="No List11117"/>
    <w:next w:val="a4"/>
    <w:uiPriority w:val="99"/>
    <w:semiHidden/>
    <w:unhideWhenUsed/>
    <w:rsid w:val="003A71DE"/>
  </w:style>
  <w:style w:type="numbering" w:customStyle="1" w:styleId="12170">
    <w:name w:val="無清單1217"/>
    <w:next w:val="a4"/>
    <w:uiPriority w:val="99"/>
    <w:semiHidden/>
    <w:unhideWhenUsed/>
    <w:rsid w:val="003A71DE"/>
  </w:style>
  <w:style w:type="numbering" w:customStyle="1" w:styleId="11117">
    <w:name w:val="無清單11117"/>
    <w:next w:val="a4"/>
    <w:uiPriority w:val="99"/>
    <w:semiHidden/>
    <w:unhideWhenUsed/>
    <w:rsid w:val="003A71DE"/>
  </w:style>
  <w:style w:type="numbering" w:customStyle="1" w:styleId="NoList58">
    <w:name w:val="No List58"/>
    <w:next w:val="a4"/>
    <w:uiPriority w:val="99"/>
    <w:semiHidden/>
    <w:unhideWhenUsed/>
    <w:rsid w:val="003A71DE"/>
  </w:style>
  <w:style w:type="table" w:customStyle="1" w:styleId="TableGrid69">
    <w:name w:val="Table Grid6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3A71DE"/>
  </w:style>
  <w:style w:type="numbering" w:customStyle="1" w:styleId="1271">
    <w:name w:val="リストなし127"/>
    <w:next w:val="a4"/>
    <w:uiPriority w:val="99"/>
    <w:semiHidden/>
    <w:unhideWhenUsed/>
    <w:rsid w:val="003A71DE"/>
  </w:style>
  <w:style w:type="table" w:customStyle="1" w:styleId="TableGrid129">
    <w:name w:val="Table Grid129"/>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3A71DE"/>
  </w:style>
  <w:style w:type="table" w:customStyle="1" w:styleId="328">
    <w:name w:val="网格型3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3A71DE"/>
  </w:style>
  <w:style w:type="numbering" w:customStyle="1" w:styleId="NoList327">
    <w:name w:val="No List327"/>
    <w:next w:val="a4"/>
    <w:uiPriority w:val="99"/>
    <w:semiHidden/>
    <w:rsid w:val="003A71DE"/>
  </w:style>
  <w:style w:type="table" w:customStyle="1" w:styleId="TableGrid428">
    <w:name w:val="Table Grid42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3A71DE"/>
  </w:style>
  <w:style w:type="numbering" w:customStyle="1" w:styleId="1370">
    <w:name w:val="無清單137"/>
    <w:next w:val="a4"/>
    <w:uiPriority w:val="99"/>
    <w:semiHidden/>
    <w:unhideWhenUsed/>
    <w:rsid w:val="003A71DE"/>
  </w:style>
  <w:style w:type="numbering" w:customStyle="1" w:styleId="11270">
    <w:name w:val="無清單1127"/>
    <w:next w:val="a4"/>
    <w:uiPriority w:val="99"/>
    <w:semiHidden/>
    <w:unhideWhenUsed/>
    <w:rsid w:val="003A71DE"/>
  </w:style>
  <w:style w:type="table" w:customStyle="1" w:styleId="1280">
    <w:name w:val="表格格線12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3A71DE"/>
  </w:style>
  <w:style w:type="numbering" w:customStyle="1" w:styleId="NoList1226">
    <w:name w:val="No List1226"/>
    <w:next w:val="a4"/>
    <w:uiPriority w:val="99"/>
    <w:semiHidden/>
    <w:unhideWhenUsed/>
    <w:rsid w:val="003A71DE"/>
  </w:style>
  <w:style w:type="numbering" w:customStyle="1" w:styleId="11260">
    <w:name w:val="リストなし1126"/>
    <w:next w:val="a4"/>
    <w:uiPriority w:val="99"/>
    <w:semiHidden/>
    <w:unhideWhenUsed/>
    <w:rsid w:val="003A71DE"/>
  </w:style>
  <w:style w:type="numbering" w:customStyle="1" w:styleId="11261">
    <w:name w:val="无列表1126"/>
    <w:next w:val="a4"/>
    <w:semiHidden/>
    <w:rsid w:val="003A71DE"/>
  </w:style>
  <w:style w:type="numbering" w:customStyle="1" w:styleId="NoList2126">
    <w:name w:val="No List2126"/>
    <w:next w:val="a4"/>
    <w:semiHidden/>
    <w:rsid w:val="003A71DE"/>
  </w:style>
  <w:style w:type="numbering" w:customStyle="1" w:styleId="NoList3126">
    <w:name w:val="No List3126"/>
    <w:next w:val="a4"/>
    <w:uiPriority w:val="99"/>
    <w:semiHidden/>
    <w:rsid w:val="003A71DE"/>
  </w:style>
  <w:style w:type="numbering" w:customStyle="1" w:styleId="NoList11127">
    <w:name w:val="No List11127"/>
    <w:next w:val="a4"/>
    <w:uiPriority w:val="99"/>
    <w:semiHidden/>
    <w:unhideWhenUsed/>
    <w:rsid w:val="003A71DE"/>
  </w:style>
  <w:style w:type="numbering" w:customStyle="1" w:styleId="12260">
    <w:name w:val="無清單1226"/>
    <w:next w:val="a4"/>
    <w:uiPriority w:val="99"/>
    <w:semiHidden/>
    <w:unhideWhenUsed/>
    <w:rsid w:val="003A71DE"/>
  </w:style>
  <w:style w:type="numbering" w:customStyle="1" w:styleId="11126">
    <w:name w:val="無清單11126"/>
    <w:next w:val="a4"/>
    <w:uiPriority w:val="99"/>
    <w:semiHidden/>
    <w:unhideWhenUsed/>
    <w:rsid w:val="003A71DE"/>
  </w:style>
  <w:style w:type="numbering" w:customStyle="1" w:styleId="NoList66">
    <w:name w:val="No List66"/>
    <w:next w:val="a4"/>
    <w:uiPriority w:val="99"/>
    <w:semiHidden/>
    <w:unhideWhenUsed/>
    <w:rsid w:val="003A71DE"/>
  </w:style>
  <w:style w:type="numbering" w:customStyle="1" w:styleId="NoList145">
    <w:name w:val="No List145"/>
    <w:next w:val="a4"/>
    <w:uiPriority w:val="99"/>
    <w:semiHidden/>
    <w:unhideWhenUsed/>
    <w:rsid w:val="003A71DE"/>
  </w:style>
  <w:style w:type="numbering" w:customStyle="1" w:styleId="1351">
    <w:name w:val="リストなし135"/>
    <w:next w:val="a4"/>
    <w:uiPriority w:val="99"/>
    <w:semiHidden/>
    <w:unhideWhenUsed/>
    <w:rsid w:val="003A71DE"/>
  </w:style>
  <w:style w:type="table" w:customStyle="1" w:styleId="TableGrid136">
    <w:name w:val="Table Grid13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3A71DE"/>
  </w:style>
  <w:style w:type="table" w:customStyle="1" w:styleId="336">
    <w:name w:val="网格型3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3A71DE"/>
  </w:style>
  <w:style w:type="numbering" w:customStyle="1" w:styleId="NoList335">
    <w:name w:val="No List335"/>
    <w:next w:val="a4"/>
    <w:uiPriority w:val="99"/>
    <w:semiHidden/>
    <w:rsid w:val="003A71DE"/>
  </w:style>
  <w:style w:type="table" w:customStyle="1" w:styleId="TableGrid436">
    <w:name w:val="Table Grid43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3A71DE"/>
  </w:style>
  <w:style w:type="numbering" w:customStyle="1" w:styleId="1451">
    <w:name w:val="無清單145"/>
    <w:next w:val="a4"/>
    <w:uiPriority w:val="99"/>
    <w:semiHidden/>
    <w:unhideWhenUsed/>
    <w:rsid w:val="003A71DE"/>
  </w:style>
  <w:style w:type="numbering" w:customStyle="1" w:styleId="1135">
    <w:name w:val="無清單1135"/>
    <w:next w:val="a4"/>
    <w:uiPriority w:val="99"/>
    <w:semiHidden/>
    <w:unhideWhenUsed/>
    <w:rsid w:val="003A71DE"/>
  </w:style>
  <w:style w:type="table" w:customStyle="1" w:styleId="1360">
    <w:name w:val="表格格線13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3A71DE"/>
  </w:style>
  <w:style w:type="numbering" w:customStyle="1" w:styleId="NoList1235">
    <w:name w:val="No List1235"/>
    <w:next w:val="a4"/>
    <w:uiPriority w:val="99"/>
    <w:semiHidden/>
    <w:unhideWhenUsed/>
    <w:rsid w:val="003A71DE"/>
  </w:style>
  <w:style w:type="numbering" w:customStyle="1" w:styleId="11350">
    <w:name w:val="リストなし1135"/>
    <w:next w:val="a4"/>
    <w:uiPriority w:val="99"/>
    <w:semiHidden/>
    <w:unhideWhenUsed/>
    <w:rsid w:val="003A71DE"/>
  </w:style>
  <w:style w:type="numbering" w:customStyle="1" w:styleId="11351">
    <w:name w:val="无列表1135"/>
    <w:next w:val="a4"/>
    <w:semiHidden/>
    <w:rsid w:val="003A71DE"/>
  </w:style>
  <w:style w:type="numbering" w:customStyle="1" w:styleId="NoList2135">
    <w:name w:val="No List2135"/>
    <w:next w:val="a4"/>
    <w:semiHidden/>
    <w:rsid w:val="003A71DE"/>
  </w:style>
  <w:style w:type="numbering" w:customStyle="1" w:styleId="NoList3135">
    <w:name w:val="No List3135"/>
    <w:next w:val="a4"/>
    <w:uiPriority w:val="99"/>
    <w:semiHidden/>
    <w:rsid w:val="003A71DE"/>
  </w:style>
  <w:style w:type="numbering" w:customStyle="1" w:styleId="NoList11135">
    <w:name w:val="No List11135"/>
    <w:next w:val="a4"/>
    <w:uiPriority w:val="99"/>
    <w:semiHidden/>
    <w:unhideWhenUsed/>
    <w:rsid w:val="003A71DE"/>
  </w:style>
  <w:style w:type="numbering" w:customStyle="1" w:styleId="1235">
    <w:name w:val="無清單1235"/>
    <w:next w:val="a4"/>
    <w:uiPriority w:val="99"/>
    <w:semiHidden/>
    <w:unhideWhenUsed/>
    <w:rsid w:val="003A71DE"/>
  </w:style>
  <w:style w:type="numbering" w:customStyle="1" w:styleId="11135">
    <w:name w:val="無清單11135"/>
    <w:next w:val="a4"/>
    <w:uiPriority w:val="99"/>
    <w:semiHidden/>
    <w:unhideWhenUsed/>
    <w:rsid w:val="003A71DE"/>
  </w:style>
  <w:style w:type="numbering" w:customStyle="1" w:styleId="NoList415">
    <w:name w:val="No List415"/>
    <w:next w:val="a4"/>
    <w:uiPriority w:val="99"/>
    <w:semiHidden/>
    <w:unhideWhenUsed/>
    <w:rsid w:val="003A71DE"/>
  </w:style>
  <w:style w:type="table" w:customStyle="1" w:styleId="TableGrid516">
    <w:name w:val="Table Grid5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3A71DE"/>
  </w:style>
  <w:style w:type="numbering" w:customStyle="1" w:styleId="111151">
    <w:name w:val="リストなし11115"/>
    <w:next w:val="a4"/>
    <w:uiPriority w:val="99"/>
    <w:semiHidden/>
    <w:unhideWhenUsed/>
    <w:rsid w:val="003A71DE"/>
  </w:style>
  <w:style w:type="numbering" w:customStyle="1" w:styleId="111152">
    <w:name w:val="无列表11115"/>
    <w:next w:val="a4"/>
    <w:semiHidden/>
    <w:rsid w:val="003A71DE"/>
  </w:style>
  <w:style w:type="numbering" w:customStyle="1" w:styleId="NoList21115">
    <w:name w:val="No List21115"/>
    <w:next w:val="a4"/>
    <w:semiHidden/>
    <w:rsid w:val="003A71DE"/>
  </w:style>
  <w:style w:type="numbering" w:customStyle="1" w:styleId="NoList31115">
    <w:name w:val="No List31115"/>
    <w:next w:val="a4"/>
    <w:uiPriority w:val="99"/>
    <w:semiHidden/>
    <w:rsid w:val="003A71DE"/>
  </w:style>
  <w:style w:type="numbering" w:customStyle="1" w:styleId="NoList111115">
    <w:name w:val="No List111115"/>
    <w:next w:val="a4"/>
    <w:uiPriority w:val="99"/>
    <w:semiHidden/>
    <w:unhideWhenUsed/>
    <w:rsid w:val="003A71DE"/>
  </w:style>
  <w:style w:type="numbering" w:customStyle="1" w:styleId="12115">
    <w:name w:val="無清單12115"/>
    <w:next w:val="a4"/>
    <w:uiPriority w:val="99"/>
    <w:semiHidden/>
    <w:unhideWhenUsed/>
    <w:rsid w:val="003A71DE"/>
  </w:style>
  <w:style w:type="numbering" w:customStyle="1" w:styleId="111115">
    <w:name w:val="無清單111115"/>
    <w:next w:val="a4"/>
    <w:uiPriority w:val="99"/>
    <w:semiHidden/>
    <w:unhideWhenUsed/>
    <w:rsid w:val="003A71DE"/>
  </w:style>
  <w:style w:type="numbering" w:customStyle="1" w:styleId="NoList515">
    <w:name w:val="No List515"/>
    <w:next w:val="a4"/>
    <w:uiPriority w:val="99"/>
    <w:semiHidden/>
    <w:unhideWhenUsed/>
    <w:rsid w:val="003A71DE"/>
  </w:style>
  <w:style w:type="table" w:customStyle="1" w:styleId="TableGrid616">
    <w:name w:val="Table Grid6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3A71DE"/>
  </w:style>
  <w:style w:type="numbering" w:customStyle="1" w:styleId="12151">
    <w:name w:val="リストなし1215"/>
    <w:next w:val="a4"/>
    <w:uiPriority w:val="99"/>
    <w:semiHidden/>
    <w:unhideWhenUsed/>
    <w:rsid w:val="003A71DE"/>
  </w:style>
  <w:style w:type="table" w:customStyle="1" w:styleId="TableGrid1216">
    <w:name w:val="Table Grid12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3A71DE"/>
  </w:style>
  <w:style w:type="table" w:customStyle="1" w:styleId="3216">
    <w:name w:val="网格型3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3A71DE"/>
  </w:style>
  <w:style w:type="numbering" w:customStyle="1" w:styleId="NoList3215">
    <w:name w:val="No List3215"/>
    <w:next w:val="a4"/>
    <w:uiPriority w:val="99"/>
    <w:semiHidden/>
    <w:rsid w:val="003A71DE"/>
  </w:style>
  <w:style w:type="table" w:customStyle="1" w:styleId="TableGrid4216">
    <w:name w:val="Table Grid421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3A71DE"/>
  </w:style>
  <w:style w:type="numbering" w:customStyle="1" w:styleId="1315">
    <w:name w:val="無清單1315"/>
    <w:next w:val="a4"/>
    <w:uiPriority w:val="99"/>
    <w:semiHidden/>
    <w:unhideWhenUsed/>
    <w:rsid w:val="003A71DE"/>
  </w:style>
  <w:style w:type="numbering" w:customStyle="1" w:styleId="11215">
    <w:name w:val="無清單11215"/>
    <w:next w:val="a4"/>
    <w:uiPriority w:val="99"/>
    <w:semiHidden/>
    <w:unhideWhenUsed/>
    <w:rsid w:val="003A71DE"/>
  </w:style>
  <w:style w:type="table" w:customStyle="1" w:styleId="12160">
    <w:name w:val="表格格線12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3A71DE"/>
  </w:style>
  <w:style w:type="numbering" w:customStyle="1" w:styleId="NoList12215">
    <w:name w:val="No List12215"/>
    <w:next w:val="a4"/>
    <w:uiPriority w:val="99"/>
    <w:semiHidden/>
    <w:unhideWhenUsed/>
    <w:rsid w:val="003A71DE"/>
  </w:style>
  <w:style w:type="numbering" w:customStyle="1" w:styleId="112150">
    <w:name w:val="リストなし11215"/>
    <w:next w:val="a4"/>
    <w:uiPriority w:val="99"/>
    <w:semiHidden/>
    <w:unhideWhenUsed/>
    <w:rsid w:val="003A71DE"/>
  </w:style>
  <w:style w:type="numbering" w:customStyle="1" w:styleId="112151">
    <w:name w:val="无列表11215"/>
    <w:next w:val="a4"/>
    <w:semiHidden/>
    <w:rsid w:val="003A71DE"/>
  </w:style>
  <w:style w:type="numbering" w:customStyle="1" w:styleId="NoList21215">
    <w:name w:val="No List21215"/>
    <w:next w:val="a4"/>
    <w:semiHidden/>
    <w:rsid w:val="003A71DE"/>
  </w:style>
  <w:style w:type="numbering" w:customStyle="1" w:styleId="NoList31215">
    <w:name w:val="No List31215"/>
    <w:next w:val="a4"/>
    <w:uiPriority w:val="99"/>
    <w:semiHidden/>
    <w:rsid w:val="003A71DE"/>
  </w:style>
  <w:style w:type="numbering" w:customStyle="1" w:styleId="NoList111215">
    <w:name w:val="No List111215"/>
    <w:next w:val="a4"/>
    <w:uiPriority w:val="99"/>
    <w:semiHidden/>
    <w:unhideWhenUsed/>
    <w:rsid w:val="003A71DE"/>
  </w:style>
  <w:style w:type="numbering" w:customStyle="1" w:styleId="12215">
    <w:name w:val="無清單12215"/>
    <w:next w:val="a4"/>
    <w:uiPriority w:val="99"/>
    <w:semiHidden/>
    <w:unhideWhenUsed/>
    <w:rsid w:val="003A71DE"/>
  </w:style>
  <w:style w:type="numbering" w:customStyle="1" w:styleId="111215">
    <w:name w:val="無清單111215"/>
    <w:next w:val="a4"/>
    <w:uiPriority w:val="99"/>
    <w:semiHidden/>
    <w:unhideWhenUsed/>
    <w:rsid w:val="003A71DE"/>
  </w:style>
  <w:style w:type="table" w:customStyle="1" w:styleId="174">
    <w:name w:val="网格型17"/>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3A71DE"/>
  </w:style>
  <w:style w:type="table" w:customStyle="1" w:styleId="261">
    <w:name w:val="网格型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3A71DE"/>
  </w:style>
  <w:style w:type="numbering" w:customStyle="1" w:styleId="NoList11314">
    <w:name w:val="No List11314"/>
    <w:next w:val="a4"/>
    <w:uiPriority w:val="99"/>
    <w:semiHidden/>
    <w:unhideWhenUsed/>
    <w:rsid w:val="003A71DE"/>
  </w:style>
  <w:style w:type="numbering" w:customStyle="1" w:styleId="NoList4115">
    <w:name w:val="No List4115"/>
    <w:next w:val="a4"/>
    <w:uiPriority w:val="99"/>
    <w:semiHidden/>
    <w:unhideWhenUsed/>
    <w:rsid w:val="003A71DE"/>
  </w:style>
  <w:style w:type="table" w:customStyle="1" w:styleId="TableGrid1127">
    <w:name w:val="Table Grid112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3A71DE"/>
  </w:style>
  <w:style w:type="numbering" w:customStyle="1" w:styleId="NoList121115">
    <w:name w:val="No List121115"/>
    <w:next w:val="a4"/>
    <w:uiPriority w:val="99"/>
    <w:semiHidden/>
    <w:unhideWhenUsed/>
    <w:rsid w:val="003A71DE"/>
  </w:style>
  <w:style w:type="numbering" w:customStyle="1" w:styleId="1111150">
    <w:name w:val="リストなし111115"/>
    <w:next w:val="a4"/>
    <w:uiPriority w:val="99"/>
    <w:semiHidden/>
    <w:unhideWhenUsed/>
    <w:rsid w:val="003A71DE"/>
  </w:style>
  <w:style w:type="numbering" w:customStyle="1" w:styleId="1111151">
    <w:name w:val="无列表111115"/>
    <w:next w:val="a4"/>
    <w:semiHidden/>
    <w:rsid w:val="003A71DE"/>
  </w:style>
  <w:style w:type="numbering" w:customStyle="1" w:styleId="NoList211115">
    <w:name w:val="No List211115"/>
    <w:next w:val="a4"/>
    <w:semiHidden/>
    <w:rsid w:val="003A71DE"/>
  </w:style>
  <w:style w:type="numbering" w:customStyle="1" w:styleId="NoList311115">
    <w:name w:val="No List311115"/>
    <w:next w:val="a4"/>
    <w:uiPriority w:val="99"/>
    <w:semiHidden/>
    <w:rsid w:val="003A71DE"/>
  </w:style>
  <w:style w:type="numbering" w:customStyle="1" w:styleId="NoList1111115">
    <w:name w:val="No List1111115"/>
    <w:next w:val="a4"/>
    <w:uiPriority w:val="99"/>
    <w:semiHidden/>
    <w:unhideWhenUsed/>
    <w:rsid w:val="003A71DE"/>
  </w:style>
  <w:style w:type="numbering" w:customStyle="1" w:styleId="121115">
    <w:name w:val="無清單121115"/>
    <w:next w:val="a4"/>
    <w:uiPriority w:val="99"/>
    <w:semiHidden/>
    <w:unhideWhenUsed/>
    <w:rsid w:val="003A71DE"/>
  </w:style>
  <w:style w:type="numbering" w:customStyle="1" w:styleId="1111115">
    <w:name w:val="無清單1111115"/>
    <w:next w:val="a4"/>
    <w:uiPriority w:val="99"/>
    <w:semiHidden/>
    <w:unhideWhenUsed/>
    <w:rsid w:val="003A71DE"/>
  </w:style>
  <w:style w:type="numbering" w:customStyle="1" w:styleId="NoList13115">
    <w:name w:val="No List13115"/>
    <w:next w:val="a4"/>
    <w:uiPriority w:val="99"/>
    <w:semiHidden/>
    <w:unhideWhenUsed/>
    <w:rsid w:val="003A71DE"/>
  </w:style>
  <w:style w:type="numbering" w:customStyle="1" w:styleId="121150">
    <w:name w:val="リストなし12115"/>
    <w:next w:val="a4"/>
    <w:uiPriority w:val="99"/>
    <w:semiHidden/>
    <w:unhideWhenUsed/>
    <w:rsid w:val="003A71DE"/>
  </w:style>
  <w:style w:type="numbering" w:customStyle="1" w:styleId="121151">
    <w:name w:val="无列表12115"/>
    <w:next w:val="a4"/>
    <w:semiHidden/>
    <w:rsid w:val="003A71DE"/>
  </w:style>
  <w:style w:type="numbering" w:customStyle="1" w:styleId="NoList22115">
    <w:name w:val="No List22115"/>
    <w:next w:val="a4"/>
    <w:semiHidden/>
    <w:rsid w:val="003A71DE"/>
  </w:style>
  <w:style w:type="numbering" w:customStyle="1" w:styleId="NoList32115">
    <w:name w:val="No List32115"/>
    <w:next w:val="a4"/>
    <w:uiPriority w:val="99"/>
    <w:semiHidden/>
    <w:rsid w:val="003A71DE"/>
  </w:style>
  <w:style w:type="numbering" w:customStyle="1" w:styleId="NoList112115">
    <w:name w:val="No List112115"/>
    <w:next w:val="a4"/>
    <w:uiPriority w:val="99"/>
    <w:semiHidden/>
    <w:unhideWhenUsed/>
    <w:rsid w:val="003A71DE"/>
  </w:style>
  <w:style w:type="numbering" w:customStyle="1" w:styleId="13115">
    <w:name w:val="無清單13115"/>
    <w:next w:val="a4"/>
    <w:uiPriority w:val="99"/>
    <w:semiHidden/>
    <w:unhideWhenUsed/>
    <w:rsid w:val="003A71DE"/>
  </w:style>
  <w:style w:type="numbering" w:customStyle="1" w:styleId="112115">
    <w:name w:val="無清單112115"/>
    <w:next w:val="a4"/>
    <w:uiPriority w:val="99"/>
    <w:semiHidden/>
    <w:unhideWhenUsed/>
    <w:rsid w:val="003A71DE"/>
  </w:style>
  <w:style w:type="numbering" w:customStyle="1" w:styleId="21115">
    <w:name w:val="无列表21115"/>
    <w:next w:val="a4"/>
    <w:uiPriority w:val="99"/>
    <w:semiHidden/>
    <w:unhideWhenUsed/>
    <w:rsid w:val="003A71DE"/>
  </w:style>
  <w:style w:type="numbering" w:customStyle="1" w:styleId="NoList122115">
    <w:name w:val="No List122115"/>
    <w:next w:val="a4"/>
    <w:uiPriority w:val="99"/>
    <w:semiHidden/>
    <w:unhideWhenUsed/>
    <w:rsid w:val="003A71DE"/>
  </w:style>
  <w:style w:type="numbering" w:customStyle="1" w:styleId="1121150">
    <w:name w:val="リストなし112115"/>
    <w:next w:val="a4"/>
    <w:uiPriority w:val="99"/>
    <w:semiHidden/>
    <w:unhideWhenUsed/>
    <w:rsid w:val="003A71DE"/>
  </w:style>
  <w:style w:type="numbering" w:customStyle="1" w:styleId="1121151">
    <w:name w:val="无列表112115"/>
    <w:next w:val="a4"/>
    <w:semiHidden/>
    <w:rsid w:val="003A71DE"/>
  </w:style>
  <w:style w:type="numbering" w:customStyle="1" w:styleId="NoList212115">
    <w:name w:val="No List212115"/>
    <w:next w:val="a4"/>
    <w:semiHidden/>
    <w:rsid w:val="003A71DE"/>
  </w:style>
  <w:style w:type="numbering" w:customStyle="1" w:styleId="NoList312115">
    <w:name w:val="No List312115"/>
    <w:next w:val="a4"/>
    <w:uiPriority w:val="99"/>
    <w:semiHidden/>
    <w:rsid w:val="003A71DE"/>
  </w:style>
  <w:style w:type="numbering" w:customStyle="1" w:styleId="NoList1112115">
    <w:name w:val="No List1112115"/>
    <w:next w:val="a4"/>
    <w:uiPriority w:val="99"/>
    <w:semiHidden/>
    <w:unhideWhenUsed/>
    <w:rsid w:val="003A71DE"/>
  </w:style>
  <w:style w:type="numbering" w:customStyle="1" w:styleId="1221150">
    <w:name w:val="無清單122115"/>
    <w:next w:val="a4"/>
    <w:uiPriority w:val="99"/>
    <w:semiHidden/>
    <w:unhideWhenUsed/>
    <w:rsid w:val="003A71DE"/>
  </w:style>
  <w:style w:type="numbering" w:customStyle="1" w:styleId="1112115">
    <w:name w:val="無清單1112115"/>
    <w:next w:val="a4"/>
    <w:uiPriority w:val="99"/>
    <w:semiHidden/>
    <w:unhideWhenUsed/>
    <w:rsid w:val="003A71DE"/>
  </w:style>
  <w:style w:type="numbering" w:customStyle="1" w:styleId="NoList5114">
    <w:name w:val="No List5114"/>
    <w:next w:val="a4"/>
    <w:uiPriority w:val="99"/>
    <w:semiHidden/>
    <w:unhideWhenUsed/>
    <w:rsid w:val="003A71DE"/>
  </w:style>
  <w:style w:type="numbering" w:customStyle="1" w:styleId="NoList614">
    <w:name w:val="No List614"/>
    <w:next w:val="a4"/>
    <w:uiPriority w:val="99"/>
    <w:semiHidden/>
    <w:unhideWhenUsed/>
    <w:rsid w:val="003A71DE"/>
  </w:style>
  <w:style w:type="numbering" w:customStyle="1" w:styleId="NoList1414">
    <w:name w:val="No List1414"/>
    <w:next w:val="a4"/>
    <w:uiPriority w:val="99"/>
    <w:semiHidden/>
    <w:unhideWhenUsed/>
    <w:rsid w:val="003A71DE"/>
  </w:style>
  <w:style w:type="numbering" w:customStyle="1" w:styleId="13141">
    <w:name w:val="リストなし1314"/>
    <w:next w:val="a4"/>
    <w:uiPriority w:val="99"/>
    <w:semiHidden/>
    <w:unhideWhenUsed/>
    <w:rsid w:val="003A71DE"/>
  </w:style>
  <w:style w:type="numbering" w:customStyle="1" w:styleId="NoList2314">
    <w:name w:val="No List2314"/>
    <w:next w:val="a4"/>
    <w:semiHidden/>
    <w:rsid w:val="003A71DE"/>
  </w:style>
  <w:style w:type="numbering" w:customStyle="1" w:styleId="NoList3314">
    <w:name w:val="No List3314"/>
    <w:next w:val="a4"/>
    <w:uiPriority w:val="99"/>
    <w:semiHidden/>
    <w:rsid w:val="003A71DE"/>
  </w:style>
  <w:style w:type="numbering" w:customStyle="1" w:styleId="NoList1144">
    <w:name w:val="No List1144"/>
    <w:next w:val="a4"/>
    <w:uiPriority w:val="99"/>
    <w:semiHidden/>
    <w:unhideWhenUsed/>
    <w:rsid w:val="003A71DE"/>
  </w:style>
  <w:style w:type="numbering" w:customStyle="1" w:styleId="1414">
    <w:name w:val="無清單1414"/>
    <w:next w:val="a4"/>
    <w:uiPriority w:val="99"/>
    <w:semiHidden/>
    <w:unhideWhenUsed/>
    <w:rsid w:val="003A71DE"/>
  </w:style>
  <w:style w:type="numbering" w:customStyle="1" w:styleId="11314">
    <w:name w:val="無清單11314"/>
    <w:next w:val="a4"/>
    <w:uiPriority w:val="99"/>
    <w:semiHidden/>
    <w:unhideWhenUsed/>
    <w:rsid w:val="003A71DE"/>
  </w:style>
  <w:style w:type="numbering" w:customStyle="1" w:styleId="NoList424">
    <w:name w:val="No List424"/>
    <w:next w:val="a4"/>
    <w:uiPriority w:val="99"/>
    <w:semiHidden/>
    <w:unhideWhenUsed/>
    <w:rsid w:val="003A71DE"/>
  </w:style>
  <w:style w:type="numbering" w:customStyle="1" w:styleId="NoList12314">
    <w:name w:val="No List12314"/>
    <w:next w:val="a4"/>
    <w:uiPriority w:val="99"/>
    <w:semiHidden/>
    <w:unhideWhenUsed/>
    <w:rsid w:val="003A71DE"/>
  </w:style>
  <w:style w:type="numbering" w:customStyle="1" w:styleId="113140">
    <w:name w:val="リストなし11314"/>
    <w:next w:val="a4"/>
    <w:uiPriority w:val="99"/>
    <w:semiHidden/>
    <w:unhideWhenUsed/>
    <w:rsid w:val="003A71DE"/>
  </w:style>
  <w:style w:type="numbering" w:customStyle="1" w:styleId="113141">
    <w:name w:val="无列表11314"/>
    <w:next w:val="a4"/>
    <w:semiHidden/>
    <w:rsid w:val="003A71DE"/>
  </w:style>
  <w:style w:type="numbering" w:customStyle="1" w:styleId="NoList21314">
    <w:name w:val="No List21314"/>
    <w:next w:val="a4"/>
    <w:semiHidden/>
    <w:rsid w:val="003A71DE"/>
  </w:style>
  <w:style w:type="numbering" w:customStyle="1" w:styleId="NoList31314">
    <w:name w:val="No List31314"/>
    <w:next w:val="a4"/>
    <w:uiPriority w:val="99"/>
    <w:semiHidden/>
    <w:rsid w:val="003A71DE"/>
  </w:style>
  <w:style w:type="numbering" w:customStyle="1" w:styleId="NoList111314">
    <w:name w:val="No List111314"/>
    <w:next w:val="a4"/>
    <w:uiPriority w:val="99"/>
    <w:semiHidden/>
    <w:unhideWhenUsed/>
    <w:rsid w:val="003A71DE"/>
  </w:style>
  <w:style w:type="numbering" w:customStyle="1" w:styleId="12314">
    <w:name w:val="無清單12314"/>
    <w:next w:val="a4"/>
    <w:uiPriority w:val="99"/>
    <w:semiHidden/>
    <w:unhideWhenUsed/>
    <w:rsid w:val="003A71DE"/>
  </w:style>
  <w:style w:type="numbering" w:customStyle="1" w:styleId="111314">
    <w:name w:val="無清單111314"/>
    <w:next w:val="a4"/>
    <w:uiPriority w:val="99"/>
    <w:semiHidden/>
    <w:unhideWhenUsed/>
    <w:rsid w:val="003A71DE"/>
  </w:style>
  <w:style w:type="numbering" w:customStyle="1" w:styleId="NoList12124">
    <w:name w:val="No List12124"/>
    <w:next w:val="a4"/>
    <w:uiPriority w:val="99"/>
    <w:semiHidden/>
    <w:unhideWhenUsed/>
    <w:rsid w:val="003A71DE"/>
  </w:style>
  <w:style w:type="numbering" w:customStyle="1" w:styleId="111241">
    <w:name w:val="リストなし11124"/>
    <w:next w:val="a4"/>
    <w:uiPriority w:val="99"/>
    <w:semiHidden/>
    <w:unhideWhenUsed/>
    <w:rsid w:val="003A71DE"/>
  </w:style>
  <w:style w:type="numbering" w:customStyle="1" w:styleId="111242">
    <w:name w:val="无列表11124"/>
    <w:next w:val="a4"/>
    <w:semiHidden/>
    <w:rsid w:val="003A71DE"/>
  </w:style>
  <w:style w:type="numbering" w:customStyle="1" w:styleId="NoList21124">
    <w:name w:val="No List21124"/>
    <w:next w:val="a4"/>
    <w:semiHidden/>
    <w:rsid w:val="003A71DE"/>
  </w:style>
  <w:style w:type="numbering" w:customStyle="1" w:styleId="NoList31124">
    <w:name w:val="No List31124"/>
    <w:next w:val="a4"/>
    <w:uiPriority w:val="99"/>
    <w:semiHidden/>
    <w:rsid w:val="003A71DE"/>
  </w:style>
  <w:style w:type="numbering" w:customStyle="1" w:styleId="NoList111124">
    <w:name w:val="No List111124"/>
    <w:next w:val="a4"/>
    <w:uiPriority w:val="99"/>
    <w:semiHidden/>
    <w:unhideWhenUsed/>
    <w:rsid w:val="003A71DE"/>
  </w:style>
  <w:style w:type="numbering" w:customStyle="1" w:styleId="12124">
    <w:name w:val="無清單12124"/>
    <w:next w:val="a4"/>
    <w:uiPriority w:val="99"/>
    <w:semiHidden/>
    <w:unhideWhenUsed/>
    <w:rsid w:val="003A71DE"/>
  </w:style>
  <w:style w:type="numbering" w:customStyle="1" w:styleId="111124">
    <w:name w:val="無清單111124"/>
    <w:next w:val="a4"/>
    <w:uiPriority w:val="99"/>
    <w:semiHidden/>
    <w:unhideWhenUsed/>
    <w:rsid w:val="003A71DE"/>
  </w:style>
  <w:style w:type="numbering" w:customStyle="1" w:styleId="NoList524">
    <w:name w:val="No List524"/>
    <w:next w:val="a4"/>
    <w:uiPriority w:val="99"/>
    <w:semiHidden/>
    <w:unhideWhenUsed/>
    <w:rsid w:val="003A71DE"/>
  </w:style>
  <w:style w:type="numbering" w:customStyle="1" w:styleId="NoList1324">
    <w:name w:val="No List1324"/>
    <w:next w:val="a4"/>
    <w:uiPriority w:val="99"/>
    <w:semiHidden/>
    <w:unhideWhenUsed/>
    <w:rsid w:val="003A71DE"/>
  </w:style>
  <w:style w:type="numbering" w:customStyle="1" w:styleId="12243">
    <w:name w:val="リストなし1224"/>
    <w:next w:val="a4"/>
    <w:uiPriority w:val="99"/>
    <w:semiHidden/>
    <w:unhideWhenUsed/>
    <w:rsid w:val="003A71DE"/>
  </w:style>
  <w:style w:type="numbering" w:customStyle="1" w:styleId="12251">
    <w:name w:val="无列表1225"/>
    <w:next w:val="a4"/>
    <w:semiHidden/>
    <w:rsid w:val="003A71DE"/>
  </w:style>
  <w:style w:type="numbering" w:customStyle="1" w:styleId="NoList2224">
    <w:name w:val="No List2224"/>
    <w:next w:val="a4"/>
    <w:semiHidden/>
    <w:rsid w:val="003A71DE"/>
  </w:style>
  <w:style w:type="numbering" w:customStyle="1" w:styleId="NoList3224">
    <w:name w:val="No List3224"/>
    <w:next w:val="a4"/>
    <w:uiPriority w:val="99"/>
    <w:semiHidden/>
    <w:rsid w:val="003A71DE"/>
  </w:style>
  <w:style w:type="numbering" w:customStyle="1" w:styleId="NoList11224">
    <w:name w:val="No List11224"/>
    <w:next w:val="a4"/>
    <w:uiPriority w:val="99"/>
    <w:semiHidden/>
    <w:unhideWhenUsed/>
    <w:rsid w:val="003A71DE"/>
  </w:style>
  <w:style w:type="numbering" w:customStyle="1" w:styleId="1324">
    <w:name w:val="無清單1324"/>
    <w:next w:val="a4"/>
    <w:uiPriority w:val="99"/>
    <w:semiHidden/>
    <w:unhideWhenUsed/>
    <w:rsid w:val="003A71DE"/>
  </w:style>
  <w:style w:type="numbering" w:customStyle="1" w:styleId="11224">
    <w:name w:val="無清單11224"/>
    <w:next w:val="a4"/>
    <w:uiPriority w:val="99"/>
    <w:semiHidden/>
    <w:unhideWhenUsed/>
    <w:rsid w:val="003A71DE"/>
  </w:style>
  <w:style w:type="numbering" w:customStyle="1" w:styleId="2124">
    <w:name w:val="无列表2124"/>
    <w:next w:val="a4"/>
    <w:uiPriority w:val="99"/>
    <w:semiHidden/>
    <w:unhideWhenUsed/>
    <w:rsid w:val="003A71DE"/>
  </w:style>
  <w:style w:type="numbering" w:customStyle="1" w:styleId="NoList111224">
    <w:name w:val="No List111224"/>
    <w:next w:val="a4"/>
    <w:uiPriority w:val="99"/>
    <w:semiHidden/>
    <w:unhideWhenUsed/>
    <w:rsid w:val="003A71DE"/>
  </w:style>
  <w:style w:type="numbering" w:customStyle="1" w:styleId="NoList75">
    <w:name w:val="No List75"/>
    <w:next w:val="a4"/>
    <w:uiPriority w:val="99"/>
    <w:semiHidden/>
    <w:unhideWhenUsed/>
    <w:rsid w:val="003A71DE"/>
  </w:style>
  <w:style w:type="table" w:customStyle="1" w:styleId="TableGrid86">
    <w:name w:val="Table Grid8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3A71DE"/>
  </w:style>
  <w:style w:type="numbering" w:customStyle="1" w:styleId="1442">
    <w:name w:val="リストなし144"/>
    <w:next w:val="a4"/>
    <w:uiPriority w:val="99"/>
    <w:semiHidden/>
    <w:unhideWhenUsed/>
    <w:rsid w:val="003A71DE"/>
  </w:style>
  <w:style w:type="table" w:customStyle="1" w:styleId="TableGrid146">
    <w:name w:val="Table Grid14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3A71DE"/>
  </w:style>
  <w:style w:type="table" w:customStyle="1" w:styleId="3460">
    <w:name w:val="网格型3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3A71DE"/>
  </w:style>
  <w:style w:type="numbering" w:customStyle="1" w:styleId="NoList344">
    <w:name w:val="No List344"/>
    <w:next w:val="a4"/>
    <w:uiPriority w:val="99"/>
    <w:semiHidden/>
    <w:rsid w:val="003A71DE"/>
  </w:style>
  <w:style w:type="table" w:customStyle="1" w:styleId="TableGrid446">
    <w:name w:val="Table Grid4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3A71DE"/>
  </w:style>
  <w:style w:type="numbering" w:customStyle="1" w:styleId="1541">
    <w:name w:val="無清單154"/>
    <w:next w:val="a4"/>
    <w:uiPriority w:val="99"/>
    <w:semiHidden/>
    <w:unhideWhenUsed/>
    <w:rsid w:val="003A71DE"/>
  </w:style>
  <w:style w:type="numbering" w:customStyle="1" w:styleId="1144">
    <w:name w:val="無清單1144"/>
    <w:next w:val="a4"/>
    <w:uiPriority w:val="99"/>
    <w:semiHidden/>
    <w:unhideWhenUsed/>
    <w:rsid w:val="003A71DE"/>
  </w:style>
  <w:style w:type="table" w:customStyle="1" w:styleId="146">
    <w:name w:val="表格格線14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3A71DE"/>
  </w:style>
  <w:style w:type="table" w:customStyle="1" w:styleId="TableGrid526">
    <w:name w:val="Table Grid5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3A71DE"/>
  </w:style>
  <w:style w:type="numbering" w:customStyle="1" w:styleId="11440">
    <w:name w:val="リストなし1144"/>
    <w:next w:val="a4"/>
    <w:uiPriority w:val="99"/>
    <w:semiHidden/>
    <w:unhideWhenUsed/>
    <w:rsid w:val="003A71DE"/>
  </w:style>
  <w:style w:type="table" w:customStyle="1" w:styleId="TableGrid1136">
    <w:name w:val="Table Grid113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3A71DE"/>
  </w:style>
  <w:style w:type="table" w:customStyle="1" w:styleId="3126">
    <w:name w:val="网格型3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3A71DE"/>
  </w:style>
  <w:style w:type="numbering" w:customStyle="1" w:styleId="NoList3144">
    <w:name w:val="No List3144"/>
    <w:next w:val="a4"/>
    <w:uiPriority w:val="99"/>
    <w:semiHidden/>
    <w:rsid w:val="003A71DE"/>
  </w:style>
  <w:style w:type="table" w:customStyle="1" w:styleId="TableGrid4126">
    <w:name w:val="Table Grid41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3A71DE"/>
  </w:style>
  <w:style w:type="numbering" w:customStyle="1" w:styleId="1244">
    <w:name w:val="無清單1244"/>
    <w:next w:val="a4"/>
    <w:uiPriority w:val="99"/>
    <w:semiHidden/>
    <w:unhideWhenUsed/>
    <w:rsid w:val="003A71DE"/>
  </w:style>
  <w:style w:type="numbering" w:customStyle="1" w:styleId="11144">
    <w:name w:val="無清單11144"/>
    <w:next w:val="a4"/>
    <w:uiPriority w:val="99"/>
    <w:semiHidden/>
    <w:unhideWhenUsed/>
    <w:rsid w:val="003A71DE"/>
  </w:style>
  <w:style w:type="table" w:customStyle="1" w:styleId="11262">
    <w:name w:val="表格格線11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3A71DE"/>
  </w:style>
  <w:style w:type="numbering" w:customStyle="1" w:styleId="NoList12134">
    <w:name w:val="No List12134"/>
    <w:next w:val="a4"/>
    <w:uiPriority w:val="99"/>
    <w:semiHidden/>
    <w:unhideWhenUsed/>
    <w:rsid w:val="003A71DE"/>
  </w:style>
  <w:style w:type="numbering" w:customStyle="1" w:styleId="111340">
    <w:name w:val="リストなし11134"/>
    <w:next w:val="a4"/>
    <w:uiPriority w:val="99"/>
    <w:semiHidden/>
    <w:unhideWhenUsed/>
    <w:rsid w:val="003A71DE"/>
  </w:style>
  <w:style w:type="numbering" w:customStyle="1" w:styleId="111341">
    <w:name w:val="无列表11134"/>
    <w:next w:val="a4"/>
    <w:semiHidden/>
    <w:rsid w:val="003A71DE"/>
  </w:style>
  <w:style w:type="numbering" w:customStyle="1" w:styleId="NoList21134">
    <w:name w:val="No List21134"/>
    <w:next w:val="a4"/>
    <w:semiHidden/>
    <w:rsid w:val="003A71DE"/>
  </w:style>
  <w:style w:type="numbering" w:customStyle="1" w:styleId="NoList31134">
    <w:name w:val="No List31134"/>
    <w:next w:val="a4"/>
    <w:uiPriority w:val="99"/>
    <w:semiHidden/>
    <w:rsid w:val="003A71DE"/>
  </w:style>
  <w:style w:type="numbering" w:customStyle="1" w:styleId="NoList111134">
    <w:name w:val="No List111134"/>
    <w:next w:val="a4"/>
    <w:uiPriority w:val="99"/>
    <w:semiHidden/>
    <w:unhideWhenUsed/>
    <w:rsid w:val="003A71DE"/>
  </w:style>
  <w:style w:type="numbering" w:customStyle="1" w:styleId="121340">
    <w:name w:val="無清單12134"/>
    <w:next w:val="a4"/>
    <w:uiPriority w:val="99"/>
    <w:semiHidden/>
    <w:unhideWhenUsed/>
    <w:rsid w:val="003A71DE"/>
  </w:style>
  <w:style w:type="numbering" w:customStyle="1" w:styleId="111134">
    <w:name w:val="無清單111134"/>
    <w:next w:val="a4"/>
    <w:uiPriority w:val="99"/>
    <w:semiHidden/>
    <w:unhideWhenUsed/>
    <w:rsid w:val="003A71DE"/>
  </w:style>
  <w:style w:type="numbering" w:customStyle="1" w:styleId="NoList534">
    <w:name w:val="No List534"/>
    <w:next w:val="a4"/>
    <w:uiPriority w:val="99"/>
    <w:semiHidden/>
    <w:unhideWhenUsed/>
    <w:rsid w:val="003A71DE"/>
  </w:style>
  <w:style w:type="table" w:customStyle="1" w:styleId="TableGrid626">
    <w:name w:val="Table Grid6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3A71DE"/>
  </w:style>
  <w:style w:type="numbering" w:customStyle="1" w:styleId="12342">
    <w:name w:val="リストなし1234"/>
    <w:next w:val="a4"/>
    <w:uiPriority w:val="99"/>
    <w:semiHidden/>
    <w:unhideWhenUsed/>
    <w:rsid w:val="003A71DE"/>
  </w:style>
  <w:style w:type="table" w:customStyle="1" w:styleId="TableGrid1226">
    <w:name w:val="Table Grid122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3A71DE"/>
  </w:style>
  <w:style w:type="table" w:customStyle="1" w:styleId="3226">
    <w:name w:val="网格型3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3A71DE"/>
  </w:style>
  <w:style w:type="numbering" w:customStyle="1" w:styleId="NoList3234">
    <w:name w:val="No List3234"/>
    <w:next w:val="a4"/>
    <w:uiPriority w:val="99"/>
    <w:semiHidden/>
    <w:rsid w:val="003A71DE"/>
  </w:style>
  <w:style w:type="table" w:customStyle="1" w:styleId="TableGrid4226">
    <w:name w:val="Table Grid42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3A71DE"/>
  </w:style>
  <w:style w:type="numbering" w:customStyle="1" w:styleId="13340">
    <w:name w:val="無清單1334"/>
    <w:next w:val="a4"/>
    <w:uiPriority w:val="99"/>
    <w:semiHidden/>
    <w:unhideWhenUsed/>
    <w:rsid w:val="003A71DE"/>
  </w:style>
  <w:style w:type="numbering" w:customStyle="1" w:styleId="11234">
    <w:name w:val="無清單11234"/>
    <w:next w:val="a4"/>
    <w:uiPriority w:val="99"/>
    <w:semiHidden/>
    <w:unhideWhenUsed/>
    <w:rsid w:val="003A71DE"/>
  </w:style>
  <w:style w:type="table" w:customStyle="1" w:styleId="12261">
    <w:name w:val="表格格線12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3A71DE"/>
  </w:style>
  <w:style w:type="numbering" w:customStyle="1" w:styleId="NoList12224">
    <w:name w:val="No List12224"/>
    <w:next w:val="a4"/>
    <w:uiPriority w:val="99"/>
    <w:semiHidden/>
    <w:unhideWhenUsed/>
    <w:rsid w:val="003A71DE"/>
  </w:style>
  <w:style w:type="numbering" w:customStyle="1" w:styleId="112240">
    <w:name w:val="リストなし11224"/>
    <w:next w:val="a4"/>
    <w:uiPriority w:val="99"/>
    <w:semiHidden/>
    <w:unhideWhenUsed/>
    <w:rsid w:val="003A71DE"/>
  </w:style>
  <w:style w:type="numbering" w:customStyle="1" w:styleId="112241">
    <w:name w:val="无列表11224"/>
    <w:next w:val="a4"/>
    <w:semiHidden/>
    <w:rsid w:val="003A71DE"/>
  </w:style>
  <w:style w:type="numbering" w:customStyle="1" w:styleId="NoList21224">
    <w:name w:val="No List21224"/>
    <w:next w:val="a4"/>
    <w:semiHidden/>
    <w:rsid w:val="003A71DE"/>
  </w:style>
  <w:style w:type="numbering" w:customStyle="1" w:styleId="NoList31224">
    <w:name w:val="No List31224"/>
    <w:next w:val="a4"/>
    <w:uiPriority w:val="99"/>
    <w:semiHidden/>
    <w:rsid w:val="003A71DE"/>
  </w:style>
  <w:style w:type="numbering" w:customStyle="1" w:styleId="NoList111234">
    <w:name w:val="No List111234"/>
    <w:next w:val="a4"/>
    <w:uiPriority w:val="99"/>
    <w:semiHidden/>
    <w:unhideWhenUsed/>
    <w:rsid w:val="003A71DE"/>
  </w:style>
  <w:style w:type="numbering" w:customStyle="1" w:styleId="122240">
    <w:name w:val="無清單12224"/>
    <w:next w:val="a4"/>
    <w:uiPriority w:val="99"/>
    <w:semiHidden/>
    <w:unhideWhenUsed/>
    <w:rsid w:val="003A71DE"/>
  </w:style>
  <w:style w:type="numbering" w:customStyle="1" w:styleId="1112240">
    <w:name w:val="無清單111224"/>
    <w:next w:val="a4"/>
    <w:uiPriority w:val="99"/>
    <w:semiHidden/>
    <w:unhideWhenUsed/>
    <w:rsid w:val="003A71DE"/>
  </w:style>
  <w:style w:type="numbering" w:customStyle="1" w:styleId="NoList84">
    <w:name w:val="No List84"/>
    <w:next w:val="a4"/>
    <w:uiPriority w:val="99"/>
    <w:semiHidden/>
    <w:unhideWhenUsed/>
    <w:rsid w:val="003A71DE"/>
  </w:style>
  <w:style w:type="table" w:customStyle="1" w:styleId="TableGrid96">
    <w:name w:val="Table Grid9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3A71DE"/>
  </w:style>
  <w:style w:type="numbering" w:customStyle="1" w:styleId="1532">
    <w:name w:val="リストなし153"/>
    <w:next w:val="a4"/>
    <w:uiPriority w:val="99"/>
    <w:semiHidden/>
    <w:unhideWhenUsed/>
    <w:rsid w:val="003A71DE"/>
  </w:style>
  <w:style w:type="table" w:customStyle="1" w:styleId="TableGrid155">
    <w:name w:val="Table Grid15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3A71DE"/>
  </w:style>
  <w:style w:type="table" w:customStyle="1" w:styleId="3550">
    <w:name w:val="网格型3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3A71DE"/>
  </w:style>
  <w:style w:type="numbering" w:customStyle="1" w:styleId="NoList353">
    <w:name w:val="No List353"/>
    <w:next w:val="a4"/>
    <w:uiPriority w:val="99"/>
    <w:semiHidden/>
    <w:rsid w:val="003A71DE"/>
  </w:style>
  <w:style w:type="table" w:customStyle="1" w:styleId="TableGrid455">
    <w:name w:val="Table Grid45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3A71DE"/>
  </w:style>
  <w:style w:type="numbering" w:customStyle="1" w:styleId="1630">
    <w:name w:val="無清單163"/>
    <w:next w:val="a4"/>
    <w:uiPriority w:val="99"/>
    <w:semiHidden/>
    <w:unhideWhenUsed/>
    <w:rsid w:val="003A71DE"/>
  </w:style>
  <w:style w:type="numbering" w:customStyle="1" w:styleId="1153">
    <w:name w:val="無清單1153"/>
    <w:next w:val="a4"/>
    <w:uiPriority w:val="99"/>
    <w:semiHidden/>
    <w:unhideWhenUsed/>
    <w:rsid w:val="003A71DE"/>
  </w:style>
  <w:style w:type="table" w:customStyle="1" w:styleId="155">
    <w:name w:val="表格格線15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3A71DE"/>
  </w:style>
  <w:style w:type="table" w:customStyle="1" w:styleId="TableGrid535">
    <w:name w:val="Table Grid5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3A71DE"/>
  </w:style>
  <w:style w:type="numbering" w:customStyle="1" w:styleId="11530">
    <w:name w:val="リストなし1153"/>
    <w:next w:val="a4"/>
    <w:uiPriority w:val="99"/>
    <w:semiHidden/>
    <w:unhideWhenUsed/>
    <w:rsid w:val="003A71DE"/>
  </w:style>
  <w:style w:type="table" w:customStyle="1" w:styleId="TableGrid1145">
    <w:name w:val="Table Grid114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3A71DE"/>
  </w:style>
  <w:style w:type="table" w:customStyle="1" w:styleId="3135">
    <w:name w:val="网格型3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3A71DE"/>
  </w:style>
  <w:style w:type="numbering" w:customStyle="1" w:styleId="NoList3153">
    <w:name w:val="No List3153"/>
    <w:next w:val="a4"/>
    <w:uiPriority w:val="99"/>
    <w:semiHidden/>
    <w:rsid w:val="003A71DE"/>
  </w:style>
  <w:style w:type="table" w:customStyle="1" w:styleId="TableGrid4135">
    <w:name w:val="Table Grid41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3A71DE"/>
  </w:style>
  <w:style w:type="numbering" w:customStyle="1" w:styleId="1253">
    <w:name w:val="無清單1253"/>
    <w:next w:val="a4"/>
    <w:uiPriority w:val="99"/>
    <w:semiHidden/>
    <w:unhideWhenUsed/>
    <w:rsid w:val="003A71DE"/>
  </w:style>
  <w:style w:type="numbering" w:customStyle="1" w:styleId="111530">
    <w:name w:val="無清單11153"/>
    <w:next w:val="a4"/>
    <w:uiPriority w:val="99"/>
    <w:semiHidden/>
    <w:unhideWhenUsed/>
    <w:rsid w:val="003A71DE"/>
  </w:style>
  <w:style w:type="table" w:customStyle="1" w:styleId="11352">
    <w:name w:val="表格格線11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3A71DE"/>
  </w:style>
  <w:style w:type="numbering" w:customStyle="1" w:styleId="NoList12143">
    <w:name w:val="No List12143"/>
    <w:next w:val="a4"/>
    <w:uiPriority w:val="99"/>
    <w:semiHidden/>
    <w:unhideWhenUsed/>
    <w:rsid w:val="003A71DE"/>
  </w:style>
  <w:style w:type="numbering" w:customStyle="1" w:styleId="111431">
    <w:name w:val="リストなし11143"/>
    <w:next w:val="a4"/>
    <w:uiPriority w:val="99"/>
    <w:semiHidden/>
    <w:unhideWhenUsed/>
    <w:rsid w:val="003A71DE"/>
  </w:style>
  <w:style w:type="numbering" w:customStyle="1" w:styleId="111432">
    <w:name w:val="无列表11143"/>
    <w:next w:val="a4"/>
    <w:semiHidden/>
    <w:rsid w:val="003A71DE"/>
  </w:style>
  <w:style w:type="numbering" w:customStyle="1" w:styleId="NoList21143">
    <w:name w:val="No List21143"/>
    <w:next w:val="a4"/>
    <w:semiHidden/>
    <w:rsid w:val="003A71DE"/>
  </w:style>
  <w:style w:type="numbering" w:customStyle="1" w:styleId="NoList31143">
    <w:name w:val="No List31143"/>
    <w:next w:val="a4"/>
    <w:uiPriority w:val="99"/>
    <w:semiHidden/>
    <w:rsid w:val="003A71DE"/>
  </w:style>
  <w:style w:type="numbering" w:customStyle="1" w:styleId="NoList111143">
    <w:name w:val="No List111143"/>
    <w:next w:val="a4"/>
    <w:uiPriority w:val="99"/>
    <w:semiHidden/>
    <w:unhideWhenUsed/>
    <w:rsid w:val="003A71DE"/>
  </w:style>
  <w:style w:type="numbering" w:customStyle="1" w:styleId="121430">
    <w:name w:val="無清單12143"/>
    <w:next w:val="a4"/>
    <w:uiPriority w:val="99"/>
    <w:semiHidden/>
    <w:unhideWhenUsed/>
    <w:rsid w:val="003A71DE"/>
  </w:style>
  <w:style w:type="numbering" w:customStyle="1" w:styleId="1111430">
    <w:name w:val="無清單111143"/>
    <w:next w:val="a4"/>
    <w:uiPriority w:val="99"/>
    <w:semiHidden/>
    <w:unhideWhenUsed/>
    <w:rsid w:val="003A71DE"/>
  </w:style>
  <w:style w:type="numbering" w:customStyle="1" w:styleId="NoList543">
    <w:name w:val="No List543"/>
    <w:next w:val="a4"/>
    <w:uiPriority w:val="99"/>
    <w:semiHidden/>
    <w:unhideWhenUsed/>
    <w:rsid w:val="003A71DE"/>
  </w:style>
  <w:style w:type="table" w:customStyle="1" w:styleId="TableGrid635">
    <w:name w:val="Table Grid6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3A71DE"/>
  </w:style>
  <w:style w:type="numbering" w:customStyle="1" w:styleId="12431">
    <w:name w:val="リストなし1243"/>
    <w:next w:val="a4"/>
    <w:uiPriority w:val="99"/>
    <w:semiHidden/>
    <w:unhideWhenUsed/>
    <w:rsid w:val="003A71DE"/>
  </w:style>
  <w:style w:type="table" w:customStyle="1" w:styleId="TableGrid1235">
    <w:name w:val="Table Grid123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3A71DE"/>
  </w:style>
  <w:style w:type="table" w:customStyle="1" w:styleId="3235">
    <w:name w:val="网格型3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3A71DE"/>
  </w:style>
  <w:style w:type="numbering" w:customStyle="1" w:styleId="NoList3243">
    <w:name w:val="No List3243"/>
    <w:next w:val="a4"/>
    <w:uiPriority w:val="99"/>
    <w:semiHidden/>
    <w:rsid w:val="003A71DE"/>
  </w:style>
  <w:style w:type="table" w:customStyle="1" w:styleId="TableGrid4235">
    <w:name w:val="Table Grid42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3A71DE"/>
  </w:style>
  <w:style w:type="numbering" w:customStyle="1" w:styleId="13430">
    <w:name w:val="無清單1343"/>
    <w:next w:val="a4"/>
    <w:uiPriority w:val="99"/>
    <w:semiHidden/>
    <w:unhideWhenUsed/>
    <w:rsid w:val="003A71DE"/>
  </w:style>
  <w:style w:type="numbering" w:customStyle="1" w:styleId="112430">
    <w:name w:val="無清單11243"/>
    <w:next w:val="a4"/>
    <w:uiPriority w:val="99"/>
    <w:semiHidden/>
    <w:unhideWhenUsed/>
    <w:rsid w:val="003A71DE"/>
  </w:style>
  <w:style w:type="table" w:customStyle="1" w:styleId="12350">
    <w:name w:val="表格格線12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3A71DE"/>
  </w:style>
  <w:style w:type="numbering" w:customStyle="1" w:styleId="NoList12233">
    <w:name w:val="No List12233"/>
    <w:next w:val="a4"/>
    <w:uiPriority w:val="99"/>
    <w:semiHidden/>
    <w:unhideWhenUsed/>
    <w:rsid w:val="003A71DE"/>
  </w:style>
  <w:style w:type="numbering" w:customStyle="1" w:styleId="112331">
    <w:name w:val="リストなし11233"/>
    <w:next w:val="a4"/>
    <w:uiPriority w:val="99"/>
    <w:semiHidden/>
    <w:unhideWhenUsed/>
    <w:rsid w:val="003A71DE"/>
  </w:style>
  <w:style w:type="numbering" w:customStyle="1" w:styleId="112332">
    <w:name w:val="无列表11233"/>
    <w:next w:val="a4"/>
    <w:semiHidden/>
    <w:rsid w:val="003A71DE"/>
  </w:style>
  <w:style w:type="numbering" w:customStyle="1" w:styleId="NoList21233">
    <w:name w:val="No List21233"/>
    <w:next w:val="a4"/>
    <w:semiHidden/>
    <w:rsid w:val="003A71DE"/>
  </w:style>
  <w:style w:type="numbering" w:customStyle="1" w:styleId="NoList31233">
    <w:name w:val="No List31233"/>
    <w:next w:val="a4"/>
    <w:uiPriority w:val="99"/>
    <w:semiHidden/>
    <w:rsid w:val="003A71DE"/>
  </w:style>
  <w:style w:type="numbering" w:customStyle="1" w:styleId="NoList111243">
    <w:name w:val="No List111243"/>
    <w:next w:val="a4"/>
    <w:uiPriority w:val="99"/>
    <w:semiHidden/>
    <w:unhideWhenUsed/>
    <w:rsid w:val="003A71DE"/>
  </w:style>
  <w:style w:type="numbering" w:customStyle="1" w:styleId="122330">
    <w:name w:val="無清單12233"/>
    <w:next w:val="a4"/>
    <w:uiPriority w:val="99"/>
    <w:semiHidden/>
    <w:unhideWhenUsed/>
    <w:rsid w:val="003A71DE"/>
  </w:style>
  <w:style w:type="numbering" w:customStyle="1" w:styleId="1112330">
    <w:name w:val="無清單111233"/>
    <w:next w:val="a4"/>
    <w:uiPriority w:val="99"/>
    <w:semiHidden/>
    <w:unhideWhenUsed/>
    <w:rsid w:val="003A71DE"/>
  </w:style>
  <w:style w:type="numbering" w:customStyle="1" w:styleId="NoList622">
    <w:name w:val="No List622"/>
    <w:next w:val="a4"/>
    <w:uiPriority w:val="99"/>
    <w:semiHidden/>
    <w:unhideWhenUsed/>
    <w:rsid w:val="003A71DE"/>
  </w:style>
  <w:style w:type="numbering" w:customStyle="1" w:styleId="NoList1422">
    <w:name w:val="No List1422"/>
    <w:next w:val="a4"/>
    <w:uiPriority w:val="99"/>
    <w:semiHidden/>
    <w:unhideWhenUsed/>
    <w:rsid w:val="003A71DE"/>
  </w:style>
  <w:style w:type="numbering" w:customStyle="1" w:styleId="13222">
    <w:name w:val="リストなし1322"/>
    <w:next w:val="a4"/>
    <w:uiPriority w:val="99"/>
    <w:semiHidden/>
    <w:unhideWhenUsed/>
    <w:rsid w:val="003A71DE"/>
  </w:style>
  <w:style w:type="table" w:customStyle="1" w:styleId="TableGrid1313">
    <w:name w:val="Table Grid13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3A71DE"/>
  </w:style>
  <w:style w:type="table" w:customStyle="1" w:styleId="3313">
    <w:name w:val="网格型3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3A71DE"/>
  </w:style>
  <w:style w:type="numbering" w:customStyle="1" w:styleId="NoList3322">
    <w:name w:val="No List3322"/>
    <w:next w:val="a4"/>
    <w:uiPriority w:val="99"/>
    <w:semiHidden/>
    <w:rsid w:val="003A71DE"/>
  </w:style>
  <w:style w:type="table" w:customStyle="1" w:styleId="TableGrid4313">
    <w:name w:val="Table Grid43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3A71DE"/>
  </w:style>
  <w:style w:type="numbering" w:customStyle="1" w:styleId="14220">
    <w:name w:val="無清單1422"/>
    <w:next w:val="a4"/>
    <w:uiPriority w:val="99"/>
    <w:semiHidden/>
    <w:unhideWhenUsed/>
    <w:rsid w:val="003A71DE"/>
  </w:style>
  <w:style w:type="numbering" w:customStyle="1" w:styleId="113220">
    <w:name w:val="無清單11322"/>
    <w:next w:val="a4"/>
    <w:uiPriority w:val="99"/>
    <w:semiHidden/>
    <w:unhideWhenUsed/>
    <w:rsid w:val="003A71DE"/>
  </w:style>
  <w:style w:type="table" w:customStyle="1" w:styleId="13133">
    <w:name w:val="表格格線13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3A71DE"/>
  </w:style>
  <w:style w:type="numbering" w:customStyle="1" w:styleId="NoList12322">
    <w:name w:val="No List12322"/>
    <w:next w:val="a4"/>
    <w:uiPriority w:val="99"/>
    <w:semiHidden/>
    <w:unhideWhenUsed/>
    <w:rsid w:val="003A71DE"/>
  </w:style>
  <w:style w:type="numbering" w:customStyle="1" w:styleId="113221">
    <w:name w:val="リストなし11322"/>
    <w:next w:val="a4"/>
    <w:uiPriority w:val="99"/>
    <w:semiHidden/>
    <w:unhideWhenUsed/>
    <w:rsid w:val="003A71DE"/>
  </w:style>
  <w:style w:type="numbering" w:customStyle="1" w:styleId="113222">
    <w:name w:val="无列表11322"/>
    <w:next w:val="a4"/>
    <w:semiHidden/>
    <w:rsid w:val="003A71DE"/>
  </w:style>
  <w:style w:type="numbering" w:customStyle="1" w:styleId="NoList21322">
    <w:name w:val="No List21322"/>
    <w:next w:val="a4"/>
    <w:semiHidden/>
    <w:rsid w:val="003A71DE"/>
  </w:style>
  <w:style w:type="numbering" w:customStyle="1" w:styleId="NoList31322">
    <w:name w:val="No List31322"/>
    <w:next w:val="a4"/>
    <w:uiPriority w:val="99"/>
    <w:semiHidden/>
    <w:rsid w:val="003A71DE"/>
  </w:style>
  <w:style w:type="numbering" w:customStyle="1" w:styleId="NoList111322">
    <w:name w:val="No List111322"/>
    <w:next w:val="a4"/>
    <w:uiPriority w:val="99"/>
    <w:semiHidden/>
    <w:unhideWhenUsed/>
    <w:rsid w:val="003A71DE"/>
  </w:style>
  <w:style w:type="numbering" w:customStyle="1" w:styleId="123220">
    <w:name w:val="無清單12322"/>
    <w:next w:val="a4"/>
    <w:uiPriority w:val="99"/>
    <w:semiHidden/>
    <w:unhideWhenUsed/>
    <w:rsid w:val="003A71DE"/>
  </w:style>
  <w:style w:type="numbering" w:customStyle="1" w:styleId="1113220">
    <w:name w:val="無清單111322"/>
    <w:next w:val="a4"/>
    <w:uiPriority w:val="99"/>
    <w:semiHidden/>
    <w:unhideWhenUsed/>
    <w:rsid w:val="003A71DE"/>
  </w:style>
  <w:style w:type="numbering" w:customStyle="1" w:styleId="NoList4123">
    <w:name w:val="No List4123"/>
    <w:next w:val="a4"/>
    <w:uiPriority w:val="99"/>
    <w:semiHidden/>
    <w:unhideWhenUsed/>
    <w:rsid w:val="003A71DE"/>
  </w:style>
  <w:style w:type="table" w:customStyle="1" w:styleId="TableGrid5113">
    <w:name w:val="Table Grid5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3A71DE"/>
  </w:style>
  <w:style w:type="numbering" w:customStyle="1" w:styleId="1111231">
    <w:name w:val="リストなし111123"/>
    <w:next w:val="a4"/>
    <w:uiPriority w:val="99"/>
    <w:semiHidden/>
    <w:unhideWhenUsed/>
    <w:rsid w:val="003A71DE"/>
  </w:style>
  <w:style w:type="numbering" w:customStyle="1" w:styleId="1111232">
    <w:name w:val="无列表111123"/>
    <w:next w:val="a4"/>
    <w:semiHidden/>
    <w:rsid w:val="003A71DE"/>
  </w:style>
  <w:style w:type="numbering" w:customStyle="1" w:styleId="NoList211123">
    <w:name w:val="No List211123"/>
    <w:next w:val="a4"/>
    <w:semiHidden/>
    <w:rsid w:val="003A71DE"/>
  </w:style>
  <w:style w:type="numbering" w:customStyle="1" w:styleId="NoList311123">
    <w:name w:val="No List311123"/>
    <w:next w:val="a4"/>
    <w:uiPriority w:val="99"/>
    <w:semiHidden/>
    <w:rsid w:val="003A71DE"/>
  </w:style>
  <w:style w:type="numbering" w:customStyle="1" w:styleId="NoList1111123">
    <w:name w:val="No List1111123"/>
    <w:next w:val="a4"/>
    <w:uiPriority w:val="99"/>
    <w:semiHidden/>
    <w:unhideWhenUsed/>
    <w:rsid w:val="003A71DE"/>
  </w:style>
  <w:style w:type="numbering" w:customStyle="1" w:styleId="1211230">
    <w:name w:val="無清單121123"/>
    <w:next w:val="a4"/>
    <w:uiPriority w:val="99"/>
    <w:semiHidden/>
    <w:unhideWhenUsed/>
    <w:rsid w:val="003A71DE"/>
  </w:style>
  <w:style w:type="numbering" w:customStyle="1" w:styleId="1111123">
    <w:name w:val="無清單1111123"/>
    <w:next w:val="a4"/>
    <w:uiPriority w:val="99"/>
    <w:semiHidden/>
    <w:unhideWhenUsed/>
    <w:rsid w:val="003A71DE"/>
  </w:style>
  <w:style w:type="numbering" w:customStyle="1" w:styleId="NoList5122">
    <w:name w:val="No List5122"/>
    <w:next w:val="a4"/>
    <w:uiPriority w:val="99"/>
    <w:semiHidden/>
    <w:unhideWhenUsed/>
    <w:rsid w:val="003A71DE"/>
  </w:style>
  <w:style w:type="table" w:customStyle="1" w:styleId="TableGrid6113">
    <w:name w:val="Table Grid6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3A71DE"/>
  </w:style>
  <w:style w:type="numbering" w:customStyle="1" w:styleId="121231">
    <w:name w:val="リストなし12123"/>
    <w:next w:val="a4"/>
    <w:uiPriority w:val="99"/>
    <w:semiHidden/>
    <w:unhideWhenUsed/>
    <w:rsid w:val="003A71DE"/>
  </w:style>
  <w:style w:type="table" w:customStyle="1" w:styleId="TableGrid12113">
    <w:name w:val="Table Grid121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3A71DE"/>
  </w:style>
  <w:style w:type="table" w:customStyle="1" w:styleId="32113">
    <w:name w:val="网格型3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3A71DE"/>
  </w:style>
  <w:style w:type="numbering" w:customStyle="1" w:styleId="NoList32123">
    <w:name w:val="No List32123"/>
    <w:next w:val="a4"/>
    <w:uiPriority w:val="99"/>
    <w:semiHidden/>
    <w:rsid w:val="003A71DE"/>
  </w:style>
  <w:style w:type="table" w:customStyle="1" w:styleId="TableGrid42113">
    <w:name w:val="Table Grid42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3A71DE"/>
  </w:style>
  <w:style w:type="numbering" w:customStyle="1" w:styleId="131230">
    <w:name w:val="無清單13123"/>
    <w:next w:val="a4"/>
    <w:uiPriority w:val="99"/>
    <w:semiHidden/>
    <w:unhideWhenUsed/>
    <w:rsid w:val="003A71DE"/>
  </w:style>
  <w:style w:type="numbering" w:customStyle="1" w:styleId="1121230">
    <w:name w:val="無清單112123"/>
    <w:next w:val="a4"/>
    <w:uiPriority w:val="99"/>
    <w:semiHidden/>
    <w:unhideWhenUsed/>
    <w:rsid w:val="003A71DE"/>
  </w:style>
  <w:style w:type="table" w:customStyle="1" w:styleId="121133">
    <w:name w:val="表格格線12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3A71DE"/>
  </w:style>
  <w:style w:type="numbering" w:customStyle="1" w:styleId="NoList122123">
    <w:name w:val="No List122123"/>
    <w:next w:val="a4"/>
    <w:uiPriority w:val="99"/>
    <w:semiHidden/>
    <w:unhideWhenUsed/>
    <w:rsid w:val="003A71DE"/>
  </w:style>
  <w:style w:type="numbering" w:customStyle="1" w:styleId="1121231">
    <w:name w:val="リストなし112123"/>
    <w:next w:val="a4"/>
    <w:uiPriority w:val="99"/>
    <w:semiHidden/>
    <w:unhideWhenUsed/>
    <w:rsid w:val="003A71DE"/>
  </w:style>
  <w:style w:type="numbering" w:customStyle="1" w:styleId="1121232">
    <w:name w:val="无列表112123"/>
    <w:next w:val="a4"/>
    <w:semiHidden/>
    <w:rsid w:val="003A71DE"/>
  </w:style>
  <w:style w:type="numbering" w:customStyle="1" w:styleId="NoList212123">
    <w:name w:val="No List212123"/>
    <w:next w:val="a4"/>
    <w:semiHidden/>
    <w:rsid w:val="003A71DE"/>
  </w:style>
  <w:style w:type="numbering" w:customStyle="1" w:styleId="NoList312123">
    <w:name w:val="No List312123"/>
    <w:next w:val="a4"/>
    <w:uiPriority w:val="99"/>
    <w:semiHidden/>
    <w:rsid w:val="003A71DE"/>
  </w:style>
  <w:style w:type="numbering" w:customStyle="1" w:styleId="NoList1112123">
    <w:name w:val="No List1112123"/>
    <w:next w:val="a4"/>
    <w:uiPriority w:val="99"/>
    <w:semiHidden/>
    <w:unhideWhenUsed/>
    <w:rsid w:val="003A71DE"/>
  </w:style>
  <w:style w:type="numbering" w:customStyle="1" w:styleId="1221230">
    <w:name w:val="無清單122123"/>
    <w:next w:val="a4"/>
    <w:uiPriority w:val="99"/>
    <w:semiHidden/>
    <w:unhideWhenUsed/>
    <w:rsid w:val="003A71DE"/>
  </w:style>
  <w:style w:type="numbering" w:customStyle="1" w:styleId="1112123">
    <w:name w:val="無清單1112123"/>
    <w:next w:val="a4"/>
    <w:uiPriority w:val="99"/>
    <w:semiHidden/>
    <w:unhideWhenUsed/>
    <w:rsid w:val="003A71DE"/>
  </w:style>
  <w:style w:type="table" w:customStyle="1" w:styleId="1154">
    <w:name w:val="网格型1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3A71DE"/>
  </w:style>
  <w:style w:type="table" w:customStyle="1" w:styleId="2151">
    <w:name w:val="网格型2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3A71DE"/>
  </w:style>
  <w:style w:type="numbering" w:customStyle="1" w:styleId="NoList113112">
    <w:name w:val="No List113112"/>
    <w:next w:val="a4"/>
    <w:uiPriority w:val="99"/>
    <w:semiHidden/>
    <w:unhideWhenUsed/>
    <w:rsid w:val="003A71DE"/>
  </w:style>
  <w:style w:type="numbering" w:customStyle="1" w:styleId="NoList41113">
    <w:name w:val="No List41113"/>
    <w:next w:val="a4"/>
    <w:uiPriority w:val="99"/>
    <w:semiHidden/>
    <w:unhideWhenUsed/>
    <w:rsid w:val="003A71DE"/>
  </w:style>
  <w:style w:type="table" w:customStyle="1" w:styleId="TableGrid11215">
    <w:name w:val="Table Grid1121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3A71DE"/>
  </w:style>
  <w:style w:type="numbering" w:customStyle="1" w:styleId="NoList1211114">
    <w:name w:val="No List1211114"/>
    <w:next w:val="a4"/>
    <w:uiPriority w:val="99"/>
    <w:semiHidden/>
    <w:unhideWhenUsed/>
    <w:rsid w:val="003A71DE"/>
  </w:style>
  <w:style w:type="numbering" w:customStyle="1" w:styleId="11111140">
    <w:name w:val="リストなし1111114"/>
    <w:next w:val="a4"/>
    <w:uiPriority w:val="99"/>
    <w:semiHidden/>
    <w:unhideWhenUsed/>
    <w:rsid w:val="003A71DE"/>
  </w:style>
  <w:style w:type="numbering" w:customStyle="1" w:styleId="11111141">
    <w:name w:val="无列表1111114"/>
    <w:next w:val="a4"/>
    <w:semiHidden/>
    <w:rsid w:val="003A71DE"/>
  </w:style>
  <w:style w:type="numbering" w:customStyle="1" w:styleId="NoList2111114">
    <w:name w:val="No List2111114"/>
    <w:next w:val="a4"/>
    <w:semiHidden/>
    <w:rsid w:val="003A71DE"/>
  </w:style>
  <w:style w:type="numbering" w:customStyle="1" w:styleId="NoList3111114">
    <w:name w:val="No List3111114"/>
    <w:next w:val="a4"/>
    <w:uiPriority w:val="99"/>
    <w:semiHidden/>
    <w:rsid w:val="003A71DE"/>
  </w:style>
  <w:style w:type="numbering" w:customStyle="1" w:styleId="NoList11111114">
    <w:name w:val="No List11111114"/>
    <w:next w:val="a4"/>
    <w:uiPriority w:val="99"/>
    <w:semiHidden/>
    <w:unhideWhenUsed/>
    <w:rsid w:val="003A71DE"/>
  </w:style>
  <w:style w:type="numbering" w:customStyle="1" w:styleId="1211114">
    <w:name w:val="無清單1211114"/>
    <w:next w:val="a4"/>
    <w:uiPriority w:val="99"/>
    <w:semiHidden/>
    <w:unhideWhenUsed/>
    <w:rsid w:val="003A71DE"/>
  </w:style>
  <w:style w:type="numbering" w:customStyle="1" w:styleId="11111114">
    <w:name w:val="無清單11111114"/>
    <w:next w:val="a4"/>
    <w:uiPriority w:val="99"/>
    <w:semiHidden/>
    <w:unhideWhenUsed/>
    <w:rsid w:val="003A71DE"/>
  </w:style>
  <w:style w:type="numbering" w:customStyle="1" w:styleId="NoList131113">
    <w:name w:val="No List131113"/>
    <w:next w:val="a4"/>
    <w:uiPriority w:val="99"/>
    <w:semiHidden/>
    <w:unhideWhenUsed/>
    <w:rsid w:val="003A71DE"/>
  </w:style>
  <w:style w:type="numbering" w:customStyle="1" w:styleId="1211131">
    <w:name w:val="リストなし121113"/>
    <w:next w:val="a4"/>
    <w:uiPriority w:val="99"/>
    <w:semiHidden/>
    <w:unhideWhenUsed/>
    <w:rsid w:val="003A71DE"/>
  </w:style>
  <w:style w:type="numbering" w:customStyle="1" w:styleId="1211141">
    <w:name w:val="无列表121114"/>
    <w:next w:val="a4"/>
    <w:semiHidden/>
    <w:rsid w:val="003A71DE"/>
  </w:style>
  <w:style w:type="numbering" w:customStyle="1" w:styleId="NoList221113">
    <w:name w:val="No List221113"/>
    <w:next w:val="a4"/>
    <w:semiHidden/>
    <w:rsid w:val="003A71DE"/>
  </w:style>
  <w:style w:type="numbering" w:customStyle="1" w:styleId="NoList321113">
    <w:name w:val="No List321113"/>
    <w:next w:val="a4"/>
    <w:uiPriority w:val="99"/>
    <w:semiHidden/>
    <w:rsid w:val="003A71DE"/>
  </w:style>
  <w:style w:type="numbering" w:customStyle="1" w:styleId="NoList1121113">
    <w:name w:val="No List1121113"/>
    <w:next w:val="a4"/>
    <w:uiPriority w:val="99"/>
    <w:semiHidden/>
    <w:unhideWhenUsed/>
    <w:rsid w:val="003A71DE"/>
  </w:style>
  <w:style w:type="numbering" w:customStyle="1" w:styleId="1311130">
    <w:name w:val="無清單131113"/>
    <w:next w:val="a4"/>
    <w:uiPriority w:val="99"/>
    <w:semiHidden/>
    <w:unhideWhenUsed/>
    <w:rsid w:val="003A71DE"/>
  </w:style>
  <w:style w:type="numbering" w:customStyle="1" w:styleId="1121113">
    <w:name w:val="無清單1121113"/>
    <w:next w:val="a4"/>
    <w:uiPriority w:val="99"/>
    <w:semiHidden/>
    <w:unhideWhenUsed/>
    <w:rsid w:val="003A71DE"/>
  </w:style>
  <w:style w:type="numbering" w:customStyle="1" w:styleId="211114">
    <w:name w:val="无列表211114"/>
    <w:next w:val="a4"/>
    <w:uiPriority w:val="99"/>
    <w:semiHidden/>
    <w:unhideWhenUsed/>
    <w:rsid w:val="003A71DE"/>
  </w:style>
  <w:style w:type="numbering" w:customStyle="1" w:styleId="NoList1221113">
    <w:name w:val="No List1221113"/>
    <w:next w:val="a4"/>
    <w:uiPriority w:val="99"/>
    <w:semiHidden/>
    <w:unhideWhenUsed/>
    <w:rsid w:val="003A71DE"/>
  </w:style>
  <w:style w:type="numbering" w:customStyle="1" w:styleId="11211130">
    <w:name w:val="リストなし1121113"/>
    <w:next w:val="a4"/>
    <w:uiPriority w:val="99"/>
    <w:semiHidden/>
    <w:unhideWhenUsed/>
    <w:rsid w:val="003A71DE"/>
  </w:style>
  <w:style w:type="numbering" w:customStyle="1" w:styleId="11211131">
    <w:name w:val="无列表1121113"/>
    <w:next w:val="a4"/>
    <w:semiHidden/>
    <w:rsid w:val="003A71DE"/>
  </w:style>
  <w:style w:type="numbering" w:customStyle="1" w:styleId="NoList2121113">
    <w:name w:val="No List2121113"/>
    <w:next w:val="a4"/>
    <w:semiHidden/>
    <w:rsid w:val="003A71DE"/>
  </w:style>
  <w:style w:type="numbering" w:customStyle="1" w:styleId="NoList3121113">
    <w:name w:val="No List3121113"/>
    <w:next w:val="a4"/>
    <w:uiPriority w:val="99"/>
    <w:semiHidden/>
    <w:rsid w:val="003A71DE"/>
  </w:style>
  <w:style w:type="numbering" w:customStyle="1" w:styleId="NoList11121113">
    <w:name w:val="No List11121113"/>
    <w:next w:val="a4"/>
    <w:uiPriority w:val="99"/>
    <w:semiHidden/>
    <w:unhideWhenUsed/>
    <w:rsid w:val="003A71DE"/>
  </w:style>
  <w:style w:type="numbering" w:customStyle="1" w:styleId="1221113">
    <w:name w:val="無清單1221113"/>
    <w:next w:val="a4"/>
    <w:uiPriority w:val="99"/>
    <w:semiHidden/>
    <w:unhideWhenUsed/>
    <w:rsid w:val="003A71DE"/>
  </w:style>
  <w:style w:type="numbering" w:customStyle="1" w:styleId="11121113">
    <w:name w:val="無清單11121113"/>
    <w:next w:val="a4"/>
    <w:uiPriority w:val="99"/>
    <w:semiHidden/>
    <w:unhideWhenUsed/>
    <w:rsid w:val="003A71DE"/>
  </w:style>
  <w:style w:type="numbering" w:customStyle="1" w:styleId="NoList51112">
    <w:name w:val="No List51112"/>
    <w:next w:val="a4"/>
    <w:uiPriority w:val="99"/>
    <w:semiHidden/>
    <w:unhideWhenUsed/>
    <w:rsid w:val="003A71DE"/>
  </w:style>
  <w:style w:type="numbering" w:customStyle="1" w:styleId="NoList6112">
    <w:name w:val="No List6112"/>
    <w:next w:val="a4"/>
    <w:uiPriority w:val="99"/>
    <w:semiHidden/>
    <w:unhideWhenUsed/>
    <w:rsid w:val="003A71DE"/>
  </w:style>
  <w:style w:type="numbering" w:customStyle="1" w:styleId="NoList14112">
    <w:name w:val="No List14112"/>
    <w:next w:val="a4"/>
    <w:uiPriority w:val="99"/>
    <w:semiHidden/>
    <w:unhideWhenUsed/>
    <w:rsid w:val="003A71DE"/>
  </w:style>
  <w:style w:type="numbering" w:customStyle="1" w:styleId="131122">
    <w:name w:val="リストなし13112"/>
    <w:next w:val="a4"/>
    <w:uiPriority w:val="99"/>
    <w:semiHidden/>
    <w:unhideWhenUsed/>
    <w:rsid w:val="003A71DE"/>
  </w:style>
  <w:style w:type="numbering" w:customStyle="1" w:styleId="NoList23112">
    <w:name w:val="No List23112"/>
    <w:next w:val="a4"/>
    <w:semiHidden/>
    <w:rsid w:val="003A71DE"/>
  </w:style>
  <w:style w:type="numbering" w:customStyle="1" w:styleId="NoList33112">
    <w:name w:val="No List33112"/>
    <w:next w:val="a4"/>
    <w:uiPriority w:val="99"/>
    <w:semiHidden/>
    <w:rsid w:val="003A71DE"/>
  </w:style>
  <w:style w:type="numbering" w:customStyle="1" w:styleId="NoList11412">
    <w:name w:val="No List11412"/>
    <w:next w:val="a4"/>
    <w:uiPriority w:val="99"/>
    <w:semiHidden/>
    <w:unhideWhenUsed/>
    <w:rsid w:val="003A71DE"/>
  </w:style>
  <w:style w:type="numbering" w:customStyle="1" w:styleId="141120">
    <w:name w:val="無清單14112"/>
    <w:next w:val="a4"/>
    <w:uiPriority w:val="99"/>
    <w:semiHidden/>
    <w:unhideWhenUsed/>
    <w:rsid w:val="003A71DE"/>
  </w:style>
  <w:style w:type="numbering" w:customStyle="1" w:styleId="1131120">
    <w:name w:val="無清單113112"/>
    <w:next w:val="a4"/>
    <w:uiPriority w:val="99"/>
    <w:semiHidden/>
    <w:unhideWhenUsed/>
    <w:rsid w:val="003A71DE"/>
  </w:style>
  <w:style w:type="numbering" w:customStyle="1" w:styleId="NoList4212">
    <w:name w:val="No List4212"/>
    <w:next w:val="a4"/>
    <w:uiPriority w:val="99"/>
    <w:semiHidden/>
    <w:unhideWhenUsed/>
    <w:rsid w:val="003A71DE"/>
  </w:style>
  <w:style w:type="numbering" w:customStyle="1" w:styleId="NoList123112">
    <w:name w:val="No List123112"/>
    <w:next w:val="a4"/>
    <w:uiPriority w:val="99"/>
    <w:semiHidden/>
    <w:unhideWhenUsed/>
    <w:rsid w:val="003A71DE"/>
  </w:style>
  <w:style w:type="numbering" w:customStyle="1" w:styleId="1131121">
    <w:name w:val="リストなし113112"/>
    <w:next w:val="a4"/>
    <w:uiPriority w:val="99"/>
    <w:semiHidden/>
    <w:unhideWhenUsed/>
    <w:rsid w:val="003A71DE"/>
  </w:style>
  <w:style w:type="numbering" w:customStyle="1" w:styleId="1131122">
    <w:name w:val="无列表113112"/>
    <w:next w:val="a4"/>
    <w:semiHidden/>
    <w:rsid w:val="003A71DE"/>
  </w:style>
  <w:style w:type="numbering" w:customStyle="1" w:styleId="NoList213112">
    <w:name w:val="No List213112"/>
    <w:next w:val="a4"/>
    <w:semiHidden/>
    <w:rsid w:val="003A71DE"/>
  </w:style>
  <w:style w:type="numbering" w:customStyle="1" w:styleId="NoList313112">
    <w:name w:val="No List313112"/>
    <w:next w:val="a4"/>
    <w:uiPriority w:val="99"/>
    <w:semiHidden/>
    <w:rsid w:val="003A71DE"/>
  </w:style>
  <w:style w:type="numbering" w:customStyle="1" w:styleId="NoList1113112">
    <w:name w:val="No List1113112"/>
    <w:next w:val="a4"/>
    <w:uiPriority w:val="99"/>
    <w:semiHidden/>
    <w:unhideWhenUsed/>
    <w:rsid w:val="003A71DE"/>
  </w:style>
  <w:style w:type="numbering" w:customStyle="1" w:styleId="1231120">
    <w:name w:val="無清單123112"/>
    <w:next w:val="a4"/>
    <w:uiPriority w:val="99"/>
    <w:semiHidden/>
    <w:unhideWhenUsed/>
    <w:rsid w:val="003A71DE"/>
  </w:style>
  <w:style w:type="numbering" w:customStyle="1" w:styleId="11131120">
    <w:name w:val="無清單1113112"/>
    <w:next w:val="a4"/>
    <w:uiPriority w:val="99"/>
    <w:semiHidden/>
    <w:unhideWhenUsed/>
    <w:rsid w:val="003A71DE"/>
  </w:style>
  <w:style w:type="numbering" w:customStyle="1" w:styleId="NoList121212">
    <w:name w:val="No List121212"/>
    <w:next w:val="a4"/>
    <w:uiPriority w:val="99"/>
    <w:semiHidden/>
    <w:unhideWhenUsed/>
    <w:rsid w:val="003A71DE"/>
  </w:style>
  <w:style w:type="numbering" w:customStyle="1" w:styleId="1112120">
    <w:name w:val="リストなし111212"/>
    <w:next w:val="a4"/>
    <w:uiPriority w:val="99"/>
    <w:semiHidden/>
    <w:unhideWhenUsed/>
    <w:rsid w:val="003A71DE"/>
  </w:style>
  <w:style w:type="numbering" w:customStyle="1" w:styleId="1112124">
    <w:name w:val="无列表111212"/>
    <w:next w:val="a4"/>
    <w:semiHidden/>
    <w:rsid w:val="003A71DE"/>
  </w:style>
  <w:style w:type="numbering" w:customStyle="1" w:styleId="NoList211212">
    <w:name w:val="No List211212"/>
    <w:next w:val="a4"/>
    <w:semiHidden/>
    <w:rsid w:val="003A71DE"/>
  </w:style>
  <w:style w:type="numbering" w:customStyle="1" w:styleId="NoList311212">
    <w:name w:val="No List311212"/>
    <w:next w:val="a4"/>
    <w:uiPriority w:val="99"/>
    <w:semiHidden/>
    <w:rsid w:val="003A71DE"/>
  </w:style>
  <w:style w:type="numbering" w:customStyle="1" w:styleId="NoList1111212">
    <w:name w:val="No List1111212"/>
    <w:next w:val="a4"/>
    <w:uiPriority w:val="99"/>
    <w:semiHidden/>
    <w:unhideWhenUsed/>
    <w:rsid w:val="003A71DE"/>
  </w:style>
  <w:style w:type="numbering" w:customStyle="1" w:styleId="1212120">
    <w:name w:val="無清單121212"/>
    <w:next w:val="a4"/>
    <w:uiPriority w:val="99"/>
    <w:semiHidden/>
    <w:unhideWhenUsed/>
    <w:rsid w:val="003A71DE"/>
  </w:style>
  <w:style w:type="numbering" w:customStyle="1" w:styleId="11112120">
    <w:name w:val="無清單1111212"/>
    <w:next w:val="a4"/>
    <w:uiPriority w:val="99"/>
    <w:semiHidden/>
    <w:unhideWhenUsed/>
    <w:rsid w:val="003A71DE"/>
  </w:style>
  <w:style w:type="numbering" w:customStyle="1" w:styleId="NoList5212">
    <w:name w:val="No List5212"/>
    <w:next w:val="a4"/>
    <w:uiPriority w:val="99"/>
    <w:semiHidden/>
    <w:unhideWhenUsed/>
    <w:rsid w:val="003A71DE"/>
  </w:style>
  <w:style w:type="numbering" w:customStyle="1" w:styleId="NoList13212">
    <w:name w:val="No List13212"/>
    <w:next w:val="a4"/>
    <w:uiPriority w:val="99"/>
    <w:semiHidden/>
    <w:unhideWhenUsed/>
    <w:rsid w:val="003A71DE"/>
  </w:style>
  <w:style w:type="numbering" w:customStyle="1" w:styleId="122124">
    <w:name w:val="リストなし12212"/>
    <w:next w:val="a4"/>
    <w:uiPriority w:val="99"/>
    <w:semiHidden/>
    <w:unhideWhenUsed/>
    <w:rsid w:val="003A71DE"/>
  </w:style>
  <w:style w:type="numbering" w:customStyle="1" w:styleId="122131">
    <w:name w:val="无列表12213"/>
    <w:next w:val="a4"/>
    <w:semiHidden/>
    <w:rsid w:val="003A71DE"/>
  </w:style>
  <w:style w:type="numbering" w:customStyle="1" w:styleId="NoList22212">
    <w:name w:val="No List22212"/>
    <w:next w:val="a4"/>
    <w:semiHidden/>
    <w:rsid w:val="003A71DE"/>
  </w:style>
  <w:style w:type="numbering" w:customStyle="1" w:styleId="NoList32212">
    <w:name w:val="No List32212"/>
    <w:next w:val="a4"/>
    <w:uiPriority w:val="99"/>
    <w:semiHidden/>
    <w:rsid w:val="003A71DE"/>
  </w:style>
  <w:style w:type="numbering" w:customStyle="1" w:styleId="NoList112212">
    <w:name w:val="No List112212"/>
    <w:next w:val="a4"/>
    <w:uiPriority w:val="99"/>
    <w:semiHidden/>
    <w:unhideWhenUsed/>
    <w:rsid w:val="003A71DE"/>
  </w:style>
  <w:style w:type="numbering" w:customStyle="1" w:styleId="132120">
    <w:name w:val="無清單13212"/>
    <w:next w:val="a4"/>
    <w:uiPriority w:val="99"/>
    <w:semiHidden/>
    <w:unhideWhenUsed/>
    <w:rsid w:val="003A71DE"/>
  </w:style>
  <w:style w:type="numbering" w:customStyle="1" w:styleId="1122120">
    <w:name w:val="無清單112212"/>
    <w:next w:val="a4"/>
    <w:uiPriority w:val="99"/>
    <w:semiHidden/>
    <w:unhideWhenUsed/>
    <w:rsid w:val="003A71DE"/>
  </w:style>
  <w:style w:type="numbering" w:customStyle="1" w:styleId="21212">
    <w:name w:val="无列表21212"/>
    <w:next w:val="a4"/>
    <w:uiPriority w:val="99"/>
    <w:semiHidden/>
    <w:unhideWhenUsed/>
    <w:rsid w:val="003A71DE"/>
  </w:style>
  <w:style w:type="numbering" w:customStyle="1" w:styleId="NoList1112212">
    <w:name w:val="No List1112212"/>
    <w:next w:val="a4"/>
    <w:uiPriority w:val="99"/>
    <w:semiHidden/>
    <w:unhideWhenUsed/>
    <w:rsid w:val="003A71DE"/>
  </w:style>
  <w:style w:type="numbering" w:customStyle="1" w:styleId="NoList712">
    <w:name w:val="No List712"/>
    <w:next w:val="a4"/>
    <w:uiPriority w:val="99"/>
    <w:semiHidden/>
    <w:unhideWhenUsed/>
    <w:rsid w:val="003A71DE"/>
  </w:style>
  <w:style w:type="table" w:customStyle="1" w:styleId="TableGrid813">
    <w:name w:val="Table Grid8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3A71DE"/>
  </w:style>
  <w:style w:type="numbering" w:customStyle="1" w:styleId="14122">
    <w:name w:val="リストなし1412"/>
    <w:next w:val="a4"/>
    <w:uiPriority w:val="99"/>
    <w:semiHidden/>
    <w:unhideWhenUsed/>
    <w:rsid w:val="003A71DE"/>
  </w:style>
  <w:style w:type="table" w:customStyle="1" w:styleId="TableGrid1413">
    <w:name w:val="Table Grid14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3A71DE"/>
  </w:style>
  <w:style w:type="table" w:customStyle="1" w:styleId="3413">
    <w:name w:val="网格型3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3A71DE"/>
  </w:style>
  <w:style w:type="numbering" w:customStyle="1" w:styleId="NoList3412">
    <w:name w:val="No List3412"/>
    <w:next w:val="a4"/>
    <w:uiPriority w:val="99"/>
    <w:semiHidden/>
    <w:rsid w:val="003A71DE"/>
  </w:style>
  <w:style w:type="table" w:customStyle="1" w:styleId="TableGrid4413">
    <w:name w:val="Table Grid4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3A71DE"/>
  </w:style>
  <w:style w:type="numbering" w:customStyle="1" w:styleId="15120">
    <w:name w:val="無清單1512"/>
    <w:next w:val="a4"/>
    <w:uiPriority w:val="99"/>
    <w:semiHidden/>
    <w:unhideWhenUsed/>
    <w:rsid w:val="003A71DE"/>
  </w:style>
  <w:style w:type="numbering" w:customStyle="1" w:styleId="114120">
    <w:name w:val="無清單11412"/>
    <w:next w:val="a4"/>
    <w:uiPriority w:val="99"/>
    <w:semiHidden/>
    <w:unhideWhenUsed/>
    <w:rsid w:val="003A71DE"/>
  </w:style>
  <w:style w:type="table" w:customStyle="1" w:styleId="14131">
    <w:name w:val="表格格線14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3A71DE"/>
  </w:style>
  <w:style w:type="table" w:customStyle="1" w:styleId="TableGrid5213">
    <w:name w:val="Table Grid5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3A71DE"/>
  </w:style>
  <w:style w:type="numbering" w:customStyle="1" w:styleId="114121">
    <w:name w:val="リストなし11412"/>
    <w:next w:val="a4"/>
    <w:uiPriority w:val="99"/>
    <w:semiHidden/>
    <w:unhideWhenUsed/>
    <w:rsid w:val="003A71DE"/>
  </w:style>
  <w:style w:type="table" w:customStyle="1" w:styleId="TableGrid11313">
    <w:name w:val="Table Grid113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3A71DE"/>
  </w:style>
  <w:style w:type="table" w:customStyle="1" w:styleId="31213">
    <w:name w:val="网格型3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3A71DE"/>
  </w:style>
  <w:style w:type="numbering" w:customStyle="1" w:styleId="NoList31412">
    <w:name w:val="No List31412"/>
    <w:next w:val="a4"/>
    <w:uiPriority w:val="99"/>
    <w:semiHidden/>
    <w:rsid w:val="003A71DE"/>
  </w:style>
  <w:style w:type="table" w:customStyle="1" w:styleId="TableGrid41213">
    <w:name w:val="Table Grid41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3A71DE"/>
  </w:style>
  <w:style w:type="numbering" w:customStyle="1" w:styleId="124120">
    <w:name w:val="無清單12412"/>
    <w:next w:val="a4"/>
    <w:uiPriority w:val="99"/>
    <w:semiHidden/>
    <w:unhideWhenUsed/>
    <w:rsid w:val="003A71DE"/>
  </w:style>
  <w:style w:type="numbering" w:customStyle="1" w:styleId="1114120">
    <w:name w:val="無清單111412"/>
    <w:next w:val="a4"/>
    <w:uiPriority w:val="99"/>
    <w:semiHidden/>
    <w:unhideWhenUsed/>
    <w:rsid w:val="003A71DE"/>
  </w:style>
  <w:style w:type="table" w:customStyle="1" w:styleId="112133">
    <w:name w:val="表格格線11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3A71DE"/>
  </w:style>
  <w:style w:type="numbering" w:customStyle="1" w:styleId="NoList121312">
    <w:name w:val="No List121312"/>
    <w:next w:val="a4"/>
    <w:uiPriority w:val="99"/>
    <w:semiHidden/>
    <w:unhideWhenUsed/>
    <w:rsid w:val="003A71DE"/>
  </w:style>
  <w:style w:type="numbering" w:customStyle="1" w:styleId="1113121">
    <w:name w:val="リストなし111312"/>
    <w:next w:val="a4"/>
    <w:uiPriority w:val="99"/>
    <w:semiHidden/>
    <w:unhideWhenUsed/>
    <w:rsid w:val="003A71DE"/>
  </w:style>
  <w:style w:type="numbering" w:customStyle="1" w:styleId="1113122">
    <w:name w:val="无列表111312"/>
    <w:next w:val="a4"/>
    <w:semiHidden/>
    <w:rsid w:val="003A71DE"/>
  </w:style>
  <w:style w:type="numbering" w:customStyle="1" w:styleId="NoList211312">
    <w:name w:val="No List211312"/>
    <w:next w:val="a4"/>
    <w:semiHidden/>
    <w:rsid w:val="003A71DE"/>
  </w:style>
  <w:style w:type="numbering" w:customStyle="1" w:styleId="NoList311312">
    <w:name w:val="No List311312"/>
    <w:next w:val="a4"/>
    <w:uiPriority w:val="99"/>
    <w:semiHidden/>
    <w:rsid w:val="003A71DE"/>
  </w:style>
  <w:style w:type="numbering" w:customStyle="1" w:styleId="NoList1111312">
    <w:name w:val="No List1111312"/>
    <w:next w:val="a4"/>
    <w:uiPriority w:val="99"/>
    <w:semiHidden/>
    <w:unhideWhenUsed/>
    <w:rsid w:val="003A71DE"/>
  </w:style>
  <w:style w:type="numbering" w:customStyle="1" w:styleId="121312">
    <w:name w:val="無清單121312"/>
    <w:next w:val="a4"/>
    <w:uiPriority w:val="99"/>
    <w:semiHidden/>
    <w:unhideWhenUsed/>
    <w:rsid w:val="003A71DE"/>
  </w:style>
  <w:style w:type="numbering" w:customStyle="1" w:styleId="1111312">
    <w:name w:val="無清單1111312"/>
    <w:next w:val="a4"/>
    <w:uiPriority w:val="99"/>
    <w:semiHidden/>
    <w:unhideWhenUsed/>
    <w:rsid w:val="003A71DE"/>
  </w:style>
  <w:style w:type="numbering" w:customStyle="1" w:styleId="NoList5312">
    <w:name w:val="No List5312"/>
    <w:next w:val="a4"/>
    <w:uiPriority w:val="99"/>
    <w:semiHidden/>
    <w:unhideWhenUsed/>
    <w:rsid w:val="003A71DE"/>
  </w:style>
  <w:style w:type="table" w:customStyle="1" w:styleId="TableGrid6213">
    <w:name w:val="Table Grid6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3A71DE"/>
  </w:style>
  <w:style w:type="numbering" w:customStyle="1" w:styleId="123121">
    <w:name w:val="リストなし12312"/>
    <w:next w:val="a4"/>
    <w:uiPriority w:val="99"/>
    <w:semiHidden/>
    <w:unhideWhenUsed/>
    <w:rsid w:val="003A71DE"/>
  </w:style>
  <w:style w:type="table" w:customStyle="1" w:styleId="TableGrid12213">
    <w:name w:val="Table Grid122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3A71DE"/>
  </w:style>
  <w:style w:type="table" w:customStyle="1" w:styleId="32213">
    <w:name w:val="网格型3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3A71DE"/>
  </w:style>
  <w:style w:type="numbering" w:customStyle="1" w:styleId="NoList32312">
    <w:name w:val="No List32312"/>
    <w:next w:val="a4"/>
    <w:uiPriority w:val="99"/>
    <w:semiHidden/>
    <w:rsid w:val="003A71DE"/>
  </w:style>
  <w:style w:type="table" w:customStyle="1" w:styleId="TableGrid42213">
    <w:name w:val="Table Grid42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3A71DE"/>
  </w:style>
  <w:style w:type="numbering" w:customStyle="1" w:styleId="13312">
    <w:name w:val="無清單13312"/>
    <w:next w:val="a4"/>
    <w:uiPriority w:val="99"/>
    <w:semiHidden/>
    <w:unhideWhenUsed/>
    <w:rsid w:val="003A71DE"/>
  </w:style>
  <w:style w:type="numbering" w:customStyle="1" w:styleId="1123120">
    <w:name w:val="無清單112312"/>
    <w:next w:val="a4"/>
    <w:uiPriority w:val="99"/>
    <w:semiHidden/>
    <w:unhideWhenUsed/>
    <w:rsid w:val="003A71DE"/>
  </w:style>
  <w:style w:type="table" w:customStyle="1" w:styleId="122132">
    <w:name w:val="表格格線12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3A71DE"/>
  </w:style>
  <w:style w:type="numbering" w:customStyle="1" w:styleId="NoList122212">
    <w:name w:val="No List122212"/>
    <w:next w:val="a4"/>
    <w:uiPriority w:val="99"/>
    <w:semiHidden/>
    <w:unhideWhenUsed/>
    <w:rsid w:val="003A71DE"/>
  </w:style>
  <w:style w:type="numbering" w:customStyle="1" w:styleId="1122121">
    <w:name w:val="リストなし112212"/>
    <w:next w:val="a4"/>
    <w:uiPriority w:val="99"/>
    <w:semiHidden/>
    <w:unhideWhenUsed/>
    <w:rsid w:val="003A71DE"/>
  </w:style>
  <w:style w:type="numbering" w:customStyle="1" w:styleId="1122122">
    <w:name w:val="无列表112212"/>
    <w:next w:val="a4"/>
    <w:semiHidden/>
    <w:rsid w:val="003A71DE"/>
  </w:style>
  <w:style w:type="numbering" w:customStyle="1" w:styleId="NoList212212">
    <w:name w:val="No List212212"/>
    <w:next w:val="a4"/>
    <w:semiHidden/>
    <w:rsid w:val="003A71DE"/>
  </w:style>
  <w:style w:type="numbering" w:customStyle="1" w:styleId="NoList312212">
    <w:name w:val="No List312212"/>
    <w:next w:val="a4"/>
    <w:uiPriority w:val="99"/>
    <w:semiHidden/>
    <w:rsid w:val="003A71DE"/>
  </w:style>
  <w:style w:type="numbering" w:customStyle="1" w:styleId="NoList1112312">
    <w:name w:val="No List1112312"/>
    <w:next w:val="a4"/>
    <w:uiPriority w:val="99"/>
    <w:semiHidden/>
    <w:unhideWhenUsed/>
    <w:rsid w:val="003A71DE"/>
  </w:style>
  <w:style w:type="numbering" w:customStyle="1" w:styleId="122212">
    <w:name w:val="無清單122212"/>
    <w:next w:val="a4"/>
    <w:uiPriority w:val="99"/>
    <w:semiHidden/>
    <w:unhideWhenUsed/>
    <w:rsid w:val="003A71DE"/>
  </w:style>
  <w:style w:type="numbering" w:customStyle="1" w:styleId="1112212">
    <w:name w:val="無清單1112212"/>
    <w:next w:val="a4"/>
    <w:uiPriority w:val="99"/>
    <w:semiHidden/>
    <w:unhideWhenUsed/>
    <w:rsid w:val="003A71DE"/>
  </w:style>
  <w:style w:type="numbering" w:customStyle="1" w:styleId="429">
    <w:name w:val="无列表42"/>
    <w:next w:val="a4"/>
    <w:uiPriority w:val="99"/>
    <w:semiHidden/>
    <w:unhideWhenUsed/>
    <w:rsid w:val="003A71DE"/>
  </w:style>
  <w:style w:type="table" w:customStyle="1" w:styleId="530">
    <w:name w:val="网格型5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3A71DE"/>
  </w:style>
  <w:style w:type="numbering" w:customStyle="1" w:styleId="131221">
    <w:name w:val="无列表13122"/>
    <w:next w:val="a4"/>
    <w:semiHidden/>
    <w:rsid w:val="003A71DE"/>
  </w:style>
  <w:style w:type="numbering" w:customStyle="1" w:styleId="NoList41122">
    <w:name w:val="No List41122"/>
    <w:next w:val="a4"/>
    <w:uiPriority w:val="99"/>
    <w:semiHidden/>
    <w:unhideWhenUsed/>
    <w:rsid w:val="003A71DE"/>
  </w:style>
  <w:style w:type="numbering" w:customStyle="1" w:styleId="22122">
    <w:name w:val="无列表22122"/>
    <w:next w:val="a4"/>
    <w:uiPriority w:val="99"/>
    <w:semiHidden/>
    <w:unhideWhenUsed/>
    <w:rsid w:val="003A71DE"/>
  </w:style>
  <w:style w:type="numbering" w:customStyle="1" w:styleId="NoList1211122">
    <w:name w:val="No List1211122"/>
    <w:next w:val="a4"/>
    <w:uiPriority w:val="99"/>
    <w:semiHidden/>
    <w:unhideWhenUsed/>
    <w:rsid w:val="003A71DE"/>
  </w:style>
  <w:style w:type="numbering" w:customStyle="1" w:styleId="11111221">
    <w:name w:val="リストなし1111122"/>
    <w:next w:val="a4"/>
    <w:uiPriority w:val="99"/>
    <w:semiHidden/>
    <w:unhideWhenUsed/>
    <w:rsid w:val="003A71DE"/>
  </w:style>
  <w:style w:type="numbering" w:customStyle="1" w:styleId="11111222">
    <w:name w:val="无列表1111122"/>
    <w:next w:val="a4"/>
    <w:semiHidden/>
    <w:rsid w:val="003A71DE"/>
  </w:style>
  <w:style w:type="numbering" w:customStyle="1" w:styleId="NoList2111122">
    <w:name w:val="No List2111122"/>
    <w:next w:val="a4"/>
    <w:semiHidden/>
    <w:rsid w:val="003A71DE"/>
  </w:style>
  <w:style w:type="numbering" w:customStyle="1" w:styleId="NoList3111122">
    <w:name w:val="No List3111122"/>
    <w:next w:val="a4"/>
    <w:uiPriority w:val="99"/>
    <w:semiHidden/>
    <w:rsid w:val="003A71DE"/>
  </w:style>
  <w:style w:type="numbering" w:customStyle="1" w:styleId="NoList11111122">
    <w:name w:val="No List11111122"/>
    <w:next w:val="a4"/>
    <w:uiPriority w:val="99"/>
    <w:semiHidden/>
    <w:unhideWhenUsed/>
    <w:rsid w:val="003A71DE"/>
  </w:style>
  <w:style w:type="numbering" w:customStyle="1" w:styleId="12111220">
    <w:name w:val="無清單1211122"/>
    <w:next w:val="a4"/>
    <w:uiPriority w:val="99"/>
    <w:semiHidden/>
    <w:unhideWhenUsed/>
    <w:rsid w:val="003A71DE"/>
  </w:style>
  <w:style w:type="numbering" w:customStyle="1" w:styleId="111111220">
    <w:name w:val="無清單11111122"/>
    <w:next w:val="a4"/>
    <w:uiPriority w:val="99"/>
    <w:semiHidden/>
    <w:unhideWhenUsed/>
    <w:rsid w:val="003A71DE"/>
  </w:style>
  <w:style w:type="numbering" w:customStyle="1" w:styleId="NoList131122">
    <w:name w:val="No List131122"/>
    <w:next w:val="a4"/>
    <w:uiPriority w:val="99"/>
    <w:semiHidden/>
    <w:unhideWhenUsed/>
    <w:rsid w:val="003A71DE"/>
  </w:style>
  <w:style w:type="numbering" w:customStyle="1" w:styleId="1211221">
    <w:name w:val="リストなし121122"/>
    <w:next w:val="a4"/>
    <w:uiPriority w:val="99"/>
    <w:semiHidden/>
    <w:unhideWhenUsed/>
    <w:rsid w:val="003A71DE"/>
  </w:style>
  <w:style w:type="numbering" w:customStyle="1" w:styleId="1211222">
    <w:name w:val="无列表121122"/>
    <w:next w:val="a4"/>
    <w:semiHidden/>
    <w:rsid w:val="003A71DE"/>
  </w:style>
  <w:style w:type="numbering" w:customStyle="1" w:styleId="NoList221122">
    <w:name w:val="No List221122"/>
    <w:next w:val="a4"/>
    <w:semiHidden/>
    <w:rsid w:val="003A71DE"/>
  </w:style>
  <w:style w:type="numbering" w:customStyle="1" w:styleId="NoList321122">
    <w:name w:val="No List321122"/>
    <w:next w:val="a4"/>
    <w:uiPriority w:val="99"/>
    <w:semiHidden/>
    <w:rsid w:val="003A71DE"/>
  </w:style>
  <w:style w:type="numbering" w:customStyle="1" w:styleId="NoList1121122">
    <w:name w:val="No List1121122"/>
    <w:next w:val="a4"/>
    <w:uiPriority w:val="99"/>
    <w:semiHidden/>
    <w:unhideWhenUsed/>
    <w:rsid w:val="003A71DE"/>
  </w:style>
  <w:style w:type="numbering" w:customStyle="1" w:styleId="1311220">
    <w:name w:val="無清單131122"/>
    <w:next w:val="a4"/>
    <w:uiPriority w:val="99"/>
    <w:semiHidden/>
    <w:unhideWhenUsed/>
    <w:rsid w:val="003A71DE"/>
  </w:style>
  <w:style w:type="numbering" w:customStyle="1" w:styleId="11211220">
    <w:name w:val="無清單1121122"/>
    <w:next w:val="a4"/>
    <w:uiPriority w:val="99"/>
    <w:semiHidden/>
    <w:unhideWhenUsed/>
    <w:rsid w:val="003A71DE"/>
  </w:style>
  <w:style w:type="numbering" w:customStyle="1" w:styleId="211122">
    <w:name w:val="无列表211122"/>
    <w:next w:val="a4"/>
    <w:uiPriority w:val="99"/>
    <w:semiHidden/>
    <w:unhideWhenUsed/>
    <w:rsid w:val="003A71DE"/>
  </w:style>
  <w:style w:type="numbering" w:customStyle="1" w:styleId="NoList1221122">
    <w:name w:val="No List1221122"/>
    <w:next w:val="a4"/>
    <w:uiPriority w:val="99"/>
    <w:semiHidden/>
    <w:unhideWhenUsed/>
    <w:rsid w:val="003A71DE"/>
  </w:style>
  <w:style w:type="numbering" w:customStyle="1" w:styleId="11211221">
    <w:name w:val="リストなし1121122"/>
    <w:next w:val="a4"/>
    <w:uiPriority w:val="99"/>
    <w:semiHidden/>
    <w:unhideWhenUsed/>
    <w:rsid w:val="003A71DE"/>
  </w:style>
  <w:style w:type="numbering" w:customStyle="1" w:styleId="11211222">
    <w:name w:val="无列表1121122"/>
    <w:next w:val="a4"/>
    <w:semiHidden/>
    <w:rsid w:val="003A71DE"/>
  </w:style>
  <w:style w:type="numbering" w:customStyle="1" w:styleId="NoList2121122">
    <w:name w:val="No List2121122"/>
    <w:next w:val="a4"/>
    <w:semiHidden/>
    <w:rsid w:val="003A71DE"/>
  </w:style>
  <w:style w:type="numbering" w:customStyle="1" w:styleId="NoList3121122">
    <w:name w:val="No List3121122"/>
    <w:next w:val="a4"/>
    <w:uiPriority w:val="99"/>
    <w:semiHidden/>
    <w:rsid w:val="003A71DE"/>
  </w:style>
  <w:style w:type="numbering" w:customStyle="1" w:styleId="NoList11121122">
    <w:name w:val="No List11121122"/>
    <w:next w:val="a4"/>
    <w:uiPriority w:val="99"/>
    <w:semiHidden/>
    <w:unhideWhenUsed/>
    <w:rsid w:val="003A71DE"/>
  </w:style>
  <w:style w:type="numbering" w:customStyle="1" w:styleId="1221122">
    <w:name w:val="無清單1221122"/>
    <w:next w:val="a4"/>
    <w:uiPriority w:val="99"/>
    <w:semiHidden/>
    <w:unhideWhenUsed/>
    <w:rsid w:val="003A71DE"/>
  </w:style>
  <w:style w:type="numbering" w:customStyle="1" w:styleId="11121122">
    <w:name w:val="無清單11121122"/>
    <w:next w:val="a4"/>
    <w:uiPriority w:val="99"/>
    <w:semiHidden/>
    <w:unhideWhenUsed/>
    <w:rsid w:val="003A71DE"/>
  </w:style>
  <w:style w:type="numbering" w:customStyle="1" w:styleId="122221">
    <w:name w:val="无列表12222"/>
    <w:next w:val="a4"/>
    <w:semiHidden/>
    <w:rsid w:val="003A71DE"/>
  </w:style>
  <w:style w:type="table" w:customStyle="1" w:styleId="TableGrid11224">
    <w:name w:val="Table Grid112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3A71DE"/>
  </w:style>
  <w:style w:type="numbering" w:customStyle="1" w:styleId="111111111">
    <w:name w:val="リストなし11111111"/>
    <w:next w:val="a4"/>
    <w:uiPriority w:val="99"/>
    <w:semiHidden/>
    <w:unhideWhenUsed/>
    <w:rsid w:val="003A71DE"/>
  </w:style>
  <w:style w:type="numbering" w:customStyle="1" w:styleId="111111112">
    <w:name w:val="无列表11111111"/>
    <w:next w:val="a4"/>
    <w:semiHidden/>
    <w:rsid w:val="003A71DE"/>
  </w:style>
  <w:style w:type="numbering" w:customStyle="1" w:styleId="NoList21111111">
    <w:name w:val="No List21111111"/>
    <w:next w:val="a4"/>
    <w:semiHidden/>
    <w:rsid w:val="003A71DE"/>
  </w:style>
  <w:style w:type="numbering" w:customStyle="1" w:styleId="NoList31111111">
    <w:name w:val="No List31111111"/>
    <w:next w:val="a4"/>
    <w:uiPriority w:val="99"/>
    <w:semiHidden/>
    <w:rsid w:val="003A71DE"/>
  </w:style>
  <w:style w:type="numbering" w:customStyle="1" w:styleId="NoList111111112">
    <w:name w:val="No List111111112"/>
    <w:next w:val="a4"/>
    <w:uiPriority w:val="99"/>
    <w:semiHidden/>
    <w:unhideWhenUsed/>
    <w:rsid w:val="003A71DE"/>
  </w:style>
  <w:style w:type="numbering" w:customStyle="1" w:styleId="12111111">
    <w:name w:val="無清單12111111"/>
    <w:next w:val="a4"/>
    <w:uiPriority w:val="99"/>
    <w:semiHidden/>
    <w:unhideWhenUsed/>
    <w:rsid w:val="003A71DE"/>
  </w:style>
  <w:style w:type="numbering" w:customStyle="1" w:styleId="1111111110">
    <w:name w:val="無清單111111111"/>
    <w:next w:val="a4"/>
    <w:uiPriority w:val="99"/>
    <w:semiHidden/>
    <w:unhideWhenUsed/>
    <w:rsid w:val="003A71DE"/>
  </w:style>
  <w:style w:type="numbering" w:customStyle="1" w:styleId="12111110">
    <w:name w:val="无列表1211111"/>
    <w:next w:val="a4"/>
    <w:semiHidden/>
    <w:rsid w:val="003A71DE"/>
  </w:style>
  <w:style w:type="numbering" w:customStyle="1" w:styleId="2111111">
    <w:name w:val="无列表2111111"/>
    <w:next w:val="a4"/>
    <w:uiPriority w:val="99"/>
    <w:semiHidden/>
    <w:unhideWhenUsed/>
    <w:rsid w:val="003A71DE"/>
  </w:style>
  <w:style w:type="numbering" w:customStyle="1" w:styleId="NoList171">
    <w:name w:val="No List171"/>
    <w:next w:val="a4"/>
    <w:uiPriority w:val="99"/>
    <w:semiHidden/>
    <w:unhideWhenUsed/>
    <w:rsid w:val="003A71DE"/>
  </w:style>
  <w:style w:type="numbering" w:customStyle="1" w:styleId="1611">
    <w:name w:val="リストなし161"/>
    <w:next w:val="a4"/>
    <w:uiPriority w:val="99"/>
    <w:semiHidden/>
    <w:unhideWhenUsed/>
    <w:rsid w:val="003A71DE"/>
  </w:style>
  <w:style w:type="table" w:customStyle="1" w:styleId="TableGrid161">
    <w:name w:val="Table Grid16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3A71DE"/>
  </w:style>
  <w:style w:type="table" w:customStyle="1" w:styleId="361">
    <w:name w:val="网格型3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3A71DE"/>
  </w:style>
  <w:style w:type="numbering" w:customStyle="1" w:styleId="NoList361">
    <w:name w:val="No List361"/>
    <w:next w:val="a4"/>
    <w:uiPriority w:val="99"/>
    <w:semiHidden/>
    <w:rsid w:val="003A71DE"/>
  </w:style>
  <w:style w:type="table" w:customStyle="1" w:styleId="TableGrid461">
    <w:name w:val="Table Grid46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3A71DE"/>
  </w:style>
  <w:style w:type="numbering" w:customStyle="1" w:styleId="1710">
    <w:name w:val="無清單171"/>
    <w:next w:val="a4"/>
    <w:uiPriority w:val="99"/>
    <w:semiHidden/>
    <w:unhideWhenUsed/>
    <w:rsid w:val="003A71DE"/>
  </w:style>
  <w:style w:type="numbering" w:customStyle="1" w:styleId="11610">
    <w:name w:val="無清單1161"/>
    <w:next w:val="a4"/>
    <w:uiPriority w:val="99"/>
    <w:semiHidden/>
    <w:unhideWhenUsed/>
    <w:rsid w:val="003A71DE"/>
  </w:style>
  <w:style w:type="table" w:customStyle="1" w:styleId="1613">
    <w:name w:val="表格格線16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3A71DE"/>
  </w:style>
  <w:style w:type="numbering" w:customStyle="1" w:styleId="2510">
    <w:name w:val="无列表251"/>
    <w:next w:val="a4"/>
    <w:uiPriority w:val="99"/>
    <w:semiHidden/>
    <w:unhideWhenUsed/>
    <w:rsid w:val="003A71DE"/>
  </w:style>
  <w:style w:type="numbering" w:customStyle="1" w:styleId="NoList1261">
    <w:name w:val="No List1261"/>
    <w:next w:val="a4"/>
    <w:uiPriority w:val="99"/>
    <w:semiHidden/>
    <w:unhideWhenUsed/>
    <w:rsid w:val="003A71DE"/>
  </w:style>
  <w:style w:type="numbering" w:customStyle="1" w:styleId="11611">
    <w:name w:val="リストなし1161"/>
    <w:next w:val="a4"/>
    <w:uiPriority w:val="99"/>
    <w:semiHidden/>
    <w:unhideWhenUsed/>
    <w:rsid w:val="003A71DE"/>
  </w:style>
  <w:style w:type="numbering" w:customStyle="1" w:styleId="11612">
    <w:name w:val="无列表1161"/>
    <w:next w:val="a4"/>
    <w:semiHidden/>
    <w:rsid w:val="003A71DE"/>
  </w:style>
  <w:style w:type="numbering" w:customStyle="1" w:styleId="NoList2161">
    <w:name w:val="No List2161"/>
    <w:next w:val="a4"/>
    <w:semiHidden/>
    <w:rsid w:val="003A71DE"/>
  </w:style>
  <w:style w:type="numbering" w:customStyle="1" w:styleId="NoList3161">
    <w:name w:val="No List3161"/>
    <w:next w:val="a4"/>
    <w:uiPriority w:val="99"/>
    <w:semiHidden/>
    <w:rsid w:val="003A71DE"/>
  </w:style>
  <w:style w:type="numbering" w:customStyle="1" w:styleId="12610">
    <w:name w:val="無清單1261"/>
    <w:next w:val="a4"/>
    <w:uiPriority w:val="99"/>
    <w:semiHidden/>
    <w:unhideWhenUsed/>
    <w:rsid w:val="003A71DE"/>
  </w:style>
  <w:style w:type="numbering" w:customStyle="1" w:styleId="111610">
    <w:name w:val="無清單11161"/>
    <w:next w:val="a4"/>
    <w:uiPriority w:val="99"/>
    <w:semiHidden/>
    <w:unhideWhenUsed/>
    <w:rsid w:val="003A71DE"/>
  </w:style>
  <w:style w:type="table" w:customStyle="1" w:styleId="TableGrid1151">
    <w:name w:val="Table Grid115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3A71DE"/>
  </w:style>
  <w:style w:type="numbering" w:customStyle="1" w:styleId="NoList11251">
    <w:name w:val="No List11251"/>
    <w:next w:val="a4"/>
    <w:uiPriority w:val="99"/>
    <w:semiHidden/>
    <w:unhideWhenUsed/>
    <w:rsid w:val="003A71DE"/>
  </w:style>
  <w:style w:type="table" w:customStyle="1" w:styleId="TableGrid541">
    <w:name w:val="Table Grid5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3A71DE"/>
  </w:style>
  <w:style w:type="numbering" w:customStyle="1" w:styleId="111511">
    <w:name w:val="リストなし11151"/>
    <w:next w:val="a4"/>
    <w:uiPriority w:val="99"/>
    <w:semiHidden/>
    <w:unhideWhenUsed/>
    <w:rsid w:val="003A71DE"/>
  </w:style>
  <w:style w:type="numbering" w:customStyle="1" w:styleId="111512">
    <w:name w:val="无列表11151"/>
    <w:next w:val="a4"/>
    <w:semiHidden/>
    <w:rsid w:val="003A71DE"/>
  </w:style>
  <w:style w:type="numbering" w:customStyle="1" w:styleId="NoList21151">
    <w:name w:val="No List21151"/>
    <w:next w:val="a4"/>
    <w:semiHidden/>
    <w:rsid w:val="003A71DE"/>
  </w:style>
  <w:style w:type="numbering" w:customStyle="1" w:styleId="NoList31151">
    <w:name w:val="No List31151"/>
    <w:next w:val="a4"/>
    <w:uiPriority w:val="99"/>
    <w:semiHidden/>
    <w:rsid w:val="003A71DE"/>
  </w:style>
  <w:style w:type="numbering" w:customStyle="1" w:styleId="NoList111151">
    <w:name w:val="No List111151"/>
    <w:next w:val="a4"/>
    <w:uiPriority w:val="99"/>
    <w:semiHidden/>
    <w:unhideWhenUsed/>
    <w:rsid w:val="003A71DE"/>
  </w:style>
  <w:style w:type="numbering" w:customStyle="1" w:styleId="121510">
    <w:name w:val="無清單12151"/>
    <w:next w:val="a4"/>
    <w:uiPriority w:val="99"/>
    <w:semiHidden/>
    <w:unhideWhenUsed/>
    <w:rsid w:val="003A71DE"/>
  </w:style>
  <w:style w:type="numbering" w:customStyle="1" w:styleId="1111510">
    <w:name w:val="無清單111151"/>
    <w:next w:val="a4"/>
    <w:uiPriority w:val="99"/>
    <w:semiHidden/>
    <w:unhideWhenUsed/>
    <w:rsid w:val="003A71DE"/>
  </w:style>
  <w:style w:type="numbering" w:customStyle="1" w:styleId="NoList551">
    <w:name w:val="No List551"/>
    <w:next w:val="a4"/>
    <w:uiPriority w:val="99"/>
    <w:semiHidden/>
    <w:unhideWhenUsed/>
    <w:rsid w:val="003A71DE"/>
  </w:style>
  <w:style w:type="table" w:customStyle="1" w:styleId="TableGrid641">
    <w:name w:val="Table Grid6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3A71DE"/>
  </w:style>
  <w:style w:type="numbering" w:customStyle="1" w:styleId="12511">
    <w:name w:val="リストなし1251"/>
    <w:next w:val="a4"/>
    <w:uiPriority w:val="99"/>
    <w:semiHidden/>
    <w:unhideWhenUsed/>
    <w:rsid w:val="003A71DE"/>
  </w:style>
  <w:style w:type="table" w:customStyle="1" w:styleId="TableGrid1241">
    <w:name w:val="Table Grid124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3A71DE"/>
  </w:style>
  <w:style w:type="table" w:customStyle="1" w:styleId="3241">
    <w:name w:val="网格型3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3A71DE"/>
  </w:style>
  <w:style w:type="numbering" w:customStyle="1" w:styleId="NoList3251">
    <w:name w:val="No List3251"/>
    <w:next w:val="a4"/>
    <w:uiPriority w:val="99"/>
    <w:semiHidden/>
    <w:rsid w:val="003A71DE"/>
  </w:style>
  <w:style w:type="table" w:customStyle="1" w:styleId="TableGrid4241">
    <w:name w:val="Table Grid42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3A71DE"/>
  </w:style>
  <w:style w:type="numbering" w:customStyle="1" w:styleId="112510">
    <w:name w:val="無清單11251"/>
    <w:next w:val="a4"/>
    <w:uiPriority w:val="99"/>
    <w:semiHidden/>
    <w:unhideWhenUsed/>
    <w:rsid w:val="003A71DE"/>
  </w:style>
  <w:style w:type="table" w:customStyle="1" w:styleId="12413">
    <w:name w:val="表格格線12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3A71DE"/>
  </w:style>
  <w:style w:type="numbering" w:customStyle="1" w:styleId="NoList12241">
    <w:name w:val="No List12241"/>
    <w:next w:val="a4"/>
    <w:uiPriority w:val="99"/>
    <w:semiHidden/>
    <w:unhideWhenUsed/>
    <w:rsid w:val="003A71DE"/>
  </w:style>
  <w:style w:type="numbering" w:customStyle="1" w:styleId="112411">
    <w:name w:val="リストなし11241"/>
    <w:next w:val="a4"/>
    <w:uiPriority w:val="99"/>
    <w:semiHidden/>
    <w:unhideWhenUsed/>
    <w:rsid w:val="003A71DE"/>
  </w:style>
  <w:style w:type="numbering" w:customStyle="1" w:styleId="112412">
    <w:name w:val="无列表11241"/>
    <w:next w:val="a4"/>
    <w:semiHidden/>
    <w:rsid w:val="003A71DE"/>
  </w:style>
  <w:style w:type="numbering" w:customStyle="1" w:styleId="NoList21241">
    <w:name w:val="No List21241"/>
    <w:next w:val="a4"/>
    <w:semiHidden/>
    <w:rsid w:val="003A71DE"/>
  </w:style>
  <w:style w:type="numbering" w:customStyle="1" w:styleId="NoList31241">
    <w:name w:val="No List31241"/>
    <w:next w:val="a4"/>
    <w:uiPriority w:val="99"/>
    <w:semiHidden/>
    <w:rsid w:val="003A71DE"/>
  </w:style>
  <w:style w:type="numbering" w:customStyle="1" w:styleId="NoList111251">
    <w:name w:val="No List111251"/>
    <w:next w:val="a4"/>
    <w:uiPriority w:val="99"/>
    <w:semiHidden/>
    <w:unhideWhenUsed/>
    <w:rsid w:val="003A71DE"/>
  </w:style>
  <w:style w:type="numbering" w:customStyle="1" w:styleId="122410">
    <w:name w:val="無清單12241"/>
    <w:next w:val="a4"/>
    <w:uiPriority w:val="99"/>
    <w:semiHidden/>
    <w:unhideWhenUsed/>
    <w:rsid w:val="003A71DE"/>
  </w:style>
  <w:style w:type="numbering" w:customStyle="1" w:styleId="1112410">
    <w:name w:val="無清單111241"/>
    <w:next w:val="a4"/>
    <w:uiPriority w:val="99"/>
    <w:semiHidden/>
    <w:unhideWhenUsed/>
    <w:rsid w:val="003A71DE"/>
  </w:style>
  <w:style w:type="table" w:customStyle="1" w:styleId="TableGrid11131">
    <w:name w:val="Table Grid1113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3A71DE"/>
  </w:style>
  <w:style w:type="numbering" w:customStyle="1" w:styleId="NoList11331">
    <w:name w:val="No List11331"/>
    <w:next w:val="a4"/>
    <w:uiPriority w:val="99"/>
    <w:semiHidden/>
    <w:unhideWhenUsed/>
    <w:rsid w:val="003A71DE"/>
  </w:style>
  <w:style w:type="numbering" w:customStyle="1" w:styleId="NoList4131">
    <w:name w:val="No List4131"/>
    <w:next w:val="a4"/>
    <w:uiPriority w:val="99"/>
    <w:semiHidden/>
    <w:unhideWhenUsed/>
    <w:rsid w:val="003A71DE"/>
  </w:style>
  <w:style w:type="table" w:customStyle="1" w:styleId="TableGrid11231">
    <w:name w:val="Table Grid1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3A71DE"/>
  </w:style>
  <w:style w:type="numbering" w:customStyle="1" w:styleId="NoList121131">
    <w:name w:val="No List121131"/>
    <w:next w:val="a4"/>
    <w:uiPriority w:val="99"/>
    <w:semiHidden/>
    <w:unhideWhenUsed/>
    <w:rsid w:val="003A71DE"/>
  </w:style>
  <w:style w:type="numbering" w:customStyle="1" w:styleId="1111310">
    <w:name w:val="リストなし111131"/>
    <w:next w:val="a4"/>
    <w:uiPriority w:val="99"/>
    <w:semiHidden/>
    <w:unhideWhenUsed/>
    <w:rsid w:val="003A71DE"/>
  </w:style>
  <w:style w:type="numbering" w:customStyle="1" w:styleId="1111313">
    <w:name w:val="无列表111131"/>
    <w:next w:val="a4"/>
    <w:semiHidden/>
    <w:rsid w:val="003A71DE"/>
  </w:style>
  <w:style w:type="numbering" w:customStyle="1" w:styleId="NoList211131">
    <w:name w:val="No List211131"/>
    <w:next w:val="a4"/>
    <w:semiHidden/>
    <w:rsid w:val="003A71DE"/>
  </w:style>
  <w:style w:type="numbering" w:customStyle="1" w:styleId="NoList311131">
    <w:name w:val="No List311131"/>
    <w:next w:val="a4"/>
    <w:uiPriority w:val="99"/>
    <w:semiHidden/>
    <w:rsid w:val="003A71DE"/>
  </w:style>
  <w:style w:type="numbering" w:customStyle="1" w:styleId="NoList1111131">
    <w:name w:val="No List1111131"/>
    <w:next w:val="a4"/>
    <w:uiPriority w:val="99"/>
    <w:semiHidden/>
    <w:unhideWhenUsed/>
    <w:rsid w:val="003A71DE"/>
  </w:style>
  <w:style w:type="numbering" w:customStyle="1" w:styleId="1211310">
    <w:name w:val="無清單121131"/>
    <w:next w:val="a4"/>
    <w:uiPriority w:val="99"/>
    <w:semiHidden/>
    <w:unhideWhenUsed/>
    <w:rsid w:val="003A71DE"/>
  </w:style>
  <w:style w:type="numbering" w:customStyle="1" w:styleId="11111310">
    <w:name w:val="無清單1111131"/>
    <w:next w:val="a4"/>
    <w:uiPriority w:val="99"/>
    <w:semiHidden/>
    <w:unhideWhenUsed/>
    <w:rsid w:val="003A71DE"/>
  </w:style>
  <w:style w:type="numbering" w:customStyle="1" w:styleId="NoList13131">
    <w:name w:val="No List13131"/>
    <w:next w:val="a4"/>
    <w:uiPriority w:val="99"/>
    <w:semiHidden/>
    <w:unhideWhenUsed/>
    <w:rsid w:val="003A71DE"/>
  </w:style>
  <w:style w:type="paragraph" w:styleId="afff3">
    <w:name w:val="Quote"/>
    <w:basedOn w:val="a1"/>
    <w:next w:val="a1"/>
    <w:link w:val="Charf5"/>
    <w:uiPriority w:val="29"/>
    <w:qFormat/>
    <w:rsid w:val="00E12150"/>
    <w:pPr>
      <w:spacing w:before="160"/>
      <w:jc w:val="center"/>
    </w:pPr>
    <w:rPr>
      <w:i/>
      <w:iCs/>
      <w:color w:val="404040" w:themeColor="text1" w:themeTint="BF"/>
    </w:rPr>
  </w:style>
  <w:style w:type="character" w:customStyle="1" w:styleId="Charf5">
    <w:name w:val="引用 Char"/>
    <w:basedOn w:val="a2"/>
    <w:link w:val="afff3"/>
    <w:uiPriority w:val="29"/>
    <w:rsid w:val="00E12150"/>
    <w:rPr>
      <w:rFonts w:ascii="Times New Roman" w:eastAsia="Times New Roman" w:hAnsi="Times New Roman" w:cs="Times New Roman"/>
      <w:i/>
      <w:iCs/>
      <w:color w:val="404040" w:themeColor="text1" w:themeTint="BF"/>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785559">
      <w:bodyDiv w:val="1"/>
      <w:marLeft w:val="0"/>
      <w:marRight w:val="0"/>
      <w:marTop w:val="0"/>
      <w:marBottom w:val="0"/>
      <w:divBdr>
        <w:top w:val="none" w:sz="0" w:space="0" w:color="auto"/>
        <w:left w:val="none" w:sz="0" w:space="0" w:color="auto"/>
        <w:bottom w:val="none" w:sz="0" w:space="0" w:color="auto"/>
        <w:right w:val="none" w:sz="0" w:space="0" w:color="auto"/>
      </w:divBdr>
    </w:div>
    <w:div w:id="444426051">
      <w:bodyDiv w:val="1"/>
      <w:marLeft w:val="0"/>
      <w:marRight w:val="0"/>
      <w:marTop w:val="0"/>
      <w:marBottom w:val="0"/>
      <w:divBdr>
        <w:top w:val="none" w:sz="0" w:space="0" w:color="auto"/>
        <w:left w:val="none" w:sz="0" w:space="0" w:color="auto"/>
        <w:bottom w:val="none" w:sz="0" w:space="0" w:color="auto"/>
        <w:right w:val="none" w:sz="0" w:space="0" w:color="auto"/>
      </w:divBdr>
    </w:div>
    <w:div w:id="606088044">
      <w:bodyDiv w:val="1"/>
      <w:marLeft w:val="0"/>
      <w:marRight w:val="0"/>
      <w:marTop w:val="0"/>
      <w:marBottom w:val="0"/>
      <w:divBdr>
        <w:top w:val="none" w:sz="0" w:space="0" w:color="auto"/>
        <w:left w:val="none" w:sz="0" w:space="0" w:color="auto"/>
        <w:bottom w:val="none" w:sz="0" w:space="0" w:color="auto"/>
        <w:right w:val="none" w:sz="0" w:space="0" w:color="auto"/>
      </w:divBdr>
    </w:div>
    <w:div w:id="79706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D466C-EB16-43ED-A34A-AFE8C69DA131}">
  <ds:schemaRefs>
    <ds:schemaRef ds:uri="http://schemas.microsoft.com/sharepoint/v3/contenttype/forms"/>
  </ds:schemaRefs>
</ds:datastoreItem>
</file>

<file path=customXml/itemProps2.xml><?xml version="1.0" encoding="utf-8"?>
<ds:datastoreItem xmlns:ds="http://schemas.openxmlformats.org/officeDocument/2006/customXml" ds:itemID="{04E6CC6B-684E-4565-8232-8056EFC0766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13B39E-17F3-4ECD-AFCB-0AED3328A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3AFA01-A796-4B9D-8AD0-8036C43C3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522</TotalTime>
  <Pages>3</Pages>
  <Words>3727</Words>
  <Characters>21248</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Nazmul Islam</dc:creator>
  <cp:lastModifiedBy>CATT</cp:lastModifiedBy>
  <cp:revision>255</cp:revision>
  <dcterms:created xsi:type="dcterms:W3CDTF">2022-04-01T10:58:00Z</dcterms:created>
  <dcterms:modified xsi:type="dcterms:W3CDTF">2025-05-09T08:52:00Z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C:\Users\liyankun\AppData\Local\Microsoft\Windows\INetCache\Content.Outlook\8YATDQTN\R4-19xxxxx Skeleton of Rel-16 IAB RAN4 Spec v3.docx</vt:lpwstr>
  </property>
  <property fmtid="{D5CDD505-2E9C-101B-9397-08002B2CF9AE}" pid="4" name="ContentTypeId">
    <vt:lpwstr>0x010100EB28163D68FE8E4D9361964FDD814FC4</vt:lpwstr>
  </property>
  <property fmtid="{D5CDD505-2E9C-101B-9397-08002B2CF9AE}" pid="5" name="_NewReviewCycle">
    <vt:lpwstr/>
  </property>
</Properties>
</file>